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76067E" w:rsidR="001E41F3" w:rsidRDefault="001E41F3">
      <w:pPr>
        <w:pStyle w:val="CRCoverPage"/>
        <w:tabs>
          <w:tab w:val="right" w:pos="9639"/>
        </w:tabs>
        <w:spacing w:after="0"/>
        <w:rPr>
          <w:b/>
          <w:i/>
          <w:noProof/>
          <w:sz w:val="28"/>
        </w:rPr>
      </w:pPr>
      <w:r>
        <w:rPr>
          <w:b/>
          <w:noProof/>
          <w:sz w:val="24"/>
        </w:rPr>
        <w:t>3GPP TSG-</w:t>
      </w:r>
      <w:r w:rsidR="00D850EF">
        <w:fldChar w:fldCharType="begin"/>
      </w:r>
      <w:r w:rsidR="00D850EF">
        <w:instrText xml:space="preserve"> DOCPROPERTY  TSG/WGRef  \* MERGEFORMAT </w:instrText>
      </w:r>
      <w:r w:rsidR="00D850EF">
        <w:fldChar w:fldCharType="separate"/>
      </w:r>
      <w:r w:rsidR="00F74D0A">
        <w:rPr>
          <w:b/>
          <w:noProof/>
          <w:sz w:val="24"/>
        </w:rPr>
        <w:t>RAN5</w:t>
      </w:r>
      <w:r w:rsidR="00D850EF">
        <w:rPr>
          <w:b/>
          <w:noProof/>
          <w:sz w:val="24"/>
        </w:rPr>
        <w:fldChar w:fldCharType="end"/>
      </w:r>
      <w:r w:rsidR="00C66BA2">
        <w:rPr>
          <w:b/>
          <w:noProof/>
          <w:sz w:val="24"/>
        </w:rPr>
        <w:t xml:space="preserve"> </w:t>
      </w:r>
      <w:r>
        <w:rPr>
          <w:b/>
          <w:noProof/>
          <w:sz w:val="24"/>
        </w:rPr>
        <w:t>Meeting #</w:t>
      </w:r>
      <w:r w:rsidR="00D850EF">
        <w:fldChar w:fldCharType="begin"/>
      </w:r>
      <w:r w:rsidR="00D850EF">
        <w:instrText xml:space="preserve"> DOCPROPERTY  MtgSeq  \* MERGEFORMAT </w:instrText>
      </w:r>
      <w:r w:rsidR="00D850EF">
        <w:fldChar w:fldCharType="separate"/>
      </w:r>
      <w:r w:rsidR="006D7315">
        <w:rPr>
          <w:b/>
          <w:noProof/>
          <w:sz w:val="24"/>
        </w:rPr>
        <w:t>10</w:t>
      </w:r>
      <w:r w:rsidR="00E66BFA">
        <w:rPr>
          <w:b/>
          <w:noProof/>
          <w:sz w:val="24"/>
        </w:rPr>
        <w:t>5</w:t>
      </w:r>
      <w:r w:rsidR="00D850EF">
        <w:rPr>
          <w:b/>
          <w:noProof/>
          <w:sz w:val="24"/>
        </w:rPr>
        <w:fldChar w:fldCharType="end"/>
      </w:r>
      <w:r>
        <w:rPr>
          <w:b/>
          <w:i/>
          <w:noProof/>
          <w:sz w:val="28"/>
        </w:rPr>
        <w:tab/>
      </w:r>
      <w:r w:rsidR="00D850EF">
        <w:fldChar w:fldCharType="begin"/>
      </w:r>
      <w:r w:rsidR="00D850EF">
        <w:instrText xml:space="preserve"> DOCPROPERTY  Tdoc#  \* MERGEFORMAT </w:instrText>
      </w:r>
      <w:r w:rsidR="00D850EF">
        <w:fldChar w:fldCharType="separate"/>
      </w:r>
      <w:r w:rsidR="00FF301C" w:rsidRPr="00FF301C">
        <w:rPr>
          <w:b/>
          <w:i/>
          <w:noProof/>
          <w:sz w:val="28"/>
        </w:rPr>
        <w:t>R5-</w:t>
      </w:r>
      <w:r w:rsidR="00BE39AB" w:rsidRPr="00BE39AB">
        <w:rPr>
          <w:b/>
          <w:i/>
          <w:noProof/>
          <w:sz w:val="28"/>
        </w:rPr>
        <w:t>246634</w:t>
      </w:r>
      <w:r w:rsidR="00D850EF">
        <w:rPr>
          <w:b/>
          <w:i/>
          <w:noProof/>
          <w:sz w:val="28"/>
        </w:rPr>
        <w:fldChar w:fldCharType="end"/>
      </w:r>
    </w:p>
    <w:p w14:paraId="7CB45193" w14:textId="554A3358" w:rsidR="001E41F3" w:rsidRDefault="00D850EF"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69FC3" w:rsidR="001E41F3" w:rsidRPr="00155999" w:rsidRDefault="00D850EF"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315125">
              <w:rPr>
                <w:b/>
                <w:noProof/>
                <w:sz w:val="28"/>
              </w:rPr>
              <w:t>4</w:t>
            </w:r>
            <w:r w:rsidR="00155999" w:rsidRPr="00155999">
              <w:rPr>
                <w:b/>
                <w:noProof/>
                <w:sz w:val="28"/>
              </w:rPr>
              <w:t>.</w:t>
            </w:r>
            <w:r w:rsidR="00315125">
              <w:rPr>
                <w:b/>
                <w:noProof/>
                <w:sz w:val="28"/>
              </w:rPr>
              <w:t>22</w:t>
            </w:r>
            <w:r w:rsidR="00A66B77">
              <w:rPr>
                <w:b/>
                <w:noProof/>
                <w:sz w:val="28"/>
              </w:rPr>
              <w:t>9</w:t>
            </w:r>
            <w:r w:rsidR="00EF7E54">
              <w:rPr>
                <w:b/>
                <w:noProof/>
                <w:sz w:val="28"/>
              </w:rPr>
              <w:t>-</w:t>
            </w:r>
            <w:r w:rsidR="000A2506">
              <w:rPr>
                <w:b/>
                <w:noProof/>
                <w:sz w:val="28"/>
              </w:rPr>
              <w:t>1</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7990C40" w:rsidR="001E41F3" w:rsidRPr="00033DDF" w:rsidRDefault="007D1073" w:rsidP="00547111">
            <w:pPr>
              <w:pStyle w:val="CRCoverPage"/>
              <w:spacing w:after="0"/>
              <w:rPr>
                <w:noProof/>
                <w:highlight w:val="green"/>
              </w:rPr>
            </w:pPr>
            <w:r w:rsidRPr="007D1073">
              <w:rPr>
                <w:b/>
                <w:noProof/>
                <w:sz w:val="28"/>
              </w:rPr>
              <w:t>1542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D850EF"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150243BC" w:rsidR="001E41F3" w:rsidRPr="00985DC9" w:rsidRDefault="00F81E88">
            <w:pPr>
              <w:pStyle w:val="CRCoverPage"/>
              <w:spacing w:after="0"/>
              <w:jc w:val="center"/>
              <w:rPr>
                <w:b/>
                <w:noProof/>
                <w:sz w:val="28"/>
              </w:rPr>
            </w:pPr>
            <w:r w:rsidRPr="00985DC9">
              <w:rPr>
                <w:b/>
                <w:noProof/>
                <w:sz w:val="28"/>
              </w:rPr>
              <w:t>1</w:t>
            </w:r>
            <w:r w:rsidR="00315125">
              <w:rPr>
                <w:b/>
                <w:noProof/>
                <w:sz w:val="28"/>
              </w:rPr>
              <w:t>7</w:t>
            </w:r>
            <w:r w:rsidRPr="00985DC9">
              <w:rPr>
                <w:b/>
                <w:noProof/>
                <w:sz w:val="28"/>
              </w:rPr>
              <w:t>.</w:t>
            </w:r>
            <w:r w:rsidR="00315125">
              <w:rPr>
                <w:b/>
                <w:noProof/>
                <w:sz w:val="28"/>
              </w:rPr>
              <w:t>1</w:t>
            </w:r>
            <w:r w:rsidRPr="00985D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2D3223F" w:rsidR="001E41F3" w:rsidRPr="00E66BFA" w:rsidRDefault="00EF626E">
            <w:pPr>
              <w:pStyle w:val="CRCoverPage"/>
              <w:spacing w:after="0"/>
              <w:ind w:left="100"/>
              <w:rPr>
                <w:noProof/>
              </w:rPr>
            </w:pPr>
            <w:r w:rsidRPr="00EF626E">
              <w:rPr>
                <w:noProof/>
              </w:rPr>
              <w:t xml:space="preserve">Corrections and clarifications for use of conditions in </w:t>
            </w:r>
            <w:r>
              <w:rPr>
                <w:noProof/>
              </w:rPr>
              <w:t>test cases</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D850EF"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04F26CFC" w:rsidR="001E41F3" w:rsidRPr="00EF7E54" w:rsidRDefault="007D1073">
            <w:pPr>
              <w:pStyle w:val="CRCoverPage"/>
              <w:spacing w:after="0"/>
              <w:ind w:left="100"/>
              <w:rPr>
                <w:noProof/>
                <w:highlight w:val="green"/>
              </w:rPr>
            </w:pPr>
            <w:r w:rsidRPr="007D1073">
              <w:rPr>
                <w:noProof/>
              </w:rPr>
              <w:t>TEI8_Test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CA8BF77" w:rsidR="001E41F3" w:rsidRPr="00507F51" w:rsidRDefault="007D1073">
            <w:pPr>
              <w:pStyle w:val="CRCoverPage"/>
              <w:spacing w:after="0"/>
              <w:ind w:left="100"/>
              <w:rPr>
                <w:noProof/>
              </w:rPr>
            </w:pPr>
            <w:r>
              <w:rPr>
                <w:noProof/>
              </w:rPr>
              <w:t>2024-11-06</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D850EF"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6E1172CC" w:rsidR="001E41F3" w:rsidRPr="00507F51" w:rsidRDefault="005672D4">
            <w:pPr>
              <w:pStyle w:val="CRCoverPage"/>
              <w:spacing w:after="0"/>
              <w:ind w:left="100"/>
              <w:rPr>
                <w:noProof/>
              </w:rPr>
            </w:pPr>
            <w:r>
              <w:rPr>
                <w:noProof/>
              </w:rPr>
              <w:t>Rel-</w:t>
            </w:r>
            <w:r w:rsidR="00F81E88">
              <w:rPr>
                <w:noProof/>
              </w:rPr>
              <w:t>1</w:t>
            </w:r>
            <w:r w:rsidR="003151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D4001E7" w14:textId="77777777" w:rsidR="00052EB8" w:rsidRDefault="00052EB8" w:rsidP="00052EB8">
            <w:pPr>
              <w:pStyle w:val="CRCoverPage"/>
              <w:numPr>
                <w:ilvl w:val="0"/>
                <w:numId w:val="40"/>
              </w:numPr>
              <w:spacing w:after="0"/>
              <w:rPr>
                <w:noProof/>
              </w:rPr>
            </w:pPr>
            <w:r>
              <w:rPr>
                <w:noProof/>
              </w:rPr>
              <w:t xml:space="preserve">At RAN5#104 </w:t>
            </w:r>
            <w:r w:rsidRPr="00315125">
              <w:rPr>
                <w:noProof/>
              </w:rPr>
              <w:t>R5-244439</w:t>
            </w:r>
            <w:r>
              <w:rPr>
                <w:noProof/>
              </w:rPr>
              <w:t xml:space="preserve"> has been presented and discussed proposing changes to remove inconsistencies in the use of conditions for IMS default message contents (</w:t>
            </w:r>
            <w:r w:rsidRPr="00315125">
              <w:rPr>
                <w:noProof/>
              </w:rPr>
              <w:t>AP#103.02</w:t>
            </w:r>
            <w:r>
              <w:rPr>
                <w:noProof/>
              </w:rPr>
              <w:t>). But there have been no CRs in concrete for 34.229-1/5 yet.</w:t>
            </w:r>
          </w:p>
          <w:p w14:paraId="512A2315" w14:textId="04E6981A" w:rsidR="00052EB8" w:rsidRDefault="00052EB8" w:rsidP="00052EB8">
            <w:pPr>
              <w:pStyle w:val="CRCoverPage"/>
              <w:numPr>
                <w:ilvl w:val="0"/>
                <w:numId w:val="40"/>
              </w:numPr>
              <w:spacing w:after="0"/>
              <w:rPr>
                <w:noProof/>
              </w:rPr>
            </w:pPr>
            <w:r>
              <w:rPr>
                <w:noProof/>
              </w:rPr>
              <w:t>For some specific contents conditions have been missing</w:t>
            </w:r>
            <w:r w:rsidR="00966CF4">
              <w:rPr>
                <w:noProof/>
              </w:rPr>
              <w:t xml:space="preserve"> or conditions have been invalid</w:t>
            </w:r>
            <w:r w:rsidR="00D850EF">
              <w:rPr>
                <w:noProof/>
              </w:rPr>
              <w:t>.</w:t>
            </w:r>
          </w:p>
          <w:p w14:paraId="06AE79CB" w14:textId="77777777" w:rsidR="004A53B7" w:rsidRDefault="004A53B7" w:rsidP="004A53B7">
            <w:pPr>
              <w:pStyle w:val="CRCoverPage"/>
              <w:numPr>
                <w:ilvl w:val="0"/>
                <w:numId w:val="40"/>
              </w:numPr>
              <w:spacing w:after="0"/>
              <w:rPr>
                <w:noProof/>
              </w:rPr>
            </w:pPr>
            <w:r>
              <w:rPr>
                <w:noProof/>
              </w:rPr>
              <w:t>Editorial issues</w:t>
            </w:r>
            <w:r w:rsidR="00D850EF">
              <w:rPr>
                <w:noProof/>
              </w:rPr>
              <w:t>.</w:t>
            </w:r>
          </w:p>
          <w:p w14:paraId="708AA7DE" w14:textId="1D65C0BD" w:rsidR="00D850EF" w:rsidRPr="002872A4" w:rsidRDefault="00D850EF" w:rsidP="00D850EF">
            <w:pPr>
              <w:pStyle w:val="CRCoverPage"/>
              <w:spacing w:after="0"/>
              <w:ind w:left="360"/>
              <w:rPr>
                <w:noProof/>
              </w:rPr>
            </w:pP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79FF082" w14:textId="6E830469" w:rsidR="00052EB8" w:rsidRDefault="00052EB8" w:rsidP="00052EB8">
            <w:pPr>
              <w:pStyle w:val="CRCoverPage"/>
              <w:numPr>
                <w:ilvl w:val="0"/>
                <w:numId w:val="39"/>
              </w:numPr>
              <w:spacing w:after="0"/>
              <w:rPr>
                <w:noProof/>
              </w:rPr>
            </w:pPr>
            <w:r>
              <w:rPr>
                <w:noProof/>
              </w:rPr>
              <w:t>Implementation of proposals 2.1.1, 2.1.2</w:t>
            </w:r>
            <w:r w:rsidRPr="00237197">
              <w:rPr>
                <w:noProof/>
              </w:rPr>
              <w:t>, 2.1.3</w:t>
            </w:r>
            <w:r>
              <w:rPr>
                <w:noProof/>
              </w:rPr>
              <w:t xml:space="preserve"> </w:t>
            </w:r>
            <w:r w:rsidRPr="005865B5">
              <w:rPr>
                <w:noProof/>
              </w:rPr>
              <w:t>of R5-244439</w:t>
            </w:r>
            <w:r w:rsidR="00D850EF">
              <w:rPr>
                <w:noProof/>
              </w:rPr>
              <w:t>.</w:t>
            </w:r>
          </w:p>
          <w:p w14:paraId="47F2BA9E" w14:textId="2F03AA67" w:rsidR="009F5960" w:rsidRDefault="0092029D" w:rsidP="00AC0053">
            <w:pPr>
              <w:pStyle w:val="CRCoverPage"/>
              <w:numPr>
                <w:ilvl w:val="0"/>
                <w:numId w:val="39"/>
              </w:numPr>
              <w:spacing w:after="0"/>
              <w:rPr>
                <w:noProof/>
              </w:rPr>
            </w:pPr>
            <w:r>
              <w:rPr>
                <w:noProof/>
              </w:rPr>
              <w:t>C</w:t>
            </w:r>
            <w:r w:rsidR="00052EB8">
              <w:rPr>
                <w:noProof/>
              </w:rPr>
              <w:t>onditions added</w:t>
            </w:r>
            <w:r>
              <w:rPr>
                <w:noProof/>
              </w:rPr>
              <w:t xml:space="preserve"> or corrected</w:t>
            </w:r>
            <w:r w:rsidR="00052EB8">
              <w:rPr>
                <w:noProof/>
              </w:rPr>
              <w:t>:</w:t>
            </w:r>
          </w:p>
          <w:p w14:paraId="3CFC49E3" w14:textId="64F5D429" w:rsidR="00DF15D1" w:rsidRDefault="00DF15D1" w:rsidP="00AA5E6C">
            <w:pPr>
              <w:pStyle w:val="CRCoverPage"/>
              <w:numPr>
                <w:ilvl w:val="1"/>
                <w:numId w:val="39"/>
              </w:numPr>
              <w:spacing w:after="0"/>
              <w:rPr>
                <w:noProof/>
              </w:rPr>
            </w:pPr>
            <w:r>
              <w:rPr>
                <w:noProof/>
              </w:rPr>
              <w:t xml:space="preserve">When condition A2 is specified </w:t>
            </w:r>
            <w:r w:rsidR="00052EB8">
              <w:rPr>
                <w:noProof/>
              </w:rPr>
              <w:t>for</w:t>
            </w:r>
            <w:r>
              <w:rPr>
                <w:noProof/>
              </w:rPr>
              <w:t xml:space="preserve"> A.1.1, condition A17 needs to be specified too</w:t>
            </w:r>
            <w:r w:rsidR="00AE40DD">
              <w:rPr>
                <w:noProof/>
              </w:rPr>
              <w:t xml:space="preserve">: </w:t>
            </w:r>
            <w:r w:rsidR="00A76D9A">
              <w:rPr>
                <w:noProof/>
              </w:rPr>
              <w:br/>
            </w:r>
            <w:r w:rsidR="00AE40DD">
              <w:rPr>
                <w:noProof/>
              </w:rPr>
              <w:t xml:space="preserve">test case 9.2 </w:t>
            </w:r>
            <w:r w:rsidR="00AE40DD" w:rsidRPr="00AE40DD">
              <w:rPr>
                <w:noProof/>
              </w:rPr>
              <w:t>REGISTER (Step 5)</w:t>
            </w:r>
            <w:r w:rsidR="00AE40DD">
              <w:rPr>
                <w:noProof/>
              </w:rPr>
              <w:t xml:space="preserve">, </w:t>
            </w:r>
            <w:r w:rsidR="00A76D9A">
              <w:rPr>
                <w:noProof/>
              </w:rPr>
              <w:br/>
            </w:r>
            <w:r w:rsidR="00AE40DD">
              <w:rPr>
                <w:noProof/>
              </w:rPr>
              <w:t xml:space="preserve">test case 11.2 </w:t>
            </w:r>
            <w:r w:rsidR="00AE40DD" w:rsidRPr="00AE40DD">
              <w:rPr>
                <w:noProof/>
              </w:rPr>
              <w:t>REGISTER (Step 3</w:t>
            </w:r>
            <w:r w:rsidR="00AE40DD">
              <w:rPr>
                <w:noProof/>
              </w:rPr>
              <w:t>, 5</w:t>
            </w:r>
            <w:r w:rsidR="00AE40DD" w:rsidRPr="00AE40DD">
              <w:rPr>
                <w:noProof/>
              </w:rPr>
              <w:t>)</w:t>
            </w:r>
            <w:r w:rsidR="00AE40DD">
              <w:rPr>
                <w:noProof/>
              </w:rPr>
              <w:t xml:space="preserve">, </w:t>
            </w:r>
            <w:r w:rsidR="00A76D9A">
              <w:rPr>
                <w:noProof/>
              </w:rPr>
              <w:br/>
            </w:r>
            <w:r w:rsidR="00AE40DD">
              <w:rPr>
                <w:noProof/>
              </w:rPr>
              <w:t xml:space="preserve">test case 19.4.5 </w:t>
            </w:r>
            <w:r w:rsidR="00AE40DD" w:rsidRPr="00AE40DD">
              <w:rPr>
                <w:noProof/>
              </w:rPr>
              <w:t xml:space="preserve">REGISTER (Step </w:t>
            </w:r>
            <w:r w:rsidR="00AE40DD">
              <w:rPr>
                <w:noProof/>
              </w:rPr>
              <w:t xml:space="preserve">16), </w:t>
            </w:r>
            <w:r w:rsidR="00A76D9A">
              <w:rPr>
                <w:noProof/>
              </w:rPr>
              <w:br/>
            </w:r>
            <w:r w:rsidR="00AE40DD">
              <w:rPr>
                <w:noProof/>
              </w:rPr>
              <w:t xml:space="preserve">test case 19.4.6 </w:t>
            </w:r>
            <w:r w:rsidR="00AE40DD" w:rsidRPr="00AE40DD">
              <w:rPr>
                <w:noProof/>
              </w:rPr>
              <w:t xml:space="preserve">REGISTER (Step </w:t>
            </w:r>
            <w:r w:rsidR="00AE40DD">
              <w:rPr>
                <w:noProof/>
              </w:rPr>
              <w:t xml:space="preserve">1), </w:t>
            </w:r>
            <w:r w:rsidR="00A76D9A">
              <w:rPr>
                <w:noProof/>
              </w:rPr>
              <w:br/>
            </w:r>
            <w:r w:rsidR="00AE40DD" w:rsidRPr="00AE40DD">
              <w:rPr>
                <w:noProof/>
              </w:rPr>
              <w:t>test case 19.4.</w:t>
            </w:r>
            <w:r w:rsidR="00AE40DD">
              <w:rPr>
                <w:noProof/>
              </w:rPr>
              <w:t>7</w:t>
            </w:r>
            <w:r w:rsidR="00AE40DD" w:rsidRPr="00AE40DD">
              <w:rPr>
                <w:noProof/>
              </w:rPr>
              <w:t xml:space="preserve"> REGISTER (Step </w:t>
            </w:r>
            <w:r w:rsidR="00AE40DD">
              <w:rPr>
                <w:noProof/>
              </w:rPr>
              <w:t>2A)</w:t>
            </w:r>
          </w:p>
          <w:p w14:paraId="441C3F1E" w14:textId="798B547C" w:rsidR="008D2CB8" w:rsidRDefault="00D31E59" w:rsidP="00DF15D1">
            <w:pPr>
              <w:pStyle w:val="CRCoverPage"/>
              <w:numPr>
                <w:ilvl w:val="1"/>
                <w:numId w:val="39"/>
              </w:numPr>
              <w:spacing w:after="0"/>
              <w:rPr>
                <w:noProof/>
              </w:rPr>
            </w:pPr>
            <w:r>
              <w:rPr>
                <w:noProof/>
              </w:rPr>
              <w:t xml:space="preserve">Test case </w:t>
            </w:r>
            <w:r w:rsidRPr="00325364">
              <w:rPr>
                <w:noProof/>
              </w:rPr>
              <w:t>12.26</w:t>
            </w:r>
            <w:r>
              <w:rPr>
                <w:noProof/>
              </w:rPr>
              <w:t xml:space="preserve">: </w:t>
            </w:r>
            <w:r w:rsidR="008D2CB8">
              <w:rPr>
                <w:noProof/>
              </w:rPr>
              <w:t>A5 (</w:t>
            </w:r>
            <w:r w:rsidR="008D2CB8" w:rsidRPr="008D2CB8">
              <w:rPr>
                <w:noProof/>
              </w:rPr>
              <w:t>re-INVITE</w:t>
            </w:r>
            <w:r w:rsidR="008D2CB8">
              <w:rPr>
                <w:noProof/>
              </w:rPr>
              <w:t>) added to re-</w:t>
            </w:r>
            <w:r w:rsidR="000A4CB5">
              <w:rPr>
                <w:noProof/>
              </w:rPr>
              <w:t>INVITE</w:t>
            </w:r>
          </w:p>
          <w:p w14:paraId="31648B6F" w14:textId="27AAF9FA" w:rsidR="008D2CB8" w:rsidRDefault="00325364" w:rsidP="00DF15D1">
            <w:pPr>
              <w:pStyle w:val="CRCoverPage"/>
              <w:numPr>
                <w:ilvl w:val="1"/>
                <w:numId w:val="39"/>
              </w:numPr>
              <w:spacing w:after="0"/>
              <w:rPr>
                <w:noProof/>
              </w:rPr>
            </w:pPr>
            <w:r>
              <w:rPr>
                <w:noProof/>
              </w:rPr>
              <w:t xml:space="preserve">Test case </w:t>
            </w:r>
            <w:r w:rsidRPr="00325364">
              <w:rPr>
                <w:noProof/>
              </w:rPr>
              <w:t xml:space="preserve">12.26, 12.27, 12.27a, 17.1, 17.2, </w:t>
            </w:r>
            <w:r w:rsidR="00A85F46">
              <w:rPr>
                <w:noProof/>
              </w:rPr>
              <w:t xml:space="preserve">22.7, </w:t>
            </w:r>
            <w:r w:rsidRPr="00325364">
              <w:rPr>
                <w:noProof/>
              </w:rPr>
              <w:t>G.17.1, G.17.2</w:t>
            </w:r>
            <w:r>
              <w:rPr>
                <w:noProof/>
              </w:rPr>
              <w:t>:</w:t>
            </w:r>
            <w:r>
              <w:rPr>
                <w:noProof/>
              </w:rPr>
              <w:br/>
            </w:r>
            <w:r w:rsidR="008D2CB8">
              <w:rPr>
                <w:noProof/>
              </w:rPr>
              <w:t xml:space="preserve">A23 (200 OK for </w:t>
            </w:r>
            <w:r w:rsidR="008D2CB8" w:rsidRPr="008D2CB8">
              <w:rPr>
                <w:noProof/>
              </w:rPr>
              <w:t>re-INVITE</w:t>
            </w:r>
            <w:r w:rsidR="008D2CB8">
              <w:rPr>
                <w:noProof/>
              </w:rPr>
              <w:t xml:space="preserve">) added to 200 OK </w:t>
            </w:r>
            <w:r>
              <w:rPr>
                <w:noProof/>
              </w:rPr>
              <w:t>for INVITE; A5 (</w:t>
            </w:r>
            <w:r w:rsidRPr="00325364">
              <w:rPr>
                <w:noProof/>
              </w:rPr>
              <w:t>ACK for re-INVIT</w:t>
            </w:r>
            <w:r w:rsidR="00A85F46">
              <w:rPr>
                <w:noProof/>
              </w:rPr>
              <w:t>E</w:t>
            </w:r>
            <w:r>
              <w:rPr>
                <w:noProof/>
              </w:rPr>
              <w:t>) added to ACK.</w:t>
            </w:r>
          </w:p>
          <w:p w14:paraId="2976610A" w14:textId="45C685C7" w:rsidR="00A92DC8" w:rsidRDefault="00966CF4" w:rsidP="00497E44">
            <w:pPr>
              <w:pStyle w:val="CRCoverPage"/>
              <w:numPr>
                <w:ilvl w:val="1"/>
                <w:numId w:val="39"/>
              </w:numPr>
              <w:spacing w:after="0"/>
              <w:rPr>
                <w:noProof/>
              </w:rPr>
            </w:pPr>
            <w:r>
              <w:rPr>
                <w:noProof/>
              </w:rPr>
              <w:t xml:space="preserve">Test case </w:t>
            </w:r>
            <w:r w:rsidRPr="00966CF4">
              <w:rPr>
                <w:noProof/>
              </w:rPr>
              <w:t>15.18</w:t>
            </w:r>
            <w:r>
              <w:rPr>
                <w:noProof/>
              </w:rPr>
              <w:t xml:space="preserve">: </w:t>
            </w:r>
            <w:r w:rsidR="00A92DC8" w:rsidRPr="00A92DC8">
              <w:rPr>
                <w:noProof/>
              </w:rPr>
              <w:t>A3 (SS sends NOTIFY to indicate that UE is now subscribed to the conference event package)</w:t>
            </w:r>
            <w:r w:rsidR="00A92DC8">
              <w:rPr>
                <w:noProof/>
              </w:rPr>
              <w:t xml:space="preserve"> added to NOTIFY at step 7 as otherwise </w:t>
            </w:r>
            <w:r w:rsidR="00A92DC8" w:rsidRPr="00A92DC8">
              <w:rPr>
                <w:noProof/>
              </w:rPr>
              <w:t xml:space="preserve">Subscription-State </w:t>
            </w:r>
            <w:r w:rsidR="00A92DC8">
              <w:rPr>
                <w:noProof/>
              </w:rPr>
              <w:t>and</w:t>
            </w:r>
            <w:r w:rsidR="00A92DC8" w:rsidRPr="00A92DC8">
              <w:rPr>
                <w:noProof/>
              </w:rPr>
              <w:t xml:space="preserve"> Content-Type</w:t>
            </w:r>
            <w:r w:rsidR="00A92DC8">
              <w:rPr>
                <w:noProof/>
              </w:rPr>
              <w:t xml:space="preserve"> are not specified</w:t>
            </w:r>
          </w:p>
          <w:p w14:paraId="35322BCB" w14:textId="634AA167" w:rsidR="000A4CB5" w:rsidRDefault="000A4CB5" w:rsidP="00966CF4">
            <w:pPr>
              <w:pStyle w:val="CRCoverPage"/>
              <w:numPr>
                <w:ilvl w:val="1"/>
                <w:numId w:val="39"/>
              </w:numPr>
              <w:spacing w:after="0"/>
              <w:rPr>
                <w:noProof/>
              </w:rPr>
            </w:pPr>
            <w:r w:rsidRPr="000A4CB5">
              <w:rPr>
                <w:noProof/>
              </w:rPr>
              <w:t>Test case 15.21a, 15.21c, 19.3.1</w:t>
            </w:r>
            <w:r>
              <w:rPr>
                <w:noProof/>
              </w:rPr>
              <w:t xml:space="preserve">: </w:t>
            </w:r>
            <w:r w:rsidRPr="000A4CB5">
              <w:rPr>
                <w:noProof/>
              </w:rPr>
              <w:t>A3 (Response sent reliably)</w:t>
            </w:r>
            <w:r>
              <w:rPr>
                <w:noProof/>
              </w:rPr>
              <w:t xml:space="preserve"> added to 180 Ringing</w:t>
            </w:r>
          </w:p>
          <w:p w14:paraId="3AAC568E" w14:textId="10A56C23" w:rsidR="00966CF4" w:rsidRDefault="00966CF4" w:rsidP="00966CF4">
            <w:pPr>
              <w:pStyle w:val="CRCoverPage"/>
              <w:numPr>
                <w:ilvl w:val="1"/>
                <w:numId w:val="39"/>
              </w:numPr>
              <w:spacing w:after="0"/>
              <w:rPr>
                <w:noProof/>
              </w:rPr>
            </w:pPr>
            <w:r>
              <w:rPr>
                <w:noProof/>
              </w:rPr>
              <w:t xml:space="preserve">Test case </w:t>
            </w:r>
            <w:r w:rsidRPr="00966CF4">
              <w:rPr>
                <w:noProof/>
              </w:rPr>
              <w:t>15.21c</w:t>
            </w:r>
            <w:r>
              <w:rPr>
                <w:noProof/>
              </w:rPr>
              <w:t>,</w:t>
            </w:r>
            <w:r w:rsidRPr="00966CF4">
              <w:rPr>
                <w:noProof/>
              </w:rPr>
              <w:t xml:space="preserve"> 17.1</w:t>
            </w:r>
            <w:r>
              <w:rPr>
                <w:noProof/>
              </w:rPr>
              <w:t>,</w:t>
            </w:r>
            <w:r w:rsidRPr="00966CF4">
              <w:rPr>
                <w:noProof/>
              </w:rPr>
              <w:t xml:space="preserve"> G.17.1</w:t>
            </w:r>
            <w:r>
              <w:rPr>
                <w:noProof/>
              </w:rPr>
              <w:t>:</w:t>
            </w:r>
            <w:r w:rsidR="001808AF">
              <w:rPr>
                <w:noProof/>
              </w:rPr>
              <w:t xml:space="preserve"> A11 (</w:t>
            </w:r>
            <w:r w:rsidR="00E456E9" w:rsidRPr="00E456E9">
              <w:rPr>
                <w:noProof/>
              </w:rPr>
              <w:t xml:space="preserve">creating </w:t>
            </w:r>
            <w:r w:rsidR="001808AF">
              <w:rPr>
                <w:noProof/>
              </w:rPr>
              <w:t xml:space="preserve">video) added to </w:t>
            </w:r>
            <w:r w:rsidR="001808AF" w:rsidRPr="001808AF">
              <w:rPr>
                <w:noProof/>
              </w:rPr>
              <w:t xml:space="preserve">INVITE </w:t>
            </w:r>
          </w:p>
          <w:p w14:paraId="4F8E0E7F" w14:textId="35B7A71A" w:rsidR="00852135" w:rsidRDefault="00966CF4" w:rsidP="00966CF4">
            <w:pPr>
              <w:pStyle w:val="CRCoverPage"/>
              <w:numPr>
                <w:ilvl w:val="1"/>
                <w:numId w:val="39"/>
              </w:numPr>
              <w:spacing w:after="0"/>
              <w:rPr>
                <w:noProof/>
              </w:rPr>
            </w:pPr>
            <w:r w:rsidRPr="00966CF4">
              <w:rPr>
                <w:noProof/>
              </w:rPr>
              <w:t>Test case 17.1</w:t>
            </w:r>
            <w:r>
              <w:rPr>
                <w:noProof/>
              </w:rPr>
              <w:t xml:space="preserve">, 17.2, </w:t>
            </w:r>
            <w:r w:rsidRPr="00966CF4">
              <w:rPr>
                <w:noProof/>
              </w:rPr>
              <w:t>G.17.1</w:t>
            </w:r>
            <w:r>
              <w:rPr>
                <w:noProof/>
              </w:rPr>
              <w:t xml:space="preserve">, </w:t>
            </w:r>
            <w:r w:rsidRPr="00966CF4">
              <w:rPr>
                <w:noProof/>
              </w:rPr>
              <w:t>G.17.</w:t>
            </w:r>
            <w:r>
              <w:rPr>
                <w:noProof/>
              </w:rPr>
              <w:t xml:space="preserve">2: </w:t>
            </w:r>
            <w:r w:rsidR="00852135">
              <w:rPr>
                <w:noProof/>
              </w:rPr>
              <w:t>A15 (</w:t>
            </w:r>
            <w:r w:rsidR="00852135" w:rsidRPr="00852135">
              <w:rPr>
                <w:noProof/>
              </w:rPr>
              <w:t>183 sent for re-INVITE</w:t>
            </w:r>
            <w:r w:rsidR="00852135">
              <w:rPr>
                <w:noProof/>
              </w:rPr>
              <w:t xml:space="preserve">) added to </w:t>
            </w:r>
            <w:r w:rsidR="00852135" w:rsidRPr="00852135">
              <w:rPr>
                <w:noProof/>
              </w:rPr>
              <w:t>183 Session Progress</w:t>
            </w:r>
          </w:p>
          <w:p w14:paraId="45D3E8EB" w14:textId="0F65206E" w:rsidR="00966CF4" w:rsidRDefault="00966CF4" w:rsidP="00966CF4">
            <w:pPr>
              <w:pStyle w:val="CRCoverPage"/>
              <w:numPr>
                <w:ilvl w:val="1"/>
                <w:numId w:val="39"/>
              </w:numPr>
              <w:spacing w:after="0"/>
              <w:rPr>
                <w:noProof/>
              </w:rPr>
            </w:pPr>
            <w:r w:rsidRPr="00966CF4">
              <w:rPr>
                <w:noProof/>
              </w:rPr>
              <w:lastRenderedPageBreak/>
              <w:t xml:space="preserve">Test case </w:t>
            </w:r>
            <w:r>
              <w:rPr>
                <w:noProof/>
              </w:rPr>
              <w:t xml:space="preserve">17.2, </w:t>
            </w:r>
            <w:r w:rsidRPr="00966CF4">
              <w:rPr>
                <w:noProof/>
              </w:rPr>
              <w:t>G.17.</w:t>
            </w:r>
            <w:r>
              <w:rPr>
                <w:noProof/>
              </w:rPr>
              <w:t>2: A8 (</w:t>
            </w:r>
            <w:r w:rsidRPr="00E456E9">
              <w:rPr>
                <w:noProof/>
              </w:rPr>
              <w:t xml:space="preserve">creating </w:t>
            </w:r>
            <w:r>
              <w:rPr>
                <w:noProof/>
              </w:rPr>
              <w:t xml:space="preserve">video) added to </w:t>
            </w:r>
            <w:r w:rsidRPr="001808AF">
              <w:rPr>
                <w:noProof/>
              </w:rPr>
              <w:t xml:space="preserve">INVITE </w:t>
            </w:r>
          </w:p>
          <w:p w14:paraId="46B13341" w14:textId="4DC1DE23" w:rsidR="00F506C9" w:rsidRDefault="00966CF4" w:rsidP="00DF15D1">
            <w:pPr>
              <w:pStyle w:val="CRCoverPage"/>
              <w:numPr>
                <w:ilvl w:val="1"/>
                <w:numId w:val="39"/>
              </w:numPr>
              <w:spacing w:after="0"/>
              <w:rPr>
                <w:noProof/>
              </w:rPr>
            </w:pPr>
            <w:r>
              <w:rPr>
                <w:noProof/>
              </w:rPr>
              <w:t xml:space="preserve">Test case 18.2, 18.2a: </w:t>
            </w:r>
            <w:r w:rsidR="00F506C9" w:rsidRPr="00F506C9">
              <w:rPr>
                <w:noProof/>
              </w:rPr>
              <w:t>A5 “Any response sent by the UE within a dialog”</w:t>
            </w:r>
            <w:r w:rsidR="00F506C9">
              <w:rPr>
                <w:noProof/>
              </w:rPr>
              <w:t xml:space="preserve"> removed from 200 OK as SIP MESSAGE does not create a dialog.</w:t>
            </w:r>
          </w:p>
          <w:p w14:paraId="2A2672C0" w14:textId="57BF1E9C" w:rsidR="00630D79" w:rsidRDefault="00966CF4" w:rsidP="0060463A">
            <w:pPr>
              <w:pStyle w:val="CRCoverPage"/>
              <w:numPr>
                <w:ilvl w:val="1"/>
                <w:numId w:val="39"/>
              </w:numPr>
              <w:spacing w:after="0"/>
              <w:rPr>
                <w:noProof/>
              </w:rPr>
            </w:pPr>
            <w:r>
              <w:rPr>
                <w:noProof/>
              </w:rPr>
              <w:t xml:space="preserve">Test case </w:t>
            </w:r>
            <w:r w:rsidRPr="00966CF4">
              <w:rPr>
                <w:noProof/>
              </w:rPr>
              <w:t>19.1.6</w:t>
            </w:r>
            <w:r>
              <w:rPr>
                <w:noProof/>
              </w:rPr>
              <w:t xml:space="preserve">: </w:t>
            </w:r>
            <w:r w:rsidR="007657F9">
              <w:rPr>
                <w:noProof/>
              </w:rPr>
              <w:t xml:space="preserve">Condition A3 (GIBA) added to </w:t>
            </w:r>
            <w:r w:rsidR="007657F9" w:rsidRPr="007657F9">
              <w:rPr>
                <w:noProof/>
              </w:rPr>
              <w:t>REGISTER (Step 15)</w:t>
            </w:r>
            <w:r>
              <w:rPr>
                <w:noProof/>
              </w:rPr>
              <w:t xml:space="preserve">, </w:t>
            </w:r>
            <w:r w:rsidR="00630D79">
              <w:rPr>
                <w:noProof/>
              </w:rPr>
              <w:t>A2 corrected to A3 (</w:t>
            </w:r>
            <w:r w:rsidR="00630D79" w:rsidRPr="00630D79">
              <w:rPr>
                <w:noProof/>
              </w:rPr>
              <w:t>Response for an emergency registration</w:t>
            </w:r>
            <w:r w:rsidR="00630D79">
              <w:rPr>
                <w:noProof/>
              </w:rPr>
              <w:t xml:space="preserve">) for </w:t>
            </w:r>
            <w:r w:rsidR="00630D79" w:rsidRPr="00630D79">
              <w:rPr>
                <w:noProof/>
              </w:rPr>
              <w:t>200 OK for REGISTER (Step 16)</w:t>
            </w:r>
          </w:p>
          <w:p w14:paraId="329EE1C3" w14:textId="0D172599" w:rsidR="00692E9B" w:rsidRDefault="00966CF4" w:rsidP="00556C23">
            <w:pPr>
              <w:pStyle w:val="CRCoverPage"/>
              <w:numPr>
                <w:ilvl w:val="1"/>
                <w:numId w:val="39"/>
              </w:numPr>
              <w:spacing w:after="0"/>
              <w:rPr>
                <w:noProof/>
              </w:rPr>
            </w:pPr>
            <w:r>
              <w:rPr>
                <w:noProof/>
              </w:rPr>
              <w:t xml:space="preserve">Test case </w:t>
            </w:r>
            <w:r w:rsidRPr="00966CF4">
              <w:rPr>
                <w:noProof/>
              </w:rPr>
              <w:t>19.</w:t>
            </w:r>
            <w:r>
              <w:rPr>
                <w:noProof/>
              </w:rPr>
              <w:t>4</w:t>
            </w:r>
            <w:r w:rsidRPr="00966CF4">
              <w:rPr>
                <w:noProof/>
              </w:rPr>
              <w:t>.6</w:t>
            </w:r>
            <w:r>
              <w:rPr>
                <w:noProof/>
              </w:rPr>
              <w:t xml:space="preserve">: </w:t>
            </w:r>
            <w:r w:rsidR="00692E9B" w:rsidRPr="00692E9B">
              <w:rPr>
                <w:noProof/>
              </w:rPr>
              <w:t xml:space="preserve">A1 </w:t>
            </w:r>
            <w:r w:rsidR="00692E9B">
              <w:rPr>
                <w:noProof/>
              </w:rPr>
              <w:t>(</w:t>
            </w:r>
            <w:r w:rsidR="00692E9B" w:rsidRPr="00692E9B">
              <w:rPr>
                <w:noProof/>
              </w:rPr>
              <w:t>Initial unprotected REGISTER</w:t>
            </w:r>
            <w:r w:rsidR="00692E9B">
              <w:rPr>
                <w:noProof/>
              </w:rPr>
              <w:t xml:space="preserve">) added to </w:t>
            </w:r>
            <w:r w:rsidR="00692E9B" w:rsidRPr="00692E9B">
              <w:rPr>
                <w:noProof/>
              </w:rPr>
              <w:t>REGISTER (Step 13)</w:t>
            </w:r>
          </w:p>
          <w:p w14:paraId="57366AFC" w14:textId="512A1BFD" w:rsidR="00764088" w:rsidRDefault="00784A14" w:rsidP="00DF15D1">
            <w:pPr>
              <w:pStyle w:val="CRCoverPage"/>
              <w:numPr>
                <w:ilvl w:val="1"/>
                <w:numId w:val="39"/>
              </w:numPr>
              <w:spacing w:after="0"/>
              <w:rPr>
                <w:noProof/>
              </w:rPr>
            </w:pPr>
            <w:r>
              <w:rPr>
                <w:noProof/>
              </w:rPr>
              <w:t xml:space="preserve">Test case 21.4: </w:t>
            </w:r>
            <w:r w:rsidR="00764088">
              <w:rPr>
                <w:noProof/>
              </w:rPr>
              <w:t>A12 added to 200 OK at step 7</w:t>
            </w:r>
          </w:p>
          <w:p w14:paraId="2D17A36F" w14:textId="783FD2F8" w:rsidR="00AE40DD" w:rsidRDefault="00784A14" w:rsidP="00DF15D1">
            <w:pPr>
              <w:pStyle w:val="CRCoverPage"/>
              <w:numPr>
                <w:ilvl w:val="1"/>
                <w:numId w:val="39"/>
              </w:numPr>
              <w:spacing w:after="0"/>
              <w:rPr>
                <w:noProof/>
              </w:rPr>
            </w:pPr>
            <w:r>
              <w:rPr>
                <w:noProof/>
              </w:rPr>
              <w:t xml:space="preserve">Test case 21.4, 21.5: </w:t>
            </w:r>
            <w:r w:rsidR="00A76D9A">
              <w:rPr>
                <w:noProof/>
              </w:rPr>
              <w:t xml:space="preserve">Specific message content added for </w:t>
            </w:r>
            <w:r w:rsidR="00A76D9A" w:rsidRPr="00A76D9A">
              <w:rPr>
                <w:noProof/>
              </w:rPr>
              <w:t>INFO for MO</w:t>
            </w:r>
          </w:p>
          <w:p w14:paraId="7215A412" w14:textId="6B1E9B64" w:rsidR="00A76D9A" w:rsidRDefault="009B4A6D" w:rsidP="009B4A6D">
            <w:pPr>
              <w:pStyle w:val="CRCoverPage"/>
              <w:numPr>
                <w:ilvl w:val="1"/>
                <w:numId w:val="39"/>
              </w:numPr>
              <w:spacing w:after="0"/>
              <w:rPr>
                <w:noProof/>
              </w:rPr>
            </w:pPr>
            <w:r>
              <w:rPr>
                <w:noProof/>
              </w:rPr>
              <w:t xml:space="preserve">Test case 21.6: </w:t>
            </w:r>
            <w:r w:rsidR="00A76D9A">
              <w:rPr>
                <w:noProof/>
              </w:rPr>
              <w:t xml:space="preserve">A2 added to </w:t>
            </w:r>
            <w:r w:rsidR="00A76D9A" w:rsidRPr="00A76D9A">
              <w:rPr>
                <w:noProof/>
              </w:rPr>
              <w:t>INFO for MO (Step 1</w:t>
            </w:r>
            <w:r w:rsidR="00A76D9A">
              <w:rPr>
                <w:noProof/>
              </w:rPr>
              <w:t>0</w:t>
            </w:r>
            <w:r w:rsidR="00A76D9A" w:rsidRPr="00A76D9A">
              <w:rPr>
                <w:noProof/>
              </w:rPr>
              <w:t>)</w:t>
            </w:r>
          </w:p>
          <w:p w14:paraId="5979578C" w14:textId="333EB669" w:rsidR="00A76D9A" w:rsidRDefault="009B4A6D" w:rsidP="00DF15D1">
            <w:pPr>
              <w:pStyle w:val="CRCoverPage"/>
              <w:numPr>
                <w:ilvl w:val="1"/>
                <w:numId w:val="39"/>
              </w:numPr>
              <w:spacing w:after="0"/>
              <w:rPr>
                <w:noProof/>
              </w:rPr>
            </w:pPr>
            <w:r>
              <w:rPr>
                <w:noProof/>
              </w:rPr>
              <w:t xml:space="preserve">Test case 21.13, 21.14: </w:t>
            </w:r>
            <w:r w:rsidR="00A76D9A">
              <w:rPr>
                <w:noProof/>
              </w:rPr>
              <w:t xml:space="preserve">A1 added to </w:t>
            </w:r>
            <w:r w:rsidR="00A76D9A" w:rsidRPr="00A76D9A">
              <w:rPr>
                <w:noProof/>
              </w:rPr>
              <w:t>486 Busy Here</w:t>
            </w:r>
          </w:p>
          <w:p w14:paraId="0E6CDEA7" w14:textId="07E8B9E8" w:rsidR="00A76D9A" w:rsidRDefault="009B4A6D" w:rsidP="00A76D9A">
            <w:pPr>
              <w:pStyle w:val="CRCoverPage"/>
              <w:numPr>
                <w:ilvl w:val="1"/>
                <w:numId w:val="39"/>
              </w:numPr>
              <w:spacing w:after="0"/>
              <w:rPr>
                <w:noProof/>
              </w:rPr>
            </w:pPr>
            <w:r>
              <w:rPr>
                <w:noProof/>
              </w:rPr>
              <w:t xml:space="preserve">Test case 21.15, 21.16: </w:t>
            </w:r>
            <w:r w:rsidR="00A76D9A">
              <w:rPr>
                <w:noProof/>
              </w:rPr>
              <w:t xml:space="preserve">A1 added to </w:t>
            </w:r>
            <w:r w:rsidR="00A76D9A" w:rsidRPr="00A76D9A">
              <w:rPr>
                <w:noProof/>
              </w:rPr>
              <w:t>600 Busy Everywhere</w:t>
            </w:r>
          </w:p>
          <w:p w14:paraId="4C11BDD7" w14:textId="3841113A" w:rsidR="00A76D9A" w:rsidRDefault="009B4A6D" w:rsidP="004B0DD8">
            <w:pPr>
              <w:pStyle w:val="CRCoverPage"/>
              <w:numPr>
                <w:ilvl w:val="1"/>
                <w:numId w:val="39"/>
              </w:numPr>
              <w:spacing w:after="0"/>
              <w:rPr>
                <w:noProof/>
              </w:rPr>
            </w:pPr>
            <w:r>
              <w:rPr>
                <w:noProof/>
              </w:rPr>
              <w:t xml:space="preserve">Test case 21.17, 21.18: </w:t>
            </w:r>
            <w:r w:rsidR="00B5717C">
              <w:rPr>
                <w:noProof/>
              </w:rPr>
              <w:t xml:space="preserve">A1 added to </w:t>
            </w:r>
            <w:r w:rsidR="00B5717C" w:rsidRPr="00B5717C">
              <w:rPr>
                <w:noProof/>
              </w:rPr>
              <w:t>603 Decline</w:t>
            </w:r>
          </w:p>
          <w:p w14:paraId="05A0EDCE" w14:textId="77777777" w:rsidR="005865B5" w:rsidRDefault="005865B5" w:rsidP="00315125">
            <w:pPr>
              <w:pStyle w:val="CRCoverPage"/>
              <w:numPr>
                <w:ilvl w:val="0"/>
                <w:numId w:val="39"/>
              </w:numPr>
              <w:spacing w:after="0"/>
              <w:rPr>
                <w:noProof/>
              </w:rPr>
            </w:pPr>
            <w:r w:rsidRPr="00A13AEA">
              <w:rPr>
                <w:noProof/>
              </w:rPr>
              <w:t>Editorial corrections</w:t>
            </w:r>
            <w:r w:rsidR="00D850EF">
              <w:rPr>
                <w:noProof/>
              </w:rPr>
              <w:t>.</w:t>
            </w:r>
          </w:p>
          <w:p w14:paraId="31C656EC" w14:textId="334D1BAB" w:rsidR="00D850EF" w:rsidRPr="00A13AEA" w:rsidRDefault="00D850EF" w:rsidP="00D850EF">
            <w:pPr>
              <w:pStyle w:val="CRCoverPage"/>
              <w:spacing w:after="0"/>
              <w:ind w:left="36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F77162" w:rsidRPr="002872A4" w:rsidRDefault="00C21FC3" w:rsidP="00F77162">
            <w:pPr>
              <w:pStyle w:val="CRCoverPage"/>
              <w:spacing w:after="0"/>
              <w:rPr>
                <w:noProof/>
              </w:rPr>
            </w:pPr>
            <w:r>
              <w:rPr>
                <w:noProof/>
              </w:rPr>
              <w:t>In</w:t>
            </w:r>
            <w:r w:rsidR="00F77162">
              <w:rPr>
                <w:noProof/>
              </w:rPr>
              <w:t>co</w:t>
            </w:r>
            <w:r w:rsidR="00045BE0">
              <w:rPr>
                <w:noProof/>
              </w:rPr>
              <w:t xml:space="preserve">nsistent </w:t>
            </w:r>
            <w:r w:rsidR="00F77162">
              <w:rPr>
                <w:noProof/>
              </w:rPr>
              <w:t>test specification</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47125" w:rsidR="00A4335B" w:rsidRPr="002872A4" w:rsidRDefault="008C4821" w:rsidP="00A4335B">
            <w:pPr>
              <w:pStyle w:val="CRCoverPage"/>
              <w:spacing w:after="0"/>
              <w:ind w:left="100"/>
              <w:rPr>
                <w:noProof/>
              </w:rPr>
            </w:pPr>
            <w:r w:rsidRPr="008C4821">
              <w:rPr>
                <w:noProof/>
              </w:rPr>
              <w:t>8.10.4, 8.11.4, 8.12.4, 8.16.4, 9.2.4, 11.2.4, 12.13b.4, 12.13c.4, 12.26.4, 12.27.4, 12.27a.4, 15.4a.4, 15.8.4, 15.18.4, 15.21a.4, 15.21c.4, 15.25.4, 15.30.4, 16.2.4, 17.1.4, 17.2.4, 18.2.4, 18.2a.4, 19.1.6.4, 19.4.5.4, 19.4.6.4, 19.5.6.4, 19.5.7.4, 21.4.4, 21.5.4, 21.6.4, 21.13.4, 21.14.4, 21.15.4, 21.16.4, 21.17.4, 21.18.4, 22.1.4, 22.2.4, 22.3.4, 22.4.4, 22.5.4, 22.6.4, 22.7.4, 22.8.4, G.17.1.4, G.17.2.4</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564EE2" w:rsidR="00A4335B" w:rsidRDefault="005B4CF6" w:rsidP="00A4335B">
            <w:pPr>
              <w:pStyle w:val="CRCoverPage"/>
              <w:spacing w:after="0"/>
              <w:ind w:left="99"/>
              <w:rPr>
                <w:noProof/>
              </w:rPr>
            </w:pPr>
            <w:r w:rsidRPr="005B4CF6">
              <w:rPr>
                <w:noProof/>
              </w:rPr>
              <w:t xml:space="preserve">TS/TR ... CR ... </w:t>
            </w: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FAB2C6A" w:rsidR="00A4335B" w:rsidRPr="006A7470" w:rsidRDefault="005B4CF6" w:rsidP="00A4335B">
            <w:pPr>
              <w:pStyle w:val="CRCoverPage"/>
              <w:spacing w:after="0"/>
              <w:ind w:left="99"/>
              <w:rPr>
                <w:noProof/>
                <w:highlight w:val="green"/>
              </w:rPr>
            </w:pPr>
            <w:r w:rsidRPr="005B4CF6">
              <w:rPr>
                <w:noProof/>
              </w:rPr>
              <w:t xml:space="preserve">TS/TR ... CR ... </w:t>
            </w: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18B27B" w:rsidR="00A4335B" w:rsidRDefault="005B4CF6" w:rsidP="00A4335B">
            <w:pPr>
              <w:pStyle w:val="CRCoverPage"/>
              <w:spacing w:after="0"/>
              <w:ind w:left="99"/>
              <w:rPr>
                <w:noProof/>
              </w:rPr>
            </w:pPr>
            <w:r w:rsidRPr="005B4CF6">
              <w:rPr>
                <w:noProof/>
              </w:rPr>
              <w:t xml:space="preserve">TS/TR ... CR ... </w:t>
            </w: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96FD73" w14:textId="77777777" w:rsidR="004A53B7" w:rsidRDefault="004A53B7" w:rsidP="004A53B7">
      <w:pPr>
        <w:rPr>
          <w:ins w:id="1" w:author="MCC160" w:date="2024-10-30T09:35:00Z" w16du:dateUtc="2024-10-30T08:35:00Z"/>
          <w:rFonts w:ascii="Arial" w:hAnsi="Arial" w:cs="Arial"/>
          <w:color w:val="0070C0"/>
          <w:sz w:val="28"/>
          <w:szCs w:val="28"/>
        </w:rPr>
      </w:pPr>
      <w:bookmarkStart w:id="2" w:name="_Toc21078054"/>
      <w:bookmarkStart w:id="3" w:name="_Toc35972618"/>
      <w:bookmarkStart w:id="4" w:name="_Toc51774907"/>
      <w:bookmarkStart w:id="5" w:name="_Toc51835330"/>
      <w:bookmarkStart w:id="6" w:name="_Toc52220183"/>
      <w:bookmarkStart w:id="7" w:name="_Toc58360255"/>
      <w:bookmarkStart w:id="8" w:name="_Toc68193394"/>
      <w:bookmarkStart w:id="9" w:name="_Toc75422369"/>
      <w:bookmarkStart w:id="10" w:name="_Toc171356095"/>
      <w:ins w:id="11" w:author="MCC160" w:date="2024-10-30T09:35:00Z" w16du:dateUtc="2024-10-30T08:35:00Z">
        <w:r w:rsidRPr="00C4089F">
          <w:rPr>
            <w:rFonts w:ascii="Arial" w:hAnsi="Arial" w:cs="Arial"/>
            <w:color w:val="0070C0"/>
            <w:sz w:val="28"/>
            <w:szCs w:val="28"/>
          </w:rPr>
          <w:lastRenderedPageBreak/>
          <w:t>&lt;Start of modification&gt;</w:t>
        </w:r>
      </w:ins>
    </w:p>
    <w:p w14:paraId="3F95345D" w14:textId="77777777" w:rsidR="00F60739" w:rsidRPr="00DF53B4" w:rsidRDefault="00F60739" w:rsidP="00F60739">
      <w:pPr>
        <w:pStyle w:val="Heading3"/>
      </w:pPr>
      <w:bookmarkStart w:id="12" w:name="_Toc21077198"/>
      <w:bookmarkStart w:id="13" w:name="_Toc35971745"/>
      <w:bookmarkStart w:id="14" w:name="_Toc51774034"/>
      <w:bookmarkStart w:id="15" w:name="_Toc51834457"/>
      <w:bookmarkStart w:id="16" w:name="_Toc52219310"/>
      <w:bookmarkStart w:id="17" w:name="_Toc58359404"/>
      <w:bookmarkStart w:id="18" w:name="_Toc68192562"/>
      <w:bookmarkStart w:id="19" w:name="_Toc75421537"/>
      <w:bookmarkStart w:id="20" w:name="_Toc171355248"/>
      <w:bookmarkEnd w:id="2"/>
      <w:bookmarkEnd w:id="3"/>
      <w:bookmarkEnd w:id="4"/>
      <w:bookmarkEnd w:id="5"/>
      <w:bookmarkEnd w:id="6"/>
      <w:bookmarkEnd w:id="7"/>
      <w:bookmarkEnd w:id="8"/>
      <w:bookmarkEnd w:id="9"/>
      <w:bookmarkEnd w:id="10"/>
      <w:r w:rsidRPr="00DF53B4">
        <w:t>8.10.4</w:t>
      </w:r>
      <w:r w:rsidRPr="00DF53B4">
        <w:tab/>
      </w:r>
      <w:r w:rsidRPr="00DF53B4">
        <w:rPr>
          <w:snapToGrid w:val="0"/>
        </w:rPr>
        <w:t>Method of test</w:t>
      </w:r>
      <w:bookmarkEnd w:id="12"/>
      <w:bookmarkEnd w:id="13"/>
      <w:bookmarkEnd w:id="14"/>
      <w:bookmarkEnd w:id="15"/>
      <w:bookmarkEnd w:id="16"/>
      <w:bookmarkEnd w:id="17"/>
      <w:bookmarkEnd w:id="18"/>
      <w:bookmarkEnd w:id="19"/>
      <w:bookmarkEnd w:id="20"/>
    </w:p>
    <w:p w14:paraId="5A06BB56" w14:textId="77777777" w:rsidR="00F60739" w:rsidRPr="00DF53B4" w:rsidRDefault="00F60739" w:rsidP="00F60739">
      <w:pPr>
        <w:pStyle w:val="H6"/>
        <w:rPr>
          <w:snapToGrid w:val="0"/>
        </w:rPr>
      </w:pPr>
      <w:r w:rsidRPr="00DF53B4">
        <w:rPr>
          <w:snapToGrid w:val="0"/>
        </w:rPr>
        <w:t>Initial conditions</w:t>
      </w:r>
    </w:p>
    <w:p w14:paraId="4F4DAD21" w14:textId="77777777" w:rsidR="00F60739" w:rsidRPr="00DF53B4" w:rsidRDefault="00F60739" w:rsidP="00F60739">
      <w:pPr>
        <w:rPr>
          <w:b/>
          <w:bCs/>
          <w:snapToGrid w:val="0"/>
        </w:rPr>
      </w:pPr>
      <w:r w:rsidRPr="00DF53B4">
        <w:rPr>
          <w:snapToGrid w:val="0"/>
        </w:rPr>
        <w:t>UE contains ISIM and USIM applications or only USIM application on UICC. UE is not registered to IMS services, but has an active PDP context and has discovered the SS as P-CSCF by executing the generic test procedure in Annex C.2a up to step 3.</w:t>
      </w:r>
    </w:p>
    <w:p w14:paraId="71F7B17D" w14:textId="77777777" w:rsidR="00F60739" w:rsidRPr="00DF53B4" w:rsidRDefault="00F60739" w:rsidP="00F60739">
      <w:pPr>
        <w:rPr>
          <w:snapToGrid w:val="0"/>
        </w:rPr>
      </w:pPr>
      <w:r w:rsidRPr="00DF53B4">
        <w:rPr>
          <w:snapToGrid w:val="0"/>
        </w:rPr>
        <w:t xml:space="preserve">SS is configured with the IMSI, the home domain name, public and private user identities and the currently assigned IP address. SS is listening to SIP default port 5060 for both UDP and TCP protocols. </w:t>
      </w:r>
    </w:p>
    <w:p w14:paraId="4660F4D5" w14:textId="77777777" w:rsidR="00F60739" w:rsidRPr="00DF53B4" w:rsidRDefault="00F60739" w:rsidP="00F60739">
      <w:pPr>
        <w:pStyle w:val="H6"/>
        <w:rPr>
          <w:snapToGrid w:val="0"/>
        </w:rPr>
      </w:pPr>
      <w:r w:rsidRPr="00DF53B4">
        <w:rPr>
          <w:snapToGrid w:val="0"/>
        </w:rPr>
        <w:t>Test procedure</w:t>
      </w:r>
    </w:p>
    <w:p w14:paraId="109D62ED" w14:textId="77777777" w:rsidR="00F60739" w:rsidRPr="00DF53B4" w:rsidRDefault="00F60739" w:rsidP="00F60739">
      <w:pPr>
        <w:pStyle w:val="B10"/>
      </w:pPr>
      <w:r w:rsidRPr="00DF53B4">
        <w:t>1)</w:t>
      </w:r>
      <w:r w:rsidRPr="00DF53B4">
        <w:tab/>
        <w:t>The UE initiates IMS registration indicating support of GIBA. SS waits for the UE to send an initial REGISTER request.</w:t>
      </w:r>
    </w:p>
    <w:p w14:paraId="00E8E5E2" w14:textId="77777777" w:rsidR="00F60739" w:rsidRPr="00DF53B4" w:rsidRDefault="00F60739" w:rsidP="00F60739">
      <w:pPr>
        <w:pStyle w:val="B10"/>
      </w:pPr>
      <w:r w:rsidRPr="00DF53B4">
        <w:t>2)</w:t>
      </w:r>
      <w:r w:rsidRPr="00DF53B4">
        <w:tab/>
        <w:t>The SS responds to the REGISTER request with a 200 OK response,</w:t>
      </w:r>
    </w:p>
    <w:p w14:paraId="01C7C308" w14:textId="77777777" w:rsidR="00F60739" w:rsidRPr="00DF53B4" w:rsidRDefault="00F60739" w:rsidP="00F60739">
      <w:pPr>
        <w:pStyle w:val="B10"/>
      </w:pPr>
      <w:r w:rsidRPr="00DF53B4">
        <w:t>3)</w:t>
      </w:r>
      <w:r w:rsidRPr="00DF53B4">
        <w:tab/>
        <w:t>The SS waits for the UE to send a SUBSCRIBE request.</w:t>
      </w:r>
    </w:p>
    <w:p w14:paraId="6791B8A9" w14:textId="77777777" w:rsidR="00F60739" w:rsidRPr="00DF53B4" w:rsidRDefault="00F60739" w:rsidP="00F60739">
      <w:pPr>
        <w:pStyle w:val="B10"/>
      </w:pPr>
      <w:r w:rsidRPr="00DF53B4">
        <w:t>4)</w:t>
      </w:r>
      <w:r w:rsidRPr="00DF53B4">
        <w:tab/>
        <w:t>The SS responds to the SUBSCRIBE request with a 200 OK response.</w:t>
      </w:r>
    </w:p>
    <w:p w14:paraId="5C661DEB" w14:textId="77777777" w:rsidR="00F60739" w:rsidRPr="00DF53B4" w:rsidRDefault="00F60739" w:rsidP="00F60739">
      <w:pPr>
        <w:pStyle w:val="B10"/>
      </w:pPr>
      <w:r w:rsidRPr="00DF53B4">
        <w:t>5)</w:t>
      </w:r>
      <w:r w:rsidRPr="00DF53B4">
        <w:tab/>
        <w:t xml:space="preserve">The SS sends a valid NOTIFY request for the subscribed registration event package. </w:t>
      </w:r>
    </w:p>
    <w:p w14:paraId="5496AEE4" w14:textId="77777777" w:rsidR="00F60739" w:rsidRPr="00DF53B4" w:rsidRDefault="00F60739" w:rsidP="00F60739">
      <w:pPr>
        <w:pStyle w:val="B10"/>
      </w:pPr>
      <w:r w:rsidRPr="00DF53B4">
        <w:t>6)</w:t>
      </w:r>
      <w:r w:rsidRPr="00DF53B4">
        <w:tab/>
        <w:t>The SS waits for the UE to respond to the NOTIFY with a 200 OK response.</w:t>
      </w:r>
    </w:p>
    <w:p w14:paraId="33C03799" w14:textId="77777777" w:rsidR="00F60739" w:rsidRPr="00DF53B4" w:rsidRDefault="00F60739" w:rsidP="00F60739">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F60739" w:rsidRPr="00DF53B4" w14:paraId="24412227"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7021A918" w14:textId="77777777" w:rsidR="00F60739" w:rsidRPr="00DF53B4" w:rsidRDefault="00F60739" w:rsidP="00216060">
            <w:pPr>
              <w:pStyle w:val="TAH"/>
            </w:pPr>
            <w:r w:rsidRPr="00DF53B4">
              <w:t>Step</w:t>
            </w:r>
          </w:p>
        </w:tc>
        <w:tc>
          <w:tcPr>
            <w:tcW w:w="1260" w:type="dxa"/>
            <w:gridSpan w:val="2"/>
            <w:tcBorders>
              <w:left w:val="single" w:sz="4" w:space="0" w:color="auto"/>
              <w:right w:val="single" w:sz="4" w:space="0" w:color="auto"/>
            </w:tcBorders>
          </w:tcPr>
          <w:p w14:paraId="5660E69E" w14:textId="77777777" w:rsidR="00F60739" w:rsidRPr="00DF53B4" w:rsidRDefault="00F6073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E7C20A0" w14:textId="77777777" w:rsidR="00F60739" w:rsidRPr="00DF53B4" w:rsidRDefault="00F6073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5AFC832C" w14:textId="77777777" w:rsidR="00F60739" w:rsidRPr="00DF53B4" w:rsidRDefault="00F60739" w:rsidP="00216060">
            <w:pPr>
              <w:pStyle w:val="TAH"/>
            </w:pPr>
            <w:r w:rsidRPr="00DF53B4">
              <w:t>Comment</w:t>
            </w:r>
          </w:p>
        </w:tc>
      </w:tr>
      <w:tr w:rsidR="00F60739" w:rsidRPr="00DF53B4" w14:paraId="4BA95956"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1C7EC9C" w14:textId="77777777" w:rsidR="00F60739" w:rsidRPr="00DF53B4" w:rsidRDefault="00F60739" w:rsidP="00216060">
            <w:pPr>
              <w:pStyle w:val="TAC"/>
              <w:rPr>
                <w:rFonts w:eastAsia="MS Gothic"/>
              </w:rPr>
            </w:pPr>
          </w:p>
        </w:tc>
        <w:tc>
          <w:tcPr>
            <w:tcW w:w="630" w:type="dxa"/>
            <w:tcBorders>
              <w:left w:val="single" w:sz="4" w:space="0" w:color="auto"/>
            </w:tcBorders>
          </w:tcPr>
          <w:p w14:paraId="1DCD1097" w14:textId="77777777" w:rsidR="00F60739" w:rsidRPr="00DF53B4" w:rsidRDefault="00F60739" w:rsidP="00216060">
            <w:pPr>
              <w:pStyle w:val="TAH"/>
            </w:pPr>
            <w:r w:rsidRPr="00DF53B4">
              <w:t>UE</w:t>
            </w:r>
          </w:p>
        </w:tc>
        <w:tc>
          <w:tcPr>
            <w:tcW w:w="630" w:type="dxa"/>
            <w:tcBorders>
              <w:right w:val="single" w:sz="4" w:space="0" w:color="auto"/>
            </w:tcBorders>
          </w:tcPr>
          <w:p w14:paraId="5F022454" w14:textId="77777777" w:rsidR="00F60739" w:rsidRPr="00DF53B4" w:rsidRDefault="00F6073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7038A28C" w14:textId="77777777" w:rsidR="00F60739" w:rsidRPr="00DF53B4" w:rsidRDefault="00F60739" w:rsidP="00216060">
            <w:pPr>
              <w:pStyle w:val="TAC"/>
            </w:pPr>
          </w:p>
        </w:tc>
        <w:tc>
          <w:tcPr>
            <w:tcW w:w="4288" w:type="dxa"/>
            <w:tcBorders>
              <w:top w:val="nil"/>
              <w:left w:val="single" w:sz="4" w:space="0" w:color="auto"/>
              <w:bottom w:val="single" w:sz="4" w:space="0" w:color="auto"/>
              <w:right w:val="single" w:sz="4" w:space="0" w:color="auto"/>
            </w:tcBorders>
          </w:tcPr>
          <w:p w14:paraId="47C0D49D" w14:textId="77777777" w:rsidR="00F60739" w:rsidRPr="00DF53B4" w:rsidRDefault="00F60739" w:rsidP="00216060">
            <w:pPr>
              <w:pStyle w:val="TAL"/>
              <w:rPr>
                <w:rFonts w:eastAsia="MS Gothic"/>
              </w:rPr>
            </w:pPr>
          </w:p>
        </w:tc>
      </w:tr>
      <w:tr w:rsidR="00F60739" w:rsidRPr="00DF53B4" w14:paraId="31FE98CA" w14:textId="77777777" w:rsidTr="00216060">
        <w:trPr>
          <w:cantSplit/>
          <w:jc w:val="center"/>
        </w:trPr>
        <w:tc>
          <w:tcPr>
            <w:tcW w:w="720" w:type="dxa"/>
            <w:tcBorders>
              <w:top w:val="single" w:sz="4" w:space="0" w:color="auto"/>
            </w:tcBorders>
          </w:tcPr>
          <w:p w14:paraId="3AD50AF7" w14:textId="77777777" w:rsidR="00F60739" w:rsidRPr="00DF53B4" w:rsidRDefault="00F60739" w:rsidP="00216060">
            <w:pPr>
              <w:pStyle w:val="TAC"/>
              <w:rPr>
                <w:rFonts w:eastAsia="MS Gothic"/>
              </w:rPr>
            </w:pPr>
            <w:r w:rsidRPr="00DF53B4">
              <w:rPr>
                <w:rFonts w:eastAsia="MS Gothic"/>
              </w:rPr>
              <w:t>1</w:t>
            </w:r>
          </w:p>
        </w:tc>
        <w:tc>
          <w:tcPr>
            <w:tcW w:w="1260" w:type="dxa"/>
            <w:gridSpan w:val="2"/>
          </w:tcPr>
          <w:p w14:paraId="1A126D97" w14:textId="77777777" w:rsidR="00F60739" w:rsidRPr="00DF53B4" w:rsidRDefault="00F6073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5002F4C0" w14:textId="77777777" w:rsidR="00F60739" w:rsidRPr="00DF53B4" w:rsidRDefault="00F60739" w:rsidP="00216060">
            <w:pPr>
              <w:pStyle w:val="TAL"/>
              <w:rPr>
                <w:rFonts w:eastAsia="MS Gothic"/>
              </w:rPr>
            </w:pPr>
            <w:r w:rsidRPr="00DF53B4">
              <w:rPr>
                <w:rFonts w:eastAsia="MS Gothic"/>
              </w:rPr>
              <w:t>REGISTER</w:t>
            </w:r>
          </w:p>
        </w:tc>
        <w:tc>
          <w:tcPr>
            <w:tcW w:w="4288" w:type="dxa"/>
            <w:tcBorders>
              <w:top w:val="single" w:sz="4" w:space="0" w:color="auto"/>
            </w:tcBorders>
          </w:tcPr>
          <w:p w14:paraId="1C743AC0" w14:textId="77777777" w:rsidR="00F60739" w:rsidRPr="00DF53B4" w:rsidRDefault="00F60739" w:rsidP="00216060">
            <w:pPr>
              <w:pStyle w:val="TAL"/>
              <w:rPr>
                <w:rFonts w:eastAsia="MS Gothic"/>
              </w:rPr>
            </w:pPr>
            <w:r w:rsidRPr="00DF53B4">
              <w:rPr>
                <w:rFonts w:eastAsia="MS Gothic"/>
              </w:rPr>
              <w:t>The UE sends initial registration for IMS services indicating support for GIBA procedure by not including an Authorization header field.</w:t>
            </w:r>
          </w:p>
        </w:tc>
      </w:tr>
      <w:tr w:rsidR="00F60739" w:rsidRPr="00DF53B4" w14:paraId="1FFD9FB7" w14:textId="77777777" w:rsidTr="00216060">
        <w:trPr>
          <w:cantSplit/>
          <w:jc w:val="center"/>
        </w:trPr>
        <w:tc>
          <w:tcPr>
            <w:tcW w:w="720" w:type="dxa"/>
            <w:tcBorders>
              <w:top w:val="single" w:sz="4" w:space="0" w:color="auto"/>
            </w:tcBorders>
          </w:tcPr>
          <w:p w14:paraId="0F384A56" w14:textId="77777777" w:rsidR="00F60739" w:rsidRPr="00DF53B4" w:rsidRDefault="00F60739" w:rsidP="00216060">
            <w:pPr>
              <w:pStyle w:val="TAC"/>
              <w:rPr>
                <w:rFonts w:eastAsia="MS Gothic"/>
              </w:rPr>
            </w:pPr>
            <w:r w:rsidRPr="00DF53B4">
              <w:rPr>
                <w:rFonts w:eastAsia="MS Gothic"/>
              </w:rPr>
              <w:t>2</w:t>
            </w:r>
          </w:p>
        </w:tc>
        <w:tc>
          <w:tcPr>
            <w:tcW w:w="1260" w:type="dxa"/>
            <w:gridSpan w:val="2"/>
          </w:tcPr>
          <w:p w14:paraId="7D888D9F" w14:textId="77777777" w:rsidR="00F60739" w:rsidRPr="00DF53B4" w:rsidRDefault="00F60739"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7AADF86E" w14:textId="77777777" w:rsidR="00F60739" w:rsidRPr="00DF53B4" w:rsidRDefault="00F60739" w:rsidP="00216060">
            <w:pPr>
              <w:pStyle w:val="TAL"/>
              <w:rPr>
                <w:rFonts w:eastAsia="MS Gothic"/>
              </w:rPr>
            </w:pPr>
            <w:r w:rsidRPr="00DF53B4">
              <w:rPr>
                <w:rFonts w:eastAsia="MS Gothic"/>
              </w:rPr>
              <w:t>200 OK</w:t>
            </w:r>
          </w:p>
        </w:tc>
        <w:tc>
          <w:tcPr>
            <w:tcW w:w="4288" w:type="dxa"/>
            <w:tcBorders>
              <w:top w:val="single" w:sz="4" w:space="0" w:color="auto"/>
            </w:tcBorders>
          </w:tcPr>
          <w:p w14:paraId="7F2094E9" w14:textId="77777777" w:rsidR="00F60739" w:rsidRPr="00DF53B4" w:rsidRDefault="00F60739" w:rsidP="00216060">
            <w:pPr>
              <w:pStyle w:val="TAL"/>
              <w:rPr>
                <w:rFonts w:eastAsia="MS Gothic"/>
              </w:rPr>
            </w:pPr>
            <w:r w:rsidRPr="00DF53B4">
              <w:rPr>
                <w:rFonts w:eastAsia="MS Gothic"/>
              </w:rPr>
              <w:t>The SS responds with 200 OK.</w:t>
            </w:r>
          </w:p>
        </w:tc>
      </w:tr>
      <w:tr w:rsidR="00F60739" w:rsidRPr="00DF53B4" w14:paraId="1E0F1C0A" w14:textId="77777777" w:rsidTr="00216060">
        <w:trPr>
          <w:cantSplit/>
          <w:jc w:val="center"/>
        </w:trPr>
        <w:tc>
          <w:tcPr>
            <w:tcW w:w="720" w:type="dxa"/>
            <w:tcBorders>
              <w:top w:val="single" w:sz="4" w:space="0" w:color="auto"/>
            </w:tcBorders>
          </w:tcPr>
          <w:p w14:paraId="5FE4E6B3" w14:textId="77777777" w:rsidR="00F60739" w:rsidRPr="00DF53B4" w:rsidRDefault="00F60739" w:rsidP="00216060">
            <w:pPr>
              <w:pStyle w:val="TAC"/>
              <w:rPr>
                <w:rFonts w:eastAsia="MS Gothic"/>
              </w:rPr>
            </w:pPr>
            <w:r w:rsidRPr="00DF53B4">
              <w:rPr>
                <w:rFonts w:eastAsia="MS Gothic"/>
              </w:rPr>
              <w:t>3</w:t>
            </w:r>
          </w:p>
        </w:tc>
        <w:tc>
          <w:tcPr>
            <w:tcW w:w="1260" w:type="dxa"/>
            <w:gridSpan w:val="2"/>
          </w:tcPr>
          <w:p w14:paraId="6B735C35" w14:textId="77777777" w:rsidR="00F60739" w:rsidRPr="00DF53B4" w:rsidRDefault="00F6073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43A54EC5" w14:textId="77777777" w:rsidR="00F60739" w:rsidRPr="00DF53B4" w:rsidRDefault="00F60739" w:rsidP="00216060">
            <w:pPr>
              <w:pStyle w:val="TAL"/>
              <w:rPr>
                <w:rFonts w:eastAsia="MS Gothic"/>
              </w:rPr>
            </w:pPr>
            <w:r w:rsidRPr="00DF53B4">
              <w:rPr>
                <w:rFonts w:eastAsia="MS Gothic"/>
              </w:rPr>
              <w:t>SUBSCRIBE</w:t>
            </w:r>
          </w:p>
        </w:tc>
        <w:tc>
          <w:tcPr>
            <w:tcW w:w="4288" w:type="dxa"/>
            <w:tcBorders>
              <w:top w:val="single" w:sz="4" w:space="0" w:color="auto"/>
            </w:tcBorders>
          </w:tcPr>
          <w:p w14:paraId="37CBBC99" w14:textId="77777777" w:rsidR="00F60739" w:rsidRPr="00DF53B4" w:rsidRDefault="00F60739" w:rsidP="00216060">
            <w:pPr>
              <w:pStyle w:val="TAL"/>
              <w:rPr>
                <w:rFonts w:eastAsia="MS Gothic"/>
              </w:rPr>
            </w:pPr>
            <w:r w:rsidRPr="00DF53B4">
              <w:rPr>
                <w:rFonts w:eastAsia="MS Gothic"/>
              </w:rPr>
              <w:t xml:space="preserve">The UE subscribes to its registration event package. </w:t>
            </w:r>
          </w:p>
        </w:tc>
      </w:tr>
      <w:tr w:rsidR="00F60739" w:rsidRPr="00DF53B4" w14:paraId="68EC4E3A" w14:textId="77777777" w:rsidTr="00216060">
        <w:trPr>
          <w:cantSplit/>
          <w:jc w:val="center"/>
        </w:trPr>
        <w:tc>
          <w:tcPr>
            <w:tcW w:w="720" w:type="dxa"/>
            <w:tcBorders>
              <w:top w:val="single" w:sz="4" w:space="0" w:color="auto"/>
            </w:tcBorders>
          </w:tcPr>
          <w:p w14:paraId="44B37909" w14:textId="77777777" w:rsidR="00F60739" w:rsidRPr="00DF53B4" w:rsidRDefault="00F60739" w:rsidP="00216060">
            <w:pPr>
              <w:pStyle w:val="TAC"/>
              <w:rPr>
                <w:rFonts w:eastAsia="MS Gothic"/>
              </w:rPr>
            </w:pPr>
            <w:r w:rsidRPr="00DF53B4">
              <w:rPr>
                <w:rFonts w:eastAsia="MS Gothic"/>
              </w:rPr>
              <w:t>4</w:t>
            </w:r>
          </w:p>
        </w:tc>
        <w:tc>
          <w:tcPr>
            <w:tcW w:w="1260" w:type="dxa"/>
            <w:gridSpan w:val="2"/>
          </w:tcPr>
          <w:p w14:paraId="34371A19" w14:textId="77777777" w:rsidR="00F60739" w:rsidRPr="00DF53B4" w:rsidRDefault="00F60739"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40F10407" w14:textId="77777777" w:rsidR="00F60739" w:rsidRPr="00DF53B4" w:rsidRDefault="00F60739" w:rsidP="00216060">
            <w:pPr>
              <w:pStyle w:val="TAL"/>
              <w:rPr>
                <w:rFonts w:eastAsia="MS Gothic"/>
              </w:rPr>
            </w:pPr>
            <w:r w:rsidRPr="00DF53B4">
              <w:rPr>
                <w:rFonts w:eastAsia="MS Gothic"/>
              </w:rPr>
              <w:t>200 OK</w:t>
            </w:r>
          </w:p>
        </w:tc>
        <w:tc>
          <w:tcPr>
            <w:tcW w:w="4288" w:type="dxa"/>
            <w:tcBorders>
              <w:top w:val="single" w:sz="4" w:space="0" w:color="auto"/>
            </w:tcBorders>
          </w:tcPr>
          <w:p w14:paraId="79345D4D" w14:textId="77777777" w:rsidR="00F60739" w:rsidRPr="00DF53B4" w:rsidRDefault="00F60739" w:rsidP="00216060">
            <w:pPr>
              <w:pStyle w:val="TAL"/>
              <w:rPr>
                <w:rFonts w:eastAsia="MS Gothic"/>
              </w:rPr>
            </w:pPr>
            <w:r w:rsidRPr="00DF53B4">
              <w:rPr>
                <w:rFonts w:eastAsia="MS Gothic"/>
              </w:rPr>
              <w:t>The SS responds with 200 OK.</w:t>
            </w:r>
          </w:p>
        </w:tc>
      </w:tr>
      <w:tr w:rsidR="00F60739" w:rsidRPr="00DF53B4" w14:paraId="5F139935" w14:textId="77777777" w:rsidTr="00216060">
        <w:trPr>
          <w:cantSplit/>
          <w:jc w:val="center"/>
        </w:trPr>
        <w:tc>
          <w:tcPr>
            <w:tcW w:w="720" w:type="dxa"/>
            <w:tcBorders>
              <w:top w:val="single" w:sz="4" w:space="0" w:color="auto"/>
            </w:tcBorders>
          </w:tcPr>
          <w:p w14:paraId="4C81FFA1" w14:textId="77777777" w:rsidR="00F60739" w:rsidRPr="00DF53B4" w:rsidRDefault="00F60739" w:rsidP="00216060">
            <w:pPr>
              <w:pStyle w:val="TAC"/>
              <w:rPr>
                <w:rFonts w:eastAsia="MS Gothic"/>
              </w:rPr>
            </w:pPr>
            <w:r w:rsidRPr="00DF53B4">
              <w:rPr>
                <w:rFonts w:eastAsia="MS Gothic"/>
              </w:rPr>
              <w:t>5</w:t>
            </w:r>
          </w:p>
        </w:tc>
        <w:tc>
          <w:tcPr>
            <w:tcW w:w="1260" w:type="dxa"/>
            <w:gridSpan w:val="2"/>
          </w:tcPr>
          <w:p w14:paraId="3238A74B" w14:textId="77777777" w:rsidR="00F60739" w:rsidRPr="00DF53B4" w:rsidRDefault="00F60739"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4276BFFD" w14:textId="77777777" w:rsidR="00F60739" w:rsidRPr="00DF53B4" w:rsidRDefault="00F60739" w:rsidP="00216060">
            <w:pPr>
              <w:pStyle w:val="TAL"/>
              <w:rPr>
                <w:rFonts w:eastAsia="MS Gothic"/>
              </w:rPr>
            </w:pPr>
            <w:r w:rsidRPr="00DF53B4">
              <w:rPr>
                <w:rFonts w:eastAsia="MS Gothic"/>
              </w:rPr>
              <w:t>NOTIFY</w:t>
            </w:r>
          </w:p>
        </w:tc>
        <w:tc>
          <w:tcPr>
            <w:tcW w:w="4288" w:type="dxa"/>
            <w:tcBorders>
              <w:top w:val="single" w:sz="4" w:space="0" w:color="auto"/>
            </w:tcBorders>
          </w:tcPr>
          <w:p w14:paraId="60B01B49" w14:textId="77777777" w:rsidR="00F60739" w:rsidRPr="00DF53B4" w:rsidRDefault="00F60739" w:rsidP="00216060">
            <w:pPr>
              <w:pStyle w:val="TAL"/>
              <w:rPr>
                <w:rFonts w:eastAsia="MS Gothic"/>
              </w:rPr>
            </w:pPr>
            <w:r w:rsidRPr="00DF53B4">
              <w:rPr>
                <w:rFonts w:eastAsia="MS Gothic"/>
              </w:rPr>
              <w:t xml:space="preserve">The SS sends initial NOTIFY for registration event package, containing full registration state </w:t>
            </w:r>
            <w:smartTag w:uri="urn:schemas-microsoft-com:office:smarttags" w:element="PersonName">
              <w:r w:rsidRPr="00DF53B4">
                <w:rPr>
                  <w:rFonts w:eastAsia="MS Gothic"/>
                </w:rPr>
                <w:t>info</w:t>
              </w:r>
            </w:smartTag>
            <w:r w:rsidRPr="00DF53B4">
              <w:rPr>
                <w:rFonts w:eastAsia="MS Gothic"/>
              </w:rPr>
              <w:t xml:space="preserve">rmation for the registered public user identity in the XML body </w:t>
            </w:r>
          </w:p>
        </w:tc>
      </w:tr>
      <w:tr w:rsidR="00F60739" w:rsidRPr="00DF53B4" w14:paraId="4EDBF95D" w14:textId="77777777" w:rsidTr="00216060">
        <w:trPr>
          <w:cantSplit/>
          <w:jc w:val="center"/>
        </w:trPr>
        <w:tc>
          <w:tcPr>
            <w:tcW w:w="720" w:type="dxa"/>
            <w:tcBorders>
              <w:top w:val="single" w:sz="4" w:space="0" w:color="auto"/>
            </w:tcBorders>
          </w:tcPr>
          <w:p w14:paraId="0DE9705B" w14:textId="77777777" w:rsidR="00F60739" w:rsidRPr="00DF53B4" w:rsidRDefault="00F60739" w:rsidP="00216060">
            <w:pPr>
              <w:pStyle w:val="TAC"/>
              <w:rPr>
                <w:rFonts w:eastAsia="MS Gothic"/>
              </w:rPr>
            </w:pPr>
            <w:r w:rsidRPr="00DF53B4">
              <w:rPr>
                <w:rFonts w:eastAsia="MS Gothic"/>
              </w:rPr>
              <w:t>6</w:t>
            </w:r>
          </w:p>
        </w:tc>
        <w:tc>
          <w:tcPr>
            <w:tcW w:w="1260" w:type="dxa"/>
            <w:gridSpan w:val="2"/>
          </w:tcPr>
          <w:p w14:paraId="4F880E54" w14:textId="77777777" w:rsidR="00F60739" w:rsidRPr="00DF53B4" w:rsidRDefault="00F6073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319A79FE" w14:textId="77777777" w:rsidR="00F60739" w:rsidRPr="00DF53B4" w:rsidRDefault="00F60739" w:rsidP="00216060">
            <w:pPr>
              <w:pStyle w:val="TAL"/>
              <w:rPr>
                <w:rFonts w:eastAsia="MS Gothic"/>
              </w:rPr>
            </w:pPr>
            <w:r w:rsidRPr="00DF53B4">
              <w:rPr>
                <w:rFonts w:eastAsia="MS Gothic"/>
              </w:rPr>
              <w:t>200 OK</w:t>
            </w:r>
          </w:p>
        </w:tc>
        <w:tc>
          <w:tcPr>
            <w:tcW w:w="4288" w:type="dxa"/>
            <w:tcBorders>
              <w:top w:val="single" w:sz="4" w:space="0" w:color="auto"/>
            </w:tcBorders>
          </w:tcPr>
          <w:p w14:paraId="0E46D813" w14:textId="77777777" w:rsidR="00F60739" w:rsidRPr="00DF53B4" w:rsidRDefault="00F60739" w:rsidP="00216060">
            <w:pPr>
              <w:pStyle w:val="TAL"/>
              <w:rPr>
                <w:rFonts w:eastAsia="MS Gothic"/>
              </w:rPr>
            </w:pPr>
            <w:r w:rsidRPr="00DF53B4">
              <w:rPr>
                <w:rFonts w:eastAsia="MS Gothic"/>
              </w:rPr>
              <w:t>The UE responds with 200 OK.</w:t>
            </w:r>
          </w:p>
        </w:tc>
      </w:tr>
    </w:tbl>
    <w:p w14:paraId="67FA41EB" w14:textId="77777777" w:rsidR="00F60739" w:rsidRPr="00DF53B4" w:rsidRDefault="00F60739" w:rsidP="00F60739"/>
    <w:p w14:paraId="06BFCC1C" w14:textId="77777777" w:rsidR="00F60739" w:rsidRPr="00DF53B4" w:rsidRDefault="00F60739" w:rsidP="00F60739">
      <w:pPr>
        <w:pStyle w:val="NO"/>
      </w:pPr>
      <w:r w:rsidRPr="00DF53B4">
        <w:t>NOTE:</w:t>
      </w:r>
      <w:r w:rsidRPr="00DF53B4">
        <w:tab/>
        <w:t>The default message contents in annex A are used.</w:t>
      </w:r>
    </w:p>
    <w:p w14:paraId="07060BB1" w14:textId="77777777" w:rsidR="00F60739" w:rsidRPr="00DF53B4" w:rsidRDefault="00F60739" w:rsidP="00F60739">
      <w:pPr>
        <w:pStyle w:val="H6"/>
      </w:pPr>
      <w:r w:rsidRPr="00DF53B4">
        <w:t>Specific Message Contents</w:t>
      </w:r>
    </w:p>
    <w:p w14:paraId="0DFB3DA6" w14:textId="77777777" w:rsidR="00F60739" w:rsidRPr="00DF53B4" w:rsidRDefault="00F60739" w:rsidP="00F60739">
      <w:pPr>
        <w:pStyle w:val="H6"/>
        <w:rPr>
          <w:snapToGrid w:val="0"/>
        </w:rPr>
      </w:pPr>
      <w:r w:rsidRPr="00DF53B4">
        <w:rPr>
          <w:snapToGrid w:val="0"/>
        </w:rPr>
        <w:t>REGISTER (Step 1)</w:t>
      </w:r>
    </w:p>
    <w:p w14:paraId="7A78D38E" w14:textId="1CD6550E" w:rsidR="00F60739" w:rsidRPr="00DF53B4" w:rsidRDefault="00F60739" w:rsidP="00F60739">
      <w:pPr>
        <w:keepNext/>
      </w:pPr>
      <w:r w:rsidRPr="00DF53B4">
        <w:t>Use the default message “REGISTER” in annex A.1.1 with condition A3 "REGISTER for the case UE supports GIBA"</w:t>
      </w:r>
      <w:del w:id="21" w:author="MCC160" w:date="2024-11-04T08:46:00Z" w16du:dateUtc="2024-11-04T07:46:00Z">
        <w:r w:rsidRPr="00DF53B4" w:rsidDel="00F60739">
          <w:delText xml:space="preserve"> and condition A6 “</w:delText>
        </w:r>
        <w:r w:rsidRPr="00DF53B4" w:rsidDel="00F60739">
          <w:rPr>
            <w:rFonts w:eastAsia="Batang"/>
          </w:rPr>
          <w:delText xml:space="preserve">The UE supports </w:delText>
        </w:r>
        <w:r w:rsidRPr="00DF53B4" w:rsidDel="00F60739">
          <w:delText>SM-over-IP receiver</w:delText>
        </w:r>
        <w:r w:rsidRPr="00DF53B4" w:rsidDel="00F60739">
          <w:rPr>
            <w:rFonts w:eastAsia="Batang"/>
          </w:rPr>
          <w:delText xml:space="preserve">” </w:delText>
        </w:r>
        <w:r w:rsidRPr="00DF53B4" w:rsidDel="00F60739">
          <w:rPr>
            <w:snapToGrid w:val="0"/>
          </w:rPr>
          <w:delText xml:space="preserve">(if UE supports </w:delText>
        </w:r>
        <w:r w:rsidRPr="00DF53B4" w:rsidDel="00F60739">
          <w:delText>SM-over-IP receiver</w:delText>
        </w:r>
        <w:r w:rsidRPr="00DF53B4" w:rsidDel="00F60739">
          <w:rPr>
            <w:snapToGrid w:val="0"/>
          </w:rPr>
          <w:delText xml:space="preserve"> marked as yes)</w:delText>
        </w:r>
      </w:del>
      <w:r w:rsidRPr="00DF53B4">
        <w:rPr>
          <w:snapToGrid w:val="0"/>
        </w:rPr>
        <w:t>.</w:t>
      </w:r>
    </w:p>
    <w:p w14:paraId="0858EF04" w14:textId="77777777" w:rsidR="00F60739" w:rsidRPr="00DF53B4" w:rsidRDefault="00F60739" w:rsidP="00F60739">
      <w:pPr>
        <w:pStyle w:val="H6"/>
        <w:rPr>
          <w:snapToGrid w:val="0"/>
        </w:rPr>
      </w:pPr>
      <w:r w:rsidRPr="00DF53B4">
        <w:rPr>
          <w:snapToGrid w:val="0"/>
        </w:rPr>
        <w:t>200 OK for REGISTER (Step 2)</w:t>
      </w:r>
    </w:p>
    <w:p w14:paraId="56D62CD1" w14:textId="5D06C464" w:rsidR="00F60739" w:rsidRPr="00DF53B4" w:rsidRDefault="00F60739" w:rsidP="00F60739">
      <w:r w:rsidRPr="00DF53B4">
        <w:t>Use the default message “200 OK for REGISTER” in annex A.1.3</w:t>
      </w:r>
      <w:del w:id="22" w:author="MCC160" w:date="2024-11-04T09:22:00Z" w16du:dateUtc="2024-11-04T08:22:00Z">
        <w:r w:rsidRPr="00DF53B4" w:rsidDel="00023474">
          <w:delText xml:space="preserve"> with condition A2 “GIBA”</w:delText>
        </w:r>
      </w:del>
      <w:r w:rsidRPr="00DF53B4">
        <w:t>.</w:t>
      </w:r>
    </w:p>
    <w:p w14:paraId="718228E3" w14:textId="77777777" w:rsidR="00F60739" w:rsidRPr="00DF53B4" w:rsidRDefault="00F60739" w:rsidP="00F60739">
      <w:pPr>
        <w:pStyle w:val="H6"/>
        <w:rPr>
          <w:snapToGrid w:val="0"/>
        </w:rPr>
      </w:pPr>
      <w:r w:rsidRPr="00DF53B4">
        <w:rPr>
          <w:snapToGrid w:val="0"/>
        </w:rPr>
        <w:t>SUBSCRIBE (Step 3)</w:t>
      </w:r>
    </w:p>
    <w:p w14:paraId="296779F0" w14:textId="77777777" w:rsidR="00F60739" w:rsidRPr="00DF53B4" w:rsidRDefault="00F60739" w:rsidP="00F60739">
      <w:pPr>
        <w:rPr>
          <w:snapToGrid w:val="0"/>
        </w:rPr>
      </w:pPr>
      <w:r w:rsidRPr="00DF53B4">
        <w:t>Use the default message “SUBSCRIBE for reg-event package” in annex A.1.4 with condition A2 “GIBA”.</w:t>
      </w:r>
    </w:p>
    <w:p w14:paraId="01BDAE34" w14:textId="77777777" w:rsidR="00F60739" w:rsidRPr="00DF53B4" w:rsidRDefault="00F60739" w:rsidP="00F60739">
      <w:pPr>
        <w:pStyle w:val="H6"/>
        <w:rPr>
          <w:snapToGrid w:val="0"/>
        </w:rPr>
      </w:pPr>
      <w:r w:rsidRPr="00DF53B4">
        <w:rPr>
          <w:snapToGrid w:val="0"/>
        </w:rPr>
        <w:t>200 OK for SUBSCRIBE (Step 4)</w:t>
      </w:r>
    </w:p>
    <w:p w14:paraId="64D0B557" w14:textId="77777777" w:rsidR="00F60739" w:rsidRPr="00DF53B4" w:rsidRDefault="00F60739" w:rsidP="00F60739">
      <w:pPr>
        <w:rPr>
          <w:snapToGrid w:val="0"/>
        </w:rPr>
      </w:pPr>
      <w:r w:rsidRPr="00DF53B4">
        <w:t>Use the default message “200 OK for SUBSCRIBE” in annex A.1.5 with condition A2 “GIBA”.</w:t>
      </w:r>
    </w:p>
    <w:p w14:paraId="35C9AA24" w14:textId="77777777" w:rsidR="00F60739" w:rsidRPr="00DF53B4" w:rsidRDefault="00F60739" w:rsidP="00F60739">
      <w:pPr>
        <w:pStyle w:val="H6"/>
        <w:rPr>
          <w:snapToGrid w:val="0"/>
        </w:rPr>
      </w:pPr>
      <w:r w:rsidRPr="00DF53B4">
        <w:rPr>
          <w:snapToGrid w:val="0"/>
        </w:rPr>
        <w:lastRenderedPageBreak/>
        <w:t>NOTIFY (Step 5)</w:t>
      </w:r>
    </w:p>
    <w:p w14:paraId="14910843" w14:textId="77777777" w:rsidR="00F60739" w:rsidRPr="00DF53B4" w:rsidRDefault="00F60739" w:rsidP="00F60739">
      <w:r w:rsidRPr="00DF53B4">
        <w:t>Use the default message “NOTIFY for reg-event package” in annex A.1.6 with condition A2 “GIBA”.</w:t>
      </w:r>
    </w:p>
    <w:p w14:paraId="1AF6BC5F" w14:textId="77777777" w:rsidR="00F60739" w:rsidRPr="00DF53B4" w:rsidRDefault="00F60739" w:rsidP="00F60739">
      <w:pPr>
        <w:pStyle w:val="H6"/>
        <w:rPr>
          <w:snapToGrid w:val="0"/>
        </w:rPr>
      </w:pPr>
      <w:r w:rsidRPr="00DF53B4">
        <w:rPr>
          <w:snapToGrid w:val="0"/>
        </w:rPr>
        <w:t>200 OK for NOTIFY (Step 6)</w:t>
      </w:r>
    </w:p>
    <w:p w14:paraId="06A54DAD" w14:textId="77777777" w:rsidR="00F60739" w:rsidRPr="00DF53B4" w:rsidRDefault="00F60739" w:rsidP="00F60739">
      <w:pPr>
        <w:rPr>
          <w:snapToGrid w:val="0"/>
        </w:rPr>
      </w:pPr>
      <w:r w:rsidRPr="00DF53B4">
        <w:t>Use the default message “200 OK for other requests than REGISTER or SUBSCRIBE” in annex A.3.1.</w:t>
      </w:r>
    </w:p>
    <w:p w14:paraId="600E552B" w14:textId="77777777" w:rsidR="004A53B7" w:rsidRPr="002A20E0" w:rsidRDefault="004A53B7" w:rsidP="004A53B7">
      <w:pPr>
        <w:rPr>
          <w:ins w:id="23" w:author="MCC160" w:date="2024-10-30T09:35:00Z" w16du:dateUtc="2024-10-30T08:35:00Z"/>
          <w:rFonts w:ascii="Arial" w:hAnsi="Arial" w:cs="Arial"/>
          <w:color w:val="0070C0"/>
          <w:sz w:val="28"/>
          <w:szCs w:val="28"/>
        </w:rPr>
      </w:pPr>
      <w:ins w:id="24" w:author="MCC160" w:date="2024-10-30T09:35:00Z" w16du:dateUtc="2024-10-30T08:35:00Z">
        <w:r w:rsidRPr="006C702B">
          <w:rPr>
            <w:rFonts w:ascii="Arial" w:hAnsi="Arial" w:cs="Arial"/>
            <w:color w:val="0070C0"/>
            <w:sz w:val="28"/>
            <w:szCs w:val="28"/>
          </w:rPr>
          <w:t>&lt;End of modification&gt;</w:t>
        </w:r>
      </w:ins>
    </w:p>
    <w:p w14:paraId="20E64D5B" w14:textId="77777777" w:rsidR="004A53B7" w:rsidRDefault="004A53B7" w:rsidP="004A53B7">
      <w:pPr>
        <w:rPr>
          <w:ins w:id="25" w:author="MCC160" w:date="2024-10-30T09:35:00Z" w16du:dateUtc="2024-10-30T08:35:00Z"/>
          <w:rFonts w:ascii="Arial" w:hAnsi="Arial" w:cs="Arial"/>
          <w:color w:val="0070C0"/>
          <w:sz w:val="28"/>
          <w:szCs w:val="28"/>
        </w:rPr>
      </w:pPr>
      <w:ins w:id="26" w:author="MCC160" w:date="2024-10-30T09:35:00Z" w16du:dateUtc="2024-10-30T08:35:00Z">
        <w:r w:rsidRPr="00C4089F">
          <w:rPr>
            <w:rFonts w:ascii="Arial" w:hAnsi="Arial" w:cs="Arial"/>
            <w:color w:val="0070C0"/>
            <w:sz w:val="28"/>
            <w:szCs w:val="28"/>
          </w:rPr>
          <w:t>&lt;Start of modification&gt;</w:t>
        </w:r>
      </w:ins>
    </w:p>
    <w:p w14:paraId="3A54C68A" w14:textId="77777777" w:rsidR="007A0D1F" w:rsidRPr="00DF53B4" w:rsidRDefault="007A0D1F" w:rsidP="007A0D1F">
      <w:pPr>
        <w:pStyle w:val="Heading3"/>
      </w:pPr>
      <w:bookmarkStart w:id="27" w:name="_Toc21077204"/>
      <w:bookmarkStart w:id="28" w:name="_Toc35971751"/>
      <w:bookmarkStart w:id="29" w:name="_Toc51774040"/>
      <w:bookmarkStart w:id="30" w:name="_Toc51834463"/>
      <w:bookmarkStart w:id="31" w:name="_Toc52219316"/>
      <w:bookmarkStart w:id="32" w:name="_Toc58359410"/>
      <w:bookmarkStart w:id="33" w:name="_Toc68192568"/>
      <w:bookmarkStart w:id="34" w:name="_Toc75421543"/>
      <w:bookmarkStart w:id="35" w:name="_Toc171355254"/>
      <w:r w:rsidRPr="00DF53B4">
        <w:t>8.11.4</w:t>
      </w:r>
      <w:r w:rsidRPr="00DF53B4">
        <w:tab/>
      </w:r>
      <w:r w:rsidRPr="00DF53B4">
        <w:rPr>
          <w:snapToGrid w:val="0"/>
        </w:rPr>
        <w:t>Method of test</w:t>
      </w:r>
      <w:bookmarkEnd w:id="27"/>
      <w:bookmarkEnd w:id="28"/>
      <w:bookmarkEnd w:id="29"/>
      <w:bookmarkEnd w:id="30"/>
      <w:bookmarkEnd w:id="31"/>
      <w:bookmarkEnd w:id="32"/>
      <w:bookmarkEnd w:id="33"/>
      <w:bookmarkEnd w:id="34"/>
      <w:bookmarkEnd w:id="35"/>
    </w:p>
    <w:p w14:paraId="61516AE1" w14:textId="77777777" w:rsidR="007A0D1F" w:rsidRPr="00DF53B4" w:rsidRDefault="007A0D1F" w:rsidP="007A0D1F">
      <w:pPr>
        <w:pStyle w:val="H6"/>
        <w:rPr>
          <w:snapToGrid w:val="0"/>
        </w:rPr>
      </w:pPr>
      <w:r w:rsidRPr="00DF53B4">
        <w:rPr>
          <w:snapToGrid w:val="0"/>
        </w:rPr>
        <w:t>Initial conditions</w:t>
      </w:r>
    </w:p>
    <w:p w14:paraId="0B7E3646" w14:textId="77777777" w:rsidR="007A0D1F" w:rsidRPr="00DF53B4" w:rsidRDefault="007A0D1F" w:rsidP="007A0D1F">
      <w:pPr>
        <w:rPr>
          <w:b/>
          <w:bCs/>
          <w:snapToGrid w:val="0"/>
        </w:rPr>
      </w:pPr>
      <w:r w:rsidRPr="00DF53B4">
        <w:rPr>
          <w:snapToGrid w:val="0"/>
        </w:rPr>
        <w:t>UE contains either ISIM and USIM applications or only USIM application on UICC. UE is not registered to IMS services, but has an active PDP context and has discovered the SS as P-CSCF by executing the generic test procedure in Annex C.2 up to step 3. The</w:t>
      </w:r>
      <w:r w:rsidRPr="00DF53B4">
        <w:t xml:space="preserve"> UE has no knowledge about the IMS network capabilities.</w:t>
      </w:r>
    </w:p>
    <w:p w14:paraId="03F4CA90" w14:textId="77777777" w:rsidR="007A0D1F" w:rsidRPr="00DF53B4" w:rsidRDefault="007A0D1F" w:rsidP="007A0D1F">
      <w:pPr>
        <w:rPr>
          <w:snapToGrid w:val="0"/>
        </w:rPr>
      </w:pPr>
      <w:r w:rsidRPr="00DF53B4">
        <w:rPr>
          <w:snapToGrid w:val="0"/>
        </w:rPr>
        <w:t xml:space="preserve">SS is configured with the IMSI, the home domain name, public and private user identities and the currently assigned IP address. SS is listening to SIP default port 5060 for both UDP and TCP protocols. </w:t>
      </w:r>
    </w:p>
    <w:p w14:paraId="610BB374" w14:textId="77777777" w:rsidR="007A0D1F" w:rsidRPr="00DF53B4" w:rsidRDefault="007A0D1F" w:rsidP="007A0D1F">
      <w:pPr>
        <w:pStyle w:val="H6"/>
        <w:rPr>
          <w:snapToGrid w:val="0"/>
        </w:rPr>
      </w:pPr>
      <w:r w:rsidRPr="00DF53B4">
        <w:rPr>
          <w:snapToGrid w:val="0"/>
        </w:rPr>
        <w:t>Test procedure</w:t>
      </w:r>
    </w:p>
    <w:p w14:paraId="18F04B60" w14:textId="77777777" w:rsidR="007A0D1F" w:rsidRPr="00DF53B4" w:rsidRDefault="007A0D1F" w:rsidP="007A0D1F">
      <w:pPr>
        <w:pStyle w:val="B10"/>
        <w:rPr>
          <w:snapToGrid w:val="0"/>
        </w:rPr>
      </w:pPr>
      <w:r w:rsidRPr="00DF53B4">
        <w:rPr>
          <w:snapToGrid w:val="0"/>
        </w:rPr>
        <w:t>1)</w:t>
      </w:r>
      <w:r w:rsidRPr="00DF53B4">
        <w:rPr>
          <w:snapToGrid w:val="0"/>
        </w:rPr>
        <w:tab/>
        <w:t>IMS registration is initiated on the UE. SS waits for the UE to send an initial REGISTER request.</w:t>
      </w:r>
    </w:p>
    <w:p w14:paraId="55885A5F" w14:textId="77777777" w:rsidR="007A0D1F" w:rsidRPr="00DF53B4" w:rsidRDefault="007A0D1F" w:rsidP="007A0D1F">
      <w:pPr>
        <w:pStyle w:val="B10"/>
      </w:pPr>
      <w:r w:rsidRPr="00DF53B4">
        <w:t>2)</w:t>
      </w:r>
      <w:r w:rsidRPr="00DF53B4">
        <w:tab/>
        <w:t>The SS responds to the REGISTER request with a 420 Bad Extension response,</w:t>
      </w:r>
    </w:p>
    <w:p w14:paraId="6AFFC6B3" w14:textId="77777777" w:rsidR="007A0D1F" w:rsidRPr="00DF53B4" w:rsidRDefault="007A0D1F" w:rsidP="007A0D1F">
      <w:pPr>
        <w:pStyle w:val="B10"/>
      </w:pPr>
      <w:r w:rsidRPr="00DF53B4">
        <w:t>3)</w:t>
      </w:r>
      <w:r w:rsidRPr="00DF53B4">
        <w:tab/>
        <w:t>The UE initiates IMS registration indicating support of GIBA. SS waits for the UE to send an initial REGISTER request.</w:t>
      </w:r>
    </w:p>
    <w:p w14:paraId="7176B936" w14:textId="77777777" w:rsidR="007A0D1F" w:rsidRPr="00DF53B4" w:rsidRDefault="007A0D1F" w:rsidP="007A0D1F">
      <w:pPr>
        <w:pStyle w:val="B10"/>
      </w:pPr>
      <w:r w:rsidRPr="00DF53B4">
        <w:t>4)</w:t>
      </w:r>
      <w:r w:rsidRPr="00DF53B4">
        <w:tab/>
        <w:t>The SS responds to the REGISTER request with valid 200 OK response,</w:t>
      </w:r>
    </w:p>
    <w:p w14:paraId="72AC33F1" w14:textId="77777777" w:rsidR="007A0D1F" w:rsidRPr="00DF53B4" w:rsidRDefault="007A0D1F" w:rsidP="007A0D1F">
      <w:pPr>
        <w:pStyle w:val="B10"/>
      </w:pPr>
      <w:r w:rsidRPr="00DF53B4">
        <w:t>5)</w:t>
      </w:r>
      <w:r w:rsidRPr="00DF53B4">
        <w:tab/>
        <w:t>The SS waits for the UE to send a SUBSCRIBE request.</w:t>
      </w:r>
    </w:p>
    <w:p w14:paraId="535190F9" w14:textId="77777777" w:rsidR="007A0D1F" w:rsidRPr="00DF53B4" w:rsidRDefault="007A0D1F" w:rsidP="007A0D1F">
      <w:pPr>
        <w:pStyle w:val="B10"/>
      </w:pPr>
      <w:r w:rsidRPr="00DF53B4">
        <w:t>6)</w:t>
      </w:r>
      <w:r w:rsidRPr="00DF53B4">
        <w:tab/>
        <w:t>The SS responds to the SUBSCRIBE request with a valid 200 OK response.</w:t>
      </w:r>
    </w:p>
    <w:p w14:paraId="7B337400" w14:textId="77777777" w:rsidR="007A0D1F" w:rsidRPr="00DF53B4" w:rsidRDefault="007A0D1F" w:rsidP="007A0D1F">
      <w:pPr>
        <w:pStyle w:val="B10"/>
      </w:pPr>
      <w:r w:rsidRPr="00DF53B4">
        <w:t>7)</w:t>
      </w:r>
      <w:r w:rsidRPr="00DF53B4">
        <w:tab/>
        <w:t xml:space="preserve">The SS sends a NOTIFY request for the subscribed registration event package. </w:t>
      </w:r>
    </w:p>
    <w:p w14:paraId="7FF61224" w14:textId="77777777" w:rsidR="007A0D1F" w:rsidRPr="00DF53B4" w:rsidRDefault="007A0D1F" w:rsidP="007A0D1F">
      <w:pPr>
        <w:pStyle w:val="B10"/>
      </w:pPr>
      <w:r w:rsidRPr="00DF53B4">
        <w:t>8)</w:t>
      </w:r>
      <w:r w:rsidRPr="00DF53B4">
        <w:tab/>
        <w:t>The SS waits for the UE to respond to the NOTIFY with a 200 OK response.</w:t>
      </w:r>
    </w:p>
    <w:p w14:paraId="1E22EFE2" w14:textId="77777777" w:rsidR="007A0D1F" w:rsidRPr="00DF53B4" w:rsidRDefault="007A0D1F" w:rsidP="007A0D1F">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A0D1F" w:rsidRPr="00DF53B4" w14:paraId="202F4949"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D596DDE" w14:textId="77777777" w:rsidR="007A0D1F" w:rsidRPr="00DF53B4" w:rsidRDefault="007A0D1F" w:rsidP="00216060">
            <w:pPr>
              <w:pStyle w:val="TAH"/>
            </w:pPr>
            <w:r w:rsidRPr="00DF53B4">
              <w:t>Step</w:t>
            </w:r>
          </w:p>
        </w:tc>
        <w:tc>
          <w:tcPr>
            <w:tcW w:w="1260" w:type="dxa"/>
            <w:gridSpan w:val="2"/>
            <w:tcBorders>
              <w:left w:val="single" w:sz="4" w:space="0" w:color="auto"/>
              <w:right w:val="single" w:sz="4" w:space="0" w:color="auto"/>
            </w:tcBorders>
          </w:tcPr>
          <w:p w14:paraId="2AD8C367" w14:textId="77777777" w:rsidR="007A0D1F" w:rsidRPr="00DF53B4" w:rsidRDefault="007A0D1F"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8CD1385" w14:textId="77777777" w:rsidR="007A0D1F" w:rsidRPr="00DF53B4" w:rsidRDefault="007A0D1F"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E72ABA2" w14:textId="77777777" w:rsidR="007A0D1F" w:rsidRPr="00DF53B4" w:rsidRDefault="007A0D1F" w:rsidP="00216060">
            <w:pPr>
              <w:pStyle w:val="TAH"/>
            </w:pPr>
            <w:r w:rsidRPr="00DF53B4">
              <w:t>Comment</w:t>
            </w:r>
          </w:p>
        </w:tc>
      </w:tr>
      <w:tr w:rsidR="007A0D1F" w:rsidRPr="00DF53B4" w14:paraId="6185244D"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11B2A6B" w14:textId="77777777" w:rsidR="007A0D1F" w:rsidRPr="00DF53B4" w:rsidRDefault="007A0D1F" w:rsidP="00216060">
            <w:pPr>
              <w:pStyle w:val="TAC"/>
              <w:rPr>
                <w:rFonts w:eastAsia="MS Gothic"/>
              </w:rPr>
            </w:pPr>
          </w:p>
        </w:tc>
        <w:tc>
          <w:tcPr>
            <w:tcW w:w="630" w:type="dxa"/>
            <w:tcBorders>
              <w:left w:val="single" w:sz="4" w:space="0" w:color="auto"/>
            </w:tcBorders>
          </w:tcPr>
          <w:p w14:paraId="1A372DDB" w14:textId="77777777" w:rsidR="007A0D1F" w:rsidRPr="00DF53B4" w:rsidRDefault="007A0D1F" w:rsidP="00216060">
            <w:pPr>
              <w:pStyle w:val="TAH"/>
            </w:pPr>
            <w:r w:rsidRPr="00DF53B4">
              <w:t>UE</w:t>
            </w:r>
          </w:p>
        </w:tc>
        <w:tc>
          <w:tcPr>
            <w:tcW w:w="630" w:type="dxa"/>
            <w:tcBorders>
              <w:right w:val="single" w:sz="4" w:space="0" w:color="auto"/>
            </w:tcBorders>
          </w:tcPr>
          <w:p w14:paraId="51E6DC03" w14:textId="77777777" w:rsidR="007A0D1F" w:rsidRPr="00DF53B4" w:rsidRDefault="007A0D1F"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2093346F" w14:textId="77777777" w:rsidR="007A0D1F" w:rsidRPr="00DF53B4" w:rsidRDefault="007A0D1F" w:rsidP="00216060">
            <w:pPr>
              <w:pStyle w:val="TAC"/>
            </w:pPr>
          </w:p>
        </w:tc>
        <w:tc>
          <w:tcPr>
            <w:tcW w:w="4288" w:type="dxa"/>
            <w:tcBorders>
              <w:top w:val="nil"/>
              <w:left w:val="single" w:sz="4" w:space="0" w:color="auto"/>
              <w:bottom w:val="single" w:sz="4" w:space="0" w:color="auto"/>
              <w:right w:val="single" w:sz="4" w:space="0" w:color="auto"/>
            </w:tcBorders>
          </w:tcPr>
          <w:p w14:paraId="4A4F5BE4" w14:textId="77777777" w:rsidR="007A0D1F" w:rsidRPr="00DF53B4" w:rsidRDefault="007A0D1F" w:rsidP="00216060">
            <w:pPr>
              <w:pStyle w:val="TAL"/>
              <w:rPr>
                <w:rFonts w:eastAsia="MS Gothic"/>
              </w:rPr>
            </w:pPr>
          </w:p>
        </w:tc>
      </w:tr>
      <w:tr w:rsidR="007A0D1F" w:rsidRPr="00DF53B4" w14:paraId="71E8C38A"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BCE7C15" w14:textId="77777777" w:rsidR="007A0D1F" w:rsidRPr="00DF53B4" w:rsidRDefault="007A0D1F"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4B7B10DD" w14:textId="77777777" w:rsidR="007A0D1F" w:rsidRPr="00DF53B4" w:rsidRDefault="007A0D1F" w:rsidP="00216060">
            <w:pPr>
              <w:pStyle w:val="TAC"/>
            </w:pPr>
            <w:r w:rsidRPr="00DF53B4">
              <w:rPr>
                <w:rFonts w:eastAsia="MS Gothic"/>
              </w:rPr>
              <w:sym w:font="Wingdings" w:char="F0E0"/>
            </w:r>
          </w:p>
        </w:tc>
        <w:tc>
          <w:tcPr>
            <w:tcW w:w="3420" w:type="dxa"/>
            <w:tcBorders>
              <w:top w:val="nil"/>
              <w:left w:val="single" w:sz="4" w:space="0" w:color="auto"/>
              <w:bottom w:val="single" w:sz="4" w:space="0" w:color="auto"/>
              <w:right w:val="single" w:sz="4" w:space="0" w:color="auto"/>
            </w:tcBorders>
          </w:tcPr>
          <w:p w14:paraId="4B42C2F4" w14:textId="77777777" w:rsidR="007A0D1F" w:rsidRPr="00DF53B4" w:rsidRDefault="007A0D1F" w:rsidP="00216060">
            <w:pPr>
              <w:pStyle w:val="TAL"/>
            </w:pPr>
            <w:r w:rsidRPr="00DF53B4">
              <w:rPr>
                <w:rFonts w:eastAsia="MS Gothic"/>
              </w:rPr>
              <w:t>REGISTER</w:t>
            </w:r>
          </w:p>
        </w:tc>
        <w:tc>
          <w:tcPr>
            <w:tcW w:w="4288" w:type="dxa"/>
            <w:tcBorders>
              <w:top w:val="nil"/>
              <w:left w:val="single" w:sz="4" w:space="0" w:color="auto"/>
              <w:bottom w:val="single" w:sz="4" w:space="0" w:color="auto"/>
              <w:right w:val="single" w:sz="4" w:space="0" w:color="auto"/>
            </w:tcBorders>
          </w:tcPr>
          <w:p w14:paraId="5B3DEE38" w14:textId="77777777" w:rsidR="007A0D1F" w:rsidRPr="00DF53B4" w:rsidRDefault="007A0D1F" w:rsidP="00216060">
            <w:pPr>
              <w:pStyle w:val="TAL"/>
              <w:rPr>
                <w:rFonts w:eastAsia="MS Gothic"/>
              </w:rPr>
            </w:pPr>
            <w:r w:rsidRPr="00DF53B4">
              <w:rPr>
                <w:rFonts w:eastAsia="MS Gothic"/>
              </w:rPr>
              <w:t>UE sends initial registration for IMS services.</w:t>
            </w:r>
          </w:p>
        </w:tc>
      </w:tr>
      <w:tr w:rsidR="007A0D1F" w:rsidRPr="00DF53B4" w14:paraId="1A3F2C8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9A2863D" w14:textId="77777777" w:rsidR="007A0D1F" w:rsidRPr="00DF53B4" w:rsidRDefault="007A0D1F" w:rsidP="00216060">
            <w:pPr>
              <w:pStyle w:val="TAC"/>
              <w:rPr>
                <w:rFonts w:eastAsia="MS Gothic"/>
              </w:rPr>
            </w:pPr>
            <w:r w:rsidRPr="00DF53B4">
              <w:rPr>
                <w:rFonts w:eastAsia="MS Gothic"/>
              </w:rPr>
              <w:t>2</w:t>
            </w:r>
          </w:p>
        </w:tc>
        <w:tc>
          <w:tcPr>
            <w:tcW w:w="1260" w:type="dxa"/>
            <w:gridSpan w:val="2"/>
            <w:tcBorders>
              <w:left w:val="single" w:sz="4" w:space="0" w:color="auto"/>
              <w:right w:val="single" w:sz="4" w:space="0" w:color="auto"/>
            </w:tcBorders>
          </w:tcPr>
          <w:p w14:paraId="3B048470" w14:textId="77777777" w:rsidR="007A0D1F" w:rsidRPr="00DF53B4" w:rsidRDefault="007A0D1F" w:rsidP="00216060">
            <w:pPr>
              <w:pStyle w:val="TAC"/>
            </w:pPr>
            <w:r w:rsidRPr="00DF53B4">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375991F5" w14:textId="77777777" w:rsidR="007A0D1F" w:rsidRPr="00DF53B4" w:rsidRDefault="007A0D1F" w:rsidP="00216060">
            <w:pPr>
              <w:pStyle w:val="TAL"/>
            </w:pPr>
            <w:r w:rsidRPr="00DF53B4">
              <w:t>420 Bad Extension</w:t>
            </w:r>
          </w:p>
        </w:tc>
        <w:tc>
          <w:tcPr>
            <w:tcW w:w="4288" w:type="dxa"/>
            <w:tcBorders>
              <w:top w:val="nil"/>
              <w:left w:val="single" w:sz="4" w:space="0" w:color="auto"/>
              <w:bottom w:val="single" w:sz="4" w:space="0" w:color="auto"/>
              <w:right w:val="single" w:sz="4" w:space="0" w:color="auto"/>
            </w:tcBorders>
          </w:tcPr>
          <w:p w14:paraId="0241329C" w14:textId="77777777" w:rsidR="007A0D1F" w:rsidRPr="00DF53B4" w:rsidRDefault="007A0D1F" w:rsidP="00216060">
            <w:pPr>
              <w:pStyle w:val="TAL"/>
              <w:rPr>
                <w:rFonts w:eastAsia="MS Gothic"/>
              </w:rPr>
            </w:pPr>
            <w:r w:rsidRPr="00DF53B4">
              <w:rPr>
                <w:rFonts w:eastAsia="MS Gothic"/>
              </w:rPr>
              <w:t>The SS responds with a failure, since the option tag sec-agree in the Proxy-Require header field is not supported.</w:t>
            </w:r>
          </w:p>
        </w:tc>
      </w:tr>
      <w:tr w:rsidR="007A0D1F" w:rsidRPr="00DF53B4" w14:paraId="7E05296B" w14:textId="77777777" w:rsidTr="00216060">
        <w:trPr>
          <w:cantSplit/>
          <w:jc w:val="center"/>
        </w:trPr>
        <w:tc>
          <w:tcPr>
            <w:tcW w:w="720" w:type="dxa"/>
            <w:tcBorders>
              <w:top w:val="single" w:sz="4" w:space="0" w:color="auto"/>
            </w:tcBorders>
          </w:tcPr>
          <w:p w14:paraId="049C87E0" w14:textId="77777777" w:rsidR="007A0D1F" w:rsidRPr="00DF53B4" w:rsidRDefault="007A0D1F" w:rsidP="00216060">
            <w:pPr>
              <w:pStyle w:val="TAC"/>
              <w:rPr>
                <w:rFonts w:eastAsia="MS Gothic"/>
              </w:rPr>
            </w:pPr>
            <w:r w:rsidRPr="00DF53B4">
              <w:rPr>
                <w:rFonts w:eastAsia="MS Gothic"/>
              </w:rPr>
              <w:t>3</w:t>
            </w:r>
          </w:p>
        </w:tc>
        <w:tc>
          <w:tcPr>
            <w:tcW w:w="1260" w:type="dxa"/>
            <w:gridSpan w:val="2"/>
          </w:tcPr>
          <w:p w14:paraId="04154969" w14:textId="77777777" w:rsidR="007A0D1F" w:rsidRPr="00DF53B4" w:rsidRDefault="007A0D1F"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3FADFAFD" w14:textId="77777777" w:rsidR="007A0D1F" w:rsidRPr="00DF53B4" w:rsidRDefault="007A0D1F" w:rsidP="00216060">
            <w:pPr>
              <w:pStyle w:val="TAL"/>
              <w:rPr>
                <w:rFonts w:eastAsia="MS Gothic"/>
              </w:rPr>
            </w:pPr>
            <w:r w:rsidRPr="00DF53B4">
              <w:rPr>
                <w:rFonts w:eastAsia="MS Gothic"/>
              </w:rPr>
              <w:t>REGISTER</w:t>
            </w:r>
          </w:p>
        </w:tc>
        <w:tc>
          <w:tcPr>
            <w:tcW w:w="4288" w:type="dxa"/>
            <w:tcBorders>
              <w:top w:val="single" w:sz="4" w:space="0" w:color="auto"/>
            </w:tcBorders>
          </w:tcPr>
          <w:p w14:paraId="10829E72" w14:textId="77777777" w:rsidR="007A0D1F" w:rsidRPr="00DF53B4" w:rsidRDefault="007A0D1F" w:rsidP="00216060">
            <w:pPr>
              <w:pStyle w:val="TAL"/>
              <w:rPr>
                <w:rFonts w:eastAsia="MS Gothic"/>
              </w:rPr>
            </w:pPr>
            <w:r w:rsidRPr="00DF53B4">
              <w:rPr>
                <w:rFonts w:eastAsia="MS Gothic"/>
              </w:rPr>
              <w:t>The UE sends initial registration for IMS services indicating support for GIBA procedure by not including an Authorization header field.</w:t>
            </w:r>
          </w:p>
        </w:tc>
      </w:tr>
      <w:tr w:rsidR="007A0D1F" w:rsidRPr="00DF53B4" w14:paraId="77B30A1D" w14:textId="77777777" w:rsidTr="00216060">
        <w:trPr>
          <w:cantSplit/>
          <w:jc w:val="center"/>
        </w:trPr>
        <w:tc>
          <w:tcPr>
            <w:tcW w:w="720" w:type="dxa"/>
            <w:tcBorders>
              <w:top w:val="single" w:sz="4" w:space="0" w:color="auto"/>
            </w:tcBorders>
          </w:tcPr>
          <w:p w14:paraId="2712DBF1" w14:textId="77777777" w:rsidR="007A0D1F" w:rsidRPr="00DF53B4" w:rsidRDefault="007A0D1F" w:rsidP="00216060">
            <w:pPr>
              <w:pStyle w:val="TAC"/>
              <w:rPr>
                <w:rFonts w:eastAsia="MS Gothic"/>
              </w:rPr>
            </w:pPr>
            <w:r w:rsidRPr="00DF53B4">
              <w:rPr>
                <w:rFonts w:eastAsia="MS Gothic"/>
              </w:rPr>
              <w:t>4</w:t>
            </w:r>
          </w:p>
        </w:tc>
        <w:tc>
          <w:tcPr>
            <w:tcW w:w="1260" w:type="dxa"/>
            <w:gridSpan w:val="2"/>
          </w:tcPr>
          <w:p w14:paraId="198C7FF3" w14:textId="77777777" w:rsidR="007A0D1F" w:rsidRPr="00DF53B4" w:rsidRDefault="007A0D1F"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3E15471F" w14:textId="77777777" w:rsidR="007A0D1F" w:rsidRPr="00DF53B4" w:rsidRDefault="007A0D1F" w:rsidP="00216060">
            <w:pPr>
              <w:pStyle w:val="TAL"/>
              <w:rPr>
                <w:rFonts w:eastAsia="MS Gothic"/>
              </w:rPr>
            </w:pPr>
            <w:r w:rsidRPr="00DF53B4">
              <w:rPr>
                <w:rFonts w:eastAsia="MS Gothic"/>
              </w:rPr>
              <w:t>200 OK</w:t>
            </w:r>
          </w:p>
        </w:tc>
        <w:tc>
          <w:tcPr>
            <w:tcW w:w="4288" w:type="dxa"/>
            <w:tcBorders>
              <w:top w:val="single" w:sz="4" w:space="0" w:color="auto"/>
            </w:tcBorders>
          </w:tcPr>
          <w:p w14:paraId="515652CB" w14:textId="77777777" w:rsidR="007A0D1F" w:rsidRPr="00DF53B4" w:rsidRDefault="007A0D1F" w:rsidP="00216060">
            <w:pPr>
              <w:pStyle w:val="TAL"/>
              <w:rPr>
                <w:rFonts w:eastAsia="MS Gothic"/>
              </w:rPr>
            </w:pPr>
            <w:r w:rsidRPr="00DF53B4">
              <w:rPr>
                <w:rFonts w:eastAsia="MS Gothic"/>
              </w:rPr>
              <w:t>The SS responds with 200 OK.</w:t>
            </w:r>
          </w:p>
        </w:tc>
      </w:tr>
      <w:tr w:rsidR="007A0D1F" w:rsidRPr="00DF53B4" w14:paraId="39AAC6E8" w14:textId="77777777" w:rsidTr="00216060">
        <w:trPr>
          <w:cantSplit/>
          <w:jc w:val="center"/>
        </w:trPr>
        <w:tc>
          <w:tcPr>
            <w:tcW w:w="720" w:type="dxa"/>
            <w:tcBorders>
              <w:top w:val="single" w:sz="4" w:space="0" w:color="auto"/>
            </w:tcBorders>
          </w:tcPr>
          <w:p w14:paraId="2A97E89B" w14:textId="77777777" w:rsidR="007A0D1F" w:rsidRPr="00DF53B4" w:rsidRDefault="007A0D1F" w:rsidP="00216060">
            <w:pPr>
              <w:pStyle w:val="TAC"/>
              <w:rPr>
                <w:rFonts w:eastAsia="MS Gothic"/>
              </w:rPr>
            </w:pPr>
            <w:r w:rsidRPr="00DF53B4">
              <w:rPr>
                <w:rFonts w:eastAsia="MS Gothic"/>
              </w:rPr>
              <w:t>5</w:t>
            </w:r>
          </w:p>
        </w:tc>
        <w:tc>
          <w:tcPr>
            <w:tcW w:w="1260" w:type="dxa"/>
            <w:gridSpan w:val="2"/>
          </w:tcPr>
          <w:p w14:paraId="20C355B5" w14:textId="77777777" w:rsidR="007A0D1F" w:rsidRPr="00DF53B4" w:rsidRDefault="007A0D1F"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00BBBA9A" w14:textId="77777777" w:rsidR="007A0D1F" w:rsidRPr="00DF53B4" w:rsidRDefault="007A0D1F" w:rsidP="00216060">
            <w:pPr>
              <w:pStyle w:val="TAL"/>
              <w:rPr>
                <w:rFonts w:eastAsia="MS Gothic"/>
              </w:rPr>
            </w:pPr>
            <w:r w:rsidRPr="00DF53B4">
              <w:rPr>
                <w:rFonts w:eastAsia="MS Gothic"/>
              </w:rPr>
              <w:t>SUBSCRIBE</w:t>
            </w:r>
          </w:p>
        </w:tc>
        <w:tc>
          <w:tcPr>
            <w:tcW w:w="4288" w:type="dxa"/>
            <w:tcBorders>
              <w:top w:val="single" w:sz="4" w:space="0" w:color="auto"/>
            </w:tcBorders>
          </w:tcPr>
          <w:p w14:paraId="3CF2621D" w14:textId="77777777" w:rsidR="007A0D1F" w:rsidRPr="00DF53B4" w:rsidRDefault="007A0D1F" w:rsidP="00216060">
            <w:pPr>
              <w:pStyle w:val="TAL"/>
              <w:rPr>
                <w:rFonts w:eastAsia="MS Gothic"/>
              </w:rPr>
            </w:pPr>
            <w:r w:rsidRPr="00DF53B4">
              <w:rPr>
                <w:rFonts w:eastAsia="MS Gothic"/>
              </w:rPr>
              <w:t xml:space="preserve">The UE subscribes to its registration event package. </w:t>
            </w:r>
          </w:p>
        </w:tc>
      </w:tr>
      <w:tr w:rsidR="007A0D1F" w:rsidRPr="00DF53B4" w14:paraId="48C94D2A" w14:textId="77777777" w:rsidTr="00216060">
        <w:trPr>
          <w:cantSplit/>
          <w:jc w:val="center"/>
        </w:trPr>
        <w:tc>
          <w:tcPr>
            <w:tcW w:w="720" w:type="dxa"/>
            <w:tcBorders>
              <w:top w:val="single" w:sz="4" w:space="0" w:color="auto"/>
            </w:tcBorders>
          </w:tcPr>
          <w:p w14:paraId="679D8573" w14:textId="77777777" w:rsidR="007A0D1F" w:rsidRPr="00DF53B4" w:rsidRDefault="007A0D1F" w:rsidP="00216060">
            <w:pPr>
              <w:pStyle w:val="TAC"/>
              <w:rPr>
                <w:rFonts w:eastAsia="MS Gothic"/>
              </w:rPr>
            </w:pPr>
            <w:r w:rsidRPr="00DF53B4">
              <w:rPr>
                <w:rFonts w:eastAsia="MS Gothic"/>
              </w:rPr>
              <w:t>6</w:t>
            </w:r>
          </w:p>
        </w:tc>
        <w:tc>
          <w:tcPr>
            <w:tcW w:w="1260" w:type="dxa"/>
            <w:gridSpan w:val="2"/>
          </w:tcPr>
          <w:p w14:paraId="21157E72" w14:textId="77777777" w:rsidR="007A0D1F" w:rsidRPr="00DF53B4" w:rsidRDefault="007A0D1F"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0A0A3F2" w14:textId="77777777" w:rsidR="007A0D1F" w:rsidRPr="00DF53B4" w:rsidRDefault="007A0D1F" w:rsidP="00216060">
            <w:pPr>
              <w:pStyle w:val="TAL"/>
              <w:rPr>
                <w:rFonts w:eastAsia="MS Gothic"/>
              </w:rPr>
            </w:pPr>
            <w:r w:rsidRPr="00DF53B4">
              <w:rPr>
                <w:rFonts w:eastAsia="MS Gothic"/>
              </w:rPr>
              <w:t>200 OK</w:t>
            </w:r>
          </w:p>
        </w:tc>
        <w:tc>
          <w:tcPr>
            <w:tcW w:w="4288" w:type="dxa"/>
            <w:tcBorders>
              <w:top w:val="single" w:sz="4" w:space="0" w:color="auto"/>
            </w:tcBorders>
          </w:tcPr>
          <w:p w14:paraId="3DBE4E29" w14:textId="77777777" w:rsidR="007A0D1F" w:rsidRPr="00DF53B4" w:rsidRDefault="007A0D1F" w:rsidP="00216060">
            <w:pPr>
              <w:pStyle w:val="TAL"/>
              <w:rPr>
                <w:rFonts w:eastAsia="MS Gothic"/>
              </w:rPr>
            </w:pPr>
            <w:r w:rsidRPr="00DF53B4">
              <w:rPr>
                <w:rFonts w:eastAsia="MS Gothic"/>
              </w:rPr>
              <w:t>The SS responds with 200 OK.</w:t>
            </w:r>
          </w:p>
        </w:tc>
      </w:tr>
      <w:tr w:rsidR="007A0D1F" w:rsidRPr="00DF53B4" w14:paraId="5D692881" w14:textId="77777777" w:rsidTr="00216060">
        <w:trPr>
          <w:cantSplit/>
          <w:jc w:val="center"/>
        </w:trPr>
        <w:tc>
          <w:tcPr>
            <w:tcW w:w="720" w:type="dxa"/>
            <w:tcBorders>
              <w:top w:val="single" w:sz="4" w:space="0" w:color="auto"/>
            </w:tcBorders>
          </w:tcPr>
          <w:p w14:paraId="6DA22F07" w14:textId="77777777" w:rsidR="007A0D1F" w:rsidRPr="00DF53B4" w:rsidRDefault="007A0D1F" w:rsidP="00216060">
            <w:pPr>
              <w:pStyle w:val="TAC"/>
              <w:rPr>
                <w:rFonts w:eastAsia="MS Gothic"/>
              </w:rPr>
            </w:pPr>
            <w:r w:rsidRPr="00DF53B4">
              <w:rPr>
                <w:rFonts w:eastAsia="MS Gothic"/>
              </w:rPr>
              <w:t>7</w:t>
            </w:r>
          </w:p>
        </w:tc>
        <w:tc>
          <w:tcPr>
            <w:tcW w:w="1260" w:type="dxa"/>
            <w:gridSpan w:val="2"/>
          </w:tcPr>
          <w:p w14:paraId="01F31988" w14:textId="77777777" w:rsidR="007A0D1F" w:rsidRPr="00DF53B4" w:rsidRDefault="007A0D1F"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66271ECA" w14:textId="77777777" w:rsidR="007A0D1F" w:rsidRPr="00DF53B4" w:rsidRDefault="007A0D1F" w:rsidP="00216060">
            <w:pPr>
              <w:pStyle w:val="TAL"/>
              <w:rPr>
                <w:rFonts w:eastAsia="MS Gothic"/>
              </w:rPr>
            </w:pPr>
            <w:r w:rsidRPr="00DF53B4">
              <w:rPr>
                <w:rFonts w:eastAsia="MS Gothic"/>
              </w:rPr>
              <w:t>NOTIFY</w:t>
            </w:r>
          </w:p>
        </w:tc>
        <w:tc>
          <w:tcPr>
            <w:tcW w:w="4288" w:type="dxa"/>
            <w:tcBorders>
              <w:top w:val="single" w:sz="4" w:space="0" w:color="auto"/>
            </w:tcBorders>
          </w:tcPr>
          <w:p w14:paraId="05D527EB" w14:textId="77777777" w:rsidR="007A0D1F" w:rsidRPr="00DF53B4" w:rsidRDefault="007A0D1F" w:rsidP="00216060">
            <w:pPr>
              <w:pStyle w:val="TAL"/>
              <w:rPr>
                <w:rFonts w:eastAsia="MS Gothic"/>
              </w:rPr>
            </w:pPr>
            <w:r w:rsidRPr="00DF53B4">
              <w:rPr>
                <w:rFonts w:eastAsia="MS Gothic"/>
              </w:rPr>
              <w:t xml:space="preserve">The SS sends initial NOTIFY for registration event package, containing full registration state </w:t>
            </w:r>
            <w:smartTag w:uri="urn:schemas-microsoft-com:office:smarttags" w:element="PersonName">
              <w:r w:rsidRPr="00DF53B4">
                <w:rPr>
                  <w:rFonts w:eastAsia="MS Gothic"/>
                </w:rPr>
                <w:t>info</w:t>
              </w:r>
            </w:smartTag>
            <w:r w:rsidRPr="00DF53B4">
              <w:rPr>
                <w:rFonts w:eastAsia="MS Gothic"/>
              </w:rPr>
              <w:t xml:space="preserve">rmation for the registered public user identity in the XML body </w:t>
            </w:r>
          </w:p>
        </w:tc>
      </w:tr>
      <w:tr w:rsidR="007A0D1F" w:rsidRPr="00DF53B4" w14:paraId="61A59E9A" w14:textId="77777777" w:rsidTr="00216060">
        <w:trPr>
          <w:cantSplit/>
          <w:jc w:val="center"/>
        </w:trPr>
        <w:tc>
          <w:tcPr>
            <w:tcW w:w="720" w:type="dxa"/>
            <w:tcBorders>
              <w:top w:val="single" w:sz="4" w:space="0" w:color="auto"/>
            </w:tcBorders>
          </w:tcPr>
          <w:p w14:paraId="2643B74E" w14:textId="77777777" w:rsidR="007A0D1F" w:rsidRPr="00DF53B4" w:rsidRDefault="007A0D1F" w:rsidP="00216060">
            <w:pPr>
              <w:pStyle w:val="TAC"/>
              <w:rPr>
                <w:rFonts w:eastAsia="MS Gothic"/>
              </w:rPr>
            </w:pPr>
            <w:r w:rsidRPr="00DF53B4">
              <w:rPr>
                <w:rFonts w:eastAsia="MS Gothic"/>
              </w:rPr>
              <w:t>8</w:t>
            </w:r>
          </w:p>
        </w:tc>
        <w:tc>
          <w:tcPr>
            <w:tcW w:w="1260" w:type="dxa"/>
            <w:gridSpan w:val="2"/>
          </w:tcPr>
          <w:p w14:paraId="0EDBE808" w14:textId="77777777" w:rsidR="007A0D1F" w:rsidRPr="00DF53B4" w:rsidRDefault="007A0D1F"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25613354" w14:textId="77777777" w:rsidR="007A0D1F" w:rsidRPr="00DF53B4" w:rsidRDefault="007A0D1F" w:rsidP="00216060">
            <w:pPr>
              <w:pStyle w:val="TAL"/>
              <w:rPr>
                <w:rFonts w:eastAsia="MS Gothic"/>
              </w:rPr>
            </w:pPr>
            <w:r w:rsidRPr="00DF53B4">
              <w:rPr>
                <w:rFonts w:eastAsia="MS Gothic"/>
              </w:rPr>
              <w:t>200 OK</w:t>
            </w:r>
          </w:p>
        </w:tc>
        <w:tc>
          <w:tcPr>
            <w:tcW w:w="4288" w:type="dxa"/>
            <w:tcBorders>
              <w:top w:val="single" w:sz="4" w:space="0" w:color="auto"/>
            </w:tcBorders>
          </w:tcPr>
          <w:p w14:paraId="1CFAEEBE" w14:textId="77777777" w:rsidR="007A0D1F" w:rsidRPr="00DF53B4" w:rsidRDefault="007A0D1F" w:rsidP="00216060">
            <w:pPr>
              <w:pStyle w:val="TAL"/>
              <w:rPr>
                <w:rFonts w:eastAsia="MS Gothic"/>
              </w:rPr>
            </w:pPr>
            <w:r w:rsidRPr="00DF53B4">
              <w:rPr>
                <w:rFonts w:eastAsia="MS Gothic"/>
              </w:rPr>
              <w:t>The UE responds with 200 OK.</w:t>
            </w:r>
          </w:p>
        </w:tc>
      </w:tr>
    </w:tbl>
    <w:p w14:paraId="29C260E6" w14:textId="77777777" w:rsidR="007A0D1F" w:rsidRPr="00DF53B4" w:rsidRDefault="007A0D1F" w:rsidP="007A0D1F"/>
    <w:p w14:paraId="210C2110" w14:textId="77777777" w:rsidR="007A0D1F" w:rsidRPr="00DF53B4" w:rsidRDefault="007A0D1F" w:rsidP="007A0D1F">
      <w:pPr>
        <w:pStyle w:val="NO"/>
      </w:pPr>
      <w:r w:rsidRPr="00DF53B4">
        <w:t>NOTE:</w:t>
      </w:r>
      <w:r w:rsidRPr="00DF53B4">
        <w:tab/>
        <w:t>The default message contents in annex A are used.</w:t>
      </w:r>
    </w:p>
    <w:p w14:paraId="695D1D8E" w14:textId="77777777" w:rsidR="007A0D1F" w:rsidRPr="00DF53B4" w:rsidRDefault="007A0D1F" w:rsidP="007A0D1F">
      <w:pPr>
        <w:pStyle w:val="H6"/>
      </w:pPr>
      <w:r w:rsidRPr="00DF53B4">
        <w:lastRenderedPageBreak/>
        <w:t>Specific Message Contents</w:t>
      </w:r>
    </w:p>
    <w:p w14:paraId="3443BA03" w14:textId="77777777" w:rsidR="007A0D1F" w:rsidRPr="00DF53B4" w:rsidRDefault="007A0D1F" w:rsidP="007A0D1F">
      <w:pPr>
        <w:pStyle w:val="H6"/>
        <w:rPr>
          <w:snapToGrid w:val="0"/>
        </w:rPr>
      </w:pPr>
      <w:r w:rsidRPr="00DF53B4">
        <w:rPr>
          <w:snapToGrid w:val="0"/>
        </w:rPr>
        <w:t>REGISTER (Step 1)</w:t>
      </w:r>
    </w:p>
    <w:p w14:paraId="2543CE5F" w14:textId="4662B71B" w:rsidR="007A0D1F" w:rsidRPr="00DF53B4" w:rsidRDefault="007A0D1F" w:rsidP="007A0D1F">
      <w:pPr>
        <w:keepNext/>
      </w:pPr>
      <w:r w:rsidRPr="00DF53B4">
        <w:t>Use the default message “REGISTER” in annex A.1.1 with condition A1 "Initial unprotected REGISTER"</w:t>
      </w:r>
      <w:ins w:id="36" w:author="MCC160" w:date="2024-11-04T08:48:00Z" w16du:dateUtc="2024-11-04T07:48:00Z">
        <w:r>
          <w:t>.</w:t>
        </w:r>
      </w:ins>
      <w:del w:id="37" w:author="MCC160" w:date="2024-11-04T08:47:00Z" w16du:dateUtc="2024-11-04T07:47:00Z">
        <w:r w:rsidRPr="00DF53B4" w:rsidDel="007A0D1F">
          <w:delText xml:space="preserve"> and condition A6 “</w:delText>
        </w:r>
        <w:r w:rsidRPr="00DF53B4" w:rsidDel="007A0D1F">
          <w:rPr>
            <w:rFonts w:eastAsia="Batang"/>
          </w:rPr>
          <w:delText xml:space="preserve">The UE supports </w:delText>
        </w:r>
        <w:r w:rsidRPr="00DF53B4" w:rsidDel="007A0D1F">
          <w:delText>SM-over-IP receiver</w:delText>
        </w:r>
        <w:r w:rsidRPr="00DF53B4" w:rsidDel="007A0D1F">
          <w:rPr>
            <w:rFonts w:eastAsia="Batang"/>
          </w:rPr>
          <w:delText xml:space="preserve">” </w:delText>
        </w:r>
        <w:r w:rsidRPr="00DF53B4" w:rsidDel="007A0D1F">
          <w:rPr>
            <w:snapToGrid w:val="0"/>
          </w:rPr>
          <w:delText xml:space="preserve">(if UE supports </w:delText>
        </w:r>
        <w:r w:rsidRPr="00DF53B4" w:rsidDel="007A0D1F">
          <w:delText>SM-over-IP receiver</w:delText>
        </w:r>
        <w:r w:rsidRPr="00DF53B4" w:rsidDel="007A0D1F">
          <w:rPr>
            <w:snapToGrid w:val="0"/>
          </w:rPr>
          <w:delText xml:space="preserve"> marked as yes)</w:delText>
        </w:r>
      </w:del>
    </w:p>
    <w:p w14:paraId="3550DEB7" w14:textId="77777777" w:rsidR="007A0D1F" w:rsidRPr="00DF53B4" w:rsidRDefault="007A0D1F" w:rsidP="007A0D1F">
      <w:pPr>
        <w:pStyle w:val="H6"/>
        <w:rPr>
          <w:snapToGrid w:val="0"/>
        </w:rPr>
      </w:pPr>
      <w:r w:rsidRPr="00DF53B4">
        <w:rPr>
          <w:snapToGrid w:val="0"/>
        </w:rPr>
        <w:t>420 Bad Extension (Step 2)</w:t>
      </w:r>
    </w:p>
    <w:p w14:paraId="7A7CE1E7" w14:textId="77777777" w:rsidR="007A0D1F" w:rsidRPr="00DF53B4" w:rsidRDefault="007A0D1F" w:rsidP="007A0D1F">
      <w:pPr>
        <w:rPr>
          <w:snapToGrid w:val="0"/>
        </w:rPr>
      </w:pPr>
      <w:r w:rsidRPr="00DF53B4">
        <w:t>Use the default message “420 Bad Extension for REGISTER” in annex A.1.8</w:t>
      </w:r>
    </w:p>
    <w:p w14:paraId="23F34970" w14:textId="77777777" w:rsidR="007A0D1F" w:rsidRPr="00DF53B4" w:rsidRDefault="007A0D1F" w:rsidP="007A0D1F">
      <w:pPr>
        <w:pStyle w:val="H6"/>
        <w:rPr>
          <w:snapToGrid w:val="0"/>
        </w:rPr>
      </w:pPr>
      <w:r w:rsidRPr="00DF53B4">
        <w:rPr>
          <w:snapToGrid w:val="0"/>
        </w:rPr>
        <w:t>REGISTER (Step 3)</w:t>
      </w:r>
    </w:p>
    <w:p w14:paraId="47552487" w14:textId="39E2DAAA" w:rsidR="007A0D1F" w:rsidRPr="00DF53B4" w:rsidRDefault="007A0D1F" w:rsidP="007A0D1F">
      <w:pPr>
        <w:keepNext/>
      </w:pPr>
      <w:r w:rsidRPr="00DF53B4">
        <w:t>Use the default message “REGISTER” in annex A.1.1 with condition A3 "REGISTER for the case UE supports GIBA"</w:t>
      </w:r>
      <w:ins w:id="38" w:author="MCC160" w:date="2024-11-04T08:48:00Z" w16du:dateUtc="2024-11-04T07:48:00Z">
        <w:r>
          <w:t>.</w:t>
        </w:r>
      </w:ins>
      <w:del w:id="39" w:author="MCC160" w:date="2024-11-04T08:47:00Z" w16du:dateUtc="2024-11-04T07:47:00Z">
        <w:r w:rsidRPr="00DF53B4" w:rsidDel="007A0D1F">
          <w:delText xml:space="preserve"> and condition A6 “</w:delText>
        </w:r>
        <w:r w:rsidRPr="00DF53B4" w:rsidDel="007A0D1F">
          <w:rPr>
            <w:rFonts w:eastAsia="Batang"/>
          </w:rPr>
          <w:delText xml:space="preserve">The UE supports </w:delText>
        </w:r>
        <w:r w:rsidRPr="00DF53B4" w:rsidDel="007A0D1F">
          <w:delText>SM-over-IP receiver</w:delText>
        </w:r>
        <w:r w:rsidRPr="00DF53B4" w:rsidDel="007A0D1F">
          <w:rPr>
            <w:rFonts w:eastAsia="Batang"/>
          </w:rPr>
          <w:delText xml:space="preserve">” </w:delText>
        </w:r>
        <w:r w:rsidRPr="00DF53B4" w:rsidDel="007A0D1F">
          <w:rPr>
            <w:snapToGrid w:val="0"/>
          </w:rPr>
          <w:delText xml:space="preserve">(if UE supports </w:delText>
        </w:r>
        <w:r w:rsidRPr="00DF53B4" w:rsidDel="007A0D1F">
          <w:delText>SM-over-IP receiver</w:delText>
        </w:r>
        <w:r w:rsidRPr="00DF53B4" w:rsidDel="007A0D1F">
          <w:rPr>
            <w:snapToGrid w:val="0"/>
          </w:rPr>
          <w:delText xml:space="preserve"> marked as yes)</w:delText>
        </w:r>
      </w:del>
    </w:p>
    <w:p w14:paraId="28673CE4" w14:textId="77777777" w:rsidR="007A0D1F" w:rsidRPr="00DF53B4" w:rsidRDefault="007A0D1F" w:rsidP="007A0D1F">
      <w:pPr>
        <w:pStyle w:val="H6"/>
        <w:rPr>
          <w:snapToGrid w:val="0"/>
        </w:rPr>
      </w:pPr>
      <w:r w:rsidRPr="00DF53B4">
        <w:rPr>
          <w:snapToGrid w:val="0"/>
        </w:rPr>
        <w:t>200 OK for REGISTER (Step 4)</w:t>
      </w:r>
    </w:p>
    <w:p w14:paraId="1B97B53F" w14:textId="0CA0FE42" w:rsidR="007A0D1F" w:rsidRPr="00DF53B4" w:rsidRDefault="007A0D1F" w:rsidP="007A0D1F">
      <w:r w:rsidRPr="00DF53B4">
        <w:t>Use the default message “200 OK for REGISTER” in annex A.1.3</w:t>
      </w:r>
      <w:del w:id="40" w:author="MCC160" w:date="2024-11-04T09:25:00Z" w16du:dateUtc="2024-11-04T08:25:00Z">
        <w:r w:rsidRPr="00DF53B4" w:rsidDel="00023474">
          <w:delText xml:space="preserve"> with condition A2 “GIBA”</w:delText>
        </w:r>
      </w:del>
    </w:p>
    <w:p w14:paraId="2610F121" w14:textId="77777777" w:rsidR="007A0D1F" w:rsidRPr="00DF53B4" w:rsidRDefault="007A0D1F" w:rsidP="007A0D1F">
      <w:pPr>
        <w:pStyle w:val="H6"/>
        <w:rPr>
          <w:snapToGrid w:val="0"/>
        </w:rPr>
      </w:pPr>
      <w:r w:rsidRPr="00DF53B4">
        <w:rPr>
          <w:snapToGrid w:val="0"/>
        </w:rPr>
        <w:t>SUBSCRIBE (Step 5)</w:t>
      </w:r>
    </w:p>
    <w:p w14:paraId="72FF3E26" w14:textId="77777777" w:rsidR="007A0D1F" w:rsidRPr="00DF53B4" w:rsidRDefault="007A0D1F" w:rsidP="007A0D1F">
      <w:pPr>
        <w:rPr>
          <w:snapToGrid w:val="0"/>
        </w:rPr>
      </w:pPr>
      <w:r w:rsidRPr="00DF53B4">
        <w:t>Use the default message “SUBSCRIBE for reg-event package” in annex A.1.4 with condition A2 “GIBA”.</w:t>
      </w:r>
    </w:p>
    <w:p w14:paraId="45003CBA" w14:textId="77777777" w:rsidR="007A0D1F" w:rsidRPr="00DF53B4" w:rsidRDefault="007A0D1F" w:rsidP="007A0D1F">
      <w:pPr>
        <w:pStyle w:val="H6"/>
        <w:rPr>
          <w:snapToGrid w:val="0"/>
        </w:rPr>
      </w:pPr>
      <w:r w:rsidRPr="00DF53B4">
        <w:rPr>
          <w:snapToGrid w:val="0"/>
        </w:rPr>
        <w:t>200 OK for SUBSCRIBE (Step 6)</w:t>
      </w:r>
    </w:p>
    <w:p w14:paraId="35268E67" w14:textId="77777777" w:rsidR="007A0D1F" w:rsidRPr="00DF53B4" w:rsidRDefault="007A0D1F" w:rsidP="007A0D1F">
      <w:pPr>
        <w:rPr>
          <w:snapToGrid w:val="0"/>
        </w:rPr>
      </w:pPr>
      <w:r w:rsidRPr="00DF53B4">
        <w:t>Use the default message “200 OK for SUBSCRIBE” in annex A.1.5 with condition A2 “GIBA”</w:t>
      </w:r>
    </w:p>
    <w:p w14:paraId="2331CF4D" w14:textId="77777777" w:rsidR="007A0D1F" w:rsidRPr="00DF53B4" w:rsidRDefault="007A0D1F" w:rsidP="007A0D1F">
      <w:pPr>
        <w:pStyle w:val="H6"/>
        <w:rPr>
          <w:snapToGrid w:val="0"/>
        </w:rPr>
      </w:pPr>
      <w:r w:rsidRPr="00DF53B4">
        <w:rPr>
          <w:snapToGrid w:val="0"/>
        </w:rPr>
        <w:t>NOTIFY (Step 7)</w:t>
      </w:r>
    </w:p>
    <w:p w14:paraId="48EA7432" w14:textId="77777777" w:rsidR="007A0D1F" w:rsidRPr="00DF53B4" w:rsidRDefault="007A0D1F" w:rsidP="007A0D1F">
      <w:r w:rsidRPr="00DF53B4">
        <w:t>Use the default message “NOTIFY for reg-event package” in annex A.1.6 with condition A2 “GIBA”</w:t>
      </w:r>
    </w:p>
    <w:p w14:paraId="657876FB" w14:textId="77777777" w:rsidR="007A0D1F" w:rsidRPr="00DF53B4" w:rsidRDefault="007A0D1F" w:rsidP="007A0D1F">
      <w:pPr>
        <w:pStyle w:val="H6"/>
        <w:rPr>
          <w:snapToGrid w:val="0"/>
        </w:rPr>
      </w:pPr>
      <w:r w:rsidRPr="00DF53B4">
        <w:rPr>
          <w:snapToGrid w:val="0"/>
        </w:rPr>
        <w:t>200 OK for NOTIFY (Step 8)</w:t>
      </w:r>
    </w:p>
    <w:p w14:paraId="59796CB3" w14:textId="77777777" w:rsidR="007A0D1F" w:rsidRPr="00DF53B4" w:rsidRDefault="007A0D1F" w:rsidP="007A0D1F">
      <w:pPr>
        <w:rPr>
          <w:snapToGrid w:val="0"/>
        </w:rPr>
      </w:pPr>
      <w:r w:rsidRPr="00DF53B4">
        <w:t>Use the default message “200 OK for other requests than REGISTER or SUBSCRIBE” in annex A.3.1</w:t>
      </w:r>
    </w:p>
    <w:p w14:paraId="69F68459" w14:textId="77777777" w:rsidR="004A53B7" w:rsidRPr="002A20E0" w:rsidRDefault="004A53B7" w:rsidP="004A53B7">
      <w:pPr>
        <w:rPr>
          <w:ins w:id="41" w:author="MCC160" w:date="2024-10-30T09:35:00Z" w16du:dateUtc="2024-10-30T08:35:00Z"/>
          <w:rFonts w:ascii="Arial" w:hAnsi="Arial" w:cs="Arial"/>
          <w:color w:val="0070C0"/>
          <w:sz w:val="28"/>
          <w:szCs w:val="28"/>
        </w:rPr>
      </w:pPr>
      <w:ins w:id="42" w:author="MCC160" w:date="2024-10-30T09:35:00Z" w16du:dateUtc="2024-10-30T08:35:00Z">
        <w:r w:rsidRPr="006C702B">
          <w:rPr>
            <w:rFonts w:ascii="Arial" w:hAnsi="Arial" w:cs="Arial"/>
            <w:color w:val="0070C0"/>
            <w:sz w:val="28"/>
            <w:szCs w:val="28"/>
          </w:rPr>
          <w:t>&lt;End of modification&gt;</w:t>
        </w:r>
      </w:ins>
    </w:p>
    <w:p w14:paraId="31402825" w14:textId="77777777" w:rsidR="004A53B7" w:rsidRDefault="004A53B7" w:rsidP="004A53B7">
      <w:pPr>
        <w:rPr>
          <w:ins w:id="43" w:author="MCC160" w:date="2024-10-30T09:35:00Z" w16du:dateUtc="2024-10-30T08:35:00Z"/>
          <w:rFonts w:ascii="Arial" w:hAnsi="Arial" w:cs="Arial"/>
          <w:color w:val="0070C0"/>
          <w:sz w:val="28"/>
          <w:szCs w:val="28"/>
        </w:rPr>
      </w:pPr>
      <w:ins w:id="44" w:author="MCC160" w:date="2024-10-30T09:35:00Z" w16du:dateUtc="2024-10-30T08:35:00Z">
        <w:r w:rsidRPr="00C4089F">
          <w:rPr>
            <w:rFonts w:ascii="Arial" w:hAnsi="Arial" w:cs="Arial"/>
            <w:color w:val="0070C0"/>
            <w:sz w:val="28"/>
            <w:szCs w:val="28"/>
          </w:rPr>
          <w:t>&lt;Start of modification&gt;</w:t>
        </w:r>
      </w:ins>
    </w:p>
    <w:p w14:paraId="1D9B415C" w14:textId="77777777" w:rsidR="007A0D1F" w:rsidRPr="00DF53B4" w:rsidRDefault="007A0D1F" w:rsidP="007A0D1F">
      <w:pPr>
        <w:pStyle w:val="Heading3"/>
      </w:pPr>
      <w:bookmarkStart w:id="45" w:name="_Toc21077210"/>
      <w:bookmarkStart w:id="46" w:name="_Toc35971757"/>
      <w:bookmarkStart w:id="47" w:name="_Toc51774046"/>
      <w:bookmarkStart w:id="48" w:name="_Toc51834469"/>
      <w:bookmarkStart w:id="49" w:name="_Toc52219322"/>
      <w:bookmarkStart w:id="50" w:name="_Toc58359416"/>
      <w:bookmarkStart w:id="51" w:name="_Toc68192574"/>
      <w:bookmarkStart w:id="52" w:name="_Toc75421549"/>
      <w:bookmarkStart w:id="53" w:name="_Toc171355260"/>
      <w:r w:rsidRPr="00DF53B4">
        <w:t>8.12.4</w:t>
      </w:r>
      <w:r w:rsidRPr="00DF53B4">
        <w:tab/>
      </w:r>
      <w:r w:rsidRPr="00DF53B4">
        <w:rPr>
          <w:snapToGrid w:val="0"/>
        </w:rPr>
        <w:t>Method of test</w:t>
      </w:r>
      <w:bookmarkEnd w:id="45"/>
      <w:bookmarkEnd w:id="46"/>
      <w:bookmarkEnd w:id="47"/>
      <w:bookmarkEnd w:id="48"/>
      <w:bookmarkEnd w:id="49"/>
      <w:bookmarkEnd w:id="50"/>
      <w:bookmarkEnd w:id="51"/>
      <w:bookmarkEnd w:id="52"/>
      <w:bookmarkEnd w:id="53"/>
    </w:p>
    <w:p w14:paraId="682736AB" w14:textId="77777777" w:rsidR="007A0D1F" w:rsidRPr="00DF53B4" w:rsidRDefault="007A0D1F" w:rsidP="007A0D1F">
      <w:pPr>
        <w:pStyle w:val="H6"/>
        <w:rPr>
          <w:snapToGrid w:val="0"/>
        </w:rPr>
      </w:pPr>
      <w:r w:rsidRPr="00DF53B4">
        <w:rPr>
          <w:snapToGrid w:val="0"/>
        </w:rPr>
        <w:t>Initial conditions</w:t>
      </w:r>
    </w:p>
    <w:p w14:paraId="43692C91" w14:textId="77777777" w:rsidR="007A0D1F" w:rsidRPr="00DF53B4" w:rsidRDefault="007A0D1F" w:rsidP="007A0D1F">
      <w:pPr>
        <w:rPr>
          <w:snapToGrid w:val="0"/>
        </w:rPr>
      </w:pPr>
      <w:r w:rsidRPr="00DF53B4">
        <w:rPr>
          <w:snapToGrid w:val="0"/>
        </w:rPr>
        <w:t xml:space="preserve">UE contains ISIM and USIM applications or only USIM application on UICC. UE is not registered to IMS services. Execute the generic test procedure in annex C.2a up to step 3. </w:t>
      </w:r>
    </w:p>
    <w:p w14:paraId="34DF867A" w14:textId="77777777" w:rsidR="007A0D1F" w:rsidRPr="00DF53B4" w:rsidRDefault="007A0D1F" w:rsidP="007A0D1F">
      <w:pPr>
        <w:rPr>
          <w:snapToGrid w:val="0"/>
        </w:rPr>
      </w:pPr>
      <w:r w:rsidRPr="00DF53B4">
        <w:rPr>
          <w:snapToGrid w:val="0"/>
        </w:rPr>
        <w:t xml:space="preserve">SS is configured with the IMSI, the home domain name, public and private user identities and the currently assigned IP address. SS is listening to SIP default port 5060 for both UDP and TCP protocols. </w:t>
      </w:r>
    </w:p>
    <w:p w14:paraId="7E36BAF3" w14:textId="77777777" w:rsidR="007A0D1F" w:rsidRPr="00DF53B4" w:rsidRDefault="007A0D1F" w:rsidP="007A0D1F">
      <w:pPr>
        <w:pStyle w:val="H6"/>
        <w:rPr>
          <w:snapToGrid w:val="0"/>
        </w:rPr>
      </w:pPr>
      <w:r w:rsidRPr="00DF53B4">
        <w:rPr>
          <w:snapToGrid w:val="0"/>
        </w:rPr>
        <w:t>Test procedure</w:t>
      </w:r>
    </w:p>
    <w:p w14:paraId="14AF0B2B" w14:textId="77777777" w:rsidR="007A0D1F" w:rsidRPr="00DF53B4" w:rsidRDefault="007A0D1F" w:rsidP="007A0D1F">
      <w:pPr>
        <w:pStyle w:val="B10"/>
        <w:rPr>
          <w:snapToGrid w:val="0"/>
        </w:rPr>
      </w:pPr>
      <w:r w:rsidRPr="00DF53B4">
        <w:rPr>
          <w:snapToGrid w:val="0"/>
        </w:rPr>
        <w:t>1-6) The same procedure as in subclause 8.10.4 are used with the exception that the SS sets the expiration time to 120 seconds in Step 4.</w:t>
      </w:r>
    </w:p>
    <w:p w14:paraId="1A4C3316" w14:textId="77777777" w:rsidR="007A0D1F" w:rsidRPr="00DF53B4" w:rsidRDefault="007A0D1F" w:rsidP="007A0D1F">
      <w:pPr>
        <w:pStyle w:val="B10"/>
        <w:rPr>
          <w:snapToGrid w:val="0"/>
        </w:rPr>
      </w:pPr>
      <w:r w:rsidRPr="00DF53B4">
        <w:rPr>
          <w:snapToGrid w:val="0"/>
        </w:rPr>
        <w:t>7)</w:t>
      </w:r>
      <w:r w:rsidRPr="00DF53B4">
        <w:rPr>
          <w:snapToGrid w:val="0"/>
        </w:rPr>
        <w:tab/>
        <w:t xml:space="preserve">Before </w:t>
      </w:r>
      <w:r w:rsidRPr="00DF53B4">
        <w:t xml:space="preserve">half of the time has expired from the initial registration SS receives re-register message request with the </w:t>
      </w:r>
      <w:r w:rsidRPr="00DF53B4">
        <w:rPr>
          <w:snapToGrid w:val="0"/>
        </w:rPr>
        <w:t xml:space="preserve">From, To, Via, Contact, Expires, Supported, and </w:t>
      </w:r>
      <w:r w:rsidRPr="00DF53B4">
        <w:t xml:space="preserve">P-Access-Network-Info </w:t>
      </w:r>
      <w:r w:rsidRPr="00DF53B4">
        <w:rPr>
          <w:snapToGrid w:val="0"/>
        </w:rPr>
        <w:t>header fields.</w:t>
      </w:r>
    </w:p>
    <w:p w14:paraId="78508AE3" w14:textId="77777777" w:rsidR="007A0D1F" w:rsidRPr="00DF53B4" w:rsidRDefault="007A0D1F" w:rsidP="007A0D1F">
      <w:pPr>
        <w:pStyle w:val="B10"/>
      </w:pPr>
      <w:r w:rsidRPr="00DF53B4">
        <w:t>8)</w:t>
      </w:r>
      <w:r w:rsidRPr="00DF53B4">
        <w:tab/>
        <w:t>SS responds to the REGISTER request with valid 200 OK response with the list of URIs contained in the P-Associated-URI header value, the new expiration time (1200 seconds) of the registration for this public user identity.</w:t>
      </w:r>
    </w:p>
    <w:p w14:paraId="44ED13A3" w14:textId="77777777" w:rsidR="007A0D1F" w:rsidRPr="00DF53B4" w:rsidRDefault="007A0D1F" w:rsidP="007A0D1F">
      <w:pPr>
        <w:pStyle w:val="B10"/>
      </w:pPr>
      <w:r w:rsidRPr="00DF53B4">
        <w:t>9)</w:t>
      </w:r>
      <w:r w:rsidRPr="00DF53B4">
        <w:tab/>
        <w:t>SS waits for the REGISTER request and verifies it is received at least 600 seconds before the expected expiration time.</w:t>
      </w:r>
    </w:p>
    <w:p w14:paraId="561720B7" w14:textId="77777777" w:rsidR="007A0D1F" w:rsidRPr="00DF53B4" w:rsidRDefault="007A0D1F" w:rsidP="007A0D1F">
      <w:pPr>
        <w:pStyle w:val="B10"/>
      </w:pPr>
      <w:r w:rsidRPr="00DF53B4">
        <w:t>10)</w:t>
      </w:r>
      <w:r w:rsidRPr="00DF53B4">
        <w:tab/>
        <w:t>SS responds to the REGISTER request with valid 200 OK response with the list of URIs contained in the P-Associated-URI header value, the new expiration time (1800 seconds) of the registration for this public user identity.</w:t>
      </w:r>
    </w:p>
    <w:p w14:paraId="504EF7C7" w14:textId="77777777" w:rsidR="007A0D1F" w:rsidRPr="00DF53B4" w:rsidRDefault="007A0D1F" w:rsidP="007A0D1F">
      <w:pPr>
        <w:pStyle w:val="B10"/>
      </w:pPr>
      <w:r w:rsidRPr="00DF53B4">
        <w:t>11)</w:t>
      </w:r>
      <w:r w:rsidRPr="00DF53B4">
        <w:tab/>
        <w:t>SS waits for the REGISTER request and verifies it is received at least 600 seconds before the expected expiration time.</w:t>
      </w:r>
    </w:p>
    <w:p w14:paraId="00846B55" w14:textId="77777777" w:rsidR="007A0D1F" w:rsidRPr="00DF53B4" w:rsidRDefault="007A0D1F" w:rsidP="007A0D1F">
      <w:pPr>
        <w:pStyle w:val="B10"/>
      </w:pPr>
      <w:r w:rsidRPr="00DF53B4">
        <w:t>12)</w:t>
      </w:r>
      <w:r w:rsidRPr="00DF53B4">
        <w:tab/>
        <w:t xml:space="preserve">SS responds to the REGISTER request with valid 200 OK response. </w:t>
      </w:r>
      <w:r w:rsidRPr="00DF53B4">
        <w:rPr>
          <w:snapToGrid w:val="0"/>
        </w:rPr>
        <w:t xml:space="preserve">SS shall populate the headers of the 200 OK response </w:t>
      </w:r>
      <w:r w:rsidRPr="00DF53B4">
        <w:t>according to the 200 response for REGISTER common message definition.</w:t>
      </w:r>
    </w:p>
    <w:p w14:paraId="73164DC7" w14:textId="77777777" w:rsidR="007A0D1F" w:rsidRPr="00DF53B4" w:rsidRDefault="007A0D1F" w:rsidP="007A0D1F">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A0D1F" w:rsidRPr="00DF53B4" w14:paraId="64F552B8"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9B2CA73" w14:textId="77777777" w:rsidR="007A0D1F" w:rsidRPr="00DF53B4" w:rsidRDefault="007A0D1F" w:rsidP="00216060">
            <w:pPr>
              <w:pStyle w:val="TAH"/>
            </w:pPr>
            <w:r w:rsidRPr="00DF53B4">
              <w:t>Step</w:t>
            </w:r>
          </w:p>
        </w:tc>
        <w:tc>
          <w:tcPr>
            <w:tcW w:w="1260" w:type="dxa"/>
            <w:gridSpan w:val="2"/>
            <w:tcBorders>
              <w:left w:val="single" w:sz="4" w:space="0" w:color="auto"/>
              <w:right w:val="single" w:sz="4" w:space="0" w:color="auto"/>
            </w:tcBorders>
          </w:tcPr>
          <w:p w14:paraId="1B0D663C" w14:textId="77777777" w:rsidR="007A0D1F" w:rsidRPr="00DF53B4" w:rsidRDefault="007A0D1F"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6C17D812" w14:textId="77777777" w:rsidR="007A0D1F" w:rsidRPr="00DF53B4" w:rsidRDefault="007A0D1F"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69C9274B" w14:textId="77777777" w:rsidR="007A0D1F" w:rsidRPr="00DF53B4" w:rsidRDefault="007A0D1F" w:rsidP="00216060">
            <w:pPr>
              <w:pStyle w:val="TAH"/>
            </w:pPr>
            <w:r w:rsidRPr="00DF53B4">
              <w:t>Comment</w:t>
            </w:r>
          </w:p>
        </w:tc>
      </w:tr>
      <w:tr w:rsidR="007A0D1F" w:rsidRPr="00DF53B4" w14:paraId="66E4FEAE"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2733AF4" w14:textId="77777777" w:rsidR="007A0D1F" w:rsidRPr="00DF53B4" w:rsidRDefault="007A0D1F" w:rsidP="00216060">
            <w:pPr>
              <w:pStyle w:val="TAC"/>
              <w:rPr>
                <w:rFonts w:eastAsia="MS Gothic"/>
              </w:rPr>
            </w:pPr>
          </w:p>
        </w:tc>
        <w:tc>
          <w:tcPr>
            <w:tcW w:w="630" w:type="dxa"/>
            <w:tcBorders>
              <w:left w:val="single" w:sz="4" w:space="0" w:color="auto"/>
            </w:tcBorders>
          </w:tcPr>
          <w:p w14:paraId="09A981E1" w14:textId="77777777" w:rsidR="007A0D1F" w:rsidRPr="00DF53B4" w:rsidRDefault="007A0D1F" w:rsidP="00216060">
            <w:pPr>
              <w:pStyle w:val="TAH"/>
            </w:pPr>
            <w:r w:rsidRPr="00DF53B4">
              <w:t>UE</w:t>
            </w:r>
          </w:p>
        </w:tc>
        <w:tc>
          <w:tcPr>
            <w:tcW w:w="630" w:type="dxa"/>
            <w:tcBorders>
              <w:right w:val="single" w:sz="4" w:space="0" w:color="auto"/>
            </w:tcBorders>
          </w:tcPr>
          <w:p w14:paraId="46E8430B" w14:textId="77777777" w:rsidR="007A0D1F" w:rsidRPr="00DF53B4" w:rsidRDefault="007A0D1F"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760E093" w14:textId="77777777" w:rsidR="007A0D1F" w:rsidRPr="00DF53B4" w:rsidRDefault="007A0D1F" w:rsidP="00216060">
            <w:pPr>
              <w:pStyle w:val="TAC"/>
            </w:pPr>
          </w:p>
        </w:tc>
        <w:tc>
          <w:tcPr>
            <w:tcW w:w="4288" w:type="dxa"/>
            <w:tcBorders>
              <w:top w:val="nil"/>
              <w:left w:val="single" w:sz="4" w:space="0" w:color="auto"/>
              <w:bottom w:val="single" w:sz="4" w:space="0" w:color="auto"/>
              <w:right w:val="single" w:sz="4" w:space="0" w:color="auto"/>
            </w:tcBorders>
          </w:tcPr>
          <w:p w14:paraId="3A94509A" w14:textId="77777777" w:rsidR="007A0D1F" w:rsidRPr="00DF53B4" w:rsidRDefault="007A0D1F" w:rsidP="00216060">
            <w:pPr>
              <w:pStyle w:val="TAL"/>
              <w:rPr>
                <w:rFonts w:eastAsia="MS Gothic"/>
              </w:rPr>
            </w:pPr>
          </w:p>
        </w:tc>
      </w:tr>
      <w:tr w:rsidR="007A0D1F" w:rsidRPr="00DF53B4" w14:paraId="246A10DB" w14:textId="77777777" w:rsidTr="00216060">
        <w:trPr>
          <w:cantSplit/>
          <w:jc w:val="center"/>
        </w:trPr>
        <w:tc>
          <w:tcPr>
            <w:tcW w:w="720" w:type="dxa"/>
            <w:tcBorders>
              <w:top w:val="single" w:sz="4" w:space="0" w:color="auto"/>
            </w:tcBorders>
          </w:tcPr>
          <w:p w14:paraId="7A0B5823" w14:textId="77777777" w:rsidR="007A0D1F" w:rsidRPr="00DF53B4" w:rsidRDefault="007A0D1F" w:rsidP="00216060">
            <w:pPr>
              <w:pStyle w:val="TAC"/>
              <w:rPr>
                <w:rFonts w:eastAsia="MS Gothic"/>
              </w:rPr>
            </w:pPr>
            <w:r w:rsidRPr="00DF53B4">
              <w:rPr>
                <w:rFonts w:eastAsia="MS Gothic"/>
              </w:rPr>
              <w:t>1-6</w:t>
            </w:r>
          </w:p>
        </w:tc>
        <w:tc>
          <w:tcPr>
            <w:tcW w:w="1260" w:type="dxa"/>
            <w:gridSpan w:val="2"/>
          </w:tcPr>
          <w:p w14:paraId="20412B61" w14:textId="77777777" w:rsidR="007A0D1F" w:rsidRPr="00DF53B4" w:rsidRDefault="007A0D1F" w:rsidP="00216060">
            <w:pPr>
              <w:pStyle w:val="TAC"/>
              <w:rPr>
                <w:rFonts w:eastAsia="MS Gothic"/>
              </w:rPr>
            </w:pPr>
          </w:p>
        </w:tc>
        <w:tc>
          <w:tcPr>
            <w:tcW w:w="3420" w:type="dxa"/>
            <w:tcBorders>
              <w:top w:val="single" w:sz="4" w:space="0" w:color="auto"/>
            </w:tcBorders>
          </w:tcPr>
          <w:p w14:paraId="7F29FB08" w14:textId="77777777" w:rsidR="007A0D1F" w:rsidRPr="00DF53B4" w:rsidRDefault="007A0D1F" w:rsidP="00216060">
            <w:pPr>
              <w:pStyle w:val="TAL"/>
              <w:rPr>
                <w:rFonts w:eastAsia="MS Gothic"/>
              </w:rPr>
            </w:pPr>
            <w:r w:rsidRPr="00DF53B4">
              <w:rPr>
                <w:rFonts w:eastAsia="MS Gothic"/>
              </w:rPr>
              <w:t>Messages in Initial Registration Test case (subclause 8.10.4)</w:t>
            </w:r>
          </w:p>
        </w:tc>
        <w:tc>
          <w:tcPr>
            <w:tcW w:w="4288" w:type="dxa"/>
            <w:tcBorders>
              <w:top w:val="single" w:sz="4" w:space="0" w:color="auto"/>
            </w:tcBorders>
          </w:tcPr>
          <w:p w14:paraId="08905719" w14:textId="77777777" w:rsidR="007A0D1F" w:rsidRPr="00DF53B4" w:rsidRDefault="007A0D1F" w:rsidP="00216060">
            <w:pPr>
              <w:pStyle w:val="TAL"/>
              <w:rPr>
                <w:rFonts w:eastAsia="MS Gothic"/>
              </w:rPr>
            </w:pPr>
            <w:r w:rsidRPr="00DF53B4">
              <w:rPr>
                <w:rFonts w:eastAsia="MS Gothic"/>
              </w:rPr>
              <w:t>The same messages as in subclause 8.10.4 are used with the exception that in Step 4, the SS responds with 200 OK indicating 120 seconds expiration time.</w:t>
            </w:r>
          </w:p>
        </w:tc>
      </w:tr>
      <w:tr w:rsidR="007A0D1F" w:rsidRPr="00DF53B4" w14:paraId="6D450646" w14:textId="77777777" w:rsidTr="00216060">
        <w:trPr>
          <w:cantSplit/>
          <w:jc w:val="center"/>
        </w:trPr>
        <w:tc>
          <w:tcPr>
            <w:tcW w:w="720" w:type="dxa"/>
            <w:tcBorders>
              <w:top w:val="single" w:sz="4" w:space="0" w:color="auto"/>
            </w:tcBorders>
          </w:tcPr>
          <w:p w14:paraId="141572EF" w14:textId="77777777" w:rsidR="007A0D1F" w:rsidRPr="00DF53B4" w:rsidRDefault="007A0D1F" w:rsidP="00216060">
            <w:pPr>
              <w:pStyle w:val="TAC"/>
              <w:rPr>
                <w:rFonts w:eastAsia="MS Gothic"/>
              </w:rPr>
            </w:pPr>
            <w:r w:rsidRPr="00DF53B4">
              <w:rPr>
                <w:rFonts w:eastAsia="MS Gothic"/>
              </w:rPr>
              <w:t>7</w:t>
            </w:r>
          </w:p>
        </w:tc>
        <w:tc>
          <w:tcPr>
            <w:tcW w:w="1260" w:type="dxa"/>
            <w:gridSpan w:val="2"/>
          </w:tcPr>
          <w:p w14:paraId="15E6F858" w14:textId="77777777" w:rsidR="007A0D1F" w:rsidRPr="00DF53B4" w:rsidRDefault="007A0D1F"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58D20050" w14:textId="77777777" w:rsidR="007A0D1F" w:rsidRPr="00DF53B4" w:rsidRDefault="007A0D1F" w:rsidP="00216060">
            <w:pPr>
              <w:pStyle w:val="TAL"/>
              <w:rPr>
                <w:rFonts w:eastAsia="MS Gothic"/>
              </w:rPr>
            </w:pPr>
            <w:r w:rsidRPr="00DF53B4">
              <w:rPr>
                <w:rFonts w:eastAsia="MS Gothic"/>
              </w:rPr>
              <w:t>REGISTER</w:t>
            </w:r>
          </w:p>
        </w:tc>
        <w:tc>
          <w:tcPr>
            <w:tcW w:w="4288" w:type="dxa"/>
            <w:tcBorders>
              <w:top w:val="single" w:sz="4" w:space="0" w:color="auto"/>
            </w:tcBorders>
          </w:tcPr>
          <w:p w14:paraId="0B62EDAF" w14:textId="77777777" w:rsidR="007A0D1F" w:rsidRPr="00DF53B4" w:rsidRDefault="007A0D1F" w:rsidP="00216060">
            <w:pPr>
              <w:pStyle w:val="TAL"/>
              <w:rPr>
                <w:rFonts w:eastAsia="MS Gothic"/>
              </w:rPr>
            </w:pPr>
            <w:r w:rsidRPr="00DF53B4">
              <w:rPr>
                <w:rFonts w:eastAsia="MS Gothic"/>
              </w:rPr>
              <w:t>The SS receives REGISTER from the UE 60 seconds before the expiration time set in the initial registration request.</w:t>
            </w:r>
          </w:p>
        </w:tc>
      </w:tr>
      <w:tr w:rsidR="007A0D1F" w:rsidRPr="00DF53B4" w14:paraId="7D0933F5" w14:textId="77777777" w:rsidTr="00216060">
        <w:trPr>
          <w:cantSplit/>
          <w:jc w:val="center"/>
        </w:trPr>
        <w:tc>
          <w:tcPr>
            <w:tcW w:w="720" w:type="dxa"/>
            <w:tcBorders>
              <w:top w:val="single" w:sz="4" w:space="0" w:color="auto"/>
            </w:tcBorders>
          </w:tcPr>
          <w:p w14:paraId="0C0E9203" w14:textId="77777777" w:rsidR="007A0D1F" w:rsidRPr="00DF53B4" w:rsidRDefault="007A0D1F" w:rsidP="00216060">
            <w:pPr>
              <w:pStyle w:val="TAC"/>
              <w:rPr>
                <w:rFonts w:eastAsia="MS Gothic"/>
              </w:rPr>
            </w:pPr>
            <w:r w:rsidRPr="00DF53B4">
              <w:rPr>
                <w:rFonts w:eastAsia="MS Gothic"/>
              </w:rPr>
              <w:t>8</w:t>
            </w:r>
          </w:p>
        </w:tc>
        <w:tc>
          <w:tcPr>
            <w:tcW w:w="1260" w:type="dxa"/>
            <w:gridSpan w:val="2"/>
          </w:tcPr>
          <w:p w14:paraId="260423D4" w14:textId="77777777" w:rsidR="007A0D1F" w:rsidRPr="00DF53B4" w:rsidRDefault="007A0D1F"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07DF5256" w14:textId="77777777" w:rsidR="007A0D1F" w:rsidRPr="00DF53B4" w:rsidRDefault="007A0D1F" w:rsidP="00216060">
            <w:pPr>
              <w:pStyle w:val="TAL"/>
              <w:rPr>
                <w:rFonts w:eastAsia="MS Gothic"/>
              </w:rPr>
            </w:pPr>
            <w:r w:rsidRPr="00DF53B4">
              <w:rPr>
                <w:rFonts w:eastAsia="MS Gothic"/>
              </w:rPr>
              <w:t>200 OK</w:t>
            </w:r>
          </w:p>
        </w:tc>
        <w:tc>
          <w:tcPr>
            <w:tcW w:w="4288" w:type="dxa"/>
            <w:tcBorders>
              <w:top w:val="single" w:sz="4" w:space="0" w:color="auto"/>
            </w:tcBorders>
          </w:tcPr>
          <w:p w14:paraId="1D666A50" w14:textId="77777777" w:rsidR="007A0D1F" w:rsidRPr="00DF53B4" w:rsidRDefault="007A0D1F" w:rsidP="00216060">
            <w:pPr>
              <w:pStyle w:val="TAL"/>
              <w:rPr>
                <w:rFonts w:eastAsia="MS Gothic"/>
              </w:rPr>
            </w:pPr>
            <w:r w:rsidRPr="00DF53B4">
              <w:rPr>
                <w:rFonts w:eastAsia="MS Gothic"/>
              </w:rPr>
              <w:t>The SS responds with 200 OK indicating 1200 seconds expiration time.</w:t>
            </w:r>
          </w:p>
        </w:tc>
      </w:tr>
      <w:tr w:rsidR="007A0D1F" w:rsidRPr="00DF53B4" w14:paraId="26AC5E31" w14:textId="77777777" w:rsidTr="00216060">
        <w:trPr>
          <w:cantSplit/>
          <w:jc w:val="center"/>
        </w:trPr>
        <w:tc>
          <w:tcPr>
            <w:tcW w:w="720" w:type="dxa"/>
            <w:tcBorders>
              <w:top w:val="single" w:sz="4" w:space="0" w:color="auto"/>
            </w:tcBorders>
          </w:tcPr>
          <w:p w14:paraId="651B4758" w14:textId="77777777" w:rsidR="007A0D1F" w:rsidRPr="00DF53B4" w:rsidRDefault="007A0D1F" w:rsidP="00216060">
            <w:pPr>
              <w:pStyle w:val="TAC"/>
              <w:rPr>
                <w:rFonts w:eastAsia="MS Gothic"/>
              </w:rPr>
            </w:pPr>
            <w:r w:rsidRPr="00DF53B4">
              <w:rPr>
                <w:rFonts w:eastAsia="MS Gothic"/>
              </w:rPr>
              <w:t>9</w:t>
            </w:r>
          </w:p>
        </w:tc>
        <w:tc>
          <w:tcPr>
            <w:tcW w:w="1260" w:type="dxa"/>
            <w:gridSpan w:val="2"/>
          </w:tcPr>
          <w:p w14:paraId="628CF939" w14:textId="77777777" w:rsidR="007A0D1F" w:rsidRPr="00DF53B4" w:rsidRDefault="007A0D1F"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5541DC05" w14:textId="77777777" w:rsidR="007A0D1F" w:rsidRPr="00DF53B4" w:rsidRDefault="007A0D1F" w:rsidP="00216060">
            <w:pPr>
              <w:pStyle w:val="TAL"/>
              <w:rPr>
                <w:rFonts w:eastAsia="MS Gothic"/>
              </w:rPr>
            </w:pPr>
            <w:r w:rsidRPr="00DF53B4">
              <w:rPr>
                <w:rFonts w:eastAsia="MS Gothic"/>
              </w:rPr>
              <w:t>REGISTER</w:t>
            </w:r>
          </w:p>
        </w:tc>
        <w:tc>
          <w:tcPr>
            <w:tcW w:w="4288" w:type="dxa"/>
            <w:tcBorders>
              <w:top w:val="single" w:sz="4" w:space="0" w:color="auto"/>
            </w:tcBorders>
          </w:tcPr>
          <w:p w14:paraId="5AA27D43" w14:textId="77777777" w:rsidR="007A0D1F" w:rsidRPr="00DF53B4" w:rsidRDefault="007A0D1F" w:rsidP="00216060">
            <w:pPr>
              <w:pStyle w:val="TAL"/>
              <w:rPr>
                <w:rFonts w:eastAsia="MS Gothic"/>
              </w:rPr>
            </w:pPr>
            <w:r w:rsidRPr="00DF53B4">
              <w:rPr>
                <w:rFonts w:eastAsia="MS Gothic"/>
              </w:rPr>
              <w:t xml:space="preserve">The SS receives REGISTER from the UE 600 seconds before the expiration time set in step </w:t>
            </w:r>
            <w:r w:rsidRPr="00DF53B4">
              <w:rPr>
                <w:lang w:eastAsia="zh-TW"/>
              </w:rPr>
              <w:t>8</w:t>
            </w:r>
            <w:r w:rsidRPr="00DF53B4">
              <w:rPr>
                <w:rFonts w:eastAsia="MS Gothic"/>
              </w:rPr>
              <w:t>.</w:t>
            </w:r>
          </w:p>
        </w:tc>
      </w:tr>
      <w:tr w:rsidR="007A0D1F" w:rsidRPr="00DF53B4" w14:paraId="097E845B" w14:textId="77777777" w:rsidTr="00216060">
        <w:trPr>
          <w:cantSplit/>
          <w:jc w:val="center"/>
        </w:trPr>
        <w:tc>
          <w:tcPr>
            <w:tcW w:w="720" w:type="dxa"/>
            <w:tcBorders>
              <w:top w:val="single" w:sz="4" w:space="0" w:color="auto"/>
            </w:tcBorders>
          </w:tcPr>
          <w:p w14:paraId="3DA63207" w14:textId="77777777" w:rsidR="007A0D1F" w:rsidRPr="00DF53B4" w:rsidRDefault="007A0D1F" w:rsidP="00216060">
            <w:pPr>
              <w:pStyle w:val="TAC"/>
              <w:rPr>
                <w:rFonts w:eastAsia="MS Gothic"/>
              </w:rPr>
            </w:pPr>
            <w:r w:rsidRPr="00DF53B4">
              <w:rPr>
                <w:rFonts w:eastAsia="MS Gothic"/>
              </w:rPr>
              <w:t>10</w:t>
            </w:r>
          </w:p>
        </w:tc>
        <w:tc>
          <w:tcPr>
            <w:tcW w:w="1260" w:type="dxa"/>
            <w:gridSpan w:val="2"/>
          </w:tcPr>
          <w:p w14:paraId="2BDA012C" w14:textId="77777777" w:rsidR="007A0D1F" w:rsidRPr="00DF53B4" w:rsidRDefault="007A0D1F"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656BCB86" w14:textId="77777777" w:rsidR="007A0D1F" w:rsidRPr="00DF53B4" w:rsidRDefault="007A0D1F" w:rsidP="00216060">
            <w:pPr>
              <w:pStyle w:val="TAL"/>
              <w:rPr>
                <w:rFonts w:eastAsia="MS Gothic"/>
              </w:rPr>
            </w:pPr>
            <w:r w:rsidRPr="00DF53B4">
              <w:rPr>
                <w:rFonts w:eastAsia="MS Gothic"/>
              </w:rPr>
              <w:t>200 OK</w:t>
            </w:r>
          </w:p>
        </w:tc>
        <w:tc>
          <w:tcPr>
            <w:tcW w:w="4288" w:type="dxa"/>
            <w:tcBorders>
              <w:top w:val="single" w:sz="4" w:space="0" w:color="auto"/>
            </w:tcBorders>
          </w:tcPr>
          <w:p w14:paraId="736BCC03" w14:textId="77777777" w:rsidR="007A0D1F" w:rsidRPr="00DF53B4" w:rsidRDefault="007A0D1F" w:rsidP="00216060">
            <w:pPr>
              <w:pStyle w:val="TAL"/>
              <w:rPr>
                <w:rFonts w:eastAsia="MS Gothic"/>
              </w:rPr>
            </w:pPr>
            <w:r w:rsidRPr="00DF53B4">
              <w:rPr>
                <w:rFonts w:eastAsia="MS Gothic"/>
              </w:rPr>
              <w:t>The SS responds with 200 OK indicating 1800 seconds expiration time.</w:t>
            </w:r>
          </w:p>
        </w:tc>
      </w:tr>
      <w:tr w:rsidR="007A0D1F" w:rsidRPr="00DF53B4" w14:paraId="450A6078" w14:textId="77777777" w:rsidTr="00216060">
        <w:trPr>
          <w:cantSplit/>
          <w:jc w:val="center"/>
        </w:trPr>
        <w:tc>
          <w:tcPr>
            <w:tcW w:w="720" w:type="dxa"/>
            <w:tcBorders>
              <w:top w:val="single" w:sz="4" w:space="0" w:color="auto"/>
            </w:tcBorders>
          </w:tcPr>
          <w:p w14:paraId="55A854E0" w14:textId="77777777" w:rsidR="007A0D1F" w:rsidRPr="00DF53B4" w:rsidRDefault="007A0D1F" w:rsidP="00216060">
            <w:pPr>
              <w:pStyle w:val="TAC"/>
              <w:rPr>
                <w:rFonts w:eastAsia="MS Gothic"/>
              </w:rPr>
            </w:pPr>
            <w:r w:rsidRPr="00DF53B4">
              <w:rPr>
                <w:rFonts w:eastAsia="MS Gothic"/>
              </w:rPr>
              <w:t>11</w:t>
            </w:r>
          </w:p>
        </w:tc>
        <w:tc>
          <w:tcPr>
            <w:tcW w:w="1260" w:type="dxa"/>
            <w:gridSpan w:val="2"/>
          </w:tcPr>
          <w:p w14:paraId="35CCE998" w14:textId="77777777" w:rsidR="007A0D1F" w:rsidRPr="00DF53B4" w:rsidRDefault="007A0D1F"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112A4C5B" w14:textId="77777777" w:rsidR="007A0D1F" w:rsidRPr="00DF53B4" w:rsidRDefault="007A0D1F" w:rsidP="00216060">
            <w:pPr>
              <w:pStyle w:val="TAL"/>
              <w:rPr>
                <w:rFonts w:eastAsia="MS Gothic"/>
              </w:rPr>
            </w:pPr>
            <w:r w:rsidRPr="00DF53B4">
              <w:rPr>
                <w:rFonts w:eastAsia="MS Gothic"/>
              </w:rPr>
              <w:t>REGISTER</w:t>
            </w:r>
          </w:p>
        </w:tc>
        <w:tc>
          <w:tcPr>
            <w:tcW w:w="4288" w:type="dxa"/>
            <w:tcBorders>
              <w:top w:val="single" w:sz="4" w:space="0" w:color="auto"/>
            </w:tcBorders>
          </w:tcPr>
          <w:p w14:paraId="1EBFF443" w14:textId="77777777" w:rsidR="007A0D1F" w:rsidRPr="00DF53B4" w:rsidRDefault="007A0D1F" w:rsidP="00216060">
            <w:pPr>
              <w:pStyle w:val="TAL"/>
              <w:rPr>
                <w:rFonts w:eastAsia="MS Gothic"/>
              </w:rPr>
            </w:pPr>
            <w:r w:rsidRPr="00DF53B4">
              <w:rPr>
                <w:rFonts w:eastAsia="MS Gothic"/>
              </w:rPr>
              <w:t xml:space="preserve">The SS receives REGISTER from the UE 600 seconds before the expiration time set in step </w:t>
            </w:r>
            <w:r w:rsidRPr="00DF53B4">
              <w:rPr>
                <w:lang w:eastAsia="zh-TW"/>
              </w:rPr>
              <w:t>10</w:t>
            </w:r>
          </w:p>
        </w:tc>
      </w:tr>
      <w:tr w:rsidR="007A0D1F" w:rsidRPr="00DF53B4" w14:paraId="5DAB4B40" w14:textId="77777777" w:rsidTr="00216060">
        <w:trPr>
          <w:cantSplit/>
          <w:jc w:val="center"/>
        </w:trPr>
        <w:tc>
          <w:tcPr>
            <w:tcW w:w="720" w:type="dxa"/>
            <w:tcBorders>
              <w:top w:val="single" w:sz="4" w:space="0" w:color="auto"/>
            </w:tcBorders>
          </w:tcPr>
          <w:p w14:paraId="3A23A2ED" w14:textId="77777777" w:rsidR="007A0D1F" w:rsidRPr="00DF53B4" w:rsidRDefault="007A0D1F" w:rsidP="00216060">
            <w:pPr>
              <w:pStyle w:val="TAC"/>
              <w:rPr>
                <w:rFonts w:eastAsia="MS Gothic"/>
              </w:rPr>
            </w:pPr>
            <w:r w:rsidRPr="00DF53B4">
              <w:rPr>
                <w:rFonts w:eastAsia="MS Gothic"/>
              </w:rPr>
              <w:t>12</w:t>
            </w:r>
          </w:p>
        </w:tc>
        <w:tc>
          <w:tcPr>
            <w:tcW w:w="1260" w:type="dxa"/>
            <w:gridSpan w:val="2"/>
          </w:tcPr>
          <w:p w14:paraId="042E34F2" w14:textId="77777777" w:rsidR="007A0D1F" w:rsidRPr="00DF53B4" w:rsidRDefault="007A0D1F"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7BB1C907" w14:textId="77777777" w:rsidR="007A0D1F" w:rsidRPr="00DF53B4" w:rsidRDefault="007A0D1F" w:rsidP="00216060">
            <w:pPr>
              <w:pStyle w:val="TAL"/>
              <w:rPr>
                <w:rFonts w:eastAsia="MS Gothic"/>
              </w:rPr>
            </w:pPr>
            <w:r w:rsidRPr="00DF53B4">
              <w:rPr>
                <w:rFonts w:eastAsia="MS Gothic"/>
              </w:rPr>
              <w:t>200 OK</w:t>
            </w:r>
          </w:p>
        </w:tc>
        <w:tc>
          <w:tcPr>
            <w:tcW w:w="4288" w:type="dxa"/>
            <w:tcBorders>
              <w:top w:val="single" w:sz="4" w:space="0" w:color="auto"/>
            </w:tcBorders>
          </w:tcPr>
          <w:p w14:paraId="6E7A1CAF" w14:textId="77777777" w:rsidR="007A0D1F" w:rsidRPr="00DF53B4" w:rsidRDefault="007A0D1F" w:rsidP="00216060">
            <w:pPr>
              <w:pStyle w:val="TAL"/>
              <w:rPr>
                <w:rFonts w:eastAsia="MS Gothic"/>
              </w:rPr>
            </w:pPr>
            <w:r w:rsidRPr="00DF53B4">
              <w:rPr>
                <w:rFonts w:eastAsia="MS Gothic"/>
              </w:rPr>
              <w:t>The SS responds with 200 OK indicating the default expiration time.</w:t>
            </w:r>
          </w:p>
        </w:tc>
      </w:tr>
    </w:tbl>
    <w:p w14:paraId="0F72C2D3" w14:textId="77777777" w:rsidR="007A0D1F" w:rsidRPr="00DF53B4" w:rsidRDefault="007A0D1F" w:rsidP="007A0D1F"/>
    <w:p w14:paraId="40A8D3B2" w14:textId="77777777" w:rsidR="007A0D1F" w:rsidRPr="00DF53B4" w:rsidRDefault="007A0D1F" w:rsidP="007A0D1F">
      <w:pPr>
        <w:pStyle w:val="H6"/>
      </w:pPr>
      <w:r w:rsidRPr="00DF53B4">
        <w:t>Specific Message Contents</w:t>
      </w:r>
    </w:p>
    <w:p w14:paraId="27CE329A" w14:textId="77777777" w:rsidR="007A0D1F" w:rsidRPr="00DF53B4" w:rsidRDefault="007A0D1F" w:rsidP="007A0D1F">
      <w:pPr>
        <w:pStyle w:val="H6"/>
        <w:rPr>
          <w:snapToGrid w:val="0"/>
        </w:rPr>
      </w:pPr>
      <w:r w:rsidRPr="00DF53B4">
        <w:rPr>
          <w:snapToGrid w:val="0"/>
        </w:rPr>
        <w:t>Messages in Step 1-6</w:t>
      </w:r>
    </w:p>
    <w:p w14:paraId="2C77F6BE" w14:textId="77777777" w:rsidR="007A0D1F" w:rsidRPr="00DF53B4" w:rsidRDefault="007A0D1F" w:rsidP="007A0D1F">
      <w:pPr>
        <w:keepNext/>
        <w:rPr>
          <w:snapToGrid w:val="0"/>
        </w:rPr>
      </w:pPr>
      <w:r w:rsidRPr="00DF53B4">
        <w:rPr>
          <w:snapToGrid w:val="0"/>
        </w:rPr>
        <w:t>Messages in Step 1-6 are the same as those specified in subclause 8.10.4 with the following exception for the 200 OK for REGISTER in Step 4:</w:t>
      </w:r>
    </w:p>
    <w:p w14:paraId="1141A4BA" w14:textId="77777777" w:rsidR="007A0D1F" w:rsidRPr="00DF53B4" w:rsidRDefault="007A0D1F" w:rsidP="007A0D1F">
      <w:pPr>
        <w:keepNext/>
      </w:pPr>
      <w:r w:rsidRPr="00DF53B4">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7A0D1F" w:rsidRPr="00DF53B4" w:rsidDel="00DB00C1" w14:paraId="0A7E9712" w14:textId="77777777" w:rsidTr="00216060">
        <w:trPr>
          <w:cantSplit/>
          <w:tblHeader/>
          <w:jc w:val="center"/>
        </w:trPr>
        <w:tc>
          <w:tcPr>
            <w:tcW w:w="2472" w:type="dxa"/>
            <w:tcBorders>
              <w:bottom w:val="single" w:sz="4" w:space="0" w:color="auto"/>
            </w:tcBorders>
          </w:tcPr>
          <w:p w14:paraId="1E5934E9" w14:textId="77777777" w:rsidR="007A0D1F" w:rsidRPr="00DF53B4" w:rsidDel="00DB00C1" w:rsidRDefault="007A0D1F" w:rsidP="00216060">
            <w:pPr>
              <w:pStyle w:val="TAL"/>
              <w:rPr>
                <w:b/>
              </w:rPr>
            </w:pPr>
            <w:r w:rsidRPr="00DF53B4" w:rsidDel="00DB00C1">
              <w:rPr>
                <w:b/>
              </w:rPr>
              <w:t>Header/param</w:t>
            </w:r>
          </w:p>
        </w:tc>
        <w:tc>
          <w:tcPr>
            <w:tcW w:w="6884" w:type="dxa"/>
            <w:tcBorders>
              <w:bottom w:val="single" w:sz="4" w:space="0" w:color="auto"/>
            </w:tcBorders>
          </w:tcPr>
          <w:p w14:paraId="5F4F911B" w14:textId="77777777" w:rsidR="007A0D1F" w:rsidRPr="00DF53B4" w:rsidDel="00DB00C1" w:rsidRDefault="007A0D1F" w:rsidP="00216060">
            <w:pPr>
              <w:pStyle w:val="TAL"/>
              <w:rPr>
                <w:b/>
              </w:rPr>
            </w:pPr>
            <w:r w:rsidRPr="00DF53B4" w:rsidDel="00DB00C1">
              <w:rPr>
                <w:b/>
              </w:rPr>
              <w:t>Value/remark</w:t>
            </w:r>
          </w:p>
        </w:tc>
      </w:tr>
      <w:tr w:rsidR="007A0D1F" w:rsidRPr="00DF53B4" w:rsidDel="00DB00C1" w14:paraId="56A044CE" w14:textId="77777777" w:rsidTr="00216060">
        <w:trPr>
          <w:cantSplit/>
          <w:jc w:val="center"/>
        </w:trPr>
        <w:tc>
          <w:tcPr>
            <w:tcW w:w="2472" w:type="dxa"/>
            <w:tcBorders>
              <w:top w:val="single" w:sz="4" w:space="0" w:color="auto"/>
              <w:left w:val="single" w:sz="4" w:space="0" w:color="auto"/>
              <w:bottom w:val="nil"/>
              <w:right w:val="single" w:sz="4" w:space="0" w:color="auto"/>
            </w:tcBorders>
          </w:tcPr>
          <w:p w14:paraId="35765459" w14:textId="77777777" w:rsidR="007A0D1F" w:rsidRPr="00DF53B4" w:rsidDel="00DB00C1" w:rsidRDefault="007A0D1F" w:rsidP="00216060">
            <w:pPr>
              <w:pStyle w:val="TAL"/>
              <w:rPr>
                <w:b/>
                <w:bCs/>
              </w:rPr>
            </w:pPr>
            <w:r w:rsidRPr="00DF53B4" w:rsidDel="00DB00C1">
              <w:rPr>
                <w:b/>
                <w:bCs/>
              </w:rPr>
              <w:t>C</w:t>
            </w:r>
            <w:r w:rsidRPr="00DF53B4">
              <w:rPr>
                <w:b/>
                <w:bCs/>
              </w:rPr>
              <w:t>ontact</w:t>
            </w:r>
          </w:p>
        </w:tc>
        <w:tc>
          <w:tcPr>
            <w:tcW w:w="6884" w:type="dxa"/>
            <w:tcBorders>
              <w:top w:val="single" w:sz="4" w:space="0" w:color="auto"/>
              <w:left w:val="single" w:sz="4" w:space="0" w:color="auto"/>
              <w:bottom w:val="nil"/>
              <w:right w:val="single" w:sz="4" w:space="0" w:color="auto"/>
            </w:tcBorders>
          </w:tcPr>
          <w:p w14:paraId="178EA6C3" w14:textId="77777777" w:rsidR="007A0D1F" w:rsidRPr="00DF53B4" w:rsidDel="00DB00C1" w:rsidRDefault="007A0D1F" w:rsidP="00216060">
            <w:pPr>
              <w:pStyle w:val="TAL"/>
              <w:tabs>
                <w:tab w:val="left" w:pos="1418"/>
              </w:tabs>
            </w:pPr>
          </w:p>
        </w:tc>
      </w:tr>
      <w:tr w:rsidR="007A0D1F" w:rsidRPr="00DF53B4" w:rsidDel="00DB00C1" w14:paraId="5F5C8391" w14:textId="77777777" w:rsidTr="00216060">
        <w:trPr>
          <w:cantSplit/>
          <w:jc w:val="center"/>
        </w:trPr>
        <w:tc>
          <w:tcPr>
            <w:tcW w:w="2472" w:type="dxa"/>
            <w:tcBorders>
              <w:top w:val="nil"/>
              <w:left w:val="single" w:sz="4" w:space="0" w:color="auto"/>
              <w:bottom w:val="single" w:sz="4" w:space="0" w:color="auto"/>
              <w:right w:val="single" w:sz="4" w:space="0" w:color="auto"/>
            </w:tcBorders>
          </w:tcPr>
          <w:p w14:paraId="5D7C74FE" w14:textId="77777777" w:rsidR="007A0D1F" w:rsidRPr="00DF53B4" w:rsidDel="00DB00C1" w:rsidRDefault="007A0D1F" w:rsidP="00216060">
            <w:pPr>
              <w:pStyle w:val="TAL"/>
            </w:pPr>
            <w:r w:rsidRPr="00DF53B4">
              <w:t xml:space="preserve">    expires</w:t>
            </w:r>
          </w:p>
        </w:tc>
        <w:tc>
          <w:tcPr>
            <w:tcW w:w="6884" w:type="dxa"/>
            <w:tcBorders>
              <w:top w:val="nil"/>
              <w:left w:val="single" w:sz="4" w:space="0" w:color="auto"/>
              <w:bottom w:val="single" w:sz="4" w:space="0" w:color="auto"/>
              <w:right w:val="single" w:sz="4" w:space="0" w:color="auto"/>
            </w:tcBorders>
          </w:tcPr>
          <w:p w14:paraId="0AA10C2B" w14:textId="77777777" w:rsidR="007A0D1F" w:rsidRPr="00DF53B4" w:rsidDel="00DB00C1" w:rsidRDefault="007A0D1F" w:rsidP="00216060">
            <w:pPr>
              <w:pStyle w:val="TAL"/>
            </w:pPr>
            <w:r w:rsidRPr="00DF53B4">
              <w:t>120</w:t>
            </w:r>
          </w:p>
        </w:tc>
      </w:tr>
    </w:tbl>
    <w:p w14:paraId="7B30497C" w14:textId="77777777" w:rsidR="007A0D1F" w:rsidRPr="00DF53B4" w:rsidRDefault="007A0D1F" w:rsidP="007A0D1F">
      <w:pPr>
        <w:rPr>
          <w:snapToGrid w:val="0"/>
        </w:rPr>
      </w:pPr>
    </w:p>
    <w:p w14:paraId="068004E6" w14:textId="77777777" w:rsidR="007A0D1F" w:rsidRPr="00DF53B4" w:rsidRDefault="007A0D1F" w:rsidP="007A0D1F">
      <w:pPr>
        <w:pStyle w:val="H6"/>
        <w:rPr>
          <w:snapToGrid w:val="0"/>
        </w:rPr>
      </w:pPr>
      <w:r w:rsidRPr="00DF53B4">
        <w:rPr>
          <w:snapToGrid w:val="0"/>
        </w:rPr>
        <w:t>REGISTER (Step 7)</w:t>
      </w:r>
    </w:p>
    <w:p w14:paraId="78489FED" w14:textId="2C08FF3B" w:rsidR="007A0D1F" w:rsidRPr="00DF53B4" w:rsidRDefault="007A0D1F" w:rsidP="007A0D1F">
      <w:pPr>
        <w:keepNext/>
      </w:pPr>
      <w:r w:rsidRPr="00DF53B4">
        <w:t>Use the default message “REGISTER” in annex A.1.1 with condition A3 “REGISTER for the case UE supports GIBA”</w:t>
      </w:r>
      <w:del w:id="54" w:author="MCC160" w:date="2024-11-04T08:48:00Z" w16du:dateUtc="2024-11-04T07:48:00Z">
        <w:r w:rsidRPr="00DF53B4" w:rsidDel="007A0D1F">
          <w:delText xml:space="preserve"> and condition A6 “</w:delText>
        </w:r>
        <w:r w:rsidRPr="00DF53B4" w:rsidDel="007A0D1F">
          <w:rPr>
            <w:rFonts w:eastAsia="Batang"/>
          </w:rPr>
          <w:delText xml:space="preserve">The UE supports </w:delText>
        </w:r>
        <w:r w:rsidRPr="00DF53B4" w:rsidDel="007A0D1F">
          <w:delText>SM-over-IP receiver</w:delText>
        </w:r>
        <w:r w:rsidRPr="00DF53B4" w:rsidDel="007A0D1F">
          <w:rPr>
            <w:rFonts w:eastAsia="Batang"/>
          </w:rPr>
          <w:delText xml:space="preserve">” </w:delText>
        </w:r>
        <w:r w:rsidRPr="00DF53B4" w:rsidDel="007A0D1F">
          <w:rPr>
            <w:snapToGrid w:val="0"/>
          </w:rPr>
          <w:delText xml:space="preserve">(if UE supports </w:delText>
        </w:r>
        <w:r w:rsidRPr="00DF53B4" w:rsidDel="007A0D1F">
          <w:delText>SM-over-IP receiver</w:delText>
        </w:r>
        <w:r w:rsidRPr="00DF53B4" w:rsidDel="007A0D1F">
          <w:rPr>
            <w:snapToGrid w:val="0"/>
          </w:rPr>
          <w:delText xml:space="preserve"> marked as yes)</w:delText>
        </w:r>
      </w:del>
      <w:r w:rsidRPr="00DF53B4">
        <w:rPr>
          <w:snapToGrid w:val="0"/>
        </w:rPr>
        <w:t>.</w:t>
      </w:r>
    </w:p>
    <w:p w14:paraId="152C4607" w14:textId="77777777" w:rsidR="007A0D1F" w:rsidRPr="00DF53B4" w:rsidRDefault="007A0D1F" w:rsidP="007A0D1F">
      <w:pPr>
        <w:pStyle w:val="H6"/>
        <w:rPr>
          <w:snapToGrid w:val="0"/>
        </w:rPr>
      </w:pPr>
      <w:r w:rsidRPr="00DF53B4">
        <w:rPr>
          <w:snapToGrid w:val="0"/>
        </w:rPr>
        <w:t>200 OK for REGISTER (Step 8)</w:t>
      </w:r>
    </w:p>
    <w:p w14:paraId="5E8748FE" w14:textId="77777777" w:rsidR="007A0D1F" w:rsidRPr="00DF53B4" w:rsidRDefault="007A0D1F" w:rsidP="007A0D1F">
      <w:pPr>
        <w:keepNext/>
      </w:pPr>
      <w:r w:rsidRPr="00DF53B4">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7A0D1F" w:rsidRPr="00DF53B4" w14:paraId="1834D2B2" w14:textId="77777777" w:rsidTr="00216060">
        <w:trPr>
          <w:cantSplit/>
          <w:tblHeader/>
          <w:jc w:val="center"/>
        </w:trPr>
        <w:tc>
          <w:tcPr>
            <w:tcW w:w="2472" w:type="dxa"/>
            <w:tcBorders>
              <w:bottom w:val="single" w:sz="4" w:space="0" w:color="auto"/>
            </w:tcBorders>
          </w:tcPr>
          <w:p w14:paraId="070818EF" w14:textId="77777777" w:rsidR="007A0D1F" w:rsidRPr="00DF53B4" w:rsidRDefault="007A0D1F" w:rsidP="00216060">
            <w:pPr>
              <w:pStyle w:val="TAH"/>
              <w:jc w:val="left"/>
            </w:pPr>
            <w:r w:rsidRPr="00DF53B4">
              <w:t>Header/param</w:t>
            </w:r>
          </w:p>
        </w:tc>
        <w:tc>
          <w:tcPr>
            <w:tcW w:w="6884" w:type="dxa"/>
            <w:tcBorders>
              <w:bottom w:val="single" w:sz="4" w:space="0" w:color="auto"/>
            </w:tcBorders>
          </w:tcPr>
          <w:p w14:paraId="5CB14870" w14:textId="77777777" w:rsidR="007A0D1F" w:rsidRPr="00DF53B4" w:rsidRDefault="007A0D1F" w:rsidP="00216060">
            <w:pPr>
              <w:pStyle w:val="TAH"/>
            </w:pPr>
            <w:r w:rsidRPr="00DF53B4">
              <w:t>Value/remark</w:t>
            </w:r>
          </w:p>
        </w:tc>
      </w:tr>
      <w:tr w:rsidR="007A0D1F" w:rsidRPr="00DF53B4" w14:paraId="3631CE57" w14:textId="77777777" w:rsidTr="00216060">
        <w:trPr>
          <w:jc w:val="center"/>
        </w:trPr>
        <w:tc>
          <w:tcPr>
            <w:tcW w:w="2472" w:type="dxa"/>
            <w:tcBorders>
              <w:top w:val="single" w:sz="4" w:space="0" w:color="auto"/>
              <w:left w:val="single" w:sz="4" w:space="0" w:color="auto"/>
              <w:bottom w:val="nil"/>
              <w:right w:val="single" w:sz="4" w:space="0" w:color="auto"/>
            </w:tcBorders>
          </w:tcPr>
          <w:p w14:paraId="3D83C09E" w14:textId="77777777" w:rsidR="007A0D1F" w:rsidRPr="00DF53B4" w:rsidRDefault="007A0D1F" w:rsidP="00216060">
            <w:pPr>
              <w:pStyle w:val="TAL"/>
              <w:rPr>
                <w:b/>
              </w:rPr>
            </w:pPr>
            <w:r w:rsidRPr="00DF53B4">
              <w:rPr>
                <w:b/>
              </w:rPr>
              <w:t>Contact</w:t>
            </w:r>
          </w:p>
        </w:tc>
        <w:tc>
          <w:tcPr>
            <w:tcW w:w="6884" w:type="dxa"/>
            <w:tcBorders>
              <w:top w:val="single" w:sz="4" w:space="0" w:color="auto"/>
              <w:left w:val="single" w:sz="4" w:space="0" w:color="auto"/>
              <w:bottom w:val="nil"/>
              <w:right w:val="single" w:sz="4" w:space="0" w:color="auto"/>
            </w:tcBorders>
          </w:tcPr>
          <w:p w14:paraId="028151F5" w14:textId="77777777" w:rsidR="007A0D1F" w:rsidRPr="00DF53B4" w:rsidRDefault="007A0D1F" w:rsidP="00216060">
            <w:pPr>
              <w:pStyle w:val="TAL"/>
            </w:pPr>
          </w:p>
        </w:tc>
      </w:tr>
      <w:tr w:rsidR="007A0D1F" w:rsidRPr="00DF53B4" w14:paraId="24F3C890" w14:textId="77777777" w:rsidTr="00216060">
        <w:trPr>
          <w:jc w:val="center"/>
        </w:trPr>
        <w:tc>
          <w:tcPr>
            <w:tcW w:w="2472" w:type="dxa"/>
            <w:tcBorders>
              <w:top w:val="nil"/>
              <w:left w:val="single" w:sz="4" w:space="0" w:color="auto"/>
              <w:bottom w:val="single" w:sz="4" w:space="0" w:color="auto"/>
              <w:right w:val="single" w:sz="4" w:space="0" w:color="auto"/>
            </w:tcBorders>
          </w:tcPr>
          <w:p w14:paraId="2FC5AB23" w14:textId="77777777" w:rsidR="007A0D1F" w:rsidRPr="00DF53B4" w:rsidRDefault="007A0D1F" w:rsidP="00216060">
            <w:pPr>
              <w:pStyle w:val="TAL"/>
            </w:pPr>
            <w:r w:rsidRPr="00DF53B4">
              <w:t xml:space="preserve">    expires</w:t>
            </w:r>
          </w:p>
        </w:tc>
        <w:tc>
          <w:tcPr>
            <w:tcW w:w="6884" w:type="dxa"/>
            <w:tcBorders>
              <w:top w:val="nil"/>
              <w:left w:val="single" w:sz="4" w:space="0" w:color="auto"/>
              <w:bottom w:val="single" w:sz="4" w:space="0" w:color="auto"/>
              <w:right w:val="single" w:sz="4" w:space="0" w:color="auto"/>
            </w:tcBorders>
          </w:tcPr>
          <w:p w14:paraId="4D432BCA" w14:textId="77777777" w:rsidR="007A0D1F" w:rsidRPr="00DF53B4" w:rsidRDefault="007A0D1F" w:rsidP="00216060">
            <w:pPr>
              <w:pStyle w:val="TAL"/>
            </w:pPr>
            <w:r w:rsidRPr="00DF53B4">
              <w:t>1200</w:t>
            </w:r>
          </w:p>
        </w:tc>
      </w:tr>
    </w:tbl>
    <w:p w14:paraId="37621088" w14:textId="77777777" w:rsidR="007A0D1F" w:rsidRPr="00DF53B4" w:rsidRDefault="007A0D1F" w:rsidP="007A0D1F">
      <w:pPr>
        <w:rPr>
          <w:snapToGrid w:val="0"/>
        </w:rPr>
      </w:pPr>
    </w:p>
    <w:p w14:paraId="4821118A" w14:textId="77777777" w:rsidR="007A0D1F" w:rsidRPr="00DF53B4" w:rsidRDefault="007A0D1F" w:rsidP="007A0D1F">
      <w:pPr>
        <w:pStyle w:val="H6"/>
        <w:rPr>
          <w:snapToGrid w:val="0"/>
        </w:rPr>
      </w:pPr>
      <w:r w:rsidRPr="00DF53B4">
        <w:rPr>
          <w:snapToGrid w:val="0"/>
        </w:rPr>
        <w:t>REGISTER (Step 9)</w:t>
      </w:r>
    </w:p>
    <w:p w14:paraId="37AAB6B2" w14:textId="088223B6" w:rsidR="007A0D1F" w:rsidRPr="00DF53B4" w:rsidRDefault="007A0D1F" w:rsidP="007A0D1F">
      <w:pPr>
        <w:keepNext/>
      </w:pPr>
      <w:r w:rsidRPr="00DF53B4">
        <w:t>Use the default message “REGISTER” in annex A.1.1 with condition A3 “REGISTER for the case UE supports GIBA”</w:t>
      </w:r>
      <w:del w:id="55" w:author="MCC160" w:date="2024-11-04T08:48:00Z" w16du:dateUtc="2024-11-04T07:48:00Z">
        <w:r w:rsidRPr="00DF53B4" w:rsidDel="00BC1BC7">
          <w:delText xml:space="preserve"> and condition A6 “</w:delText>
        </w:r>
        <w:r w:rsidRPr="00DF53B4" w:rsidDel="00BC1BC7">
          <w:rPr>
            <w:rFonts w:eastAsia="Batang"/>
          </w:rPr>
          <w:delText xml:space="preserve">The UE supports </w:delText>
        </w:r>
        <w:r w:rsidRPr="00DF53B4" w:rsidDel="00BC1BC7">
          <w:delText>SM-over-IP receiver</w:delText>
        </w:r>
        <w:r w:rsidRPr="00DF53B4" w:rsidDel="00BC1BC7">
          <w:rPr>
            <w:rFonts w:eastAsia="Batang"/>
          </w:rPr>
          <w:delText xml:space="preserve">” </w:delText>
        </w:r>
        <w:r w:rsidRPr="00DF53B4" w:rsidDel="00BC1BC7">
          <w:rPr>
            <w:snapToGrid w:val="0"/>
          </w:rPr>
          <w:delText xml:space="preserve">(if UE supports </w:delText>
        </w:r>
        <w:r w:rsidRPr="00DF53B4" w:rsidDel="00BC1BC7">
          <w:delText>SM-over-IP receiver</w:delText>
        </w:r>
        <w:r w:rsidRPr="00DF53B4" w:rsidDel="00BC1BC7">
          <w:rPr>
            <w:snapToGrid w:val="0"/>
          </w:rPr>
          <w:delText xml:space="preserve"> marked as yes)</w:delText>
        </w:r>
      </w:del>
      <w:r w:rsidRPr="00DF53B4">
        <w:rPr>
          <w:snapToGrid w:val="0"/>
        </w:rPr>
        <w:t>.</w:t>
      </w:r>
    </w:p>
    <w:p w14:paraId="2B2FA328" w14:textId="77777777" w:rsidR="007A0D1F" w:rsidRPr="00DF53B4" w:rsidRDefault="007A0D1F" w:rsidP="007A0D1F">
      <w:pPr>
        <w:pStyle w:val="H6"/>
        <w:rPr>
          <w:snapToGrid w:val="0"/>
        </w:rPr>
      </w:pPr>
      <w:r w:rsidRPr="00DF53B4">
        <w:rPr>
          <w:snapToGrid w:val="0"/>
        </w:rPr>
        <w:t>200 OK for REGISTER (Step 10)</w:t>
      </w:r>
    </w:p>
    <w:p w14:paraId="5D92FCDD" w14:textId="77777777" w:rsidR="007A0D1F" w:rsidRPr="00DF53B4" w:rsidRDefault="007A0D1F" w:rsidP="007A0D1F">
      <w:pPr>
        <w:keepNext/>
      </w:pPr>
      <w:r w:rsidRPr="00DF53B4">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7A0D1F" w:rsidRPr="00DF53B4" w14:paraId="7EBA5E85" w14:textId="77777777" w:rsidTr="00216060">
        <w:trPr>
          <w:cantSplit/>
          <w:tblHeader/>
          <w:jc w:val="center"/>
        </w:trPr>
        <w:tc>
          <w:tcPr>
            <w:tcW w:w="2472" w:type="dxa"/>
            <w:tcBorders>
              <w:bottom w:val="single" w:sz="4" w:space="0" w:color="auto"/>
            </w:tcBorders>
          </w:tcPr>
          <w:p w14:paraId="6AFB8120" w14:textId="77777777" w:rsidR="007A0D1F" w:rsidRPr="00DF53B4" w:rsidRDefault="007A0D1F" w:rsidP="00216060">
            <w:pPr>
              <w:pStyle w:val="TAH"/>
              <w:jc w:val="left"/>
            </w:pPr>
            <w:r w:rsidRPr="00DF53B4">
              <w:t>Header/param</w:t>
            </w:r>
          </w:p>
        </w:tc>
        <w:tc>
          <w:tcPr>
            <w:tcW w:w="6884" w:type="dxa"/>
            <w:tcBorders>
              <w:bottom w:val="single" w:sz="4" w:space="0" w:color="auto"/>
            </w:tcBorders>
          </w:tcPr>
          <w:p w14:paraId="4D959678" w14:textId="77777777" w:rsidR="007A0D1F" w:rsidRPr="00DF53B4" w:rsidRDefault="007A0D1F" w:rsidP="00216060">
            <w:pPr>
              <w:pStyle w:val="TAH"/>
            </w:pPr>
            <w:r w:rsidRPr="00DF53B4">
              <w:t>Value/remark</w:t>
            </w:r>
          </w:p>
        </w:tc>
      </w:tr>
      <w:tr w:rsidR="007A0D1F" w:rsidRPr="00DF53B4" w14:paraId="41A0B285" w14:textId="77777777" w:rsidTr="00216060">
        <w:trPr>
          <w:jc w:val="center"/>
        </w:trPr>
        <w:tc>
          <w:tcPr>
            <w:tcW w:w="2472" w:type="dxa"/>
            <w:tcBorders>
              <w:top w:val="single" w:sz="4" w:space="0" w:color="auto"/>
              <w:left w:val="single" w:sz="4" w:space="0" w:color="auto"/>
              <w:bottom w:val="nil"/>
              <w:right w:val="single" w:sz="4" w:space="0" w:color="auto"/>
            </w:tcBorders>
          </w:tcPr>
          <w:p w14:paraId="4EC907DB" w14:textId="77777777" w:rsidR="007A0D1F" w:rsidRPr="00DF53B4" w:rsidRDefault="007A0D1F" w:rsidP="00216060">
            <w:pPr>
              <w:pStyle w:val="TAL"/>
              <w:rPr>
                <w:b/>
              </w:rPr>
            </w:pPr>
            <w:r w:rsidRPr="00DF53B4">
              <w:rPr>
                <w:b/>
              </w:rPr>
              <w:t>Contact</w:t>
            </w:r>
          </w:p>
        </w:tc>
        <w:tc>
          <w:tcPr>
            <w:tcW w:w="6884" w:type="dxa"/>
            <w:tcBorders>
              <w:top w:val="single" w:sz="4" w:space="0" w:color="auto"/>
              <w:left w:val="single" w:sz="4" w:space="0" w:color="auto"/>
              <w:bottom w:val="nil"/>
              <w:right w:val="single" w:sz="4" w:space="0" w:color="auto"/>
            </w:tcBorders>
          </w:tcPr>
          <w:p w14:paraId="113F39FF" w14:textId="77777777" w:rsidR="007A0D1F" w:rsidRPr="00DF53B4" w:rsidRDefault="007A0D1F" w:rsidP="00216060">
            <w:pPr>
              <w:pStyle w:val="TAL"/>
            </w:pPr>
          </w:p>
        </w:tc>
      </w:tr>
      <w:tr w:rsidR="007A0D1F" w:rsidRPr="00DF53B4" w14:paraId="71BB23AE" w14:textId="77777777" w:rsidTr="00216060">
        <w:trPr>
          <w:jc w:val="center"/>
        </w:trPr>
        <w:tc>
          <w:tcPr>
            <w:tcW w:w="2472" w:type="dxa"/>
            <w:tcBorders>
              <w:top w:val="nil"/>
              <w:left w:val="single" w:sz="4" w:space="0" w:color="auto"/>
              <w:bottom w:val="single" w:sz="4" w:space="0" w:color="auto"/>
              <w:right w:val="single" w:sz="4" w:space="0" w:color="auto"/>
            </w:tcBorders>
          </w:tcPr>
          <w:p w14:paraId="4CED6BB6" w14:textId="77777777" w:rsidR="007A0D1F" w:rsidRPr="00DF53B4" w:rsidRDefault="007A0D1F" w:rsidP="00216060">
            <w:pPr>
              <w:pStyle w:val="TAL"/>
            </w:pPr>
            <w:r w:rsidRPr="00DF53B4">
              <w:t xml:space="preserve">    expires</w:t>
            </w:r>
          </w:p>
        </w:tc>
        <w:tc>
          <w:tcPr>
            <w:tcW w:w="6884" w:type="dxa"/>
            <w:tcBorders>
              <w:top w:val="nil"/>
              <w:left w:val="single" w:sz="4" w:space="0" w:color="auto"/>
              <w:bottom w:val="single" w:sz="4" w:space="0" w:color="auto"/>
              <w:right w:val="single" w:sz="4" w:space="0" w:color="auto"/>
            </w:tcBorders>
          </w:tcPr>
          <w:p w14:paraId="4B4A0553" w14:textId="77777777" w:rsidR="007A0D1F" w:rsidRPr="00DF53B4" w:rsidRDefault="007A0D1F" w:rsidP="00216060">
            <w:pPr>
              <w:pStyle w:val="TAL"/>
            </w:pPr>
            <w:r w:rsidRPr="00DF53B4">
              <w:t>1800</w:t>
            </w:r>
          </w:p>
        </w:tc>
      </w:tr>
    </w:tbl>
    <w:p w14:paraId="3354C4F2" w14:textId="77777777" w:rsidR="007A0D1F" w:rsidRPr="00DF53B4" w:rsidRDefault="007A0D1F" w:rsidP="007A0D1F">
      <w:pPr>
        <w:rPr>
          <w:snapToGrid w:val="0"/>
        </w:rPr>
      </w:pPr>
    </w:p>
    <w:p w14:paraId="56143FC5" w14:textId="77777777" w:rsidR="007A0D1F" w:rsidRPr="00DF53B4" w:rsidRDefault="007A0D1F" w:rsidP="007A0D1F">
      <w:pPr>
        <w:pStyle w:val="H6"/>
        <w:rPr>
          <w:snapToGrid w:val="0"/>
        </w:rPr>
      </w:pPr>
      <w:r w:rsidRPr="00DF53B4">
        <w:rPr>
          <w:snapToGrid w:val="0"/>
        </w:rPr>
        <w:t>REGISTER (Step 11)</w:t>
      </w:r>
    </w:p>
    <w:p w14:paraId="61DF49D2" w14:textId="459CC109" w:rsidR="007A0D1F" w:rsidRPr="00DF53B4" w:rsidRDefault="007A0D1F" w:rsidP="007A0D1F">
      <w:pPr>
        <w:keepNext/>
      </w:pPr>
      <w:r w:rsidRPr="00DF53B4">
        <w:t>Use the default message “REGISTER” in annex A.1.1 with condition A3 “REGISTER for the case UE supports GIBA”</w:t>
      </w:r>
      <w:del w:id="56" w:author="MCC160" w:date="2024-11-04T08:49:00Z" w16du:dateUtc="2024-11-04T07:49:00Z">
        <w:r w:rsidRPr="00DF53B4" w:rsidDel="00BC1BC7">
          <w:delText xml:space="preserve"> and condition A6 “</w:delText>
        </w:r>
        <w:r w:rsidRPr="00DF53B4" w:rsidDel="00BC1BC7">
          <w:rPr>
            <w:rFonts w:eastAsia="Batang"/>
          </w:rPr>
          <w:delText xml:space="preserve">The UE supports </w:delText>
        </w:r>
        <w:r w:rsidRPr="00DF53B4" w:rsidDel="00BC1BC7">
          <w:delText>SM-over-IP receiver</w:delText>
        </w:r>
        <w:r w:rsidRPr="00DF53B4" w:rsidDel="00BC1BC7">
          <w:rPr>
            <w:rFonts w:eastAsia="Batang"/>
          </w:rPr>
          <w:delText xml:space="preserve">” </w:delText>
        </w:r>
        <w:r w:rsidRPr="00DF53B4" w:rsidDel="00BC1BC7">
          <w:rPr>
            <w:snapToGrid w:val="0"/>
          </w:rPr>
          <w:delText xml:space="preserve">(if UE supports </w:delText>
        </w:r>
        <w:r w:rsidRPr="00DF53B4" w:rsidDel="00BC1BC7">
          <w:delText>SM-over-IP receiver</w:delText>
        </w:r>
        <w:r w:rsidRPr="00DF53B4" w:rsidDel="00BC1BC7">
          <w:rPr>
            <w:snapToGrid w:val="0"/>
          </w:rPr>
          <w:delText xml:space="preserve"> marked as yes)</w:delText>
        </w:r>
      </w:del>
      <w:r w:rsidRPr="00DF53B4">
        <w:rPr>
          <w:snapToGrid w:val="0"/>
        </w:rPr>
        <w:t>.</w:t>
      </w:r>
    </w:p>
    <w:p w14:paraId="4E1FF4A6" w14:textId="77777777" w:rsidR="007A0D1F" w:rsidRPr="00DF53B4" w:rsidRDefault="007A0D1F" w:rsidP="007A0D1F">
      <w:pPr>
        <w:pStyle w:val="H6"/>
        <w:rPr>
          <w:snapToGrid w:val="0"/>
        </w:rPr>
      </w:pPr>
      <w:r w:rsidRPr="00DF53B4">
        <w:rPr>
          <w:snapToGrid w:val="0"/>
        </w:rPr>
        <w:t>200 OK for REGISTER (Step 12)</w:t>
      </w:r>
    </w:p>
    <w:p w14:paraId="3AF96BB5" w14:textId="77777777" w:rsidR="007A0D1F" w:rsidRPr="00DF53B4" w:rsidRDefault="007A0D1F" w:rsidP="007A0D1F">
      <w:pPr>
        <w:keepNext/>
      </w:pPr>
      <w:r w:rsidRPr="00DF53B4">
        <w:t>Use the default message “200 OK for REGISTER” in annex A.1.3.</w:t>
      </w:r>
    </w:p>
    <w:p w14:paraId="6EFF1B59" w14:textId="77777777" w:rsidR="004A53B7" w:rsidRPr="002A20E0" w:rsidRDefault="004A53B7" w:rsidP="004A53B7">
      <w:pPr>
        <w:rPr>
          <w:ins w:id="57" w:author="MCC160" w:date="2024-10-30T09:35:00Z" w16du:dateUtc="2024-10-30T08:35:00Z"/>
          <w:rFonts w:ascii="Arial" w:hAnsi="Arial" w:cs="Arial"/>
          <w:color w:val="0070C0"/>
          <w:sz w:val="28"/>
          <w:szCs w:val="28"/>
        </w:rPr>
      </w:pPr>
      <w:ins w:id="58" w:author="MCC160" w:date="2024-10-30T09:35:00Z" w16du:dateUtc="2024-10-30T08:35:00Z">
        <w:r w:rsidRPr="006C702B">
          <w:rPr>
            <w:rFonts w:ascii="Arial" w:hAnsi="Arial" w:cs="Arial"/>
            <w:color w:val="0070C0"/>
            <w:sz w:val="28"/>
            <w:szCs w:val="28"/>
          </w:rPr>
          <w:t>&lt;End of modification&gt;</w:t>
        </w:r>
      </w:ins>
    </w:p>
    <w:p w14:paraId="4BC9253C" w14:textId="77777777" w:rsidR="004A53B7" w:rsidRDefault="004A53B7" w:rsidP="004A53B7">
      <w:pPr>
        <w:rPr>
          <w:ins w:id="59" w:author="MCC160" w:date="2024-10-30T09:35:00Z" w16du:dateUtc="2024-10-30T08:35:00Z"/>
          <w:rFonts w:ascii="Arial" w:hAnsi="Arial" w:cs="Arial"/>
          <w:color w:val="0070C0"/>
          <w:sz w:val="28"/>
          <w:szCs w:val="28"/>
        </w:rPr>
      </w:pPr>
      <w:ins w:id="60" w:author="MCC160" w:date="2024-10-30T09:35:00Z" w16du:dateUtc="2024-10-30T08:35:00Z">
        <w:r w:rsidRPr="00C4089F">
          <w:rPr>
            <w:rFonts w:ascii="Arial" w:hAnsi="Arial" w:cs="Arial"/>
            <w:color w:val="0070C0"/>
            <w:sz w:val="28"/>
            <w:szCs w:val="28"/>
          </w:rPr>
          <w:t>&lt;Start of modification&gt;</w:t>
        </w:r>
      </w:ins>
    </w:p>
    <w:p w14:paraId="2265952A" w14:textId="77777777" w:rsidR="002878E2" w:rsidRPr="00DF53B4" w:rsidRDefault="002878E2" w:rsidP="002878E2">
      <w:pPr>
        <w:pStyle w:val="Heading3"/>
      </w:pPr>
      <w:bookmarkStart w:id="61" w:name="_Toc21077234"/>
      <w:bookmarkStart w:id="62" w:name="_Toc35971781"/>
      <w:bookmarkStart w:id="63" w:name="_Toc51774070"/>
      <w:bookmarkStart w:id="64" w:name="_Toc51834493"/>
      <w:bookmarkStart w:id="65" w:name="_Toc52219346"/>
      <w:bookmarkStart w:id="66" w:name="_Toc58359435"/>
      <w:bookmarkStart w:id="67" w:name="_Toc68192593"/>
      <w:bookmarkStart w:id="68" w:name="_Toc75421568"/>
      <w:bookmarkStart w:id="69" w:name="_Toc171355279"/>
      <w:bookmarkStart w:id="70" w:name="_Toc21077247"/>
      <w:bookmarkStart w:id="71" w:name="_Toc35971794"/>
      <w:bookmarkStart w:id="72" w:name="_Toc51774083"/>
      <w:bookmarkStart w:id="73" w:name="_Toc51834506"/>
      <w:bookmarkStart w:id="74" w:name="_Toc52219359"/>
      <w:bookmarkStart w:id="75" w:name="_Toc58359448"/>
      <w:bookmarkStart w:id="76" w:name="_Toc68192606"/>
      <w:bookmarkStart w:id="77" w:name="_Toc75421581"/>
      <w:bookmarkStart w:id="78" w:name="_Toc171355292"/>
      <w:r w:rsidRPr="00DF53B4">
        <w:t>8.16.4</w:t>
      </w:r>
      <w:r w:rsidRPr="00DF53B4">
        <w:tab/>
      </w:r>
      <w:r w:rsidRPr="00DF53B4">
        <w:rPr>
          <w:snapToGrid w:val="0"/>
        </w:rPr>
        <w:t>Method of test</w:t>
      </w:r>
      <w:bookmarkEnd w:id="61"/>
      <w:bookmarkEnd w:id="62"/>
      <w:bookmarkEnd w:id="63"/>
      <w:bookmarkEnd w:id="64"/>
      <w:bookmarkEnd w:id="65"/>
      <w:bookmarkEnd w:id="66"/>
      <w:bookmarkEnd w:id="67"/>
      <w:bookmarkEnd w:id="68"/>
      <w:bookmarkEnd w:id="69"/>
    </w:p>
    <w:p w14:paraId="2E183EAE" w14:textId="77777777" w:rsidR="002878E2" w:rsidRPr="00DF53B4" w:rsidRDefault="002878E2" w:rsidP="002878E2">
      <w:pPr>
        <w:pStyle w:val="H6"/>
        <w:rPr>
          <w:snapToGrid w:val="0"/>
        </w:rPr>
      </w:pPr>
      <w:r w:rsidRPr="00DF53B4">
        <w:rPr>
          <w:snapToGrid w:val="0"/>
        </w:rPr>
        <w:t>Initial conditions</w:t>
      </w:r>
    </w:p>
    <w:p w14:paraId="73296B8E" w14:textId="77777777" w:rsidR="002878E2" w:rsidRPr="00DF53B4" w:rsidRDefault="002878E2" w:rsidP="002878E2">
      <w:pPr>
        <w:rPr>
          <w:b/>
          <w:bCs/>
          <w:snapToGrid w:val="0"/>
        </w:rPr>
      </w:pPr>
      <w:r w:rsidRPr="00DF53B4">
        <w:rPr>
          <w:snapToGrid w:val="0"/>
        </w:rPr>
        <w:t>UE contains either ISIM and USIM applications or only USIM application on UICC. UE is not registered to IMS services, but has performed the generic test procedure in Annex C.2 up to step 3.</w:t>
      </w:r>
    </w:p>
    <w:p w14:paraId="17101854" w14:textId="77777777" w:rsidR="002878E2" w:rsidRPr="00DF53B4" w:rsidRDefault="002878E2" w:rsidP="002878E2">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5F821E2A" w14:textId="77777777" w:rsidR="002878E2" w:rsidRPr="00DF53B4" w:rsidRDefault="002878E2" w:rsidP="002878E2">
      <w:pPr>
        <w:pStyle w:val="H6"/>
        <w:rPr>
          <w:snapToGrid w:val="0"/>
        </w:rPr>
      </w:pPr>
      <w:r w:rsidRPr="00DF53B4">
        <w:rPr>
          <w:snapToGrid w:val="0"/>
        </w:rPr>
        <w:t>Test procedure</w:t>
      </w:r>
    </w:p>
    <w:p w14:paraId="1DCC0E52" w14:textId="77777777" w:rsidR="002878E2" w:rsidRPr="00DF53B4" w:rsidRDefault="002878E2" w:rsidP="002878E2">
      <w:pPr>
        <w:pStyle w:val="B10"/>
        <w:rPr>
          <w:snapToGrid w:val="0"/>
        </w:rPr>
      </w:pPr>
      <w:r w:rsidRPr="00DF53B4">
        <w:rPr>
          <w:snapToGrid w:val="0"/>
        </w:rPr>
        <w:t>1-8) The same procedures as in steps 4-11 of C.2 are used with the exception that the SS sets the expiration time to 120 seconds in Step 4.</w:t>
      </w:r>
    </w:p>
    <w:p w14:paraId="384E2A32" w14:textId="77777777" w:rsidR="002878E2" w:rsidRPr="00DF53B4" w:rsidRDefault="002878E2" w:rsidP="002878E2">
      <w:pPr>
        <w:pStyle w:val="B10"/>
        <w:rPr>
          <w:snapToGrid w:val="0"/>
        </w:rPr>
      </w:pPr>
      <w:r w:rsidRPr="00DF53B4">
        <w:rPr>
          <w:snapToGrid w:val="0"/>
        </w:rPr>
        <w:t>9)</w:t>
      </w:r>
      <w:r w:rsidRPr="00DF53B4">
        <w:rPr>
          <w:snapToGrid w:val="0"/>
        </w:rPr>
        <w:tab/>
        <w:t xml:space="preserve">Before </w:t>
      </w:r>
      <w:r w:rsidRPr="00DF53B4">
        <w:t xml:space="preserve">half of the time has expired from the initial registration SS receives re-register message request with the </w:t>
      </w:r>
      <w:r w:rsidRPr="00DF53B4">
        <w:rPr>
          <w:snapToGrid w:val="0"/>
        </w:rPr>
        <w:t xml:space="preserve">From, To, Via, Contact, Authorization, Expires, Security-Client, Security-verify, Supported, and </w:t>
      </w:r>
      <w:r w:rsidRPr="00DF53B4">
        <w:t xml:space="preserve">P-Access-Network-Info </w:t>
      </w:r>
      <w:r w:rsidRPr="00DF53B4">
        <w:rPr>
          <w:snapToGrid w:val="0"/>
        </w:rPr>
        <w:t>header fields.</w:t>
      </w:r>
    </w:p>
    <w:p w14:paraId="29B581CE" w14:textId="77777777" w:rsidR="002878E2" w:rsidRPr="00DF53B4" w:rsidRDefault="002878E2" w:rsidP="002878E2">
      <w:pPr>
        <w:pStyle w:val="B10"/>
        <w:rPr>
          <w:snapToGrid w:val="0"/>
        </w:rPr>
      </w:pPr>
      <w:r w:rsidRPr="00DF53B4">
        <w:rPr>
          <w:snapToGrid w:val="0"/>
        </w:rPr>
        <w:t>10)</w:t>
      </w:r>
      <w:r w:rsidRPr="00DF53B4">
        <w:rPr>
          <w:snapToGrid w:val="0"/>
        </w:rPr>
        <w:tab/>
        <w:t xml:space="preserve">SS responds to the </w:t>
      </w:r>
      <w:r w:rsidRPr="00DF53B4">
        <w:t>re-register message request</w:t>
      </w:r>
      <w:r w:rsidRPr="00DF53B4">
        <w:rPr>
          <w:snapToGrid w:val="0"/>
        </w:rPr>
        <w:t xml:space="preserve"> with a </w:t>
      </w:r>
      <w:r w:rsidRPr="00DF53B4">
        <w:t>423 (Interval Too Brief) response.</w:t>
      </w:r>
    </w:p>
    <w:p w14:paraId="334173CF" w14:textId="77777777" w:rsidR="002878E2" w:rsidRPr="00DF53B4" w:rsidRDefault="002878E2" w:rsidP="002878E2">
      <w:pPr>
        <w:pStyle w:val="B10"/>
        <w:rPr>
          <w:snapToGrid w:val="0"/>
        </w:rPr>
      </w:pPr>
      <w:r w:rsidRPr="00DF53B4">
        <w:rPr>
          <w:snapToGrid w:val="0"/>
        </w:rPr>
        <w:t>11)</w:t>
      </w:r>
      <w:r w:rsidRPr="00DF53B4">
        <w:rPr>
          <w:snapToGrid w:val="0"/>
        </w:rPr>
        <w:tab/>
      </w:r>
      <w:r w:rsidRPr="00DF53B4">
        <w:t>SS waits for the UE to send another REGISTER request populating the Expires header or the expires parameter in the Contact header with an expiration timer of at least the value received in the Min-Expires header of the 423 (Interval Too Brief) response.</w:t>
      </w:r>
      <w:r w:rsidRPr="00DF53B4">
        <w:rPr>
          <w:snapToGrid w:val="0"/>
        </w:rPr>
        <w:t xml:space="preserve"> </w:t>
      </w:r>
    </w:p>
    <w:p w14:paraId="710499F9" w14:textId="77777777" w:rsidR="002878E2" w:rsidRPr="00DF53B4" w:rsidRDefault="002878E2" w:rsidP="002878E2">
      <w:pPr>
        <w:pStyle w:val="B10"/>
        <w:rPr>
          <w:snapToGrid w:val="0"/>
        </w:rPr>
      </w:pPr>
      <w:r w:rsidRPr="00DF53B4">
        <w:rPr>
          <w:snapToGrid w:val="0"/>
        </w:rPr>
        <w:t>12)</w:t>
      </w:r>
      <w:r w:rsidRPr="00DF53B4">
        <w:rPr>
          <w:snapToGrid w:val="0"/>
        </w:rPr>
        <w:tab/>
        <w:t>The SS responds to the REGISTER request with a valid 200 OK response indicating the default expiration timeout.</w:t>
      </w:r>
    </w:p>
    <w:p w14:paraId="5893D420" w14:textId="77777777" w:rsidR="002878E2" w:rsidRPr="00DF53B4" w:rsidRDefault="002878E2" w:rsidP="002878E2">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548"/>
        <w:gridCol w:w="3420"/>
        <w:gridCol w:w="4288"/>
      </w:tblGrid>
      <w:tr w:rsidR="002878E2" w:rsidRPr="00DF53B4" w14:paraId="55F83D98"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A3DB467" w14:textId="77777777" w:rsidR="002878E2" w:rsidRPr="00DF53B4" w:rsidRDefault="002878E2" w:rsidP="00216060">
            <w:pPr>
              <w:pStyle w:val="TAH"/>
            </w:pPr>
            <w:r w:rsidRPr="00DF53B4">
              <w:t>Step</w:t>
            </w:r>
          </w:p>
        </w:tc>
        <w:tc>
          <w:tcPr>
            <w:tcW w:w="1178" w:type="dxa"/>
            <w:gridSpan w:val="2"/>
            <w:tcBorders>
              <w:left w:val="single" w:sz="4" w:space="0" w:color="auto"/>
              <w:right w:val="single" w:sz="4" w:space="0" w:color="auto"/>
            </w:tcBorders>
          </w:tcPr>
          <w:p w14:paraId="6C3EB905" w14:textId="77777777" w:rsidR="002878E2" w:rsidRPr="00DF53B4" w:rsidRDefault="002878E2"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3D4CDA58" w14:textId="77777777" w:rsidR="002878E2" w:rsidRPr="00DF53B4" w:rsidRDefault="002878E2"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861409A" w14:textId="77777777" w:rsidR="002878E2" w:rsidRPr="00DF53B4" w:rsidRDefault="002878E2" w:rsidP="00216060">
            <w:pPr>
              <w:pStyle w:val="TAH"/>
            </w:pPr>
            <w:r w:rsidRPr="00DF53B4">
              <w:t>Comment</w:t>
            </w:r>
          </w:p>
        </w:tc>
      </w:tr>
      <w:tr w:rsidR="002878E2" w:rsidRPr="00DF53B4" w14:paraId="1DCA317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F5FCE68" w14:textId="77777777" w:rsidR="002878E2" w:rsidRPr="00DF53B4" w:rsidRDefault="002878E2" w:rsidP="00216060">
            <w:pPr>
              <w:pStyle w:val="TAC"/>
              <w:rPr>
                <w:rFonts w:eastAsia="MS Gothic"/>
              </w:rPr>
            </w:pPr>
          </w:p>
        </w:tc>
        <w:tc>
          <w:tcPr>
            <w:tcW w:w="630" w:type="dxa"/>
            <w:tcBorders>
              <w:left w:val="single" w:sz="4" w:space="0" w:color="auto"/>
            </w:tcBorders>
          </w:tcPr>
          <w:p w14:paraId="097E2BA0" w14:textId="77777777" w:rsidR="002878E2" w:rsidRPr="00DF53B4" w:rsidRDefault="002878E2" w:rsidP="00216060">
            <w:pPr>
              <w:pStyle w:val="TAH"/>
            </w:pPr>
            <w:r w:rsidRPr="00DF53B4">
              <w:t>UE</w:t>
            </w:r>
          </w:p>
        </w:tc>
        <w:tc>
          <w:tcPr>
            <w:tcW w:w="548" w:type="dxa"/>
            <w:tcBorders>
              <w:right w:val="single" w:sz="4" w:space="0" w:color="auto"/>
            </w:tcBorders>
          </w:tcPr>
          <w:p w14:paraId="485C434F" w14:textId="77777777" w:rsidR="002878E2" w:rsidRPr="00DF53B4" w:rsidRDefault="002878E2"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168F11A8" w14:textId="77777777" w:rsidR="002878E2" w:rsidRPr="00DF53B4" w:rsidRDefault="002878E2" w:rsidP="00216060">
            <w:pPr>
              <w:pStyle w:val="TAC"/>
            </w:pPr>
          </w:p>
        </w:tc>
        <w:tc>
          <w:tcPr>
            <w:tcW w:w="4288" w:type="dxa"/>
            <w:tcBorders>
              <w:top w:val="nil"/>
              <w:left w:val="single" w:sz="4" w:space="0" w:color="auto"/>
              <w:bottom w:val="single" w:sz="4" w:space="0" w:color="auto"/>
              <w:right w:val="single" w:sz="4" w:space="0" w:color="auto"/>
            </w:tcBorders>
          </w:tcPr>
          <w:p w14:paraId="09A51959" w14:textId="77777777" w:rsidR="002878E2" w:rsidRPr="00DF53B4" w:rsidRDefault="002878E2" w:rsidP="00216060">
            <w:pPr>
              <w:pStyle w:val="TAL"/>
              <w:rPr>
                <w:rFonts w:eastAsia="MS Gothic"/>
              </w:rPr>
            </w:pPr>
          </w:p>
        </w:tc>
      </w:tr>
      <w:tr w:rsidR="002878E2" w:rsidRPr="00DF53B4" w14:paraId="27D06621" w14:textId="77777777" w:rsidTr="00216060">
        <w:trPr>
          <w:cantSplit/>
          <w:jc w:val="center"/>
        </w:trPr>
        <w:tc>
          <w:tcPr>
            <w:tcW w:w="720" w:type="dxa"/>
            <w:tcBorders>
              <w:top w:val="single" w:sz="4" w:space="0" w:color="auto"/>
            </w:tcBorders>
          </w:tcPr>
          <w:p w14:paraId="70D87CAB" w14:textId="77777777" w:rsidR="002878E2" w:rsidRPr="00DF53B4" w:rsidRDefault="002878E2" w:rsidP="00216060">
            <w:pPr>
              <w:pStyle w:val="TAC"/>
            </w:pPr>
            <w:r w:rsidRPr="00DF53B4">
              <w:t>1-8</w:t>
            </w:r>
          </w:p>
        </w:tc>
        <w:tc>
          <w:tcPr>
            <w:tcW w:w="1178" w:type="dxa"/>
            <w:gridSpan w:val="2"/>
          </w:tcPr>
          <w:p w14:paraId="3C338F2D" w14:textId="77777777" w:rsidR="002878E2" w:rsidRPr="00DF53B4" w:rsidRDefault="002878E2" w:rsidP="00216060">
            <w:pPr>
              <w:pStyle w:val="TAC"/>
              <w:rPr>
                <w:rFonts w:eastAsia="MS Gothic"/>
              </w:rPr>
            </w:pPr>
            <w:r w:rsidRPr="00DF53B4">
              <w:rPr>
                <w:rFonts w:eastAsia="MS Gothic"/>
              </w:rPr>
              <w:sym w:font="Wingdings" w:char="F0DF"/>
            </w:r>
            <w:r w:rsidRPr="00DF53B4">
              <w:rPr>
                <w:rFonts w:eastAsia="MS Gothic"/>
              </w:rPr>
              <w:sym w:font="Wingdings" w:char="F0E0"/>
            </w:r>
          </w:p>
        </w:tc>
        <w:tc>
          <w:tcPr>
            <w:tcW w:w="3420" w:type="dxa"/>
            <w:tcBorders>
              <w:top w:val="single" w:sz="4" w:space="0" w:color="auto"/>
            </w:tcBorders>
          </w:tcPr>
          <w:p w14:paraId="21089049" w14:textId="77777777" w:rsidR="002878E2" w:rsidRPr="00DF53B4" w:rsidRDefault="002878E2" w:rsidP="00216060">
            <w:pPr>
              <w:pStyle w:val="Default"/>
              <w:rPr>
                <w:color w:val="auto"/>
                <w:sz w:val="18"/>
                <w:szCs w:val="18"/>
              </w:rPr>
            </w:pPr>
            <w:r w:rsidRPr="00DF53B4">
              <w:rPr>
                <w:color w:val="auto"/>
                <w:sz w:val="18"/>
                <w:szCs w:val="18"/>
              </w:rPr>
              <w:t>Messages 3-11 of C.2</w:t>
            </w:r>
          </w:p>
        </w:tc>
        <w:tc>
          <w:tcPr>
            <w:tcW w:w="4288" w:type="dxa"/>
            <w:tcBorders>
              <w:top w:val="single" w:sz="4" w:space="0" w:color="auto"/>
            </w:tcBorders>
          </w:tcPr>
          <w:p w14:paraId="6093F950" w14:textId="77777777" w:rsidR="002878E2" w:rsidRPr="00DF53B4" w:rsidRDefault="002878E2" w:rsidP="00216060">
            <w:pPr>
              <w:pStyle w:val="Default"/>
              <w:rPr>
                <w:color w:val="auto"/>
                <w:sz w:val="18"/>
                <w:szCs w:val="18"/>
              </w:rPr>
            </w:pPr>
            <w:r w:rsidRPr="00DF53B4">
              <w:rPr>
                <w:color w:val="auto"/>
                <w:sz w:val="18"/>
                <w:szCs w:val="18"/>
              </w:rPr>
              <w:t>The same messages as in C.2 (steps 3-11) are used with the exception that in Step 4 (resp Step 7 in C.2), the SS responds with 200 OK indicating 120 seconds expiration time.</w:t>
            </w:r>
          </w:p>
        </w:tc>
      </w:tr>
      <w:tr w:rsidR="002878E2" w:rsidRPr="00DF53B4" w14:paraId="6C792353" w14:textId="77777777" w:rsidTr="00216060">
        <w:trPr>
          <w:cantSplit/>
          <w:jc w:val="center"/>
        </w:trPr>
        <w:tc>
          <w:tcPr>
            <w:tcW w:w="720" w:type="dxa"/>
            <w:tcBorders>
              <w:top w:val="single" w:sz="4" w:space="0" w:color="auto"/>
            </w:tcBorders>
          </w:tcPr>
          <w:p w14:paraId="00EAC154" w14:textId="77777777" w:rsidR="002878E2" w:rsidRPr="00DF53B4" w:rsidRDefault="002878E2" w:rsidP="00216060">
            <w:pPr>
              <w:pStyle w:val="TAC"/>
              <w:rPr>
                <w:rFonts w:eastAsia="MS Gothic"/>
              </w:rPr>
            </w:pPr>
            <w:r w:rsidRPr="00DF53B4">
              <w:t>9</w:t>
            </w:r>
          </w:p>
        </w:tc>
        <w:tc>
          <w:tcPr>
            <w:tcW w:w="1178" w:type="dxa"/>
            <w:gridSpan w:val="2"/>
          </w:tcPr>
          <w:p w14:paraId="490775FA" w14:textId="77777777" w:rsidR="002878E2" w:rsidRPr="00DF53B4" w:rsidRDefault="002878E2"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3E45D615" w14:textId="77777777" w:rsidR="002878E2" w:rsidRPr="00DF53B4" w:rsidRDefault="002878E2" w:rsidP="00216060">
            <w:pPr>
              <w:pStyle w:val="TAL"/>
              <w:rPr>
                <w:rFonts w:eastAsia="MS Gothic"/>
              </w:rPr>
            </w:pPr>
            <w:r w:rsidRPr="00DF53B4">
              <w:rPr>
                <w:rFonts w:eastAsia="MS Gothic"/>
              </w:rPr>
              <w:t>REGISTER</w:t>
            </w:r>
          </w:p>
        </w:tc>
        <w:tc>
          <w:tcPr>
            <w:tcW w:w="4288" w:type="dxa"/>
            <w:tcBorders>
              <w:top w:val="single" w:sz="4" w:space="0" w:color="auto"/>
            </w:tcBorders>
          </w:tcPr>
          <w:p w14:paraId="1832B5E7" w14:textId="77777777" w:rsidR="002878E2" w:rsidRPr="00DF53B4" w:rsidRDefault="002878E2" w:rsidP="00216060">
            <w:pPr>
              <w:pStyle w:val="TAL"/>
              <w:rPr>
                <w:rFonts w:eastAsia="MS Gothic"/>
              </w:rPr>
            </w:pPr>
            <w:r w:rsidRPr="00DF53B4">
              <w:rPr>
                <w:rFonts w:eastAsia="MS Gothic"/>
              </w:rPr>
              <w:t>The SS receives REGISTER from the UE 60 seconds before the expiration time set in the initial registration request.</w:t>
            </w:r>
          </w:p>
        </w:tc>
      </w:tr>
      <w:tr w:rsidR="002878E2" w:rsidRPr="00DF53B4" w14:paraId="312A8320" w14:textId="77777777" w:rsidTr="00216060">
        <w:trPr>
          <w:cantSplit/>
          <w:jc w:val="center"/>
        </w:trPr>
        <w:tc>
          <w:tcPr>
            <w:tcW w:w="720" w:type="dxa"/>
            <w:tcBorders>
              <w:top w:val="single" w:sz="4" w:space="0" w:color="auto"/>
            </w:tcBorders>
          </w:tcPr>
          <w:p w14:paraId="7E4D2122" w14:textId="77777777" w:rsidR="002878E2" w:rsidRPr="00DF53B4" w:rsidRDefault="002878E2" w:rsidP="00216060">
            <w:pPr>
              <w:pStyle w:val="TAC"/>
            </w:pPr>
            <w:r w:rsidRPr="00DF53B4">
              <w:t>10</w:t>
            </w:r>
          </w:p>
        </w:tc>
        <w:tc>
          <w:tcPr>
            <w:tcW w:w="1178" w:type="dxa"/>
            <w:gridSpan w:val="2"/>
          </w:tcPr>
          <w:p w14:paraId="6FFD0A76" w14:textId="77777777" w:rsidR="002878E2" w:rsidRPr="00DF53B4" w:rsidRDefault="002878E2"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9874D79" w14:textId="77777777" w:rsidR="002878E2" w:rsidRPr="00DF53B4" w:rsidRDefault="002878E2" w:rsidP="00216060">
            <w:pPr>
              <w:pStyle w:val="TAL"/>
              <w:rPr>
                <w:rFonts w:eastAsia="MS Gothic"/>
              </w:rPr>
            </w:pPr>
            <w:r w:rsidRPr="00DF53B4">
              <w:rPr>
                <w:rFonts w:eastAsia="MS Gothic"/>
              </w:rPr>
              <w:t xml:space="preserve">423 </w:t>
            </w:r>
            <w:r w:rsidRPr="00DF53B4">
              <w:t>Interval Too Brief</w:t>
            </w:r>
          </w:p>
        </w:tc>
        <w:tc>
          <w:tcPr>
            <w:tcW w:w="4288" w:type="dxa"/>
            <w:tcBorders>
              <w:top w:val="single" w:sz="4" w:space="0" w:color="auto"/>
            </w:tcBorders>
          </w:tcPr>
          <w:p w14:paraId="36B3F77F" w14:textId="77777777" w:rsidR="002878E2" w:rsidRPr="00DF53B4" w:rsidRDefault="002878E2" w:rsidP="00216060">
            <w:pPr>
              <w:pStyle w:val="TAL"/>
              <w:rPr>
                <w:rFonts w:eastAsia="MS Gothic"/>
              </w:rPr>
            </w:pPr>
            <w:r w:rsidRPr="00DF53B4">
              <w:rPr>
                <w:rFonts w:eastAsia="MS Gothic"/>
              </w:rPr>
              <w:t xml:space="preserve">The SS responds with a </w:t>
            </w:r>
            <w:r w:rsidRPr="00DF53B4">
              <w:t>423 (Interval Too Brief) too brief response to the REGISTER request with T value in Min-Expires header.</w:t>
            </w:r>
          </w:p>
        </w:tc>
      </w:tr>
      <w:tr w:rsidR="002878E2" w:rsidRPr="00DF53B4" w14:paraId="4732B5BA" w14:textId="77777777" w:rsidTr="00216060">
        <w:trPr>
          <w:cantSplit/>
          <w:jc w:val="center"/>
        </w:trPr>
        <w:tc>
          <w:tcPr>
            <w:tcW w:w="720" w:type="dxa"/>
            <w:tcBorders>
              <w:top w:val="single" w:sz="4" w:space="0" w:color="auto"/>
            </w:tcBorders>
          </w:tcPr>
          <w:p w14:paraId="46F5411C" w14:textId="77777777" w:rsidR="002878E2" w:rsidRPr="00DF53B4" w:rsidRDefault="002878E2" w:rsidP="00216060">
            <w:pPr>
              <w:pStyle w:val="TAC"/>
              <w:rPr>
                <w:rFonts w:eastAsia="MS Gothic"/>
              </w:rPr>
            </w:pPr>
            <w:r w:rsidRPr="00DF53B4">
              <w:t>11</w:t>
            </w:r>
          </w:p>
        </w:tc>
        <w:tc>
          <w:tcPr>
            <w:tcW w:w="1178" w:type="dxa"/>
            <w:gridSpan w:val="2"/>
          </w:tcPr>
          <w:p w14:paraId="49CFAAE2" w14:textId="77777777" w:rsidR="002878E2" w:rsidRPr="00DF53B4" w:rsidRDefault="002878E2"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3EDB8687" w14:textId="77777777" w:rsidR="002878E2" w:rsidRPr="00DF53B4" w:rsidRDefault="002878E2" w:rsidP="00216060">
            <w:pPr>
              <w:pStyle w:val="TAL"/>
              <w:rPr>
                <w:rFonts w:eastAsia="MS Gothic"/>
              </w:rPr>
            </w:pPr>
            <w:r w:rsidRPr="00DF53B4">
              <w:rPr>
                <w:rFonts w:eastAsia="MS Gothic"/>
              </w:rPr>
              <w:t>REGISTER</w:t>
            </w:r>
          </w:p>
        </w:tc>
        <w:tc>
          <w:tcPr>
            <w:tcW w:w="4288" w:type="dxa"/>
            <w:tcBorders>
              <w:top w:val="single" w:sz="4" w:space="0" w:color="auto"/>
            </w:tcBorders>
          </w:tcPr>
          <w:p w14:paraId="06C4CE80" w14:textId="77777777" w:rsidR="002878E2" w:rsidRPr="00DF53B4" w:rsidRDefault="002878E2" w:rsidP="00216060">
            <w:pPr>
              <w:pStyle w:val="TAL"/>
              <w:rPr>
                <w:rFonts w:eastAsia="MS Gothic"/>
              </w:rPr>
            </w:pPr>
            <w:r w:rsidRPr="00DF53B4">
              <w:rPr>
                <w:rFonts w:eastAsia="MS Gothic"/>
              </w:rPr>
              <w:t xml:space="preserve">UE sends a new REGISTER request with </w:t>
            </w:r>
            <w:r w:rsidRPr="00DF53B4">
              <w:t xml:space="preserve">expires parameter value set to Tmod (equal or greater to T value in Min-Expires header of </w:t>
            </w:r>
            <w:r w:rsidRPr="00DF53B4">
              <w:rPr>
                <w:rFonts w:eastAsia="MS Gothic"/>
              </w:rPr>
              <w:t>423 (</w:t>
            </w:r>
            <w:r w:rsidRPr="00DF53B4">
              <w:t>Interval Too Brief)).</w:t>
            </w:r>
          </w:p>
        </w:tc>
      </w:tr>
      <w:tr w:rsidR="002878E2" w:rsidRPr="00DF53B4" w14:paraId="7EA27225" w14:textId="77777777" w:rsidTr="00216060">
        <w:tblPrEx>
          <w:tblLook w:val="04A0" w:firstRow="1" w:lastRow="0" w:firstColumn="1" w:lastColumn="0" w:noHBand="0" w:noVBand="1"/>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F72875E" w14:textId="77777777" w:rsidR="002878E2" w:rsidRPr="00DF53B4" w:rsidRDefault="002878E2" w:rsidP="00216060">
            <w:pPr>
              <w:pStyle w:val="TAC"/>
            </w:pPr>
            <w:r w:rsidRPr="00DF53B4">
              <w:t>12</w:t>
            </w:r>
          </w:p>
        </w:tc>
        <w:tc>
          <w:tcPr>
            <w:tcW w:w="1178" w:type="dxa"/>
            <w:gridSpan w:val="2"/>
            <w:tcBorders>
              <w:top w:val="single" w:sz="4" w:space="0" w:color="auto"/>
              <w:left w:val="single" w:sz="4" w:space="0" w:color="auto"/>
              <w:bottom w:val="single" w:sz="4" w:space="0" w:color="auto"/>
              <w:right w:val="single" w:sz="4" w:space="0" w:color="auto"/>
            </w:tcBorders>
          </w:tcPr>
          <w:p w14:paraId="67C02971" w14:textId="77777777" w:rsidR="002878E2" w:rsidRPr="00DF53B4" w:rsidRDefault="002878E2"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5202BD79" w14:textId="77777777" w:rsidR="002878E2" w:rsidRPr="00DF53B4" w:rsidRDefault="002878E2" w:rsidP="00216060">
            <w:pPr>
              <w:pStyle w:val="TAL"/>
              <w:rPr>
                <w:rFonts w:eastAsia="MS Gothic"/>
              </w:rPr>
            </w:pPr>
            <w:r w:rsidRPr="00DF53B4">
              <w:t>200 OK</w:t>
            </w:r>
          </w:p>
        </w:tc>
        <w:tc>
          <w:tcPr>
            <w:tcW w:w="4288" w:type="dxa"/>
            <w:tcBorders>
              <w:top w:val="single" w:sz="4" w:space="0" w:color="auto"/>
              <w:left w:val="single" w:sz="4" w:space="0" w:color="auto"/>
              <w:bottom w:val="single" w:sz="4" w:space="0" w:color="auto"/>
              <w:right w:val="single" w:sz="4" w:space="0" w:color="auto"/>
            </w:tcBorders>
          </w:tcPr>
          <w:p w14:paraId="4E2BBA9A" w14:textId="77777777" w:rsidR="002878E2" w:rsidRPr="00DF53B4" w:rsidRDefault="002878E2" w:rsidP="00216060">
            <w:pPr>
              <w:pStyle w:val="TAL"/>
              <w:rPr>
                <w:rFonts w:eastAsia="MS Gothic"/>
              </w:rPr>
            </w:pPr>
            <w:r w:rsidRPr="00DF53B4">
              <w:rPr>
                <w:rFonts w:eastAsia="MS Gothic"/>
              </w:rPr>
              <w:t>The SS responds with 200 OK indicating the default expiration time.</w:t>
            </w:r>
          </w:p>
        </w:tc>
      </w:tr>
    </w:tbl>
    <w:p w14:paraId="3901EB3B" w14:textId="77777777" w:rsidR="002878E2" w:rsidRPr="00DF53B4" w:rsidRDefault="002878E2" w:rsidP="002878E2"/>
    <w:p w14:paraId="19A9FE98" w14:textId="77777777" w:rsidR="002878E2" w:rsidRPr="00DF53B4" w:rsidRDefault="002878E2" w:rsidP="002878E2">
      <w:pPr>
        <w:pStyle w:val="H6"/>
      </w:pPr>
      <w:r w:rsidRPr="00DF53B4">
        <w:t>Specific Message Contents</w:t>
      </w:r>
    </w:p>
    <w:p w14:paraId="2998BDA0" w14:textId="77777777" w:rsidR="002878E2" w:rsidRPr="00DF53B4" w:rsidRDefault="002878E2" w:rsidP="002878E2">
      <w:pPr>
        <w:pStyle w:val="H6"/>
        <w:rPr>
          <w:snapToGrid w:val="0"/>
        </w:rPr>
      </w:pPr>
      <w:r w:rsidRPr="00DF53B4">
        <w:rPr>
          <w:snapToGrid w:val="0"/>
        </w:rPr>
        <w:t>Messages in Step 1-8</w:t>
      </w:r>
    </w:p>
    <w:p w14:paraId="63AF63A3" w14:textId="77777777" w:rsidR="002878E2" w:rsidRPr="00DF53B4" w:rsidRDefault="002878E2" w:rsidP="002878E2">
      <w:pPr>
        <w:keepNext/>
        <w:rPr>
          <w:snapToGrid w:val="0"/>
        </w:rPr>
      </w:pPr>
      <w:r w:rsidRPr="00DF53B4">
        <w:rPr>
          <w:snapToGrid w:val="0"/>
        </w:rPr>
        <w:t>Messages in Step 1-8 are the same as those specified in steps 3-11 of C.2 with the following exception for the 200 OK for REGISTER in Step 4 (resp Step 7 in C.2):</w:t>
      </w:r>
    </w:p>
    <w:p w14:paraId="5A8E4D1D" w14:textId="77777777" w:rsidR="002878E2" w:rsidRPr="00DF53B4" w:rsidRDefault="002878E2" w:rsidP="002878E2">
      <w:pPr>
        <w:keepNext/>
      </w:pPr>
      <w:r w:rsidRPr="00DF53B4">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2878E2" w:rsidRPr="00DF53B4" w:rsidDel="00DB00C1" w14:paraId="1FE45AA2" w14:textId="77777777" w:rsidTr="00216060">
        <w:trPr>
          <w:cantSplit/>
          <w:tblHeader/>
          <w:jc w:val="center"/>
        </w:trPr>
        <w:tc>
          <w:tcPr>
            <w:tcW w:w="2472" w:type="dxa"/>
            <w:tcBorders>
              <w:bottom w:val="single" w:sz="4" w:space="0" w:color="auto"/>
            </w:tcBorders>
          </w:tcPr>
          <w:p w14:paraId="203136C4" w14:textId="77777777" w:rsidR="002878E2" w:rsidRPr="00DF53B4" w:rsidDel="00DB00C1" w:rsidRDefault="002878E2" w:rsidP="00216060">
            <w:pPr>
              <w:pStyle w:val="TAH"/>
            </w:pPr>
            <w:r w:rsidRPr="00DF53B4" w:rsidDel="00DB00C1">
              <w:t>Header/param</w:t>
            </w:r>
          </w:p>
        </w:tc>
        <w:tc>
          <w:tcPr>
            <w:tcW w:w="6884" w:type="dxa"/>
            <w:tcBorders>
              <w:bottom w:val="single" w:sz="4" w:space="0" w:color="auto"/>
            </w:tcBorders>
          </w:tcPr>
          <w:p w14:paraId="1B0EBFE4" w14:textId="77777777" w:rsidR="002878E2" w:rsidRPr="00DF53B4" w:rsidDel="00DB00C1" w:rsidRDefault="002878E2" w:rsidP="00216060">
            <w:pPr>
              <w:pStyle w:val="TAH"/>
            </w:pPr>
            <w:r w:rsidRPr="00DF53B4" w:rsidDel="00DB00C1">
              <w:t>Value/remark</w:t>
            </w:r>
          </w:p>
        </w:tc>
      </w:tr>
      <w:tr w:rsidR="002878E2" w:rsidRPr="00DF53B4" w:rsidDel="00DB00C1" w14:paraId="1EB356A9" w14:textId="77777777" w:rsidTr="00216060">
        <w:trPr>
          <w:cantSplit/>
          <w:jc w:val="center"/>
        </w:trPr>
        <w:tc>
          <w:tcPr>
            <w:tcW w:w="2472" w:type="dxa"/>
            <w:tcBorders>
              <w:top w:val="single" w:sz="4" w:space="0" w:color="auto"/>
              <w:left w:val="single" w:sz="4" w:space="0" w:color="auto"/>
              <w:bottom w:val="nil"/>
              <w:right w:val="single" w:sz="4" w:space="0" w:color="auto"/>
            </w:tcBorders>
          </w:tcPr>
          <w:p w14:paraId="1675B34C" w14:textId="77777777" w:rsidR="002878E2" w:rsidRPr="00DF53B4" w:rsidDel="00DB00C1" w:rsidRDefault="002878E2" w:rsidP="00216060">
            <w:pPr>
              <w:pStyle w:val="TAL"/>
              <w:rPr>
                <w:b/>
              </w:rPr>
            </w:pPr>
            <w:r w:rsidRPr="00DF53B4" w:rsidDel="00DB00C1">
              <w:rPr>
                <w:b/>
              </w:rPr>
              <w:t>C</w:t>
            </w:r>
            <w:r w:rsidRPr="00DF53B4">
              <w:rPr>
                <w:b/>
              </w:rPr>
              <w:t>ontact</w:t>
            </w:r>
          </w:p>
        </w:tc>
        <w:tc>
          <w:tcPr>
            <w:tcW w:w="6884" w:type="dxa"/>
            <w:tcBorders>
              <w:top w:val="single" w:sz="4" w:space="0" w:color="auto"/>
              <w:left w:val="single" w:sz="4" w:space="0" w:color="auto"/>
              <w:bottom w:val="nil"/>
              <w:right w:val="single" w:sz="4" w:space="0" w:color="auto"/>
            </w:tcBorders>
          </w:tcPr>
          <w:p w14:paraId="3C6C3829" w14:textId="77777777" w:rsidR="002878E2" w:rsidRPr="00DF53B4" w:rsidDel="00DB00C1" w:rsidRDefault="002878E2" w:rsidP="00216060">
            <w:pPr>
              <w:pStyle w:val="TAL"/>
              <w:tabs>
                <w:tab w:val="left" w:pos="1418"/>
              </w:tabs>
            </w:pPr>
          </w:p>
        </w:tc>
      </w:tr>
      <w:tr w:rsidR="002878E2" w:rsidRPr="00DF53B4" w:rsidDel="00DB00C1" w14:paraId="55187D11" w14:textId="77777777" w:rsidTr="00216060">
        <w:trPr>
          <w:cantSplit/>
          <w:jc w:val="center"/>
        </w:trPr>
        <w:tc>
          <w:tcPr>
            <w:tcW w:w="2472" w:type="dxa"/>
            <w:tcBorders>
              <w:top w:val="nil"/>
              <w:left w:val="single" w:sz="4" w:space="0" w:color="auto"/>
              <w:bottom w:val="single" w:sz="4" w:space="0" w:color="auto"/>
              <w:right w:val="single" w:sz="4" w:space="0" w:color="auto"/>
            </w:tcBorders>
          </w:tcPr>
          <w:p w14:paraId="61105C19" w14:textId="77777777" w:rsidR="002878E2" w:rsidRPr="00DF53B4" w:rsidDel="00DB00C1" w:rsidRDefault="002878E2" w:rsidP="00216060">
            <w:pPr>
              <w:pStyle w:val="TAL"/>
            </w:pPr>
            <w:r w:rsidRPr="00DF53B4" w:rsidDel="00DB00C1">
              <w:tab/>
            </w:r>
            <w:r w:rsidRPr="00DF53B4">
              <w:t>expires</w:t>
            </w:r>
          </w:p>
        </w:tc>
        <w:tc>
          <w:tcPr>
            <w:tcW w:w="6884" w:type="dxa"/>
            <w:tcBorders>
              <w:top w:val="nil"/>
              <w:left w:val="single" w:sz="4" w:space="0" w:color="auto"/>
              <w:bottom w:val="single" w:sz="4" w:space="0" w:color="auto"/>
              <w:right w:val="single" w:sz="4" w:space="0" w:color="auto"/>
            </w:tcBorders>
          </w:tcPr>
          <w:p w14:paraId="4BAA0898" w14:textId="77777777" w:rsidR="002878E2" w:rsidRPr="00DF53B4" w:rsidDel="00DB00C1" w:rsidRDefault="002878E2" w:rsidP="00216060">
            <w:pPr>
              <w:pStyle w:val="TAL"/>
            </w:pPr>
            <w:r w:rsidRPr="00DF53B4">
              <w:t>120</w:t>
            </w:r>
          </w:p>
        </w:tc>
      </w:tr>
    </w:tbl>
    <w:p w14:paraId="2782EAD1" w14:textId="77777777" w:rsidR="002878E2" w:rsidRPr="00DF53B4" w:rsidRDefault="002878E2" w:rsidP="002878E2">
      <w:pPr>
        <w:rPr>
          <w:snapToGrid w:val="0"/>
        </w:rPr>
      </w:pPr>
    </w:p>
    <w:p w14:paraId="64770E25" w14:textId="77777777" w:rsidR="002878E2" w:rsidRPr="00DF53B4" w:rsidRDefault="002878E2" w:rsidP="002878E2">
      <w:pPr>
        <w:pStyle w:val="H6"/>
        <w:rPr>
          <w:snapToGrid w:val="0"/>
        </w:rPr>
      </w:pPr>
      <w:r w:rsidRPr="00DF53B4">
        <w:rPr>
          <w:snapToGrid w:val="0"/>
        </w:rPr>
        <w:t>REGISTER (Step 9)</w:t>
      </w:r>
    </w:p>
    <w:p w14:paraId="46668073" w14:textId="77777777" w:rsidR="002878E2" w:rsidRPr="00DF53B4" w:rsidRDefault="002878E2" w:rsidP="002878E2">
      <w:pPr>
        <w:keepNext/>
      </w:pPr>
      <w:r w:rsidRPr="00DF53B4">
        <w:t>Use the default message “REGISTER” in annex A.1.1 with conditions A2 "Subsequent REGISTER sent over security associations" and A17 "UE initiated IMS re-registration or de-registration" and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2878E2" w:rsidRPr="00DF53B4" w14:paraId="26678200" w14:textId="77777777" w:rsidTr="00216060">
        <w:trPr>
          <w:cantSplit/>
          <w:tblHeader/>
          <w:jc w:val="center"/>
        </w:trPr>
        <w:tc>
          <w:tcPr>
            <w:tcW w:w="2472" w:type="dxa"/>
            <w:tcBorders>
              <w:bottom w:val="single" w:sz="4" w:space="0" w:color="auto"/>
            </w:tcBorders>
          </w:tcPr>
          <w:p w14:paraId="655AA1E7" w14:textId="77777777" w:rsidR="002878E2" w:rsidRPr="00DF53B4" w:rsidRDefault="002878E2" w:rsidP="00216060">
            <w:pPr>
              <w:pStyle w:val="TAH"/>
            </w:pPr>
            <w:r w:rsidRPr="00DF53B4">
              <w:t>Header/param</w:t>
            </w:r>
          </w:p>
        </w:tc>
        <w:tc>
          <w:tcPr>
            <w:tcW w:w="6884" w:type="dxa"/>
            <w:tcBorders>
              <w:bottom w:val="single" w:sz="4" w:space="0" w:color="auto"/>
            </w:tcBorders>
          </w:tcPr>
          <w:p w14:paraId="61020ADC" w14:textId="77777777" w:rsidR="002878E2" w:rsidRPr="00DF53B4" w:rsidRDefault="002878E2" w:rsidP="00216060">
            <w:pPr>
              <w:pStyle w:val="TAH"/>
            </w:pPr>
            <w:r w:rsidRPr="00DF53B4">
              <w:t>Value/remark</w:t>
            </w:r>
          </w:p>
        </w:tc>
      </w:tr>
      <w:tr w:rsidR="002878E2" w:rsidRPr="00DF53B4" w14:paraId="68FF5D02" w14:textId="77777777" w:rsidTr="00216060">
        <w:trPr>
          <w:jc w:val="center"/>
        </w:trPr>
        <w:tc>
          <w:tcPr>
            <w:tcW w:w="2472" w:type="dxa"/>
            <w:tcBorders>
              <w:top w:val="single" w:sz="4" w:space="0" w:color="auto"/>
              <w:left w:val="single" w:sz="4" w:space="0" w:color="auto"/>
              <w:bottom w:val="nil"/>
              <w:right w:val="single" w:sz="4" w:space="0" w:color="auto"/>
            </w:tcBorders>
          </w:tcPr>
          <w:p w14:paraId="6BF2F8F0" w14:textId="77777777" w:rsidR="002878E2" w:rsidRPr="00DF53B4" w:rsidRDefault="002878E2" w:rsidP="00216060">
            <w:pPr>
              <w:pStyle w:val="TAL"/>
              <w:rPr>
                <w:b/>
              </w:rPr>
            </w:pPr>
            <w:r w:rsidRPr="00DF53B4">
              <w:rPr>
                <w:b/>
              </w:rPr>
              <w:t>Security-Client</w:t>
            </w:r>
          </w:p>
        </w:tc>
        <w:tc>
          <w:tcPr>
            <w:tcW w:w="6884" w:type="dxa"/>
            <w:tcBorders>
              <w:top w:val="single" w:sz="4" w:space="0" w:color="auto"/>
              <w:left w:val="single" w:sz="4" w:space="0" w:color="auto"/>
              <w:bottom w:val="nil"/>
              <w:right w:val="single" w:sz="4" w:space="0" w:color="auto"/>
            </w:tcBorders>
          </w:tcPr>
          <w:p w14:paraId="6344FF34" w14:textId="77777777" w:rsidR="002878E2" w:rsidRPr="00DF53B4" w:rsidRDefault="002878E2" w:rsidP="00216060">
            <w:pPr>
              <w:pStyle w:val="TAL"/>
            </w:pPr>
          </w:p>
        </w:tc>
      </w:tr>
      <w:tr w:rsidR="002878E2" w:rsidRPr="00DF53B4" w14:paraId="5EFDB3D6" w14:textId="77777777" w:rsidTr="00216060">
        <w:trPr>
          <w:jc w:val="center"/>
        </w:trPr>
        <w:tc>
          <w:tcPr>
            <w:tcW w:w="2472" w:type="dxa"/>
            <w:tcBorders>
              <w:top w:val="nil"/>
              <w:left w:val="single" w:sz="4" w:space="0" w:color="auto"/>
              <w:bottom w:val="nil"/>
              <w:right w:val="single" w:sz="4" w:space="0" w:color="auto"/>
            </w:tcBorders>
          </w:tcPr>
          <w:p w14:paraId="279FFDE1" w14:textId="77777777" w:rsidR="002878E2" w:rsidRPr="00DF53B4" w:rsidRDefault="002878E2" w:rsidP="00216060">
            <w:pPr>
              <w:pStyle w:val="TAL"/>
            </w:pPr>
            <w:r w:rsidRPr="00DF53B4">
              <w:tab/>
              <w:t>spi-c</w:t>
            </w:r>
          </w:p>
        </w:tc>
        <w:tc>
          <w:tcPr>
            <w:tcW w:w="6884" w:type="dxa"/>
            <w:tcBorders>
              <w:top w:val="nil"/>
              <w:left w:val="single" w:sz="4" w:space="0" w:color="auto"/>
              <w:bottom w:val="nil"/>
              <w:right w:val="single" w:sz="4" w:space="0" w:color="auto"/>
            </w:tcBorders>
          </w:tcPr>
          <w:p w14:paraId="3FDB66A6" w14:textId="77777777" w:rsidR="002878E2" w:rsidRPr="00DF53B4" w:rsidRDefault="002878E2" w:rsidP="00216060">
            <w:pPr>
              <w:pStyle w:val="TAL"/>
            </w:pPr>
            <w:r w:rsidRPr="00DF53B4">
              <w:t>new SPI number of the inbound SA at the protected client port, shall be different than in step 3</w:t>
            </w:r>
          </w:p>
        </w:tc>
      </w:tr>
      <w:tr w:rsidR="002878E2" w:rsidRPr="00DF53B4" w14:paraId="2A352560" w14:textId="77777777" w:rsidTr="00216060">
        <w:trPr>
          <w:jc w:val="center"/>
        </w:trPr>
        <w:tc>
          <w:tcPr>
            <w:tcW w:w="2472" w:type="dxa"/>
            <w:tcBorders>
              <w:top w:val="nil"/>
              <w:left w:val="single" w:sz="4" w:space="0" w:color="auto"/>
              <w:bottom w:val="nil"/>
              <w:right w:val="single" w:sz="4" w:space="0" w:color="auto"/>
            </w:tcBorders>
          </w:tcPr>
          <w:p w14:paraId="45E90829" w14:textId="77777777" w:rsidR="002878E2" w:rsidRPr="00DF53B4" w:rsidRDefault="002878E2" w:rsidP="00216060">
            <w:pPr>
              <w:pStyle w:val="TAL"/>
            </w:pPr>
            <w:r w:rsidRPr="00DF53B4">
              <w:tab/>
              <w:t>spi-s</w:t>
            </w:r>
          </w:p>
        </w:tc>
        <w:tc>
          <w:tcPr>
            <w:tcW w:w="6884" w:type="dxa"/>
            <w:tcBorders>
              <w:top w:val="nil"/>
              <w:left w:val="single" w:sz="4" w:space="0" w:color="auto"/>
              <w:bottom w:val="nil"/>
              <w:right w:val="single" w:sz="4" w:space="0" w:color="auto"/>
            </w:tcBorders>
          </w:tcPr>
          <w:p w14:paraId="17EAEA8F" w14:textId="77777777" w:rsidR="002878E2" w:rsidRPr="00DF53B4" w:rsidRDefault="002878E2" w:rsidP="00216060">
            <w:pPr>
              <w:pStyle w:val="TAL"/>
            </w:pPr>
            <w:r w:rsidRPr="00DF53B4">
              <w:t>new SPI number of the inbound SA at the protected server port, shall be different than in step 3</w:t>
            </w:r>
          </w:p>
        </w:tc>
      </w:tr>
      <w:tr w:rsidR="002878E2" w:rsidRPr="00DF53B4" w14:paraId="517B3A00" w14:textId="77777777" w:rsidTr="00216060">
        <w:trPr>
          <w:jc w:val="center"/>
        </w:trPr>
        <w:tc>
          <w:tcPr>
            <w:tcW w:w="2472" w:type="dxa"/>
            <w:tcBorders>
              <w:top w:val="nil"/>
              <w:left w:val="single" w:sz="4" w:space="0" w:color="auto"/>
              <w:bottom w:val="nil"/>
              <w:right w:val="single" w:sz="4" w:space="0" w:color="auto"/>
            </w:tcBorders>
          </w:tcPr>
          <w:p w14:paraId="53E79AE8" w14:textId="77777777" w:rsidR="002878E2" w:rsidRPr="00DF53B4" w:rsidRDefault="002878E2" w:rsidP="00216060">
            <w:pPr>
              <w:pStyle w:val="TAL"/>
            </w:pPr>
            <w:r w:rsidRPr="00DF53B4">
              <w:tab/>
              <w:t>port-c</w:t>
            </w:r>
          </w:p>
        </w:tc>
        <w:tc>
          <w:tcPr>
            <w:tcW w:w="6884" w:type="dxa"/>
            <w:tcBorders>
              <w:top w:val="nil"/>
              <w:left w:val="single" w:sz="4" w:space="0" w:color="auto"/>
              <w:bottom w:val="nil"/>
              <w:right w:val="single" w:sz="4" w:space="0" w:color="auto"/>
            </w:tcBorders>
          </w:tcPr>
          <w:p w14:paraId="772E979C" w14:textId="77777777" w:rsidR="002878E2" w:rsidRPr="00DF53B4" w:rsidRDefault="002878E2" w:rsidP="00216060">
            <w:pPr>
              <w:pStyle w:val="TAL"/>
            </w:pPr>
            <w:r w:rsidRPr="00DF53B4">
              <w:t>new protected client port, shall be different than in step 3</w:t>
            </w:r>
          </w:p>
        </w:tc>
      </w:tr>
      <w:tr w:rsidR="002878E2" w:rsidRPr="00DF53B4" w14:paraId="181565D7" w14:textId="77777777" w:rsidTr="00216060">
        <w:trPr>
          <w:jc w:val="center"/>
        </w:trPr>
        <w:tc>
          <w:tcPr>
            <w:tcW w:w="2472" w:type="dxa"/>
            <w:tcBorders>
              <w:top w:val="nil"/>
              <w:left w:val="single" w:sz="4" w:space="0" w:color="auto"/>
              <w:bottom w:val="single" w:sz="4" w:space="0" w:color="auto"/>
              <w:right w:val="single" w:sz="4" w:space="0" w:color="auto"/>
            </w:tcBorders>
          </w:tcPr>
          <w:p w14:paraId="7F6CF56D" w14:textId="77777777" w:rsidR="002878E2" w:rsidRPr="00DF53B4" w:rsidRDefault="002878E2" w:rsidP="00216060">
            <w:pPr>
              <w:pStyle w:val="TAL"/>
            </w:pPr>
            <w:r w:rsidRPr="00DF53B4">
              <w:tab/>
              <w:t>port-s</w:t>
            </w:r>
          </w:p>
        </w:tc>
        <w:tc>
          <w:tcPr>
            <w:tcW w:w="6884" w:type="dxa"/>
            <w:tcBorders>
              <w:top w:val="nil"/>
              <w:left w:val="single" w:sz="4" w:space="0" w:color="auto"/>
              <w:bottom w:val="single" w:sz="4" w:space="0" w:color="auto"/>
              <w:right w:val="single" w:sz="4" w:space="0" w:color="auto"/>
            </w:tcBorders>
          </w:tcPr>
          <w:p w14:paraId="1210583A" w14:textId="77777777" w:rsidR="002878E2" w:rsidRPr="00DF53B4" w:rsidRDefault="002878E2" w:rsidP="00216060">
            <w:pPr>
              <w:pStyle w:val="TAL"/>
            </w:pPr>
            <w:r w:rsidRPr="00DF53B4">
              <w:t>Same value as in the previous REGISTER</w:t>
            </w:r>
          </w:p>
        </w:tc>
      </w:tr>
    </w:tbl>
    <w:p w14:paraId="07F0A880" w14:textId="77777777" w:rsidR="002878E2" w:rsidRPr="00DF53B4" w:rsidRDefault="002878E2" w:rsidP="002878E2">
      <w:pPr>
        <w:rPr>
          <w:snapToGrid w:val="0"/>
        </w:rPr>
      </w:pPr>
    </w:p>
    <w:p w14:paraId="367CDD3D" w14:textId="77777777" w:rsidR="002878E2" w:rsidRPr="00DF53B4" w:rsidRDefault="002878E2" w:rsidP="002878E2">
      <w:pPr>
        <w:pStyle w:val="H6"/>
        <w:rPr>
          <w:snapToGrid w:val="0"/>
        </w:rPr>
      </w:pPr>
      <w:r w:rsidRPr="00DF53B4">
        <w:rPr>
          <w:snapToGrid w:val="0"/>
        </w:rPr>
        <w:t xml:space="preserve">423 </w:t>
      </w:r>
      <w:r w:rsidRPr="00DF53B4">
        <w:t>Interval Too Brief</w:t>
      </w:r>
      <w:r w:rsidRPr="00DF53B4">
        <w:rPr>
          <w:snapToGrid w:val="0"/>
        </w:rPr>
        <w:t xml:space="preserve"> for REGISTER (Step 10)</w:t>
      </w:r>
    </w:p>
    <w:p w14:paraId="6F40437A" w14:textId="77777777" w:rsidR="002878E2" w:rsidRPr="00DF53B4" w:rsidRDefault="002878E2" w:rsidP="002878E2">
      <w:pPr>
        <w:keepNext/>
      </w:pPr>
      <w:r w:rsidRPr="00DF53B4">
        <w:t>Use the default message “423 Interval Too Brief for REGISTER” in annex A.1.7 with the following exception:</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2878E2" w:rsidRPr="00DF53B4" w14:paraId="23E6C4F1" w14:textId="77777777" w:rsidTr="00216060">
        <w:trPr>
          <w:cantSplit/>
          <w:tblHeader/>
          <w:jc w:val="center"/>
        </w:trPr>
        <w:tc>
          <w:tcPr>
            <w:tcW w:w="2472" w:type="dxa"/>
          </w:tcPr>
          <w:p w14:paraId="0F6982C1" w14:textId="77777777" w:rsidR="002878E2" w:rsidRPr="00DF53B4" w:rsidRDefault="002878E2" w:rsidP="00216060">
            <w:pPr>
              <w:pStyle w:val="TAH"/>
              <w:rPr>
                <w:rFonts w:eastAsia="SimSun"/>
                <w:lang w:eastAsia="zh-CN"/>
              </w:rPr>
            </w:pPr>
            <w:r w:rsidRPr="00DF53B4">
              <w:rPr>
                <w:rFonts w:eastAsia="SimSun"/>
                <w:lang w:eastAsia="zh-CN"/>
              </w:rPr>
              <w:t>Header/param</w:t>
            </w:r>
          </w:p>
        </w:tc>
        <w:tc>
          <w:tcPr>
            <w:tcW w:w="6884" w:type="dxa"/>
          </w:tcPr>
          <w:p w14:paraId="5DC9DB16" w14:textId="77777777" w:rsidR="002878E2" w:rsidRPr="00DF53B4" w:rsidRDefault="002878E2" w:rsidP="00216060">
            <w:pPr>
              <w:pStyle w:val="TAH"/>
              <w:rPr>
                <w:rFonts w:eastAsia="SimSun"/>
                <w:lang w:eastAsia="zh-CN"/>
              </w:rPr>
            </w:pPr>
            <w:r w:rsidRPr="00DF53B4">
              <w:rPr>
                <w:rFonts w:eastAsia="SimSun"/>
                <w:lang w:eastAsia="zh-CN"/>
              </w:rPr>
              <w:t>Value/remark</w:t>
            </w:r>
          </w:p>
        </w:tc>
      </w:tr>
      <w:tr w:rsidR="002878E2" w:rsidRPr="00DF53B4" w14:paraId="139B875C" w14:textId="77777777" w:rsidTr="00216060">
        <w:trPr>
          <w:cantSplit/>
          <w:jc w:val="center"/>
        </w:trPr>
        <w:tc>
          <w:tcPr>
            <w:tcW w:w="2472" w:type="dxa"/>
          </w:tcPr>
          <w:p w14:paraId="671E253E" w14:textId="77777777" w:rsidR="002878E2" w:rsidRPr="00DF53B4" w:rsidRDefault="002878E2" w:rsidP="00216060">
            <w:pPr>
              <w:pStyle w:val="TAL"/>
              <w:rPr>
                <w:rFonts w:eastAsia="SimSun"/>
                <w:b/>
                <w:szCs w:val="24"/>
                <w:lang w:eastAsia="zh-CN"/>
              </w:rPr>
            </w:pPr>
            <w:r w:rsidRPr="00DF53B4">
              <w:rPr>
                <w:rFonts w:eastAsia="SimSun"/>
                <w:b/>
                <w:szCs w:val="24"/>
                <w:lang w:eastAsia="zh-CN"/>
              </w:rPr>
              <w:t>Min-Expires</w:t>
            </w:r>
          </w:p>
        </w:tc>
        <w:tc>
          <w:tcPr>
            <w:tcW w:w="6884" w:type="dxa"/>
            <w:shd w:val="clear" w:color="auto" w:fill="auto"/>
          </w:tcPr>
          <w:p w14:paraId="0A87B79C" w14:textId="77777777" w:rsidR="002878E2" w:rsidRPr="00DF53B4" w:rsidRDefault="002878E2" w:rsidP="00216060">
            <w:pPr>
              <w:pStyle w:val="TAL"/>
              <w:rPr>
                <w:rFonts w:eastAsia="SimSun"/>
                <w:i/>
                <w:szCs w:val="24"/>
                <w:lang w:eastAsia="zh-CN"/>
              </w:rPr>
            </w:pPr>
          </w:p>
        </w:tc>
      </w:tr>
      <w:tr w:rsidR="002878E2" w:rsidRPr="00DF53B4" w14:paraId="2D5E2242" w14:textId="77777777" w:rsidTr="00216060">
        <w:trPr>
          <w:cantSplit/>
          <w:jc w:val="center"/>
        </w:trPr>
        <w:tc>
          <w:tcPr>
            <w:tcW w:w="2472" w:type="dxa"/>
          </w:tcPr>
          <w:p w14:paraId="50A483ED" w14:textId="77777777" w:rsidR="002878E2" w:rsidRPr="00DF53B4" w:rsidRDefault="002878E2" w:rsidP="00216060">
            <w:pPr>
              <w:pStyle w:val="TAL"/>
              <w:rPr>
                <w:rFonts w:eastAsia="SimSun"/>
                <w:szCs w:val="24"/>
                <w:lang w:eastAsia="zh-CN"/>
              </w:rPr>
            </w:pPr>
            <w:r w:rsidRPr="00DF53B4">
              <w:rPr>
                <w:rFonts w:eastAsia="SimSun"/>
                <w:szCs w:val="24"/>
                <w:lang w:eastAsia="zh-CN"/>
              </w:rPr>
              <w:tab/>
              <w:t>delta-seconds</w:t>
            </w:r>
          </w:p>
        </w:tc>
        <w:tc>
          <w:tcPr>
            <w:tcW w:w="6884" w:type="dxa"/>
            <w:shd w:val="clear" w:color="auto" w:fill="auto"/>
          </w:tcPr>
          <w:p w14:paraId="5265FB14" w14:textId="77777777" w:rsidR="002878E2" w:rsidRPr="00DF53B4" w:rsidRDefault="002878E2" w:rsidP="00216060">
            <w:pPr>
              <w:pStyle w:val="TAL"/>
              <w:tabs>
                <w:tab w:val="left" w:pos="1418"/>
              </w:tabs>
              <w:rPr>
                <w:rFonts w:eastAsia="SimSun"/>
                <w:i/>
                <w:szCs w:val="24"/>
                <w:lang w:eastAsia="zh-CN"/>
              </w:rPr>
            </w:pPr>
            <w:r w:rsidRPr="00DF53B4">
              <w:rPr>
                <w:rFonts w:eastAsia="SimSun"/>
                <w:i/>
                <w:szCs w:val="24"/>
                <w:lang w:eastAsia="zh-CN"/>
              </w:rPr>
              <w:t xml:space="preserve">800000 </w:t>
            </w:r>
            <w:r w:rsidRPr="00DF53B4">
              <w:rPr>
                <w:rFonts w:eastAsia="SimSun"/>
                <w:szCs w:val="24"/>
                <w:lang w:eastAsia="zh-CN"/>
              </w:rPr>
              <w:t>(referred to as T in the test procedure and test requirement)</w:t>
            </w:r>
          </w:p>
        </w:tc>
      </w:tr>
    </w:tbl>
    <w:p w14:paraId="0F54F859" w14:textId="77777777" w:rsidR="002878E2" w:rsidRPr="00DF53B4" w:rsidRDefault="002878E2" w:rsidP="002878E2">
      <w:pPr>
        <w:rPr>
          <w:snapToGrid w:val="0"/>
        </w:rPr>
      </w:pPr>
    </w:p>
    <w:p w14:paraId="49C834EA" w14:textId="77777777" w:rsidR="002878E2" w:rsidRPr="00DF53B4" w:rsidRDefault="002878E2" w:rsidP="002878E2">
      <w:pPr>
        <w:pStyle w:val="H6"/>
        <w:rPr>
          <w:snapToGrid w:val="0"/>
        </w:rPr>
      </w:pPr>
      <w:r w:rsidRPr="00DF53B4">
        <w:rPr>
          <w:snapToGrid w:val="0"/>
        </w:rPr>
        <w:t>REGISTER (Step 11)</w:t>
      </w:r>
    </w:p>
    <w:p w14:paraId="20A2D2E5" w14:textId="77777777" w:rsidR="002878E2" w:rsidRPr="00DF53B4" w:rsidRDefault="002878E2" w:rsidP="002878E2">
      <w:pPr>
        <w:keepNext/>
      </w:pPr>
      <w:r w:rsidRPr="00DF53B4">
        <w:t>Use the default message “REGISTER” in annex A.1.1 with conditions A2 "Subsequent REGISTER sent over security associations" and A17 "UE initiated IMS re-registration or de-registration" with the following exceptions: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60"/>
        <w:gridCol w:w="6804"/>
      </w:tblGrid>
      <w:tr w:rsidR="002878E2" w:rsidRPr="00DF53B4" w14:paraId="05E8B8CB" w14:textId="77777777" w:rsidTr="00216060">
        <w:trPr>
          <w:jc w:val="center"/>
        </w:trPr>
        <w:tc>
          <w:tcPr>
            <w:tcW w:w="2660" w:type="dxa"/>
            <w:tcBorders>
              <w:bottom w:val="single" w:sz="4" w:space="0" w:color="auto"/>
            </w:tcBorders>
          </w:tcPr>
          <w:p w14:paraId="21816586" w14:textId="77777777" w:rsidR="002878E2" w:rsidRPr="00DF53B4" w:rsidRDefault="002878E2" w:rsidP="00216060">
            <w:pPr>
              <w:pStyle w:val="TAH"/>
              <w:rPr>
                <w:rFonts w:eastAsia="SimSun"/>
                <w:szCs w:val="24"/>
                <w:lang w:eastAsia="zh-CN"/>
              </w:rPr>
            </w:pPr>
            <w:r w:rsidRPr="00DF53B4">
              <w:rPr>
                <w:rFonts w:eastAsia="SimSun"/>
                <w:szCs w:val="24"/>
                <w:lang w:eastAsia="zh-CN"/>
              </w:rPr>
              <w:t>Header/param</w:t>
            </w:r>
          </w:p>
        </w:tc>
        <w:tc>
          <w:tcPr>
            <w:tcW w:w="6804" w:type="dxa"/>
          </w:tcPr>
          <w:p w14:paraId="7C208058" w14:textId="77777777" w:rsidR="002878E2" w:rsidRPr="00DF53B4" w:rsidRDefault="002878E2" w:rsidP="00216060">
            <w:pPr>
              <w:pStyle w:val="TAH"/>
              <w:rPr>
                <w:rFonts w:eastAsia="SimSun"/>
                <w:szCs w:val="24"/>
                <w:lang w:eastAsia="zh-CN"/>
              </w:rPr>
            </w:pPr>
            <w:r w:rsidRPr="00DF53B4">
              <w:rPr>
                <w:rFonts w:eastAsia="SimSun"/>
                <w:szCs w:val="24"/>
                <w:lang w:eastAsia="zh-CN"/>
              </w:rPr>
              <w:t>Value/remark</w:t>
            </w:r>
          </w:p>
        </w:tc>
      </w:tr>
      <w:tr w:rsidR="002878E2" w:rsidRPr="00DF53B4" w14:paraId="5973E78F" w14:textId="77777777" w:rsidTr="00216060">
        <w:trPr>
          <w:jc w:val="center"/>
        </w:trPr>
        <w:tc>
          <w:tcPr>
            <w:tcW w:w="2660" w:type="dxa"/>
            <w:tcBorders>
              <w:top w:val="single" w:sz="4" w:space="0" w:color="auto"/>
              <w:left w:val="single" w:sz="4" w:space="0" w:color="auto"/>
              <w:bottom w:val="nil"/>
              <w:right w:val="single" w:sz="4" w:space="0" w:color="auto"/>
            </w:tcBorders>
          </w:tcPr>
          <w:p w14:paraId="4C05EAEF" w14:textId="77777777" w:rsidR="002878E2" w:rsidRPr="00DF53B4" w:rsidRDefault="002878E2" w:rsidP="00216060">
            <w:pPr>
              <w:pStyle w:val="TAL"/>
              <w:rPr>
                <w:rFonts w:eastAsia="SimSun"/>
                <w:b/>
                <w:lang w:eastAsia="zh-CN"/>
              </w:rPr>
            </w:pPr>
            <w:r w:rsidRPr="00DF53B4">
              <w:rPr>
                <w:rFonts w:eastAsia="SimSun"/>
                <w:b/>
                <w:lang w:eastAsia="zh-CN"/>
              </w:rPr>
              <w:t>Contact</w:t>
            </w:r>
          </w:p>
        </w:tc>
        <w:tc>
          <w:tcPr>
            <w:tcW w:w="6804" w:type="dxa"/>
            <w:tcBorders>
              <w:left w:val="single" w:sz="4" w:space="0" w:color="auto"/>
              <w:bottom w:val="nil"/>
            </w:tcBorders>
          </w:tcPr>
          <w:p w14:paraId="1A12AC97" w14:textId="77777777" w:rsidR="002878E2" w:rsidRPr="00DF53B4" w:rsidRDefault="002878E2" w:rsidP="00216060">
            <w:pPr>
              <w:pStyle w:val="TAH"/>
              <w:rPr>
                <w:rFonts w:eastAsia="SimSun"/>
                <w:szCs w:val="24"/>
                <w:lang w:eastAsia="zh-CN"/>
              </w:rPr>
            </w:pPr>
          </w:p>
        </w:tc>
      </w:tr>
      <w:tr w:rsidR="002878E2" w:rsidRPr="00DF53B4" w14:paraId="40AAD41E" w14:textId="77777777" w:rsidTr="00216060">
        <w:trPr>
          <w:jc w:val="center"/>
        </w:trPr>
        <w:tc>
          <w:tcPr>
            <w:tcW w:w="2660" w:type="dxa"/>
            <w:tcBorders>
              <w:top w:val="nil"/>
              <w:left w:val="single" w:sz="4" w:space="0" w:color="auto"/>
              <w:bottom w:val="single" w:sz="4" w:space="0" w:color="auto"/>
              <w:right w:val="single" w:sz="4" w:space="0" w:color="auto"/>
            </w:tcBorders>
          </w:tcPr>
          <w:p w14:paraId="4E873676" w14:textId="77777777" w:rsidR="002878E2" w:rsidRPr="00DF53B4" w:rsidRDefault="002878E2" w:rsidP="00216060">
            <w:pPr>
              <w:pStyle w:val="TAL"/>
              <w:rPr>
                <w:rFonts w:eastAsia="SimSun"/>
                <w:szCs w:val="24"/>
                <w:lang w:eastAsia="zh-CN"/>
              </w:rPr>
            </w:pPr>
            <w:r w:rsidRPr="00DF53B4">
              <w:rPr>
                <w:rFonts w:eastAsia="SimSun"/>
                <w:szCs w:val="24"/>
                <w:lang w:eastAsia="zh-CN"/>
              </w:rPr>
              <w:tab/>
              <w:t>expires</w:t>
            </w:r>
          </w:p>
        </w:tc>
        <w:tc>
          <w:tcPr>
            <w:tcW w:w="6804" w:type="dxa"/>
            <w:tcBorders>
              <w:top w:val="nil"/>
              <w:left w:val="single" w:sz="4" w:space="0" w:color="auto"/>
            </w:tcBorders>
          </w:tcPr>
          <w:p w14:paraId="34411AB8" w14:textId="77777777" w:rsidR="002878E2" w:rsidRPr="00DF53B4" w:rsidRDefault="002878E2" w:rsidP="00216060">
            <w:pPr>
              <w:pStyle w:val="TAL"/>
              <w:rPr>
                <w:rFonts w:eastAsia="SimSun"/>
                <w:szCs w:val="24"/>
                <w:lang w:eastAsia="zh-CN"/>
              </w:rPr>
            </w:pPr>
            <w:r w:rsidRPr="00DF53B4">
              <w:rPr>
                <w:rFonts w:eastAsia="SimSun"/>
                <w:i/>
                <w:szCs w:val="24"/>
                <w:lang w:eastAsia="zh-CN"/>
              </w:rPr>
              <w:t xml:space="preserve">800000 </w:t>
            </w:r>
            <w:r w:rsidRPr="00DF53B4">
              <w:rPr>
                <w:rFonts w:eastAsia="SimSun"/>
                <w:szCs w:val="24"/>
                <w:lang w:eastAsia="zh-CN"/>
              </w:rPr>
              <w:t>(referred to as Tmod in the expected sequence) (if present, see Rule 1)</w:t>
            </w:r>
          </w:p>
        </w:tc>
      </w:tr>
      <w:tr w:rsidR="002878E2" w:rsidRPr="00DF53B4" w14:paraId="04B1206F" w14:textId="77777777" w:rsidTr="00216060">
        <w:trPr>
          <w:jc w:val="center"/>
        </w:trPr>
        <w:tc>
          <w:tcPr>
            <w:tcW w:w="2660" w:type="dxa"/>
            <w:tcBorders>
              <w:top w:val="single" w:sz="4" w:space="0" w:color="auto"/>
              <w:bottom w:val="nil"/>
            </w:tcBorders>
          </w:tcPr>
          <w:p w14:paraId="7498637A" w14:textId="77777777" w:rsidR="002878E2" w:rsidRPr="00DF53B4" w:rsidRDefault="002878E2" w:rsidP="00216060">
            <w:pPr>
              <w:pStyle w:val="TAL"/>
              <w:rPr>
                <w:rFonts w:eastAsia="SimSun"/>
                <w:b/>
                <w:szCs w:val="24"/>
                <w:lang w:eastAsia="zh-CN"/>
              </w:rPr>
            </w:pPr>
            <w:r w:rsidRPr="00DF53B4">
              <w:rPr>
                <w:rFonts w:eastAsia="SimSun"/>
                <w:b/>
                <w:szCs w:val="24"/>
                <w:lang w:eastAsia="zh-CN"/>
              </w:rPr>
              <w:t>Expires</w:t>
            </w:r>
          </w:p>
        </w:tc>
        <w:tc>
          <w:tcPr>
            <w:tcW w:w="6804" w:type="dxa"/>
            <w:tcBorders>
              <w:bottom w:val="nil"/>
            </w:tcBorders>
          </w:tcPr>
          <w:p w14:paraId="152D44B2" w14:textId="77777777" w:rsidR="002878E2" w:rsidRPr="00DF53B4" w:rsidRDefault="002878E2" w:rsidP="00216060">
            <w:pPr>
              <w:pStyle w:val="TAL"/>
              <w:rPr>
                <w:rFonts w:eastAsia="SimSun"/>
                <w:szCs w:val="24"/>
                <w:lang w:eastAsia="zh-CN"/>
              </w:rPr>
            </w:pPr>
            <w:r w:rsidRPr="00DF53B4">
              <w:rPr>
                <w:rFonts w:eastAsia="SimSun"/>
                <w:szCs w:val="24"/>
                <w:lang w:eastAsia="zh-CN"/>
              </w:rPr>
              <w:t>(if present, see Rule 1)</w:t>
            </w:r>
          </w:p>
        </w:tc>
      </w:tr>
      <w:tr w:rsidR="002878E2" w:rsidRPr="00DF53B4" w14:paraId="2BEE218F" w14:textId="77777777" w:rsidTr="00216060">
        <w:trPr>
          <w:jc w:val="center"/>
        </w:trPr>
        <w:tc>
          <w:tcPr>
            <w:tcW w:w="2660" w:type="dxa"/>
            <w:tcBorders>
              <w:top w:val="nil"/>
            </w:tcBorders>
          </w:tcPr>
          <w:p w14:paraId="1A35E58B" w14:textId="77777777" w:rsidR="002878E2" w:rsidRPr="00DF53B4" w:rsidRDefault="002878E2" w:rsidP="00216060">
            <w:pPr>
              <w:pStyle w:val="TAL"/>
              <w:rPr>
                <w:rFonts w:eastAsia="SimSun"/>
                <w:szCs w:val="24"/>
                <w:lang w:eastAsia="zh-CN"/>
              </w:rPr>
            </w:pPr>
            <w:r w:rsidRPr="00DF53B4">
              <w:rPr>
                <w:rFonts w:eastAsia="SimSun"/>
                <w:szCs w:val="24"/>
                <w:lang w:eastAsia="zh-CN"/>
              </w:rPr>
              <w:t xml:space="preserve">    delta-seconds</w:t>
            </w:r>
          </w:p>
        </w:tc>
        <w:tc>
          <w:tcPr>
            <w:tcW w:w="6804" w:type="dxa"/>
            <w:tcBorders>
              <w:top w:val="nil"/>
            </w:tcBorders>
          </w:tcPr>
          <w:p w14:paraId="20B3C736" w14:textId="77777777" w:rsidR="002878E2" w:rsidRPr="00DF53B4" w:rsidRDefault="002878E2" w:rsidP="00216060">
            <w:pPr>
              <w:pStyle w:val="TAL"/>
              <w:rPr>
                <w:rFonts w:eastAsia="SimSun"/>
                <w:szCs w:val="24"/>
                <w:lang w:eastAsia="zh-CN"/>
              </w:rPr>
            </w:pPr>
            <w:r w:rsidRPr="00DF53B4">
              <w:rPr>
                <w:rFonts w:eastAsia="SimSun"/>
                <w:i/>
                <w:szCs w:val="24"/>
                <w:lang w:eastAsia="zh-CN"/>
              </w:rPr>
              <w:t xml:space="preserve">800000 </w:t>
            </w:r>
            <w:r w:rsidRPr="00DF53B4">
              <w:rPr>
                <w:rFonts w:eastAsia="SimSun"/>
                <w:szCs w:val="24"/>
                <w:lang w:eastAsia="zh-CN"/>
              </w:rPr>
              <w:t>(referred to as Tmod in the expected sequence)</w:t>
            </w:r>
          </w:p>
        </w:tc>
      </w:tr>
      <w:tr w:rsidR="002878E2" w:rsidRPr="00DF53B4" w14:paraId="017A5919" w14:textId="77777777" w:rsidTr="00216060">
        <w:trPr>
          <w:jc w:val="center"/>
        </w:trPr>
        <w:tc>
          <w:tcPr>
            <w:tcW w:w="2660" w:type="dxa"/>
            <w:tcBorders>
              <w:bottom w:val="nil"/>
            </w:tcBorders>
          </w:tcPr>
          <w:p w14:paraId="698A349A" w14:textId="77777777" w:rsidR="002878E2" w:rsidRPr="00DF53B4" w:rsidRDefault="002878E2" w:rsidP="00216060">
            <w:pPr>
              <w:pStyle w:val="TAL"/>
              <w:rPr>
                <w:rFonts w:eastAsia="SimSun"/>
                <w:b/>
                <w:szCs w:val="24"/>
                <w:lang w:eastAsia="zh-CN"/>
              </w:rPr>
            </w:pPr>
            <w:r w:rsidRPr="00DF53B4">
              <w:rPr>
                <w:rFonts w:eastAsia="SimSun"/>
                <w:b/>
                <w:szCs w:val="24"/>
                <w:lang w:eastAsia="zh-CN"/>
              </w:rPr>
              <w:t>CSeq</w:t>
            </w:r>
          </w:p>
        </w:tc>
        <w:tc>
          <w:tcPr>
            <w:tcW w:w="6804" w:type="dxa"/>
            <w:tcBorders>
              <w:bottom w:val="nil"/>
            </w:tcBorders>
          </w:tcPr>
          <w:p w14:paraId="7610E6FC" w14:textId="77777777" w:rsidR="002878E2" w:rsidRPr="00DF53B4" w:rsidRDefault="002878E2" w:rsidP="00216060">
            <w:pPr>
              <w:pStyle w:val="TAL"/>
              <w:rPr>
                <w:rFonts w:eastAsia="SimSun"/>
                <w:szCs w:val="24"/>
                <w:lang w:eastAsia="zh-CN"/>
              </w:rPr>
            </w:pPr>
          </w:p>
        </w:tc>
      </w:tr>
      <w:tr w:rsidR="002878E2" w:rsidRPr="00DF53B4" w14:paraId="002BFD95" w14:textId="77777777" w:rsidTr="00216060">
        <w:trPr>
          <w:jc w:val="center"/>
        </w:trPr>
        <w:tc>
          <w:tcPr>
            <w:tcW w:w="2660" w:type="dxa"/>
            <w:tcBorders>
              <w:top w:val="nil"/>
            </w:tcBorders>
          </w:tcPr>
          <w:p w14:paraId="4DB8B7D3" w14:textId="77777777" w:rsidR="002878E2" w:rsidRPr="00DF53B4" w:rsidRDefault="002878E2" w:rsidP="00216060">
            <w:pPr>
              <w:pStyle w:val="TAL"/>
              <w:rPr>
                <w:rFonts w:eastAsia="SimSun"/>
                <w:szCs w:val="24"/>
                <w:lang w:eastAsia="zh-CN"/>
              </w:rPr>
            </w:pPr>
            <w:r w:rsidRPr="00DF53B4">
              <w:rPr>
                <w:rFonts w:eastAsia="SimSun"/>
                <w:szCs w:val="24"/>
                <w:lang w:eastAsia="zh-CN"/>
              </w:rPr>
              <w:t xml:space="preserve">    value</w:t>
            </w:r>
          </w:p>
        </w:tc>
        <w:tc>
          <w:tcPr>
            <w:tcW w:w="6804" w:type="dxa"/>
            <w:tcBorders>
              <w:top w:val="nil"/>
            </w:tcBorders>
          </w:tcPr>
          <w:p w14:paraId="4270E5C8" w14:textId="77777777" w:rsidR="002878E2" w:rsidRPr="00DF53B4" w:rsidRDefault="002878E2" w:rsidP="00216060">
            <w:pPr>
              <w:pStyle w:val="TAL"/>
              <w:rPr>
                <w:rFonts w:eastAsia="SimSun"/>
                <w:szCs w:val="24"/>
                <w:lang w:eastAsia="zh-CN"/>
              </w:rPr>
            </w:pPr>
            <w:r w:rsidRPr="00DF53B4">
              <w:rPr>
                <w:rFonts w:eastAsia="SimSun"/>
                <w:szCs w:val="24"/>
                <w:lang w:eastAsia="zh-CN"/>
              </w:rPr>
              <w:t>must be incremented from the previous REGISTER</w:t>
            </w:r>
          </w:p>
        </w:tc>
      </w:tr>
    </w:tbl>
    <w:p w14:paraId="32ABDB07" w14:textId="77777777" w:rsidR="002878E2" w:rsidRPr="00DF53B4" w:rsidRDefault="002878E2" w:rsidP="002878E2"/>
    <w:p w14:paraId="05FE613B" w14:textId="77777777" w:rsidR="002878E2" w:rsidRPr="00DF53B4" w:rsidRDefault="002878E2" w:rsidP="002878E2">
      <w:pPr>
        <w:pStyle w:val="NO"/>
      </w:pPr>
      <w:r w:rsidRPr="00DF53B4">
        <w:t>Rule 1:</w:t>
      </w:r>
      <w:r w:rsidRPr="00DF53B4">
        <w:tab/>
        <w:t>The REGISTER request must contain either an Expires header or an expires parameter in the Contact header. If both are present the value of Expires header is not important.</w:t>
      </w:r>
    </w:p>
    <w:p w14:paraId="0AE4D374" w14:textId="77777777" w:rsidR="002878E2" w:rsidRDefault="002878E2" w:rsidP="002878E2">
      <w:pPr>
        <w:pStyle w:val="H6"/>
        <w:rPr>
          <w:ins w:id="79" w:author="MCC160" w:date="2024-11-04T09:33:00Z" w16du:dateUtc="2024-11-04T08:33:00Z"/>
          <w:snapToGrid w:val="0"/>
        </w:rPr>
      </w:pPr>
      <w:r w:rsidRPr="00DF53B4">
        <w:rPr>
          <w:snapToGrid w:val="0"/>
        </w:rPr>
        <w:t>200 OK (Step 12)</w:t>
      </w:r>
    </w:p>
    <w:p w14:paraId="72733773" w14:textId="08056DEC" w:rsidR="002878E2" w:rsidRPr="002878E2" w:rsidRDefault="002878E2" w:rsidP="002878E2">
      <w:pPr>
        <w:keepNext/>
      </w:pPr>
      <w:ins w:id="80" w:author="MCC160" w:date="2024-11-04T09:34:00Z" w16du:dateUtc="2024-11-04T08:34:00Z">
        <w:r w:rsidRPr="002878E2">
          <w:t>Use the default message “200 OK for REGISTER” in annex A.1.3</w:t>
        </w:r>
        <w:r>
          <w:t xml:space="preserve"> </w:t>
        </w:r>
        <w:r w:rsidRPr="002878E2">
          <w:t>with the following exceptions</w:t>
        </w:r>
        <w:r>
          <w:t>:</w:t>
        </w:r>
      </w:ins>
    </w:p>
    <w:tbl>
      <w:tblPr>
        <w:tblW w:w="9526" w:type="dxa"/>
        <w:tblCellMar>
          <w:left w:w="28" w:type="dxa"/>
        </w:tblCellMar>
        <w:tblLook w:val="01E0" w:firstRow="1" w:lastRow="1" w:firstColumn="1" w:lastColumn="1" w:noHBand="0" w:noVBand="0"/>
      </w:tblPr>
      <w:tblGrid>
        <w:gridCol w:w="2722"/>
        <w:gridCol w:w="6804"/>
      </w:tblGrid>
      <w:tr w:rsidR="002878E2" w:rsidRPr="00DF53B4" w14:paraId="75C66A60" w14:textId="77777777" w:rsidTr="00216060">
        <w:trPr>
          <w:tblHeader/>
        </w:trPr>
        <w:tc>
          <w:tcPr>
            <w:tcW w:w="2722" w:type="dxa"/>
            <w:tcBorders>
              <w:top w:val="single" w:sz="4" w:space="0" w:color="auto"/>
              <w:left w:val="single" w:sz="4" w:space="0" w:color="auto"/>
              <w:bottom w:val="single" w:sz="4" w:space="0" w:color="auto"/>
              <w:right w:val="single" w:sz="4" w:space="0" w:color="auto"/>
            </w:tcBorders>
          </w:tcPr>
          <w:p w14:paraId="0790B367" w14:textId="77777777" w:rsidR="002878E2" w:rsidRPr="00DF53B4" w:rsidRDefault="002878E2" w:rsidP="00216060">
            <w:pPr>
              <w:pStyle w:val="TAH"/>
            </w:pPr>
            <w:r w:rsidRPr="00DF53B4">
              <w:t>Header/param</w:t>
            </w:r>
          </w:p>
        </w:tc>
        <w:tc>
          <w:tcPr>
            <w:tcW w:w="6804" w:type="dxa"/>
            <w:tcBorders>
              <w:top w:val="single" w:sz="4" w:space="0" w:color="auto"/>
              <w:left w:val="single" w:sz="4" w:space="0" w:color="auto"/>
              <w:bottom w:val="single" w:sz="4" w:space="0" w:color="auto"/>
              <w:right w:val="single" w:sz="4" w:space="0" w:color="auto"/>
            </w:tcBorders>
          </w:tcPr>
          <w:p w14:paraId="553F3AFA" w14:textId="77777777" w:rsidR="002878E2" w:rsidRPr="00DF53B4" w:rsidRDefault="002878E2" w:rsidP="00216060">
            <w:pPr>
              <w:pStyle w:val="TAH"/>
            </w:pPr>
            <w:r w:rsidRPr="00DF53B4">
              <w:t>Value/remark</w:t>
            </w:r>
          </w:p>
        </w:tc>
      </w:tr>
      <w:tr w:rsidR="002878E2" w:rsidRPr="00DF53B4" w14:paraId="312355A8" w14:textId="77777777" w:rsidTr="00216060">
        <w:trPr>
          <w:cantSplit/>
        </w:trPr>
        <w:tc>
          <w:tcPr>
            <w:tcW w:w="2722" w:type="dxa"/>
            <w:tcBorders>
              <w:left w:val="single" w:sz="4" w:space="0" w:color="auto"/>
              <w:bottom w:val="nil"/>
              <w:right w:val="single" w:sz="4" w:space="0" w:color="auto"/>
            </w:tcBorders>
          </w:tcPr>
          <w:p w14:paraId="57EBD1BF" w14:textId="77777777" w:rsidR="002878E2" w:rsidRPr="00DF53B4" w:rsidRDefault="002878E2" w:rsidP="00216060">
            <w:pPr>
              <w:pStyle w:val="TAL"/>
              <w:rPr>
                <w:b/>
              </w:rPr>
            </w:pPr>
            <w:r w:rsidRPr="00DF53B4">
              <w:rPr>
                <w:b/>
              </w:rPr>
              <w:t>Contact</w:t>
            </w:r>
          </w:p>
        </w:tc>
        <w:tc>
          <w:tcPr>
            <w:tcW w:w="6804" w:type="dxa"/>
            <w:tcBorders>
              <w:left w:val="single" w:sz="4" w:space="0" w:color="auto"/>
              <w:bottom w:val="nil"/>
              <w:right w:val="single" w:sz="4" w:space="0" w:color="auto"/>
            </w:tcBorders>
          </w:tcPr>
          <w:p w14:paraId="0CDA6362" w14:textId="77777777" w:rsidR="002878E2" w:rsidRPr="00DF53B4" w:rsidRDefault="002878E2" w:rsidP="00216060">
            <w:pPr>
              <w:pStyle w:val="TAL"/>
            </w:pPr>
          </w:p>
        </w:tc>
      </w:tr>
      <w:tr w:rsidR="002878E2" w:rsidRPr="00DF53B4" w14:paraId="56232207" w14:textId="77777777" w:rsidTr="00216060">
        <w:trPr>
          <w:cantSplit/>
        </w:trPr>
        <w:tc>
          <w:tcPr>
            <w:tcW w:w="2722" w:type="dxa"/>
            <w:tcBorders>
              <w:top w:val="nil"/>
              <w:left w:val="single" w:sz="4" w:space="0" w:color="auto"/>
              <w:bottom w:val="single" w:sz="4" w:space="0" w:color="auto"/>
              <w:right w:val="single" w:sz="4" w:space="0" w:color="auto"/>
            </w:tcBorders>
          </w:tcPr>
          <w:p w14:paraId="3399EA92" w14:textId="77777777" w:rsidR="002878E2" w:rsidRPr="00DF53B4" w:rsidRDefault="002878E2" w:rsidP="00216060">
            <w:pPr>
              <w:pStyle w:val="TAL"/>
              <w:rPr>
                <w:b/>
              </w:rPr>
            </w:pPr>
            <w:r w:rsidRPr="00DF53B4">
              <w:tab/>
              <w:t>expires</w:t>
            </w:r>
          </w:p>
        </w:tc>
        <w:tc>
          <w:tcPr>
            <w:tcW w:w="6804" w:type="dxa"/>
            <w:tcBorders>
              <w:top w:val="nil"/>
              <w:left w:val="single" w:sz="4" w:space="0" w:color="auto"/>
              <w:bottom w:val="single" w:sz="4" w:space="0" w:color="auto"/>
              <w:right w:val="single" w:sz="4" w:space="0" w:color="auto"/>
            </w:tcBorders>
          </w:tcPr>
          <w:p w14:paraId="32C8A307" w14:textId="77777777" w:rsidR="002878E2" w:rsidRPr="00DF53B4" w:rsidRDefault="002878E2" w:rsidP="00216060">
            <w:pPr>
              <w:pStyle w:val="TAL"/>
              <w:rPr>
                <w:b/>
                <w:i/>
              </w:rPr>
            </w:pPr>
            <w:r w:rsidRPr="00DF53B4">
              <w:rPr>
                <w:i/>
              </w:rPr>
              <w:t>800000</w:t>
            </w:r>
          </w:p>
        </w:tc>
      </w:tr>
    </w:tbl>
    <w:p w14:paraId="1CDD4242" w14:textId="77777777" w:rsidR="002878E2" w:rsidRPr="00DF53B4" w:rsidRDefault="002878E2" w:rsidP="002878E2"/>
    <w:p w14:paraId="1324C711" w14:textId="77777777" w:rsidR="002878E2" w:rsidRPr="002A20E0" w:rsidRDefault="002878E2" w:rsidP="002878E2">
      <w:pPr>
        <w:rPr>
          <w:ins w:id="81" w:author="MCC160" w:date="2024-10-30T09:35:00Z" w16du:dateUtc="2024-10-30T08:35:00Z"/>
          <w:rFonts w:ascii="Arial" w:hAnsi="Arial" w:cs="Arial"/>
          <w:color w:val="0070C0"/>
          <w:sz w:val="28"/>
          <w:szCs w:val="28"/>
        </w:rPr>
      </w:pPr>
      <w:ins w:id="82" w:author="MCC160" w:date="2024-10-30T09:35:00Z" w16du:dateUtc="2024-10-30T08:35:00Z">
        <w:r w:rsidRPr="006C702B">
          <w:rPr>
            <w:rFonts w:ascii="Arial" w:hAnsi="Arial" w:cs="Arial"/>
            <w:color w:val="0070C0"/>
            <w:sz w:val="28"/>
            <w:szCs w:val="28"/>
          </w:rPr>
          <w:t>&lt;End of modification&gt;</w:t>
        </w:r>
      </w:ins>
    </w:p>
    <w:p w14:paraId="04F59DD6" w14:textId="77777777" w:rsidR="002878E2" w:rsidRDefault="002878E2" w:rsidP="002878E2">
      <w:pPr>
        <w:rPr>
          <w:ins w:id="83" w:author="MCC160" w:date="2024-10-30T09:35:00Z" w16du:dateUtc="2024-10-30T08:35:00Z"/>
          <w:rFonts w:ascii="Arial" w:hAnsi="Arial" w:cs="Arial"/>
          <w:color w:val="0070C0"/>
          <w:sz w:val="28"/>
          <w:szCs w:val="28"/>
        </w:rPr>
      </w:pPr>
      <w:ins w:id="84" w:author="MCC160" w:date="2024-10-30T09:35:00Z" w16du:dateUtc="2024-10-30T08:35:00Z">
        <w:r w:rsidRPr="00C4089F">
          <w:rPr>
            <w:rFonts w:ascii="Arial" w:hAnsi="Arial" w:cs="Arial"/>
            <w:color w:val="0070C0"/>
            <w:sz w:val="28"/>
            <w:szCs w:val="28"/>
          </w:rPr>
          <w:t>&lt;Start of modification&gt;</w:t>
        </w:r>
      </w:ins>
    </w:p>
    <w:p w14:paraId="712BB983" w14:textId="77777777" w:rsidR="00BC1BC7" w:rsidRPr="00DF53B4" w:rsidRDefault="00BC1BC7" w:rsidP="00BC1BC7">
      <w:pPr>
        <w:pStyle w:val="Heading3"/>
      </w:pPr>
      <w:r w:rsidRPr="00DF53B4">
        <w:t>9.2.4</w:t>
      </w:r>
      <w:r w:rsidRPr="00DF53B4">
        <w:tab/>
      </w:r>
      <w:r w:rsidRPr="00DF53B4">
        <w:rPr>
          <w:snapToGrid w:val="0"/>
        </w:rPr>
        <w:t>Method of test</w:t>
      </w:r>
      <w:bookmarkEnd w:id="70"/>
      <w:bookmarkEnd w:id="71"/>
      <w:bookmarkEnd w:id="72"/>
      <w:bookmarkEnd w:id="73"/>
      <w:bookmarkEnd w:id="74"/>
      <w:bookmarkEnd w:id="75"/>
      <w:bookmarkEnd w:id="76"/>
      <w:bookmarkEnd w:id="77"/>
      <w:bookmarkEnd w:id="78"/>
    </w:p>
    <w:p w14:paraId="3578D119" w14:textId="77777777" w:rsidR="00BC1BC7" w:rsidRPr="00DF53B4" w:rsidRDefault="00BC1BC7" w:rsidP="00BC1BC7">
      <w:pPr>
        <w:pStyle w:val="H6"/>
        <w:rPr>
          <w:snapToGrid w:val="0"/>
        </w:rPr>
      </w:pPr>
      <w:r w:rsidRPr="00DF53B4">
        <w:rPr>
          <w:snapToGrid w:val="0"/>
        </w:rPr>
        <w:t>Initial conditions</w:t>
      </w:r>
    </w:p>
    <w:p w14:paraId="76FA8552" w14:textId="77777777" w:rsidR="00BC1BC7" w:rsidRPr="00DF53B4" w:rsidRDefault="00BC1BC7" w:rsidP="00BC1BC7">
      <w:r w:rsidRPr="00DF53B4">
        <w:t>UE contains either ISIM and USIM applications or only USIM application on UICC. UE is not registered to IMS services, but has discovered the SS as P-CSCF by executing the generic test procedure in Annex C.2 up to step 3.</w:t>
      </w:r>
    </w:p>
    <w:p w14:paraId="03D98172" w14:textId="77777777" w:rsidR="00BC1BC7" w:rsidRPr="00DF53B4" w:rsidRDefault="00BC1BC7" w:rsidP="00BC1BC7">
      <w:pPr>
        <w:rPr>
          <w:snapToGrid w:val="0"/>
        </w:rPr>
      </w:pPr>
      <w:r w:rsidRPr="00DF53B4">
        <w:rPr>
          <w:snapToGrid w:val="0"/>
        </w:rPr>
        <w:t>SS is configured with the shared secret key of IMS AKA algorithm, related to the IMS private user identity (IMPI) configured on the UICC card equipped into the UE. SS is able to perform AKAv1-MD5 authentication algorithm for that IMPI, according to 3GPP TS 33.203 [14] clause 6.1 and RFC 3310 [17]. SS is listening to SIP default port 5060 for both UDP and TCP protocols.</w:t>
      </w:r>
    </w:p>
    <w:p w14:paraId="4A47A032" w14:textId="77777777" w:rsidR="00BC1BC7" w:rsidRPr="00DF53B4" w:rsidRDefault="00BC1BC7" w:rsidP="00BC1BC7">
      <w:pPr>
        <w:pStyle w:val="H6"/>
        <w:rPr>
          <w:snapToGrid w:val="0"/>
        </w:rPr>
      </w:pPr>
      <w:r w:rsidRPr="00DF53B4">
        <w:rPr>
          <w:snapToGrid w:val="0"/>
        </w:rPr>
        <w:t>Test procedure</w:t>
      </w:r>
    </w:p>
    <w:p w14:paraId="38D97754" w14:textId="77777777" w:rsidR="00BC1BC7" w:rsidRPr="00DF53B4" w:rsidRDefault="00BC1BC7" w:rsidP="00BC1BC7">
      <w:pPr>
        <w:pStyle w:val="B10"/>
        <w:rPr>
          <w:snapToGrid w:val="0"/>
        </w:rPr>
      </w:pPr>
      <w:r w:rsidRPr="00DF53B4">
        <w:rPr>
          <w:snapToGrid w:val="0"/>
        </w:rPr>
        <w:t>1)</w:t>
      </w:r>
      <w:r w:rsidRPr="00DF53B4">
        <w:rPr>
          <w:snapToGrid w:val="0"/>
        </w:rPr>
        <w:tab/>
        <w:t>IMS registration is initiated on the UE. SS waits for the UE to send an initial REGISTER request, in accordance to 3GPP T</w:t>
      </w:r>
      <w:r w:rsidRPr="00DF53B4">
        <w:t>S 24.229 [10], clause 5.1.1.2</w:t>
      </w:r>
    </w:p>
    <w:p w14:paraId="09C3B134" w14:textId="77777777" w:rsidR="00BC1BC7" w:rsidRPr="00DF53B4" w:rsidRDefault="00BC1BC7" w:rsidP="00BC1BC7">
      <w:pPr>
        <w:pStyle w:val="B10"/>
        <w:rPr>
          <w:snapToGrid w:val="0"/>
        </w:rPr>
      </w:pPr>
      <w:r w:rsidRPr="00DF53B4">
        <w:rPr>
          <w:snapToGrid w:val="0"/>
        </w:rPr>
        <w:t>2)</w:t>
      </w:r>
      <w:r w:rsidRPr="00DF53B4">
        <w:rPr>
          <w:snapToGrid w:val="0"/>
        </w:rPr>
        <w:tab/>
        <w:t>SS responds to the initial REGISTER request with an invalid 401 Unauthorized response, headers populated as follows:</w:t>
      </w:r>
    </w:p>
    <w:p w14:paraId="3371C9A5" w14:textId="77777777" w:rsidR="00BC1BC7" w:rsidRPr="00DF53B4" w:rsidRDefault="00BC1BC7" w:rsidP="00BC1BC7">
      <w:pPr>
        <w:pStyle w:val="B2"/>
        <w:rPr>
          <w:snapToGrid w:val="0"/>
        </w:rPr>
      </w:pPr>
      <w:r w:rsidRPr="00DF53B4">
        <w:rPr>
          <w:snapToGrid w:val="0"/>
        </w:rPr>
        <w:t>a)</w:t>
      </w:r>
      <w:r w:rsidRPr="00DF53B4">
        <w:rPr>
          <w:snapToGrid w:val="0"/>
        </w:rPr>
        <w:tab/>
        <w:t>To, From, Via, CSeq, Call-ID and Content-Length headers according to RFC 3261 [15] clauses 8.2.6.2 and 20.14; and</w:t>
      </w:r>
    </w:p>
    <w:p w14:paraId="2F5189CC" w14:textId="77777777" w:rsidR="00BC1BC7" w:rsidRPr="00DF53B4" w:rsidRDefault="00BC1BC7" w:rsidP="00BC1BC7">
      <w:pPr>
        <w:pStyle w:val="B2"/>
        <w:rPr>
          <w:snapToGrid w:val="0"/>
        </w:rPr>
      </w:pPr>
      <w:r w:rsidRPr="00DF53B4">
        <w:rPr>
          <w:snapToGrid w:val="0"/>
        </w:rPr>
        <w:t>b)</w:t>
      </w:r>
      <w:r w:rsidRPr="00DF53B4">
        <w:rPr>
          <w:snapToGrid w:val="0"/>
        </w:rPr>
        <w:tab/>
        <w:t>WWW-Authentication header with AKAv1-MD5 authentication challenge according to 3GPP TS `24.229 [10], clause 5.4.1.2.1 and RFC 3310 [17] clause 3; except that the SQN value in AUTN should be out of range</w:t>
      </w:r>
    </w:p>
    <w:p w14:paraId="66201C31" w14:textId="77777777" w:rsidR="00BC1BC7" w:rsidRPr="00DF53B4" w:rsidRDefault="00BC1BC7" w:rsidP="00BC1BC7">
      <w:pPr>
        <w:pStyle w:val="B2"/>
      </w:pPr>
      <w:r w:rsidRPr="00DF53B4">
        <w:rPr>
          <w:snapToGrid w:val="0"/>
        </w:rPr>
        <w:t>c)</w:t>
      </w:r>
      <w:r w:rsidRPr="00DF53B4">
        <w:rPr>
          <w:snapToGrid w:val="0"/>
        </w:rPr>
        <w:tab/>
        <w:t xml:space="preserve">Security-Server header </w:t>
      </w:r>
      <w:r w:rsidRPr="00DF53B4">
        <w:t xml:space="preserve">according to </w:t>
      </w:r>
      <w:r w:rsidRPr="00DF53B4">
        <w:rPr>
          <w:snapToGrid w:val="0"/>
        </w:rPr>
        <w:t>3GPP TS 24.229 [10], clause 5.2.2 and</w:t>
      </w:r>
      <w:r w:rsidRPr="00DF53B4">
        <w:t xml:space="preserve"> RFC 3329 </w:t>
      </w:r>
      <w:r w:rsidRPr="00DF53B4">
        <w:rPr>
          <w:snapToGrid w:val="0"/>
        </w:rPr>
        <w:t>[21]</w:t>
      </w:r>
      <w:r w:rsidRPr="00DF53B4">
        <w:t xml:space="preserve"> clause 2.</w:t>
      </w:r>
    </w:p>
    <w:p w14:paraId="78E66FC5" w14:textId="77777777" w:rsidR="00BC1BC7" w:rsidRPr="00DF53B4" w:rsidRDefault="00BC1BC7" w:rsidP="00BC1BC7">
      <w:pPr>
        <w:pStyle w:val="B10"/>
      </w:pPr>
      <w:r w:rsidRPr="00DF53B4">
        <w:t>3)</w:t>
      </w:r>
      <w:r w:rsidRPr="00DF53B4">
        <w:tab/>
        <w:t>SS waits for the UE to send a second Registration message indicating that the received 401 Unauthorized message was invalid</w:t>
      </w:r>
    </w:p>
    <w:p w14:paraId="3B5ACEF4" w14:textId="77777777" w:rsidR="00BC1BC7" w:rsidRPr="00DF53B4" w:rsidRDefault="00BC1BC7" w:rsidP="00BC1BC7">
      <w:pPr>
        <w:pStyle w:val="B10"/>
      </w:pPr>
      <w:r w:rsidRPr="00DF53B4">
        <w:t>4)</w:t>
      </w:r>
      <w:r w:rsidRPr="00DF53B4">
        <w:tab/>
        <w:t>SS sends a valid 401 Unauthorized message to the UE</w:t>
      </w:r>
    </w:p>
    <w:p w14:paraId="25C2402F" w14:textId="77777777" w:rsidR="00BC1BC7" w:rsidRPr="00DF53B4" w:rsidRDefault="00BC1BC7" w:rsidP="00BC1BC7">
      <w:pPr>
        <w:pStyle w:val="B10"/>
      </w:pPr>
      <w:r w:rsidRPr="00DF53B4">
        <w:t>5)</w:t>
      </w:r>
      <w:r w:rsidRPr="00DF53B4">
        <w:tab/>
        <w:t>SS waits for the UE to send a Registration request using the temporary set of security associations to protect the message. The Registration request shall contain the valid answer to the authentication challenge in 401 Unauthorized sent in the previous step</w:t>
      </w:r>
    </w:p>
    <w:p w14:paraId="282500E0" w14:textId="77777777" w:rsidR="00BC1BC7" w:rsidRPr="00DF53B4" w:rsidRDefault="00BC1BC7" w:rsidP="00BC1BC7">
      <w:pPr>
        <w:pStyle w:val="B10"/>
      </w:pPr>
      <w:r w:rsidRPr="00DF53B4">
        <w:t>6)</w:t>
      </w:r>
      <w:r w:rsidRPr="00DF53B4">
        <w:tab/>
        <w:t>Continue test execution with the Generic test procedure in Annex C.2, step 7, sent over the same temporary set of security associations that the UE used for sending the REGISTER request</w:t>
      </w:r>
    </w:p>
    <w:p w14:paraId="2E9F54E3" w14:textId="77777777" w:rsidR="00BC1BC7" w:rsidRPr="00DF53B4" w:rsidRDefault="00BC1BC7" w:rsidP="00BC1BC7">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BC1BC7" w:rsidRPr="00DF53B4" w14:paraId="2906B8CE"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1885531" w14:textId="77777777" w:rsidR="00BC1BC7" w:rsidRPr="00DF53B4" w:rsidRDefault="00BC1BC7" w:rsidP="00216060">
            <w:pPr>
              <w:pStyle w:val="TAH"/>
            </w:pPr>
            <w:r w:rsidRPr="00DF53B4">
              <w:t>Step</w:t>
            </w:r>
          </w:p>
        </w:tc>
        <w:tc>
          <w:tcPr>
            <w:tcW w:w="1260" w:type="dxa"/>
            <w:gridSpan w:val="2"/>
            <w:tcBorders>
              <w:left w:val="single" w:sz="4" w:space="0" w:color="auto"/>
              <w:right w:val="single" w:sz="4" w:space="0" w:color="auto"/>
            </w:tcBorders>
          </w:tcPr>
          <w:p w14:paraId="563912A4" w14:textId="77777777" w:rsidR="00BC1BC7" w:rsidRPr="00DF53B4" w:rsidRDefault="00BC1BC7"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668CEF3F" w14:textId="77777777" w:rsidR="00BC1BC7" w:rsidRPr="00DF53B4" w:rsidRDefault="00BC1BC7"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7C343A4" w14:textId="77777777" w:rsidR="00BC1BC7" w:rsidRPr="00DF53B4" w:rsidRDefault="00BC1BC7" w:rsidP="00216060">
            <w:pPr>
              <w:pStyle w:val="TAH"/>
            </w:pPr>
            <w:r w:rsidRPr="00DF53B4">
              <w:t>Comment</w:t>
            </w:r>
          </w:p>
        </w:tc>
      </w:tr>
      <w:tr w:rsidR="00BC1BC7" w:rsidRPr="00DF53B4" w14:paraId="358ACB30"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1EC8298" w14:textId="77777777" w:rsidR="00BC1BC7" w:rsidRPr="00DF53B4" w:rsidRDefault="00BC1BC7" w:rsidP="00216060">
            <w:pPr>
              <w:pStyle w:val="TAC"/>
              <w:rPr>
                <w:rFonts w:eastAsia="MS Gothic"/>
              </w:rPr>
            </w:pPr>
          </w:p>
        </w:tc>
        <w:tc>
          <w:tcPr>
            <w:tcW w:w="630" w:type="dxa"/>
            <w:tcBorders>
              <w:left w:val="single" w:sz="4" w:space="0" w:color="auto"/>
            </w:tcBorders>
          </w:tcPr>
          <w:p w14:paraId="695AA6D5" w14:textId="77777777" w:rsidR="00BC1BC7" w:rsidRPr="00DF53B4" w:rsidRDefault="00BC1BC7" w:rsidP="00216060">
            <w:pPr>
              <w:pStyle w:val="TAH"/>
            </w:pPr>
            <w:r w:rsidRPr="00DF53B4">
              <w:t>UE</w:t>
            </w:r>
          </w:p>
        </w:tc>
        <w:tc>
          <w:tcPr>
            <w:tcW w:w="630" w:type="dxa"/>
            <w:tcBorders>
              <w:right w:val="single" w:sz="4" w:space="0" w:color="auto"/>
            </w:tcBorders>
          </w:tcPr>
          <w:p w14:paraId="55BF1A43" w14:textId="77777777" w:rsidR="00BC1BC7" w:rsidRPr="00DF53B4" w:rsidRDefault="00BC1BC7"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1F5F67DD" w14:textId="77777777" w:rsidR="00BC1BC7" w:rsidRPr="00DF53B4" w:rsidRDefault="00BC1BC7" w:rsidP="00216060">
            <w:pPr>
              <w:pStyle w:val="TAC"/>
            </w:pPr>
          </w:p>
        </w:tc>
        <w:tc>
          <w:tcPr>
            <w:tcW w:w="4288" w:type="dxa"/>
            <w:tcBorders>
              <w:top w:val="nil"/>
              <w:left w:val="single" w:sz="4" w:space="0" w:color="auto"/>
              <w:bottom w:val="single" w:sz="4" w:space="0" w:color="auto"/>
              <w:right w:val="single" w:sz="4" w:space="0" w:color="auto"/>
            </w:tcBorders>
          </w:tcPr>
          <w:p w14:paraId="2A2055DD" w14:textId="77777777" w:rsidR="00BC1BC7" w:rsidRPr="00DF53B4" w:rsidRDefault="00BC1BC7" w:rsidP="00216060">
            <w:pPr>
              <w:pStyle w:val="TAL"/>
              <w:rPr>
                <w:rFonts w:eastAsia="MS Gothic"/>
              </w:rPr>
            </w:pPr>
          </w:p>
        </w:tc>
      </w:tr>
      <w:tr w:rsidR="00BC1BC7" w:rsidRPr="00DF53B4" w14:paraId="7FCDDB1A" w14:textId="77777777" w:rsidTr="00216060">
        <w:trPr>
          <w:cantSplit/>
          <w:jc w:val="center"/>
        </w:trPr>
        <w:tc>
          <w:tcPr>
            <w:tcW w:w="720" w:type="dxa"/>
            <w:tcBorders>
              <w:top w:val="single" w:sz="4" w:space="0" w:color="auto"/>
            </w:tcBorders>
          </w:tcPr>
          <w:p w14:paraId="28A1CA5A" w14:textId="77777777" w:rsidR="00BC1BC7" w:rsidRPr="00DF53B4" w:rsidRDefault="00BC1BC7" w:rsidP="00216060">
            <w:pPr>
              <w:pStyle w:val="TAC"/>
              <w:rPr>
                <w:rFonts w:eastAsia="MS Gothic"/>
              </w:rPr>
            </w:pPr>
            <w:r w:rsidRPr="00DF53B4">
              <w:rPr>
                <w:rFonts w:eastAsia="MS Gothic"/>
              </w:rPr>
              <w:t>1</w:t>
            </w:r>
          </w:p>
        </w:tc>
        <w:tc>
          <w:tcPr>
            <w:tcW w:w="1260" w:type="dxa"/>
            <w:gridSpan w:val="2"/>
          </w:tcPr>
          <w:p w14:paraId="61DCB755" w14:textId="77777777" w:rsidR="00BC1BC7" w:rsidRPr="00DF53B4" w:rsidRDefault="00BC1BC7"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B723382" w14:textId="77777777" w:rsidR="00BC1BC7" w:rsidRPr="00DF53B4" w:rsidRDefault="00BC1BC7" w:rsidP="00216060">
            <w:pPr>
              <w:pStyle w:val="TAL"/>
              <w:rPr>
                <w:rFonts w:eastAsia="MS Gothic"/>
              </w:rPr>
            </w:pPr>
            <w:r w:rsidRPr="00DF53B4">
              <w:rPr>
                <w:rFonts w:eastAsia="MS Gothic"/>
              </w:rPr>
              <w:t>REGISTER</w:t>
            </w:r>
          </w:p>
        </w:tc>
        <w:tc>
          <w:tcPr>
            <w:tcW w:w="4288" w:type="dxa"/>
            <w:tcBorders>
              <w:top w:val="single" w:sz="4" w:space="0" w:color="auto"/>
            </w:tcBorders>
          </w:tcPr>
          <w:p w14:paraId="172EF731" w14:textId="77777777" w:rsidR="00BC1BC7" w:rsidRPr="00DF53B4" w:rsidRDefault="00BC1BC7" w:rsidP="00216060">
            <w:pPr>
              <w:pStyle w:val="TAL"/>
              <w:rPr>
                <w:rFonts w:eastAsia="MS Gothic"/>
              </w:rPr>
            </w:pPr>
            <w:r w:rsidRPr="00DF53B4">
              <w:rPr>
                <w:rFonts w:eastAsia="MS Gothic"/>
              </w:rPr>
              <w:t>UE sends initial registration for IMS services.</w:t>
            </w:r>
          </w:p>
        </w:tc>
      </w:tr>
      <w:tr w:rsidR="00BC1BC7" w:rsidRPr="00DF53B4" w14:paraId="36C750CD" w14:textId="77777777" w:rsidTr="00216060">
        <w:trPr>
          <w:cantSplit/>
          <w:jc w:val="center"/>
        </w:trPr>
        <w:tc>
          <w:tcPr>
            <w:tcW w:w="720" w:type="dxa"/>
            <w:tcBorders>
              <w:top w:val="single" w:sz="4" w:space="0" w:color="auto"/>
            </w:tcBorders>
          </w:tcPr>
          <w:p w14:paraId="175B7F84" w14:textId="77777777" w:rsidR="00BC1BC7" w:rsidRPr="00DF53B4" w:rsidRDefault="00BC1BC7" w:rsidP="00216060">
            <w:pPr>
              <w:pStyle w:val="TAC"/>
              <w:rPr>
                <w:rFonts w:eastAsia="MS Gothic"/>
              </w:rPr>
            </w:pPr>
            <w:r w:rsidRPr="00DF53B4">
              <w:rPr>
                <w:rFonts w:eastAsia="MS Gothic"/>
              </w:rPr>
              <w:t>2</w:t>
            </w:r>
          </w:p>
        </w:tc>
        <w:tc>
          <w:tcPr>
            <w:tcW w:w="1260" w:type="dxa"/>
            <w:gridSpan w:val="2"/>
          </w:tcPr>
          <w:p w14:paraId="2C37A33A" w14:textId="77777777" w:rsidR="00BC1BC7" w:rsidRPr="00DF53B4" w:rsidRDefault="00BC1BC7"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6D7DAB5A" w14:textId="77777777" w:rsidR="00BC1BC7" w:rsidRPr="00DF53B4" w:rsidRDefault="00BC1BC7" w:rsidP="00216060">
            <w:pPr>
              <w:pStyle w:val="TAL"/>
              <w:rPr>
                <w:rFonts w:eastAsia="MS Gothic"/>
              </w:rPr>
            </w:pPr>
            <w:r w:rsidRPr="00DF53B4">
              <w:rPr>
                <w:rFonts w:eastAsia="MS Gothic"/>
              </w:rPr>
              <w:t>401 Unauthorized</w:t>
            </w:r>
          </w:p>
        </w:tc>
        <w:tc>
          <w:tcPr>
            <w:tcW w:w="4288" w:type="dxa"/>
            <w:tcBorders>
              <w:top w:val="single" w:sz="4" w:space="0" w:color="auto"/>
            </w:tcBorders>
          </w:tcPr>
          <w:p w14:paraId="0923A03F" w14:textId="77777777" w:rsidR="00BC1BC7" w:rsidRPr="00DF53B4" w:rsidRDefault="00BC1BC7" w:rsidP="00216060">
            <w:pPr>
              <w:pStyle w:val="TAL"/>
              <w:rPr>
                <w:rFonts w:eastAsia="MS Gothic"/>
              </w:rPr>
            </w:pPr>
            <w:r w:rsidRPr="00DF53B4">
              <w:rPr>
                <w:rFonts w:eastAsia="MS Gothic"/>
              </w:rPr>
              <w:t>The SS responds with an invalid AKAv1-MD5 authentication challenge with SQN out of range.</w:t>
            </w:r>
          </w:p>
        </w:tc>
      </w:tr>
      <w:tr w:rsidR="00BC1BC7" w:rsidRPr="00DF53B4" w14:paraId="0452072A" w14:textId="77777777" w:rsidTr="00216060">
        <w:trPr>
          <w:cantSplit/>
          <w:jc w:val="center"/>
        </w:trPr>
        <w:tc>
          <w:tcPr>
            <w:tcW w:w="720" w:type="dxa"/>
            <w:tcBorders>
              <w:top w:val="single" w:sz="4" w:space="0" w:color="auto"/>
            </w:tcBorders>
          </w:tcPr>
          <w:p w14:paraId="17739FFE" w14:textId="77777777" w:rsidR="00BC1BC7" w:rsidRPr="00DF53B4" w:rsidRDefault="00BC1BC7" w:rsidP="00216060">
            <w:pPr>
              <w:pStyle w:val="TAC"/>
              <w:rPr>
                <w:rFonts w:eastAsia="MS Gothic"/>
              </w:rPr>
            </w:pPr>
            <w:r w:rsidRPr="00DF53B4">
              <w:rPr>
                <w:rFonts w:eastAsia="MS Gothic"/>
              </w:rPr>
              <w:t>3</w:t>
            </w:r>
          </w:p>
        </w:tc>
        <w:tc>
          <w:tcPr>
            <w:tcW w:w="1260" w:type="dxa"/>
            <w:gridSpan w:val="2"/>
          </w:tcPr>
          <w:p w14:paraId="49CD8CBE" w14:textId="77777777" w:rsidR="00BC1BC7" w:rsidRPr="00DF53B4" w:rsidRDefault="00BC1BC7"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D9D3B13" w14:textId="77777777" w:rsidR="00BC1BC7" w:rsidRPr="00DF53B4" w:rsidRDefault="00BC1BC7" w:rsidP="00216060">
            <w:pPr>
              <w:pStyle w:val="TAL"/>
              <w:rPr>
                <w:rFonts w:eastAsia="MS Gothic"/>
              </w:rPr>
            </w:pPr>
            <w:r w:rsidRPr="00DF53B4">
              <w:rPr>
                <w:rFonts w:eastAsia="MS Gothic"/>
              </w:rPr>
              <w:t>REGISTER</w:t>
            </w:r>
          </w:p>
        </w:tc>
        <w:tc>
          <w:tcPr>
            <w:tcW w:w="4288" w:type="dxa"/>
            <w:tcBorders>
              <w:top w:val="single" w:sz="4" w:space="0" w:color="auto"/>
            </w:tcBorders>
          </w:tcPr>
          <w:p w14:paraId="43F030E1" w14:textId="77777777" w:rsidR="00BC1BC7" w:rsidRPr="00DF53B4" w:rsidRDefault="00BC1BC7" w:rsidP="00216060">
            <w:pPr>
              <w:pStyle w:val="TAL"/>
              <w:rPr>
                <w:rFonts w:eastAsia="MS Gothic"/>
              </w:rPr>
            </w:pPr>
            <w:r w:rsidRPr="00DF53B4">
              <w:rPr>
                <w:rFonts w:eastAsia="MS Gothic"/>
              </w:rPr>
              <w:t>REGISTER request:</w:t>
            </w:r>
          </w:p>
          <w:p w14:paraId="708FEDA5" w14:textId="77777777" w:rsidR="00BC1BC7" w:rsidRPr="00DF53B4" w:rsidRDefault="00BC1BC7" w:rsidP="00216060">
            <w:pPr>
              <w:pStyle w:val="TAL"/>
            </w:pPr>
            <w:r w:rsidRPr="00DF53B4">
              <w:t>- contains AUTS directive</w:t>
            </w:r>
          </w:p>
          <w:p w14:paraId="5C9CBED6" w14:textId="77777777" w:rsidR="00BC1BC7" w:rsidRPr="00DF53B4" w:rsidRDefault="00BC1BC7" w:rsidP="00216060">
            <w:pPr>
              <w:pStyle w:val="TAL"/>
              <w:rPr>
                <w:rFonts w:eastAsia="MS Gothic"/>
              </w:rPr>
            </w:pPr>
            <w:r w:rsidRPr="00DF53B4">
              <w:t>- UE populates a new Security-Client header set to specify the security mechanism it supports, the IPsec layer algorithms it supports and the parameters needed for the new security association setup</w:t>
            </w:r>
            <w:r w:rsidRPr="00DF53B4">
              <w:rPr>
                <w:rFonts w:eastAsia="MS Gothic"/>
              </w:rPr>
              <w:t>.</w:t>
            </w:r>
          </w:p>
        </w:tc>
      </w:tr>
      <w:tr w:rsidR="00BC1BC7" w:rsidRPr="00DF53B4" w14:paraId="05F34D01" w14:textId="77777777" w:rsidTr="00216060">
        <w:trPr>
          <w:cantSplit/>
          <w:jc w:val="center"/>
        </w:trPr>
        <w:tc>
          <w:tcPr>
            <w:tcW w:w="720" w:type="dxa"/>
            <w:tcBorders>
              <w:top w:val="single" w:sz="4" w:space="0" w:color="auto"/>
            </w:tcBorders>
          </w:tcPr>
          <w:p w14:paraId="59E98D8E" w14:textId="77777777" w:rsidR="00BC1BC7" w:rsidRPr="00DF53B4" w:rsidRDefault="00BC1BC7" w:rsidP="00216060">
            <w:pPr>
              <w:pStyle w:val="TAC"/>
              <w:rPr>
                <w:rFonts w:eastAsia="MS Gothic"/>
              </w:rPr>
            </w:pPr>
            <w:r w:rsidRPr="00DF53B4">
              <w:rPr>
                <w:rFonts w:eastAsia="MS Gothic"/>
              </w:rPr>
              <w:t>4</w:t>
            </w:r>
          </w:p>
        </w:tc>
        <w:tc>
          <w:tcPr>
            <w:tcW w:w="1260" w:type="dxa"/>
            <w:gridSpan w:val="2"/>
          </w:tcPr>
          <w:p w14:paraId="6FE85C5F" w14:textId="77777777" w:rsidR="00BC1BC7" w:rsidRPr="00DF53B4" w:rsidRDefault="00BC1BC7"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402C95E8" w14:textId="77777777" w:rsidR="00BC1BC7" w:rsidRPr="00DF53B4" w:rsidRDefault="00BC1BC7" w:rsidP="00216060">
            <w:pPr>
              <w:pStyle w:val="TAL"/>
              <w:rPr>
                <w:rFonts w:eastAsia="MS Gothic"/>
              </w:rPr>
            </w:pPr>
            <w:r w:rsidRPr="00DF53B4">
              <w:rPr>
                <w:rFonts w:eastAsia="MS Gothic"/>
              </w:rPr>
              <w:t>401 Unauthorized</w:t>
            </w:r>
          </w:p>
        </w:tc>
        <w:tc>
          <w:tcPr>
            <w:tcW w:w="4288" w:type="dxa"/>
            <w:tcBorders>
              <w:top w:val="single" w:sz="4" w:space="0" w:color="auto"/>
            </w:tcBorders>
          </w:tcPr>
          <w:p w14:paraId="097FC69E" w14:textId="77777777" w:rsidR="00BC1BC7" w:rsidRPr="00DF53B4" w:rsidRDefault="00BC1BC7" w:rsidP="00216060">
            <w:pPr>
              <w:pStyle w:val="TAL"/>
              <w:rPr>
                <w:rFonts w:eastAsia="MS Gothic"/>
              </w:rPr>
            </w:pPr>
            <w:r w:rsidRPr="00DF53B4">
              <w:rPr>
                <w:rFonts w:eastAsia="MS Gothic"/>
              </w:rPr>
              <w:t>This is a valid 401 (Unauthorized) message.</w:t>
            </w:r>
          </w:p>
        </w:tc>
      </w:tr>
      <w:tr w:rsidR="00BC1BC7" w:rsidRPr="00DF53B4" w14:paraId="6604F842" w14:textId="77777777" w:rsidTr="00216060">
        <w:trPr>
          <w:cantSplit/>
          <w:jc w:val="center"/>
        </w:trPr>
        <w:tc>
          <w:tcPr>
            <w:tcW w:w="720" w:type="dxa"/>
            <w:tcBorders>
              <w:top w:val="single" w:sz="4" w:space="0" w:color="auto"/>
            </w:tcBorders>
          </w:tcPr>
          <w:p w14:paraId="61DDDC47" w14:textId="77777777" w:rsidR="00BC1BC7" w:rsidRPr="00DF53B4" w:rsidRDefault="00BC1BC7" w:rsidP="00216060">
            <w:pPr>
              <w:pStyle w:val="TAC"/>
              <w:rPr>
                <w:rFonts w:eastAsia="MS Gothic"/>
              </w:rPr>
            </w:pPr>
            <w:r w:rsidRPr="00DF53B4">
              <w:rPr>
                <w:rFonts w:eastAsia="MS Gothic"/>
              </w:rPr>
              <w:t>5</w:t>
            </w:r>
          </w:p>
        </w:tc>
        <w:tc>
          <w:tcPr>
            <w:tcW w:w="1260" w:type="dxa"/>
            <w:gridSpan w:val="2"/>
          </w:tcPr>
          <w:p w14:paraId="1758837C" w14:textId="77777777" w:rsidR="00BC1BC7" w:rsidRPr="00DF53B4" w:rsidRDefault="00BC1BC7"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39B8F0E8" w14:textId="77777777" w:rsidR="00BC1BC7" w:rsidRPr="00DF53B4" w:rsidRDefault="00BC1BC7" w:rsidP="00216060">
            <w:pPr>
              <w:pStyle w:val="TAL"/>
              <w:rPr>
                <w:rFonts w:eastAsia="MS Gothic"/>
              </w:rPr>
            </w:pPr>
            <w:r w:rsidRPr="00DF53B4">
              <w:rPr>
                <w:rFonts w:eastAsia="MS Gothic"/>
              </w:rPr>
              <w:t>REGISTER</w:t>
            </w:r>
          </w:p>
        </w:tc>
        <w:tc>
          <w:tcPr>
            <w:tcW w:w="4288" w:type="dxa"/>
            <w:tcBorders>
              <w:top w:val="single" w:sz="4" w:space="0" w:color="auto"/>
            </w:tcBorders>
          </w:tcPr>
          <w:p w14:paraId="06FECB5A" w14:textId="77777777" w:rsidR="00BC1BC7" w:rsidRPr="00DF53B4" w:rsidRDefault="00BC1BC7" w:rsidP="00216060">
            <w:pPr>
              <w:pStyle w:val="TAL"/>
              <w:rPr>
                <w:rFonts w:eastAsia="MS Gothic"/>
              </w:rPr>
            </w:pPr>
            <w:r w:rsidRPr="00DF53B4">
              <w:t>Message is sent using the temporary set of security associations to protect the message.</w:t>
            </w:r>
          </w:p>
          <w:p w14:paraId="77CBF1B7" w14:textId="77777777" w:rsidR="00BC1BC7" w:rsidRPr="00DF53B4" w:rsidRDefault="00BC1BC7" w:rsidP="00216060">
            <w:pPr>
              <w:pStyle w:val="TAL"/>
              <w:rPr>
                <w:rFonts w:eastAsia="MS Gothic"/>
              </w:rPr>
            </w:pPr>
            <w:r w:rsidRPr="00DF53B4">
              <w:rPr>
                <w:rFonts w:eastAsia="MS Gothic"/>
              </w:rPr>
              <w:t>Contains the valid answer to the authentication challenge sent in the 401 (Unauthorized) message.</w:t>
            </w:r>
          </w:p>
        </w:tc>
      </w:tr>
      <w:tr w:rsidR="00BC1BC7" w:rsidRPr="00DF53B4" w14:paraId="3BAEA8CB" w14:textId="77777777" w:rsidTr="00216060">
        <w:trPr>
          <w:cantSplit/>
          <w:jc w:val="center"/>
        </w:trPr>
        <w:tc>
          <w:tcPr>
            <w:tcW w:w="720" w:type="dxa"/>
            <w:tcBorders>
              <w:top w:val="single" w:sz="4" w:space="0" w:color="auto"/>
            </w:tcBorders>
          </w:tcPr>
          <w:p w14:paraId="67B4E2B3" w14:textId="77777777" w:rsidR="00BC1BC7" w:rsidRPr="00DF53B4" w:rsidRDefault="00BC1BC7" w:rsidP="00216060">
            <w:pPr>
              <w:pStyle w:val="TAC"/>
              <w:rPr>
                <w:rFonts w:eastAsia="MS Gothic"/>
              </w:rPr>
            </w:pPr>
            <w:r w:rsidRPr="00DF53B4">
              <w:rPr>
                <w:rFonts w:eastAsia="MS Gothic"/>
              </w:rPr>
              <w:t>6</w:t>
            </w:r>
          </w:p>
        </w:tc>
        <w:tc>
          <w:tcPr>
            <w:tcW w:w="1260" w:type="dxa"/>
            <w:gridSpan w:val="2"/>
          </w:tcPr>
          <w:p w14:paraId="2169EE5B" w14:textId="77777777" w:rsidR="00BC1BC7" w:rsidRPr="00DF53B4" w:rsidRDefault="00BC1BC7" w:rsidP="00216060">
            <w:pPr>
              <w:pStyle w:val="TAC"/>
              <w:rPr>
                <w:rFonts w:eastAsia="MS Gothic"/>
              </w:rPr>
            </w:pPr>
            <w:r w:rsidRPr="00DF53B4">
              <w:rPr>
                <w:rFonts w:eastAsia="MS Gothic"/>
              </w:rPr>
              <w:sym w:font="Wingdings" w:char="F0DF"/>
            </w:r>
            <w:r w:rsidRPr="00DF53B4">
              <w:rPr>
                <w:rFonts w:eastAsia="MS Gothic"/>
              </w:rPr>
              <w:sym w:font="Wingdings" w:char="F0E0"/>
            </w:r>
          </w:p>
        </w:tc>
        <w:tc>
          <w:tcPr>
            <w:tcW w:w="3420" w:type="dxa"/>
            <w:tcBorders>
              <w:top w:val="single" w:sz="4" w:space="0" w:color="auto"/>
            </w:tcBorders>
          </w:tcPr>
          <w:p w14:paraId="77E9E02A" w14:textId="77777777" w:rsidR="00BC1BC7" w:rsidRPr="00DF53B4" w:rsidRDefault="00BC1BC7" w:rsidP="00216060">
            <w:pPr>
              <w:pStyle w:val="TAL"/>
              <w:rPr>
                <w:rFonts w:eastAsia="MS Gothic"/>
              </w:rPr>
            </w:pPr>
            <w:r w:rsidRPr="00DF53B4">
              <w:t>Continue with Annex C.2 step 7</w:t>
            </w:r>
          </w:p>
        </w:tc>
        <w:tc>
          <w:tcPr>
            <w:tcW w:w="4288" w:type="dxa"/>
            <w:tcBorders>
              <w:top w:val="single" w:sz="4" w:space="0" w:color="auto"/>
            </w:tcBorders>
          </w:tcPr>
          <w:p w14:paraId="6249938E" w14:textId="77777777" w:rsidR="00BC1BC7" w:rsidRPr="00DF53B4" w:rsidRDefault="00BC1BC7" w:rsidP="00216060">
            <w:pPr>
              <w:pStyle w:val="TAL"/>
              <w:rPr>
                <w:rFonts w:eastAsia="MS Gothic"/>
              </w:rPr>
            </w:pPr>
            <w:r w:rsidRPr="00DF53B4">
              <w:t>Execute the Generic test procedure Annex C.2 steps 7-11 in order to get the UE in a stable registered state.</w:t>
            </w:r>
          </w:p>
        </w:tc>
      </w:tr>
    </w:tbl>
    <w:p w14:paraId="368E5767" w14:textId="77777777" w:rsidR="00BC1BC7" w:rsidRPr="00DF53B4" w:rsidRDefault="00BC1BC7" w:rsidP="00BC1BC7"/>
    <w:p w14:paraId="0DBBD43A" w14:textId="77777777" w:rsidR="00BC1BC7" w:rsidRPr="00DF53B4" w:rsidRDefault="00BC1BC7" w:rsidP="00BC1BC7">
      <w:pPr>
        <w:pStyle w:val="H6"/>
        <w:rPr>
          <w:snapToGrid w:val="0"/>
        </w:rPr>
      </w:pPr>
      <w:r w:rsidRPr="00DF53B4">
        <w:rPr>
          <w:snapToGrid w:val="0"/>
        </w:rPr>
        <w:t>Specific message contents</w:t>
      </w:r>
    </w:p>
    <w:p w14:paraId="79C96552" w14:textId="77777777" w:rsidR="00BC1BC7" w:rsidRPr="00DF53B4" w:rsidRDefault="00BC1BC7" w:rsidP="00BC1BC7">
      <w:pPr>
        <w:pStyle w:val="H6"/>
        <w:rPr>
          <w:snapToGrid w:val="0"/>
        </w:rPr>
      </w:pPr>
      <w:r w:rsidRPr="00DF53B4">
        <w:rPr>
          <w:snapToGrid w:val="0"/>
        </w:rPr>
        <w:t>REGISTER (Step 1)</w:t>
      </w:r>
    </w:p>
    <w:p w14:paraId="3E40FA18" w14:textId="77777777" w:rsidR="00BC1BC7" w:rsidRPr="00DF53B4" w:rsidRDefault="00BC1BC7" w:rsidP="00BC1BC7">
      <w:pPr>
        <w:keepNext/>
      </w:pPr>
      <w:r w:rsidRPr="00DF53B4">
        <w:t>Use the default message “REGISTER” in annex A.1.1 with condition A1.</w:t>
      </w:r>
    </w:p>
    <w:p w14:paraId="5DC73592" w14:textId="77777777" w:rsidR="00BC1BC7" w:rsidRPr="00DF53B4" w:rsidRDefault="00BC1BC7" w:rsidP="00BC1BC7">
      <w:pPr>
        <w:pStyle w:val="H6"/>
      </w:pPr>
      <w:r w:rsidRPr="00DF53B4">
        <w:t>401 UNAUTHORIZED (Step 2)</w:t>
      </w:r>
    </w:p>
    <w:p w14:paraId="3E5F0D7D" w14:textId="77777777" w:rsidR="00BC1BC7" w:rsidRPr="00DF53B4" w:rsidRDefault="00BC1BC7" w:rsidP="00BC1BC7">
      <w:pPr>
        <w:keepNext/>
        <w:rPr>
          <w:snapToGrid w:val="0"/>
        </w:rPr>
      </w:pPr>
      <w:r w:rsidRPr="00DF53B4">
        <w:t>Use the default message “401 Unauthorized for REGISTER” in annex A.1.2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13"/>
        <w:gridCol w:w="5526"/>
      </w:tblGrid>
      <w:tr w:rsidR="00BC1BC7" w:rsidRPr="00DF53B4" w14:paraId="70508EA4" w14:textId="77777777" w:rsidTr="00216060">
        <w:trPr>
          <w:tblHeader/>
          <w:jc w:val="center"/>
        </w:trPr>
        <w:tc>
          <w:tcPr>
            <w:tcW w:w="3313" w:type="dxa"/>
          </w:tcPr>
          <w:p w14:paraId="5F953A04" w14:textId="77777777" w:rsidR="00BC1BC7" w:rsidRPr="00DF53B4" w:rsidRDefault="00BC1BC7" w:rsidP="00216060">
            <w:pPr>
              <w:pStyle w:val="TAH"/>
              <w:rPr>
                <w:rFonts w:eastAsia="SimSun"/>
                <w:szCs w:val="24"/>
                <w:lang w:eastAsia="zh-CN"/>
              </w:rPr>
            </w:pPr>
            <w:r w:rsidRPr="00DF53B4">
              <w:rPr>
                <w:rFonts w:eastAsia="SimSun"/>
                <w:szCs w:val="24"/>
                <w:lang w:eastAsia="zh-CN"/>
              </w:rPr>
              <w:t>Header/param</w:t>
            </w:r>
          </w:p>
        </w:tc>
        <w:tc>
          <w:tcPr>
            <w:tcW w:w="5526" w:type="dxa"/>
            <w:shd w:val="clear" w:color="auto" w:fill="auto"/>
          </w:tcPr>
          <w:p w14:paraId="7ADFA1D6" w14:textId="77777777" w:rsidR="00BC1BC7" w:rsidRPr="00DF53B4" w:rsidRDefault="00BC1BC7" w:rsidP="00216060">
            <w:pPr>
              <w:pStyle w:val="TAH"/>
              <w:rPr>
                <w:rFonts w:eastAsia="SimSun"/>
                <w:szCs w:val="24"/>
                <w:lang w:eastAsia="zh-CN"/>
              </w:rPr>
            </w:pPr>
            <w:r w:rsidRPr="00DF53B4">
              <w:rPr>
                <w:rFonts w:eastAsia="SimSun"/>
                <w:szCs w:val="24"/>
                <w:lang w:eastAsia="zh-CN"/>
              </w:rPr>
              <w:t>Value/remark</w:t>
            </w:r>
          </w:p>
        </w:tc>
      </w:tr>
      <w:tr w:rsidR="00BC1BC7" w:rsidRPr="00DF53B4" w14:paraId="01FB1F48" w14:textId="77777777" w:rsidTr="00216060">
        <w:trPr>
          <w:tblHeader/>
          <w:jc w:val="center"/>
        </w:trPr>
        <w:tc>
          <w:tcPr>
            <w:tcW w:w="3313" w:type="dxa"/>
          </w:tcPr>
          <w:p w14:paraId="5D7D2C2D" w14:textId="77777777" w:rsidR="00BC1BC7" w:rsidRPr="00DF53B4" w:rsidRDefault="00BC1BC7" w:rsidP="00216060">
            <w:pPr>
              <w:pStyle w:val="TAL"/>
              <w:rPr>
                <w:rFonts w:eastAsia="SimSun"/>
                <w:szCs w:val="24"/>
                <w:lang w:eastAsia="zh-CN"/>
              </w:rPr>
            </w:pPr>
            <w:r w:rsidRPr="00DF53B4">
              <w:rPr>
                <w:rFonts w:eastAsia="SimSun"/>
                <w:szCs w:val="24"/>
                <w:lang w:eastAsia="zh-CN"/>
              </w:rPr>
              <w:t>WWW-Authenticate</w:t>
            </w:r>
          </w:p>
        </w:tc>
        <w:tc>
          <w:tcPr>
            <w:tcW w:w="5526" w:type="dxa"/>
            <w:shd w:val="clear" w:color="auto" w:fill="auto"/>
          </w:tcPr>
          <w:p w14:paraId="2614AB44" w14:textId="77777777" w:rsidR="00BC1BC7" w:rsidRPr="00DF53B4" w:rsidRDefault="00BC1BC7" w:rsidP="00216060">
            <w:pPr>
              <w:pStyle w:val="TAL"/>
              <w:rPr>
                <w:rFonts w:eastAsia="SimSun"/>
                <w:szCs w:val="24"/>
                <w:lang w:eastAsia="zh-CN"/>
              </w:rPr>
            </w:pPr>
          </w:p>
        </w:tc>
      </w:tr>
      <w:tr w:rsidR="00BC1BC7" w:rsidRPr="00DF53B4" w14:paraId="1643CE8B" w14:textId="77777777" w:rsidTr="00216060">
        <w:trPr>
          <w:tblHeader/>
          <w:jc w:val="center"/>
        </w:trPr>
        <w:tc>
          <w:tcPr>
            <w:tcW w:w="3313" w:type="dxa"/>
          </w:tcPr>
          <w:p w14:paraId="19EBBCE3" w14:textId="77777777" w:rsidR="00BC1BC7" w:rsidRPr="00DF53B4" w:rsidRDefault="00BC1BC7" w:rsidP="00216060">
            <w:pPr>
              <w:pStyle w:val="TAL"/>
              <w:rPr>
                <w:rFonts w:eastAsia="SimSun"/>
                <w:szCs w:val="24"/>
                <w:lang w:eastAsia="zh-CN"/>
              </w:rPr>
            </w:pPr>
            <w:r w:rsidRPr="00DF53B4">
              <w:rPr>
                <w:rFonts w:eastAsia="SimSun"/>
                <w:szCs w:val="24"/>
                <w:lang w:eastAsia="zh-CN"/>
              </w:rPr>
              <w:tab/>
              <w:t>nonce</w:t>
            </w:r>
          </w:p>
        </w:tc>
        <w:tc>
          <w:tcPr>
            <w:tcW w:w="5526" w:type="dxa"/>
            <w:shd w:val="clear" w:color="auto" w:fill="auto"/>
          </w:tcPr>
          <w:p w14:paraId="03BA1EFF" w14:textId="77777777" w:rsidR="00BC1BC7" w:rsidRPr="00DF53B4" w:rsidRDefault="00BC1BC7" w:rsidP="00216060">
            <w:pPr>
              <w:pStyle w:val="TAL"/>
              <w:rPr>
                <w:rFonts w:eastAsia="SimSun"/>
                <w:szCs w:val="24"/>
                <w:lang w:eastAsia="zh-CN"/>
              </w:rPr>
            </w:pPr>
            <w:r w:rsidRPr="00DF53B4">
              <w:rPr>
                <w:rFonts w:eastAsia="SimSun"/>
                <w:szCs w:val="24"/>
                <w:lang w:eastAsia="zh-CN"/>
              </w:rPr>
              <w:t xml:space="preserve">Base 64 encoding of RAND and AUTN, </w:t>
            </w:r>
            <w:r w:rsidRPr="00DF53B4">
              <w:rPr>
                <w:rFonts w:eastAsia="SimSun"/>
                <w:snapToGrid w:val="0"/>
                <w:szCs w:val="24"/>
                <w:lang w:eastAsia="zh-CN"/>
              </w:rPr>
              <w:t xml:space="preserve">generated with SQN out of range </w:t>
            </w:r>
            <w:r w:rsidRPr="00DF53B4">
              <w:rPr>
                <w:rFonts w:eastAsia="SimSun"/>
                <w:szCs w:val="24"/>
                <w:lang w:eastAsia="zh-CN"/>
              </w:rPr>
              <w:t xml:space="preserve">with the AMF </w:t>
            </w:r>
            <w:smartTag w:uri="urn:schemas-microsoft-com:office:smarttags" w:element="PersonName">
              <w:r w:rsidRPr="00DF53B4">
                <w:rPr>
                  <w:rFonts w:eastAsia="SimSun"/>
                  <w:szCs w:val="24"/>
                  <w:lang w:eastAsia="zh-CN"/>
                </w:rPr>
                <w:t>info</w:t>
              </w:r>
            </w:smartTag>
            <w:r w:rsidRPr="00DF53B4">
              <w:rPr>
                <w:rFonts w:eastAsia="SimSun"/>
                <w:szCs w:val="24"/>
                <w:lang w:eastAsia="zh-CN"/>
              </w:rPr>
              <w:t>rmation field set to AMF</w:t>
            </w:r>
            <w:r w:rsidRPr="00DF53B4">
              <w:rPr>
                <w:rFonts w:eastAsia="SimSun"/>
                <w:szCs w:val="24"/>
                <w:vertAlign w:val="subscript"/>
                <w:lang w:eastAsia="zh-CN"/>
              </w:rPr>
              <w:t xml:space="preserve">RESYNCH </w:t>
            </w:r>
            <w:r w:rsidRPr="00DF53B4">
              <w:rPr>
                <w:rFonts w:eastAsia="SimSun"/>
                <w:szCs w:val="24"/>
                <w:lang w:eastAsia="zh-CN"/>
              </w:rPr>
              <w:t>value to trigger SQN re-synchronisation procedure in test ISIM/USIM, see TS 34.108 clause 8.1.2.2.</w:t>
            </w:r>
          </w:p>
        </w:tc>
      </w:tr>
    </w:tbl>
    <w:p w14:paraId="42575CEC" w14:textId="77777777" w:rsidR="00BC1BC7" w:rsidRPr="00DF53B4" w:rsidRDefault="00BC1BC7" w:rsidP="00BC1BC7">
      <w:pPr>
        <w:rPr>
          <w:snapToGrid w:val="0"/>
        </w:rPr>
      </w:pPr>
    </w:p>
    <w:p w14:paraId="2C94ACF1" w14:textId="77777777" w:rsidR="00BC1BC7" w:rsidRPr="00DF53B4" w:rsidRDefault="00BC1BC7" w:rsidP="00BC1BC7">
      <w:pPr>
        <w:pStyle w:val="H6"/>
        <w:rPr>
          <w:snapToGrid w:val="0"/>
        </w:rPr>
      </w:pPr>
      <w:r w:rsidRPr="00DF53B4">
        <w:rPr>
          <w:snapToGrid w:val="0"/>
        </w:rPr>
        <w:t>REGISTER (Step 3)</w:t>
      </w:r>
    </w:p>
    <w:p w14:paraId="5EBB5FE8" w14:textId="5446BF69" w:rsidR="00BC1BC7" w:rsidRPr="00DF53B4" w:rsidRDefault="00BC1BC7" w:rsidP="00BC1BC7">
      <w:pPr>
        <w:keepNext/>
      </w:pPr>
      <w:r w:rsidRPr="00DF53B4">
        <w:t xml:space="preserve">Use the default message “REGISTER” in annex A.1.1 with condition A1 </w:t>
      </w:r>
      <w:ins w:id="85" w:author="MCC160" w:date="2024-11-04T13:00:00Z" w16du:dateUtc="2024-11-04T12:00:00Z">
        <w:r w:rsidR="00047727">
          <w:t xml:space="preserve">and </w:t>
        </w:r>
      </w:ins>
      <w:del w:id="86" w:author="MCC160" w:date="2024-11-04T13:05:00Z" w16du:dateUtc="2024-11-04T12:05:00Z">
        <w:r w:rsidRPr="00DF53B4" w:rsidDel="00047727">
          <w:delText xml:space="preserve">with </w:delText>
        </w:r>
      </w:del>
      <w:r w:rsidRPr="00DF53B4">
        <w:t>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BC1BC7" w:rsidRPr="00DF53B4" w14:paraId="13E727D6" w14:textId="77777777" w:rsidTr="00216060">
        <w:trPr>
          <w:cantSplit/>
          <w:tblHeader/>
          <w:jc w:val="center"/>
        </w:trPr>
        <w:tc>
          <w:tcPr>
            <w:tcW w:w="2472" w:type="dxa"/>
            <w:tcBorders>
              <w:bottom w:val="single" w:sz="4" w:space="0" w:color="auto"/>
            </w:tcBorders>
          </w:tcPr>
          <w:p w14:paraId="555B36A0" w14:textId="77777777" w:rsidR="00BC1BC7" w:rsidRPr="00DF53B4" w:rsidRDefault="00BC1BC7" w:rsidP="00216060">
            <w:pPr>
              <w:pStyle w:val="TAH"/>
            </w:pPr>
            <w:r w:rsidRPr="00DF53B4">
              <w:t>Header/param</w:t>
            </w:r>
          </w:p>
        </w:tc>
        <w:tc>
          <w:tcPr>
            <w:tcW w:w="6884" w:type="dxa"/>
            <w:tcBorders>
              <w:bottom w:val="single" w:sz="4" w:space="0" w:color="auto"/>
            </w:tcBorders>
          </w:tcPr>
          <w:p w14:paraId="274B6ED2" w14:textId="77777777" w:rsidR="00BC1BC7" w:rsidRPr="00DF53B4" w:rsidRDefault="00BC1BC7" w:rsidP="00216060">
            <w:pPr>
              <w:pStyle w:val="TAH"/>
            </w:pPr>
            <w:r w:rsidRPr="00DF53B4">
              <w:t>Value/remark</w:t>
            </w:r>
          </w:p>
        </w:tc>
      </w:tr>
      <w:tr w:rsidR="00BC1BC7" w:rsidRPr="00DF53B4" w14:paraId="5BC364DA" w14:textId="77777777" w:rsidTr="00216060">
        <w:trPr>
          <w:cantSplit/>
          <w:jc w:val="center"/>
        </w:trPr>
        <w:tc>
          <w:tcPr>
            <w:tcW w:w="2472" w:type="dxa"/>
            <w:tcBorders>
              <w:top w:val="single" w:sz="4" w:space="0" w:color="auto"/>
              <w:left w:val="single" w:sz="4" w:space="0" w:color="auto"/>
              <w:bottom w:val="nil"/>
              <w:right w:val="single" w:sz="4" w:space="0" w:color="auto"/>
            </w:tcBorders>
          </w:tcPr>
          <w:p w14:paraId="25F00367" w14:textId="77777777" w:rsidR="00BC1BC7" w:rsidRPr="00DF53B4" w:rsidRDefault="00BC1BC7" w:rsidP="00216060">
            <w:pPr>
              <w:pStyle w:val="TAL"/>
              <w:rPr>
                <w:b/>
              </w:rPr>
            </w:pPr>
            <w:r w:rsidRPr="00DF53B4">
              <w:rPr>
                <w:b/>
              </w:rPr>
              <w:t>CSeq</w:t>
            </w:r>
          </w:p>
        </w:tc>
        <w:tc>
          <w:tcPr>
            <w:tcW w:w="6884" w:type="dxa"/>
            <w:tcBorders>
              <w:top w:val="single" w:sz="4" w:space="0" w:color="auto"/>
              <w:left w:val="single" w:sz="4" w:space="0" w:color="auto"/>
              <w:bottom w:val="nil"/>
              <w:right w:val="single" w:sz="4" w:space="0" w:color="auto"/>
            </w:tcBorders>
            <w:shd w:val="clear" w:color="auto" w:fill="auto"/>
          </w:tcPr>
          <w:p w14:paraId="03BF44EA" w14:textId="77777777" w:rsidR="00BC1BC7" w:rsidRPr="00DF53B4" w:rsidRDefault="00BC1BC7" w:rsidP="00216060">
            <w:pPr>
              <w:pStyle w:val="TAL"/>
            </w:pPr>
          </w:p>
        </w:tc>
      </w:tr>
      <w:tr w:rsidR="00BC1BC7" w:rsidRPr="00DF53B4" w14:paraId="153960FA" w14:textId="77777777" w:rsidTr="00216060">
        <w:trPr>
          <w:cantSplit/>
          <w:jc w:val="center"/>
        </w:trPr>
        <w:tc>
          <w:tcPr>
            <w:tcW w:w="2472" w:type="dxa"/>
            <w:tcBorders>
              <w:top w:val="nil"/>
              <w:left w:val="single" w:sz="4" w:space="0" w:color="auto"/>
              <w:bottom w:val="single" w:sz="4" w:space="0" w:color="auto"/>
              <w:right w:val="single" w:sz="4" w:space="0" w:color="auto"/>
            </w:tcBorders>
          </w:tcPr>
          <w:p w14:paraId="7200E099" w14:textId="77777777" w:rsidR="00BC1BC7" w:rsidRPr="00DF53B4" w:rsidRDefault="00BC1BC7" w:rsidP="00216060">
            <w:pPr>
              <w:pStyle w:val="TAL"/>
            </w:pPr>
            <w:r w:rsidRPr="00DF53B4">
              <w:tab/>
              <w:t>value</w:t>
            </w:r>
          </w:p>
        </w:tc>
        <w:tc>
          <w:tcPr>
            <w:tcW w:w="6884" w:type="dxa"/>
            <w:tcBorders>
              <w:top w:val="nil"/>
              <w:left w:val="single" w:sz="4" w:space="0" w:color="auto"/>
              <w:bottom w:val="single" w:sz="4" w:space="0" w:color="auto"/>
              <w:right w:val="single" w:sz="4" w:space="0" w:color="auto"/>
            </w:tcBorders>
            <w:shd w:val="clear" w:color="auto" w:fill="auto"/>
          </w:tcPr>
          <w:p w14:paraId="26B552E2" w14:textId="77777777" w:rsidR="00BC1BC7" w:rsidRPr="00DF53B4" w:rsidRDefault="00BC1BC7" w:rsidP="00216060">
            <w:pPr>
              <w:pStyle w:val="TAL"/>
              <w:tabs>
                <w:tab w:val="left" w:pos="1418"/>
              </w:tabs>
            </w:pPr>
            <w:r w:rsidRPr="00DF53B4">
              <w:t>The value sent in the previous REGISTER message + 1 (incremented)</w:t>
            </w:r>
          </w:p>
        </w:tc>
      </w:tr>
      <w:tr w:rsidR="00BC1BC7" w:rsidRPr="00DF53B4" w14:paraId="684A3416" w14:textId="77777777" w:rsidTr="00216060">
        <w:trPr>
          <w:cantSplit/>
          <w:jc w:val="center"/>
        </w:trPr>
        <w:tc>
          <w:tcPr>
            <w:tcW w:w="2472" w:type="dxa"/>
            <w:tcBorders>
              <w:top w:val="single" w:sz="4" w:space="0" w:color="auto"/>
              <w:left w:val="single" w:sz="4" w:space="0" w:color="auto"/>
              <w:bottom w:val="nil"/>
              <w:right w:val="single" w:sz="4" w:space="0" w:color="auto"/>
            </w:tcBorders>
          </w:tcPr>
          <w:p w14:paraId="554A0520" w14:textId="77777777" w:rsidR="00BC1BC7" w:rsidRPr="00DF53B4" w:rsidRDefault="00BC1BC7" w:rsidP="00216060">
            <w:pPr>
              <w:pStyle w:val="TAL"/>
            </w:pPr>
            <w:r w:rsidRPr="00DF53B4">
              <w:rPr>
                <w:b/>
              </w:rPr>
              <w:t>Call-ID</w:t>
            </w:r>
          </w:p>
        </w:tc>
        <w:tc>
          <w:tcPr>
            <w:tcW w:w="6884" w:type="dxa"/>
            <w:tcBorders>
              <w:top w:val="single" w:sz="4" w:space="0" w:color="auto"/>
              <w:left w:val="single" w:sz="4" w:space="0" w:color="auto"/>
              <w:bottom w:val="nil"/>
              <w:right w:val="single" w:sz="4" w:space="0" w:color="auto"/>
            </w:tcBorders>
            <w:shd w:val="clear" w:color="auto" w:fill="auto"/>
          </w:tcPr>
          <w:p w14:paraId="13B38035" w14:textId="77777777" w:rsidR="00BC1BC7" w:rsidRPr="00DF53B4" w:rsidRDefault="00BC1BC7" w:rsidP="00216060">
            <w:pPr>
              <w:pStyle w:val="TAL"/>
              <w:tabs>
                <w:tab w:val="left" w:pos="1418"/>
              </w:tabs>
              <w:rPr>
                <w:snapToGrid w:val="0"/>
              </w:rPr>
            </w:pPr>
          </w:p>
        </w:tc>
      </w:tr>
      <w:tr w:rsidR="00BC1BC7" w:rsidRPr="00DF53B4" w14:paraId="7A8F44D2" w14:textId="77777777" w:rsidTr="00216060">
        <w:trPr>
          <w:cantSplit/>
          <w:jc w:val="center"/>
        </w:trPr>
        <w:tc>
          <w:tcPr>
            <w:tcW w:w="2472" w:type="dxa"/>
            <w:tcBorders>
              <w:top w:val="nil"/>
              <w:left w:val="single" w:sz="4" w:space="0" w:color="auto"/>
              <w:bottom w:val="single" w:sz="4" w:space="0" w:color="auto"/>
              <w:right w:val="single" w:sz="4" w:space="0" w:color="auto"/>
            </w:tcBorders>
          </w:tcPr>
          <w:p w14:paraId="01BD3119" w14:textId="77777777" w:rsidR="00BC1BC7" w:rsidRPr="00DF53B4" w:rsidRDefault="00BC1BC7" w:rsidP="00216060">
            <w:pPr>
              <w:pStyle w:val="TAL"/>
            </w:pPr>
            <w:r w:rsidRPr="00DF53B4">
              <w:tab/>
              <w:t>callid</w:t>
            </w:r>
          </w:p>
        </w:tc>
        <w:tc>
          <w:tcPr>
            <w:tcW w:w="6884" w:type="dxa"/>
            <w:tcBorders>
              <w:top w:val="nil"/>
              <w:left w:val="single" w:sz="4" w:space="0" w:color="auto"/>
              <w:bottom w:val="single" w:sz="4" w:space="0" w:color="auto"/>
              <w:right w:val="single" w:sz="4" w:space="0" w:color="auto"/>
            </w:tcBorders>
            <w:shd w:val="clear" w:color="auto" w:fill="auto"/>
          </w:tcPr>
          <w:p w14:paraId="52113E49" w14:textId="77777777" w:rsidR="00BC1BC7" w:rsidRPr="00DF53B4" w:rsidRDefault="00BC1BC7" w:rsidP="00216060">
            <w:pPr>
              <w:pStyle w:val="TAL"/>
              <w:tabs>
                <w:tab w:val="left" w:pos="1418"/>
              </w:tabs>
              <w:rPr>
                <w:snapToGrid w:val="0"/>
              </w:rPr>
            </w:pPr>
            <w:r w:rsidRPr="00DF53B4">
              <w:rPr>
                <w:snapToGrid w:val="0"/>
              </w:rPr>
              <w:t>The same value as in REGISTER in Step 1</w:t>
            </w:r>
          </w:p>
        </w:tc>
      </w:tr>
      <w:tr w:rsidR="00BC1BC7" w:rsidRPr="00DF53B4" w14:paraId="00214A7B" w14:textId="77777777" w:rsidTr="00216060">
        <w:trPr>
          <w:jc w:val="center"/>
        </w:trPr>
        <w:tc>
          <w:tcPr>
            <w:tcW w:w="2472" w:type="dxa"/>
            <w:tcBorders>
              <w:top w:val="single" w:sz="4" w:space="0" w:color="auto"/>
              <w:left w:val="single" w:sz="4" w:space="0" w:color="auto"/>
              <w:bottom w:val="nil"/>
              <w:right w:val="single" w:sz="4" w:space="0" w:color="auto"/>
            </w:tcBorders>
          </w:tcPr>
          <w:p w14:paraId="65501603" w14:textId="77777777" w:rsidR="00BC1BC7" w:rsidRPr="00DF53B4" w:rsidRDefault="00BC1BC7" w:rsidP="00216060">
            <w:pPr>
              <w:pStyle w:val="TAL"/>
              <w:rPr>
                <w:b/>
              </w:rPr>
            </w:pPr>
            <w:r w:rsidRPr="00DF53B4">
              <w:rPr>
                <w:b/>
              </w:rPr>
              <w:t>Authorization</w:t>
            </w:r>
          </w:p>
        </w:tc>
        <w:tc>
          <w:tcPr>
            <w:tcW w:w="6884" w:type="dxa"/>
            <w:tcBorders>
              <w:top w:val="single" w:sz="4" w:space="0" w:color="auto"/>
              <w:left w:val="single" w:sz="4" w:space="0" w:color="auto"/>
              <w:bottom w:val="nil"/>
              <w:right w:val="single" w:sz="4" w:space="0" w:color="auto"/>
            </w:tcBorders>
          </w:tcPr>
          <w:p w14:paraId="4C695651" w14:textId="77777777" w:rsidR="00BC1BC7" w:rsidRPr="00DF53B4" w:rsidRDefault="00BC1BC7" w:rsidP="00216060">
            <w:pPr>
              <w:pStyle w:val="TAL"/>
            </w:pPr>
          </w:p>
        </w:tc>
      </w:tr>
      <w:tr w:rsidR="00BC1BC7" w:rsidRPr="00DF53B4" w14:paraId="73B02B74" w14:textId="77777777" w:rsidTr="00216060">
        <w:trPr>
          <w:jc w:val="center"/>
        </w:trPr>
        <w:tc>
          <w:tcPr>
            <w:tcW w:w="2472" w:type="dxa"/>
            <w:tcBorders>
              <w:top w:val="nil"/>
              <w:left w:val="single" w:sz="4" w:space="0" w:color="auto"/>
              <w:bottom w:val="nil"/>
              <w:right w:val="single" w:sz="4" w:space="0" w:color="auto"/>
            </w:tcBorders>
          </w:tcPr>
          <w:p w14:paraId="1832F720" w14:textId="77777777" w:rsidR="00BC1BC7" w:rsidRPr="00DF53B4" w:rsidRDefault="00BC1BC7" w:rsidP="00216060">
            <w:pPr>
              <w:pStyle w:val="TAL"/>
            </w:pPr>
            <w:r w:rsidRPr="00DF53B4">
              <w:tab/>
              <w:t>nonce</w:t>
            </w:r>
          </w:p>
        </w:tc>
        <w:tc>
          <w:tcPr>
            <w:tcW w:w="6884" w:type="dxa"/>
            <w:tcBorders>
              <w:top w:val="nil"/>
              <w:left w:val="single" w:sz="4" w:space="0" w:color="auto"/>
              <w:bottom w:val="nil"/>
              <w:right w:val="single" w:sz="4" w:space="0" w:color="auto"/>
            </w:tcBorders>
          </w:tcPr>
          <w:p w14:paraId="763F4111" w14:textId="77777777" w:rsidR="00BC1BC7" w:rsidRPr="00DF53B4" w:rsidRDefault="00BC1BC7" w:rsidP="00216060">
            <w:pPr>
              <w:pStyle w:val="TAL"/>
            </w:pPr>
            <w:r w:rsidRPr="00DF53B4">
              <w:t>Same value as the opaque value in the previous 401 UNAUTHORIZED message</w:t>
            </w:r>
          </w:p>
        </w:tc>
      </w:tr>
      <w:tr w:rsidR="00BC1BC7" w:rsidRPr="00DF53B4" w14:paraId="36FEFE77" w14:textId="77777777" w:rsidTr="00216060">
        <w:trPr>
          <w:jc w:val="center"/>
        </w:trPr>
        <w:tc>
          <w:tcPr>
            <w:tcW w:w="2472" w:type="dxa"/>
            <w:tcBorders>
              <w:top w:val="nil"/>
              <w:left w:val="single" w:sz="4" w:space="0" w:color="auto"/>
              <w:bottom w:val="nil"/>
              <w:right w:val="single" w:sz="4" w:space="0" w:color="auto"/>
            </w:tcBorders>
          </w:tcPr>
          <w:p w14:paraId="48800457" w14:textId="77777777" w:rsidR="00BC1BC7" w:rsidRPr="00DF53B4" w:rsidRDefault="00BC1BC7" w:rsidP="00216060">
            <w:pPr>
              <w:pStyle w:val="TAL"/>
            </w:pPr>
            <w:r w:rsidRPr="00DF53B4">
              <w:tab/>
              <w:t>opaque</w:t>
            </w:r>
          </w:p>
        </w:tc>
        <w:tc>
          <w:tcPr>
            <w:tcW w:w="6884" w:type="dxa"/>
            <w:tcBorders>
              <w:top w:val="nil"/>
              <w:left w:val="single" w:sz="4" w:space="0" w:color="auto"/>
              <w:bottom w:val="nil"/>
              <w:right w:val="single" w:sz="4" w:space="0" w:color="auto"/>
            </w:tcBorders>
          </w:tcPr>
          <w:p w14:paraId="7233598A" w14:textId="77777777" w:rsidR="00BC1BC7" w:rsidRPr="00DF53B4" w:rsidRDefault="00BC1BC7" w:rsidP="00216060">
            <w:pPr>
              <w:pStyle w:val="TAL"/>
            </w:pPr>
            <w:r w:rsidRPr="00DF53B4">
              <w:t>Same value as the opaque value in the previous 401 UNAUTHORIZED message</w:t>
            </w:r>
          </w:p>
        </w:tc>
      </w:tr>
      <w:tr w:rsidR="00BC1BC7" w:rsidRPr="00DF53B4" w14:paraId="71D1F307" w14:textId="77777777" w:rsidTr="00216060">
        <w:trPr>
          <w:jc w:val="center"/>
        </w:trPr>
        <w:tc>
          <w:tcPr>
            <w:tcW w:w="2472" w:type="dxa"/>
            <w:tcBorders>
              <w:top w:val="nil"/>
              <w:left w:val="single" w:sz="4" w:space="0" w:color="auto"/>
              <w:bottom w:val="nil"/>
              <w:right w:val="single" w:sz="4" w:space="0" w:color="auto"/>
            </w:tcBorders>
          </w:tcPr>
          <w:p w14:paraId="6F74F478" w14:textId="77777777" w:rsidR="00BC1BC7" w:rsidRPr="00DF53B4" w:rsidRDefault="00BC1BC7" w:rsidP="00216060">
            <w:pPr>
              <w:pStyle w:val="TAL"/>
            </w:pPr>
            <w:r w:rsidRPr="00DF53B4">
              <w:tab/>
              <w:t>response</w:t>
            </w:r>
          </w:p>
        </w:tc>
        <w:tc>
          <w:tcPr>
            <w:tcW w:w="6884" w:type="dxa"/>
            <w:tcBorders>
              <w:top w:val="nil"/>
              <w:left w:val="single" w:sz="4" w:space="0" w:color="auto"/>
              <w:bottom w:val="nil"/>
              <w:right w:val="single" w:sz="4" w:space="0" w:color="auto"/>
            </w:tcBorders>
          </w:tcPr>
          <w:p w14:paraId="74D3863E" w14:textId="77777777" w:rsidR="00BC1BC7" w:rsidRPr="00DF53B4" w:rsidRDefault="00BC1BC7" w:rsidP="00216060">
            <w:pPr>
              <w:pStyle w:val="TAL"/>
            </w:pPr>
            <w:r w:rsidRPr="00DF53B4">
              <w:t>parameter may exist, but value not to be checked</w:t>
            </w:r>
          </w:p>
        </w:tc>
      </w:tr>
      <w:tr w:rsidR="00BC1BC7" w:rsidRPr="00DF53B4" w14:paraId="4687E195" w14:textId="77777777" w:rsidTr="00216060">
        <w:trPr>
          <w:jc w:val="center"/>
        </w:trPr>
        <w:tc>
          <w:tcPr>
            <w:tcW w:w="2472" w:type="dxa"/>
            <w:tcBorders>
              <w:top w:val="nil"/>
              <w:left w:val="single" w:sz="4" w:space="0" w:color="auto"/>
              <w:bottom w:val="nil"/>
              <w:right w:val="single" w:sz="4" w:space="0" w:color="auto"/>
            </w:tcBorders>
          </w:tcPr>
          <w:p w14:paraId="1E655326" w14:textId="77777777" w:rsidR="00BC1BC7" w:rsidRPr="00DF53B4" w:rsidRDefault="00BC1BC7" w:rsidP="00216060">
            <w:pPr>
              <w:pStyle w:val="TAL"/>
            </w:pPr>
            <w:r w:rsidRPr="00DF53B4">
              <w:tab/>
              <w:t>auth-param</w:t>
            </w:r>
          </w:p>
        </w:tc>
        <w:tc>
          <w:tcPr>
            <w:tcW w:w="6884" w:type="dxa"/>
            <w:tcBorders>
              <w:top w:val="nil"/>
              <w:left w:val="single" w:sz="4" w:space="0" w:color="auto"/>
              <w:bottom w:val="nil"/>
              <w:right w:val="single" w:sz="4" w:space="0" w:color="auto"/>
            </w:tcBorders>
          </w:tcPr>
          <w:p w14:paraId="3033992B" w14:textId="77777777" w:rsidR="00BC1BC7" w:rsidRPr="00DF53B4" w:rsidRDefault="00BC1BC7" w:rsidP="00216060">
            <w:pPr>
              <w:pStyle w:val="TAL"/>
            </w:pPr>
            <w:r w:rsidRPr="00DF53B4">
              <w:t>auts= “auts-value”, auts-value not to be checked</w:t>
            </w:r>
          </w:p>
        </w:tc>
      </w:tr>
      <w:tr w:rsidR="00BC1BC7" w:rsidRPr="00DF53B4" w14:paraId="18EB80F3" w14:textId="77777777" w:rsidTr="00216060">
        <w:trPr>
          <w:jc w:val="center"/>
        </w:trPr>
        <w:tc>
          <w:tcPr>
            <w:tcW w:w="2472" w:type="dxa"/>
            <w:tcBorders>
              <w:top w:val="nil"/>
              <w:left w:val="single" w:sz="4" w:space="0" w:color="auto"/>
              <w:bottom w:val="single" w:sz="4" w:space="0" w:color="auto"/>
              <w:right w:val="single" w:sz="4" w:space="0" w:color="auto"/>
            </w:tcBorders>
          </w:tcPr>
          <w:p w14:paraId="65E5FE99" w14:textId="77777777" w:rsidR="00BC1BC7" w:rsidRPr="00DF53B4" w:rsidRDefault="00BC1BC7" w:rsidP="00216060">
            <w:pPr>
              <w:pStyle w:val="TAL"/>
            </w:pPr>
            <w:r w:rsidRPr="00DF53B4">
              <w:tab/>
              <w:t>nonce-count</w:t>
            </w:r>
          </w:p>
        </w:tc>
        <w:tc>
          <w:tcPr>
            <w:tcW w:w="6884" w:type="dxa"/>
            <w:tcBorders>
              <w:top w:val="nil"/>
              <w:left w:val="single" w:sz="4" w:space="0" w:color="auto"/>
              <w:bottom w:val="single" w:sz="4" w:space="0" w:color="auto"/>
              <w:right w:val="single" w:sz="4" w:space="0" w:color="auto"/>
            </w:tcBorders>
          </w:tcPr>
          <w:p w14:paraId="43651BE2" w14:textId="77777777" w:rsidR="00BC1BC7" w:rsidRPr="00DF53B4" w:rsidRDefault="00BC1BC7" w:rsidP="00216060">
            <w:pPr>
              <w:pStyle w:val="TAL"/>
            </w:pPr>
            <w:r w:rsidRPr="00DF53B4">
              <w:t>value or presence of the parameter not to be checked</w:t>
            </w:r>
          </w:p>
        </w:tc>
      </w:tr>
      <w:tr w:rsidR="00BC1BC7" w:rsidRPr="00DF53B4" w14:paraId="50FD1616" w14:textId="77777777" w:rsidTr="00216060">
        <w:trPr>
          <w:jc w:val="center"/>
        </w:trPr>
        <w:tc>
          <w:tcPr>
            <w:tcW w:w="2472" w:type="dxa"/>
            <w:tcBorders>
              <w:top w:val="nil"/>
              <w:left w:val="single" w:sz="4" w:space="0" w:color="auto"/>
              <w:bottom w:val="single" w:sz="4" w:space="0" w:color="auto"/>
              <w:right w:val="single" w:sz="4" w:space="0" w:color="auto"/>
            </w:tcBorders>
          </w:tcPr>
          <w:p w14:paraId="1DBEA792" w14:textId="77777777" w:rsidR="00BC1BC7" w:rsidRPr="00DF53B4" w:rsidRDefault="00BC1BC7" w:rsidP="00216060">
            <w:pPr>
              <w:pStyle w:val="TAL"/>
              <w:rPr>
                <w:b/>
              </w:rPr>
            </w:pPr>
            <w:r w:rsidRPr="00DF53B4">
              <w:rPr>
                <w:b/>
              </w:rPr>
              <w:t>Security-Client</w:t>
            </w:r>
          </w:p>
        </w:tc>
        <w:tc>
          <w:tcPr>
            <w:tcW w:w="6884" w:type="dxa"/>
            <w:tcBorders>
              <w:top w:val="nil"/>
              <w:left w:val="single" w:sz="4" w:space="0" w:color="auto"/>
              <w:bottom w:val="single" w:sz="4" w:space="0" w:color="auto"/>
              <w:right w:val="single" w:sz="4" w:space="0" w:color="auto"/>
            </w:tcBorders>
          </w:tcPr>
          <w:p w14:paraId="362F55D8" w14:textId="77777777" w:rsidR="00BC1BC7" w:rsidRPr="00DF53B4" w:rsidRDefault="00BC1BC7" w:rsidP="00216060">
            <w:pPr>
              <w:pStyle w:val="TAL"/>
            </w:pPr>
          </w:p>
        </w:tc>
      </w:tr>
      <w:tr w:rsidR="00BC1BC7" w:rsidRPr="00DF53B4" w14:paraId="292FF96D" w14:textId="77777777" w:rsidTr="00216060">
        <w:trPr>
          <w:jc w:val="center"/>
        </w:trPr>
        <w:tc>
          <w:tcPr>
            <w:tcW w:w="2472" w:type="dxa"/>
            <w:tcBorders>
              <w:top w:val="nil"/>
              <w:left w:val="single" w:sz="4" w:space="0" w:color="auto"/>
              <w:bottom w:val="single" w:sz="4" w:space="0" w:color="auto"/>
              <w:right w:val="single" w:sz="4" w:space="0" w:color="auto"/>
            </w:tcBorders>
          </w:tcPr>
          <w:p w14:paraId="184522EF" w14:textId="77777777" w:rsidR="00BC1BC7" w:rsidRPr="00DF53B4" w:rsidRDefault="00BC1BC7" w:rsidP="00216060">
            <w:pPr>
              <w:pStyle w:val="TAL"/>
            </w:pPr>
            <w:r w:rsidRPr="00DF53B4">
              <w:t xml:space="preserve">     spi-c</w:t>
            </w:r>
          </w:p>
        </w:tc>
        <w:tc>
          <w:tcPr>
            <w:tcW w:w="6884" w:type="dxa"/>
            <w:tcBorders>
              <w:top w:val="nil"/>
              <w:left w:val="single" w:sz="4" w:space="0" w:color="auto"/>
              <w:bottom w:val="single" w:sz="4" w:space="0" w:color="auto"/>
              <w:right w:val="single" w:sz="4" w:space="0" w:color="auto"/>
            </w:tcBorders>
          </w:tcPr>
          <w:p w14:paraId="2F59F59B" w14:textId="77777777" w:rsidR="00BC1BC7" w:rsidRPr="00DF53B4" w:rsidRDefault="00BC1BC7" w:rsidP="00216060">
            <w:pPr>
              <w:pStyle w:val="TAL"/>
            </w:pPr>
            <w:r w:rsidRPr="00DF53B4">
              <w:t>new SPI number of the inbound SA at the protected client port, must be different from the value used in step 1</w:t>
            </w:r>
          </w:p>
        </w:tc>
      </w:tr>
      <w:tr w:rsidR="00BC1BC7" w:rsidRPr="00DF53B4" w14:paraId="26A96A52" w14:textId="77777777" w:rsidTr="00216060">
        <w:trPr>
          <w:jc w:val="center"/>
        </w:trPr>
        <w:tc>
          <w:tcPr>
            <w:tcW w:w="2472" w:type="dxa"/>
            <w:tcBorders>
              <w:top w:val="nil"/>
              <w:left w:val="single" w:sz="4" w:space="0" w:color="auto"/>
              <w:bottom w:val="single" w:sz="4" w:space="0" w:color="auto"/>
              <w:right w:val="single" w:sz="4" w:space="0" w:color="auto"/>
            </w:tcBorders>
          </w:tcPr>
          <w:p w14:paraId="30809454" w14:textId="77777777" w:rsidR="00BC1BC7" w:rsidRPr="00DF53B4" w:rsidRDefault="00BC1BC7" w:rsidP="00216060">
            <w:pPr>
              <w:pStyle w:val="TAL"/>
            </w:pPr>
            <w:r w:rsidRPr="00DF53B4">
              <w:t xml:space="preserve">     spi-s</w:t>
            </w:r>
          </w:p>
        </w:tc>
        <w:tc>
          <w:tcPr>
            <w:tcW w:w="6884" w:type="dxa"/>
            <w:tcBorders>
              <w:top w:val="nil"/>
              <w:left w:val="single" w:sz="4" w:space="0" w:color="auto"/>
              <w:bottom w:val="single" w:sz="4" w:space="0" w:color="auto"/>
              <w:right w:val="single" w:sz="4" w:space="0" w:color="auto"/>
            </w:tcBorders>
          </w:tcPr>
          <w:p w14:paraId="4FC72A2A" w14:textId="77777777" w:rsidR="00BC1BC7" w:rsidRPr="00DF53B4" w:rsidRDefault="00BC1BC7" w:rsidP="00216060">
            <w:pPr>
              <w:pStyle w:val="TAL"/>
            </w:pPr>
            <w:r w:rsidRPr="00DF53B4">
              <w:t>new SPI number of the inbound SA at the protected server port, must be different from the value used in step 1</w:t>
            </w:r>
          </w:p>
        </w:tc>
      </w:tr>
      <w:tr w:rsidR="00BC1BC7" w:rsidRPr="00DF53B4" w14:paraId="23743FCF" w14:textId="77777777" w:rsidTr="00216060">
        <w:trPr>
          <w:jc w:val="center"/>
        </w:trPr>
        <w:tc>
          <w:tcPr>
            <w:tcW w:w="2472" w:type="dxa"/>
            <w:tcBorders>
              <w:top w:val="nil"/>
              <w:left w:val="single" w:sz="4" w:space="0" w:color="auto"/>
              <w:bottom w:val="single" w:sz="4" w:space="0" w:color="auto"/>
              <w:right w:val="single" w:sz="4" w:space="0" w:color="auto"/>
            </w:tcBorders>
          </w:tcPr>
          <w:p w14:paraId="4C609631" w14:textId="77777777" w:rsidR="00BC1BC7" w:rsidRPr="00DF53B4" w:rsidRDefault="00BC1BC7" w:rsidP="00216060">
            <w:pPr>
              <w:pStyle w:val="TAL"/>
            </w:pPr>
            <w:r w:rsidRPr="00DF53B4">
              <w:t xml:space="preserve">     port-c</w:t>
            </w:r>
          </w:p>
        </w:tc>
        <w:tc>
          <w:tcPr>
            <w:tcW w:w="6884" w:type="dxa"/>
            <w:tcBorders>
              <w:top w:val="nil"/>
              <w:left w:val="single" w:sz="4" w:space="0" w:color="auto"/>
              <w:bottom w:val="single" w:sz="4" w:space="0" w:color="auto"/>
              <w:right w:val="single" w:sz="4" w:space="0" w:color="auto"/>
            </w:tcBorders>
          </w:tcPr>
          <w:p w14:paraId="306EBDCD" w14:textId="77777777" w:rsidR="00BC1BC7" w:rsidRPr="00DF53B4" w:rsidRDefault="00BC1BC7" w:rsidP="00216060">
            <w:pPr>
              <w:pStyle w:val="TAL"/>
            </w:pPr>
            <w:r w:rsidRPr="00DF53B4">
              <w:t>new protected client port needed for the setup of new pairs of security associations, must be different from the value used in step 1</w:t>
            </w:r>
          </w:p>
        </w:tc>
      </w:tr>
    </w:tbl>
    <w:p w14:paraId="3DC0B5FA" w14:textId="77777777" w:rsidR="00BC1BC7" w:rsidRPr="00DF53B4" w:rsidRDefault="00BC1BC7" w:rsidP="00BC1BC7">
      <w:pPr>
        <w:rPr>
          <w:snapToGrid w:val="0"/>
        </w:rPr>
      </w:pPr>
    </w:p>
    <w:p w14:paraId="25120021" w14:textId="77777777" w:rsidR="00BC1BC7" w:rsidRPr="00DF53B4" w:rsidRDefault="00BC1BC7" w:rsidP="00BC1BC7">
      <w:pPr>
        <w:pStyle w:val="H6"/>
        <w:rPr>
          <w:snapToGrid w:val="0"/>
        </w:rPr>
      </w:pPr>
      <w:r w:rsidRPr="00DF53B4">
        <w:rPr>
          <w:snapToGrid w:val="0"/>
        </w:rPr>
        <w:t>REGISTER (Step 5)</w:t>
      </w:r>
    </w:p>
    <w:p w14:paraId="3E9BB054" w14:textId="449B5A1F" w:rsidR="00BC1BC7" w:rsidRPr="00DF53B4" w:rsidRDefault="00BC1BC7" w:rsidP="00BC1BC7">
      <w:pPr>
        <w:keepNext/>
      </w:pPr>
      <w:r w:rsidRPr="00DF53B4">
        <w:t>Use the default message “REGISTER” in annex A.1.1 with condition</w:t>
      </w:r>
      <w:ins w:id="87" w:author="MCC160" w:date="2024-11-04T08:51:00Z" w16du:dateUtc="2024-11-04T07:51:00Z">
        <w:r>
          <w:t>s</w:t>
        </w:r>
      </w:ins>
      <w:r w:rsidRPr="00DF53B4">
        <w:t xml:space="preserve"> A2</w:t>
      </w:r>
      <w:ins w:id="88" w:author="MCC160" w:date="2024-11-04T08:51:00Z" w16du:dateUtc="2024-11-04T07:51:00Z">
        <w:r>
          <w:t xml:space="preserve"> and A17</w:t>
        </w:r>
      </w:ins>
      <w:r w:rsidRPr="00DF53B4">
        <w:t>.</w:t>
      </w:r>
    </w:p>
    <w:p w14:paraId="26747D16" w14:textId="77777777" w:rsidR="004A53B7" w:rsidRPr="002A20E0" w:rsidRDefault="004A53B7" w:rsidP="004A53B7">
      <w:pPr>
        <w:rPr>
          <w:ins w:id="89" w:author="MCC160" w:date="2024-10-30T09:35:00Z" w16du:dateUtc="2024-10-30T08:35:00Z"/>
          <w:rFonts w:ascii="Arial" w:hAnsi="Arial" w:cs="Arial"/>
          <w:color w:val="0070C0"/>
          <w:sz w:val="28"/>
          <w:szCs w:val="28"/>
        </w:rPr>
      </w:pPr>
      <w:ins w:id="90" w:author="MCC160" w:date="2024-10-30T09:35:00Z" w16du:dateUtc="2024-10-30T08:35:00Z">
        <w:r w:rsidRPr="006C702B">
          <w:rPr>
            <w:rFonts w:ascii="Arial" w:hAnsi="Arial" w:cs="Arial"/>
            <w:color w:val="0070C0"/>
            <w:sz w:val="28"/>
            <w:szCs w:val="28"/>
          </w:rPr>
          <w:t>&lt;End of modification&gt;</w:t>
        </w:r>
      </w:ins>
    </w:p>
    <w:p w14:paraId="5DEF8504" w14:textId="77777777" w:rsidR="004A53B7" w:rsidRDefault="004A53B7" w:rsidP="004A53B7">
      <w:pPr>
        <w:rPr>
          <w:ins w:id="91" w:author="MCC160" w:date="2024-10-30T09:35:00Z" w16du:dateUtc="2024-10-30T08:35:00Z"/>
          <w:rFonts w:ascii="Arial" w:hAnsi="Arial" w:cs="Arial"/>
          <w:color w:val="0070C0"/>
          <w:sz w:val="28"/>
          <w:szCs w:val="28"/>
        </w:rPr>
      </w:pPr>
      <w:ins w:id="92" w:author="MCC160" w:date="2024-10-30T09:35:00Z" w16du:dateUtc="2024-10-30T08:35:00Z">
        <w:r w:rsidRPr="00C4089F">
          <w:rPr>
            <w:rFonts w:ascii="Arial" w:hAnsi="Arial" w:cs="Arial"/>
            <w:color w:val="0070C0"/>
            <w:sz w:val="28"/>
            <w:szCs w:val="28"/>
          </w:rPr>
          <w:t>&lt;Start of modification&gt;</w:t>
        </w:r>
      </w:ins>
    </w:p>
    <w:p w14:paraId="79EA6CD3" w14:textId="77777777" w:rsidR="00DF15D1" w:rsidRPr="00DF53B4" w:rsidRDefault="00DF15D1" w:rsidP="00DF15D1">
      <w:pPr>
        <w:pStyle w:val="Heading3"/>
      </w:pPr>
      <w:bookmarkStart w:id="93" w:name="_Toc21077267"/>
      <w:bookmarkStart w:id="94" w:name="_Toc35971814"/>
      <w:bookmarkStart w:id="95" w:name="_Toc51774103"/>
      <w:bookmarkStart w:id="96" w:name="_Toc51834526"/>
      <w:bookmarkStart w:id="97" w:name="_Toc52219379"/>
      <w:bookmarkStart w:id="98" w:name="_Toc58359468"/>
      <w:bookmarkStart w:id="99" w:name="_Toc68192626"/>
      <w:bookmarkStart w:id="100" w:name="_Toc75421601"/>
      <w:bookmarkStart w:id="101" w:name="_Toc171355312"/>
      <w:r w:rsidRPr="00DF53B4">
        <w:t>11.2.4</w:t>
      </w:r>
      <w:r w:rsidRPr="00DF53B4">
        <w:tab/>
      </w:r>
      <w:r w:rsidRPr="00DF53B4">
        <w:rPr>
          <w:snapToGrid w:val="0"/>
        </w:rPr>
        <w:t>Method of test</w:t>
      </w:r>
      <w:bookmarkEnd w:id="93"/>
      <w:bookmarkEnd w:id="94"/>
      <w:bookmarkEnd w:id="95"/>
      <w:bookmarkEnd w:id="96"/>
      <w:bookmarkEnd w:id="97"/>
      <w:bookmarkEnd w:id="98"/>
      <w:bookmarkEnd w:id="99"/>
      <w:bookmarkEnd w:id="100"/>
      <w:bookmarkEnd w:id="101"/>
    </w:p>
    <w:p w14:paraId="315DC188" w14:textId="77777777" w:rsidR="00DF15D1" w:rsidRPr="00DF53B4" w:rsidRDefault="00DF15D1" w:rsidP="00DF15D1">
      <w:pPr>
        <w:pStyle w:val="H6"/>
        <w:rPr>
          <w:snapToGrid w:val="0"/>
        </w:rPr>
      </w:pPr>
      <w:r w:rsidRPr="00DF53B4">
        <w:rPr>
          <w:snapToGrid w:val="0"/>
        </w:rPr>
        <w:t>Initial conditions</w:t>
      </w:r>
    </w:p>
    <w:p w14:paraId="74D64104" w14:textId="77777777" w:rsidR="00DF15D1" w:rsidRPr="00DF53B4" w:rsidRDefault="00DF15D1" w:rsidP="00DF15D1">
      <w:pPr>
        <w:rPr>
          <w:b/>
          <w:bCs/>
          <w:snapToGrid w:val="0"/>
        </w:rPr>
      </w:pPr>
      <w:r w:rsidRPr="00DF53B4">
        <w:rPr>
          <w:snapToGrid w:val="0"/>
        </w:rPr>
        <w:t>UE contains either ISIM and USIM applications or only USIM application on UICC. UE has activated a PDP context, discovered P-CSCF and registered to IMS services by executing the generic test procedure in Annex C.2 up to the last step.. The expiration time for the registration must be at least 600 seconds. Security associations have been set up between UE and the SS.</w:t>
      </w:r>
    </w:p>
    <w:p w14:paraId="5A8922A6" w14:textId="77777777" w:rsidR="00DF15D1" w:rsidRPr="00DF53B4" w:rsidRDefault="00DF15D1" w:rsidP="00DF15D1">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able to perform AKAv1-MD5 authentication algorithm for that IMPI, according to 3GPP TS 33.203 [14] clause 6.1 and RFC 3310 [17].</w:t>
      </w:r>
    </w:p>
    <w:p w14:paraId="5A031F3B" w14:textId="77777777" w:rsidR="00DF15D1" w:rsidRPr="00DF53B4" w:rsidRDefault="00DF15D1" w:rsidP="00DF15D1">
      <w:pPr>
        <w:pStyle w:val="H6"/>
        <w:rPr>
          <w:snapToGrid w:val="0"/>
        </w:rPr>
      </w:pPr>
      <w:r w:rsidRPr="00DF53B4">
        <w:rPr>
          <w:snapToGrid w:val="0"/>
        </w:rPr>
        <w:t>Test procedure</w:t>
      </w:r>
    </w:p>
    <w:p w14:paraId="44D20DF9" w14:textId="77777777" w:rsidR="00DF15D1" w:rsidRPr="00DF53B4" w:rsidRDefault="00DF15D1" w:rsidP="00DF15D1">
      <w:pPr>
        <w:pStyle w:val="B10"/>
        <w:rPr>
          <w:snapToGrid w:val="0"/>
        </w:rPr>
      </w:pPr>
      <w:r w:rsidRPr="00DF53B4">
        <w:rPr>
          <w:snapToGrid w:val="0"/>
        </w:rPr>
        <w:t>1)</w:t>
      </w:r>
      <w:r w:rsidRPr="00DF53B4">
        <w:rPr>
          <w:snapToGrid w:val="0"/>
        </w:rPr>
        <w:tab/>
        <w:t xml:space="preserve">SS sends UE a NOTIFY request for the subscribed registration event package, indicating the shortened expiration time as 60 seconds. Request is sent </w:t>
      </w:r>
      <w:r w:rsidRPr="00DF53B4">
        <w:t>over the existing security associations between SS and UE.</w:t>
      </w:r>
    </w:p>
    <w:p w14:paraId="496EE6BE" w14:textId="77777777" w:rsidR="00DF15D1" w:rsidRPr="00DF53B4" w:rsidRDefault="00DF15D1" w:rsidP="00DF15D1">
      <w:pPr>
        <w:pStyle w:val="B10"/>
      </w:pPr>
      <w:r w:rsidRPr="00DF53B4">
        <w:rPr>
          <w:snapToGrid w:val="0"/>
        </w:rPr>
        <w:t>2)</w:t>
      </w:r>
      <w:r w:rsidRPr="00DF53B4">
        <w:rPr>
          <w:snapToGrid w:val="0"/>
        </w:rPr>
        <w:tab/>
      </w:r>
      <w:r w:rsidRPr="00DF53B4">
        <w:t>SS waits for the UE to respond the NOTIFY with 200 OK response.</w:t>
      </w:r>
    </w:p>
    <w:p w14:paraId="3E96E655" w14:textId="77777777" w:rsidR="00DF15D1" w:rsidRPr="00DF53B4" w:rsidRDefault="00DF15D1" w:rsidP="00DF15D1">
      <w:pPr>
        <w:pStyle w:val="B10"/>
      </w:pPr>
      <w:r w:rsidRPr="00DF53B4">
        <w:t>3</w:t>
      </w:r>
      <w:r w:rsidRPr="00DF53B4">
        <w:rPr>
          <w:snapToGrid w:val="0"/>
        </w:rPr>
        <w:t>)</w:t>
      </w:r>
      <w:r w:rsidRPr="00DF53B4">
        <w:tab/>
        <w:t>SS waits for the UE send a REGISTER request 30 seconds before the expected new expiration time.</w:t>
      </w:r>
    </w:p>
    <w:p w14:paraId="3E0F2684" w14:textId="77777777" w:rsidR="00DF15D1" w:rsidRPr="00DF53B4" w:rsidRDefault="00DF15D1" w:rsidP="00DF15D1">
      <w:pPr>
        <w:pStyle w:val="B10"/>
        <w:rPr>
          <w:snapToGrid w:val="0"/>
        </w:rPr>
      </w:pPr>
      <w:r w:rsidRPr="00DF53B4">
        <w:rPr>
          <w:snapToGrid w:val="0"/>
        </w:rPr>
        <w:t>4)</w:t>
      </w:r>
      <w:r w:rsidRPr="00DF53B4">
        <w:rPr>
          <w:snapToGrid w:val="0"/>
        </w:rPr>
        <w:tab/>
        <w:t xml:space="preserve">SS responds to the REGISTER request with a valid 401 Unauthorized response, headers populated </w:t>
      </w:r>
      <w:r w:rsidRPr="00DF53B4">
        <w:t>according to the 401 response common message definition.</w:t>
      </w:r>
    </w:p>
    <w:p w14:paraId="66457569" w14:textId="77777777" w:rsidR="00DF15D1" w:rsidRPr="00DF53B4" w:rsidRDefault="00DF15D1" w:rsidP="00DF15D1">
      <w:pPr>
        <w:pStyle w:val="B10"/>
        <w:rPr>
          <w:snapToGrid w:val="0"/>
        </w:rPr>
      </w:pPr>
      <w:r w:rsidRPr="00DF53B4">
        <w:t>5)</w:t>
      </w:r>
      <w:r w:rsidRPr="00DF53B4">
        <w:tab/>
        <w:t>SS waits for the UE to set up a new set of security associations and send another REGISTER request, over those security associations</w:t>
      </w:r>
      <w:r w:rsidRPr="00DF53B4">
        <w:rPr>
          <w:snapToGrid w:val="0"/>
        </w:rPr>
        <w:t>.</w:t>
      </w:r>
    </w:p>
    <w:p w14:paraId="11B626B9" w14:textId="77777777" w:rsidR="00DF15D1" w:rsidRPr="00DF53B4" w:rsidRDefault="00DF15D1" w:rsidP="00DF15D1">
      <w:pPr>
        <w:pStyle w:val="B10"/>
      </w:pPr>
      <w:r w:rsidRPr="00DF53B4">
        <w:t>6)</w:t>
      </w:r>
      <w:r w:rsidRPr="00DF53B4">
        <w:tab/>
        <w:t>The SS responds with 200 OK over the new security association</w:t>
      </w:r>
    </w:p>
    <w:p w14:paraId="13F83810" w14:textId="77777777" w:rsidR="00DF15D1" w:rsidRPr="00DF53B4" w:rsidRDefault="00DF15D1" w:rsidP="00DF15D1">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DF15D1" w:rsidRPr="00DF53B4" w14:paraId="1139A74B"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48B81C6" w14:textId="77777777" w:rsidR="00DF15D1" w:rsidRPr="00DF53B4" w:rsidRDefault="00DF15D1" w:rsidP="00216060">
            <w:pPr>
              <w:pStyle w:val="TAH"/>
            </w:pPr>
            <w:r w:rsidRPr="00DF53B4">
              <w:t>Step</w:t>
            </w:r>
          </w:p>
        </w:tc>
        <w:tc>
          <w:tcPr>
            <w:tcW w:w="1260" w:type="dxa"/>
            <w:gridSpan w:val="2"/>
            <w:tcBorders>
              <w:left w:val="single" w:sz="4" w:space="0" w:color="auto"/>
              <w:right w:val="single" w:sz="4" w:space="0" w:color="auto"/>
            </w:tcBorders>
          </w:tcPr>
          <w:p w14:paraId="66FE591A" w14:textId="77777777" w:rsidR="00DF15D1" w:rsidRPr="00DF53B4" w:rsidRDefault="00DF15D1"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6AD21EC" w14:textId="77777777" w:rsidR="00DF15D1" w:rsidRPr="00DF53B4" w:rsidRDefault="00DF15D1"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7AFB2EA7" w14:textId="77777777" w:rsidR="00DF15D1" w:rsidRPr="00DF53B4" w:rsidRDefault="00DF15D1" w:rsidP="00216060">
            <w:pPr>
              <w:pStyle w:val="TAH"/>
            </w:pPr>
            <w:r w:rsidRPr="00DF53B4">
              <w:t>Comment</w:t>
            </w:r>
          </w:p>
        </w:tc>
      </w:tr>
      <w:tr w:rsidR="00DF15D1" w:rsidRPr="00DF53B4" w14:paraId="6F6D60EC"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BD3AE01" w14:textId="77777777" w:rsidR="00DF15D1" w:rsidRPr="00DF53B4" w:rsidRDefault="00DF15D1" w:rsidP="00216060">
            <w:pPr>
              <w:pStyle w:val="TAC"/>
              <w:rPr>
                <w:rFonts w:eastAsia="MS Gothic"/>
              </w:rPr>
            </w:pPr>
          </w:p>
        </w:tc>
        <w:tc>
          <w:tcPr>
            <w:tcW w:w="630" w:type="dxa"/>
            <w:tcBorders>
              <w:left w:val="single" w:sz="4" w:space="0" w:color="auto"/>
            </w:tcBorders>
          </w:tcPr>
          <w:p w14:paraId="32C73A53" w14:textId="77777777" w:rsidR="00DF15D1" w:rsidRPr="00DF53B4" w:rsidRDefault="00DF15D1" w:rsidP="00216060">
            <w:pPr>
              <w:pStyle w:val="TAH"/>
            </w:pPr>
            <w:r w:rsidRPr="00DF53B4">
              <w:t>UE</w:t>
            </w:r>
          </w:p>
        </w:tc>
        <w:tc>
          <w:tcPr>
            <w:tcW w:w="630" w:type="dxa"/>
            <w:tcBorders>
              <w:right w:val="single" w:sz="4" w:space="0" w:color="auto"/>
            </w:tcBorders>
          </w:tcPr>
          <w:p w14:paraId="2015539A" w14:textId="77777777" w:rsidR="00DF15D1" w:rsidRPr="00DF53B4" w:rsidRDefault="00DF15D1"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6D34FF6D" w14:textId="77777777" w:rsidR="00DF15D1" w:rsidRPr="00DF53B4" w:rsidRDefault="00DF15D1" w:rsidP="00216060">
            <w:pPr>
              <w:pStyle w:val="TAC"/>
            </w:pPr>
          </w:p>
        </w:tc>
        <w:tc>
          <w:tcPr>
            <w:tcW w:w="4288" w:type="dxa"/>
            <w:tcBorders>
              <w:top w:val="nil"/>
              <w:left w:val="single" w:sz="4" w:space="0" w:color="auto"/>
              <w:bottom w:val="single" w:sz="4" w:space="0" w:color="auto"/>
              <w:right w:val="single" w:sz="4" w:space="0" w:color="auto"/>
            </w:tcBorders>
          </w:tcPr>
          <w:p w14:paraId="2537F98D" w14:textId="77777777" w:rsidR="00DF15D1" w:rsidRPr="00DF53B4" w:rsidRDefault="00DF15D1" w:rsidP="00216060">
            <w:pPr>
              <w:pStyle w:val="TAL"/>
              <w:rPr>
                <w:rFonts w:eastAsia="MS Gothic"/>
              </w:rPr>
            </w:pPr>
          </w:p>
        </w:tc>
      </w:tr>
      <w:tr w:rsidR="00DF15D1" w:rsidRPr="00DF53B4" w14:paraId="7E27A8B6" w14:textId="77777777" w:rsidTr="00216060">
        <w:trPr>
          <w:cantSplit/>
          <w:jc w:val="center"/>
        </w:trPr>
        <w:tc>
          <w:tcPr>
            <w:tcW w:w="720" w:type="dxa"/>
            <w:tcBorders>
              <w:top w:val="single" w:sz="4" w:space="0" w:color="auto"/>
            </w:tcBorders>
          </w:tcPr>
          <w:p w14:paraId="522C419B" w14:textId="77777777" w:rsidR="00DF15D1" w:rsidRPr="00DF53B4" w:rsidRDefault="00DF15D1" w:rsidP="00216060">
            <w:pPr>
              <w:pStyle w:val="TAC"/>
              <w:rPr>
                <w:rFonts w:eastAsia="MS Gothic"/>
              </w:rPr>
            </w:pPr>
            <w:r w:rsidRPr="00DF53B4">
              <w:rPr>
                <w:rFonts w:eastAsia="MS Gothic"/>
              </w:rPr>
              <w:t>1</w:t>
            </w:r>
          </w:p>
        </w:tc>
        <w:tc>
          <w:tcPr>
            <w:tcW w:w="1260" w:type="dxa"/>
            <w:gridSpan w:val="2"/>
          </w:tcPr>
          <w:p w14:paraId="06DDCB87" w14:textId="77777777" w:rsidR="00DF15D1" w:rsidRPr="00DF53B4" w:rsidRDefault="00DF15D1"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05D5A2F5" w14:textId="77777777" w:rsidR="00DF15D1" w:rsidRPr="00DF53B4" w:rsidRDefault="00DF15D1" w:rsidP="00216060">
            <w:pPr>
              <w:pStyle w:val="TAL"/>
              <w:rPr>
                <w:rFonts w:eastAsia="MS Gothic"/>
              </w:rPr>
            </w:pPr>
            <w:r w:rsidRPr="00DF53B4">
              <w:rPr>
                <w:rFonts w:eastAsia="MS Gothic"/>
              </w:rPr>
              <w:t>NOTIFY</w:t>
            </w:r>
          </w:p>
        </w:tc>
        <w:tc>
          <w:tcPr>
            <w:tcW w:w="4288" w:type="dxa"/>
            <w:tcBorders>
              <w:top w:val="single" w:sz="4" w:space="0" w:color="auto"/>
            </w:tcBorders>
          </w:tcPr>
          <w:p w14:paraId="6FD94B38" w14:textId="77777777" w:rsidR="00DF15D1" w:rsidRPr="00DF53B4" w:rsidRDefault="00DF15D1" w:rsidP="00216060">
            <w:pPr>
              <w:pStyle w:val="TAL"/>
              <w:rPr>
                <w:rFonts w:eastAsia="MS Gothic"/>
              </w:rPr>
            </w:pPr>
            <w:r w:rsidRPr="00DF53B4">
              <w:rPr>
                <w:rFonts w:eastAsia="MS Gothic"/>
              </w:rPr>
              <w:t xml:space="preserve">The SS sends a NOTIFY for registration event package, containing partial registration state </w:t>
            </w:r>
            <w:smartTag w:uri="urn:schemas-microsoft-com:office:smarttags" w:element="PersonName">
              <w:r w:rsidRPr="00DF53B4">
                <w:rPr>
                  <w:rFonts w:eastAsia="MS Gothic"/>
                </w:rPr>
                <w:t>info</w:t>
              </w:r>
            </w:smartTag>
            <w:r w:rsidRPr="00DF53B4">
              <w:rPr>
                <w:rFonts w:eastAsia="MS Gothic"/>
              </w:rPr>
              <w:t>rmation, indicating shortened expiration time (60 seconds) for the registered public user identity in the XML body.</w:t>
            </w:r>
          </w:p>
        </w:tc>
      </w:tr>
      <w:tr w:rsidR="00DF15D1" w:rsidRPr="00DF53B4" w14:paraId="002D865E" w14:textId="77777777" w:rsidTr="00216060">
        <w:trPr>
          <w:cantSplit/>
          <w:jc w:val="center"/>
        </w:trPr>
        <w:tc>
          <w:tcPr>
            <w:tcW w:w="720" w:type="dxa"/>
            <w:tcBorders>
              <w:top w:val="single" w:sz="4" w:space="0" w:color="auto"/>
            </w:tcBorders>
          </w:tcPr>
          <w:p w14:paraId="52805A9B" w14:textId="77777777" w:rsidR="00DF15D1" w:rsidRPr="00DF53B4" w:rsidRDefault="00DF15D1" w:rsidP="00216060">
            <w:pPr>
              <w:pStyle w:val="TAC"/>
              <w:rPr>
                <w:rFonts w:eastAsia="MS Gothic"/>
              </w:rPr>
            </w:pPr>
            <w:r w:rsidRPr="00DF53B4">
              <w:rPr>
                <w:rFonts w:eastAsia="MS Gothic"/>
              </w:rPr>
              <w:t>2</w:t>
            </w:r>
          </w:p>
        </w:tc>
        <w:tc>
          <w:tcPr>
            <w:tcW w:w="1260" w:type="dxa"/>
            <w:gridSpan w:val="2"/>
          </w:tcPr>
          <w:p w14:paraId="2120DC54" w14:textId="77777777" w:rsidR="00DF15D1" w:rsidRPr="00DF53B4" w:rsidRDefault="00DF15D1"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04B14B33" w14:textId="77777777" w:rsidR="00DF15D1" w:rsidRPr="00DF53B4" w:rsidRDefault="00DF15D1" w:rsidP="00216060">
            <w:pPr>
              <w:pStyle w:val="TAL"/>
              <w:rPr>
                <w:rFonts w:eastAsia="MS Gothic"/>
              </w:rPr>
            </w:pPr>
            <w:r w:rsidRPr="00DF53B4">
              <w:rPr>
                <w:rFonts w:eastAsia="MS Gothic"/>
              </w:rPr>
              <w:t>200 OK</w:t>
            </w:r>
          </w:p>
        </w:tc>
        <w:tc>
          <w:tcPr>
            <w:tcW w:w="4288" w:type="dxa"/>
            <w:tcBorders>
              <w:top w:val="single" w:sz="4" w:space="0" w:color="auto"/>
            </w:tcBorders>
          </w:tcPr>
          <w:p w14:paraId="209E9E59" w14:textId="77777777" w:rsidR="00DF15D1" w:rsidRPr="00DF53B4" w:rsidRDefault="00DF15D1" w:rsidP="00216060">
            <w:pPr>
              <w:pStyle w:val="TAL"/>
              <w:rPr>
                <w:rFonts w:eastAsia="MS Gothic"/>
              </w:rPr>
            </w:pPr>
            <w:r w:rsidRPr="00DF53B4">
              <w:rPr>
                <w:rFonts w:eastAsia="MS Gothic"/>
              </w:rPr>
              <w:t>The UE responds the NOTIFY with 200 OK.</w:t>
            </w:r>
          </w:p>
        </w:tc>
      </w:tr>
      <w:tr w:rsidR="00DF15D1" w:rsidRPr="00DF53B4" w14:paraId="4846917D" w14:textId="77777777" w:rsidTr="00216060">
        <w:trPr>
          <w:cantSplit/>
          <w:jc w:val="center"/>
        </w:trPr>
        <w:tc>
          <w:tcPr>
            <w:tcW w:w="720" w:type="dxa"/>
            <w:tcBorders>
              <w:top w:val="single" w:sz="4" w:space="0" w:color="auto"/>
            </w:tcBorders>
          </w:tcPr>
          <w:p w14:paraId="6D8862F1" w14:textId="77777777" w:rsidR="00DF15D1" w:rsidRPr="00DF53B4" w:rsidRDefault="00DF15D1" w:rsidP="00216060">
            <w:pPr>
              <w:pStyle w:val="TAC"/>
              <w:rPr>
                <w:rFonts w:eastAsia="MS Gothic"/>
              </w:rPr>
            </w:pPr>
            <w:r w:rsidRPr="00DF53B4">
              <w:rPr>
                <w:rFonts w:eastAsia="MS Gothic"/>
              </w:rPr>
              <w:t>3</w:t>
            </w:r>
          </w:p>
        </w:tc>
        <w:tc>
          <w:tcPr>
            <w:tcW w:w="1260" w:type="dxa"/>
            <w:gridSpan w:val="2"/>
          </w:tcPr>
          <w:p w14:paraId="2448AA7F" w14:textId="77777777" w:rsidR="00DF15D1" w:rsidRPr="00DF53B4" w:rsidRDefault="00DF15D1"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12C17E11" w14:textId="77777777" w:rsidR="00DF15D1" w:rsidRPr="00DF53B4" w:rsidRDefault="00DF15D1" w:rsidP="00216060">
            <w:pPr>
              <w:pStyle w:val="TAL"/>
              <w:rPr>
                <w:rFonts w:eastAsia="MS Gothic"/>
              </w:rPr>
            </w:pPr>
            <w:r w:rsidRPr="00DF53B4">
              <w:rPr>
                <w:rFonts w:eastAsia="MS Gothic"/>
              </w:rPr>
              <w:t>REGISTER</w:t>
            </w:r>
          </w:p>
        </w:tc>
        <w:tc>
          <w:tcPr>
            <w:tcW w:w="4288" w:type="dxa"/>
            <w:tcBorders>
              <w:top w:val="single" w:sz="4" w:space="0" w:color="auto"/>
            </w:tcBorders>
          </w:tcPr>
          <w:p w14:paraId="240E00EF" w14:textId="77777777" w:rsidR="00DF15D1" w:rsidRPr="00DF53B4" w:rsidRDefault="00DF15D1" w:rsidP="00216060">
            <w:pPr>
              <w:pStyle w:val="TAL"/>
              <w:rPr>
                <w:rFonts w:eastAsia="MS Gothic"/>
              </w:rPr>
            </w:pPr>
            <w:r w:rsidRPr="00DF53B4">
              <w:rPr>
                <w:rFonts w:eastAsia="MS Gothic"/>
              </w:rPr>
              <w:t>UE re-registers the user 30 seconds before the expected expiration.</w:t>
            </w:r>
          </w:p>
        </w:tc>
      </w:tr>
      <w:tr w:rsidR="00DF15D1" w:rsidRPr="00DF53B4" w14:paraId="4F70FBD3" w14:textId="77777777" w:rsidTr="00216060">
        <w:trPr>
          <w:cantSplit/>
          <w:jc w:val="center"/>
        </w:trPr>
        <w:tc>
          <w:tcPr>
            <w:tcW w:w="720" w:type="dxa"/>
            <w:tcBorders>
              <w:top w:val="single" w:sz="4" w:space="0" w:color="auto"/>
            </w:tcBorders>
          </w:tcPr>
          <w:p w14:paraId="564838E2" w14:textId="77777777" w:rsidR="00DF15D1" w:rsidRPr="00DF53B4" w:rsidRDefault="00DF15D1" w:rsidP="00216060">
            <w:pPr>
              <w:pStyle w:val="TAC"/>
              <w:rPr>
                <w:rFonts w:eastAsia="MS Gothic"/>
              </w:rPr>
            </w:pPr>
            <w:r w:rsidRPr="00DF53B4">
              <w:rPr>
                <w:rFonts w:eastAsia="MS Gothic"/>
              </w:rPr>
              <w:t>4</w:t>
            </w:r>
          </w:p>
        </w:tc>
        <w:tc>
          <w:tcPr>
            <w:tcW w:w="1260" w:type="dxa"/>
            <w:gridSpan w:val="2"/>
          </w:tcPr>
          <w:p w14:paraId="2BBB1317" w14:textId="77777777" w:rsidR="00DF15D1" w:rsidRPr="00DF53B4" w:rsidRDefault="00DF15D1"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42D81CCB" w14:textId="77777777" w:rsidR="00DF15D1" w:rsidRPr="00DF53B4" w:rsidRDefault="00DF15D1" w:rsidP="00216060">
            <w:pPr>
              <w:pStyle w:val="TAL"/>
              <w:rPr>
                <w:rFonts w:eastAsia="MS Gothic"/>
              </w:rPr>
            </w:pPr>
            <w:r w:rsidRPr="00DF53B4">
              <w:rPr>
                <w:rFonts w:eastAsia="MS Gothic"/>
              </w:rPr>
              <w:t>401 Unauthorized</w:t>
            </w:r>
          </w:p>
        </w:tc>
        <w:tc>
          <w:tcPr>
            <w:tcW w:w="4288" w:type="dxa"/>
            <w:tcBorders>
              <w:top w:val="single" w:sz="4" w:space="0" w:color="auto"/>
            </w:tcBorders>
          </w:tcPr>
          <w:p w14:paraId="77D55D80" w14:textId="77777777" w:rsidR="00DF15D1" w:rsidRPr="00DF53B4" w:rsidRDefault="00DF15D1" w:rsidP="00216060">
            <w:pPr>
              <w:pStyle w:val="TAL"/>
              <w:rPr>
                <w:rFonts w:eastAsia="MS Gothic"/>
              </w:rPr>
            </w:pPr>
            <w:r w:rsidRPr="00DF53B4">
              <w:rPr>
                <w:rFonts w:eastAsia="MS Gothic"/>
              </w:rPr>
              <w:t>The SS responds with a valid AKAv1-MD5 authentication challenge and security mechanisms supported by the network.</w:t>
            </w:r>
          </w:p>
        </w:tc>
      </w:tr>
      <w:tr w:rsidR="00DF15D1" w:rsidRPr="00DF53B4" w14:paraId="0A6B853E" w14:textId="77777777" w:rsidTr="00216060">
        <w:trPr>
          <w:cantSplit/>
          <w:jc w:val="center"/>
        </w:trPr>
        <w:tc>
          <w:tcPr>
            <w:tcW w:w="720" w:type="dxa"/>
            <w:tcBorders>
              <w:top w:val="single" w:sz="4" w:space="0" w:color="auto"/>
            </w:tcBorders>
          </w:tcPr>
          <w:p w14:paraId="3C799F1A" w14:textId="77777777" w:rsidR="00DF15D1" w:rsidRPr="00DF53B4" w:rsidRDefault="00DF15D1" w:rsidP="00216060">
            <w:pPr>
              <w:pStyle w:val="TAC"/>
              <w:rPr>
                <w:rFonts w:eastAsia="MS Gothic"/>
              </w:rPr>
            </w:pPr>
            <w:r w:rsidRPr="00DF53B4">
              <w:rPr>
                <w:rFonts w:eastAsia="MS Gothic"/>
              </w:rPr>
              <w:t>5</w:t>
            </w:r>
          </w:p>
        </w:tc>
        <w:tc>
          <w:tcPr>
            <w:tcW w:w="1260" w:type="dxa"/>
            <w:gridSpan w:val="2"/>
          </w:tcPr>
          <w:p w14:paraId="20D96CEF" w14:textId="77777777" w:rsidR="00DF15D1" w:rsidRPr="00DF53B4" w:rsidRDefault="00DF15D1"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5034C10C" w14:textId="77777777" w:rsidR="00DF15D1" w:rsidRPr="00DF53B4" w:rsidRDefault="00DF15D1" w:rsidP="00216060">
            <w:pPr>
              <w:pStyle w:val="TAL"/>
              <w:rPr>
                <w:rFonts w:eastAsia="MS Gothic"/>
              </w:rPr>
            </w:pPr>
            <w:r w:rsidRPr="00DF53B4">
              <w:rPr>
                <w:rFonts w:eastAsia="MS Gothic"/>
              </w:rPr>
              <w:t>REGISTER</w:t>
            </w:r>
          </w:p>
        </w:tc>
        <w:tc>
          <w:tcPr>
            <w:tcW w:w="4288" w:type="dxa"/>
            <w:tcBorders>
              <w:top w:val="single" w:sz="4" w:space="0" w:color="auto"/>
            </w:tcBorders>
          </w:tcPr>
          <w:p w14:paraId="12DEDA5B" w14:textId="77777777" w:rsidR="00DF15D1" w:rsidRPr="00DF53B4" w:rsidRDefault="00DF15D1" w:rsidP="00216060">
            <w:pPr>
              <w:pStyle w:val="TAL"/>
              <w:rPr>
                <w:rFonts w:eastAsia="MS Gothic"/>
              </w:rPr>
            </w:pPr>
            <w:r w:rsidRPr="00DF53B4">
              <w:rPr>
                <w:rFonts w:eastAsia="MS Gothic"/>
              </w:rPr>
              <w:t>UE completes the security negotiation procedures, sets up a new temporary set of SAs and uses those for sending another REGISTER with AKAv1-MD5 credentials.</w:t>
            </w:r>
          </w:p>
        </w:tc>
      </w:tr>
      <w:tr w:rsidR="00DF15D1" w:rsidRPr="00DF53B4" w14:paraId="1FB87808" w14:textId="77777777" w:rsidTr="00216060">
        <w:trPr>
          <w:cantSplit/>
          <w:jc w:val="center"/>
        </w:trPr>
        <w:tc>
          <w:tcPr>
            <w:tcW w:w="720" w:type="dxa"/>
            <w:tcBorders>
              <w:top w:val="single" w:sz="4" w:space="0" w:color="auto"/>
            </w:tcBorders>
          </w:tcPr>
          <w:p w14:paraId="59E34721" w14:textId="77777777" w:rsidR="00DF15D1" w:rsidRPr="00DF53B4" w:rsidRDefault="00DF15D1" w:rsidP="00216060">
            <w:pPr>
              <w:pStyle w:val="TAC"/>
              <w:rPr>
                <w:rFonts w:eastAsia="MS Gothic"/>
              </w:rPr>
            </w:pPr>
            <w:r w:rsidRPr="00DF53B4">
              <w:rPr>
                <w:rFonts w:eastAsia="MS Gothic"/>
              </w:rPr>
              <w:t>6</w:t>
            </w:r>
          </w:p>
        </w:tc>
        <w:tc>
          <w:tcPr>
            <w:tcW w:w="1260" w:type="dxa"/>
            <w:gridSpan w:val="2"/>
          </w:tcPr>
          <w:p w14:paraId="7F2CB23F" w14:textId="77777777" w:rsidR="00DF15D1" w:rsidRPr="00DF53B4" w:rsidRDefault="00DF15D1" w:rsidP="00216060">
            <w:pPr>
              <w:pStyle w:val="TAC"/>
              <w:rPr>
                <w:rFonts w:eastAsia="MS Gothic"/>
              </w:rPr>
            </w:pPr>
            <w:r w:rsidRPr="00DF53B4">
              <w:rPr>
                <w:rFonts w:eastAsia="MS Gothic"/>
              </w:rPr>
              <w:t>&lt;-</w:t>
            </w:r>
          </w:p>
        </w:tc>
        <w:tc>
          <w:tcPr>
            <w:tcW w:w="3420" w:type="dxa"/>
            <w:tcBorders>
              <w:top w:val="single" w:sz="4" w:space="0" w:color="auto"/>
            </w:tcBorders>
          </w:tcPr>
          <w:p w14:paraId="70BF255A" w14:textId="77777777" w:rsidR="00DF15D1" w:rsidRPr="00DF53B4" w:rsidRDefault="00DF15D1" w:rsidP="00216060">
            <w:pPr>
              <w:pStyle w:val="TAL"/>
              <w:rPr>
                <w:rFonts w:eastAsia="MS Gothic"/>
              </w:rPr>
            </w:pPr>
            <w:r w:rsidRPr="00DF53B4">
              <w:t>200 OK</w:t>
            </w:r>
          </w:p>
        </w:tc>
        <w:tc>
          <w:tcPr>
            <w:tcW w:w="4288" w:type="dxa"/>
            <w:tcBorders>
              <w:top w:val="single" w:sz="4" w:space="0" w:color="auto"/>
            </w:tcBorders>
          </w:tcPr>
          <w:p w14:paraId="7008E14F" w14:textId="77777777" w:rsidR="00DF15D1" w:rsidRPr="00DF53B4" w:rsidRDefault="00DF15D1" w:rsidP="00216060">
            <w:pPr>
              <w:pStyle w:val="TAL"/>
              <w:rPr>
                <w:rFonts w:eastAsia="MS Gothic"/>
              </w:rPr>
            </w:pPr>
            <w:r w:rsidRPr="00DF53B4">
              <w:t>The UE responds with 200 OK.</w:t>
            </w:r>
          </w:p>
        </w:tc>
      </w:tr>
    </w:tbl>
    <w:p w14:paraId="02E186C7" w14:textId="77777777" w:rsidR="00DF15D1" w:rsidRPr="00DF53B4" w:rsidRDefault="00DF15D1" w:rsidP="00DF15D1"/>
    <w:p w14:paraId="20FC38CB" w14:textId="77777777" w:rsidR="00DF15D1" w:rsidRPr="00DF53B4" w:rsidRDefault="00DF15D1" w:rsidP="00DF15D1">
      <w:pPr>
        <w:pStyle w:val="H6"/>
      </w:pPr>
      <w:r w:rsidRPr="00DF53B4">
        <w:t>Specific Message Contents</w:t>
      </w:r>
    </w:p>
    <w:p w14:paraId="071B7594" w14:textId="77777777" w:rsidR="00DF15D1" w:rsidRPr="00DF53B4" w:rsidRDefault="00DF15D1" w:rsidP="00DF15D1">
      <w:pPr>
        <w:pStyle w:val="H6"/>
        <w:rPr>
          <w:snapToGrid w:val="0"/>
        </w:rPr>
      </w:pPr>
      <w:r w:rsidRPr="00DF53B4">
        <w:rPr>
          <w:snapToGrid w:val="0"/>
        </w:rPr>
        <w:t>NOTIFY (Step 1)</w:t>
      </w:r>
    </w:p>
    <w:p w14:paraId="437A713A" w14:textId="77777777" w:rsidR="00DF15D1" w:rsidRPr="00DF53B4" w:rsidRDefault="00DF15D1" w:rsidP="00DF15D1">
      <w:pPr>
        <w:keepNext/>
      </w:pPr>
      <w:r w:rsidRPr="00DF53B4">
        <w:t>Use the default message “NOTIFY for reg-event package” in annex A.1.6 with the following exceptions: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59"/>
        <w:gridCol w:w="679"/>
        <w:gridCol w:w="7739"/>
      </w:tblGrid>
      <w:tr w:rsidR="00DF15D1" w:rsidRPr="00DF53B4" w14:paraId="592DB71D" w14:textId="77777777" w:rsidTr="00216060">
        <w:trPr>
          <w:cantSplit/>
          <w:tblHeader/>
          <w:jc w:val="center"/>
        </w:trPr>
        <w:tc>
          <w:tcPr>
            <w:tcW w:w="1359" w:type="dxa"/>
          </w:tcPr>
          <w:p w14:paraId="4B569C54" w14:textId="77777777" w:rsidR="00DF15D1" w:rsidRPr="00DF53B4" w:rsidRDefault="00DF15D1" w:rsidP="00216060">
            <w:pPr>
              <w:pStyle w:val="TAL"/>
              <w:rPr>
                <w:rFonts w:eastAsia="SimSun"/>
                <w:b/>
                <w:szCs w:val="24"/>
                <w:lang w:eastAsia="zh-CN"/>
              </w:rPr>
            </w:pPr>
            <w:r w:rsidRPr="00DF53B4">
              <w:rPr>
                <w:rFonts w:eastAsia="SimSun"/>
                <w:b/>
                <w:szCs w:val="24"/>
                <w:lang w:eastAsia="zh-CN"/>
              </w:rPr>
              <w:t>Header/param</w:t>
            </w:r>
          </w:p>
        </w:tc>
        <w:tc>
          <w:tcPr>
            <w:tcW w:w="679" w:type="dxa"/>
          </w:tcPr>
          <w:p w14:paraId="54B82FAF" w14:textId="77777777" w:rsidR="00DF15D1" w:rsidRPr="00DF53B4" w:rsidRDefault="00DF15D1" w:rsidP="00216060">
            <w:pPr>
              <w:pStyle w:val="TAL"/>
              <w:jc w:val="center"/>
              <w:rPr>
                <w:rFonts w:eastAsia="SimSun"/>
                <w:b/>
                <w:szCs w:val="24"/>
                <w:lang w:eastAsia="zh-CN"/>
              </w:rPr>
            </w:pPr>
            <w:r w:rsidRPr="00DF53B4">
              <w:rPr>
                <w:rFonts w:eastAsia="SimSun"/>
                <w:b/>
                <w:szCs w:val="24"/>
                <w:lang w:eastAsia="zh-CN"/>
              </w:rPr>
              <w:t>Cond</w:t>
            </w:r>
          </w:p>
        </w:tc>
        <w:tc>
          <w:tcPr>
            <w:tcW w:w="7739" w:type="dxa"/>
          </w:tcPr>
          <w:p w14:paraId="390A3F5D" w14:textId="77777777" w:rsidR="00DF15D1" w:rsidRPr="00DF53B4" w:rsidRDefault="00DF15D1" w:rsidP="00216060">
            <w:pPr>
              <w:pStyle w:val="TAL"/>
              <w:rPr>
                <w:rFonts w:eastAsia="SimSun"/>
                <w:b/>
                <w:szCs w:val="24"/>
                <w:lang w:eastAsia="zh-CN"/>
              </w:rPr>
            </w:pPr>
            <w:r w:rsidRPr="00DF53B4">
              <w:rPr>
                <w:rFonts w:eastAsia="SimSun"/>
                <w:b/>
                <w:szCs w:val="24"/>
                <w:lang w:eastAsia="zh-CN"/>
              </w:rPr>
              <w:t>Value/remark</w:t>
            </w:r>
          </w:p>
        </w:tc>
      </w:tr>
      <w:tr w:rsidR="00DF15D1" w:rsidRPr="00DF53B4" w14:paraId="530864FB" w14:textId="77777777" w:rsidTr="00216060">
        <w:trPr>
          <w:cantSplit/>
          <w:jc w:val="center"/>
        </w:trPr>
        <w:tc>
          <w:tcPr>
            <w:tcW w:w="1359" w:type="dxa"/>
          </w:tcPr>
          <w:p w14:paraId="49D6B5B1" w14:textId="77777777" w:rsidR="00DF15D1" w:rsidRPr="00DF53B4" w:rsidRDefault="00DF15D1" w:rsidP="00216060">
            <w:pPr>
              <w:pStyle w:val="TAL"/>
              <w:rPr>
                <w:rFonts w:eastAsia="SimSun"/>
                <w:b/>
                <w:szCs w:val="24"/>
                <w:lang w:eastAsia="zh-CN"/>
              </w:rPr>
            </w:pPr>
            <w:r w:rsidRPr="00DF53B4">
              <w:rPr>
                <w:rFonts w:eastAsia="SimSun"/>
                <w:b/>
                <w:szCs w:val="24"/>
                <w:lang w:eastAsia="zh-CN"/>
              </w:rPr>
              <w:t>CSeq</w:t>
            </w:r>
          </w:p>
        </w:tc>
        <w:tc>
          <w:tcPr>
            <w:tcW w:w="679" w:type="dxa"/>
          </w:tcPr>
          <w:p w14:paraId="4D051F31" w14:textId="77777777" w:rsidR="00DF15D1" w:rsidRPr="00DF53B4" w:rsidRDefault="00DF15D1" w:rsidP="00216060">
            <w:pPr>
              <w:pStyle w:val="TAL"/>
              <w:rPr>
                <w:rFonts w:eastAsia="SimSun"/>
                <w:szCs w:val="24"/>
                <w:lang w:eastAsia="zh-CN"/>
              </w:rPr>
            </w:pPr>
          </w:p>
        </w:tc>
        <w:tc>
          <w:tcPr>
            <w:tcW w:w="7739" w:type="dxa"/>
            <w:shd w:val="clear" w:color="auto" w:fill="auto"/>
          </w:tcPr>
          <w:p w14:paraId="588A771C" w14:textId="77777777" w:rsidR="00DF15D1" w:rsidRPr="00DF53B4" w:rsidRDefault="00DF15D1" w:rsidP="00216060">
            <w:pPr>
              <w:pStyle w:val="TAL"/>
              <w:rPr>
                <w:rFonts w:eastAsia="SimSun"/>
                <w:szCs w:val="24"/>
                <w:lang w:eastAsia="zh-CN"/>
              </w:rPr>
            </w:pPr>
          </w:p>
        </w:tc>
      </w:tr>
      <w:tr w:rsidR="00DF15D1" w:rsidRPr="00DF53B4" w14:paraId="43D900BF" w14:textId="77777777" w:rsidTr="00216060">
        <w:trPr>
          <w:cantSplit/>
          <w:jc w:val="center"/>
        </w:trPr>
        <w:tc>
          <w:tcPr>
            <w:tcW w:w="1359" w:type="dxa"/>
          </w:tcPr>
          <w:p w14:paraId="0416DC09" w14:textId="77777777" w:rsidR="00DF15D1" w:rsidRPr="00DF53B4" w:rsidRDefault="00DF15D1" w:rsidP="00216060">
            <w:pPr>
              <w:pStyle w:val="TAL"/>
              <w:rPr>
                <w:rFonts w:eastAsia="SimSun"/>
                <w:b/>
                <w:szCs w:val="24"/>
                <w:lang w:eastAsia="zh-CN"/>
              </w:rPr>
            </w:pPr>
            <w:r w:rsidRPr="00DF53B4">
              <w:rPr>
                <w:rFonts w:eastAsia="SimSun"/>
                <w:szCs w:val="24"/>
                <w:lang w:eastAsia="zh-CN"/>
              </w:rPr>
              <w:tab/>
              <w:t>value</w:t>
            </w:r>
          </w:p>
        </w:tc>
        <w:tc>
          <w:tcPr>
            <w:tcW w:w="679" w:type="dxa"/>
          </w:tcPr>
          <w:p w14:paraId="7C03F97E" w14:textId="77777777" w:rsidR="00DF15D1" w:rsidRPr="00DF53B4" w:rsidRDefault="00DF15D1" w:rsidP="00216060">
            <w:pPr>
              <w:pStyle w:val="TAL"/>
              <w:tabs>
                <w:tab w:val="left" w:pos="1418"/>
              </w:tabs>
              <w:rPr>
                <w:rFonts w:eastAsia="SimSun"/>
                <w:szCs w:val="24"/>
                <w:lang w:eastAsia="zh-CN"/>
              </w:rPr>
            </w:pPr>
          </w:p>
        </w:tc>
        <w:tc>
          <w:tcPr>
            <w:tcW w:w="7739" w:type="dxa"/>
            <w:shd w:val="clear" w:color="auto" w:fill="auto"/>
          </w:tcPr>
          <w:p w14:paraId="3F8747C4" w14:textId="77777777" w:rsidR="00DF15D1" w:rsidRPr="00DF53B4" w:rsidRDefault="00DF15D1" w:rsidP="00216060">
            <w:pPr>
              <w:pStyle w:val="TAL"/>
              <w:tabs>
                <w:tab w:val="left" w:pos="1418"/>
              </w:tabs>
              <w:rPr>
                <w:rFonts w:eastAsia="SimSun"/>
                <w:szCs w:val="24"/>
                <w:lang w:eastAsia="zh-CN"/>
              </w:rPr>
            </w:pPr>
            <w:r w:rsidRPr="00DF53B4">
              <w:rPr>
                <w:rFonts w:eastAsia="SimSun"/>
                <w:szCs w:val="24"/>
                <w:lang w:eastAsia="zh-CN"/>
              </w:rPr>
              <w:t>2</w:t>
            </w:r>
          </w:p>
        </w:tc>
      </w:tr>
      <w:tr w:rsidR="00DF15D1" w:rsidRPr="00DF53B4" w14:paraId="405EE450" w14:textId="77777777" w:rsidTr="00216060">
        <w:trPr>
          <w:jc w:val="center"/>
        </w:trPr>
        <w:tc>
          <w:tcPr>
            <w:tcW w:w="1359" w:type="dxa"/>
            <w:vMerge w:val="restart"/>
          </w:tcPr>
          <w:p w14:paraId="76FE715B" w14:textId="77777777" w:rsidR="00DF15D1" w:rsidRPr="00DF53B4" w:rsidRDefault="00DF15D1" w:rsidP="00216060">
            <w:pPr>
              <w:pStyle w:val="TAL"/>
              <w:rPr>
                <w:rFonts w:eastAsia="SimSun"/>
                <w:b/>
                <w:szCs w:val="24"/>
                <w:lang w:eastAsia="zh-CN"/>
              </w:rPr>
            </w:pPr>
            <w:r w:rsidRPr="00DF53B4">
              <w:rPr>
                <w:rFonts w:eastAsia="SimSun"/>
                <w:b/>
                <w:szCs w:val="24"/>
                <w:lang w:eastAsia="zh-CN"/>
              </w:rPr>
              <w:t>Message-body</w:t>
            </w:r>
          </w:p>
        </w:tc>
        <w:tc>
          <w:tcPr>
            <w:tcW w:w="679" w:type="dxa"/>
          </w:tcPr>
          <w:p w14:paraId="1A4FA553" w14:textId="77777777" w:rsidR="00DF15D1" w:rsidRPr="00DF53B4" w:rsidRDefault="00DF15D1" w:rsidP="00216060">
            <w:pPr>
              <w:pStyle w:val="TAL"/>
              <w:rPr>
                <w:rFonts w:eastAsia="SimSun"/>
                <w:i/>
                <w:szCs w:val="24"/>
                <w:lang w:eastAsia="zh-CN"/>
              </w:rPr>
            </w:pPr>
          </w:p>
        </w:tc>
        <w:tc>
          <w:tcPr>
            <w:tcW w:w="7739" w:type="dxa"/>
          </w:tcPr>
          <w:p w14:paraId="7C861EF7" w14:textId="77777777" w:rsidR="00DF15D1" w:rsidRPr="00DF53B4" w:rsidRDefault="00DF15D1" w:rsidP="00216060">
            <w:pPr>
              <w:pStyle w:val="TAL"/>
              <w:rPr>
                <w:rFonts w:eastAsia="SimSun"/>
                <w:i/>
                <w:szCs w:val="24"/>
                <w:lang w:eastAsia="zh-CN"/>
              </w:rPr>
            </w:pPr>
          </w:p>
        </w:tc>
      </w:tr>
      <w:tr w:rsidR="00DF15D1" w:rsidRPr="00DF53B4" w14:paraId="366D5B51" w14:textId="77777777" w:rsidTr="00216060">
        <w:trPr>
          <w:jc w:val="center"/>
        </w:trPr>
        <w:tc>
          <w:tcPr>
            <w:tcW w:w="1359" w:type="dxa"/>
            <w:vMerge/>
          </w:tcPr>
          <w:p w14:paraId="1369B133" w14:textId="77777777" w:rsidR="00DF15D1" w:rsidRPr="00DF53B4" w:rsidRDefault="00DF15D1" w:rsidP="00216060">
            <w:pPr>
              <w:pStyle w:val="TAL"/>
              <w:rPr>
                <w:rFonts w:eastAsia="SimSun"/>
                <w:b/>
                <w:szCs w:val="24"/>
                <w:lang w:eastAsia="zh-CN"/>
              </w:rPr>
            </w:pPr>
          </w:p>
        </w:tc>
        <w:tc>
          <w:tcPr>
            <w:tcW w:w="679" w:type="dxa"/>
          </w:tcPr>
          <w:p w14:paraId="58BFA6BA" w14:textId="77777777" w:rsidR="00DF15D1" w:rsidRPr="00DF53B4" w:rsidRDefault="00DF15D1" w:rsidP="00216060">
            <w:pPr>
              <w:pStyle w:val="TAL"/>
              <w:rPr>
                <w:rFonts w:eastAsia="SimSun"/>
                <w:szCs w:val="24"/>
                <w:lang w:eastAsia="zh-CN"/>
              </w:rPr>
            </w:pPr>
            <w:r w:rsidRPr="00DF53B4">
              <w:rPr>
                <w:rFonts w:eastAsia="SimSun"/>
                <w:szCs w:val="24"/>
                <w:lang w:eastAsia="zh-CN"/>
              </w:rPr>
              <w:t>NOT A1</w:t>
            </w:r>
          </w:p>
        </w:tc>
        <w:tc>
          <w:tcPr>
            <w:tcW w:w="7739" w:type="dxa"/>
          </w:tcPr>
          <w:p w14:paraId="4B6C060F" w14:textId="77777777" w:rsidR="00DF15D1" w:rsidRPr="00DF53B4" w:rsidRDefault="00DF15D1" w:rsidP="00216060">
            <w:pPr>
              <w:pStyle w:val="TAL"/>
              <w:rPr>
                <w:rFonts w:eastAsia="SimSun"/>
                <w:i/>
                <w:szCs w:val="24"/>
                <w:lang w:eastAsia="zh-CN"/>
              </w:rPr>
            </w:pPr>
            <w:r w:rsidRPr="00DF53B4">
              <w:rPr>
                <w:rFonts w:eastAsia="SimSun"/>
                <w:i/>
                <w:szCs w:val="24"/>
                <w:lang w:eastAsia="zh-CN"/>
              </w:rPr>
              <w:t xml:space="preserve">&lt;?xml version=”1.0” </w:t>
            </w:r>
            <w:r w:rsidRPr="00DF53B4">
              <w:rPr>
                <w:rFonts w:eastAsia="SimSun"/>
                <w:i/>
                <w:iCs/>
                <w:lang w:eastAsia="zh-CN"/>
              </w:rPr>
              <w:t>encoding="UTF-8"</w:t>
            </w:r>
            <w:r w:rsidRPr="00DF53B4">
              <w:rPr>
                <w:rFonts w:eastAsia="SimSun"/>
                <w:i/>
                <w:szCs w:val="24"/>
                <w:lang w:eastAsia="zh-CN"/>
              </w:rPr>
              <w:t>?&gt;</w:t>
            </w:r>
          </w:p>
          <w:p w14:paraId="0A315B26" w14:textId="77777777" w:rsidR="00DF15D1" w:rsidRPr="00DF53B4" w:rsidRDefault="00DF15D1" w:rsidP="00216060">
            <w:pPr>
              <w:pStyle w:val="TAL"/>
              <w:rPr>
                <w:rFonts w:eastAsia="SimSun"/>
                <w:i/>
                <w:szCs w:val="24"/>
                <w:lang w:eastAsia="zh-CN"/>
              </w:rPr>
            </w:pPr>
            <w:r w:rsidRPr="00DF53B4">
              <w:rPr>
                <w:rFonts w:eastAsia="SimSun"/>
                <w:i/>
                <w:szCs w:val="24"/>
                <w:lang w:eastAsia="zh-CN"/>
              </w:rPr>
              <w:t>&lt;reg</w:t>
            </w:r>
            <w:smartTag w:uri="urn:schemas-microsoft-com:office:smarttags" w:element="PersonName">
              <w:r w:rsidRPr="00DF53B4">
                <w:rPr>
                  <w:rFonts w:eastAsia="SimSun"/>
                  <w:i/>
                  <w:szCs w:val="24"/>
                  <w:lang w:eastAsia="zh-CN"/>
                </w:rPr>
                <w:t>info</w:t>
              </w:r>
            </w:smartTag>
            <w:r w:rsidRPr="00DF53B4">
              <w:rPr>
                <w:rFonts w:eastAsia="SimSun"/>
                <w:i/>
                <w:szCs w:val="24"/>
                <w:lang w:eastAsia="zh-CN"/>
              </w:rPr>
              <w:t xml:space="preserve"> xmlns=”urn:ietf:params:xml:ns:reg</w:t>
            </w:r>
            <w:smartTag w:uri="urn:schemas-microsoft-com:office:smarttags" w:element="PersonName">
              <w:r w:rsidRPr="00DF53B4">
                <w:rPr>
                  <w:rFonts w:eastAsia="SimSun"/>
                  <w:i/>
                  <w:szCs w:val="24"/>
                  <w:lang w:eastAsia="zh-CN"/>
                </w:rPr>
                <w:t>info</w:t>
              </w:r>
            </w:smartTag>
            <w:r w:rsidRPr="00DF53B4">
              <w:rPr>
                <w:rFonts w:eastAsia="SimSun"/>
                <w:i/>
                <w:szCs w:val="24"/>
                <w:lang w:eastAsia="zh-CN"/>
              </w:rPr>
              <w:t>” version=”1” state=”partial”&gt;</w:t>
            </w:r>
          </w:p>
          <w:p w14:paraId="22827149" w14:textId="77777777" w:rsidR="00DF15D1" w:rsidRPr="00DF53B4" w:rsidRDefault="00DF15D1" w:rsidP="00216060">
            <w:pPr>
              <w:pStyle w:val="TAL"/>
              <w:ind w:firstLine="90"/>
              <w:rPr>
                <w:rFonts w:eastAsia="SimSun"/>
                <w:szCs w:val="24"/>
                <w:lang w:eastAsia="zh-CN"/>
              </w:rPr>
            </w:pPr>
            <w:r w:rsidRPr="00DF53B4">
              <w:rPr>
                <w:rFonts w:eastAsia="SimSun"/>
                <w:i/>
                <w:szCs w:val="24"/>
                <w:lang w:eastAsia="zh-CN"/>
              </w:rPr>
              <w:t>&lt;registration aor=</w:t>
            </w:r>
            <w:r w:rsidRPr="00DF53B4">
              <w:rPr>
                <w:rFonts w:eastAsia="SimSun"/>
                <w:szCs w:val="24"/>
                <w:lang w:eastAsia="zh-CN"/>
              </w:rPr>
              <w:t>”</w:t>
            </w:r>
            <w:r w:rsidRPr="00DF53B4">
              <w:rPr>
                <w:rFonts w:eastAsia="SimSun"/>
                <w:lang w:eastAsia="zh-CN"/>
              </w:rPr>
              <w:t xml:space="preserve"> PublicUserIdentity1 (NOTE 1)</w:t>
            </w:r>
            <w:r w:rsidRPr="00DF53B4">
              <w:rPr>
                <w:rFonts w:eastAsia="SimSun"/>
                <w:szCs w:val="24"/>
                <w:lang w:eastAsia="zh-CN"/>
              </w:rPr>
              <w:t xml:space="preserve">” </w:t>
            </w:r>
            <w:r w:rsidRPr="00DF53B4">
              <w:rPr>
                <w:rFonts w:eastAsia="SimSun"/>
                <w:i/>
                <w:szCs w:val="24"/>
                <w:lang w:eastAsia="zh-CN"/>
              </w:rPr>
              <w:t>id=”a100” state=”active”&gt;</w:t>
            </w:r>
          </w:p>
          <w:p w14:paraId="0140C501" w14:textId="77777777" w:rsidR="00DF15D1" w:rsidRPr="00DF53B4" w:rsidRDefault="00DF15D1" w:rsidP="00216060">
            <w:pPr>
              <w:pStyle w:val="TAL"/>
              <w:rPr>
                <w:rFonts w:eastAsia="SimSun"/>
                <w:i/>
                <w:szCs w:val="24"/>
                <w:lang w:eastAsia="zh-CN"/>
              </w:rPr>
            </w:pPr>
            <w:r w:rsidRPr="00DF53B4">
              <w:rPr>
                <w:rFonts w:eastAsia="SimSun"/>
                <w:i/>
                <w:szCs w:val="24"/>
                <w:lang w:eastAsia="zh-CN"/>
              </w:rPr>
              <w:t xml:space="preserve">    &lt;contact id=”980” state=”active” event=”shortened” expires="60"&gt;</w:t>
            </w:r>
          </w:p>
          <w:p w14:paraId="2CD275C8" w14:textId="77777777" w:rsidR="00DF15D1" w:rsidRPr="00DF53B4" w:rsidRDefault="00DF15D1" w:rsidP="00216060">
            <w:pPr>
              <w:pStyle w:val="TAL"/>
              <w:rPr>
                <w:rFonts w:eastAsia="SimSun"/>
                <w:i/>
                <w:szCs w:val="24"/>
                <w:lang w:eastAsia="zh-CN"/>
              </w:rPr>
            </w:pPr>
            <w:r w:rsidRPr="00DF53B4">
              <w:rPr>
                <w:rFonts w:eastAsia="SimSun"/>
                <w:i/>
                <w:szCs w:val="24"/>
                <w:lang w:eastAsia="zh-CN"/>
              </w:rPr>
              <w:t xml:space="preserve">    &lt;uri&gt;</w:t>
            </w:r>
            <w:r w:rsidRPr="00DF53B4">
              <w:rPr>
                <w:rFonts w:eastAsia="SimSun"/>
                <w:szCs w:val="24"/>
                <w:lang w:eastAsia="zh-CN"/>
              </w:rPr>
              <w:t>same value as in Contact header of REGISTER request</w:t>
            </w:r>
            <w:r w:rsidRPr="00DF53B4">
              <w:rPr>
                <w:rFonts w:eastAsia="SimSun"/>
                <w:i/>
                <w:szCs w:val="24"/>
                <w:lang w:eastAsia="zh-CN"/>
              </w:rPr>
              <w:t>&lt;/uri&gt;</w:t>
            </w:r>
          </w:p>
          <w:p w14:paraId="20FD38E6" w14:textId="77777777" w:rsidR="00DF15D1" w:rsidRPr="00DF53B4" w:rsidRDefault="00DF15D1" w:rsidP="00216060">
            <w:pPr>
              <w:pStyle w:val="TAL"/>
              <w:rPr>
                <w:rFonts w:eastAsia="SimSun"/>
                <w:i/>
                <w:szCs w:val="24"/>
                <w:lang w:eastAsia="zh-CN"/>
              </w:rPr>
            </w:pPr>
            <w:r w:rsidRPr="00DF53B4">
              <w:rPr>
                <w:rFonts w:eastAsia="SimSun"/>
                <w:i/>
                <w:szCs w:val="24"/>
                <w:lang w:eastAsia="zh-CN"/>
              </w:rPr>
              <w:t xml:space="preserve">    &lt;/contact&gt;</w:t>
            </w:r>
          </w:p>
          <w:p w14:paraId="2D7C9A39" w14:textId="77777777" w:rsidR="00DF15D1" w:rsidRPr="00DF53B4" w:rsidRDefault="00DF15D1" w:rsidP="00216060">
            <w:pPr>
              <w:pStyle w:val="TAL"/>
              <w:ind w:firstLine="90"/>
              <w:rPr>
                <w:rFonts w:eastAsia="SimSun"/>
                <w:i/>
                <w:szCs w:val="24"/>
                <w:lang w:eastAsia="zh-CN"/>
              </w:rPr>
            </w:pPr>
            <w:r w:rsidRPr="00DF53B4">
              <w:rPr>
                <w:rFonts w:eastAsia="SimSun"/>
                <w:i/>
                <w:szCs w:val="24"/>
                <w:lang w:eastAsia="zh-CN"/>
              </w:rPr>
              <w:t>&lt;/registration&gt;</w:t>
            </w:r>
          </w:p>
          <w:p w14:paraId="2035438E" w14:textId="77777777" w:rsidR="00DF15D1" w:rsidRPr="00DF53B4" w:rsidRDefault="00DF15D1" w:rsidP="00216060">
            <w:pPr>
              <w:pStyle w:val="TAL"/>
              <w:rPr>
                <w:rFonts w:eastAsia="SimSun"/>
                <w:i/>
                <w:szCs w:val="24"/>
                <w:lang w:eastAsia="zh-CN"/>
              </w:rPr>
            </w:pPr>
            <w:r w:rsidRPr="00DF53B4">
              <w:rPr>
                <w:rFonts w:eastAsia="SimSun"/>
                <w:i/>
                <w:szCs w:val="24"/>
                <w:lang w:eastAsia="zh-CN"/>
              </w:rPr>
              <w:t>&lt;/reg</w:t>
            </w:r>
            <w:smartTag w:uri="urn:schemas-microsoft-com:office:smarttags" w:element="PersonName">
              <w:r w:rsidRPr="00DF53B4">
                <w:rPr>
                  <w:rFonts w:eastAsia="SimSun"/>
                  <w:i/>
                  <w:szCs w:val="24"/>
                  <w:lang w:eastAsia="zh-CN"/>
                </w:rPr>
                <w:t>info</w:t>
              </w:r>
            </w:smartTag>
            <w:r w:rsidRPr="00DF53B4">
              <w:rPr>
                <w:rFonts w:eastAsia="SimSun"/>
                <w:i/>
                <w:szCs w:val="24"/>
                <w:lang w:eastAsia="zh-CN"/>
              </w:rPr>
              <w:t>&gt;</w:t>
            </w:r>
          </w:p>
        </w:tc>
      </w:tr>
      <w:tr w:rsidR="00DF15D1" w:rsidRPr="00DF53B4" w14:paraId="2FE63D4B" w14:textId="77777777" w:rsidTr="00216060">
        <w:trPr>
          <w:jc w:val="center"/>
        </w:trPr>
        <w:tc>
          <w:tcPr>
            <w:tcW w:w="1359" w:type="dxa"/>
            <w:vMerge/>
          </w:tcPr>
          <w:p w14:paraId="1C550184" w14:textId="77777777" w:rsidR="00DF15D1" w:rsidRPr="00DF53B4" w:rsidRDefault="00DF15D1" w:rsidP="00216060">
            <w:pPr>
              <w:pStyle w:val="TAL"/>
              <w:rPr>
                <w:rFonts w:eastAsia="SimSun"/>
                <w:b/>
                <w:szCs w:val="24"/>
                <w:lang w:eastAsia="zh-CN"/>
              </w:rPr>
            </w:pPr>
          </w:p>
        </w:tc>
        <w:tc>
          <w:tcPr>
            <w:tcW w:w="679" w:type="dxa"/>
          </w:tcPr>
          <w:p w14:paraId="0427E0E6" w14:textId="77777777" w:rsidR="00DF15D1" w:rsidRPr="00DF53B4" w:rsidRDefault="00DF15D1" w:rsidP="00216060">
            <w:pPr>
              <w:pStyle w:val="TAL"/>
              <w:rPr>
                <w:rFonts w:eastAsia="SimSun"/>
                <w:szCs w:val="24"/>
                <w:lang w:eastAsia="zh-CN"/>
              </w:rPr>
            </w:pPr>
            <w:r w:rsidRPr="00DF53B4">
              <w:rPr>
                <w:rFonts w:eastAsia="SimSun"/>
                <w:szCs w:val="24"/>
                <w:lang w:eastAsia="zh-CN"/>
              </w:rPr>
              <w:t>A1</w:t>
            </w:r>
          </w:p>
        </w:tc>
        <w:tc>
          <w:tcPr>
            <w:tcW w:w="7739" w:type="dxa"/>
          </w:tcPr>
          <w:p w14:paraId="08EB9706" w14:textId="77777777" w:rsidR="00DF15D1" w:rsidRPr="00DF53B4" w:rsidRDefault="00DF15D1" w:rsidP="00216060">
            <w:pPr>
              <w:pStyle w:val="TAL"/>
              <w:rPr>
                <w:rFonts w:eastAsia="SimSun"/>
                <w:i/>
                <w:szCs w:val="24"/>
                <w:lang w:eastAsia="zh-CN"/>
              </w:rPr>
            </w:pPr>
            <w:r w:rsidRPr="00DF53B4">
              <w:rPr>
                <w:rFonts w:eastAsia="SimSun"/>
                <w:i/>
                <w:szCs w:val="24"/>
                <w:lang w:eastAsia="zh-CN"/>
              </w:rPr>
              <w:t xml:space="preserve">&lt;?xml version=”1.0” </w:t>
            </w:r>
            <w:r w:rsidRPr="00DF53B4">
              <w:rPr>
                <w:rFonts w:eastAsia="SimSun"/>
                <w:i/>
                <w:iCs/>
                <w:lang w:eastAsia="zh-CN"/>
              </w:rPr>
              <w:t>encoding="UTF-8"</w:t>
            </w:r>
            <w:r w:rsidRPr="00DF53B4">
              <w:rPr>
                <w:rFonts w:eastAsia="SimSun"/>
                <w:i/>
                <w:szCs w:val="24"/>
                <w:lang w:eastAsia="zh-CN"/>
              </w:rPr>
              <w:t>?&gt;</w:t>
            </w:r>
          </w:p>
          <w:p w14:paraId="510D6EE3" w14:textId="77777777" w:rsidR="00DF15D1" w:rsidRPr="00DF53B4" w:rsidRDefault="00DF15D1" w:rsidP="00216060">
            <w:pPr>
              <w:pStyle w:val="TAL"/>
              <w:rPr>
                <w:rFonts w:eastAsia="SimSun"/>
                <w:i/>
                <w:szCs w:val="24"/>
                <w:lang w:eastAsia="zh-CN"/>
              </w:rPr>
            </w:pPr>
            <w:r w:rsidRPr="00DF53B4">
              <w:rPr>
                <w:rFonts w:eastAsia="SimSun"/>
                <w:i/>
                <w:szCs w:val="24"/>
                <w:lang w:eastAsia="zh-CN"/>
              </w:rPr>
              <w:t>&lt;reg</w:t>
            </w:r>
            <w:smartTag w:uri="urn:schemas-microsoft-com:office:smarttags" w:element="PersonName">
              <w:r w:rsidRPr="00DF53B4">
                <w:rPr>
                  <w:rFonts w:eastAsia="SimSun"/>
                  <w:i/>
                  <w:szCs w:val="24"/>
                  <w:lang w:eastAsia="zh-CN"/>
                </w:rPr>
                <w:t>info</w:t>
              </w:r>
            </w:smartTag>
            <w:r w:rsidRPr="00DF53B4">
              <w:rPr>
                <w:rFonts w:eastAsia="SimSun"/>
                <w:i/>
                <w:szCs w:val="24"/>
                <w:lang w:eastAsia="zh-CN"/>
              </w:rPr>
              <w:t xml:space="preserve"> xmlns=”urn:ietf:params:xml:ns:reg</w:t>
            </w:r>
            <w:smartTag w:uri="urn:schemas-microsoft-com:office:smarttags" w:element="PersonName">
              <w:r w:rsidRPr="00DF53B4">
                <w:rPr>
                  <w:rFonts w:eastAsia="SimSun"/>
                  <w:i/>
                  <w:szCs w:val="24"/>
                  <w:lang w:eastAsia="zh-CN"/>
                </w:rPr>
                <w:t>info</w:t>
              </w:r>
            </w:smartTag>
            <w:r w:rsidRPr="00DF53B4">
              <w:rPr>
                <w:rFonts w:eastAsia="SimSun"/>
                <w:i/>
                <w:szCs w:val="24"/>
                <w:lang w:eastAsia="zh-CN"/>
              </w:rPr>
              <w:t>” xmlns:gr="urn:ietf:params:xml:ns:gruuinfo" version=”1” state=”partial”&gt;</w:t>
            </w:r>
          </w:p>
          <w:p w14:paraId="0B63CCAA" w14:textId="77777777" w:rsidR="00DF15D1" w:rsidRPr="00DF53B4" w:rsidRDefault="00DF15D1" w:rsidP="00216060">
            <w:pPr>
              <w:pStyle w:val="TAL"/>
              <w:ind w:firstLine="90"/>
              <w:rPr>
                <w:rFonts w:eastAsia="SimSun"/>
                <w:szCs w:val="24"/>
                <w:lang w:eastAsia="zh-CN"/>
              </w:rPr>
            </w:pPr>
            <w:r w:rsidRPr="00DF53B4">
              <w:rPr>
                <w:rFonts w:eastAsia="SimSun"/>
                <w:i/>
                <w:szCs w:val="24"/>
                <w:lang w:eastAsia="zh-CN"/>
              </w:rPr>
              <w:t>&lt;registration aor=</w:t>
            </w:r>
            <w:r w:rsidRPr="00DF53B4">
              <w:rPr>
                <w:rFonts w:eastAsia="SimSun"/>
                <w:szCs w:val="24"/>
                <w:lang w:eastAsia="zh-CN"/>
              </w:rPr>
              <w:t>”</w:t>
            </w:r>
            <w:r w:rsidRPr="00DF53B4">
              <w:rPr>
                <w:rFonts w:eastAsia="SimSun"/>
                <w:lang w:eastAsia="zh-CN"/>
              </w:rPr>
              <w:t xml:space="preserve"> PublicUserIdentity1 (NOTE 1)</w:t>
            </w:r>
            <w:r w:rsidRPr="00DF53B4">
              <w:rPr>
                <w:rFonts w:eastAsia="SimSun"/>
                <w:szCs w:val="24"/>
                <w:lang w:eastAsia="zh-CN"/>
              </w:rPr>
              <w:t xml:space="preserve">” </w:t>
            </w:r>
            <w:r w:rsidRPr="00DF53B4">
              <w:rPr>
                <w:rFonts w:eastAsia="SimSun"/>
                <w:i/>
                <w:szCs w:val="24"/>
                <w:lang w:eastAsia="zh-CN"/>
              </w:rPr>
              <w:t>id=”a100” state=”active”&gt;</w:t>
            </w:r>
          </w:p>
          <w:p w14:paraId="0EAF5334" w14:textId="77777777" w:rsidR="00DF15D1" w:rsidRPr="00DF53B4" w:rsidRDefault="00DF15D1" w:rsidP="00216060">
            <w:pPr>
              <w:pStyle w:val="TAL"/>
              <w:rPr>
                <w:rFonts w:eastAsia="SimSun"/>
                <w:i/>
                <w:szCs w:val="24"/>
                <w:lang w:eastAsia="zh-CN"/>
              </w:rPr>
            </w:pPr>
            <w:r w:rsidRPr="00DF53B4">
              <w:rPr>
                <w:rFonts w:eastAsia="SimSun"/>
                <w:i/>
                <w:szCs w:val="24"/>
                <w:lang w:eastAsia="zh-CN"/>
              </w:rPr>
              <w:t xml:space="preserve">    &lt;contact id=”980” state=”active” event=”shortened” expires="60"&gt;</w:t>
            </w:r>
          </w:p>
          <w:p w14:paraId="7717A344" w14:textId="77777777" w:rsidR="00DF15D1" w:rsidRPr="00DF53B4" w:rsidRDefault="00DF15D1" w:rsidP="00216060">
            <w:pPr>
              <w:pStyle w:val="TAL"/>
              <w:rPr>
                <w:rFonts w:eastAsia="SimSun"/>
                <w:i/>
                <w:szCs w:val="24"/>
                <w:lang w:eastAsia="zh-CN"/>
              </w:rPr>
            </w:pPr>
            <w:r w:rsidRPr="00DF53B4">
              <w:rPr>
                <w:rFonts w:eastAsia="SimSun"/>
                <w:i/>
                <w:szCs w:val="24"/>
                <w:lang w:eastAsia="zh-CN"/>
              </w:rPr>
              <w:t xml:space="preserve">callid="Call-Id of most recent REGISTER" </w:t>
            </w:r>
          </w:p>
          <w:p w14:paraId="60DF5C71" w14:textId="77777777" w:rsidR="00DF15D1" w:rsidRPr="00DF53B4" w:rsidRDefault="00DF15D1" w:rsidP="00216060">
            <w:pPr>
              <w:pStyle w:val="TAL"/>
              <w:rPr>
                <w:rFonts w:eastAsia="SimSun"/>
                <w:i/>
                <w:szCs w:val="24"/>
                <w:lang w:eastAsia="zh-CN"/>
              </w:rPr>
            </w:pPr>
            <w:r w:rsidRPr="00DF53B4">
              <w:rPr>
                <w:rFonts w:eastAsia="SimSun"/>
                <w:i/>
                <w:szCs w:val="24"/>
                <w:lang w:eastAsia="zh-CN"/>
              </w:rPr>
              <w:t>cseq="CSeq value of most recent REGISTER"&gt;</w:t>
            </w:r>
          </w:p>
          <w:p w14:paraId="73EA34E3" w14:textId="77777777" w:rsidR="00DF15D1" w:rsidRPr="00DF53B4" w:rsidRDefault="00DF15D1" w:rsidP="00216060">
            <w:pPr>
              <w:pStyle w:val="TAL"/>
              <w:rPr>
                <w:rFonts w:eastAsia="SimSun"/>
                <w:i/>
                <w:szCs w:val="24"/>
                <w:lang w:eastAsia="zh-CN"/>
              </w:rPr>
            </w:pPr>
            <w:r w:rsidRPr="00DF53B4">
              <w:rPr>
                <w:rFonts w:eastAsia="SimSun"/>
                <w:i/>
                <w:szCs w:val="24"/>
                <w:lang w:eastAsia="zh-CN"/>
              </w:rPr>
              <w:t xml:space="preserve">    &lt;uri&gt;</w:t>
            </w:r>
            <w:r w:rsidRPr="00DF53B4">
              <w:rPr>
                <w:rFonts w:eastAsia="SimSun"/>
                <w:szCs w:val="24"/>
                <w:lang w:eastAsia="zh-CN"/>
              </w:rPr>
              <w:t>same value as in Contact header of REGISTER request</w:t>
            </w:r>
            <w:r w:rsidRPr="00DF53B4">
              <w:rPr>
                <w:rFonts w:eastAsia="SimSun"/>
                <w:i/>
                <w:szCs w:val="24"/>
                <w:lang w:eastAsia="zh-CN"/>
              </w:rPr>
              <w:t>&lt;/uri&gt;</w:t>
            </w:r>
          </w:p>
          <w:p w14:paraId="7AFBE07F" w14:textId="77777777" w:rsidR="00DF15D1" w:rsidRPr="00DF53B4" w:rsidRDefault="00DF15D1" w:rsidP="00216060">
            <w:pPr>
              <w:pStyle w:val="TAL"/>
              <w:rPr>
                <w:rFonts w:eastAsia="SimSun"/>
                <w:i/>
                <w:szCs w:val="24"/>
                <w:lang w:eastAsia="zh-CN"/>
              </w:rPr>
            </w:pPr>
            <w:r w:rsidRPr="00DF53B4">
              <w:rPr>
                <w:rFonts w:eastAsia="SimSun"/>
                <w:i/>
                <w:szCs w:val="24"/>
                <w:lang w:eastAsia="zh-CN"/>
              </w:rPr>
              <w:t>&lt;unknown-param name="+sip.instance"&gt; "Instance ID of the UE;" &lt;/unknown-param&gt;</w:t>
            </w:r>
          </w:p>
          <w:p w14:paraId="2BE0680A" w14:textId="77777777" w:rsidR="00DF15D1" w:rsidRPr="00DF53B4" w:rsidRDefault="00DF15D1" w:rsidP="00216060">
            <w:pPr>
              <w:pStyle w:val="TAL"/>
              <w:rPr>
                <w:rFonts w:eastAsia="SimSun"/>
                <w:i/>
                <w:szCs w:val="24"/>
                <w:lang w:eastAsia="zh-CN"/>
              </w:rPr>
            </w:pPr>
            <w:r w:rsidRPr="00DF53B4">
              <w:rPr>
                <w:rFonts w:eastAsia="SimSun"/>
                <w:i/>
                <w:szCs w:val="24"/>
                <w:lang w:eastAsia="zh-CN"/>
              </w:rPr>
              <w:t>&lt;gr:pub-gruu uri="public GRUU associated to this aor"/&gt;</w:t>
            </w:r>
          </w:p>
          <w:p w14:paraId="5B0423DE" w14:textId="77777777" w:rsidR="00DF15D1" w:rsidRPr="00DF53B4" w:rsidRDefault="00DF15D1" w:rsidP="00216060">
            <w:pPr>
              <w:pStyle w:val="TAL"/>
              <w:rPr>
                <w:rFonts w:eastAsia="SimSun"/>
                <w:i/>
                <w:szCs w:val="24"/>
                <w:lang w:eastAsia="zh-CN"/>
              </w:rPr>
            </w:pPr>
            <w:r w:rsidRPr="00DF53B4">
              <w:rPr>
                <w:rFonts w:eastAsia="SimSun"/>
                <w:i/>
                <w:szCs w:val="24"/>
                <w:lang w:eastAsia="zh-CN"/>
              </w:rPr>
              <w:t>&lt;gr:temp-gruu uri="temporary GRUU associated to this aor" first-cseq="CSeq of the REGISTER request that caused the temporary GRUU to assigned for the UE"/&gt;</w:t>
            </w:r>
          </w:p>
          <w:p w14:paraId="48E0EC7D" w14:textId="77777777" w:rsidR="00DF15D1" w:rsidRPr="00DF53B4" w:rsidRDefault="00DF15D1" w:rsidP="00216060">
            <w:pPr>
              <w:pStyle w:val="TAL"/>
              <w:rPr>
                <w:rFonts w:eastAsia="SimSun"/>
                <w:i/>
                <w:szCs w:val="24"/>
                <w:lang w:eastAsia="zh-CN"/>
              </w:rPr>
            </w:pPr>
            <w:r w:rsidRPr="00DF53B4">
              <w:rPr>
                <w:rFonts w:eastAsia="SimSun"/>
                <w:i/>
                <w:szCs w:val="24"/>
                <w:lang w:eastAsia="zh-CN"/>
              </w:rPr>
              <w:t xml:space="preserve">    &lt;/contact&gt;</w:t>
            </w:r>
          </w:p>
          <w:p w14:paraId="77DD6660" w14:textId="77777777" w:rsidR="00DF15D1" w:rsidRPr="00DF53B4" w:rsidRDefault="00DF15D1" w:rsidP="00216060">
            <w:pPr>
              <w:pStyle w:val="TAL"/>
              <w:ind w:firstLine="90"/>
              <w:rPr>
                <w:rFonts w:eastAsia="SimSun"/>
                <w:i/>
                <w:szCs w:val="24"/>
                <w:lang w:eastAsia="zh-CN"/>
              </w:rPr>
            </w:pPr>
            <w:r w:rsidRPr="00DF53B4">
              <w:rPr>
                <w:rFonts w:eastAsia="SimSun"/>
                <w:i/>
                <w:szCs w:val="24"/>
                <w:lang w:eastAsia="zh-CN"/>
              </w:rPr>
              <w:t>&lt;/registration&gt;</w:t>
            </w:r>
          </w:p>
          <w:p w14:paraId="03AD7175" w14:textId="77777777" w:rsidR="00DF15D1" w:rsidRPr="00DF53B4" w:rsidRDefault="00DF15D1" w:rsidP="00216060">
            <w:pPr>
              <w:pStyle w:val="TAL"/>
              <w:rPr>
                <w:rFonts w:eastAsia="SimSun"/>
                <w:i/>
                <w:szCs w:val="24"/>
                <w:lang w:eastAsia="zh-CN"/>
              </w:rPr>
            </w:pPr>
            <w:r w:rsidRPr="00DF53B4">
              <w:rPr>
                <w:rFonts w:eastAsia="SimSun"/>
                <w:i/>
                <w:szCs w:val="24"/>
                <w:lang w:eastAsia="zh-CN"/>
              </w:rPr>
              <w:t>&lt;/reg</w:t>
            </w:r>
            <w:smartTag w:uri="urn:schemas-microsoft-com:office:smarttags" w:element="PersonName">
              <w:r w:rsidRPr="00DF53B4">
                <w:rPr>
                  <w:rFonts w:eastAsia="SimSun"/>
                  <w:i/>
                  <w:szCs w:val="24"/>
                  <w:lang w:eastAsia="zh-CN"/>
                </w:rPr>
                <w:t>info</w:t>
              </w:r>
            </w:smartTag>
            <w:r w:rsidRPr="00DF53B4">
              <w:rPr>
                <w:rFonts w:eastAsia="SimSun"/>
                <w:i/>
                <w:szCs w:val="24"/>
                <w:lang w:eastAsia="zh-CN"/>
              </w:rPr>
              <w:t>&gt;</w:t>
            </w:r>
          </w:p>
        </w:tc>
      </w:tr>
    </w:tbl>
    <w:p w14:paraId="2ECA2B08" w14:textId="77777777" w:rsidR="00DF15D1" w:rsidRPr="00DF53B4" w:rsidRDefault="00DF15D1" w:rsidP="00DF15D1"/>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5"/>
        <w:gridCol w:w="8011"/>
      </w:tblGrid>
      <w:tr w:rsidR="00DF15D1" w:rsidRPr="00DF53B4" w14:paraId="7D8FA30D" w14:textId="77777777" w:rsidTr="00216060">
        <w:trPr>
          <w:cantSplit/>
          <w:jc w:val="center"/>
        </w:trPr>
        <w:tc>
          <w:tcPr>
            <w:tcW w:w="1775" w:type="dxa"/>
            <w:tcBorders>
              <w:bottom w:val="single" w:sz="4" w:space="0" w:color="auto"/>
              <w:right w:val="single" w:sz="4" w:space="0" w:color="auto"/>
            </w:tcBorders>
          </w:tcPr>
          <w:p w14:paraId="1CE1A202" w14:textId="77777777" w:rsidR="00DF15D1" w:rsidRPr="00DF53B4" w:rsidRDefault="00DF15D1" w:rsidP="00216060">
            <w:pPr>
              <w:pStyle w:val="TAH"/>
              <w:keepNext w:val="0"/>
              <w:keepLines w:val="0"/>
            </w:pPr>
            <w:r w:rsidRPr="00DF53B4">
              <w:t>Condition</w:t>
            </w:r>
          </w:p>
        </w:tc>
        <w:tc>
          <w:tcPr>
            <w:tcW w:w="8011" w:type="dxa"/>
            <w:tcBorders>
              <w:left w:val="single" w:sz="4" w:space="0" w:color="auto"/>
              <w:bottom w:val="single" w:sz="4" w:space="0" w:color="auto"/>
            </w:tcBorders>
          </w:tcPr>
          <w:p w14:paraId="1710E0E0" w14:textId="77777777" w:rsidR="00DF15D1" w:rsidRPr="00DF53B4" w:rsidRDefault="00DF15D1" w:rsidP="00216060">
            <w:pPr>
              <w:pStyle w:val="TAH"/>
              <w:keepNext w:val="0"/>
              <w:keepLines w:val="0"/>
            </w:pPr>
            <w:r w:rsidRPr="00DF53B4">
              <w:t>Explanation</w:t>
            </w:r>
          </w:p>
        </w:tc>
      </w:tr>
      <w:tr w:rsidR="00DF15D1" w:rsidRPr="00DF53B4" w14:paraId="4B51FEBC" w14:textId="77777777" w:rsidTr="00216060">
        <w:trPr>
          <w:cantSplit/>
          <w:jc w:val="center"/>
        </w:trPr>
        <w:tc>
          <w:tcPr>
            <w:tcW w:w="1775" w:type="dxa"/>
            <w:tcBorders>
              <w:top w:val="single" w:sz="4" w:space="0" w:color="auto"/>
              <w:right w:val="single" w:sz="4" w:space="0" w:color="auto"/>
            </w:tcBorders>
          </w:tcPr>
          <w:p w14:paraId="0A6F13F9" w14:textId="77777777" w:rsidR="00DF15D1" w:rsidRPr="00DF53B4" w:rsidRDefault="00DF15D1" w:rsidP="00216060">
            <w:pPr>
              <w:pStyle w:val="TAL"/>
              <w:keepNext w:val="0"/>
              <w:keepLines w:val="0"/>
            </w:pPr>
            <w:r w:rsidRPr="00DF53B4">
              <w:t>A1</w:t>
            </w:r>
          </w:p>
        </w:tc>
        <w:tc>
          <w:tcPr>
            <w:tcW w:w="8011" w:type="dxa"/>
            <w:tcBorders>
              <w:top w:val="single" w:sz="4" w:space="0" w:color="auto"/>
              <w:left w:val="single" w:sz="4" w:space="0" w:color="auto"/>
            </w:tcBorders>
          </w:tcPr>
          <w:p w14:paraId="625E00CF" w14:textId="77777777" w:rsidR="00DF15D1" w:rsidRPr="00DF53B4" w:rsidRDefault="00DF15D1" w:rsidP="00216060">
            <w:pPr>
              <w:pStyle w:val="TAL"/>
              <w:keepNext w:val="0"/>
              <w:keepLines w:val="0"/>
            </w:pPr>
            <w:r w:rsidRPr="00DF53B4">
              <w:rPr>
                <w:rFonts w:eastAsia="Batang"/>
              </w:rPr>
              <w:t>obtaining and using GRUUs in the Session Initiation Protocol (SIP)</w:t>
            </w:r>
            <w:r w:rsidRPr="00DF53B4">
              <w:t xml:space="preserve"> (A.4/53 3GPP TS 34.229-2 [5])</w:t>
            </w:r>
          </w:p>
        </w:tc>
      </w:tr>
    </w:tbl>
    <w:p w14:paraId="23A63D9A" w14:textId="77777777" w:rsidR="00DF15D1" w:rsidRPr="00DF53B4" w:rsidRDefault="00DF15D1" w:rsidP="00DF15D1"/>
    <w:p w14:paraId="3B96057A" w14:textId="77777777" w:rsidR="00DF15D1" w:rsidRPr="00DF53B4" w:rsidRDefault="00DF15D1" w:rsidP="00DF15D1">
      <w:pPr>
        <w:pStyle w:val="NO"/>
      </w:pPr>
      <w:r w:rsidRPr="00DF53B4">
        <w:t>NOTE 1:</w:t>
      </w:r>
      <w:r w:rsidRPr="00DF53B4">
        <w:tab/>
        <w:t>The public user ids and the associated TEL URI are as returned to the UE in the P-Associated-URI header of the 200 (OK) response to the REGISTER request;</w:t>
      </w:r>
      <w:r w:rsidRPr="00DF53B4">
        <w:br/>
        <w:t>PublicUserId1 is the default public user id i.e. the first one contained in P-Associated-URI</w:t>
      </w:r>
    </w:p>
    <w:p w14:paraId="055CEC92" w14:textId="77777777" w:rsidR="00DF15D1" w:rsidRPr="00DF53B4" w:rsidRDefault="00DF15D1" w:rsidP="00DF15D1">
      <w:pPr>
        <w:pStyle w:val="H6"/>
        <w:rPr>
          <w:snapToGrid w:val="0"/>
        </w:rPr>
      </w:pPr>
      <w:r w:rsidRPr="00DF53B4">
        <w:rPr>
          <w:snapToGrid w:val="0"/>
        </w:rPr>
        <w:t>200 OK for NOTIFY (Step 2)</w:t>
      </w:r>
    </w:p>
    <w:p w14:paraId="58EC48F2" w14:textId="77777777" w:rsidR="00DF15D1" w:rsidRPr="00DF53B4" w:rsidRDefault="00DF15D1" w:rsidP="00DF15D1">
      <w:pPr>
        <w:rPr>
          <w:snapToGrid w:val="0"/>
        </w:rPr>
      </w:pPr>
      <w:r w:rsidRPr="00DF53B4">
        <w:t>Use the default message “200 OK for other requests than REGISTER or SUBSCRIBE” in annex A.3.1</w:t>
      </w:r>
    </w:p>
    <w:p w14:paraId="7BB756AF" w14:textId="77777777" w:rsidR="00DF15D1" w:rsidRPr="00DF53B4" w:rsidRDefault="00DF15D1" w:rsidP="00DF15D1">
      <w:pPr>
        <w:pStyle w:val="H6"/>
        <w:rPr>
          <w:snapToGrid w:val="0"/>
        </w:rPr>
      </w:pPr>
      <w:r w:rsidRPr="00DF53B4">
        <w:rPr>
          <w:snapToGrid w:val="0"/>
        </w:rPr>
        <w:t>REGISTER (Step 3)</w:t>
      </w:r>
    </w:p>
    <w:p w14:paraId="4385718F" w14:textId="7387CFD3" w:rsidR="00DF15D1" w:rsidRPr="00DF53B4" w:rsidRDefault="00DF15D1" w:rsidP="00DF15D1">
      <w:pPr>
        <w:keepNext/>
      </w:pPr>
      <w:r w:rsidRPr="00DF53B4">
        <w:t>Use the default message “REGISTER” in annex A.1.1 condition</w:t>
      </w:r>
      <w:ins w:id="102" w:author="MCC160" w:date="2024-11-04T08:56:00Z" w16du:dateUtc="2024-11-04T07:56:00Z">
        <w:r>
          <w:t>s</w:t>
        </w:r>
      </w:ins>
      <w:r w:rsidRPr="00DF53B4">
        <w:t xml:space="preserve"> A2 </w:t>
      </w:r>
      <w:ins w:id="103" w:author="MCC160" w:date="2024-11-04T08:56:00Z" w16du:dateUtc="2024-11-04T07:56:00Z">
        <w:r>
          <w:t xml:space="preserve">and A17 </w:t>
        </w:r>
      </w:ins>
      <w:r w:rsidRPr="00DF53B4">
        <w:t>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DF15D1" w:rsidRPr="00DF53B4" w14:paraId="68A309CE" w14:textId="77777777" w:rsidTr="00216060">
        <w:trPr>
          <w:cantSplit/>
          <w:tblHeader/>
          <w:jc w:val="center"/>
        </w:trPr>
        <w:tc>
          <w:tcPr>
            <w:tcW w:w="2472" w:type="dxa"/>
          </w:tcPr>
          <w:p w14:paraId="716249B2" w14:textId="77777777" w:rsidR="00DF15D1" w:rsidRPr="00DF53B4" w:rsidRDefault="00DF15D1" w:rsidP="00216060">
            <w:pPr>
              <w:pStyle w:val="TAH"/>
              <w:rPr>
                <w:rFonts w:eastAsia="SimSun"/>
                <w:szCs w:val="24"/>
                <w:lang w:eastAsia="zh-CN"/>
              </w:rPr>
            </w:pPr>
            <w:r w:rsidRPr="00DF53B4">
              <w:rPr>
                <w:rFonts w:eastAsia="SimSun"/>
                <w:szCs w:val="24"/>
                <w:lang w:eastAsia="zh-CN"/>
              </w:rPr>
              <w:t>Header/param</w:t>
            </w:r>
          </w:p>
        </w:tc>
        <w:tc>
          <w:tcPr>
            <w:tcW w:w="6884" w:type="dxa"/>
          </w:tcPr>
          <w:p w14:paraId="62B22E31" w14:textId="77777777" w:rsidR="00DF15D1" w:rsidRPr="00DF53B4" w:rsidRDefault="00DF15D1" w:rsidP="00216060">
            <w:pPr>
              <w:pStyle w:val="TAH"/>
              <w:rPr>
                <w:rFonts w:eastAsia="SimSun"/>
                <w:szCs w:val="24"/>
                <w:lang w:eastAsia="zh-CN"/>
              </w:rPr>
            </w:pPr>
            <w:r w:rsidRPr="00DF53B4">
              <w:rPr>
                <w:rFonts w:eastAsia="SimSun"/>
                <w:szCs w:val="24"/>
                <w:lang w:eastAsia="zh-CN"/>
              </w:rPr>
              <w:t>Value/remark</w:t>
            </w:r>
          </w:p>
        </w:tc>
      </w:tr>
      <w:tr w:rsidR="00DF15D1" w:rsidRPr="00DF53B4" w14:paraId="226EBE44" w14:textId="77777777" w:rsidTr="00216060">
        <w:trPr>
          <w:jc w:val="center"/>
        </w:trPr>
        <w:tc>
          <w:tcPr>
            <w:tcW w:w="2472" w:type="dxa"/>
          </w:tcPr>
          <w:p w14:paraId="51BC1547" w14:textId="77777777" w:rsidR="00DF15D1" w:rsidRPr="00DF53B4" w:rsidRDefault="00DF15D1" w:rsidP="00216060">
            <w:pPr>
              <w:pStyle w:val="TAL"/>
              <w:rPr>
                <w:rFonts w:eastAsia="SimSun"/>
                <w:b/>
                <w:szCs w:val="24"/>
                <w:lang w:eastAsia="zh-CN"/>
              </w:rPr>
            </w:pPr>
            <w:r w:rsidRPr="00DF53B4">
              <w:rPr>
                <w:rFonts w:eastAsia="SimSun"/>
                <w:b/>
                <w:szCs w:val="24"/>
                <w:lang w:eastAsia="zh-CN"/>
              </w:rPr>
              <w:t>Security-Client</w:t>
            </w:r>
          </w:p>
        </w:tc>
        <w:tc>
          <w:tcPr>
            <w:tcW w:w="6884" w:type="dxa"/>
          </w:tcPr>
          <w:p w14:paraId="37891EC8" w14:textId="77777777" w:rsidR="00DF15D1" w:rsidRPr="00DF53B4" w:rsidRDefault="00DF15D1" w:rsidP="00216060">
            <w:pPr>
              <w:pStyle w:val="TAL"/>
              <w:rPr>
                <w:rFonts w:eastAsia="SimSun"/>
                <w:szCs w:val="24"/>
                <w:lang w:eastAsia="zh-CN"/>
              </w:rPr>
            </w:pPr>
          </w:p>
        </w:tc>
      </w:tr>
      <w:tr w:rsidR="00DF15D1" w:rsidRPr="00DF53B4" w14:paraId="051B2DB3" w14:textId="77777777" w:rsidTr="00216060">
        <w:trPr>
          <w:jc w:val="center"/>
        </w:trPr>
        <w:tc>
          <w:tcPr>
            <w:tcW w:w="2472" w:type="dxa"/>
          </w:tcPr>
          <w:p w14:paraId="0D8607DB" w14:textId="77777777" w:rsidR="00DF15D1" w:rsidRPr="00DF53B4" w:rsidRDefault="00DF15D1" w:rsidP="00216060">
            <w:pPr>
              <w:pStyle w:val="TAL"/>
              <w:rPr>
                <w:rFonts w:eastAsia="SimSun"/>
                <w:szCs w:val="24"/>
                <w:lang w:eastAsia="zh-CN"/>
              </w:rPr>
            </w:pPr>
            <w:r w:rsidRPr="00DF53B4">
              <w:rPr>
                <w:rFonts w:eastAsia="SimSun"/>
                <w:szCs w:val="24"/>
                <w:lang w:eastAsia="zh-CN"/>
              </w:rPr>
              <w:tab/>
              <w:t>spi-c</w:t>
            </w:r>
          </w:p>
        </w:tc>
        <w:tc>
          <w:tcPr>
            <w:tcW w:w="6884" w:type="dxa"/>
          </w:tcPr>
          <w:p w14:paraId="69E8052B" w14:textId="77777777" w:rsidR="00DF15D1" w:rsidRPr="00DF53B4" w:rsidRDefault="00DF15D1" w:rsidP="00216060">
            <w:pPr>
              <w:pStyle w:val="TAL"/>
              <w:rPr>
                <w:rFonts w:eastAsia="SimSun"/>
                <w:szCs w:val="24"/>
                <w:lang w:eastAsia="zh-CN"/>
              </w:rPr>
            </w:pPr>
            <w:r w:rsidRPr="00DF53B4">
              <w:rPr>
                <w:rFonts w:eastAsia="SimSun"/>
                <w:szCs w:val="24"/>
                <w:lang w:eastAsia="zh-CN"/>
              </w:rPr>
              <w:t>new SPI number of the inbound SA at the protected client port</w:t>
            </w:r>
          </w:p>
        </w:tc>
      </w:tr>
      <w:tr w:rsidR="00DF15D1" w:rsidRPr="00DF53B4" w14:paraId="11C3089F" w14:textId="77777777" w:rsidTr="00216060">
        <w:trPr>
          <w:jc w:val="center"/>
        </w:trPr>
        <w:tc>
          <w:tcPr>
            <w:tcW w:w="2472" w:type="dxa"/>
          </w:tcPr>
          <w:p w14:paraId="7EB4CECA" w14:textId="77777777" w:rsidR="00DF15D1" w:rsidRPr="00DF53B4" w:rsidRDefault="00DF15D1" w:rsidP="00216060">
            <w:pPr>
              <w:pStyle w:val="TAL"/>
              <w:rPr>
                <w:rFonts w:eastAsia="SimSun"/>
                <w:szCs w:val="24"/>
                <w:lang w:eastAsia="zh-CN"/>
              </w:rPr>
            </w:pPr>
            <w:r w:rsidRPr="00DF53B4">
              <w:rPr>
                <w:rFonts w:eastAsia="SimSun"/>
                <w:szCs w:val="24"/>
                <w:lang w:eastAsia="zh-CN"/>
              </w:rPr>
              <w:tab/>
              <w:t>spi-s</w:t>
            </w:r>
          </w:p>
        </w:tc>
        <w:tc>
          <w:tcPr>
            <w:tcW w:w="6884" w:type="dxa"/>
          </w:tcPr>
          <w:p w14:paraId="796E265F" w14:textId="77777777" w:rsidR="00DF15D1" w:rsidRPr="00DF53B4" w:rsidRDefault="00DF15D1" w:rsidP="00216060">
            <w:pPr>
              <w:pStyle w:val="TAL"/>
              <w:rPr>
                <w:rFonts w:eastAsia="SimSun"/>
                <w:szCs w:val="24"/>
                <w:lang w:eastAsia="zh-CN"/>
              </w:rPr>
            </w:pPr>
            <w:r w:rsidRPr="00DF53B4">
              <w:rPr>
                <w:rFonts w:eastAsia="SimSun"/>
                <w:szCs w:val="24"/>
                <w:lang w:eastAsia="zh-CN"/>
              </w:rPr>
              <w:t>new SPI number of the inbound SA at the protected server port</w:t>
            </w:r>
          </w:p>
        </w:tc>
      </w:tr>
      <w:tr w:rsidR="00DF15D1" w:rsidRPr="00DF53B4" w14:paraId="0A1E0D65" w14:textId="77777777" w:rsidTr="00216060">
        <w:trPr>
          <w:jc w:val="center"/>
        </w:trPr>
        <w:tc>
          <w:tcPr>
            <w:tcW w:w="2472" w:type="dxa"/>
          </w:tcPr>
          <w:p w14:paraId="022E63DA" w14:textId="77777777" w:rsidR="00DF15D1" w:rsidRPr="00DF53B4" w:rsidRDefault="00DF15D1" w:rsidP="00216060">
            <w:pPr>
              <w:pStyle w:val="TAL"/>
              <w:rPr>
                <w:rFonts w:eastAsia="SimSun"/>
                <w:szCs w:val="24"/>
                <w:lang w:eastAsia="zh-CN"/>
              </w:rPr>
            </w:pPr>
            <w:r w:rsidRPr="00DF53B4">
              <w:rPr>
                <w:rFonts w:eastAsia="SimSun"/>
                <w:szCs w:val="24"/>
                <w:lang w:eastAsia="zh-CN"/>
              </w:rPr>
              <w:tab/>
              <w:t>port-c</w:t>
            </w:r>
          </w:p>
        </w:tc>
        <w:tc>
          <w:tcPr>
            <w:tcW w:w="6884" w:type="dxa"/>
          </w:tcPr>
          <w:p w14:paraId="48B95C7D" w14:textId="77777777" w:rsidR="00DF15D1" w:rsidRPr="00DF53B4" w:rsidRDefault="00DF15D1" w:rsidP="00216060">
            <w:pPr>
              <w:pStyle w:val="TAL"/>
              <w:rPr>
                <w:rFonts w:eastAsia="SimSun"/>
                <w:szCs w:val="24"/>
                <w:lang w:eastAsia="zh-CN"/>
              </w:rPr>
            </w:pPr>
            <w:r w:rsidRPr="00DF53B4">
              <w:rPr>
                <w:rFonts w:eastAsia="SimSun"/>
                <w:szCs w:val="24"/>
                <w:lang w:eastAsia="zh-CN"/>
              </w:rPr>
              <w:t>new protected client port needed for the setup of new pairs of security associations</w:t>
            </w:r>
          </w:p>
        </w:tc>
      </w:tr>
      <w:tr w:rsidR="00DF15D1" w:rsidRPr="00DF53B4" w14:paraId="5638FF21" w14:textId="77777777" w:rsidTr="00216060">
        <w:trPr>
          <w:jc w:val="center"/>
        </w:trPr>
        <w:tc>
          <w:tcPr>
            <w:tcW w:w="2472" w:type="dxa"/>
          </w:tcPr>
          <w:p w14:paraId="3DF487F9" w14:textId="77777777" w:rsidR="00DF15D1" w:rsidRPr="00DF53B4" w:rsidRDefault="00DF15D1" w:rsidP="00216060">
            <w:pPr>
              <w:pStyle w:val="TAL"/>
              <w:rPr>
                <w:rFonts w:eastAsia="SimSun"/>
                <w:szCs w:val="24"/>
                <w:lang w:eastAsia="zh-CN"/>
              </w:rPr>
            </w:pPr>
            <w:r w:rsidRPr="00DF53B4">
              <w:rPr>
                <w:rFonts w:eastAsia="SimSun"/>
                <w:szCs w:val="24"/>
                <w:lang w:eastAsia="zh-CN"/>
              </w:rPr>
              <w:tab/>
              <w:t>port-s</w:t>
            </w:r>
          </w:p>
        </w:tc>
        <w:tc>
          <w:tcPr>
            <w:tcW w:w="6884" w:type="dxa"/>
          </w:tcPr>
          <w:p w14:paraId="691142B5" w14:textId="77777777" w:rsidR="00DF15D1" w:rsidRPr="00DF53B4" w:rsidRDefault="00DF15D1" w:rsidP="00216060">
            <w:pPr>
              <w:pStyle w:val="TAL"/>
              <w:rPr>
                <w:rFonts w:eastAsia="SimSun"/>
                <w:szCs w:val="24"/>
                <w:lang w:eastAsia="zh-CN"/>
              </w:rPr>
            </w:pPr>
            <w:r w:rsidRPr="00DF53B4">
              <w:rPr>
                <w:rFonts w:eastAsia="SimSun"/>
                <w:szCs w:val="24"/>
                <w:lang w:eastAsia="zh-CN"/>
              </w:rPr>
              <w:t>Same value as in the previous REGISTER</w:t>
            </w:r>
          </w:p>
        </w:tc>
      </w:tr>
    </w:tbl>
    <w:p w14:paraId="63A08BF9" w14:textId="77777777" w:rsidR="00DF15D1" w:rsidRPr="00DF53B4" w:rsidRDefault="00DF15D1" w:rsidP="00DF15D1"/>
    <w:p w14:paraId="2126BA62" w14:textId="77777777" w:rsidR="00DF15D1" w:rsidRPr="00DF53B4" w:rsidRDefault="00DF15D1" w:rsidP="00DF15D1">
      <w:pPr>
        <w:pStyle w:val="H6"/>
        <w:rPr>
          <w:snapToGrid w:val="0"/>
        </w:rPr>
      </w:pPr>
      <w:r w:rsidRPr="00DF53B4">
        <w:rPr>
          <w:snapToGrid w:val="0"/>
        </w:rPr>
        <w:t>401 Unauthorized for REGISTER (Step 4)</w:t>
      </w:r>
    </w:p>
    <w:p w14:paraId="65C8FCCB" w14:textId="77777777" w:rsidR="00DF15D1" w:rsidRPr="00DF53B4" w:rsidRDefault="00DF15D1" w:rsidP="00DF15D1">
      <w:pPr>
        <w:keepNext/>
      </w:pPr>
      <w:r w:rsidRPr="00DF53B4">
        <w:t>Use the default message “401 Unauthorized for REGISTER” in annex A.1.2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DF15D1" w:rsidRPr="00DF53B4" w14:paraId="15C1E9E1" w14:textId="77777777" w:rsidTr="00216060">
        <w:trPr>
          <w:cantSplit/>
          <w:tblHeader/>
          <w:jc w:val="center"/>
        </w:trPr>
        <w:tc>
          <w:tcPr>
            <w:tcW w:w="2472" w:type="dxa"/>
            <w:tcBorders>
              <w:bottom w:val="single" w:sz="4" w:space="0" w:color="auto"/>
            </w:tcBorders>
          </w:tcPr>
          <w:p w14:paraId="6A96E49D" w14:textId="77777777" w:rsidR="00DF15D1" w:rsidRPr="00DF53B4" w:rsidRDefault="00DF15D1" w:rsidP="00216060">
            <w:pPr>
              <w:pStyle w:val="TAH"/>
            </w:pPr>
            <w:r w:rsidRPr="00DF53B4">
              <w:t>Header/param</w:t>
            </w:r>
          </w:p>
        </w:tc>
        <w:tc>
          <w:tcPr>
            <w:tcW w:w="6884" w:type="dxa"/>
            <w:tcBorders>
              <w:bottom w:val="single" w:sz="4" w:space="0" w:color="auto"/>
            </w:tcBorders>
          </w:tcPr>
          <w:p w14:paraId="39CD5851" w14:textId="77777777" w:rsidR="00DF15D1" w:rsidRPr="00DF53B4" w:rsidRDefault="00DF15D1" w:rsidP="00216060">
            <w:pPr>
              <w:pStyle w:val="TAH"/>
            </w:pPr>
            <w:r w:rsidRPr="00DF53B4">
              <w:t>Value/remark</w:t>
            </w:r>
          </w:p>
        </w:tc>
      </w:tr>
      <w:tr w:rsidR="00DF15D1" w:rsidRPr="00DF53B4" w14:paraId="2C50871C" w14:textId="77777777" w:rsidTr="00216060">
        <w:trPr>
          <w:jc w:val="center"/>
        </w:trPr>
        <w:tc>
          <w:tcPr>
            <w:tcW w:w="2472" w:type="dxa"/>
            <w:tcBorders>
              <w:bottom w:val="nil"/>
            </w:tcBorders>
          </w:tcPr>
          <w:p w14:paraId="4B361708" w14:textId="77777777" w:rsidR="00DF15D1" w:rsidRPr="00DF53B4" w:rsidRDefault="00DF15D1" w:rsidP="00216060">
            <w:pPr>
              <w:pStyle w:val="TAL"/>
              <w:rPr>
                <w:b/>
              </w:rPr>
            </w:pPr>
            <w:r w:rsidRPr="00DF53B4">
              <w:rPr>
                <w:b/>
              </w:rPr>
              <w:t>Security-Server</w:t>
            </w:r>
          </w:p>
        </w:tc>
        <w:tc>
          <w:tcPr>
            <w:tcW w:w="6884" w:type="dxa"/>
            <w:tcBorders>
              <w:bottom w:val="nil"/>
            </w:tcBorders>
          </w:tcPr>
          <w:p w14:paraId="751E73E1" w14:textId="77777777" w:rsidR="00DF15D1" w:rsidRPr="00DF53B4" w:rsidRDefault="00DF15D1" w:rsidP="00216060">
            <w:pPr>
              <w:pStyle w:val="TAL"/>
            </w:pPr>
          </w:p>
        </w:tc>
      </w:tr>
      <w:tr w:rsidR="00DF15D1" w:rsidRPr="00DF53B4" w14:paraId="6B0D2468" w14:textId="77777777" w:rsidTr="00216060">
        <w:trPr>
          <w:jc w:val="center"/>
        </w:trPr>
        <w:tc>
          <w:tcPr>
            <w:tcW w:w="2472" w:type="dxa"/>
            <w:tcBorders>
              <w:top w:val="nil"/>
              <w:bottom w:val="nil"/>
            </w:tcBorders>
          </w:tcPr>
          <w:p w14:paraId="285C0721" w14:textId="77777777" w:rsidR="00DF15D1" w:rsidRPr="00DF53B4" w:rsidRDefault="00DF15D1" w:rsidP="00216060">
            <w:pPr>
              <w:pStyle w:val="TAL"/>
            </w:pPr>
            <w:r w:rsidRPr="00DF53B4">
              <w:tab/>
              <w:t>spi-c</w:t>
            </w:r>
          </w:p>
        </w:tc>
        <w:tc>
          <w:tcPr>
            <w:tcW w:w="6884" w:type="dxa"/>
            <w:tcBorders>
              <w:top w:val="nil"/>
              <w:bottom w:val="nil"/>
            </w:tcBorders>
          </w:tcPr>
          <w:p w14:paraId="6D8A3B2D" w14:textId="77777777" w:rsidR="00DF15D1" w:rsidRPr="00DF53B4" w:rsidRDefault="00DF15D1" w:rsidP="00216060">
            <w:pPr>
              <w:pStyle w:val="TAL"/>
            </w:pPr>
            <w:r w:rsidRPr="00DF53B4">
              <w:t>new SPI number of the inbound SA at the protected client port</w:t>
            </w:r>
          </w:p>
        </w:tc>
      </w:tr>
      <w:tr w:rsidR="00DF15D1" w:rsidRPr="00DF53B4" w14:paraId="3C275874" w14:textId="77777777" w:rsidTr="00216060">
        <w:trPr>
          <w:jc w:val="center"/>
        </w:trPr>
        <w:tc>
          <w:tcPr>
            <w:tcW w:w="2472" w:type="dxa"/>
            <w:tcBorders>
              <w:top w:val="nil"/>
              <w:bottom w:val="nil"/>
            </w:tcBorders>
          </w:tcPr>
          <w:p w14:paraId="723A9BBF" w14:textId="77777777" w:rsidR="00DF15D1" w:rsidRPr="00DF53B4" w:rsidRDefault="00DF15D1" w:rsidP="00216060">
            <w:pPr>
              <w:pStyle w:val="TAL"/>
            </w:pPr>
            <w:r w:rsidRPr="00DF53B4">
              <w:tab/>
              <w:t>spi-s</w:t>
            </w:r>
          </w:p>
        </w:tc>
        <w:tc>
          <w:tcPr>
            <w:tcW w:w="6884" w:type="dxa"/>
            <w:tcBorders>
              <w:top w:val="nil"/>
              <w:bottom w:val="nil"/>
            </w:tcBorders>
          </w:tcPr>
          <w:p w14:paraId="4D75D2DD" w14:textId="77777777" w:rsidR="00DF15D1" w:rsidRPr="00DF53B4" w:rsidRDefault="00DF15D1" w:rsidP="00216060">
            <w:pPr>
              <w:pStyle w:val="TAL"/>
            </w:pPr>
            <w:r w:rsidRPr="00DF53B4">
              <w:t>new SPI number of the inbound SA at the protected server port</w:t>
            </w:r>
          </w:p>
        </w:tc>
      </w:tr>
      <w:tr w:rsidR="00DF15D1" w:rsidRPr="00DF53B4" w14:paraId="05CFE2A7" w14:textId="77777777" w:rsidTr="00216060">
        <w:trPr>
          <w:jc w:val="center"/>
        </w:trPr>
        <w:tc>
          <w:tcPr>
            <w:tcW w:w="2472" w:type="dxa"/>
            <w:tcBorders>
              <w:top w:val="nil"/>
              <w:bottom w:val="nil"/>
            </w:tcBorders>
          </w:tcPr>
          <w:p w14:paraId="4C7930C2" w14:textId="77777777" w:rsidR="00DF15D1" w:rsidRPr="00DF53B4" w:rsidRDefault="00DF15D1" w:rsidP="00216060">
            <w:pPr>
              <w:pStyle w:val="TAL"/>
            </w:pPr>
            <w:r w:rsidRPr="00DF53B4">
              <w:tab/>
              <w:t>port-c</w:t>
            </w:r>
          </w:p>
        </w:tc>
        <w:tc>
          <w:tcPr>
            <w:tcW w:w="6884" w:type="dxa"/>
            <w:tcBorders>
              <w:top w:val="nil"/>
              <w:bottom w:val="nil"/>
            </w:tcBorders>
          </w:tcPr>
          <w:p w14:paraId="60505B6A" w14:textId="77777777" w:rsidR="00DF15D1" w:rsidRPr="00DF53B4" w:rsidRDefault="00DF15D1" w:rsidP="00216060">
            <w:pPr>
              <w:pStyle w:val="TAL"/>
            </w:pPr>
            <w:r w:rsidRPr="00DF53B4">
              <w:t>new protected client port needed for the setup of new pairs of security associations</w:t>
            </w:r>
          </w:p>
        </w:tc>
      </w:tr>
      <w:tr w:rsidR="00DF15D1" w:rsidRPr="00DF53B4" w14:paraId="122A2B67" w14:textId="77777777" w:rsidTr="00216060">
        <w:trPr>
          <w:jc w:val="center"/>
        </w:trPr>
        <w:tc>
          <w:tcPr>
            <w:tcW w:w="2472" w:type="dxa"/>
            <w:tcBorders>
              <w:top w:val="nil"/>
              <w:bottom w:val="single" w:sz="4" w:space="0" w:color="auto"/>
            </w:tcBorders>
          </w:tcPr>
          <w:p w14:paraId="1336DEC9" w14:textId="77777777" w:rsidR="00DF15D1" w:rsidRPr="00DF53B4" w:rsidRDefault="00DF15D1" w:rsidP="00216060">
            <w:pPr>
              <w:pStyle w:val="TAL"/>
            </w:pPr>
            <w:r w:rsidRPr="00DF53B4">
              <w:tab/>
              <w:t>port-s</w:t>
            </w:r>
          </w:p>
        </w:tc>
        <w:tc>
          <w:tcPr>
            <w:tcW w:w="6884" w:type="dxa"/>
            <w:tcBorders>
              <w:top w:val="nil"/>
              <w:bottom w:val="single" w:sz="4" w:space="0" w:color="auto"/>
            </w:tcBorders>
          </w:tcPr>
          <w:p w14:paraId="3B0D8EC0" w14:textId="77777777" w:rsidR="00DF15D1" w:rsidRPr="00DF53B4" w:rsidRDefault="00DF15D1" w:rsidP="00216060">
            <w:pPr>
              <w:pStyle w:val="TAL"/>
            </w:pPr>
            <w:r w:rsidRPr="00DF53B4">
              <w:t>Same value as in the previous Security-Server headers</w:t>
            </w:r>
          </w:p>
        </w:tc>
      </w:tr>
      <w:tr w:rsidR="00DF15D1" w:rsidRPr="00DF53B4" w14:paraId="29C8A40D" w14:textId="77777777" w:rsidTr="00216060">
        <w:trPr>
          <w:jc w:val="center"/>
        </w:trPr>
        <w:tc>
          <w:tcPr>
            <w:tcW w:w="2472" w:type="dxa"/>
            <w:tcBorders>
              <w:top w:val="single" w:sz="4" w:space="0" w:color="auto"/>
              <w:bottom w:val="nil"/>
            </w:tcBorders>
          </w:tcPr>
          <w:p w14:paraId="76CFC51D" w14:textId="77777777" w:rsidR="00DF15D1" w:rsidRPr="00DF53B4" w:rsidRDefault="00DF15D1" w:rsidP="00216060">
            <w:pPr>
              <w:pStyle w:val="TAL"/>
            </w:pPr>
            <w:r w:rsidRPr="00DF53B4">
              <w:rPr>
                <w:b/>
              </w:rPr>
              <w:t>WWW-Authenticate</w:t>
            </w:r>
          </w:p>
        </w:tc>
        <w:tc>
          <w:tcPr>
            <w:tcW w:w="6884" w:type="dxa"/>
            <w:tcBorders>
              <w:top w:val="single" w:sz="4" w:space="0" w:color="auto"/>
              <w:bottom w:val="nil"/>
            </w:tcBorders>
          </w:tcPr>
          <w:p w14:paraId="1BC9DA4E" w14:textId="77777777" w:rsidR="00DF15D1" w:rsidRPr="00DF53B4" w:rsidRDefault="00DF15D1" w:rsidP="00216060">
            <w:pPr>
              <w:pStyle w:val="TAL"/>
            </w:pPr>
          </w:p>
        </w:tc>
      </w:tr>
      <w:tr w:rsidR="00DF15D1" w:rsidRPr="00DF53B4" w14:paraId="09362F31" w14:textId="77777777" w:rsidTr="00216060">
        <w:trPr>
          <w:jc w:val="center"/>
        </w:trPr>
        <w:tc>
          <w:tcPr>
            <w:tcW w:w="2472" w:type="dxa"/>
            <w:tcBorders>
              <w:top w:val="nil"/>
              <w:bottom w:val="single" w:sz="4" w:space="0" w:color="auto"/>
            </w:tcBorders>
          </w:tcPr>
          <w:p w14:paraId="114A45AA" w14:textId="77777777" w:rsidR="00DF15D1" w:rsidRPr="00DF53B4" w:rsidRDefault="00DF15D1" w:rsidP="00216060">
            <w:pPr>
              <w:pStyle w:val="TAL"/>
            </w:pPr>
            <w:r w:rsidRPr="00DF53B4">
              <w:tab/>
              <w:t>nonce</w:t>
            </w:r>
            <w:r w:rsidRPr="00DF53B4">
              <w:tab/>
            </w:r>
          </w:p>
        </w:tc>
        <w:tc>
          <w:tcPr>
            <w:tcW w:w="6884" w:type="dxa"/>
            <w:tcBorders>
              <w:top w:val="nil"/>
              <w:bottom w:val="single" w:sz="4" w:space="0" w:color="auto"/>
            </w:tcBorders>
          </w:tcPr>
          <w:p w14:paraId="695F5469" w14:textId="77777777" w:rsidR="00DF15D1" w:rsidRPr="00DF53B4" w:rsidRDefault="00DF15D1" w:rsidP="00216060">
            <w:pPr>
              <w:pStyle w:val="TAL"/>
            </w:pPr>
            <w:r w:rsidRPr="00DF53B4">
              <w:t>Base 64 encoding of a new RAND and AUTN</w:t>
            </w:r>
          </w:p>
        </w:tc>
      </w:tr>
    </w:tbl>
    <w:p w14:paraId="7EBD259E" w14:textId="77777777" w:rsidR="00DF15D1" w:rsidRPr="00DF53B4" w:rsidRDefault="00DF15D1" w:rsidP="00DF15D1">
      <w:pPr>
        <w:rPr>
          <w:snapToGrid w:val="0"/>
        </w:rPr>
      </w:pPr>
    </w:p>
    <w:p w14:paraId="39590ECB" w14:textId="77777777" w:rsidR="00DF15D1" w:rsidRPr="00DF53B4" w:rsidRDefault="00DF15D1" w:rsidP="00DF15D1">
      <w:pPr>
        <w:pStyle w:val="H6"/>
        <w:rPr>
          <w:snapToGrid w:val="0"/>
        </w:rPr>
      </w:pPr>
      <w:r w:rsidRPr="00DF53B4">
        <w:rPr>
          <w:snapToGrid w:val="0"/>
        </w:rPr>
        <w:t>REGISTER (Step 5)</w:t>
      </w:r>
    </w:p>
    <w:p w14:paraId="289946E8" w14:textId="2316BA09" w:rsidR="00DF15D1" w:rsidRPr="00DF53B4" w:rsidRDefault="00DF15D1" w:rsidP="00DF15D1">
      <w:pPr>
        <w:keepNext/>
      </w:pPr>
      <w:r w:rsidRPr="00DF53B4">
        <w:t>Use the default message “REGISTER” in annex A.1.1 with condition</w:t>
      </w:r>
      <w:ins w:id="104" w:author="MCC160" w:date="2024-11-04T08:56:00Z" w16du:dateUtc="2024-11-04T07:56:00Z">
        <w:r>
          <w:t>s</w:t>
        </w:r>
      </w:ins>
      <w:r w:rsidRPr="00DF53B4">
        <w:t xml:space="preserve"> A2</w:t>
      </w:r>
      <w:ins w:id="105" w:author="MCC160" w:date="2024-11-04T08:56:00Z" w16du:dateUtc="2024-11-04T07:56:00Z">
        <w:r>
          <w:t xml:space="preserve"> and A17</w:t>
        </w:r>
      </w:ins>
      <w:r w:rsidRPr="00DF53B4">
        <w:t>.</w:t>
      </w:r>
    </w:p>
    <w:p w14:paraId="1C2B79C9" w14:textId="77777777" w:rsidR="004A53B7" w:rsidRPr="002A20E0" w:rsidRDefault="004A53B7" w:rsidP="004A53B7">
      <w:pPr>
        <w:rPr>
          <w:ins w:id="106" w:author="MCC160" w:date="2024-10-30T09:35:00Z" w16du:dateUtc="2024-10-30T08:35:00Z"/>
          <w:rFonts w:ascii="Arial" w:hAnsi="Arial" w:cs="Arial"/>
          <w:color w:val="0070C0"/>
          <w:sz w:val="28"/>
          <w:szCs w:val="28"/>
        </w:rPr>
      </w:pPr>
      <w:ins w:id="107" w:author="MCC160" w:date="2024-10-30T09:35:00Z" w16du:dateUtc="2024-10-30T08:35:00Z">
        <w:r w:rsidRPr="006C702B">
          <w:rPr>
            <w:rFonts w:ascii="Arial" w:hAnsi="Arial" w:cs="Arial"/>
            <w:color w:val="0070C0"/>
            <w:sz w:val="28"/>
            <w:szCs w:val="28"/>
          </w:rPr>
          <w:t>&lt;End of modification&gt;</w:t>
        </w:r>
      </w:ins>
    </w:p>
    <w:p w14:paraId="4AEBD967" w14:textId="77777777" w:rsidR="004A53B7" w:rsidRDefault="004A53B7" w:rsidP="004A53B7">
      <w:pPr>
        <w:rPr>
          <w:ins w:id="108" w:author="MCC160" w:date="2024-10-30T09:35:00Z" w16du:dateUtc="2024-10-30T08:35:00Z"/>
          <w:rFonts w:ascii="Arial" w:hAnsi="Arial" w:cs="Arial"/>
          <w:color w:val="0070C0"/>
          <w:sz w:val="28"/>
          <w:szCs w:val="28"/>
        </w:rPr>
      </w:pPr>
      <w:ins w:id="109" w:author="MCC160" w:date="2024-10-30T09:35:00Z" w16du:dateUtc="2024-10-30T08:35:00Z">
        <w:r w:rsidRPr="00C4089F">
          <w:rPr>
            <w:rFonts w:ascii="Arial" w:hAnsi="Arial" w:cs="Arial"/>
            <w:color w:val="0070C0"/>
            <w:sz w:val="28"/>
            <w:szCs w:val="28"/>
          </w:rPr>
          <w:t>&lt;Start of modification&gt;</w:t>
        </w:r>
      </w:ins>
    </w:p>
    <w:p w14:paraId="0955E63E" w14:textId="77777777" w:rsidR="00FB5D58" w:rsidRPr="00DF53B4" w:rsidRDefault="00FB5D58" w:rsidP="00FB5D58">
      <w:pPr>
        <w:pStyle w:val="Heading3"/>
      </w:pPr>
      <w:bookmarkStart w:id="110" w:name="_Toc21077323"/>
      <w:bookmarkStart w:id="111" w:name="_Toc35971870"/>
      <w:bookmarkStart w:id="112" w:name="_Toc51774159"/>
      <w:bookmarkStart w:id="113" w:name="_Toc51834582"/>
      <w:bookmarkStart w:id="114" w:name="_Toc52219435"/>
      <w:bookmarkStart w:id="115" w:name="_Toc58359524"/>
      <w:bookmarkStart w:id="116" w:name="_Toc68192682"/>
      <w:bookmarkStart w:id="117" w:name="_Toc75421657"/>
      <w:bookmarkStart w:id="118" w:name="_Toc171355368"/>
      <w:bookmarkStart w:id="119" w:name="_Toc21077328"/>
      <w:bookmarkStart w:id="120" w:name="_Toc35971875"/>
      <w:bookmarkStart w:id="121" w:name="_Toc51774164"/>
      <w:bookmarkStart w:id="122" w:name="_Toc51834587"/>
      <w:bookmarkStart w:id="123" w:name="_Toc52219440"/>
      <w:bookmarkStart w:id="124" w:name="_Toc58359529"/>
      <w:bookmarkStart w:id="125" w:name="_Toc68192687"/>
      <w:bookmarkStart w:id="126" w:name="_Toc75421662"/>
      <w:bookmarkStart w:id="127" w:name="_Toc171355373"/>
      <w:bookmarkStart w:id="128" w:name="_Toc21077797"/>
      <w:bookmarkStart w:id="129" w:name="_Toc35972359"/>
      <w:bookmarkStart w:id="130" w:name="_Toc51774648"/>
      <w:bookmarkStart w:id="131" w:name="_Toc51835071"/>
      <w:bookmarkStart w:id="132" w:name="_Toc52219924"/>
      <w:bookmarkStart w:id="133" w:name="_Toc58359993"/>
      <w:bookmarkStart w:id="134" w:name="_Toc68193132"/>
      <w:bookmarkStart w:id="135" w:name="_Toc75422107"/>
      <w:bookmarkStart w:id="136" w:name="_Toc171355832"/>
      <w:r w:rsidRPr="00DF53B4">
        <w:t>12.13b.4</w:t>
      </w:r>
      <w:r w:rsidRPr="00DF53B4">
        <w:tab/>
      </w:r>
      <w:r w:rsidRPr="00DF53B4">
        <w:rPr>
          <w:snapToGrid w:val="0"/>
        </w:rPr>
        <w:t>Method of test</w:t>
      </w:r>
      <w:bookmarkEnd w:id="110"/>
      <w:bookmarkEnd w:id="111"/>
      <w:bookmarkEnd w:id="112"/>
      <w:bookmarkEnd w:id="113"/>
      <w:bookmarkEnd w:id="114"/>
      <w:bookmarkEnd w:id="115"/>
      <w:bookmarkEnd w:id="116"/>
      <w:bookmarkEnd w:id="117"/>
      <w:bookmarkEnd w:id="118"/>
    </w:p>
    <w:p w14:paraId="3F6E88C7" w14:textId="77777777" w:rsidR="00FB5D58" w:rsidRPr="00DF53B4" w:rsidRDefault="00FB5D58" w:rsidP="00FB5D58">
      <w:pPr>
        <w:pStyle w:val="H6"/>
        <w:rPr>
          <w:snapToGrid w:val="0"/>
        </w:rPr>
      </w:pPr>
      <w:r w:rsidRPr="00DF53B4">
        <w:rPr>
          <w:snapToGrid w:val="0"/>
        </w:rPr>
        <w:t>Initial conditions</w:t>
      </w:r>
    </w:p>
    <w:p w14:paraId="0E82133C" w14:textId="77777777" w:rsidR="00FB5D58" w:rsidRPr="00DF53B4" w:rsidRDefault="00FB5D58" w:rsidP="00FB5D58">
      <w:pPr>
        <w:rPr>
          <w:snapToGrid w:val="0"/>
        </w:rPr>
      </w:pPr>
      <w:r w:rsidRPr="00DF53B4">
        <w:rPr>
          <w:snapToGrid w:val="0"/>
        </w:rPr>
        <w:t>UE contains either ISIM and USIM applications or only USIM application on UICC. UE has discovered P-CSCF and registered to IMS services, by executing the generic test procedure in Annex C.2 or C.2a (GIBA only) up to the last step.</w:t>
      </w:r>
    </w:p>
    <w:p w14:paraId="2F28AF94" w14:textId="77777777" w:rsidR="00FB5D58" w:rsidRPr="00DF53B4" w:rsidRDefault="00FB5D58" w:rsidP="00FB5D58">
      <w:pPr>
        <w:rPr>
          <w:snapToGrid w:val="0"/>
        </w:rPr>
      </w:pPr>
      <w:r w:rsidRPr="00DF53B4">
        <w:rPr>
          <w:snapToGrid w:val="0"/>
        </w:rPr>
        <w:t>SS is configured with the shared secret key of IMS AKA algorithm, related to the IMS private user identity (IMPI) configured on the UICC card equipp</w:t>
      </w:r>
      <w:r w:rsidRPr="00DF53B4">
        <w:t>5</w:t>
      </w:r>
      <w:r w:rsidRPr="00DF53B4">
        <w:rPr>
          <w:snapToGrid w:val="0"/>
        </w:rPr>
        <w:t>ed into the UE. SS has performed AKAv1-MD5 authentication with the UE and accepted the registration (IMS security).</w:t>
      </w:r>
    </w:p>
    <w:p w14:paraId="46E47EE2" w14:textId="77777777" w:rsidR="00FB5D58" w:rsidRPr="00DF53B4" w:rsidRDefault="00FB5D58" w:rsidP="00FB5D58">
      <w:pPr>
        <w:pStyle w:val="H6"/>
        <w:rPr>
          <w:snapToGrid w:val="0"/>
        </w:rPr>
      </w:pPr>
      <w:r w:rsidRPr="00DF53B4">
        <w:rPr>
          <w:snapToGrid w:val="0"/>
        </w:rPr>
        <w:t>Test procedure applicable for a UE with E-UTRA support (TS 34.229-2 [5] A.18/1)</w:t>
      </w:r>
    </w:p>
    <w:p w14:paraId="46E46DD5" w14:textId="77777777" w:rsidR="00FB5D58" w:rsidRPr="00DF53B4" w:rsidRDefault="00FB5D58" w:rsidP="00FB5D58">
      <w:pPr>
        <w:pStyle w:val="B10"/>
        <w:ind w:left="284"/>
        <w:rPr>
          <w:rFonts w:eastAsia="MS Mincho"/>
          <w:snapToGrid w:val="0"/>
        </w:rPr>
      </w:pPr>
      <w:r w:rsidRPr="00DF53B4">
        <w:rPr>
          <w:rFonts w:eastAsia="MS Mincho"/>
          <w:snapToGrid w:val="0"/>
        </w:rPr>
        <w:t>1-26)</w:t>
      </w:r>
      <w:r w:rsidRPr="00DF53B4">
        <w:rPr>
          <w:rFonts w:eastAsia="MS Mincho"/>
          <w:snapToGrid w:val="0"/>
        </w:rPr>
        <w:tab/>
        <w:t>UE executes the procedures described in TS 36.508 [94] table 4.5A.7.3-1 steps 1 to26.</w:t>
      </w:r>
    </w:p>
    <w:p w14:paraId="44565407" w14:textId="77777777" w:rsidR="00FB5D58" w:rsidRPr="00DF53B4" w:rsidRDefault="00FB5D58" w:rsidP="00FB5D58">
      <w:pPr>
        <w:pStyle w:val="H6"/>
      </w:pPr>
      <w:r w:rsidRPr="00DF53B4">
        <w:t>Expected sequence</w:t>
      </w:r>
    </w:p>
    <w:p w14:paraId="3EE26D9B" w14:textId="77777777" w:rsidR="00FB5D58" w:rsidRPr="00DF53B4" w:rsidRDefault="00FB5D58" w:rsidP="00FB5D58">
      <w:pPr>
        <w:pStyle w:val="NO"/>
      </w:pPr>
      <w:r w:rsidRPr="00DF53B4">
        <w:t>NOTE:</w:t>
      </w:r>
      <w:r w:rsidRPr="00DF53B4">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FB5D58" w:rsidRPr="00DF53B4" w14:paraId="34E1A6B6"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0F939DB7" w14:textId="77777777" w:rsidR="00FB5D58" w:rsidRPr="00DF53B4" w:rsidRDefault="00FB5D58" w:rsidP="00216060">
            <w:pPr>
              <w:pStyle w:val="TAH"/>
            </w:pPr>
            <w:r w:rsidRPr="00DF53B4">
              <w:t>Step</w:t>
            </w:r>
          </w:p>
        </w:tc>
        <w:tc>
          <w:tcPr>
            <w:tcW w:w="1260" w:type="dxa"/>
            <w:gridSpan w:val="2"/>
            <w:tcBorders>
              <w:left w:val="single" w:sz="4" w:space="0" w:color="auto"/>
              <w:right w:val="single" w:sz="4" w:space="0" w:color="auto"/>
            </w:tcBorders>
          </w:tcPr>
          <w:p w14:paraId="2D16371E" w14:textId="77777777" w:rsidR="00FB5D58" w:rsidRPr="00DF53B4" w:rsidRDefault="00FB5D5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84D583C" w14:textId="77777777" w:rsidR="00FB5D58" w:rsidRPr="00DF53B4" w:rsidRDefault="00FB5D58"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5A3EC392" w14:textId="77777777" w:rsidR="00FB5D58" w:rsidRPr="00DF53B4" w:rsidRDefault="00FB5D58" w:rsidP="00216060">
            <w:pPr>
              <w:pStyle w:val="TAH"/>
            </w:pPr>
            <w:r w:rsidRPr="00DF53B4">
              <w:t>Comment</w:t>
            </w:r>
          </w:p>
        </w:tc>
      </w:tr>
      <w:tr w:rsidR="00FB5D58" w:rsidRPr="00DF53B4" w14:paraId="5AD1A20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FC55275" w14:textId="77777777" w:rsidR="00FB5D58" w:rsidRPr="00DF53B4" w:rsidRDefault="00FB5D58" w:rsidP="00216060">
            <w:pPr>
              <w:pStyle w:val="TAH"/>
            </w:pPr>
          </w:p>
        </w:tc>
        <w:tc>
          <w:tcPr>
            <w:tcW w:w="630" w:type="dxa"/>
            <w:tcBorders>
              <w:left w:val="single" w:sz="4" w:space="0" w:color="auto"/>
            </w:tcBorders>
          </w:tcPr>
          <w:p w14:paraId="5FF93123" w14:textId="77777777" w:rsidR="00FB5D58" w:rsidRPr="00DF53B4" w:rsidRDefault="00FB5D58" w:rsidP="00216060">
            <w:pPr>
              <w:pStyle w:val="TAH"/>
            </w:pPr>
            <w:r w:rsidRPr="00DF53B4">
              <w:t>UE</w:t>
            </w:r>
          </w:p>
        </w:tc>
        <w:tc>
          <w:tcPr>
            <w:tcW w:w="630" w:type="dxa"/>
            <w:tcBorders>
              <w:right w:val="single" w:sz="4" w:space="0" w:color="auto"/>
            </w:tcBorders>
          </w:tcPr>
          <w:p w14:paraId="75DEF55C" w14:textId="77777777" w:rsidR="00FB5D58" w:rsidRPr="00DF53B4" w:rsidRDefault="00FB5D5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0577CEF9" w14:textId="77777777" w:rsidR="00FB5D58" w:rsidRPr="00DF53B4" w:rsidRDefault="00FB5D58" w:rsidP="00216060">
            <w:pPr>
              <w:pStyle w:val="TAH"/>
            </w:pPr>
          </w:p>
        </w:tc>
        <w:tc>
          <w:tcPr>
            <w:tcW w:w="4288" w:type="dxa"/>
            <w:tcBorders>
              <w:top w:val="nil"/>
              <w:left w:val="single" w:sz="4" w:space="0" w:color="auto"/>
              <w:bottom w:val="single" w:sz="4" w:space="0" w:color="auto"/>
              <w:right w:val="single" w:sz="4" w:space="0" w:color="auto"/>
            </w:tcBorders>
          </w:tcPr>
          <w:p w14:paraId="604BE65F" w14:textId="77777777" w:rsidR="00FB5D58" w:rsidRPr="00DF53B4" w:rsidRDefault="00FB5D58" w:rsidP="00216060">
            <w:pPr>
              <w:pStyle w:val="TAH"/>
            </w:pPr>
          </w:p>
        </w:tc>
      </w:tr>
      <w:tr w:rsidR="00FB5D58" w:rsidRPr="00DF53B4" w14:paraId="30EFFA19" w14:textId="77777777" w:rsidTr="00216060">
        <w:trPr>
          <w:cantSplit/>
          <w:jc w:val="center"/>
        </w:trPr>
        <w:tc>
          <w:tcPr>
            <w:tcW w:w="720" w:type="dxa"/>
            <w:tcBorders>
              <w:top w:val="single" w:sz="4" w:space="0" w:color="auto"/>
              <w:bottom w:val="single" w:sz="4" w:space="0" w:color="auto"/>
            </w:tcBorders>
          </w:tcPr>
          <w:p w14:paraId="3741C661" w14:textId="77777777" w:rsidR="00FB5D58" w:rsidRPr="00DF53B4" w:rsidRDefault="00FB5D58" w:rsidP="00216060">
            <w:pPr>
              <w:pStyle w:val="TAC"/>
            </w:pPr>
            <w:r w:rsidRPr="00DF53B4">
              <w:t>1-6</w:t>
            </w:r>
          </w:p>
        </w:tc>
        <w:tc>
          <w:tcPr>
            <w:tcW w:w="1260" w:type="dxa"/>
            <w:gridSpan w:val="2"/>
          </w:tcPr>
          <w:p w14:paraId="716436ED" w14:textId="77777777" w:rsidR="00FB5D58" w:rsidRPr="00DF53B4" w:rsidRDefault="00FB5D58" w:rsidP="00216060">
            <w:pPr>
              <w:pStyle w:val="TAC"/>
              <w:jc w:val="left"/>
            </w:pPr>
          </w:p>
        </w:tc>
        <w:tc>
          <w:tcPr>
            <w:tcW w:w="3420" w:type="dxa"/>
            <w:tcBorders>
              <w:top w:val="single" w:sz="4" w:space="0" w:color="auto"/>
              <w:bottom w:val="single" w:sz="4" w:space="0" w:color="auto"/>
            </w:tcBorders>
          </w:tcPr>
          <w:p w14:paraId="2C9C0B13" w14:textId="77777777" w:rsidR="00FB5D58" w:rsidRPr="00DF53B4" w:rsidRDefault="00FB5D58" w:rsidP="00216060">
            <w:pPr>
              <w:pStyle w:val="TAL"/>
            </w:pPr>
            <w:r w:rsidRPr="00DF53B4">
              <w:t>Steps 1-6 defined in annex C.11</w:t>
            </w:r>
          </w:p>
        </w:tc>
        <w:tc>
          <w:tcPr>
            <w:tcW w:w="4288" w:type="dxa"/>
            <w:tcBorders>
              <w:top w:val="single" w:sz="4" w:space="0" w:color="auto"/>
              <w:bottom w:val="single" w:sz="4" w:space="0" w:color="auto"/>
            </w:tcBorders>
          </w:tcPr>
          <w:p w14:paraId="79619DCF" w14:textId="77777777" w:rsidR="00FB5D58" w:rsidRPr="00DF53B4" w:rsidRDefault="00FB5D58" w:rsidP="00216060">
            <w:pPr>
              <w:pStyle w:val="TAL"/>
            </w:pPr>
            <w:r w:rsidRPr="00DF53B4">
              <w:t xml:space="preserve">MTSI MT speech call. </w:t>
            </w:r>
            <w:r w:rsidRPr="00DF53B4">
              <w:rPr>
                <w:snapToGrid w:val="0"/>
              </w:rPr>
              <w:t>Referred from 36.508 [94] table 4.5A.7.3-1 for a UE with E-UTRA support.</w:t>
            </w:r>
          </w:p>
        </w:tc>
      </w:tr>
      <w:tr w:rsidR="00FB5D58" w:rsidRPr="00DF53B4" w14:paraId="44A73FDF" w14:textId="77777777" w:rsidTr="00216060">
        <w:trPr>
          <w:cantSplit/>
          <w:jc w:val="center"/>
        </w:trPr>
        <w:tc>
          <w:tcPr>
            <w:tcW w:w="720" w:type="dxa"/>
            <w:tcBorders>
              <w:top w:val="single" w:sz="4" w:space="0" w:color="auto"/>
              <w:bottom w:val="single" w:sz="4" w:space="0" w:color="auto"/>
            </w:tcBorders>
          </w:tcPr>
          <w:p w14:paraId="015A5A24" w14:textId="77777777" w:rsidR="00FB5D58" w:rsidRPr="00DF53B4" w:rsidRDefault="00FB5D58" w:rsidP="00216060">
            <w:pPr>
              <w:pStyle w:val="TAC"/>
            </w:pPr>
            <w:r w:rsidRPr="00DF53B4">
              <w:t>7</w:t>
            </w:r>
          </w:p>
        </w:tc>
        <w:tc>
          <w:tcPr>
            <w:tcW w:w="1260" w:type="dxa"/>
            <w:gridSpan w:val="2"/>
          </w:tcPr>
          <w:p w14:paraId="0240CE61" w14:textId="77777777" w:rsidR="00FB5D58" w:rsidRPr="00DF53B4" w:rsidRDefault="00FB5D58" w:rsidP="00216060">
            <w:pPr>
              <w:pStyle w:val="TAC"/>
              <w:jc w:val="left"/>
            </w:pPr>
          </w:p>
        </w:tc>
        <w:tc>
          <w:tcPr>
            <w:tcW w:w="3420" w:type="dxa"/>
            <w:tcBorders>
              <w:top w:val="single" w:sz="4" w:space="0" w:color="auto"/>
              <w:bottom w:val="single" w:sz="4" w:space="0" w:color="auto"/>
            </w:tcBorders>
          </w:tcPr>
          <w:p w14:paraId="0B3A14AB" w14:textId="77777777" w:rsidR="00FB5D58" w:rsidRPr="00DF53B4" w:rsidRDefault="00FB5D58" w:rsidP="00216060">
            <w:pPr>
              <w:pStyle w:val="TAL"/>
            </w:pPr>
            <w:r w:rsidRPr="00DF53B4">
              <w:t>Step 9 defined in annex C.11</w:t>
            </w:r>
          </w:p>
        </w:tc>
        <w:tc>
          <w:tcPr>
            <w:tcW w:w="4288" w:type="dxa"/>
            <w:tcBorders>
              <w:top w:val="single" w:sz="4" w:space="0" w:color="auto"/>
              <w:bottom w:val="single" w:sz="4" w:space="0" w:color="auto"/>
            </w:tcBorders>
          </w:tcPr>
          <w:p w14:paraId="4E37904A" w14:textId="77777777" w:rsidR="00FB5D58" w:rsidRPr="00DF53B4" w:rsidRDefault="00FB5D58" w:rsidP="00216060">
            <w:pPr>
              <w:pStyle w:val="TAL"/>
            </w:pPr>
            <w:r w:rsidRPr="00DF53B4">
              <w:t>The UE responds to INVITE with 180 Ringing</w:t>
            </w:r>
          </w:p>
        </w:tc>
      </w:tr>
      <w:tr w:rsidR="00FB5D58" w:rsidRPr="00DF53B4" w14:paraId="3E19684B" w14:textId="77777777" w:rsidTr="00216060">
        <w:trPr>
          <w:cantSplit/>
          <w:jc w:val="center"/>
        </w:trPr>
        <w:tc>
          <w:tcPr>
            <w:tcW w:w="720" w:type="dxa"/>
            <w:tcBorders>
              <w:top w:val="single" w:sz="4" w:space="0" w:color="auto"/>
              <w:bottom w:val="single" w:sz="4" w:space="0" w:color="auto"/>
            </w:tcBorders>
          </w:tcPr>
          <w:p w14:paraId="5F4A1857" w14:textId="77777777" w:rsidR="00FB5D58" w:rsidRPr="00DF53B4" w:rsidRDefault="00FB5D58" w:rsidP="00216060">
            <w:pPr>
              <w:pStyle w:val="TAC"/>
            </w:pPr>
            <w:r w:rsidRPr="00DF53B4">
              <w:t>8-9</w:t>
            </w:r>
          </w:p>
        </w:tc>
        <w:tc>
          <w:tcPr>
            <w:tcW w:w="1260" w:type="dxa"/>
            <w:gridSpan w:val="2"/>
          </w:tcPr>
          <w:p w14:paraId="3894A2A3" w14:textId="77777777" w:rsidR="00FB5D58" w:rsidRPr="00DF53B4" w:rsidRDefault="00FB5D58" w:rsidP="00216060">
            <w:pPr>
              <w:pStyle w:val="TAC"/>
              <w:jc w:val="left"/>
            </w:pPr>
          </w:p>
        </w:tc>
        <w:tc>
          <w:tcPr>
            <w:tcW w:w="3420" w:type="dxa"/>
            <w:tcBorders>
              <w:top w:val="single" w:sz="4" w:space="0" w:color="auto"/>
              <w:bottom w:val="single" w:sz="4" w:space="0" w:color="auto"/>
            </w:tcBorders>
          </w:tcPr>
          <w:p w14:paraId="393029AC" w14:textId="77777777" w:rsidR="00FB5D58" w:rsidRPr="00DF53B4" w:rsidRDefault="00FB5D58" w:rsidP="00216060">
            <w:pPr>
              <w:pStyle w:val="TAL"/>
            </w:pPr>
            <w:r w:rsidRPr="00DF53B4">
              <w:t>Step 12-13 defined in annex C.11</w:t>
            </w:r>
          </w:p>
        </w:tc>
        <w:tc>
          <w:tcPr>
            <w:tcW w:w="4288" w:type="dxa"/>
            <w:tcBorders>
              <w:top w:val="single" w:sz="4" w:space="0" w:color="auto"/>
              <w:bottom w:val="single" w:sz="4" w:space="0" w:color="auto"/>
            </w:tcBorders>
          </w:tcPr>
          <w:p w14:paraId="07BB78E4" w14:textId="77777777" w:rsidR="00FB5D58" w:rsidRPr="00DF53B4" w:rsidRDefault="00FB5D58" w:rsidP="00216060">
            <w:pPr>
              <w:pStyle w:val="TAL"/>
            </w:pPr>
            <w:r w:rsidRPr="00DF53B4">
              <w:rPr>
                <w:rFonts w:eastAsia="MS Gothic"/>
              </w:rPr>
              <w:t xml:space="preserve">SS </w:t>
            </w:r>
            <w:r w:rsidRPr="00DF53B4">
              <w:t>responds to INVITE with a 200 OK final response and SS acknowledges the receipt of 200 OK for INVITE.</w:t>
            </w:r>
          </w:p>
        </w:tc>
      </w:tr>
      <w:tr w:rsidR="00FB5D58" w:rsidRPr="00DF53B4" w14:paraId="3EADB77E" w14:textId="77777777" w:rsidTr="00216060">
        <w:trPr>
          <w:cantSplit/>
          <w:jc w:val="center"/>
        </w:trPr>
        <w:tc>
          <w:tcPr>
            <w:tcW w:w="720" w:type="dxa"/>
            <w:tcBorders>
              <w:top w:val="single" w:sz="4" w:space="0" w:color="auto"/>
            </w:tcBorders>
          </w:tcPr>
          <w:p w14:paraId="6FC2D830" w14:textId="77777777" w:rsidR="00FB5D58" w:rsidRPr="00DF53B4" w:rsidRDefault="00FB5D58" w:rsidP="00216060">
            <w:pPr>
              <w:pStyle w:val="TAC"/>
            </w:pPr>
            <w:r w:rsidRPr="00DF53B4">
              <w:t>10-11</w:t>
            </w:r>
          </w:p>
        </w:tc>
        <w:tc>
          <w:tcPr>
            <w:tcW w:w="1260" w:type="dxa"/>
            <w:gridSpan w:val="2"/>
          </w:tcPr>
          <w:p w14:paraId="20ECAC90" w14:textId="77777777" w:rsidR="00FB5D58" w:rsidRPr="00DF53B4" w:rsidRDefault="00FB5D58" w:rsidP="00216060">
            <w:pPr>
              <w:pStyle w:val="TAC"/>
              <w:jc w:val="left"/>
            </w:pPr>
          </w:p>
        </w:tc>
        <w:tc>
          <w:tcPr>
            <w:tcW w:w="3420" w:type="dxa"/>
            <w:tcBorders>
              <w:top w:val="single" w:sz="4" w:space="0" w:color="auto"/>
            </w:tcBorders>
          </w:tcPr>
          <w:p w14:paraId="32A4E55B" w14:textId="77777777" w:rsidR="00FB5D58" w:rsidRPr="00DF53B4" w:rsidRDefault="00FB5D58" w:rsidP="00216060">
            <w:pPr>
              <w:pStyle w:val="TAL"/>
            </w:pPr>
            <w:r w:rsidRPr="00DF53B4">
              <w:t>Step 14-15 defined in annex C.11</w:t>
            </w:r>
          </w:p>
        </w:tc>
        <w:tc>
          <w:tcPr>
            <w:tcW w:w="4288" w:type="dxa"/>
            <w:tcBorders>
              <w:top w:val="single" w:sz="4" w:space="0" w:color="auto"/>
            </w:tcBorders>
          </w:tcPr>
          <w:p w14:paraId="7AFFB41D" w14:textId="77777777" w:rsidR="00FB5D58" w:rsidRPr="00DF53B4" w:rsidRDefault="00FB5D58" w:rsidP="00216060">
            <w:pPr>
              <w:pStyle w:val="TAL"/>
            </w:pPr>
            <w:r w:rsidRPr="00DF53B4">
              <w:t>The SS sends BYE to release the call and UE sends 200 OK for the BYE request and ends the call.</w:t>
            </w:r>
          </w:p>
        </w:tc>
      </w:tr>
    </w:tbl>
    <w:p w14:paraId="29653976" w14:textId="77777777" w:rsidR="00FB5D58" w:rsidRPr="00DF53B4" w:rsidRDefault="00FB5D58" w:rsidP="00FB5D58"/>
    <w:p w14:paraId="2B5A31CB" w14:textId="77777777" w:rsidR="00FB5D58" w:rsidRPr="00DF53B4" w:rsidRDefault="00FB5D58" w:rsidP="00FB5D58">
      <w:pPr>
        <w:pStyle w:val="NO"/>
      </w:pPr>
      <w:r w:rsidRPr="00DF53B4">
        <w:t>NOTE:</w:t>
      </w:r>
      <w:r w:rsidRPr="00DF53B4">
        <w:tab/>
        <w:t>The default messages contents in annex A are used with condition “IMS security” or “GIBA” when applicable</w:t>
      </w:r>
    </w:p>
    <w:p w14:paraId="3E350EFD" w14:textId="77777777" w:rsidR="00FB5D58" w:rsidRPr="00DF53B4" w:rsidRDefault="00FB5D58" w:rsidP="00FB5D58">
      <w:pPr>
        <w:pStyle w:val="H6"/>
      </w:pPr>
      <w:r w:rsidRPr="00DF53B4">
        <w:t>Specific Message Content</w:t>
      </w:r>
    </w:p>
    <w:p w14:paraId="148CDC60" w14:textId="77777777" w:rsidR="00FB5D58" w:rsidRPr="00DF53B4" w:rsidRDefault="00FB5D58" w:rsidP="00FB5D58">
      <w:pPr>
        <w:pStyle w:val="H6"/>
      </w:pPr>
      <w:r w:rsidRPr="00DF53B4">
        <w:t>INVITE (Step 1)</w:t>
      </w:r>
    </w:p>
    <w:p w14:paraId="7AEF07E4" w14:textId="77777777" w:rsidR="00FB5D58" w:rsidRPr="00DF53B4" w:rsidRDefault="00FB5D58" w:rsidP="00FB5D58">
      <w:pPr>
        <w:keepNext/>
      </w:pPr>
      <w:r w:rsidRPr="00DF53B4">
        <w:t>Use the default message “INVITE for MT Call” in annex A.2.9 with the following exceptions:</w:t>
      </w:r>
    </w:p>
    <w:tbl>
      <w:tblPr>
        <w:tblW w:w="9356" w:type="dxa"/>
        <w:tblInd w:w="108" w:type="dxa"/>
        <w:tblLayout w:type="fixed"/>
        <w:tblLook w:val="01E0" w:firstRow="1" w:lastRow="1" w:firstColumn="1" w:lastColumn="1" w:noHBand="0" w:noVBand="0"/>
      </w:tblPr>
      <w:tblGrid>
        <w:gridCol w:w="2472"/>
        <w:gridCol w:w="6884"/>
      </w:tblGrid>
      <w:tr w:rsidR="00FB5D58" w:rsidRPr="00DF53B4" w14:paraId="691B90E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F0EBECC" w14:textId="77777777" w:rsidR="00FB5D58" w:rsidRPr="00DF53B4" w:rsidRDefault="00FB5D58"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3BA7373"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The following SDP types and values.</w:t>
            </w:r>
          </w:p>
          <w:p w14:paraId="12EBC65E" w14:textId="77777777" w:rsidR="00FB5D58" w:rsidRPr="00DF53B4" w:rsidRDefault="00FB5D58" w:rsidP="00216060">
            <w:pPr>
              <w:pStyle w:val="TAL"/>
              <w:rPr>
                <w:rFonts w:eastAsia="SimSun"/>
                <w:snapToGrid w:val="0"/>
                <w:szCs w:val="24"/>
                <w:lang w:eastAsia="zh-CN"/>
              </w:rPr>
            </w:pPr>
          </w:p>
          <w:p w14:paraId="7A25B17A"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Session description:</w:t>
            </w:r>
          </w:p>
          <w:p w14:paraId="13169168"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14:paraId="63D4EE76"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o=- 1111111111 1111111111 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(unicast-address for SS)</w:t>
            </w:r>
          </w:p>
          <w:p w14:paraId="7ACD2118"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i/>
                <w:iCs/>
                <w:snapToGrid w:val="0"/>
              </w:rPr>
              <w:t>s=-</w:t>
            </w:r>
          </w:p>
          <w:p w14:paraId="2A7B9C11"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SS)</w:t>
            </w:r>
          </w:p>
          <w:p w14:paraId="631F05E0"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b=AS:37</w:t>
            </w:r>
          </w:p>
          <w:p w14:paraId="38314A14" w14:textId="77777777" w:rsidR="00FB5D58" w:rsidRPr="00DF53B4" w:rsidRDefault="00FB5D58" w:rsidP="00216060">
            <w:pPr>
              <w:pStyle w:val="TAL"/>
              <w:rPr>
                <w:rFonts w:eastAsia="SimSun"/>
                <w:snapToGrid w:val="0"/>
                <w:szCs w:val="24"/>
                <w:lang w:eastAsia="zh-CN"/>
              </w:rPr>
            </w:pPr>
          </w:p>
          <w:p w14:paraId="55F3A3BA"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Time description:</w:t>
            </w:r>
          </w:p>
          <w:p w14:paraId="7EDCF4D4"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14:paraId="7DA9562F" w14:textId="77777777" w:rsidR="00FB5D58" w:rsidRPr="00DF53B4" w:rsidRDefault="00FB5D58" w:rsidP="00216060">
            <w:pPr>
              <w:pStyle w:val="TAL"/>
              <w:rPr>
                <w:rFonts w:eastAsia="SimSun"/>
                <w:snapToGrid w:val="0"/>
                <w:szCs w:val="24"/>
                <w:lang w:eastAsia="zh-CN"/>
              </w:rPr>
            </w:pPr>
          </w:p>
          <w:p w14:paraId="645C3BF0" w14:textId="77777777" w:rsidR="00FB5D58" w:rsidRPr="00DF53B4" w:rsidRDefault="00FB5D58" w:rsidP="00216060">
            <w:pPr>
              <w:pStyle w:val="TAL"/>
              <w:rPr>
                <w:rFonts w:eastAsia="SimSun"/>
                <w:snapToGrid w:val="0"/>
                <w:szCs w:val="24"/>
                <w:lang w:eastAsia="zh-CN"/>
              </w:rPr>
            </w:pPr>
            <w:r w:rsidRPr="00DF53B4">
              <w:rPr>
                <w:rFonts w:eastAsia="SimSun"/>
                <w:szCs w:val="24"/>
                <w:lang w:eastAsia="zh-CN"/>
              </w:rPr>
              <w:t>Media description:</w:t>
            </w:r>
          </w:p>
          <w:p w14:paraId="4174518F" w14:textId="77777777" w:rsidR="00FB5D58" w:rsidRPr="008E2AC6" w:rsidRDefault="00FB5D58" w:rsidP="00FB5D58">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8E2AC6">
              <w:rPr>
                <w:rFonts w:eastAsia="SimSun"/>
                <w:i/>
                <w:iCs/>
                <w:snapToGrid w:val="0"/>
                <w:szCs w:val="24"/>
                <w:lang w:val="fr-FR" w:eastAsia="zh-CN"/>
              </w:rPr>
              <w:t>m=audio</w:t>
            </w:r>
            <w:r w:rsidRPr="008E2AC6">
              <w:rPr>
                <w:rFonts w:eastAsia="SimSun"/>
                <w:snapToGrid w:val="0"/>
                <w:szCs w:val="24"/>
                <w:lang w:val="fr-FR" w:eastAsia="zh-CN"/>
              </w:rPr>
              <w:t xml:space="preserve"> (transport port) </w:t>
            </w:r>
            <w:smartTag w:uri="urn:schemas-microsoft-com:office:smarttags" w:element="PersonName">
              <w:r w:rsidRPr="008E2AC6">
                <w:rPr>
                  <w:rFonts w:eastAsia="SimSun"/>
                  <w:i/>
                  <w:iCs/>
                  <w:snapToGrid w:val="0"/>
                  <w:szCs w:val="24"/>
                  <w:lang w:val="fr-FR" w:eastAsia="zh-CN"/>
                </w:rPr>
                <w:t>RT</w:t>
              </w:r>
            </w:smartTag>
            <w:r w:rsidRPr="008E2AC6">
              <w:rPr>
                <w:rFonts w:eastAsia="SimSun"/>
                <w:i/>
                <w:iCs/>
                <w:snapToGrid w:val="0"/>
                <w:szCs w:val="24"/>
                <w:lang w:val="fr-FR" w:eastAsia="zh-CN"/>
              </w:rPr>
              <w:t>P/AVP 97 98 99 100</w:t>
            </w:r>
          </w:p>
          <w:p w14:paraId="2669BFF4"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b=AS:37</w:t>
            </w:r>
          </w:p>
          <w:p w14:paraId="41F5C7C9"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b=RS:0</w:t>
            </w:r>
          </w:p>
          <w:p w14:paraId="0CFE4330"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b=RR:2000</w:t>
            </w:r>
          </w:p>
          <w:p w14:paraId="116441C3" w14:textId="77777777" w:rsidR="00FB5D58" w:rsidRPr="00DF53B4" w:rsidRDefault="00FB5D58" w:rsidP="00216060">
            <w:pPr>
              <w:pStyle w:val="TAL"/>
              <w:rPr>
                <w:rFonts w:eastAsia="SimSun"/>
                <w:snapToGrid w:val="0"/>
                <w:szCs w:val="24"/>
                <w:lang w:eastAsia="zh-CN"/>
              </w:rPr>
            </w:pPr>
          </w:p>
          <w:p w14:paraId="4E3B8797"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 xml:space="preserve">Attributes for media: </w:t>
            </w:r>
          </w:p>
          <w:p w14:paraId="5CCD9D12"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a=rtpmap:97 AMR-WB/16000/1</w:t>
            </w:r>
          </w:p>
          <w:p w14:paraId="570FA6FC" w14:textId="77777777" w:rsidR="00FB5D58" w:rsidRPr="00DF53B4" w:rsidRDefault="00FB5D58" w:rsidP="00FB5D58">
            <w:pPr>
              <w:pStyle w:val="TAL"/>
              <w:numPr>
                <w:ilvl w:val="0"/>
                <w:numId w:val="42"/>
              </w:numPr>
              <w:overflowPunct w:val="0"/>
              <w:autoSpaceDE w:val="0"/>
              <w:autoSpaceDN w:val="0"/>
              <w:adjustRightInd w:val="0"/>
              <w:rPr>
                <w:i/>
                <w:iCs/>
              </w:rPr>
            </w:pPr>
            <w:r w:rsidRPr="00DF53B4">
              <w:rPr>
                <w:rFonts w:eastAsia="SimSun"/>
                <w:i/>
                <w:iCs/>
                <w:snapToGrid w:val="0"/>
                <w:szCs w:val="24"/>
                <w:lang w:eastAsia="zh-CN"/>
              </w:rPr>
              <w:t>a=fmtp:97 mode-change-capability=2; max-red=220</w:t>
            </w:r>
          </w:p>
          <w:p w14:paraId="0E85FD86" w14:textId="77777777" w:rsidR="00FB5D58" w:rsidRPr="00DF53B4" w:rsidRDefault="00FB5D58" w:rsidP="00FB5D58">
            <w:pPr>
              <w:pStyle w:val="TAL"/>
              <w:numPr>
                <w:ilvl w:val="0"/>
                <w:numId w:val="42"/>
              </w:numPr>
              <w:overflowPunct w:val="0"/>
              <w:autoSpaceDE w:val="0"/>
              <w:autoSpaceDN w:val="0"/>
              <w:adjustRightInd w:val="0"/>
              <w:rPr>
                <w:i/>
                <w:iCs/>
              </w:rPr>
            </w:pPr>
            <w:r w:rsidRPr="00DF53B4">
              <w:rPr>
                <w:i/>
                <w:iCs/>
              </w:rPr>
              <w:t>a=</w:t>
            </w:r>
            <w:r w:rsidRPr="00DF53B4">
              <w:rPr>
                <w:rFonts w:eastAsia="SimSun"/>
                <w:i/>
                <w:lang w:eastAsia="zh-CN"/>
              </w:rPr>
              <w:t>rtpmap: 98</w:t>
            </w:r>
            <w:r w:rsidRPr="00DF53B4">
              <w:rPr>
                <w:rFonts w:eastAsia="SimSun"/>
                <w:lang w:eastAsia="zh-CN"/>
              </w:rPr>
              <w:t xml:space="preserve"> </w:t>
            </w:r>
            <w:r w:rsidRPr="00DF53B4">
              <w:rPr>
                <w:rFonts w:eastAsia="SimSun"/>
                <w:i/>
                <w:lang w:eastAsia="zh-CN"/>
              </w:rPr>
              <w:t>telephone-event/16000</w:t>
            </w:r>
          </w:p>
          <w:p w14:paraId="455BA757"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i/>
                <w:iCs/>
              </w:rPr>
              <w:t>a=fmtp: 98 0-15</w:t>
            </w:r>
          </w:p>
          <w:p w14:paraId="682F8E25"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zCs w:val="24"/>
                <w:lang w:eastAsia="zh-CN"/>
              </w:rPr>
              <w:t>a=rtpmap:99 AMR/8000/1</w:t>
            </w:r>
          </w:p>
          <w:p w14:paraId="036CFD9B"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zCs w:val="24"/>
                <w:lang w:eastAsia="zh-CN"/>
              </w:rPr>
              <w:t>a=fmtp:99 mode-change-capability=2; max-red=220</w:t>
            </w:r>
          </w:p>
          <w:p w14:paraId="0749E6D3" w14:textId="77777777" w:rsidR="00FB5D58" w:rsidRPr="00DF53B4" w:rsidRDefault="00FB5D58" w:rsidP="00FB5D58">
            <w:pPr>
              <w:pStyle w:val="TAL"/>
              <w:numPr>
                <w:ilvl w:val="0"/>
                <w:numId w:val="42"/>
              </w:numPr>
              <w:overflowPunct w:val="0"/>
              <w:autoSpaceDE w:val="0"/>
              <w:autoSpaceDN w:val="0"/>
              <w:adjustRightInd w:val="0"/>
              <w:textAlignment w:val="baseline"/>
              <w:rPr>
                <w:i/>
                <w:iCs/>
              </w:rPr>
            </w:pPr>
            <w:r w:rsidRPr="00DF53B4">
              <w:rPr>
                <w:i/>
                <w:iCs/>
              </w:rPr>
              <w:t>a=</w:t>
            </w:r>
            <w:r w:rsidRPr="00DF53B4">
              <w:rPr>
                <w:rFonts w:eastAsia="SimSun"/>
                <w:i/>
                <w:lang w:eastAsia="zh-CN"/>
              </w:rPr>
              <w:t>rtpmap: 100</w:t>
            </w:r>
            <w:r w:rsidRPr="00DF53B4">
              <w:rPr>
                <w:rFonts w:eastAsia="SimSun"/>
                <w:lang w:eastAsia="zh-CN"/>
              </w:rPr>
              <w:t xml:space="preserve"> </w:t>
            </w:r>
            <w:r w:rsidRPr="00DF53B4">
              <w:rPr>
                <w:rFonts w:eastAsia="SimSun"/>
                <w:i/>
                <w:lang w:eastAsia="zh-CN"/>
              </w:rPr>
              <w:t>telephone-event/8000</w:t>
            </w:r>
          </w:p>
          <w:p w14:paraId="3928D304"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i/>
                <w:iCs/>
              </w:rPr>
              <w:t>a=fmtp: 100 0-15</w:t>
            </w:r>
          </w:p>
          <w:p w14:paraId="6E341A4A"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a=ptime:20</w:t>
            </w:r>
          </w:p>
          <w:p w14:paraId="5FE180EB"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a=maxptime:240</w:t>
            </w:r>
          </w:p>
        </w:tc>
      </w:tr>
    </w:tbl>
    <w:p w14:paraId="619316CE" w14:textId="77777777" w:rsidR="00FB5D58" w:rsidRPr="00DF53B4" w:rsidRDefault="00FB5D58" w:rsidP="00FB5D58"/>
    <w:p w14:paraId="62DEC6B5" w14:textId="77777777" w:rsidR="00FB5D58" w:rsidRPr="00DF53B4" w:rsidRDefault="00FB5D58" w:rsidP="00FB5D58">
      <w:pPr>
        <w:pStyle w:val="H6"/>
      </w:pPr>
      <w:r w:rsidRPr="00DF53B4">
        <w:t>183 Session Progress (Step 4)</w:t>
      </w:r>
    </w:p>
    <w:p w14:paraId="177A00D9" w14:textId="77777777" w:rsidR="00FB5D58" w:rsidRPr="00DF53B4" w:rsidRDefault="00FB5D58" w:rsidP="00FB5D58">
      <w:pPr>
        <w:keepNext/>
      </w:pPr>
      <w:r w:rsidRPr="00DF53B4">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FB5D58" w:rsidRPr="00DF53B4" w14:paraId="623B15E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E7F384F" w14:textId="77777777" w:rsidR="00FB5D58" w:rsidRPr="00DF53B4" w:rsidRDefault="00FB5D58"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31A0005F" w14:textId="77777777" w:rsidR="00FB5D58" w:rsidRPr="00DF53B4" w:rsidRDefault="00FB5D58" w:rsidP="00216060">
            <w:pPr>
              <w:pStyle w:val="TAL"/>
              <w:rPr>
                <w:rFonts w:eastAsia="SimSun"/>
                <w:b/>
                <w:szCs w:val="24"/>
                <w:lang w:eastAsia="zh-CN"/>
              </w:rPr>
            </w:pPr>
            <w:r w:rsidRPr="00DF53B4">
              <w:rPr>
                <w:rFonts w:eastAsia="SimSun"/>
                <w:b/>
                <w:szCs w:val="24"/>
                <w:lang w:eastAsia="zh-CN"/>
              </w:rPr>
              <w:t>Value/remark</w:t>
            </w:r>
          </w:p>
        </w:tc>
      </w:tr>
      <w:tr w:rsidR="00FB5D58" w:rsidRPr="00DF53B4" w14:paraId="7B2F1A23"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0FC40D25" w14:textId="77777777" w:rsidR="00FB5D58" w:rsidRPr="00DF53B4" w:rsidRDefault="00FB5D58" w:rsidP="00216060">
            <w:pPr>
              <w:pStyle w:val="TAL"/>
              <w:jc w:val="both"/>
              <w:rPr>
                <w:rFonts w:eastAsia="SimSun"/>
                <w:b/>
                <w:szCs w:val="24"/>
                <w:lang w:eastAsia="zh-CN"/>
              </w:rPr>
            </w:pPr>
            <w:r w:rsidRPr="00DF53B4">
              <w:rPr>
                <w:rFonts w:eastAsia="SimSun"/>
                <w:b/>
                <w:szCs w:val="24"/>
                <w:lang w:eastAsia="zh-CN"/>
              </w:rPr>
              <w:t>Status-Line</w:t>
            </w:r>
          </w:p>
        </w:tc>
        <w:tc>
          <w:tcPr>
            <w:tcW w:w="6884" w:type="dxa"/>
            <w:tcBorders>
              <w:top w:val="single" w:sz="4" w:space="0" w:color="auto"/>
              <w:left w:val="single" w:sz="4" w:space="0" w:color="auto"/>
              <w:right w:val="single" w:sz="4" w:space="0" w:color="auto"/>
            </w:tcBorders>
          </w:tcPr>
          <w:p w14:paraId="6F391031" w14:textId="77777777" w:rsidR="00FB5D58" w:rsidRPr="00DF53B4" w:rsidRDefault="00FB5D58" w:rsidP="00216060">
            <w:pPr>
              <w:pStyle w:val="TAL"/>
              <w:rPr>
                <w:rFonts w:eastAsia="SimSun"/>
                <w:b/>
                <w:szCs w:val="24"/>
                <w:lang w:eastAsia="zh-CN"/>
              </w:rPr>
            </w:pPr>
          </w:p>
        </w:tc>
      </w:tr>
      <w:tr w:rsidR="00FB5D58" w:rsidRPr="00DF53B4" w14:paraId="149689C3"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590AB81C" w14:textId="77777777" w:rsidR="00FB5D58" w:rsidRPr="00DF53B4" w:rsidRDefault="00FB5D58" w:rsidP="00216060">
            <w:pPr>
              <w:pStyle w:val="TAR"/>
              <w:ind w:right="360"/>
              <w:jc w:val="left"/>
              <w:rPr>
                <w:rFonts w:eastAsia="SimSun"/>
                <w:b/>
                <w:szCs w:val="24"/>
                <w:lang w:eastAsia="zh-CN"/>
              </w:rPr>
            </w:pPr>
            <w:r w:rsidRPr="00DF53B4">
              <w:rPr>
                <w:rFonts w:eastAsia="SimSun"/>
                <w:szCs w:val="24"/>
                <w:lang w:eastAsia="zh-CN"/>
              </w:rPr>
              <w:t xml:space="preserve">    Reason-Phrase</w:t>
            </w:r>
          </w:p>
        </w:tc>
        <w:tc>
          <w:tcPr>
            <w:tcW w:w="6884" w:type="dxa"/>
            <w:tcBorders>
              <w:left w:val="single" w:sz="4" w:space="0" w:color="auto"/>
              <w:bottom w:val="single" w:sz="4" w:space="0" w:color="auto"/>
              <w:right w:val="single" w:sz="4" w:space="0" w:color="auto"/>
            </w:tcBorders>
          </w:tcPr>
          <w:p w14:paraId="0B45ECB5" w14:textId="77777777" w:rsidR="00FB5D58" w:rsidRPr="00DF53B4" w:rsidRDefault="00FB5D58" w:rsidP="00216060">
            <w:pPr>
              <w:pStyle w:val="TAR"/>
              <w:jc w:val="both"/>
              <w:rPr>
                <w:rFonts w:eastAsia="SimSun"/>
                <w:b/>
                <w:szCs w:val="24"/>
                <w:lang w:eastAsia="zh-CN"/>
              </w:rPr>
            </w:pPr>
            <w:r w:rsidRPr="00DF53B4">
              <w:rPr>
                <w:rFonts w:eastAsia="SimSun"/>
                <w:szCs w:val="24"/>
                <w:lang w:eastAsia="zh-CN"/>
              </w:rPr>
              <w:t>Not checked</w:t>
            </w:r>
          </w:p>
        </w:tc>
      </w:tr>
      <w:tr w:rsidR="00FB5D58" w:rsidRPr="00DF53B4" w14:paraId="15B254A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E2FC58B" w14:textId="77777777" w:rsidR="00FB5D58" w:rsidRPr="00DF53B4" w:rsidRDefault="00FB5D58"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9BA5F2E"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The following SDP types and values shall be present.</w:t>
            </w:r>
          </w:p>
          <w:p w14:paraId="3DE240F3" w14:textId="77777777" w:rsidR="00FB5D58" w:rsidRPr="00DF53B4" w:rsidRDefault="00FB5D58" w:rsidP="00216060">
            <w:pPr>
              <w:pStyle w:val="TAL"/>
              <w:rPr>
                <w:rFonts w:eastAsia="SimSun"/>
                <w:snapToGrid w:val="0"/>
                <w:szCs w:val="24"/>
                <w:lang w:eastAsia="zh-CN"/>
              </w:rPr>
            </w:pPr>
          </w:p>
          <w:p w14:paraId="2BE290EE"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Session description:</w:t>
            </w:r>
          </w:p>
          <w:p w14:paraId="2DDECE75"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14:paraId="57A329BB"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w:t>
            </w:r>
            <w:r w:rsidRPr="00DF53B4">
              <w:rPr>
                <w:rFonts w:eastAsia="SimSun"/>
                <w:iCs/>
                <w:snapToGrid w:val="0"/>
                <w:szCs w:val="24"/>
                <w:lang w:eastAsia="zh-CN"/>
              </w:rPr>
              <w:t>(user</w:t>
            </w:r>
            <w:r w:rsidRPr="00DF53B4" w:rsidDel="00754483">
              <w:rPr>
                <w:rFonts w:eastAsia="SimSun"/>
                <w:iCs/>
                <w:snapToGrid w:val="0"/>
                <w:szCs w:val="24"/>
                <w:lang w:eastAsia="zh-CN"/>
              </w:rPr>
              <w:t>-</w:t>
            </w:r>
            <w:r w:rsidRPr="00DF53B4">
              <w:rPr>
                <w:rFonts w:eastAsia="SimSun"/>
                <w:iCs/>
                <w:snapToGrid w:val="0"/>
                <w:szCs w:val="24"/>
                <w:lang w:eastAsia="zh-CN"/>
              </w:rPr>
              <w:t xml:space="preserve">name) </w:t>
            </w:r>
            <w:r w:rsidRPr="00DF53B4">
              <w:rPr>
                <w:rFonts w:eastAsia="SimSun"/>
                <w:snapToGrid w:val="0"/>
                <w:szCs w:val="24"/>
                <w:lang w:eastAsia="zh-CN"/>
              </w:rPr>
              <w:t>(sess-id) (sess-version)</w:t>
            </w:r>
            <w:r w:rsidRPr="00DF53B4">
              <w:rPr>
                <w:rFonts w:eastAsia="SimSun"/>
                <w:i/>
                <w:iCs/>
                <w:snapToGrid w:val="0"/>
                <w:szCs w:val="24"/>
                <w:lang w:eastAsia="zh-CN"/>
              </w:rPr>
              <w:t xml:space="preserve"> 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(unicast-address for UE)</w:t>
            </w:r>
          </w:p>
          <w:p w14:paraId="2984D2DC"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s=</w:t>
            </w:r>
            <w:r w:rsidRPr="00DF53B4">
              <w:rPr>
                <w:rFonts w:eastAsia="SimSun"/>
                <w:iCs/>
                <w:snapToGrid w:val="0"/>
                <w:szCs w:val="24"/>
                <w:lang w:eastAsia="zh-CN"/>
              </w:rPr>
              <w:t>(session name)</w:t>
            </w:r>
          </w:p>
          <w:p w14:paraId="679A1949"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UE) [Note 1]</w:t>
            </w:r>
          </w:p>
          <w:p w14:paraId="1DC8FDC8"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42BCA996" w14:textId="77777777" w:rsidR="00FB5D58" w:rsidRPr="00DF53B4" w:rsidRDefault="00FB5D58" w:rsidP="00216060">
            <w:pPr>
              <w:pStyle w:val="TAL"/>
              <w:rPr>
                <w:rFonts w:eastAsia="SimSun"/>
                <w:snapToGrid w:val="0"/>
                <w:szCs w:val="24"/>
                <w:lang w:eastAsia="zh-CN"/>
              </w:rPr>
            </w:pPr>
          </w:p>
          <w:p w14:paraId="5AC2C7B7"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Time description:</w:t>
            </w:r>
          </w:p>
          <w:p w14:paraId="7D74AAB7"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14:paraId="7FC63C9E" w14:textId="77777777" w:rsidR="00FB5D58" w:rsidRPr="00DF53B4" w:rsidRDefault="00FB5D58" w:rsidP="00216060">
            <w:pPr>
              <w:pStyle w:val="TAL"/>
              <w:rPr>
                <w:rFonts w:eastAsia="SimSun"/>
                <w:i/>
                <w:iCs/>
                <w:snapToGrid w:val="0"/>
                <w:szCs w:val="24"/>
                <w:lang w:eastAsia="zh-CN"/>
              </w:rPr>
            </w:pPr>
          </w:p>
          <w:p w14:paraId="73106943" w14:textId="77777777" w:rsidR="00FB5D58" w:rsidRPr="00DF53B4" w:rsidRDefault="00FB5D58" w:rsidP="00216060">
            <w:pPr>
              <w:pStyle w:val="TAL"/>
              <w:rPr>
                <w:rFonts w:eastAsia="SimSun"/>
                <w:snapToGrid w:val="0"/>
                <w:szCs w:val="24"/>
                <w:lang w:eastAsia="zh-CN"/>
              </w:rPr>
            </w:pPr>
            <w:r w:rsidRPr="00DF53B4">
              <w:rPr>
                <w:rFonts w:eastAsia="SimSun"/>
                <w:szCs w:val="24"/>
                <w:lang w:eastAsia="zh-CN"/>
              </w:rPr>
              <w:t>Media description:</w:t>
            </w:r>
          </w:p>
          <w:p w14:paraId="57A336E2" w14:textId="77777777" w:rsidR="00FB5D58" w:rsidRPr="008E2AC6" w:rsidRDefault="00FB5D58" w:rsidP="00FB5D58">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8E2AC6">
              <w:rPr>
                <w:rFonts w:eastAsia="SimSun"/>
                <w:i/>
                <w:iCs/>
                <w:snapToGrid w:val="0"/>
                <w:szCs w:val="24"/>
                <w:lang w:val="fr-FR" w:eastAsia="zh-CN"/>
              </w:rPr>
              <w:t>m=audio</w:t>
            </w:r>
            <w:r w:rsidRPr="008E2AC6">
              <w:rPr>
                <w:rFonts w:eastAsia="SimSun"/>
                <w:snapToGrid w:val="0"/>
                <w:szCs w:val="24"/>
                <w:lang w:val="fr-FR" w:eastAsia="zh-CN"/>
              </w:rPr>
              <w:t xml:space="preserve"> (transport port) </w:t>
            </w:r>
            <w:smartTag w:uri="urn:schemas-microsoft-com:office:smarttags" w:element="PersonName">
              <w:r w:rsidRPr="008E2AC6">
                <w:rPr>
                  <w:rFonts w:eastAsia="SimSun"/>
                  <w:i/>
                  <w:iCs/>
                  <w:snapToGrid w:val="0"/>
                  <w:szCs w:val="24"/>
                  <w:lang w:val="fr-FR" w:eastAsia="zh-CN"/>
                </w:rPr>
                <w:t>RT</w:t>
              </w:r>
            </w:smartTag>
            <w:r w:rsidRPr="008E2AC6">
              <w:rPr>
                <w:rFonts w:eastAsia="SimSun"/>
                <w:i/>
                <w:iCs/>
                <w:snapToGrid w:val="0"/>
                <w:szCs w:val="24"/>
                <w:lang w:val="fr-FR" w:eastAsia="zh-CN"/>
              </w:rPr>
              <w:t>P/AVP</w:t>
            </w:r>
            <w:r w:rsidRPr="008E2AC6">
              <w:rPr>
                <w:rFonts w:eastAsia="SimSun"/>
                <w:snapToGrid w:val="0"/>
                <w:szCs w:val="24"/>
                <w:lang w:val="fr-FR" w:eastAsia="zh-CN"/>
              </w:rPr>
              <w:t xml:space="preserve"> (</w:t>
            </w:r>
            <w:r w:rsidRPr="008E2AC6">
              <w:rPr>
                <w:rFonts w:eastAsia="SimSun"/>
                <w:szCs w:val="24"/>
                <w:lang w:val="fr-FR" w:eastAsia="zh-CN"/>
              </w:rPr>
              <w:t>fmt) [Note 3]</w:t>
            </w:r>
          </w:p>
          <w:p w14:paraId="2B7D6C92"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UE) [Note 1]</w:t>
            </w:r>
          </w:p>
          <w:p w14:paraId="05BAE92C"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6E8FDF13"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b=RS:</w:t>
            </w:r>
            <w:r w:rsidRPr="00DF53B4">
              <w:rPr>
                <w:rFonts w:eastAsia="SimSun"/>
                <w:snapToGrid w:val="0"/>
                <w:szCs w:val="24"/>
                <w:lang w:eastAsia="zh-CN"/>
              </w:rPr>
              <w:t xml:space="preserve"> (bandwidth-value)</w:t>
            </w:r>
          </w:p>
          <w:p w14:paraId="206DCE8B"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b=RR:</w:t>
            </w:r>
            <w:r w:rsidRPr="00DF53B4">
              <w:rPr>
                <w:rFonts w:eastAsia="SimSun"/>
                <w:snapToGrid w:val="0"/>
                <w:szCs w:val="24"/>
                <w:lang w:eastAsia="zh-CN"/>
              </w:rPr>
              <w:t xml:space="preserve"> (bandwidth-value)</w:t>
            </w:r>
          </w:p>
          <w:p w14:paraId="2F99810A" w14:textId="77777777" w:rsidR="00FB5D58" w:rsidRPr="00DF53B4" w:rsidRDefault="00FB5D58" w:rsidP="00216060">
            <w:pPr>
              <w:pStyle w:val="TAL"/>
              <w:rPr>
                <w:rFonts w:eastAsia="SimSun"/>
                <w:snapToGrid w:val="0"/>
                <w:szCs w:val="24"/>
                <w:lang w:eastAsia="zh-CN"/>
              </w:rPr>
            </w:pPr>
          </w:p>
          <w:p w14:paraId="2EF82E9B"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Attributes for media:</w:t>
            </w:r>
          </w:p>
          <w:p w14:paraId="0220BF36"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a=rtpmap:</w:t>
            </w:r>
            <w:r w:rsidRPr="00DF53B4">
              <w:rPr>
                <w:rFonts w:eastAsia="SimSun"/>
                <w:snapToGrid w:val="0"/>
                <w:szCs w:val="24"/>
                <w:lang w:eastAsia="zh-CN"/>
              </w:rPr>
              <w:t>(payload type)</w:t>
            </w:r>
            <w:r w:rsidRPr="00DF53B4">
              <w:rPr>
                <w:rFonts w:eastAsia="SimSun"/>
                <w:i/>
                <w:iCs/>
                <w:snapToGrid w:val="0"/>
                <w:szCs w:val="24"/>
                <w:lang w:eastAsia="zh-CN"/>
              </w:rPr>
              <w:t xml:space="preserve"> AMR-WB/16000</w:t>
            </w:r>
            <w:r w:rsidRPr="00DF53B4">
              <w:rPr>
                <w:rFonts w:eastAsia="SimSun"/>
                <w:snapToGrid w:val="0"/>
                <w:szCs w:val="24"/>
                <w:lang w:eastAsia="zh-CN"/>
              </w:rPr>
              <w:t xml:space="preserve"> [Note 2]</w:t>
            </w:r>
          </w:p>
          <w:p w14:paraId="3D54385C"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a=fmtp:</w:t>
            </w:r>
            <w:r w:rsidRPr="00DF53B4">
              <w:rPr>
                <w:rFonts w:eastAsia="SimSun"/>
                <w:szCs w:val="24"/>
                <w:lang w:eastAsia="zh-CN"/>
              </w:rPr>
              <w:t>(format) [Note 2, 3]</w:t>
            </w:r>
          </w:p>
          <w:p w14:paraId="6302EEAC" w14:textId="77777777" w:rsidR="00FB5D58" w:rsidRPr="00DF53B4" w:rsidRDefault="00FB5D58" w:rsidP="00216060">
            <w:pPr>
              <w:pStyle w:val="TAL"/>
              <w:rPr>
                <w:rFonts w:eastAsia="SimSun"/>
                <w:i/>
                <w:iCs/>
                <w:snapToGrid w:val="0"/>
                <w:szCs w:val="24"/>
                <w:lang w:eastAsia="zh-CN"/>
              </w:rPr>
            </w:pPr>
          </w:p>
          <w:p w14:paraId="028B37BF" w14:textId="77777777" w:rsidR="00FB5D58" w:rsidRPr="00DF53B4" w:rsidRDefault="00FB5D58" w:rsidP="00216060">
            <w:pPr>
              <w:pStyle w:val="TAL"/>
              <w:rPr>
                <w:rFonts w:eastAsia="SimSun"/>
                <w:lang w:eastAsia="zh-CN"/>
              </w:rPr>
            </w:pPr>
            <w:r w:rsidRPr="00DF53B4">
              <w:rPr>
                <w:rFonts w:eastAsia="SimSun"/>
                <w:lang w:eastAsia="zh-CN"/>
              </w:rPr>
              <w:t>Note 1: At least one "c=" field shall be present.</w:t>
            </w:r>
          </w:p>
          <w:p w14:paraId="31E64625" w14:textId="77777777" w:rsidR="00FB5D58" w:rsidRPr="00DF53B4" w:rsidRDefault="00FB5D58" w:rsidP="00216060">
            <w:pPr>
              <w:pStyle w:val="TAL"/>
              <w:rPr>
                <w:rFonts w:eastAsia="SimSun"/>
                <w:lang w:eastAsia="zh-CN"/>
              </w:rPr>
            </w:pPr>
            <w:r w:rsidRPr="00DF53B4">
              <w:rPr>
                <w:rFonts w:eastAsia="SimSun"/>
                <w:lang w:eastAsia="zh-CN"/>
              </w:rPr>
              <w:t>Note 2: The values for fmt, payload type and format are not checked</w:t>
            </w:r>
          </w:p>
          <w:p w14:paraId="6A1DD647" w14:textId="77777777" w:rsidR="00FB5D58" w:rsidRPr="00DF53B4" w:rsidRDefault="00FB5D58" w:rsidP="00216060">
            <w:pPr>
              <w:pStyle w:val="TAL"/>
              <w:rPr>
                <w:rFonts w:ascii="Courier New" w:eastAsia="SimSun" w:hAnsi="Courier New" w:cs="Courier New"/>
                <w:szCs w:val="24"/>
                <w:lang w:eastAsia="zh-CN"/>
              </w:rPr>
            </w:pPr>
            <w:r w:rsidRPr="00DF53B4">
              <w:rPr>
                <w:rFonts w:eastAsia="SimSun"/>
                <w:lang w:eastAsia="zh-CN"/>
              </w:rPr>
              <w:t>Note 3: Parameters for the AMR codec are not checked</w:t>
            </w:r>
          </w:p>
        </w:tc>
      </w:tr>
    </w:tbl>
    <w:p w14:paraId="75669C53" w14:textId="77777777" w:rsidR="00FB5D58" w:rsidRPr="00DF53B4" w:rsidRDefault="00FB5D58" w:rsidP="00FB5D58">
      <w:pPr>
        <w:rPr>
          <w:snapToGrid w:val="0"/>
        </w:rPr>
      </w:pPr>
    </w:p>
    <w:p w14:paraId="7C88208C" w14:textId="77777777" w:rsidR="00FB5D58" w:rsidRPr="00DF53B4" w:rsidRDefault="00FB5D58" w:rsidP="00FB5D58">
      <w:pPr>
        <w:pStyle w:val="H6"/>
        <w:rPr>
          <w:snapToGrid w:val="0"/>
        </w:rPr>
      </w:pPr>
      <w:r w:rsidRPr="00DF53B4">
        <w:rPr>
          <w:snapToGrid w:val="0"/>
        </w:rPr>
        <w:t>180 Ringing (Step 7)</w:t>
      </w:r>
    </w:p>
    <w:p w14:paraId="0D559991" w14:textId="72D0F019" w:rsidR="00FB5D58" w:rsidRPr="00DF53B4" w:rsidRDefault="00FB5D58" w:rsidP="00FB5D58">
      <w:r w:rsidRPr="00DF53B4">
        <w:t>Use the default message “180 Ringing for INVITE” in annex A.2.6</w:t>
      </w:r>
      <w:del w:id="137" w:author="MCC160" w:date="2024-11-04T12:41:00Z" w16du:dateUtc="2024-11-04T11:41:00Z">
        <w:r w:rsidRPr="00DF53B4" w:rsidDel="00FB5D58">
          <w:delText xml:space="preserve"> applying condition A2 (in addition to any other applicable conditions)</w:delText>
        </w:r>
      </w:del>
      <w:r w:rsidRPr="00DF53B4">
        <w:t>.</w:t>
      </w:r>
    </w:p>
    <w:p w14:paraId="27F10926" w14:textId="77777777" w:rsidR="00FB5D58" w:rsidRPr="00DF53B4" w:rsidRDefault="00FB5D58" w:rsidP="00FB5D58">
      <w:pPr>
        <w:pStyle w:val="H6"/>
        <w:rPr>
          <w:snapToGrid w:val="0"/>
        </w:rPr>
      </w:pPr>
      <w:r w:rsidRPr="00DF53B4">
        <w:rPr>
          <w:snapToGrid w:val="0"/>
        </w:rPr>
        <w:t>BYE (Step 10)</w:t>
      </w:r>
    </w:p>
    <w:p w14:paraId="64F8B67E" w14:textId="37246750" w:rsidR="00FB5D58" w:rsidRPr="00DF53B4" w:rsidRDefault="00FB5D58" w:rsidP="00FB5D58">
      <w:pPr>
        <w:keepNext/>
      </w:pPr>
      <w:r w:rsidRPr="00DF53B4">
        <w:t>Use the default message “BYE” in annex A.2.8</w:t>
      </w:r>
      <w:del w:id="138" w:author="MCC160" w:date="2024-11-04T12:42:00Z" w16du:dateUtc="2024-11-04T11:42:00Z">
        <w:r w:rsidRPr="00DF53B4" w:rsidDel="00FB5D58">
          <w:delText xml:space="preserve"> applying condition A3 or A4 as appropriate</w:delText>
        </w:r>
      </w:del>
      <w:r w:rsidRPr="00DF53B4">
        <w:t>.</w:t>
      </w:r>
    </w:p>
    <w:p w14:paraId="347DE8C0" w14:textId="77777777" w:rsidR="00FB5D58" w:rsidRPr="00DF53B4" w:rsidRDefault="00FB5D58" w:rsidP="00FB5D58">
      <w:pPr>
        <w:pStyle w:val="H6"/>
        <w:rPr>
          <w:snapToGrid w:val="0"/>
        </w:rPr>
      </w:pPr>
      <w:r w:rsidRPr="00DF53B4">
        <w:rPr>
          <w:snapToGrid w:val="0"/>
        </w:rPr>
        <w:t>200 OK for BYE (Step 11)</w:t>
      </w:r>
    </w:p>
    <w:p w14:paraId="5D56D395" w14:textId="5CC9F97C" w:rsidR="00FB5D58" w:rsidRPr="00DF53B4" w:rsidRDefault="00FB5D58" w:rsidP="00FB5D58">
      <w:pPr>
        <w:keepNext/>
        <w:rPr>
          <w:snapToGrid w:val="0"/>
        </w:rPr>
      </w:pPr>
      <w:r w:rsidRPr="00DF53B4">
        <w:t>Use the default message “200 OK for other requests than REGISTER or SUBSCRIBE” in annex A.3.1</w:t>
      </w:r>
      <w:del w:id="139" w:author="MCC160" w:date="2024-11-04T12:43:00Z" w16du:dateUtc="2024-11-04T11:43:00Z">
        <w:r w:rsidRPr="00DF53B4" w:rsidDel="00FB5D58">
          <w:delText xml:space="preserve"> applying condition A5 and A11 (in addition to any other applicable conditions)</w:delText>
        </w:r>
      </w:del>
      <w:r w:rsidRPr="00DF53B4">
        <w:t>.</w:t>
      </w:r>
    </w:p>
    <w:p w14:paraId="23136EE4" w14:textId="77777777" w:rsidR="00FB5D58" w:rsidRPr="002A20E0" w:rsidRDefault="00FB5D58" w:rsidP="00FB5D58">
      <w:pPr>
        <w:rPr>
          <w:ins w:id="140" w:author="MCC160" w:date="2024-10-30T09:35:00Z" w16du:dateUtc="2024-10-30T08:35:00Z"/>
          <w:rFonts w:ascii="Arial" w:hAnsi="Arial" w:cs="Arial"/>
          <w:color w:val="0070C0"/>
          <w:sz w:val="28"/>
          <w:szCs w:val="28"/>
        </w:rPr>
      </w:pPr>
      <w:ins w:id="141" w:author="MCC160" w:date="2024-10-30T09:35:00Z" w16du:dateUtc="2024-10-30T08:35:00Z">
        <w:r w:rsidRPr="006C702B">
          <w:rPr>
            <w:rFonts w:ascii="Arial" w:hAnsi="Arial" w:cs="Arial"/>
            <w:color w:val="0070C0"/>
            <w:sz w:val="28"/>
            <w:szCs w:val="28"/>
          </w:rPr>
          <w:t>&lt;End of modification&gt;</w:t>
        </w:r>
      </w:ins>
    </w:p>
    <w:p w14:paraId="3B91DEF2" w14:textId="77777777" w:rsidR="00FB5D58" w:rsidRDefault="00FB5D58" w:rsidP="00FB5D58">
      <w:pPr>
        <w:rPr>
          <w:ins w:id="142" w:author="MCC160" w:date="2024-10-30T09:35:00Z" w16du:dateUtc="2024-10-30T08:35:00Z"/>
          <w:rFonts w:ascii="Arial" w:hAnsi="Arial" w:cs="Arial"/>
          <w:color w:val="0070C0"/>
          <w:sz w:val="28"/>
          <w:szCs w:val="28"/>
        </w:rPr>
      </w:pPr>
      <w:ins w:id="143" w:author="MCC160" w:date="2024-10-30T09:35:00Z" w16du:dateUtc="2024-10-30T08:35:00Z">
        <w:r w:rsidRPr="00C4089F">
          <w:rPr>
            <w:rFonts w:ascii="Arial" w:hAnsi="Arial" w:cs="Arial"/>
            <w:color w:val="0070C0"/>
            <w:sz w:val="28"/>
            <w:szCs w:val="28"/>
          </w:rPr>
          <w:t>&lt;Start of modification&gt;</w:t>
        </w:r>
      </w:ins>
    </w:p>
    <w:p w14:paraId="78D299B9" w14:textId="77777777" w:rsidR="00FB5D58" w:rsidRPr="00DF53B4" w:rsidRDefault="00FB5D58" w:rsidP="00FB5D58">
      <w:pPr>
        <w:pStyle w:val="Heading3"/>
      </w:pPr>
      <w:r w:rsidRPr="00DF53B4">
        <w:t>12.13c.4</w:t>
      </w:r>
      <w:r w:rsidRPr="00DF53B4">
        <w:tab/>
      </w:r>
      <w:r w:rsidRPr="00DF53B4">
        <w:rPr>
          <w:snapToGrid w:val="0"/>
        </w:rPr>
        <w:t>Method of test</w:t>
      </w:r>
      <w:bookmarkEnd w:id="119"/>
      <w:bookmarkEnd w:id="120"/>
      <w:bookmarkEnd w:id="121"/>
      <w:bookmarkEnd w:id="122"/>
      <w:bookmarkEnd w:id="123"/>
      <w:bookmarkEnd w:id="124"/>
      <w:bookmarkEnd w:id="125"/>
      <w:bookmarkEnd w:id="126"/>
      <w:bookmarkEnd w:id="127"/>
    </w:p>
    <w:p w14:paraId="426033E3" w14:textId="77777777" w:rsidR="00FB5D58" w:rsidRPr="00DF53B4" w:rsidRDefault="00FB5D58" w:rsidP="00FB5D58">
      <w:pPr>
        <w:pStyle w:val="H6"/>
        <w:rPr>
          <w:snapToGrid w:val="0"/>
        </w:rPr>
      </w:pPr>
      <w:r w:rsidRPr="00DF53B4">
        <w:rPr>
          <w:snapToGrid w:val="0"/>
        </w:rPr>
        <w:t>Initial conditions</w:t>
      </w:r>
    </w:p>
    <w:p w14:paraId="7FB351AB" w14:textId="77777777" w:rsidR="00FB5D58" w:rsidRPr="00DF53B4" w:rsidRDefault="00FB5D58" w:rsidP="00FB5D58">
      <w:pPr>
        <w:rPr>
          <w:snapToGrid w:val="0"/>
        </w:rPr>
      </w:pPr>
      <w:r w:rsidRPr="00DF53B4">
        <w:rPr>
          <w:snapToGrid w:val="0"/>
        </w:rPr>
        <w:t>UE contains either ISIM and USIM applications or only USIM application on UICC. UE has discovered P-CSCF and registered to IMS services, by executing the generic test procedure in Annex C.2 or C.2a (GIBA only) up to the last step.</w:t>
      </w:r>
    </w:p>
    <w:p w14:paraId="1D5114E5" w14:textId="77777777" w:rsidR="00FB5D58" w:rsidRPr="00DF53B4" w:rsidRDefault="00FB5D58" w:rsidP="00FB5D58">
      <w:pPr>
        <w:rPr>
          <w:snapToGrid w:val="0"/>
        </w:rPr>
      </w:pPr>
      <w:r w:rsidRPr="00DF53B4">
        <w:rPr>
          <w:snapToGrid w:val="0"/>
        </w:rPr>
        <w:t>SS is configured with the shared secret key of IMS AKA algorithm, related to the IMS private user identity (IMPI) configured on the UICC card equipp</w:t>
      </w:r>
      <w:r w:rsidRPr="00DF53B4">
        <w:t>5</w:t>
      </w:r>
      <w:r w:rsidRPr="00DF53B4">
        <w:rPr>
          <w:snapToGrid w:val="0"/>
        </w:rPr>
        <w:t>ed into the UE. SS has performed AKAv1-MD5 authentication with the UE and accepted the registration (IMS security).</w:t>
      </w:r>
    </w:p>
    <w:p w14:paraId="4A9B4DC3" w14:textId="77777777" w:rsidR="00FB5D58" w:rsidRPr="00DF53B4" w:rsidRDefault="00FB5D58" w:rsidP="00FB5D58">
      <w:pPr>
        <w:pStyle w:val="H6"/>
        <w:rPr>
          <w:snapToGrid w:val="0"/>
        </w:rPr>
      </w:pPr>
      <w:r w:rsidRPr="00DF53B4">
        <w:rPr>
          <w:snapToGrid w:val="0"/>
        </w:rPr>
        <w:t>Test procedure applicable for a UE with E-UTRA support (TS 34.229-2 [5] A.18/1)</w:t>
      </w:r>
    </w:p>
    <w:p w14:paraId="43031100" w14:textId="77777777" w:rsidR="00FB5D58" w:rsidRPr="00DF53B4" w:rsidRDefault="00FB5D58" w:rsidP="00FB5D58">
      <w:pPr>
        <w:pStyle w:val="B10"/>
        <w:ind w:left="284"/>
        <w:rPr>
          <w:rFonts w:eastAsia="MS Mincho"/>
          <w:snapToGrid w:val="0"/>
        </w:rPr>
      </w:pPr>
      <w:r w:rsidRPr="00DF53B4">
        <w:rPr>
          <w:rFonts w:eastAsia="MS Mincho"/>
          <w:snapToGrid w:val="0"/>
        </w:rPr>
        <w:t>1-26)</w:t>
      </w:r>
      <w:r w:rsidRPr="00DF53B4">
        <w:rPr>
          <w:rFonts w:eastAsia="MS Mincho"/>
          <w:snapToGrid w:val="0"/>
        </w:rPr>
        <w:tab/>
        <w:t>UE executes the procedures described in TS 36.508 [94] table 4.5A.7.3-1 steps 1 to26.</w:t>
      </w:r>
    </w:p>
    <w:p w14:paraId="67AFFAB3" w14:textId="77777777" w:rsidR="00FB5D58" w:rsidRPr="00DF53B4" w:rsidRDefault="00FB5D58" w:rsidP="00FB5D58">
      <w:pPr>
        <w:pStyle w:val="H6"/>
      </w:pPr>
      <w:r w:rsidRPr="00DF53B4">
        <w:t>Expected sequence</w:t>
      </w:r>
    </w:p>
    <w:p w14:paraId="65318CBA" w14:textId="77777777" w:rsidR="00FB5D58" w:rsidRPr="00DF53B4" w:rsidRDefault="00FB5D58" w:rsidP="00FB5D58">
      <w:pPr>
        <w:pStyle w:val="NO"/>
      </w:pPr>
      <w:r w:rsidRPr="00DF53B4">
        <w:t>NOTE:</w:t>
      </w:r>
      <w:r w:rsidRPr="00DF53B4">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FB5D58" w:rsidRPr="00DF53B4" w14:paraId="5023E139"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8F0A465" w14:textId="77777777" w:rsidR="00FB5D58" w:rsidRPr="00DF53B4" w:rsidRDefault="00FB5D58" w:rsidP="00216060">
            <w:pPr>
              <w:pStyle w:val="TAH"/>
            </w:pPr>
            <w:r w:rsidRPr="00DF53B4">
              <w:t>Step</w:t>
            </w:r>
          </w:p>
        </w:tc>
        <w:tc>
          <w:tcPr>
            <w:tcW w:w="1260" w:type="dxa"/>
            <w:gridSpan w:val="2"/>
            <w:tcBorders>
              <w:left w:val="single" w:sz="4" w:space="0" w:color="auto"/>
              <w:right w:val="single" w:sz="4" w:space="0" w:color="auto"/>
            </w:tcBorders>
          </w:tcPr>
          <w:p w14:paraId="02DF94F5" w14:textId="77777777" w:rsidR="00FB5D58" w:rsidRPr="00DF53B4" w:rsidRDefault="00FB5D5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6621B72" w14:textId="77777777" w:rsidR="00FB5D58" w:rsidRPr="00DF53B4" w:rsidRDefault="00FB5D58"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0CC3D736" w14:textId="77777777" w:rsidR="00FB5D58" w:rsidRPr="00DF53B4" w:rsidRDefault="00FB5D58" w:rsidP="00216060">
            <w:pPr>
              <w:pStyle w:val="TAH"/>
            </w:pPr>
            <w:r w:rsidRPr="00DF53B4">
              <w:t>Comment</w:t>
            </w:r>
          </w:p>
        </w:tc>
      </w:tr>
      <w:tr w:rsidR="00FB5D58" w:rsidRPr="00DF53B4" w14:paraId="147B368D"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B8420CD" w14:textId="77777777" w:rsidR="00FB5D58" w:rsidRPr="00DF53B4" w:rsidRDefault="00FB5D58" w:rsidP="00216060">
            <w:pPr>
              <w:pStyle w:val="TAH"/>
            </w:pPr>
          </w:p>
        </w:tc>
        <w:tc>
          <w:tcPr>
            <w:tcW w:w="630" w:type="dxa"/>
            <w:tcBorders>
              <w:left w:val="single" w:sz="4" w:space="0" w:color="auto"/>
            </w:tcBorders>
          </w:tcPr>
          <w:p w14:paraId="66EB0AD3" w14:textId="77777777" w:rsidR="00FB5D58" w:rsidRPr="00DF53B4" w:rsidRDefault="00FB5D58" w:rsidP="00216060">
            <w:pPr>
              <w:pStyle w:val="TAH"/>
            </w:pPr>
            <w:r w:rsidRPr="00DF53B4">
              <w:t>UE</w:t>
            </w:r>
          </w:p>
        </w:tc>
        <w:tc>
          <w:tcPr>
            <w:tcW w:w="630" w:type="dxa"/>
            <w:tcBorders>
              <w:right w:val="single" w:sz="4" w:space="0" w:color="auto"/>
            </w:tcBorders>
          </w:tcPr>
          <w:p w14:paraId="620B1CE3" w14:textId="77777777" w:rsidR="00FB5D58" w:rsidRPr="00DF53B4" w:rsidRDefault="00FB5D5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F60214E" w14:textId="77777777" w:rsidR="00FB5D58" w:rsidRPr="00DF53B4" w:rsidRDefault="00FB5D58" w:rsidP="00216060">
            <w:pPr>
              <w:pStyle w:val="TAH"/>
            </w:pPr>
          </w:p>
        </w:tc>
        <w:tc>
          <w:tcPr>
            <w:tcW w:w="4288" w:type="dxa"/>
            <w:tcBorders>
              <w:top w:val="nil"/>
              <w:left w:val="single" w:sz="4" w:space="0" w:color="auto"/>
              <w:bottom w:val="single" w:sz="4" w:space="0" w:color="auto"/>
              <w:right w:val="single" w:sz="4" w:space="0" w:color="auto"/>
            </w:tcBorders>
          </w:tcPr>
          <w:p w14:paraId="05EA9C4F" w14:textId="77777777" w:rsidR="00FB5D58" w:rsidRPr="00DF53B4" w:rsidRDefault="00FB5D58" w:rsidP="00216060">
            <w:pPr>
              <w:pStyle w:val="TAH"/>
            </w:pPr>
          </w:p>
        </w:tc>
      </w:tr>
      <w:tr w:rsidR="00FB5D58" w:rsidRPr="00DF53B4" w14:paraId="78CB7732" w14:textId="77777777" w:rsidTr="00216060">
        <w:trPr>
          <w:cantSplit/>
          <w:jc w:val="center"/>
        </w:trPr>
        <w:tc>
          <w:tcPr>
            <w:tcW w:w="720" w:type="dxa"/>
            <w:tcBorders>
              <w:top w:val="single" w:sz="4" w:space="0" w:color="auto"/>
              <w:bottom w:val="single" w:sz="4" w:space="0" w:color="auto"/>
            </w:tcBorders>
          </w:tcPr>
          <w:p w14:paraId="55E88D5F" w14:textId="77777777" w:rsidR="00FB5D58" w:rsidRPr="00DF53B4" w:rsidRDefault="00FB5D58" w:rsidP="00216060">
            <w:pPr>
              <w:pStyle w:val="TAC"/>
            </w:pPr>
            <w:r w:rsidRPr="00DF53B4">
              <w:t>1-6</w:t>
            </w:r>
          </w:p>
        </w:tc>
        <w:tc>
          <w:tcPr>
            <w:tcW w:w="1260" w:type="dxa"/>
            <w:gridSpan w:val="2"/>
          </w:tcPr>
          <w:p w14:paraId="558460A8" w14:textId="77777777" w:rsidR="00FB5D58" w:rsidRPr="00DF53B4" w:rsidRDefault="00FB5D58" w:rsidP="00216060">
            <w:pPr>
              <w:pStyle w:val="TAC"/>
              <w:jc w:val="left"/>
            </w:pPr>
          </w:p>
        </w:tc>
        <w:tc>
          <w:tcPr>
            <w:tcW w:w="3420" w:type="dxa"/>
            <w:tcBorders>
              <w:top w:val="single" w:sz="4" w:space="0" w:color="auto"/>
              <w:bottom w:val="single" w:sz="4" w:space="0" w:color="auto"/>
            </w:tcBorders>
          </w:tcPr>
          <w:p w14:paraId="527D037E" w14:textId="77777777" w:rsidR="00FB5D58" w:rsidRPr="00DF53B4" w:rsidRDefault="00FB5D58" w:rsidP="00216060">
            <w:pPr>
              <w:pStyle w:val="TAL"/>
            </w:pPr>
            <w:r w:rsidRPr="00DF53B4">
              <w:t>Steps 1-6 defined in annex C.11</w:t>
            </w:r>
          </w:p>
        </w:tc>
        <w:tc>
          <w:tcPr>
            <w:tcW w:w="4288" w:type="dxa"/>
            <w:tcBorders>
              <w:top w:val="single" w:sz="4" w:space="0" w:color="auto"/>
              <w:bottom w:val="single" w:sz="4" w:space="0" w:color="auto"/>
            </w:tcBorders>
          </w:tcPr>
          <w:p w14:paraId="20FBD949" w14:textId="77777777" w:rsidR="00FB5D58" w:rsidRPr="00DF53B4" w:rsidRDefault="00FB5D58" w:rsidP="00216060">
            <w:pPr>
              <w:pStyle w:val="TAL"/>
            </w:pPr>
            <w:r w:rsidRPr="00DF53B4">
              <w:t xml:space="preserve">MTSI MT speech call. </w:t>
            </w:r>
            <w:r w:rsidRPr="00DF53B4">
              <w:rPr>
                <w:snapToGrid w:val="0"/>
              </w:rPr>
              <w:t>Referred from 36.508 [94] table 4.5A.7.3-1 for a UE with E-UTRA support.</w:t>
            </w:r>
          </w:p>
        </w:tc>
      </w:tr>
      <w:tr w:rsidR="00FB5D58" w:rsidRPr="00DF53B4" w14:paraId="57EA97BB" w14:textId="77777777" w:rsidTr="00216060">
        <w:trPr>
          <w:cantSplit/>
          <w:jc w:val="center"/>
        </w:trPr>
        <w:tc>
          <w:tcPr>
            <w:tcW w:w="720" w:type="dxa"/>
            <w:tcBorders>
              <w:top w:val="single" w:sz="4" w:space="0" w:color="auto"/>
              <w:bottom w:val="single" w:sz="4" w:space="0" w:color="auto"/>
            </w:tcBorders>
          </w:tcPr>
          <w:p w14:paraId="30A8A36A" w14:textId="77777777" w:rsidR="00FB5D58" w:rsidRPr="00DF53B4" w:rsidRDefault="00FB5D58" w:rsidP="00216060">
            <w:pPr>
              <w:pStyle w:val="TAC"/>
            </w:pPr>
            <w:r w:rsidRPr="00DF53B4">
              <w:t>7</w:t>
            </w:r>
          </w:p>
        </w:tc>
        <w:tc>
          <w:tcPr>
            <w:tcW w:w="1260" w:type="dxa"/>
            <w:gridSpan w:val="2"/>
          </w:tcPr>
          <w:p w14:paraId="5091E2DD" w14:textId="77777777" w:rsidR="00FB5D58" w:rsidRPr="00DF53B4" w:rsidRDefault="00FB5D58" w:rsidP="00216060">
            <w:pPr>
              <w:pStyle w:val="TAC"/>
              <w:jc w:val="left"/>
            </w:pPr>
          </w:p>
        </w:tc>
        <w:tc>
          <w:tcPr>
            <w:tcW w:w="3420" w:type="dxa"/>
            <w:tcBorders>
              <w:top w:val="single" w:sz="4" w:space="0" w:color="auto"/>
              <w:bottom w:val="single" w:sz="4" w:space="0" w:color="auto"/>
            </w:tcBorders>
          </w:tcPr>
          <w:p w14:paraId="07B90B76" w14:textId="77777777" w:rsidR="00FB5D58" w:rsidRPr="00DF53B4" w:rsidRDefault="00FB5D58" w:rsidP="00216060">
            <w:pPr>
              <w:pStyle w:val="TAL"/>
            </w:pPr>
            <w:r w:rsidRPr="00DF53B4">
              <w:t>Step 9 defined in annex C.11</w:t>
            </w:r>
          </w:p>
        </w:tc>
        <w:tc>
          <w:tcPr>
            <w:tcW w:w="4288" w:type="dxa"/>
            <w:tcBorders>
              <w:top w:val="single" w:sz="4" w:space="0" w:color="auto"/>
              <w:bottom w:val="single" w:sz="4" w:space="0" w:color="auto"/>
            </w:tcBorders>
          </w:tcPr>
          <w:p w14:paraId="60F952CE" w14:textId="77777777" w:rsidR="00FB5D58" w:rsidRPr="00DF53B4" w:rsidRDefault="00FB5D58" w:rsidP="00216060">
            <w:pPr>
              <w:pStyle w:val="TAL"/>
            </w:pPr>
            <w:r w:rsidRPr="00DF53B4">
              <w:t>The UE responds to INVITE with 180 Ringing</w:t>
            </w:r>
          </w:p>
        </w:tc>
      </w:tr>
      <w:tr w:rsidR="00FB5D58" w:rsidRPr="00DF53B4" w14:paraId="30464BBF" w14:textId="77777777" w:rsidTr="00216060">
        <w:trPr>
          <w:cantSplit/>
          <w:jc w:val="center"/>
        </w:trPr>
        <w:tc>
          <w:tcPr>
            <w:tcW w:w="720" w:type="dxa"/>
            <w:tcBorders>
              <w:top w:val="single" w:sz="4" w:space="0" w:color="auto"/>
              <w:bottom w:val="single" w:sz="4" w:space="0" w:color="auto"/>
            </w:tcBorders>
          </w:tcPr>
          <w:p w14:paraId="5DCBB42D" w14:textId="77777777" w:rsidR="00FB5D58" w:rsidRPr="00DF53B4" w:rsidRDefault="00FB5D58" w:rsidP="00216060">
            <w:pPr>
              <w:pStyle w:val="TAC"/>
            </w:pPr>
            <w:r w:rsidRPr="00DF53B4">
              <w:t>8-9</w:t>
            </w:r>
          </w:p>
        </w:tc>
        <w:tc>
          <w:tcPr>
            <w:tcW w:w="1260" w:type="dxa"/>
            <w:gridSpan w:val="2"/>
          </w:tcPr>
          <w:p w14:paraId="6ACC1AFB" w14:textId="77777777" w:rsidR="00FB5D58" w:rsidRPr="00DF53B4" w:rsidRDefault="00FB5D58" w:rsidP="00216060">
            <w:pPr>
              <w:pStyle w:val="TAC"/>
              <w:jc w:val="left"/>
            </w:pPr>
          </w:p>
        </w:tc>
        <w:tc>
          <w:tcPr>
            <w:tcW w:w="3420" w:type="dxa"/>
            <w:tcBorders>
              <w:top w:val="single" w:sz="4" w:space="0" w:color="auto"/>
              <w:bottom w:val="single" w:sz="4" w:space="0" w:color="auto"/>
            </w:tcBorders>
          </w:tcPr>
          <w:p w14:paraId="3333F9F5" w14:textId="77777777" w:rsidR="00FB5D58" w:rsidRPr="00DF53B4" w:rsidRDefault="00FB5D58" w:rsidP="00216060">
            <w:pPr>
              <w:pStyle w:val="TAL"/>
            </w:pPr>
            <w:r w:rsidRPr="00DF53B4">
              <w:t>Step 12-13 defined in annex C.11</w:t>
            </w:r>
          </w:p>
        </w:tc>
        <w:tc>
          <w:tcPr>
            <w:tcW w:w="4288" w:type="dxa"/>
            <w:tcBorders>
              <w:top w:val="single" w:sz="4" w:space="0" w:color="auto"/>
              <w:bottom w:val="single" w:sz="4" w:space="0" w:color="auto"/>
            </w:tcBorders>
          </w:tcPr>
          <w:p w14:paraId="6C08FFB2" w14:textId="77777777" w:rsidR="00FB5D58" w:rsidRPr="00DF53B4" w:rsidRDefault="00FB5D58" w:rsidP="00216060">
            <w:pPr>
              <w:pStyle w:val="TAL"/>
            </w:pPr>
            <w:r w:rsidRPr="00DF53B4">
              <w:rPr>
                <w:rFonts w:eastAsia="MS Gothic"/>
              </w:rPr>
              <w:t xml:space="preserve">SS </w:t>
            </w:r>
            <w:r w:rsidRPr="00DF53B4">
              <w:t>responds to INVITE with a 200 OK final response and SS acknowledges the receipt of 200 OK for INVITE.</w:t>
            </w:r>
          </w:p>
        </w:tc>
      </w:tr>
      <w:tr w:rsidR="00FB5D58" w:rsidRPr="00DF53B4" w14:paraId="4A068DAC" w14:textId="77777777" w:rsidTr="00216060">
        <w:trPr>
          <w:cantSplit/>
          <w:jc w:val="center"/>
        </w:trPr>
        <w:tc>
          <w:tcPr>
            <w:tcW w:w="720" w:type="dxa"/>
            <w:tcBorders>
              <w:top w:val="single" w:sz="4" w:space="0" w:color="auto"/>
            </w:tcBorders>
          </w:tcPr>
          <w:p w14:paraId="13D4B070" w14:textId="77777777" w:rsidR="00FB5D58" w:rsidRPr="00DF53B4" w:rsidRDefault="00FB5D58" w:rsidP="00216060">
            <w:pPr>
              <w:pStyle w:val="TAC"/>
            </w:pPr>
            <w:r w:rsidRPr="00DF53B4">
              <w:t>10-11</w:t>
            </w:r>
          </w:p>
        </w:tc>
        <w:tc>
          <w:tcPr>
            <w:tcW w:w="1260" w:type="dxa"/>
            <w:gridSpan w:val="2"/>
          </w:tcPr>
          <w:p w14:paraId="61816831" w14:textId="77777777" w:rsidR="00FB5D58" w:rsidRPr="00DF53B4" w:rsidRDefault="00FB5D58" w:rsidP="00216060">
            <w:pPr>
              <w:pStyle w:val="TAC"/>
              <w:jc w:val="left"/>
            </w:pPr>
          </w:p>
        </w:tc>
        <w:tc>
          <w:tcPr>
            <w:tcW w:w="3420" w:type="dxa"/>
            <w:tcBorders>
              <w:top w:val="single" w:sz="4" w:space="0" w:color="auto"/>
            </w:tcBorders>
          </w:tcPr>
          <w:p w14:paraId="3C86FFC9" w14:textId="77777777" w:rsidR="00FB5D58" w:rsidRPr="00DF53B4" w:rsidRDefault="00FB5D58" w:rsidP="00216060">
            <w:pPr>
              <w:pStyle w:val="TAL"/>
            </w:pPr>
            <w:r w:rsidRPr="00DF53B4">
              <w:t>Step 14-15 defined in annex C.11</w:t>
            </w:r>
          </w:p>
        </w:tc>
        <w:tc>
          <w:tcPr>
            <w:tcW w:w="4288" w:type="dxa"/>
            <w:tcBorders>
              <w:top w:val="single" w:sz="4" w:space="0" w:color="auto"/>
            </w:tcBorders>
          </w:tcPr>
          <w:p w14:paraId="220F8FA6" w14:textId="77777777" w:rsidR="00FB5D58" w:rsidRPr="00DF53B4" w:rsidRDefault="00FB5D58" w:rsidP="00216060">
            <w:pPr>
              <w:pStyle w:val="TAL"/>
            </w:pPr>
            <w:r w:rsidRPr="00DF53B4">
              <w:t>The SS sends BYE to release the call and UE sends 200 OK for the BYE request and ends the call.</w:t>
            </w:r>
          </w:p>
        </w:tc>
      </w:tr>
    </w:tbl>
    <w:p w14:paraId="7875EC6D" w14:textId="77777777" w:rsidR="00FB5D58" w:rsidRPr="00DF53B4" w:rsidRDefault="00FB5D58" w:rsidP="00FB5D58"/>
    <w:p w14:paraId="5EFC15D8" w14:textId="77777777" w:rsidR="00FB5D58" w:rsidRPr="00DF53B4" w:rsidRDefault="00FB5D58" w:rsidP="00FB5D58">
      <w:pPr>
        <w:pStyle w:val="NO"/>
      </w:pPr>
      <w:r w:rsidRPr="00DF53B4">
        <w:t>NOTE:</w:t>
      </w:r>
      <w:r w:rsidRPr="00DF53B4">
        <w:tab/>
        <w:t>The default messages contents in annex A are used with condition “IMS security” or “GIBA” when applicable</w:t>
      </w:r>
    </w:p>
    <w:p w14:paraId="07DEF03D" w14:textId="77777777" w:rsidR="00FB5D58" w:rsidRPr="00DF53B4" w:rsidRDefault="00FB5D58" w:rsidP="00FB5D58">
      <w:pPr>
        <w:pStyle w:val="H6"/>
      </w:pPr>
      <w:r w:rsidRPr="00DF53B4">
        <w:t>Specific Message Content</w:t>
      </w:r>
    </w:p>
    <w:p w14:paraId="0EB315CD" w14:textId="77777777" w:rsidR="00FB5D58" w:rsidRPr="00DF53B4" w:rsidRDefault="00FB5D58" w:rsidP="00FB5D58">
      <w:pPr>
        <w:pStyle w:val="H6"/>
      </w:pPr>
      <w:r w:rsidRPr="00DF53B4">
        <w:t>INVITE (Step 1)</w:t>
      </w:r>
    </w:p>
    <w:p w14:paraId="07581173" w14:textId="77777777" w:rsidR="00FB5D58" w:rsidRPr="00DF53B4" w:rsidRDefault="00FB5D58" w:rsidP="00FB5D58">
      <w:pPr>
        <w:keepNext/>
      </w:pPr>
      <w:r w:rsidRPr="00DF53B4">
        <w:t>Use the default message “INVITE for MT Call” in annex A.2.9 with the following exceptions:</w:t>
      </w:r>
    </w:p>
    <w:tbl>
      <w:tblPr>
        <w:tblW w:w="9356" w:type="dxa"/>
        <w:tblInd w:w="108" w:type="dxa"/>
        <w:tblLayout w:type="fixed"/>
        <w:tblLook w:val="01E0" w:firstRow="1" w:lastRow="1" w:firstColumn="1" w:lastColumn="1" w:noHBand="0" w:noVBand="0"/>
      </w:tblPr>
      <w:tblGrid>
        <w:gridCol w:w="2472"/>
        <w:gridCol w:w="6884"/>
      </w:tblGrid>
      <w:tr w:rsidR="00FB5D58" w:rsidRPr="00DF53B4" w14:paraId="1B2F208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8A21030" w14:textId="77777777" w:rsidR="00FB5D58" w:rsidRPr="00DF53B4" w:rsidRDefault="00FB5D58"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C53F01B"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Value/remark</w:t>
            </w:r>
          </w:p>
        </w:tc>
      </w:tr>
      <w:tr w:rsidR="00FB5D58" w:rsidRPr="00DF53B4" w14:paraId="1C5A8178" w14:textId="77777777" w:rsidTr="00216060">
        <w:trPr>
          <w:cantSplit/>
          <w:trHeight w:val="520"/>
        </w:trPr>
        <w:tc>
          <w:tcPr>
            <w:tcW w:w="2472" w:type="dxa"/>
            <w:tcBorders>
              <w:top w:val="single" w:sz="4" w:space="0" w:color="auto"/>
              <w:left w:val="single" w:sz="4" w:space="0" w:color="auto"/>
              <w:right w:val="single" w:sz="4" w:space="0" w:color="auto"/>
            </w:tcBorders>
          </w:tcPr>
          <w:p w14:paraId="79FF2039" w14:textId="77777777" w:rsidR="00FB5D58" w:rsidRPr="00DF53B4" w:rsidRDefault="00FB5D58" w:rsidP="00216060">
            <w:pPr>
              <w:pStyle w:val="TAL"/>
              <w:rPr>
                <w:rFonts w:eastAsia="SimSun"/>
                <w:b/>
                <w:szCs w:val="24"/>
                <w:lang w:eastAsia="zh-CN"/>
              </w:rPr>
            </w:pPr>
            <w:r w:rsidRPr="00DF53B4">
              <w:rPr>
                <w:rFonts w:eastAsia="SimSun"/>
                <w:b/>
                <w:szCs w:val="24"/>
                <w:lang w:eastAsia="zh-CN"/>
              </w:rPr>
              <w:t>Supported</w:t>
            </w:r>
          </w:p>
          <w:p w14:paraId="4B84145B" w14:textId="77777777" w:rsidR="00FB5D58" w:rsidRPr="00DF53B4" w:rsidRDefault="00FB5D58" w:rsidP="00216060">
            <w:pPr>
              <w:pStyle w:val="TAL"/>
              <w:rPr>
                <w:rFonts w:eastAsia="SimSun"/>
                <w:szCs w:val="24"/>
                <w:lang w:eastAsia="zh-CN"/>
              </w:rPr>
            </w:pPr>
            <w:r w:rsidRPr="00DF53B4">
              <w:rPr>
                <w:rFonts w:eastAsia="SimSun"/>
                <w:szCs w:val="24"/>
                <w:lang w:eastAsia="zh-CN"/>
              </w:rPr>
              <w:t xml:space="preserve">   option-tag</w:t>
            </w:r>
          </w:p>
        </w:tc>
        <w:tc>
          <w:tcPr>
            <w:tcW w:w="6884" w:type="dxa"/>
            <w:tcBorders>
              <w:top w:val="single" w:sz="4" w:space="0" w:color="auto"/>
              <w:left w:val="single" w:sz="4" w:space="0" w:color="auto"/>
              <w:right w:val="single" w:sz="4" w:space="0" w:color="auto"/>
            </w:tcBorders>
            <w:shd w:val="clear" w:color="auto" w:fill="auto"/>
          </w:tcPr>
          <w:p w14:paraId="250DC565"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precondition</w:t>
            </w:r>
          </w:p>
        </w:tc>
      </w:tr>
      <w:tr w:rsidR="00FB5D58" w:rsidRPr="00DF53B4" w14:paraId="0A593B3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725A0E6" w14:textId="77777777" w:rsidR="00FB5D58" w:rsidRPr="00DF53B4" w:rsidRDefault="00FB5D58"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99A7C42"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The following SDP types and values.</w:t>
            </w:r>
          </w:p>
          <w:p w14:paraId="169DCE9D" w14:textId="77777777" w:rsidR="00FB5D58" w:rsidRPr="00DF53B4" w:rsidRDefault="00FB5D58" w:rsidP="00216060">
            <w:pPr>
              <w:pStyle w:val="TAL"/>
              <w:rPr>
                <w:rFonts w:eastAsia="SimSun"/>
                <w:snapToGrid w:val="0"/>
                <w:szCs w:val="24"/>
                <w:lang w:eastAsia="zh-CN"/>
              </w:rPr>
            </w:pPr>
          </w:p>
          <w:p w14:paraId="3F0C2052"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Session description:</w:t>
            </w:r>
          </w:p>
          <w:p w14:paraId="4F40C7F9"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14:paraId="034481AA"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o=- 1111111111 1111111111 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(unicast-address for SS)</w:t>
            </w:r>
          </w:p>
          <w:p w14:paraId="762F00F1"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i/>
                <w:iCs/>
                <w:snapToGrid w:val="0"/>
              </w:rPr>
              <w:t>s=-</w:t>
            </w:r>
          </w:p>
          <w:p w14:paraId="04440183"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SS)</w:t>
            </w:r>
          </w:p>
          <w:p w14:paraId="3FFAAE9F"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b=AS:37</w:t>
            </w:r>
          </w:p>
          <w:p w14:paraId="0F09CDCD" w14:textId="77777777" w:rsidR="00FB5D58" w:rsidRPr="00DF53B4" w:rsidRDefault="00FB5D58" w:rsidP="00216060">
            <w:pPr>
              <w:pStyle w:val="TAL"/>
              <w:rPr>
                <w:rFonts w:eastAsia="SimSun"/>
                <w:snapToGrid w:val="0"/>
                <w:szCs w:val="24"/>
                <w:lang w:eastAsia="zh-CN"/>
              </w:rPr>
            </w:pPr>
          </w:p>
          <w:p w14:paraId="0628E241"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Time description:</w:t>
            </w:r>
          </w:p>
          <w:p w14:paraId="697C949A"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14:paraId="6B5DD29A" w14:textId="77777777" w:rsidR="00FB5D58" w:rsidRPr="00DF53B4" w:rsidRDefault="00FB5D58" w:rsidP="00216060">
            <w:pPr>
              <w:pStyle w:val="TAL"/>
              <w:rPr>
                <w:rFonts w:eastAsia="SimSun"/>
                <w:snapToGrid w:val="0"/>
                <w:szCs w:val="24"/>
                <w:lang w:eastAsia="zh-CN"/>
              </w:rPr>
            </w:pPr>
          </w:p>
          <w:p w14:paraId="0965450D" w14:textId="77777777" w:rsidR="00FB5D58" w:rsidRPr="00DF53B4" w:rsidRDefault="00FB5D58" w:rsidP="00216060">
            <w:pPr>
              <w:pStyle w:val="TAL"/>
              <w:rPr>
                <w:rFonts w:eastAsia="SimSun"/>
                <w:snapToGrid w:val="0"/>
                <w:szCs w:val="24"/>
                <w:lang w:eastAsia="zh-CN"/>
              </w:rPr>
            </w:pPr>
            <w:r w:rsidRPr="00DF53B4">
              <w:rPr>
                <w:rFonts w:eastAsia="SimSun"/>
                <w:szCs w:val="24"/>
                <w:lang w:eastAsia="zh-CN"/>
              </w:rPr>
              <w:t>Media description:</w:t>
            </w:r>
          </w:p>
          <w:p w14:paraId="0D16B4CE" w14:textId="77777777" w:rsidR="00FB5D58" w:rsidRPr="008E2AC6" w:rsidRDefault="00FB5D58" w:rsidP="00FB5D58">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8E2AC6">
              <w:rPr>
                <w:rFonts w:eastAsia="SimSun"/>
                <w:i/>
                <w:iCs/>
                <w:snapToGrid w:val="0"/>
                <w:szCs w:val="24"/>
                <w:lang w:val="fr-FR" w:eastAsia="zh-CN"/>
              </w:rPr>
              <w:t>m=audio</w:t>
            </w:r>
            <w:r w:rsidRPr="008E2AC6">
              <w:rPr>
                <w:rFonts w:eastAsia="SimSun"/>
                <w:snapToGrid w:val="0"/>
                <w:szCs w:val="24"/>
                <w:lang w:val="fr-FR" w:eastAsia="zh-CN"/>
              </w:rPr>
              <w:t xml:space="preserve"> (transport port) </w:t>
            </w:r>
            <w:smartTag w:uri="urn:schemas-microsoft-com:office:smarttags" w:element="PersonName">
              <w:r w:rsidRPr="008E2AC6">
                <w:rPr>
                  <w:rFonts w:eastAsia="SimSun"/>
                  <w:i/>
                  <w:iCs/>
                  <w:snapToGrid w:val="0"/>
                  <w:szCs w:val="24"/>
                  <w:lang w:val="fr-FR" w:eastAsia="zh-CN"/>
                </w:rPr>
                <w:t>RT</w:t>
              </w:r>
            </w:smartTag>
            <w:r w:rsidRPr="008E2AC6">
              <w:rPr>
                <w:rFonts w:eastAsia="SimSun"/>
                <w:i/>
                <w:iCs/>
                <w:snapToGrid w:val="0"/>
                <w:szCs w:val="24"/>
                <w:lang w:val="fr-FR" w:eastAsia="zh-CN"/>
              </w:rPr>
              <w:t>P/AVP 97 98 99 100</w:t>
            </w:r>
          </w:p>
          <w:p w14:paraId="3B22F557"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b=AS:37</w:t>
            </w:r>
          </w:p>
          <w:p w14:paraId="472ACE6A"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b=RS:0</w:t>
            </w:r>
          </w:p>
          <w:p w14:paraId="503DA11B"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b=RR:2000</w:t>
            </w:r>
          </w:p>
          <w:p w14:paraId="675A7886" w14:textId="77777777" w:rsidR="00FB5D58" w:rsidRPr="00DF53B4" w:rsidRDefault="00FB5D58" w:rsidP="00216060">
            <w:pPr>
              <w:pStyle w:val="TAL"/>
              <w:rPr>
                <w:rFonts w:eastAsia="SimSun"/>
                <w:snapToGrid w:val="0"/>
                <w:szCs w:val="24"/>
                <w:lang w:eastAsia="zh-CN"/>
              </w:rPr>
            </w:pPr>
          </w:p>
          <w:p w14:paraId="14CEA637"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 xml:space="preserve">Attributes for media: </w:t>
            </w:r>
          </w:p>
          <w:p w14:paraId="56CB5748"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a=rtpmap:97 AMR-WB/16000/1</w:t>
            </w:r>
          </w:p>
          <w:p w14:paraId="51E0540D" w14:textId="77777777" w:rsidR="00FB5D58" w:rsidRPr="00DF53B4" w:rsidRDefault="00FB5D58" w:rsidP="00FB5D58">
            <w:pPr>
              <w:pStyle w:val="TAL"/>
              <w:numPr>
                <w:ilvl w:val="0"/>
                <w:numId w:val="42"/>
              </w:numPr>
              <w:overflowPunct w:val="0"/>
              <w:autoSpaceDE w:val="0"/>
              <w:autoSpaceDN w:val="0"/>
              <w:adjustRightInd w:val="0"/>
              <w:rPr>
                <w:i/>
                <w:iCs/>
              </w:rPr>
            </w:pPr>
            <w:r w:rsidRPr="00DF53B4">
              <w:rPr>
                <w:rFonts w:eastAsia="SimSun"/>
                <w:i/>
                <w:iCs/>
                <w:snapToGrid w:val="0"/>
                <w:szCs w:val="24"/>
                <w:lang w:eastAsia="zh-CN"/>
              </w:rPr>
              <w:t>a=fmtp:97 mode-change-capability=2; max-red=220</w:t>
            </w:r>
          </w:p>
          <w:p w14:paraId="260549F8" w14:textId="77777777" w:rsidR="00FB5D58" w:rsidRPr="00DF53B4" w:rsidRDefault="00FB5D58" w:rsidP="00FB5D58">
            <w:pPr>
              <w:pStyle w:val="TAL"/>
              <w:numPr>
                <w:ilvl w:val="0"/>
                <w:numId w:val="42"/>
              </w:numPr>
              <w:overflowPunct w:val="0"/>
              <w:autoSpaceDE w:val="0"/>
              <w:autoSpaceDN w:val="0"/>
              <w:adjustRightInd w:val="0"/>
              <w:rPr>
                <w:i/>
                <w:iCs/>
              </w:rPr>
            </w:pPr>
            <w:r w:rsidRPr="00DF53B4">
              <w:rPr>
                <w:i/>
                <w:iCs/>
              </w:rPr>
              <w:t>a=</w:t>
            </w:r>
            <w:r w:rsidRPr="00DF53B4">
              <w:rPr>
                <w:rFonts w:eastAsia="SimSun"/>
                <w:i/>
                <w:lang w:eastAsia="zh-CN"/>
              </w:rPr>
              <w:t>rtpmap: 98</w:t>
            </w:r>
            <w:r w:rsidRPr="00DF53B4">
              <w:rPr>
                <w:rFonts w:eastAsia="SimSun"/>
                <w:lang w:eastAsia="zh-CN"/>
              </w:rPr>
              <w:t xml:space="preserve"> </w:t>
            </w:r>
            <w:r w:rsidRPr="00DF53B4">
              <w:rPr>
                <w:rFonts w:eastAsia="SimSun"/>
                <w:i/>
                <w:lang w:eastAsia="zh-CN"/>
              </w:rPr>
              <w:t>telephone-event/16000</w:t>
            </w:r>
          </w:p>
          <w:p w14:paraId="33F3815E"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i/>
                <w:iCs/>
              </w:rPr>
              <w:t>a=fmtp: 98 0-15</w:t>
            </w:r>
          </w:p>
          <w:p w14:paraId="1FB6B78F"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zCs w:val="24"/>
                <w:lang w:eastAsia="zh-CN"/>
              </w:rPr>
              <w:t>a=rtpmap:99 AMR/8000/1</w:t>
            </w:r>
          </w:p>
          <w:p w14:paraId="3FACBC92"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zCs w:val="24"/>
                <w:lang w:eastAsia="zh-CN"/>
              </w:rPr>
              <w:t>a=fmtp:99 mode-change-capability=2; max-red=220</w:t>
            </w:r>
          </w:p>
          <w:p w14:paraId="60CAFBC9" w14:textId="77777777" w:rsidR="00FB5D58" w:rsidRPr="00DF53B4" w:rsidRDefault="00FB5D58" w:rsidP="00FB5D58">
            <w:pPr>
              <w:pStyle w:val="TAL"/>
              <w:numPr>
                <w:ilvl w:val="0"/>
                <w:numId w:val="42"/>
              </w:numPr>
              <w:overflowPunct w:val="0"/>
              <w:autoSpaceDE w:val="0"/>
              <w:autoSpaceDN w:val="0"/>
              <w:adjustRightInd w:val="0"/>
              <w:textAlignment w:val="baseline"/>
              <w:rPr>
                <w:i/>
                <w:iCs/>
              </w:rPr>
            </w:pPr>
            <w:r w:rsidRPr="00DF53B4">
              <w:rPr>
                <w:i/>
                <w:iCs/>
              </w:rPr>
              <w:t>a=</w:t>
            </w:r>
            <w:r w:rsidRPr="00DF53B4">
              <w:rPr>
                <w:rFonts w:eastAsia="SimSun"/>
                <w:i/>
                <w:lang w:eastAsia="zh-CN"/>
              </w:rPr>
              <w:t>rtpmap: 100</w:t>
            </w:r>
            <w:r w:rsidRPr="00DF53B4">
              <w:rPr>
                <w:rFonts w:eastAsia="SimSun"/>
                <w:lang w:eastAsia="zh-CN"/>
              </w:rPr>
              <w:t xml:space="preserve"> </w:t>
            </w:r>
            <w:r w:rsidRPr="00DF53B4">
              <w:rPr>
                <w:rFonts w:eastAsia="SimSun"/>
                <w:i/>
                <w:lang w:eastAsia="zh-CN"/>
              </w:rPr>
              <w:t>telephone-event/8000</w:t>
            </w:r>
          </w:p>
          <w:p w14:paraId="662A4A8C"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i/>
                <w:iCs/>
              </w:rPr>
              <w:t>a=fmtp: 100 0-15</w:t>
            </w:r>
          </w:p>
          <w:p w14:paraId="7F7AD8B6"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a=ptime:20</w:t>
            </w:r>
          </w:p>
          <w:p w14:paraId="26D8C7FD"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a=maxptime:240</w:t>
            </w:r>
          </w:p>
          <w:p w14:paraId="657CF0C7" w14:textId="77777777" w:rsidR="00FB5D58" w:rsidRPr="00DF53B4" w:rsidRDefault="00FB5D58" w:rsidP="00216060">
            <w:pPr>
              <w:pStyle w:val="TAL"/>
              <w:rPr>
                <w:rFonts w:eastAsia="SimSun"/>
                <w:i/>
                <w:iCs/>
                <w:szCs w:val="24"/>
                <w:lang w:eastAsia="zh-CN"/>
              </w:rPr>
            </w:pPr>
          </w:p>
          <w:p w14:paraId="052DE128"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Attributes for preconditions:</w:t>
            </w:r>
          </w:p>
          <w:p w14:paraId="4C236D5C"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a=curr:qos local none</w:t>
            </w:r>
          </w:p>
          <w:p w14:paraId="0627343F"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a=curr:qos remote none</w:t>
            </w:r>
          </w:p>
          <w:p w14:paraId="290C15DA"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a=des:qos mandatory local sendrecv</w:t>
            </w:r>
          </w:p>
          <w:p w14:paraId="4FAF122D"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zCs w:val="24"/>
                <w:lang w:eastAsia="zh-CN"/>
              </w:rPr>
              <w:t>a=des:qos optional remote sendrecv</w:t>
            </w:r>
          </w:p>
        </w:tc>
      </w:tr>
    </w:tbl>
    <w:p w14:paraId="1C4171EB" w14:textId="77777777" w:rsidR="00FB5D58" w:rsidRPr="00DF53B4" w:rsidRDefault="00FB5D58" w:rsidP="00FB5D58"/>
    <w:p w14:paraId="15BBFC0C" w14:textId="77777777" w:rsidR="00FB5D58" w:rsidRPr="00DF53B4" w:rsidRDefault="00FB5D58" w:rsidP="00FB5D58">
      <w:pPr>
        <w:pStyle w:val="H6"/>
      </w:pPr>
      <w:r w:rsidRPr="00DF53B4">
        <w:t>183 Session Progress (Step 4)</w:t>
      </w:r>
    </w:p>
    <w:p w14:paraId="67C10A42" w14:textId="77777777" w:rsidR="00FB5D58" w:rsidRPr="00DF53B4" w:rsidRDefault="00FB5D58" w:rsidP="00FB5D58">
      <w:pPr>
        <w:keepNext/>
      </w:pPr>
      <w:r w:rsidRPr="00DF53B4">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FB5D58" w:rsidRPr="00DF53B4" w14:paraId="3251128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3B38521" w14:textId="77777777" w:rsidR="00FB5D58" w:rsidRPr="00DF53B4" w:rsidRDefault="00FB5D58"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49072631" w14:textId="77777777" w:rsidR="00FB5D58" w:rsidRPr="00DF53B4" w:rsidRDefault="00FB5D58" w:rsidP="00216060">
            <w:pPr>
              <w:pStyle w:val="TAL"/>
              <w:rPr>
                <w:rFonts w:eastAsia="SimSun"/>
                <w:b/>
                <w:szCs w:val="24"/>
                <w:lang w:eastAsia="zh-CN"/>
              </w:rPr>
            </w:pPr>
            <w:r w:rsidRPr="00DF53B4">
              <w:rPr>
                <w:rFonts w:eastAsia="SimSun"/>
                <w:b/>
                <w:szCs w:val="24"/>
                <w:lang w:eastAsia="zh-CN"/>
              </w:rPr>
              <w:t>Value/remark</w:t>
            </w:r>
          </w:p>
        </w:tc>
      </w:tr>
      <w:tr w:rsidR="00FB5D58" w:rsidRPr="00DF53B4" w14:paraId="3CC54CFA"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6B4067A8" w14:textId="77777777" w:rsidR="00FB5D58" w:rsidRPr="00DF53B4" w:rsidRDefault="00FB5D58" w:rsidP="00216060">
            <w:pPr>
              <w:pStyle w:val="TAL"/>
              <w:jc w:val="both"/>
              <w:rPr>
                <w:rFonts w:eastAsia="SimSun"/>
                <w:b/>
                <w:szCs w:val="24"/>
                <w:lang w:eastAsia="zh-CN"/>
              </w:rPr>
            </w:pPr>
            <w:r w:rsidRPr="00DF53B4">
              <w:rPr>
                <w:rFonts w:eastAsia="SimSun"/>
                <w:b/>
                <w:szCs w:val="24"/>
                <w:lang w:eastAsia="zh-CN"/>
              </w:rPr>
              <w:t>Status-Line</w:t>
            </w:r>
          </w:p>
        </w:tc>
        <w:tc>
          <w:tcPr>
            <w:tcW w:w="6884" w:type="dxa"/>
            <w:tcBorders>
              <w:top w:val="single" w:sz="4" w:space="0" w:color="auto"/>
              <w:left w:val="single" w:sz="4" w:space="0" w:color="auto"/>
              <w:right w:val="single" w:sz="4" w:space="0" w:color="auto"/>
            </w:tcBorders>
          </w:tcPr>
          <w:p w14:paraId="20D59517" w14:textId="77777777" w:rsidR="00FB5D58" w:rsidRPr="00DF53B4" w:rsidRDefault="00FB5D58" w:rsidP="00216060">
            <w:pPr>
              <w:pStyle w:val="TAL"/>
              <w:rPr>
                <w:rFonts w:eastAsia="SimSun"/>
                <w:b/>
                <w:szCs w:val="24"/>
                <w:lang w:eastAsia="zh-CN"/>
              </w:rPr>
            </w:pPr>
          </w:p>
        </w:tc>
      </w:tr>
      <w:tr w:rsidR="00FB5D58" w:rsidRPr="00DF53B4" w14:paraId="115EB677"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7826E071" w14:textId="77777777" w:rsidR="00FB5D58" w:rsidRPr="00DF53B4" w:rsidRDefault="00FB5D58" w:rsidP="00216060">
            <w:pPr>
              <w:pStyle w:val="TAR"/>
              <w:ind w:right="360"/>
              <w:jc w:val="left"/>
              <w:rPr>
                <w:rFonts w:eastAsia="SimSun"/>
                <w:b/>
                <w:szCs w:val="24"/>
                <w:lang w:eastAsia="zh-CN"/>
              </w:rPr>
            </w:pPr>
            <w:r w:rsidRPr="00DF53B4">
              <w:rPr>
                <w:rFonts w:eastAsia="SimSun"/>
                <w:szCs w:val="24"/>
                <w:lang w:eastAsia="zh-CN"/>
              </w:rPr>
              <w:t xml:space="preserve">    Reason-Phrase</w:t>
            </w:r>
          </w:p>
        </w:tc>
        <w:tc>
          <w:tcPr>
            <w:tcW w:w="6884" w:type="dxa"/>
            <w:tcBorders>
              <w:left w:val="single" w:sz="4" w:space="0" w:color="auto"/>
              <w:bottom w:val="single" w:sz="4" w:space="0" w:color="auto"/>
              <w:right w:val="single" w:sz="4" w:space="0" w:color="auto"/>
            </w:tcBorders>
          </w:tcPr>
          <w:p w14:paraId="067D5626" w14:textId="77777777" w:rsidR="00FB5D58" w:rsidRPr="00DF53B4" w:rsidRDefault="00FB5D58" w:rsidP="00216060">
            <w:pPr>
              <w:pStyle w:val="TAR"/>
              <w:jc w:val="both"/>
              <w:rPr>
                <w:rFonts w:eastAsia="SimSun"/>
                <w:b/>
                <w:szCs w:val="24"/>
                <w:lang w:eastAsia="zh-CN"/>
              </w:rPr>
            </w:pPr>
            <w:r w:rsidRPr="00DF53B4">
              <w:rPr>
                <w:rFonts w:eastAsia="SimSun"/>
                <w:szCs w:val="24"/>
                <w:lang w:eastAsia="zh-CN"/>
              </w:rPr>
              <w:t>Not checked</w:t>
            </w:r>
          </w:p>
        </w:tc>
      </w:tr>
      <w:tr w:rsidR="00FB5D58" w:rsidRPr="00DF53B4" w14:paraId="2242F36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98AB1B8" w14:textId="77777777" w:rsidR="00FB5D58" w:rsidRPr="00DF53B4" w:rsidRDefault="00FB5D58"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8D0CC6A"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The following SDP types and values shall be present.</w:t>
            </w:r>
          </w:p>
          <w:p w14:paraId="5D3EDFFD" w14:textId="77777777" w:rsidR="00FB5D58" w:rsidRPr="00DF53B4" w:rsidRDefault="00FB5D58" w:rsidP="00216060">
            <w:pPr>
              <w:pStyle w:val="TAL"/>
              <w:rPr>
                <w:rFonts w:eastAsia="SimSun"/>
                <w:snapToGrid w:val="0"/>
                <w:szCs w:val="24"/>
                <w:lang w:eastAsia="zh-CN"/>
              </w:rPr>
            </w:pPr>
          </w:p>
          <w:p w14:paraId="5023D2D0"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Session description:</w:t>
            </w:r>
          </w:p>
          <w:p w14:paraId="095B509B"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14:paraId="0F2FF206"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w:t>
            </w:r>
            <w:r w:rsidRPr="00DF53B4">
              <w:rPr>
                <w:rFonts w:eastAsia="SimSun"/>
                <w:iCs/>
                <w:snapToGrid w:val="0"/>
                <w:szCs w:val="24"/>
                <w:lang w:eastAsia="zh-CN"/>
              </w:rPr>
              <w:t>(user</w:t>
            </w:r>
            <w:r w:rsidRPr="00DF53B4" w:rsidDel="00754483">
              <w:rPr>
                <w:rFonts w:eastAsia="SimSun"/>
                <w:iCs/>
                <w:snapToGrid w:val="0"/>
                <w:szCs w:val="24"/>
                <w:lang w:eastAsia="zh-CN"/>
              </w:rPr>
              <w:t>-</w:t>
            </w:r>
            <w:r w:rsidRPr="00DF53B4">
              <w:rPr>
                <w:rFonts w:eastAsia="SimSun"/>
                <w:iCs/>
                <w:snapToGrid w:val="0"/>
                <w:szCs w:val="24"/>
                <w:lang w:eastAsia="zh-CN"/>
              </w:rPr>
              <w:t xml:space="preserve">name) </w:t>
            </w:r>
            <w:r w:rsidRPr="00DF53B4">
              <w:rPr>
                <w:rFonts w:eastAsia="SimSun"/>
                <w:snapToGrid w:val="0"/>
                <w:szCs w:val="24"/>
                <w:lang w:eastAsia="zh-CN"/>
              </w:rPr>
              <w:t>(sess-id) (sess-version)</w:t>
            </w:r>
            <w:r w:rsidRPr="00DF53B4">
              <w:rPr>
                <w:rFonts w:eastAsia="SimSun"/>
                <w:i/>
                <w:iCs/>
                <w:snapToGrid w:val="0"/>
                <w:szCs w:val="24"/>
                <w:lang w:eastAsia="zh-CN"/>
              </w:rPr>
              <w:t xml:space="preserve"> 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(unicast-address for UE)</w:t>
            </w:r>
          </w:p>
          <w:p w14:paraId="3D648DFF"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s=</w:t>
            </w:r>
            <w:r w:rsidRPr="00DF53B4">
              <w:rPr>
                <w:rFonts w:eastAsia="SimSun"/>
                <w:iCs/>
                <w:snapToGrid w:val="0"/>
                <w:szCs w:val="24"/>
                <w:lang w:eastAsia="zh-CN"/>
              </w:rPr>
              <w:t>(session name)</w:t>
            </w:r>
          </w:p>
          <w:p w14:paraId="55A843DB"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UE) [Note 1]</w:t>
            </w:r>
          </w:p>
          <w:p w14:paraId="334008B1"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3A9A49DD" w14:textId="77777777" w:rsidR="00FB5D58" w:rsidRPr="00DF53B4" w:rsidRDefault="00FB5D58" w:rsidP="00216060">
            <w:pPr>
              <w:pStyle w:val="TAL"/>
              <w:rPr>
                <w:rFonts w:eastAsia="SimSun"/>
                <w:snapToGrid w:val="0"/>
                <w:szCs w:val="24"/>
                <w:lang w:eastAsia="zh-CN"/>
              </w:rPr>
            </w:pPr>
          </w:p>
          <w:p w14:paraId="4C107BC6"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Time description:</w:t>
            </w:r>
          </w:p>
          <w:p w14:paraId="2F6948A0"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14:paraId="7513F8F7" w14:textId="77777777" w:rsidR="00FB5D58" w:rsidRPr="00DF53B4" w:rsidRDefault="00FB5D58" w:rsidP="00216060">
            <w:pPr>
              <w:pStyle w:val="TAL"/>
              <w:rPr>
                <w:rFonts w:eastAsia="SimSun"/>
                <w:i/>
                <w:iCs/>
                <w:snapToGrid w:val="0"/>
                <w:szCs w:val="24"/>
                <w:lang w:eastAsia="zh-CN"/>
              </w:rPr>
            </w:pPr>
          </w:p>
          <w:p w14:paraId="1A430994" w14:textId="77777777" w:rsidR="00FB5D58" w:rsidRPr="00DF53B4" w:rsidRDefault="00FB5D58" w:rsidP="00216060">
            <w:pPr>
              <w:pStyle w:val="TAL"/>
              <w:rPr>
                <w:rFonts w:eastAsia="SimSun"/>
                <w:snapToGrid w:val="0"/>
                <w:szCs w:val="24"/>
                <w:lang w:eastAsia="zh-CN"/>
              </w:rPr>
            </w:pPr>
            <w:r w:rsidRPr="00DF53B4">
              <w:rPr>
                <w:rFonts w:eastAsia="SimSun"/>
                <w:szCs w:val="24"/>
                <w:lang w:eastAsia="zh-CN"/>
              </w:rPr>
              <w:t>Media description:</w:t>
            </w:r>
          </w:p>
          <w:p w14:paraId="18D33155" w14:textId="77777777" w:rsidR="00FB5D58" w:rsidRPr="008E2AC6" w:rsidRDefault="00FB5D58" w:rsidP="00FB5D58">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8E2AC6">
              <w:rPr>
                <w:rFonts w:eastAsia="SimSun"/>
                <w:i/>
                <w:iCs/>
                <w:snapToGrid w:val="0"/>
                <w:szCs w:val="24"/>
                <w:lang w:val="fr-FR" w:eastAsia="zh-CN"/>
              </w:rPr>
              <w:t>m=audio</w:t>
            </w:r>
            <w:r w:rsidRPr="008E2AC6">
              <w:rPr>
                <w:rFonts w:eastAsia="SimSun"/>
                <w:snapToGrid w:val="0"/>
                <w:szCs w:val="24"/>
                <w:lang w:val="fr-FR" w:eastAsia="zh-CN"/>
              </w:rPr>
              <w:t xml:space="preserve"> (transport port) </w:t>
            </w:r>
            <w:smartTag w:uri="urn:schemas-microsoft-com:office:smarttags" w:element="PersonName">
              <w:r w:rsidRPr="008E2AC6">
                <w:rPr>
                  <w:rFonts w:eastAsia="SimSun"/>
                  <w:i/>
                  <w:iCs/>
                  <w:snapToGrid w:val="0"/>
                  <w:szCs w:val="24"/>
                  <w:lang w:val="fr-FR" w:eastAsia="zh-CN"/>
                </w:rPr>
                <w:t>RT</w:t>
              </w:r>
            </w:smartTag>
            <w:r w:rsidRPr="008E2AC6">
              <w:rPr>
                <w:rFonts w:eastAsia="SimSun"/>
                <w:i/>
                <w:iCs/>
                <w:snapToGrid w:val="0"/>
                <w:szCs w:val="24"/>
                <w:lang w:val="fr-FR" w:eastAsia="zh-CN"/>
              </w:rPr>
              <w:t>P/AVP</w:t>
            </w:r>
            <w:r w:rsidRPr="008E2AC6">
              <w:rPr>
                <w:rFonts w:eastAsia="SimSun"/>
                <w:snapToGrid w:val="0"/>
                <w:szCs w:val="24"/>
                <w:lang w:val="fr-FR" w:eastAsia="zh-CN"/>
              </w:rPr>
              <w:t xml:space="preserve"> (</w:t>
            </w:r>
            <w:r w:rsidRPr="008E2AC6">
              <w:rPr>
                <w:rFonts w:eastAsia="SimSun"/>
                <w:szCs w:val="24"/>
                <w:lang w:val="fr-FR" w:eastAsia="zh-CN"/>
              </w:rPr>
              <w:t>fmt) [Note 3]</w:t>
            </w:r>
          </w:p>
          <w:p w14:paraId="7918570D"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UE) [Note 1]</w:t>
            </w:r>
          </w:p>
          <w:p w14:paraId="35D0915F"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1D65C8E6"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b=RS:</w:t>
            </w:r>
            <w:r w:rsidRPr="00DF53B4">
              <w:rPr>
                <w:rFonts w:eastAsia="SimSun"/>
                <w:snapToGrid w:val="0"/>
                <w:szCs w:val="24"/>
                <w:lang w:eastAsia="zh-CN"/>
              </w:rPr>
              <w:t xml:space="preserve"> (bandwidth-value)</w:t>
            </w:r>
          </w:p>
          <w:p w14:paraId="64D8DBCC"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b=RR:</w:t>
            </w:r>
            <w:r w:rsidRPr="00DF53B4">
              <w:rPr>
                <w:rFonts w:eastAsia="SimSun"/>
                <w:snapToGrid w:val="0"/>
                <w:szCs w:val="24"/>
                <w:lang w:eastAsia="zh-CN"/>
              </w:rPr>
              <w:t xml:space="preserve"> (bandwidth-value)</w:t>
            </w:r>
          </w:p>
          <w:p w14:paraId="6E74FC72" w14:textId="77777777" w:rsidR="00FB5D58" w:rsidRPr="00DF53B4" w:rsidRDefault="00FB5D58" w:rsidP="00216060">
            <w:pPr>
              <w:pStyle w:val="TAL"/>
              <w:rPr>
                <w:rFonts w:eastAsia="SimSun"/>
                <w:snapToGrid w:val="0"/>
                <w:szCs w:val="24"/>
                <w:lang w:eastAsia="zh-CN"/>
              </w:rPr>
            </w:pPr>
          </w:p>
          <w:p w14:paraId="19058B5E" w14:textId="77777777" w:rsidR="00FB5D58" w:rsidRPr="00DF53B4" w:rsidRDefault="00FB5D58" w:rsidP="00216060">
            <w:pPr>
              <w:pStyle w:val="TAL"/>
              <w:rPr>
                <w:rFonts w:eastAsia="SimSun"/>
                <w:snapToGrid w:val="0"/>
                <w:szCs w:val="24"/>
                <w:lang w:eastAsia="zh-CN"/>
              </w:rPr>
            </w:pPr>
            <w:r w:rsidRPr="00DF53B4">
              <w:rPr>
                <w:rFonts w:eastAsia="SimSun"/>
                <w:snapToGrid w:val="0"/>
                <w:szCs w:val="24"/>
                <w:lang w:eastAsia="zh-CN"/>
              </w:rPr>
              <w:t>Attributes for media:</w:t>
            </w:r>
          </w:p>
          <w:p w14:paraId="04C042A2"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a=rtpmap:</w:t>
            </w:r>
            <w:r w:rsidRPr="00DF53B4">
              <w:rPr>
                <w:rFonts w:eastAsia="SimSun"/>
                <w:snapToGrid w:val="0"/>
                <w:szCs w:val="24"/>
                <w:lang w:eastAsia="zh-CN"/>
              </w:rPr>
              <w:t>(payload type)</w:t>
            </w:r>
            <w:r w:rsidRPr="00DF53B4">
              <w:rPr>
                <w:rFonts w:eastAsia="SimSun"/>
                <w:i/>
                <w:iCs/>
                <w:snapToGrid w:val="0"/>
                <w:szCs w:val="24"/>
                <w:lang w:eastAsia="zh-CN"/>
              </w:rPr>
              <w:t xml:space="preserve"> AMR-WB/16000</w:t>
            </w:r>
            <w:r w:rsidRPr="00DF53B4">
              <w:rPr>
                <w:rFonts w:eastAsia="SimSun"/>
                <w:snapToGrid w:val="0"/>
                <w:szCs w:val="24"/>
                <w:lang w:eastAsia="zh-CN"/>
              </w:rPr>
              <w:t xml:space="preserve"> [Note 2]</w:t>
            </w:r>
          </w:p>
          <w:p w14:paraId="5EC8FE24" w14:textId="77777777" w:rsidR="00FB5D58" w:rsidRPr="00DF53B4" w:rsidRDefault="00FB5D58" w:rsidP="00FB5D58">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napToGrid w:val="0"/>
                <w:szCs w:val="24"/>
                <w:lang w:eastAsia="zh-CN"/>
              </w:rPr>
              <w:t>a=fmtp:</w:t>
            </w:r>
            <w:r w:rsidRPr="00DF53B4">
              <w:rPr>
                <w:rFonts w:eastAsia="SimSun"/>
                <w:szCs w:val="24"/>
                <w:lang w:eastAsia="zh-CN"/>
              </w:rPr>
              <w:t>(format) [Note 2, 3]</w:t>
            </w:r>
          </w:p>
          <w:p w14:paraId="5FCA9B3F" w14:textId="77777777" w:rsidR="00FB5D58" w:rsidRPr="00DF53B4" w:rsidRDefault="00FB5D58" w:rsidP="00216060">
            <w:pPr>
              <w:pStyle w:val="TAL"/>
              <w:rPr>
                <w:rFonts w:eastAsia="SimSun"/>
                <w:i/>
                <w:iCs/>
                <w:snapToGrid w:val="0"/>
                <w:szCs w:val="24"/>
                <w:lang w:eastAsia="zh-CN"/>
              </w:rPr>
            </w:pPr>
            <w:r w:rsidRPr="00DF53B4">
              <w:rPr>
                <w:rFonts w:eastAsia="SimSun"/>
                <w:i/>
                <w:iCs/>
                <w:snapToGrid w:val="0"/>
                <w:szCs w:val="24"/>
                <w:lang w:eastAsia="zh-CN"/>
              </w:rPr>
              <w:t xml:space="preserve"> </w:t>
            </w:r>
          </w:p>
          <w:p w14:paraId="7AB29680" w14:textId="77777777" w:rsidR="00FB5D58" w:rsidRPr="00DF53B4" w:rsidRDefault="00FB5D58" w:rsidP="00216060">
            <w:pPr>
              <w:pStyle w:val="TAL"/>
              <w:rPr>
                <w:rFonts w:eastAsia="SimSun"/>
                <w:lang w:eastAsia="zh-CN"/>
              </w:rPr>
            </w:pPr>
            <w:r w:rsidRPr="00DF53B4">
              <w:rPr>
                <w:rFonts w:eastAsia="SimSun"/>
                <w:lang w:eastAsia="zh-CN"/>
              </w:rPr>
              <w:t>Note 1: At least one "c=" field shall be present.</w:t>
            </w:r>
          </w:p>
          <w:p w14:paraId="3044ABCE" w14:textId="77777777" w:rsidR="00FB5D58" w:rsidRPr="00DF53B4" w:rsidRDefault="00FB5D58" w:rsidP="00216060">
            <w:pPr>
              <w:pStyle w:val="TAL"/>
              <w:rPr>
                <w:rFonts w:eastAsia="SimSun"/>
                <w:lang w:eastAsia="zh-CN"/>
              </w:rPr>
            </w:pPr>
            <w:r w:rsidRPr="00DF53B4">
              <w:rPr>
                <w:rFonts w:eastAsia="SimSun"/>
                <w:lang w:eastAsia="zh-CN"/>
              </w:rPr>
              <w:t>Note 2: The values for fmt, payload type and format are not checked</w:t>
            </w:r>
          </w:p>
          <w:p w14:paraId="557FC8B0" w14:textId="77777777" w:rsidR="00FB5D58" w:rsidRPr="00DF53B4" w:rsidRDefault="00FB5D58" w:rsidP="00216060">
            <w:pPr>
              <w:pStyle w:val="TAL"/>
              <w:rPr>
                <w:rFonts w:ascii="Courier New" w:eastAsia="SimSun" w:hAnsi="Courier New" w:cs="Courier New"/>
                <w:szCs w:val="24"/>
                <w:lang w:eastAsia="zh-CN"/>
              </w:rPr>
            </w:pPr>
            <w:r w:rsidRPr="00DF53B4">
              <w:rPr>
                <w:rFonts w:eastAsia="SimSun"/>
                <w:lang w:eastAsia="zh-CN"/>
              </w:rPr>
              <w:t>Note 3: Parameters for the AMR codec are not checked</w:t>
            </w:r>
          </w:p>
        </w:tc>
      </w:tr>
    </w:tbl>
    <w:p w14:paraId="7D7FE292" w14:textId="77777777" w:rsidR="00FB5D58" w:rsidRPr="00DF53B4" w:rsidRDefault="00FB5D58" w:rsidP="00FB5D58">
      <w:pPr>
        <w:rPr>
          <w:snapToGrid w:val="0"/>
        </w:rPr>
      </w:pPr>
    </w:p>
    <w:p w14:paraId="2E23F16D" w14:textId="77777777" w:rsidR="00FB5D58" w:rsidRPr="00DF53B4" w:rsidRDefault="00FB5D58" w:rsidP="00FB5D58">
      <w:pPr>
        <w:pStyle w:val="H6"/>
        <w:rPr>
          <w:snapToGrid w:val="0"/>
        </w:rPr>
      </w:pPr>
      <w:r w:rsidRPr="00DF53B4">
        <w:rPr>
          <w:snapToGrid w:val="0"/>
        </w:rPr>
        <w:t>180 Ringing (Step 7)</w:t>
      </w:r>
    </w:p>
    <w:p w14:paraId="33F1BC23" w14:textId="21A71A24" w:rsidR="00FB5D58" w:rsidRPr="00DF53B4" w:rsidRDefault="00FB5D58" w:rsidP="00FB5D58">
      <w:r w:rsidRPr="00DF53B4">
        <w:t>Use the default message “180 Ringing for INVITE” in annex A.2.6</w:t>
      </w:r>
      <w:del w:id="144" w:author="MCC160" w:date="2024-11-04T12:44:00Z" w16du:dateUtc="2024-11-04T11:44:00Z">
        <w:r w:rsidRPr="00DF53B4" w:rsidDel="00FB5D58">
          <w:delText xml:space="preserve"> applying condition A2 (in addition to any other applicable conditions)</w:delText>
        </w:r>
      </w:del>
      <w:r w:rsidRPr="00DF53B4">
        <w:t>.</w:t>
      </w:r>
    </w:p>
    <w:p w14:paraId="5BCB66E0" w14:textId="77777777" w:rsidR="00FB5D58" w:rsidRPr="00DF53B4" w:rsidRDefault="00FB5D58" w:rsidP="00FB5D58">
      <w:pPr>
        <w:pStyle w:val="H6"/>
        <w:rPr>
          <w:snapToGrid w:val="0"/>
        </w:rPr>
      </w:pPr>
      <w:r w:rsidRPr="00DF53B4">
        <w:rPr>
          <w:snapToGrid w:val="0"/>
        </w:rPr>
        <w:t>BYE (Step 10)</w:t>
      </w:r>
    </w:p>
    <w:p w14:paraId="25368940" w14:textId="20189554" w:rsidR="00FB5D58" w:rsidRPr="00DF53B4" w:rsidRDefault="00FB5D58" w:rsidP="00FB5D58">
      <w:pPr>
        <w:keepNext/>
      </w:pPr>
      <w:r w:rsidRPr="00DF53B4">
        <w:t>Use the default message “BYE” in annex A.2.8</w:t>
      </w:r>
      <w:del w:id="145" w:author="MCC160" w:date="2024-11-04T12:44:00Z" w16du:dateUtc="2024-11-04T11:44:00Z">
        <w:r w:rsidRPr="00DF53B4" w:rsidDel="00FB5D58">
          <w:delText xml:space="preserve"> applying condition A3 or A4 as appropriate</w:delText>
        </w:r>
      </w:del>
      <w:r w:rsidRPr="00DF53B4">
        <w:t>.</w:t>
      </w:r>
    </w:p>
    <w:p w14:paraId="383C28FA" w14:textId="77777777" w:rsidR="00FB5D58" w:rsidRPr="00DF53B4" w:rsidRDefault="00FB5D58" w:rsidP="00FB5D58">
      <w:pPr>
        <w:pStyle w:val="H6"/>
        <w:rPr>
          <w:snapToGrid w:val="0"/>
        </w:rPr>
      </w:pPr>
      <w:r w:rsidRPr="00DF53B4">
        <w:rPr>
          <w:snapToGrid w:val="0"/>
        </w:rPr>
        <w:t>200 OK for BYE (Step 11)</w:t>
      </w:r>
    </w:p>
    <w:p w14:paraId="76FCD8A8" w14:textId="7A9BD553" w:rsidR="00FB5D58" w:rsidRPr="00DF53B4" w:rsidRDefault="00FB5D58" w:rsidP="00FB5D58">
      <w:r w:rsidRPr="00DF53B4">
        <w:t>Use the default message “200 OK for other requests than REGISTER or SUBSCRIBE” in annex A.3.1</w:t>
      </w:r>
      <w:del w:id="146" w:author="MCC160" w:date="2024-11-04T12:44:00Z" w16du:dateUtc="2024-11-04T11:44:00Z">
        <w:r w:rsidRPr="00DF53B4" w:rsidDel="00FB5D58">
          <w:delText xml:space="preserve"> applying condition A5 and A11 (in addition to any other applicable conditions)</w:delText>
        </w:r>
      </w:del>
      <w:r w:rsidRPr="00DF53B4">
        <w:t>.</w:t>
      </w:r>
    </w:p>
    <w:p w14:paraId="003012B0" w14:textId="77777777" w:rsidR="00FB5D58" w:rsidRPr="002A20E0" w:rsidRDefault="00FB5D58" w:rsidP="00FB5D58">
      <w:pPr>
        <w:rPr>
          <w:ins w:id="147" w:author="MCC160" w:date="2024-10-30T09:35:00Z" w16du:dateUtc="2024-10-30T08:35:00Z"/>
          <w:rFonts w:ascii="Arial" w:hAnsi="Arial" w:cs="Arial"/>
          <w:color w:val="0070C0"/>
          <w:sz w:val="28"/>
          <w:szCs w:val="28"/>
        </w:rPr>
      </w:pPr>
      <w:ins w:id="148" w:author="MCC160" w:date="2024-10-30T09:35:00Z" w16du:dateUtc="2024-10-30T08:35:00Z">
        <w:r w:rsidRPr="006C702B">
          <w:rPr>
            <w:rFonts w:ascii="Arial" w:hAnsi="Arial" w:cs="Arial"/>
            <w:color w:val="0070C0"/>
            <w:sz w:val="28"/>
            <w:szCs w:val="28"/>
          </w:rPr>
          <w:t>&lt;End of modification&gt;</w:t>
        </w:r>
      </w:ins>
    </w:p>
    <w:p w14:paraId="4F49A881" w14:textId="77777777" w:rsidR="00FB5D58" w:rsidRDefault="00FB5D58" w:rsidP="00FB5D58">
      <w:pPr>
        <w:rPr>
          <w:ins w:id="149" w:author="MCC160" w:date="2024-10-30T09:35:00Z" w16du:dateUtc="2024-10-30T08:35:00Z"/>
          <w:rFonts w:ascii="Arial" w:hAnsi="Arial" w:cs="Arial"/>
          <w:color w:val="0070C0"/>
          <w:sz w:val="28"/>
          <w:szCs w:val="28"/>
        </w:rPr>
      </w:pPr>
      <w:ins w:id="150" w:author="MCC160" w:date="2024-10-30T09:35:00Z" w16du:dateUtc="2024-10-30T08:35:00Z">
        <w:r w:rsidRPr="00C4089F">
          <w:rPr>
            <w:rFonts w:ascii="Arial" w:hAnsi="Arial" w:cs="Arial"/>
            <w:color w:val="0070C0"/>
            <w:sz w:val="28"/>
            <w:szCs w:val="28"/>
          </w:rPr>
          <w:t>&lt;Start of modification&gt;</w:t>
        </w:r>
      </w:ins>
    </w:p>
    <w:p w14:paraId="6E78C650" w14:textId="77777777" w:rsidR="00047727" w:rsidRPr="00DF53B4" w:rsidRDefault="00047727" w:rsidP="00047727">
      <w:pPr>
        <w:pStyle w:val="Heading3"/>
      </w:pPr>
      <w:bookmarkStart w:id="151" w:name="_Toc21077390"/>
      <w:bookmarkStart w:id="152" w:name="_Toc35971937"/>
      <w:bookmarkStart w:id="153" w:name="_Toc51774226"/>
      <w:bookmarkStart w:id="154" w:name="_Toc51834649"/>
      <w:bookmarkStart w:id="155" w:name="_Toc52219502"/>
      <w:bookmarkStart w:id="156" w:name="_Toc58359581"/>
      <w:bookmarkStart w:id="157" w:name="_Toc68192739"/>
      <w:bookmarkStart w:id="158" w:name="_Toc75421714"/>
      <w:bookmarkStart w:id="159" w:name="_Toc171355437"/>
      <w:r w:rsidRPr="00DF53B4">
        <w:t>12.2</w:t>
      </w:r>
      <w:r w:rsidRPr="00DF53B4">
        <w:rPr>
          <w:lang w:eastAsia="zh-CN"/>
        </w:rPr>
        <w:t>6</w:t>
      </w:r>
      <w:r w:rsidRPr="00DF53B4">
        <w:t>.4</w:t>
      </w:r>
      <w:r w:rsidRPr="00DF53B4">
        <w:tab/>
      </w:r>
      <w:r w:rsidRPr="00DF53B4">
        <w:rPr>
          <w:snapToGrid w:val="0"/>
        </w:rPr>
        <w:t>Method of test</w:t>
      </w:r>
      <w:bookmarkEnd w:id="151"/>
      <w:bookmarkEnd w:id="152"/>
      <w:bookmarkEnd w:id="153"/>
      <w:bookmarkEnd w:id="154"/>
      <w:bookmarkEnd w:id="155"/>
      <w:bookmarkEnd w:id="156"/>
      <w:bookmarkEnd w:id="157"/>
      <w:bookmarkEnd w:id="158"/>
      <w:bookmarkEnd w:id="159"/>
    </w:p>
    <w:p w14:paraId="2A5CEFFD" w14:textId="77777777" w:rsidR="00047727" w:rsidRPr="00DF53B4" w:rsidRDefault="00047727" w:rsidP="00047727">
      <w:pPr>
        <w:pStyle w:val="H6"/>
        <w:rPr>
          <w:snapToGrid w:val="0"/>
        </w:rPr>
      </w:pPr>
      <w:r w:rsidRPr="00DF53B4">
        <w:rPr>
          <w:snapToGrid w:val="0"/>
        </w:rPr>
        <w:t>Initial conditions</w:t>
      </w:r>
    </w:p>
    <w:p w14:paraId="4A6F7961" w14:textId="77777777" w:rsidR="00047727" w:rsidRPr="00DF53B4" w:rsidRDefault="00047727" w:rsidP="00047727">
      <w:pPr>
        <w:rPr>
          <w:snapToGrid w:val="0"/>
        </w:rPr>
      </w:pPr>
      <w:r w:rsidRPr="00DF53B4">
        <w:rPr>
          <w:snapToGrid w:val="0"/>
        </w:rPr>
        <w:t>UE contains ISIM and USIM applications or only USIM application on UICC. UE has discovered P-CSCF and registered to IMS services, by executing the generic test procedure in Annex C.2 up to the last step.</w:t>
      </w:r>
    </w:p>
    <w:p w14:paraId="3190481E" w14:textId="77777777" w:rsidR="00047727" w:rsidRPr="00DF53B4" w:rsidRDefault="00047727" w:rsidP="00047727">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072B847D" w14:textId="77777777" w:rsidR="00047727" w:rsidRPr="00DF53B4" w:rsidRDefault="00047727" w:rsidP="00047727">
      <w:pPr>
        <w:pStyle w:val="H6"/>
        <w:rPr>
          <w:snapToGrid w:val="0"/>
        </w:rPr>
      </w:pPr>
      <w:r w:rsidRPr="00DF53B4">
        <w:rPr>
          <w:snapToGrid w:val="0"/>
        </w:rPr>
        <w:t>Test procedure applicable for a UE with E-UTRA support (TS 34.229-2 [5] A.18/1)</w:t>
      </w:r>
    </w:p>
    <w:p w14:paraId="2B865DDE" w14:textId="77777777" w:rsidR="00047727" w:rsidRPr="00DF53B4" w:rsidRDefault="00047727" w:rsidP="00047727">
      <w:pPr>
        <w:pStyle w:val="B10"/>
        <w:rPr>
          <w:rFonts w:eastAsia="MS Mincho"/>
        </w:rPr>
      </w:pPr>
      <w:r w:rsidRPr="00DF53B4">
        <w:rPr>
          <w:rFonts w:eastAsia="MS Mincho"/>
          <w:snapToGrid w:val="0"/>
        </w:rPr>
        <w:t>0-13)</w:t>
      </w:r>
      <w:r w:rsidRPr="00DF53B4">
        <w:rPr>
          <w:rFonts w:eastAsia="MS Mincho"/>
          <w:snapToGrid w:val="0"/>
        </w:rPr>
        <w:tab/>
        <w:t xml:space="preserve">The UE executes the procedure described in TS 36.508 [94] table </w:t>
      </w:r>
      <w:r w:rsidRPr="00DF53B4">
        <w:rPr>
          <w:rFonts w:eastAsia="MS Mincho"/>
        </w:rPr>
        <w:t>4.5A.19.3-1</w:t>
      </w:r>
      <w:r w:rsidRPr="00DF53B4">
        <w:rPr>
          <w:rFonts w:eastAsia="MS Mincho"/>
          <w:snapToGrid w:val="0"/>
        </w:rPr>
        <w:t xml:space="preserve"> steps 1 to 14.</w:t>
      </w:r>
    </w:p>
    <w:p w14:paraId="5CCBD8CD" w14:textId="77777777" w:rsidR="00047727" w:rsidRPr="00DF53B4" w:rsidRDefault="00047727" w:rsidP="00047727">
      <w:pPr>
        <w:pStyle w:val="B10"/>
        <w:rPr>
          <w:rFonts w:eastAsia="MS Mincho"/>
        </w:rPr>
      </w:pPr>
      <w:r w:rsidRPr="00DF53B4">
        <w:rPr>
          <w:rFonts w:eastAsia="MS Mincho"/>
          <w:snapToGrid w:val="0"/>
        </w:rPr>
        <w:t>14)</w:t>
      </w:r>
      <w:r w:rsidRPr="00DF53B4">
        <w:rPr>
          <w:rFonts w:eastAsia="MS Mincho"/>
          <w:snapToGrid w:val="0"/>
        </w:rPr>
        <w:tab/>
      </w:r>
      <w:r w:rsidRPr="00DF53B4">
        <w:rPr>
          <w:rFonts w:eastAsia="MS Mincho"/>
          <w:snapToGrid w:val="0"/>
        </w:rPr>
        <w:tab/>
      </w:r>
      <w:r w:rsidRPr="00DF53B4">
        <w:rPr>
          <w:snapToGrid w:val="0"/>
        </w:rPr>
        <w:t>SS sends a re-INVITE request to the UE.</w:t>
      </w:r>
    </w:p>
    <w:p w14:paraId="1349116F" w14:textId="77777777" w:rsidR="00047727" w:rsidRPr="00DF53B4" w:rsidRDefault="00047727" w:rsidP="00047727">
      <w:pPr>
        <w:pStyle w:val="B10"/>
        <w:rPr>
          <w:snapToGrid w:val="0"/>
        </w:rPr>
      </w:pPr>
      <w:r w:rsidRPr="00DF53B4">
        <w:rPr>
          <w:rFonts w:eastAsia="MS Mincho"/>
          <w:snapToGrid w:val="0"/>
        </w:rPr>
        <w:t>15)</w:t>
      </w:r>
      <w:r w:rsidRPr="00DF53B4">
        <w:rPr>
          <w:rFonts w:eastAsia="MS Mincho"/>
          <w:snapToGrid w:val="0"/>
        </w:rPr>
        <w:tab/>
      </w:r>
      <w:r w:rsidRPr="00DF53B4">
        <w:rPr>
          <w:rFonts w:eastAsia="MS Mincho"/>
          <w:snapToGrid w:val="0"/>
        </w:rPr>
        <w:tab/>
      </w:r>
      <w:r w:rsidRPr="00DF53B4">
        <w:rPr>
          <w:snapToGrid w:val="0"/>
        </w:rPr>
        <w:t xml:space="preserve">SS expects and receives 200 OK for re-INVITE from the UE. </w:t>
      </w:r>
    </w:p>
    <w:p w14:paraId="752E8472" w14:textId="77777777" w:rsidR="00047727" w:rsidRPr="00DF53B4" w:rsidRDefault="00047727" w:rsidP="00047727">
      <w:pPr>
        <w:pStyle w:val="B10"/>
        <w:rPr>
          <w:snapToGrid w:val="0"/>
        </w:rPr>
      </w:pPr>
      <w:r w:rsidRPr="00DF53B4">
        <w:rPr>
          <w:rFonts w:eastAsia="MS Mincho"/>
          <w:snapToGrid w:val="0"/>
        </w:rPr>
        <w:t>15A)</w:t>
      </w:r>
      <w:r w:rsidRPr="00DF53B4">
        <w:rPr>
          <w:rFonts w:eastAsia="MS Mincho"/>
          <w:snapToGrid w:val="0"/>
        </w:rPr>
        <w:tab/>
      </w:r>
      <w:r w:rsidRPr="00DF53B4">
        <w:rPr>
          <w:rFonts w:eastAsia="MS Mincho"/>
          <w:snapToGrid w:val="0"/>
        </w:rPr>
        <w:tab/>
        <w:t>SS acknowledges the receipt of 200 OK for re-INVITE.</w:t>
      </w:r>
    </w:p>
    <w:p w14:paraId="149C014D" w14:textId="77777777" w:rsidR="00047727" w:rsidRPr="00DF53B4" w:rsidRDefault="00047727" w:rsidP="00047727">
      <w:pPr>
        <w:pStyle w:val="B10"/>
        <w:rPr>
          <w:rFonts w:eastAsia="MS Mincho"/>
        </w:rPr>
      </w:pPr>
      <w:r w:rsidRPr="00DF53B4">
        <w:rPr>
          <w:rFonts w:eastAsia="MS Mincho"/>
          <w:snapToGrid w:val="0"/>
        </w:rPr>
        <w:t>16-19) SS executes the procedure C.33.</w:t>
      </w:r>
    </w:p>
    <w:p w14:paraId="3FEAB26D" w14:textId="77777777" w:rsidR="00047727" w:rsidRPr="00DF53B4" w:rsidRDefault="00047727" w:rsidP="00047727">
      <w:pPr>
        <w:pStyle w:val="H6"/>
      </w:pPr>
      <w:r w:rsidRPr="00DF53B4">
        <w:t>Expected sequence</w:t>
      </w:r>
    </w:p>
    <w:p w14:paraId="29CBD611" w14:textId="77777777" w:rsidR="00047727" w:rsidRPr="00DF53B4" w:rsidRDefault="00047727" w:rsidP="00047727">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47727" w:rsidRPr="00DF53B4" w14:paraId="42E8BEE7"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0BE0152F" w14:textId="77777777" w:rsidR="00047727" w:rsidRPr="00DF53B4" w:rsidRDefault="00047727" w:rsidP="00216060">
            <w:pPr>
              <w:pStyle w:val="TAH"/>
            </w:pPr>
            <w:r w:rsidRPr="00DF53B4">
              <w:t>Step</w:t>
            </w:r>
          </w:p>
        </w:tc>
        <w:tc>
          <w:tcPr>
            <w:tcW w:w="1260" w:type="dxa"/>
            <w:gridSpan w:val="2"/>
            <w:tcBorders>
              <w:left w:val="single" w:sz="4" w:space="0" w:color="auto"/>
              <w:right w:val="single" w:sz="4" w:space="0" w:color="auto"/>
            </w:tcBorders>
          </w:tcPr>
          <w:p w14:paraId="2E9958BC" w14:textId="77777777" w:rsidR="00047727" w:rsidRPr="00DF53B4" w:rsidRDefault="00047727"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BEDE1AA" w14:textId="77777777" w:rsidR="00047727" w:rsidRPr="00DF53B4" w:rsidRDefault="00047727"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7FF70787" w14:textId="77777777" w:rsidR="00047727" w:rsidRPr="00DF53B4" w:rsidRDefault="00047727" w:rsidP="00216060">
            <w:pPr>
              <w:pStyle w:val="TAH"/>
            </w:pPr>
            <w:r w:rsidRPr="00DF53B4">
              <w:t>Comment</w:t>
            </w:r>
          </w:p>
        </w:tc>
      </w:tr>
      <w:tr w:rsidR="00047727" w:rsidRPr="00DF53B4" w14:paraId="32D1482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5F07D4E" w14:textId="77777777" w:rsidR="00047727" w:rsidRPr="00DF53B4" w:rsidRDefault="00047727" w:rsidP="00216060">
            <w:pPr>
              <w:pStyle w:val="TAH"/>
            </w:pPr>
          </w:p>
        </w:tc>
        <w:tc>
          <w:tcPr>
            <w:tcW w:w="630" w:type="dxa"/>
            <w:tcBorders>
              <w:left w:val="single" w:sz="4" w:space="0" w:color="auto"/>
            </w:tcBorders>
          </w:tcPr>
          <w:p w14:paraId="26040DED" w14:textId="77777777" w:rsidR="00047727" w:rsidRPr="00DF53B4" w:rsidRDefault="00047727" w:rsidP="00216060">
            <w:pPr>
              <w:pStyle w:val="TAH"/>
            </w:pPr>
            <w:r w:rsidRPr="00DF53B4">
              <w:t>UE</w:t>
            </w:r>
          </w:p>
        </w:tc>
        <w:tc>
          <w:tcPr>
            <w:tcW w:w="630" w:type="dxa"/>
            <w:tcBorders>
              <w:right w:val="single" w:sz="4" w:space="0" w:color="auto"/>
            </w:tcBorders>
          </w:tcPr>
          <w:p w14:paraId="049708DB" w14:textId="77777777" w:rsidR="00047727" w:rsidRPr="00DF53B4" w:rsidRDefault="00047727"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313B5F2D" w14:textId="77777777" w:rsidR="00047727" w:rsidRPr="00DF53B4" w:rsidRDefault="00047727" w:rsidP="00216060">
            <w:pPr>
              <w:pStyle w:val="TAH"/>
            </w:pPr>
          </w:p>
        </w:tc>
        <w:tc>
          <w:tcPr>
            <w:tcW w:w="4288" w:type="dxa"/>
            <w:tcBorders>
              <w:top w:val="nil"/>
              <w:left w:val="single" w:sz="4" w:space="0" w:color="auto"/>
              <w:bottom w:val="single" w:sz="4" w:space="0" w:color="auto"/>
              <w:right w:val="single" w:sz="4" w:space="0" w:color="auto"/>
            </w:tcBorders>
          </w:tcPr>
          <w:p w14:paraId="4DBEFBDE" w14:textId="77777777" w:rsidR="00047727" w:rsidRPr="00DF53B4" w:rsidRDefault="00047727" w:rsidP="00216060">
            <w:pPr>
              <w:pStyle w:val="TAH"/>
            </w:pPr>
          </w:p>
        </w:tc>
      </w:tr>
      <w:tr w:rsidR="00047727" w:rsidRPr="00DF53B4" w14:paraId="71A4CF3D" w14:textId="77777777" w:rsidTr="00216060">
        <w:trPr>
          <w:cantSplit/>
          <w:jc w:val="center"/>
        </w:trPr>
        <w:tc>
          <w:tcPr>
            <w:tcW w:w="720" w:type="dxa"/>
            <w:tcBorders>
              <w:top w:val="single" w:sz="4" w:space="0" w:color="auto"/>
              <w:bottom w:val="single" w:sz="4" w:space="0" w:color="auto"/>
            </w:tcBorders>
          </w:tcPr>
          <w:p w14:paraId="21CA6F44" w14:textId="77777777" w:rsidR="00047727" w:rsidRPr="00DF53B4" w:rsidRDefault="00047727" w:rsidP="00216060">
            <w:pPr>
              <w:pStyle w:val="TAC"/>
              <w:rPr>
                <w:lang w:eastAsia="zh-CN"/>
              </w:rPr>
            </w:pPr>
            <w:r w:rsidRPr="00DF53B4">
              <w:t>1-1</w:t>
            </w:r>
            <w:r w:rsidRPr="00DF53B4">
              <w:rPr>
                <w:lang w:eastAsia="zh-CN"/>
              </w:rPr>
              <w:t>3</w:t>
            </w:r>
          </w:p>
        </w:tc>
        <w:tc>
          <w:tcPr>
            <w:tcW w:w="1260" w:type="dxa"/>
            <w:gridSpan w:val="2"/>
          </w:tcPr>
          <w:p w14:paraId="6E1B4EC7" w14:textId="77777777" w:rsidR="00047727" w:rsidRPr="00DF53B4" w:rsidRDefault="00047727" w:rsidP="00216060">
            <w:pPr>
              <w:pStyle w:val="TAC"/>
              <w:jc w:val="left"/>
            </w:pPr>
          </w:p>
        </w:tc>
        <w:tc>
          <w:tcPr>
            <w:tcW w:w="3420" w:type="dxa"/>
            <w:tcBorders>
              <w:top w:val="single" w:sz="4" w:space="0" w:color="auto"/>
              <w:bottom w:val="single" w:sz="4" w:space="0" w:color="auto"/>
            </w:tcBorders>
          </w:tcPr>
          <w:p w14:paraId="28AA28A6" w14:textId="77777777" w:rsidR="00047727" w:rsidRPr="00DF53B4" w:rsidRDefault="00047727" w:rsidP="00216060">
            <w:pPr>
              <w:pStyle w:val="TAL"/>
            </w:pPr>
            <w:r w:rsidRPr="00DF53B4">
              <w:t>Steps defined in annex C.44</w:t>
            </w:r>
          </w:p>
        </w:tc>
        <w:tc>
          <w:tcPr>
            <w:tcW w:w="4288" w:type="dxa"/>
            <w:tcBorders>
              <w:top w:val="single" w:sz="4" w:space="0" w:color="auto"/>
              <w:bottom w:val="single" w:sz="4" w:space="0" w:color="auto"/>
            </w:tcBorders>
          </w:tcPr>
          <w:p w14:paraId="22E621A0" w14:textId="77777777" w:rsidR="00047727" w:rsidRPr="00DF53B4" w:rsidRDefault="00047727" w:rsidP="00216060">
            <w:pPr>
              <w:pStyle w:val="TAL"/>
            </w:pPr>
            <w:r w:rsidRPr="00DF53B4">
              <w:rPr>
                <w:snapToGrid w:val="0"/>
              </w:rPr>
              <w:t>MTSI MO speech call. Referred from 36.508 [94] table 4.5A.19.3-1 for a UE with E-UTRA support.</w:t>
            </w:r>
          </w:p>
        </w:tc>
      </w:tr>
      <w:tr w:rsidR="00047727" w:rsidRPr="00DF53B4" w14:paraId="5D651B07" w14:textId="77777777" w:rsidTr="00216060">
        <w:trPr>
          <w:cantSplit/>
          <w:jc w:val="center"/>
        </w:trPr>
        <w:tc>
          <w:tcPr>
            <w:tcW w:w="720" w:type="dxa"/>
            <w:tcBorders>
              <w:top w:val="single" w:sz="4" w:space="0" w:color="auto"/>
              <w:bottom w:val="single" w:sz="4" w:space="0" w:color="auto"/>
            </w:tcBorders>
          </w:tcPr>
          <w:p w14:paraId="5AAF4860" w14:textId="77777777" w:rsidR="00047727" w:rsidRPr="00DF53B4" w:rsidRDefault="00047727" w:rsidP="00216060">
            <w:pPr>
              <w:pStyle w:val="TAC"/>
            </w:pPr>
            <w:r w:rsidRPr="00DF53B4">
              <w:t>14</w:t>
            </w:r>
          </w:p>
        </w:tc>
        <w:tc>
          <w:tcPr>
            <w:tcW w:w="1260" w:type="dxa"/>
            <w:gridSpan w:val="2"/>
          </w:tcPr>
          <w:p w14:paraId="11787666" w14:textId="77777777" w:rsidR="00047727" w:rsidRPr="00DF53B4" w:rsidRDefault="00047727" w:rsidP="00216060">
            <w:pPr>
              <w:pStyle w:val="TAC"/>
            </w:pPr>
            <w:r w:rsidRPr="00DF53B4">
              <w:rPr>
                <w:rFonts w:eastAsia="MS Gothic"/>
              </w:rPr>
              <w:sym w:font="Wingdings" w:char="F0DF"/>
            </w:r>
          </w:p>
        </w:tc>
        <w:tc>
          <w:tcPr>
            <w:tcW w:w="3420" w:type="dxa"/>
            <w:tcBorders>
              <w:top w:val="single" w:sz="4" w:space="0" w:color="auto"/>
              <w:bottom w:val="single" w:sz="4" w:space="0" w:color="auto"/>
            </w:tcBorders>
          </w:tcPr>
          <w:p w14:paraId="5562F3A1" w14:textId="77777777" w:rsidR="00047727" w:rsidRPr="00DF53B4" w:rsidRDefault="00047727" w:rsidP="00216060">
            <w:pPr>
              <w:pStyle w:val="TAL"/>
            </w:pPr>
            <w:r w:rsidRPr="00DF53B4">
              <w:t>INVITE</w:t>
            </w:r>
          </w:p>
        </w:tc>
        <w:tc>
          <w:tcPr>
            <w:tcW w:w="4288" w:type="dxa"/>
            <w:tcBorders>
              <w:top w:val="single" w:sz="4" w:space="0" w:color="auto"/>
              <w:bottom w:val="single" w:sz="4" w:space="0" w:color="auto"/>
            </w:tcBorders>
          </w:tcPr>
          <w:p w14:paraId="502959C1" w14:textId="77777777" w:rsidR="00047727" w:rsidRPr="00DF53B4" w:rsidRDefault="00047727" w:rsidP="00216060">
            <w:pPr>
              <w:pStyle w:val="TAL"/>
            </w:pPr>
            <w:r w:rsidRPr="00DF53B4">
              <w:rPr>
                <w:rFonts w:eastAsia="MS Gothic"/>
              </w:rPr>
              <w:t xml:space="preserve">The SS sends re-INVITE with second SDP offer to switch to EVS AMR-WB IO mode. </w:t>
            </w:r>
          </w:p>
        </w:tc>
      </w:tr>
      <w:tr w:rsidR="00047727" w:rsidRPr="00DF53B4" w14:paraId="21FF5BCE" w14:textId="77777777" w:rsidTr="00216060">
        <w:trPr>
          <w:cantSplit/>
          <w:jc w:val="center"/>
        </w:trPr>
        <w:tc>
          <w:tcPr>
            <w:tcW w:w="720" w:type="dxa"/>
            <w:tcBorders>
              <w:top w:val="single" w:sz="4" w:space="0" w:color="auto"/>
              <w:bottom w:val="single" w:sz="4" w:space="0" w:color="auto"/>
            </w:tcBorders>
          </w:tcPr>
          <w:p w14:paraId="0ACAB430" w14:textId="77777777" w:rsidR="00047727" w:rsidRPr="00DF53B4" w:rsidRDefault="00047727" w:rsidP="00216060">
            <w:pPr>
              <w:pStyle w:val="TAC"/>
            </w:pPr>
            <w:r w:rsidRPr="00DF53B4">
              <w:t>14A</w:t>
            </w:r>
          </w:p>
        </w:tc>
        <w:tc>
          <w:tcPr>
            <w:tcW w:w="1260" w:type="dxa"/>
            <w:gridSpan w:val="2"/>
          </w:tcPr>
          <w:p w14:paraId="1D6F4458" w14:textId="77777777" w:rsidR="00047727" w:rsidRPr="00DF53B4" w:rsidRDefault="00047727"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509DB291" w14:textId="77777777" w:rsidR="00047727" w:rsidRPr="00DF53B4" w:rsidRDefault="00047727" w:rsidP="00216060">
            <w:pPr>
              <w:pStyle w:val="TAL"/>
            </w:pPr>
            <w:r w:rsidRPr="00DF53B4">
              <w:t>100 Trying</w:t>
            </w:r>
          </w:p>
        </w:tc>
        <w:tc>
          <w:tcPr>
            <w:tcW w:w="4288" w:type="dxa"/>
            <w:tcBorders>
              <w:top w:val="single" w:sz="4" w:space="0" w:color="auto"/>
              <w:bottom w:val="single" w:sz="4" w:space="0" w:color="auto"/>
            </w:tcBorders>
          </w:tcPr>
          <w:p w14:paraId="4CD85345" w14:textId="77777777" w:rsidR="00047727" w:rsidRPr="00DF53B4" w:rsidRDefault="00047727" w:rsidP="00216060">
            <w:pPr>
              <w:pStyle w:val="TAL"/>
              <w:rPr>
                <w:rFonts w:eastAsia="MS Gothic"/>
              </w:rPr>
            </w:pPr>
            <w:r w:rsidRPr="00DF53B4">
              <w:t>(Optional) The UE responds with a 100 Trying provisional response.</w:t>
            </w:r>
          </w:p>
        </w:tc>
      </w:tr>
      <w:tr w:rsidR="00047727" w:rsidRPr="00DF53B4" w14:paraId="37C44DFF" w14:textId="77777777" w:rsidTr="00216060">
        <w:trPr>
          <w:cantSplit/>
          <w:jc w:val="center"/>
        </w:trPr>
        <w:tc>
          <w:tcPr>
            <w:tcW w:w="720" w:type="dxa"/>
            <w:tcBorders>
              <w:top w:val="single" w:sz="4" w:space="0" w:color="auto"/>
              <w:bottom w:val="single" w:sz="4" w:space="0" w:color="auto"/>
            </w:tcBorders>
          </w:tcPr>
          <w:p w14:paraId="5C71AA3A" w14:textId="77777777" w:rsidR="00047727" w:rsidRPr="00DF53B4" w:rsidRDefault="00047727" w:rsidP="00216060">
            <w:pPr>
              <w:pStyle w:val="TAC"/>
            </w:pPr>
            <w:r w:rsidRPr="00DF53B4">
              <w:t>15</w:t>
            </w:r>
          </w:p>
        </w:tc>
        <w:tc>
          <w:tcPr>
            <w:tcW w:w="1260" w:type="dxa"/>
            <w:gridSpan w:val="2"/>
          </w:tcPr>
          <w:p w14:paraId="0F9C5C59" w14:textId="77777777" w:rsidR="00047727" w:rsidRPr="00DF53B4" w:rsidRDefault="00047727"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7C8F7DAC" w14:textId="77777777" w:rsidR="00047727" w:rsidRPr="00DF53B4" w:rsidRDefault="00047727" w:rsidP="00216060">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14:paraId="27D52A4B" w14:textId="77777777" w:rsidR="00047727" w:rsidRPr="00DF53B4" w:rsidRDefault="00047727" w:rsidP="00216060">
            <w:pPr>
              <w:pStyle w:val="TAL"/>
              <w:rPr>
                <w:rFonts w:eastAsia="MS Gothic"/>
              </w:rPr>
            </w:pPr>
            <w:r w:rsidRPr="00DF53B4">
              <w:t>The UE responds to the re-INVITE with a 200 OK final response.</w:t>
            </w:r>
          </w:p>
        </w:tc>
      </w:tr>
      <w:tr w:rsidR="00047727" w:rsidRPr="00DF53B4" w14:paraId="791BB46E" w14:textId="77777777" w:rsidTr="00216060">
        <w:trPr>
          <w:cantSplit/>
          <w:jc w:val="center"/>
        </w:trPr>
        <w:tc>
          <w:tcPr>
            <w:tcW w:w="720" w:type="dxa"/>
            <w:tcBorders>
              <w:top w:val="single" w:sz="4" w:space="0" w:color="auto"/>
              <w:bottom w:val="single" w:sz="4" w:space="0" w:color="auto"/>
            </w:tcBorders>
          </w:tcPr>
          <w:p w14:paraId="00F105CF" w14:textId="77777777" w:rsidR="00047727" w:rsidRPr="00DF53B4" w:rsidRDefault="00047727" w:rsidP="00216060">
            <w:pPr>
              <w:pStyle w:val="TAC"/>
            </w:pPr>
            <w:r w:rsidRPr="00DF53B4">
              <w:t>15A</w:t>
            </w:r>
          </w:p>
        </w:tc>
        <w:tc>
          <w:tcPr>
            <w:tcW w:w="1260" w:type="dxa"/>
            <w:gridSpan w:val="2"/>
          </w:tcPr>
          <w:p w14:paraId="39788554" w14:textId="77777777" w:rsidR="00047727" w:rsidRPr="00DF53B4" w:rsidRDefault="00047727"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5F9FCB05" w14:textId="77777777" w:rsidR="00047727" w:rsidRPr="00DF53B4" w:rsidRDefault="00047727" w:rsidP="00216060">
            <w:pPr>
              <w:pStyle w:val="TAL"/>
              <w:rPr>
                <w:rFonts w:eastAsia="MS Gothic"/>
              </w:rPr>
            </w:pPr>
            <w:r w:rsidRPr="00DF53B4">
              <w:rPr>
                <w:rFonts w:eastAsia="MS Gothic"/>
              </w:rPr>
              <w:t>ACK</w:t>
            </w:r>
          </w:p>
        </w:tc>
        <w:tc>
          <w:tcPr>
            <w:tcW w:w="4288" w:type="dxa"/>
            <w:tcBorders>
              <w:top w:val="single" w:sz="4" w:space="0" w:color="auto"/>
              <w:bottom w:val="single" w:sz="4" w:space="0" w:color="auto"/>
            </w:tcBorders>
          </w:tcPr>
          <w:p w14:paraId="103C6C84" w14:textId="77777777" w:rsidR="00047727" w:rsidRPr="00DF53B4" w:rsidRDefault="00047727" w:rsidP="00216060">
            <w:pPr>
              <w:pStyle w:val="TAL"/>
            </w:pPr>
            <w:r w:rsidRPr="00DF53B4">
              <w:t>The SS acknowledges the receipt of 200 OK for re-INVITE.</w:t>
            </w:r>
          </w:p>
        </w:tc>
      </w:tr>
      <w:tr w:rsidR="00047727" w:rsidRPr="00DF53B4" w14:paraId="281BB9FE" w14:textId="77777777" w:rsidTr="00216060">
        <w:trPr>
          <w:cantSplit/>
          <w:jc w:val="center"/>
        </w:trPr>
        <w:tc>
          <w:tcPr>
            <w:tcW w:w="720" w:type="dxa"/>
            <w:tcBorders>
              <w:top w:val="single" w:sz="4" w:space="0" w:color="auto"/>
              <w:bottom w:val="single" w:sz="4" w:space="0" w:color="auto"/>
            </w:tcBorders>
          </w:tcPr>
          <w:p w14:paraId="36E5CDCF" w14:textId="77777777" w:rsidR="00047727" w:rsidRPr="00DF53B4" w:rsidRDefault="00047727" w:rsidP="00216060">
            <w:pPr>
              <w:pStyle w:val="TAC"/>
            </w:pPr>
            <w:r w:rsidRPr="00DF53B4">
              <w:t>16-19</w:t>
            </w:r>
          </w:p>
        </w:tc>
        <w:tc>
          <w:tcPr>
            <w:tcW w:w="1260" w:type="dxa"/>
            <w:gridSpan w:val="2"/>
          </w:tcPr>
          <w:p w14:paraId="29153CC4" w14:textId="77777777" w:rsidR="00047727" w:rsidRPr="00DF53B4" w:rsidRDefault="00047727" w:rsidP="00216060">
            <w:pPr>
              <w:pStyle w:val="TAC"/>
              <w:rPr>
                <w:rFonts w:eastAsia="MS Gothic"/>
              </w:rPr>
            </w:pPr>
          </w:p>
        </w:tc>
        <w:tc>
          <w:tcPr>
            <w:tcW w:w="3420" w:type="dxa"/>
            <w:tcBorders>
              <w:top w:val="single" w:sz="4" w:space="0" w:color="auto"/>
              <w:bottom w:val="single" w:sz="4" w:space="0" w:color="auto"/>
            </w:tcBorders>
          </w:tcPr>
          <w:p w14:paraId="2EC8F861" w14:textId="77777777" w:rsidR="00047727" w:rsidRPr="00DF53B4" w:rsidRDefault="00047727" w:rsidP="00216060">
            <w:pPr>
              <w:pStyle w:val="TAL"/>
            </w:pPr>
            <w:r w:rsidRPr="00DF53B4">
              <w:rPr>
                <w:rFonts w:eastAsia="MS Gothic"/>
              </w:rPr>
              <w:t>Steps defined in annex C.33</w:t>
            </w:r>
          </w:p>
        </w:tc>
        <w:tc>
          <w:tcPr>
            <w:tcW w:w="4288" w:type="dxa"/>
            <w:tcBorders>
              <w:top w:val="single" w:sz="4" w:space="0" w:color="auto"/>
              <w:bottom w:val="single" w:sz="4" w:space="0" w:color="auto"/>
            </w:tcBorders>
          </w:tcPr>
          <w:p w14:paraId="6EED7E85" w14:textId="77777777" w:rsidR="00047727" w:rsidRPr="00DF53B4" w:rsidRDefault="00047727" w:rsidP="00216060">
            <w:pPr>
              <w:pStyle w:val="TAL"/>
              <w:rPr>
                <w:rFonts w:eastAsia="MS Gothic"/>
              </w:rPr>
            </w:pPr>
            <w:r w:rsidRPr="00DF53B4">
              <w:rPr>
                <w:rFonts w:eastAsia="MS Gothic"/>
              </w:rPr>
              <w:t>The SS releases the call.</w:t>
            </w:r>
          </w:p>
        </w:tc>
      </w:tr>
    </w:tbl>
    <w:p w14:paraId="4ABAFA8C" w14:textId="77777777" w:rsidR="00047727" w:rsidRPr="00DF53B4" w:rsidRDefault="00047727" w:rsidP="00047727"/>
    <w:p w14:paraId="022AAC52" w14:textId="77777777" w:rsidR="00047727" w:rsidRPr="00DF53B4" w:rsidRDefault="00047727" w:rsidP="00047727">
      <w:pPr>
        <w:pStyle w:val="H6"/>
      </w:pPr>
      <w:r w:rsidRPr="00DF53B4">
        <w:t>Specific Message Contents</w:t>
      </w:r>
    </w:p>
    <w:p w14:paraId="3A218900" w14:textId="77777777" w:rsidR="00047727" w:rsidRPr="00DF53B4" w:rsidRDefault="00047727" w:rsidP="00047727">
      <w:pPr>
        <w:pStyle w:val="H6"/>
      </w:pPr>
      <w:r w:rsidRPr="00DF53B4">
        <w:t>INVITE (Step 14)</w:t>
      </w:r>
    </w:p>
    <w:p w14:paraId="33919C38" w14:textId="13DE4FA0" w:rsidR="00047727" w:rsidRPr="00DF53B4" w:rsidRDefault="00047727" w:rsidP="00047727">
      <w:pPr>
        <w:keepNext/>
      </w:pPr>
      <w:r w:rsidRPr="00DF53B4">
        <w:t xml:space="preserve">Use the default message “INVITE for MT Call” in annex A.2.9 with </w:t>
      </w:r>
      <w:ins w:id="160" w:author="MCC160" w:date="2024-11-04T13:05:00Z" w16du:dateUtc="2024-11-04T12:05:00Z">
        <w:r>
          <w:t xml:space="preserve">condition A5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047727" w:rsidRPr="00DF53B4" w14:paraId="6654533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422EB4E" w14:textId="77777777" w:rsidR="00047727" w:rsidRPr="00DF53B4" w:rsidRDefault="00047727"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AA9FCCE" w14:textId="77777777" w:rsidR="00047727" w:rsidRPr="00DF53B4" w:rsidRDefault="00047727" w:rsidP="00216060">
            <w:pPr>
              <w:pStyle w:val="TAL"/>
              <w:rPr>
                <w:rFonts w:eastAsia="SimSun"/>
                <w:b/>
                <w:szCs w:val="24"/>
                <w:lang w:eastAsia="zh-CN"/>
              </w:rPr>
            </w:pPr>
            <w:r w:rsidRPr="00DF53B4">
              <w:rPr>
                <w:rFonts w:eastAsia="SimSun"/>
                <w:b/>
                <w:szCs w:val="24"/>
                <w:lang w:eastAsia="zh-CN"/>
              </w:rPr>
              <w:t>Value/remark</w:t>
            </w:r>
          </w:p>
        </w:tc>
      </w:tr>
      <w:tr w:rsidR="00047727" w:rsidRPr="00DF53B4" w14:paraId="502BEC35"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4C091981" w14:textId="77777777" w:rsidR="00047727" w:rsidRPr="00DF53B4" w:rsidRDefault="00047727" w:rsidP="00216060">
            <w:pPr>
              <w:pStyle w:val="TAL"/>
              <w:rPr>
                <w:rFonts w:eastAsia="SimSun"/>
                <w:b/>
                <w:szCs w:val="24"/>
                <w:lang w:eastAsia="zh-CN"/>
              </w:rPr>
            </w:pPr>
            <w:r w:rsidRPr="00DF53B4">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1424505E" w14:textId="77777777" w:rsidR="00047727" w:rsidRPr="00DF53B4" w:rsidRDefault="00047727" w:rsidP="00216060">
            <w:pPr>
              <w:pStyle w:val="TAL"/>
              <w:rPr>
                <w:rFonts w:eastAsia="SimSun"/>
                <w:b/>
                <w:szCs w:val="24"/>
                <w:lang w:eastAsia="zh-CN"/>
              </w:rPr>
            </w:pPr>
          </w:p>
        </w:tc>
      </w:tr>
      <w:tr w:rsidR="00047727" w:rsidRPr="00DF53B4" w14:paraId="39DB2E03"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01180B9" w14:textId="77777777" w:rsidR="00047727" w:rsidRPr="00DF53B4" w:rsidRDefault="00047727" w:rsidP="00216060">
            <w:pPr>
              <w:pStyle w:val="TAL"/>
              <w:rPr>
                <w:rFonts w:eastAsia="SimSun"/>
                <w:szCs w:val="24"/>
                <w:lang w:eastAsia="zh-CN"/>
              </w:rPr>
            </w:pPr>
            <w:r w:rsidRPr="00DF53B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7A842061" w14:textId="77777777" w:rsidR="00047727" w:rsidRPr="00DF53B4" w:rsidRDefault="00047727" w:rsidP="00216060">
            <w:pPr>
              <w:pStyle w:val="TAL"/>
              <w:rPr>
                <w:rFonts w:eastAsia="SimSun"/>
                <w:i/>
                <w:iCs/>
                <w:szCs w:val="24"/>
                <w:lang w:eastAsia="zh-CN"/>
              </w:rPr>
            </w:pPr>
            <w:r w:rsidRPr="00DF53B4">
              <w:rPr>
                <w:rFonts w:eastAsia="SimSun"/>
                <w:i/>
                <w:iCs/>
                <w:snapToGrid w:val="0"/>
                <w:szCs w:val="24"/>
                <w:lang w:eastAsia="zh-CN"/>
              </w:rPr>
              <w:t>precondition</w:t>
            </w:r>
          </w:p>
        </w:tc>
      </w:tr>
      <w:tr w:rsidR="00047727" w:rsidRPr="00DF53B4" w14:paraId="39D5F77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880FDD6" w14:textId="77777777" w:rsidR="00047727" w:rsidRPr="00DF53B4" w:rsidRDefault="00047727"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796BEED" w14:textId="77777777" w:rsidR="00047727" w:rsidRPr="00DF53B4" w:rsidRDefault="00047727" w:rsidP="00216060">
            <w:pPr>
              <w:pStyle w:val="TAL"/>
            </w:pPr>
            <w:r w:rsidRPr="00DF53B4">
              <w:t>SDP body copied from the previous 200 OK (C.44 step 6 or 8), and modified as follows:</w:t>
            </w:r>
          </w:p>
          <w:p w14:paraId="6D276F2C" w14:textId="77777777" w:rsidR="00047727" w:rsidRPr="00DF53B4" w:rsidRDefault="00047727" w:rsidP="00216060">
            <w:pPr>
              <w:pStyle w:val="TAL"/>
            </w:pPr>
          </w:p>
          <w:p w14:paraId="1CE0EC8A" w14:textId="77777777" w:rsidR="00047727" w:rsidRPr="00DF53B4" w:rsidRDefault="00047727" w:rsidP="00216060">
            <w:pPr>
              <w:pStyle w:val="TAL"/>
              <w:rPr>
                <w:snapToGrid w:val="0"/>
              </w:rPr>
            </w:pPr>
            <w:r w:rsidRPr="00DF53B4">
              <w:rPr>
                <w:snapToGrid w:val="0"/>
              </w:rPr>
              <w:t>-</w:t>
            </w:r>
            <w:r w:rsidRPr="00DF53B4">
              <w:rPr>
                <w:snapToGrid w:val="0"/>
              </w:rPr>
              <w:tab/>
              <w:t>“o=” line identical to previous SDP sent by SS except that sess-version is incremented.</w:t>
            </w:r>
          </w:p>
          <w:p w14:paraId="7BDF1FDA" w14:textId="77777777" w:rsidR="00047727" w:rsidRPr="00DF53B4" w:rsidRDefault="00047727" w:rsidP="00216060">
            <w:pPr>
              <w:pStyle w:val="TAL"/>
              <w:rPr>
                <w:snapToGrid w:val="0"/>
              </w:rPr>
            </w:pPr>
            <w:r w:rsidRPr="00DF53B4">
              <w:rPr>
                <w:snapToGrid w:val="0"/>
              </w:rPr>
              <w:t>-</w:t>
            </w:r>
            <w:r w:rsidRPr="00DF53B4">
              <w:rPr>
                <w:snapToGrid w:val="0"/>
              </w:rPr>
              <w:tab/>
              <w:t>“a=fmtp” line identical to previous SDP sent by SS except that “</w:t>
            </w:r>
            <w:r w:rsidRPr="00DF53B4">
              <w:t xml:space="preserve">evs-mode-switch=1” </w:t>
            </w:r>
            <w:r w:rsidRPr="00DF53B4">
              <w:rPr>
                <w:snapToGrid w:val="0"/>
              </w:rPr>
              <w:t>is added.</w:t>
            </w:r>
          </w:p>
        </w:tc>
      </w:tr>
    </w:tbl>
    <w:p w14:paraId="60836114" w14:textId="77777777" w:rsidR="00047727" w:rsidRPr="00DF53B4" w:rsidRDefault="00047727" w:rsidP="00047727"/>
    <w:p w14:paraId="2B3015BB" w14:textId="77777777" w:rsidR="00047727" w:rsidRPr="00DF53B4" w:rsidRDefault="00047727" w:rsidP="00047727">
      <w:pPr>
        <w:pStyle w:val="H6"/>
      </w:pPr>
      <w:r w:rsidRPr="00DF53B4">
        <w:t>200 OK (Step 15)</w:t>
      </w:r>
    </w:p>
    <w:p w14:paraId="6EBE7C20" w14:textId="53800E31" w:rsidR="00047727" w:rsidRPr="00DF53B4" w:rsidRDefault="00047727" w:rsidP="00047727">
      <w:pPr>
        <w:keepNext/>
      </w:pPr>
      <w:r w:rsidRPr="00DF53B4">
        <w:t xml:space="preserve">Use the default message "200 OK for other requests than REGISTER or SUBSCRIBE" in annex A.3.1 with </w:t>
      </w:r>
      <w:ins w:id="161" w:author="MCC160" w:date="2024-11-04T13:06:00Z" w16du:dateUtc="2024-11-04T12:06:00Z">
        <w:r w:rsidRPr="00047727">
          <w:t>condition A</w:t>
        </w:r>
        <w:r>
          <w:t>23</w:t>
        </w:r>
        <w:r w:rsidRPr="00047727">
          <w:t xml:space="preserve">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047727" w:rsidRPr="00DF53B4" w14:paraId="733702E5"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CACC59F" w14:textId="77777777" w:rsidR="00047727" w:rsidRPr="00DF53B4" w:rsidRDefault="00047727"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B26311E" w14:textId="77777777" w:rsidR="00047727" w:rsidRPr="00DF53B4" w:rsidRDefault="00047727" w:rsidP="00216060">
            <w:pPr>
              <w:pStyle w:val="TAL"/>
              <w:rPr>
                <w:rFonts w:eastAsia="SimSun"/>
                <w:b/>
                <w:szCs w:val="24"/>
                <w:lang w:eastAsia="zh-CN"/>
              </w:rPr>
            </w:pPr>
            <w:r w:rsidRPr="00DF53B4">
              <w:rPr>
                <w:rFonts w:eastAsia="SimSun"/>
                <w:b/>
                <w:szCs w:val="24"/>
                <w:lang w:eastAsia="zh-CN"/>
              </w:rPr>
              <w:t>Value/remark</w:t>
            </w:r>
          </w:p>
        </w:tc>
      </w:tr>
      <w:tr w:rsidR="00047727" w:rsidRPr="00DF53B4" w14:paraId="2C2379B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076F179" w14:textId="77777777" w:rsidR="00047727" w:rsidRPr="00DF53B4" w:rsidRDefault="00047727" w:rsidP="00216060">
            <w:pPr>
              <w:pStyle w:val="TAL"/>
              <w:rPr>
                <w:rFonts w:eastAsia="SimSun"/>
                <w:b/>
                <w:szCs w:val="24"/>
                <w:lang w:eastAsia="zh-CN"/>
              </w:rPr>
            </w:pPr>
            <w:r w:rsidRPr="00DF53B4">
              <w:rPr>
                <w:rFonts w:eastAsia="SimSun"/>
                <w:b/>
                <w:szCs w:val="24"/>
                <w:lang w:eastAsia="zh-CN"/>
              </w:rPr>
              <w:t>Require</w:t>
            </w:r>
          </w:p>
          <w:p w14:paraId="0E1A6030" w14:textId="77777777" w:rsidR="00047727" w:rsidRPr="00DF53B4" w:rsidRDefault="00047727" w:rsidP="00216060">
            <w:pPr>
              <w:pStyle w:val="TAL"/>
              <w:rPr>
                <w:rFonts w:eastAsia="SimSun"/>
                <w:b/>
                <w:szCs w:val="24"/>
                <w:lang w:eastAsia="zh-CN"/>
              </w:rPr>
            </w:pPr>
            <w:r w:rsidRPr="00DF53B4">
              <w:rPr>
                <w:rFonts w:eastAsia="SimSun"/>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tcPr>
          <w:p w14:paraId="24E8D1E1" w14:textId="77777777" w:rsidR="00047727" w:rsidRPr="00DF53B4" w:rsidRDefault="00047727" w:rsidP="00216060">
            <w:pPr>
              <w:pStyle w:val="TAL"/>
              <w:rPr>
                <w:rFonts w:eastAsia="SimSun"/>
                <w:b/>
                <w:szCs w:val="24"/>
                <w:lang w:eastAsia="zh-CN"/>
              </w:rPr>
            </w:pPr>
          </w:p>
          <w:p w14:paraId="12C8604F" w14:textId="77777777" w:rsidR="00047727" w:rsidRPr="00DF53B4" w:rsidRDefault="00047727" w:rsidP="00216060">
            <w:pPr>
              <w:pStyle w:val="TAL"/>
              <w:rPr>
                <w:rFonts w:eastAsia="SimSun"/>
                <w:i/>
                <w:szCs w:val="24"/>
                <w:lang w:eastAsia="zh-CN"/>
              </w:rPr>
            </w:pPr>
            <w:r w:rsidRPr="00DF53B4">
              <w:rPr>
                <w:rFonts w:eastAsia="SimSun"/>
                <w:i/>
                <w:szCs w:val="24"/>
                <w:lang w:eastAsia="zh-CN"/>
              </w:rPr>
              <w:t>precondition</w:t>
            </w:r>
          </w:p>
        </w:tc>
      </w:tr>
      <w:tr w:rsidR="00047727" w:rsidRPr="00DF53B4" w14:paraId="279D5074"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6800173F" w14:textId="77777777" w:rsidR="00047727" w:rsidRPr="00DF53B4" w:rsidRDefault="00047727" w:rsidP="00216060">
            <w:pPr>
              <w:pStyle w:val="TAL"/>
              <w:rPr>
                <w:rFonts w:eastAsia="SimSun"/>
                <w:b/>
                <w:szCs w:val="24"/>
                <w:lang w:eastAsia="zh-CN"/>
              </w:rPr>
            </w:pPr>
            <w:r w:rsidRPr="00DF53B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6688C292" w14:textId="77777777" w:rsidR="00047727" w:rsidRPr="00DF53B4" w:rsidRDefault="00047727" w:rsidP="00216060">
            <w:pPr>
              <w:pStyle w:val="TAL"/>
              <w:rPr>
                <w:rFonts w:eastAsia="SimSun"/>
                <w:b/>
                <w:szCs w:val="24"/>
                <w:lang w:eastAsia="zh-CN"/>
              </w:rPr>
            </w:pPr>
          </w:p>
        </w:tc>
      </w:tr>
      <w:tr w:rsidR="00047727" w:rsidRPr="00DF53B4" w14:paraId="4CB5569D"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59243DD1" w14:textId="77777777" w:rsidR="00047727" w:rsidRPr="00DF53B4" w:rsidRDefault="00047727" w:rsidP="00216060">
            <w:pPr>
              <w:pStyle w:val="TAL"/>
              <w:rPr>
                <w:rFonts w:eastAsia="SimSun"/>
                <w:szCs w:val="24"/>
                <w:lang w:eastAsia="zh-CN"/>
              </w:rPr>
            </w:pPr>
            <w:r w:rsidRPr="00DF53B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5E64664C" w14:textId="77777777" w:rsidR="00047727" w:rsidRPr="00DF53B4" w:rsidRDefault="00047727" w:rsidP="00216060">
            <w:pPr>
              <w:pStyle w:val="TAL"/>
              <w:rPr>
                <w:rFonts w:eastAsia="SimSun"/>
                <w:i/>
                <w:iCs/>
                <w:szCs w:val="24"/>
                <w:lang w:eastAsia="zh-CN"/>
              </w:rPr>
            </w:pPr>
            <w:r w:rsidRPr="00DF53B4">
              <w:rPr>
                <w:rFonts w:eastAsia="SimSun"/>
                <w:i/>
                <w:szCs w:val="24"/>
                <w:lang w:eastAsia="zh-CN"/>
              </w:rPr>
              <w:t>application/sdp</w:t>
            </w:r>
            <w:r w:rsidRPr="00DF53B4">
              <w:rPr>
                <w:rFonts w:eastAsia="SimSun"/>
                <w:i/>
                <w:iCs/>
                <w:snapToGrid w:val="0"/>
                <w:szCs w:val="24"/>
                <w:lang w:eastAsia="zh-CN"/>
              </w:rPr>
              <w:t xml:space="preserve"> </w:t>
            </w:r>
          </w:p>
        </w:tc>
      </w:tr>
      <w:tr w:rsidR="00047727" w:rsidRPr="00DF53B4" w14:paraId="77DD3B0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63C8992E" w14:textId="77777777" w:rsidR="00047727" w:rsidRPr="00DF53B4" w:rsidRDefault="00047727" w:rsidP="00216060">
            <w:pPr>
              <w:pStyle w:val="TAR"/>
              <w:ind w:right="360"/>
              <w:jc w:val="left"/>
              <w:rPr>
                <w:rFonts w:eastAsia="SimSun"/>
                <w:szCs w:val="24"/>
                <w:lang w:eastAsia="zh-CN"/>
              </w:rPr>
            </w:pPr>
            <w:r w:rsidRPr="00DF53B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21A952E1" w14:textId="77777777" w:rsidR="00047727" w:rsidRPr="00DF53B4" w:rsidRDefault="00047727" w:rsidP="00216060">
            <w:pPr>
              <w:pStyle w:val="TAR"/>
              <w:jc w:val="left"/>
              <w:rPr>
                <w:rFonts w:eastAsia="SimSun"/>
                <w:i/>
                <w:szCs w:val="24"/>
                <w:lang w:eastAsia="zh-CN"/>
              </w:rPr>
            </w:pPr>
            <w:r w:rsidRPr="00DF53B4">
              <w:rPr>
                <w:rFonts w:eastAsia="SimSun"/>
                <w:szCs w:val="24"/>
                <w:lang w:eastAsia="zh-CN"/>
              </w:rPr>
              <w:t>header shall be present if UE uses TCP to send this message and if there is a message body</w:t>
            </w:r>
          </w:p>
        </w:tc>
      </w:tr>
      <w:tr w:rsidR="00047727" w:rsidRPr="00DF53B4" w14:paraId="70A7AD90"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7D2F8690" w14:textId="77777777" w:rsidR="00047727" w:rsidRPr="00DF53B4" w:rsidRDefault="00047727" w:rsidP="00216060">
            <w:pPr>
              <w:pStyle w:val="TAR"/>
              <w:ind w:right="360"/>
              <w:jc w:val="left"/>
              <w:rPr>
                <w:rFonts w:eastAsia="SimSun"/>
                <w:b/>
                <w:szCs w:val="24"/>
                <w:lang w:eastAsia="zh-CN"/>
              </w:rPr>
            </w:pPr>
            <w:r w:rsidRPr="00DF53B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234A3388" w14:textId="77777777" w:rsidR="00047727" w:rsidRPr="00DF53B4" w:rsidRDefault="00047727" w:rsidP="00216060">
            <w:pPr>
              <w:pStyle w:val="TAR"/>
              <w:ind w:right="360"/>
              <w:jc w:val="left"/>
              <w:rPr>
                <w:rFonts w:eastAsia="SimSun"/>
                <w:iCs/>
                <w:szCs w:val="24"/>
                <w:lang w:eastAsia="zh-CN"/>
              </w:rPr>
            </w:pPr>
            <w:r w:rsidRPr="00DF53B4">
              <w:rPr>
                <w:rFonts w:eastAsia="SimSun"/>
                <w:iCs/>
                <w:szCs w:val="24"/>
                <w:lang w:eastAsia="zh-CN"/>
              </w:rPr>
              <w:t>length of message-body</w:t>
            </w:r>
          </w:p>
        </w:tc>
      </w:tr>
      <w:tr w:rsidR="00047727" w:rsidRPr="00DF53B4" w14:paraId="1559B62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BBA6040" w14:textId="77777777" w:rsidR="00047727" w:rsidRPr="00DF53B4" w:rsidRDefault="00047727"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80B69AA"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The following SDP types and values shall be present.</w:t>
            </w:r>
          </w:p>
          <w:p w14:paraId="18E186B0" w14:textId="77777777" w:rsidR="00047727" w:rsidRPr="00DF53B4" w:rsidRDefault="00047727" w:rsidP="00216060">
            <w:pPr>
              <w:pStyle w:val="TAL"/>
              <w:rPr>
                <w:rFonts w:eastAsia="SimSun"/>
                <w:snapToGrid w:val="0"/>
                <w:szCs w:val="24"/>
                <w:lang w:eastAsia="zh-CN"/>
              </w:rPr>
            </w:pPr>
          </w:p>
          <w:p w14:paraId="1EF8BEF1"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Session description:</w:t>
            </w:r>
          </w:p>
          <w:p w14:paraId="47C1F572"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14:paraId="76F204B5"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w:t>
            </w:r>
            <w:r w:rsidRPr="00DF53B4">
              <w:rPr>
                <w:rFonts w:eastAsia="SimSun"/>
                <w:iCs/>
                <w:snapToGrid w:val="0"/>
                <w:szCs w:val="24"/>
                <w:lang w:eastAsia="zh-CN"/>
              </w:rPr>
              <w:t>(user</w:t>
            </w:r>
            <w:r w:rsidRPr="00DF53B4" w:rsidDel="00754483">
              <w:rPr>
                <w:rFonts w:eastAsia="SimSun"/>
                <w:iCs/>
                <w:snapToGrid w:val="0"/>
                <w:szCs w:val="24"/>
                <w:lang w:eastAsia="zh-CN"/>
              </w:rPr>
              <w:t>-</w:t>
            </w:r>
            <w:r w:rsidRPr="00DF53B4">
              <w:rPr>
                <w:rFonts w:eastAsia="SimSun"/>
                <w:iCs/>
                <w:snapToGrid w:val="0"/>
                <w:szCs w:val="24"/>
                <w:lang w:eastAsia="zh-CN"/>
              </w:rPr>
              <w:t xml:space="preserve">name) </w:t>
            </w:r>
            <w:r w:rsidRPr="00DF53B4">
              <w:rPr>
                <w:rFonts w:eastAsia="SimSun"/>
                <w:snapToGrid w:val="0"/>
                <w:szCs w:val="24"/>
                <w:lang w:eastAsia="zh-CN"/>
              </w:rPr>
              <w:t>(sess-id) (sess-version)</w:t>
            </w:r>
            <w:r w:rsidRPr="00DF53B4">
              <w:rPr>
                <w:rFonts w:eastAsia="SimSun"/>
                <w:i/>
                <w:iCs/>
                <w:snapToGrid w:val="0"/>
                <w:szCs w:val="24"/>
                <w:lang w:eastAsia="zh-CN"/>
              </w:rPr>
              <w:t xml:space="preserve"> 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(unicast-address for UE) [Note 4]</w:t>
            </w:r>
          </w:p>
          <w:p w14:paraId="3DAB7BFB"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s=</w:t>
            </w:r>
            <w:r w:rsidRPr="00DF53B4">
              <w:rPr>
                <w:rFonts w:eastAsia="SimSun"/>
                <w:iCs/>
                <w:snapToGrid w:val="0"/>
                <w:szCs w:val="24"/>
                <w:lang w:eastAsia="zh-CN"/>
              </w:rPr>
              <w:t>(session</w:t>
            </w:r>
            <w:r w:rsidRPr="00DF53B4">
              <w:rPr>
                <w:rFonts w:eastAsia="SimSun"/>
                <w:i/>
                <w:iCs/>
                <w:snapToGrid w:val="0"/>
                <w:szCs w:val="24"/>
                <w:lang w:eastAsia="zh-CN"/>
              </w:rPr>
              <w:t xml:space="preserve"> name)</w:t>
            </w:r>
          </w:p>
          <w:p w14:paraId="76C01922"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UE) [Note 1]</w:t>
            </w:r>
          </w:p>
          <w:p w14:paraId="42911C19"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53EFB08A" w14:textId="77777777" w:rsidR="00047727" w:rsidRPr="00DF53B4" w:rsidRDefault="00047727" w:rsidP="00216060">
            <w:pPr>
              <w:pStyle w:val="TAL"/>
              <w:rPr>
                <w:rFonts w:eastAsia="SimSun"/>
                <w:snapToGrid w:val="0"/>
                <w:szCs w:val="24"/>
                <w:lang w:eastAsia="zh-CN"/>
              </w:rPr>
            </w:pPr>
          </w:p>
          <w:p w14:paraId="2D548696"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Time description:</w:t>
            </w:r>
          </w:p>
          <w:p w14:paraId="1EBBE3EA"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14:paraId="29233D0F" w14:textId="77777777" w:rsidR="00047727" w:rsidRPr="00DF53B4" w:rsidRDefault="00047727" w:rsidP="00216060">
            <w:pPr>
              <w:pStyle w:val="TAL"/>
              <w:rPr>
                <w:rFonts w:eastAsia="SimSun"/>
                <w:i/>
                <w:iCs/>
                <w:szCs w:val="24"/>
                <w:lang w:eastAsia="zh-CN"/>
              </w:rPr>
            </w:pPr>
          </w:p>
          <w:p w14:paraId="47EA3301" w14:textId="77777777" w:rsidR="00047727" w:rsidRPr="00DF53B4" w:rsidRDefault="00047727" w:rsidP="00216060">
            <w:pPr>
              <w:pStyle w:val="TAL"/>
              <w:rPr>
                <w:rFonts w:eastAsia="SimSun"/>
                <w:snapToGrid w:val="0"/>
                <w:szCs w:val="24"/>
                <w:lang w:eastAsia="zh-CN"/>
              </w:rPr>
            </w:pPr>
            <w:r w:rsidRPr="00DF53B4">
              <w:rPr>
                <w:rFonts w:eastAsia="SimSun"/>
                <w:szCs w:val="24"/>
                <w:lang w:eastAsia="zh-CN"/>
              </w:rPr>
              <w:t>Media description:</w:t>
            </w:r>
          </w:p>
          <w:p w14:paraId="7EB37CEF" w14:textId="77777777" w:rsidR="00047727" w:rsidRPr="00E74BA0" w:rsidRDefault="00047727" w:rsidP="00047727">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E74BA0">
              <w:rPr>
                <w:rFonts w:eastAsia="SimSun"/>
                <w:i/>
                <w:iCs/>
                <w:snapToGrid w:val="0"/>
                <w:szCs w:val="24"/>
                <w:lang w:val="fr-FR" w:eastAsia="zh-CN"/>
              </w:rPr>
              <w:t>m=audio</w:t>
            </w:r>
            <w:r w:rsidRPr="00E74BA0">
              <w:rPr>
                <w:rFonts w:eastAsia="SimSun"/>
                <w:snapToGrid w:val="0"/>
                <w:szCs w:val="24"/>
                <w:lang w:val="fr-FR" w:eastAsia="zh-CN"/>
              </w:rPr>
              <w:t xml:space="preserve"> (transport port) </w:t>
            </w:r>
            <w:smartTag w:uri="urn:schemas-microsoft-com:office:smarttags" w:element="PersonName">
              <w:r w:rsidRPr="00E74BA0">
                <w:rPr>
                  <w:rFonts w:eastAsia="SimSun"/>
                  <w:i/>
                  <w:iCs/>
                  <w:snapToGrid w:val="0"/>
                  <w:szCs w:val="24"/>
                  <w:lang w:val="fr-FR" w:eastAsia="zh-CN"/>
                </w:rPr>
                <w:t>RT</w:t>
              </w:r>
            </w:smartTag>
            <w:r w:rsidRPr="00E74BA0">
              <w:rPr>
                <w:rFonts w:eastAsia="SimSun"/>
                <w:i/>
                <w:iCs/>
                <w:snapToGrid w:val="0"/>
                <w:szCs w:val="24"/>
                <w:lang w:val="fr-FR" w:eastAsia="zh-CN"/>
              </w:rPr>
              <w:t>P/AVP</w:t>
            </w:r>
            <w:r w:rsidRPr="00E74BA0">
              <w:rPr>
                <w:rFonts w:eastAsia="SimSun"/>
                <w:snapToGrid w:val="0"/>
                <w:szCs w:val="24"/>
                <w:lang w:val="fr-FR" w:eastAsia="zh-CN"/>
              </w:rPr>
              <w:t xml:space="preserve"> (</w:t>
            </w:r>
            <w:r w:rsidRPr="00E74BA0">
              <w:rPr>
                <w:rFonts w:eastAsia="SimSun"/>
                <w:szCs w:val="24"/>
                <w:lang w:val="fr-FR" w:eastAsia="zh-CN"/>
              </w:rPr>
              <w:t>fmt) [Note 2]</w:t>
            </w:r>
          </w:p>
          <w:p w14:paraId="46CCD948"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UE) [Note 1]</w:t>
            </w:r>
          </w:p>
          <w:p w14:paraId="3BB86DC2"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2D5773B5"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b=RS:</w:t>
            </w:r>
            <w:r w:rsidRPr="00DF53B4">
              <w:rPr>
                <w:rFonts w:eastAsia="SimSun"/>
                <w:snapToGrid w:val="0"/>
                <w:szCs w:val="24"/>
                <w:lang w:eastAsia="zh-CN"/>
              </w:rPr>
              <w:t xml:space="preserve"> (bandwidth-value)</w:t>
            </w:r>
          </w:p>
          <w:p w14:paraId="0EFEC47E"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b=RR:</w:t>
            </w:r>
            <w:r w:rsidRPr="00DF53B4">
              <w:rPr>
                <w:rFonts w:eastAsia="SimSun"/>
                <w:snapToGrid w:val="0"/>
                <w:szCs w:val="24"/>
                <w:lang w:eastAsia="zh-CN"/>
              </w:rPr>
              <w:t xml:space="preserve"> (bandwidth-value)</w:t>
            </w:r>
          </w:p>
          <w:p w14:paraId="5EC4D22A" w14:textId="77777777" w:rsidR="00047727" w:rsidRPr="00DF53B4" w:rsidRDefault="00047727" w:rsidP="00216060">
            <w:pPr>
              <w:pStyle w:val="TAL"/>
              <w:rPr>
                <w:rFonts w:eastAsia="SimSun"/>
                <w:snapToGrid w:val="0"/>
                <w:szCs w:val="24"/>
                <w:lang w:eastAsia="zh-CN"/>
              </w:rPr>
            </w:pPr>
          </w:p>
          <w:p w14:paraId="3FBF7E88"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Attributes for media:</w:t>
            </w:r>
          </w:p>
          <w:p w14:paraId="3066091D"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a=rtpmap:</w:t>
            </w:r>
            <w:r w:rsidRPr="00DF53B4">
              <w:rPr>
                <w:rFonts w:eastAsia="SimSun"/>
                <w:snapToGrid w:val="0"/>
                <w:szCs w:val="24"/>
                <w:lang w:eastAsia="zh-CN"/>
              </w:rPr>
              <w:t>(payload type)</w:t>
            </w:r>
            <w:r w:rsidRPr="00DF53B4">
              <w:rPr>
                <w:rFonts w:eastAsia="SimSun"/>
                <w:i/>
                <w:iCs/>
                <w:snapToGrid w:val="0"/>
                <w:szCs w:val="24"/>
                <w:lang w:eastAsia="zh-CN"/>
              </w:rPr>
              <w:t xml:space="preserve">  EVS/16000</w:t>
            </w:r>
            <w:r w:rsidRPr="00DF53B4">
              <w:rPr>
                <w:rFonts w:eastAsia="SimSun"/>
                <w:snapToGrid w:val="0"/>
                <w:szCs w:val="24"/>
                <w:lang w:eastAsia="zh-CN"/>
              </w:rPr>
              <w:t xml:space="preserve"> </w:t>
            </w:r>
            <w:r w:rsidRPr="00DF53B4">
              <w:rPr>
                <w:rFonts w:eastAsia="SimSun"/>
                <w:i/>
                <w:iCs/>
                <w:snapToGrid w:val="0"/>
                <w:szCs w:val="24"/>
                <w:lang w:eastAsia="zh-CN"/>
              </w:rPr>
              <w:t xml:space="preserve"> </w:t>
            </w:r>
            <w:r w:rsidRPr="00DF53B4">
              <w:rPr>
                <w:rFonts w:eastAsia="SimSun"/>
                <w:iCs/>
                <w:snapToGrid w:val="0"/>
                <w:szCs w:val="24"/>
                <w:lang w:eastAsia="zh-CN"/>
              </w:rPr>
              <w:t>[Note 2]</w:t>
            </w:r>
          </w:p>
          <w:p w14:paraId="557871FA"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i/>
                <w:iCs/>
                <w:szCs w:val="24"/>
                <w:lang w:eastAsia="zh-CN"/>
              </w:rPr>
            </w:pPr>
            <w:r w:rsidRPr="00DF53B4">
              <w:rPr>
                <w:rFonts w:eastAsia="SimSun"/>
                <w:i/>
                <w:iCs/>
                <w:snapToGrid w:val="0"/>
                <w:szCs w:val="24"/>
                <w:lang w:eastAsia="zh-CN"/>
              </w:rPr>
              <w:t>a=fmtp:</w:t>
            </w:r>
            <w:r w:rsidRPr="00DF53B4">
              <w:rPr>
                <w:rFonts w:eastAsia="SimSun"/>
                <w:szCs w:val="24"/>
                <w:lang w:eastAsia="zh-CN"/>
              </w:rPr>
              <w:t xml:space="preserve">(format) </w:t>
            </w:r>
            <w:r w:rsidRPr="00DF53B4">
              <w:rPr>
                <w:i/>
              </w:rPr>
              <w:t>evs-mode-switch=1;</w:t>
            </w:r>
            <w:r w:rsidRPr="00DF53B4">
              <w:rPr>
                <w:rFonts w:eastAsia="SimSun"/>
                <w:szCs w:val="24"/>
                <w:lang w:eastAsia="zh-CN"/>
              </w:rPr>
              <w:t xml:space="preserve"> [Note 2, 3]</w:t>
            </w:r>
          </w:p>
          <w:p w14:paraId="08B978DD" w14:textId="77777777" w:rsidR="00047727" w:rsidRPr="00DF53B4" w:rsidRDefault="00047727" w:rsidP="00216060">
            <w:pPr>
              <w:pStyle w:val="TAL"/>
              <w:rPr>
                <w:rFonts w:eastAsia="SimSun"/>
                <w:snapToGrid w:val="0"/>
                <w:szCs w:val="24"/>
                <w:lang w:eastAsia="zh-CN"/>
              </w:rPr>
            </w:pPr>
          </w:p>
          <w:p w14:paraId="4E5E5F1F"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Attributes for preconditions:</w:t>
            </w:r>
          </w:p>
          <w:p w14:paraId="157401E1"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a=curr:qos local sendrecv</w:t>
            </w:r>
          </w:p>
          <w:p w14:paraId="1E78D182"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a=curr:qos remote sendrecv</w:t>
            </w:r>
          </w:p>
          <w:p w14:paraId="1C0A279E"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a=des:qos mandatory local sendrecv</w:t>
            </w:r>
          </w:p>
          <w:p w14:paraId="4C9EA580"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i/>
                <w:iCs/>
                <w:snapToGrid w:val="0"/>
                <w:szCs w:val="24"/>
                <w:lang w:eastAsia="zh-CN"/>
              </w:rPr>
            </w:pPr>
            <w:r w:rsidRPr="00DF53B4">
              <w:rPr>
                <w:rFonts w:eastAsia="SimSun"/>
                <w:i/>
                <w:iCs/>
                <w:szCs w:val="24"/>
                <w:lang w:eastAsia="zh-CN"/>
              </w:rPr>
              <w:t>a=des:qos mandatory remote sendrecv</w:t>
            </w:r>
          </w:p>
          <w:p w14:paraId="7D3FF5D0" w14:textId="77777777" w:rsidR="00047727" w:rsidRPr="00DF53B4" w:rsidRDefault="00047727" w:rsidP="00216060">
            <w:pPr>
              <w:pStyle w:val="TAL"/>
              <w:rPr>
                <w:rFonts w:eastAsia="SimSun"/>
                <w:szCs w:val="24"/>
                <w:lang w:eastAsia="zh-CN"/>
              </w:rPr>
            </w:pPr>
          </w:p>
          <w:p w14:paraId="19C6365C" w14:textId="77777777" w:rsidR="00047727" w:rsidRPr="00DF53B4" w:rsidRDefault="00047727" w:rsidP="00216060">
            <w:pPr>
              <w:pStyle w:val="TAN"/>
              <w:rPr>
                <w:rFonts w:eastAsia="SimSun"/>
                <w:lang w:eastAsia="zh-CN"/>
              </w:rPr>
            </w:pPr>
            <w:r w:rsidRPr="00DF53B4">
              <w:rPr>
                <w:rFonts w:eastAsia="SimSun"/>
                <w:lang w:eastAsia="zh-CN"/>
              </w:rPr>
              <w:t>Note 1: At least one "c=" field shall be present.</w:t>
            </w:r>
          </w:p>
          <w:p w14:paraId="64201C65" w14:textId="77777777" w:rsidR="00047727" w:rsidRPr="00DF53B4" w:rsidRDefault="00047727" w:rsidP="00216060">
            <w:pPr>
              <w:pStyle w:val="TAN"/>
              <w:rPr>
                <w:rFonts w:eastAsia="SimSun"/>
                <w:lang w:eastAsia="zh-CN"/>
              </w:rPr>
            </w:pPr>
            <w:r w:rsidRPr="00DF53B4">
              <w:rPr>
                <w:rFonts w:eastAsia="SimSun"/>
                <w:lang w:eastAsia="zh-CN"/>
              </w:rPr>
              <w:t>Note 2: The values for fmt, payload type and format are not checked.</w:t>
            </w:r>
          </w:p>
          <w:p w14:paraId="3EEE38A4" w14:textId="77777777" w:rsidR="00047727" w:rsidRPr="00DF53B4" w:rsidRDefault="00047727" w:rsidP="00216060">
            <w:pPr>
              <w:pStyle w:val="TAN"/>
              <w:ind w:left="0" w:firstLine="0"/>
              <w:rPr>
                <w:rFonts w:eastAsia="SimSun"/>
                <w:lang w:eastAsia="zh-CN"/>
              </w:rPr>
            </w:pPr>
            <w:r w:rsidRPr="00DF53B4">
              <w:rPr>
                <w:rFonts w:eastAsia="SimSun"/>
                <w:lang w:eastAsia="zh-CN"/>
              </w:rPr>
              <w:t xml:space="preserve">Note 3: The evs-mode-switch is checked, but no other codec parameters. </w:t>
            </w:r>
          </w:p>
          <w:p w14:paraId="53FFBF46" w14:textId="77777777" w:rsidR="00047727" w:rsidRPr="00DF53B4" w:rsidRDefault="00047727" w:rsidP="00216060">
            <w:pPr>
              <w:pStyle w:val="TAN"/>
              <w:ind w:left="0" w:firstLine="0"/>
              <w:rPr>
                <w:rFonts w:eastAsia="SimSun"/>
                <w:lang w:eastAsia="zh-CN"/>
              </w:rPr>
            </w:pPr>
            <w:r w:rsidRPr="00DF53B4">
              <w:rPr>
                <w:rFonts w:eastAsia="SimSun"/>
                <w:szCs w:val="24"/>
                <w:lang w:eastAsia="zh-CN"/>
              </w:rPr>
              <w:t xml:space="preserve">Note 4: </w:t>
            </w:r>
            <w:r w:rsidRPr="00DF53B4">
              <w:t>"o=" line identical to previous SDP sent by UE except that sess-version is incremented by one.</w:t>
            </w:r>
          </w:p>
        </w:tc>
      </w:tr>
    </w:tbl>
    <w:p w14:paraId="2DADA1DA" w14:textId="77777777" w:rsidR="00047727" w:rsidRPr="00DF53B4" w:rsidRDefault="00047727" w:rsidP="00047727">
      <w:pPr>
        <w:rPr>
          <w:snapToGrid w:val="0"/>
        </w:rPr>
      </w:pPr>
    </w:p>
    <w:p w14:paraId="74C46CA9" w14:textId="43D92FD8" w:rsidR="00D31E59" w:rsidRPr="00DF53B4" w:rsidRDefault="00D31E59" w:rsidP="00D31E59">
      <w:pPr>
        <w:pStyle w:val="H6"/>
        <w:rPr>
          <w:ins w:id="162" w:author="MCC160" w:date="2024-11-06T16:22:00Z" w16du:dateUtc="2024-11-06T15:22:00Z"/>
        </w:rPr>
      </w:pPr>
      <w:ins w:id="163" w:author="MCC160" w:date="2024-11-06T16:22:00Z" w16du:dateUtc="2024-11-06T15:22:00Z">
        <w:r>
          <w:t>AC</w:t>
        </w:r>
        <w:r w:rsidRPr="00DF53B4">
          <w:t>K (Step 15</w:t>
        </w:r>
      </w:ins>
      <w:ins w:id="164" w:author="MCC160" w:date="2024-11-06T16:23:00Z" w16du:dateUtc="2024-11-06T15:23:00Z">
        <w:r>
          <w:t>A</w:t>
        </w:r>
      </w:ins>
      <w:ins w:id="165" w:author="MCC160" w:date="2024-11-06T16:22:00Z" w16du:dateUtc="2024-11-06T15:22:00Z">
        <w:r w:rsidRPr="00DF53B4">
          <w:t>)</w:t>
        </w:r>
      </w:ins>
    </w:p>
    <w:p w14:paraId="590ADB47" w14:textId="0A0D7B31" w:rsidR="00D31E59" w:rsidRDefault="00D31E59" w:rsidP="00D31E59">
      <w:pPr>
        <w:rPr>
          <w:ins w:id="166" w:author="MCC160" w:date="2024-11-06T16:22:00Z" w16du:dateUtc="2024-11-06T15:22:00Z"/>
        </w:rPr>
      </w:pPr>
      <w:ins w:id="167" w:author="MCC160" w:date="2024-11-06T16:23:00Z" w16du:dateUtc="2024-11-06T15:23:00Z">
        <w:r w:rsidRPr="00D31E59">
          <w:t>Use the default message “ACK” in annex A.2.7</w:t>
        </w:r>
        <w:r>
          <w:t xml:space="preserve"> </w:t>
        </w:r>
      </w:ins>
      <w:ins w:id="168" w:author="MCC160" w:date="2024-11-06T16:22:00Z" w16du:dateUtc="2024-11-06T15:22:00Z">
        <w:r w:rsidRPr="00DF53B4">
          <w:t xml:space="preserve">with </w:t>
        </w:r>
        <w:r w:rsidRPr="00047727">
          <w:t>condition A</w:t>
        </w:r>
      </w:ins>
      <w:ins w:id="169" w:author="MCC160" w:date="2024-11-06T16:24:00Z" w16du:dateUtc="2024-11-06T15:24:00Z">
        <w:r>
          <w:t>5.</w:t>
        </w:r>
      </w:ins>
    </w:p>
    <w:p w14:paraId="0A443F9C" w14:textId="49122B10" w:rsidR="00047727" w:rsidRPr="002A20E0" w:rsidRDefault="00047727" w:rsidP="00D31E59">
      <w:pPr>
        <w:rPr>
          <w:ins w:id="170" w:author="MCC160" w:date="2024-11-04T12:58:00Z" w16du:dateUtc="2024-11-04T11:58:00Z"/>
          <w:rFonts w:ascii="Arial" w:hAnsi="Arial" w:cs="Arial"/>
          <w:color w:val="0070C0"/>
          <w:sz w:val="28"/>
          <w:szCs w:val="28"/>
        </w:rPr>
      </w:pPr>
      <w:ins w:id="171" w:author="MCC160" w:date="2024-11-04T12:58:00Z" w16du:dateUtc="2024-11-04T11:58:00Z">
        <w:r w:rsidRPr="006C702B">
          <w:rPr>
            <w:rFonts w:ascii="Arial" w:hAnsi="Arial" w:cs="Arial"/>
            <w:color w:val="0070C0"/>
            <w:sz w:val="28"/>
            <w:szCs w:val="28"/>
          </w:rPr>
          <w:t>&lt;End of modification&gt;</w:t>
        </w:r>
      </w:ins>
    </w:p>
    <w:p w14:paraId="7748FCD7" w14:textId="77777777" w:rsidR="00047727" w:rsidRDefault="00047727" w:rsidP="00047727">
      <w:pPr>
        <w:rPr>
          <w:ins w:id="172" w:author="MCC160" w:date="2024-11-04T12:58:00Z" w16du:dateUtc="2024-11-04T11:58:00Z"/>
          <w:rFonts w:ascii="Arial" w:hAnsi="Arial" w:cs="Arial"/>
          <w:color w:val="0070C0"/>
          <w:sz w:val="28"/>
          <w:szCs w:val="28"/>
        </w:rPr>
      </w:pPr>
      <w:ins w:id="173" w:author="MCC160" w:date="2024-11-04T12:58:00Z" w16du:dateUtc="2024-11-04T11:58:00Z">
        <w:r w:rsidRPr="00C4089F">
          <w:rPr>
            <w:rFonts w:ascii="Arial" w:hAnsi="Arial" w:cs="Arial"/>
            <w:color w:val="0070C0"/>
            <w:sz w:val="28"/>
            <w:szCs w:val="28"/>
          </w:rPr>
          <w:t>&lt;Start of modification&gt;</w:t>
        </w:r>
      </w:ins>
    </w:p>
    <w:p w14:paraId="10E45FF4" w14:textId="77777777" w:rsidR="00047727" w:rsidRPr="00DF53B4" w:rsidRDefault="00047727" w:rsidP="00047727">
      <w:pPr>
        <w:pStyle w:val="Heading3"/>
      </w:pPr>
      <w:bookmarkStart w:id="174" w:name="_Toc21077396"/>
      <w:bookmarkStart w:id="175" w:name="_Toc35971943"/>
      <w:bookmarkStart w:id="176" w:name="_Toc51774232"/>
      <w:bookmarkStart w:id="177" w:name="_Toc51834655"/>
      <w:bookmarkStart w:id="178" w:name="_Toc52219508"/>
      <w:bookmarkStart w:id="179" w:name="_Toc58359587"/>
      <w:bookmarkStart w:id="180" w:name="_Toc68192745"/>
      <w:bookmarkStart w:id="181" w:name="_Toc75421720"/>
      <w:bookmarkStart w:id="182" w:name="_Toc171355443"/>
      <w:r w:rsidRPr="00DF53B4">
        <w:t>12.27.4</w:t>
      </w:r>
      <w:r w:rsidRPr="00DF53B4">
        <w:tab/>
      </w:r>
      <w:r w:rsidRPr="00DF53B4">
        <w:rPr>
          <w:snapToGrid w:val="0"/>
        </w:rPr>
        <w:t>Method of test</w:t>
      </w:r>
      <w:bookmarkEnd w:id="174"/>
      <w:bookmarkEnd w:id="175"/>
      <w:bookmarkEnd w:id="176"/>
      <w:bookmarkEnd w:id="177"/>
      <w:bookmarkEnd w:id="178"/>
      <w:bookmarkEnd w:id="179"/>
      <w:bookmarkEnd w:id="180"/>
      <w:bookmarkEnd w:id="181"/>
      <w:bookmarkEnd w:id="182"/>
    </w:p>
    <w:p w14:paraId="2441CC71" w14:textId="77777777" w:rsidR="00047727" w:rsidRPr="00DF53B4" w:rsidRDefault="00047727" w:rsidP="00047727">
      <w:pPr>
        <w:pStyle w:val="H6"/>
        <w:rPr>
          <w:snapToGrid w:val="0"/>
        </w:rPr>
      </w:pPr>
      <w:r w:rsidRPr="00DF53B4">
        <w:rPr>
          <w:snapToGrid w:val="0"/>
        </w:rPr>
        <w:t>Initial conditions</w:t>
      </w:r>
    </w:p>
    <w:p w14:paraId="0B4CC965" w14:textId="77777777" w:rsidR="00047727" w:rsidRPr="00DF53B4" w:rsidRDefault="00047727" w:rsidP="00047727">
      <w:pPr>
        <w:rPr>
          <w:snapToGrid w:val="0"/>
        </w:rPr>
      </w:pPr>
      <w:r w:rsidRPr="00DF53B4">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1BD6DFF7" w14:textId="77777777" w:rsidR="00047727" w:rsidRPr="00DF53B4" w:rsidRDefault="00047727" w:rsidP="00047727">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1D5ACA05" w14:textId="77777777" w:rsidR="00047727" w:rsidRPr="00DF53B4" w:rsidRDefault="00047727" w:rsidP="00047727">
      <w:pPr>
        <w:pStyle w:val="H6"/>
        <w:rPr>
          <w:snapToGrid w:val="0"/>
        </w:rPr>
      </w:pPr>
      <w:r w:rsidRPr="00DF53B4">
        <w:rPr>
          <w:snapToGrid w:val="0"/>
        </w:rPr>
        <w:t>Test procedure applicable for a UE with E-UTRA support (TS 34.229-2 [5] A.18/1)</w:t>
      </w:r>
    </w:p>
    <w:p w14:paraId="3F04D9A3" w14:textId="77777777" w:rsidR="00047727" w:rsidRPr="00DF53B4" w:rsidRDefault="00047727" w:rsidP="00047727">
      <w:pPr>
        <w:pStyle w:val="B10"/>
        <w:rPr>
          <w:rFonts w:eastAsia="MS Mincho"/>
        </w:rPr>
      </w:pPr>
      <w:r w:rsidRPr="00DF53B4">
        <w:rPr>
          <w:rFonts w:eastAsia="MS Mincho"/>
          <w:snapToGrid w:val="0"/>
        </w:rPr>
        <w:t>1-14)</w:t>
      </w:r>
      <w:r w:rsidRPr="00DF53B4">
        <w:rPr>
          <w:rFonts w:eastAsia="MS Mincho"/>
          <w:snapToGrid w:val="0"/>
        </w:rPr>
        <w:tab/>
        <w:t xml:space="preserve">The UE executes the procedure described in TS 36.508 [94] table </w:t>
      </w:r>
      <w:r w:rsidRPr="00DF53B4">
        <w:rPr>
          <w:rFonts w:eastAsia="MS Mincho"/>
        </w:rPr>
        <w:t>4.5A.6.3-1</w:t>
      </w:r>
      <w:r w:rsidRPr="00DF53B4">
        <w:rPr>
          <w:rFonts w:eastAsia="MS Mincho"/>
          <w:snapToGrid w:val="0"/>
        </w:rPr>
        <w:t xml:space="preserve"> steps 1 to 14.</w:t>
      </w:r>
    </w:p>
    <w:p w14:paraId="381E286B" w14:textId="77777777" w:rsidR="00047727" w:rsidRPr="00DF53B4" w:rsidRDefault="00047727" w:rsidP="00047727">
      <w:pPr>
        <w:pStyle w:val="B10"/>
        <w:rPr>
          <w:snapToGrid w:val="0"/>
        </w:rPr>
      </w:pPr>
      <w:r w:rsidRPr="00DF53B4">
        <w:rPr>
          <w:rFonts w:eastAsia="MS Mincho"/>
          <w:snapToGrid w:val="0"/>
        </w:rPr>
        <w:t>15)</w:t>
      </w:r>
      <w:r w:rsidRPr="00DF53B4">
        <w:rPr>
          <w:rFonts w:eastAsia="MS Mincho"/>
          <w:snapToGrid w:val="0"/>
        </w:rPr>
        <w:tab/>
      </w:r>
      <w:r w:rsidRPr="00DF53B4">
        <w:rPr>
          <w:rFonts w:eastAsia="MS Mincho"/>
          <w:snapToGrid w:val="0"/>
        </w:rPr>
        <w:tab/>
      </w:r>
      <w:r w:rsidRPr="00DF53B4">
        <w:rPr>
          <w:snapToGrid w:val="0"/>
        </w:rPr>
        <w:t>SS sends a re-INVITE request to the UE.</w:t>
      </w:r>
    </w:p>
    <w:p w14:paraId="7801616A" w14:textId="77777777" w:rsidR="00047727" w:rsidRPr="00DF53B4" w:rsidRDefault="00047727" w:rsidP="00047727">
      <w:pPr>
        <w:pStyle w:val="B10"/>
        <w:rPr>
          <w:snapToGrid w:val="0"/>
        </w:rPr>
      </w:pPr>
      <w:r w:rsidRPr="00DF53B4">
        <w:rPr>
          <w:rFonts w:eastAsia="MS Mincho"/>
          <w:snapToGrid w:val="0"/>
        </w:rPr>
        <w:t>16)</w:t>
      </w:r>
      <w:r w:rsidRPr="00DF53B4">
        <w:rPr>
          <w:rFonts w:eastAsia="MS Mincho"/>
          <w:snapToGrid w:val="0"/>
        </w:rPr>
        <w:tab/>
      </w:r>
      <w:r w:rsidRPr="00DF53B4">
        <w:rPr>
          <w:rFonts w:eastAsia="MS Mincho"/>
          <w:snapToGrid w:val="0"/>
        </w:rPr>
        <w:tab/>
      </w:r>
      <w:r w:rsidRPr="00DF53B4">
        <w:rPr>
          <w:snapToGrid w:val="0"/>
        </w:rPr>
        <w:t>Optional: SS waits for the UE to respond to the INVITE request with a 100 Trying response.</w:t>
      </w:r>
    </w:p>
    <w:p w14:paraId="680329D3" w14:textId="77777777" w:rsidR="00047727" w:rsidRPr="00DF53B4" w:rsidRDefault="00047727" w:rsidP="00047727">
      <w:pPr>
        <w:pStyle w:val="B10"/>
        <w:rPr>
          <w:snapToGrid w:val="0"/>
        </w:rPr>
      </w:pPr>
      <w:r w:rsidRPr="00DF53B4">
        <w:rPr>
          <w:rFonts w:eastAsia="MS Mincho"/>
          <w:snapToGrid w:val="0"/>
        </w:rPr>
        <w:t>17)</w:t>
      </w:r>
      <w:r w:rsidRPr="00DF53B4">
        <w:rPr>
          <w:rFonts w:eastAsia="MS Mincho"/>
          <w:snapToGrid w:val="0"/>
        </w:rPr>
        <w:tab/>
      </w:r>
      <w:r w:rsidRPr="00DF53B4">
        <w:rPr>
          <w:rFonts w:eastAsia="MS Mincho"/>
          <w:snapToGrid w:val="0"/>
        </w:rPr>
        <w:tab/>
      </w:r>
      <w:r w:rsidRPr="00DF53B4">
        <w:rPr>
          <w:snapToGrid w:val="0"/>
        </w:rPr>
        <w:t xml:space="preserve">SS waits for the UE to respond to the INVITE request with valid 200 OK response.. </w:t>
      </w:r>
    </w:p>
    <w:p w14:paraId="5C68697A" w14:textId="77777777" w:rsidR="00047727" w:rsidRPr="00DF53B4" w:rsidRDefault="00047727" w:rsidP="00047727">
      <w:pPr>
        <w:pStyle w:val="B10"/>
        <w:rPr>
          <w:snapToGrid w:val="0"/>
        </w:rPr>
      </w:pPr>
      <w:r w:rsidRPr="00DF53B4">
        <w:rPr>
          <w:rFonts w:eastAsia="MS Mincho"/>
          <w:snapToGrid w:val="0"/>
        </w:rPr>
        <w:t>18)</w:t>
      </w:r>
      <w:r w:rsidRPr="00DF53B4">
        <w:rPr>
          <w:rFonts w:eastAsia="MS Mincho"/>
          <w:snapToGrid w:val="0"/>
        </w:rPr>
        <w:tab/>
      </w:r>
      <w:r w:rsidRPr="00DF53B4">
        <w:rPr>
          <w:rFonts w:eastAsia="MS Mincho"/>
          <w:snapToGrid w:val="0"/>
        </w:rPr>
        <w:tab/>
      </w:r>
      <w:r w:rsidRPr="00DF53B4">
        <w:rPr>
          <w:snapToGrid w:val="0"/>
        </w:rPr>
        <w:t xml:space="preserve">SS sends an ACK to acknowledge receipt of the 200 OK for INVITE.. </w:t>
      </w:r>
    </w:p>
    <w:p w14:paraId="2CA367C1" w14:textId="77777777" w:rsidR="00047727" w:rsidRPr="00DF53B4" w:rsidRDefault="00047727" w:rsidP="00047727">
      <w:pPr>
        <w:pStyle w:val="H6"/>
      </w:pPr>
      <w:r w:rsidRPr="00DF53B4">
        <w:t>Expected sequence</w:t>
      </w:r>
    </w:p>
    <w:p w14:paraId="13D02950" w14:textId="77777777" w:rsidR="00047727" w:rsidRPr="00DF53B4" w:rsidRDefault="00047727" w:rsidP="00047727">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47727" w:rsidRPr="00DF53B4" w14:paraId="7A2B8E2D"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3CD9F81" w14:textId="77777777" w:rsidR="00047727" w:rsidRPr="00DF53B4" w:rsidRDefault="00047727" w:rsidP="00216060">
            <w:pPr>
              <w:pStyle w:val="TAH"/>
            </w:pPr>
            <w:r w:rsidRPr="00DF53B4">
              <w:t>Step</w:t>
            </w:r>
          </w:p>
        </w:tc>
        <w:tc>
          <w:tcPr>
            <w:tcW w:w="1260" w:type="dxa"/>
            <w:gridSpan w:val="2"/>
            <w:tcBorders>
              <w:left w:val="single" w:sz="4" w:space="0" w:color="auto"/>
              <w:right w:val="single" w:sz="4" w:space="0" w:color="auto"/>
            </w:tcBorders>
          </w:tcPr>
          <w:p w14:paraId="726CEF9A" w14:textId="77777777" w:rsidR="00047727" w:rsidRPr="00DF53B4" w:rsidRDefault="00047727"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830DBAF" w14:textId="77777777" w:rsidR="00047727" w:rsidRPr="00DF53B4" w:rsidRDefault="00047727"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6568A269" w14:textId="77777777" w:rsidR="00047727" w:rsidRPr="00DF53B4" w:rsidRDefault="00047727" w:rsidP="00216060">
            <w:pPr>
              <w:pStyle w:val="TAH"/>
            </w:pPr>
            <w:r w:rsidRPr="00DF53B4">
              <w:t>Comment</w:t>
            </w:r>
          </w:p>
        </w:tc>
      </w:tr>
      <w:tr w:rsidR="00047727" w:rsidRPr="00DF53B4" w14:paraId="2E915DAD" w14:textId="77777777" w:rsidTr="00216060">
        <w:trPr>
          <w:cantSplit/>
          <w:trHeight w:val="329"/>
          <w:jc w:val="center"/>
        </w:trPr>
        <w:tc>
          <w:tcPr>
            <w:tcW w:w="720" w:type="dxa"/>
            <w:tcBorders>
              <w:top w:val="nil"/>
              <w:left w:val="single" w:sz="4" w:space="0" w:color="auto"/>
              <w:bottom w:val="single" w:sz="4" w:space="0" w:color="auto"/>
              <w:right w:val="single" w:sz="4" w:space="0" w:color="auto"/>
            </w:tcBorders>
          </w:tcPr>
          <w:p w14:paraId="73FA5419" w14:textId="77777777" w:rsidR="00047727" w:rsidRPr="00DF53B4" w:rsidRDefault="00047727" w:rsidP="00216060">
            <w:pPr>
              <w:pStyle w:val="TAH"/>
            </w:pPr>
          </w:p>
        </w:tc>
        <w:tc>
          <w:tcPr>
            <w:tcW w:w="630" w:type="dxa"/>
            <w:tcBorders>
              <w:left w:val="single" w:sz="4" w:space="0" w:color="auto"/>
            </w:tcBorders>
          </w:tcPr>
          <w:p w14:paraId="657937BE" w14:textId="77777777" w:rsidR="00047727" w:rsidRPr="00DF53B4" w:rsidRDefault="00047727" w:rsidP="00216060">
            <w:pPr>
              <w:pStyle w:val="TAH"/>
            </w:pPr>
            <w:r w:rsidRPr="00DF53B4">
              <w:t>UE</w:t>
            </w:r>
          </w:p>
        </w:tc>
        <w:tc>
          <w:tcPr>
            <w:tcW w:w="630" w:type="dxa"/>
            <w:tcBorders>
              <w:right w:val="single" w:sz="4" w:space="0" w:color="auto"/>
            </w:tcBorders>
          </w:tcPr>
          <w:p w14:paraId="765C6D2E" w14:textId="77777777" w:rsidR="00047727" w:rsidRPr="00DF53B4" w:rsidRDefault="00047727"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2D572E6" w14:textId="77777777" w:rsidR="00047727" w:rsidRPr="00DF53B4" w:rsidRDefault="00047727" w:rsidP="00216060">
            <w:pPr>
              <w:pStyle w:val="TAH"/>
            </w:pPr>
          </w:p>
        </w:tc>
        <w:tc>
          <w:tcPr>
            <w:tcW w:w="4288" w:type="dxa"/>
            <w:tcBorders>
              <w:top w:val="nil"/>
              <w:left w:val="single" w:sz="4" w:space="0" w:color="auto"/>
              <w:bottom w:val="single" w:sz="4" w:space="0" w:color="auto"/>
              <w:right w:val="single" w:sz="4" w:space="0" w:color="auto"/>
            </w:tcBorders>
          </w:tcPr>
          <w:p w14:paraId="61A5BEB0" w14:textId="77777777" w:rsidR="00047727" w:rsidRPr="00DF53B4" w:rsidRDefault="00047727" w:rsidP="00216060">
            <w:pPr>
              <w:pStyle w:val="TAH"/>
            </w:pPr>
          </w:p>
        </w:tc>
      </w:tr>
      <w:tr w:rsidR="00047727" w:rsidRPr="00DF53B4" w14:paraId="5C514BC6" w14:textId="77777777" w:rsidTr="00216060">
        <w:trPr>
          <w:cantSplit/>
          <w:jc w:val="center"/>
        </w:trPr>
        <w:tc>
          <w:tcPr>
            <w:tcW w:w="720" w:type="dxa"/>
            <w:tcBorders>
              <w:top w:val="single" w:sz="4" w:space="0" w:color="auto"/>
              <w:bottom w:val="single" w:sz="4" w:space="0" w:color="auto"/>
            </w:tcBorders>
          </w:tcPr>
          <w:p w14:paraId="19C3735E" w14:textId="77777777" w:rsidR="00047727" w:rsidRPr="00DF53B4" w:rsidRDefault="00047727" w:rsidP="00216060">
            <w:pPr>
              <w:pStyle w:val="TAC"/>
            </w:pPr>
            <w:r w:rsidRPr="00DF53B4">
              <w:rPr>
                <w:lang w:eastAsia="ja-JP"/>
              </w:rPr>
              <w:t>1</w:t>
            </w:r>
            <w:r w:rsidRPr="00DF53B4">
              <w:t>-1</w:t>
            </w:r>
            <w:r w:rsidRPr="00DF53B4">
              <w:rPr>
                <w:lang w:eastAsia="zh-CN"/>
              </w:rPr>
              <w:t>3</w:t>
            </w:r>
          </w:p>
        </w:tc>
        <w:tc>
          <w:tcPr>
            <w:tcW w:w="1260" w:type="dxa"/>
            <w:gridSpan w:val="2"/>
          </w:tcPr>
          <w:p w14:paraId="7A2D957E" w14:textId="77777777" w:rsidR="00047727" w:rsidRPr="00DF53B4" w:rsidRDefault="00047727" w:rsidP="00216060">
            <w:pPr>
              <w:pStyle w:val="TAC"/>
              <w:rPr>
                <w:rFonts w:eastAsia="MS Gothic"/>
              </w:rPr>
            </w:pPr>
          </w:p>
        </w:tc>
        <w:tc>
          <w:tcPr>
            <w:tcW w:w="3420" w:type="dxa"/>
            <w:tcBorders>
              <w:top w:val="single" w:sz="4" w:space="0" w:color="auto"/>
              <w:bottom w:val="single" w:sz="4" w:space="0" w:color="auto"/>
            </w:tcBorders>
          </w:tcPr>
          <w:p w14:paraId="41CCF364" w14:textId="77777777" w:rsidR="00047727" w:rsidRPr="00DF53B4" w:rsidRDefault="00047727" w:rsidP="00216060">
            <w:pPr>
              <w:pStyle w:val="TAL"/>
            </w:pPr>
            <w:r w:rsidRPr="00DF53B4">
              <w:t>Steps defined in annex C.21</w:t>
            </w:r>
          </w:p>
        </w:tc>
        <w:tc>
          <w:tcPr>
            <w:tcW w:w="4288" w:type="dxa"/>
            <w:tcBorders>
              <w:top w:val="single" w:sz="4" w:space="0" w:color="auto"/>
              <w:bottom w:val="single" w:sz="4" w:space="0" w:color="auto"/>
            </w:tcBorders>
          </w:tcPr>
          <w:p w14:paraId="6EA21D77" w14:textId="77777777" w:rsidR="00047727" w:rsidRPr="00DF53B4" w:rsidRDefault="00047727" w:rsidP="00216060">
            <w:pPr>
              <w:pStyle w:val="TAL"/>
            </w:pPr>
            <w:r w:rsidRPr="00DF53B4">
              <w:rPr>
                <w:snapToGrid w:val="0"/>
              </w:rPr>
              <w:t>MTSI MO speech call. Referred from 36.508 [94] table 4.5A.6.3-1 for a UE with E-UTRA support.</w:t>
            </w:r>
          </w:p>
        </w:tc>
      </w:tr>
      <w:tr w:rsidR="00047727" w:rsidRPr="00DF53B4" w14:paraId="164680CE" w14:textId="77777777" w:rsidTr="00216060">
        <w:trPr>
          <w:cantSplit/>
          <w:jc w:val="center"/>
        </w:trPr>
        <w:tc>
          <w:tcPr>
            <w:tcW w:w="720" w:type="dxa"/>
            <w:tcBorders>
              <w:top w:val="single" w:sz="4" w:space="0" w:color="auto"/>
              <w:bottom w:val="single" w:sz="4" w:space="0" w:color="auto"/>
            </w:tcBorders>
          </w:tcPr>
          <w:p w14:paraId="35D4DA59" w14:textId="77777777" w:rsidR="00047727" w:rsidRPr="00DF53B4" w:rsidRDefault="00047727" w:rsidP="00216060">
            <w:pPr>
              <w:pStyle w:val="TAC"/>
            </w:pPr>
            <w:r w:rsidRPr="00DF53B4">
              <w:t>14</w:t>
            </w:r>
          </w:p>
        </w:tc>
        <w:tc>
          <w:tcPr>
            <w:tcW w:w="1260" w:type="dxa"/>
            <w:gridSpan w:val="2"/>
          </w:tcPr>
          <w:p w14:paraId="41C965FE" w14:textId="77777777" w:rsidR="00047727" w:rsidRPr="00DF53B4" w:rsidRDefault="00047727" w:rsidP="00216060">
            <w:pPr>
              <w:pStyle w:val="TAC"/>
            </w:pPr>
            <w:r w:rsidRPr="00DF53B4">
              <w:rPr>
                <w:rFonts w:eastAsia="MS Gothic"/>
              </w:rPr>
              <w:sym w:font="Wingdings" w:char="F0DF"/>
            </w:r>
          </w:p>
        </w:tc>
        <w:tc>
          <w:tcPr>
            <w:tcW w:w="3420" w:type="dxa"/>
            <w:tcBorders>
              <w:top w:val="single" w:sz="4" w:space="0" w:color="auto"/>
              <w:bottom w:val="single" w:sz="4" w:space="0" w:color="auto"/>
            </w:tcBorders>
          </w:tcPr>
          <w:p w14:paraId="665A9D0F" w14:textId="77777777" w:rsidR="00047727" w:rsidRPr="00DF53B4" w:rsidRDefault="00047727" w:rsidP="00216060">
            <w:pPr>
              <w:pStyle w:val="TAL"/>
            </w:pPr>
            <w:r w:rsidRPr="00DF53B4">
              <w:t>INVITE</w:t>
            </w:r>
          </w:p>
        </w:tc>
        <w:tc>
          <w:tcPr>
            <w:tcW w:w="4288" w:type="dxa"/>
            <w:tcBorders>
              <w:top w:val="single" w:sz="4" w:space="0" w:color="auto"/>
              <w:bottom w:val="single" w:sz="4" w:space="0" w:color="auto"/>
            </w:tcBorders>
          </w:tcPr>
          <w:p w14:paraId="3D4835D8" w14:textId="77777777" w:rsidR="00047727" w:rsidRPr="00DF53B4" w:rsidRDefault="00047727" w:rsidP="00216060">
            <w:pPr>
              <w:pStyle w:val="TAL"/>
            </w:pPr>
            <w:r w:rsidRPr="00DF53B4">
              <w:t>SS sends re-INVITE with an SDP offer to switch to AMR-NB.</w:t>
            </w:r>
          </w:p>
        </w:tc>
      </w:tr>
      <w:tr w:rsidR="00047727" w:rsidRPr="00DF53B4" w14:paraId="085469CA" w14:textId="77777777" w:rsidTr="00216060">
        <w:trPr>
          <w:cantSplit/>
          <w:jc w:val="center"/>
        </w:trPr>
        <w:tc>
          <w:tcPr>
            <w:tcW w:w="720" w:type="dxa"/>
            <w:tcBorders>
              <w:top w:val="single" w:sz="4" w:space="0" w:color="auto"/>
              <w:bottom w:val="single" w:sz="4" w:space="0" w:color="auto"/>
            </w:tcBorders>
          </w:tcPr>
          <w:p w14:paraId="29C81071" w14:textId="77777777" w:rsidR="00047727" w:rsidRPr="00DF53B4" w:rsidRDefault="00047727" w:rsidP="00216060">
            <w:pPr>
              <w:pStyle w:val="TAC"/>
            </w:pPr>
            <w:r w:rsidRPr="00DF53B4">
              <w:t>15</w:t>
            </w:r>
          </w:p>
        </w:tc>
        <w:tc>
          <w:tcPr>
            <w:tcW w:w="1260" w:type="dxa"/>
            <w:gridSpan w:val="2"/>
          </w:tcPr>
          <w:p w14:paraId="7B2B7BF7" w14:textId="77777777" w:rsidR="00047727" w:rsidRPr="00DF53B4" w:rsidRDefault="00047727" w:rsidP="00216060">
            <w:pPr>
              <w:pStyle w:val="TAC"/>
            </w:pPr>
            <w:r w:rsidRPr="00DF53B4">
              <w:rPr>
                <w:rFonts w:eastAsia="MS Gothic"/>
              </w:rPr>
              <w:sym w:font="Wingdings" w:char="F0E0"/>
            </w:r>
          </w:p>
        </w:tc>
        <w:tc>
          <w:tcPr>
            <w:tcW w:w="3420" w:type="dxa"/>
            <w:tcBorders>
              <w:top w:val="single" w:sz="4" w:space="0" w:color="auto"/>
              <w:bottom w:val="single" w:sz="4" w:space="0" w:color="auto"/>
            </w:tcBorders>
          </w:tcPr>
          <w:p w14:paraId="4E3FA66B" w14:textId="77777777" w:rsidR="00047727" w:rsidRPr="00DF53B4" w:rsidRDefault="00047727" w:rsidP="00216060">
            <w:pPr>
              <w:pStyle w:val="TAL"/>
            </w:pPr>
            <w:r w:rsidRPr="00DF53B4">
              <w:t>100 Trying</w:t>
            </w:r>
          </w:p>
        </w:tc>
        <w:tc>
          <w:tcPr>
            <w:tcW w:w="4288" w:type="dxa"/>
            <w:tcBorders>
              <w:top w:val="single" w:sz="4" w:space="0" w:color="auto"/>
              <w:bottom w:val="single" w:sz="4" w:space="0" w:color="auto"/>
            </w:tcBorders>
          </w:tcPr>
          <w:p w14:paraId="7AE04217" w14:textId="77777777" w:rsidR="00047727" w:rsidRPr="00DF53B4" w:rsidRDefault="00047727" w:rsidP="00216060">
            <w:pPr>
              <w:pStyle w:val="TAL"/>
            </w:pPr>
            <w:r w:rsidRPr="00DF53B4">
              <w:t>(Optional) The UE responds with a 100 Trying provisional response</w:t>
            </w:r>
          </w:p>
        </w:tc>
      </w:tr>
      <w:tr w:rsidR="00047727" w:rsidRPr="00DF53B4" w14:paraId="41E97C97" w14:textId="77777777" w:rsidTr="00216060">
        <w:trPr>
          <w:cantSplit/>
          <w:jc w:val="center"/>
        </w:trPr>
        <w:tc>
          <w:tcPr>
            <w:tcW w:w="720" w:type="dxa"/>
            <w:tcBorders>
              <w:top w:val="single" w:sz="4" w:space="0" w:color="auto"/>
              <w:bottom w:val="single" w:sz="4" w:space="0" w:color="auto"/>
            </w:tcBorders>
          </w:tcPr>
          <w:p w14:paraId="296B208F" w14:textId="77777777" w:rsidR="00047727" w:rsidRPr="00DF53B4" w:rsidRDefault="00047727" w:rsidP="00216060">
            <w:pPr>
              <w:pStyle w:val="TAC"/>
            </w:pPr>
            <w:r w:rsidRPr="00DF53B4">
              <w:t>16</w:t>
            </w:r>
          </w:p>
        </w:tc>
        <w:tc>
          <w:tcPr>
            <w:tcW w:w="1260" w:type="dxa"/>
            <w:gridSpan w:val="2"/>
          </w:tcPr>
          <w:p w14:paraId="0DCCCDF1" w14:textId="77777777" w:rsidR="00047727" w:rsidRPr="00DF53B4" w:rsidRDefault="00047727" w:rsidP="00216060">
            <w:pPr>
              <w:pStyle w:val="TAC"/>
            </w:pPr>
            <w:r w:rsidRPr="00DF53B4">
              <w:rPr>
                <w:rFonts w:eastAsia="MS Gothic"/>
              </w:rPr>
              <w:sym w:font="Wingdings" w:char="F0E0"/>
            </w:r>
          </w:p>
        </w:tc>
        <w:tc>
          <w:tcPr>
            <w:tcW w:w="3420" w:type="dxa"/>
            <w:tcBorders>
              <w:top w:val="single" w:sz="4" w:space="0" w:color="auto"/>
              <w:bottom w:val="single" w:sz="4" w:space="0" w:color="auto"/>
            </w:tcBorders>
          </w:tcPr>
          <w:p w14:paraId="05054EAD" w14:textId="77777777" w:rsidR="00047727" w:rsidRPr="00DF53B4" w:rsidRDefault="00047727" w:rsidP="00216060">
            <w:pPr>
              <w:pStyle w:val="TAL"/>
            </w:pPr>
            <w:r w:rsidRPr="00DF53B4">
              <w:t>200 OK</w:t>
            </w:r>
          </w:p>
        </w:tc>
        <w:tc>
          <w:tcPr>
            <w:tcW w:w="4288" w:type="dxa"/>
            <w:tcBorders>
              <w:top w:val="single" w:sz="4" w:space="0" w:color="auto"/>
              <w:bottom w:val="single" w:sz="4" w:space="0" w:color="auto"/>
            </w:tcBorders>
          </w:tcPr>
          <w:p w14:paraId="37A7F833" w14:textId="77777777" w:rsidR="00047727" w:rsidRPr="00DF53B4" w:rsidRDefault="00047727" w:rsidP="00216060">
            <w:pPr>
              <w:pStyle w:val="TAL"/>
            </w:pPr>
            <w:r w:rsidRPr="00DF53B4">
              <w:rPr>
                <w:rFonts w:eastAsia="MS Gothic"/>
              </w:rPr>
              <w:t>The UE responds re-INVITE with 200 OK final response.</w:t>
            </w:r>
          </w:p>
        </w:tc>
      </w:tr>
      <w:tr w:rsidR="00047727" w:rsidRPr="00DF53B4" w14:paraId="35834A37" w14:textId="77777777" w:rsidTr="00216060">
        <w:trPr>
          <w:cantSplit/>
          <w:jc w:val="center"/>
        </w:trPr>
        <w:tc>
          <w:tcPr>
            <w:tcW w:w="720" w:type="dxa"/>
            <w:tcBorders>
              <w:top w:val="single" w:sz="4" w:space="0" w:color="auto"/>
            </w:tcBorders>
          </w:tcPr>
          <w:p w14:paraId="355D924F" w14:textId="77777777" w:rsidR="00047727" w:rsidRPr="00DF53B4" w:rsidRDefault="00047727" w:rsidP="00216060">
            <w:pPr>
              <w:pStyle w:val="TAC"/>
            </w:pPr>
            <w:r w:rsidRPr="00DF53B4">
              <w:t>17</w:t>
            </w:r>
          </w:p>
        </w:tc>
        <w:tc>
          <w:tcPr>
            <w:tcW w:w="1260" w:type="dxa"/>
            <w:gridSpan w:val="2"/>
          </w:tcPr>
          <w:p w14:paraId="61C2B84A" w14:textId="77777777" w:rsidR="00047727" w:rsidRPr="00DF53B4" w:rsidRDefault="00047727" w:rsidP="00216060">
            <w:pPr>
              <w:pStyle w:val="TAC"/>
            </w:pPr>
            <w:r w:rsidRPr="00DF53B4">
              <w:rPr>
                <w:rFonts w:eastAsia="MS Gothic"/>
              </w:rPr>
              <w:sym w:font="Wingdings" w:char="F0DF"/>
            </w:r>
          </w:p>
        </w:tc>
        <w:tc>
          <w:tcPr>
            <w:tcW w:w="3420" w:type="dxa"/>
            <w:tcBorders>
              <w:top w:val="single" w:sz="4" w:space="0" w:color="auto"/>
            </w:tcBorders>
          </w:tcPr>
          <w:p w14:paraId="0624D5B0" w14:textId="77777777" w:rsidR="00047727" w:rsidRPr="00DF53B4" w:rsidRDefault="00047727" w:rsidP="00216060">
            <w:pPr>
              <w:pStyle w:val="TAL"/>
            </w:pPr>
            <w:r w:rsidRPr="00DF53B4">
              <w:rPr>
                <w:rFonts w:eastAsia="MS Gothic"/>
              </w:rPr>
              <w:t>ACK</w:t>
            </w:r>
          </w:p>
        </w:tc>
        <w:tc>
          <w:tcPr>
            <w:tcW w:w="4288" w:type="dxa"/>
            <w:tcBorders>
              <w:top w:val="single" w:sz="4" w:space="0" w:color="auto"/>
            </w:tcBorders>
          </w:tcPr>
          <w:p w14:paraId="4E267C81" w14:textId="77777777" w:rsidR="00047727" w:rsidRPr="00DF53B4" w:rsidRDefault="00047727" w:rsidP="00216060">
            <w:pPr>
              <w:pStyle w:val="TAL"/>
            </w:pPr>
            <w:r w:rsidRPr="00DF53B4">
              <w:rPr>
                <w:rFonts w:eastAsia="MS Gothic"/>
              </w:rPr>
              <w:t>The SS acknowledges the receipt of 200 OK for re-INVITE.</w:t>
            </w:r>
          </w:p>
        </w:tc>
      </w:tr>
    </w:tbl>
    <w:p w14:paraId="08C2E24C" w14:textId="77777777" w:rsidR="00047727" w:rsidRPr="00DF53B4" w:rsidRDefault="00047727" w:rsidP="00047727"/>
    <w:p w14:paraId="37702792" w14:textId="77777777" w:rsidR="00047727" w:rsidRPr="00DF53B4" w:rsidRDefault="00047727" w:rsidP="00047727">
      <w:pPr>
        <w:pStyle w:val="H6"/>
      </w:pPr>
      <w:r w:rsidRPr="00DF53B4">
        <w:t>Specific Message Contents</w:t>
      </w:r>
    </w:p>
    <w:p w14:paraId="64AADB16" w14:textId="77777777" w:rsidR="00047727" w:rsidRPr="00DF53B4" w:rsidRDefault="00047727" w:rsidP="00047727">
      <w:pPr>
        <w:pStyle w:val="H6"/>
        <w:rPr>
          <w:snapToGrid w:val="0"/>
        </w:rPr>
      </w:pPr>
      <w:r w:rsidRPr="00DF53B4">
        <w:rPr>
          <w:snapToGrid w:val="0"/>
        </w:rPr>
        <w:t>INVITE (Step 14)</w:t>
      </w:r>
    </w:p>
    <w:p w14:paraId="09A3CD09" w14:textId="77777777" w:rsidR="00047727" w:rsidRPr="00DF53B4" w:rsidRDefault="00047727" w:rsidP="00047727">
      <w:pPr>
        <w:keepNext/>
      </w:pPr>
      <w:r w:rsidRPr="00DF53B4">
        <w:t>Use the default message “INVITE for MT Call” in annex A.2.9 with condition A5 and the following exceptions:</w:t>
      </w:r>
    </w:p>
    <w:tbl>
      <w:tblPr>
        <w:tblW w:w="9356" w:type="dxa"/>
        <w:tblInd w:w="108" w:type="dxa"/>
        <w:tblLayout w:type="fixed"/>
        <w:tblLook w:val="01E0" w:firstRow="1" w:lastRow="1" w:firstColumn="1" w:lastColumn="1" w:noHBand="0" w:noVBand="0"/>
      </w:tblPr>
      <w:tblGrid>
        <w:gridCol w:w="2472"/>
        <w:gridCol w:w="6884"/>
      </w:tblGrid>
      <w:tr w:rsidR="00047727" w:rsidRPr="00DF53B4" w14:paraId="1C7E5D4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BFD9747" w14:textId="77777777" w:rsidR="00047727" w:rsidRPr="00DF53B4" w:rsidRDefault="00047727"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AA163CB" w14:textId="77777777" w:rsidR="00047727" w:rsidRPr="00DF53B4" w:rsidRDefault="00047727" w:rsidP="00216060">
            <w:pPr>
              <w:pStyle w:val="TAL"/>
              <w:rPr>
                <w:rFonts w:eastAsia="SimSun"/>
                <w:b/>
                <w:szCs w:val="24"/>
                <w:lang w:eastAsia="zh-CN"/>
              </w:rPr>
            </w:pPr>
            <w:r w:rsidRPr="00DF53B4">
              <w:rPr>
                <w:rFonts w:eastAsia="SimSun"/>
                <w:b/>
                <w:szCs w:val="24"/>
                <w:lang w:eastAsia="zh-CN"/>
              </w:rPr>
              <w:t>Value/remark</w:t>
            </w:r>
          </w:p>
        </w:tc>
      </w:tr>
      <w:tr w:rsidR="00047727" w:rsidRPr="00DF53B4" w14:paraId="467A243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6CC5FDB" w14:textId="77777777" w:rsidR="00047727" w:rsidRPr="00DF53B4" w:rsidRDefault="00047727"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98614D9" w14:textId="77777777" w:rsidR="00047727" w:rsidRPr="00DF53B4" w:rsidRDefault="00047727" w:rsidP="00216060">
            <w:pPr>
              <w:pStyle w:val="TAL"/>
            </w:pPr>
            <w:r w:rsidRPr="00DF53B4">
              <w:t>SDP body copied from the previous 200 OK (C.21 step 6 or 8), and modified as follows:</w:t>
            </w:r>
          </w:p>
          <w:p w14:paraId="07DA9CD5" w14:textId="77777777" w:rsidR="00047727" w:rsidRPr="00DF53B4" w:rsidRDefault="00047727" w:rsidP="00216060">
            <w:pPr>
              <w:pStyle w:val="TAL"/>
            </w:pPr>
          </w:p>
          <w:p w14:paraId="68BF3C3E" w14:textId="77777777" w:rsidR="00047727" w:rsidRPr="00DF53B4" w:rsidRDefault="00047727" w:rsidP="00216060">
            <w:pPr>
              <w:pStyle w:val="TAL"/>
              <w:rPr>
                <w:snapToGrid w:val="0"/>
              </w:rPr>
            </w:pPr>
            <w:r w:rsidRPr="00DF53B4">
              <w:rPr>
                <w:snapToGrid w:val="0"/>
              </w:rPr>
              <w:t>-</w:t>
            </w:r>
            <w:r w:rsidRPr="00DF53B4">
              <w:rPr>
                <w:snapToGrid w:val="0"/>
              </w:rPr>
              <w:tab/>
              <w:t>“o=” line identical to previous SDP sent by SS except that sess-version is incremented.</w:t>
            </w:r>
          </w:p>
          <w:p w14:paraId="0B76FE74" w14:textId="77777777" w:rsidR="00047727" w:rsidRPr="00DF53B4" w:rsidRDefault="00047727" w:rsidP="00216060">
            <w:pPr>
              <w:pStyle w:val="TAL"/>
              <w:rPr>
                <w:snapToGrid w:val="0"/>
              </w:rPr>
            </w:pPr>
          </w:p>
          <w:p w14:paraId="6F0C5924" w14:textId="77777777" w:rsidR="00047727" w:rsidRPr="00DF53B4" w:rsidRDefault="00047727" w:rsidP="00216060">
            <w:pPr>
              <w:pStyle w:val="TAL"/>
              <w:rPr>
                <w:snapToGrid w:val="0"/>
              </w:rPr>
            </w:pPr>
            <w:r w:rsidRPr="00DF53B4">
              <w:t>Media description:</w:t>
            </w:r>
          </w:p>
          <w:p w14:paraId="47C4B256" w14:textId="77777777" w:rsidR="00047727" w:rsidRPr="00E74BA0" w:rsidRDefault="00047727" w:rsidP="00047727">
            <w:pPr>
              <w:pStyle w:val="TAL"/>
              <w:numPr>
                <w:ilvl w:val="0"/>
                <w:numId w:val="42"/>
              </w:numPr>
              <w:rPr>
                <w:snapToGrid w:val="0"/>
                <w:lang w:val="fr-FR"/>
              </w:rPr>
            </w:pPr>
            <w:r w:rsidRPr="00E74BA0">
              <w:rPr>
                <w:i/>
                <w:iCs/>
                <w:snapToGrid w:val="0"/>
                <w:lang w:val="fr-FR"/>
              </w:rPr>
              <w:t>m=audio</w:t>
            </w:r>
            <w:r w:rsidRPr="00E74BA0">
              <w:rPr>
                <w:snapToGrid w:val="0"/>
                <w:lang w:val="fr-FR"/>
              </w:rPr>
              <w:t xml:space="preserve"> (transport port) </w:t>
            </w:r>
            <w:smartTag w:uri="urn:schemas-microsoft-com:office:smarttags" w:element="PersonName">
              <w:r w:rsidRPr="00E74BA0">
                <w:rPr>
                  <w:i/>
                  <w:iCs/>
                  <w:snapToGrid w:val="0"/>
                  <w:lang w:val="fr-FR"/>
                </w:rPr>
                <w:t>RT</w:t>
              </w:r>
            </w:smartTag>
            <w:r w:rsidRPr="00E74BA0">
              <w:rPr>
                <w:i/>
                <w:iCs/>
                <w:snapToGrid w:val="0"/>
                <w:lang w:val="fr-FR"/>
              </w:rPr>
              <w:t>P/AVP 99 100</w:t>
            </w:r>
          </w:p>
          <w:p w14:paraId="5FFA7B9C" w14:textId="77777777" w:rsidR="00047727" w:rsidRPr="00DF53B4" w:rsidRDefault="00047727" w:rsidP="00047727">
            <w:pPr>
              <w:pStyle w:val="TAL"/>
              <w:numPr>
                <w:ilvl w:val="0"/>
                <w:numId w:val="42"/>
              </w:numPr>
              <w:rPr>
                <w:snapToGrid w:val="0"/>
              </w:rPr>
            </w:pPr>
            <w:r w:rsidRPr="00DF53B4">
              <w:rPr>
                <w:i/>
                <w:iCs/>
                <w:snapToGrid w:val="0"/>
              </w:rPr>
              <w:t>b=AS:37</w:t>
            </w:r>
          </w:p>
          <w:p w14:paraId="2764FEDE" w14:textId="77777777" w:rsidR="00047727" w:rsidRPr="00DF53B4" w:rsidRDefault="00047727" w:rsidP="00047727">
            <w:pPr>
              <w:pStyle w:val="TAL"/>
              <w:numPr>
                <w:ilvl w:val="0"/>
                <w:numId w:val="42"/>
              </w:numPr>
              <w:rPr>
                <w:i/>
                <w:iCs/>
                <w:snapToGrid w:val="0"/>
              </w:rPr>
            </w:pPr>
            <w:r w:rsidRPr="00DF53B4">
              <w:rPr>
                <w:i/>
                <w:iCs/>
                <w:snapToGrid w:val="0"/>
              </w:rPr>
              <w:t>b=RS:</w:t>
            </w:r>
            <w:r w:rsidRPr="00DF53B4">
              <w:rPr>
                <w:i/>
                <w:iCs/>
                <w:snapToGrid w:val="0"/>
                <w:lang w:eastAsia="ja-JP"/>
              </w:rPr>
              <w:t>30</w:t>
            </w:r>
            <w:r w:rsidRPr="00DF53B4">
              <w:rPr>
                <w:i/>
                <w:iCs/>
                <w:snapToGrid w:val="0"/>
              </w:rPr>
              <w:t>0</w:t>
            </w:r>
          </w:p>
          <w:p w14:paraId="68925367" w14:textId="77777777" w:rsidR="00047727" w:rsidRPr="00DF53B4" w:rsidRDefault="00047727" w:rsidP="00047727">
            <w:pPr>
              <w:pStyle w:val="TAL"/>
              <w:numPr>
                <w:ilvl w:val="0"/>
                <w:numId w:val="42"/>
              </w:numPr>
              <w:rPr>
                <w:i/>
                <w:iCs/>
                <w:snapToGrid w:val="0"/>
              </w:rPr>
            </w:pPr>
            <w:r w:rsidRPr="00DF53B4">
              <w:rPr>
                <w:i/>
                <w:iCs/>
                <w:snapToGrid w:val="0"/>
              </w:rPr>
              <w:t>b=RR:900</w:t>
            </w:r>
          </w:p>
          <w:p w14:paraId="50967E91" w14:textId="77777777" w:rsidR="00047727" w:rsidRPr="00DF53B4" w:rsidRDefault="00047727" w:rsidP="00216060">
            <w:pPr>
              <w:pStyle w:val="TAL"/>
              <w:rPr>
                <w:snapToGrid w:val="0"/>
              </w:rPr>
            </w:pPr>
          </w:p>
          <w:p w14:paraId="38826CF3" w14:textId="77777777" w:rsidR="00047727" w:rsidRPr="00DF53B4" w:rsidRDefault="00047727" w:rsidP="00216060">
            <w:pPr>
              <w:pStyle w:val="TAL"/>
              <w:rPr>
                <w:snapToGrid w:val="0"/>
              </w:rPr>
            </w:pPr>
            <w:r w:rsidRPr="00DF53B4">
              <w:rPr>
                <w:snapToGrid w:val="0"/>
              </w:rPr>
              <w:t xml:space="preserve">Attributes for media: </w:t>
            </w:r>
          </w:p>
          <w:p w14:paraId="7E9A6BCF" w14:textId="77777777" w:rsidR="00047727" w:rsidRPr="00DF53B4" w:rsidRDefault="00047727" w:rsidP="00047727">
            <w:pPr>
              <w:pStyle w:val="TAL"/>
              <w:numPr>
                <w:ilvl w:val="0"/>
                <w:numId w:val="42"/>
              </w:numPr>
              <w:rPr>
                <w:snapToGrid w:val="0"/>
              </w:rPr>
            </w:pPr>
            <w:r w:rsidRPr="00DF53B4">
              <w:rPr>
                <w:i/>
                <w:iCs/>
                <w:snapToGrid w:val="0"/>
              </w:rPr>
              <w:t xml:space="preserve">a=rtpmap:99 AMR/8000/1 </w:t>
            </w:r>
          </w:p>
          <w:p w14:paraId="0526D39F" w14:textId="77777777" w:rsidR="00047727" w:rsidRPr="00DF53B4" w:rsidRDefault="00047727" w:rsidP="00047727">
            <w:pPr>
              <w:pStyle w:val="TAL"/>
              <w:numPr>
                <w:ilvl w:val="0"/>
                <w:numId w:val="42"/>
              </w:numPr>
              <w:rPr>
                <w:snapToGrid w:val="0"/>
              </w:rPr>
            </w:pPr>
            <w:r w:rsidRPr="00DF53B4">
              <w:rPr>
                <w:i/>
                <w:iCs/>
                <w:snapToGrid w:val="0"/>
              </w:rPr>
              <w:t>a=fmtp:99 mode-set=7; octet-align=1 ; max-red=0</w:t>
            </w:r>
          </w:p>
          <w:p w14:paraId="3D913222" w14:textId="77777777" w:rsidR="00047727" w:rsidRPr="00DF53B4" w:rsidRDefault="00047727" w:rsidP="00047727">
            <w:pPr>
              <w:pStyle w:val="TAL"/>
              <w:numPr>
                <w:ilvl w:val="0"/>
                <w:numId w:val="42"/>
              </w:numPr>
              <w:rPr>
                <w:snapToGrid w:val="0"/>
              </w:rPr>
            </w:pPr>
            <w:r w:rsidRPr="00DF53B4">
              <w:rPr>
                <w:i/>
                <w:iCs/>
              </w:rPr>
              <w:t>a=</w:t>
            </w:r>
            <w:r w:rsidRPr="00DF53B4">
              <w:rPr>
                <w:rFonts w:eastAsia="SimSun"/>
                <w:i/>
                <w:lang w:eastAsia="zh-CN"/>
              </w:rPr>
              <w:t>rtpmap: 100 telephone-event/8000</w:t>
            </w:r>
          </w:p>
          <w:p w14:paraId="063D251C" w14:textId="77777777" w:rsidR="00047727" w:rsidRPr="00DF53B4" w:rsidRDefault="00047727" w:rsidP="00047727">
            <w:pPr>
              <w:pStyle w:val="TAL"/>
              <w:numPr>
                <w:ilvl w:val="0"/>
                <w:numId w:val="42"/>
              </w:numPr>
              <w:rPr>
                <w:snapToGrid w:val="0"/>
              </w:rPr>
            </w:pPr>
            <w:r w:rsidRPr="00DF53B4">
              <w:rPr>
                <w:i/>
                <w:iCs/>
              </w:rPr>
              <w:t>a=fmtp: 100 0-15</w:t>
            </w:r>
          </w:p>
          <w:p w14:paraId="72C56614" w14:textId="77777777" w:rsidR="00047727" w:rsidRPr="00DF53B4" w:rsidRDefault="00047727" w:rsidP="00047727">
            <w:pPr>
              <w:pStyle w:val="TAL"/>
              <w:numPr>
                <w:ilvl w:val="0"/>
                <w:numId w:val="42"/>
              </w:numPr>
              <w:overflowPunct w:val="0"/>
              <w:autoSpaceDE w:val="0"/>
              <w:autoSpaceDN w:val="0"/>
              <w:adjustRightInd w:val="0"/>
              <w:textAlignment w:val="baseline"/>
              <w:rPr>
                <w:i/>
                <w:iCs/>
              </w:rPr>
            </w:pPr>
            <w:r w:rsidRPr="00DF53B4">
              <w:rPr>
                <w:i/>
                <w:iCs/>
                <w:snapToGrid w:val="0"/>
              </w:rPr>
              <w:t>a=ptime:20</w:t>
            </w:r>
          </w:p>
          <w:p w14:paraId="19EA1557" w14:textId="77777777" w:rsidR="00047727" w:rsidRPr="00DF53B4" w:rsidRDefault="00047727" w:rsidP="00047727">
            <w:pPr>
              <w:pStyle w:val="TAL"/>
              <w:numPr>
                <w:ilvl w:val="0"/>
                <w:numId w:val="42"/>
              </w:numPr>
              <w:overflowPunct w:val="0"/>
              <w:autoSpaceDE w:val="0"/>
              <w:autoSpaceDN w:val="0"/>
              <w:adjustRightInd w:val="0"/>
              <w:textAlignment w:val="baseline"/>
              <w:rPr>
                <w:i/>
                <w:iCs/>
              </w:rPr>
            </w:pPr>
            <w:r w:rsidRPr="00DF53B4">
              <w:rPr>
                <w:i/>
                <w:iCs/>
                <w:snapToGrid w:val="0"/>
              </w:rPr>
              <w:t>a=maxptime:20</w:t>
            </w:r>
          </w:p>
          <w:p w14:paraId="444158B0" w14:textId="77777777" w:rsidR="00047727" w:rsidRPr="00DF53B4" w:rsidRDefault="00047727" w:rsidP="00216060">
            <w:pPr>
              <w:pStyle w:val="TAL"/>
              <w:rPr>
                <w:snapToGrid w:val="0"/>
              </w:rPr>
            </w:pPr>
          </w:p>
          <w:p w14:paraId="19F4269D" w14:textId="77777777" w:rsidR="00047727" w:rsidRPr="00DF53B4" w:rsidRDefault="00047727" w:rsidP="00216060">
            <w:pPr>
              <w:pStyle w:val="TAL"/>
              <w:rPr>
                <w:rFonts w:ascii="Courier New" w:eastAsia="SimSun" w:hAnsi="Courier New" w:cs="Courier New"/>
                <w:szCs w:val="24"/>
                <w:lang w:eastAsia="zh-CN"/>
              </w:rPr>
            </w:pPr>
            <w:r w:rsidRPr="00DF53B4">
              <w:rPr>
                <w:snapToGrid w:val="0"/>
              </w:rPr>
              <w:t>-</w:t>
            </w:r>
            <w:r w:rsidRPr="00DF53B4">
              <w:rPr>
                <w:snapToGrid w:val="0"/>
              </w:rPr>
              <w:tab/>
              <w:t>Attribute for preconditions are removed.</w:t>
            </w:r>
          </w:p>
        </w:tc>
      </w:tr>
    </w:tbl>
    <w:p w14:paraId="56CCEB69" w14:textId="77777777" w:rsidR="00047727" w:rsidRPr="00DF53B4" w:rsidRDefault="00047727" w:rsidP="00047727"/>
    <w:p w14:paraId="0E6FFE47" w14:textId="77777777" w:rsidR="00047727" w:rsidRPr="00DF53B4" w:rsidRDefault="00047727" w:rsidP="00047727">
      <w:pPr>
        <w:pStyle w:val="H6"/>
        <w:rPr>
          <w:snapToGrid w:val="0"/>
        </w:rPr>
      </w:pPr>
      <w:r w:rsidRPr="00DF53B4">
        <w:rPr>
          <w:snapToGrid w:val="0"/>
        </w:rPr>
        <w:t>200 OK (Step 16)</w:t>
      </w:r>
    </w:p>
    <w:p w14:paraId="797AA92E" w14:textId="5384B893" w:rsidR="00047727" w:rsidRPr="00DF53B4" w:rsidRDefault="00047727" w:rsidP="00047727">
      <w:pPr>
        <w:keepNext/>
      </w:pPr>
      <w:r w:rsidRPr="00DF53B4">
        <w:t xml:space="preserve">Use the default message "200 OK for other requests than REGISTER or SUBSCRIBE" in annex A.3.1 with </w:t>
      </w:r>
      <w:ins w:id="183" w:author="MCC160" w:date="2024-11-04T13:06:00Z" w16du:dateUtc="2024-11-04T12:06:00Z">
        <w:r w:rsidRPr="00047727">
          <w:t xml:space="preserve">condition A23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047727" w:rsidRPr="00DF53B4" w14:paraId="68B7E62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1B93D2C" w14:textId="77777777" w:rsidR="00047727" w:rsidRPr="00DF53B4" w:rsidRDefault="00047727"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6A6CBDBD" w14:textId="77777777" w:rsidR="00047727" w:rsidRPr="00DF53B4" w:rsidRDefault="00047727" w:rsidP="00216060">
            <w:pPr>
              <w:pStyle w:val="TAL"/>
              <w:rPr>
                <w:rFonts w:eastAsia="SimSun"/>
                <w:b/>
                <w:szCs w:val="24"/>
                <w:lang w:eastAsia="zh-CN"/>
              </w:rPr>
            </w:pPr>
            <w:r w:rsidRPr="00DF53B4">
              <w:rPr>
                <w:rFonts w:eastAsia="SimSun"/>
                <w:b/>
                <w:szCs w:val="24"/>
                <w:lang w:eastAsia="zh-CN"/>
              </w:rPr>
              <w:t>Value/remark</w:t>
            </w:r>
          </w:p>
        </w:tc>
      </w:tr>
      <w:tr w:rsidR="00047727" w:rsidRPr="00DF53B4" w14:paraId="553DF430"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72048475" w14:textId="77777777" w:rsidR="00047727" w:rsidRPr="00DF53B4" w:rsidRDefault="00047727" w:rsidP="00216060">
            <w:pPr>
              <w:pStyle w:val="TAL"/>
              <w:rPr>
                <w:rFonts w:eastAsia="SimSun"/>
                <w:b/>
                <w:szCs w:val="24"/>
                <w:lang w:eastAsia="zh-CN"/>
              </w:rPr>
            </w:pPr>
            <w:r w:rsidRPr="00DF53B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325A821A" w14:textId="77777777" w:rsidR="00047727" w:rsidRPr="00DF53B4" w:rsidRDefault="00047727" w:rsidP="00216060">
            <w:pPr>
              <w:pStyle w:val="TAL"/>
              <w:rPr>
                <w:rFonts w:eastAsia="SimSun"/>
                <w:b/>
                <w:szCs w:val="24"/>
                <w:lang w:eastAsia="zh-CN"/>
              </w:rPr>
            </w:pPr>
          </w:p>
        </w:tc>
      </w:tr>
      <w:tr w:rsidR="00047727" w:rsidRPr="00DF53B4" w14:paraId="6E09D43C"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4CDBFFC" w14:textId="77777777" w:rsidR="00047727" w:rsidRPr="00DF53B4" w:rsidRDefault="00047727" w:rsidP="00216060">
            <w:pPr>
              <w:pStyle w:val="TAL"/>
              <w:rPr>
                <w:rFonts w:eastAsia="SimSun"/>
                <w:szCs w:val="24"/>
                <w:lang w:eastAsia="zh-CN"/>
              </w:rPr>
            </w:pPr>
            <w:r w:rsidRPr="00DF53B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244B0BA1" w14:textId="77777777" w:rsidR="00047727" w:rsidRPr="00DF53B4" w:rsidRDefault="00047727" w:rsidP="00216060">
            <w:pPr>
              <w:pStyle w:val="TAL"/>
              <w:rPr>
                <w:rFonts w:eastAsia="SimSun"/>
                <w:i/>
                <w:iCs/>
                <w:szCs w:val="24"/>
                <w:lang w:eastAsia="zh-CN"/>
              </w:rPr>
            </w:pPr>
            <w:r w:rsidRPr="00DF53B4">
              <w:rPr>
                <w:rFonts w:eastAsia="SimSun"/>
                <w:i/>
                <w:szCs w:val="24"/>
                <w:lang w:eastAsia="zh-CN"/>
              </w:rPr>
              <w:t>application/sdp</w:t>
            </w:r>
          </w:p>
        </w:tc>
      </w:tr>
      <w:tr w:rsidR="00047727" w:rsidRPr="00DF53B4" w14:paraId="56D885B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0A1FFD35" w14:textId="77777777" w:rsidR="00047727" w:rsidRPr="00DF53B4" w:rsidRDefault="00047727" w:rsidP="00216060">
            <w:pPr>
              <w:pStyle w:val="TAR"/>
              <w:ind w:right="360"/>
              <w:jc w:val="left"/>
              <w:rPr>
                <w:rFonts w:eastAsia="SimSun"/>
                <w:szCs w:val="24"/>
                <w:lang w:eastAsia="zh-CN"/>
              </w:rPr>
            </w:pPr>
            <w:r w:rsidRPr="00DF53B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08419407" w14:textId="77777777" w:rsidR="00047727" w:rsidRPr="00DF53B4" w:rsidRDefault="00047727" w:rsidP="00216060">
            <w:pPr>
              <w:pStyle w:val="TAR"/>
              <w:jc w:val="left"/>
              <w:rPr>
                <w:rFonts w:eastAsia="SimSun"/>
                <w:i/>
                <w:szCs w:val="24"/>
                <w:lang w:eastAsia="zh-CN"/>
              </w:rPr>
            </w:pPr>
            <w:r w:rsidRPr="00DF53B4">
              <w:rPr>
                <w:rFonts w:eastAsia="SimSun"/>
                <w:szCs w:val="24"/>
                <w:lang w:eastAsia="zh-CN"/>
              </w:rPr>
              <w:t>header shall be present if UE uses TCP to send this message and if there is a message body</w:t>
            </w:r>
          </w:p>
        </w:tc>
      </w:tr>
      <w:tr w:rsidR="00047727" w:rsidRPr="00DF53B4" w14:paraId="0785EC5D"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B8FA283" w14:textId="77777777" w:rsidR="00047727" w:rsidRPr="00DF53B4" w:rsidRDefault="00047727" w:rsidP="00216060">
            <w:pPr>
              <w:pStyle w:val="TAR"/>
              <w:ind w:right="360"/>
              <w:jc w:val="left"/>
              <w:rPr>
                <w:rFonts w:eastAsia="SimSun"/>
                <w:b/>
                <w:szCs w:val="24"/>
                <w:lang w:eastAsia="zh-CN"/>
              </w:rPr>
            </w:pPr>
            <w:r w:rsidRPr="00DF53B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605A6949" w14:textId="77777777" w:rsidR="00047727" w:rsidRPr="00DF53B4" w:rsidRDefault="00047727" w:rsidP="00216060">
            <w:pPr>
              <w:pStyle w:val="TAR"/>
              <w:ind w:right="360"/>
              <w:jc w:val="left"/>
              <w:rPr>
                <w:rFonts w:eastAsia="SimSun"/>
                <w:iCs/>
                <w:szCs w:val="24"/>
                <w:lang w:eastAsia="zh-CN"/>
              </w:rPr>
            </w:pPr>
            <w:r w:rsidRPr="00DF53B4">
              <w:rPr>
                <w:rFonts w:eastAsia="SimSun"/>
                <w:iCs/>
                <w:szCs w:val="24"/>
                <w:lang w:eastAsia="zh-CN"/>
              </w:rPr>
              <w:t>length of message-body</w:t>
            </w:r>
          </w:p>
        </w:tc>
      </w:tr>
      <w:tr w:rsidR="00047727" w:rsidRPr="00DF53B4" w14:paraId="5DDBEF7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7C97344" w14:textId="77777777" w:rsidR="00047727" w:rsidRPr="00DF53B4" w:rsidRDefault="00047727"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657DC7B"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The following SDP types and values shall be present.</w:t>
            </w:r>
          </w:p>
          <w:p w14:paraId="33B2404A" w14:textId="77777777" w:rsidR="00047727" w:rsidRPr="00DF53B4" w:rsidRDefault="00047727" w:rsidP="00216060">
            <w:pPr>
              <w:pStyle w:val="TAL"/>
              <w:rPr>
                <w:rFonts w:eastAsia="SimSun"/>
                <w:snapToGrid w:val="0"/>
                <w:szCs w:val="24"/>
                <w:lang w:eastAsia="zh-CN"/>
              </w:rPr>
            </w:pPr>
          </w:p>
          <w:p w14:paraId="5859160C"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Session description:</w:t>
            </w:r>
          </w:p>
          <w:p w14:paraId="6CAFA8EB"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14:paraId="29F0220E"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w:t>
            </w:r>
            <w:r w:rsidRPr="00DF53B4">
              <w:rPr>
                <w:rFonts w:eastAsia="SimSun"/>
                <w:iCs/>
                <w:snapToGrid w:val="0"/>
                <w:szCs w:val="24"/>
                <w:lang w:eastAsia="zh-CN"/>
              </w:rPr>
              <w:t>(user</w:t>
            </w:r>
            <w:r w:rsidRPr="00DF53B4" w:rsidDel="00754483">
              <w:rPr>
                <w:rFonts w:eastAsia="SimSun"/>
                <w:iCs/>
                <w:snapToGrid w:val="0"/>
                <w:szCs w:val="24"/>
                <w:lang w:eastAsia="zh-CN"/>
              </w:rPr>
              <w:t>-</w:t>
            </w:r>
            <w:r w:rsidRPr="00DF53B4">
              <w:rPr>
                <w:rFonts w:eastAsia="SimSun"/>
                <w:iCs/>
                <w:snapToGrid w:val="0"/>
                <w:szCs w:val="24"/>
                <w:lang w:eastAsia="zh-CN"/>
              </w:rPr>
              <w:t xml:space="preserve">name) </w:t>
            </w:r>
            <w:r w:rsidRPr="00DF53B4">
              <w:rPr>
                <w:rFonts w:eastAsia="SimSun"/>
                <w:snapToGrid w:val="0"/>
                <w:szCs w:val="24"/>
                <w:lang w:eastAsia="zh-CN"/>
              </w:rPr>
              <w:t>(sess-id) (sess-version)</w:t>
            </w:r>
            <w:r w:rsidRPr="00DF53B4">
              <w:rPr>
                <w:rFonts w:eastAsia="SimSun"/>
                <w:i/>
                <w:iCs/>
                <w:snapToGrid w:val="0"/>
                <w:szCs w:val="24"/>
                <w:lang w:eastAsia="zh-CN"/>
              </w:rPr>
              <w:t xml:space="preserve"> 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(unicast-address for UE) [Note 3]</w:t>
            </w:r>
          </w:p>
          <w:p w14:paraId="7C572F1A"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s=</w:t>
            </w:r>
            <w:r w:rsidRPr="00DF53B4">
              <w:rPr>
                <w:rFonts w:eastAsia="SimSun"/>
                <w:iCs/>
                <w:snapToGrid w:val="0"/>
                <w:szCs w:val="24"/>
                <w:lang w:eastAsia="zh-CN"/>
              </w:rPr>
              <w:t>(session</w:t>
            </w:r>
            <w:r w:rsidRPr="00DF53B4">
              <w:rPr>
                <w:rFonts w:eastAsia="SimSun"/>
                <w:i/>
                <w:iCs/>
                <w:snapToGrid w:val="0"/>
                <w:szCs w:val="24"/>
                <w:lang w:eastAsia="zh-CN"/>
              </w:rPr>
              <w:t xml:space="preserve"> name)</w:t>
            </w:r>
          </w:p>
          <w:p w14:paraId="37B6E53E"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UE) [Note 1]</w:t>
            </w:r>
          </w:p>
          <w:p w14:paraId="7E854B78"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5AAD3387" w14:textId="77777777" w:rsidR="00047727" w:rsidRPr="00DF53B4" w:rsidRDefault="00047727" w:rsidP="00216060">
            <w:pPr>
              <w:pStyle w:val="TAL"/>
              <w:rPr>
                <w:rFonts w:eastAsia="SimSun"/>
                <w:snapToGrid w:val="0"/>
                <w:szCs w:val="24"/>
                <w:lang w:eastAsia="zh-CN"/>
              </w:rPr>
            </w:pPr>
          </w:p>
          <w:p w14:paraId="419EA27A"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Time description:</w:t>
            </w:r>
          </w:p>
          <w:p w14:paraId="7DCBF364"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14:paraId="144531B3" w14:textId="77777777" w:rsidR="00047727" w:rsidRPr="00DF53B4" w:rsidRDefault="00047727" w:rsidP="00216060">
            <w:pPr>
              <w:pStyle w:val="TAL"/>
              <w:rPr>
                <w:rFonts w:eastAsia="SimSun"/>
                <w:i/>
                <w:iCs/>
                <w:szCs w:val="24"/>
                <w:lang w:eastAsia="zh-CN"/>
              </w:rPr>
            </w:pPr>
          </w:p>
          <w:p w14:paraId="3D9068EF" w14:textId="77777777" w:rsidR="00047727" w:rsidRPr="00DF53B4" w:rsidRDefault="00047727" w:rsidP="00216060">
            <w:pPr>
              <w:pStyle w:val="TAL"/>
              <w:rPr>
                <w:rFonts w:eastAsia="SimSun"/>
                <w:snapToGrid w:val="0"/>
                <w:szCs w:val="24"/>
                <w:lang w:eastAsia="zh-CN"/>
              </w:rPr>
            </w:pPr>
            <w:r w:rsidRPr="00DF53B4">
              <w:rPr>
                <w:rFonts w:eastAsia="SimSun"/>
                <w:szCs w:val="24"/>
                <w:lang w:eastAsia="zh-CN"/>
              </w:rPr>
              <w:t>Media description:</w:t>
            </w:r>
          </w:p>
          <w:p w14:paraId="6816688C" w14:textId="77777777" w:rsidR="00047727" w:rsidRPr="00E74BA0" w:rsidRDefault="00047727" w:rsidP="00047727">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E74BA0">
              <w:rPr>
                <w:rFonts w:eastAsia="SimSun"/>
                <w:i/>
                <w:iCs/>
                <w:snapToGrid w:val="0"/>
                <w:szCs w:val="24"/>
                <w:lang w:val="fr-FR" w:eastAsia="zh-CN"/>
              </w:rPr>
              <w:t>m=audio</w:t>
            </w:r>
            <w:r w:rsidRPr="00E74BA0">
              <w:rPr>
                <w:rFonts w:eastAsia="SimSun"/>
                <w:snapToGrid w:val="0"/>
                <w:szCs w:val="24"/>
                <w:lang w:val="fr-FR" w:eastAsia="zh-CN"/>
              </w:rPr>
              <w:t xml:space="preserve"> (transport port) </w:t>
            </w:r>
            <w:smartTag w:uri="urn:schemas-microsoft-com:office:smarttags" w:element="PersonName">
              <w:r w:rsidRPr="00E74BA0">
                <w:rPr>
                  <w:rFonts w:eastAsia="SimSun"/>
                  <w:i/>
                  <w:iCs/>
                  <w:snapToGrid w:val="0"/>
                  <w:szCs w:val="24"/>
                  <w:lang w:val="fr-FR" w:eastAsia="zh-CN"/>
                </w:rPr>
                <w:t>RT</w:t>
              </w:r>
            </w:smartTag>
            <w:r w:rsidRPr="00E74BA0">
              <w:rPr>
                <w:rFonts w:eastAsia="SimSun"/>
                <w:i/>
                <w:iCs/>
                <w:snapToGrid w:val="0"/>
                <w:szCs w:val="24"/>
                <w:lang w:val="fr-FR" w:eastAsia="zh-CN"/>
              </w:rPr>
              <w:t>P/AVP</w:t>
            </w:r>
            <w:r w:rsidRPr="00E74BA0">
              <w:rPr>
                <w:rFonts w:eastAsia="SimSun"/>
                <w:snapToGrid w:val="0"/>
                <w:szCs w:val="24"/>
                <w:lang w:val="fr-FR" w:eastAsia="zh-CN"/>
              </w:rPr>
              <w:t xml:space="preserve"> (</w:t>
            </w:r>
            <w:r w:rsidRPr="00E74BA0">
              <w:rPr>
                <w:rFonts w:eastAsia="SimSun"/>
                <w:szCs w:val="24"/>
                <w:lang w:val="fr-FR" w:eastAsia="zh-CN"/>
              </w:rPr>
              <w:t>fmt) [Note 2]</w:t>
            </w:r>
          </w:p>
          <w:p w14:paraId="3EB5A6E4"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UE) [Note 1]</w:t>
            </w:r>
          </w:p>
          <w:p w14:paraId="59D03F1C"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2511FD8D"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b=RS:</w:t>
            </w:r>
            <w:r w:rsidRPr="00DF53B4">
              <w:rPr>
                <w:rFonts w:eastAsia="SimSun"/>
                <w:snapToGrid w:val="0"/>
                <w:szCs w:val="24"/>
                <w:lang w:eastAsia="zh-CN"/>
              </w:rPr>
              <w:t xml:space="preserve"> (bandwidth-value)</w:t>
            </w:r>
          </w:p>
          <w:p w14:paraId="3E38BEAC"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b=RR:</w:t>
            </w:r>
            <w:r w:rsidRPr="00DF53B4">
              <w:rPr>
                <w:rFonts w:eastAsia="SimSun"/>
                <w:snapToGrid w:val="0"/>
                <w:szCs w:val="24"/>
                <w:lang w:eastAsia="zh-CN"/>
              </w:rPr>
              <w:t xml:space="preserve"> (bandwidth-value)</w:t>
            </w:r>
          </w:p>
          <w:p w14:paraId="21F7AC05" w14:textId="77777777" w:rsidR="00047727" w:rsidRPr="00DF53B4" w:rsidRDefault="00047727" w:rsidP="00216060">
            <w:pPr>
              <w:pStyle w:val="TAL"/>
              <w:rPr>
                <w:rFonts w:eastAsia="SimSun"/>
                <w:snapToGrid w:val="0"/>
                <w:szCs w:val="24"/>
                <w:lang w:eastAsia="zh-CN"/>
              </w:rPr>
            </w:pPr>
          </w:p>
          <w:p w14:paraId="358F05FF" w14:textId="77777777" w:rsidR="00047727" w:rsidRPr="00DF53B4" w:rsidRDefault="00047727" w:rsidP="00216060">
            <w:pPr>
              <w:pStyle w:val="TAL"/>
              <w:rPr>
                <w:rFonts w:eastAsia="SimSun"/>
                <w:snapToGrid w:val="0"/>
                <w:szCs w:val="24"/>
                <w:lang w:eastAsia="zh-CN"/>
              </w:rPr>
            </w:pPr>
            <w:r w:rsidRPr="00DF53B4">
              <w:rPr>
                <w:rFonts w:eastAsia="SimSun"/>
                <w:snapToGrid w:val="0"/>
                <w:szCs w:val="24"/>
                <w:lang w:eastAsia="zh-CN"/>
              </w:rPr>
              <w:t>Attributes for media:</w:t>
            </w:r>
          </w:p>
          <w:p w14:paraId="4AE5DABB" w14:textId="77777777" w:rsidR="00047727" w:rsidRPr="00DF53B4" w:rsidRDefault="00047727" w:rsidP="0004772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a=rtpmap:</w:t>
            </w:r>
            <w:r w:rsidRPr="00DF53B4">
              <w:rPr>
                <w:rFonts w:eastAsia="SimSun"/>
                <w:snapToGrid w:val="0"/>
                <w:szCs w:val="24"/>
                <w:lang w:eastAsia="zh-CN"/>
              </w:rPr>
              <w:t>(payload type)</w:t>
            </w:r>
            <w:r w:rsidRPr="00DF53B4">
              <w:rPr>
                <w:rFonts w:eastAsia="SimSun"/>
                <w:i/>
                <w:iCs/>
                <w:snapToGrid w:val="0"/>
                <w:szCs w:val="24"/>
                <w:lang w:eastAsia="zh-CN"/>
              </w:rPr>
              <w:t xml:space="preserve">  </w:t>
            </w:r>
            <w:r w:rsidRPr="00DF53B4">
              <w:rPr>
                <w:i/>
                <w:iCs/>
                <w:snapToGrid w:val="0"/>
              </w:rPr>
              <w:t>AMR/8000</w:t>
            </w:r>
            <w:r w:rsidRPr="00DF53B4">
              <w:rPr>
                <w:rFonts w:eastAsia="SimSun"/>
                <w:snapToGrid w:val="0"/>
                <w:szCs w:val="24"/>
                <w:lang w:eastAsia="zh-CN"/>
              </w:rPr>
              <w:t xml:space="preserve"> </w:t>
            </w:r>
            <w:r w:rsidRPr="00DF53B4">
              <w:rPr>
                <w:rFonts w:eastAsia="SimSun"/>
                <w:i/>
                <w:iCs/>
                <w:snapToGrid w:val="0"/>
                <w:szCs w:val="24"/>
                <w:lang w:eastAsia="zh-CN"/>
              </w:rPr>
              <w:t xml:space="preserve"> </w:t>
            </w:r>
            <w:r w:rsidRPr="00DF53B4">
              <w:rPr>
                <w:rFonts w:eastAsia="SimSun"/>
                <w:iCs/>
                <w:snapToGrid w:val="0"/>
                <w:szCs w:val="24"/>
                <w:lang w:eastAsia="zh-CN"/>
              </w:rPr>
              <w:t>[Note 2]</w:t>
            </w:r>
          </w:p>
          <w:p w14:paraId="6F0522A1" w14:textId="77777777" w:rsidR="00047727" w:rsidRPr="00DF53B4" w:rsidRDefault="00047727" w:rsidP="00047727">
            <w:pPr>
              <w:pStyle w:val="TAL"/>
              <w:numPr>
                <w:ilvl w:val="0"/>
                <w:numId w:val="42"/>
              </w:numPr>
              <w:rPr>
                <w:snapToGrid w:val="0"/>
              </w:rPr>
            </w:pPr>
            <w:r w:rsidRPr="00DF53B4">
              <w:rPr>
                <w:i/>
                <w:iCs/>
                <w:snapToGrid w:val="0"/>
              </w:rPr>
              <w:t>a=fmtp:</w:t>
            </w:r>
            <w:r w:rsidRPr="00DF53B4">
              <w:t xml:space="preserve">(format) </w:t>
            </w:r>
          </w:p>
          <w:p w14:paraId="330E6D81" w14:textId="77777777" w:rsidR="00047727" w:rsidRPr="00DF53B4" w:rsidRDefault="00047727" w:rsidP="00216060">
            <w:pPr>
              <w:pStyle w:val="TAL"/>
              <w:rPr>
                <w:rFonts w:eastAsia="SimSun"/>
                <w:szCs w:val="24"/>
                <w:lang w:eastAsia="zh-CN"/>
              </w:rPr>
            </w:pPr>
          </w:p>
          <w:p w14:paraId="4B8BC0CF" w14:textId="77777777" w:rsidR="00047727" w:rsidRPr="00DF53B4" w:rsidRDefault="00047727" w:rsidP="00216060">
            <w:pPr>
              <w:pStyle w:val="TAN"/>
              <w:rPr>
                <w:rFonts w:eastAsia="SimSun"/>
                <w:lang w:eastAsia="zh-CN"/>
              </w:rPr>
            </w:pPr>
            <w:r w:rsidRPr="00DF53B4">
              <w:rPr>
                <w:rFonts w:eastAsia="SimSun"/>
                <w:lang w:eastAsia="zh-CN"/>
              </w:rPr>
              <w:t>Note 1: At least one "c=" field shall be present.</w:t>
            </w:r>
          </w:p>
          <w:p w14:paraId="4B70A1F6" w14:textId="77777777" w:rsidR="00047727" w:rsidRPr="00DF53B4" w:rsidRDefault="00047727" w:rsidP="00216060">
            <w:pPr>
              <w:pStyle w:val="TAN"/>
              <w:rPr>
                <w:rFonts w:eastAsia="SimSun"/>
                <w:lang w:eastAsia="zh-CN"/>
              </w:rPr>
            </w:pPr>
            <w:r w:rsidRPr="00DF53B4">
              <w:rPr>
                <w:rFonts w:eastAsia="SimSun"/>
                <w:lang w:eastAsia="zh-CN"/>
              </w:rPr>
              <w:t xml:space="preserve">Note 2: The values for fmt, payload type and format are not checked. </w:t>
            </w:r>
          </w:p>
          <w:p w14:paraId="3B022F43" w14:textId="77777777" w:rsidR="00047727" w:rsidRPr="00DF53B4" w:rsidRDefault="00047727" w:rsidP="00216060">
            <w:pPr>
              <w:pStyle w:val="TAN"/>
              <w:ind w:left="0" w:firstLine="0"/>
              <w:rPr>
                <w:rFonts w:eastAsia="SimSun"/>
                <w:lang w:eastAsia="zh-CN"/>
              </w:rPr>
            </w:pPr>
            <w:r w:rsidRPr="00DF53B4">
              <w:rPr>
                <w:rFonts w:eastAsia="SimSun"/>
                <w:szCs w:val="24"/>
                <w:lang w:eastAsia="zh-CN"/>
              </w:rPr>
              <w:t xml:space="preserve">Note 3: </w:t>
            </w:r>
            <w:r w:rsidRPr="00DF53B4">
              <w:t>"o=" line identical to previous SDP sent by UE except that sess-version is incremented by one.</w:t>
            </w:r>
          </w:p>
        </w:tc>
      </w:tr>
    </w:tbl>
    <w:p w14:paraId="597E5EB4" w14:textId="77777777" w:rsidR="00047727" w:rsidRPr="00DF53B4" w:rsidRDefault="00047727" w:rsidP="00047727"/>
    <w:p w14:paraId="39F63D05" w14:textId="41F8514F" w:rsidR="00E25590" w:rsidRPr="00DF53B4" w:rsidRDefault="00E25590" w:rsidP="00E25590">
      <w:pPr>
        <w:pStyle w:val="H6"/>
        <w:rPr>
          <w:ins w:id="184" w:author="MCC160" w:date="2024-11-06T16:24:00Z" w16du:dateUtc="2024-11-06T15:24:00Z"/>
        </w:rPr>
      </w:pPr>
      <w:ins w:id="185" w:author="MCC160" w:date="2024-11-06T16:24:00Z" w16du:dateUtc="2024-11-06T15:24:00Z">
        <w:r>
          <w:t>AC</w:t>
        </w:r>
        <w:r w:rsidRPr="00DF53B4">
          <w:t>K (Step 1</w:t>
        </w:r>
      </w:ins>
      <w:ins w:id="186" w:author="MCC160" w:date="2024-11-06T16:25:00Z" w16du:dateUtc="2024-11-06T15:25:00Z">
        <w:r>
          <w:t>7</w:t>
        </w:r>
      </w:ins>
      <w:ins w:id="187" w:author="MCC160" w:date="2024-11-06T16:24:00Z" w16du:dateUtc="2024-11-06T15:24:00Z">
        <w:r w:rsidRPr="00DF53B4">
          <w:t>)</w:t>
        </w:r>
      </w:ins>
    </w:p>
    <w:p w14:paraId="368FBCA9" w14:textId="77777777" w:rsidR="00E25590" w:rsidRDefault="00E25590" w:rsidP="00E25590">
      <w:pPr>
        <w:rPr>
          <w:ins w:id="188" w:author="MCC160" w:date="2024-11-06T16:24:00Z" w16du:dateUtc="2024-11-06T15:24:00Z"/>
        </w:rPr>
      </w:pPr>
      <w:ins w:id="189" w:author="MCC160" w:date="2024-11-06T16:24:00Z" w16du:dateUtc="2024-11-06T15:24:00Z">
        <w:r w:rsidRPr="00D31E59">
          <w:t>Use the default message “ACK” in annex A.2.7</w:t>
        </w:r>
        <w:r>
          <w:t xml:space="preserve"> </w:t>
        </w:r>
        <w:r w:rsidRPr="00DF53B4">
          <w:t xml:space="preserve">with </w:t>
        </w:r>
        <w:r w:rsidRPr="00047727">
          <w:t>condition A</w:t>
        </w:r>
        <w:r>
          <w:t>5.</w:t>
        </w:r>
      </w:ins>
    </w:p>
    <w:p w14:paraId="1127C4EA" w14:textId="77777777" w:rsidR="00047727" w:rsidRPr="002A20E0" w:rsidRDefault="00047727" w:rsidP="00047727">
      <w:pPr>
        <w:rPr>
          <w:ins w:id="190" w:author="MCC160" w:date="2024-11-04T12:58:00Z" w16du:dateUtc="2024-11-04T11:58:00Z"/>
          <w:rFonts w:ascii="Arial" w:hAnsi="Arial" w:cs="Arial"/>
          <w:color w:val="0070C0"/>
          <w:sz w:val="28"/>
          <w:szCs w:val="28"/>
        </w:rPr>
      </w:pPr>
      <w:ins w:id="191" w:author="MCC160" w:date="2024-11-04T12:58:00Z" w16du:dateUtc="2024-11-04T11:58:00Z">
        <w:r w:rsidRPr="006C702B">
          <w:rPr>
            <w:rFonts w:ascii="Arial" w:hAnsi="Arial" w:cs="Arial"/>
            <w:color w:val="0070C0"/>
            <w:sz w:val="28"/>
            <w:szCs w:val="28"/>
          </w:rPr>
          <w:t>&lt;End of modification&gt;</w:t>
        </w:r>
      </w:ins>
    </w:p>
    <w:p w14:paraId="3DBA0AFE" w14:textId="77777777" w:rsidR="00047727" w:rsidRDefault="00047727" w:rsidP="00047727">
      <w:pPr>
        <w:rPr>
          <w:ins w:id="192" w:author="MCC160" w:date="2024-11-04T12:58:00Z" w16du:dateUtc="2024-11-04T11:58:00Z"/>
          <w:rFonts w:ascii="Arial" w:hAnsi="Arial" w:cs="Arial"/>
          <w:color w:val="0070C0"/>
          <w:sz w:val="28"/>
          <w:szCs w:val="28"/>
        </w:rPr>
      </w:pPr>
      <w:ins w:id="193" w:author="MCC160" w:date="2024-11-04T12:58:00Z" w16du:dateUtc="2024-11-04T11:58:00Z">
        <w:r w:rsidRPr="00C4089F">
          <w:rPr>
            <w:rFonts w:ascii="Arial" w:hAnsi="Arial" w:cs="Arial"/>
            <w:color w:val="0070C0"/>
            <w:sz w:val="28"/>
            <w:szCs w:val="28"/>
          </w:rPr>
          <w:t>&lt;Start of modification&gt;</w:t>
        </w:r>
      </w:ins>
    </w:p>
    <w:p w14:paraId="43EB4F53" w14:textId="77777777" w:rsidR="006C48E7" w:rsidRPr="00DF53B4" w:rsidRDefault="006C48E7" w:rsidP="006C48E7">
      <w:pPr>
        <w:pStyle w:val="Heading3"/>
      </w:pPr>
      <w:bookmarkStart w:id="194" w:name="_Toc21077401"/>
      <w:bookmarkStart w:id="195" w:name="_Toc35971948"/>
      <w:bookmarkStart w:id="196" w:name="_Toc51774237"/>
      <w:bookmarkStart w:id="197" w:name="_Toc51834660"/>
      <w:bookmarkStart w:id="198" w:name="_Toc52219513"/>
      <w:bookmarkStart w:id="199" w:name="_Toc58359592"/>
      <w:bookmarkStart w:id="200" w:name="_Toc68192750"/>
      <w:bookmarkStart w:id="201" w:name="_Toc75421725"/>
      <w:bookmarkStart w:id="202" w:name="_Toc171355448"/>
      <w:r w:rsidRPr="00DF53B4">
        <w:t>12.27a.4</w:t>
      </w:r>
      <w:r w:rsidRPr="00DF53B4">
        <w:tab/>
      </w:r>
      <w:r w:rsidRPr="00DF53B4">
        <w:rPr>
          <w:snapToGrid w:val="0"/>
        </w:rPr>
        <w:t>Method of test</w:t>
      </w:r>
      <w:bookmarkEnd w:id="194"/>
      <w:bookmarkEnd w:id="195"/>
      <w:bookmarkEnd w:id="196"/>
      <w:bookmarkEnd w:id="197"/>
      <w:bookmarkEnd w:id="198"/>
      <w:bookmarkEnd w:id="199"/>
      <w:bookmarkEnd w:id="200"/>
      <w:bookmarkEnd w:id="201"/>
      <w:bookmarkEnd w:id="202"/>
    </w:p>
    <w:p w14:paraId="354EFAE5" w14:textId="77777777" w:rsidR="006C48E7" w:rsidRPr="00DF53B4" w:rsidRDefault="006C48E7" w:rsidP="006C48E7">
      <w:pPr>
        <w:pStyle w:val="H6"/>
        <w:rPr>
          <w:snapToGrid w:val="0"/>
        </w:rPr>
      </w:pPr>
      <w:r w:rsidRPr="00DF53B4">
        <w:rPr>
          <w:snapToGrid w:val="0"/>
        </w:rPr>
        <w:t>Initial conditions</w:t>
      </w:r>
    </w:p>
    <w:p w14:paraId="31FBF191" w14:textId="77777777" w:rsidR="006C48E7" w:rsidRPr="00DF53B4" w:rsidRDefault="006C48E7" w:rsidP="006C48E7">
      <w:pPr>
        <w:rPr>
          <w:snapToGrid w:val="0"/>
        </w:rPr>
      </w:pPr>
      <w:r w:rsidRPr="00DF53B4">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296F215E" w14:textId="77777777" w:rsidR="006C48E7" w:rsidRPr="00DF53B4" w:rsidRDefault="006C48E7" w:rsidP="006C48E7">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275FD6E3" w14:textId="77777777" w:rsidR="006C48E7" w:rsidRPr="00DF53B4" w:rsidRDefault="006C48E7" w:rsidP="006C48E7">
      <w:pPr>
        <w:pStyle w:val="H6"/>
        <w:rPr>
          <w:snapToGrid w:val="0"/>
        </w:rPr>
      </w:pPr>
      <w:r w:rsidRPr="00DF53B4">
        <w:rPr>
          <w:snapToGrid w:val="0"/>
        </w:rPr>
        <w:t>Test procedure applicable for a UE with E-UTRA support (TS 34.229-2 [5] A.18/1)</w:t>
      </w:r>
    </w:p>
    <w:p w14:paraId="22C37DBC" w14:textId="77777777" w:rsidR="006C48E7" w:rsidRPr="00DF53B4" w:rsidRDefault="006C48E7" w:rsidP="006C48E7">
      <w:pPr>
        <w:pStyle w:val="B10"/>
        <w:rPr>
          <w:rFonts w:eastAsia="MS Mincho"/>
        </w:rPr>
      </w:pPr>
      <w:r w:rsidRPr="00DF53B4">
        <w:rPr>
          <w:rFonts w:eastAsia="MS Mincho"/>
          <w:snapToGrid w:val="0"/>
        </w:rPr>
        <w:t>1-14)</w:t>
      </w:r>
      <w:r w:rsidRPr="00DF53B4">
        <w:rPr>
          <w:rFonts w:eastAsia="MS Mincho"/>
          <w:snapToGrid w:val="0"/>
        </w:rPr>
        <w:tab/>
        <w:t xml:space="preserve">The UE executes the procedure described in TS 36.508 [94] table </w:t>
      </w:r>
      <w:r w:rsidRPr="00DF53B4">
        <w:rPr>
          <w:rFonts w:eastAsia="MS Mincho"/>
        </w:rPr>
        <w:t>4.5A.19.3-1</w:t>
      </w:r>
      <w:r w:rsidRPr="00DF53B4">
        <w:rPr>
          <w:rFonts w:eastAsia="MS Mincho"/>
          <w:snapToGrid w:val="0"/>
        </w:rPr>
        <w:t xml:space="preserve"> steps 1 to 14.</w:t>
      </w:r>
    </w:p>
    <w:p w14:paraId="40BB62C6" w14:textId="77777777" w:rsidR="006C48E7" w:rsidRPr="00DF53B4" w:rsidRDefault="006C48E7" w:rsidP="006C48E7">
      <w:pPr>
        <w:pStyle w:val="B10"/>
        <w:rPr>
          <w:snapToGrid w:val="0"/>
        </w:rPr>
      </w:pPr>
      <w:r w:rsidRPr="00DF53B4">
        <w:rPr>
          <w:rFonts w:eastAsia="MS Mincho"/>
          <w:snapToGrid w:val="0"/>
        </w:rPr>
        <w:t>15)</w:t>
      </w:r>
      <w:r w:rsidRPr="00DF53B4">
        <w:rPr>
          <w:rFonts w:eastAsia="MS Mincho"/>
          <w:snapToGrid w:val="0"/>
        </w:rPr>
        <w:tab/>
      </w:r>
      <w:r w:rsidRPr="00DF53B4">
        <w:rPr>
          <w:rFonts w:eastAsia="MS Mincho"/>
          <w:snapToGrid w:val="0"/>
        </w:rPr>
        <w:tab/>
      </w:r>
      <w:r w:rsidRPr="00DF53B4">
        <w:rPr>
          <w:snapToGrid w:val="0"/>
        </w:rPr>
        <w:t>SS sends a re-INVITE request to the UE.</w:t>
      </w:r>
    </w:p>
    <w:p w14:paraId="6FC918B9" w14:textId="77777777" w:rsidR="006C48E7" w:rsidRPr="00DF53B4" w:rsidRDefault="006C48E7" w:rsidP="006C48E7">
      <w:pPr>
        <w:pStyle w:val="B10"/>
        <w:rPr>
          <w:snapToGrid w:val="0"/>
        </w:rPr>
      </w:pPr>
      <w:r w:rsidRPr="00DF53B4">
        <w:rPr>
          <w:rFonts w:eastAsia="MS Mincho"/>
          <w:snapToGrid w:val="0"/>
        </w:rPr>
        <w:t>16)</w:t>
      </w:r>
      <w:r w:rsidRPr="00DF53B4">
        <w:rPr>
          <w:rFonts w:eastAsia="MS Mincho"/>
          <w:snapToGrid w:val="0"/>
        </w:rPr>
        <w:tab/>
      </w:r>
      <w:r w:rsidRPr="00DF53B4">
        <w:rPr>
          <w:rFonts w:eastAsia="MS Mincho"/>
          <w:snapToGrid w:val="0"/>
        </w:rPr>
        <w:tab/>
      </w:r>
      <w:r w:rsidRPr="00DF53B4">
        <w:rPr>
          <w:snapToGrid w:val="0"/>
        </w:rPr>
        <w:t>Optional: SS waits for the UE to respond to the INVITE request with a 100 Trying response.</w:t>
      </w:r>
    </w:p>
    <w:p w14:paraId="10C66666" w14:textId="77777777" w:rsidR="006C48E7" w:rsidRPr="00DF53B4" w:rsidRDefault="006C48E7" w:rsidP="006C48E7">
      <w:pPr>
        <w:pStyle w:val="B10"/>
        <w:rPr>
          <w:snapToGrid w:val="0"/>
        </w:rPr>
      </w:pPr>
      <w:r w:rsidRPr="00DF53B4">
        <w:rPr>
          <w:rFonts w:eastAsia="MS Mincho"/>
          <w:snapToGrid w:val="0"/>
        </w:rPr>
        <w:t>17)</w:t>
      </w:r>
      <w:r w:rsidRPr="00DF53B4">
        <w:rPr>
          <w:rFonts w:eastAsia="MS Mincho"/>
          <w:snapToGrid w:val="0"/>
        </w:rPr>
        <w:tab/>
      </w:r>
      <w:r w:rsidRPr="00DF53B4">
        <w:rPr>
          <w:rFonts w:eastAsia="MS Mincho"/>
          <w:snapToGrid w:val="0"/>
        </w:rPr>
        <w:tab/>
      </w:r>
      <w:r w:rsidRPr="00DF53B4">
        <w:rPr>
          <w:snapToGrid w:val="0"/>
        </w:rPr>
        <w:t xml:space="preserve">SS waits for the UE to respond to the INVITE request with valid 200 OK response.. </w:t>
      </w:r>
    </w:p>
    <w:p w14:paraId="26530DD4" w14:textId="77777777" w:rsidR="006C48E7" w:rsidRPr="00DF53B4" w:rsidRDefault="006C48E7" w:rsidP="006C48E7">
      <w:pPr>
        <w:pStyle w:val="B10"/>
        <w:rPr>
          <w:snapToGrid w:val="0"/>
        </w:rPr>
      </w:pPr>
      <w:r w:rsidRPr="00DF53B4">
        <w:rPr>
          <w:rFonts w:eastAsia="MS Mincho"/>
          <w:snapToGrid w:val="0"/>
        </w:rPr>
        <w:t>18)</w:t>
      </w:r>
      <w:r w:rsidRPr="00DF53B4">
        <w:rPr>
          <w:rFonts w:eastAsia="MS Mincho"/>
          <w:snapToGrid w:val="0"/>
        </w:rPr>
        <w:tab/>
      </w:r>
      <w:r w:rsidRPr="00DF53B4">
        <w:rPr>
          <w:rFonts w:eastAsia="MS Mincho"/>
          <w:snapToGrid w:val="0"/>
        </w:rPr>
        <w:tab/>
      </w:r>
      <w:r w:rsidRPr="00DF53B4">
        <w:rPr>
          <w:snapToGrid w:val="0"/>
        </w:rPr>
        <w:t xml:space="preserve">SS sends an ACK to acknowledge receipt of the 200 OK for INVITE.. </w:t>
      </w:r>
    </w:p>
    <w:p w14:paraId="5B464F63" w14:textId="77777777" w:rsidR="006C48E7" w:rsidRPr="00DF53B4" w:rsidRDefault="006C48E7" w:rsidP="006C48E7">
      <w:pPr>
        <w:pStyle w:val="H6"/>
      </w:pPr>
      <w:r w:rsidRPr="00DF53B4">
        <w:t>Expected sequence</w:t>
      </w:r>
    </w:p>
    <w:p w14:paraId="33606CD8" w14:textId="77777777" w:rsidR="006C48E7" w:rsidRPr="00DF53B4" w:rsidRDefault="006C48E7" w:rsidP="006C48E7">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6C48E7" w:rsidRPr="00DF53B4" w14:paraId="11B1BB42"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153C792E" w14:textId="77777777" w:rsidR="006C48E7" w:rsidRPr="00DF53B4" w:rsidRDefault="006C48E7" w:rsidP="00216060">
            <w:pPr>
              <w:pStyle w:val="TAH"/>
            </w:pPr>
            <w:r w:rsidRPr="00DF53B4">
              <w:t>Step</w:t>
            </w:r>
          </w:p>
        </w:tc>
        <w:tc>
          <w:tcPr>
            <w:tcW w:w="1260" w:type="dxa"/>
            <w:gridSpan w:val="2"/>
            <w:tcBorders>
              <w:left w:val="single" w:sz="4" w:space="0" w:color="auto"/>
              <w:right w:val="single" w:sz="4" w:space="0" w:color="auto"/>
            </w:tcBorders>
          </w:tcPr>
          <w:p w14:paraId="4C01A3F7" w14:textId="77777777" w:rsidR="006C48E7" w:rsidRPr="00DF53B4" w:rsidRDefault="006C48E7"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75FC14CB" w14:textId="77777777" w:rsidR="006C48E7" w:rsidRPr="00DF53B4" w:rsidRDefault="006C48E7"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62B69652" w14:textId="77777777" w:rsidR="006C48E7" w:rsidRPr="00DF53B4" w:rsidRDefault="006C48E7" w:rsidP="00216060">
            <w:pPr>
              <w:pStyle w:val="TAH"/>
            </w:pPr>
            <w:r w:rsidRPr="00DF53B4">
              <w:t>Comment</w:t>
            </w:r>
          </w:p>
        </w:tc>
      </w:tr>
      <w:tr w:rsidR="006C48E7" w:rsidRPr="00DF53B4" w14:paraId="4869299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A6982EE" w14:textId="77777777" w:rsidR="006C48E7" w:rsidRPr="00DF53B4" w:rsidRDefault="006C48E7" w:rsidP="00216060">
            <w:pPr>
              <w:pStyle w:val="TAH"/>
            </w:pPr>
          </w:p>
        </w:tc>
        <w:tc>
          <w:tcPr>
            <w:tcW w:w="630" w:type="dxa"/>
            <w:tcBorders>
              <w:left w:val="single" w:sz="4" w:space="0" w:color="auto"/>
            </w:tcBorders>
          </w:tcPr>
          <w:p w14:paraId="6CD0C7E3" w14:textId="77777777" w:rsidR="006C48E7" w:rsidRPr="00DF53B4" w:rsidRDefault="006C48E7" w:rsidP="00216060">
            <w:pPr>
              <w:pStyle w:val="TAH"/>
            </w:pPr>
            <w:r w:rsidRPr="00DF53B4">
              <w:t>UE</w:t>
            </w:r>
          </w:p>
        </w:tc>
        <w:tc>
          <w:tcPr>
            <w:tcW w:w="630" w:type="dxa"/>
            <w:tcBorders>
              <w:right w:val="single" w:sz="4" w:space="0" w:color="auto"/>
            </w:tcBorders>
          </w:tcPr>
          <w:p w14:paraId="20915118" w14:textId="77777777" w:rsidR="006C48E7" w:rsidRPr="00DF53B4" w:rsidRDefault="006C48E7"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01E0C27D" w14:textId="77777777" w:rsidR="006C48E7" w:rsidRPr="00DF53B4" w:rsidRDefault="006C48E7" w:rsidP="00216060">
            <w:pPr>
              <w:pStyle w:val="TAH"/>
            </w:pPr>
          </w:p>
        </w:tc>
        <w:tc>
          <w:tcPr>
            <w:tcW w:w="4288" w:type="dxa"/>
            <w:tcBorders>
              <w:top w:val="nil"/>
              <w:left w:val="single" w:sz="4" w:space="0" w:color="auto"/>
              <w:bottom w:val="single" w:sz="4" w:space="0" w:color="auto"/>
              <w:right w:val="single" w:sz="4" w:space="0" w:color="auto"/>
            </w:tcBorders>
          </w:tcPr>
          <w:p w14:paraId="2691F4CD" w14:textId="77777777" w:rsidR="006C48E7" w:rsidRPr="00DF53B4" w:rsidRDefault="006C48E7" w:rsidP="00216060">
            <w:pPr>
              <w:pStyle w:val="TAH"/>
            </w:pPr>
          </w:p>
        </w:tc>
      </w:tr>
      <w:tr w:rsidR="006C48E7" w:rsidRPr="00DF53B4" w14:paraId="43FFD541" w14:textId="77777777" w:rsidTr="00216060">
        <w:trPr>
          <w:cantSplit/>
          <w:jc w:val="center"/>
        </w:trPr>
        <w:tc>
          <w:tcPr>
            <w:tcW w:w="720" w:type="dxa"/>
            <w:tcBorders>
              <w:top w:val="single" w:sz="4" w:space="0" w:color="auto"/>
              <w:bottom w:val="single" w:sz="4" w:space="0" w:color="auto"/>
            </w:tcBorders>
          </w:tcPr>
          <w:p w14:paraId="056CD9BA" w14:textId="77777777" w:rsidR="006C48E7" w:rsidRPr="00DF53B4" w:rsidRDefault="006C48E7" w:rsidP="00216060">
            <w:pPr>
              <w:pStyle w:val="TAC"/>
            </w:pPr>
            <w:r w:rsidRPr="00DF53B4">
              <w:t>1-1</w:t>
            </w:r>
            <w:r w:rsidRPr="00DF53B4">
              <w:rPr>
                <w:lang w:eastAsia="zh-CN"/>
              </w:rPr>
              <w:t>3</w:t>
            </w:r>
          </w:p>
        </w:tc>
        <w:tc>
          <w:tcPr>
            <w:tcW w:w="1260" w:type="dxa"/>
            <w:gridSpan w:val="2"/>
          </w:tcPr>
          <w:p w14:paraId="3BE96892" w14:textId="77777777" w:rsidR="006C48E7" w:rsidRPr="00DF53B4" w:rsidRDefault="006C48E7" w:rsidP="00216060">
            <w:pPr>
              <w:pStyle w:val="TAC"/>
              <w:rPr>
                <w:rFonts w:eastAsia="MS Gothic"/>
              </w:rPr>
            </w:pPr>
          </w:p>
        </w:tc>
        <w:tc>
          <w:tcPr>
            <w:tcW w:w="3420" w:type="dxa"/>
            <w:tcBorders>
              <w:top w:val="single" w:sz="4" w:space="0" w:color="auto"/>
              <w:bottom w:val="single" w:sz="4" w:space="0" w:color="auto"/>
            </w:tcBorders>
          </w:tcPr>
          <w:p w14:paraId="045D8521" w14:textId="77777777" w:rsidR="006C48E7" w:rsidRPr="00DF53B4" w:rsidRDefault="006C48E7" w:rsidP="00216060">
            <w:pPr>
              <w:pStyle w:val="TAL"/>
            </w:pPr>
            <w:r w:rsidRPr="00DF53B4">
              <w:t>Steps defined in annex C.44</w:t>
            </w:r>
          </w:p>
        </w:tc>
        <w:tc>
          <w:tcPr>
            <w:tcW w:w="4288" w:type="dxa"/>
            <w:tcBorders>
              <w:top w:val="single" w:sz="4" w:space="0" w:color="auto"/>
              <w:bottom w:val="single" w:sz="4" w:space="0" w:color="auto"/>
            </w:tcBorders>
          </w:tcPr>
          <w:p w14:paraId="12C8FF89" w14:textId="77777777" w:rsidR="006C48E7" w:rsidRPr="00DF53B4" w:rsidRDefault="006C48E7" w:rsidP="00216060">
            <w:pPr>
              <w:pStyle w:val="TAL"/>
            </w:pPr>
            <w:r w:rsidRPr="00DF53B4">
              <w:rPr>
                <w:snapToGrid w:val="0"/>
              </w:rPr>
              <w:t>MTSI MO speech call. Referred from 36.508 [94] table 4.5A.19.3-1 for a UE with E-UTRA support.</w:t>
            </w:r>
          </w:p>
        </w:tc>
      </w:tr>
      <w:tr w:rsidR="006C48E7" w:rsidRPr="00DF53B4" w14:paraId="56559C8E" w14:textId="77777777" w:rsidTr="00216060">
        <w:trPr>
          <w:cantSplit/>
          <w:jc w:val="center"/>
        </w:trPr>
        <w:tc>
          <w:tcPr>
            <w:tcW w:w="720" w:type="dxa"/>
            <w:tcBorders>
              <w:top w:val="single" w:sz="4" w:space="0" w:color="auto"/>
              <w:bottom w:val="single" w:sz="4" w:space="0" w:color="auto"/>
            </w:tcBorders>
          </w:tcPr>
          <w:p w14:paraId="48A4F814" w14:textId="77777777" w:rsidR="006C48E7" w:rsidRPr="00DF53B4" w:rsidRDefault="006C48E7" w:rsidP="00216060">
            <w:pPr>
              <w:pStyle w:val="TAC"/>
            </w:pPr>
            <w:r w:rsidRPr="00DF53B4">
              <w:t>14</w:t>
            </w:r>
          </w:p>
        </w:tc>
        <w:tc>
          <w:tcPr>
            <w:tcW w:w="1260" w:type="dxa"/>
            <w:gridSpan w:val="2"/>
          </w:tcPr>
          <w:p w14:paraId="7BCDEC75" w14:textId="77777777" w:rsidR="006C48E7" w:rsidRPr="00DF53B4" w:rsidRDefault="006C48E7" w:rsidP="00216060">
            <w:pPr>
              <w:pStyle w:val="TAC"/>
            </w:pPr>
            <w:r w:rsidRPr="00DF53B4">
              <w:rPr>
                <w:rFonts w:eastAsia="MS Gothic"/>
              </w:rPr>
              <w:sym w:font="Wingdings" w:char="F0DF"/>
            </w:r>
          </w:p>
        </w:tc>
        <w:tc>
          <w:tcPr>
            <w:tcW w:w="3420" w:type="dxa"/>
            <w:tcBorders>
              <w:top w:val="single" w:sz="4" w:space="0" w:color="auto"/>
              <w:bottom w:val="single" w:sz="4" w:space="0" w:color="auto"/>
            </w:tcBorders>
          </w:tcPr>
          <w:p w14:paraId="25F53280" w14:textId="77777777" w:rsidR="006C48E7" w:rsidRPr="00DF53B4" w:rsidRDefault="006C48E7" w:rsidP="00216060">
            <w:pPr>
              <w:pStyle w:val="TAL"/>
            </w:pPr>
            <w:r w:rsidRPr="00DF53B4">
              <w:t>INVITE</w:t>
            </w:r>
          </w:p>
        </w:tc>
        <w:tc>
          <w:tcPr>
            <w:tcW w:w="4288" w:type="dxa"/>
            <w:tcBorders>
              <w:top w:val="single" w:sz="4" w:space="0" w:color="auto"/>
              <w:bottom w:val="single" w:sz="4" w:space="0" w:color="auto"/>
            </w:tcBorders>
          </w:tcPr>
          <w:p w14:paraId="4A9F24DA" w14:textId="77777777" w:rsidR="006C48E7" w:rsidRPr="00DF53B4" w:rsidRDefault="006C48E7" w:rsidP="00216060">
            <w:pPr>
              <w:pStyle w:val="TAL"/>
            </w:pPr>
            <w:r w:rsidRPr="00DF53B4">
              <w:t>SS sends re-INVITE with an SDP offer to switch to AMR-NB.</w:t>
            </w:r>
          </w:p>
        </w:tc>
      </w:tr>
      <w:tr w:rsidR="006C48E7" w:rsidRPr="00DF53B4" w14:paraId="3EE186F1" w14:textId="77777777" w:rsidTr="00216060">
        <w:trPr>
          <w:cantSplit/>
          <w:jc w:val="center"/>
        </w:trPr>
        <w:tc>
          <w:tcPr>
            <w:tcW w:w="720" w:type="dxa"/>
            <w:tcBorders>
              <w:top w:val="single" w:sz="4" w:space="0" w:color="auto"/>
              <w:bottom w:val="single" w:sz="4" w:space="0" w:color="auto"/>
            </w:tcBorders>
          </w:tcPr>
          <w:p w14:paraId="2D63D9DD" w14:textId="77777777" w:rsidR="006C48E7" w:rsidRPr="00DF53B4" w:rsidRDefault="006C48E7" w:rsidP="00216060">
            <w:pPr>
              <w:pStyle w:val="TAC"/>
            </w:pPr>
            <w:r w:rsidRPr="00DF53B4">
              <w:t>15</w:t>
            </w:r>
          </w:p>
        </w:tc>
        <w:tc>
          <w:tcPr>
            <w:tcW w:w="1260" w:type="dxa"/>
            <w:gridSpan w:val="2"/>
          </w:tcPr>
          <w:p w14:paraId="6AA9CACD" w14:textId="77777777" w:rsidR="006C48E7" w:rsidRPr="00DF53B4" w:rsidRDefault="006C48E7" w:rsidP="00216060">
            <w:pPr>
              <w:pStyle w:val="TAC"/>
            </w:pPr>
            <w:r w:rsidRPr="00DF53B4">
              <w:rPr>
                <w:rFonts w:eastAsia="MS Gothic"/>
              </w:rPr>
              <w:sym w:font="Wingdings" w:char="F0E0"/>
            </w:r>
          </w:p>
        </w:tc>
        <w:tc>
          <w:tcPr>
            <w:tcW w:w="3420" w:type="dxa"/>
            <w:tcBorders>
              <w:top w:val="single" w:sz="4" w:space="0" w:color="auto"/>
              <w:bottom w:val="single" w:sz="4" w:space="0" w:color="auto"/>
            </w:tcBorders>
          </w:tcPr>
          <w:p w14:paraId="0ED5FA4F" w14:textId="77777777" w:rsidR="006C48E7" w:rsidRPr="00DF53B4" w:rsidRDefault="006C48E7" w:rsidP="00216060">
            <w:pPr>
              <w:pStyle w:val="TAL"/>
            </w:pPr>
            <w:r w:rsidRPr="00DF53B4">
              <w:t>100 Trying</w:t>
            </w:r>
          </w:p>
        </w:tc>
        <w:tc>
          <w:tcPr>
            <w:tcW w:w="4288" w:type="dxa"/>
            <w:tcBorders>
              <w:top w:val="single" w:sz="4" w:space="0" w:color="auto"/>
              <w:bottom w:val="single" w:sz="4" w:space="0" w:color="auto"/>
            </w:tcBorders>
          </w:tcPr>
          <w:p w14:paraId="41F06863" w14:textId="77777777" w:rsidR="006C48E7" w:rsidRPr="00DF53B4" w:rsidRDefault="006C48E7" w:rsidP="00216060">
            <w:pPr>
              <w:pStyle w:val="TAL"/>
            </w:pPr>
            <w:r w:rsidRPr="00DF53B4">
              <w:t>(Optional) The UE responds with a 100 Trying provisional response</w:t>
            </w:r>
          </w:p>
        </w:tc>
      </w:tr>
      <w:tr w:rsidR="006C48E7" w:rsidRPr="00DF53B4" w14:paraId="730E5BB4" w14:textId="77777777" w:rsidTr="00216060">
        <w:trPr>
          <w:cantSplit/>
          <w:jc w:val="center"/>
        </w:trPr>
        <w:tc>
          <w:tcPr>
            <w:tcW w:w="720" w:type="dxa"/>
            <w:tcBorders>
              <w:top w:val="single" w:sz="4" w:space="0" w:color="auto"/>
              <w:bottom w:val="single" w:sz="4" w:space="0" w:color="auto"/>
            </w:tcBorders>
          </w:tcPr>
          <w:p w14:paraId="6D029162" w14:textId="77777777" w:rsidR="006C48E7" w:rsidRPr="00DF53B4" w:rsidRDefault="006C48E7" w:rsidP="00216060">
            <w:pPr>
              <w:pStyle w:val="TAC"/>
            </w:pPr>
            <w:r w:rsidRPr="00DF53B4">
              <w:t>16</w:t>
            </w:r>
          </w:p>
        </w:tc>
        <w:tc>
          <w:tcPr>
            <w:tcW w:w="1260" w:type="dxa"/>
            <w:gridSpan w:val="2"/>
          </w:tcPr>
          <w:p w14:paraId="16904188" w14:textId="77777777" w:rsidR="006C48E7" w:rsidRPr="00DF53B4" w:rsidRDefault="006C48E7" w:rsidP="00216060">
            <w:pPr>
              <w:pStyle w:val="TAC"/>
            </w:pPr>
            <w:r w:rsidRPr="00DF53B4">
              <w:rPr>
                <w:rFonts w:eastAsia="MS Gothic"/>
              </w:rPr>
              <w:sym w:font="Wingdings" w:char="F0E0"/>
            </w:r>
          </w:p>
        </w:tc>
        <w:tc>
          <w:tcPr>
            <w:tcW w:w="3420" w:type="dxa"/>
            <w:tcBorders>
              <w:top w:val="single" w:sz="4" w:space="0" w:color="auto"/>
              <w:bottom w:val="single" w:sz="4" w:space="0" w:color="auto"/>
            </w:tcBorders>
          </w:tcPr>
          <w:p w14:paraId="372ECBA8" w14:textId="77777777" w:rsidR="006C48E7" w:rsidRPr="00DF53B4" w:rsidRDefault="006C48E7" w:rsidP="00216060">
            <w:pPr>
              <w:pStyle w:val="TAL"/>
            </w:pPr>
            <w:r w:rsidRPr="00DF53B4">
              <w:t>200 OK</w:t>
            </w:r>
          </w:p>
        </w:tc>
        <w:tc>
          <w:tcPr>
            <w:tcW w:w="4288" w:type="dxa"/>
            <w:tcBorders>
              <w:top w:val="single" w:sz="4" w:space="0" w:color="auto"/>
              <w:bottom w:val="single" w:sz="4" w:space="0" w:color="auto"/>
            </w:tcBorders>
          </w:tcPr>
          <w:p w14:paraId="1947D04A" w14:textId="77777777" w:rsidR="006C48E7" w:rsidRPr="00DF53B4" w:rsidRDefault="006C48E7" w:rsidP="00216060">
            <w:pPr>
              <w:pStyle w:val="TAL"/>
            </w:pPr>
            <w:r w:rsidRPr="00DF53B4">
              <w:rPr>
                <w:rFonts w:eastAsia="MS Gothic"/>
              </w:rPr>
              <w:t>The UE responds re-INVITE with 200 OK final response.</w:t>
            </w:r>
          </w:p>
        </w:tc>
      </w:tr>
      <w:tr w:rsidR="006C48E7" w:rsidRPr="00DF53B4" w14:paraId="49B9E07E" w14:textId="77777777" w:rsidTr="00216060">
        <w:trPr>
          <w:cantSplit/>
          <w:jc w:val="center"/>
        </w:trPr>
        <w:tc>
          <w:tcPr>
            <w:tcW w:w="720" w:type="dxa"/>
            <w:tcBorders>
              <w:top w:val="single" w:sz="4" w:space="0" w:color="auto"/>
            </w:tcBorders>
          </w:tcPr>
          <w:p w14:paraId="08E10AC5" w14:textId="77777777" w:rsidR="006C48E7" w:rsidRPr="00DF53B4" w:rsidRDefault="006C48E7" w:rsidP="00216060">
            <w:pPr>
              <w:pStyle w:val="TAC"/>
            </w:pPr>
            <w:r w:rsidRPr="00DF53B4">
              <w:t>17</w:t>
            </w:r>
          </w:p>
        </w:tc>
        <w:tc>
          <w:tcPr>
            <w:tcW w:w="1260" w:type="dxa"/>
            <w:gridSpan w:val="2"/>
          </w:tcPr>
          <w:p w14:paraId="3C66DD24" w14:textId="77777777" w:rsidR="006C48E7" w:rsidRPr="00DF53B4" w:rsidRDefault="006C48E7" w:rsidP="00216060">
            <w:pPr>
              <w:pStyle w:val="TAC"/>
            </w:pPr>
            <w:r w:rsidRPr="00DF53B4">
              <w:rPr>
                <w:rFonts w:eastAsia="MS Gothic"/>
              </w:rPr>
              <w:sym w:font="Wingdings" w:char="F0DF"/>
            </w:r>
          </w:p>
        </w:tc>
        <w:tc>
          <w:tcPr>
            <w:tcW w:w="3420" w:type="dxa"/>
            <w:tcBorders>
              <w:top w:val="single" w:sz="4" w:space="0" w:color="auto"/>
            </w:tcBorders>
          </w:tcPr>
          <w:p w14:paraId="513E830C" w14:textId="77777777" w:rsidR="006C48E7" w:rsidRPr="00DF53B4" w:rsidRDefault="006C48E7" w:rsidP="00216060">
            <w:pPr>
              <w:pStyle w:val="TAL"/>
            </w:pPr>
            <w:r w:rsidRPr="00DF53B4">
              <w:rPr>
                <w:rFonts w:eastAsia="MS Gothic"/>
              </w:rPr>
              <w:t>ACK</w:t>
            </w:r>
          </w:p>
        </w:tc>
        <w:tc>
          <w:tcPr>
            <w:tcW w:w="4288" w:type="dxa"/>
            <w:tcBorders>
              <w:top w:val="single" w:sz="4" w:space="0" w:color="auto"/>
            </w:tcBorders>
          </w:tcPr>
          <w:p w14:paraId="66363C72" w14:textId="77777777" w:rsidR="006C48E7" w:rsidRPr="00DF53B4" w:rsidRDefault="006C48E7" w:rsidP="00216060">
            <w:pPr>
              <w:pStyle w:val="TAL"/>
            </w:pPr>
            <w:r w:rsidRPr="00DF53B4">
              <w:rPr>
                <w:rFonts w:eastAsia="MS Gothic"/>
              </w:rPr>
              <w:t>The SS acknowledges the receipt of 200 OK for re-INVITE.</w:t>
            </w:r>
          </w:p>
        </w:tc>
      </w:tr>
    </w:tbl>
    <w:p w14:paraId="7AE61E02" w14:textId="77777777" w:rsidR="006C48E7" w:rsidRPr="00DF53B4" w:rsidRDefault="006C48E7" w:rsidP="006C48E7"/>
    <w:p w14:paraId="691A2391" w14:textId="77777777" w:rsidR="006C48E7" w:rsidRPr="00DF53B4" w:rsidRDefault="006C48E7" w:rsidP="006C48E7">
      <w:pPr>
        <w:pStyle w:val="H6"/>
        <w:tabs>
          <w:tab w:val="left" w:pos="5676"/>
        </w:tabs>
      </w:pPr>
      <w:r w:rsidRPr="00DF53B4">
        <w:t>Specific Message Contents</w:t>
      </w:r>
    </w:p>
    <w:p w14:paraId="2AD360CC" w14:textId="77777777" w:rsidR="006C48E7" w:rsidRPr="00DF53B4" w:rsidRDefault="006C48E7" w:rsidP="006C48E7">
      <w:pPr>
        <w:pStyle w:val="H6"/>
        <w:rPr>
          <w:snapToGrid w:val="0"/>
        </w:rPr>
      </w:pPr>
      <w:r w:rsidRPr="00DF53B4">
        <w:rPr>
          <w:snapToGrid w:val="0"/>
        </w:rPr>
        <w:t>INVITE (Step 14)</w:t>
      </w:r>
    </w:p>
    <w:p w14:paraId="0A3533E6" w14:textId="5E6C4382" w:rsidR="006C48E7" w:rsidRPr="00DF53B4" w:rsidRDefault="006C48E7" w:rsidP="006C48E7">
      <w:pPr>
        <w:keepNext/>
      </w:pPr>
      <w:r w:rsidRPr="00DF53B4">
        <w:t xml:space="preserve">Use the default message “INVITE for MT Call” in annex A.2.9 </w:t>
      </w:r>
      <w:del w:id="203" w:author="MCC160" w:date="2024-11-04T13:08:00Z" w16du:dateUtc="2024-11-04T12:08:00Z">
        <w:r w:rsidRPr="00DF53B4" w:rsidDel="006C48E7">
          <w:delText xml:space="preserve"> </w:delText>
        </w:r>
      </w:del>
      <w:r w:rsidRPr="00DF53B4">
        <w:t>with condition A5 and the following exceptions:</w:t>
      </w:r>
    </w:p>
    <w:tbl>
      <w:tblPr>
        <w:tblW w:w="9356" w:type="dxa"/>
        <w:tblInd w:w="108" w:type="dxa"/>
        <w:tblLayout w:type="fixed"/>
        <w:tblLook w:val="01E0" w:firstRow="1" w:lastRow="1" w:firstColumn="1" w:lastColumn="1" w:noHBand="0" w:noVBand="0"/>
      </w:tblPr>
      <w:tblGrid>
        <w:gridCol w:w="2472"/>
        <w:gridCol w:w="6884"/>
      </w:tblGrid>
      <w:tr w:rsidR="006C48E7" w:rsidRPr="00DF53B4" w14:paraId="0725FE4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614C477" w14:textId="77777777" w:rsidR="006C48E7" w:rsidRPr="00DF53B4" w:rsidRDefault="006C48E7"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5C1CEC3" w14:textId="77777777" w:rsidR="006C48E7" w:rsidRPr="00DF53B4" w:rsidRDefault="006C48E7" w:rsidP="00216060">
            <w:pPr>
              <w:pStyle w:val="TAL"/>
              <w:rPr>
                <w:rFonts w:eastAsia="SimSun"/>
                <w:b/>
                <w:szCs w:val="24"/>
                <w:lang w:eastAsia="zh-CN"/>
              </w:rPr>
            </w:pPr>
            <w:r w:rsidRPr="00DF53B4">
              <w:rPr>
                <w:rFonts w:eastAsia="SimSun"/>
                <w:b/>
                <w:szCs w:val="24"/>
                <w:lang w:eastAsia="zh-CN"/>
              </w:rPr>
              <w:t>Value/remark</w:t>
            </w:r>
          </w:p>
        </w:tc>
      </w:tr>
      <w:tr w:rsidR="006C48E7" w:rsidRPr="00DF53B4" w14:paraId="6522BD4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79807A3" w14:textId="77777777" w:rsidR="006C48E7" w:rsidRPr="00DF53B4" w:rsidRDefault="006C48E7"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E69D400" w14:textId="77777777" w:rsidR="006C48E7" w:rsidRPr="00DF53B4" w:rsidRDefault="006C48E7" w:rsidP="00216060">
            <w:pPr>
              <w:pStyle w:val="TAL"/>
            </w:pPr>
            <w:r w:rsidRPr="00DF53B4">
              <w:t>SDP body copied from the previous 200 OK (C.44 step 6 or 8), and modified as follows:</w:t>
            </w:r>
          </w:p>
          <w:p w14:paraId="3CF6F165" w14:textId="77777777" w:rsidR="006C48E7" w:rsidRPr="00DF53B4" w:rsidRDefault="006C48E7" w:rsidP="00216060">
            <w:pPr>
              <w:pStyle w:val="TAL"/>
            </w:pPr>
          </w:p>
          <w:p w14:paraId="68979105" w14:textId="77777777" w:rsidR="006C48E7" w:rsidRPr="00DF53B4" w:rsidRDefault="006C48E7" w:rsidP="00216060">
            <w:pPr>
              <w:pStyle w:val="TAL"/>
              <w:rPr>
                <w:snapToGrid w:val="0"/>
              </w:rPr>
            </w:pPr>
            <w:r w:rsidRPr="00DF53B4">
              <w:rPr>
                <w:snapToGrid w:val="0"/>
              </w:rPr>
              <w:t>-</w:t>
            </w:r>
            <w:r w:rsidRPr="00DF53B4">
              <w:rPr>
                <w:snapToGrid w:val="0"/>
              </w:rPr>
              <w:tab/>
              <w:t>“o=” line identical to previous SDP sent by SS except that sess-version is incremented.</w:t>
            </w:r>
          </w:p>
          <w:p w14:paraId="19A36B26" w14:textId="77777777" w:rsidR="006C48E7" w:rsidRPr="00DF53B4" w:rsidRDefault="006C48E7" w:rsidP="00216060">
            <w:pPr>
              <w:pStyle w:val="TAL"/>
              <w:rPr>
                <w:snapToGrid w:val="0"/>
              </w:rPr>
            </w:pPr>
          </w:p>
          <w:p w14:paraId="2D524DB9" w14:textId="77777777" w:rsidR="006C48E7" w:rsidRPr="00DF53B4" w:rsidRDefault="006C48E7" w:rsidP="00216060">
            <w:pPr>
              <w:pStyle w:val="TAL"/>
              <w:rPr>
                <w:snapToGrid w:val="0"/>
              </w:rPr>
            </w:pPr>
            <w:r w:rsidRPr="00DF53B4">
              <w:t>Media description:</w:t>
            </w:r>
          </w:p>
          <w:p w14:paraId="497C7F88" w14:textId="77777777" w:rsidR="006C48E7" w:rsidRPr="00E74BA0" w:rsidRDefault="006C48E7" w:rsidP="006C48E7">
            <w:pPr>
              <w:pStyle w:val="TAL"/>
              <w:numPr>
                <w:ilvl w:val="0"/>
                <w:numId w:val="42"/>
              </w:numPr>
              <w:rPr>
                <w:snapToGrid w:val="0"/>
                <w:lang w:val="fr-FR"/>
              </w:rPr>
            </w:pPr>
            <w:r w:rsidRPr="00E74BA0">
              <w:rPr>
                <w:i/>
                <w:iCs/>
                <w:snapToGrid w:val="0"/>
                <w:lang w:val="fr-FR"/>
              </w:rPr>
              <w:t>m=audio</w:t>
            </w:r>
            <w:r w:rsidRPr="00E74BA0">
              <w:rPr>
                <w:snapToGrid w:val="0"/>
                <w:lang w:val="fr-FR"/>
              </w:rPr>
              <w:t xml:space="preserve"> (transport port) </w:t>
            </w:r>
            <w:smartTag w:uri="urn:schemas-microsoft-com:office:smarttags" w:element="PersonName">
              <w:r w:rsidRPr="00E74BA0">
                <w:rPr>
                  <w:i/>
                  <w:iCs/>
                  <w:snapToGrid w:val="0"/>
                  <w:lang w:val="fr-FR"/>
                </w:rPr>
                <w:t>RT</w:t>
              </w:r>
            </w:smartTag>
            <w:r w:rsidRPr="00E74BA0">
              <w:rPr>
                <w:i/>
                <w:iCs/>
                <w:snapToGrid w:val="0"/>
                <w:lang w:val="fr-FR"/>
              </w:rPr>
              <w:t>P/AVP 99 100</w:t>
            </w:r>
          </w:p>
          <w:p w14:paraId="48356FA1" w14:textId="77777777" w:rsidR="006C48E7" w:rsidRPr="00DF53B4" w:rsidRDefault="006C48E7" w:rsidP="006C48E7">
            <w:pPr>
              <w:pStyle w:val="TAL"/>
              <w:numPr>
                <w:ilvl w:val="0"/>
                <w:numId w:val="42"/>
              </w:numPr>
              <w:rPr>
                <w:snapToGrid w:val="0"/>
              </w:rPr>
            </w:pPr>
            <w:r w:rsidRPr="00DF53B4">
              <w:rPr>
                <w:i/>
                <w:iCs/>
                <w:snapToGrid w:val="0"/>
              </w:rPr>
              <w:t>b=AS:37</w:t>
            </w:r>
          </w:p>
          <w:p w14:paraId="45084A8E" w14:textId="77777777" w:rsidR="006C48E7" w:rsidRPr="00DF53B4" w:rsidRDefault="006C48E7" w:rsidP="006C48E7">
            <w:pPr>
              <w:pStyle w:val="TAL"/>
              <w:numPr>
                <w:ilvl w:val="0"/>
                <w:numId w:val="42"/>
              </w:numPr>
              <w:rPr>
                <w:i/>
                <w:iCs/>
                <w:snapToGrid w:val="0"/>
              </w:rPr>
            </w:pPr>
            <w:r w:rsidRPr="00DF53B4">
              <w:rPr>
                <w:i/>
                <w:iCs/>
                <w:snapToGrid w:val="0"/>
              </w:rPr>
              <w:t>b=RS:</w:t>
            </w:r>
            <w:r w:rsidRPr="00DF53B4">
              <w:rPr>
                <w:i/>
                <w:iCs/>
                <w:snapToGrid w:val="0"/>
                <w:lang w:eastAsia="ja-JP"/>
              </w:rPr>
              <w:t>30</w:t>
            </w:r>
            <w:r w:rsidRPr="00DF53B4">
              <w:rPr>
                <w:i/>
                <w:iCs/>
                <w:snapToGrid w:val="0"/>
              </w:rPr>
              <w:t>0</w:t>
            </w:r>
          </w:p>
          <w:p w14:paraId="6A2105F8" w14:textId="77777777" w:rsidR="006C48E7" w:rsidRPr="00DF53B4" w:rsidRDefault="006C48E7" w:rsidP="006C48E7">
            <w:pPr>
              <w:pStyle w:val="TAL"/>
              <w:numPr>
                <w:ilvl w:val="0"/>
                <w:numId w:val="42"/>
              </w:numPr>
              <w:rPr>
                <w:i/>
                <w:iCs/>
                <w:snapToGrid w:val="0"/>
              </w:rPr>
            </w:pPr>
            <w:r w:rsidRPr="00DF53B4">
              <w:rPr>
                <w:i/>
                <w:iCs/>
                <w:snapToGrid w:val="0"/>
              </w:rPr>
              <w:t>b=RR:900</w:t>
            </w:r>
          </w:p>
          <w:p w14:paraId="0FEEF9E0" w14:textId="77777777" w:rsidR="006C48E7" w:rsidRPr="00DF53B4" w:rsidRDefault="006C48E7" w:rsidP="00216060">
            <w:pPr>
              <w:pStyle w:val="TAL"/>
              <w:rPr>
                <w:snapToGrid w:val="0"/>
              </w:rPr>
            </w:pPr>
          </w:p>
          <w:p w14:paraId="5DF4C6BD" w14:textId="77777777" w:rsidR="006C48E7" w:rsidRPr="00DF53B4" w:rsidRDefault="006C48E7" w:rsidP="00216060">
            <w:pPr>
              <w:pStyle w:val="TAL"/>
              <w:rPr>
                <w:snapToGrid w:val="0"/>
              </w:rPr>
            </w:pPr>
            <w:r w:rsidRPr="00DF53B4">
              <w:rPr>
                <w:snapToGrid w:val="0"/>
              </w:rPr>
              <w:t xml:space="preserve">Attributes for media: </w:t>
            </w:r>
          </w:p>
          <w:p w14:paraId="12791BA0" w14:textId="77777777" w:rsidR="006C48E7" w:rsidRPr="00DF53B4" w:rsidRDefault="006C48E7" w:rsidP="006C48E7">
            <w:pPr>
              <w:pStyle w:val="TAL"/>
              <w:numPr>
                <w:ilvl w:val="0"/>
                <w:numId w:val="42"/>
              </w:numPr>
              <w:rPr>
                <w:snapToGrid w:val="0"/>
              </w:rPr>
            </w:pPr>
            <w:r w:rsidRPr="00DF53B4">
              <w:rPr>
                <w:i/>
                <w:iCs/>
                <w:snapToGrid w:val="0"/>
              </w:rPr>
              <w:t xml:space="preserve">a=rtpmap:99 AMR/8000/1 </w:t>
            </w:r>
          </w:p>
          <w:p w14:paraId="4B25903B" w14:textId="77777777" w:rsidR="006C48E7" w:rsidRPr="00DF53B4" w:rsidRDefault="006C48E7" w:rsidP="006C48E7">
            <w:pPr>
              <w:pStyle w:val="TAL"/>
              <w:numPr>
                <w:ilvl w:val="0"/>
                <w:numId w:val="42"/>
              </w:numPr>
              <w:rPr>
                <w:snapToGrid w:val="0"/>
              </w:rPr>
            </w:pPr>
            <w:r w:rsidRPr="00DF53B4">
              <w:rPr>
                <w:i/>
                <w:iCs/>
                <w:snapToGrid w:val="0"/>
              </w:rPr>
              <w:t>a=fmtp:99 mode-set=7; octet-align=1 ; max-red=0</w:t>
            </w:r>
          </w:p>
          <w:p w14:paraId="7B1B0FBB" w14:textId="77777777" w:rsidR="006C48E7" w:rsidRPr="00DF53B4" w:rsidRDefault="006C48E7" w:rsidP="006C48E7">
            <w:pPr>
              <w:pStyle w:val="TAL"/>
              <w:numPr>
                <w:ilvl w:val="0"/>
                <w:numId w:val="42"/>
              </w:numPr>
              <w:rPr>
                <w:snapToGrid w:val="0"/>
              </w:rPr>
            </w:pPr>
            <w:r w:rsidRPr="00DF53B4">
              <w:rPr>
                <w:i/>
                <w:iCs/>
              </w:rPr>
              <w:t>a=</w:t>
            </w:r>
            <w:r w:rsidRPr="00DF53B4">
              <w:rPr>
                <w:rFonts w:eastAsia="SimSun"/>
                <w:i/>
                <w:lang w:eastAsia="zh-CN"/>
              </w:rPr>
              <w:t>rtpmap: 100 telephone-event/8000</w:t>
            </w:r>
          </w:p>
          <w:p w14:paraId="58377324" w14:textId="77777777" w:rsidR="006C48E7" w:rsidRPr="00DF53B4" w:rsidRDefault="006C48E7" w:rsidP="006C48E7">
            <w:pPr>
              <w:pStyle w:val="TAL"/>
              <w:numPr>
                <w:ilvl w:val="0"/>
                <w:numId w:val="42"/>
              </w:numPr>
              <w:rPr>
                <w:snapToGrid w:val="0"/>
              </w:rPr>
            </w:pPr>
            <w:r w:rsidRPr="00DF53B4">
              <w:rPr>
                <w:i/>
                <w:iCs/>
              </w:rPr>
              <w:t>a=fmtp: 100 0-15</w:t>
            </w:r>
          </w:p>
          <w:p w14:paraId="62490FCE" w14:textId="77777777" w:rsidR="006C48E7" w:rsidRPr="00DF53B4" w:rsidRDefault="006C48E7" w:rsidP="006C48E7">
            <w:pPr>
              <w:pStyle w:val="TAL"/>
              <w:numPr>
                <w:ilvl w:val="0"/>
                <w:numId w:val="42"/>
              </w:numPr>
              <w:overflowPunct w:val="0"/>
              <w:autoSpaceDE w:val="0"/>
              <w:autoSpaceDN w:val="0"/>
              <w:adjustRightInd w:val="0"/>
              <w:textAlignment w:val="baseline"/>
              <w:rPr>
                <w:i/>
                <w:iCs/>
              </w:rPr>
            </w:pPr>
            <w:r w:rsidRPr="00DF53B4">
              <w:rPr>
                <w:i/>
                <w:iCs/>
                <w:snapToGrid w:val="0"/>
              </w:rPr>
              <w:t>a=ptime:20</w:t>
            </w:r>
          </w:p>
          <w:p w14:paraId="27F048F9" w14:textId="77777777" w:rsidR="006C48E7" w:rsidRPr="00DF53B4" w:rsidRDefault="006C48E7" w:rsidP="006C48E7">
            <w:pPr>
              <w:pStyle w:val="TAL"/>
              <w:numPr>
                <w:ilvl w:val="0"/>
                <w:numId w:val="42"/>
              </w:numPr>
              <w:overflowPunct w:val="0"/>
              <w:autoSpaceDE w:val="0"/>
              <w:autoSpaceDN w:val="0"/>
              <w:adjustRightInd w:val="0"/>
              <w:textAlignment w:val="baseline"/>
              <w:rPr>
                <w:i/>
                <w:iCs/>
              </w:rPr>
            </w:pPr>
            <w:r w:rsidRPr="00DF53B4">
              <w:rPr>
                <w:i/>
                <w:iCs/>
                <w:snapToGrid w:val="0"/>
              </w:rPr>
              <w:t>a=maxptime:20</w:t>
            </w:r>
          </w:p>
          <w:p w14:paraId="482C4AF4" w14:textId="77777777" w:rsidR="006C48E7" w:rsidRPr="00DF53B4" w:rsidRDefault="006C48E7" w:rsidP="00216060">
            <w:pPr>
              <w:pStyle w:val="TAL"/>
              <w:rPr>
                <w:snapToGrid w:val="0"/>
              </w:rPr>
            </w:pPr>
          </w:p>
          <w:p w14:paraId="66444BF4" w14:textId="77777777" w:rsidR="006C48E7" w:rsidRPr="00DF53B4" w:rsidRDefault="006C48E7" w:rsidP="00216060">
            <w:pPr>
              <w:pStyle w:val="TAL"/>
              <w:rPr>
                <w:snapToGrid w:val="0"/>
              </w:rPr>
            </w:pPr>
            <w:r w:rsidRPr="00DF53B4">
              <w:rPr>
                <w:snapToGrid w:val="0"/>
              </w:rPr>
              <w:t>-</w:t>
            </w:r>
            <w:r w:rsidRPr="00DF53B4">
              <w:rPr>
                <w:snapToGrid w:val="0"/>
              </w:rPr>
              <w:tab/>
              <w:t>Attribute for preconditions are removed.</w:t>
            </w:r>
          </w:p>
        </w:tc>
      </w:tr>
    </w:tbl>
    <w:p w14:paraId="00C38338" w14:textId="77777777" w:rsidR="006C48E7" w:rsidRPr="00DF53B4" w:rsidRDefault="006C48E7" w:rsidP="006C48E7"/>
    <w:p w14:paraId="678DA095" w14:textId="77777777" w:rsidR="006C48E7" w:rsidRPr="00DF53B4" w:rsidRDefault="006C48E7" w:rsidP="006C48E7">
      <w:pPr>
        <w:pStyle w:val="H6"/>
        <w:rPr>
          <w:snapToGrid w:val="0"/>
        </w:rPr>
      </w:pPr>
      <w:r w:rsidRPr="00DF53B4">
        <w:rPr>
          <w:snapToGrid w:val="0"/>
        </w:rPr>
        <w:t>200 OK (Step 16)</w:t>
      </w:r>
    </w:p>
    <w:p w14:paraId="3F565889" w14:textId="1472BFC9" w:rsidR="006C48E7" w:rsidRPr="00DF53B4" w:rsidRDefault="006C48E7" w:rsidP="006C48E7">
      <w:pPr>
        <w:keepNext/>
      </w:pPr>
      <w:r w:rsidRPr="00DF53B4">
        <w:t xml:space="preserve">Use the default message "200 OK for other requests than REGISTER or SUBSCRIBE" in annex A.3.1 with </w:t>
      </w:r>
      <w:ins w:id="204" w:author="MCC160" w:date="2024-11-04T13:09:00Z" w16du:dateUtc="2024-11-04T12:09:00Z">
        <w:r w:rsidRPr="006C48E7">
          <w:t xml:space="preserve">condition A23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6C48E7" w:rsidRPr="00DF53B4" w14:paraId="1C4BF76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E8F4DFE" w14:textId="77777777" w:rsidR="006C48E7" w:rsidRPr="00DF53B4" w:rsidRDefault="006C48E7"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0AAFFB65" w14:textId="77777777" w:rsidR="006C48E7" w:rsidRPr="00DF53B4" w:rsidRDefault="006C48E7" w:rsidP="00216060">
            <w:pPr>
              <w:pStyle w:val="TAL"/>
              <w:rPr>
                <w:rFonts w:eastAsia="SimSun"/>
                <w:b/>
                <w:szCs w:val="24"/>
                <w:lang w:eastAsia="zh-CN"/>
              </w:rPr>
            </w:pPr>
            <w:r w:rsidRPr="00DF53B4">
              <w:rPr>
                <w:rFonts w:eastAsia="SimSun"/>
                <w:b/>
                <w:szCs w:val="24"/>
                <w:lang w:eastAsia="zh-CN"/>
              </w:rPr>
              <w:t>Value/remark</w:t>
            </w:r>
          </w:p>
        </w:tc>
      </w:tr>
      <w:tr w:rsidR="006C48E7" w:rsidRPr="00DF53B4" w14:paraId="2F4A4822"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95E2C17" w14:textId="77777777" w:rsidR="006C48E7" w:rsidRPr="00DF53B4" w:rsidRDefault="006C48E7" w:rsidP="00216060">
            <w:pPr>
              <w:pStyle w:val="TAL"/>
              <w:rPr>
                <w:rFonts w:eastAsia="SimSun"/>
                <w:b/>
                <w:szCs w:val="24"/>
                <w:lang w:eastAsia="zh-CN"/>
              </w:rPr>
            </w:pPr>
            <w:r w:rsidRPr="00DF53B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1CCE3EC2" w14:textId="77777777" w:rsidR="006C48E7" w:rsidRPr="00DF53B4" w:rsidRDefault="006C48E7" w:rsidP="00216060">
            <w:pPr>
              <w:pStyle w:val="TAL"/>
              <w:rPr>
                <w:rFonts w:eastAsia="SimSun"/>
                <w:b/>
                <w:szCs w:val="24"/>
                <w:lang w:eastAsia="zh-CN"/>
              </w:rPr>
            </w:pPr>
          </w:p>
        </w:tc>
      </w:tr>
      <w:tr w:rsidR="006C48E7" w:rsidRPr="00DF53B4" w14:paraId="2FDF5D07"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FBE07E8" w14:textId="77777777" w:rsidR="006C48E7" w:rsidRPr="00DF53B4" w:rsidRDefault="006C48E7" w:rsidP="00216060">
            <w:pPr>
              <w:pStyle w:val="TAL"/>
              <w:rPr>
                <w:rFonts w:eastAsia="SimSun"/>
                <w:szCs w:val="24"/>
                <w:lang w:eastAsia="zh-CN"/>
              </w:rPr>
            </w:pPr>
            <w:r w:rsidRPr="00DF53B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48423B07" w14:textId="77777777" w:rsidR="006C48E7" w:rsidRPr="00DF53B4" w:rsidRDefault="006C48E7" w:rsidP="00216060">
            <w:pPr>
              <w:pStyle w:val="TAL"/>
              <w:rPr>
                <w:rFonts w:eastAsia="SimSun"/>
                <w:i/>
                <w:iCs/>
                <w:szCs w:val="24"/>
                <w:lang w:eastAsia="zh-CN"/>
              </w:rPr>
            </w:pPr>
            <w:r w:rsidRPr="00DF53B4">
              <w:rPr>
                <w:rFonts w:eastAsia="SimSun"/>
                <w:i/>
                <w:szCs w:val="24"/>
                <w:lang w:eastAsia="zh-CN"/>
              </w:rPr>
              <w:t>application/sdp</w:t>
            </w:r>
            <w:r w:rsidRPr="00DF53B4">
              <w:rPr>
                <w:rFonts w:eastAsia="SimSun"/>
                <w:i/>
                <w:iCs/>
                <w:snapToGrid w:val="0"/>
                <w:szCs w:val="24"/>
                <w:lang w:eastAsia="zh-CN"/>
              </w:rPr>
              <w:t xml:space="preserve"> </w:t>
            </w:r>
          </w:p>
        </w:tc>
      </w:tr>
      <w:tr w:rsidR="006C48E7" w:rsidRPr="00DF53B4" w14:paraId="086C6B33"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7009516" w14:textId="77777777" w:rsidR="006C48E7" w:rsidRPr="00DF53B4" w:rsidRDefault="006C48E7" w:rsidP="00216060">
            <w:pPr>
              <w:pStyle w:val="TAR"/>
              <w:ind w:right="360"/>
              <w:jc w:val="left"/>
              <w:rPr>
                <w:rFonts w:eastAsia="SimSun"/>
                <w:szCs w:val="24"/>
                <w:lang w:eastAsia="zh-CN"/>
              </w:rPr>
            </w:pPr>
            <w:r w:rsidRPr="00DF53B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5C6421AA" w14:textId="77777777" w:rsidR="006C48E7" w:rsidRPr="00DF53B4" w:rsidRDefault="006C48E7" w:rsidP="00216060">
            <w:pPr>
              <w:pStyle w:val="TAR"/>
              <w:jc w:val="left"/>
              <w:rPr>
                <w:rFonts w:eastAsia="SimSun"/>
                <w:i/>
                <w:szCs w:val="24"/>
                <w:lang w:eastAsia="zh-CN"/>
              </w:rPr>
            </w:pPr>
            <w:r w:rsidRPr="00DF53B4">
              <w:rPr>
                <w:rFonts w:eastAsia="SimSun"/>
                <w:szCs w:val="24"/>
                <w:lang w:eastAsia="zh-CN"/>
              </w:rPr>
              <w:t>header shall be present if UE uses TCP to send this message and if there is a message body</w:t>
            </w:r>
          </w:p>
        </w:tc>
      </w:tr>
      <w:tr w:rsidR="006C48E7" w:rsidRPr="00DF53B4" w14:paraId="4C308E92"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2594158" w14:textId="77777777" w:rsidR="006C48E7" w:rsidRPr="00DF53B4" w:rsidRDefault="006C48E7" w:rsidP="00216060">
            <w:pPr>
              <w:pStyle w:val="TAR"/>
              <w:ind w:right="360"/>
              <w:jc w:val="left"/>
              <w:rPr>
                <w:rFonts w:eastAsia="SimSun"/>
                <w:b/>
                <w:szCs w:val="24"/>
                <w:lang w:eastAsia="zh-CN"/>
              </w:rPr>
            </w:pPr>
            <w:r w:rsidRPr="00DF53B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752CA12F" w14:textId="77777777" w:rsidR="006C48E7" w:rsidRPr="00DF53B4" w:rsidRDefault="006C48E7" w:rsidP="00216060">
            <w:pPr>
              <w:pStyle w:val="TAR"/>
              <w:ind w:right="360"/>
              <w:jc w:val="left"/>
              <w:rPr>
                <w:rFonts w:eastAsia="SimSun"/>
                <w:iCs/>
                <w:szCs w:val="24"/>
                <w:lang w:eastAsia="zh-CN"/>
              </w:rPr>
            </w:pPr>
            <w:r w:rsidRPr="00DF53B4">
              <w:rPr>
                <w:rFonts w:eastAsia="SimSun"/>
                <w:iCs/>
                <w:szCs w:val="24"/>
                <w:lang w:eastAsia="zh-CN"/>
              </w:rPr>
              <w:t>length of message-body</w:t>
            </w:r>
          </w:p>
        </w:tc>
      </w:tr>
      <w:tr w:rsidR="006C48E7" w:rsidRPr="00DF53B4" w14:paraId="4810B78B"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DDA52AC" w14:textId="77777777" w:rsidR="006C48E7" w:rsidRPr="00DF53B4" w:rsidRDefault="006C48E7"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BA2964F" w14:textId="77777777" w:rsidR="006C48E7" w:rsidRPr="00DF53B4" w:rsidRDefault="006C48E7" w:rsidP="00216060">
            <w:pPr>
              <w:pStyle w:val="TAL"/>
              <w:rPr>
                <w:rFonts w:eastAsia="SimSun"/>
                <w:snapToGrid w:val="0"/>
                <w:szCs w:val="24"/>
                <w:lang w:eastAsia="zh-CN"/>
              </w:rPr>
            </w:pPr>
            <w:r w:rsidRPr="00DF53B4">
              <w:rPr>
                <w:rFonts w:eastAsia="SimSun"/>
                <w:snapToGrid w:val="0"/>
                <w:szCs w:val="24"/>
                <w:lang w:eastAsia="zh-CN"/>
              </w:rPr>
              <w:t>The following SDP types and values shall be present.</w:t>
            </w:r>
          </w:p>
          <w:p w14:paraId="676D180F" w14:textId="77777777" w:rsidR="006C48E7" w:rsidRPr="00DF53B4" w:rsidRDefault="006C48E7" w:rsidP="00216060">
            <w:pPr>
              <w:pStyle w:val="TAL"/>
              <w:rPr>
                <w:rFonts w:eastAsia="SimSun"/>
                <w:snapToGrid w:val="0"/>
                <w:szCs w:val="24"/>
                <w:lang w:eastAsia="zh-CN"/>
              </w:rPr>
            </w:pPr>
          </w:p>
          <w:p w14:paraId="5F40DC9A" w14:textId="77777777" w:rsidR="006C48E7" w:rsidRPr="00DF53B4" w:rsidRDefault="006C48E7" w:rsidP="00216060">
            <w:pPr>
              <w:pStyle w:val="TAL"/>
              <w:rPr>
                <w:rFonts w:eastAsia="SimSun"/>
                <w:snapToGrid w:val="0"/>
                <w:szCs w:val="24"/>
                <w:lang w:eastAsia="zh-CN"/>
              </w:rPr>
            </w:pPr>
            <w:r w:rsidRPr="00DF53B4">
              <w:rPr>
                <w:rFonts w:eastAsia="SimSun"/>
                <w:snapToGrid w:val="0"/>
                <w:szCs w:val="24"/>
                <w:lang w:eastAsia="zh-CN"/>
              </w:rPr>
              <w:t>Session description:</w:t>
            </w:r>
          </w:p>
          <w:p w14:paraId="565BE207"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v=0</w:t>
            </w:r>
          </w:p>
          <w:p w14:paraId="1DFAF778"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o=</w:t>
            </w:r>
            <w:r w:rsidRPr="00DF53B4">
              <w:rPr>
                <w:rFonts w:eastAsia="SimSun"/>
                <w:iCs/>
                <w:snapToGrid w:val="0"/>
                <w:szCs w:val="24"/>
                <w:lang w:eastAsia="zh-CN"/>
              </w:rPr>
              <w:t>(user</w:t>
            </w:r>
            <w:r w:rsidRPr="00DF53B4" w:rsidDel="00754483">
              <w:rPr>
                <w:rFonts w:eastAsia="SimSun"/>
                <w:iCs/>
                <w:snapToGrid w:val="0"/>
                <w:szCs w:val="24"/>
                <w:lang w:eastAsia="zh-CN"/>
              </w:rPr>
              <w:t>-</w:t>
            </w:r>
            <w:r w:rsidRPr="00DF53B4">
              <w:rPr>
                <w:rFonts w:eastAsia="SimSun"/>
                <w:iCs/>
                <w:snapToGrid w:val="0"/>
                <w:szCs w:val="24"/>
                <w:lang w:eastAsia="zh-CN"/>
              </w:rPr>
              <w:t xml:space="preserve">name) </w:t>
            </w:r>
            <w:r w:rsidRPr="00DF53B4">
              <w:rPr>
                <w:rFonts w:eastAsia="SimSun"/>
                <w:snapToGrid w:val="0"/>
                <w:szCs w:val="24"/>
                <w:lang w:eastAsia="zh-CN"/>
              </w:rPr>
              <w:t>(sess-id) (sess-version)</w:t>
            </w:r>
            <w:r w:rsidRPr="00DF53B4">
              <w:rPr>
                <w:rFonts w:eastAsia="SimSun"/>
                <w:i/>
                <w:iCs/>
                <w:snapToGrid w:val="0"/>
                <w:szCs w:val="24"/>
                <w:lang w:eastAsia="zh-CN"/>
              </w:rPr>
              <w:t xml:space="preserve"> 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(unicast-address for UE) [Note 3]</w:t>
            </w:r>
          </w:p>
          <w:p w14:paraId="3FF470AA"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s=</w:t>
            </w:r>
            <w:r w:rsidRPr="00DF53B4">
              <w:rPr>
                <w:rFonts w:eastAsia="SimSun"/>
                <w:iCs/>
                <w:snapToGrid w:val="0"/>
                <w:szCs w:val="24"/>
                <w:lang w:eastAsia="zh-CN"/>
              </w:rPr>
              <w:t>(session</w:t>
            </w:r>
            <w:r w:rsidRPr="00DF53B4">
              <w:rPr>
                <w:rFonts w:eastAsia="SimSun"/>
                <w:i/>
                <w:iCs/>
                <w:snapToGrid w:val="0"/>
                <w:szCs w:val="24"/>
                <w:lang w:eastAsia="zh-CN"/>
              </w:rPr>
              <w:t xml:space="preserve"> name)</w:t>
            </w:r>
          </w:p>
          <w:p w14:paraId="1F92FAD5"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UE) [Note 1]</w:t>
            </w:r>
          </w:p>
          <w:p w14:paraId="64AD8562"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6FE2EFCB" w14:textId="77777777" w:rsidR="006C48E7" w:rsidRPr="00DF53B4" w:rsidRDefault="006C48E7" w:rsidP="00216060">
            <w:pPr>
              <w:pStyle w:val="TAL"/>
              <w:rPr>
                <w:rFonts w:eastAsia="SimSun"/>
                <w:snapToGrid w:val="0"/>
                <w:szCs w:val="24"/>
                <w:lang w:eastAsia="zh-CN"/>
              </w:rPr>
            </w:pPr>
          </w:p>
          <w:p w14:paraId="70162DDD" w14:textId="77777777" w:rsidR="006C48E7" w:rsidRPr="00DF53B4" w:rsidRDefault="006C48E7" w:rsidP="00216060">
            <w:pPr>
              <w:pStyle w:val="TAL"/>
              <w:rPr>
                <w:rFonts w:eastAsia="SimSun"/>
                <w:snapToGrid w:val="0"/>
                <w:szCs w:val="24"/>
                <w:lang w:eastAsia="zh-CN"/>
              </w:rPr>
            </w:pPr>
            <w:r w:rsidRPr="00DF53B4">
              <w:rPr>
                <w:rFonts w:eastAsia="SimSun"/>
                <w:snapToGrid w:val="0"/>
                <w:szCs w:val="24"/>
                <w:lang w:eastAsia="zh-CN"/>
              </w:rPr>
              <w:t>Time description:</w:t>
            </w:r>
          </w:p>
          <w:p w14:paraId="1DEA5F83"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t=0 0</w:t>
            </w:r>
          </w:p>
          <w:p w14:paraId="435EF18B" w14:textId="77777777" w:rsidR="006C48E7" w:rsidRPr="00DF53B4" w:rsidRDefault="006C48E7" w:rsidP="00216060">
            <w:pPr>
              <w:pStyle w:val="TAL"/>
              <w:rPr>
                <w:rFonts w:eastAsia="SimSun"/>
                <w:i/>
                <w:iCs/>
                <w:szCs w:val="24"/>
                <w:lang w:eastAsia="zh-CN"/>
              </w:rPr>
            </w:pPr>
          </w:p>
          <w:p w14:paraId="2C6529E1" w14:textId="77777777" w:rsidR="006C48E7" w:rsidRPr="00DF53B4" w:rsidRDefault="006C48E7" w:rsidP="00216060">
            <w:pPr>
              <w:pStyle w:val="TAL"/>
              <w:rPr>
                <w:rFonts w:eastAsia="SimSun"/>
                <w:snapToGrid w:val="0"/>
                <w:szCs w:val="24"/>
                <w:lang w:eastAsia="zh-CN"/>
              </w:rPr>
            </w:pPr>
            <w:r w:rsidRPr="00DF53B4">
              <w:rPr>
                <w:rFonts w:eastAsia="SimSun"/>
                <w:szCs w:val="24"/>
                <w:lang w:eastAsia="zh-CN"/>
              </w:rPr>
              <w:t>Media description:</w:t>
            </w:r>
          </w:p>
          <w:p w14:paraId="4004620C" w14:textId="77777777" w:rsidR="006C48E7" w:rsidRPr="00E74BA0" w:rsidRDefault="006C48E7" w:rsidP="006C48E7">
            <w:pPr>
              <w:pStyle w:val="TAL"/>
              <w:numPr>
                <w:ilvl w:val="0"/>
                <w:numId w:val="42"/>
              </w:numPr>
              <w:overflowPunct w:val="0"/>
              <w:autoSpaceDE w:val="0"/>
              <w:autoSpaceDN w:val="0"/>
              <w:adjustRightInd w:val="0"/>
              <w:textAlignment w:val="baseline"/>
              <w:rPr>
                <w:rFonts w:eastAsia="SimSun"/>
                <w:snapToGrid w:val="0"/>
                <w:szCs w:val="24"/>
                <w:lang w:val="fr-FR" w:eastAsia="zh-CN"/>
              </w:rPr>
            </w:pPr>
            <w:r w:rsidRPr="00E74BA0">
              <w:rPr>
                <w:rFonts w:eastAsia="SimSun"/>
                <w:i/>
                <w:iCs/>
                <w:snapToGrid w:val="0"/>
                <w:szCs w:val="24"/>
                <w:lang w:val="fr-FR" w:eastAsia="zh-CN"/>
              </w:rPr>
              <w:t>m=audio</w:t>
            </w:r>
            <w:r w:rsidRPr="00E74BA0">
              <w:rPr>
                <w:rFonts w:eastAsia="SimSun"/>
                <w:snapToGrid w:val="0"/>
                <w:szCs w:val="24"/>
                <w:lang w:val="fr-FR" w:eastAsia="zh-CN"/>
              </w:rPr>
              <w:t xml:space="preserve"> (transport port) </w:t>
            </w:r>
            <w:smartTag w:uri="urn:schemas-microsoft-com:office:smarttags" w:element="PersonName">
              <w:r w:rsidRPr="00E74BA0">
                <w:rPr>
                  <w:rFonts w:eastAsia="SimSun"/>
                  <w:i/>
                  <w:iCs/>
                  <w:snapToGrid w:val="0"/>
                  <w:szCs w:val="24"/>
                  <w:lang w:val="fr-FR" w:eastAsia="zh-CN"/>
                </w:rPr>
                <w:t>RT</w:t>
              </w:r>
            </w:smartTag>
            <w:r w:rsidRPr="00E74BA0">
              <w:rPr>
                <w:rFonts w:eastAsia="SimSun"/>
                <w:i/>
                <w:iCs/>
                <w:snapToGrid w:val="0"/>
                <w:szCs w:val="24"/>
                <w:lang w:val="fr-FR" w:eastAsia="zh-CN"/>
              </w:rPr>
              <w:t>P/AVP</w:t>
            </w:r>
            <w:r w:rsidRPr="00E74BA0">
              <w:rPr>
                <w:rFonts w:eastAsia="SimSun"/>
                <w:snapToGrid w:val="0"/>
                <w:szCs w:val="24"/>
                <w:lang w:val="fr-FR" w:eastAsia="zh-CN"/>
              </w:rPr>
              <w:t xml:space="preserve"> (</w:t>
            </w:r>
            <w:r w:rsidRPr="00E74BA0">
              <w:rPr>
                <w:rFonts w:eastAsia="SimSun"/>
                <w:szCs w:val="24"/>
                <w:lang w:val="fr-FR" w:eastAsia="zh-CN"/>
              </w:rPr>
              <w:t>fmt) [Note 2]</w:t>
            </w:r>
          </w:p>
          <w:p w14:paraId="033240E0"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(addrtype)</w:t>
            </w:r>
            <w:r w:rsidRPr="00DF53B4">
              <w:rPr>
                <w:rFonts w:eastAsia="SimSun"/>
                <w:snapToGrid w:val="0"/>
                <w:szCs w:val="24"/>
                <w:lang w:eastAsia="zh-CN"/>
              </w:rPr>
              <w:t xml:space="preserve"> (connection-address for UE) [Note 1]</w:t>
            </w:r>
          </w:p>
          <w:p w14:paraId="39EF9509"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b=AS:</w:t>
            </w:r>
            <w:r w:rsidRPr="00DF53B4">
              <w:rPr>
                <w:rFonts w:eastAsia="SimSun"/>
                <w:snapToGrid w:val="0"/>
                <w:szCs w:val="24"/>
                <w:lang w:eastAsia="zh-CN"/>
              </w:rPr>
              <w:t xml:space="preserve"> (bandwidth-value)</w:t>
            </w:r>
          </w:p>
          <w:p w14:paraId="373554F0"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b=RS:</w:t>
            </w:r>
            <w:r w:rsidRPr="00DF53B4">
              <w:rPr>
                <w:rFonts w:eastAsia="SimSun"/>
                <w:snapToGrid w:val="0"/>
                <w:szCs w:val="24"/>
                <w:lang w:eastAsia="zh-CN"/>
              </w:rPr>
              <w:t xml:space="preserve"> (bandwidth-value)</w:t>
            </w:r>
          </w:p>
          <w:p w14:paraId="14083D6D"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b=RR:</w:t>
            </w:r>
            <w:r w:rsidRPr="00DF53B4">
              <w:rPr>
                <w:rFonts w:eastAsia="SimSun"/>
                <w:snapToGrid w:val="0"/>
                <w:szCs w:val="24"/>
                <w:lang w:eastAsia="zh-CN"/>
              </w:rPr>
              <w:t xml:space="preserve"> (bandwidth-value)</w:t>
            </w:r>
          </w:p>
          <w:p w14:paraId="1B2947F4" w14:textId="77777777" w:rsidR="006C48E7" w:rsidRPr="00DF53B4" w:rsidRDefault="006C48E7" w:rsidP="00216060">
            <w:pPr>
              <w:pStyle w:val="TAL"/>
              <w:rPr>
                <w:rFonts w:eastAsia="SimSun"/>
                <w:snapToGrid w:val="0"/>
                <w:szCs w:val="24"/>
                <w:lang w:eastAsia="zh-CN"/>
              </w:rPr>
            </w:pPr>
          </w:p>
          <w:p w14:paraId="19BA2ED0" w14:textId="77777777" w:rsidR="006C48E7" w:rsidRPr="00DF53B4" w:rsidRDefault="006C48E7" w:rsidP="00216060">
            <w:pPr>
              <w:pStyle w:val="TAL"/>
              <w:rPr>
                <w:rFonts w:eastAsia="SimSun"/>
                <w:snapToGrid w:val="0"/>
                <w:szCs w:val="24"/>
                <w:lang w:eastAsia="zh-CN"/>
              </w:rPr>
            </w:pPr>
            <w:r w:rsidRPr="00DF53B4">
              <w:rPr>
                <w:rFonts w:eastAsia="SimSun"/>
                <w:snapToGrid w:val="0"/>
                <w:szCs w:val="24"/>
                <w:lang w:eastAsia="zh-CN"/>
              </w:rPr>
              <w:t>Attributes for media:</w:t>
            </w:r>
          </w:p>
          <w:p w14:paraId="16A2ACDE" w14:textId="77777777" w:rsidR="006C48E7" w:rsidRPr="00DF53B4" w:rsidRDefault="006C48E7" w:rsidP="006C48E7">
            <w:pPr>
              <w:pStyle w:val="TAL"/>
              <w:numPr>
                <w:ilvl w:val="0"/>
                <w:numId w:val="42"/>
              </w:numPr>
              <w:overflowPunct w:val="0"/>
              <w:autoSpaceDE w:val="0"/>
              <w:autoSpaceDN w:val="0"/>
              <w:adjustRightInd w:val="0"/>
              <w:textAlignment w:val="baseline"/>
              <w:rPr>
                <w:rFonts w:eastAsia="SimSun"/>
                <w:snapToGrid w:val="0"/>
                <w:szCs w:val="24"/>
                <w:lang w:eastAsia="zh-CN"/>
              </w:rPr>
            </w:pPr>
            <w:r w:rsidRPr="00DF53B4">
              <w:rPr>
                <w:rFonts w:eastAsia="SimSun"/>
                <w:i/>
                <w:iCs/>
                <w:snapToGrid w:val="0"/>
                <w:szCs w:val="24"/>
                <w:lang w:eastAsia="zh-CN"/>
              </w:rPr>
              <w:t>a=rtpmap:</w:t>
            </w:r>
            <w:r w:rsidRPr="00DF53B4">
              <w:rPr>
                <w:rFonts w:eastAsia="SimSun"/>
                <w:snapToGrid w:val="0"/>
                <w:szCs w:val="24"/>
                <w:lang w:eastAsia="zh-CN"/>
              </w:rPr>
              <w:t>(payload type)</w:t>
            </w:r>
            <w:r w:rsidRPr="00DF53B4">
              <w:rPr>
                <w:rFonts w:eastAsia="SimSun"/>
                <w:i/>
                <w:iCs/>
                <w:snapToGrid w:val="0"/>
                <w:szCs w:val="24"/>
                <w:lang w:eastAsia="zh-CN"/>
              </w:rPr>
              <w:t xml:space="preserve">  </w:t>
            </w:r>
            <w:r w:rsidRPr="00DF53B4">
              <w:rPr>
                <w:i/>
                <w:iCs/>
                <w:snapToGrid w:val="0"/>
              </w:rPr>
              <w:t>AMR/8000</w:t>
            </w:r>
            <w:r w:rsidRPr="00DF53B4">
              <w:rPr>
                <w:rFonts w:eastAsia="SimSun"/>
                <w:snapToGrid w:val="0"/>
                <w:szCs w:val="24"/>
                <w:lang w:eastAsia="zh-CN"/>
              </w:rPr>
              <w:t xml:space="preserve"> </w:t>
            </w:r>
            <w:r w:rsidRPr="00DF53B4">
              <w:rPr>
                <w:rFonts w:eastAsia="SimSun"/>
                <w:i/>
                <w:iCs/>
                <w:snapToGrid w:val="0"/>
                <w:szCs w:val="24"/>
                <w:lang w:eastAsia="zh-CN"/>
              </w:rPr>
              <w:t xml:space="preserve"> </w:t>
            </w:r>
            <w:r w:rsidRPr="00DF53B4">
              <w:rPr>
                <w:rFonts w:eastAsia="SimSun"/>
                <w:iCs/>
                <w:snapToGrid w:val="0"/>
                <w:szCs w:val="24"/>
                <w:lang w:eastAsia="zh-CN"/>
              </w:rPr>
              <w:t>[Note 2]</w:t>
            </w:r>
          </w:p>
          <w:p w14:paraId="79CE892D" w14:textId="77777777" w:rsidR="006C48E7" w:rsidRPr="00DF53B4" w:rsidRDefault="006C48E7" w:rsidP="006C48E7">
            <w:pPr>
              <w:pStyle w:val="TAL"/>
              <w:numPr>
                <w:ilvl w:val="0"/>
                <w:numId w:val="42"/>
              </w:numPr>
              <w:rPr>
                <w:snapToGrid w:val="0"/>
              </w:rPr>
            </w:pPr>
            <w:r w:rsidRPr="00DF53B4">
              <w:rPr>
                <w:i/>
                <w:iCs/>
                <w:snapToGrid w:val="0"/>
              </w:rPr>
              <w:t>a=fmtp:</w:t>
            </w:r>
            <w:r w:rsidRPr="00DF53B4">
              <w:t xml:space="preserve">(format) </w:t>
            </w:r>
          </w:p>
          <w:p w14:paraId="03717CF6" w14:textId="77777777" w:rsidR="006C48E7" w:rsidRPr="00DF53B4" w:rsidRDefault="006C48E7" w:rsidP="00216060">
            <w:pPr>
              <w:pStyle w:val="TAL"/>
              <w:rPr>
                <w:rFonts w:eastAsia="SimSun"/>
                <w:szCs w:val="24"/>
                <w:lang w:eastAsia="zh-CN"/>
              </w:rPr>
            </w:pPr>
          </w:p>
          <w:p w14:paraId="33D3955A" w14:textId="77777777" w:rsidR="006C48E7" w:rsidRPr="00DF53B4" w:rsidRDefault="006C48E7" w:rsidP="00216060">
            <w:pPr>
              <w:pStyle w:val="TAN"/>
              <w:rPr>
                <w:rFonts w:eastAsia="SimSun"/>
                <w:lang w:eastAsia="zh-CN"/>
              </w:rPr>
            </w:pPr>
            <w:r w:rsidRPr="00DF53B4">
              <w:rPr>
                <w:rFonts w:eastAsia="SimSun"/>
                <w:lang w:eastAsia="zh-CN"/>
              </w:rPr>
              <w:t>Note 1: At least one "c=" field shall be present.</w:t>
            </w:r>
          </w:p>
          <w:p w14:paraId="57156912" w14:textId="77777777" w:rsidR="006C48E7" w:rsidRPr="00DF53B4" w:rsidRDefault="006C48E7" w:rsidP="00216060">
            <w:pPr>
              <w:pStyle w:val="TAN"/>
              <w:rPr>
                <w:rFonts w:eastAsia="SimSun"/>
                <w:lang w:eastAsia="zh-CN"/>
              </w:rPr>
            </w:pPr>
            <w:r w:rsidRPr="00DF53B4">
              <w:rPr>
                <w:rFonts w:eastAsia="SimSun"/>
                <w:lang w:eastAsia="zh-CN"/>
              </w:rPr>
              <w:t xml:space="preserve">Note 2: The values for fmt, payload type and format are not checked. </w:t>
            </w:r>
          </w:p>
          <w:p w14:paraId="6B6CCD66" w14:textId="77777777" w:rsidR="006C48E7" w:rsidRPr="00DF53B4" w:rsidRDefault="006C48E7" w:rsidP="00216060">
            <w:pPr>
              <w:pStyle w:val="TAN"/>
              <w:ind w:left="0" w:firstLine="0"/>
              <w:rPr>
                <w:rFonts w:eastAsia="SimSun"/>
                <w:lang w:eastAsia="zh-CN"/>
              </w:rPr>
            </w:pPr>
            <w:r w:rsidRPr="00DF53B4">
              <w:rPr>
                <w:rFonts w:eastAsia="SimSun"/>
                <w:szCs w:val="24"/>
                <w:lang w:eastAsia="zh-CN"/>
              </w:rPr>
              <w:t xml:space="preserve">Note 3: </w:t>
            </w:r>
            <w:r w:rsidRPr="00DF53B4">
              <w:t>"o=" line identical to previous SDP sent by UE except that sess-version is incremented by one.</w:t>
            </w:r>
          </w:p>
        </w:tc>
      </w:tr>
    </w:tbl>
    <w:p w14:paraId="445E2224" w14:textId="77777777" w:rsidR="006C48E7" w:rsidRPr="00DF53B4" w:rsidRDefault="006C48E7" w:rsidP="006C48E7"/>
    <w:p w14:paraId="5296D713" w14:textId="2F448D6B" w:rsidR="00E25590" w:rsidRPr="00DF53B4" w:rsidRDefault="00E25590" w:rsidP="00E25590">
      <w:pPr>
        <w:pStyle w:val="H6"/>
        <w:rPr>
          <w:ins w:id="205" w:author="MCC160" w:date="2024-11-06T16:25:00Z" w16du:dateUtc="2024-11-06T15:25:00Z"/>
        </w:rPr>
      </w:pPr>
      <w:ins w:id="206" w:author="MCC160" w:date="2024-11-06T16:25:00Z" w16du:dateUtc="2024-11-06T15:25:00Z">
        <w:r>
          <w:t>AC</w:t>
        </w:r>
        <w:r w:rsidRPr="00DF53B4">
          <w:t>K (Step 1</w:t>
        </w:r>
        <w:r>
          <w:t>7</w:t>
        </w:r>
        <w:r w:rsidRPr="00DF53B4">
          <w:t>)</w:t>
        </w:r>
      </w:ins>
    </w:p>
    <w:p w14:paraId="7FC5D3E2" w14:textId="77777777" w:rsidR="00E25590" w:rsidRDefault="00E25590" w:rsidP="00E25590">
      <w:pPr>
        <w:rPr>
          <w:ins w:id="207" w:author="MCC160" w:date="2024-11-06T16:25:00Z" w16du:dateUtc="2024-11-06T15:25:00Z"/>
        </w:rPr>
      </w:pPr>
      <w:ins w:id="208" w:author="MCC160" w:date="2024-11-06T16:25:00Z" w16du:dateUtc="2024-11-06T15:25:00Z">
        <w:r w:rsidRPr="00D31E59">
          <w:t>Use the default message “ACK” in annex A.2.7</w:t>
        </w:r>
        <w:r>
          <w:t xml:space="preserve"> </w:t>
        </w:r>
        <w:r w:rsidRPr="00DF53B4">
          <w:t xml:space="preserve">with </w:t>
        </w:r>
        <w:r w:rsidRPr="00047727">
          <w:t>condition A</w:t>
        </w:r>
        <w:r>
          <w:t>5.</w:t>
        </w:r>
      </w:ins>
    </w:p>
    <w:p w14:paraId="4B5E3AF9" w14:textId="77777777" w:rsidR="006C48E7" w:rsidRPr="002A20E0" w:rsidRDefault="006C48E7" w:rsidP="006C48E7">
      <w:pPr>
        <w:rPr>
          <w:ins w:id="209" w:author="MCC160" w:date="2024-11-04T13:08:00Z" w16du:dateUtc="2024-11-04T12:08:00Z"/>
          <w:rFonts w:ascii="Arial" w:hAnsi="Arial" w:cs="Arial"/>
          <w:color w:val="0070C0"/>
          <w:sz w:val="28"/>
          <w:szCs w:val="28"/>
        </w:rPr>
      </w:pPr>
      <w:ins w:id="210" w:author="MCC160" w:date="2024-11-04T13:08:00Z" w16du:dateUtc="2024-11-04T12:08:00Z">
        <w:r w:rsidRPr="006C702B">
          <w:rPr>
            <w:rFonts w:ascii="Arial" w:hAnsi="Arial" w:cs="Arial"/>
            <w:color w:val="0070C0"/>
            <w:sz w:val="28"/>
            <w:szCs w:val="28"/>
          </w:rPr>
          <w:t>&lt;End of modification&gt;</w:t>
        </w:r>
      </w:ins>
    </w:p>
    <w:p w14:paraId="790938EC" w14:textId="77777777" w:rsidR="006C48E7" w:rsidRDefault="006C48E7" w:rsidP="006C48E7">
      <w:pPr>
        <w:rPr>
          <w:ins w:id="211" w:author="MCC160" w:date="2024-11-04T13:08:00Z" w16du:dateUtc="2024-11-04T12:08:00Z"/>
          <w:rFonts w:ascii="Arial" w:hAnsi="Arial" w:cs="Arial"/>
          <w:color w:val="0070C0"/>
          <w:sz w:val="28"/>
          <w:szCs w:val="28"/>
        </w:rPr>
      </w:pPr>
      <w:ins w:id="212" w:author="MCC160" w:date="2024-11-04T13:08:00Z" w16du:dateUtc="2024-11-04T12:08:00Z">
        <w:r w:rsidRPr="00C4089F">
          <w:rPr>
            <w:rFonts w:ascii="Arial" w:hAnsi="Arial" w:cs="Arial"/>
            <w:color w:val="0070C0"/>
            <w:sz w:val="28"/>
            <w:szCs w:val="28"/>
          </w:rPr>
          <w:t>&lt;Start of modification&gt;</w:t>
        </w:r>
      </w:ins>
    </w:p>
    <w:p w14:paraId="3C3B2EB0" w14:textId="77777777" w:rsidR="002545D1" w:rsidRPr="00DF53B4" w:rsidRDefault="002545D1" w:rsidP="002545D1">
      <w:pPr>
        <w:pStyle w:val="Heading3"/>
      </w:pPr>
      <w:bookmarkStart w:id="213" w:name="_Toc21077465"/>
      <w:bookmarkStart w:id="214" w:name="_Toc35972017"/>
      <w:bookmarkStart w:id="215" w:name="_Toc51774306"/>
      <w:bookmarkStart w:id="216" w:name="_Toc51834729"/>
      <w:bookmarkStart w:id="217" w:name="_Toc52219582"/>
      <w:bookmarkStart w:id="218" w:name="_Toc58359661"/>
      <w:bookmarkStart w:id="219" w:name="_Toc68192800"/>
      <w:bookmarkStart w:id="220" w:name="_Toc75421775"/>
      <w:bookmarkStart w:id="221" w:name="_Toc171355498"/>
      <w:r w:rsidRPr="00DF53B4">
        <w:t>15.4a.4</w:t>
      </w:r>
      <w:r w:rsidRPr="00DF53B4">
        <w:tab/>
      </w:r>
      <w:r w:rsidRPr="00DF53B4">
        <w:rPr>
          <w:snapToGrid w:val="0"/>
        </w:rPr>
        <w:t>Method of test</w:t>
      </w:r>
      <w:bookmarkEnd w:id="213"/>
      <w:bookmarkEnd w:id="214"/>
      <w:bookmarkEnd w:id="215"/>
      <w:bookmarkEnd w:id="216"/>
      <w:bookmarkEnd w:id="217"/>
      <w:bookmarkEnd w:id="218"/>
      <w:bookmarkEnd w:id="219"/>
      <w:bookmarkEnd w:id="220"/>
      <w:bookmarkEnd w:id="221"/>
    </w:p>
    <w:p w14:paraId="457AF7A5" w14:textId="77777777" w:rsidR="002545D1" w:rsidRPr="00DF53B4" w:rsidRDefault="002545D1" w:rsidP="002545D1">
      <w:pPr>
        <w:rPr>
          <w:lang w:eastAsia="x-none"/>
        </w:rPr>
      </w:pPr>
      <w:r w:rsidRPr="00DF53B4">
        <w:t>Same as clause 12.13 with the following exceptions.</w:t>
      </w:r>
    </w:p>
    <w:p w14:paraId="197B4963" w14:textId="77777777" w:rsidR="002545D1" w:rsidRPr="00DF53B4" w:rsidRDefault="002545D1" w:rsidP="002545D1">
      <w:pPr>
        <w:pStyle w:val="H6"/>
        <w:rPr>
          <w:snapToGrid w:val="0"/>
        </w:rPr>
      </w:pPr>
      <w:r w:rsidRPr="00DF53B4">
        <w:rPr>
          <w:snapToGrid w:val="0"/>
        </w:rPr>
        <w:t>Initial conditions</w:t>
      </w:r>
    </w:p>
    <w:p w14:paraId="29BB29A4" w14:textId="77777777" w:rsidR="002545D1" w:rsidRPr="00DF53B4" w:rsidRDefault="002545D1" w:rsidP="002545D1">
      <w:pPr>
        <w:rPr>
          <w:snapToGrid w:val="0"/>
        </w:rPr>
      </w:pPr>
      <w:r w:rsidRPr="00DF53B4">
        <w:t>Same as clause 12.13</w:t>
      </w:r>
      <w:r w:rsidRPr="00DF53B4">
        <w:rPr>
          <w:snapToGrid w:val="0"/>
        </w:rPr>
        <w:t xml:space="preserve"> with the following addition:</w:t>
      </w:r>
    </w:p>
    <w:p w14:paraId="0C3947C8" w14:textId="77777777" w:rsidR="002545D1" w:rsidRPr="00DF53B4" w:rsidRDefault="002545D1" w:rsidP="002545D1">
      <w:r w:rsidRPr="00DF53B4">
        <w:t xml:space="preserve">The UE is configured to use Terminating </w:t>
      </w:r>
      <w:r w:rsidRPr="00DF53B4">
        <w:rPr>
          <w:rFonts w:cs="Arial"/>
          <w:szCs w:val="18"/>
        </w:rPr>
        <w:t>Identification Restriction in temporary mode. The corresponding default is currently set to “presentation not restricted”.</w:t>
      </w:r>
    </w:p>
    <w:p w14:paraId="0C8376E9" w14:textId="77777777" w:rsidR="002545D1" w:rsidRPr="00DF53B4" w:rsidRDefault="002545D1" w:rsidP="002545D1">
      <w:pPr>
        <w:pStyle w:val="H6"/>
      </w:pPr>
      <w:r w:rsidRPr="00DF53B4">
        <w:t>Expected sequence</w:t>
      </w:r>
    </w:p>
    <w:p w14:paraId="2A75856A" w14:textId="77777777" w:rsidR="002545D1" w:rsidRPr="00DF53B4" w:rsidRDefault="002545D1" w:rsidP="002545D1">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545D1" w:rsidRPr="00DF53B4" w14:paraId="2F2773FF"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798BF2E5" w14:textId="77777777" w:rsidR="002545D1" w:rsidRPr="00DF53B4" w:rsidRDefault="002545D1" w:rsidP="00216060">
            <w:pPr>
              <w:pStyle w:val="TAH"/>
            </w:pPr>
            <w:r w:rsidRPr="00DF53B4">
              <w:t>Step</w:t>
            </w:r>
          </w:p>
        </w:tc>
        <w:tc>
          <w:tcPr>
            <w:tcW w:w="1260" w:type="dxa"/>
            <w:gridSpan w:val="2"/>
            <w:tcBorders>
              <w:left w:val="single" w:sz="4" w:space="0" w:color="auto"/>
              <w:right w:val="single" w:sz="4" w:space="0" w:color="auto"/>
            </w:tcBorders>
          </w:tcPr>
          <w:p w14:paraId="08F22EA9" w14:textId="77777777" w:rsidR="002545D1" w:rsidRPr="00DF53B4" w:rsidRDefault="002545D1"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DF4B96C" w14:textId="77777777" w:rsidR="002545D1" w:rsidRPr="00DF53B4" w:rsidRDefault="002545D1"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07A4EA2" w14:textId="77777777" w:rsidR="002545D1" w:rsidRPr="00DF53B4" w:rsidRDefault="002545D1" w:rsidP="00216060">
            <w:pPr>
              <w:pStyle w:val="TAH"/>
            </w:pPr>
            <w:r w:rsidRPr="00DF53B4">
              <w:t>Comment</w:t>
            </w:r>
          </w:p>
        </w:tc>
      </w:tr>
      <w:tr w:rsidR="002545D1" w:rsidRPr="00DF53B4" w14:paraId="3E2769F9"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799BAA2" w14:textId="77777777" w:rsidR="002545D1" w:rsidRPr="00DF53B4" w:rsidRDefault="002545D1" w:rsidP="00216060">
            <w:pPr>
              <w:pStyle w:val="TAH"/>
            </w:pPr>
          </w:p>
        </w:tc>
        <w:tc>
          <w:tcPr>
            <w:tcW w:w="630" w:type="dxa"/>
            <w:tcBorders>
              <w:left w:val="single" w:sz="4" w:space="0" w:color="auto"/>
            </w:tcBorders>
          </w:tcPr>
          <w:p w14:paraId="7F9986C7" w14:textId="77777777" w:rsidR="002545D1" w:rsidRPr="00DF53B4" w:rsidRDefault="002545D1" w:rsidP="00216060">
            <w:pPr>
              <w:pStyle w:val="TAH"/>
            </w:pPr>
            <w:r w:rsidRPr="00DF53B4">
              <w:t>UE</w:t>
            </w:r>
          </w:p>
        </w:tc>
        <w:tc>
          <w:tcPr>
            <w:tcW w:w="630" w:type="dxa"/>
            <w:tcBorders>
              <w:right w:val="single" w:sz="4" w:space="0" w:color="auto"/>
            </w:tcBorders>
          </w:tcPr>
          <w:p w14:paraId="3FD48DC2" w14:textId="77777777" w:rsidR="002545D1" w:rsidRPr="00DF53B4" w:rsidRDefault="002545D1"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84F22EB" w14:textId="77777777" w:rsidR="002545D1" w:rsidRPr="00DF53B4" w:rsidRDefault="002545D1" w:rsidP="00216060">
            <w:pPr>
              <w:pStyle w:val="TAH"/>
            </w:pPr>
          </w:p>
        </w:tc>
        <w:tc>
          <w:tcPr>
            <w:tcW w:w="4288" w:type="dxa"/>
            <w:tcBorders>
              <w:top w:val="nil"/>
              <w:left w:val="single" w:sz="4" w:space="0" w:color="auto"/>
              <w:bottom w:val="single" w:sz="4" w:space="0" w:color="auto"/>
              <w:right w:val="single" w:sz="4" w:space="0" w:color="auto"/>
            </w:tcBorders>
          </w:tcPr>
          <w:p w14:paraId="6EFB6A3C" w14:textId="77777777" w:rsidR="002545D1" w:rsidRPr="00DF53B4" w:rsidRDefault="002545D1" w:rsidP="00216060">
            <w:pPr>
              <w:pStyle w:val="TAH"/>
            </w:pPr>
          </w:p>
        </w:tc>
      </w:tr>
      <w:tr w:rsidR="002545D1" w:rsidRPr="00DF53B4" w14:paraId="4B1D75E1" w14:textId="77777777" w:rsidTr="00216060">
        <w:trPr>
          <w:cantSplit/>
          <w:jc w:val="center"/>
        </w:trPr>
        <w:tc>
          <w:tcPr>
            <w:tcW w:w="720" w:type="dxa"/>
            <w:tcBorders>
              <w:top w:val="single" w:sz="4" w:space="0" w:color="auto"/>
              <w:bottom w:val="single" w:sz="4" w:space="0" w:color="auto"/>
            </w:tcBorders>
          </w:tcPr>
          <w:p w14:paraId="091937C6" w14:textId="77777777" w:rsidR="002545D1" w:rsidRPr="00DF53B4" w:rsidRDefault="002545D1" w:rsidP="00216060">
            <w:pPr>
              <w:pStyle w:val="TAC"/>
            </w:pPr>
            <w:r w:rsidRPr="00DF53B4">
              <w:t>1-11</w:t>
            </w:r>
          </w:p>
        </w:tc>
        <w:tc>
          <w:tcPr>
            <w:tcW w:w="1260" w:type="dxa"/>
            <w:gridSpan w:val="2"/>
          </w:tcPr>
          <w:p w14:paraId="277D50E4" w14:textId="77777777" w:rsidR="002545D1" w:rsidRPr="00DF53B4" w:rsidRDefault="002545D1" w:rsidP="00216060">
            <w:pPr>
              <w:pStyle w:val="TAC"/>
              <w:jc w:val="left"/>
            </w:pPr>
          </w:p>
        </w:tc>
        <w:tc>
          <w:tcPr>
            <w:tcW w:w="3420" w:type="dxa"/>
            <w:tcBorders>
              <w:top w:val="single" w:sz="4" w:space="0" w:color="auto"/>
              <w:bottom w:val="single" w:sz="4" w:space="0" w:color="auto"/>
            </w:tcBorders>
          </w:tcPr>
          <w:p w14:paraId="0D9509E2" w14:textId="77777777" w:rsidR="002545D1" w:rsidRPr="00DF53B4" w:rsidRDefault="002545D1" w:rsidP="00216060">
            <w:pPr>
              <w:pStyle w:val="TAL"/>
            </w:pPr>
            <w:r w:rsidRPr="00DF53B4">
              <w:t>Steps 1-11 defined in annex C.11</w:t>
            </w:r>
          </w:p>
        </w:tc>
        <w:tc>
          <w:tcPr>
            <w:tcW w:w="4288" w:type="dxa"/>
            <w:tcBorders>
              <w:top w:val="single" w:sz="4" w:space="0" w:color="auto"/>
              <w:bottom w:val="single" w:sz="4" w:space="0" w:color="auto"/>
            </w:tcBorders>
          </w:tcPr>
          <w:p w14:paraId="29A8C86B" w14:textId="77777777" w:rsidR="002545D1" w:rsidRPr="00DF53B4" w:rsidRDefault="002545D1" w:rsidP="00216060">
            <w:pPr>
              <w:pStyle w:val="TAL"/>
            </w:pPr>
            <w:r w:rsidRPr="00DF53B4">
              <w:t xml:space="preserve">MTSI MT speech call. </w:t>
            </w:r>
            <w:r w:rsidRPr="00DF53B4">
              <w:rPr>
                <w:snapToGrid w:val="0"/>
              </w:rPr>
              <w:t>Referred from 36.508 [94] table 4.5A.7.3-1 for a UE with E-UTRA support.</w:t>
            </w:r>
          </w:p>
        </w:tc>
      </w:tr>
      <w:tr w:rsidR="002545D1" w:rsidRPr="00DF53B4" w14:paraId="783A5F81" w14:textId="77777777" w:rsidTr="00216060">
        <w:trPr>
          <w:cantSplit/>
          <w:jc w:val="center"/>
        </w:trPr>
        <w:tc>
          <w:tcPr>
            <w:tcW w:w="720" w:type="dxa"/>
            <w:tcBorders>
              <w:top w:val="single" w:sz="4" w:space="0" w:color="auto"/>
              <w:bottom w:val="single" w:sz="4" w:space="0" w:color="auto"/>
            </w:tcBorders>
          </w:tcPr>
          <w:p w14:paraId="44401DBE" w14:textId="77777777" w:rsidR="002545D1" w:rsidRPr="00DF53B4" w:rsidRDefault="002545D1" w:rsidP="00216060">
            <w:pPr>
              <w:pStyle w:val="TAC"/>
            </w:pPr>
            <w:r w:rsidRPr="00DF53B4">
              <w:t>12</w:t>
            </w:r>
          </w:p>
        </w:tc>
        <w:tc>
          <w:tcPr>
            <w:tcW w:w="1260" w:type="dxa"/>
            <w:gridSpan w:val="2"/>
          </w:tcPr>
          <w:p w14:paraId="6AC1D62A" w14:textId="77777777" w:rsidR="002545D1" w:rsidRPr="00DF53B4" w:rsidRDefault="002545D1" w:rsidP="00216060">
            <w:pPr>
              <w:pStyle w:val="TAC"/>
              <w:jc w:val="left"/>
            </w:pPr>
          </w:p>
        </w:tc>
        <w:tc>
          <w:tcPr>
            <w:tcW w:w="3420" w:type="dxa"/>
            <w:tcBorders>
              <w:top w:val="single" w:sz="4" w:space="0" w:color="auto"/>
              <w:bottom w:val="single" w:sz="4" w:space="0" w:color="auto"/>
            </w:tcBorders>
          </w:tcPr>
          <w:p w14:paraId="294208CA" w14:textId="77777777" w:rsidR="002545D1" w:rsidRPr="00DF53B4" w:rsidRDefault="002545D1" w:rsidP="00216060">
            <w:pPr>
              <w:pStyle w:val="TAL"/>
            </w:pPr>
          </w:p>
        </w:tc>
        <w:tc>
          <w:tcPr>
            <w:tcW w:w="4288" w:type="dxa"/>
            <w:tcBorders>
              <w:top w:val="single" w:sz="4" w:space="0" w:color="auto"/>
              <w:bottom w:val="single" w:sz="4" w:space="0" w:color="auto"/>
            </w:tcBorders>
          </w:tcPr>
          <w:p w14:paraId="6557E6B3" w14:textId="77777777" w:rsidR="002545D1" w:rsidRPr="00DF53B4" w:rsidRDefault="002545D1" w:rsidP="00216060">
            <w:pPr>
              <w:pStyle w:val="TAL"/>
            </w:pPr>
            <w:r w:rsidRPr="00DF53B4">
              <w:t xml:space="preserve">Make UE accept the MTSI MT speech offer with </w:t>
            </w:r>
            <w:r w:rsidRPr="00DF53B4">
              <w:rPr>
                <w:rFonts w:cs="Arial"/>
                <w:szCs w:val="18"/>
              </w:rPr>
              <w:t>Terminating Identification Restriction</w:t>
            </w:r>
          </w:p>
        </w:tc>
      </w:tr>
      <w:tr w:rsidR="002545D1" w:rsidRPr="00DF53B4" w14:paraId="0C4C03E0" w14:textId="77777777" w:rsidTr="00216060">
        <w:trPr>
          <w:cantSplit/>
          <w:jc w:val="center"/>
        </w:trPr>
        <w:tc>
          <w:tcPr>
            <w:tcW w:w="720" w:type="dxa"/>
            <w:tcBorders>
              <w:top w:val="single" w:sz="4" w:space="0" w:color="auto"/>
            </w:tcBorders>
          </w:tcPr>
          <w:p w14:paraId="726EC914" w14:textId="77777777" w:rsidR="002545D1" w:rsidRPr="00DF53B4" w:rsidRDefault="002545D1" w:rsidP="00216060">
            <w:pPr>
              <w:pStyle w:val="TAC"/>
            </w:pPr>
            <w:r w:rsidRPr="00DF53B4">
              <w:t>13-16</w:t>
            </w:r>
          </w:p>
        </w:tc>
        <w:tc>
          <w:tcPr>
            <w:tcW w:w="1260" w:type="dxa"/>
            <w:gridSpan w:val="2"/>
          </w:tcPr>
          <w:p w14:paraId="1F24EFCA" w14:textId="77777777" w:rsidR="002545D1" w:rsidRPr="00DF53B4" w:rsidRDefault="002545D1" w:rsidP="00216060">
            <w:pPr>
              <w:pStyle w:val="TAC"/>
              <w:jc w:val="left"/>
            </w:pPr>
          </w:p>
        </w:tc>
        <w:tc>
          <w:tcPr>
            <w:tcW w:w="3420" w:type="dxa"/>
            <w:tcBorders>
              <w:top w:val="single" w:sz="4" w:space="0" w:color="auto"/>
            </w:tcBorders>
          </w:tcPr>
          <w:p w14:paraId="670FE508" w14:textId="77777777" w:rsidR="002545D1" w:rsidRPr="00DF53B4" w:rsidRDefault="002545D1" w:rsidP="00216060">
            <w:pPr>
              <w:pStyle w:val="TAL"/>
            </w:pPr>
            <w:r w:rsidRPr="00DF53B4">
              <w:t xml:space="preserve">Steps </w:t>
            </w:r>
            <w:del w:id="222" w:author="MCC160" w:date="2024-11-04T13:19:00Z" w16du:dateUtc="2024-11-04T12:19:00Z">
              <w:r w:rsidRPr="00DF53B4" w:rsidDel="00A4151B">
                <w:delText xml:space="preserve"> </w:delText>
              </w:r>
            </w:del>
            <w:r w:rsidRPr="00DF53B4">
              <w:t>12-15 defined in annex C.11</w:t>
            </w:r>
          </w:p>
        </w:tc>
        <w:tc>
          <w:tcPr>
            <w:tcW w:w="4288" w:type="dxa"/>
            <w:tcBorders>
              <w:top w:val="single" w:sz="4" w:space="0" w:color="auto"/>
            </w:tcBorders>
          </w:tcPr>
          <w:p w14:paraId="67D25D23" w14:textId="77777777" w:rsidR="002545D1" w:rsidRPr="00DF53B4" w:rsidRDefault="002545D1" w:rsidP="00216060">
            <w:pPr>
              <w:pStyle w:val="TAL"/>
            </w:pPr>
            <w:r w:rsidRPr="00DF53B4">
              <w:t xml:space="preserve">MTSI MT speech call. </w:t>
            </w:r>
            <w:r w:rsidRPr="00DF53B4">
              <w:rPr>
                <w:snapToGrid w:val="0"/>
              </w:rPr>
              <w:t>Referred from 36.508 [94] table 4.5A.7.3-1 for a UE with E-UTRA support.</w:t>
            </w:r>
          </w:p>
        </w:tc>
      </w:tr>
    </w:tbl>
    <w:p w14:paraId="5B3D5B06" w14:textId="77777777" w:rsidR="002545D1" w:rsidRPr="00DF53B4" w:rsidRDefault="002545D1" w:rsidP="002545D1"/>
    <w:p w14:paraId="5BD9ED4A" w14:textId="77777777" w:rsidR="002545D1" w:rsidRPr="00DF53B4" w:rsidRDefault="002545D1" w:rsidP="002545D1">
      <w:pPr>
        <w:pStyle w:val="H6"/>
      </w:pPr>
      <w:r w:rsidRPr="00DF53B4">
        <w:t>Specific Message Contents</w:t>
      </w:r>
    </w:p>
    <w:p w14:paraId="5271103D" w14:textId="77777777" w:rsidR="002545D1" w:rsidRPr="00DF53B4" w:rsidRDefault="002545D1" w:rsidP="002545D1">
      <w:pPr>
        <w:keepNext/>
        <w:rPr>
          <w:snapToGrid w:val="0"/>
        </w:rPr>
      </w:pPr>
      <w:r w:rsidRPr="00DF53B4">
        <w:rPr>
          <w:snapToGrid w:val="0"/>
        </w:rPr>
        <w:t>Steps 1-11 and 13-16 as specified in annex C.11 with the following exceptions:</w:t>
      </w:r>
    </w:p>
    <w:p w14:paraId="5688E4A0" w14:textId="77777777" w:rsidR="002545D1" w:rsidRPr="00DF53B4" w:rsidRDefault="002545D1" w:rsidP="002545D1">
      <w:pPr>
        <w:pStyle w:val="H6"/>
      </w:pPr>
      <w:r w:rsidRPr="00DF53B4">
        <w:t>183 Session Progress (Step 4)</w:t>
      </w:r>
    </w:p>
    <w:p w14:paraId="5CB7C09D" w14:textId="77777777" w:rsidR="002545D1" w:rsidRPr="00DF53B4" w:rsidRDefault="002545D1" w:rsidP="002545D1">
      <w:pPr>
        <w:keepNext/>
      </w:pPr>
      <w:r w:rsidRPr="00DF53B4">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5041"/>
        <w:gridCol w:w="1843"/>
      </w:tblGrid>
      <w:tr w:rsidR="002545D1" w:rsidRPr="00DF53B4" w14:paraId="5DED98C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06535DB" w14:textId="77777777" w:rsidR="002545D1" w:rsidRPr="00DF53B4" w:rsidRDefault="002545D1" w:rsidP="00216060">
            <w:pPr>
              <w:pStyle w:val="TAL"/>
              <w:rPr>
                <w:rFonts w:eastAsia="SimSun"/>
                <w:b/>
                <w:szCs w:val="24"/>
                <w:lang w:eastAsia="zh-CN"/>
              </w:rPr>
            </w:pPr>
            <w:r w:rsidRPr="00DF53B4">
              <w:rPr>
                <w:rFonts w:eastAsia="SimSun"/>
                <w:b/>
                <w:szCs w:val="24"/>
                <w:lang w:eastAsia="zh-CN"/>
              </w:rPr>
              <w:t>Header/param</w:t>
            </w:r>
          </w:p>
        </w:tc>
        <w:tc>
          <w:tcPr>
            <w:tcW w:w="5041" w:type="dxa"/>
            <w:tcBorders>
              <w:top w:val="single" w:sz="4" w:space="0" w:color="auto"/>
              <w:left w:val="single" w:sz="4" w:space="0" w:color="auto"/>
              <w:bottom w:val="single" w:sz="4" w:space="0" w:color="auto"/>
              <w:right w:val="single" w:sz="4" w:space="0" w:color="auto"/>
            </w:tcBorders>
          </w:tcPr>
          <w:p w14:paraId="15CFDED7" w14:textId="77777777" w:rsidR="002545D1" w:rsidRPr="00DF53B4" w:rsidRDefault="002545D1" w:rsidP="00216060">
            <w:pPr>
              <w:pStyle w:val="TAL"/>
              <w:rPr>
                <w:rFonts w:eastAsia="SimSun"/>
                <w:b/>
                <w:szCs w:val="24"/>
                <w:lang w:eastAsia="zh-CN"/>
              </w:rPr>
            </w:pPr>
            <w:r w:rsidRPr="00DF53B4">
              <w:rPr>
                <w:rFonts w:eastAsia="SimSun"/>
                <w:b/>
                <w:szCs w:val="24"/>
                <w:lang w:eastAsia="zh-CN"/>
              </w:rPr>
              <w:t>Value/remark</w:t>
            </w:r>
          </w:p>
        </w:tc>
        <w:tc>
          <w:tcPr>
            <w:tcW w:w="1843" w:type="dxa"/>
            <w:tcBorders>
              <w:top w:val="single" w:sz="4" w:space="0" w:color="auto"/>
              <w:left w:val="single" w:sz="4" w:space="0" w:color="auto"/>
              <w:bottom w:val="single" w:sz="4" w:space="0" w:color="auto"/>
              <w:right w:val="single" w:sz="4" w:space="0" w:color="auto"/>
            </w:tcBorders>
          </w:tcPr>
          <w:p w14:paraId="62A48E22" w14:textId="77777777" w:rsidR="002545D1" w:rsidRPr="00DF53B4" w:rsidRDefault="002545D1" w:rsidP="00216060">
            <w:pPr>
              <w:pStyle w:val="TAL"/>
              <w:rPr>
                <w:rFonts w:eastAsia="SimSun"/>
                <w:b/>
                <w:szCs w:val="24"/>
                <w:lang w:eastAsia="zh-CN"/>
              </w:rPr>
            </w:pPr>
            <w:r w:rsidRPr="00DF53B4">
              <w:rPr>
                <w:rFonts w:eastAsia="SimSun"/>
                <w:b/>
                <w:szCs w:val="24"/>
                <w:lang w:eastAsia="zh-CN"/>
              </w:rPr>
              <w:t>Reference</w:t>
            </w:r>
          </w:p>
        </w:tc>
      </w:tr>
      <w:tr w:rsidR="002545D1" w:rsidRPr="00DF53B4" w14:paraId="21699C7A"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7F09D4E3" w14:textId="77777777" w:rsidR="002545D1" w:rsidRPr="00DF53B4" w:rsidRDefault="002545D1" w:rsidP="00216060">
            <w:pPr>
              <w:pStyle w:val="TAL"/>
              <w:jc w:val="both"/>
              <w:rPr>
                <w:rFonts w:eastAsia="SimSun"/>
                <w:b/>
                <w:szCs w:val="24"/>
                <w:lang w:eastAsia="zh-CN"/>
              </w:rPr>
            </w:pPr>
            <w:r w:rsidRPr="00DF53B4">
              <w:rPr>
                <w:b/>
              </w:rPr>
              <w:t>Privacy</w:t>
            </w:r>
          </w:p>
        </w:tc>
        <w:tc>
          <w:tcPr>
            <w:tcW w:w="5041" w:type="dxa"/>
            <w:tcBorders>
              <w:top w:val="single" w:sz="4" w:space="0" w:color="auto"/>
              <w:left w:val="single" w:sz="4" w:space="0" w:color="auto"/>
              <w:bottom w:val="single" w:sz="4" w:space="0" w:color="auto"/>
              <w:right w:val="single" w:sz="4" w:space="0" w:color="auto"/>
            </w:tcBorders>
          </w:tcPr>
          <w:p w14:paraId="3739122F" w14:textId="77777777" w:rsidR="002545D1" w:rsidRPr="00DF53B4" w:rsidRDefault="002545D1" w:rsidP="00216060">
            <w:pPr>
              <w:pStyle w:val="TAL"/>
              <w:rPr>
                <w:rFonts w:eastAsia="SimSun"/>
                <w:b/>
                <w:szCs w:val="24"/>
                <w:lang w:eastAsia="zh-CN"/>
              </w:rPr>
            </w:pPr>
            <w:r w:rsidRPr="00DF53B4">
              <w:rPr>
                <w:i/>
              </w:rPr>
              <w:t>id</w:t>
            </w:r>
          </w:p>
        </w:tc>
        <w:tc>
          <w:tcPr>
            <w:tcW w:w="1843" w:type="dxa"/>
            <w:tcBorders>
              <w:top w:val="single" w:sz="4" w:space="0" w:color="auto"/>
              <w:left w:val="single" w:sz="4" w:space="0" w:color="auto"/>
              <w:bottom w:val="single" w:sz="4" w:space="0" w:color="auto"/>
              <w:right w:val="single" w:sz="4" w:space="0" w:color="auto"/>
            </w:tcBorders>
          </w:tcPr>
          <w:p w14:paraId="237B6985" w14:textId="77777777" w:rsidR="002545D1" w:rsidRPr="00DF53B4" w:rsidRDefault="002545D1" w:rsidP="00216060">
            <w:pPr>
              <w:pStyle w:val="TAL"/>
            </w:pPr>
            <w:r w:rsidRPr="00DF53B4">
              <w:t>RFC 3323 [135]</w:t>
            </w:r>
          </w:p>
          <w:p w14:paraId="508BE1FE" w14:textId="77777777" w:rsidR="002545D1" w:rsidRPr="00DF53B4" w:rsidRDefault="002545D1" w:rsidP="00216060">
            <w:pPr>
              <w:pStyle w:val="TAL"/>
              <w:rPr>
                <w:i/>
              </w:rPr>
            </w:pPr>
            <w:r w:rsidRPr="00DF53B4">
              <w:t>RFC 3325 [89]</w:t>
            </w:r>
          </w:p>
        </w:tc>
      </w:tr>
    </w:tbl>
    <w:p w14:paraId="6BA4A792" w14:textId="77777777" w:rsidR="002545D1" w:rsidRPr="00DF53B4" w:rsidRDefault="002545D1" w:rsidP="002545D1">
      <w:pPr>
        <w:rPr>
          <w:snapToGrid w:val="0"/>
        </w:rPr>
      </w:pPr>
    </w:p>
    <w:p w14:paraId="26BD6F2C" w14:textId="77777777" w:rsidR="002545D1" w:rsidRPr="00DF53B4" w:rsidRDefault="002545D1" w:rsidP="002545D1">
      <w:pPr>
        <w:pStyle w:val="H6"/>
      </w:pPr>
      <w:r w:rsidRPr="00DF53B4">
        <w:t>180 Ringing (Step 9)</w:t>
      </w:r>
    </w:p>
    <w:p w14:paraId="4C5EAA73" w14:textId="77777777" w:rsidR="002545D1" w:rsidRPr="00DF53B4" w:rsidRDefault="002545D1" w:rsidP="002545D1">
      <w:pPr>
        <w:keepNext/>
      </w:pPr>
      <w:r w:rsidRPr="00DF53B4">
        <w:t>Use the default message “180 Ringing for INVITE” in annex A.2.6 with the following exceptions:</w:t>
      </w:r>
    </w:p>
    <w:tbl>
      <w:tblPr>
        <w:tblW w:w="9356" w:type="dxa"/>
        <w:tblInd w:w="108" w:type="dxa"/>
        <w:tblLayout w:type="fixed"/>
        <w:tblLook w:val="01E0" w:firstRow="1" w:lastRow="1" w:firstColumn="1" w:lastColumn="1" w:noHBand="0" w:noVBand="0"/>
      </w:tblPr>
      <w:tblGrid>
        <w:gridCol w:w="2472"/>
        <w:gridCol w:w="5041"/>
        <w:gridCol w:w="1843"/>
      </w:tblGrid>
      <w:tr w:rsidR="002545D1" w:rsidRPr="00DF53B4" w14:paraId="499BC21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66BDD1D8" w14:textId="77777777" w:rsidR="002545D1" w:rsidRPr="00DF53B4" w:rsidRDefault="002545D1" w:rsidP="00216060">
            <w:pPr>
              <w:pStyle w:val="TAL"/>
              <w:rPr>
                <w:b/>
              </w:rPr>
            </w:pPr>
            <w:r w:rsidRPr="00DF53B4">
              <w:rPr>
                <w:b/>
              </w:rPr>
              <w:t>Header/param</w:t>
            </w:r>
          </w:p>
        </w:tc>
        <w:tc>
          <w:tcPr>
            <w:tcW w:w="5041" w:type="dxa"/>
            <w:tcBorders>
              <w:top w:val="single" w:sz="4" w:space="0" w:color="auto"/>
              <w:left w:val="single" w:sz="4" w:space="0" w:color="auto"/>
              <w:bottom w:val="single" w:sz="4" w:space="0" w:color="auto"/>
              <w:right w:val="single" w:sz="4" w:space="0" w:color="auto"/>
            </w:tcBorders>
            <w:shd w:val="clear" w:color="auto" w:fill="auto"/>
          </w:tcPr>
          <w:p w14:paraId="1B284408" w14:textId="77777777" w:rsidR="002545D1" w:rsidRPr="00DF53B4" w:rsidRDefault="002545D1" w:rsidP="00216060">
            <w:pPr>
              <w:pStyle w:val="TAL"/>
              <w:rPr>
                <w:b/>
              </w:rPr>
            </w:pPr>
            <w:r w:rsidRPr="00DF53B4">
              <w:rPr>
                <w:b/>
              </w:rPr>
              <w:t>Value/remark</w:t>
            </w:r>
          </w:p>
        </w:tc>
        <w:tc>
          <w:tcPr>
            <w:tcW w:w="1843" w:type="dxa"/>
            <w:tcBorders>
              <w:top w:val="single" w:sz="4" w:space="0" w:color="auto"/>
              <w:left w:val="single" w:sz="4" w:space="0" w:color="auto"/>
              <w:bottom w:val="single" w:sz="4" w:space="0" w:color="auto"/>
              <w:right w:val="single" w:sz="4" w:space="0" w:color="auto"/>
            </w:tcBorders>
          </w:tcPr>
          <w:p w14:paraId="72C6A458" w14:textId="77777777" w:rsidR="002545D1" w:rsidRPr="00DF53B4" w:rsidRDefault="002545D1" w:rsidP="00216060">
            <w:pPr>
              <w:pStyle w:val="TAL"/>
              <w:rPr>
                <w:b/>
              </w:rPr>
            </w:pPr>
            <w:r w:rsidRPr="00DF53B4">
              <w:rPr>
                <w:rFonts w:eastAsia="SimSun"/>
                <w:b/>
                <w:szCs w:val="24"/>
                <w:lang w:eastAsia="zh-CN"/>
              </w:rPr>
              <w:t>Reference</w:t>
            </w:r>
          </w:p>
        </w:tc>
      </w:tr>
      <w:tr w:rsidR="002545D1" w:rsidRPr="00DF53B4" w14:paraId="60873B82"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77712159" w14:textId="77777777" w:rsidR="002545D1" w:rsidRPr="00DF53B4" w:rsidRDefault="002545D1" w:rsidP="00216060">
            <w:pPr>
              <w:pStyle w:val="TAL"/>
              <w:rPr>
                <w:b/>
              </w:rPr>
            </w:pPr>
            <w:r w:rsidRPr="00DF53B4">
              <w:rPr>
                <w:b/>
              </w:rPr>
              <w:t>Privacy</w:t>
            </w:r>
          </w:p>
        </w:tc>
        <w:tc>
          <w:tcPr>
            <w:tcW w:w="5041" w:type="dxa"/>
            <w:tcBorders>
              <w:top w:val="single" w:sz="4" w:space="0" w:color="auto"/>
              <w:left w:val="single" w:sz="4" w:space="0" w:color="auto"/>
              <w:bottom w:val="single" w:sz="4" w:space="0" w:color="auto"/>
              <w:right w:val="single" w:sz="4" w:space="0" w:color="auto"/>
            </w:tcBorders>
            <w:shd w:val="clear" w:color="auto" w:fill="auto"/>
          </w:tcPr>
          <w:p w14:paraId="4A195A5A" w14:textId="77777777" w:rsidR="002545D1" w:rsidRPr="00DF53B4" w:rsidRDefault="002545D1" w:rsidP="00216060">
            <w:pPr>
              <w:pStyle w:val="TAL"/>
              <w:rPr>
                <w:bCs/>
              </w:rPr>
            </w:pPr>
            <w:r w:rsidRPr="00DF53B4">
              <w:rPr>
                <w:i/>
              </w:rPr>
              <w:t>id</w:t>
            </w:r>
          </w:p>
        </w:tc>
        <w:tc>
          <w:tcPr>
            <w:tcW w:w="1843" w:type="dxa"/>
            <w:tcBorders>
              <w:top w:val="single" w:sz="4" w:space="0" w:color="auto"/>
              <w:left w:val="single" w:sz="4" w:space="0" w:color="auto"/>
              <w:bottom w:val="single" w:sz="4" w:space="0" w:color="auto"/>
              <w:right w:val="single" w:sz="4" w:space="0" w:color="auto"/>
            </w:tcBorders>
          </w:tcPr>
          <w:p w14:paraId="49AC14D3" w14:textId="77777777" w:rsidR="002545D1" w:rsidRPr="00DF53B4" w:rsidRDefault="002545D1" w:rsidP="00216060">
            <w:pPr>
              <w:pStyle w:val="TAL"/>
            </w:pPr>
            <w:r w:rsidRPr="00DF53B4">
              <w:t>RFC 3323 [135]</w:t>
            </w:r>
          </w:p>
          <w:p w14:paraId="69A7AC3B" w14:textId="77777777" w:rsidR="002545D1" w:rsidRPr="00DF53B4" w:rsidRDefault="002545D1" w:rsidP="00216060">
            <w:pPr>
              <w:pStyle w:val="TAL"/>
              <w:rPr>
                <w:i/>
              </w:rPr>
            </w:pPr>
            <w:r w:rsidRPr="00DF53B4">
              <w:t>RFC 3325 [89]</w:t>
            </w:r>
          </w:p>
        </w:tc>
      </w:tr>
    </w:tbl>
    <w:p w14:paraId="3F02CF88" w14:textId="77777777" w:rsidR="002545D1" w:rsidRPr="00DF53B4" w:rsidRDefault="002545D1" w:rsidP="002545D1">
      <w:pPr>
        <w:rPr>
          <w:snapToGrid w:val="0"/>
        </w:rPr>
      </w:pPr>
    </w:p>
    <w:p w14:paraId="69E05E0F" w14:textId="1CA9AE46" w:rsidR="002545D1" w:rsidRPr="00DF53B4" w:rsidRDefault="002545D1" w:rsidP="002545D1">
      <w:pPr>
        <w:pStyle w:val="H6"/>
      </w:pPr>
      <w:r w:rsidRPr="00DF53B4">
        <w:t>200 Ok (Step</w:t>
      </w:r>
      <w:ins w:id="223" w:author="MCC160" w:date="2024-11-04T13:19:00Z" w16du:dateUtc="2024-11-04T12:19:00Z">
        <w:r>
          <w:t xml:space="preserve"> 13</w:t>
        </w:r>
      </w:ins>
      <w:del w:id="224" w:author="MCC160" w:date="2024-11-04T13:19:00Z" w16du:dateUtc="2024-11-04T12:19:00Z">
        <w:r w:rsidRPr="00DF53B4" w:rsidDel="002545D1">
          <w:delText xml:space="preserve"> 12</w:delText>
        </w:r>
      </w:del>
      <w:r w:rsidRPr="00DF53B4">
        <w:t>)</w:t>
      </w:r>
    </w:p>
    <w:p w14:paraId="5F85547E" w14:textId="77777777" w:rsidR="002545D1" w:rsidRPr="00DF53B4" w:rsidRDefault="002545D1" w:rsidP="002545D1">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5041"/>
        <w:gridCol w:w="1843"/>
      </w:tblGrid>
      <w:tr w:rsidR="002545D1" w:rsidRPr="00DF53B4" w14:paraId="0AA1D58B"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190746F5" w14:textId="77777777" w:rsidR="002545D1" w:rsidRPr="00DF53B4" w:rsidRDefault="002545D1" w:rsidP="00216060">
            <w:pPr>
              <w:pStyle w:val="TAL"/>
              <w:rPr>
                <w:b/>
              </w:rPr>
            </w:pPr>
            <w:r w:rsidRPr="00DF53B4">
              <w:rPr>
                <w:b/>
              </w:rPr>
              <w:t>Header/param</w:t>
            </w:r>
          </w:p>
        </w:tc>
        <w:tc>
          <w:tcPr>
            <w:tcW w:w="5041" w:type="dxa"/>
            <w:tcBorders>
              <w:top w:val="single" w:sz="4" w:space="0" w:color="auto"/>
              <w:left w:val="single" w:sz="4" w:space="0" w:color="auto"/>
              <w:bottom w:val="single" w:sz="4" w:space="0" w:color="auto"/>
              <w:right w:val="single" w:sz="4" w:space="0" w:color="auto"/>
            </w:tcBorders>
            <w:shd w:val="clear" w:color="auto" w:fill="auto"/>
          </w:tcPr>
          <w:p w14:paraId="4739EF08" w14:textId="77777777" w:rsidR="002545D1" w:rsidRPr="00DF53B4" w:rsidRDefault="002545D1" w:rsidP="00216060">
            <w:pPr>
              <w:pStyle w:val="TAL"/>
              <w:rPr>
                <w:b/>
              </w:rPr>
            </w:pPr>
            <w:r w:rsidRPr="00DF53B4">
              <w:rPr>
                <w:b/>
              </w:rPr>
              <w:t>Value/remark</w:t>
            </w:r>
          </w:p>
        </w:tc>
        <w:tc>
          <w:tcPr>
            <w:tcW w:w="1843" w:type="dxa"/>
            <w:tcBorders>
              <w:top w:val="single" w:sz="4" w:space="0" w:color="auto"/>
              <w:left w:val="single" w:sz="4" w:space="0" w:color="auto"/>
              <w:bottom w:val="single" w:sz="4" w:space="0" w:color="auto"/>
              <w:right w:val="single" w:sz="4" w:space="0" w:color="auto"/>
            </w:tcBorders>
          </w:tcPr>
          <w:p w14:paraId="1493F16E" w14:textId="77777777" w:rsidR="002545D1" w:rsidRPr="00DF53B4" w:rsidRDefault="002545D1" w:rsidP="00216060">
            <w:pPr>
              <w:pStyle w:val="TAL"/>
              <w:rPr>
                <w:b/>
              </w:rPr>
            </w:pPr>
            <w:r w:rsidRPr="00DF53B4">
              <w:rPr>
                <w:rFonts w:eastAsia="SimSun"/>
                <w:b/>
                <w:szCs w:val="24"/>
                <w:lang w:eastAsia="zh-CN"/>
              </w:rPr>
              <w:t>Reference</w:t>
            </w:r>
          </w:p>
        </w:tc>
      </w:tr>
      <w:tr w:rsidR="002545D1" w:rsidRPr="00DF53B4" w14:paraId="3D6B365A"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7D89DB08" w14:textId="77777777" w:rsidR="002545D1" w:rsidRPr="00DF53B4" w:rsidRDefault="002545D1" w:rsidP="00216060">
            <w:pPr>
              <w:pStyle w:val="TAL"/>
              <w:rPr>
                <w:b/>
              </w:rPr>
            </w:pPr>
            <w:r w:rsidRPr="00DF53B4">
              <w:rPr>
                <w:b/>
              </w:rPr>
              <w:t>Privacy</w:t>
            </w:r>
          </w:p>
        </w:tc>
        <w:tc>
          <w:tcPr>
            <w:tcW w:w="5041" w:type="dxa"/>
            <w:tcBorders>
              <w:top w:val="single" w:sz="4" w:space="0" w:color="auto"/>
              <w:left w:val="single" w:sz="4" w:space="0" w:color="auto"/>
              <w:bottom w:val="single" w:sz="4" w:space="0" w:color="auto"/>
              <w:right w:val="single" w:sz="4" w:space="0" w:color="auto"/>
            </w:tcBorders>
            <w:shd w:val="clear" w:color="auto" w:fill="auto"/>
          </w:tcPr>
          <w:p w14:paraId="2CA4C22F" w14:textId="77777777" w:rsidR="002545D1" w:rsidRPr="00DF53B4" w:rsidRDefault="002545D1" w:rsidP="00216060">
            <w:pPr>
              <w:pStyle w:val="TAL"/>
              <w:rPr>
                <w:bCs/>
              </w:rPr>
            </w:pPr>
            <w:r w:rsidRPr="00DF53B4">
              <w:rPr>
                <w:i/>
              </w:rPr>
              <w:t>id</w:t>
            </w:r>
          </w:p>
        </w:tc>
        <w:tc>
          <w:tcPr>
            <w:tcW w:w="1843" w:type="dxa"/>
            <w:tcBorders>
              <w:top w:val="single" w:sz="4" w:space="0" w:color="auto"/>
              <w:left w:val="single" w:sz="4" w:space="0" w:color="auto"/>
              <w:bottom w:val="single" w:sz="4" w:space="0" w:color="auto"/>
              <w:right w:val="single" w:sz="4" w:space="0" w:color="auto"/>
            </w:tcBorders>
          </w:tcPr>
          <w:p w14:paraId="47BA5DB7" w14:textId="77777777" w:rsidR="002545D1" w:rsidRPr="00DF53B4" w:rsidRDefault="002545D1" w:rsidP="00216060">
            <w:pPr>
              <w:pStyle w:val="TAL"/>
            </w:pPr>
            <w:r w:rsidRPr="00DF53B4">
              <w:t>RFC 3323 [135]</w:t>
            </w:r>
          </w:p>
          <w:p w14:paraId="53AA0ABF" w14:textId="77777777" w:rsidR="002545D1" w:rsidRPr="00DF53B4" w:rsidRDefault="002545D1" w:rsidP="00216060">
            <w:pPr>
              <w:pStyle w:val="TAL"/>
              <w:rPr>
                <w:i/>
              </w:rPr>
            </w:pPr>
            <w:r w:rsidRPr="00DF53B4">
              <w:t>RFC 3325 [89]</w:t>
            </w:r>
          </w:p>
        </w:tc>
      </w:tr>
    </w:tbl>
    <w:p w14:paraId="5510E2ED" w14:textId="77777777" w:rsidR="002545D1" w:rsidRPr="00DF53B4" w:rsidRDefault="002545D1" w:rsidP="002545D1">
      <w:pPr>
        <w:rPr>
          <w:snapToGrid w:val="0"/>
        </w:rPr>
      </w:pPr>
    </w:p>
    <w:p w14:paraId="48F00F78" w14:textId="77777777" w:rsidR="00F7216E" w:rsidRPr="002A20E0" w:rsidRDefault="00F7216E" w:rsidP="00F7216E">
      <w:pPr>
        <w:rPr>
          <w:ins w:id="225" w:author="MCC160" w:date="2024-11-04T13:19:00Z" w16du:dateUtc="2024-11-04T12:19:00Z"/>
          <w:rFonts w:ascii="Arial" w:hAnsi="Arial" w:cs="Arial"/>
          <w:color w:val="0070C0"/>
          <w:sz w:val="28"/>
          <w:szCs w:val="28"/>
        </w:rPr>
      </w:pPr>
      <w:ins w:id="226" w:author="MCC160" w:date="2024-11-04T13:19:00Z" w16du:dateUtc="2024-11-04T12:19:00Z">
        <w:r w:rsidRPr="006C702B">
          <w:rPr>
            <w:rFonts w:ascii="Arial" w:hAnsi="Arial" w:cs="Arial"/>
            <w:color w:val="0070C0"/>
            <w:sz w:val="28"/>
            <w:szCs w:val="28"/>
          </w:rPr>
          <w:t>&lt;End of modification&gt;</w:t>
        </w:r>
      </w:ins>
    </w:p>
    <w:p w14:paraId="3C8E53F9" w14:textId="77777777" w:rsidR="00F7216E" w:rsidRDefault="00F7216E" w:rsidP="00F7216E">
      <w:pPr>
        <w:rPr>
          <w:ins w:id="227" w:author="MCC160" w:date="2024-11-04T13:19:00Z" w16du:dateUtc="2024-11-04T12:19:00Z"/>
          <w:rFonts w:ascii="Arial" w:hAnsi="Arial" w:cs="Arial"/>
          <w:color w:val="0070C0"/>
          <w:sz w:val="28"/>
          <w:szCs w:val="28"/>
        </w:rPr>
      </w:pPr>
      <w:ins w:id="228" w:author="MCC160" w:date="2024-11-04T13:19:00Z" w16du:dateUtc="2024-11-04T12:19:00Z">
        <w:r w:rsidRPr="00C4089F">
          <w:rPr>
            <w:rFonts w:ascii="Arial" w:hAnsi="Arial" w:cs="Arial"/>
            <w:color w:val="0070C0"/>
            <w:sz w:val="28"/>
            <w:szCs w:val="28"/>
          </w:rPr>
          <w:t>&lt;Start of modification&gt;</w:t>
        </w:r>
      </w:ins>
    </w:p>
    <w:p w14:paraId="244C113E" w14:textId="77777777" w:rsidR="008D2CB8" w:rsidRPr="00DF53B4" w:rsidRDefault="008D2CB8" w:rsidP="008D2CB8">
      <w:pPr>
        <w:pStyle w:val="Heading3"/>
      </w:pPr>
      <w:bookmarkStart w:id="229" w:name="_Toc21077484"/>
      <w:bookmarkStart w:id="230" w:name="_Toc35972036"/>
      <w:bookmarkStart w:id="231" w:name="_Toc51774325"/>
      <w:bookmarkStart w:id="232" w:name="_Toc51834748"/>
      <w:bookmarkStart w:id="233" w:name="_Toc52219601"/>
      <w:bookmarkStart w:id="234" w:name="_Toc58359680"/>
      <w:bookmarkStart w:id="235" w:name="_Toc68192819"/>
      <w:bookmarkStart w:id="236" w:name="_Toc75421794"/>
      <w:bookmarkStart w:id="237" w:name="_Toc171355517"/>
      <w:r w:rsidRPr="00DF53B4">
        <w:t>15.8.4</w:t>
      </w:r>
      <w:r w:rsidRPr="00DF53B4">
        <w:tab/>
      </w:r>
      <w:r w:rsidRPr="00DF53B4">
        <w:rPr>
          <w:snapToGrid w:val="0"/>
        </w:rPr>
        <w:t>Method of test</w:t>
      </w:r>
      <w:bookmarkEnd w:id="229"/>
      <w:bookmarkEnd w:id="230"/>
      <w:bookmarkEnd w:id="231"/>
      <w:bookmarkEnd w:id="232"/>
      <w:bookmarkEnd w:id="233"/>
      <w:bookmarkEnd w:id="234"/>
      <w:bookmarkEnd w:id="235"/>
      <w:bookmarkEnd w:id="236"/>
      <w:bookmarkEnd w:id="237"/>
    </w:p>
    <w:p w14:paraId="153E33B2" w14:textId="77777777" w:rsidR="008D2CB8" w:rsidRPr="00DF53B4" w:rsidRDefault="008D2CB8" w:rsidP="008D2CB8">
      <w:pPr>
        <w:pStyle w:val="H6"/>
        <w:rPr>
          <w:snapToGrid w:val="0"/>
        </w:rPr>
      </w:pPr>
      <w:r w:rsidRPr="00DF53B4">
        <w:rPr>
          <w:snapToGrid w:val="0"/>
        </w:rPr>
        <w:t>Initial conditions</w:t>
      </w:r>
    </w:p>
    <w:p w14:paraId="0E51E1AC" w14:textId="77777777" w:rsidR="008D2CB8" w:rsidRPr="00DF53B4" w:rsidRDefault="008D2CB8" w:rsidP="008D2CB8">
      <w:pPr>
        <w:rPr>
          <w:snapToGrid w:val="0"/>
        </w:rPr>
      </w:pPr>
      <w:r w:rsidRPr="00DF53B4">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764B4B30" w14:textId="77777777" w:rsidR="008D2CB8" w:rsidRPr="00DF53B4" w:rsidRDefault="008D2CB8" w:rsidP="008D2CB8">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41906A1F" w14:textId="77777777" w:rsidR="008D2CB8" w:rsidRPr="00DF53B4" w:rsidRDefault="008D2CB8" w:rsidP="008D2CB8">
      <w:pPr>
        <w:pStyle w:val="H6"/>
        <w:rPr>
          <w:snapToGrid w:val="0"/>
        </w:rPr>
      </w:pPr>
      <w:r w:rsidRPr="00DF53B4">
        <w:rPr>
          <w:snapToGrid w:val="0"/>
        </w:rPr>
        <w:t>Test procedure applicable for a UE with E-UTRA support (TS 34.229-2 [5] A.18/1)</w:t>
      </w:r>
    </w:p>
    <w:p w14:paraId="5C440080" w14:textId="77777777" w:rsidR="008D2CB8" w:rsidRPr="00DF53B4" w:rsidRDefault="008D2CB8" w:rsidP="008D2CB8">
      <w:pPr>
        <w:pStyle w:val="B10"/>
        <w:rPr>
          <w:snapToGrid w:val="0"/>
        </w:rPr>
      </w:pPr>
      <w:r w:rsidRPr="00DF53B4">
        <w:rPr>
          <w:rFonts w:eastAsia="MS Mincho"/>
          <w:snapToGrid w:val="0"/>
        </w:rPr>
        <w:t>1-9B)</w:t>
      </w:r>
      <w:r w:rsidRPr="00DF53B4">
        <w:rPr>
          <w:rFonts w:eastAsia="MS Mincho"/>
          <w:snapToGrid w:val="0"/>
        </w:rPr>
        <w:tab/>
        <w:t xml:space="preserve">UE executes the procedures described in TS 36.508 [94] table </w:t>
      </w:r>
      <w:r w:rsidRPr="00DF53B4">
        <w:rPr>
          <w:rFonts w:eastAsia="MS Mincho"/>
        </w:rPr>
        <w:t>4.5A.6.3-1</w:t>
      </w:r>
      <w:r w:rsidRPr="00DF53B4">
        <w:rPr>
          <w:rFonts w:eastAsia="MS Mincho"/>
          <w:snapToGrid w:val="0"/>
        </w:rPr>
        <w:t xml:space="preserve"> steps 1 to 14 but only steps 1 to 11 of Annex C.21 in the parallel behaviour to steps 13-14 of table 4.5A.6.3-1.</w:t>
      </w:r>
    </w:p>
    <w:p w14:paraId="37D41527" w14:textId="77777777" w:rsidR="008D2CB8" w:rsidRPr="00DF53B4" w:rsidRDefault="008D2CB8" w:rsidP="008D2CB8">
      <w:pPr>
        <w:pStyle w:val="B10"/>
        <w:rPr>
          <w:snapToGrid w:val="0"/>
        </w:rPr>
      </w:pPr>
      <w:r w:rsidRPr="00DF53B4">
        <w:rPr>
          <w:snapToGrid w:val="0"/>
        </w:rPr>
        <w:t>10)</w:t>
      </w:r>
      <w:r w:rsidRPr="00DF53B4">
        <w:rPr>
          <w:snapToGrid w:val="0"/>
        </w:rPr>
        <w:tab/>
        <w:t>SS responds to the INVITE with a valid 181 Call Is Being Forwarded response.</w:t>
      </w:r>
    </w:p>
    <w:p w14:paraId="5E3C4D29" w14:textId="58E9264B" w:rsidR="008D2CB8" w:rsidRPr="00DF53B4" w:rsidRDefault="008D2CB8" w:rsidP="008D2CB8">
      <w:pPr>
        <w:pStyle w:val="B10"/>
        <w:rPr>
          <w:snapToGrid w:val="0"/>
        </w:rPr>
      </w:pPr>
      <w:r w:rsidRPr="00DF53B4">
        <w:rPr>
          <w:snapToGrid w:val="0"/>
        </w:rPr>
        <w:t>11)</w:t>
      </w:r>
      <w:r w:rsidRPr="00DF53B4">
        <w:tab/>
        <w:t xml:space="preserve">SS (now starting to simulate the UE to which call was forwarded) sends another 183 </w:t>
      </w:r>
      <w:r w:rsidRPr="00DF53B4">
        <w:rPr>
          <w:snapToGrid w:val="0"/>
        </w:rPr>
        <w:t xml:space="preserve">Session </w:t>
      </w:r>
      <w:del w:id="238" w:author="MCC160" w:date="2024-11-04T14:09:00Z" w16du:dateUtc="2024-11-04T13:09:00Z">
        <w:r w:rsidRPr="00DF53B4" w:rsidDel="008D2CB8">
          <w:rPr>
            <w:snapToGrid w:val="0"/>
          </w:rPr>
          <w:delText xml:space="preserve">in </w:delText>
        </w:r>
      </w:del>
      <w:r w:rsidRPr="00DF53B4">
        <w:rPr>
          <w:snapToGrid w:val="0"/>
        </w:rPr>
        <w:t>Progress</w:t>
      </w:r>
      <w:r w:rsidRPr="00DF53B4">
        <w:t xml:space="preserve"> response to the INVITE request. As this response contains an SDP answer it is sent reliably.</w:t>
      </w:r>
    </w:p>
    <w:p w14:paraId="4A690F7C" w14:textId="77777777" w:rsidR="008D2CB8" w:rsidRPr="00DF53B4" w:rsidRDefault="008D2CB8" w:rsidP="008D2CB8">
      <w:pPr>
        <w:pStyle w:val="B10"/>
      </w:pPr>
      <w:r w:rsidRPr="00DF53B4">
        <w:t>12)</w:t>
      </w:r>
      <w:r w:rsidRPr="00DF53B4">
        <w:tab/>
        <w:t>SS waits for the UE to send a PRACK request, containing an SDP offer in which the UE tells to have reserved the local resources.</w:t>
      </w:r>
    </w:p>
    <w:p w14:paraId="3B83EFF9" w14:textId="77777777" w:rsidR="008D2CB8" w:rsidRPr="00DF53B4" w:rsidRDefault="008D2CB8" w:rsidP="008D2CB8">
      <w:pPr>
        <w:pStyle w:val="B10"/>
        <w:rPr>
          <w:snapToGrid w:val="0"/>
        </w:rPr>
      </w:pPr>
      <w:r w:rsidRPr="00DF53B4">
        <w:t>13)</w:t>
      </w:r>
      <w:r w:rsidRPr="00DF53B4">
        <w:tab/>
        <w:t>SS responds to the PRACK request with valid 200 OK response</w:t>
      </w:r>
      <w:r w:rsidRPr="00DF53B4">
        <w:rPr>
          <w:snapToGrid w:val="0"/>
        </w:rPr>
        <w:t>. The response contains an SDP answer which tells that SS has reserved its local resources as well.</w:t>
      </w:r>
    </w:p>
    <w:p w14:paraId="4F99FAD3" w14:textId="77777777" w:rsidR="008D2CB8" w:rsidRPr="00DF53B4" w:rsidRDefault="008D2CB8" w:rsidP="008D2CB8">
      <w:pPr>
        <w:pStyle w:val="B10"/>
      </w:pPr>
      <w:r w:rsidRPr="00DF53B4">
        <w:t>13A)</w:t>
      </w:r>
      <w:r w:rsidRPr="00DF53B4">
        <w:tab/>
        <w:t>UE may send an UPDATE request.</w:t>
      </w:r>
    </w:p>
    <w:p w14:paraId="6138428C" w14:textId="77777777" w:rsidR="008D2CB8" w:rsidRPr="00DF53B4" w:rsidRDefault="008D2CB8" w:rsidP="008D2CB8">
      <w:pPr>
        <w:pStyle w:val="B10"/>
        <w:rPr>
          <w:snapToGrid w:val="0"/>
        </w:rPr>
      </w:pPr>
      <w:r w:rsidRPr="00DF53B4">
        <w:t>13B)</w:t>
      </w:r>
      <w:r w:rsidRPr="00DF53B4">
        <w:tab/>
        <w:t>If UE sent and UPDATE request, SS responds with 200 OK.</w:t>
      </w:r>
    </w:p>
    <w:p w14:paraId="465DE327" w14:textId="77777777" w:rsidR="008D2CB8" w:rsidRPr="00DF53B4" w:rsidRDefault="008D2CB8" w:rsidP="008D2CB8">
      <w:pPr>
        <w:pStyle w:val="B10"/>
        <w:rPr>
          <w:snapToGrid w:val="0"/>
        </w:rPr>
      </w:pPr>
      <w:r w:rsidRPr="00DF53B4">
        <w:rPr>
          <w:snapToGrid w:val="0"/>
        </w:rPr>
        <w:t>14)</w:t>
      </w:r>
      <w:r w:rsidRPr="00DF53B4">
        <w:tab/>
        <w:t>SS responds to the INVITE request with 180 Ringing response.</w:t>
      </w:r>
    </w:p>
    <w:p w14:paraId="1AE03765" w14:textId="77777777" w:rsidR="008D2CB8" w:rsidRPr="00DF53B4" w:rsidRDefault="008D2CB8" w:rsidP="008D2CB8">
      <w:pPr>
        <w:pStyle w:val="B10"/>
      </w:pPr>
      <w:r w:rsidRPr="00DF53B4">
        <w:t>14A)</w:t>
      </w:r>
      <w:r w:rsidRPr="00DF53B4">
        <w:tab/>
        <w:t>As the 180 Ringing response was sent reliably, UE sends a PRACK request.</w:t>
      </w:r>
    </w:p>
    <w:p w14:paraId="26B9EA92" w14:textId="77777777" w:rsidR="008D2CB8" w:rsidRPr="00DF53B4" w:rsidRDefault="008D2CB8" w:rsidP="008D2CB8">
      <w:pPr>
        <w:pStyle w:val="B10"/>
        <w:rPr>
          <w:snapToGrid w:val="0"/>
        </w:rPr>
      </w:pPr>
      <w:r w:rsidRPr="00DF53B4">
        <w:t>14B)</w:t>
      </w:r>
      <w:r w:rsidRPr="00DF53B4">
        <w:tab/>
        <w:t>SS responds to PRACK with 200 OK.</w:t>
      </w:r>
    </w:p>
    <w:p w14:paraId="4568A474" w14:textId="77777777" w:rsidR="008D2CB8" w:rsidRPr="00DF53B4" w:rsidRDefault="008D2CB8" w:rsidP="008D2CB8">
      <w:pPr>
        <w:pStyle w:val="B10"/>
        <w:rPr>
          <w:snapToGrid w:val="0"/>
        </w:rPr>
      </w:pPr>
      <w:r w:rsidRPr="00DF53B4">
        <w:t>15)</w:t>
      </w:r>
      <w:r w:rsidRPr="00DF53B4">
        <w:tab/>
        <w:t>SS responds to the INVITE request with valid 200 OK response</w:t>
      </w:r>
      <w:r w:rsidRPr="00DF53B4">
        <w:rPr>
          <w:snapToGrid w:val="0"/>
        </w:rPr>
        <w:t>.</w:t>
      </w:r>
    </w:p>
    <w:p w14:paraId="5A79BF92" w14:textId="77777777" w:rsidR="008D2CB8" w:rsidRPr="00DF53B4" w:rsidRDefault="008D2CB8" w:rsidP="008D2CB8">
      <w:pPr>
        <w:pStyle w:val="B10"/>
      </w:pPr>
      <w:r w:rsidRPr="00DF53B4">
        <w:t>16)</w:t>
      </w:r>
      <w:r w:rsidRPr="00DF53B4">
        <w:tab/>
        <w:t>SS waits for the UE to send an ACK to acknowledge receipt of the 200 OK for INVITE.</w:t>
      </w:r>
    </w:p>
    <w:p w14:paraId="0BB71E2E" w14:textId="77777777" w:rsidR="008D2CB8" w:rsidRPr="00DF53B4" w:rsidRDefault="008D2CB8" w:rsidP="008D2CB8">
      <w:pPr>
        <w:pStyle w:val="B10"/>
        <w:rPr>
          <w:snapToGrid w:val="0"/>
        </w:rPr>
      </w:pPr>
      <w:r w:rsidRPr="00DF53B4">
        <w:t>17)</w:t>
      </w:r>
      <w:r w:rsidRPr="00DF53B4">
        <w:tab/>
        <w:t>Call is released on the UE.</w:t>
      </w:r>
      <w:r w:rsidRPr="00DF53B4">
        <w:rPr>
          <w:snapToGrid w:val="0"/>
        </w:rPr>
        <w:t xml:space="preserve"> SS waits the UE to send a BYE request.</w:t>
      </w:r>
    </w:p>
    <w:p w14:paraId="0B0D91E5" w14:textId="77777777" w:rsidR="008D2CB8" w:rsidRPr="00DF53B4" w:rsidRDefault="008D2CB8" w:rsidP="008D2CB8">
      <w:pPr>
        <w:pStyle w:val="B10"/>
      </w:pPr>
      <w:r w:rsidRPr="00DF53B4">
        <w:rPr>
          <w:snapToGrid w:val="0"/>
        </w:rPr>
        <w:t>18)</w:t>
      </w:r>
      <w:r w:rsidRPr="00DF53B4">
        <w:rPr>
          <w:snapToGrid w:val="0"/>
        </w:rPr>
        <w:tab/>
        <w:t>SS responds to the BYE request with valid 200 OK response.</w:t>
      </w:r>
    </w:p>
    <w:p w14:paraId="22A2C719" w14:textId="77777777" w:rsidR="008D2CB8" w:rsidRPr="00DF53B4" w:rsidRDefault="008D2CB8" w:rsidP="008D2CB8">
      <w:pPr>
        <w:pStyle w:val="H6"/>
      </w:pPr>
      <w:r w:rsidRPr="00DF53B4">
        <w:t>Expected sequence</w:t>
      </w:r>
    </w:p>
    <w:p w14:paraId="59BCD9CE" w14:textId="77777777" w:rsidR="008D2CB8" w:rsidRPr="00DF53B4" w:rsidRDefault="008D2CB8" w:rsidP="008D2CB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D2CB8" w:rsidRPr="00DF53B4" w14:paraId="5116FE1E"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CFC97DE" w14:textId="77777777" w:rsidR="008D2CB8" w:rsidRPr="00DF53B4" w:rsidRDefault="008D2CB8" w:rsidP="00216060">
            <w:pPr>
              <w:pStyle w:val="TAH"/>
            </w:pPr>
            <w:r w:rsidRPr="00DF53B4">
              <w:t>Step</w:t>
            </w:r>
          </w:p>
        </w:tc>
        <w:tc>
          <w:tcPr>
            <w:tcW w:w="1260" w:type="dxa"/>
            <w:gridSpan w:val="2"/>
            <w:tcBorders>
              <w:left w:val="single" w:sz="4" w:space="0" w:color="auto"/>
              <w:right w:val="single" w:sz="4" w:space="0" w:color="auto"/>
            </w:tcBorders>
          </w:tcPr>
          <w:p w14:paraId="415AE5EE" w14:textId="77777777" w:rsidR="008D2CB8" w:rsidRPr="00DF53B4" w:rsidRDefault="008D2CB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733C3D6" w14:textId="77777777" w:rsidR="008D2CB8" w:rsidRPr="00DF53B4" w:rsidRDefault="008D2CB8"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77ECC38D" w14:textId="77777777" w:rsidR="008D2CB8" w:rsidRPr="00DF53B4" w:rsidRDefault="008D2CB8" w:rsidP="00216060">
            <w:pPr>
              <w:pStyle w:val="TAH"/>
            </w:pPr>
            <w:r w:rsidRPr="00DF53B4">
              <w:t>Comment</w:t>
            </w:r>
          </w:p>
        </w:tc>
      </w:tr>
      <w:tr w:rsidR="008D2CB8" w:rsidRPr="00DF53B4" w14:paraId="06B2C9F2"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A1FB583" w14:textId="77777777" w:rsidR="008D2CB8" w:rsidRPr="00DF53B4" w:rsidRDefault="008D2CB8" w:rsidP="00216060">
            <w:pPr>
              <w:pStyle w:val="TAC"/>
              <w:rPr>
                <w:rFonts w:eastAsia="MS Gothic"/>
              </w:rPr>
            </w:pPr>
          </w:p>
        </w:tc>
        <w:tc>
          <w:tcPr>
            <w:tcW w:w="630" w:type="dxa"/>
            <w:tcBorders>
              <w:left w:val="single" w:sz="4" w:space="0" w:color="auto"/>
            </w:tcBorders>
          </w:tcPr>
          <w:p w14:paraId="2D836305" w14:textId="77777777" w:rsidR="008D2CB8" w:rsidRPr="00DF53B4" w:rsidRDefault="008D2CB8" w:rsidP="00216060">
            <w:pPr>
              <w:pStyle w:val="TAH"/>
            </w:pPr>
            <w:r w:rsidRPr="00DF53B4">
              <w:t>UE</w:t>
            </w:r>
          </w:p>
        </w:tc>
        <w:tc>
          <w:tcPr>
            <w:tcW w:w="630" w:type="dxa"/>
            <w:tcBorders>
              <w:right w:val="single" w:sz="4" w:space="0" w:color="auto"/>
            </w:tcBorders>
          </w:tcPr>
          <w:p w14:paraId="247A772F" w14:textId="77777777" w:rsidR="008D2CB8" w:rsidRPr="00DF53B4" w:rsidRDefault="008D2CB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093AFAAD" w14:textId="77777777" w:rsidR="008D2CB8" w:rsidRPr="00DF53B4" w:rsidRDefault="008D2CB8" w:rsidP="00216060">
            <w:pPr>
              <w:pStyle w:val="TAC"/>
            </w:pPr>
          </w:p>
        </w:tc>
        <w:tc>
          <w:tcPr>
            <w:tcW w:w="4288" w:type="dxa"/>
            <w:tcBorders>
              <w:top w:val="nil"/>
              <w:left w:val="single" w:sz="4" w:space="0" w:color="auto"/>
              <w:bottom w:val="single" w:sz="4" w:space="0" w:color="auto"/>
              <w:right w:val="single" w:sz="4" w:space="0" w:color="auto"/>
            </w:tcBorders>
          </w:tcPr>
          <w:p w14:paraId="36AF85F5" w14:textId="77777777" w:rsidR="008D2CB8" w:rsidRPr="00DF53B4" w:rsidRDefault="008D2CB8" w:rsidP="00216060">
            <w:pPr>
              <w:pStyle w:val="TAL"/>
              <w:rPr>
                <w:rFonts w:eastAsia="MS Gothic"/>
              </w:rPr>
            </w:pPr>
          </w:p>
        </w:tc>
      </w:tr>
      <w:tr w:rsidR="008D2CB8" w:rsidRPr="00DF53B4" w14:paraId="10372AB1" w14:textId="77777777" w:rsidTr="00216060">
        <w:trPr>
          <w:cantSplit/>
          <w:jc w:val="center"/>
        </w:trPr>
        <w:tc>
          <w:tcPr>
            <w:tcW w:w="720" w:type="dxa"/>
            <w:tcBorders>
              <w:top w:val="single" w:sz="4" w:space="0" w:color="auto"/>
            </w:tcBorders>
          </w:tcPr>
          <w:p w14:paraId="13F9F666" w14:textId="77777777" w:rsidR="008D2CB8" w:rsidRPr="00DF53B4" w:rsidRDefault="008D2CB8" w:rsidP="00216060">
            <w:pPr>
              <w:pStyle w:val="TAC"/>
              <w:rPr>
                <w:rFonts w:eastAsia="MS Gothic"/>
              </w:rPr>
            </w:pPr>
            <w:r w:rsidRPr="00DF53B4">
              <w:rPr>
                <w:rFonts w:eastAsia="MS Gothic"/>
              </w:rPr>
              <w:t>1-9B</w:t>
            </w:r>
          </w:p>
        </w:tc>
        <w:tc>
          <w:tcPr>
            <w:tcW w:w="1260" w:type="dxa"/>
            <w:gridSpan w:val="2"/>
          </w:tcPr>
          <w:p w14:paraId="776E6458" w14:textId="77777777" w:rsidR="008D2CB8" w:rsidRPr="00DF53B4" w:rsidRDefault="008D2CB8" w:rsidP="00216060">
            <w:pPr>
              <w:pStyle w:val="TAC"/>
              <w:rPr>
                <w:rFonts w:eastAsia="MS Gothic"/>
              </w:rPr>
            </w:pPr>
          </w:p>
        </w:tc>
        <w:tc>
          <w:tcPr>
            <w:tcW w:w="3420" w:type="dxa"/>
            <w:tcBorders>
              <w:top w:val="single" w:sz="4" w:space="0" w:color="auto"/>
            </w:tcBorders>
          </w:tcPr>
          <w:p w14:paraId="610C7422" w14:textId="77777777" w:rsidR="008D2CB8" w:rsidRPr="00DF53B4" w:rsidRDefault="008D2CB8" w:rsidP="00216060">
            <w:pPr>
              <w:pStyle w:val="TAL"/>
              <w:rPr>
                <w:rFonts w:eastAsia="MS Gothic"/>
              </w:rPr>
            </w:pPr>
            <w:r w:rsidRPr="00DF53B4">
              <w:rPr>
                <w:rFonts w:eastAsia="MS Gothic"/>
              </w:rPr>
              <w:t>Steps 1-11 as defined in Annex C.21</w:t>
            </w:r>
          </w:p>
        </w:tc>
        <w:tc>
          <w:tcPr>
            <w:tcW w:w="4288" w:type="dxa"/>
            <w:tcBorders>
              <w:top w:val="single" w:sz="4" w:space="0" w:color="auto"/>
            </w:tcBorders>
          </w:tcPr>
          <w:p w14:paraId="35D03968" w14:textId="77777777" w:rsidR="008D2CB8" w:rsidRPr="00DF53B4" w:rsidRDefault="008D2CB8" w:rsidP="00216060">
            <w:pPr>
              <w:pStyle w:val="TAL"/>
              <w:rPr>
                <w:rFonts w:eastAsia="MS Gothic"/>
              </w:rPr>
            </w:pPr>
            <w:r w:rsidRPr="00DF53B4">
              <w:rPr>
                <w:rFonts w:eastAsia="MS Gothic"/>
              </w:rPr>
              <w:t xml:space="preserve">The same messages as in steps 2 - 11 of Annex C.21 are used. </w:t>
            </w:r>
            <w:r w:rsidRPr="00DF53B4">
              <w:rPr>
                <w:snapToGrid w:val="0"/>
              </w:rPr>
              <w:t>Referred from 36.508 [94] table 4.5A.6.3-1 for a UE with E-UTRA support.</w:t>
            </w:r>
          </w:p>
        </w:tc>
      </w:tr>
      <w:tr w:rsidR="008D2CB8" w:rsidRPr="00DF53B4" w14:paraId="0ABACBA1" w14:textId="77777777" w:rsidTr="00216060">
        <w:trPr>
          <w:cantSplit/>
          <w:jc w:val="center"/>
        </w:trPr>
        <w:tc>
          <w:tcPr>
            <w:tcW w:w="720" w:type="dxa"/>
            <w:tcBorders>
              <w:top w:val="single" w:sz="4" w:space="0" w:color="auto"/>
            </w:tcBorders>
          </w:tcPr>
          <w:p w14:paraId="2F6D8EF6" w14:textId="77777777" w:rsidR="008D2CB8" w:rsidRPr="00DF53B4" w:rsidRDefault="008D2CB8" w:rsidP="00216060">
            <w:pPr>
              <w:pStyle w:val="TAC"/>
              <w:rPr>
                <w:rFonts w:eastAsia="MS Gothic"/>
              </w:rPr>
            </w:pPr>
            <w:r w:rsidRPr="00DF53B4">
              <w:rPr>
                <w:rFonts w:eastAsia="MS Gothic"/>
              </w:rPr>
              <w:t>10</w:t>
            </w:r>
          </w:p>
        </w:tc>
        <w:tc>
          <w:tcPr>
            <w:tcW w:w="1260" w:type="dxa"/>
            <w:gridSpan w:val="2"/>
          </w:tcPr>
          <w:p w14:paraId="191231DC" w14:textId="77777777" w:rsidR="008D2CB8" w:rsidRPr="00DF53B4" w:rsidRDefault="008D2CB8"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6A0F8B21" w14:textId="77777777" w:rsidR="008D2CB8" w:rsidRPr="00DF53B4" w:rsidRDefault="008D2CB8" w:rsidP="00216060">
            <w:pPr>
              <w:pStyle w:val="TAL"/>
              <w:rPr>
                <w:rFonts w:eastAsia="MS Gothic"/>
              </w:rPr>
            </w:pPr>
            <w:r w:rsidRPr="00DF53B4">
              <w:rPr>
                <w:rFonts w:eastAsia="MS Gothic"/>
              </w:rPr>
              <w:t>181 Call is being forwarded</w:t>
            </w:r>
          </w:p>
        </w:tc>
        <w:tc>
          <w:tcPr>
            <w:tcW w:w="4288" w:type="dxa"/>
            <w:tcBorders>
              <w:top w:val="single" w:sz="4" w:space="0" w:color="auto"/>
            </w:tcBorders>
          </w:tcPr>
          <w:p w14:paraId="71595264" w14:textId="77777777" w:rsidR="008D2CB8" w:rsidRPr="00DF53B4" w:rsidRDefault="008D2CB8" w:rsidP="00216060">
            <w:pPr>
              <w:pStyle w:val="TAL"/>
              <w:rPr>
                <w:rFonts w:eastAsia="MS Gothic"/>
              </w:rPr>
            </w:pPr>
            <w:r w:rsidRPr="00DF53B4">
              <w:rPr>
                <w:rFonts w:eastAsia="MS Gothic"/>
              </w:rPr>
              <w:t>SS sends 181 response to indicate that call forwarding has been started as the user did not answer to the phone</w:t>
            </w:r>
          </w:p>
        </w:tc>
      </w:tr>
      <w:tr w:rsidR="008D2CB8" w:rsidRPr="00DF53B4" w14:paraId="304C3DEB" w14:textId="77777777" w:rsidTr="00216060">
        <w:trPr>
          <w:cantSplit/>
          <w:jc w:val="center"/>
        </w:trPr>
        <w:tc>
          <w:tcPr>
            <w:tcW w:w="720" w:type="dxa"/>
            <w:tcBorders>
              <w:top w:val="single" w:sz="4" w:space="0" w:color="auto"/>
            </w:tcBorders>
          </w:tcPr>
          <w:p w14:paraId="3B22985C" w14:textId="77777777" w:rsidR="008D2CB8" w:rsidRPr="00DF53B4" w:rsidRDefault="008D2CB8" w:rsidP="00216060">
            <w:pPr>
              <w:pStyle w:val="TAC"/>
              <w:rPr>
                <w:rFonts w:eastAsia="MS Gothic"/>
              </w:rPr>
            </w:pPr>
            <w:r w:rsidRPr="00DF53B4">
              <w:rPr>
                <w:rFonts w:eastAsia="MS Gothic"/>
              </w:rPr>
              <w:t>11</w:t>
            </w:r>
          </w:p>
        </w:tc>
        <w:tc>
          <w:tcPr>
            <w:tcW w:w="1260" w:type="dxa"/>
            <w:gridSpan w:val="2"/>
          </w:tcPr>
          <w:p w14:paraId="393BD617" w14:textId="77777777" w:rsidR="008D2CB8" w:rsidRPr="00DF53B4" w:rsidRDefault="008D2CB8"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479113EF" w14:textId="77777777" w:rsidR="008D2CB8" w:rsidRPr="00DF53B4" w:rsidRDefault="008D2CB8" w:rsidP="00216060">
            <w:pPr>
              <w:pStyle w:val="TAL"/>
              <w:rPr>
                <w:rFonts w:eastAsia="MS Gothic"/>
              </w:rPr>
            </w:pPr>
            <w:r w:rsidRPr="00DF53B4">
              <w:rPr>
                <w:rFonts w:eastAsia="MS Gothic"/>
              </w:rPr>
              <w:t>183 Session Progress</w:t>
            </w:r>
          </w:p>
        </w:tc>
        <w:tc>
          <w:tcPr>
            <w:tcW w:w="4288" w:type="dxa"/>
            <w:tcBorders>
              <w:top w:val="single" w:sz="4" w:space="0" w:color="auto"/>
            </w:tcBorders>
          </w:tcPr>
          <w:p w14:paraId="23B6A107" w14:textId="77777777" w:rsidR="008D2CB8" w:rsidRPr="00DF53B4" w:rsidRDefault="008D2CB8" w:rsidP="00216060">
            <w:pPr>
              <w:pStyle w:val="TAL"/>
              <w:rPr>
                <w:rFonts w:eastAsia="MS Gothic"/>
              </w:rPr>
            </w:pPr>
            <w:r w:rsidRPr="00DF53B4">
              <w:rPr>
                <w:rFonts w:eastAsia="MS Gothic"/>
              </w:rPr>
              <w:t>SS (simulating the phone to which the call was forwarded) responds with 183 Session Progress containing an SDP answer indicating support for AMR-WB codec and state of the local preconditions. UE will consider this response as forked one since it has different To tag this time compared to step 8.</w:t>
            </w:r>
          </w:p>
        </w:tc>
      </w:tr>
      <w:tr w:rsidR="008D2CB8" w:rsidRPr="00DF53B4" w14:paraId="2237AB67" w14:textId="77777777" w:rsidTr="00216060">
        <w:trPr>
          <w:cantSplit/>
          <w:jc w:val="center"/>
        </w:trPr>
        <w:tc>
          <w:tcPr>
            <w:tcW w:w="720" w:type="dxa"/>
            <w:tcBorders>
              <w:top w:val="single" w:sz="4" w:space="0" w:color="auto"/>
            </w:tcBorders>
          </w:tcPr>
          <w:p w14:paraId="77F038EF" w14:textId="77777777" w:rsidR="008D2CB8" w:rsidRPr="00DF53B4" w:rsidRDefault="008D2CB8" w:rsidP="00216060">
            <w:pPr>
              <w:pStyle w:val="TAC"/>
              <w:rPr>
                <w:rFonts w:eastAsia="MS Gothic"/>
              </w:rPr>
            </w:pPr>
            <w:r w:rsidRPr="00DF53B4">
              <w:rPr>
                <w:rFonts w:eastAsia="MS Gothic"/>
              </w:rPr>
              <w:t>12-13B</w:t>
            </w:r>
          </w:p>
        </w:tc>
        <w:tc>
          <w:tcPr>
            <w:tcW w:w="1260" w:type="dxa"/>
            <w:gridSpan w:val="2"/>
          </w:tcPr>
          <w:p w14:paraId="55C51D7D" w14:textId="77777777" w:rsidR="008D2CB8" w:rsidRPr="00DF53B4" w:rsidRDefault="008D2CB8" w:rsidP="00216060">
            <w:pPr>
              <w:pStyle w:val="TAC"/>
              <w:rPr>
                <w:rFonts w:eastAsia="MS Gothic"/>
              </w:rPr>
            </w:pPr>
          </w:p>
        </w:tc>
        <w:tc>
          <w:tcPr>
            <w:tcW w:w="3420" w:type="dxa"/>
            <w:tcBorders>
              <w:top w:val="single" w:sz="4" w:space="0" w:color="auto"/>
            </w:tcBorders>
          </w:tcPr>
          <w:p w14:paraId="06091736" w14:textId="77777777" w:rsidR="008D2CB8" w:rsidRPr="00DF53B4" w:rsidRDefault="008D2CB8" w:rsidP="00216060">
            <w:pPr>
              <w:pStyle w:val="TAL"/>
              <w:rPr>
                <w:rFonts w:eastAsia="MS Gothic"/>
              </w:rPr>
            </w:pPr>
            <w:r w:rsidRPr="00DF53B4">
              <w:rPr>
                <w:rFonts w:eastAsia="MS Gothic"/>
              </w:rPr>
              <w:t>Steps 5-8 as defined in Annex C.21</w:t>
            </w:r>
          </w:p>
        </w:tc>
        <w:tc>
          <w:tcPr>
            <w:tcW w:w="4288" w:type="dxa"/>
            <w:tcBorders>
              <w:top w:val="single" w:sz="4" w:space="0" w:color="auto"/>
            </w:tcBorders>
          </w:tcPr>
          <w:p w14:paraId="25CC1B15" w14:textId="77777777" w:rsidR="008D2CB8" w:rsidRPr="00DF53B4" w:rsidRDefault="008D2CB8" w:rsidP="00216060">
            <w:pPr>
              <w:pStyle w:val="TAL"/>
              <w:rPr>
                <w:rFonts w:eastAsia="MS Gothic"/>
              </w:rPr>
            </w:pPr>
            <w:r w:rsidRPr="00DF53B4">
              <w:rPr>
                <w:rFonts w:eastAsia="MS Gothic"/>
              </w:rPr>
              <w:t>The same messages as specified in steps 5 - 8 of Annex C.21 are used with To-tag and Contact Address as in the 183 response of step 11</w:t>
            </w:r>
          </w:p>
        </w:tc>
      </w:tr>
      <w:tr w:rsidR="008D2CB8" w:rsidRPr="00DF53B4" w14:paraId="7943E9E2" w14:textId="77777777" w:rsidTr="00216060">
        <w:trPr>
          <w:cantSplit/>
          <w:jc w:val="center"/>
        </w:trPr>
        <w:tc>
          <w:tcPr>
            <w:tcW w:w="720" w:type="dxa"/>
            <w:tcBorders>
              <w:top w:val="single" w:sz="4" w:space="0" w:color="auto"/>
            </w:tcBorders>
          </w:tcPr>
          <w:p w14:paraId="4CB75FCA" w14:textId="77777777" w:rsidR="008D2CB8" w:rsidRPr="00DF53B4" w:rsidRDefault="008D2CB8" w:rsidP="00216060">
            <w:pPr>
              <w:pStyle w:val="TAC"/>
              <w:rPr>
                <w:rFonts w:eastAsia="MS Gothic"/>
              </w:rPr>
            </w:pPr>
            <w:r w:rsidRPr="00DF53B4">
              <w:rPr>
                <w:rFonts w:eastAsia="MS Gothic"/>
              </w:rPr>
              <w:t>14</w:t>
            </w:r>
          </w:p>
        </w:tc>
        <w:tc>
          <w:tcPr>
            <w:tcW w:w="1260" w:type="dxa"/>
            <w:gridSpan w:val="2"/>
          </w:tcPr>
          <w:p w14:paraId="31E2AC43" w14:textId="77777777" w:rsidR="008D2CB8" w:rsidRPr="00DF53B4" w:rsidRDefault="008D2CB8"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FF7650C" w14:textId="77777777" w:rsidR="008D2CB8" w:rsidRPr="00DF53B4" w:rsidRDefault="008D2CB8" w:rsidP="00216060">
            <w:pPr>
              <w:pStyle w:val="TAL"/>
              <w:rPr>
                <w:rFonts w:eastAsia="MS Gothic"/>
              </w:rPr>
            </w:pPr>
            <w:r w:rsidRPr="00DF53B4">
              <w:rPr>
                <w:rFonts w:eastAsia="MS Gothic"/>
              </w:rPr>
              <w:t>180 Ringing</w:t>
            </w:r>
          </w:p>
        </w:tc>
        <w:tc>
          <w:tcPr>
            <w:tcW w:w="4288" w:type="dxa"/>
            <w:tcBorders>
              <w:top w:val="single" w:sz="4" w:space="0" w:color="auto"/>
            </w:tcBorders>
          </w:tcPr>
          <w:p w14:paraId="30EC6DFA" w14:textId="77777777" w:rsidR="008D2CB8" w:rsidRPr="00DF53B4" w:rsidRDefault="008D2CB8" w:rsidP="00216060">
            <w:pPr>
              <w:pStyle w:val="TAL"/>
              <w:rPr>
                <w:rFonts w:eastAsia="MS Gothic"/>
              </w:rPr>
            </w:pPr>
            <w:r w:rsidRPr="00DF53B4">
              <w:rPr>
                <w:rFonts w:eastAsia="MS Gothic"/>
              </w:rPr>
              <w:t>The SS sends 180 Ringing response to the UE</w:t>
            </w:r>
          </w:p>
        </w:tc>
      </w:tr>
      <w:tr w:rsidR="008D2CB8" w:rsidRPr="00DF53B4" w14:paraId="17307B63" w14:textId="77777777" w:rsidTr="00216060">
        <w:trPr>
          <w:cantSplit/>
          <w:jc w:val="center"/>
        </w:trPr>
        <w:tc>
          <w:tcPr>
            <w:tcW w:w="720" w:type="dxa"/>
            <w:tcBorders>
              <w:top w:val="single" w:sz="4" w:space="0" w:color="auto"/>
            </w:tcBorders>
          </w:tcPr>
          <w:p w14:paraId="3D7069AE" w14:textId="77777777" w:rsidR="008D2CB8" w:rsidRPr="00DF53B4" w:rsidRDefault="008D2CB8" w:rsidP="00216060">
            <w:pPr>
              <w:pStyle w:val="TAC"/>
              <w:rPr>
                <w:rFonts w:eastAsia="MS Gothic"/>
              </w:rPr>
            </w:pPr>
            <w:r w:rsidRPr="00DF53B4">
              <w:rPr>
                <w:rFonts w:eastAsia="MS Gothic"/>
              </w:rPr>
              <w:t>14A</w:t>
            </w:r>
          </w:p>
        </w:tc>
        <w:tc>
          <w:tcPr>
            <w:tcW w:w="1260" w:type="dxa"/>
            <w:gridSpan w:val="2"/>
          </w:tcPr>
          <w:p w14:paraId="1C930551" w14:textId="77777777" w:rsidR="008D2CB8" w:rsidRPr="00DF53B4" w:rsidRDefault="008D2CB8"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4F3FA461" w14:textId="77777777" w:rsidR="008D2CB8" w:rsidRPr="00DF53B4" w:rsidRDefault="008D2CB8" w:rsidP="00216060">
            <w:pPr>
              <w:pStyle w:val="TAL"/>
              <w:rPr>
                <w:rFonts w:eastAsia="MS Gothic"/>
              </w:rPr>
            </w:pPr>
            <w:r w:rsidRPr="00DF53B4">
              <w:rPr>
                <w:rFonts w:eastAsia="MS Gothic"/>
              </w:rPr>
              <w:t>PRACK</w:t>
            </w:r>
          </w:p>
        </w:tc>
        <w:tc>
          <w:tcPr>
            <w:tcW w:w="4288" w:type="dxa"/>
            <w:tcBorders>
              <w:top w:val="single" w:sz="4" w:space="0" w:color="auto"/>
            </w:tcBorders>
          </w:tcPr>
          <w:p w14:paraId="579200AB" w14:textId="77777777" w:rsidR="008D2CB8" w:rsidRPr="00DF53B4" w:rsidRDefault="008D2CB8" w:rsidP="00216060">
            <w:pPr>
              <w:pStyle w:val="TAL"/>
              <w:rPr>
                <w:rFonts w:eastAsia="MS Gothic"/>
              </w:rPr>
            </w:pPr>
            <w:r w:rsidRPr="00DF53B4">
              <w:rPr>
                <w:rFonts w:eastAsia="MS Gothic"/>
              </w:rPr>
              <w:t>UE acknowledges the receipt of 180 response by sending PRACK.</w:t>
            </w:r>
          </w:p>
        </w:tc>
      </w:tr>
      <w:tr w:rsidR="008D2CB8" w:rsidRPr="00DF53B4" w14:paraId="29987D1F" w14:textId="77777777" w:rsidTr="00216060">
        <w:trPr>
          <w:cantSplit/>
          <w:jc w:val="center"/>
        </w:trPr>
        <w:tc>
          <w:tcPr>
            <w:tcW w:w="720" w:type="dxa"/>
            <w:tcBorders>
              <w:top w:val="single" w:sz="4" w:space="0" w:color="auto"/>
            </w:tcBorders>
          </w:tcPr>
          <w:p w14:paraId="39FA4195" w14:textId="77777777" w:rsidR="008D2CB8" w:rsidRPr="00DF53B4" w:rsidRDefault="008D2CB8" w:rsidP="00216060">
            <w:pPr>
              <w:pStyle w:val="TAC"/>
              <w:rPr>
                <w:rFonts w:eastAsia="MS Gothic"/>
              </w:rPr>
            </w:pPr>
            <w:r w:rsidRPr="00DF53B4">
              <w:rPr>
                <w:rFonts w:eastAsia="MS Gothic"/>
              </w:rPr>
              <w:t>14B</w:t>
            </w:r>
          </w:p>
        </w:tc>
        <w:tc>
          <w:tcPr>
            <w:tcW w:w="1260" w:type="dxa"/>
            <w:gridSpan w:val="2"/>
          </w:tcPr>
          <w:p w14:paraId="50B2C8F2" w14:textId="77777777" w:rsidR="008D2CB8" w:rsidRPr="00DF53B4" w:rsidRDefault="008D2CB8"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75D3C141" w14:textId="77777777" w:rsidR="008D2CB8" w:rsidRPr="00DF53B4" w:rsidRDefault="008D2CB8" w:rsidP="00216060">
            <w:pPr>
              <w:pStyle w:val="TAL"/>
              <w:rPr>
                <w:rFonts w:eastAsia="MS Gothic"/>
              </w:rPr>
            </w:pPr>
            <w:r w:rsidRPr="00DF53B4">
              <w:rPr>
                <w:rFonts w:eastAsia="MS Gothic"/>
              </w:rPr>
              <w:t>200 OK</w:t>
            </w:r>
          </w:p>
        </w:tc>
        <w:tc>
          <w:tcPr>
            <w:tcW w:w="4288" w:type="dxa"/>
            <w:tcBorders>
              <w:top w:val="single" w:sz="4" w:space="0" w:color="auto"/>
            </w:tcBorders>
          </w:tcPr>
          <w:p w14:paraId="57A9D68B" w14:textId="77777777" w:rsidR="008D2CB8" w:rsidRPr="00DF53B4" w:rsidRDefault="008D2CB8" w:rsidP="00216060">
            <w:pPr>
              <w:pStyle w:val="TAL"/>
              <w:rPr>
                <w:rFonts w:eastAsia="MS Gothic"/>
              </w:rPr>
            </w:pPr>
            <w:r w:rsidRPr="00DF53B4">
              <w:rPr>
                <w:rFonts w:eastAsia="MS Gothic"/>
              </w:rPr>
              <w:t>The SS responds PRACK with 200 OK.</w:t>
            </w:r>
          </w:p>
        </w:tc>
      </w:tr>
      <w:tr w:rsidR="008D2CB8" w:rsidRPr="00DF53B4" w14:paraId="20F5F3BE" w14:textId="77777777" w:rsidTr="00216060">
        <w:trPr>
          <w:cantSplit/>
          <w:jc w:val="center"/>
        </w:trPr>
        <w:tc>
          <w:tcPr>
            <w:tcW w:w="720" w:type="dxa"/>
            <w:tcBorders>
              <w:top w:val="single" w:sz="4" w:space="0" w:color="auto"/>
            </w:tcBorders>
          </w:tcPr>
          <w:p w14:paraId="5A04D3F2" w14:textId="77777777" w:rsidR="008D2CB8" w:rsidRPr="00DF53B4" w:rsidRDefault="008D2CB8" w:rsidP="00216060">
            <w:pPr>
              <w:pStyle w:val="TAC"/>
              <w:rPr>
                <w:rFonts w:eastAsia="MS Gothic"/>
              </w:rPr>
            </w:pPr>
            <w:r w:rsidRPr="00DF53B4">
              <w:rPr>
                <w:rFonts w:eastAsia="MS Gothic"/>
              </w:rPr>
              <w:t>15</w:t>
            </w:r>
          </w:p>
        </w:tc>
        <w:tc>
          <w:tcPr>
            <w:tcW w:w="1260" w:type="dxa"/>
            <w:gridSpan w:val="2"/>
          </w:tcPr>
          <w:p w14:paraId="0643C1E9" w14:textId="77777777" w:rsidR="008D2CB8" w:rsidRPr="00DF53B4" w:rsidRDefault="008D2CB8"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7072B6B2" w14:textId="77777777" w:rsidR="008D2CB8" w:rsidRPr="00DF53B4" w:rsidRDefault="008D2CB8" w:rsidP="00216060">
            <w:pPr>
              <w:pStyle w:val="TAL"/>
              <w:rPr>
                <w:rFonts w:eastAsia="MS Gothic"/>
              </w:rPr>
            </w:pPr>
            <w:r w:rsidRPr="00DF53B4">
              <w:rPr>
                <w:rFonts w:eastAsia="MS Gothic"/>
              </w:rPr>
              <w:t>200 OK</w:t>
            </w:r>
          </w:p>
        </w:tc>
        <w:tc>
          <w:tcPr>
            <w:tcW w:w="4288" w:type="dxa"/>
            <w:tcBorders>
              <w:top w:val="single" w:sz="4" w:space="0" w:color="auto"/>
            </w:tcBorders>
          </w:tcPr>
          <w:p w14:paraId="7BD7CD8F" w14:textId="77777777" w:rsidR="008D2CB8" w:rsidRPr="00DF53B4" w:rsidRDefault="008D2CB8" w:rsidP="00216060">
            <w:pPr>
              <w:pStyle w:val="TAL"/>
              <w:rPr>
                <w:rFonts w:eastAsia="MS Gothic"/>
              </w:rPr>
            </w:pPr>
            <w:r w:rsidRPr="00DF53B4">
              <w:rPr>
                <w:rFonts w:eastAsia="MS Gothic"/>
              </w:rPr>
              <w:t>The SS responds INVITE with 200 OK to indicate that the virtual remote UE had answered the call</w:t>
            </w:r>
          </w:p>
        </w:tc>
      </w:tr>
      <w:tr w:rsidR="008D2CB8" w:rsidRPr="00DF53B4" w14:paraId="040257C4" w14:textId="77777777" w:rsidTr="00216060">
        <w:trPr>
          <w:cantSplit/>
          <w:jc w:val="center"/>
        </w:trPr>
        <w:tc>
          <w:tcPr>
            <w:tcW w:w="720" w:type="dxa"/>
            <w:tcBorders>
              <w:top w:val="single" w:sz="4" w:space="0" w:color="auto"/>
            </w:tcBorders>
          </w:tcPr>
          <w:p w14:paraId="16947F31" w14:textId="77777777" w:rsidR="008D2CB8" w:rsidRPr="00DF53B4" w:rsidRDefault="008D2CB8" w:rsidP="00216060">
            <w:pPr>
              <w:pStyle w:val="TAC"/>
              <w:rPr>
                <w:rFonts w:eastAsia="MS Gothic"/>
              </w:rPr>
            </w:pPr>
            <w:r w:rsidRPr="00DF53B4">
              <w:rPr>
                <w:rFonts w:eastAsia="MS Gothic"/>
              </w:rPr>
              <w:t>16</w:t>
            </w:r>
          </w:p>
        </w:tc>
        <w:tc>
          <w:tcPr>
            <w:tcW w:w="1260" w:type="dxa"/>
            <w:gridSpan w:val="2"/>
          </w:tcPr>
          <w:p w14:paraId="59E032FF" w14:textId="77777777" w:rsidR="008D2CB8" w:rsidRPr="00DF53B4" w:rsidRDefault="008D2CB8"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09114352" w14:textId="77777777" w:rsidR="008D2CB8" w:rsidRPr="00DF53B4" w:rsidRDefault="008D2CB8" w:rsidP="00216060">
            <w:pPr>
              <w:pStyle w:val="TAL"/>
              <w:rPr>
                <w:rFonts w:eastAsia="MS Gothic"/>
              </w:rPr>
            </w:pPr>
            <w:r w:rsidRPr="00DF53B4">
              <w:rPr>
                <w:rFonts w:eastAsia="MS Gothic"/>
              </w:rPr>
              <w:t>ACK</w:t>
            </w:r>
          </w:p>
        </w:tc>
        <w:tc>
          <w:tcPr>
            <w:tcW w:w="4288" w:type="dxa"/>
            <w:tcBorders>
              <w:top w:val="single" w:sz="4" w:space="0" w:color="auto"/>
            </w:tcBorders>
          </w:tcPr>
          <w:p w14:paraId="76505CBB" w14:textId="77777777" w:rsidR="008D2CB8" w:rsidRPr="00DF53B4" w:rsidRDefault="008D2CB8" w:rsidP="00216060">
            <w:pPr>
              <w:pStyle w:val="TAL"/>
              <w:rPr>
                <w:rFonts w:eastAsia="MS Gothic"/>
              </w:rPr>
            </w:pPr>
            <w:r w:rsidRPr="00DF53B4">
              <w:rPr>
                <w:rFonts w:eastAsia="MS Gothic"/>
              </w:rPr>
              <w:t>The UE acknowledges the receipt of 200 OK for INVITE</w:t>
            </w:r>
          </w:p>
        </w:tc>
      </w:tr>
      <w:tr w:rsidR="008D2CB8" w:rsidRPr="00DF53B4" w14:paraId="50403A18" w14:textId="77777777" w:rsidTr="00216060">
        <w:trPr>
          <w:cantSplit/>
          <w:jc w:val="center"/>
        </w:trPr>
        <w:tc>
          <w:tcPr>
            <w:tcW w:w="720" w:type="dxa"/>
            <w:tcBorders>
              <w:top w:val="single" w:sz="4" w:space="0" w:color="auto"/>
            </w:tcBorders>
          </w:tcPr>
          <w:p w14:paraId="68EDA7FB" w14:textId="77777777" w:rsidR="008D2CB8" w:rsidRPr="00DF53B4" w:rsidRDefault="008D2CB8" w:rsidP="00216060">
            <w:pPr>
              <w:pStyle w:val="TAC"/>
              <w:rPr>
                <w:rFonts w:eastAsia="MS Gothic"/>
              </w:rPr>
            </w:pPr>
            <w:r w:rsidRPr="00DF53B4">
              <w:rPr>
                <w:rFonts w:eastAsia="MS Gothic"/>
              </w:rPr>
              <w:t>17</w:t>
            </w:r>
          </w:p>
        </w:tc>
        <w:tc>
          <w:tcPr>
            <w:tcW w:w="1260" w:type="dxa"/>
            <w:gridSpan w:val="2"/>
          </w:tcPr>
          <w:p w14:paraId="005247B7" w14:textId="77777777" w:rsidR="008D2CB8" w:rsidRPr="00DF53B4" w:rsidRDefault="008D2CB8"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F95F0CC" w14:textId="77777777" w:rsidR="008D2CB8" w:rsidRPr="00DF53B4" w:rsidRDefault="008D2CB8" w:rsidP="00216060">
            <w:pPr>
              <w:pStyle w:val="TAL"/>
              <w:rPr>
                <w:rFonts w:eastAsia="MS Gothic"/>
              </w:rPr>
            </w:pPr>
            <w:r w:rsidRPr="00DF53B4">
              <w:rPr>
                <w:rFonts w:eastAsia="MS Gothic"/>
              </w:rPr>
              <w:t>BYE</w:t>
            </w:r>
          </w:p>
        </w:tc>
        <w:tc>
          <w:tcPr>
            <w:tcW w:w="4288" w:type="dxa"/>
            <w:tcBorders>
              <w:top w:val="single" w:sz="4" w:space="0" w:color="auto"/>
            </w:tcBorders>
          </w:tcPr>
          <w:p w14:paraId="6643C096" w14:textId="77777777" w:rsidR="008D2CB8" w:rsidRPr="00DF53B4" w:rsidRDefault="008D2CB8" w:rsidP="00216060">
            <w:pPr>
              <w:pStyle w:val="TAL"/>
              <w:rPr>
                <w:rFonts w:eastAsia="MS Gothic"/>
              </w:rPr>
            </w:pPr>
            <w:r w:rsidRPr="00DF53B4">
              <w:rPr>
                <w:rFonts w:eastAsia="MS Gothic"/>
              </w:rPr>
              <w:t>The UE releases the call with BYE</w:t>
            </w:r>
          </w:p>
        </w:tc>
      </w:tr>
      <w:tr w:rsidR="008D2CB8" w:rsidRPr="00DF53B4" w14:paraId="27B6EC8B" w14:textId="77777777" w:rsidTr="00216060">
        <w:trPr>
          <w:cantSplit/>
          <w:jc w:val="center"/>
        </w:trPr>
        <w:tc>
          <w:tcPr>
            <w:tcW w:w="720" w:type="dxa"/>
            <w:tcBorders>
              <w:top w:val="single" w:sz="4" w:space="0" w:color="auto"/>
            </w:tcBorders>
          </w:tcPr>
          <w:p w14:paraId="4B01915F" w14:textId="77777777" w:rsidR="008D2CB8" w:rsidRPr="00DF53B4" w:rsidRDefault="008D2CB8" w:rsidP="00216060">
            <w:pPr>
              <w:pStyle w:val="TAC"/>
              <w:rPr>
                <w:rFonts w:eastAsia="MS Gothic"/>
              </w:rPr>
            </w:pPr>
            <w:r w:rsidRPr="00DF53B4">
              <w:rPr>
                <w:rFonts w:eastAsia="MS Gothic"/>
              </w:rPr>
              <w:t>18</w:t>
            </w:r>
          </w:p>
        </w:tc>
        <w:tc>
          <w:tcPr>
            <w:tcW w:w="1260" w:type="dxa"/>
            <w:gridSpan w:val="2"/>
          </w:tcPr>
          <w:p w14:paraId="1632BD82" w14:textId="77777777" w:rsidR="008D2CB8" w:rsidRPr="00DF53B4" w:rsidRDefault="008D2CB8"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339CEF75" w14:textId="77777777" w:rsidR="008D2CB8" w:rsidRPr="00DF53B4" w:rsidRDefault="008D2CB8" w:rsidP="00216060">
            <w:pPr>
              <w:pStyle w:val="TAL"/>
              <w:rPr>
                <w:rFonts w:eastAsia="MS Gothic"/>
              </w:rPr>
            </w:pPr>
            <w:r w:rsidRPr="00DF53B4">
              <w:rPr>
                <w:rFonts w:eastAsia="MS Gothic"/>
              </w:rPr>
              <w:t>200 OK</w:t>
            </w:r>
          </w:p>
        </w:tc>
        <w:tc>
          <w:tcPr>
            <w:tcW w:w="4288" w:type="dxa"/>
            <w:tcBorders>
              <w:top w:val="single" w:sz="4" w:space="0" w:color="auto"/>
            </w:tcBorders>
          </w:tcPr>
          <w:p w14:paraId="269B1D11" w14:textId="77777777" w:rsidR="008D2CB8" w:rsidRPr="00DF53B4" w:rsidRDefault="008D2CB8" w:rsidP="00216060">
            <w:pPr>
              <w:pStyle w:val="TAL"/>
              <w:rPr>
                <w:rFonts w:eastAsia="MS Gothic"/>
              </w:rPr>
            </w:pPr>
            <w:r w:rsidRPr="00DF53B4">
              <w:rPr>
                <w:rFonts w:eastAsia="MS Gothic"/>
              </w:rPr>
              <w:t>The SS sends 200 OK for BYE</w:t>
            </w:r>
          </w:p>
        </w:tc>
      </w:tr>
    </w:tbl>
    <w:p w14:paraId="2F9D6265" w14:textId="77777777" w:rsidR="008D2CB8" w:rsidRPr="00DF53B4" w:rsidRDefault="008D2CB8" w:rsidP="008D2CB8"/>
    <w:p w14:paraId="43D4849F" w14:textId="77777777" w:rsidR="008D2CB8" w:rsidRPr="00DF53B4" w:rsidRDefault="008D2CB8" w:rsidP="008D2CB8">
      <w:pPr>
        <w:pStyle w:val="NO"/>
      </w:pPr>
      <w:r w:rsidRPr="00DF53B4">
        <w:t>NOTE:</w:t>
      </w:r>
      <w:r w:rsidRPr="00DF53B4">
        <w:tab/>
        <w:t>The default messages contents in annex A are used with condition “IMS security“ or “GIBA” when applicable</w:t>
      </w:r>
    </w:p>
    <w:p w14:paraId="4AF0AFFD" w14:textId="77777777" w:rsidR="008D2CB8" w:rsidRPr="00DF53B4" w:rsidRDefault="008D2CB8" w:rsidP="008D2CB8">
      <w:pPr>
        <w:pStyle w:val="H6"/>
      </w:pPr>
      <w:r w:rsidRPr="00DF53B4">
        <w:t>Specific Message Contents</w:t>
      </w:r>
    </w:p>
    <w:p w14:paraId="0E9C49CA" w14:textId="77777777" w:rsidR="008D2CB8" w:rsidRPr="00DF53B4" w:rsidRDefault="008D2CB8" w:rsidP="008D2CB8">
      <w:pPr>
        <w:pStyle w:val="H6"/>
        <w:rPr>
          <w:snapToGrid w:val="0"/>
        </w:rPr>
      </w:pPr>
      <w:r w:rsidRPr="00DF53B4">
        <w:rPr>
          <w:snapToGrid w:val="0"/>
        </w:rPr>
        <w:t>181 Call is being forwarded for INVITE (Step 10)</w:t>
      </w:r>
    </w:p>
    <w:p w14:paraId="1CC78BCC" w14:textId="77777777" w:rsidR="008D2CB8" w:rsidRPr="00DF53B4" w:rsidRDefault="008D2CB8" w:rsidP="008D2CB8">
      <w:pPr>
        <w:keepNext/>
      </w:pPr>
      <w:r w:rsidRPr="00DF53B4">
        <w:t>Use the default message “181 Call is being forwarded” in annex A.2.14</w:t>
      </w:r>
    </w:p>
    <w:p w14:paraId="2E4ADA8A" w14:textId="77777777" w:rsidR="008D2CB8" w:rsidRPr="00DF53B4" w:rsidRDefault="008D2CB8" w:rsidP="008D2CB8">
      <w:pPr>
        <w:pStyle w:val="H6"/>
        <w:rPr>
          <w:snapToGrid w:val="0"/>
        </w:rPr>
      </w:pPr>
      <w:r w:rsidRPr="00DF53B4">
        <w:rPr>
          <w:snapToGrid w:val="0"/>
        </w:rPr>
        <w:t>183 Session Progress for INVITE (Step 11)</w:t>
      </w:r>
    </w:p>
    <w:p w14:paraId="08AEBA46" w14:textId="45CADC7B" w:rsidR="008D2CB8" w:rsidRPr="00DF53B4" w:rsidRDefault="008D2CB8" w:rsidP="008D2CB8">
      <w:pPr>
        <w:keepNext/>
      </w:pPr>
      <w:r w:rsidRPr="00DF53B4">
        <w:t xml:space="preserve">Use the default message “183 Session </w:t>
      </w:r>
      <w:del w:id="239" w:author="MCC160" w:date="2024-11-04T14:09:00Z" w16du:dateUtc="2024-11-04T13:09:00Z">
        <w:r w:rsidRPr="00DF53B4" w:rsidDel="008D2CB8">
          <w:delText xml:space="preserve">in </w:delText>
        </w:r>
      </w:del>
      <w:r w:rsidRPr="00DF53B4">
        <w:t>Progress for INVITE”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8D2CB8" w:rsidRPr="00DF53B4" w14:paraId="044DA647"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322CD69D" w14:textId="77777777" w:rsidR="008D2CB8" w:rsidRPr="00DF53B4" w:rsidRDefault="008D2CB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7D320DF0" w14:textId="77777777" w:rsidR="008D2CB8" w:rsidRPr="00DF53B4" w:rsidRDefault="008D2CB8" w:rsidP="00216060">
            <w:pPr>
              <w:pStyle w:val="TAH"/>
            </w:pPr>
            <w:r w:rsidRPr="00DF53B4">
              <w:t>Value/remark</w:t>
            </w:r>
          </w:p>
        </w:tc>
      </w:tr>
      <w:tr w:rsidR="008D2CB8" w:rsidRPr="00DF53B4" w14:paraId="72AD822D" w14:textId="77777777" w:rsidTr="00216060">
        <w:trPr>
          <w:cantSplit/>
          <w:trHeight w:val="255"/>
        </w:trPr>
        <w:tc>
          <w:tcPr>
            <w:tcW w:w="2472" w:type="dxa"/>
            <w:tcBorders>
              <w:left w:val="single" w:sz="4" w:space="0" w:color="auto"/>
              <w:bottom w:val="nil"/>
              <w:right w:val="single" w:sz="4" w:space="0" w:color="auto"/>
            </w:tcBorders>
          </w:tcPr>
          <w:p w14:paraId="31F0AF76" w14:textId="77777777" w:rsidR="008D2CB8" w:rsidRPr="00DF53B4" w:rsidRDefault="008D2CB8" w:rsidP="00216060">
            <w:pPr>
              <w:pStyle w:val="TAL"/>
            </w:pPr>
            <w:r w:rsidRPr="00DF53B4">
              <w:rPr>
                <w:b/>
              </w:rPr>
              <w:t>To</w:t>
            </w:r>
          </w:p>
        </w:tc>
        <w:tc>
          <w:tcPr>
            <w:tcW w:w="6884" w:type="dxa"/>
            <w:tcBorders>
              <w:left w:val="single" w:sz="4" w:space="0" w:color="auto"/>
              <w:bottom w:val="nil"/>
              <w:right w:val="single" w:sz="4" w:space="0" w:color="auto"/>
            </w:tcBorders>
            <w:shd w:val="clear" w:color="auto" w:fill="auto"/>
          </w:tcPr>
          <w:p w14:paraId="79880826" w14:textId="77777777" w:rsidR="008D2CB8" w:rsidRPr="00DF53B4" w:rsidRDefault="008D2CB8" w:rsidP="00216060">
            <w:pPr>
              <w:pStyle w:val="TAL"/>
            </w:pPr>
          </w:p>
        </w:tc>
      </w:tr>
      <w:tr w:rsidR="008D2CB8" w:rsidRPr="00DF53B4" w14:paraId="110676ED" w14:textId="77777777" w:rsidTr="00216060">
        <w:trPr>
          <w:cantSplit/>
          <w:trHeight w:val="255"/>
        </w:trPr>
        <w:tc>
          <w:tcPr>
            <w:tcW w:w="2472" w:type="dxa"/>
            <w:tcBorders>
              <w:left w:val="single" w:sz="4" w:space="0" w:color="auto"/>
              <w:bottom w:val="single" w:sz="4" w:space="0" w:color="auto"/>
              <w:right w:val="single" w:sz="4" w:space="0" w:color="auto"/>
            </w:tcBorders>
          </w:tcPr>
          <w:p w14:paraId="0567F99A" w14:textId="77777777" w:rsidR="008D2CB8" w:rsidRPr="00DF53B4" w:rsidRDefault="008D2CB8" w:rsidP="00216060">
            <w:pPr>
              <w:pStyle w:val="TAL"/>
              <w:rPr>
                <w:b/>
              </w:rPr>
            </w:pPr>
            <w:r w:rsidRPr="00DF53B4">
              <w:tab/>
              <w:t>tag</w:t>
            </w:r>
          </w:p>
        </w:tc>
        <w:tc>
          <w:tcPr>
            <w:tcW w:w="6884" w:type="dxa"/>
            <w:tcBorders>
              <w:left w:val="single" w:sz="4" w:space="0" w:color="auto"/>
              <w:bottom w:val="single" w:sz="4" w:space="0" w:color="auto"/>
              <w:right w:val="single" w:sz="4" w:space="0" w:color="auto"/>
            </w:tcBorders>
            <w:shd w:val="clear" w:color="auto" w:fill="auto"/>
          </w:tcPr>
          <w:p w14:paraId="00DF492A" w14:textId="77777777" w:rsidR="008D2CB8" w:rsidRPr="00DF53B4" w:rsidRDefault="008D2CB8" w:rsidP="00216060">
            <w:pPr>
              <w:pStyle w:val="TAL"/>
            </w:pPr>
            <w:r w:rsidRPr="00DF53B4">
              <w:t>different tag must be used than the one used in steps 3-9 as this response is now from another UE and belongs to another dialog instance. Note that this new tag must be used within the rest of the steps (10-17) in this test case instead of the tag used within steps 3-9.</w:t>
            </w:r>
          </w:p>
        </w:tc>
      </w:tr>
      <w:tr w:rsidR="008D2CB8" w:rsidRPr="00DF53B4" w14:paraId="73EC57B5" w14:textId="77777777" w:rsidTr="00216060">
        <w:trPr>
          <w:cantSplit/>
          <w:trHeight w:val="255"/>
        </w:trPr>
        <w:tc>
          <w:tcPr>
            <w:tcW w:w="2472" w:type="dxa"/>
            <w:tcBorders>
              <w:top w:val="single" w:sz="4" w:space="0" w:color="auto"/>
              <w:left w:val="single" w:sz="4" w:space="0" w:color="auto"/>
              <w:right w:val="single" w:sz="4" w:space="0" w:color="auto"/>
            </w:tcBorders>
          </w:tcPr>
          <w:p w14:paraId="400D0B16" w14:textId="77777777" w:rsidR="008D2CB8" w:rsidRPr="00DF53B4" w:rsidRDefault="008D2CB8" w:rsidP="00216060">
            <w:pPr>
              <w:pStyle w:val="TAL"/>
            </w:pPr>
            <w:r w:rsidRPr="00DF53B4">
              <w:rPr>
                <w:b/>
              </w:rPr>
              <w:t>Contact</w:t>
            </w:r>
          </w:p>
        </w:tc>
        <w:tc>
          <w:tcPr>
            <w:tcW w:w="6884" w:type="dxa"/>
            <w:tcBorders>
              <w:top w:val="single" w:sz="4" w:space="0" w:color="auto"/>
              <w:left w:val="single" w:sz="4" w:space="0" w:color="auto"/>
              <w:right w:val="single" w:sz="4" w:space="0" w:color="auto"/>
            </w:tcBorders>
            <w:shd w:val="clear" w:color="auto" w:fill="auto"/>
          </w:tcPr>
          <w:p w14:paraId="4F6F17AE" w14:textId="77777777" w:rsidR="008D2CB8" w:rsidRPr="00DF53B4" w:rsidRDefault="008D2CB8" w:rsidP="00216060">
            <w:pPr>
              <w:pStyle w:val="TAL"/>
            </w:pPr>
          </w:p>
        </w:tc>
      </w:tr>
      <w:tr w:rsidR="008D2CB8" w:rsidRPr="00DF53B4" w14:paraId="621C261A" w14:textId="77777777" w:rsidTr="00216060">
        <w:trPr>
          <w:cantSplit/>
          <w:trHeight w:val="255"/>
        </w:trPr>
        <w:tc>
          <w:tcPr>
            <w:tcW w:w="2472" w:type="dxa"/>
            <w:tcBorders>
              <w:left w:val="single" w:sz="4" w:space="0" w:color="auto"/>
              <w:bottom w:val="single" w:sz="4" w:space="0" w:color="auto"/>
              <w:right w:val="single" w:sz="4" w:space="0" w:color="auto"/>
            </w:tcBorders>
          </w:tcPr>
          <w:p w14:paraId="4CEDB15D" w14:textId="77777777" w:rsidR="008D2CB8" w:rsidRPr="00DF53B4" w:rsidRDefault="008D2CB8" w:rsidP="00216060">
            <w:pPr>
              <w:pStyle w:val="TAL"/>
              <w:rPr>
                <w:b/>
              </w:rPr>
            </w:pPr>
            <w:r w:rsidRPr="00DF53B4">
              <w:tab/>
              <w:t xml:space="preserve">addr-spec </w:t>
            </w:r>
          </w:p>
        </w:tc>
        <w:tc>
          <w:tcPr>
            <w:tcW w:w="6884" w:type="dxa"/>
            <w:tcBorders>
              <w:left w:val="single" w:sz="4" w:space="0" w:color="auto"/>
              <w:bottom w:val="single" w:sz="4" w:space="0" w:color="auto"/>
              <w:right w:val="single" w:sz="4" w:space="0" w:color="auto"/>
            </w:tcBorders>
            <w:shd w:val="clear" w:color="auto" w:fill="auto"/>
          </w:tcPr>
          <w:p w14:paraId="55BA2B4E" w14:textId="77777777" w:rsidR="008D2CB8" w:rsidRPr="00DF53B4" w:rsidRDefault="008D2CB8" w:rsidP="00216060">
            <w:pPr>
              <w:pStyle w:val="TAL"/>
            </w:pPr>
            <w:r w:rsidRPr="00DF53B4">
              <w:t>different URI must be used than the one used in step 3 as this is supposed now to represent another UE to which the call is being forwarded.. Note that this new Contact must be used within the rest of the steps (13-14) in this test case.</w:t>
            </w:r>
          </w:p>
        </w:tc>
      </w:tr>
      <w:tr w:rsidR="008D2CB8" w:rsidRPr="00DF53B4" w14:paraId="45C3592A"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6CEE9A52" w14:textId="77777777" w:rsidR="008D2CB8" w:rsidRPr="00DF53B4" w:rsidRDefault="008D2CB8" w:rsidP="00216060">
            <w:pPr>
              <w:pStyle w:val="TAL"/>
            </w:pPr>
            <w:r w:rsidRPr="00DF53B4">
              <w:rPr>
                <w:b/>
              </w:rPr>
              <w:t>Require</w:t>
            </w:r>
          </w:p>
        </w:tc>
        <w:tc>
          <w:tcPr>
            <w:tcW w:w="6884" w:type="dxa"/>
            <w:tcBorders>
              <w:top w:val="single" w:sz="4" w:space="0" w:color="auto"/>
              <w:left w:val="single" w:sz="4" w:space="0" w:color="auto"/>
              <w:bottom w:val="nil"/>
              <w:right w:val="single" w:sz="4" w:space="0" w:color="auto"/>
            </w:tcBorders>
            <w:shd w:val="clear" w:color="auto" w:fill="auto"/>
          </w:tcPr>
          <w:p w14:paraId="18A324B1" w14:textId="77777777" w:rsidR="008D2CB8" w:rsidRPr="00DF53B4" w:rsidRDefault="008D2CB8" w:rsidP="00216060">
            <w:pPr>
              <w:pStyle w:val="TAL"/>
            </w:pPr>
          </w:p>
        </w:tc>
      </w:tr>
      <w:tr w:rsidR="008D2CB8" w:rsidRPr="00DF53B4" w14:paraId="2C15D762"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7240894E" w14:textId="77777777" w:rsidR="008D2CB8" w:rsidRPr="00DF53B4" w:rsidRDefault="008D2CB8" w:rsidP="00216060">
            <w:pPr>
              <w:pStyle w:val="TAL"/>
              <w:rPr>
                <w:b/>
              </w:rPr>
            </w:pPr>
            <w:r w:rsidRPr="00DF53B4">
              <w:tab/>
              <w:t>option-tag</w:t>
            </w:r>
            <w:r w:rsidRPr="00DF53B4">
              <w:tab/>
            </w:r>
          </w:p>
        </w:tc>
        <w:tc>
          <w:tcPr>
            <w:tcW w:w="6884" w:type="dxa"/>
            <w:tcBorders>
              <w:top w:val="nil"/>
              <w:left w:val="single" w:sz="4" w:space="0" w:color="auto"/>
              <w:bottom w:val="single" w:sz="4" w:space="0" w:color="auto"/>
              <w:right w:val="single" w:sz="4" w:space="0" w:color="auto"/>
            </w:tcBorders>
            <w:shd w:val="clear" w:color="auto" w:fill="auto"/>
          </w:tcPr>
          <w:p w14:paraId="30E06881" w14:textId="77777777" w:rsidR="008D2CB8" w:rsidRPr="00DF53B4" w:rsidRDefault="008D2CB8" w:rsidP="00216060">
            <w:pPr>
              <w:pStyle w:val="TAL"/>
            </w:pPr>
            <w:r w:rsidRPr="00DF53B4">
              <w:rPr>
                <w:i/>
              </w:rPr>
              <w:t>precondition</w:t>
            </w:r>
          </w:p>
        </w:tc>
      </w:tr>
      <w:tr w:rsidR="008D2CB8" w:rsidRPr="00DF53B4" w14:paraId="32657B6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CF49F1F" w14:textId="77777777" w:rsidR="008D2CB8" w:rsidRPr="00DF53B4" w:rsidRDefault="008D2CB8"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F893DE8" w14:textId="77777777" w:rsidR="008D2CB8" w:rsidRPr="00DF53B4" w:rsidRDefault="008D2CB8" w:rsidP="00216060">
            <w:pPr>
              <w:pStyle w:val="TAL"/>
              <w:rPr>
                <w:bCs/>
              </w:rPr>
            </w:pPr>
            <w:r w:rsidRPr="00DF53B4">
              <w:rPr>
                <w:bCs/>
              </w:rPr>
              <w:t>Same contents as specified in step 4 annex C.21. except for o-line:</w:t>
            </w:r>
          </w:p>
          <w:p w14:paraId="3F18B85C" w14:textId="77777777" w:rsidR="008D2CB8" w:rsidRPr="00DF53B4" w:rsidRDefault="008D2CB8" w:rsidP="00216060">
            <w:pPr>
              <w:pStyle w:val="TAL"/>
            </w:pPr>
            <w:r w:rsidRPr="00DF53B4">
              <w:rPr>
                <w:rFonts w:eastAsia="SimSun"/>
                <w:i/>
                <w:lang w:eastAsia="zh-CN"/>
              </w:rPr>
              <w:t>o=- 22222222 22222222 IN</w:t>
            </w:r>
            <w:r w:rsidRPr="00DF53B4">
              <w:rPr>
                <w:rFonts w:eastAsia="SimSun"/>
                <w:lang w:eastAsia="zh-CN"/>
              </w:rPr>
              <w:t xml:space="preserve"> (addrtype) (unicast-address for new remote UE).</w:t>
            </w:r>
          </w:p>
        </w:tc>
      </w:tr>
    </w:tbl>
    <w:p w14:paraId="7A3C4AC0" w14:textId="77777777" w:rsidR="008D2CB8" w:rsidRPr="00DF53B4" w:rsidRDefault="008D2CB8" w:rsidP="008D2CB8">
      <w:pPr>
        <w:rPr>
          <w:snapToGrid w:val="0"/>
        </w:rPr>
      </w:pPr>
    </w:p>
    <w:p w14:paraId="760C9F42" w14:textId="77777777" w:rsidR="008D2CB8" w:rsidRPr="00DF53B4" w:rsidRDefault="008D2CB8" w:rsidP="008D2CB8">
      <w:pPr>
        <w:rPr>
          <w:snapToGrid w:val="0"/>
        </w:rPr>
      </w:pPr>
      <w:r w:rsidRPr="00DF53B4">
        <w:rPr>
          <w:snapToGrid w:val="0"/>
        </w:rPr>
        <w:t>PRACK or UPDATE (Step 12 or 13A)</w:t>
      </w:r>
    </w:p>
    <w:p w14:paraId="5D469C63" w14:textId="77777777" w:rsidR="008D2CB8" w:rsidRPr="00DF53B4" w:rsidRDefault="008D2CB8" w:rsidP="008D2CB8">
      <w:r w:rsidRPr="00DF53B4">
        <w:t>The UE shall include an SDP body as described in C.21, Step 5 , but with the following exceptions:</w:t>
      </w:r>
    </w:p>
    <w:p w14:paraId="78EA7414" w14:textId="77777777" w:rsidR="008D2CB8" w:rsidRPr="00DF53B4" w:rsidRDefault="008D2CB8" w:rsidP="008D2CB8">
      <w:pPr>
        <w:pStyle w:val="B10"/>
      </w:pPr>
      <w:r w:rsidRPr="00DF53B4">
        <w:t>-</w:t>
      </w:r>
      <w:r w:rsidRPr="00DF53B4">
        <w:tab/>
        <w:t>Contents of o= line is not checked</w:t>
      </w:r>
    </w:p>
    <w:p w14:paraId="5574159B" w14:textId="77777777" w:rsidR="008D2CB8" w:rsidRPr="00DF53B4" w:rsidRDefault="008D2CB8" w:rsidP="008D2CB8">
      <w:pPr>
        <w:pStyle w:val="H6"/>
        <w:rPr>
          <w:snapToGrid w:val="0"/>
        </w:rPr>
      </w:pPr>
      <w:r w:rsidRPr="00DF53B4">
        <w:rPr>
          <w:snapToGrid w:val="0"/>
        </w:rPr>
        <w:t>180 Ringing for INVITE (Step 14)</w:t>
      </w:r>
    </w:p>
    <w:p w14:paraId="616DBC57" w14:textId="77777777" w:rsidR="008D2CB8" w:rsidRPr="00DF53B4" w:rsidRDefault="008D2CB8" w:rsidP="008D2CB8">
      <w:pPr>
        <w:keepNext/>
      </w:pPr>
      <w:r w:rsidRPr="00DF53B4">
        <w:t>Use the default message “180 Ringing for INVITE” in annex A.2.6 applying condition A3 (Response sent reliably) and with the following exceptions:</w:t>
      </w:r>
    </w:p>
    <w:tbl>
      <w:tblPr>
        <w:tblW w:w="9356" w:type="dxa"/>
        <w:tblInd w:w="108" w:type="dxa"/>
        <w:tblLayout w:type="fixed"/>
        <w:tblLook w:val="01E0" w:firstRow="1" w:lastRow="1" w:firstColumn="1" w:lastColumn="1" w:noHBand="0" w:noVBand="0"/>
      </w:tblPr>
      <w:tblGrid>
        <w:gridCol w:w="2472"/>
        <w:gridCol w:w="6884"/>
      </w:tblGrid>
      <w:tr w:rsidR="008D2CB8" w:rsidRPr="00DF53B4" w14:paraId="45C788CF"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49DF3810" w14:textId="77777777" w:rsidR="008D2CB8" w:rsidRPr="00DF53B4" w:rsidRDefault="008D2CB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13768B37" w14:textId="77777777" w:rsidR="008D2CB8" w:rsidRPr="00DF53B4" w:rsidRDefault="008D2CB8" w:rsidP="00216060">
            <w:pPr>
              <w:pStyle w:val="TAH"/>
            </w:pPr>
            <w:r w:rsidRPr="00DF53B4">
              <w:t>Value/remark</w:t>
            </w:r>
          </w:p>
        </w:tc>
      </w:tr>
      <w:tr w:rsidR="008D2CB8" w:rsidRPr="00DF53B4" w14:paraId="5F3EA7C8" w14:textId="77777777" w:rsidTr="00216060">
        <w:trPr>
          <w:cantSplit/>
          <w:trHeight w:val="255"/>
        </w:trPr>
        <w:tc>
          <w:tcPr>
            <w:tcW w:w="2472" w:type="dxa"/>
            <w:tcBorders>
              <w:top w:val="single" w:sz="4" w:space="0" w:color="auto"/>
              <w:left w:val="single" w:sz="4" w:space="0" w:color="auto"/>
              <w:right w:val="single" w:sz="4" w:space="0" w:color="auto"/>
            </w:tcBorders>
          </w:tcPr>
          <w:p w14:paraId="12D84026" w14:textId="77777777" w:rsidR="008D2CB8" w:rsidRPr="00DF53B4" w:rsidRDefault="008D2CB8" w:rsidP="00216060">
            <w:pPr>
              <w:pStyle w:val="TAL"/>
              <w:rPr>
                <w:b/>
              </w:rPr>
            </w:pPr>
            <w:r w:rsidRPr="00DF53B4">
              <w:rPr>
                <w:b/>
              </w:rPr>
              <w:t>Contact</w:t>
            </w:r>
          </w:p>
        </w:tc>
        <w:tc>
          <w:tcPr>
            <w:tcW w:w="6884" w:type="dxa"/>
            <w:tcBorders>
              <w:top w:val="single" w:sz="4" w:space="0" w:color="auto"/>
              <w:left w:val="single" w:sz="4" w:space="0" w:color="auto"/>
              <w:right w:val="single" w:sz="4" w:space="0" w:color="auto"/>
            </w:tcBorders>
            <w:shd w:val="clear" w:color="auto" w:fill="auto"/>
          </w:tcPr>
          <w:p w14:paraId="0D21A835" w14:textId="77777777" w:rsidR="008D2CB8" w:rsidRPr="00DF53B4" w:rsidRDefault="008D2CB8" w:rsidP="00216060">
            <w:pPr>
              <w:pStyle w:val="TAL"/>
            </w:pPr>
          </w:p>
        </w:tc>
      </w:tr>
      <w:tr w:rsidR="008D2CB8" w:rsidRPr="00DF53B4" w14:paraId="71CD05DF" w14:textId="77777777" w:rsidTr="00216060">
        <w:trPr>
          <w:cantSplit/>
          <w:trHeight w:val="255"/>
        </w:trPr>
        <w:tc>
          <w:tcPr>
            <w:tcW w:w="2472" w:type="dxa"/>
            <w:tcBorders>
              <w:left w:val="single" w:sz="4" w:space="0" w:color="auto"/>
              <w:bottom w:val="single" w:sz="4" w:space="0" w:color="auto"/>
              <w:right w:val="single" w:sz="4" w:space="0" w:color="auto"/>
            </w:tcBorders>
          </w:tcPr>
          <w:p w14:paraId="01B79C25" w14:textId="77777777" w:rsidR="008D2CB8" w:rsidRPr="00DF53B4" w:rsidRDefault="008D2CB8" w:rsidP="00216060">
            <w:pPr>
              <w:pStyle w:val="TAL"/>
              <w:rPr>
                <w:b/>
              </w:rPr>
            </w:pPr>
            <w:r w:rsidRPr="00DF53B4">
              <w:tab/>
              <w:t>addr-spec</w:t>
            </w:r>
          </w:p>
        </w:tc>
        <w:tc>
          <w:tcPr>
            <w:tcW w:w="6884" w:type="dxa"/>
            <w:tcBorders>
              <w:left w:val="single" w:sz="4" w:space="0" w:color="auto"/>
              <w:bottom w:val="single" w:sz="4" w:space="0" w:color="auto"/>
              <w:right w:val="single" w:sz="4" w:space="0" w:color="auto"/>
            </w:tcBorders>
            <w:shd w:val="clear" w:color="auto" w:fill="auto"/>
          </w:tcPr>
          <w:p w14:paraId="7BEDEDE9" w14:textId="77777777" w:rsidR="008D2CB8" w:rsidRPr="00DF53B4" w:rsidRDefault="008D2CB8" w:rsidP="00216060">
            <w:pPr>
              <w:pStyle w:val="TAL"/>
              <w:rPr>
                <w:b/>
              </w:rPr>
            </w:pPr>
            <w:r w:rsidRPr="00DF53B4">
              <w:rPr>
                <w:snapToGrid w:val="0"/>
              </w:rPr>
              <w:t>Same value as in the 183 response of step 11</w:t>
            </w:r>
          </w:p>
        </w:tc>
      </w:tr>
      <w:tr w:rsidR="008D2CB8" w:rsidRPr="00DF53B4" w14:paraId="17D19283" w14:textId="77777777" w:rsidTr="00216060">
        <w:trPr>
          <w:cantSplit/>
          <w:trHeight w:val="255"/>
        </w:trPr>
        <w:tc>
          <w:tcPr>
            <w:tcW w:w="2472" w:type="dxa"/>
            <w:tcBorders>
              <w:top w:val="single" w:sz="4" w:space="0" w:color="auto"/>
              <w:left w:val="single" w:sz="4" w:space="0" w:color="auto"/>
              <w:right w:val="single" w:sz="4" w:space="0" w:color="auto"/>
            </w:tcBorders>
          </w:tcPr>
          <w:p w14:paraId="61672117" w14:textId="77777777" w:rsidR="008D2CB8" w:rsidRPr="00DF53B4" w:rsidRDefault="008D2CB8" w:rsidP="00216060">
            <w:pPr>
              <w:pStyle w:val="TAL"/>
              <w:rPr>
                <w:b/>
              </w:rPr>
            </w:pPr>
            <w:r w:rsidRPr="00DF53B4">
              <w:rPr>
                <w:b/>
              </w:rPr>
              <w:t>History-Info</w:t>
            </w:r>
          </w:p>
        </w:tc>
        <w:tc>
          <w:tcPr>
            <w:tcW w:w="6884" w:type="dxa"/>
            <w:tcBorders>
              <w:top w:val="single" w:sz="4" w:space="0" w:color="auto"/>
              <w:left w:val="single" w:sz="4" w:space="0" w:color="auto"/>
              <w:right w:val="single" w:sz="4" w:space="0" w:color="auto"/>
            </w:tcBorders>
            <w:shd w:val="clear" w:color="auto" w:fill="auto"/>
          </w:tcPr>
          <w:p w14:paraId="4C6D4A8B" w14:textId="77777777" w:rsidR="008D2CB8" w:rsidRPr="00DF53B4" w:rsidRDefault="008D2CB8" w:rsidP="00216060">
            <w:pPr>
              <w:pStyle w:val="TAL"/>
            </w:pPr>
          </w:p>
        </w:tc>
      </w:tr>
      <w:tr w:rsidR="008D2CB8" w:rsidRPr="00DF53B4" w14:paraId="648F5328" w14:textId="77777777" w:rsidTr="00216060">
        <w:trPr>
          <w:cantSplit/>
          <w:trHeight w:val="255"/>
        </w:trPr>
        <w:tc>
          <w:tcPr>
            <w:tcW w:w="2472" w:type="dxa"/>
            <w:tcBorders>
              <w:left w:val="single" w:sz="4" w:space="0" w:color="auto"/>
              <w:right w:val="single" w:sz="4" w:space="0" w:color="auto"/>
            </w:tcBorders>
          </w:tcPr>
          <w:p w14:paraId="5DEE6129" w14:textId="77777777" w:rsidR="008D2CB8" w:rsidRPr="00DF53B4" w:rsidRDefault="008D2CB8" w:rsidP="00216060">
            <w:pPr>
              <w:pStyle w:val="TAL"/>
              <w:rPr>
                <w:b/>
              </w:rPr>
            </w:pPr>
            <w:r w:rsidRPr="00DF53B4">
              <w:tab/>
              <w:t>hi-targeted-to-uri</w:t>
            </w:r>
          </w:p>
        </w:tc>
        <w:tc>
          <w:tcPr>
            <w:tcW w:w="6884" w:type="dxa"/>
            <w:tcBorders>
              <w:left w:val="single" w:sz="4" w:space="0" w:color="auto"/>
              <w:right w:val="single" w:sz="4" w:space="0" w:color="auto"/>
            </w:tcBorders>
            <w:shd w:val="clear" w:color="auto" w:fill="auto"/>
          </w:tcPr>
          <w:p w14:paraId="1D125D3B" w14:textId="77777777" w:rsidR="008D2CB8" w:rsidRPr="00DF53B4" w:rsidRDefault="008D2CB8" w:rsidP="00216060">
            <w:pPr>
              <w:pStyle w:val="TAL"/>
              <w:rPr>
                <w:rFonts w:eastAsia="MS Mincho"/>
                <w:i/>
              </w:rPr>
            </w:pPr>
            <w:r w:rsidRPr="00DF53B4">
              <w:rPr>
                <w:rFonts w:eastAsia="MS Mincho"/>
              </w:rPr>
              <w:t>Same value as in the 181 response of step 10</w:t>
            </w:r>
          </w:p>
        </w:tc>
      </w:tr>
      <w:tr w:rsidR="008D2CB8" w:rsidRPr="00DF53B4" w14:paraId="3A97C520" w14:textId="77777777" w:rsidTr="00216060">
        <w:trPr>
          <w:cantSplit/>
          <w:trHeight w:val="255"/>
        </w:trPr>
        <w:tc>
          <w:tcPr>
            <w:tcW w:w="2472" w:type="dxa"/>
            <w:tcBorders>
              <w:left w:val="single" w:sz="4" w:space="0" w:color="auto"/>
              <w:bottom w:val="single" w:sz="4" w:space="0" w:color="auto"/>
              <w:right w:val="single" w:sz="4" w:space="0" w:color="auto"/>
            </w:tcBorders>
          </w:tcPr>
          <w:p w14:paraId="6976249C" w14:textId="77777777" w:rsidR="008D2CB8" w:rsidRPr="00DF53B4" w:rsidRDefault="008D2CB8" w:rsidP="00216060">
            <w:pPr>
              <w:pStyle w:val="TAL"/>
              <w:rPr>
                <w:b/>
              </w:rPr>
            </w:pPr>
            <w:r w:rsidRPr="00DF53B4">
              <w:tab/>
              <w:t>hi-index</w:t>
            </w:r>
          </w:p>
        </w:tc>
        <w:tc>
          <w:tcPr>
            <w:tcW w:w="6884" w:type="dxa"/>
            <w:tcBorders>
              <w:left w:val="single" w:sz="4" w:space="0" w:color="auto"/>
              <w:bottom w:val="single" w:sz="4" w:space="0" w:color="auto"/>
              <w:right w:val="single" w:sz="4" w:space="0" w:color="auto"/>
            </w:tcBorders>
            <w:shd w:val="clear" w:color="auto" w:fill="auto"/>
          </w:tcPr>
          <w:p w14:paraId="746750E8" w14:textId="77777777" w:rsidR="008D2CB8" w:rsidRPr="00DF53B4" w:rsidRDefault="008D2CB8" w:rsidP="00216060">
            <w:pPr>
              <w:pStyle w:val="TAL"/>
              <w:rPr>
                <w:rFonts w:eastAsia="MS Mincho"/>
                <w:i/>
              </w:rPr>
            </w:pPr>
            <w:r w:rsidRPr="00DF53B4">
              <w:rPr>
                <w:rFonts w:eastAsia="MS Mincho"/>
              </w:rPr>
              <w:t>Same value as in the 181 response of step 10</w:t>
            </w:r>
          </w:p>
        </w:tc>
      </w:tr>
    </w:tbl>
    <w:p w14:paraId="6B722561" w14:textId="77777777" w:rsidR="008D2CB8" w:rsidRPr="00DF53B4" w:rsidRDefault="008D2CB8" w:rsidP="008D2CB8"/>
    <w:p w14:paraId="1510E264" w14:textId="77777777" w:rsidR="008D2CB8" w:rsidRPr="00DF53B4" w:rsidRDefault="008D2CB8" w:rsidP="008D2CB8">
      <w:pPr>
        <w:pStyle w:val="H6"/>
        <w:rPr>
          <w:snapToGrid w:val="0"/>
        </w:rPr>
      </w:pPr>
      <w:r w:rsidRPr="00DF53B4">
        <w:rPr>
          <w:snapToGrid w:val="0"/>
        </w:rPr>
        <w:t>PRACK (Step 14A)</w:t>
      </w:r>
    </w:p>
    <w:p w14:paraId="43C9DC63" w14:textId="77777777" w:rsidR="008D2CB8" w:rsidRPr="00DF53B4" w:rsidRDefault="008D2CB8" w:rsidP="008D2CB8">
      <w:pPr>
        <w:rPr>
          <w:snapToGrid w:val="0"/>
        </w:rPr>
      </w:pPr>
      <w:r w:rsidRPr="00DF53B4">
        <w:t>Use the default message “PRACK” in annex A.2.4.</w:t>
      </w:r>
    </w:p>
    <w:p w14:paraId="32189570" w14:textId="77777777" w:rsidR="008D2CB8" w:rsidRPr="00DF53B4" w:rsidRDefault="008D2CB8" w:rsidP="008D2CB8">
      <w:pPr>
        <w:pStyle w:val="H6"/>
        <w:rPr>
          <w:snapToGrid w:val="0"/>
        </w:rPr>
      </w:pPr>
      <w:r w:rsidRPr="00DF53B4">
        <w:rPr>
          <w:snapToGrid w:val="0"/>
        </w:rPr>
        <w:t>200 OK for PRACK (Step 14B)</w:t>
      </w:r>
    </w:p>
    <w:p w14:paraId="7429AA7F" w14:textId="77777777" w:rsidR="008D2CB8" w:rsidRPr="00DF53B4" w:rsidRDefault="008D2CB8" w:rsidP="008D2CB8">
      <w:pPr>
        <w:keepNext/>
      </w:pPr>
      <w:r w:rsidRPr="00DF53B4">
        <w:t>Use the default message "200 OK for other requests than REGISTER or SUBSCRIBE" in annex A.3.1.</w:t>
      </w:r>
    </w:p>
    <w:p w14:paraId="7D7ECEE8" w14:textId="77777777" w:rsidR="008D2CB8" w:rsidRPr="00DF53B4" w:rsidRDefault="008D2CB8" w:rsidP="008D2CB8">
      <w:pPr>
        <w:pStyle w:val="H6"/>
        <w:rPr>
          <w:snapToGrid w:val="0"/>
        </w:rPr>
      </w:pPr>
      <w:r w:rsidRPr="00DF53B4">
        <w:rPr>
          <w:snapToGrid w:val="0"/>
        </w:rPr>
        <w:t>200 OK for INVITE (Step 15)</w:t>
      </w:r>
    </w:p>
    <w:p w14:paraId="04D49564" w14:textId="77777777" w:rsidR="008D2CB8" w:rsidRPr="00DF53B4" w:rsidRDefault="008D2CB8" w:rsidP="008D2CB8">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8D2CB8" w:rsidRPr="00DF53B4" w14:paraId="393A3C20"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6A73E196" w14:textId="77777777" w:rsidR="008D2CB8" w:rsidRPr="00DF53B4" w:rsidRDefault="008D2CB8"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7AA22389" w14:textId="77777777" w:rsidR="008D2CB8" w:rsidRPr="00DF53B4" w:rsidRDefault="008D2CB8" w:rsidP="00216060">
            <w:pPr>
              <w:pStyle w:val="TAL"/>
              <w:rPr>
                <w:b/>
              </w:rPr>
            </w:pPr>
            <w:r w:rsidRPr="00DF53B4">
              <w:rPr>
                <w:b/>
              </w:rPr>
              <w:t>Value/remark</w:t>
            </w:r>
          </w:p>
        </w:tc>
      </w:tr>
      <w:tr w:rsidR="008D2CB8" w:rsidRPr="00DF53B4" w14:paraId="79B080A5" w14:textId="77777777" w:rsidTr="00216060">
        <w:trPr>
          <w:cantSplit/>
          <w:trHeight w:val="255"/>
        </w:trPr>
        <w:tc>
          <w:tcPr>
            <w:tcW w:w="2472" w:type="dxa"/>
            <w:tcBorders>
              <w:left w:val="single" w:sz="4" w:space="0" w:color="auto"/>
              <w:bottom w:val="nil"/>
              <w:right w:val="single" w:sz="4" w:space="0" w:color="auto"/>
            </w:tcBorders>
          </w:tcPr>
          <w:p w14:paraId="0A216D1F" w14:textId="77777777" w:rsidR="008D2CB8" w:rsidRPr="00DF53B4" w:rsidRDefault="008D2CB8" w:rsidP="00216060">
            <w:pPr>
              <w:pStyle w:val="TAL"/>
              <w:rPr>
                <w:b/>
              </w:rPr>
            </w:pPr>
            <w:r w:rsidRPr="00DF53B4">
              <w:rPr>
                <w:b/>
              </w:rPr>
              <w:t>Contact</w:t>
            </w:r>
          </w:p>
        </w:tc>
        <w:tc>
          <w:tcPr>
            <w:tcW w:w="6884" w:type="dxa"/>
            <w:tcBorders>
              <w:left w:val="single" w:sz="4" w:space="0" w:color="auto"/>
              <w:bottom w:val="nil"/>
              <w:right w:val="single" w:sz="4" w:space="0" w:color="auto"/>
            </w:tcBorders>
            <w:shd w:val="clear" w:color="auto" w:fill="auto"/>
          </w:tcPr>
          <w:p w14:paraId="3F63FB67" w14:textId="77777777" w:rsidR="008D2CB8" w:rsidRPr="00DF53B4" w:rsidRDefault="008D2CB8" w:rsidP="00216060">
            <w:pPr>
              <w:pStyle w:val="TAL"/>
            </w:pPr>
          </w:p>
        </w:tc>
      </w:tr>
      <w:tr w:rsidR="008D2CB8" w:rsidRPr="00DF53B4" w14:paraId="3C61FB58"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03443F2B" w14:textId="77777777" w:rsidR="008D2CB8" w:rsidRPr="00DF53B4" w:rsidRDefault="008D2CB8" w:rsidP="00216060">
            <w:pPr>
              <w:pStyle w:val="TAL"/>
              <w:rPr>
                <w:b/>
              </w:rPr>
            </w:pPr>
            <w:r w:rsidRPr="00DF53B4">
              <w:tab/>
              <w:t>addr-spec</w:t>
            </w:r>
          </w:p>
        </w:tc>
        <w:tc>
          <w:tcPr>
            <w:tcW w:w="6884" w:type="dxa"/>
            <w:tcBorders>
              <w:top w:val="nil"/>
              <w:left w:val="single" w:sz="4" w:space="0" w:color="auto"/>
              <w:bottom w:val="single" w:sz="4" w:space="0" w:color="auto"/>
              <w:right w:val="single" w:sz="4" w:space="0" w:color="auto"/>
            </w:tcBorders>
            <w:shd w:val="clear" w:color="auto" w:fill="auto"/>
          </w:tcPr>
          <w:p w14:paraId="6C380699" w14:textId="77777777" w:rsidR="008D2CB8" w:rsidRPr="00DF53B4" w:rsidRDefault="008D2CB8" w:rsidP="00216060">
            <w:pPr>
              <w:pStyle w:val="TAL"/>
              <w:rPr>
                <w:b/>
              </w:rPr>
            </w:pPr>
            <w:r w:rsidRPr="00DF53B4">
              <w:rPr>
                <w:snapToGrid w:val="0"/>
              </w:rPr>
              <w:t>Same value as in the 183 response of step 11</w:t>
            </w:r>
          </w:p>
        </w:tc>
      </w:tr>
      <w:tr w:rsidR="008D2CB8" w:rsidRPr="00DF53B4" w14:paraId="151B8D0E"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15F42EC5" w14:textId="77777777" w:rsidR="008D2CB8" w:rsidRPr="00DF53B4" w:rsidRDefault="008D2CB8" w:rsidP="00216060">
            <w:pPr>
              <w:pStyle w:val="TAL"/>
              <w:rPr>
                <w:b/>
              </w:rPr>
            </w:pPr>
            <w:r w:rsidRPr="00DF53B4">
              <w:rPr>
                <w:b/>
              </w:rPr>
              <w:t>History-Info</w:t>
            </w:r>
          </w:p>
        </w:tc>
        <w:tc>
          <w:tcPr>
            <w:tcW w:w="6884" w:type="dxa"/>
            <w:tcBorders>
              <w:top w:val="single" w:sz="4" w:space="0" w:color="auto"/>
              <w:left w:val="single" w:sz="4" w:space="0" w:color="auto"/>
              <w:bottom w:val="nil"/>
              <w:right w:val="single" w:sz="4" w:space="0" w:color="auto"/>
            </w:tcBorders>
            <w:shd w:val="clear" w:color="auto" w:fill="auto"/>
          </w:tcPr>
          <w:p w14:paraId="53B30033" w14:textId="77777777" w:rsidR="008D2CB8" w:rsidRPr="00DF53B4" w:rsidRDefault="008D2CB8" w:rsidP="00216060">
            <w:pPr>
              <w:pStyle w:val="TAL"/>
            </w:pPr>
          </w:p>
        </w:tc>
      </w:tr>
      <w:tr w:rsidR="008D2CB8" w:rsidRPr="00DF53B4" w14:paraId="50578B2D" w14:textId="77777777" w:rsidTr="00216060">
        <w:trPr>
          <w:cantSplit/>
          <w:trHeight w:val="255"/>
        </w:trPr>
        <w:tc>
          <w:tcPr>
            <w:tcW w:w="2472" w:type="dxa"/>
            <w:tcBorders>
              <w:top w:val="nil"/>
              <w:left w:val="single" w:sz="4" w:space="0" w:color="auto"/>
              <w:bottom w:val="nil"/>
              <w:right w:val="single" w:sz="4" w:space="0" w:color="auto"/>
            </w:tcBorders>
          </w:tcPr>
          <w:p w14:paraId="5CFF1479" w14:textId="77777777" w:rsidR="008D2CB8" w:rsidRPr="00DF53B4" w:rsidRDefault="008D2CB8" w:rsidP="00216060">
            <w:pPr>
              <w:pStyle w:val="TAL"/>
              <w:rPr>
                <w:b/>
              </w:rPr>
            </w:pPr>
            <w:r w:rsidRPr="00DF53B4">
              <w:tab/>
              <w:t>hi-targeted-to-uri</w:t>
            </w:r>
          </w:p>
        </w:tc>
        <w:tc>
          <w:tcPr>
            <w:tcW w:w="6884" w:type="dxa"/>
            <w:tcBorders>
              <w:top w:val="nil"/>
              <w:left w:val="single" w:sz="4" w:space="0" w:color="auto"/>
              <w:bottom w:val="nil"/>
              <w:right w:val="single" w:sz="4" w:space="0" w:color="auto"/>
            </w:tcBorders>
            <w:shd w:val="clear" w:color="auto" w:fill="auto"/>
          </w:tcPr>
          <w:p w14:paraId="40C13D40" w14:textId="77777777" w:rsidR="008D2CB8" w:rsidRPr="00DF53B4" w:rsidRDefault="008D2CB8" w:rsidP="00216060">
            <w:pPr>
              <w:pStyle w:val="TAL"/>
              <w:rPr>
                <w:rFonts w:eastAsia="MS Mincho"/>
                <w:i/>
              </w:rPr>
            </w:pPr>
            <w:r w:rsidRPr="00DF53B4">
              <w:rPr>
                <w:rFonts w:eastAsia="MS Mincho"/>
              </w:rPr>
              <w:t>Same value as in the 181 response of step 10</w:t>
            </w:r>
          </w:p>
        </w:tc>
      </w:tr>
      <w:tr w:rsidR="008D2CB8" w:rsidRPr="00DF53B4" w14:paraId="5CE7DDB3"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49832FC3" w14:textId="77777777" w:rsidR="008D2CB8" w:rsidRPr="00DF53B4" w:rsidRDefault="008D2CB8" w:rsidP="00216060">
            <w:pPr>
              <w:pStyle w:val="TAL"/>
              <w:rPr>
                <w:b/>
              </w:rPr>
            </w:pPr>
            <w:r w:rsidRPr="00DF53B4">
              <w:tab/>
              <w:t>hi-index</w:t>
            </w:r>
          </w:p>
        </w:tc>
        <w:tc>
          <w:tcPr>
            <w:tcW w:w="6884" w:type="dxa"/>
            <w:tcBorders>
              <w:top w:val="nil"/>
              <w:left w:val="single" w:sz="4" w:space="0" w:color="auto"/>
              <w:bottom w:val="single" w:sz="4" w:space="0" w:color="auto"/>
              <w:right w:val="single" w:sz="4" w:space="0" w:color="auto"/>
            </w:tcBorders>
            <w:shd w:val="clear" w:color="auto" w:fill="auto"/>
          </w:tcPr>
          <w:p w14:paraId="48CC33B1" w14:textId="77777777" w:rsidR="008D2CB8" w:rsidRPr="00DF53B4" w:rsidRDefault="008D2CB8" w:rsidP="00216060">
            <w:pPr>
              <w:pStyle w:val="TAL"/>
              <w:rPr>
                <w:rFonts w:eastAsia="MS Mincho"/>
                <w:i/>
              </w:rPr>
            </w:pPr>
            <w:r w:rsidRPr="00DF53B4">
              <w:rPr>
                <w:rFonts w:eastAsia="MS Mincho"/>
              </w:rPr>
              <w:t>Same value as in the 181 response of step 10</w:t>
            </w:r>
          </w:p>
        </w:tc>
      </w:tr>
    </w:tbl>
    <w:p w14:paraId="4630F20C" w14:textId="77777777" w:rsidR="008D2CB8" w:rsidRPr="00DF53B4" w:rsidRDefault="008D2CB8" w:rsidP="008D2CB8">
      <w:pPr>
        <w:rPr>
          <w:snapToGrid w:val="0"/>
        </w:rPr>
      </w:pPr>
    </w:p>
    <w:p w14:paraId="5EC27DEA" w14:textId="77777777" w:rsidR="008D2CB8" w:rsidRPr="00DF53B4" w:rsidRDefault="008D2CB8" w:rsidP="008D2CB8">
      <w:pPr>
        <w:pStyle w:val="H6"/>
        <w:rPr>
          <w:snapToGrid w:val="0"/>
        </w:rPr>
      </w:pPr>
      <w:r w:rsidRPr="00DF53B4">
        <w:rPr>
          <w:snapToGrid w:val="0"/>
        </w:rPr>
        <w:t>ACK (Step 16)</w:t>
      </w:r>
    </w:p>
    <w:p w14:paraId="666565C1" w14:textId="77777777" w:rsidR="008D2CB8" w:rsidRPr="00DF53B4" w:rsidRDefault="008D2CB8" w:rsidP="008D2CB8">
      <w:pPr>
        <w:keepNext/>
        <w:rPr>
          <w:snapToGrid w:val="0"/>
        </w:rPr>
      </w:pPr>
      <w:r w:rsidRPr="00DF53B4">
        <w:t>Use the default message “ACK” in annex A.2.7.</w:t>
      </w:r>
    </w:p>
    <w:p w14:paraId="5AFD7E98" w14:textId="77777777" w:rsidR="008D2CB8" w:rsidRPr="00DF53B4" w:rsidRDefault="008D2CB8" w:rsidP="008D2CB8">
      <w:pPr>
        <w:pStyle w:val="H6"/>
        <w:rPr>
          <w:snapToGrid w:val="0"/>
        </w:rPr>
      </w:pPr>
      <w:r w:rsidRPr="00DF53B4">
        <w:rPr>
          <w:snapToGrid w:val="0"/>
        </w:rPr>
        <w:t>BYE (Step 17)</w:t>
      </w:r>
    </w:p>
    <w:p w14:paraId="49EE731F" w14:textId="77777777" w:rsidR="008D2CB8" w:rsidRPr="00DF53B4" w:rsidRDefault="008D2CB8" w:rsidP="008D2CB8">
      <w:pPr>
        <w:keepNext/>
      </w:pPr>
      <w:r w:rsidRPr="00DF53B4">
        <w:t>Use the default message “BYE” in annex A.2.8.</w:t>
      </w:r>
    </w:p>
    <w:p w14:paraId="5BC3474C" w14:textId="77777777" w:rsidR="008D2CB8" w:rsidRPr="00DF53B4" w:rsidRDefault="008D2CB8" w:rsidP="008D2CB8">
      <w:pPr>
        <w:pStyle w:val="H6"/>
        <w:rPr>
          <w:snapToGrid w:val="0"/>
        </w:rPr>
      </w:pPr>
      <w:r w:rsidRPr="00DF53B4">
        <w:rPr>
          <w:snapToGrid w:val="0"/>
        </w:rPr>
        <w:t>200 OK for BYE (Step 18)</w:t>
      </w:r>
    </w:p>
    <w:p w14:paraId="6D93230C" w14:textId="77777777" w:rsidR="008D2CB8" w:rsidRPr="00DF53B4" w:rsidRDefault="008D2CB8" w:rsidP="008D2CB8">
      <w:pPr>
        <w:keepNext/>
        <w:rPr>
          <w:snapToGrid w:val="0"/>
        </w:rPr>
      </w:pPr>
      <w:r w:rsidRPr="00DF53B4">
        <w:t>Use the default message “200 OK for other requests than REGISTER or SUBSCRIBE” in annex A.3.1.</w:t>
      </w:r>
    </w:p>
    <w:p w14:paraId="7555C795" w14:textId="77777777" w:rsidR="00F7216E" w:rsidRPr="002A20E0" w:rsidRDefault="00F7216E" w:rsidP="00F7216E">
      <w:pPr>
        <w:rPr>
          <w:ins w:id="240" w:author="MCC160" w:date="2024-11-04T13:19:00Z" w16du:dateUtc="2024-11-04T12:19:00Z"/>
          <w:rFonts w:ascii="Arial" w:hAnsi="Arial" w:cs="Arial"/>
          <w:color w:val="0070C0"/>
          <w:sz w:val="28"/>
          <w:szCs w:val="28"/>
        </w:rPr>
      </w:pPr>
      <w:ins w:id="241" w:author="MCC160" w:date="2024-11-04T13:19:00Z" w16du:dateUtc="2024-11-04T12:19:00Z">
        <w:r w:rsidRPr="006C702B">
          <w:rPr>
            <w:rFonts w:ascii="Arial" w:hAnsi="Arial" w:cs="Arial"/>
            <w:color w:val="0070C0"/>
            <w:sz w:val="28"/>
            <w:szCs w:val="28"/>
          </w:rPr>
          <w:t>&lt;End of modification&gt;</w:t>
        </w:r>
      </w:ins>
    </w:p>
    <w:p w14:paraId="76D6A1F3" w14:textId="77777777" w:rsidR="00F7216E" w:rsidRDefault="00F7216E" w:rsidP="00F7216E">
      <w:pPr>
        <w:rPr>
          <w:ins w:id="242" w:author="MCC160" w:date="2024-11-04T13:19:00Z" w16du:dateUtc="2024-11-04T12:19:00Z"/>
          <w:rFonts w:ascii="Arial" w:hAnsi="Arial" w:cs="Arial"/>
          <w:color w:val="0070C0"/>
          <w:sz w:val="28"/>
          <w:szCs w:val="28"/>
        </w:rPr>
      </w:pPr>
      <w:ins w:id="243" w:author="MCC160" w:date="2024-11-04T13:19:00Z" w16du:dateUtc="2024-11-04T12:19:00Z">
        <w:r w:rsidRPr="00C4089F">
          <w:rPr>
            <w:rFonts w:ascii="Arial" w:hAnsi="Arial" w:cs="Arial"/>
            <w:color w:val="0070C0"/>
            <w:sz w:val="28"/>
            <w:szCs w:val="28"/>
          </w:rPr>
          <w:t>&lt;Start of modification&gt;</w:t>
        </w:r>
      </w:ins>
    </w:p>
    <w:p w14:paraId="7198993A" w14:textId="77777777" w:rsidR="00181B2C" w:rsidRPr="00DF53B4" w:rsidRDefault="00181B2C" w:rsidP="00181B2C">
      <w:pPr>
        <w:pStyle w:val="Heading3"/>
      </w:pPr>
      <w:bookmarkStart w:id="244" w:name="_Toc21077569"/>
      <w:bookmarkStart w:id="245" w:name="_Toc35972121"/>
      <w:bookmarkStart w:id="246" w:name="_Toc51774410"/>
      <w:bookmarkStart w:id="247" w:name="_Toc51834833"/>
      <w:bookmarkStart w:id="248" w:name="_Toc52219686"/>
      <w:bookmarkStart w:id="249" w:name="_Toc58359765"/>
      <w:bookmarkStart w:id="250" w:name="_Toc68192904"/>
      <w:bookmarkStart w:id="251" w:name="_Toc75421879"/>
      <w:bookmarkStart w:id="252" w:name="_Toc171355602"/>
      <w:r w:rsidRPr="00DF53B4">
        <w:t>15.18.4</w:t>
      </w:r>
      <w:r w:rsidRPr="00DF53B4">
        <w:tab/>
      </w:r>
      <w:r w:rsidRPr="00DF53B4">
        <w:rPr>
          <w:snapToGrid w:val="0"/>
        </w:rPr>
        <w:t>Method of test</w:t>
      </w:r>
      <w:bookmarkEnd w:id="244"/>
      <w:bookmarkEnd w:id="245"/>
      <w:bookmarkEnd w:id="246"/>
      <w:bookmarkEnd w:id="247"/>
      <w:bookmarkEnd w:id="248"/>
      <w:bookmarkEnd w:id="249"/>
      <w:bookmarkEnd w:id="250"/>
      <w:bookmarkEnd w:id="251"/>
      <w:bookmarkEnd w:id="252"/>
    </w:p>
    <w:p w14:paraId="063B3C16" w14:textId="77777777" w:rsidR="00181B2C" w:rsidRPr="00DF53B4" w:rsidRDefault="00181B2C" w:rsidP="00181B2C">
      <w:pPr>
        <w:pStyle w:val="H6"/>
        <w:rPr>
          <w:snapToGrid w:val="0"/>
        </w:rPr>
      </w:pPr>
      <w:r w:rsidRPr="00DF53B4">
        <w:rPr>
          <w:snapToGrid w:val="0"/>
        </w:rPr>
        <w:t>Initial conditions</w:t>
      </w:r>
    </w:p>
    <w:p w14:paraId="297CCEC4" w14:textId="77777777" w:rsidR="00181B2C" w:rsidRPr="00DF53B4" w:rsidRDefault="00181B2C" w:rsidP="00181B2C">
      <w:pPr>
        <w:rPr>
          <w:snapToGrid w:val="0"/>
        </w:rPr>
      </w:pPr>
      <w:r w:rsidRPr="00DF53B4">
        <w:rPr>
          <w:snapToGrid w:val="0"/>
        </w:rPr>
        <w:t>UE contains either ISIM and USIM applications or only USIM application on UICC. UE has activated a PDP context, discovered P-CSCF, registered to IMS services by executing the generic test procedure in Annex C.2 or C.2a (GIBA only) up to the last step and thereafter created a conference by executing the generic test procedure in Annex C.10 up to its last step.</w:t>
      </w:r>
    </w:p>
    <w:p w14:paraId="34150694" w14:textId="77777777" w:rsidR="00181B2C" w:rsidRPr="00DF53B4" w:rsidRDefault="00181B2C" w:rsidP="00181B2C">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conference.</w:t>
      </w:r>
    </w:p>
    <w:p w14:paraId="25AA1949" w14:textId="77777777" w:rsidR="00181B2C" w:rsidRPr="00DF53B4" w:rsidRDefault="00181B2C" w:rsidP="00181B2C">
      <w:pPr>
        <w:pStyle w:val="H6"/>
        <w:rPr>
          <w:snapToGrid w:val="0"/>
        </w:rPr>
      </w:pPr>
      <w:r w:rsidRPr="00DF53B4">
        <w:rPr>
          <w:snapToGrid w:val="0"/>
        </w:rPr>
        <w:t>Test procedure</w:t>
      </w:r>
    </w:p>
    <w:p w14:paraId="0998BDDF" w14:textId="77777777" w:rsidR="00181B2C" w:rsidRPr="00DF53B4" w:rsidRDefault="00181B2C" w:rsidP="00181B2C">
      <w:pPr>
        <w:pStyle w:val="B10"/>
      </w:pPr>
      <w:r w:rsidRPr="00DF53B4">
        <w:rPr>
          <w:snapToGrid w:val="0"/>
        </w:rPr>
        <w:t>1)</w:t>
      </w:r>
      <w:r w:rsidRPr="00DF53B4">
        <w:rPr>
          <w:snapToGrid w:val="0"/>
        </w:rPr>
        <w:tab/>
        <w:t>UE invites a user to the conference created. SS waits the UE to send to the invited user a REFER request, which</w:t>
      </w:r>
      <w:r w:rsidRPr="00DF53B4">
        <w:t xml:space="preserve"> </w:t>
      </w:r>
      <w:r w:rsidRPr="00DF53B4">
        <w:rPr>
          <w:snapToGrid w:val="0"/>
        </w:rPr>
        <w:t>refers to the conference created.</w:t>
      </w:r>
    </w:p>
    <w:p w14:paraId="43B8B7E7" w14:textId="77777777" w:rsidR="00181B2C" w:rsidRPr="00DF53B4" w:rsidRDefault="00181B2C" w:rsidP="00181B2C">
      <w:pPr>
        <w:pStyle w:val="B10"/>
        <w:rPr>
          <w:snapToGrid w:val="0"/>
        </w:rPr>
      </w:pPr>
      <w:r w:rsidRPr="00DF53B4">
        <w:t>2)</w:t>
      </w:r>
      <w:r w:rsidRPr="00DF53B4">
        <w:tab/>
        <w:t>SS responds to the REFER request with a valid 202 Accepted response</w:t>
      </w:r>
      <w:r w:rsidRPr="00DF53B4">
        <w:rPr>
          <w:snapToGrid w:val="0"/>
        </w:rPr>
        <w:t>.</w:t>
      </w:r>
    </w:p>
    <w:p w14:paraId="2073F2FC" w14:textId="77777777" w:rsidR="00181B2C" w:rsidRPr="00DF53B4" w:rsidRDefault="00181B2C" w:rsidP="00181B2C">
      <w:pPr>
        <w:pStyle w:val="B10"/>
        <w:rPr>
          <w:snapToGrid w:val="0"/>
        </w:rPr>
      </w:pPr>
      <w:r w:rsidRPr="00DF53B4">
        <w:rPr>
          <w:snapToGrid w:val="0"/>
        </w:rPr>
        <w:t>3)</w:t>
      </w:r>
      <w:r w:rsidRPr="00DF53B4">
        <w:rPr>
          <w:snapToGrid w:val="0"/>
        </w:rPr>
        <w:tab/>
        <w:t>SS sends an initial NOTIFY to tell that the invited user is trying to join the conference.</w:t>
      </w:r>
    </w:p>
    <w:p w14:paraId="1B3D6DC3" w14:textId="77777777" w:rsidR="00181B2C" w:rsidRPr="00DF53B4" w:rsidRDefault="00181B2C" w:rsidP="00181B2C">
      <w:pPr>
        <w:pStyle w:val="B10"/>
        <w:rPr>
          <w:snapToGrid w:val="0"/>
        </w:rPr>
      </w:pPr>
      <w:r w:rsidRPr="00DF53B4">
        <w:t>4)</w:t>
      </w:r>
      <w:r w:rsidRPr="00DF53B4">
        <w:tab/>
        <w:t>UE responds to the NOTIFY request with valid 200 OK response</w:t>
      </w:r>
      <w:r w:rsidRPr="00DF53B4">
        <w:rPr>
          <w:snapToGrid w:val="0"/>
        </w:rPr>
        <w:t>.</w:t>
      </w:r>
    </w:p>
    <w:p w14:paraId="1EA89EDE" w14:textId="77777777" w:rsidR="00181B2C" w:rsidRPr="00DF53B4" w:rsidRDefault="00181B2C" w:rsidP="00181B2C">
      <w:pPr>
        <w:pStyle w:val="B10"/>
        <w:rPr>
          <w:snapToGrid w:val="0"/>
        </w:rPr>
      </w:pPr>
      <w:r w:rsidRPr="00DF53B4">
        <w:rPr>
          <w:snapToGrid w:val="0"/>
        </w:rPr>
        <w:t>5)</w:t>
      </w:r>
      <w:r w:rsidRPr="00DF53B4">
        <w:rPr>
          <w:snapToGrid w:val="0"/>
        </w:rPr>
        <w:tab/>
        <w:t>SS sends the final NOTIFY to tell that the invited user has successfully joined the conference.</w:t>
      </w:r>
    </w:p>
    <w:p w14:paraId="45E379FF" w14:textId="77777777" w:rsidR="00181B2C" w:rsidRPr="00DF53B4" w:rsidRDefault="00181B2C" w:rsidP="00181B2C">
      <w:pPr>
        <w:pStyle w:val="B10"/>
        <w:rPr>
          <w:snapToGrid w:val="0"/>
        </w:rPr>
      </w:pPr>
      <w:r w:rsidRPr="00DF53B4">
        <w:t>6)</w:t>
      </w:r>
      <w:r w:rsidRPr="00DF53B4">
        <w:tab/>
        <w:t>UE responds to the NOTIFY request with a valid 200 OK response</w:t>
      </w:r>
      <w:r w:rsidRPr="00DF53B4">
        <w:rPr>
          <w:snapToGrid w:val="0"/>
        </w:rPr>
        <w:t>.</w:t>
      </w:r>
    </w:p>
    <w:p w14:paraId="42CC1330" w14:textId="77777777" w:rsidR="00181B2C" w:rsidRPr="00DF53B4" w:rsidRDefault="00181B2C" w:rsidP="00181B2C">
      <w:pPr>
        <w:pStyle w:val="B10"/>
        <w:rPr>
          <w:snapToGrid w:val="0"/>
        </w:rPr>
      </w:pPr>
      <w:r w:rsidRPr="00DF53B4">
        <w:rPr>
          <w:snapToGrid w:val="0"/>
        </w:rPr>
        <w:t>7)</w:t>
      </w:r>
      <w:r w:rsidRPr="00DF53B4">
        <w:rPr>
          <w:snapToGrid w:val="0"/>
        </w:rPr>
        <w:tab/>
        <w:t>Optional: If UE subscribed the conference event package during the generic test procedure of Annex C.10, SS sends a NOTIFY for the conference event package to the UE to notify that the user joined the conference.</w:t>
      </w:r>
    </w:p>
    <w:p w14:paraId="2A08F354" w14:textId="77777777" w:rsidR="00181B2C" w:rsidRPr="00DF53B4" w:rsidRDefault="00181B2C" w:rsidP="00181B2C">
      <w:pPr>
        <w:pStyle w:val="B10"/>
      </w:pPr>
      <w:r w:rsidRPr="00DF53B4">
        <w:t>8) If SS sent a NOTIFY, SS waits the UE to respond the NOTIFY with 200 OK.</w:t>
      </w:r>
    </w:p>
    <w:p w14:paraId="346B9DA8" w14:textId="77777777" w:rsidR="00181B2C" w:rsidRPr="00DF53B4" w:rsidRDefault="00181B2C" w:rsidP="00181B2C">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81B2C" w:rsidRPr="00DF53B4" w14:paraId="3991E358"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1F8BFC17" w14:textId="77777777" w:rsidR="00181B2C" w:rsidRPr="00DF53B4" w:rsidRDefault="00181B2C" w:rsidP="00216060">
            <w:pPr>
              <w:pStyle w:val="TAH"/>
              <w:rPr>
                <w:snapToGrid w:val="0"/>
              </w:rPr>
            </w:pPr>
            <w:r w:rsidRPr="00DF53B4">
              <w:rPr>
                <w:snapToGrid w:val="0"/>
              </w:rPr>
              <w:t>Step</w:t>
            </w:r>
          </w:p>
        </w:tc>
        <w:tc>
          <w:tcPr>
            <w:tcW w:w="1260" w:type="dxa"/>
            <w:gridSpan w:val="2"/>
            <w:tcBorders>
              <w:left w:val="single" w:sz="4" w:space="0" w:color="auto"/>
              <w:right w:val="single" w:sz="4" w:space="0" w:color="auto"/>
            </w:tcBorders>
          </w:tcPr>
          <w:p w14:paraId="5852D1D3" w14:textId="77777777" w:rsidR="00181B2C" w:rsidRPr="00DF53B4" w:rsidRDefault="00181B2C" w:rsidP="00216060">
            <w:pPr>
              <w:pStyle w:val="TAH"/>
              <w:rPr>
                <w:snapToGrid w:val="0"/>
              </w:rPr>
            </w:pPr>
            <w:r w:rsidRPr="00DF53B4">
              <w:rPr>
                <w:snapToGrid w:val="0"/>
              </w:rPr>
              <w:t>Direction</w:t>
            </w:r>
          </w:p>
        </w:tc>
        <w:tc>
          <w:tcPr>
            <w:tcW w:w="3420" w:type="dxa"/>
            <w:tcBorders>
              <w:top w:val="single" w:sz="4" w:space="0" w:color="auto"/>
              <w:left w:val="single" w:sz="4" w:space="0" w:color="auto"/>
              <w:bottom w:val="nil"/>
              <w:right w:val="single" w:sz="4" w:space="0" w:color="auto"/>
            </w:tcBorders>
          </w:tcPr>
          <w:p w14:paraId="7C4872D3" w14:textId="77777777" w:rsidR="00181B2C" w:rsidRPr="00DF53B4" w:rsidRDefault="00181B2C" w:rsidP="00216060">
            <w:pPr>
              <w:pStyle w:val="TAH"/>
              <w:rPr>
                <w:snapToGrid w:val="0"/>
              </w:rPr>
            </w:pPr>
            <w:r w:rsidRPr="00DF53B4">
              <w:rPr>
                <w:snapToGrid w:val="0"/>
              </w:rPr>
              <w:t>Message</w:t>
            </w:r>
          </w:p>
        </w:tc>
        <w:tc>
          <w:tcPr>
            <w:tcW w:w="4288" w:type="dxa"/>
            <w:tcBorders>
              <w:top w:val="single" w:sz="4" w:space="0" w:color="auto"/>
              <w:left w:val="single" w:sz="4" w:space="0" w:color="auto"/>
              <w:bottom w:val="nil"/>
              <w:right w:val="single" w:sz="4" w:space="0" w:color="auto"/>
            </w:tcBorders>
          </w:tcPr>
          <w:p w14:paraId="026A0D6E" w14:textId="77777777" w:rsidR="00181B2C" w:rsidRPr="00DF53B4" w:rsidRDefault="00181B2C" w:rsidP="00216060">
            <w:pPr>
              <w:pStyle w:val="TAH"/>
              <w:rPr>
                <w:snapToGrid w:val="0"/>
              </w:rPr>
            </w:pPr>
            <w:r w:rsidRPr="00DF53B4">
              <w:rPr>
                <w:snapToGrid w:val="0"/>
              </w:rPr>
              <w:t>Comment</w:t>
            </w:r>
          </w:p>
        </w:tc>
      </w:tr>
      <w:tr w:rsidR="00181B2C" w:rsidRPr="00DF53B4" w14:paraId="1B82B6B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CCB6B28" w14:textId="77777777" w:rsidR="00181B2C" w:rsidRPr="00DF53B4" w:rsidRDefault="00181B2C" w:rsidP="00216060">
            <w:pPr>
              <w:pStyle w:val="TAH"/>
              <w:rPr>
                <w:snapToGrid w:val="0"/>
              </w:rPr>
            </w:pPr>
          </w:p>
        </w:tc>
        <w:tc>
          <w:tcPr>
            <w:tcW w:w="630" w:type="dxa"/>
            <w:tcBorders>
              <w:left w:val="single" w:sz="4" w:space="0" w:color="auto"/>
            </w:tcBorders>
          </w:tcPr>
          <w:p w14:paraId="12DAB341" w14:textId="77777777" w:rsidR="00181B2C" w:rsidRPr="00DF53B4" w:rsidRDefault="00181B2C" w:rsidP="00216060">
            <w:pPr>
              <w:pStyle w:val="TAH"/>
              <w:rPr>
                <w:snapToGrid w:val="0"/>
              </w:rPr>
            </w:pPr>
            <w:r w:rsidRPr="00DF53B4">
              <w:rPr>
                <w:snapToGrid w:val="0"/>
              </w:rPr>
              <w:t>UE</w:t>
            </w:r>
          </w:p>
        </w:tc>
        <w:tc>
          <w:tcPr>
            <w:tcW w:w="630" w:type="dxa"/>
            <w:tcBorders>
              <w:right w:val="single" w:sz="4" w:space="0" w:color="auto"/>
            </w:tcBorders>
          </w:tcPr>
          <w:p w14:paraId="6B1B704B" w14:textId="77777777" w:rsidR="00181B2C" w:rsidRPr="00DF53B4" w:rsidRDefault="00181B2C" w:rsidP="00216060">
            <w:pPr>
              <w:pStyle w:val="TAH"/>
              <w:rPr>
                <w:snapToGrid w:val="0"/>
              </w:rPr>
            </w:pPr>
            <w:r w:rsidRPr="00DF53B4">
              <w:rPr>
                <w:snapToGrid w:val="0"/>
              </w:rPr>
              <w:t>SS</w:t>
            </w:r>
          </w:p>
        </w:tc>
        <w:tc>
          <w:tcPr>
            <w:tcW w:w="3420" w:type="dxa"/>
            <w:tcBorders>
              <w:top w:val="nil"/>
              <w:left w:val="single" w:sz="4" w:space="0" w:color="auto"/>
              <w:bottom w:val="single" w:sz="4" w:space="0" w:color="auto"/>
              <w:right w:val="single" w:sz="4" w:space="0" w:color="auto"/>
            </w:tcBorders>
          </w:tcPr>
          <w:p w14:paraId="16AFE97B" w14:textId="77777777" w:rsidR="00181B2C" w:rsidRPr="00DF53B4" w:rsidRDefault="00181B2C"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759CCD73" w14:textId="77777777" w:rsidR="00181B2C" w:rsidRPr="00DF53B4" w:rsidRDefault="00181B2C" w:rsidP="00216060">
            <w:pPr>
              <w:pStyle w:val="TAH"/>
              <w:rPr>
                <w:snapToGrid w:val="0"/>
              </w:rPr>
            </w:pPr>
          </w:p>
        </w:tc>
      </w:tr>
      <w:tr w:rsidR="00181B2C" w:rsidRPr="00DF53B4" w14:paraId="2009532D" w14:textId="77777777" w:rsidTr="00216060">
        <w:trPr>
          <w:cantSplit/>
          <w:jc w:val="center"/>
        </w:trPr>
        <w:tc>
          <w:tcPr>
            <w:tcW w:w="720" w:type="dxa"/>
            <w:tcBorders>
              <w:top w:val="single" w:sz="4" w:space="0" w:color="auto"/>
            </w:tcBorders>
          </w:tcPr>
          <w:p w14:paraId="00A7F009" w14:textId="77777777" w:rsidR="00181B2C" w:rsidRPr="00DF53B4" w:rsidRDefault="00181B2C" w:rsidP="00216060">
            <w:pPr>
              <w:pStyle w:val="TAC"/>
              <w:rPr>
                <w:snapToGrid w:val="0"/>
              </w:rPr>
            </w:pPr>
            <w:r w:rsidRPr="00DF53B4">
              <w:rPr>
                <w:snapToGrid w:val="0"/>
              </w:rPr>
              <w:t>1</w:t>
            </w:r>
          </w:p>
        </w:tc>
        <w:tc>
          <w:tcPr>
            <w:tcW w:w="1260" w:type="dxa"/>
            <w:gridSpan w:val="2"/>
          </w:tcPr>
          <w:p w14:paraId="45B0382D" w14:textId="77777777" w:rsidR="00181B2C" w:rsidRPr="00DF53B4" w:rsidRDefault="00181B2C" w:rsidP="00216060">
            <w:pPr>
              <w:pStyle w:val="TAC"/>
              <w:rPr>
                <w:snapToGrid w:val="0"/>
              </w:rPr>
            </w:pPr>
            <w:r w:rsidRPr="00DF53B4">
              <w:rPr>
                <w:snapToGrid w:val="0"/>
              </w:rPr>
              <w:sym w:font="Wingdings" w:char="F0E0"/>
            </w:r>
          </w:p>
        </w:tc>
        <w:tc>
          <w:tcPr>
            <w:tcW w:w="3420" w:type="dxa"/>
            <w:tcBorders>
              <w:top w:val="single" w:sz="4" w:space="0" w:color="auto"/>
            </w:tcBorders>
          </w:tcPr>
          <w:p w14:paraId="1467E4F4" w14:textId="77777777" w:rsidR="00181B2C" w:rsidRPr="00DF53B4" w:rsidRDefault="00181B2C" w:rsidP="00216060">
            <w:pPr>
              <w:pStyle w:val="TAL"/>
              <w:rPr>
                <w:snapToGrid w:val="0"/>
              </w:rPr>
            </w:pPr>
            <w:r w:rsidRPr="00DF53B4">
              <w:rPr>
                <w:snapToGrid w:val="0"/>
              </w:rPr>
              <w:t>REFER</w:t>
            </w:r>
          </w:p>
        </w:tc>
        <w:tc>
          <w:tcPr>
            <w:tcW w:w="4288" w:type="dxa"/>
            <w:tcBorders>
              <w:top w:val="single" w:sz="4" w:space="0" w:color="auto"/>
            </w:tcBorders>
          </w:tcPr>
          <w:p w14:paraId="70C711F8" w14:textId="77777777" w:rsidR="00181B2C" w:rsidRPr="00DF53B4" w:rsidRDefault="00181B2C" w:rsidP="00216060">
            <w:pPr>
              <w:pStyle w:val="TAL"/>
              <w:rPr>
                <w:snapToGrid w:val="0"/>
              </w:rPr>
            </w:pPr>
            <w:r w:rsidRPr="00DF53B4">
              <w:rPr>
                <w:snapToGrid w:val="0"/>
              </w:rPr>
              <w:t>UE sends REFER to SS referring to the conference</w:t>
            </w:r>
          </w:p>
        </w:tc>
      </w:tr>
      <w:tr w:rsidR="00181B2C" w:rsidRPr="00DF53B4" w14:paraId="75CD3682" w14:textId="77777777" w:rsidTr="00216060">
        <w:trPr>
          <w:cantSplit/>
          <w:jc w:val="center"/>
        </w:trPr>
        <w:tc>
          <w:tcPr>
            <w:tcW w:w="720" w:type="dxa"/>
            <w:tcBorders>
              <w:top w:val="single" w:sz="4" w:space="0" w:color="auto"/>
            </w:tcBorders>
          </w:tcPr>
          <w:p w14:paraId="20C8B765" w14:textId="77777777" w:rsidR="00181B2C" w:rsidRPr="00DF53B4" w:rsidRDefault="00181B2C" w:rsidP="00216060">
            <w:pPr>
              <w:pStyle w:val="TAC"/>
              <w:rPr>
                <w:snapToGrid w:val="0"/>
              </w:rPr>
            </w:pPr>
            <w:r w:rsidRPr="00DF53B4">
              <w:rPr>
                <w:snapToGrid w:val="0"/>
              </w:rPr>
              <w:t>2</w:t>
            </w:r>
          </w:p>
        </w:tc>
        <w:tc>
          <w:tcPr>
            <w:tcW w:w="1260" w:type="dxa"/>
            <w:gridSpan w:val="2"/>
          </w:tcPr>
          <w:p w14:paraId="4F30738F" w14:textId="77777777" w:rsidR="00181B2C" w:rsidRPr="00DF53B4" w:rsidRDefault="00181B2C" w:rsidP="00216060">
            <w:pPr>
              <w:pStyle w:val="TAC"/>
              <w:rPr>
                <w:snapToGrid w:val="0"/>
              </w:rPr>
            </w:pPr>
            <w:r w:rsidRPr="00DF53B4">
              <w:rPr>
                <w:snapToGrid w:val="0"/>
              </w:rPr>
              <w:sym w:font="Wingdings" w:char="F0DF"/>
            </w:r>
          </w:p>
        </w:tc>
        <w:tc>
          <w:tcPr>
            <w:tcW w:w="3420" w:type="dxa"/>
            <w:tcBorders>
              <w:top w:val="single" w:sz="4" w:space="0" w:color="auto"/>
            </w:tcBorders>
          </w:tcPr>
          <w:p w14:paraId="10CE14F0" w14:textId="77777777" w:rsidR="00181B2C" w:rsidRPr="00DF53B4" w:rsidRDefault="00181B2C" w:rsidP="00216060">
            <w:pPr>
              <w:pStyle w:val="TAL"/>
              <w:rPr>
                <w:snapToGrid w:val="0"/>
              </w:rPr>
            </w:pPr>
            <w:r w:rsidRPr="00DF53B4">
              <w:rPr>
                <w:snapToGrid w:val="0"/>
              </w:rPr>
              <w:t>202 Accepted</w:t>
            </w:r>
          </w:p>
        </w:tc>
        <w:tc>
          <w:tcPr>
            <w:tcW w:w="4288" w:type="dxa"/>
            <w:tcBorders>
              <w:top w:val="single" w:sz="4" w:space="0" w:color="auto"/>
            </w:tcBorders>
          </w:tcPr>
          <w:p w14:paraId="4D05E273" w14:textId="77777777" w:rsidR="00181B2C" w:rsidRPr="00DF53B4" w:rsidRDefault="00181B2C" w:rsidP="00216060">
            <w:pPr>
              <w:pStyle w:val="TAL"/>
              <w:rPr>
                <w:snapToGrid w:val="0"/>
              </w:rPr>
            </w:pPr>
            <w:r w:rsidRPr="00DF53B4">
              <w:rPr>
                <w:snapToGrid w:val="0"/>
              </w:rPr>
              <w:t>The SS responds with a 202 final response</w:t>
            </w:r>
          </w:p>
        </w:tc>
      </w:tr>
      <w:tr w:rsidR="00181B2C" w:rsidRPr="00DF53B4" w14:paraId="2205BE14" w14:textId="77777777" w:rsidTr="00216060">
        <w:trPr>
          <w:cantSplit/>
          <w:jc w:val="center"/>
        </w:trPr>
        <w:tc>
          <w:tcPr>
            <w:tcW w:w="720" w:type="dxa"/>
            <w:tcBorders>
              <w:top w:val="single" w:sz="4" w:space="0" w:color="auto"/>
            </w:tcBorders>
          </w:tcPr>
          <w:p w14:paraId="5CB1062C" w14:textId="77777777" w:rsidR="00181B2C" w:rsidRPr="00DF53B4" w:rsidRDefault="00181B2C" w:rsidP="00216060">
            <w:pPr>
              <w:pStyle w:val="TAC"/>
              <w:rPr>
                <w:snapToGrid w:val="0"/>
              </w:rPr>
            </w:pPr>
            <w:r w:rsidRPr="00DF53B4">
              <w:rPr>
                <w:snapToGrid w:val="0"/>
              </w:rPr>
              <w:t>3</w:t>
            </w:r>
          </w:p>
        </w:tc>
        <w:tc>
          <w:tcPr>
            <w:tcW w:w="1260" w:type="dxa"/>
            <w:gridSpan w:val="2"/>
          </w:tcPr>
          <w:p w14:paraId="0E46A406" w14:textId="77777777" w:rsidR="00181B2C" w:rsidRPr="00DF53B4" w:rsidRDefault="00181B2C" w:rsidP="00216060">
            <w:pPr>
              <w:pStyle w:val="TAC"/>
              <w:rPr>
                <w:snapToGrid w:val="0"/>
              </w:rPr>
            </w:pPr>
            <w:r w:rsidRPr="00DF53B4">
              <w:rPr>
                <w:snapToGrid w:val="0"/>
              </w:rPr>
              <w:sym w:font="Wingdings" w:char="F0DF"/>
            </w:r>
          </w:p>
        </w:tc>
        <w:tc>
          <w:tcPr>
            <w:tcW w:w="3420" w:type="dxa"/>
            <w:tcBorders>
              <w:top w:val="single" w:sz="4" w:space="0" w:color="auto"/>
            </w:tcBorders>
          </w:tcPr>
          <w:p w14:paraId="470F2C15" w14:textId="77777777" w:rsidR="00181B2C" w:rsidRPr="00DF53B4" w:rsidRDefault="00181B2C" w:rsidP="00216060">
            <w:pPr>
              <w:pStyle w:val="TAL"/>
              <w:rPr>
                <w:snapToGrid w:val="0"/>
              </w:rPr>
            </w:pPr>
            <w:r w:rsidRPr="00DF53B4">
              <w:rPr>
                <w:snapToGrid w:val="0"/>
              </w:rPr>
              <w:t>NOTIFY</w:t>
            </w:r>
          </w:p>
        </w:tc>
        <w:tc>
          <w:tcPr>
            <w:tcW w:w="4288" w:type="dxa"/>
            <w:tcBorders>
              <w:top w:val="single" w:sz="4" w:space="0" w:color="auto"/>
            </w:tcBorders>
          </w:tcPr>
          <w:p w14:paraId="2C1AFA6C" w14:textId="77777777" w:rsidR="00181B2C" w:rsidRPr="00DF53B4" w:rsidRDefault="00181B2C" w:rsidP="00216060">
            <w:pPr>
              <w:pStyle w:val="TAL"/>
              <w:rPr>
                <w:snapToGrid w:val="0"/>
              </w:rPr>
            </w:pPr>
            <w:r w:rsidRPr="00DF53B4">
              <w:rPr>
                <w:snapToGrid w:val="0"/>
              </w:rPr>
              <w:t>The SS sends initial NOTIFY for the implicit subscription created by the REFER request</w:t>
            </w:r>
          </w:p>
        </w:tc>
      </w:tr>
      <w:tr w:rsidR="00181B2C" w:rsidRPr="00DF53B4" w14:paraId="70FF74AC" w14:textId="77777777" w:rsidTr="00216060">
        <w:trPr>
          <w:cantSplit/>
          <w:jc w:val="center"/>
        </w:trPr>
        <w:tc>
          <w:tcPr>
            <w:tcW w:w="720" w:type="dxa"/>
            <w:tcBorders>
              <w:top w:val="single" w:sz="4" w:space="0" w:color="auto"/>
            </w:tcBorders>
          </w:tcPr>
          <w:p w14:paraId="5159CB9F" w14:textId="77777777" w:rsidR="00181B2C" w:rsidRPr="00DF53B4" w:rsidRDefault="00181B2C" w:rsidP="00216060">
            <w:pPr>
              <w:pStyle w:val="TAC"/>
              <w:rPr>
                <w:snapToGrid w:val="0"/>
              </w:rPr>
            </w:pPr>
            <w:r w:rsidRPr="00DF53B4">
              <w:rPr>
                <w:snapToGrid w:val="0"/>
              </w:rPr>
              <w:t>4</w:t>
            </w:r>
          </w:p>
        </w:tc>
        <w:tc>
          <w:tcPr>
            <w:tcW w:w="1260" w:type="dxa"/>
            <w:gridSpan w:val="2"/>
          </w:tcPr>
          <w:p w14:paraId="7CE5821A" w14:textId="77777777" w:rsidR="00181B2C" w:rsidRPr="00DF53B4" w:rsidRDefault="00181B2C" w:rsidP="00216060">
            <w:pPr>
              <w:pStyle w:val="TAC"/>
              <w:rPr>
                <w:snapToGrid w:val="0"/>
              </w:rPr>
            </w:pPr>
            <w:r w:rsidRPr="00DF53B4">
              <w:rPr>
                <w:snapToGrid w:val="0"/>
              </w:rPr>
              <w:sym w:font="Wingdings" w:char="F0E0"/>
            </w:r>
          </w:p>
        </w:tc>
        <w:tc>
          <w:tcPr>
            <w:tcW w:w="3420" w:type="dxa"/>
            <w:tcBorders>
              <w:top w:val="single" w:sz="4" w:space="0" w:color="auto"/>
            </w:tcBorders>
          </w:tcPr>
          <w:p w14:paraId="0BBD1C81" w14:textId="77777777" w:rsidR="00181B2C" w:rsidRPr="00DF53B4" w:rsidRDefault="00181B2C" w:rsidP="00216060">
            <w:pPr>
              <w:pStyle w:val="TAL"/>
              <w:rPr>
                <w:snapToGrid w:val="0"/>
              </w:rPr>
            </w:pPr>
            <w:r w:rsidRPr="00DF53B4">
              <w:rPr>
                <w:snapToGrid w:val="0"/>
              </w:rPr>
              <w:t>200 OK</w:t>
            </w:r>
          </w:p>
        </w:tc>
        <w:tc>
          <w:tcPr>
            <w:tcW w:w="4288" w:type="dxa"/>
            <w:tcBorders>
              <w:top w:val="single" w:sz="4" w:space="0" w:color="auto"/>
            </w:tcBorders>
          </w:tcPr>
          <w:p w14:paraId="70FB3A7B" w14:textId="77777777" w:rsidR="00181B2C" w:rsidRPr="00DF53B4" w:rsidRDefault="00181B2C" w:rsidP="00216060">
            <w:pPr>
              <w:pStyle w:val="TAL"/>
              <w:rPr>
                <w:snapToGrid w:val="0"/>
              </w:rPr>
            </w:pPr>
            <w:r w:rsidRPr="00DF53B4">
              <w:rPr>
                <w:snapToGrid w:val="0"/>
              </w:rPr>
              <w:t>The UE responds the NOTIFY with 200 OK</w:t>
            </w:r>
          </w:p>
        </w:tc>
      </w:tr>
      <w:tr w:rsidR="00181B2C" w:rsidRPr="00DF53B4" w14:paraId="4406B1AF" w14:textId="77777777" w:rsidTr="00216060">
        <w:trPr>
          <w:cantSplit/>
          <w:jc w:val="center"/>
        </w:trPr>
        <w:tc>
          <w:tcPr>
            <w:tcW w:w="720" w:type="dxa"/>
            <w:tcBorders>
              <w:top w:val="single" w:sz="4" w:space="0" w:color="auto"/>
            </w:tcBorders>
          </w:tcPr>
          <w:p w14:paraId="132BCB38" w14:textId="77777777" w:rsidR="00181B2C" w:rsidRPr="00DF53B4" w:rsidRDefault="00181B2C" w:rsidP="00216060">
            <w:pPr>
              <w:pStyle w:val="TAC"/>
              <w:rPr>
                <w:snapToGrid w:val="0"/>
              </w:rPr>
            </w:pPr>
            <w:r w:rsidRPr="00DF53B4">
              <w:rPr>
                <w:snapToGrid w:val="0"/>
              </w:rPr>
              <w:t>5</w:t>
            </w:r>
          </w:p>
        </w:tc>
        <w:tc>
          <w:tcPr>
            <w:tcW w:w="1260" w:type="dxa"/>
            <w:gridSpan w:val="2"/>
          </w:tcPr>
          <w:p w14:paraId="121FEA01" w14:textId="77777777" w:rsidR="00181B2C" w:rsidRPr="00DF53B4" w:rsidRDefault="00181B2C" w:rsidP="00216060">
            <w:pPr>
              <w:pStyle w:val="TAC"/>
              <w:rPr>
                <w:snapToGrid w:val="0"/>
              </w:rPr>
            </w:pPr>
            <w:r w:rsidRPr="00DF53B4">
              <w:rPr>
                <w:snapToGrid w:val="0"/>
              </w:rPr>
              <w:sym w:font="Wingdings" w:char="F0DF"/>
            </w:r>
          </w:p>
        </w:tc>
        <w:tc>
          <w:tcPr>
            <w:tcW w:w="3420" w:type="dxa"/>
            <w:tcBorders>
              <w:top w:val="single" w:sz="4" w:space="0" w:color="auto"/>
            </w:tcBorders>
          </w:tcPr>
          <w:p w14:paraId="6D60E6DA" w14:textId="77777777" w:rsidR="00181B2C" w:rsidRPr="00DF53B4" w:rsidRDefault="00181B2C" w:rsidP="00216060">
            <w:pPr>
              <w:pStyle w:val="TAL"/>
              <w:rPr>
                <w:snapToGrid w:val="0"/>
              </w:rPr>
            </w:pPr>
            <w:r w:rsidRPr="00DF53B4">
              <w:rPr>
                <w:snapToGrid w:val="0"/>
              </w:rPr>
              <w:t>NOTIFY</w:t>
            </w:r>
          </w:p>
        </w:tc>
        <w:tc>
          <w:tcPr>
            <w:tcW w:w="4288" w:type="dxa"/>
            <w:tcBorders>
              <w:top w:val="single" w:sz="4" w:space="0" w:color="auto"/>
            </w:tcBorders>
          </w:tcPr>
          <w:p w14:paraId="398525C4" w14:textId="77777777" w:rsidR="00181B2C" w:rsidRPr="00DF53B4" w:rsidRDefault="00181B2C" w:rsidP="00216060">
            <w:pPr>
              <w:pStyle w:val="TAL"/>
              <w:rPr>
                <w:snapToGrid w:val="0"/>
              </w:rPr>
            </w:pPr>
            <w:r w:rsidRPr="00DF53B4">
              <w:rPr>
                <w:snapToGrid w:val="0"/>
              </w:rPr>
              <w:t>The SS sends a NOTIFY related to REFER request to confirm that the invited user was able to join the conference</w:t>
            </w:r>
          </w:p>
        </w:tc>
      </w:tr>
      <w:tr w:rsidR="00181B2C" w:rsidRPr="00DF53B4" w14:paraId="73A01DA4" w14:textId="77777777" w:rsidTr="00216060">
        <w:trPr>
          <w:cantSplit/>
          <w:jc w:val="center"/>
        </w:trPr>
        <w:tc>
          <w:tcPr>
            <w:tcW w:w="720" w:type="dxa"/>
            <w:tcBorders>
              <w:top w:val="single" w:sz="4" w:space="0" w:color="auto"/>
              <w:bottom w:val="single" w:sz="4" w:space="0" w:color="auto"/>
            </w:tcBorders>
          </w:tcPr>
          <w:p w14:paraId="4FDB6C7A" w14:textId="77777777" w:rsidR="00181B2C" w:rsidRPr="00DF53B4" w:rsidRDefault="00181B2C" w:rsidP="00216060">
            <w:pPr>
              <w:pStyle w:val="TAC"/>
              <w:rPr>
                <w:snapToGrid w:val="0"/>
              </w:rPr>
            </w:pPr>
            <w:r w:rsidRPr="00DF53B4">
              <w:rPr>
                <w:snapToGrid w:val="0"/>
              </w:rPr>
              <w:t>6</w:t>
            </w:r>
          </w:p>
        </w:tc>
        <w:tc>
          <w:tcPr>
            <w:tcW w:w="1260" w:type="dxa"/>
            <w:gridSpan w:val="2"/>
          </w:tcPr>
          <w:p w14:paraId="2FDD5F5C" w14:textId="77777777" w:rsidR="00181B2C" w:rsidRPr="00DF53B4" w:rsidRDefault="00181B2C"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5AA01A7F" w14:textId="77777777" w:rsidR="00181B2C" w:rsidRPr="00DF53B4" w:rsidRDefault="00181B2C"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4B255E51" w14:textId="77777777" w:rsidR="00181B2C" w:rsidRPr="00DF53B4" w:rsidRDefault="00181B2C" w:rsidP="00216060">
            <w:pPr>
              <w:pStyle w:val="TAL"/>
              <w:rPr>
                <w:snapToGrid w:val="0"/>
              </w:rPr>
            </w:pPr>
            <w:r w:rsidRPr="00DF53B4">
              <w:rPr>
                <w:snapToGrid w:val="0"/>
              </w:rPr>
              <w:t>The UE responds the NOTIFY with 200 OK</w:t>
            </w:r>
          </w:p>
        </w:tc>
      </w:tr>
      <w:tr w:rsidR="00181B2C" w:rsidRPr="00DF53B4" w14:paraId="0C114142" w14:textId="77777777" w:rsidTr="00216060">
        <w:trPr>
          <w:cantSplit/>
          <w:jc w:val="center"/>
        </w:trPr>
        <w:tc>
          <w:tcPr>
            <w:tcW w:w="720" w:type="dxa"/>
            <w:tcBorders>
              <w:top w:val="single" w:sz="4" w:space="0" w:color="auto"/>
              <w:bottom w:val="single" w:sz="4" w:space="0" w:color="auto"/>
            </w:tcBorders>
          </w:tcPr>
          <w:p w14:paraId="609E2313" w14:textId="77777777" w:rsidR="00181B2C" w:rsidRPr="00DF53B4" w:rsidRDefault="00181B2C" w:rsidP="00216060">
            <w:pPr>
              <w:pStyle w:val="TAC"/>
              <w:rPr>
                <w:snapToGrid w:val="0"/>
              </w:rPr>
            </w:pPr>
            <w:r w:rsidRPr="00DF53B4">
              <w:rPr>
                <w:snapToGrid w:val="0"/>
              </w:rPr>
              <w:t>7</w:t>
            </w:r>
          </w:p>
        </w:tc>
        <w:tc>
          <w:tcPr>
            <w:tcW w:w="1260" w:type="dxa"/>
            <w:gridSpan w:val="2"/>
          </w:tcPr>
          <w:p w14:paraId="2DB46B8B" w14:textId="77777777" w:rsidR="00181B2C" w:rsidRPr="00DF53B4" w:rsidRDefault="00181B2C"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7D8E6C97" w14:textId="77777777" w:rsidR="00181B2C" w:rsidRPr="00DF53B4" w:rsidRDefault="00181B2C" w:rsidP="00216060">
            <w:pPr>
              <w:pStyle w:val="TAL"/>
              <w:rPr>
                <w:snapToGrid w:val="0"/>
              </w:rPr>
            </w:pPr>
            <w:r w:rsidRPr="00DF53B4">
              <w:rPr>
                <w:snapToGrid w:val="0"/>
              </w:rPr>
              <w:t>NOTIFY</w:t>
            </w:r>
          </w:p>
        </w:tc>
        <w:tc>
          <w:tcPr>
            <w:tcW w:w="4288" w:type="dxa"/>
            <w:tcBorders>
              <w:top w:val="single" w:sz="4" w:space="0" w:color="auto"/>
              <w:bottom w:val="single" w:sz="4" w:space="0" w:color="auto"/>
            </w:tcBorders>
          </w:tcPr>
          <w:p w14:paraId="5BE8C66E" w14:textId="77777777" w:rsidR="00181B2C" w:rsidRPr="00DF53B4" w:rsidRDefault="00181B2C" w:rsidP="00216060">
            <w:pPr>
              <w:pStyle w:val="TAL"/>
              <w:rPr>
                <w:snapToGrid w:val="0"/>
              </w:rPr>
            </w:pPr>
            <w:r w:rsidRPr="00DF53B4">
              <w:rPr>
                <w:snapToGrid w:val="0"/>
              </w:rPr>
              <w:t xml:space="preserve">Optional: If the UE has subscribed the conference event package, the SS sends a NOTIFY for conference event package to </w:t>
            </w:r>
            <w:smartTag w:uri="urn:schemas-microsoft-com:office:smarttags" w:element="PersonName">
              <w:r w:rsidRPr="00DF53B4">
                <w:rPr>
                  <w:snapToGrid w:val="0"/>
                </w:rPr>
                <w:t>info</w:t>
              </w:r>
            </w:smartTag>
            <w:r w:rsidRPr="00DF53B4">
              <w:rPr>
                <w:snapToGrid w:val="0"/>
              </w:rPr>
              <w:t>rm that the invited user was able to join the conference</w:t>
            </w:r>
          </w:p>
        </w:tc>
      </w:tr>
      <w:tr w:rsidR="00181B2C" w:rsidRPr="00DF53B4" w14:paraId="3BE3709C" w14:textId="77777777" w:rsidTr="00216060">
        <w:trPr>
          <w:cantSplit/>
          <w:jc w:val="center"/>
        </w:trPr>
        <w:tc>
          <w:tcPr>
            <w:tcW w:w="720" w:type="dxa"/>
            <w:tcBorders>
              <w:top w:val="single" w:sz="4" w:space="0" w:color="auto"/>
              <w:bottom w:val="single" w:sz="4" w:space="0" w:color="auto"/>
            </w:tcBorders>
          </w:tcPr>
          <w:p w14:paraId="0D01258C" w14:textId="77777777" w:rsidR="00181B2C" w:rsidRPr="00DF53B4" w:rsidRDefault="00181B2C" w:rsidP="00216060">
            <w:pPr>
              <w:pStyle w:val="TAC"/>
              <w:rPr>
                <w:snapToGrid w:val="0"/>
              </w:rPr>
            </w:pPr>
            <w:r w:rsidRPr="00DF53B4">
              <w:rPr>
                <w:snapToGrid w:val="0"/>
              </w:rPr>
              <w:t>8</w:t>
            </w:r>
          </w:p>
        </w:tc>
        <w:tc>
          <w:tcPr>
            <w:tcW w:w="1260" w:type="dxa"/>
            <w:gridSpan w:val="2"/>
          </w:tcPr>
          <w:p w14:paraId="000A118D" w14:textId="77777777" w:rsidR="00181B2C" w:rsidRPr="00DF53B4" w:rsidRDefault="00181B2C"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1D500FB6" w14:textId="77777777" w:rsidR="00181B2C" w:rsidRPr="00DF53B4" w:rsidRDefault="00181B2C"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23778985" w14:textId="77777777" w:rsidR="00181B2C" w:rsidRPr="00DF53B4" w:rsidRDefault="00181B2C" w:rsidP="00216060">
            <w:pPr>
              <w:pStyle w:val="TAL"/>
              <w:rPr>
                <w:snapToGrid w:val="0"/>
              </w:rPr>
            </w:pPr>
            <w:r w:rsidRPr="00DF53B4">
              <w:rPr>
                <w:snapToGrid w:val="0"/>
              </w:rPr>
              <w:t>Optional: The UE responds the NOTIFY with 200 OK</w:t>
            </w:r>
          </w:p>
        </w:tc>
      </w:tr>
    </w:tbl>
    <w:p w14:paraId="1F63DA7B" w14:textId="77777777" w:rsidR="00181B2C" w:rsidRPr="00DF53B4" w:rsidRDefault="00181B2C" w:rsidP="00181B2C">
      <w:pPr>
        <w:rPr>
          <w:snapToGrid w:val="0"/>
        </w:rPr>
      </w:pPr>
    </w:p>
    <w:p w14:paraId="54C150F0" w14:textId="77777777" w:rsidR="00181B2C" w:rsidRPr="00DF53B4" w:rsidRDefault="00181B2C" w:rsidP="00181B2C">
      <w:pPr>
        <w:pStyle w:val="H6"/>
      </w:pPr>
      <w:r w:rsidRPr="00DF53B4">
        <w:t>Specific Message Contents</w:t>
      </w:r>
    </w:p>
    <w:p w14:paraId="174AE021" w14:textId="77777777" w:rsidR="00181B2C" w:rsidRPr="00DF53B4" w:rsidRDefault="00181B2C" w:rsidP="00181B2C">
      <w:pPr>
        <w:pStyle w:val="H6"/>
        <w:rPr>
          <w:snapToGrid w:val="0"/>
        </w:rPr>
      </w:pPr>
      <w:r w:rsidRPr="00DF53B4">
        <w:rPr>
          <w:snapToGrid w:val="0"/>
        </w:rPr>
        <w:t>REFER (Step 1)</w:t>
      </w:r>
    </w:p>
    <w:p w14:paraId="2E851CC5" w14:textId="77777777" w:rsidR="00181B2C" w:rsidRPr="00DF53B4" w:rsidRDefault="00181B2C" w:rsidP="00181B2C">
      <w:pPr>
        <w:keepNext/>
      </w:pPr>
      <w:r w:rsidRPr="00DF53B4">
        <w:t>Use the default message “MO REFER” in annex A.2.10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181B2C" w:rsidRPr="00DF53B4" w14:paraId="41D5BDFC" w14:textId="77777777" w:rsidTr="00216060">
        <w:trPr>
          <w:cantSplit/>
          <w:trHeight w:val="255"/>
          <w:tblHeader/>
        </w:trPr>
        <w:tc>
          <w:tcPr>
            <w:tcW w:w="2472" w:type="dxa"/>
          </w:tcPr>
          <w:p w14:paraId="43AD6FAF" w14:textId="77777777" w:rsidR="00181B2C" w:rsidRPr="00DF53B4" w:rsidRDefault="00181B2C" w:rsidP="00216060">
            <w:pPr>
              <w:pStyle w:val="TAH"/>
            </w:pPr>
            <w:r w:rsidRPr="00DF53B4">
              <w:t>Header/param</w:t>
            </w:r>
          </w:p>
        </w:tc>
        <w:tc>
          <w:tcPr>
            <w:tcW w:w="6884" w:type="dxa"/>
          </w:tcPr>
          <w:p w14:paraId="6FA2564D" w14:textId="77777777" w:rsidR="00181B2C" w:rsidRPr="00DF53B4" w:rsidRDefault="00181B2C" w:rsidP="00216060">
            <w:pPr>
              <w:pStyle w:val="TAH"/>
            </w:pPr>
            <w:r w:rsidRPr="00DF53B4">
              <w:t>Value/remark</w:t>
            </w:r>
          </w:p>
        </w:tc>
      </w:tr>
      <w:tr w:rsidR="00181B2C" w:rsidRPr="00DF53B4" w14:paraId="6A901ACB" w14:textId="77777777" w:rsidTr="00216060">
        <w:trPr>
          <w:cantSplit/>
          <w:trHeight w:val="255"/>
        </w:trPr>
        <w:tc>
          <w:tcPr>
            <w:tcW w:w="2472" w:type="dxa"/>
            <w:tcBorders>
              <w:bottom w:val="single" w:sz="4" w:space="0" w:color="auto"/>
            </w:tcBorders>
          </w:tcPr>
          <w:p w14:paraId="3FE649AF" w14:textId="77777777" w:rsidR="00181B2C" w:rsidRPr="00DF53B4" w:rsidRDefault="00181B2C" w:rsidP="00216060">
            <w:pPr>
              <w:pStyle w:val="TAL"/>
            </w:pPr>
            <w:r w:rsidRPr="00DF53B4">
              <w:t>Request-URI</w:t>
            </w:r>
          </w:p>
        </w:tc>
        <w:tc>
          <w:tcPr>
            <w:tcW w:w="6884" w:type="dxa"/>
            <w:tcBorders>
              <w:bottom w:val="single" w:sz="4" w:space="0" w:color="auto"/>
            </w:tcBorders>
            <w:shd w:val="clear" w:color="auto" w:fill="auto"/>
          </w:tcPr>
          <w:p w14:paraId="00A58FF3" w14:textId="77777777" w:rsidR="00181B2C" w:rsidRPr="00DF53B4" w:rsidRDefault="00181B2C" w:rsidP="00216060">
            <w:pPr>
              <w:pStyle w:val="TAL"/>
            </w:pPr>
            <w:r w:rsidRPr="00DF53B4">
              <w:t>SIP URI of the user invited to the conference</w:t>
            </w:r>
          </w:p>
        </w:tc>
      </w:tr>
      <w:tr w:rsidR="00181B2C" w:rsidRPr="00DF53B4" w14:paraId="0ED11EC2" w14:textId="77777777" w:rsidTr="00216060">
        <w:trPr>
          <w:cantSplit/>
          <w:trHeight w:val="255"/>
        </w:trPr>
        <w:tc>
          <w:tcPr>
            <w:tcW w:w="2472" w:type="dxa"/>
            <w:tcBorders>
              <w:bottom w:val="nil"/>
            </w:tcBorders>
          </w:tcPr>
          <w:p w14:paraId="3560BC75" w14:textId="77777777" w:rsidR="00181B2C" w:rsidRPr="00DF53B4" w:rsidRDefault="00181B2C" w:rsidP="00216060">
            <w:pPr>
              <w:pStyle w:val="TAL"/>
              <w:rPr>
                <w:b/>
              </w:rPr>
            </w:pPr>
            <w:r w:rsidRPr="00DF53B4">
              <w:rPr>
                <w:b/>
              </w:rPr>
              <w:t>Refer-To</w:t>
            </w:r>
          </w:p>
        </w:tc>
        <w:tc>
          <w:tcPr>
            <w:tcW w:w="6884" w:type="dxa"/>
            <w:tcBorders>
              <w:bottom w:val="nil"/>
            </w:tcBorders>
            <w:shd w:val="clear" w:color="auto" w:fill="auto"/>
          </w:tcPr>
          <w:p w14:paraId="5B2AAA38" w14:textId="77777777" w:rsidR="00181B2C" w:rsidRPr="00DF53B4" w:rsidRDefault="00181B2C" w:rsidP="00216060">
            <w:pPr>
              <w:pStyle w:val="TAL"/>
            </w:pPr>
          </w:p>
        </w:tc>
      </w:tr>
      <w:tr w:rsidR="00181B2C" w:rsidRPr="00DF53B4" w14:paraId="04C3C740" w14:textId="77777777" w:rsidTr="00216060">
        <w:trPr>
          <w:cantSplit/>
          <w:trHeight w:val="255"/>
        </w:trPr>
        <w:tc>
          <w:tcPr>
            <w:tcW w:w="2472" w:type="dxa"/>
            <w:tcBorders>
              <w:top w:val="nil"/>
              <w:bottom w:val="single" w:sz="4" w:space="0" w:color="auto"/>
            </w:tcBorders>
          </w:tcPr>
          <w:p w14:paraId="0795A7FC" w14:textId="77777777" w:rsidR="00181B2C" w:rsidRPr="00DF53B4" w:rsidRDefault="00181B2C" w:rsidP="00216060">
            <w:pPr>
              <w:pStyle w:val="TAL"/>
              <w:rPr>
                <w:b/>
              </w:rPr>
            </w:pPr>
            <w:r w:rsidRPr="00DF53B4">
              <w:tab/>
              <w:t>addr-spec</w:t>
            </w:r>
          </w:p>
        </w:tc>
        <w:tc>
          <w:tcPr>
            <w:tcW w:w="6884" w:type="dxa"/>
            <w:tcBorders>
              <w:top w:val="nil"/>
              <w:bottom w:val="single" w:sz="4" w:space="0" w:color="auto"/>
            </w:tcBorders>
            <w:shd w:val="clear" w:color="auto" w:fill="auto"/>
          </w:tcPr>
          <w:p w14:paraId="135A282B" w14:textId="77777777" w:rsidR="00181B2C" w:rsidRPr="00DF53B4" w:rsidRDefault="00181B2C" w:rsidP="00216060">
            <w:pPr>
              <w:pStyle w:val="TAL"/>
            </w:pPr>
            <w:r w:rsidRPr="00DF53B4">
              <w:rPr>
                <w:i/>
              </w:rPr>
              <w:t>sip:final@conf-factory.</w:t>
            </w:r>
            <w:r w:rsidRPr="00DF53B4">
              <w:t xml:space="preserve"> appended with px_IMS_HomeDomainName</w:t>
            </w:r>
          </w:p>
        </w:tc>
      </w:tr>
      <w:tr w:rsidR="00181B2C" w:rsidRPr="00DF53B4" w14:paraId="23DF7BDB" w14:textId="77777777" w:rsidTr="00216060">
        <w:trPr>
          <w:cantSplit/>
          <w:trHeight w:val="255"/>
        </w:trPr>
        <w:tc>
          <w:tcPr>
            <w:tcW w:w="2472" w:type="dxa"/>
            <w:tcBorders>
              <w:top w:val="single" w:sz="4" w:space="0" w:color="auto"/>
              <w:bottom w:val="nil"/>
            </w:tcBorders>
          </w:tcPr>
          <w:p w14:paraId="65BF9C9E" w14:textId="77777777" w:rsidR="00181B2C" w:rsidRPr="00DF53B4" w:rsidRDefault="00181B2C" w:rsidP="00216060">
            <w:pPr>
              <w:pStyle w:val="TAL"/>
              <w:rPr>
                <w:b/>
              </w:rPr>
            </w:pPr>
            <w:r w:rsidRPr="00DF53B4">
              <w:rPr>
                <w:b/>
              </w:rPr>
              <w:t>To</w:t>
            </w:r>
          </w:p>
        </w:tc>
        <w:tc>
          <w:tcPr>
            <w:tcW w:w="6884" w:type="dxa"/>
            <w:tcBorders>
              <w:top w:val="single" w:sz="4" w:space="0" w:color="auto"/>
              <w:bottom w:val="nil"/>
            </w:tcBorders>
            <w:shd w:val="clear" w:color="auto" w:fill="auto"/>
          </w:tcPr>
          <w:p w14:paraId="02E84659" w14:textId="77777777" w:rsidR="00181B2C" w:rsidRPr="00DF53B4" w:rsidRDefault="00181B2C" w:rsidP="00216060">
            <w:pPr>
              <w:pStyle w:val="TAL"/>
            </w:pPr>
          </w:p>
        </w:tc>
      </w:tr>
      <w:tr w:rsidR="00181B2C" w:rsidRPr="00DF53B4" w14:paraId="484CADE4" w14:textId="77777777" w:rsidTr="00216060">
        <w:trPr>
          <w:cantSplit/>
          <w:trHeight w:val="255"/>
        </w:trPr>
        <w:tc>
          <w:tcPr>
            <w:tcW w:w="2472" w:type="dxa"/>
            <w:tcBorders>
              <w:top w:val="nil"/>
              <w:bottom w:val="nil"/>
            </w:tcBorders>
          </w:tcPr>
          <w:p w14:paraId="4F9F4AE4" w14:textId="77777777" w:rsidR="00181B2C" w:rsidRPr="00DF53B4" w:rsidRDefault="00181B2C" w:rsidP="00216060">
            <w:pPr>
              <w:pStyle w:val="TAL"/>
              <w:rPr>
                <w:b/>
              </w:rPr>
            </w:pPr>
            <w:r w:rsidRPr="00DF53B4">
              <w:tab/>
              <w:t>addr-spec</w:t>
            </w:r>
          </w:p>
        </w:tc>
        <w:tc>
          <w:tcPr>
            <w:tcW w:w="6884" w:type="dxa"/>
            <w:tcBorders>
              <w:top w:val="nil"/>
              <w:bottom w:val="nil"/>
            </w:tcBorders>
            <w:shd w:val="clear" w:color="auto" w:fill="auto"/>
          </w:tcPr>
          <w:p w14:paraId="2D08DE80" w14:textId="77777777" w:rsidR="00181B2C" w:rsidRPr="00DF53B4" w:rsidRDefault="00181B2C" w:rsidP="00216060">
            <w:pPr>
              <w:pStyle w:val="TAL"/>
            </w:pPr>
            <w:r w:rsidRPr="00DF53B4">
              <w:t>SIP URI of the user invited to the conference</w:t>
            </w:r>
          </w:p>
        </w:tc>
      </w:tr>
      <w:tr w:rsidR="00181B2C" w:rsidRPr="00DF53B4" w14:paraId="59CBBA15" w14:textId="77777777" w:rsidTr="00216060">
        <w:trPr>
          <w:cantSplit/>
          <w:trHeight w:val="255"/>
        </w:trPr>
        <w:tc>
          <w:tcPr>
            <w:tcW w:w="2472" w:type="dxa"/>
            <w:tcBorders>
              <w:top w:val="nil"/>
              <w:bottom w:val="single" w:sz="4" w:space="0" w:color="auto"/>
            </w:tcBorders>
          </w:tcPr>
          <w:p w14:paraId="40B7D20E" w14:textId="77777777" w:rsidR="00181B2C" w:rsidRPr="00DF53B4" w:rsidRDefault="00181B2C" w:rsidP="00216060">
            <w:pPr>
              <w:pStyle w:val="TAL"/>
              <w:rPr>
                <w:b/>
              </w:rPr>
            </w:pPr>
            <w:r w:rsidRPr="00DF53B4">
              <w:tab/>
              <w:t>tag</w:t>
            </w:r>
            <w:r w:rsidRPr="00DF53B4">
              <w:tab/>
            </w:r>
          </w:p>
        </w:tc>
        <w:tc>
          <w:tcPr>
            <w:tcW w:w="6884" w:type="dxa"/>
            <w:tcBorders>
              <w:top w:val="nil"/>
              <w:bottom w:val="single" w:sz="4" w:space="0" w:color="auto"/>
            </w:tcBorders>
            <w:shd w:val="clear" w:color="auto" w:fill="auto"/>
          </w:tcPr>
          <w:p w14:paraId="67022ED6" w14:textId="77777777" w:rsidR="00181B2C" w:rsidRPr="00DF53B4" w:rsidRDefault="00181B2C" w:rsidP="00216060">
            <w:pPr>
              <w:pStyle w:val="TAL"/>
            </w:pPr>
            <w:r w:rsidRPr="00DF53B4">
              <w:t>no tag given</w:t>
            </w:r>
          </w:p>
        </w:tc>
      </w:tr>
      <w:tr w:rsidR="00181B2C" w:rsidRPr="00DF53B4" w14:paraId="0DAD3DD1" w14:textId="77777777" w:rsidTr="00216060">
        <w:trPr>
          <w:cantSplit/>
          <w:trHeight w:val="255"/>
        </w:trPr>
        <w:tc>
          <w:tcPr>
            <w:tcW w:w="2472" w:type="dxa"/>
            <w:tcBorders>
              <w:top w:val="single" w:sz="4" w:space="0" w:color="auto"/>
              <w:bottom w:val="nil"/>
            </w:tcBorders>
          </w:tcPr>
          <w:p w14:paraId="77AE9882" w14:textId="77777777" w:rsidR="00181B2C" w:rsidRPr="00DF53B4" w:rsidRDefault="00181B2C" w:rsidP="00216060">
            <w:pPr>
              <w:pStyle w:val="TAL"/>
              <w:rPr>
                <w:b/>
              </w:rPr>
            </w:pPr>
            <w:r w:rsidRPr="00DF53B4">
              <w:rPr>
                <w:b/>
              </w:rPr>
              <w:t>Call-ID</w:t>
            </w:r>
          </w:p>
        </w:tc>
        <w:tc>
          <w:tcPr>
            <w:tcW w:w="6884" w:type="dxa"/>
            <w:tcBorders>
              <w:top w:val="single" w:sz="4" w:space="0" w:color="auto"/>
              <w:bottom w:val="nil"/>
            </w:tcBorders>
            <w:shd w:val="clear" w:color="auto" w:fill="auto"/>
          </w:tcPr>
          <w:p w14:paraId="001DAE1D" w14:textId="77777777" w:rsidR="00181B2C" w:rsidRPr="00DF53B4" w:rsidRDefault="00181B2C" w:rsidP="00216060">
            <w:pPr>
              <w:pStyle w:val="TAL"/>
            </w:pPr>
          </w:p>
        </w:tc>
      </w:tr>
      <w:tr w:rsidR="00181B2C" w:rsidRPr="00DF53B4" w14:paraId="4C108186" w14:textId="77777777" w:rsidTr="00216060">
        <w:trPr>
          <w:cantSplit/>
          <w:trHeight w:val="255"/>
        </w:trPr>
        <w:tc>
          <w:tcPr>
            <w:tcW w:w="2472" w:type="dxa"/>
            <w:tcBorders>
              <w:top w:val="nil"/>
              <w:bottom w:val="single" w:sz="4" w:space="0" w:color="auto"/>
            </w:tcBorders>
          </w:tcPr>
          <w:p w14:paraId="4A294601" w14:textId="77777777" w:rsidR="00181B2C" w:rsidRPr="00DF53B4" w:rsidRDefault="00181B2C" w:rsidP="00216060">
            <w:pPr>
              <w:pStyle w:val="TAL"/>
              <w:rPr>
                <w:b/>
              </w:rPr>
            </w:pPr>
            <w:r w:rsidRPr="00DF53B4">
              <w:tab/>
              <w:t>callid</w:t>
            </w:r>
          </w:p>
        </w:tc>
        <w:tc>
          <w:tcPr>
            <w:tcW w:w="6884" w:type="dxa"/>
            <w:tcBorders>
              <w:top w:val="nil"/>
              <w:bottom w:val="single" w:sz="4" w:space="0" w:color="auto"/>
            </w:tcBorders>
            <w:shd w:val="clear" w:color="auto" w:fill="auto"/>
          </w:tcPr>
          <w:p w14:paraId="2C6F7CB9" w14:textId="77777777" w:rsidR="00181B2C" w:rsidRPr="00DF53B4" w:rsidRDefault="00181B2C" w:rsidP="00216060">
            <w:pPr>
              <w:pStyle w:val="TAL"/>
            </w:pPr>
            <w:r w:rsidRPr="00DF53B4">
              <w:t>value different to that received in INVITE message used to create the conference</w:t>
            </w:r>
          </w:p>
        </w:tc>
      </w:tr>
      <w:tr w:rsidR="00181B2C" w:rsidRPr="00DF53B4" w14:paraId="623246F1" w14:textId="77777777" w:rsidTr="00216060">
        <w:trPr>
          <w:cantSplit/>
          <w:trHeight w:val="255"/>
        </w:trPr>
        <w:tc>
          <w:tcPr>
            <w:tcW w:w="2472" w:type="dxa"/>
            <w:tcBorders>
              <w:top w:val="single" w:sz="4" w:space="0" w:color="auto"/>
              <w:bottom w:val="nil"/>
            </w:tcBorders>
          </w:tcPr>
          <w:p w14:paraId="3045D3FD" w14:textId="77777777" w:rsidR="00181B2C" w:rsidRPr="00DF53B4" w:rsidRDefault="00181B2C" w:rsidP="00216060">
            <w:pPr>
              <w:pStyle w:val="TAL"/>
              <w:rPr>
                <w:b/>
              </w:rPr>
            </w:pPr>
            <w:r w:rsidRPr="00DF53B4">
              <w:rPr>
                <w:b/>
              </w:rPr>
              <w:t>CSeq</w:t>
            </w:r>
          </w:p>
        </w:tc>
        <w:tc>
          <w:tcPr>
            <w:tcW w:w="6884" w:type="dxa"/>
            <w:tcBorders>
              <w:top w:val="single" w:sz="4" w:space="0" w:color="auto"/>
              <w:bottom w:val="nil"/>
            </w:tcBorders>
            <w:shd w:val="clear" w:color="auto" w:fill="auto"/>
          </w:tcPr>
          <w:p w14:paraId="01E25061" w14:textId="77777777" w:rsidR="00181B2C" w:rsidRPr="00DF53B4" w:rsidRDefault="00181B2C" w:rsidP="00216060">
            <w:pPr>
              <w:pStyle w:val="TAL"/>
            </w:pPr>
          </w:p>
        </w:tc>
      </w:tr>
      <w:tr w:rsidR="00181B2C" w:rsidRPr="00DF53B4" w14:paraId="616B0BDB" w14:textId="77777777" w:rsidTr="00216060">
        <w:trPr>
          <w:cantSplit/>
          <w:trHeight w:val="255"/>
        </w:trPr>
        <w:tc>
          <w:tcPr>
            <w:tcW w:w="2472" w:type="dxa"/>
            <w:tcBorders>
              <w:top w:val="nil"/>
            </w:tcBorders>
          </w:tcPr>
          <w:p w14:paraId="3DD8841D" w14:textId="77777777" w:rsidR="00181B2C" w:rsidRPr="00DF53B4" w:rsidRDefault="00181B2C" w:rsidP="00216060">
            <w:pPr>
              <w:pStyle w:val="TAL"/>
              <w:rPr>
                <w:b/>
              </w:rPr>
            </w:pPr>
            <w:r w:rsidRPr="00DF53B4">
              <w:tab/>
              <w:t>value</w:t>
            </w:r>
          </w:p>
        </w:tc>
        <w:tc>
          <w:tcPr>
            <w:tcW w:w="6884" w:type="dxa"/>
            <w:tcBorders>
              <w:top w:val="nil"/>
            </w:tcBorders>
            <w:shd w:val="clear" w:color="auto" w:fill="auto"/>
          </w:tcPr>
          <w:p w14:paraId="365120FB" w14:textId="77777777" w:rsidR="00181B2C" w:rsidRPr="00DF53B4" w:rsidRDefault="00181B2C" w:rsidP="00216060">
            <w:pPr>
              <w:pStyle w:val="TAL"/>
            </w:pPr>
            <w:r w:rsidRPr="00DF53B4">
              <w:t>must be present, value not checked</w:t>
            </w:r>
          </w:p>
        </w:tc>
      </w:tr>
    </w:tbl>
    <w:p w14:paraId="62B2C61F" w14:textId="77777777" w:rsidR="00181B2C" w:rsidRPr="00DF53B4" w:rsidRDefault="00181B2C" w:rsidP="00181B2C">
      <w:pPr>
        <w:keepNext/>
      </w:pPr>
      <w:r w:rsidRPr="00DF53B4">
        <w:t xml:space="preserve"> </w:t>
      </w:r>
    </w:p>
    <w:p w14:paraId="7F676CDF" w14:textId="77777777" w:rsidR="00181B2C" w:rsidRPr="00DF53B4" w:rsidRDefault="00181B2C" w:rsidP="00181B2C">
      <w:pPr>
        <w:pStyle w:val="H6"/>
        <w:rPr>
          <w:snapToGrid w:val="0"/>
        </w:rPr>
      </w:pPr>
      <w:r w:rsidRPr="00DF53B4">
        <w:rPr>
          <w:snapToGrid w:val="0"/>
        </w:rPr>
        <w:t>202 Accepted for REFER (Step 2)</w:t>
      </w:r>
    </w:p>
    <w:p w14:paraId="3DC8B081" w14:textId="77777777" w:rsidR="00181B2C" w:rsidRPr="00DF53B4" w:rsidRDefault="00181B2C" w:rsidP="00181B2C">
      <w:pPr>
        <w:keepNext/>
      </w:pPr>
      <w:r w:rsidRPr="00DF53B4">
        <w:t>Use the default message “202 Accepted” in annex A.3.3.</w:t>
      </w:r>
    </w:p>
    <w:p w14:paraId="57282AB1" w14:textId="77777777" w:rsidR="00181B2C" w:rsidRPr="00DF53B4" w:rsidRDefault="00181B2C" w:rsidP="00181B2C">
      <w:pPr>
        <w:pStyle w:val="H6"/>
        <w:rPr>
          <w:snapToGrid w:val="0"/>
        </w:rPr>
      </w:pPr>
      <w:r w:rsidRPr="00DF53B4">
        <w:rPr>
          <w:snapToGrid w:val="0"/>
        </w:rPr>
        <w:t>NOTIFY (Step 3)</w:t>
      </w:r>
    </w:p>
    <w:p w14:paraId="3AFA9C5F" w14:textId="77777777" w:rsidR="00181B2C" w:rsidRPr="00DF53B4" w:rsidRDefault="00181B2C" w:rsidP="00181B2C">
      <w:pPr>
        <w:keepNext/>
      </w:pPr>
      <w:r w:rsidRPr="00DF53B4">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181B2C" w:rsidRPr="00DF53B4" w14:paraId="217666B1" w14:textId="77777777" w:rsidTr="00216060">
        <w:trPr>
          <w:cantSplit/>
          <w:trHeight w:val="255"/>
          <w:tblHeader/>
        </w:trPr>
        <w:tc>
          <w:tcPr>
            <w:tcW w:w="2472" w:type="dxa"/>
          </w:tcPr>
          <w:p w14:paraId="3B4DBAB5" w14:textId="77777777" w:rsidR="00181B2C" w:rsidRPr="00DF53B4" w:rsidRDefault="00181B2C" w:rsidP="00216060">
            <w:pPr>
              <w:pStyle w:val="TAH"/>
            </w:pPr>
            <w:r w:rsidRPr="00DF53B4">
              <w:t>Header/param</w:t>
            </w:r>
          </w:p>
        </w:tc>
        <w:tc>
          <w:tcPr>
            <w:tcW w:w="6884" w:type="dxa"/>
          </w:tcPr>
          <w:p w14:paraId="3000958F" w14:textId="77777777" w:rsidR="00181B2C" w:rsidRPr="00DF53B4" w:rsidRDefault="00181B2C" w:rsidP="00216060">
            <w:pPr>
              <w:pStyle w:val="TAH"/>
            </w:pPr>
            <w:r w:rsidRPr="00DF53B4">
              <w:t>Value/remark</w:t>
            </w:r>
          </w:p>
        </w:tc>
      </w:tr>
      <w:tr w:rsidR="00181B2C" w:rsidRPr="00DF53B4" w14:paraId="798051DD" w14:textId="77777777" w:rsidTr="00216060">
        <w:trPr>
          <w:cantSplit/>
          <w:trHeight w:val="255"/>
        </w:trPr>
        <w:tc>
          <w:tcPr>
            <w:tcW w:w="2472" w:type="dxa"/>
          </w:tcPr>
          <w:p w14:paraId="564E62AD" w14:textId="77777777" w:rsidR="00181B2C" w:rsidRPr="00DF53B4" w:rsidRDefault="00181B2C" w:rsidP="00216060">
            <w:pPr>
              <w:pStyle w:val="TAL"/>
              <w:rPr>
                <w:b/>
              </w:rPr>
            </w:pPr>
            <w:r w:rsidRPr="00DF53B4">
              <w:rPr>
                <w:b/>
              </w:rPr>
              <w:t>Message-body</w:t>
            </w:r>
          </w:p>
        </w:tc>
        <w:tc>
          <w:tcPr>
            <w:tcW w:w="6884" w:type="dxa"/>
            <w:shd w:val="clear" w:color="auto" w:fill="auto"/>
          </w:tcPr>
          <w:p w14:paraId="182C608A" w14:textId="77777777" w:rsidR="00181B2C" w:rsidRPr="00DF53B4" w:rsidRDefault="00181B2C" w:rsidP="00216060">
            <w:pPr>
              <w:pStyle w:val="TAL"/>
            </w:pPr>
            <w:r w:rsidRPr="00DF53B4">
              <w:rPr>
                <w:i/>
              </w:rPr>
              <w:t>SIP/2.0 100 Trying</w:t>
            </w:r>
          </w:p>
        </w:tc>
      </w:tr>
    </w:tbl>
    <w:p w14:paraId="4AD19348" w14:textId="77777777" w:rsidR="00181B2C" w:rsidRPr="00DF53B4" w:rsidRDefault="00181B2C" w:rsidP="00181B2C">
      <w:pPr>
        <w:rPr>
          <w:snapToGrid w:val="0"/>
        </w:rPr>
      </w:pPr>
    </w:p>
    <w:p w14:paraId="650BFEB5" w14:textId="77777777" w:rsidR="00181B2C" w:rsidRPr="00DF53B4" w:rsidRDefault="00181B2C" w:rsidP="00181B2C">
      <w:pPr>
        <w:pStyle w:val="H6"/>
        <w:rPr>
          <w:snapToGrid w:val="0"/>
        </w:rPr>
      </w:pPr>
      <w:r w:rsidRPr="00DF53B4">
        <w:rPr>
          <w:snapToGrid w:val="0"/>
        </w:rPr>
        <w:t>200 OK for NOTIFY (Step 4)</w:t>
      </w:r>
    </w:p>
    <w:p w14:paraId="18373F85" w14:textId="77777777" w:rsidR="00181B2C" w:rsidRPr="00DF53B4" w:rsidRDefault="00181B2C" w:rsidP="00181B2C">
      <w:pPr>
        <w:keepNext/>
        <w:rPr>
          <w:snapToGrid w:val="0"/>
        </w:rPr>
      </w:pPr>
      <w:r w:rsidRPr="00DF53B4">
        <w:t>Use the default message “200 OK for other requests than REGISTER or SUBSCRIBE” in annex A.3.1.</w:t>
      </w:r>
    </w:p>
    <w:p w14:paraId="1A8C9C06" w14:textId="77777777" w:rsidR="00181B2C" w:rsidRPr="00DF53B4" w:rsidRDefault="00181B2C" w:rsidP="00181B2C">
      <w:pPr>
        <w:pStyle w:val="H6"/>
        <w:rPr>
          <w:snapToGrid w:val="0"/>
        </w:rPr>
      </w:pPr>
      <w:r w:rsidRPr="00DF53B4">
        <w:rPr>
          <w:snapToGrid w:val="0"/>
        </w:rPr>
        <w:t>NOTIFY (Step 5)</w:t>
      </w:r>
    </w:p>
    <w:p w14:paraId="1F4A4954" w14:textId="77777777" w:rsidR="00181B2C" w:rsidRPr="00DF53B4" w:rsidRDefault="00181B2C" w:rsidP="00181B2C">
      <w:pPr>
        <w:keepNext/>
      </w:pPr>
      <w:r w:rsidRPr="00DF53B4">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181B2C" w:rsidRPr="00DF53B4" w14:paraId="641F31F7"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7FEBE95D" w14:textId="77777777" w:rsidR="00181B2C" w:rsidRPr="00DF53B4" w:rsidRDefault="00181B2C"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18648A6D" w14:textId="77777777" w:rsidR="00181B2C" w:rsidRPr="00DF53B4" w:rsidRDefault="00181B2C" w:rsidP="00216060">
            <w:pPr>
              <w:pStyle w:val="TAH"/>
            </w:pPr>
            <w:r w:rsidRPr="00DF53B4">
              <w:t>Value/remark</w:t>
            </w:r>
          </w:p>
        </w:tc>
      </w:tr>
      <w:tr w:rsidR="00181B2C" w:rsidRPr="00DF53B4" w14:paraId="3885BDA0"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1BCCBDAE" w14:textId="77777777" w:rsidR="00181B2C" w:rsidRPr="00DF53B4" w:rsidRDefault="00181B2C" w:rsidP="00216060">
            <w:pPr>
              <w:pStyle w:val="TAL"/>
              <w:rPr>
                <w:b/>
              </w:rPr>
            </w:pPr>
            <w:r w:rsidRPr="00DF53B4">
              <w:rPr>
                <w:b/>
              </w:rPr>
              <w:t>Subscription-State</w:t>
            </w:r>
          </w:p>
        </w:tc>
        <w:tc>
          <w:tcPr>
            <w:tcW w:w="6884" w:type="dxa"/>
            <w:tcBorders>
              <w:top w:val="single" w:sz="4" w:space="0" w:color="auto"/>
              <w:left w:val="single" w:sz="4" w:space="0" w:color="auto"/>
              <w:bottom w:val="nil"/>
              <w:right w:val="single" w:sz="4" w:space="0" w:color="auto"/>
            </w:tcBorders>
            <w:shd w:val="clear" w:color="auto" w:fill="auto"/>
          </w:tcPr>
          <w:p w14:paraId="189573BC" w14:textId="77777777" w:rsidR="00181B2C" w:rsidRPr="00DF53B4" w:rsidRDefault="00181B2C" w:rsidP="00216060">
            <w:pPr>
              <w:pStyle w:val="TAL"/>
              <w:rPr>
                <w:i/>
              </w:rPr>
            </w:pPr>
          </w:p>
        </w:tc>
      </w:tr>
      <w:tr w:rsidR="00181B2C" w:rsidRPr="00DF53B4" w14:paraId="0631BB77" w14:textId="77777777" w:rsidTr="00216060">
        <w:trPr>
          <w:cantSplit/>
          <w:trHeight w:val="255"/>
        </w:trPr>
        <w:tc>
          <w:tcPr>
            <w:tcW w:w="2472" w:type="dxa"/>
            <w:tcBorders>
              <w:left w:val="single" w:sz="4" w:space="0" w:color="auto"/>
              <w:right w:val="single" w:sz="4" w:space="0" w:color="auto"/>
            </w:tcBorders>
          </w:tcPr>
          <w:p w14:paraId="7DC88427" w14:textId="77777777" w:rsidR="00181B2C" w:rsidRPr="00DF53B4" w:rsidRDefault="00181B2C" w:rsidP="00216060">
            <w:pPr>
              <w:pStyle w:val="TAL"/>
              <w:rPr>
                <w:b/>
              </w:rPr>
            </w:pPr>
            <w:r w:rsidRPr="00DF53B4">
              <w:tab/>
              <w:t>substate-value</w:t>
            </w:r>
          </w:p>
        </w:tc>
        <w:tc>
          <w:tcPr>
            <w:tcW w:w="6884" w:type="dxa"/>
            <w:tcBorders>
              <w:left w:val="single" w:sz="4" w:space="0" w:color="auto"/>
              <w:right w:val="single" w:sz="4" w:space="0" w:color="auto"/>
            </w:tcBorders>
            <w:shd w:val="clear" w:color="auto" w:fill="auto"/>
          </w:tcPr>
          <w:p w14:paraId="1082D4FE" w14:textId="77777777" w:rsidR="00181B2C" w:rsidRPr="00DF53B4" w:rsidRDefault="00181B2C" w:rsidP="00216060">
            <w:pPr>
              <w:pStyle w:val="TAL"/>
              <w:rPr>
                <w:i/>
              </w:rPr>
            </w:pPr>
            <w:r w:rsidRPr="00DF53B4">
              <w:rPr>
                <w:i/>
              </w:rPr>
              <w:t>terminated</w:t>
            </w:r>
          </w:p>
        </w:tc>
      </w:tr>
      <w:tr w:rsidR="00181B2C" w:rsidRPr="00DF53B4" w14:paraId="5F90C118" w14:textId="77777777" w:rsidTr="00216060">
        <w:trPr>
          <w:cantSplit/>
          <w:trHeight w:val="255"/>
        </w:trPr>
        <w:tc>
          <w:tcPr>
            <w:tcW w:w="2472" w:type="dxa"/>
            <w:tcBorders>
              <w:left w:val="single" w:sz="4" w:space="0" w:color="auto"/>
              <w:right w:val="single" w:sz="4" w:space="0" w:color="auto"/>
            </w:tcBorders>
          </w:tcPr>
          <w:p w14:paraId="3CF177A2" w14:textId="77777777" w:rsidR="00181B2C" w:rsidRPr="00DF53B4" w:rsidRDefault="00181B2C" w:rsidP="00216060">
            <w:pPr>
              <w:pStyle w:val="TAL"/>
            </w:pPr>
            <w:r w:rsidRPr="00DF53B4">
              <w:tab/>
              <w:t>expires</w:t>
            </w:r>
          </w:p>
        </w:tc>
        <w:tc>
          <w:tcPr>
            <w:tcW w:w="6884" w:type="dxa"/>
            <w:tcBorders>
              <w:left w:val="single" w:sz="4" w:space="0" w:color="auto"/>
              <w:right w:val="single" w:sz="4" w:space="0" w:color="auto"/>
            </w:tcBorders>
            <w:shd w:val="clear" w:color="auto" w:fill="auto"/>
          </w:tcPr>
          <w:p w14:paraId="16874C8F" w14:textId="77777777" w:rsidR="00181B2C" w:rsidRPr="00DF53B4" w:rsidRDefault="00181B2C" w:rsidP="00216060">
            <w:pPr>
              <w:pStyle w:val="TAL"/>
            </w:pPr>
            <w:r w:rsidRPr="00DF53B4">
              <w:t>omitted from the request</w:t>
            </w:r>
          </w:p>
        </w:tc>
      </w:tr>
      <w:tr w:rsidR="00181B2C" w:rsidRPr="00DF53B4" w14:paraId="267070AB" w14:textId="77777777" w:rsidTr="00216060">
        <w:trPr>
          <w:cantSplit/>
          <w:trHeight w:val="255"/>
        </w:trPr>
        <w:tc>
          <w:tcPr>
            <w:tcW w:w="2472" w:type="dxa"/>
            <w:tcBorders>
              <w:left w:val="single" w:sz="4" w:space="0" w:color="auto"/>
              <w:bottom w:val="single" w:sz="4" w:space="0" w:color="auto"/>
              <w:right w:val="single" w:sz="4" w:space="0" w:color="auto"/>
            </w:tcBorders>
          </w:tcPr>
          <w:p w14:paraId="4F4CA9EF" w14:textId="77777777" w:rsidR="00181B2C" w:rsidRPr="00DF53B4" w:rsidRDefault="00181B2C" w:rsidP="00216060">
            <w:pPr>
              <w:pStyle w:val="TAL"/>
              <w:rPr>
                <w:b/>
              </w:rPr>
            </w:pPr>
            <w:r w:rsidRPr="00DF53B4">
              <w:tab/>
              <w:t>reason</w:t>
            </w:r>
          </w:p>
        </w:tc>
        <w:tc>
          <w:tcPr>
            <w:tcW w:w="6884" w:type="dxa"/>
            <w:tcBorders>
              <w:left w:val="single" w:sz="4" w:space="0" w:color="auto"/>
              <w:bottom w:val="single" w:sz="4" w:space="0" w:color="auto"/>
              <w:right w:val="single" w:sz="4" w:space="0" w:color="auto"/>
            </w:tcBorders>
            <w:shd w:val="clear" w:color="auto" w:fill="auto"/>
          </w:tcPr>
          <w:p w14:paraId="4B200519" w14:textId="77777777" w:rsidR="00181B2C" w:rsidRPr="00DF53B4" w:rsidRDefault="00181B2C" w:rsidP="00216060">
            <w:pPr>
              <w:pStyle w:val="TAL"/>
              <w:rPr>
                <w:i/>
              </w:rPr>
            </w:pPr>
            <w:r w:rsidRPr="00DF53B4">
              <w:rPr>
                <w:i/>
              </w:rPr>
              <w:t>noresource</w:t>
            </w:r>
          </w:p>
        </w:tc>
      </w:tr>
      <w:tr w:rsidR="00181B2C" w:rsidRPr="00DF53B4" w14:paraId="6F77DF75"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29F08C4" w14:textId="77777777" w:rsidR="00181B2C" w:rsidRPr="00DF53B4" w:rsidRDefault="00181B2C"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A202D54" w14:textId="77777777" w:rsidR="00181B2C" w:rsidRPr="00DF53B4" w:rsidRDefault="00181B2C" w:rsidP="00216060">
            <w:pPr>
              <w:pStyle w:val="TAL"/>
            </w:pPr>
            <w:r w:rsidRPr="00DF53B4">
              <w:rPr>
                <w:i/>
              </w:rPr>
              <w:t>SIP/2.0 200 OK</w:t>
            </w:r>
          </w:p>
        </w:tc>
      </w:tr>
    </w:tbl>
    <w:p w14:paraId="64C47394" w14:textId="77777777" w:rsidR="00181B2C" w:rsidRPr="00DF53B4" w:rsidRDefault="00181B2C" w:rsidP="00181B2C">
      <w:pPr>
        <w:rPr>
          <w:snapToGrid w:val="0"/>
        </w:rPr>
      </w:pPr>
    </w:p>
    <w:p w14:paraId="5F92DA24" w14:textId="77777777" w:rsidR="00181B2C" w:rsidRPr="00DF53B4" w:rsidRDefault="00181B2C" w:rsidP="00181B2C">
      <w:pPr>
        <w:pStyle w:val="H6"/>
        <w:rPr>
          <w:snapToGrid w:val="0"/>
        </w:rPr>
      </w:pPr>
      <w:r w:rsidRPr="00DF53B4">
        <w:rPr>
          <w:snapToGrid w:val="0"/>
        </w:rPr>
        <w:t>200 OK for NOTIFY (Step 6)</w:t>
      </w:r>
    </w:p>
    <w:p w14:paraId="1FC78E11" w14:textId="77777777" w:rsidR="00181B2C" w:rsidRPr="00DF53B4" w:rsidRDefault="00181B2C" w:rsidP="00181B2C">
      <w:pPr>
        <w:keepNext/>
      </w:pPr>
      <w:r w:rsidRPr="00DF53B4">
        <w:t>Use the default message “200 OK for other requests than REGISTER or SUBSCRIBE” in annex A.3.1.</w:t>
      </w:r>
    </w:p>
    <w:p w14:paraId="45A1E6BC" w14:textId="77777777" w:rsidR="00181B2C" w:rsidRPr="00DF53B4" w:rsidRDefault="00181B2C" w:rsidP="00181B2C">
      <w:pPr>
        <w:pStyle w:val="H6"/>
        <w:rPr>
          <w:snapToGrid w:val="0"/>
        </w:rPr>
      </w:pPr>
      <w:r w:rsidRPr="00DF53B4">
        <w:rPr>
          <w:snapToGrid w:val="0"/>
        </w:rPr>
        <w:t>NOTIFY (Step 7)</w:t>
      </w:r>
    </w:p>
    <w:p w14:paraId="6F1D9BDA" w14:textId="17FC49E9" w:rsidR="00181B2C" w:rsidRPr="00DF53B4" w:rsidRDefault="00181B2C" w:rsidP="00181B2C">
      <w:pPr>
        <w:keepNext/>
      </w:pPr>
      <w:r w:rsidRPr="00DF53B4">
        <w:t xml:space="preserve">Use the default message “NOTIFY for conference event package” in annex A.5.3 with </w:t>
      </w:r>
      <w:ins w:id="253" w:author="MCC160" w:date="2024-11-04T14:22:00Z" w16du:dateUtc="2024-11-04T13:22:00Z">
        <w:r>
          <w:t xml:space="preserve">condition A3 and </w:t>
        </w:r>
      </w:ins>
      <w:r w:rsidRPr="00DF53B4">
        <w:t>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181B2C" w:rsidRPr="00DF53B4" w14:paraId="2E0C9D0A" w14:textId="77777777" w:rsidTr="00216060">
        <w:trPr>
          <w:cantSplit/>
          <w:trHeight w:val="255"/>
          <w:tblHeader/>
        </w:trPr>
        <w:tc>
          <w:tcPr>
            <w:tcW w:w="2472" w:type="dxa"/>
          </w:tcPr>
          <w:p w14:paraId="5DF0E711" w14:textId="77777777" w:rsidR="00181B2C" w:rsidRPr="00DF53B4" w:rsidRDefault="00181B2C" w:rsidP="00216060">
            <w:pPr>
              <w:pStyle w:val="TAH"/>
            </w:pPr>
            <w:r w:rsidRPr="00DF53B4">
              <w:t>Header/param</w:t>
            </w:r>
          </w:p>
        </w:tc>
        <w:tc>
          <w:tcPr>
            <w:tcW w:w="6884" w:type="dxa"/>
          </w:tcPr>
          <w:p w14:paraId="7DDD4E2A" w14:textId="77777777" w:rsidR="00181B2C" w:rsidRPr="00DF53B4" w:rsidRDefault="00181B2C" w:rsidP="00216060">
            <w:pPr>
              <w:pStyle w:val="TAH"/>
            </w:pPr>
            <w:r w:rsidRPr="00DF53B4">
              <w:t>Value/remark</w:t>
            </w:r>
          </w:p>
        </w:tc>
      </w:tr>
      <w:tr w:rsidR="00181B2C" w:rsidRPr="00DF53B4" w14:paraId="0A642402" w14:textId="77777777" w:rsidTr="00216060">
        <w:trPr>
          <w:cantSplit/>
          <w:trHeight w:val="255"/>
        </w:trPr>
        <w:tc>
          <w:tcPr>
            <w:tcW w:w="2472" w:type="dxa"/>
          </w:tcPr>
          <w:p w14:paraId="34F1652C" w14:textId="77777777" w:rsidR="00181B2C" w:rsidRPr="00DF53B4" w:rsidRDefault="00181B2C" w:rsidP="00216060">
            <w:pPr>
              <w:pStyle w:val="TAL"/>
              <w:rPr>
                <w:b/>
              </w:rPr>
            </w:pPr>
            <w:r w:rsidRPr="00DF53B4">
              <w:rPr>
                <w:b/>
              </w:rPr>
              <w:t>Message-body</w:t>
            </w:r>
          </w:p>
        </w:tc>
        <w:tc>
          <w:tcPr>
            <w:tcW w:w="6884" w:type="dxa"/>
            <w:shd w:val="clear" w:color="auto" w:fill="auto"/>
          </w:tcPr>
          <w:p w14:paraId="2BC308FA" w14:textId="77777777" w:rsidR="00181B2C" w:rsidRPr="00DF53B4" w:rsidRDefault="00181B2C" w:rsidP="00216060">
            <w:pPr>
              <w:pStyle w:val="TAL"/>
              <w:rPr>
                <w:rFonts w:eastAsia="SimSun"/>
                <w:i/>
                <w:iCs/>
                <w:lang w:eastAsia="zh-CN"/>
              </w:rPr>
            </w:pPr>
            <w:r w:rsidRPr="00DF53B4">
              <w:rPr>
                <w:rFonts w:eastAsia="SimSun"/>
                <w:i/>
                <w:iCs/>
                <w:lang w:eastAsia="zh-CN"/>
              </w:rPr>
              <w:t>&lt;?xml version="1.0" encoding="UTF-8"?&gt;</w:t>
            </w:r>
          </w:p>
          <w:p w14:paraId="743C16F0"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&lt;conference-</w:t>
            </w:r>
            <w:smartTag w:uri="urn:schemas-microsoft-com:office:smarttags" w:element="PersonName">
              <w:r w:rsidRPr="00DF53B4">
                <w:rPr>
                  <w:rFonts w:eastAsia="SimSun"/>
                  <w:i/>
                  <w:iCs/>
                  <w:lang w:eastAsia="zh-CN"/>
                </w:rPr>
                <w:t>info</w:t>
              </w:r>
            </w:smartTag>
            <w:r w:rsidRPr="00DF53B4">
              <w:rPr>
                <w:rFonts w:eastAsia="SimSun"/>
                <w:i/>
                <w:iCs/>
                <w:lang w:eastAsia="zh-CN"/>
              </w:rPr>
              <w:t xml:space="preserve">   xmlns="urn:ietf:params:xml:ns:conference-</w:t>
            </w:r>
            <w:smartTag w:uri="urn:schemas-microsoft-com:office:smarttags" w:element="PersonName">
              <w:r w:rsidRPr="00DF53B4">
                <w:rPr>
                  <w:rFonts w:eastAsia="SimSun"/>
                  <w:i/>
                  <w:iCs/>
                  <w:lang w:eastAsia="zh-CN"/>
                </w:rPr>
                <w:t>info</w:t>
              </w:r>
            </w:smartTag>
            <w:r w:rsidRPr="00DF53B4">
              <w:rPr>
                <w:rFonts w:eastAsia="SimSun"/>
                <w:i/>
                <w:iCs/>
                <w:lang w:eastAsia="zh-CN"/>
              </w:rPr>
              <w:t>"&gt;</w:t>
            </w:r>
          </w:p>
          <w:p w14:paraId="4048F743" w14:textId="77777777" w:rsidR="00181B2C" w:rsidRPr="00DF53B4" w:rsidRDefault="00181B2C" w:rsidP="00216060">
            <w:pPr>
              <w:pStyle w:val="TAL"/>
              <w:rPr>
                <w:rFonts w:eastAsia="SimSun"/>
                <w:i/>
                <w:iCs/>
                <w:lang w:eastAsia="zh-CN"/>
              </w:rPr>
            </w:pPr>
            <w:r w:rsidRPr="00DF53B4">
              <w:rPr>
                <w:rFonts w:eastAsia="SimSun"/>
                <w:i/>
                <w:iCs/>
                <w:lang w:eastAsia="zh-CN"/>
              </w:rPr>
              <w:t xml:space="preserve">                      entity="</w:t>
            </w:r>
            <w:r w:rsidRPr="00DF53B4">
              <w:rPr>
                <w:i/>
              </w:rPr>
              <w:t>sip:final@conf-factory.</w:t>
            </w:r>
            <w:r w:rsidRPr="00DF53B4">
              <w:t xml:space="preserve"> appended with px_IMS_HomeDomainName</w:t>
            </w:r>
            <w:r w:rsidRPr="00DF53B4">
              <w:rPr>
                <w:rFonts w:eastAsia="SimSun"/>
                <w:i/>
                <w:iCs/>
                <w:lang w:eastAsia="zh-CN"/>
              </w:rPr>
              <w:t xml:space="preserve">" </w:t>
            </w:r>
          </w:p>
          <w:p w14:paraId="4A42ABC4" w14:textId="77777777" w:rsidR="00181B2C" w:rsidRPr="00DF53B4" w:rsidRDefault="00181B2C" w:rsidP="00216060">
            <w:pPr>
              <w:pStyle w:val="TAL"/>
              <w:rPr>
                <w:rFonts w:eastAsia="SimSun"/>
                <w:i/>
                <w:iCs/>
                <w:lang w:eastAsia="zh-CN"/>
              </w:rPr>
            </w:pPr>
            <w:r w:rsidRPr="00DF53B4">
              <w:rPr>
                <w:rFonts w:eastAsia="SimSun"/>
                <w:i/>
                <w:iCs/>
                <w:lang w:eastAsia="zh-CN"/>
              </w:rPr>
              <w:t xml:space="preserve">                      state="partial" </w:t>
            </w:r>
          </w:p>
          <w:p w14:paraId="7AC463A7" w14:textId="77777777" w:rsidR="00181B2C" w:rsidRPr="00DF53B4" w:rsidRDefault="00181B2C" w:rsidP="00216060">
            <w:pPr>
              <w:pStyle w:val="TAL"/>
              <w:rPr>
                <w:rFonts w:eastAsia="SimSun"/>
                <w:i/>
                <w:iCs/>
                <w:lang w:eastAsia="zh-CN"/>
              </w:rPr>
            </w:pPr>
            <w:r w:rsidRPr="00DF53B4">
              <w:rPr>
                <w:rFonts w:eastAsia="SimSun"/>
                <w:i/>
                <w:iCs/>
                <w:lang w:eastAsia="zh-CN"/>
              </w:rPr>
              <w:t xml:space="preserve">                      version="1" </w:t>
            </w:r>
          </w:p>
          <w:p w14:paraId="5B2FFB9F"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&lt;users&gt;</w:t>
            </w:r>
          </w:p>
          <w:p w14:paraId="5AD4E9A3"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&lt;user entity="</w:t>
            </w:r>
            <w:r w:rsidRPr="00DF53B4">
              <w:t xml:space="preserve"> </w:t>
            </w:r>
            <w:r w:rsidRPr="00DF53B4">
              <w:rPr>
                <w:b/>
              </w:rPr>
              <w:t>SIP URI of the invited user</w:t>
            </w:r>
            <w:r w:rsidRPr="00DF53B4">
              <w:rPr>
                <w:rFonts w:eastAsia="SimSun"/>
                <w:i/>
                <w:iCs/>
                <w:lang w:eastAsia="zh-CN"/>
              </w:rPr>
              <w:t>"&gt;</w:t>
            </w:r>
          </w:p>
          <w:p w14:paraId="3513FB1E"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&lt;endpoint entity=" </w:t>
            </w:r>
            <w:r w:rsidRPr="00DF53B4">
              <w:rPr>
                <w:rFonts w:eastAsia="SimSun"/>
                <w:b/>
                <w:iCs/>
                <w:lang w:eastAsia="zh-CN"/>
              </w:rPr>
              <w:t>Contact URI of the invited user</w:t>
            </w:r>
            <w:r w:rsidRPr="00DF53B4">
              <w:rPr>
                <w:rFonts w:eastAsia="SimSun"/>
                <w:i/>
                <w:iCs/>
                <w:lang w:eastAsia="zh-CN"/>
              </w:rPr>
              <w:t>"&gt;</w:t>
            </w:r>
          </w:p>
          <w:p w14:paraId="5A956CC3"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&lt;status&gt;connected&lt;/status&gt;</w:t>
            </w:r>
          </w:p>
          <w:p w14:paraId="317A5DE4"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&lt;joining-method&gt;dialed-in&lt;/joining-method&gt;</w:t>
            </w:r>
          </w:p>
          <w:p w14:paraId="3E70C0A1"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&lt;media id="1"&gt;</w:t>
            </w:r>
          </w:p>
          <w:p w14:paraId="069AC14D"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&lt;type&gt;audio&lt;/type&gt;</w:t>
            </w:r>
          </w:p>
          <w:p w14:paraId="79F64E28"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&lt;label&gt;11223&lt;/label&gt;</w:t>
            </w:r>
          </w:p>
          <w:p w14:paraId="792154A8"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&lt;src-id&gt;</w:t>
            </w:r>
            <w:r w:rsidRPr="00DF53B4">
              <w:rPr>
                <w:rFonts w:eastAsia="SimSun"/>
                <w:b/>
                <w:iCs/>
                <w:lang w:eastAsia="zh-CN"/>
              </w:rPr>
              <w:t>random SSRC value</w:t>
            </w:r>
            <w:r w:rsidRPr="00DF53B4">
              <w:rPr>
                <w:rFonts w:eastAsia="SimSun"/>
                <w:i/>
                <w:iCs/>
                <w:lang w:eastAsia="zh-CN"/>
              </w:rPr>
              <w:t>&lt;/src-id&gt;</w:t>
            </w:r>
          </w:p>
          <w:p w14:paraId="0EB9A240"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&lt;status&gt;sendrecv&lt;/status&gt;</w:t>
            </w:r>
          </w:p>
          <w:p w14:paraId="0292366A"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&lt;/media&gt;</w:t>
            </w:r>
          </w:p>
          <w:p w14:paraId="3E3E26B9"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&lt;/endpoint&gt;</w:t>
            </w:r>
          </w:p>
          <w:p w14:paraId="7160531C" w14:textId="77777777" w:rsidR="00181B2C" w:rsidRPr="00DF53B4" w:rsidRDefault="00181B2C" w:rsidP="00216060">
            <w:pPr>
              <w:pStyle w:val="TAL"/>
              <w:rPr>
                <w:rFonts w:eastAsia="SimSun"/>
                <w:i/>
                <w:iCs/>
                <w:lang w:eastAsia="zh-CN"/>
              </w:rPr>
            </w:pPr>
            <w:r w:rsidRPr="00DF53B4">
              <w:rPr>
                <w:rFonts w:eastAsia="SimSun"/>
                <w:i/>
                <w:iCs/>
                <w:lang w:eastAsia="zh-CN"/>
              </w:rPr>
              <w:t xml:space="preserve">     &lt;/users&gt;</w:t>
            </w:r>
          </w:p>
          <w:p w14:paraId="17614A17" w14:textId="77777777" w:rsidR="00181B2C" w:rsidRPr="00DF53B4" w:rsidRDefault="00181B2C" w:rsidP="00216060">
            <w:pPr>
              <w:pStyle w:val="TAL"/>
            </w:pPr>
            <w:r w:rsidRPr="00DF53B4">
              <w:rPr>
                <w:rFonts w:eastAsia="SimSun"/>
                <w:i/>
                <w:iCs/>
                <w:lang w:eastAsia="zh-CN"/>
              </w:rPr>
              <w:t xml:space="preserve">   &lt;/conference-</w:t>
            </w:r>
            <w:smartTag w:uri="urn:schemas-microsoft-com:office:smarttags" w:element="PersonName">
              <w:r w:rsidRPr="00DF53B4">
                <w:rPr>
                  <w:rFonts w:eastAsia="SimSun"/>
                  <w:i/>
                  <w:iCs/>
                  <w:lang w:eastAsia="zh-CN"/>
                </w:rPr>
                <w:t>info</w:t>
              </w:r>
            </w:smartTag>
            <w:r w:rsidRPr="00DF53B4">
              <w:rPr>
                <w:rFonts w:eastAsia="SimSun"/>
                <w:i/>
                <w:iCs/>
                <w:lang w:eastAsia="zh-CN"/>
              </w:rPr>
              <w:t>&gt;</w:t>
            </w:r>
          </w:p>
        </w:tc>
      </w:tr>
    </w:tbl>
    <w:p w14:paraId="3EC6176D" w14:textId="77777777" w:rsidR="00181B2C" w:rsidRPr="00DF53B4" w:rsidRDefault="00181B2C" w:rsidP="00181B2C">
      <w:pPr>
        <w:keepNext/>
      </w:pPr>
    </w:p>
    <w:p w14:paraId="507D7B00" w14:textId="77777777" w:rsidR="00181B2C" w:rsidRPr="00DF53B4" w:rsidRDefault="00181B2C" w:rsidP="00181B2C">
      <w:pPr>
        <w:pStyle w:val="H6"/>
        <w:rPr>
          <w:snapToGrid w:val="0"/>
        </w:rPr>
      </w:pPr>
      <w:r w:rsidRPr="00DF53B4">
        <w:rPr>
          <w:snapToGrid w:val="0"/>
        </w:rPr>
        <w:t>200 OK for NOTIFY (Step 8)</w:t>
      </w:r>
    </w:p>
    <w:p w14:paraId="78E496FF" w14:textId="77777777" w:rsidR="00181B2C" w:rsidRPr="00DF53B4" w:rsidRDefault="00181B2C" w:rsidP="00181B2C">
      <w:pPr>
        <w:keepNext/>
      </w:pPr>
      <w:r w:rsidRPr="00DF53B4">
        <w:t>Use the default message “200 OK for other requests than REGISTER or SUBSCRIBE” in annex A.3.1.</w:t>
      </w:r>
    </w:p>
    <w:p w14:paraId="545DF9B3" w14:textId="77777777" w:rsidR="00F7216E" w:rsidRPr="002A20E0" w:rsidRDefault="00F7216E" w:rsidP="00F7216E">
      <w:pPr>
        <w:rPr>
          <w:ins w:id="254" w:author="MCC160" w:date="2024-11-04T13:19:00Z" w16du:dateUtc="2024-11-04T12:19:00Z"/>
          <w:rFonts w:ascii="Arial" w:hAnsi="Arial" w:cs="Arial"/>
          <w:color w:val="0070C0"/>
          <w:sz w:val="28"/>
          <w:szCs w:val="28"/>
        </w:rPr>
      </w:pPr>
      <w:ins w:id="255" w:author="MCC160" w:date="2024-11-04T13:19:00Z" w16du:dateUtc="2024-11-04T12:19:00Z">
        <w:r w:rsidRPr="006C702B">
          <w:rPr>
            <w:rFonts w:ascii="Arial" w:hAnsi="Arial" w:cs="Arial"/>
            <w:color w:val="0070C0"/>
            <w:sz w:val="28"/>
            <w:szCs w:val="28"/>
          </w:rPr>
          <w:t>&lt;End of modification&gt;</w:t>
        </w:r>
      </w:ins>
    </w:p>
    <w:p w14:paraId="344138DF" w14:textId="77777777" w:rsidR="00F7216E" w:rsidRDefault="00F7216E" w:rsidP="00F7216E">
      <w:pPr>
        <w:rPr>
          <w:ins w:id="256" w:author="MCC160" w:date="2024-11-04T13:19:00Z" w16du:dateUtc="2024-11-04T12:19:00Z"/>
          <w:rFonts w:ascii="Arial" w:hAnsi="Arial" w:cs="Arial"/>
          <w:color w:val="0070C0"/>
          <w:sz w:val="28"/>
          <w:szCs w:val="28"/>
        </w:rPr>
      </w:pPr>
      <w:ins w:id="257" w:author="MCC160" w:date="2024-11-04T13:19:00Z" w16du:dateUtc="2024-11-04T12:19:00Z">
        <w:r w:rsidRPr="00C4089F">
          <w:rPr>
            <w:rFonts w:ascii="Arial" w:hAnsi="Arial" w:cs="Arial"/>
            <w:color w:val="0070C0"/>
            <w:sz w:val="28"/>
            <w:szCs w:val="28"/>
          </w:rPr>
          <w:t>&lt;Start of modification&gt;</w:t>
        </w:r>
      </w:ins>
    </w:p>
    <w:p w14:paraId="616B4EAB" w14:textId="77777777" w:rsidR="00181B2C" w:rsidRPr="00DF53B4" w:rsidRDefault="00181B2C" w:rsidP="00376333">
      <w:pPr>
        <w:pStyle w:val="Heading3"/>
        <w:ind w:hanging="850"/>
      </w:pPr>
      <w:r w:rsidRPr="00DF53B4">
        <w:t>15.21a.4</w:t>
      </w:r>
      <w:r w:rsidRPr="00DF53B4">
        <w:tab/>
      </w:r>
      <w:r w:rsidRPr="00181B2C">
        <w:t>Method of test</w:t>
      </w:r>
    </w:p>
    <w:p w14:paraId="6CB5F353" w14:textId="77777777" w:rsidR="00181B2C" w:rsidRPr="00DF53B4" w:rsidRDefault="00181B2C" w:rsidP="00181B2C">
      <w:pPr>
        <w:keepNext/>
        <w:keepLines/>
        <w:spacing w:before="120"/>
        <w:ind w:left="1985" w:hanging="1985"/>
        <w:rPr>
          <w:rFonts w:ascii="Arial" w:hAnsi="Arial"/>
          <w:snapToGrid w:val="0"/>
        </w:rPr>
      </w:pPr>
      <w:r w:rsidRPr="00DF53B4">
        <w:rPr>
          <w:rFonts w:ascii="Arial" w:hAnsi="Arial"/>
          <w:snapToGrid w:val="0"/>
        </w:rPr>
        <w:t>Initial conditions</w:t>
      </w:r>
    </w:p>
    <w:p w14:paraId="1B44A500" w14:textId="77777777" w:rsidR="00181B2C" w:rsidRPr="00DF53B4" w:rsidRDefault="00181B2C" w:rsidP="00181B2C">
      <w:pPr>
        <w:rPr>
          <w:snapToGrid w:val="0"/>
        </w:rPr>
      </w:pPr>
      <w:r w:rsidRPr="00DF53B4">
        <w:rPr>
          <w:snapToGrid w:val="0"/>
        </w:rPr>
        <w:t>UE contains either ISIM and USIM applications or only USIM application on UICC. UE has discovered P-CSCF, registered to IMS services and set up the MO call, by executing the generic test procedure in Annex C.2 or C.2a (GIBA only) up to the last step and thereafter executing the generic test procedure in</w:t>
      </w:r>
      <w:r w:rsidRPr="00DF53B4">
        <w:rPr>
          <w:rFonts w:eastAsia="MS Mincho"/>
          <w:snapToGrid w:val="0"/>
        </w:rPr>
        <w:t xml:space="preserve"> TS 36.508 [94] table </w:t>
      </w:r>
      <w:r w:rsidRPr="00DF53B4">
        <w:rPr>
          <w:rFonts w:eastAsia="MS Mincho"/>
        </w:rPr>
        <w:t>4.5A.6.3-1</w:t>
      </w:r>
      <w:r w:rsidRPr="00DF53B4">
        <w:rPr>
          <w:rFonts w:eastAsia="MS Mincho"/>
          <w:snapToGrid w:val="0"/>
        </w:rPr>
        <w:t xml:space="preserve"> steps 1 to 14 for a UE with E-UTRA support (TS 34.229-2 [5] A.18/1).</w:t>
      </w:r>
    </w:p>
    <w:p w14:paraId="337AAF91" w14:textId="77777777" w:rsidR="00181B2C" w:rsidRPr="00DF53B4" w:rsidRDefault="00181B2C" w:rsidP="00181B2C">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04AE1ADB" w14:textId="77777777" w:rsidR="00181B2C" w:rsidRPr="00DF53B4" w:rsidRDefault="00181B2C" w:rsidP="00181B2C">
      <w:pPr>
        <w:rPr>
          <w:snapToGrid w:val="0"/>
        </w:rPr>
      </w:pPr>
      <w:r w:rsidRPr="00DF53B4">
        <w:rPr>
          <w:snapToGrid w:val="0"/>
        </w:rPr>
        <w:t>Test procedure applicable for a UE with E-UTRA support (TS 34.229-2 [5] A.18/1)</w:t>
      </w:r>
    </w:p>
    <w:p w14:paraId="2648FA7C" w14:textId="77777777" w:rsidR="00181B2C" w:rsidRPr="00DF53B4" w:rsidRDefault="00181B2C" w:rsidP="00181B2C">
      <w:pPr>
        <w:pStyle w:val="B10"/>
        <w:rPr>
          <w:snapToGrid w:val="0"/>
          <w:lang w:eastAsia="zh-CN"/>
        </w:rPr>
      </w:pPr>
      <w:r w:rsidRPr="00DF53B4">
        <w:rPr>
          <w:snapToGrid w:val="0"/>
        </w:rPr>
        <w:t>1-</w:t>
      </w:r>
      <w:r w:rsidRPr="00DF53B4">
        <w:rPr>
          <w:snapToGrid w:val="0"/>
          <w:lang w:eastAsia="zh-CN"/>
        </w:rPr>
        <w:t>4</w:t>
      </w:r>
      <w:r w:rsidRPr="00DF53B4">
        <w:rPr>
          <w:snapToGrid w:val="0"/>
        </w:rPr>
        <w:t>)</w:t>
      </w:r>
      <w:r w:rsidRPr="00DF53B4">
        <w:tab/>
      </w:r>
      <w:r w:rsidRPr="00DF53B4">
        <w:rPr>
          <w:snapToGrid w:val="0"/>
        </w:rPr>
        <w:t>Call hold is initiated on the UE.</w:t>
      </w:r>
      <w:r w:rsidRPr="00DF53B4">
        <w:rPr>
          <w:snapToGrid w:val="0"/>
          <w:lang w:eastAsia="zh-CN"/>
        </w:rPr>
        <w:t xml:space="preserve"> </w:t>
      </w:r>
      <w:r w:rsidRPr="00DF53B4">
        <w:rPr>
          <w:snapToGrid w:val="0"/>
        </w:rPr>
        <w:t xml:space="preserve">The same </w:t>
      </w:r>
      <w:r w:rsidRPr="00DF53B4">
        <w:rPr>
          <w:snapToGrid w:val="0"/>
          <w:lang w:eastAsia="zh-CN"/>
        </w:rPr>
        <w:t>s</w:t>
      </w:r>
      <w:r w:rsidRPr="00DF53B4">
        <w:rPr>
          <w:snapToGrid w:val="0"/>
        </w:rPr>
        <w:t>teps defined in Annex C.8 are used to put the call into hold.</w:t>
      </w:r>
    </w:p>
    <w:p w14:paraId="58BE1FFE" w14:textId="77777777" w:rsidR="00181B2C" w:rsidRPr="00DF53B4" w:rsidRDefault="00181B2C" w:rsidP="00181B2C">
      <w:pPr>
        <w:pStyle w:val="B10"/>
        <w:rPr>
          <w:snapToGrid w:val="0"/>
        </w:rPr>
      </w:pPr>
      <w:r w:rsidRPr="00DF53B4">
        <w:rPr>
          <w:snapToGrid w:val="0"/>
          <w:lang w:eastAsia="zh-CN"/>
        </w:rPr>
        <w:t>5-1</w:t>
      </w:r>
      <w:r w:rsidRPr="00DF53B4">
        <w:rPr>
          <w:snapToGrid w:val="0"/>
          <w:lang w:eastAsia="zh-TW"/>
        </w:rPr>
        <w:t>7</w:t>
      </w:r>
      <w:r w:rsidRPr="00DF53B4">
        <w:rPr>
          <w:snapToGrid w:val="0"/>
          <w:lang w:eastAsia="zh-CN"/>
        </w:rPr>
        <w:t>)</w:t>
      </w:r>
      <w:r w:rsidRPr="00DF53B4">
        <w:rPr>
          <w:snapToGrid w:val="0"/>
          <w:lang w:eastAsia="zh-CN"/>
        </w:rPr>
        <w:tab/>
        <w:t>A new session is created by using the s</w:t>
      </w:r>
      <w:r w:rsidRPr="00DF53B4">
        <w:rPr>
          <w:snapToGrid w:val="0"/>
        </w:rPr>
        <w:t>teps defined in Annex C.</w:t>
      </w:r>
      <w:r w:rsidRPr="00DF53B4">
        <w:rPr>
          <w:snapToGrid w:val="0"/>
          <w:lang w:eastAsia="zh-CN"/>
        </w:rPr>
        <w:t>21</w:t>
      </w:r>
      <w:r w:rsidRPr="00DF53B4">
        <w:rPr>
          <w:snapToGrid w:val="0"/>
        </w:rPr>
        <w:t>.</w:t>
      </w:r>
    </w:p>
    <w:p w14:paraId="10DE2EEA" w14:textId="77777777" w:rsidR="00181B2C" w:rsidRPr="00DF53B4" w:rsidRDefault="00181B2C" w:rsidP="00181B2C">
      <w:pPr>
        <w:pStyle w:val="B10"/>
        <w:rPr>
          <w:snapToGrid w:val="0"/>
        </w:rPr>
      </w:pPr>
      <w:r w:rsidRPr="00DF53B4">
        <w:rPr>
          <w:snapToGrid w:val="0"/>
        </w:rPr>
        <w:t>17A)</w:t>
      </w:r>
      <w:r w:rsidRPr="00DF53B4">
        <w:rPr>
          <w:snapToGrid w:val="0"/>
        </w:rPr>
        <w:tab/>
        <w:t>The UE is triggered to start a multiparty call. This causes the UE to first put the second call on hold as described in Steps 17B-17E, and then to initiate the following steps 19-46D.</w:t>
      </w:r>
    </w:p>
    <w:p w14:paraId="36BA801B" w14:textId="77777777" w:rsidR="00181B2C" w:rsidRPr="00DF53B4" w:rsidRDefault="00181B2C" w:rsidP="00181B2C">
      <w:pPr>
        <w:pStyle w:val="B10"/>
        <w:rPr>
          <w:snapToGrid w:val="0"/>
          <w:lang w:eastAsia="zh-CN"/>
        </w:rPr>
      </w:pPr>
      <w:r w:rsidRPr="00DF53B4">
        <w:rPr>
          <w:snapToGrid w:val="0"/>
        </w:rPr>
        <w:t>17B-17E)</w:t>
      </w:r>
      <w:r w:rsidRPr="00DF53B4">
        <w:rPr>
          <w:snapToGrid w:val="0"/>
        </w:rPr>
        <w:tab/>
        <w:t>The UE puts the second call on hold by executing the steps described in Annex C.8</w:t>
      </w:r>
    </w:p>
    <w:p w14:paraId="2BD14F05" w14:textId="77777777" w:rsidR="00181B2C" w:rsidRPr="00DF53B4" w:rsidRDefault="00181B2C" w:rsidP="00181B2C">
      <w:pPr>
        <w:pStyle w:val="B10"/>
        <w:rPr>
          <w:lang w:eastAsia="zh-CN"/>
        </w:rPr>
      </w:pPr>
      <w:r w:rsidRPr="00DF53B4">
        <w:rPr>
          <w:lang w:eastAsia="zh-CN"/>
        </w:rPr>
        <w:t>1</w:t>
      </w:r>
      <w:r w:rsidRPr="00DF53B4">
        <w:rPr>
          <w:lang w:eastAsia="zh-TW"/>
        </w:rPr>
        <w:t>9</w:t>
      </w:r>
      <w:r w:rsidRPr="00DF53B4">
        <w:rPr>
          <w:lang w:eastAsia="zh-CN"/>
        </w:rPr>
        <w:t>-</w:t>
      </w:r>
      <w:r w:rsidRPr="00DF53B4">
        <w:rPr>
          <w:lang w:eastAsia="zh-TW"/>
        </w:rPr>
        <w:t>30</w:t>
      </w:r>
      <w:r w:rsidRPr="00DF53B4">
        <w:t>)</w:t>
      </w:r>
      <w:r w:rsidRPr="00DF53B4">
        <w:tab/>
      </w:r>
      <w:r w:rsidRPr="00DF53B4">
        <w:rPr>
          <w:lang w:eastAsia="zh-CN"/>
        </w:rPr>
        <w:t xml:space="preserve">UE initiates the </w:t>
      </w:r>
      <w:r w:rsidRPr="00DF53B4">
        <w:t>conference</w:t>
      </w:r>
      <w:r w:rsidRPr="00DF53B4">
        <w:rPr>
          <w:lang w:eastAsia="zh-CN"/>
        </w:rPr>
        <w:t xml:space="preserve"> </w:t>
      </w:r>
      <w:r w:rsidRPr="00DF53B4">
        <w:t>creat</w:t>
      </w:r>
      <w:r w:rsidRPr="00DF53B4">
        <w:rPr>
          <w:lang w:eastAsia="zh-CN"/>
        </w:rPr>
        <w:t>ion process</w:t>
      </w:r>
      <w:r w:rsidRPr="00DF53B4">
        <w:t xml:space="preserve"> </w:t>
      </w:r>
      <w:r w:rsidRPr="00DF53B4">
        <w:rPr>
          <w:snapToGrid w:val="0"/>
        </w:rPr>
        <w:t>by executing steps 2-13 of the generic test procedure in Annex C.</w:t>
      </w:r>
      <w:r w:rsidRPr="00DF53B4">
        <w:rPr>
          <w:snapToGrid w:val="0"/>
          <w:lang w:eastAsia="zh-CN"/>
        </w:rPr>
        <w:t>10</w:t>
      </w:r>
      <w:r w:rsidRPr="00DF53B4">
        <w:rPr>
          <w:lang w:eastAsia="zh-CN"/>
        </w:rPr>
        <w:t>.</w:t>
      </w:r>
    </w:p>
    <w:p w14:paraId="17D14A09" w14:textId="77777777" w:rsidR="00181B2C" w:rsidRPr="00DF53B4" w:rsidRDefault="00181B2C" w:rsidP="00181B2C">
      <w:pPr>
        <w:pStyle w:val="B10"/>
        <w:rPr>
          <w:lang w:eastAsia="zh-CN"/>
        </w:rPr>
      </w:pPr>
      <w:r w:rsidRPr="00DF53B4">
        <w:rPr>
          <w:lang w:eastAsia="zh-CN"/>
        </w:rPr>
        <w:t>3</w:t>
      </w:r>
      <w:r w:rsidRPr="00DF53B4">
        <w:rPr>
          <w:lang w:eastAsia="zh-TW"/>
        </w:rPr>
        <w:t>1</w:t>
      </w:r>
      <w:r w:rsidRPr="00DF53B4">
        <w:rPr>
          <w:lang w:eastAsia="zh-CN"/>
        </w:rPr>
        <w:t>-3</w:t>
      </w:r>
      <w:r w:rsidRPr="00DF53B4">
        <w:rPr>
          <w:lang w:eastAsia="zh-TW"/>
        </w:rPr>
        <w:t>8</w:t>
      </w:r>
      <w:r w:rsidRPr="00DF53B4">
        <w:rPr>
          <w:lang w:eastAsia="zh-CN"/>
        </w:rPr>
        <w:t>)</w:t>
      </w:r>
      <w:r w:rsidRPr="00DF53B4">
        <w:tab/>
      </w:r>
      <w:r w:rsidRPr="00DF53B4">
        <w:rPr>
          <w:snapToGrid w:val="0"/>
        </w:rPr>
        <w:t xml:space="preserve">UE invites </w:t>
      </w:r>
      <w:r w:rsidRPr="00DF53B4">
        <w:rPr>
          <w:snapToGrid w:val="0"/>
          <w:lang w:eastAsia="zh-CN"/>
        </w:rPr>
        <w:t>one of the</w:t>
      </w:r>
      <w:r w:rsidRPr="00DF53B4">
        <w:rPr>
          <w:snapToGrid w:val="0"/>
        </w:rPr>
        <w:t xml:space="preserve"> user </w:t>
      </w:r>
      <w:r w:rsidRPr="00DF53B4">
        <w:rPr>
          <w:snapToGrid w:val="0"/>
          <w:lang w:eastAsia="zh-CN"/>
        </w:rPr>
        <w:t xml:space="preserve">who have session with the UE </w:t>
      </w:r>
      <w:r w:rsidRPr="00DF53B4">
        <w:rPr>
          <w:snapToGrid w:val="0"/>
        </w:rPr>
        <w:t xml:space="preserve">to the conference </w:t>
      </w:r>
      <w:r w:rsidRPr="00DF53B4">
        <w:rPr>
          <w:lang w:eastAsia="zh-CN"/>
        </w:rPr>
        <w:t xml:space="preserve">by performing the same </w:t>
      </w:r>
      <w:r w:rsidRPr="00DF53B4">
        <w:rPr>
          <w:snapToGrid w:val="0"/>
        </w:rPr>
        <w:t>procedure as in Annex C.19.</w:t>
      </w:r>
    </w:p>
    <w:p w14:paraId="5311FF3B" w14:textId="77777777" w:rsidR="00181B2C" w:rsidRPr="00DF53B4" w:rsidRDefault="00181B2C" w:rsidP="00181B2C">
      <w:pPr>
        <w:pStyle w:val="B10"/>
        <w:rPr>
          <w:lang w:eastAsia="zh-CN"/>
        </w:rPr>
      </w:pPr>
      <w:r w:rsidRPr="00DF53B4">
        <w:rPr>
          <w:lang w:eastAsia="zh-CN"/>
        </w:rPr>
        <w:t>3</w:t>
      </w:r>
      <w:r w:rsidRPr="00DF53B4">
        <w:rPr>
          <w:lang w:eastAsia="zh-TW"/>
        </w:rPr>
        <w:t>9</w:t>
      </w:r>
      <w:r w:rsidRPr="00DF53B4">
        <w:rPr>
          <w:lang w:eastAsia="zh-CN"/>
        </w:rPr>
        <w:t>-4</w:t>
      </w:r>
      <w:r w:rsidRPr="00DF53B4">
        <w:rPr>
          <w:lang w:eastAsia="zh-TW"/>
        </w:rPr>
        <w:t>6D</w:t>
      </w:r>
      <w:r w:rsidRPr="00DF53B4">
        <w:t>)</w:t>
      </w:r>
      <w:r w:rsidRPr="00DF53B4">
        <w:tab/>
      </w:r>
      <w:r w:rsidRPr="00DF53B4">
        <w:rPr>
          <w:snapToGrid w:val="0"/>
        </w:rPr>
        <w:t xml:space="preserve">UE invites </w:t>
      </w:r>
      <w:r w:rsidRPr="00DF53B4">
        <w:rPr>
          <w:snapToGrid w:val="0"/>
          <w:lang w:eastAsia="zh-CN"/>
        </w:rPr>
        <w:t xml:space="preserve">another </w:t>
      </w:r>
      <w:r w:rsidRPr="00DF53B4">
        <w:rPr>
          <w:snapToGrid w:val="0"/>
        </w:rPr>
        <w:t xml:space="preserve">user </w:t>
      </w:r>
      <w:r w:rsidRPr="00DF53B4">
        <w:rPr>
          <w:snapToGrid w:val="0"/>
          <w:lang w:eastAsia="zh-CN"/>
        </w:rPr>
        <w:t xml:space="preserve">who have session with the UE </w:t>
      </w:r>
      <w:r w:rsidRPr="00DF53B4">
        <w:rPr>
          <w:snapToGrid w:val="0"/>
        </w:rPr>
        <w:t xml:space="preserve">to the conference </w:t>
      </w:r>
      <w:r w:rsidRPr="00DF53B4">
        <w:rPr>
          <w:lang w:eastAsia="zh-CN"/>
        </w:rPr>
        <w:t xml:space="preserve">by performing the same </w:t>
      </w:r>
      <w:r w:rsidRPr="00DF53B4">
        <w:rPr>
          <w:snapToGrid w:val="0"/>
        </w:rPr>
        <w:t>procedure as in Annex C.19.</w:t>
      </w:r>
    </w:p>
    <w:p w14:paraId="74794A9B" w14:textId="77777777" w:rsidR="00181B2C" w:rsidRPr="00DF53B4" w:rsidRDefault="00181B2C" w:rsidP="00181B2C">
      <w:pPr>
        <w:pStyle w:val="B10"/>
        <w:rPr>
          <w:snapToGrid w:val="0"/>
          <w:lang w:eastAsia="zh-CN"/>
        </w:rPr>
      </w:pPr>
      <w:r w:rsidRPr="00DF53B4">
        <w:rPr>
          <w:snapToGrid w:val="0"/>
        </w:rPr>
        <w:tab/>
        <w:t>UE shall send two BYE requests to terminate the two initial calls it put on hold. SS responds to the BYE requests with a valid 200 OK response each.</w:t>
      </w:r>
    </w:p>
    <w:p w14:paraId="6C3003C8" w14:textId="77777777" w:rsidR="00181B2C" w:rsidRPr="00DF53B4" w:rsidRDefault="00181B2C" w:rsidP="00181B2C">
      <w:pPr>
        <w:pStyle w:val="B10"/>
        <w:rPr>
          <w:snapToGrid w:val="0"/>
        </w:rPr>
      </w:pPr>
      <w:r w:rsidRPr="00DF53B4">
        <w:rPr>
          <w:lang w:eastAsia="zh-CN"/>
        </w:rPr>
        <w:t>4</w:t>
      </w:r>
      <w:r w:rsidRPr="00DF53B4">
        <w:rPr>
          <w:lang w:eastAsia="zh-TW"/>
        </w:rPr>
        <w:t>7</w:t>
      </w:r>
      <w:r w:rsidRPr="00DF53B4">
        <w:t>)</w:t>
      </w:r>
      <w:r w:rsidRPr="00DF53B4">
        <w:tab/>
      </w:r>
      <w:r w:rsidRPr="00DF53B4">
        <w:rPr>
          <w:snapToGrid w:val="0"/>
        </w:rPr>
        <w:t xml:space="preserve">SS sends a BYE request to the UE in order to release </w:t>
      </w:r>
      <w:r w:rsidRPr="00DF53B4">
        <w:t>the active session</w:t>
      </w:r>
      <w:r w:rsidRPr="00DF53B4">
        <w:rPr>
          <w:lang w:eastAsia="zh-CN"/>
        </w:rPr>
        <w:t xml:space="preserve"> if BYE request has not already been received</w:t>
      </w:r>
      <w:r w:rsidRPr="00DF53B4">
        <w:rPr>
          <w:snapToGrid w:val="0"/>
        </w:rPr>
        <w:t>.</w:t>
      </w:r>
    </w:p>
    <w:p w14:paraId="090E0A05" w14:textId="77777777" w:rsidR="00181B2C" w:rsidRPr="00DF53B4" w:rsidRDefault="00181B2C" w:rsidP="00181B2C">
      <w:pPr>
        <w:pStyle w:val="B10"/>
        <w:rPr>
          <w:snapToGrid w:val="0"/>
        </w:rPr>
      </w:pPr>
      <w:r w:rsidRPr="00DF53B4">
        <w:rPr>
          <w:snapToGrid w:val="0"/>
          <w:lang w:eastAsia="zh-CN"/>
        </w:rPr>
        <w:t>4</w:t>
      </w:r>
      <w:r w:rsidRPr="00DF53B4">
        <w:rPr>
          <w:snapToGrid w:val="0"/>
          <w:lang w:eastAsia="zh-TW"/>
        </w:rPr>
        <w:t>8</w:t>
      </w:r>
      <w:r w:rsidRPr="00DF53B4">
        <w:rPr>
          <w:snapToGrid w:val="0"/>
        </w:rPr>
        <w:t>)</w:t>
      </w:r>
      <w:r w:rsidRPr="00DF53B4">
        <w:rPr>
          <w:snapToGrid w:val="0"/>
        </w:rPr>
        <w:tab/>
        <w:t>UE responds to the BYE request with valid 200 OK response.</w:t>
      </w:r>
    </w:p>
    <w:p w14:paraId="7AA306C1" w14:textId="77777777" w:rsidR="00181B2C" w:rsidRPr="00DF53B4" w:rsidRDefault="00181B2C" w:rsidP="00181B2C">
      <w:pPr>
        <w:pStyle w:val="B10"/>
        <w:rPr>
          <w:snapToGrid w:val="0"/>
        </w:rPr>
      </w:pPr>
      <w:r w:rsidRPr="00DF53B4">
        <w:rPr>
          <w:snapToGrid w:val="0"/>
        </w:rPr>
        <w:t>49)</w:t>
      </w:r>
      <w:r w:rsidRPr="00DF53B4">
        <w:rPr>
          <w:snapToGrid w:val="0"/>
        </w:rPr>
        <w:tab/>
        <w:t>SS notifies the UE that its subscription to conf event is terminated.</w:t>
      </w:r>
    </w:p>
    <w:p w14:paraId="5B470901" w14:textId="77777777" w:rsidR="00181B2C" w:rsidRPr="00DF53B4" w:rsidRDefault="00181B2C" w:rsidP="00181B2C">
      <w:pPr>
        <w:pStyle w:val="B10"/>
      </w:pPr>
      <w:r w:rsidRPr="00DF53B4">
        <w:rPr>
          <w:snapToGrid w:val="0"/>
        </w:rPr>
        <w:t>50)</w:t>
      </w:r>
      <w:r w:rsidRPr="00DF53B4">
        <w:rPr>
          <w:snapToGrid w:val="0"/>
        </w:rPr>
        <w:tab/>
        <w:t>UE responds with 200 OK.</w:t>
      </w:r>
    </w:p>
    <w:p w14:paraId="4F3164F9" w14:textId="77777777" w:rsidR="00181B2C" w:rsidRPr="00DF53B4" w:rsidRDefault="00181B2C" w:rsidP="00181B2C">
      <w:pPr>
        <w:pStyle w:val="H6"/>
        <w:rPr>
          <w:lang w:eastAsia="zh-CN"/>
        </w:rPr>
      </w:pPr>
      <w:r w:rsidRPr="00DF53B4">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81B2C" w:rsidRPr="00DF53B4" w14:paraId="0382067B" w14:textId="77777777" w:rsidTr="002039D0">
        <w:trPr>
          <w:cantSplit/>
          <w:jc w:val="center"/>
        </w:trPr>
        <w:tc>
          <w:tcPr>
            <w:tcW w:w="720" w:type="dxa"/>
            <w:tcBorders>
              <w:top w:val="single" w:sz="4" w:space="0" w:color="auto"/>
              <w:left w:val="single" w:sz="4" w:space="0" w:color="auto"/>
              <w:bottom w:val="nil"/>
              <w:right w:val="single" w:sz="4" w:space="0" w:color="auto"/>
            </w:tcBorders>
          </w:tcPr>
          <w:p w14:paraId="34FB76BB" w14:textId="77777777" w:rsidR="00181B2C" w:rsidRPr="00DF53B4" w:rsidRDefault="00181B2C" w:rsidP="00216060">
            <w:pPr>
              <w:pStyle w:val="TAH"/>
              <w:rPr>
                <w:snapToGrid w:val="0"/>
              </w:rPr>
            </w:pPr>
            <w:r w:rsidRPr="00DF53B4">
              <w:rPr>
                <w:snapToGrid w:val="0"/>
              </w:rPr>
              <w:t>Step</w:t>
            </w:r>
          </w:p>
        </w:tc>
        <w:tc>
          <w:tcPr>
            <w:tcW w:w="1260" w:type="dxa"/>
            <w:gridSpan w:val="2"/>
            <w:tcBorders>
              <w:left w:val="single" w:sz="4" w:space="0" w:color="auto"/>
              <w:right w:val="single" w:sz="4" w:space="0" w:color="auto"/>
            </w:tcBorders>
          </w:tcPr>
          <w:p w14:paraId="2E06A858" w14:textId="77777777" w:rsidR="00181B2C" w:rsidRPr="00DF53B4" w:rsidRDefault="00181B2C" w:rsidP="00216060">
            <w:pPr>
              <w:pStyle w:val="TAH"/>
              <w:rPr>
                <w:snapToGrid w:val="0"/>
              </w:rPr>
            </w:pPr>
            <w:r w:rsidRPr="00DF53B4">
              <w:rPr>
                <w:snapToGrid w:val="0"/>
              </w:rPr>
              <w:t>Direction</w:t>
            </w:r>
          </w:p>
        </w:tc>
        <w:tc>
          <w:tcPr>
            <w:tcW w:w="3420" w:type="dxa"/>
            <w:tcBorders>
              <w:top w:val="single" w:sz="4" w:space="0" w:color="auto"/>
              <w:left w:val="single" w:sz="4" w:space="0" w:color="auto"/>
              <w:bottom w:val="nil"/>
              <w:right w:val="single" w:sz="4" w:space="0" w:color="auto"/>
            </w:tcBorders>
          </w:tcPr>
          <w:p w14:paraId="50750B97" w14:textId="77777777" w:rsidR="00181B2C" w:rsidRPr="00DF53B4" w:rsidRDefault="00181B2C" w:rsidP="00216060">
            <w:pPr>
              <w:pStyle w:val="TAH"/>
              <w:rPr>
                <w:snapToGrid w:val="0"/>
              </w:rPr>
            </w:pPr>
            <w:r w:rsidRPr="00DF53B4">
              <w:rPr>
                <w:snapToGrid w:val="0"/>
              </w:rPr>
              <w:t>Message</w:t>
            </w:r>
          </w:p>
        </w:tc>
        <w:tc>
          <w:tcPr>
            <w:tcW w:w="4288" w:type="dxa"/>
            <w:tcBorders>
              <w:top w:val="single" w:sz="4" w:space="0" w:color="auto"/>
              <w:left w:val="single" w:sz="4" w:space="0" w:color="auto"/>
              <w:bottom w:val="nil"/>
              <w:right w:val="single" w:sz="4" w:space="0" w:color="auto"/>
            </w:tcBorders>
          </w:tcPr>
          <w:p w14:paraId="354A6E9B" w14:textId="77777777" w:rsidR="00181B2C" w:rsidRPr="00DF53B4" w:rsidRDefault="00181B2C" w:rsidP="00216060">
            <w:pPr>
              <w:pStyle w:val="TAH"/>
              <w:rPr>
                <w:snapToGrid w:val="0"/>
              </w:rPr>
            </w:pPr>
            <w:r w:rsidRPr="00DF53B4">
              <w:rPr>
                <w:snapToGrid w:val="0"/>
              </w:rPr>
              <w:t>Comment</w:t>
            </w:r>
          </w:p>
        </w:tc>
      </w:tr>
      <w:tr w:rsidR="00181B2C" w:rsidRPr="00DF53B4" w14:paraId="2A8A1E77" w14:textId="77777777" w:rsidTr="002039D0">
        <w:trPr>
          <w:cantSplit/>
          <w:jc w:val="center"/>
        </w:trPr>
        <w:tc>
          <w:tcPr>
            <w:tcW w:w="720" w:type="dxa"/>
            <w:tcBorders>
              <w:top w:val="nil"/>
              <w:left w:val="single" w:sz="4" w:space="0" w:color="auto"/>
              <w:bottom w:val="single" w:sz="4" w:space="0" w:color="auto"/>
              <w:right w:val="single" w:sz="4" w:space="0" w:color="auto"/>
            </w:tcBorders>
          </w:tcPr>
          <w:p w14:paraId="2E3F4BD1" w14:textId="77777777" w:rsidR="00181B2C" w:rsidRPr="00DF53B4" w:rsidRDefault="00181B2C" w:rsidP="00216060">
            <w:pPr>
              <w:pStyle w:val="TAH"/>
              <w:rPr>
                <w:snapToGrid w:val="0"/>
              </w:rPr>
            </w:pPr>
          </w:p>
        </w:tc>
        <w:tc>
          <w:tcPr>
            <w:tcW w:w="630" w:type="dxa"/>
            <w:tcBorders>
              <w:left w:val="single" w:sz="4" w:space="0" w:color="auto"/>
            </w:tcBorders>
          </w:tcPr>
          <w:p w14:paraId="4D4C4E11" w14:textId="77777777" w:rsidR="00181B2C" w:rsidRPr="00DF53B4" w:rsidRDefault="00181B2C" w:rsidP="00216060">
            <w:pPr>
              <w:pStyle w:val="TAH"/>
              <w:rPr>
                <w:snapToGrid w:val="0"/>
              </w:rPr>
            </w:pPr>
            <w:r w:rsidRPr="00DF53B4">
              <w:rPr>
                <w:snapToGrid w:val="0"/>
              </w:rPr>
              <w:t>UE</w:t>
            </w:r>
          </w:p>
        </w:tc>
        <w:tc>
          <w:tcPr>
            <w:tcW w:w="630" w:type="dxa"/>
            <w:tcBorders>
              <w:right w:val="single" w:sz="4" w:space="0" w:color="auto"/>
            </w:tcBorders>
          </w:tcPr>
          <w:p w14:paraId="035BC469" w14:textId="77777777" w:rsidR="00181B2C" w:rsidRPr="00DF53B4" w:rsidRDefault="00181B2C" w:rsidP="00216060">
            <w:pPr>
              <w:pStyle w:val="TAH"/>
              <w:rPr>
                <w:snapToGrid w:val="0"/>
              </w:rPr>
            </w:pPr>
            <w:r w:rsidRPr="00DF53B4">
              <w:rPr>
                <w:snapToGrid w:val="0"/>
              </w:rPr>
              <w:t>SS</w:t>
            </w:r>
          </w:p>
        </w:tc>
        <w:tc>
          <w:tcPr>
            <w:tcW w:w="3420" w:type="dxa"/>
            <w:tcBorders>
              <w:top w:val="nil"/>
              <w:left w:val="single" w:sz="4" w:space="0" w:color="auto"/>
              <w:bottom w:val="single" w:sz="4" w:space="0" w:color="auto"/>
              <w:right w:val="single" w:sz="4" w:space="0" w:color="auto"/>
            </w:tcBorders>
          </w:tcPr>
          <w:p w14:paraId="728AA8A3" w14:textId="77777777" w:rsidR="00181B2C" w:rsidRPr="00DF53B4" w:rsidRDefault="00181B2C"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4C7473C5" w14:textId="77777777" w:rsidR="00181B2C" w:rsidRPr="00DF53B4" w:rsidRDefault="00181B2C" w:rsidP="00216060">
            <w:pPr>
              <w:pStyle w:val="TAH"/>
              <w:rPr>
                <w:snapToGrid w:val="0"/>
              </w:rPr>
            </w:pPr>
          </w:p>
        </w:tc>
      </w:tr>
      <w:tr w:rsidR="00181B2C" w:rsidRPr="00DF53B4" w14:paraId="3BCE2F34" w14:textId="77777777" w:rsidTr="002039D0">
        <w:trPr>
          <w:cantSplit/>
          <w:jc w:val="center"/>
        </w:trPr>
        <w:tc>
          <w:tcPr>
            <w:tcW w:w="720" w:type="dxa"/>
            <w:tcBorders>
              <w:top w:val="single" w:sz="4" w:space="0" w:color="auto"/>
            </w:tcBorders>
          </w:tcPr>
          <w:p w14:paraId="0FBF832A" w14:textId="77777777" w:rsidR="00181B2C" w:rsidRPr="00DF53B4" w:rsidRDefault="00181B2C" w:rsidP="00216060">
            <w:pPr>
              <w:pStyle w:val="TAC"/>
              <w:rPr>
                <w:snapToGrid w:val="0"/>
              </w:rPr>
            </w:pPr>
            <w:r w:rsidRPr="00DF53B4">
              <w:rPr>
                <w:snapToGrid w:val="0"/>
              </w:rPr>
              <w:t>1-4</w:t>
            </w:r>
          </w:p>
        </w:tc>
        <w:tc>
          <w:tcPr>
            <w:tcW w:w="1260" w:type="dxa"/>
            <w:gridSpan w:val="2"/>
          </w:tcPr>
          <w:p w14:paraId="4117A41F" w14:textId="77777777" w:rsidR="00181B2C" w:rsidRPr="00DF53B4" w:rsidRDefault="00181B2C" w:rsidP="00216060">
            <w:pPr>
              <w:pStyle w:val="TAC"/>
              <w:rPr>
                <w:snapToGrid w:val="0"/>
              </w:rPr>
            </w:pPr>
          </w:p>
        </w:tc>
        <w:tc>
          <w:tcPr>
            <w:tcW w:w="3420" w:type="dxa"/>
            <w:tcBorders>
              <w:top w:val="single" w:sz="4" w:space="0" w:color="auto"/>
            </w:tcBorders>
          </w:tcPr>
          <w:p w14:paraId="43000623" w14:textId="77777777" w:rsidR="00181B2C" w:rsidRPr="00DF53B4" w:rsidRDefault="00181B2C" w:rsidP="00216060">
            <w:pPr>
              <w:pStyle w:val="TAL"/>
              <w:rPr>
                <w:snapToGrid w:val="0"/>
              </w:rPr>
            </w:pPr>
            <w:r w:rsidRPr="00DF53B4">
              <w:rPr>
                <w:rFonts w:eastAsia="MS Gothic"/>
              </w:rPr>
              <w:t>Messages in</w:t>
            </w:r>
            <w:r w:rsidRPr="00DF53B4">
              <w:rPr>
                <w:lang w:eastAsia="zh-CN"/>
              </w:rPr>
              <w:t xml:space="preserve"> </w:t>
            </w:r>
            <w:r w:rsidRPr="00DF53B4">
              <w:rPr>
                <w:rFonts w:eastAsia="MS Gothic"/>
              </w:rPr>
              <w:t>Annex C.8</w:t>
            </w:r>
          </w:p>
        </w:tc>
        <w:tc>
          <w:tcPr>
            <w:tcW w:w="4288" w:type="dxa"/>
            <w:tcBorders>
              <w:top w:val="single" w:sz="4" w:space="0" w:color="auto"/>
            </w:tcBorders>
          </w:tcPr>
          <w:p w14:paraId="72F8547D" w14:textId="77777777" w:rsidR="00181B2C" w:rsidRPr="00DF53B4" w:rsidRDefault="00181B2C" w:rsidP="00216060">
            <w:pPr>
              <w:pStyle w:val="TAL"/>
              <w:rPr>
                <w:snapToGrid w:val="0"/>
              </w:rPr>
            </w:pPr>
            <w:r w:rsidRPr="00DF53B4">
              <w:rPr>
                <w:snapToGrid w:val="0"/>
              </w:rPr>
              <w:t xml:space="preserve">The same messages as in </w:t>
            </w:r>
            <w:r w:rsidRPr="00DF53B4">
              <w:rPr>
                <w:rFonts w:eastAsia="MS Gothic"/>
              </w:rPr>
              <w:t>Annex C.8</w:t>
            </w:r>
            <w:r w:rsidRPr="00DF53B4">
              <w:rPr>
                <w:snapToGrid w:val="0"/>
              </w:rPr>
              <w:t xml:space="preserve"> Steps 1-4 are used to put the first call on hold.</w:t>
            </w:r>
          </w:p>
        </w:tc>
      </w:tr>
      <w:tr w:rsidR="00181B2C" w:rsidRPr="00DF53B4" w14:paraId="38CBBCA0" w14:textId="77777777" w:rsidTr="002039D0">
        <w:trPr>
          <w:cantSplit/>
          <w:trHeight w:val="208"/>
          <w:jc w:val="center"/>
        </w:trPr>
        <w:tc>
          <w:tcPr>
            <w:tcW w:w="720" w:type="dxa"/>
            <w:tcBorders>
              <w:top w:val="single" w:sz="4" w:space="0" w:color="auto"/>
            </w:tcBorders>
          </w:tcPr>
          <w:p w14:paraId="6FF5B807" w14:textId="77777777" w:rsidR="00181B2C" w:rsidRPr="00DF53B4" w:rsidRDefault="00181B2C" w:rsidP="00216060">
            <w:pPr>
              <w:pStyle w:val="TAC"/>
              <w:rPr>
                <w:snapToGrid w:val="0"/>
                <w:lang w:eastAsia="zh-CN"/>
              </w:rPr>
            </w:pPr>
            <w:r w:rsidRPr="00DF53B4">
              <w:rPr>
                <w:snapToGrid w:val="0"/>
              </w:rPr>
              <w:t>5-1</w:t>
            </w:r>
            <w:r w:rsidRPr="00DF53B4">
              <w:rPr>
                <w:snapToGrid w:val="0"/>
                <w:lang w:eastAsia="zh-TW"/>
              </w:rPr>
              <w:t>7</w:t>
            </w:r>
          </w:p>
        </w:tc>
        <w:tc>
          <w:tcPr>
            <w:tcW w:w="1260" w:type="dxa"/>
            <w:gridSpan w:val="2"/>
          </w:tcPr>
          <w:p w14:paraId="40A1D217" w14:textId="77777777" w:rsidR="00181B2C" w:rsidRPr="00DF53B4" w:rsidRDefault="00181B2C" w:rsidP="00216060">
            <w:pPr>
              <w:pStyle w:val="TAC"/>
              <w:rPr>
                <w:snapToGrid w:val="0"/>
                <w:lang w:eastAsia="zh-CN"/>
              </w:rPr>
            </w:pPr>
          </w:p>
        </w:tc>
        <w:tc>
          <w:tcPr>
            <w:tcW w:w="3420" w:type="dxa"/>
            <w:tcBorders>
              <w:top w:val="single" w:sz="4" w:space="0" w:color="auto"/>
            </w:tcBorders>
          </w:tcPr>
          <w:p w14:paraId="1B05856A" w14:textId="77777777" w:rsidR="00181B2C" w:rsidRPr="00DF53B4" w:rsidRDefault="00181B2C" w:rsidP="00216060">
            <w:pPr>
              <w:pStyle w:val="TAL"/>
              <w:rPr>
                <w:snapToGrid w:val="0"/>
                <w:lang w:eastAsia="zh-CN"/>
              </w:rPr>
            </w:pPr>
            <w:r w:rsidRPr="00DF53B4">
              <w:rPr>
                <w:snapToGrid w:val="0"/>
              </w:rPr>
              <w:t>Steps defined in Annex C.</w:t>
            </w:r>
            <w:r w:rsidRPr="00DF53B4">
              <w:rPr>
                <w:snapToGrid w:val="0"/>
                <w:lang w:eastAsia="zh-CN"/>
              </w:rPr>
              <w:t>21</w:t>
            </w:r>
          </w:p>
        </w:tc>
        <w:tc>
          <w:tcPr>
            <w:tcW w:w="4288" w:type="dxa"/>
            <w:tcBorders>
              <w:top w:val="single" w:sz="4" w:space="0" w:color="auto"/>
            </w:tcBorders>
          </w:tcPr>
          <w:p w14:paraId="3DDBEACE" w14:textId="77777777" w:rsidR="00181B2C" w:rsidRPr="00DF53B4" w:rsidRDefault="00181B2C" w:rsidP="00216060">
            <w:pPr>
              <w:pStyle w:val="TAL"/>
              <w:rPr>
                <w:snapToGrid w:val="0"/>
              </w:rPr>
            </w:pPr>
            <w:r w:rsidRPr="00DF53B4">
              <w:rPr>
                <w:snapToGrid w:val="0"/>
              </w:rPr>
              <w:t>The same messages as in Annex C.</w:t>
            </w:r>
            <w:r w:rsidRPr="00DF53B4">
              <w:rPr>
                <w:snapToGrid w:val="0"/>
                <w:lang w:eastAsia="zh-CN"/>
              </w:rPr>
              <w:t>21</w:t>
            </w:r>
            <w:r w:rsidRPr="00DF53B4">
              <w:rPr>
                <w:snapToGrid w:val="0"/>
              </w:rPr>
              <w:t xml:space="preserve"> are used to start a second call.</w:t>
            </w:r>
          </w:p>
        </w:tc>
      </w:tr>
      <w:tr w:rsidR="00181B2C" w:rsidRPr="00DF53B4" w14:paraId="264E08A0" w14:textId="77777777" w:rsidTr="002039D0">
        <w:trPr>
          <w:cantSplit/>
          <w:trHeight w:val="208"/>
          <w:jc w:val="center"/>
        </w:trPr>
        <w:tc>
          <w:tcPr>
            <w:tcW w:w="720" w:type="dxa"/>
            <w:tcBorders>
              <w:top w:val="single" w:sz="4" w:space="0" w:color="auto"/>
            </w:tcBorders>
          </w:tcPr>
          <w:p w14:paraId="7B100D27" w14:textId="77777777" w:rsidR="00181B2C" w:rsidRPr="00DF53B4" w:rsidRDefault="00181B2C" w:rsidP="00216060">
            <w:pPr>
              <w:pStyle w:val="TAC"/>
              <w:rPr>
                <w:snapToGrid w:val="0"/>
              </w:rPr>
            </w:pPr>
            <w:r w:rsidRPr="00DF53B4">
              <w:rPr>
                <w:snapToGrid w:val="0"/>
              </w:rPr>
              <w:t>17A</w:t>
            </w:r>
          </w:p>
        </w:tc>
        <w:tc>
          <w:tcPr>
            <w:tcW w:w="1260" w:type="dxa"/>
            <w:gridSpan w:val="2"/>
          </w:tcPr>
          <w:p w14:paraId="31D598DD" w14:textId="77777777" w:rsidR="00181B2C" w:rsidRPr="00DF53B4" w:rsidRDefault="00181B2C" w:rsidP="00216060">
            <w:pPr>
              <w:pStyle w:val="TAC"/>
              <w:rPr>
                <w:snapToGrid w:val="0"/>
                <w:lang w:eastAsia="zh-CN"/>
              </w:rPr>
            </w:pPr>
          </w:p>
        </w:tc>
        <w:tc>
          <w:tcPr>
            <w:tcW w:w="3420" w:type="dxa"/>
            <w:tcBorders>
              <w:top w:val="single" w:sz="4" w:space="0" w:color="auto"/>
            </w:tcBorders>
          </w:tcPr>
          <w:p w14:paraId="6A562E53" w14:textId="77777777" w:rsidR="00181B2C" w:rsidRPr="00DF53B4" w:rsidRDefault="00181B2C" w:rsidP="00216060">
            <w:pPr>
              <w:pStyle w:val="TAL"/>
              <w:rPr>
                <w:snapToGrid w:val="0"/>
              </w:rPr>
            </w:pPr>
          </w:p>
        </w:tc>
        <w:tc>
          <w:tcPr>
            <w:tcW w:w="4288" w:type="dxa"/>
            <w:tcBorders>
              <w:top w:val="single" w:sz="4" w:space="0" w:color="auto"/>
            </w:tcBorders>
          </w:tcPr>
          <w:p w14:paraId="073C1068" w14:textId="77777777" w:rsidR="00181B2C" w:rsidRPr="00DF53B4" w:rsidRDefault="00181B2C" w:rsidP="00216060">
            <w:pPr>
              <w:pStyle w:val="TAL"/>
              <w:rPr>
                <w:snapToGrid w:val="0"/>
              </w:rPr>
            </w:pPr>
            <w:r w:rsidRPr="00DF53B4">
              <w:rPr>
                <w:snapToGrid w:val="0"/>
              </w:rPr>
              <w:t>Make UE start a Multiparty Call</w:t>
            </w:r>
          </w:p>
        </w:tc>
      </w:tr>
      <w:tr w:rsidR="00181B2C" w:rsidRPr="00DF53B4" w14:paraId="5263C9E0" w14:textId="77777777" w:rsidTr="002039D0">
        <w:trPr>
          <w:cantSplit/>
          <w:trHeight w:val="208"/>
          <w:jc w:val="center"/>
        </w:trPr>
        <w:tc>
          <w:tcPr>
            <w:tcW w:w="720" w:type="dxa"/>
            <w:tcBorders>
              <w:top w:val="single" w:sz="4" w:space="0" w:color="auto"/>
            </w:tcBorders>
          </w:tcPr>
          <w:p w14:paraId="1AADA75D" w14:textId="77777777" w:rsidR="00181B2C" w:rsidRPr="00DF53B4" w:rsidRDefault="00181B2C" w:rsidP="00216060">
            <w:pPr>
              <w:pStyle w:val="TAC"/>
              <w:rPr>
                <w:snapToGrid w:val="0"/>
              </w:rPr>
            </w:pPr>
            <w:r w:rsidRPr="00DF53B4">
              <w:rPr>
                <w:snapToGrid w:val="0"/>
              </w:rPr>
              <w:t>17B-17E</w:t>
            </w:r>
          </w:p>
        </w:tc>
        <w:tc>
          <w:tcPr>
            <w:tcW w:w="1260" w:type="dxa"/>
            <w:gridSpan w:val="2"/>
          </w:tcPr>
          <w:p w14:paraId="12FA47F8" w14:textId="77777777" w:rsidR="00181B2C" w:rsidRPr="00DF53B4" w:rsidRDefault="00181B2C" w:rsidP="00216060">
            <w:pPr>
              <w:pStyle w:val="TAC"/>
              <w:rPr>
                <w:snapToGrid w:val="0"/>
                <w:lang w:eastAsia="zh-CN"/>
              </w:rPr>
            </w:pPr>
          </w:p>
        </w:tc>
        <w:tc>
          <w:tcPr>
            <w:tcW w:w="3420" w:type="dxa"/>
            <w:tcBorders>
              <w:top w:val="single" w:sz="4" w:space="0" w:color="auto"/>
            </w:tcBorders>
          </w:tcPr>
          <w:p w14:paraId="26A7BCE0" w14:textId="77777777" w:rsidR="00181B2C" w:rsidRPr="00DF53B4" w:rsidRDefault="00181B2C" w:rsidP="00216060">
            <w:pPr>
              <w:pStyle w:val="TAL"/>
              <w:rPr>
                <w:snapToGrid w:val="0"/>
              </w:rPr>
            </w:pPr>
            <w:r w:rsidRPr="00DF53B4">
              <w:rPr>
                <w:snapToGrid w:val="0"/>
              </w:rPr>
              <w:t>Messages in Annex C.8</w:t>
            </w:r>
          </w:p>
        </w:tc>
        <w:tc>
          <w:tcPr>
            <w:tcW w:w="4288" w:type="dxa"/>
            <w:tcBorders>
              <w:top w:val="single" w:sz="4" w:space="0" w:color="auto"/>
            </w:tcBorders>
          </w:tcPr>
          <w:p w14:paraId="0C05B7AB" w14:textId="77777777" w:rsidR="00181B2C" w:rsidRPr="00DF53B4" w:rsidRDefault="00181B2C" w:rsidP="00216060">
            <w:pPr>
              <w:pStyle w:val="TAL"/>
              <w:rPr>
                <w:snapToGrid w:val="0"/>
              </w:rPr>
            </w:pPr>
            <w:r w:rsidRPr="00DF53B4">
              <w:rPr>
                <w:snapToGrid w:val="0"/>
              </w:rPr>
              <w:t>The same messages as in Annex C.8 Steps 1-4 are used to put the second call on hold</w:t>
            </w:r>
          </w:p>
        </w:tc>
      </w:tr>
      <w:tr w:rsidR="00181B2C" w:rsidRPr="00DF53B4" w14:paraId="634E1D8B" w14:textId="77777777" w:rsidTr="002039D0">
        <w:trPr>
          <w:cantSplit/>
          <w:trHeight w:val="208"/>
          <w:jc w:val="center"/>
        </w:trPr>
        <w:tc>
          <w:tcPr>
            <w:tcW w:w="720" w:type="dxa"/>
            <w:tcBorders>
              <w:top w:val="single" w:sz="4" w:space="0" w:color="auto"/>
            </w:tcBorders>
          </w:tcPr>
          <w:p w14:paraId="59447D66" w14:textId="77777777" w:rsidR="00181B2C" w:rsidRPr="00DF53B4" w:rsidRDefault="00181B2C" w:rsidP="00216060">
            <w:pPr>
              <w:pStyle w:val="TAC"/>
              <w:rPr>
                <w:snapToGrid w:val="0"/>
              </w:rPr>
            </w:pPr>
            <w:r w:rsidRPr="00DF53B4">
              <w:rPr>
                <w:snapToGrid w:val="0"/>
              </w:rPr>
              <w:t>18</w:t>
            </w:r>
          </w:p>
        </w:tc>
        <w:tc>
          <w:tcPr>
            <w:tcW w:w="1260" w:type="dxa"/>
            <w:gridSpan w:val="2"/>
          </w:tcPr>
          <w:p w14:paraId="338BA8E4" w14:textId="77777777" w:rsidR="00181B2C" w:rsidRPr="00DF53B4" w:rsidRDefault="00181B2C" w:rsidP="00216060">
            <w:pPr>
              <w:pStyle w:val="TAC"/>
              <w:rPr>
                <w:snapToGrid w:val="0"/>
                <w:lang w:eastAsia="zh-CN"/>
              </w:rPr>
            </w:pPr>
          </w:p>
        </w:tc>
        <w:tc>
          <w:tcPr>
            <w:tcW w:w="3420" w:type="dxa"/>
            <w:tcBorders>
              <w:top w:val="single" w:sz="4" w:space="0" w:color="auto"/>
            </w:tcBorders>
          </w:tcPr>
          <w:p w14:paraId="0FDB0FD1" w14:textId="77777777" w:rsidR="00181B2C" w:rsidRPr="00DF53B4" w:rsidRDefault="00181B2C" w:rsidP="00216060">
            <w:pPr>
              <w:pStyle w:val="TAL"/>
              <w:rPr>
                <w:snapToGrid w:val="0"/>
              </w:rPr>
            </w:pPr>
          </w:p>
        </w:tc>
        <w:tc>
          <w:tcPr>
            <w:tcW w:w="4288" w:type="dxa"/>
            <w:tcBorders>
              <w:top w:val="single" w:sz="4" w:space="0" w:color="auto"/>
            </w:tcBorders>
          </w:tcPr>
          <w:p w14:paraId="61FA885C" w14:textId="77777777" w:rsidR="00181B2C" w:rsidRPr="00DF53B4" w:rsidRDefault="00181B2C" w:rsidP="00216060">
            <w:pPr>
              <w:pStyle w:val="TAL"/>
              <w:rPr>
                <w:snapToGrid w:val="0"/>
              </w:rPr>
            </w:pPr>
            <w:r w:rsidRPr="00DF53B4">
              <w:rPr>
                <w:snapToGrid w:val="0"/>
              </w:rPr>
              <w:t>Void</w:t>
            </w:r>
          </w:p>
        </w:tc>
      </w:tr>
      <w:tr w:rsidR="00181B2C" w:rsidRPr="00DF53B4" w14:paraId="48E35B34" w14:textId="77777777" w:rsidTr="002039D0">
        <w:trPr>
          <w:cantSplit/>
          <w:trHeight w:hRule="exact" w:val="287"/>
          <w:jc w:val="center"/>
        </w:trPr>
        <w:tc>
          <w:tcPr>
            <w:tcW w:w="720" w:type="dxa"/>
            <w:tcBorders>
              <w:top w:val="single" w:sz="4" w:space="0" w:color="auto"/>
            </w:tcBorders>
          </w:tcPr>
          <w:p w14:paraId="46D03B75" w14:textId="77777777" w:rsidR="00181B2C" w:rsidRPr="00DF53B4" w:rsidRDefault="00181B2C" w:rsidP="00216060">
            <w:pPr>
              <w:pStyle w:val="TAC"/>
              <w:rPr>
                <w:snapToGrid w:val="0"/>
              </w:rPr>
            </w:pPr>
            <w:r w:rsidRPr="00DF53B4">
              <w:rPr>
                <w:snapToGrid w:val="0"/>
              </w:rPr>
              <w:t>1</w:t>
            </w:r>
            <w:r w:rsidRPr="00DF53B4">
              <w:rPr>
                <w:snapToGrid w:val="0"/>
                <w:lang w:eastAsia="zh-TW"/>
              </w:rPr>
              <w:t>9-30</w:t>
            </w:r>
          </w:p>
        </w:tc>
        <w:tc>
          <w:tcPr>
            <w:tcW w:w="1260" w:type="dxa"/>
            <w:gridSpan w:val="2"/>
          </w:tcPr>
          <w:p w14:paraId="3D85C8CD" w14:textId="77777777" w:rsidR="00181B2C" w:rsidRPr="00DF53B4" w:rsidRDefault="00181B2C" w:rsidP="00216060">
            <w:pPr>
              <w:pStyle w:val="TAC"/>
              <w:rPr>
                <w:snapToGrid w:val="0"/>
                <w:lang w:eastAsia="zh-CN"/>
              </w:rPr>
            </w:pPr>
          </w:p>
        </w:tc>
        <w:tc>
          <w:tcPr>
            <w:tcW w:w="3420" w:type="dxa"/>
            <w:tcBorders>
              <w:top w:val="single" w:sz="4" w:space="0" w:color="auto"/>
            </w:tcBorders>
          </w:tcPr>
          <w:p w14:paraId="50753D62" w14:textId="77777777" w:rsidR="00181B2C" w:rsidRPr="00DF53B4" w:rsidRDefault="00181B2C" w:rsidP="00216060">
            <w:pPr>
              <w:pStyle w:val="TAL"/>
              <w:rPr>
                <w:snapToGrid w:val="0"/>
              </w:rPr>
            </w:pPr>
            <w:r w:rsidRPr="00DF53B4">
              <w:rPr>
                <w:snapToGrid w:val="0"/>
              </w:rPr>
              <w:t>Steps 2-13 defined in Annex C.</w:t>
            </w:r>
            <w:r w:rsidRPr="00DF53B4">
              <w:rPr>
                <w:snapToGrid w:val="0"/>
                <w:lang w:eastAsia="zh-CN"/>
              </w:rPr>
              <w:t>10</w:t>
            </w:r>
          </w:p>
        </w:tc>
        <w:tc>
          <w:tcPr>
            <w:tcW w:w="4288" w:type="dxa"/>
            <w:tcBorders>
              <w:top w:val="single" w:sz="4" w:space="0" w:color="auto"/>
            </w:tcBorders>
          </w:tcPr>
          <w:p w14:paraId="3CC0BB6F" w14:textId="77777777" w:rsidR="00181B2C" w:rsidRPr="00DF53B4" w:rsidRDefault="00181B2C" w:rsidP="00216060">
            <w:pPr>
              <w:pStyle w:val="TAL"/>
              <w:rPr>
                <w:snapToGrid w:val="0"/>
              </w:rPr>
            </w:pPr>
            <w:r w:rsidRPr="00DF53B4">
              <w:rPr>
                <w:snapToGrid w:val="0"/>
              </w:rPr>
              <w:t>The same messages as in Annex C.</w:t>
            </w:r>
            <w:r w:rsidRPr="00DF53B4">
              <w:rPr>
                <w:snapToGrid w:val="0"/>
                <w:lang w:eastAsia="zh-CN"/>
              </w:rPr>
              <w:t>10</w:t>
            </w:r>
            <w:r w:rsidRPr="00DF53B4">
              <w:rPr>
                <w:snapToGrid w:val="0"/>
              </w:rPr>
              <w:t xml:space="preserve"> are used.</w:t>
            </w:r>
          </w:p>
        </w:tc>
      </w:tr>
      <w:tr w:rsidR="00181B2C" w:rsidRPr="00DF53B4" w14:paraId="1E1237C3" w14:textId="77777777" w:rsidTr="002039D0">
        <w:trPr>
          <w:cantSplit/>
          <w:jc w:val="center"/>
        </w:trPr>
        <w:tc>
          <w:tcPr>
            <w:tcW w:w="720" w:type="dxa"/>
            <w:tcBorders>
              <w:top w:val="single" w:sz="4" w:space="0" w:color="auto"/>
            </w:tcBorders>
          </w:tcPr>
          <w:p w14:paraId="552EB77A" w14:textId="77777777" w:rsidR="00181B2C" w:rsidRPr="00DF53B4" w:rsidRDefault="00181B2C" w:rsidP="00216060">
            <w:pPr>
              <w:pStyle w:val="TAC"/>
              <w:rPr>
                <w:snapToGrid w:val="0"/>
                <w:lang w:eastAsia="zh-CN"/>
              </w:rPr>
            </w:pPr>
            <w:r w:rsidRPr="00DF53B4">
              <w:rPr>
                <w:snapToGrid w:val="0"/>
                <w:lang w:eastAsia="zh-CN"/>
              </w:rPr>
              <w:t>3</w:t>
            </w:r>
            <w:r w:rsidRPr="00DF53B4">
              <w:rPr>
                <w:snapToGrid w:val="0"/>
                <w:lang w:eastAsia="zh-TW"/>
              </w:rPr>
              <w:t>1</w:t>
            </w:r>
            <w:r w:rsidRPr="00DF53B4">
              <w:rPr>
                <w:snapToGrid w:val="0"/>
                <w:lang w:eastAsia="zh-CN"/>
              </w:rPr>
              <w:t>-3</w:t>
            </w:r>
            <w:r w:rsidRPr="00DF53B4">
              <w:rPr>
                <w:snapToGrid w:val="0"/>
                <w:lang w:eastAsia="zh-TW"/>
              </w:rPr>
              <w:t>8</w:t>
            </w:r>
          </w:p>
        </w:tc>
        <w:tc>
          <w:tcPr>
            <w:tcW w:w="1260" w:type="dxa"/>
            <w:gridSpan w:val="2"/>
          </w:tcPr>
          <w:p w14:paraId="7C419823" w14:textId="77777777" w:rsidR="00181B2C" w:rsidRPr="00DF53B4" w:rsidRDefault="00181B2C" w:rsidP="00216060">
            <w:pPr>
              <w:pStyle w:val="TAC"/>
              <w:rPr>
                <w:snapToGrid w:val="0"/>
              </w:rPr>
            </w:pPr>
          </w:p>
        </w:tc>
        <w:tc>
          <w:tcPr>
            <w:tcW w:w="3420" w:type="dxa"/>
            <w:tcBorders>
              <w:top w:val="single" w:sz="4" w:space="0" w:color="auto"/>
            </w:tcBorders>
          </w:tcPr>
          <w:p w14:paraId="7B76683A" w14:textId="77777777" w:rsidR="00181B2C" w:rsidRPr="00DF53B4" w:rsidRDefault="00181B2C" w:rsidP="00216060">
            <w:pPr>
              <w:pStyle w:val="TAL"/>
              <w:rPr>
                <w:snapToGrid w:val="0"/>
                <w:lang w:eastAsia="zh-CN"/>
              </w:rPr>
            </w:pPr>
            <w:r w:rsidRPr="00DF53B4">
              <w:rPr>
                <w:snapToGrid w:val="0"/>
              </w:rPr>
              <w:t>Steps defined in Annex C.19</w:t>
            </w:r>
          </w:p>
        </w:tc>
        <w:tc>
          <w:tcPr>
            <w:tcW w:w="4288" w:type="dxa"/>
            <w:tcBorders>
              <w:top w:val="single" w:sz="4" w:space="0" w:color="auto"/>
            </w:tcBorders>
          </w:tcPr>
          <w:p w14:paraId="08898078" w14:textId="77777777" w:rsidR="00181B2C" w:rsidRPr="00DF53B4" w:rsidRDefault="00181B2C" w:rsidP="00216060">
            <w:pPr>
              <w:pStyle w:val="TAL"/>
              <w:rPr>
                <w:snapToGrid w:val="0"/>
              </w:rPr>
            </w:pPr>
            <w:r w:rsidRPr="00DF53B4">
              <w:rPr>
                <w:snapToGrid w:val="0"/>
              </w:rPr>
              <w:t>The same messages as in</w:t>
            </w:r>
            <w:r w:rsidRPr="00DF53B4">
              <w:t xml:space="preserve"> </w:t>
            </w:r>
            <w:r w:rsidRPr="00DF53B4">
              <w:rPr>
                <w:snapToGrid w:val="0"/>
              </w:rPr>
              <w:t>Annex C.19</w:t>
            </w:r>
            <w:r w:rsidRPr="00DF53B4">
              <w:rPr>
                <w:lang w:eastAsia="zh-CN"/>
              </w:rPr>
              <w:t xml:space="preserve"> s</w:t>
            </w:r>
            <w:r w:rsidRPr="00DF53B4">
              <w:rPr>
                <w:snapToGrid w:val="0"/>
              </w:rPr>
              <w:t>teps 1-</w:t>
            </w:r>
            <w:r w:rsidRPr="00DF53B4">
              <w:rPr>
                <w:snapToGrid w:val="0"/>
                <w:lang w:eastAsia="zh-CN"/>
              </w:rPr>
              <w:t xml:space="preserve">8 </w:t>
            </w:r>
            <w:r w:rsidRPr="00DF53B4">
              <w:rPr>
                <w:snapToGrid w:val="0"/>
              </w:rPr>
              <w:t>are used.</w:t>
            </w:r>
          </w:p>
        </w:tc>
      </w:tr>
      <w:tr w:rsidR="00181B2C" w:rsidRPr="00DF53B4" w14:paraId="6D5511D0" w14:textId="77777777" w:rsidTr="002039D0">
        <w:trPr>
          <w:cantSplit/>
          <w:trHeight w:val="405"/>
          <w:jc w:val="center"/>
        </w:trPr>
        <w:tc>
          <w:tcPr>
            <w:tcW w:w="720" w:type="dxa"/>
            <w:tcBorders>
              <w:top w:val="single" w:sz="4" w:space="0" w:color="auto"/>
            </w:tcBorders>
          </w:tcPr>
          <w:p w14:paraId="3BF20836" w14:textId="77777777" w:rsidR="00181B2C" w:rsidRPr="00DF53B4" w:rsidRDefault="00181B2C" w:rsidP="00216060">
            <w:pPr>
              <w:pStyle w:val="TAC"/>
              <w:rPr>
                <w:snapToGrid w:val="0"/>
                <w:lang w:eastAsia="zh-CN"/>
              </w:rPr>
            </w:pPr>
            <w:r w:rsidRPr="00DF53B4">
              <w:rPr>
                <w:snapToGrid w:val="0"/>
                <w:lang w:eastAsia="zh-CN"/>
              </w:rPr>
              <w:t>3</w:t>
            </w:r>
            <w:r w:rsidRPr="00DF53B4">
              <w:rPr>
                <w:snapToGrid w:val="0"/>
                <w:lang w:eastAsia="zh-TW"/>
              </w:rPr>
              <w:t>9</w:t>
            </w:r>
            <w:r w:rsidRPr="00DF53B4">
              <w:rPr>
                <w:snapToGrid w:val="0"/>
                <w:lang w:eastAsia="zh-CN"/>
              </w:rPr>
              <w:t>-4</w:t>
            </w:r>
            <w:r w:rsidRPr="00DF53B4">
              <w:rPr>
                <w:snapToGrid w:val="0"/>
                <w:lang w:eastAsia="zh-TW"/>
              </w:rPr>
              <w:t>6</w:t>
            </w:r>
          </w:p>
        </w:tc>
        <w:tc>
          <w:tcPr>
            <w:tcW w:w="1260" w:type="dxa"/>
            <w:gridSpan w:val="2"/>
          </w:tcPr>
          <w:p w14:paraId="4F31C753" w14:textId="77777777" w:rsidR="00181B2C" w:rsidRPr="00DF53B4" w:rsidRDefault="00181B2C" w:rsidP="00216060">
            <w:pPr>
              <w:pStyle w:val="TAC"/>
              <w:rPr>
                <w:snapToGrid w:val="0"/>
              </w:rPr>
            </w:pPr>
            <w:r w:rsidRPr="00DF53B4">
              <w:rPr>
                <w:snapToGrid w:val="0"/>
              </w:rPr>
              <w:sym w:font="Wingdings" w:char="F0E0"/>
            </w:r>
          </w:p>
        </w:tc>
        <w:tc>
          <w:tcPr>
            <w:tcW w:w="3420" w:type="dxa"/>
            <w:tcBorders>
              <w:top w:val="single" w:sz="4" w:space="0" w:color="auto"/>
            </w:tcBorders>
          </w:tcPr>
          <w:p w14:paraId="43B88E79" w14:textId="77777777" w:rsidR="00181B2C" w:rsidRPr="00DF53B4" w:rsidRDefault="00181B2C" w:rsidP="00216060">
            <w:pPr>
              <w:pStyle w:val="TAL"/>
              <w:rPr>
                <w:snapToGrid w:val="0"/>
                <w:lang w:eastAsia="zh-CN"/>
              </w:rPr>
            </w:pPr>
            <w:r w:rsidRPr="00DF53B4">
              <w:rPr>
                <w:snapToGrid w:val="0"/>
              </w:rPr>
              <w:t>Steps defined in Annex C.19</w:t>
            </w:r>
          </w:p>
        </w:tc>
        <w:tc>
          <w:tcPr>
            <w:tcW w:w="4288" w:type="dxa"/>
            <w:tcBorders>
              <w:top w:val="single" w:sz="4" w:space="0" w:color="auto"/>
            </w:tcBorders>
          </w:tcPr>
          <w:p w14:paraId="1A3E9133" w14:textId="77777777" w:rsidR="00181B2C" w:rsidRPr="00DF53B4" w:rsidRDefault="00181B2C" w:rsidP="00216060">
            <w:pPr>
              <w:pStyle w:val="TAL"/>
              <w:rPr>
                <w:snapToGrid w:val="0"/>
                <w:lang w:eastAsia="zh-CN"/>
              </w:rPr>
            </w:pPr>
            <w:r w:rsidRPr="00DF53B4">
              <w:rPr>
                <w:snapToGrid w:val="0"/>
              </w:rPr>
              <w:t xml:space="preserve">The same messages as in </w:t>
            </w:r>
            <w:r w:rsidRPr="00DF53B4">
              <w:rPr>
                <w:rFonts w:eastAsia="MS Gothic"/>
              </w:rPr>
              <w:t>Annex C.19</w:t>
            </w:r>
            <w:r w:rsidRPr="00DF53B4">
              <w:rPr>
                <w:lang w:eastAsia="zh-CN"/>
              </w:rPr>
              <w:t xml:space="preserve"> s</w:t>
            </w:r>
            <w:r w:rsidRPr="00DF53B4">
              <w:rPr>
                <w:snapToGrid w:val="0"/>
              </w:rPr>
              <w:t>teps 1-</w:t>
            </w:r>
            <w:r w:rsidRPr="00DF53B4">
              <w:rPr>
                <w:snapToGrid w:val="0"/>
                <w:lang w:eastAsia="zh-CN"/>
              </w:rPr>
              <w:t xml:space="preserve">8 </w:t>
            </w:r>
            <w:r w:rsidRPr="00DF53B4">
              <w:rPr>
                <w:snapToGrid w:val="0"/>
              </w:rPr>
              <w:t>are used.</w:t>
            </w:r>
          </w:p>
        </w:tc>
      </w:tr>
      <w:tr w:rsidR="00181B2C" w:rsidRPr="00DF53B4" w14:paraId="7A4DBE06" w14:textId="77777777" w:rsidTr="002039D0">
        <w:trPr>
          <w:cantSplit/>
          <w:jc w:val="center"/>
        </w:trPr>
        <w:tc>
          <w:tcPr>
            <w:tcW w:w="720" w:type="dxa"/>
            <w:tcBorders>
              <w:top w:val="single" w:sz="4" w:space="0" w:color="auto"/>
            </w:tcBorders>
          </w:tcPr>
          <w:p w14:paraId="739952EB" w14:textId="77777777" w:rsidR="00181B2C" w:rsidRPr="00DF53B4" w:rsidRDefault="00181B2C" w:rsidP="00216060">
            <w:pPr>
              <w:pStyle w:val="TAC"/>
              <w:rPr>
                <w:snapToGrid w:val="0"/>
                <w:lang w:eastAsia="zh-CN"/>
              </w:rPr>
            </w:pPr>
            <w:r w:rsidRPr="00DF53B4">
              <w:rPr>
                <w:snapToGrid w:val="0"/>
                <w:lang w:eastAsia="zh-CN"/>
              </w:rPr>
              <w:t>46A</w:t>
            </w:r>
          </w:p>
        </w:tc>
        <w:tc>
          <w:tcPr>
            <w:tcW w:w="1260" w:type="dxa"/>
            <w:gridSpan w:val="2"/>
          </w:tcPr>
          <w:p w14:paraId="5C0EF309" w14:textId="77777777" w:rsidR="00181B2C" w:rsidRPr="00DF53B4" w:rsidRDefault="00181B2C" w:rsidP="00216060">
            <w:pPr>
              <w:pStyle w:val="TAC"/>
              <w:rPr>
                <w:snapToGrid w:val="0"/>
              </w:rPr>
            </w:pPr>
            <w:r w:rsidRPr="00DF53B4">
              <w:rPr>
                <w:snapToGrid w:val="0"/>
              </w:rPr>
              <w:sym w:font="Wingdings" w:char="F0E0"/>
            </w:r>
          </w:p>
        </w:tc>
        <w:tc>
          <w:tcPr>
            <w:tcW w:w="3420" w:type="dxa"/>
            <w:tcBorders>
              <w:top w:val="single" w:sz="4" w:space="0" w:color="auto"/>
            </w:tcBorders>
          </w:tcPr>
          <w:p w14:paraId="448E8F3D" w14:textId="77777777" w:rsidR="00181B2C" w:rsidRPr="00DF53B4" w:rsidRDefault="00181B2C" w:rsidP="00216060">
            <w:pPr>
              <w:pStyle w:val="TAL"/>
              <w:rPr>
                <w:snapToGrid w:val="0"/>
              </w:rPr>
            </w:pPr>
            <w:r w:rsidRPr="00DF53B4">
              <w:rPr>
                <w:snapToGrid w:val="0"/>
              </w:rPr>
              <w:t>BYE</w:t>
            </w:r>
          </w:p>
        </w:tc>
        <w:tc>
          <w:tcPr>
            <w:tcW w:w="4288" w:type="dxa"/>
            <w:tcBorders>
              <w:top w:val="single" w:sz="4" w:space="0" w:color="auto"/>
            </w:tcBorders>
          </w:tcPr>
          <w:p w14:paraId="2C19F160" w14:textId="77777777" w:rsidR="00181B2C" w:rsidRPr="00DF53B4" w:rsidRDefault="00181B2C" w:rsidP="00216060">
            <w:pPr>
              <w:pStyle w:val="TAL"/>
              <w:rPr>
                <w:snapToGrid w:val="0"/>
              </w:rPr>
            </w:pPr>
            <w:r w:rsidRPr="00DF53B4">
              <w:rPr>
                <w:snapToGrid w:val="0"/>
              </w:rPr>
              <w:t>UE shall send a BYE to terminate the first call</w:t>
            </w:r>
          </w:p>
        </w:tc>
      </w:tr>
      <w:tr w:rsidR="00181B2C" w:rsidRPr="00DF53B4" w14:paraId="312BF26D" w14:textId="77777777" w:rsidTr="002039D0">
        <w:trPr>
          <w:cantSplit/>
          <w:trHeight w:val="210"/>
          <w:jc w:val="center"/>
        </w:trPr>
        <w:tc>
          <w:tcPr>
            <w:tcW w:w="720" w:type="dxa"/>
            <w:tcBorders>
              <w:top w:val="single" w:sz="4" w:space="0" w:color="auto"/>
              <w:bottom w:val="single" w:sz="4" w:space="0" w:color="auto"/>
            </w:tcBorders>
          </w:tcPr>
          <w:p w14:paraId="137FD755" w14:textId="77777777" w:rsidR="00181B2C" w:rsidRPr="00DF53B4" w:rsidRDefault="00181B2C" w:rsidP="00216060">
            <w:pPr>
              <w:pStyle w:val="TAC"/>
              <w:rPr>
                <w:snapToGrid w:val="0"/>
                <w:lang w:eastAsia="zh-CN"/>
              </w:rPr>
            </w:pPr>
            <w:r w:rsidRPr="00DF53B4">
              <w:rPr>
                <w:snapToGrid w:val="0"/>
                <w:lang w:eastAsia="zh-CN"/>
              </w:rPr>
              <w:t>46B</w:t>
            </w:r>
          </w:p>
        </w:tc>
        <w:tc>
          <w:tcPr>
            <w:tcW w:w="1260" w:type="dxa"/>
            <w:gridSpan w:val="2"/>
          </w:tcPr>
          <w:p w14:paraId="2A7481C4" w14:textId="77777777" w:rsidR="00181B2C" w:rsidRPr="00DF53B4" w:rsidRDefault="00181B2C"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52A30449" w14:textId="77777777" w:rsidR="00181B2C" w:rsidRPr="00DF53B4" w:rsidRDefault="00181B2C"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52E83451" w14:textId="77777777" w:rsidR="00181B2C" w:rsidRPr="00DF53B4" w:rsidRDefault="00181B2C" w:rsidP="00216060">
            <w:pPr>
              <w:pStyle w:val="TAL"/>
              <w:rPr>
                <w:snapToGrid w:val="0"/>
                <w:lang w:eastAsia="zh-CN"/>
              </w:rPr>
            </w:pPr>
            <w:r w:rsidRPr="00DF53B4">
              <w:rPr>
                <w:snapToGrid w:val="0"/>
              </w:rPr>
              <w:t>The SS responds the received BYE with 200 OK</w:t>
            </w:r>
          </w:p>
        </w:tc>
      </w:tr>
      <w:tr w:rsidR="00181B2C" w:rsidRPr="00DF53B4" w14:paraId="1CA81E51" w14:textId="77777777" w:rsidTr="002039D0">
        <w:trPr>
          <w:cantSplit/>
          <w:trHeight w:val="210"/>
          <w:jc w:val="center"/>
        </w:trPr>
        <w:tc>
          <w:tcPr>
            <w:tcW w:w="720" w:type="dxa"/>
            <w:tcBorders>
              <w:top w:val="single" w:sz="4" w:space="0" w:color="auto"/>
              <w:bottom w:val="single" w:sz="4" w:space="0" w:color="auto"/>
            </w:tcBorders>
          </w:tcPr>
          <w:p w14:paraId="7E0001C2" w14:textId="77777777" w:rsidR="00181B2C" w:rsidRPr="00DF53B4" w:rsidRDefault="00181B2C" w:rsidP="00216060">
            <w:pPr>
              <w:pStyle w:val="TAC"/>
              <w:rPr>
                <w:snapToGrid w:val="0"/>
                <w:lang w:eastAsia="zh-CN"/>
              </w:rPr>
            </w:pPr>
            <w:r w:rsidRPr="00DF53B4">
              <w:rPr>
                <w:snapToGrid w:val="0"/>
                <w:lang w:eastAsia="zh-CN"/>
              </w:rPr>
              <w:t>46C</w:t>
            </w:r>
          </w:p>
        </w:tc>
        <w:tc>
          <w:tcPr>
            <w:tcW w:w="1260" w:type="dxa"/>
            <w:gridSpan w:val="2"/>
          </w:tcPr>
          <w:p w14:paraId="6150583A" w14:textId="77777777" w:rsidR="00181B2C" w:rsidRPr="00DF53B4" w:rsidRDefault="00181B2C"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62558083" w14:textId="77777777" w:rsidR="00181B2C" w:rsidRPr="00DF53B4" w:rsidRDefault="00181B2C" w:rsidP="00216060">
            <w:pPr>
              <w:pStyle w:val="TAL"/>
              <w:rPr>
                <w:snapToGrid w:val="0"/>
              </w:rPr>
            </w:pPr>
            <w:r w:rsidRPr="00DF53B4">
              <w:rPr>
                <w:snapToGrid w:val="0"/>
              </w:rPr>
              <w:t>BYE</w:t>
            </w:r>
          </w:p>
        </w:tc>
        <w:tc>
          <w:tcPr>
            <w:tcW w:w="4288" w:type="dxa"/>
            <w:tcBorders>
              <w:top w:val="single" w:sz="4" w:space="0" w:color="auto"/>
              <w:bottom w:val="single" w:sz="4" w:space="0" w:color="auto"/>
            </w:tcBorders>
          </w:tcPr>
          <w:p w14:paraId="052FFA75" w14:textId="77777777" w:rsidR="00181B2C" w:rsidRPr="00DF53B4" w:rsidRDefault="00181B2C" w:rsidP="00216060">
            <w:pPr>
              <w:pStyle w:val="TAL"/>
              <w:rPr>
                <w:snapToGrid w:val="0"/>
              </w:rPr>
            </w:pPr>
            <w:r w:rsidRPr="00DF53B4">
              <w:rPr>
                <w:snapToGrid w:val="0"/>
              </w:rPr>
              <w:t>UE shall send a BYE to terminate the second call.</w:t>
            </w:r>
          </w:p>
        </w:tc>
      </w:tr>
      <w:tr w:rsidR="00181B2C" w:rsidRPr="00DF53B4" w14:paraId="202A9DDF" w14:textId="77777777" w:rsidTr="002039D0">
        <w:trPr>
          <w:cantSplit/>
          <w:trHeight w:val="210"/>
          <w:jc w:val="center"/>
        </w:trPr>
        <w:tc>
          <w:tcPr>
            <w:tcW w:w="720" w:type="dxa"/>
            <w:tcBorders>
              <w:top w:val="single" w:sz="4" w:space="0" w:color="auto"/>
              <w:bottom w:val="single" w:sz="4" w:space="0" w:color="auto"/>
            </w:tcBorders>
          </w:tcPr>
          <w:p w14:paraId="789FCBA9" w14:textId="77777777" w:rsidR="00181B2C" w:rsidRPr="00DF53B4" w:rsidRDefault="00181B2C" w:rsidP="00216060">
            <w:pPr>
              <w:pStyle w:val="TAC"/>
              <w:rPr>
                <w:snapToGrid w:val="0"/>
                <w:lang w:eastAsia="zh-CN"/>
              </w:rPr>
            </w:pPr>
            <w:r w:rsidRPr="00DF53B4">
              <w:rPr>
                <w:snapToGrid w:val="0"/>
                <w:lang w:eastAsia="zh-CN"/>
              </w:rPr>
              <w:t>46D</w:t>
            </w:r>
          </w:p>
        </w:tc>
        <w:tc>
          <w:tcPr>
            <w:tcW w:w="1260" w:type="dxa"/>
            <w:gridSpan w:val="2"/>
          </w:tcPr>
          <w:p w14:paraId="2555021D" w14:textId="77777777" w:rsidR="00181B2C" w:rsidRPr="00DF53B4" w:rsidRDefault="00181B2C"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493EE5C8" w14:textId="77777777" w:rsidR="00181B2C" w:rsidRPr="00DF53B4" w:rsidRDefault="00181B2C"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0D01FBEE" w14:textId="77777777" w:rsidR="00181B2C" w:rsidRPr="00DF53B4" w:rsidRDefault="00181B2C" w:rsidP="00216060">
            <w:pPr>
              <w:pStyle w:val="TAL"/>
              <w:rPr>
                <w:snapToGrid w:val="0"/>
              </w:rPr>
            </w:pPr>
            <w:r w:rsidRPr="00DF53B4">
              <w:rPr>
                <w:snapToGrid w:val="0"/>
              </w:rPr>
              <w:t>The SS responds the received BYE with 200 OK</w:t>
            </w:r>
          </w:p>
        </w:tc>
      </w:tr>
      <w:tr w:rsidR="00181B2C" w:rsidRPr="00DF53B4" w14:paraId="09A7C00D" w14:textId="77777777" w:rsidTr="002039D0">
        <w:trPr>
          <w:cantSplit/>
          <w:trHeight w:val="150"/>
          <w:jc w:val="center"/>
        </w:trPr>
        <w:tc>
          <w:tcPr>
            <w:tcW w:w="720" w:type="dxa"/>
            <w:tcBorders>
              <w:top w:val="single" w:sz="4" w:space="0" w:color="auto"/>
              <w:bottom w:val="single" w:sz="4" w:space="0" w:color="auto"/>
            </w:tcBorders>
          </w:tcPr>
          <w:p w14:paraId="1DF747A2" w14:textId="77777777" w:rsidR="00181B2C" w:rsidRPr="00DF53B4" w:rsidRDefault="00181B2C" w:rsidP="00216060">
            <w:pPr>
              <w:pStyle w:val="TAC"/>
              <w:rPr>
                <w:snapToGrid w:val="0"/>
                <w:lang w:eastAsia="zh-CN"/>
              </w:rPr>
            </w:pPr>
            <w:r w:rsidRPr="00DF53B4">
              <w:rPr>
                <w:snapToGrid w:val="0"/>
                <w:lang w:eastAsia="zh-TW"/>
              </w:rPr>
              <w:t>47</w:t>
            </w:r>
          </w:p>
        </w:tc>
        <w:tc>
          <w:tcPr>
            <w:tcW w:w="1260" w:type="dxa"/>
            <w:gridSpan w:val="2"/>
          </w:tcPr>
          <w:p w14:paraId="3283E09A" w14:textId="77777777" w:rsidR="00181B2C" w:rsidRPr="00DF53B4" w:rsidRDefault="00181B2C"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084C4A1E" w14:textId="77777777" w:rsidR="00181B2C" w:rsidRPr="00DF53B4" w:rsidRDefault="00181B2C" w:rsidP="00216060">
            <w:pPr>
              <w:pStyle w:val="TAL"/>
              <w:rPr>
                <w:snapToGrid w:val="0"/>
              </w:rPr>
            </w:pPr>
            <w:r w:rsidRPr="00DF53B4">
              <w:rPr>
                <w:snapToGrid w:val="0"/>
              </w:rPr>
              <w:t>BYE</w:t>
            </w:r>
          </w:p>
        </w:tc>
        <w:tc>
          <w:tcPr>
            <w:tcW w:w="4288" w:type="dxa"/>
            <w:tcBorders>
              <w:top w:val="single" w:sz="4" w:space="0" w:color="auto"/>
              <w:bottom w:val="single" w:sz="4" w:space="0" w:color="auto"/>
            </w:tcBorders>
          </w:tcPr>
          <w:p w14:paraId="71C41007" w14:textId="77777777" w:rsidR="00181B2C" w:rsidRPr="00DF53B4" w:rsidRDefault="00181B2C" w:rsidP="00216060">
            <w:pPr>
              <w:pStyle w:val="TAL"/>
              <w:rPr>
                <w:snapToGrid w:val="0"/>
              </w:rPr>
            </w:pPr>
            <w:r w:rsidRPr="00DF53B4">
              <w:rPr>
                <w:snapToGrid w:val="0"/>
              </w:rPr>
              <w:t xml:space="preserve">The SS releases the </w:t>
            </w:r>
            <w:r w:rsidRPr="00DF53B4">
              <w:t>active session</w:t>
            </w:r>
            <w:r w:rsidRPr="00DF53B4">
              <w:rPr>
                <w:snapToGrid w:val="0"/>
              </w:rPr>
              <w:t xml:space="preserve"> with BYE</w:t>
            </w:r>
          </w:p>
        </w:tc>
      </w:tr>
      <w:tr w:rsidR="00181B2C" w:rsidRPr="00DF53B4" w14:paraId="4BB37CA9" w14:textId="77777777" w:rsidTr="002039D0">
        <w:trPr>
          <w:cantSplit/>
          <w:trHeight w:val="165"/>
          <w:jc w:val="center"/>
        </w:trPr>
        <w:tc>
          <w:tcPr>
            <w:tcW w:w="720" w:type="dxa"/>
            <w:tcBorders>
              <w:top w:val="single" w:sz="4" w:space="0" w:color="auto"/>
              <w:bottom w:val="single" w:sz="4" w:space="0" w:color="auto"/>
            </w:tcBorders>
          </w:tcPr>
          <w:p w14:paraId="037F6E98" w14:textId="77777777" w:rsidR="00181B2C" w:rsidRPr="00DF53B4" w:rsidRDefault="00181B2C" w:rsidP="00216060">
            <w:pPr>
              <w:pStyle w:val="TAC"/>
              <w:rPr>
                <w:snapToGrid w:val="0"/>
                <w:lang w:eastAsia="zh-CN"/>
              </w:rPr>
            </w:pPr>
            <w:r w:rsidRPr="00DF53B4">
              <w:rPr>
                <w:snapToGrid w:val="0"/>
                <w:lang w:eastAsia="zh-TW"/>
              </w:rPr>
              <w:t>48</w:t>
            </w:r>
          </w:p>
        </w:tc>
        <w:tc>
          <w:tcPr>
            <w:tcW w:w="1260" w:type="dxa"/>
            <w:gridSpan w:val="2"/>
          </w:tcPr>
          <w:p w14:paraId="4AC275B7" w14:textId="77777777" w:rsidR="00181B2C" w:rsidRPr="00DF53B4" w:rsidRDefault="00181B2C"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212AC5AC" w14:textId="77777777" w:rsidR="00181B2C" w:rsidRPr="00DF53B4" w:rsidRDefault="00181B2C"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00EE294F" w14:textId="77777777" w:rsidR="00181B2C" w:rsidRPr="00DF53B4" w:rsidRDefault="00181B2C" w:rsidP="00216060">
            <w:pPr>
              <w:pStyle w:val="TAL"/>
              <w:rPr>
                <w:snapToGrid w:val="0"/>
              </w:rPr>
            </w:pPr>
            <w:r w:rsidRPr="00DF53B4">
              <w:rPr>
                <w:snapToGrid w:val="0"/>
              </w:rPr>
              <w:t>The UE sends 200 OK for BYE</w:t>
            </w:r>
          </w:p>
        </w:tc>
      </w:tr>
      <w:tr w:rsidR="00181B2C" w:rsidRPr="00DF53B4" w14:paraId="1637E7DA" w14:textId="77777777" w:rsidTr="002039D0">
        <w:trPr>
          <w:cantSplit/>
          <w:trHeight w:val="165"/>
          <w:jc w:val="center"/>
        </w:trPr>
        <w:tc>
          <w:tcPr>
            <w:tcW w:w="720" w:type="dxa"/>
            <w:tcBorders>
              <w:top w:val="single" w:sz="4" w:space="0" w:color="auto"/>
              <w:bottom w:val="single" w:sz="4" w:space="0" w:color="auto"/>
            </w:tcBorders>
          </w:tcPr>
          <w:p w14:paraId="3FC24BBE" w14:textId="77777777" w:rsidR="00181B2C" w:rsidRPr="00DF53B4" w:rsidRDefault="00181B2C" w:rsidP="00216060">
            <w:pPr>
              <w:pStyle w:val="TAC"/>
              <w:rPr>
                <w:snapToGrid w:val="0"/>
                <w:lang w:eastAsia="zh-TW"/>
              </w:rPr>
            </w:pPr>
            <w:r w:rsidRPr="00DF53B4">
              <w:rPr>
                <w:snapToGrid w:val="0"/>
                <w:lang w:eastAsia="zh-TW"/>
              </w:rPr>
              <w:t>49</w:t>
            </w:r>
          </w:p>
        </w:tc>
        <w:tc>
          <w:tcPr>
            <w:tcW w:w="1260" w:type="dxa"/>
            <w:gridSpan w:val="2"/>
          </w:tcPr>
          <w:p w14:paraId="1BE08FFE" w14:textId="77777777" w:rsidR="00181B2C" w:rsidRPr="00DF53B4" w:rsidRDefault="00181B2C" w:rsidP="00216060">
            <w:pPr>
              <w:pStyle w:val="TAC"/>
              <w:rPr>
                <w:snapToGrid w:val="0"/>
              </w:rPr>
            </w:pPr>
            <w:r w:rsidRPr="00DF53B4">
              <w:rPr>
                <w:rFonts w:eastAsia="MS Gothic"/>
              </w:rPr>
              <w:sym w:font="Wingdings" w:char="F0DF"/>
            </w:r>
          </w:p>
        </w:tc>
        <w:tc>
          <w:tcPr>
            <w:tcW w:w="3420" w:type="dxa"/>
            <w:tcBorders>
              <w:top w:val="single" w:sz="4" w:space="0" w:color="auto"/>
              <w:bottom w:val="single" w:sz="4" w:space="0" w:color="auto"/>
            </w:tcBorders>
          </w:tcPr>
          <w:p w14:paraId="1100C031" w14:textId="77777777" w:rsidR="00181B2C" w:rsidRPr="00DF53B4" w:rsidRDefault="00181B2C" w:rsidP="00216060">
            <w:pPr>
              <w:pStyle w:val="TAL"/>
              <w:rPr>
                <w:snapToGrid w:val="0"/>
              </w:rPr>
            </w:pPr>
            <w:r w:rsidRPr="00DF53B4">
              <w:rPr>
                <w:rFonts w:eastAsia="MS Gothic"/>
              </w:rPr>
              <w:t>NOTIFY</w:t>
            </w:r>
          </w:p>
        </w:tc>
        <w:tc>
          <w:tcPr>
            <w:tcW w:w="4288" w:type="dxa"/>
            <w:tcBorders>
              <w:top w:val="single" w:sz="4" w:space="0" w:color="auto"/>
              <w:bottom w:val="single" w:sz="4" w:space="0" w:color="auto"/>
            </w:tcBorders>
          </w:tcPr>
          <w:p w14:paraId="64D9E520" w14:textId="77777777" w:rsidR="00181B2C" w:rsidRPr="00DF53B4" w:rsidRDefault="00181B2C" w:rsidP="00216060">
            <w:pPr>
              <w:pStyle w:val="TAL"/>
              <w:rPr>
                <w:snapToGrid w:val="0"/>
              </w:rPr>
            </w:pPr>
            <w:r w:rsidRPr="00DF53B4">
              <w:rPr>
                <w:rFonts w:eastAsia="MS Gothic"/>
              </w:rPr>
              <w:t>If the UE had subscribed to the conference event package, the SS notifies the UE that its subscription to conference event package is terminated</w:t>
            </w:r>
          </w:p>
        </w:tc>
      </w:tr>
      <w:tr w:rsidR="00181B2C" w:rsidRPr="00DF53B4" w14:paraId="7761F15B" w14:textId="77777777" w:rsidTr="002039D0">
        <w:trPr>
          <w:cantSplit/>
          <w:trHeight w:val="165"/>
          <w:jc w:val="center"/>
        </w:trPr>
        <w:tc>
          <w:tcPr>
            <w:tcW w:w="720" w:type="dxa"/>
            <w:tcBorders>
              <w:top w:val="single" w:sz="4" w:space="0" w:color="auto"/>
            </w:tcBorders>
          </w:tcPr>
          <w:p w14:paraId="79C646E5" w14:textId="77777777" w:rsidR="00181B2C" w:rsidRPr="00DF53B4" w:rsidRDefault="00181B2C" w:rsidP="00216060">
            <w:pPr>
              <w:pStyle w:val="TAC"/>
              <w:rPr>
                <w:snapToGrid w:val="0"/>
                <w:lang w:eastAsia="zh-TW"/>
              </w:rPr>
            </w:pPr>
            <w:r w:rsidRPr="00DF53B4">
              <w:rPr>
                <w:snapToGrid w:val="0"/>
                <w:lang w:eastAsia="zh-TW"/>
              </w:rPr>
              <w:t>50</w:t>
            </w:r>
          </w:p>
        </w:tc>
        <w:tc>
          <w:tcPr>
            <w:tcW w:w="1260" w:type="dxa"/>
            <w:gridSpan w:val="2"/>
          </w:tcPr>
          <w:p w14:paraId="469AC1F1" w14:textId="77777777" w:rsidR="00181B2C" w:rsidRPr="00DF53B4" w:rsidRDefault="00181B2C" w:rsidP="00216060">
            <w:pPr>
              <w:pStyle w:val="TAC"/>
              <w:rPr>
                <w:snapToGrid w:val="0"/>
              </w:rPr>
            </w:pPr>
            <w:r w:rsidRPr="00DF53B4">
              <w:rPr>
                <w:rFonts w:eastAsia="MS Gothic"/>
              </w:rPr>
              <w:sym w:font="Wingdings" w:char="F0E0"/>
            </w:r>
          </w:p>
        </w:tc>
        <w:tc>
          <w:tcPr>
            <w:tcW w:w="3420" w:type="dxa"/>
            <w:tcBorders>
              <w:top w:val="single" w:sz="4" w:space="0" w:color="auto"/>
            </w:tcBorders>
          </w:tcPr>
          <w:p w14:paraId="3A0F130B" w14:textId="77777777" w:rsidR="00181B2C" w:rsidRPr="00DF53B4" w:rsidRDefault="00181B2C" w:rsidP="00216060">
            <w:pPr>
              <w:pStyle w:val="TAL"/>
              <w:rPr>
                <w:snapToGrid w:val="0"/>
              </w:rPr>
            </w:pPr>
            <w:r w:rsidRPr="00DF53B4">
              <w:rPr>
                <w:rFonts w:eastAsia="MS Gothic"/>
              </w:rPr>
              <w:t>200 OK</w:t>
            </w:r>
          </w:p>
        </w:tc>
        <w:tc>
          <w:tcPr>
            <w:tcW w:w="4288" w:type="dxa"/>
            <w:tcBorders>
              <w:top w:val="single" w:sz="4" w:space="0" w:color="auto"/>
            </w:tcBorders>
          </w:tcPr>
          <w:p w14:paraId="6F5A5453" w14:textId="77777777" w:rsidR="00181B2C" w:rsidRPr="00DF53B4" w:rsidRDefault="00181B2C" w:rsidP="00216060">
            <w:pPr>
              <w:pStyle w:val="TAL"/>
              <w:rPr>
                <w:snapToGrid w:val="0"/>
              </w:rPr>
            </w:pPr>
            <w:r w:rsidRPr="00DF53B4">
              <w:rPr>
                <w:rFonts w:eastAsia="MS Gothic"/>
              </w:rPr>
              <w:t>The UE sends 200 OK for NOTIFY (if sent by SS)</w:t>
            </w:r>
          </w:p>
        </w:tc>
      </w:tr>
    </w:tbl>
    <w:p w14:paraId="03751DFC" w14:textId="77777777" w:rsidR="00181B2C" w:rsidRPr="00DF53B4" w:rsidRDefault="00181B2C" w:rsidP="00181B2C">
      <w:pPr>
        <w:rPr>
          <w:lang w:eastAsia="zh-CN"/>
        </w:rPr>
      </w:pPr>
    </w:p>
    <w:p w14:paraId="3F0BEBA4" w14:textId="77777777" w:rsidR="00181B2C" w:rsidRPr="00DF53B4" w:rsidRDefault="00181B2C" w:rsidP="00181B2C">
      <w:pPr>
        <w:pStyle w:val="NO"/>
        <w:rPr>
          <w:lang w:eastAsia="zh-CN"/>
        </w:rPr>
      </w:pPr>
      <w:r w:rsidRPr="00DF53B4">
        <w:rPr>
          <w:lang w:eastAsia="zh-CN"/>
        </w:rPr>
        <w:t>NOTE 1:</w:t>
      </w:r>
      <w:r w:rsidRPr="00DF53B4">
        <w:rPr>
          <w:lang w:eastAsia="zh-CN"/>
        </w:rPr>
        <w:tab/>
        <w:t>Steps 27-30 (i.e., steps 10-13 of C.10) are optional. Therefore, UE can start with steps 31-46 right away after Step 26. If Steps 27-30 are executed, they can happen in parallel to Steps 31-46.</w:t>
      </w:r>
    </w:p>
    <w:p w14:paraId="475BDB07" w14:textId="77777777" w:rsidR="00181B2C" w:rsidRPr="00DF53B4" w:rsidRDefault="00181B2C" w:rsidP="00181B2C">
      <w:pPr>
        <w:pStyle w:val="NO"/>
        <w:rPr>
          <w:lang w:eastAsia="zh-CN"/>
        </w:rPr>
      </w:pPr>
      <w:r w:rsidRPr="00DF53B4">
        <w:rPr>
          <w:lang w:eastAsia="zh-CN"/>
        </w:rPr>
        <w:t>NOTE 2:</w:t>
      </w:r>
      <w:r w:rsidRPr="00DF53B4">
        <w:rPr>
          <w:lang w:eastAsia="zh-CN"/>
        </w:rPr>
        <w:tab/>
        <w:t>The two executions of Annex C.19, i.e., steps 31-38 and steps 39-46, can run in parallel.</w:t>
      </w:r>
    </w:p>
    <w:p w14:paraId="29EE7D53" w14:textId="77777777" w:rsidR="00181B2C" w:rsidRPr="00DF53B4" w:rsidRDefault="00181B2C" w:rsidP="00181B2C">
      <w:pPr>
        <w:pStyle w:val="NO"/>
        <w:rPr>
          <w:lang w:eastAsia="zh-CN"/>
        </w:rPr>
      </w:pPr>
      <w:r w:rsidRPr="00DF53B4">
        <w:rPr>
          <w:lang w:eastAsia="zh-CN"/>
        </w:rPr>
        <w:t>NOTE 3:</w:t>
      </w:r>
      <w:r w:rsidRPr="00DF53B4">
        <w:rPr>
          <w:lang w:eastAsia="zh-CN"/>
        </w:rPr>
        <w:tab/>
        <w:t>Step 46A can happen any time after step 35. The SS sends the corresponding 200 OK message right after having received the BYE message.</w:t>
      </w:r>
    </w:p>
    <w:p w14:paraId="3D4AB491" w14:textId="77777777" w:rsidR="00181B2C" w:rsidRPr="00DF53B4" w:rsidRDefault="00181B2C" w:rsidP="00181B2C">
      <w:pPr>
        <w:pStyle w:val="NO"/>
        <w:rPr>
          <w:lang w:eastAsia="zh-CN"/>
        </w:rPr>
      </w:pPr>
      <w:r w:rsidRPr="00DF53B4">
        <w:rPr>
          <w:lang w:eastAsia="zh-CN"/>
        </w:rPr>
        <w:t>NOTE 4:</w:t>
      </w:r>
      <w:r w:rsidRPr="00DF53B4">
        <w:rPr>
          <w:lang w:eastAsia="zh-CN"/>
        </w:rPr>
        <w:tab/>
        <w:t>Step 46C can happen any time after step 43. The SS sends the corresponding 200 OK message right after having received the BYE message.</w:t>
      </w:r>
    </w:p>
    <w:p w14:paraId="75FDE93A" w14:textId="77777777" w:rsidR="00181B2C" w:rsidRPr="00DF53B4" w:rsidRDefault="00181B2C" w:rsidP="00181B2C">
      <w:pPr>
        <w:pStyle w:val="H6"/>
        <w:rPr>
          <w:lang w:eastAsia="zh-CN"/>
        </w:rPr>
      </w:pPr>
      <w:r w:rsidRPr="00DF53B4">
        <w:t>Specific Message Contents</w:t>
      </w:r>
    </w:p>
    <w:p w14:paraId="28E94C02" w14:textId="77777777" w:rsidR="00181B2C" w:rsidRPr="00DF53B4" w:rsidRDefault="00181B2C" w:rsidP="00181B2C">
      <w:pPr>
        <w:pStyle w:val="H6"/>
        <w:rPr>
          <w:snapToGrid w:val="0"/>
          <w:lang w:eastAsia="zh-CN"/>
        </w:rPr>
      </w:pPr>
      <w:r w:rsidRPr="00DF53B4">
        <w:rPr>
          <w:snapToGrid w:val="0"/>
        </w:rPr>
        <w:t>INVITE</w:t>
      </w:r>
      <w:r w:rsidRPr="00DF53B4">
        <w:rPr>
          <w:snapToGrid w:val="0"/>
          <w:lang w:eastAsia="zh-CN"/>
        </w:rPr>
        <w:t xml:space="preserve">(Step </w:t>
      </w:r>
      <w:r w:rsidRPr="00DF53B4">
        <w:rPr>
          <w:snapToGrid w:val="0"/>
          <w:lang w:eastAsia="zh-TW"/>
        </w:rPr>
        <w:t>6</w:t>
      </w:r>
      <w:r w:rsidRPr="00DF53B4">
        <w:rPr>
          <w:snapToGrid w:val="0"/>
          <w:lang w:eastAsia="zh-CN"/>
        </w:rPr>
        <w:t>)</w:t>
      </w:r>
    </w:p>
    <w:p w14:paraId="1915BEF9" w14:textId="77777777" w:rsidR="00181B2C" w:rsidRPr="00DF53B4" w:rsidRDefault="00181B2C" w:rsidP="00181B2C">
      <w:pPr>
        <w:rPr>
          <w:snapToGrid w:val="0"/>
          <w:lang w:eastAsia="zh-CN"/>
        </w:rPr>
      </w:pPr>
      <w:r w:rsidRPr="00DF53B4">
        <w:t>Use the default message “INVITE” in annex A.2.1 with the following exceptions:</w:t>
      </w:r>
    </w:p>
    <w:tbl>
      <w:tblPr>
        <w:tblW w:w="0" w:type="auto"/>
        <w:jc w:val="center"/>
        <w:tblLayout w:type="fixed"/>
        <w:tblCellMar>
          <w:left w:w="28" w:type="dxa"/>
        </w:tblCellMar>
        <w:tblLook w:val="01E0" w:firstRow="1" w:lastRow="1" w:firstColumn="1" w:lastColumn="1" w:noHBand="0" w:noVBand="0"/>
      </w:tblPr>
      <w:tblGrid>
        <w:gridCol w:w="1809"/>
        <w:gridCol w:w="7871"/>
      </w:tblGrid>
      <w:tr w:rsidR="00181B2C" w:rsidRPr="00DF53B4" w14:paraId="5ECF46C6"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724C0C8D" w14:textId="77777777" w:rsidR="00181B2C" w:rsidRPr="00DF53B4" w:rsidRDefault="00181B2C"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6A8A82F8" w14:textId="77777777" w:rsidR="00181B2C" w:rsidRPr="00DF53B4" w:rsidRDefault="00181B2C" w:rsidP="00216060">
            <w:pPr>
              <w:pStyle w:val="TAH"/>
            </w:pPr>
            <w:r w:rsidRPr="00DF53B4">
              <w:t>Value/remark</w:t>
            </w:r>
          </w:p>
        </w:tc>
      </w:tr>
      <w:tr w:rsidR="00181B2C" w:rsidRPr="00DF53B4" w14:paraId="5DC62131"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50DAFC3C" w14:textId="77777777" w:rsidR="00181B2C" w:rsidRPr="00DF53B4" w:rsidRDefault="00181B2C" w:rsidP="00216060">
            <w:pPr>
              <w:pStyle w:val="TAL"/>
              <w:rPr>
                <w:b/>
              </w:rPr>
            </w:pPr>
            <w:r w:rsidRPr="00DF53B4">
              <w:rPr>
                <w:b/>
              </w:rPr>
              <w:t>Request-Line</w:t>
            </w:r>
          </w:p>
        </w:tc>
        <w:tc>
          <w:tcPr>
            <w:tcW w:w="7871" w:type="dxa"/>
            <w:tcBorders>
              <w:top w:val="single" w:sz="4" w:space="0" w:color="auto"/>
              <w:left w:val="single" w:sz="4" w:space="0" w:color="auto"/>
              <w:bottom w:val="single" w:sz="4" w:space="0" w:color="auto"/>
              <w:right w:val="single" w:sz="4" w:space="0" w:color="auto"/>
            </w:tcBorders>
          </w:tcPr>
          <w:p w14:paraId="7C0B6F9F" w14:textId="77777777" w:rsidR="00181B2C" w:rsidRPr="00DF53B4" w:rsidRDefault="00181B2C" w:rsidP="00216060">
            <w:pPr>
              <w:pStyle w:val="TAL"/>
            </w:pPr>
          </w:p>
        </w:tc>
      </w:tr>
      <w:tr w:rsidR="00181B2C" w:rsidRPr="00DF53B4" w14:paraId="15E84EC8"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14F44D83" w14:textId="77777777" w:rsidR="00181B2C" w:rsidRPr="00DF53B4" w:rsidRDefault="00181B2C" w:rsidP="00216060">
            <w:pPr>
              <w:pStyle w:val="TAL"/>
              <w:rPr>
                <w:b/>
              </w:rPr>
            </w:pPr>
            <w:r w:rsidRPr="00DF53B4">
              <w:tab/>
              <w:t>Request-URI</w:t>
            </w:r>
          </w:p>
        </w:tc>
        <w:tc>
          <w:tcPr>
            <w:tcW w:w="7871" w:type="dxa"/>
            <w:tcBorders>
              <w:top w:val="single" w:sz="4" w:space="0" w:color="auto"/>
              <w:left w:val="single" w:sz="4" w:space="0" w:color="auto"/>
              <w:bottom w:val="single" w:sz="4" w:space="0" w:color="auto"/>
              <w:right w:val="single" w:sz="4" w:space="0" w:color="auto"/>
            </w:tcBorders>
          </w:tcPr>
          <w:p w14:paraId="7B4E65F7" w14:textId="77777777" w:rsidR="00181B2C" w:rsidRPr="00DF53B4" w:rsidRDefault="00181B2C" w:rsidP="00216060">
            <w:pPr>
              <w:pStyle w:val="TAL"/>
              <w:rPr>
                <w:lang w:eastAsia="zh-CN"/>
              </w:rPr>
            </w:pPr>
            <w:r w:rsidRPr="00DF53B4">
              <w:t>px_</w:t>
            </w:r>
            <w:r w:rsidRPr="00DF53B4">
              <w:rPr>
                <w:lang w:eastAsia="ja-JP"/>
              </w:rPr>
              <w:t>I</w:t>
            </w:r>
            <w:r w:rsidRPr="00DF53B4">
              <w:t>MS_CalleeUri2</w:t>
            </w:r>
          </w:p>
          <w:p w14:paraId="09AAAA99" w14:textId="77777777" w:rsidR="00181B2C" w:rsidRPr="00DF53B4" w:rsidRDefault="00181B2C" w:rsidP="00216060">
            <w:pPr>
              <w:pStyle w:val="TAL"/>
              <w:rPr>
                <w:lang w:eastAsia="zh-CN"/>
              </w:rPr>
            </w:pPr>
          </w:p>
          <w:p w14:paraId="735F586A" w14:textId="77777777" w:rsidR="00181B2C" w:rsidRPr="00DF53B4" w:rsidRDefault="00181B2C" w:rsidP="00216060">
            <w:pPr>
              <w:pStyle w:val="TAL"/>
              <w:rPr>
                <w:lang w:eastAsia="zh-CN"/>
              </w:rPr>
            </w:pPr>
            <w:r w:rsidRPr="00DF53B4">
              <w:rPr>
                <w:lang w:eastAsia="zh-CN"/>
              </w:rPr>
              <w:t>px_IMS_CalleeUri2 is used to invite another user to the session.</w:t>
            </w:r>
          </w:p>
          <w:p w14:paraId="2BCFDA7D" w14:textId="77777777" w:rsidR="00181B2C" w:rsidRPr="00DF53B4" w:rsidRDefault="00181B2C" w:rsidP="00216060">
            <w:pPr>
              <w:pStyle w:val="TAL"/>
            </w:pPr>
            <w:r w:rsidRPr="00DF53B4">
              <w:t>px_IMS_CalleeUri2</w:t>
            </w:r>
            <w:r w:rsidRPr="00DF53B4">
              <w:rPr>
                <w:lang w:eastAsia="zh-CN"/>
              </w:rPr>
              <w:t xml:space="preserve"> </w:t>
            </w:r>
            <w:r w:rsidRPr="00DF53B4">
              <w:t>may be either SIP or Tel URI. It may contain a dialstring and phone-context parameter, when calling to dialstring. When calling to dialstring SIP URI must also contain user=phone or user=dialstring parameter.</w:t>
            </w:r>
          </w:p>
          <w:p w14:paraId="5FFDAA2D" w14:textId="77777777" w:rsidR="00181B2C" w:rsidRPr="00DF53B4" w:rsidRDefault="00181B2C" w:rsidP="00216060">
            <w:pPr>
              <w:pStyle w:val="TAL"/>
            </w:pPr>
          </w:p>
          <w:p w14:paraId="2176661A" w14:textId="77777777" w:rsidR="00181B2C" w:rsidRPr="00DF53B4" w:rsidRDefault="00181B2C" w:rsidP="00216060">
            <w:pPr>
              <w:pStyle w:val="TAL"/>
            </w:pPr>
            <w:r w:rsidRPr="00DF53B4">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5637C08C" w14:textId="77777777" w:rsidR="00181B2C" w:rsidRPr="00DF53B4" w:rsidRDefault="00181B2C" w:rsidP="00216060">
            <w:pPr>
              <w:pStyle w:val="TAL"/>
            </w:pPr>
          </w:p>
          <w:p w14:paraId="33E2912E" w14:textId="77777777" w:rsidR="00181B2C" w:rsidRPr="00DF53B4" w:rsidRDefault="00181B2C" w:rsidP="00216060">
            <w:pPr>
              <w:pStyle w:val="TAL"/>
            </w:pPr>
            <w:r w:rsidRPr="00DF53B4">
              <w:t>Note: The way how the UE determines whether numbers in a non-international format are geo-local, home-local or relating to another network, is UE implementation specific. For instance the UE might have a UI setting.</w:t>
            </w:r>
          </w:p>
        </w:tc>
      </w:tr>
      <w:tr w:rsidR="00181B2C" w:rsidRPr="00DF53B4" w14:paraId="267C2F7E" w14:textId="77777777" w:rsidTr="00216060">
        <w:trPr>
          <w:cantSplit/>
          <w:jc w:val="center"/>
        </w:trPr>
        <w:tc>
          <w:tcPr>
            <w:tcW w:w="1809" w:type="dxa"/>
            <w:tcBorders>
              <w:top w:val="single" w:sz="4" w:space="0" w:color="auto"/>
              <w:left w:val="single" w:sz="4" w:space="0" w:color="auto"/>
              <w:right w:val="single" w:sz="4" w:space="0" w:color="auto"/>
            </w:tcBorders>
          </w:tcPr>
          <w:p w14:paraId="0C23038F" w14:textId="77777777" w:rsidR="00181B2C" w:rsidRPr="00DF53B4" w:rsidRDefault="00181B2C" w:rsidP="00216060">
            <w:pPr>
              <w:pStyle w:val="TAL"/>
              <w:rPr>
                <w:b/>
              </w:rPr>
            </w:pPr>
            <w:r w:rsidRPr="00DF53B4">
              <w:rPr>
                <w:b/>
              </w:rPr>
              <w:t>To</w:t>
            </w:r>
          </w:p>
        </w:tc>
        <w:tc>
          <w:tcPr>
            <w:tcW w:w="7871" w:type="dxa"/>
            <w:tcBorders>
              <w:top w:val="single" w:sz="4" w:space="0" w:color="auto"/>
              <w:left w:val="single" w:sz="4" w:space="0" w:color="auto"/>
              <w:right w:val="single" w:sz="4" w:space="0" w:color="auto"/>
            </w:tcBorders>
          </w:tcPr>
          <w:p w14:paraId="364C4191" w14:textId="77777777" w:rsidR="00181B2C" w:rsidRPr="00DF53B4" w:rsidRDefault="00181B2C" w:rsidP="00216060">
            <w:pPr>
              <w:pStyle w:val="TAL"/>
            </w:pPr>
          </w:p>
        </w:tc>
      </w:tr>
      <w:tr w:rsidR="00181B2C" w:rsidRPr="00DF53B4" w14:paraId="4408DDB4" w14:textId="77777777" w:rsidTr="00216060">
        <w:trPr>
          <w:cantSplit/>
          <w:jc w:val="center"/>
        </w:trPr>
        <w:tc>
          <w:tcPr>
            <w:tcW w:w="1809" w:type="dxa"/>
            <w:tcBorders>
              <w:left w:val="single" w:sz="4" w:space="0" w:color="auto"/>
              <w:bottom w:val="single" w:sz="4" w:space="0" w:color="auto"/>
              <w:right w:val="single" w:sz="4" w:space="0" w:color="auto"/>
            </w:tcBorders>
          </w:tcPr>
          <w:p w14:paraId="0536CA1F" w14:textId="77777777" w:rsidR="00181B2C" w:rsidRPr="00DF53B4" w:rsidRDefault="00181B2C" w:rsidP="00216060">
            <w:pPr>
              <w:pStyle w:val="TAL"/>
              <w:rPr>
                <w:b/>
              </w:rPr>
            </w:pPr>
            <w:r w:rsidRPr="00DF53B4">
              <w:tab/>
              <w:t>addr-spec</w:t>
            </w:r>
          </w:p>
        </w:tc>
        <w:tc>
          <w:tcPr>
            <w:tcW w:w="7871" w:type="dxa"/>
            <w:tcBorders>
              <w:left w:val="single" w:sz="4" w:space="0" w:color="auto"/>
              <w:bottom w:val="single" w:sz="4" w:space="0" w:color="auto"/>
              <w:right w:val="single" w:sz="4" w:space="0" w:color="auto"/>
            </w:tcBorders>
          </w:tcPr>
          <w:p w14:paraId="21F4B678" w14:textId="77777777" w:rsidR="00181B2C" w:rsidRPr="00DF53B4" w:rsidRDefault="00181B2C" w:rsidP="00216060">
            <w:pPr>
              <w:pStyle w:val="TAL"/>
            </w:pPr>
            <w:r w:rsidRPr="00DF53B4">
              <w:t>px_IMS_CalleeUri2</w:t>
            </w:r>
          </w:p>
        </w:tc>
      </w:tr>
    </w:tbl>
    <w:p w14:paraId="232E2081" w14:textId="77777777" w:rsidR="00181B2C" w:rsidRPr="00DF53B4" w:rsidRDefault="00181B2C" w:rsidP="00181B2C">
      <w:pPr>
        <w:rPr>
          <w:snapToGrid w:val="0"/>
        </w:rPr>
      </w:pPr>
    </w:p>
    <w:p w14:paraId="3BA1ADBC" w14:textId="2FB17B31" w:rsidR="00181B2C" w:rsidRPr="00DF53B4" w:rsidRDefault="00181B2C" w:rsidP="00181B2C">
      <w:pPr>
        <w:pStyle w:val="H6"/>
        <w:rPr>
          <w:snapToGrid w:val="0"/>
          <w:lang w:eastAsia="zh-CN"/>
        </w:rPr>
      </w:pPr>
      <w:r w:rsidRPr="00DF53B4">
        <w:rPr>
          <w:snapToGrid w:val="0"/>
        </w:rPr>
        <w:t xml:space="preserve">183 Session </w:t>
      </w:r>
      <w:del w:id="258" w:author="MCC160" w:date="2024-11-04T14:30:00Z" w16du:dateUtc="2024-11-04T13:30:00Z">
        <w:r w:rsidRPr="00DF53B4" w:rsidDel="00581B2A">
          <w:rPr>
            <w:snapToGrid w:val="0"/>
          </w:rPr>
          <w:delText xml:space="preserve">in </w:delText>
        </w:r>
      </w:del>
      <w:r w:rsidRPr="00DF53B4">
        <w:rPr>
          <w:snapToGrid w:val="0"/>
        </w:rPr>
        <w:t xml:space="preserve">Progress for INVITE </w:t>
      </w:r>
      <w:r w:rsidRPr="00DF53B4">
        <w:rPr>
          <w:snapToGrid w:val="0"/>
          <w:lang w:eastAsia="zh-CN"/>
        </w:rPr>
        <w:t xml:space="preserve">(Step </w:t>
      </w:r>
      <w:r w:rsidRPr="00DF53B4">
        <w:rPr>
          <w:snapToGrid w:val="0"/>
          <w:lang w:eastAsia="zh-TW"/>
        </w:rPr>
        <w:t>8</w:t>
      </w:r>
      <w:r w:rsidRPr="00DF53B4">
        <w:rPr>
          <w:snapToGrid w:val="0"/>
          <w:lang w:eastAsia="zh-CN"/>
        </w:rPr>
        <w:t>)</w:t>
      </w:r>
    </w:p>
    <w:p w14:paraId="4492D9F7" w14:textId="570B20D1" w:rsidR="00181B2C" w:rsidRPr="00DF53B4" w:rsidRDefault="00181B2C" w:rsidP="00181B2C">
      <w:pPr>
        <w:keepNext/>
        <w:rPr>
          <w:snapToGrid w:val="0"/>
        </w:rPr>
      </w:pPr>
      <w:r w:rsidRPr="00DF53B4">
        <w:t xml:space="preserve">Use the default message “183 Session </w:t>
      </w:r>
      <w:del w:id="259" w:author="MCC160" w:date="2024-11-04T14:30:00Z" w16du:dateUtc="2024-11-04T13:30:00Z">
        <w:r w:rsidRPr="00DF53B4" w:rsidDel="00581B2A">
          <w:delText xml:space="preserve">in </w:delText>
        </w:r>
      </w:del>
      <w:r w:rsidRPr="00DF53B4">
        <w:t>Progress for INVITE” in annex A.2.3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181B2C" w:rsidRPr="00DF53B4" w14:paraId="15A6514C"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50C0BC4F" w14:textId="77777777" w:rsidR="00181B2C" w:rsidRPr="00DF53B4" w:rsidRDefault="00181B2C"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0D050BE7" w14:textId="77777777" w:rsidR="00181B2C" w:rsidRPr="00DF53B4" w:rsidRDefault="00181B2C" w:rsidP="00216060">
            <w:pPr>
              <w:pStyle w:val="TAH"/>
            </w:pPr>
            <w:r w:rsidRPr="00DF53B4">
              <w:t>Value/remark</w:t>
            </w:r>
          </w:p>
        </w:tc>
      </w:tr>
      <w:tr w:rsidR="00181B2C" w:rsidRPr="00DF53B4" w14:paraId="580E7801"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288982D0" w14:textId="77777777" w:rsidR="00181B2C" w:rsidRPr="00DF53B4" w:rsidRDefault="00181B2C" w:rsidP="00216060">
            <w:pPr>
              <w:pStyle w:val="TAL"/>
              <w:rPr>
                <w:b/>
              </w:rPr>
            </w:pPr>
            <w:r w:rsidRPr="00DF53B4">
              <w:rPr>
                <w:b/>
              </w:rPr>
              <w:t>Contact</w:t>
            </w:r>
          </w:p>
        </w:tc>
        <w:tc>
          <w:tcPr>
            <w:tcW w:w="7871" w:type="dxa"/>
            <w:tcBorders>
              <w:top w:val="single" w:sz="4" w:space="0" w:color="auto"/>
              <w:left w:val="single" w:sz="4" w:space="0" w:color="auto"/>
              <w:bottom w:val="single" w:sz="4" w:space="0" w:color="auto"/>
              <w:right w:val="single" w:sz="4" w:space="0" w:color="auto"/>
            </w:tcBorders>
          </w:tcPr>
          <w:p w14:paraId="3E6C33DD" w14:textId="77777777" w:rsidR="00181B2C" w:rsidRPr="00DF53B4" w:rsidRDefault="00181B2C" w:rsidP="00216060">
            <w:pPr>
              <w:pStyle w:val="TAL"/>
            </w:pPr>
          </w:p>
        </w:tc>
      </w:tr>
      <w:tr w:rsidR="00181B2C" w:rsidRPr="00DF53B4" w14:paraId="6FD4F3F6"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3E1EAC95" w14:textId="77777777" w:rsidR="00181B2C" w:rsidRPr="00DF53B4" w:rsidRDefault="00181B2C" w:rsidP="00216060">
            <w:pPr>
              <w:pStyle w:val="TAL"/>
              <w:rPr>
                <w:b/>
              </w:rPr>
            </w:pPr>
            <w:r w:rsidRPr="00DF53B4">
              <w:tab/>
              <w:t>addr-spec</w:t>
            </w:r>
          </w:p>
        </w:tc>
        <w:tc>
          <w:tcPr>
            <w:tcW w:w="7871" w:type="dxa"/>
            <w:tcBorders>
              <w:top w:val="single" w:sz="4" w:space="0" w:color="auto"/>
              <w:left w:val="single" w:sz="4" w:space="0" w:color="auto"/>
              <w:bottom w:val="single" w:sz="4" w:space="0" w:color="auto"/>
              <w:right w:val="single" w:sz="4" w:space="0" w:color="auto"/>
            </w:tcBorders>
          </w:tcPr>
          <w:p w14:paraId="39CFB163" w14:textId="77777777" w:rsidR="00181B2C" w:rsidRPr="00DF53B4" w:rsidRDefault="00181B2C" w:rsidP="00216060">
            <w:pPr>
              <w:pStyle w:val="TAL"/>
            </w:pPr>
            <w:r w:rsidRPr="00DF53B4">
              <w:t>px_IMS_CalleeContactUri2</w:t>
            </w:r>
          </w:p>
        </w:tc>
      </w:tr>
      <w:tr w:rsidR="00181B2C" w:rsidRPr="00DF53B4" w14:paraId="6B7423B2"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57A00BC4" w14:textId="77777777" w:rsidR="00181B2C" w:rsidRPr="002039D0" w:rsidRDefault="00181B2C" w:rsidP="00216060">
            <w:pPr>
              <w:pStyle w:val="TAL"/>
              <w:rPr>
                <w:b/>
                <w:bCs/>
              </w:rPr>
            </w:pPr>
            <w:r w:rsidRPr="002039D0">
              <w:rPr>
                <w:b/>
                <w:bCs/>
              </w:rPr>
              <w:t>Message-body</w:t>
            </w:r>
          </w:p>
        </w:tc>
        <w:tc>
          <w:tcPr>
            <w:tcW w:w="7871" w:type="dxa"/>
            <w:tcBorders>
              <w:top w:val="single" w:sz="4" w:space="0" w:color="auto"/>
              <w:left w:val="single" w:sz="4" w:space="0" w:color="auto"/>
              <w:bottom w:val="single" w:sz="4" w:space="0" w:color="auto"/>
              <w:right w:val="single" w:sz="4" w:space="0" w:color="auto"/>
            </w:tcBorders>
          </w:tcPr>
          <w:p w14:paraId="31F05185" w14:textId="77777777" w:rsidR="00181B2C" w:rsidRPr="00DF53B4" w:rsidRDefault="00181B2C" w:rsidP="00216060">
            <w:pPr>
              <w:pStyle w:val="TAL"/>
            </w:pPr>
            <w:r w:rsidRPr="005F605D">
              <w:rPr>
                <w:i/>
                <w:iCs/>
              </w:rPr>
              <w:t>o=- 1111111112 1111111111</w:t>
            </w:r>
            <w:r w:rsidRPr="000045BE">
              <w:t xml:space="preserve"> IN (addrtype) (unicast-address for SS)</w:t>
            </w:r>
          </w:p>
        </w:tc>
      </w:tr>
    </w:tbl>
    <w:p w14:paraId="618A4F56" w14:textId="77777777" w:rsidR="00181B2C" w:rsidRPr="00DF53B4" w:rsidRDefault="00181B2C" w:rsidP="00181B2C">
      <w:pPr>
        <w:rPr>
          <w:snapToGrid w:val="0"/>
        </w:rPr>
      </w:pPr>
    </w:p>
    <w:p w14:paraId="121270D5" w14:textId="77777777" w:rsidR="00181B2C" w:rsidRPr="00DF53B4" w:rsidRDefault="00181B2C" w:rsidP="00181B2C">
      <w:pPr>
        <w:pStyle w:val="H6"/>
        <w:rPr>
          <w:snapToGrid w:val="0"/>
          <w:lang w:eastAsia="zh-CN"/>
        </w:rPr>
      </w:pPr>
      <w:r w:rsidRPr="00DF53B4">
        <w:rPr>
          <w:snapToGrid w:val="0"/>
        </w:rPr>
        <w:t xml:space="preserve">180 Ringing for INVITE </w:t>
      </w:r>
      <w:r w:rsidRPr="00DF53B4">
        <w:rPr>
          <w:snapToGrid w:val="0"/>
          <w:lang w:eastAsia="zh-CN"/>
        </w:rPr>
        <w:t xml:space="preserve">(Step </w:t>
      </w:r>
      <w:r w:rsidRPr="00DF53B4">
        <w:rPr>
          <w:snapToGrid w:val="0"/>
          <w:lang w:eastAsia="zh-TW"/>
        </w:rPr>
        <w:t>13</w:t>
      </w:r>
      <w:r w:rsidRPr="00DF53B4">
        <w:rPr>
          <w:snapToGrid w:val="0"/>
          <w:lang w:eastAsia="zh-CN"/>
        </w:rPr>
        <w:t>)</w:t>
      </w:r>
    </w:p>
    <w:p w14:paraId="687F6601" w14:textId="4854AD6D" w:rsidR="00181B2C" w:rsidRPr="00DF53B4" w:rsidRDefault="00181B2C" w:rsidP="00181B2C">
      <w:pPr>
        <w:keepNext/>
        <w:rPr>
          <w:snapToGrid w:val="0"/>
        </w:rPr>
      </w:pPr>
      <w:r w:rsidRPr="00DF53B4">
        <w:t xml:space="preserve">Use the default message “180 Ringing for INVITE” in annex A.2.6 with </w:t>
      </w:r>
      <w:ins w:id="260" w:author="MCC160" w:date="2024-11-06T16:57:00Z" w16du:dateUtc="2024-11-06T15:57:00Z">
        <w:r w:rsidR="007725FC" w:rsidRPr="007725FC">
          <w:t>condition A3 (Response sent reliably)</w:t>
        </w:r>
        <w:r w:rsidR="007725FC">
          <w:t xml:space="preserve"> and </w:t>
        </w:r>
      </w:ins>
      <w:r w:rsidRPr="00DF53B4">
        <w:t>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181B2C" w:rsidRPr="00DF53B4" w14:paraId="13E2ACAF"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7A793144" w14:textId="77777777" w:rsidR="00181B2C" w:rsidRPr="00DF53B4" w:rsidRDefault="00181B2C"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1663F60A" w14:textId="77777777" w:rsidR="00181B2C" w:rsidRPr="00DF53B4" w:rsidRDefault="00181B2C" w:rsidP="00216060">
            <w:pPr>
              <w:pStyle w:val="TAH"/>
            </w:pPr>
            <w:r w:rsidRPr="00DF53B4">
              <w:t>Value/remark</w:t>
            </w:r>
          </w:p>
        </w:tc>
      </w:tr>
      <w:tr w:rsidR="00181B2C" w:rsidRPr="00DF53B4" w14:paraId="62BF3BD7" w14:textId="77777777" w:rsidTr="00216060">
        <w:trPr>
          <w:cantSplit/>
          <w:jc w:val="center"/>
        </w:trPr>
        <w:tc>
          <w:tcPr>
            <w:tcW w:w="1809" w:type="dxa"/>
            <w:tcBorders>
              <w:top w:val="single" w:sz="4" w:space="0" w:color="auto"/>
              <w:left w:val="single" w:sz="4" w:space="0" w:color="auto"/>
              <w:right w:val="single" w:sz="4" w:space="0" w:color="auto"/>
            </w:tcBorders>
          </w:tcPr>
          <w:p w14:paraId="7A078140" w14:textId="77777777" w:rsidR="00181B2C" w:rsidRPr="00DF53B4" w:rsidRDefault="00181B2C" w:rsidP="00216060">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0CF65FA0" w14:textId="77777777" w:rsidR="00181B2C" w:rsidRPr="00DF53B4" w:rsidRDefault="00181B2C" w:rsidP="00216060">
            <w:pPr>
              <w:pStyle w:val="TAL"/>
            </w:pPr>
          </w:p>
        </w:tc>
      </w:tr>
      <w:tr w:rsidR="00181B2C" w:rsidRPr="00DF53B4" w14:paraId="57867D06" w14:textId="77777777" w:rsidTr="00216060">
        <w:trPr>
          <w:cantSplit/>
          <w:jc w:val="center"/>
        </w:trPr>
        <w:tc>
          <w:tcPr>
            <w:tcW w:w="1809" w:type="dxa"/>
            <w:tcBorders>
              <w:left w:val="single" w:sz="4" w:space="0" w:color="auto"/>
              <w:bottom w:val="single" w:sz="4" w:space="0" w:color="auto"/>
              <w:right w:val="single" w:sz="4" w:space="0" w:color="auto"/>
            </w:tcBorders>
          </w:tcPr>
          <w:p w14:paraId="5D678238" w14:textId="77777777" w:rsidR="00181B2C" w:rsidRPr="00DF53B4" w:rsidRDefault="00181B2C" w:rsidP="00216060">
            <w:pPr>
              <w:pStyle w:val="TAL"/>
              <w:rPr>
                <w:b/>
              </w:rPr>
            </w:pPr>
            <w:r w:rsidRPr="00DF53B4">
              <w:tab/>
              <w:t>addr-spec</w:t>
            </w:r>
          </w:p>
        </w:tc>
        <w:tc>
          <w:tcPr>
            <w:tcW w:w="7871" w:type="dxa"/>
            <w:tcBorders>
              <w:left w:val="single" w:sz="4" w:space="0" w:color="auto"/>
              <w:bottom w:val="single" w:sz="4" w:space="0" w:color="auto"/>
              <w:right w:val="single" w:sz="4" w:space="0" w:color="auto"/>
            </w:tcBorders>
          </w:tcPr>
          <w:p w14:paraId="66FB7363" w14:textId="77777777" w:rsidR="00181B2C" w:rsidRPr="00DF53B4" w:rsidRDefault="00181B2C" w:rsidP="00216060">
            <w:pPr>
              <w:pStyle w:val="TAL"/>
            </w:pPr>
            <w:r w:rsidRPr="00DF53B4">
              <w:t>px_IMS_CalleeContactUri2</w:t>
            </w:r>
          </w:p>
        </w:tc>
      </w:tr>
    </w:tbl>
    <w:p w14:paraId="5D7723C6" w14:textId="77777777" w:rsidR="00181B2C" w:rsidRPr="00DF53B4" w:rsidRDefault="00181B2C" w:rsidP="00181B2C">
      <w:pPr>
        <w:rPr>
          <w:snapToGrid w:val="0"/>
        </w:rPr>
      </w:pPr>
    </w:p>
    <w:p w14:paraId="3EA43F8B" w14:textId="29F6BBBA" w:rsidR="00181B2C" w:rsidRPr="00DF53B4" w:rsidRDefault="00181B2C" w:rsidP="00181B2C">
      <w:pPr>
        <w:pStyle w:val="H6"/>
        <w:rPr>
          <w:snapToGrid w:val="0"/>
        </w:rPr>
      </w:pPr>
      <w:r w:rsidRPr="00DF53B4">
        <w:rPr>
          <w:snapToGrid w:val="0"/>
        </w:rPr>
        <w:t>200 OK for INVITE (Step</w:t>
      </w:r>
      <w:ins w:id="261" w:author="MCC160" w:date="2024-11-08T15:38:00Z" w16du:dateUtc="2024-11-08T14:38:00Z">
        <w:r w:rsidR="002039D0">
          <w:rPr>
            <w:snapToGrid w:val="0"/>
          </w:rPr>
          <w:t xml:space="preserve"> 16</w:t>
        </w:r>
      </w:ins>
      <w:del w:id="262" w:author="MCC160" w:date="2024-11-08T15:38:00Z" w16du:dateUtc="2024-11-08T14:38:00Z">
        <w:r w:rsidRPr="00DF53B4" w:rsidDel="002039D0">
          <w:rPr>
            <w:snapToGrid w:val="0"/>
          </w:rPr>
          <w:delText xml:space="preserve"> 11</w:delText>
        </w:r>
      </w:del>
      <w:r w:rsidRPr="00DF53B4">
        <w:rPr>
          <w:snapToGrid w:val="0"/>
        </w:rPr>
        <w:t>)</w:t>
      </w:r>
    </w:p>
    <w:p w14:paraId="3E267E74" w14:textId="77777777" w:rsidR="00181B2C" w:rsidRPr="00DF53B4" w:rsidRDefault="00181B2C" w:rsidP="00181B2C">
      <w:pPr>
        <w:keepNext/>
        <w:rPr>
          <w:snapToGrid w:val="0"/>
        </w:rPr>
      </w:pPr>
      <w:r w:rsidRPr="00DF53B4">
        <w:t>Use the default message “200 OK for other requests than REGISTER or SUBSCRIBE” in annex A.3.1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181B2C" w:rsidRPr="00DF53B4" w14:paraId="413C4F2F"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65CE0281" w14:textId="77777777" w:rsidR="00181B2C" w:rsidRPr="00DF53B4" w:rsidRDefault="00181B2C"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2B42EAF4" w14:textId="77777777" w:rsidR="00181B2C" w:rsidRPr="00DF53B4" w:rsidRDefault="00181B2C" w:rsidP="00216060">
            <w:pPr>
              <w:pStyle w:val="TAH"/>
            </w:pPr>
            <w:r w:rsidRPr="00DF53B4">
              <w:t>Value/remark</w:t>
            </w:r>
          </w:p>
        </w:tc>
      </w:tr>
      <w:tr w:rsidR="00181B2C" w:rsidRPr="00DF53B4" w14:paraId="74EDF2B8" w14:textId="77777777" w:rsidTr="00216060">
        <w:trPr>
          <w:cantSplit/>
          <w:jc w:val="center"/>
        </w:trPr>
        <w:tc>
          <w:tcPr>
            <w:tcW w:w="1809" w:type="dxa"/>
            <w:tcBorders>
              <w:top w:val="single" w:sz="4" w:space="0" w:color="auto"/>
              <w:left w:val="single" w:sz="4" w:space="0" w:color="auto"/>
              <w:right w:val="single" w:sz="4" w:space="0" w:color="auto"/>
            </w:tcBorders>
          </w:tcPr>
          <w:p w14:paraId="41B68EEC" w14:textId="77777777" w:rsidR="00181B2C" w:rsidRPr="00DF53B4" w:rsidRDefault="00181B2C" w:rsidP="00216060">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1395CD34" w14:textId="77777777" w:rsidR="00181B2C" w:rsidRPr="00DF53B4" w:rsidRDefault="00181B2C" w:rsidP="00216060">
            <w:pPr>
              <w:pStyle w:val="TAL"/>
            </w:pPr>
          </w:p>
        </w:tc>
      </w:tr>
      <w:tr w:rsidR="00181B2C" w:rsidRPr="00DF53B4" w14:paraId="061313DE" w14:textId="77777777" w:rsidTr="00216060">
        <w:trPr>
          <w:cantSplit/>
          <w:jc w:val="center"/>
        </w:trPr>
        <w:tc>
          <w:tcPr>
            <w:tcW w:w="1809" w:type="dxa"/>
            <w:tcBorders>
              <w:left w:val="single" w:sz="4" w:space="0" w:color="auto"/>
              <w:bottom w:val="single" w:sz="4" w:space="0" w:color="auto"/>
              <w:right w:val="single" w:sz="4" w:space="0" w:color="auto"/>
            </w:tcBorders>
          </w:tcPr>
          <w:p w14:paraId="67856AD6" w14:textId="77777777" w:rsidR="00181B2C" w:rsidRPr="00DF53B4" w:rsidRDefault="00181B2C" w:rsidP="00216060">
            <w:pPr>
              <w:pStyle w:val="TAL"/>
              <w:rPr>
                <w:b/>
              </w:rPr>
            </w:pPr>
            <w:r w:rsidRPr="00DF53B4">
              <w:tab/>
              <w:t>addr-spec</w:t>
            </w:r>
          </w:p>
        </w:tc>
        <w:tc>
          <w:tcPr>
            <w:tcW w:w="7871" w:type="dxa"/>
            <w:tcBorders>
              <w:left w:val="single" w:sz="4" w:space="0" w:color="auto"/>
              <w:bottom w:val="single" w:sz="4" w:space="0" w:color="auto"/>
              <w:right w:val="single" w:sz="4" w:space="0" w:color="auto"/>
            </w:tcBorders>
          </w:tcPr>
          <w:p w14:paraId="04608676" w14:textId="77777777" w:rsidR="00181B2C" w:rsidRPr="00DF53B4" w:rsidRDefault="00181B2C" w:rsidP="00216060">
            <w:pPr>
              <w:pStyle w:val="TAL"/>
            </w:pPr>
            <w:r w:rsidRPr="00DF53B4">
              <w:t>px_IMS_CalleeContactUri2</w:t>
            </w:r>
          </w:p>
        </w:tc>
      </w:tr>
    </w:tbl>
    <w:p w14:paraId="24EDEB90" w14:textId="77777777" w:rsidR="00181B2C" w:rsidRPr="00DF53B4" w:rsidRDefault="00181B2C" w:rsidP="00181B2C">
      <w:pPr>
        <w:rPr>
          <w:snapToGrid w:val="0"/>
        </w:rPr>
      </w:pPr>
    </w:p>
    <w:p w14:paraId="5672CAD4" w14:textId="1FBC0CF6" w:rsidR="00181B2C" w:rsidRDefault="00181B2C" w:rsidP="00181B2C">
      <w:pPr>
        <w:pStyle w:val="H6"/>
        <w:rPr>
          <w:snapToGrid w:val="0"/>
          <w:lang w:eastAsia="zh-CN"/>
        </w:rPr>
      </w:pPr>
      <w:r w:rsidRPr="00DF53B4">
        <w:rPr>
          <w:snapToGrid w:val="0"/>
        </w:rPr>
        <w:t xml:space="preserve">183 Session </w:t>
      </w:r>
      <w:del w:id="263" w:author="MCC160" w:date="2024-11-04T14:31:00Z" w16du:dateUtc="2024-11-04T13:31:00Z">
        <w:r w:rsidRPr="00DF53B4" w:rsidDel="00581B2A">
          <w:rPr>
            <w:snapToGrid w:val="0"/>
          </w:rPr>
          <w:delText xml:space="preserve">in </w:delText>
        </w:r>
      </w:del>
      <w:r w:rsidRPr="00DF53B4">
        <w:rPr>
          <w:snapToGrid w:val="0"/>
        </w:rPr>
        <w:t xml:space="preserve">Progress for INVITE </w:t>
      </w:r>
      <w:r w:rsidRPr="00DF53B4">
        <w:rPr>
          <w:snapToGrid w:val="0"/>
          <w:lang w:eastAsia="zh-CN"/>
        </w:rPr>
        <w:t xml:space="preserve">(Step </w:t>
      </w:r>
      <w:r>
        <w:rPr>
          <w:snapToGrid w:val="0"/>
          <w:lang w:eastAsia="zh-TW"/>
        </w:rPr>
        <w:t>22</w:t>
      </w:r>
      <w:r w:rsidRPr="00DF53B4">
        <w:rPr>
          <w:snapToGrid w:val="0"/>
          <w:lang w:eastAsia="zh-CN"/>
        </w:rPr>
        <w:t>)</w:t>
      </w:r>
    </w:p>
    <w:p w14:paraId="0CDC06DA" w14:textId="3366826D" w:rsidR="00181B2C" w:rsidRPr="00DF53B4" w:rsidRDefault="00181B2C" w:rsidP="00181B2C">
      <w:pPr>
        <w:keepNext/>
        <w:rPr>
          <w:snapToGrid w:val="0"/>
        </w:rPr>
      </w:pPr>
      <w:r w:rsidRPr="00DF53B4">
        <w:t xml:space="preserve">Use the default message “183 Session </w:t>
      </w:r>
      <w:del w:id="264" w:author="MCC160" w:date="2024-11-04T14:31:00Z" w16du:dateUtc="2024-11-04T13:31:00Z">
        <w:r w:rsidRPr="00DF53B4" w:rsidDel="00581B2A">
          <w:delText xml:space="preserve">in </w:delText>
        </w:r>
      </w:del>
      <w:r w:rsidRPr="00DF53B4">
        <w:t>Progress for INVITE” in annex A.2.3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181B2C" w:rsidRPr="00DF53B4" w14:paraId="777E682C"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6FFF98E2" w14:textId="77777777" w:rsidR="00181B2C" w:rsidRPr="00DF53B4" w:rsidRDefault="00181B2C"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3B98FF14" w14:textId="77777777" w:rsidR="00181B2C" w:rsidRPr="00DF53B4" w:rsidRDefault="00181B2C" w:rsidP="00216060">
            <w:pPr>
              <w:pStyle w:val="TAH"/>
            </w:pPr>
            <w:r w:rsidRPr="00DF53B4">
              <w:t>Value/remark</w:t>
            </w:r>
          </w:p>
        </w:tc>
      </w:tr>
      <w:tr w:rsidR="00181B2C" w:rsidRPr="00DF53B4" w14:paraId="1D906A32"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476F4BE2" w14:textId="77777777" w:rsidR="00181B2C" w:rsidRPr="000D5058" w:rsidRDefault="00181B2C" w:rsidP="00216060">
            <w:pPr>
              <w:pStyle w:val="TAL"/>
              <w:rPr>
                <w:b/>
              </w:rPr>
            </w:pPr>
            <w:r w:rsidRPr="000D5058">
              <w:rPr>
                <w:b/>
              </w:rPr>
              <w:t>Message-body</w:t>
            </w:r>
          </w:p>
        </w:tc>
        <w:tc>
          <w:tcPr>
            <w:tcW w:w="7871" w:type="dxa"/>
            <w:tcBorders>
              <w:top w:val="single" w:sz="4" w:space="0" w:color="auto"/>
              <w:left w:val="single" w:sz="4" w:space="0" w:color="auto"/>
              <w:bottom w:val="single" w:sz="4" w:space="0" w:color="auto"/>
              <w:right w:val="single" w:sz="4" w:space="0" w:color="auto"/>
            </w:tcBorders>
          </w:tcPr>
          <w:p w14:paraId="13BEE629" w14:textId="77777777" w:rsidR="00181B2C" w:rsidRPr="00DF53B4" w:rsidRDefault="00181B2C" w:rsidP="00216060">
            <w:pPr>
              <w:pStyle w:val="TAL"/>
            </w:pPr>
            <w:r w:rsidRPr="00CD03F3">
              <w:rPr>
                <w:rFonts w:eastAsia="SimSun"/>
                <w:i/>
                <w:lang w:eastAsia="zh-CN"/>
              </w:rPr>
              <w:t>o=- 111111111</w:t>
            </w:r>
            <w:r>
              <w:rPr>
                <w:rFonts w:eastAsia="SimSun"/>
                <w:i/>
                <w:lang w:eastAsia="zh-CN"/>
              </w:rPr>
              <w:t>3</w:t>
            </w:r>
            <w:r w:rsidRPr="00CD03F3">
              <w:rPr>
                <w:rFonts w:eastAsia="SimSun"/>
                <w:i/>
                <w:lang w:eastAsia="zh-CN"/>
              </w:rPr>
              <w:t xml:space="preserve"> 1111111111 IN</w:t>
            </w:r>
            <w:r w:rsidRPr="00CD03F3">
              <w:rPr>
                <w:rFonts w:eastAsia="SimSun"/>
                <w:lang w:eastAsia="zh-CN"/>
              </w:rPr>
              <w:t xml:space="preserve"> (addrtype) (unicast-address for SS)</w:t>
            </w:r>
          </w:p>
        </w:tc>
      </w:tr>
    </w:tbl>
    <w:p w14:paraId="4846B596" w14:textId="77777777" w:rsidR="00181B2C" w:rsidRPr="005F605D" w:rsidRDefault="00181B2C" w:rsidP="00181B2C">
      <w:pPr>
        <w:rPr>
          <w:lang w:eastAsia="zh-CN"/>
        </w:rPr>
      </w:pPr>
    </w:p>
    <w:p w14:paraId="5BB128E3" w14:textId="77777777" w:rsidR="00181B2C" w:rsidRPr="00DF53B4" w:rsidRDefault="00181B2C" w:rsidP="00181B2C">
      <w:pPr>
        <w:pStyle w:val="H6"/>
        <w:rPr>
          <w:snapToGrid w:val="0"/>
        </w:rPr>
      </w:pPr>
      <w:r w:rsidRPr="00DF53B4">
        <w:rPr>
          <w:snapToGrid w:val="0"/>
        </w:rPr>
        <w:t xml:space="preserve">BYE (Step </w:t>
      </w:r>
      <w:r w:rsidRPr="00DF53B4">
        <w:rPr>
          <w:snapToGrid w:val="0"/>
          <w:lang w:eastAsia="zh-TW"/>
        </w:rPr>
        <w:t>47</w:t>
      </w:r>
      <w:r w:rsidRPr="00DF53B4">
        <w:rPr>
          <w:snapToGrid w:val="0"/>
        </w:rPr>
        <w:t>)</w:t>
      </w:r>
    </w:p>
    <w:p w14:paraId="367A6DCC" w14:textId="77777777" w:rsidR="00181B2C" w:rsidRPr="00DF53B4" w:rsidRDefault="00181B2C" w:rsidP="00181B2C">
      <w:pPr>
        <w:keepNext/>
      </w:pPr>
      <w:r w:rsidRPr="00DF53B4">
        <w:t>Use the default message “BYE” in annex A.2.8.</w:t>
      </w:r>
    </w:p>
    <w:p w14:paraId="11D30314" w14:textId="77777777" w:rsidR="00181B2C" w:rsidRPr="00DF53B4" w:rsidRDefault="00181B2C" w:rsidP="00181B2C">
      <w:pPr>
        <w:pStyle w:val="H6"/>
        <w:rPr>
          <w:snapToGrid w:val="0"/>
        </w:rPr>
      </w:pPr>
      <w:r w:rsidRPr="00DF53B4">
        <w:rPr>
          <w:snapToGrid w:val="0"/>
        </w:rPr>
        <w:t xml:space="preserve">200 OK for BYE (Step </w:t>
      </w:r>
      <w:r w:rsidRPr="00DF53B4">
        <w:rPr>
          <w:snapToGrid w:val="0"/>
          <w:lang w:eastAsia="zh-TW"/>
        </w:rPr>
        <w:t>48</w:t>
      </w:r>
      <w:r w:rsidRPr="00DF53B4">
        <w:rPr>
          <w:snapToGrid w:val="0"/>
        </w:rPr>
        <w:t>)</w:t>
      </w:r>
    </w:p>
    <w:p w14:paraId="6729D32E" w14:textId="77777777" w:rsidR="00181B2C" w:rsidRPr="00DF53B4" w:rsidRDefault="00181B2C" w:rsidP="00181B2C">
      <w:pPr>
        <w:keepNext/>
      </w:pPr>
      <w:r w:rsidRPr="00DF53B4">
        <w:t>Use the default message “200 OK for other requests than REGISTER or SUBSCRIBE” in annex A.3.1.</w:t>
      </w:r>
    </w:p>
    <w:p w14:paraId="4A977F66" w14:textId="77777777" w:rsidR="00181B2C" w:rsidRPr="00DF53B4" w:rsidRDefault="00181B2C" w:rsidP="00181B2C">
      <w:pPr>
        <w:pStyle w:val="H6"/>
        <w:rPr>
          <w:snapToGrid w:val="0"/>
        </w:rPr>
      </w:pPr>
      <w:r w:rsidRPr="00DF53B4">
        <w:rPr>
          <w:snapToGrid w:val="0"/>
        </w:rPr>
        <w:t>NOTIFY (Step 49)</w:t>
      </w:r>
    </w:p>
    <w:p w14:paraId="30FF5747" w14:textId="77777777" w:rsidR="00181B2C" w:rsidRPr="00DF53B4" w:rsidRDefault="00181B2C" w:rsidP="00181B2C">
      <w:pPr>
        <w:keepNext/>
        <w:rPr>
          <w:snapToGrid w:val="0"/>
        </w:rPr>
      </w:pPr>
      <w:r w:rsidRPr="00DF53B4">
        <w:t>Use the default message “NOTIFY for conference event package” in annex A.5.3 with condition A4.</w:t>
      </w:r>
    </w:p>
    <w:p w14:paraId="4EC415DC" w14:textId="77777777" w:rsidR="00181B2C" w:rsidRPr="00DF53B4" w:rsidRDefault="00181B2C" w:rsidP="00181B2C">
      <w:pPr>
        <w:pStyle w:val="H6"/>
        <w:rPr>
          <w:snapToGrid w:val="0"/>
        </w:rPr>
      </w:pPr>
      <w:r w:rsidRPr="00DF53B4">
        <w:rPr>
          <w:snapToGrid w:val="0"/>
        </w:rPr>
        <w:t>200 OK for NOTIFY (Step 50)</w:t>
      </w:r>
    </w:p>
    <w:p w14:paraId="5387754F" w14:textId="77777777" w:rsidR="00181B2C" w:rsidRPr="00DF53B4" w:rsidRDefault="00181B2C" w:rsidP="00181B2C">
      <w:pPr>
        <w:keepNext/>
        <w:rPr>
          <w:snapToGrid w:val="0"/>
        </w:rPr>
      </w:pPr>
      <w:r w:rsidRPr="00DF53B4">
        <w:t>Use the default message “200 OK for other requests than REGISTER or SUBSCRIBE” in annex A.3.1.</w:t>
      </w:r>
    </w:p>
    <w:p w14:paraId="1AB0D50B" w14:textId="77777777" w:rsidR="00F7216E" w:rsidRPr="002A20E0" w:rsidRDefault="00F7216E" w:rsidP="00F7216E">
      <w:pPr>
        <w:rPr>
          <w:ins w:id="265" w:author="MCC160" w:date="2024-11-04T13:19:00Z" w16du:dateUtc="2024-11-04T12:19:00Z"/>
          <w:rFonts w:ascii="Arial" w:hAnsi="Arial" w:cs="Arial"/>
          <w:color w:val="0070C0"/>
          <w:sz w:val="28"/>
          <w:szCs w:val="28"/>
        </w:rPr>
      </w:pPr>
      <w:ins w:id="266" w:author="MCC160" w:date="2024-11-04T13:19:00Z" w16du:dateUtc="2024-11-04T12:19:00Z">
        <w:r w:rsidRPr="006C702B">
          <w:rPr>
            <w:rFonts w:ascii="Arial" w:hAnsi="Arial" w:cs="Arial"/>
            <w:color w:val="0070C0"/>
            <w:sz w:val="28"/>
            <w:szCs w:val="28"/>
          </w:rPr>
          <w:t>&lt;End of modification&gt;</w:t>
        </w:r>
      </w:ins>
    </w:p>
    <w:p w14:paraId="0CE9C929" w14:textId="77777777" w:rsidR="00F7216E" w:rsidRDefault="00F7216E" w:rsidP="00F7216E">
      <w:pPr>
        <w:rPr>
          <w:ins w:id="267" w:author="MCC160" w:date="2024-11-04T13:19:00Z" w16du:dateUtc="2024-11-04T12:19:00Z"/>
          <w:rFonts w:ascii="Arial" w:hAnsi="Arial" w:cs="Arial"/>
          <w:color w:val="0070C0"/>
          <w:sz w:val="28"/>
          <w:szCs w:val="28"/>
        </w:rPr>
      </w:pPr>
      <w:ins w:id="268" w:author="MCC160" w:date="2024-11-04T13:19:00Z" w16du:dateUtc="2024-11-04T12:19:00Z">
        <w:r w:rsidRPr="00C4089F">
          <w:rPr>
            <w:rFonts w:ascii="Arial" w:hAnsi="Arial" w:cs="Arial"/>
            <w:color w:val="0070C0"/>
            <w:sz w:val="28"/>
            <w:szCs w:val="28"/>
          </w:rPr>
          <w:t>&lt;Start of modification&gt;</w:t>
        </w:r>
      </w:ins>
    </w:p>
    <w:p w14:paraId="6CC739B3" w14:textId="77777777" w:rsidR="00C9763B" w:rsidRPr="00DF53B4" w:rsidRDefault="00C9763B" w:rsidP="00C9763B">
      <w:pPr>
        <w:pStyle w:val="Heading3"/>
      </w:pPr>
      <w:r w:rsidRPr="00DF53B4">
        <w:t>15.21c.4</w:t>
      </w:r>
      <w:r w:rsidRPr="00DF53B4">
        <w:tab/>
      </w:r>
      <w:r w:rsidRPr="00C9763B">
        <w:t>Method of test</w:t>
      </w:r>
    </w:p>
    <w:p w14:paraId="31FD8289" w14:textId="77777777" w:rsidR="00C9763B" w:rsidRPr="00DF53B4" w:rsidRDefault="00C9763B" w:rsidP="00C9763B">
      <w:pPr>
        <w:keepNext/>
        <w:keepLines/>
        <w:spacing w:before="120"/>
        <w:ind w:left="1985" w:hanging="1985"/>
        <w:rPr>
          <w:rFonts w:ascii="Arial" w:hAnsi="Arial"/>
          <w:snapToGrid w:val="0"/>
        </w:rPr>
      </w:pPr>
      <w:r w:rsidRPr="00DF53B4">
        <w:rPr>
          <w:rFonts w:ascii="Arial" w:hAnsi="Arial"/>
          <w:snapToGrid w:val="0"/>
        </w:rPr>
        <w:t>Initial conditions</w:t>
      </w:r>
    </w:p>
    <w:p w14:paraId="65859B02" w14:textId="77777777" w:rsidR="00C9763B" w:rsidRPr="00DF53B4" w:rsidRDefault="00C9763B" w:rsidP="00C9763B">
      <w:pPr>
        <w:rPr>
          <w:snapToGrid w:val="0"/>
        </w:rPr>
      </w:pPr>
      <w:r w:rsidRPr="00DF53B4">
        <w:rPr>
          <w:snapToGrid w:val="0"/>
        </w:rPr>
        <w:t xml:space="preserve">UE contains either SIM application (GIBA), ISIM and USIM applications or only USIM application on UICC. UE has discovered P-CSCF and registered to IMS services, by executing the generic test procedure in Annex C.2 or C.2a (GIBA only) up to the last step and thereafter executing the generic test procedure in </w:t>
      </w:r>
      <w:r w:rsidRPr="00DF53B4">
        <w:rPr>
          <w:rFonts w:eastAsia="MS Mincho"/>
          <w:snapToGrid w:val="0"/>
        </w:rPr>
        <w:t>TS 36.508 [94] table 4.5A.8.3-1, steps 1 to 15.</w:t>
      </w:r>
    </w:p>
    <w:p w14:paraId="51988261" w14:textId="77777777" w:rsidR="00C9763B" w:rsidRPr="00DF53B4" w:rsidRDefault="00C9763B" w:rsidP="00C9763B">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Video call.</w:t>
      </w:r>
    </w:p>
    <w:p w14:paraId="62CE973B" w14:textId="77777777" w:rsidR="00C9763B" w:rsidRPr="00DF53B4" w:rsidRDefault="00C9763B" w:rsidP="00C9763B">
      <w:pPr>
        <w:pStyle w:val="H6"/>
        <w:rPr>
          <w:snapToGrid w:val="0"/>
        </w:rPr>
      </w:pPr>
      <w:r w:rsidRPr="00DF53B4">
        <w:rPr>
          <w:snapToGrid w:val="0"/>
        </w:rPr>
        <w:t>Test procedure</w:t>
      </w:r>
    </w:p>
    <w:p w14:paraId="2A8CA407" w14:textId="77777777" w:rsidR="00C9763B" w:rsidRPr="00DF53B4" w:rsidRDefault="00C9763B" w:rsidP="00C9763B">
      <w:pPr>
        <w:pStyle w:val="B10"/>
        <w:rPr>
          <w:snapToGrid w:val="0"/>
          <w:lang w:eastAsia="zh-CN"/>
        </w:rPr>
      </w:pPr>
      <w:r w:rsidRPr="00DF53B4">
        <w:rPr>
          <w:snapToGrid w:val="0"/>
        </w:rPr>
        <w:t>1-</w:t>
      </w:r>
      <w:r w:rsidRPr="00DF53B4">
        <w:rPr>
          <w:snapToGrid w:val="0"/>
          <w:lang w:eastAsia="zh-CN"/>
        </w:rPr>
        <w:t>4</w:t>
      </w:r>
      <w:r w:rsidRPr="00DF53B4">
        <w:rPr>
          <w:snapToGrid w:val="0"/>
        </w:rPr>
        <w:t>)</w:t>
      </w:r>
      <w:r w:rsidRPr="00DF53B4">
        <w:tab/>
      </w:r>
      <w:r w:rsidRPr="00DF53B4">
        <w:rPr>
          <w:snapToGrid w:val="0"/>
        </w:rPr>
        <w:t>Call hold is initiated on the UE.</w:t>
      </w:r>
      <w:r w:rsidRPr="00DF53B4">
        <w:rPr>
          <w:snapToGrid w:val="0"/>
          <w:lang w:eastAsia="zh-CN"/>
        </w:rPr>
        <w:t xml:space="preserve"> </w:t>
      </w:r>
      <w:r w:rsidRPr="00DF53B4">
        <w:rPr>
          <w:snapToGrid w:val="0"/>
        </w:rPr>
        <w:t xml:space="preserve">The same </w:t>
      </w:r>
      <w:r w:rsidRPr="00DF53B4">
        <w:rPr>
          <w:snapToGrid w:val="0"/>
          <w:lang w:eastAsia="zh-CN"/>
        </w:rPr>
        <w:t>s</w:t>
      </w:r>
      <w:r w:rsidRPr="00DF53B4">
        <w:rPr>
          <w:snapToGrid w:val="0"/>
        </w:rPr>
        <w:t>teps defined in Annex C.8 are used to put the call into hold.</w:t>
      </w:r>
    </w:p>
    <w:p w14:paraId="707D621A" w14:textId="77777777" w:rsidR="00C9763B" w:rsidRPr="00DF53B4" w:rsidRDefault="00C9763B" w:rsidP="00C9763B">
      <w:pPr>
        <w:pStyle w:val="B10"/>
        <w:rPr>
          <w:snapToGrid w:val="0"/>
          <w:lang w:eastAsia="zh-CN"/>
        </w:rPr>
      </w:pPr>
      <w:r w:rsidRPr="00DF53B4">
        <w:rPr>
          <w:snapToGrid w:val="0"/>
          <w:lang w:eastAsia="zh-CN"/>
        </w:rPr>
        <w:t>5-1</w:t>
      </w:r>
      <w:r w:rsidRPr="00DF53B4">
        <w:rPr>
          <w:snapToGrid w:val="0"/>
          <w:lang w:eastAsia="zh-TW"/>
        </w:rPr>
        <w:t>7</w:t>
      </w:r>
      <w:r w:rsidRPr="00DF53B4">
        <w:rPr>
          <w:snapToGrid w:val="0"/>
          <w:lang w:eastAsia="zh-CN"/>
        </w:rPr>
        <w:t>)</w:t>
      </w:r>
      <w:r w:rsidRPr="00DF53B4">
        <w:rPr>
          <w:snapToGrid w:val="0"/>
          <w:lang w:eastAsia="zh-CN"/>
        </w:rPr>
        <w:tab/>
        <w:t>A new session is created by using the s</w:t>
      </w:r>
      <w:r w:rsidRPr="00DF53B4">
        <w:rPr>
          <w:snapToGrid w:val="0"/>
        </w:rPr>
        <w:t>teps defined in Annex C.</w:t>
      </w:r>
      <w:r w:rsidRPr="00DF53B4">
        <w:rPr>
          <w:snapToGrid w:val="0"/>
          <w:lang w:eastAsia="zh-CN"/>
        </w:rPr>
        <w:t>25</w:t>
      </w:r>
      <w:r w:rsidRPr="00DF53B4">
        <w:rPr>
          <w:snapToGrid w:val="0"/>
        </w:rPr>
        <w:t>.</w:t>
      </w:r>
    </w:p>
    <w:p w14:paraId="15297D2E" w14:textId="77777777" w:rsidR="00C9763B" w:rsidRPr="00DF53B4" w:rsidRDefault="00C9763B" w:rsidP="00C9763B">
      <w:pPr>
        <w:pStyle w:val="B10"/>
        <w:rPr>
          <w:snapToGrid w:val="0"/>
        </w:rPr>
      </w:pPr>
      <w:r w:rsidRPr="00DF53B4">
        <w:rPr>
          <w:snapToGrid w:val="0"/>
        </w:rPr>
        <w:t>17A)</w:t>
      </w:r>
      <w:r w:rsidRPr="00DF53B4">
        <w:rPr>
          <w:snapToGrid w:val="0"/>
        </w:rPr>
        <w:tab/>
        <w:t>The UE is triggered to start a multiparty call. This causes the UE to first put the second call on hold as described in Steps 17B-17E, and then to initiate the following steps 19-46D.</w:t>
      </w:r>
    </w:p>
    <w:p w14:paraId="73B3F964" w14:textId="77777777" w:rsidR="00C9763B" w:rsidRPr="00DF53B4" w:rsidRDefault="00C9763B" w:rsidP="00C9763B">
      <w:pPr>
        <w:pStyle w:val="B10"/>
        <w:rPr>
          <w:lang w:eastAsia="zh-CN"/>
        </w:rPr>
      </w:pPr>
      <w:r w:rsidRPr="00DF53B4">
        <w:rPr>
          <w:snapToGrid w:val="0"/>
        </w:rPr>
        <w:t>17B-17E)</w:t>
      </w:r>
      <w:r w:rsidRPr="00DF53B4">
        <w:rPr>
          <w:snapToGrid w:val="0"/>
        </w:rPr>
        <w:tab/>
        <w:t>The UE puts the second call on hold by executing the steps described in Annex C.8</w:t>
      </w:r>
    </w:p>
    <w:p w14:paraId="5A736D8F" w14:textId="77777777" w:rsidR="00C9763B" w:rsidRPr="00DF53B4" w:rsidRDefault="00C9763B" w:rsidP="00C9763B">
      <w:pPr>
        <w:pStyle w:val="B10"/>
        <w:rPr>
          <w:lang w:eastAsia="zh-CN"/>
        </w:rPr>
      </w:pPr>
      <w:r w:rsidRPr="00DF53B4">
        <w:rPr>
          <w:lang w:eastAsia="zh-CN"/>
        </w:rPr>
        <w:t>1</w:t>
      </w:r>
      <w:r w:rsidRPr="00DF53B4">
        <w:rPr>
          <w:lang w:eastAsia="zh-TW"/>
        </w:rPr>
        <w:t>9</w:t>
      </w:r>
      <w:r w:rsidRPr="00DF53B4">
        <w:rPr>
          <w:lang w:eastAsia="zh-CN"/>
        </w:rPr>
        <w:t>-</w:t>
      </w:r>
      <w:r w:rsidRPr="00DF53B4">
        <w:rPr>
          <w:lang w:eastAsia="zh-TW"/>
        </w:rPr>
        <w:t>30</w:t>
      </w:r>
      <w:r w:rsidRPr="00DF53B4">
        <w:t>)</w:t>
      </w:r>
      <w:r w:rsidRPr="00DF53B4">
        <w:tab/>
      </w:r>
      <w:r w:rsidRPr="00DF53B4">
        <w:rPr>
          <w:lang w:eastAsia="zh-CN"/>
        </w:rPr>
        <w:t xml:space="preserve">UE initiates the </w:t>
      </w:r>
      <w:r w:rsidRPr="00DF53B4">
        <w:t>conference</w:t>
      </w:r>
      <w:r w:rsidRPr="00DF53B4">
        <w:rPr>
          <w:lang w:eastAsia="zh-CN"/>
        </w:rPr>
        <w:t xml:space="preserve"> </w:t>
      </w:r>
      <w:r w:rsidRPr="00DF53B4">
        <w:t>creat</w:t>
      </w:r>
      <w:r w:rsidRPr="00DF53B4">
        <w:rPr>
          <w:lang w:eastAsia="zh-CN"/>
        </w:rPr>
        <w:t>ion process</w:t>
      </w:r>
      <w:r w:rsidRPr="00DF53B4">
        <w:t xml:space="preserve"> </w:t>
      </w:r>
      <w:r w:rsidRPr="00DF53B4">
        <w:rPr>
          <w:snapToGrid w:val="0"/>
        </w:rPr>
        <w:t>by executing steps 2-13 of the generic test procedure in Annex C.38</w:t>
      </w:r>
      <w:r w:rsidRPr="00DF53B4">
        <w:rPr>
          <w:lang w:eastAsia="zh-CN"/>
        </w:rPr>
        <w:t>.</w:t>
      </w:r>
    </w:p>
    <w:p w14:paraId="193EE716" w14:textId="77777777" w:rsidR="00C9763B" w:rsidRPr="00DF53B4" w:rsidRDefault="00C9763B" w:rsidP="00C9763B">
      <w:pPr>
        <w:pStyle w:val="B10"/>
        <w:rPr>
          <w:lang w:eastAsia="zh-CN"/>
        </w:rPr>
      </w:pPr>
      <w:r w:rsidRPr="00DF53B4">
        <w:rPr>
          <w:lang w:eastAsia="zh-CN"/>
        </w:rPr>
        <w:t>3</w:t>
      </w:r>
      <w:r w:rsidRPr="00DF53B4">
        <w:rPr>
          <w:lang w:eastAsia="zh-TW"/>
        </w:rPr>
        <w:t>1</w:t>
      </w:r>
      <w:r w:rsidRPr="00DF53B4">
        <w:rPr>
          <w:lang w:eastAsia="zh-CN"/>
        </w:rPr>
        <w:t>-3</w:t>
      </w:r>
      <w:r w:rsidRPr="00DF53B4">
        <w:rPr>
          <w:lang w:eastAsia="zh-TW"/>
        </w:rPr>
        <w:t>8</w:t>
      </w:r>
      <w:r w:rsidRPr="00DF53B4">
        <w:rPr>
          <w:lang w:eastAsia="zh-CN"/>
        </w:rPr>
        <w:t>)</w:t>
      </w:r>
      <w:r w:rsidRPr="00DF53B4">
        <w:tab/>
      </w:r>
      <w:r w:rsidRPr="00DF53B4">
        <w:rPr>
          <w:snapToGrid w:val="0"/>
        </w:rPr>
        <w:t xml:space="preserve">UE invites </w:t>
      </w:r>
      <w:r w:rsidRPr="00DF53B4">
        <w:rPr>
          <w:snapToGrid w:val="0"/>
          <w:lang w:eastAsia="zh-CN"/>
        </w:rPr>
        <w:t>one of the</w:t>
      </w:r>
      <w:r w:rsidRPr="00DF53B4">
        <w:rPr>
          <w:snapToGrid w:val="0"/>
        </w:rPr>
        <w:t xml:space="preserve"> user </w:t>
      </w:r>
      <w:r w:rsidRPr="00DF53B4">
        <w:rPr>
          <w:snapToGrid w:val="0"/>
          <w:lang w:eastAsia="zh-CN"/>
        </w:rPr>
        <w:t xml:space="preserve">who have session with the UE </w:t>
      </w:r>
      <w:r w:rsidRPr="00DF53B4">
        <w:rPr>
          <w:snapToGrid w:val="0"/>
        </w:rPr>
        <w:t xml:space="preserve">to the conference </w:t>
      </w:r>
      <w:r w:rsidRPr="00DF53B4">
        <w:rPr>
          <w:lang w:eastAsia="zh-CN"/>
        </w:rPr>
        <w:t xml:space="preserve">by performing the same </w:t>
      </w:r>
      <w:r w:rsidRPr="00DF53B4">
        <w:rPr>
          <w:snapToGrid w:val="0"/>
        </w:rPr>
        <w:t>procedure as in Annex C.37.</w:t>
      </w:r>
    </w:p>
    <w:p w14:paraId="1D33EC32" w14:textId="77777777" w:rsidR="00C9763B" w:rsidRPr="00DF53B4" w:rsidRDefault="00C9763B" w:rsidP="00C9763B">
      <w:pPr>
        <w:pStyle w:val="B10"/>
        <w:rPr>
          <w:snapToGrid w:val="0"/>
        </w:rPr>
      </w:pPr>
      <w:r w:rsidRPr="00DF53B4">
        <w:rPr>
          <w:lang w:eastAsia="zh-CN"/>
        </w:rPr>
        <w:t>3</w:t>
      </w:r>
      <w:r w:rsidRPr="00DF53B4">
        <w:rPr>
          <w:lang w:eastAsia="zh-TW"/>
        </w:rPr>
        <w:t>9</w:t>
      </w:r>
      <w:r w:rsidRPr="00DF53B4">
        <w:rPr>
          <w:lang w:eastAsia="zh-CN"/>
        </w:rPr>
        <w:t>-4</w:t>
      </w:r>
      <w:r w:rsidRPr="00DF53B4">
        <w:rPr>
          <w:lang w:eastAsia="zh-TW"/>
        </w:rPr>
        <w:t>6D</w:t>
      </w:r>
      <w:r w:rsidRPr="00DF53B4">
        <w:t>)</w:t>
      </w:r>
      <w:r w:rsidRPr="00DF53B4">
        <w:tab/>
      </w:r>
      <w:r w:rsidRPr="00DF53B4">
        <w:rPr>
          <w:snapToGrid w:val="0"/>
        </w:rPr>
        <w:t xml:space="preserve">UE invites </w:t>
      </w:r>
      <w:r w:rsidRPr="00DF53B4">
        <w:rPr>
          <w:snapToGrid w:val="0"/>
          <w:lang w:eastAsia="zh-CN"/>
        </w:rPr>
        <w:t xml:space="preserve">another </w:t>
      </w:r>
      <w:r w:rsidRPr="00DF53B4">
        <w:rPr>
          <w:snapToGrid w:val="0"/>
        </w:rPr>
        <w:t xml:space="preserve">user </w:t>
      </w:r>
      <w:r w:rsidRPr="00DF53B4">
        <w:rPr>
          <w:snapToGrid w:val="0"/>
          <w:lang w:eastAsia="zh-CN"/>
        </w:rPr>
        <w:t xml:space="preserve">who has a session with the UE </w:t>
      </w:r>
      <w:r w:rsidRPr="00DF53B4">
        <w:rPr>
          <w:snapToGrid w:val="0"/>
        </w:rPr>
        <w:t xml:space="preserve">to the conference </w:t>
      </w:r>
      <w:r w:rsidRPr="00DF53B4">
        <w:rPr>
          <w:lang w:eastAsia="zh-CN"/>
        </w:rPr>
        <w:t xml:space="preserve">by performing the same </w:t>
      </w:r>
      <w:r w:rsidRPr="00DF53B4">
        <w:rPr>
          <w:snapToGrid w:val="0"/>
        </w:rPr>
        <w:t>procedure as in Annex C.37.</w:t>
      </w:r>
    </w:p>
    <w:p w14:paraId="6BF8EC4A" w14:textId="77777777" w:rsidR="00C9763B" w:rsidRPr="00DF53B4" w:rsidRDefault="00C9763B" w:rsidP="00C9763B">
      <w:pPr>
        <w:pStyle w:val="B10"/>
        <w:rPr>
          <w:snapToGrid w:val="0"/>
        </w:rPr>
      </w:pPr>
      <w:r w:rsidRPr="00DF53B4">
        <w:rPr>
          <w:snapToGrid w:val="0"/>
        </w:rPr>
        <w:tab/>
        <w:t>UE shall send two BYE requests to terminate the two initial calls it put on hold.</w:t>
      </w:r>
    </w:p>
    <w:p w14:paraId="478DC094" w14:textId="77777777" w:rsidR="00C9763B" w:rsidRPr="00DF53B4" w:rsidRDefault="00C9763B" w:rsidP="00C9763B">
      <w:pPr>
        <w:pStyle w:val="B10"/>
        <w:rPr>
          <w:snapToGrid w:val="0"/>
          <w:lang w:eastAsia="zh-CN"/>
        </w:rPr>
      </w:pPr>
      <w:r w:rsidRPr="00DF53B4">
        <w:rPr>
          <w:snapToGrid w:val="0"/>
        </w:rPr>
        <w:tab/>
        <w:t>SS responds to the BYE requests with a valid 200 OK response each.</w:t>
      </w:r>
    </w:p>
    <w:p w14:paraId="2421C49C" w14:textId="77777777" w:rsidR="00C9763B" w:rsidRPr="00DF53B4" w:rsidRDefault="00C9763B" w:rsidP="00C9763B">
      <w:pPr>
        <w:pStyle w:val="B10"/>
        <w:rPr>
          <w:snapToGrid w:val="0"/>
        </w:rPr>
      </w:pPr>
      <w:r w:rsidRPr="00DF53B4">
        <w:rPr>
          <w:lang w:eastAsia="zh-CN"/>
        </w:rPr>
        <w:t>4</w:t>
      </w:r>
      <w:r w:rsidRPr="00DF53B4">
        <w:rPr>
          <w:lang w:eastAsia="zh-TW"/>
        </w:rPr>
        <w:t>7</w:t>
      </w:r>
      <w:r w:rsidRPr="00DF53B4">
        <w:t>)</w:t>
      </w:r>
      <w:r w:rsidRPr="00DF53B4">
        <w:tab/>
      </w:r>
      <w:r w:rsidRPr="00DF53B4">
        <w:rPr>
          <w:snapToGrid w:val="0"/>
        </w:rPr>
        <w:t xml:space="preserve">SS sends a BYE request to the UE in order to release </w:t>
      </w:r>
      <w:r w:rsidRPr="00DF53B4">
        <w:t>the active session</w:t>
      </w:r>
      <w:r w:rsidRPr="00DF53B4">
        <w:rPr>
          <w:lang w:eastAsia="zh-CN"/>
        </w:rPr>
        <w:t xml:space="preserve"> if BYE request has not already been received</w:t>
      </w:r>
      <w:r w:rsidRPr="00DF53B4">
        <w:rPr>
          <w:snapToGrid w:val="0"/>
        </w:rPr>
        <w:t>.</w:t>
      </w:r>
    </w:p>
    <w:p w14:paraId="3E805C27" w14:textId="77777777" w:rsidR="00C9763B" w:rsidRPr="00DF53B4" w:rsidRDefault="00C9763B" w:rsidP="00C9763B">
      <w:pPr>
        <w:pStyle w:val="B10"/>
        <w:rPr>
          <w:snapToGrid w:val="0"/>
        </w:rPr>
      </w:pPr>
      <w:r w:rsidRPr="00DF53B4">
        <w:rPr>
          <w:snapToGrid w:val="0"/>
          <w:lang w:eastAsia="zh-CN"/>
        </w:rPr>
        <w:t>4</w:t>
      </w:r>
      <w:r w:rsidRPr="00DF53B4">
        <w:rPr>
          <w:snapToGrid w:val="0"/>
          <w:lang w:eastAsia="zh-TW"/>
        </w:rPr>
        <w:t>8</w:t>
      </w:r>
      <w:r w:rsidRPr="00DF53B4">
        <w:rPr>
          <w:snapToGrid w:val="0"/>
        </w:rPr>
        <w:t>)</w:t>
      </w:r>
      <w:r w:rsidRPr="00DF53B4">
        <w:rPr>
          <w:snapToGrid w:val="0"/>
        </w:rPr>
        <w:tab/>
        <w:t>UE responds to the BYE request with valid 200 OK response.</w:t>
      </w:r>
    </w:p>
    <w:p w14:paraId="5D5C28F2" w14:textId="77777777" w:rsidR="00C9763B" w:rsidRPr="00DF53B4" w:rsidRDefault="00C9763B" w:rsidP="00C9763B">
      <w:pPr>
        <w:pStyle w:val="B10"/>
        <w:rPr>
          <w:snapToGrid w:val="0"/>
        </w:rPr>
      </w:pPr>
      <w:r w:rsidRPr="00DF53B4">
        <w:rPr>
          <w:snapToGrid w:val="0"/>
        </w:rPr>
        <w:t>49)</w:t>
      </w:r>
      <w:r w:rsidRPr="00DF53B4">
        <w:rPr>
          <w:snapToGrid w:val="0"/>
        </w:rPr>
        <w:tab/>
        <w:t>SS notifies the UE that its subscription to conf event is terminated.</w:t>
      </w:r>
    </w:p>
    <w:p w14:paraId="339BB185" w14:textId="77777777" w:rsidR="00C9763B" w:rsidRPr="00DF53B4" w:rsidRDefault="00C9763B" w:rsidP="00C9763B">
      <w:pPr>
        <w:pStyle w:val="B10"/>
      </w:pPr>
      <w:r w:rsidRPr="00DF53B4">
        <w:rPr>
          <w:snapToGrid w:val="0"/>
        </w:rPr>
        <w:t>50)</w:t>
      </w:r>
      <w:r w:rsidRPr="00DF53B4">
        <w:rPr>
          <w:snapToGrid w:val="0"/>
        </w:rPr>
        <w:tab/>
        <w:t>UE responds with 200 OK.</w:t>
      </w:r>
    </w:p>
    <w:p w14:paraId="76F5FA7A" w14:textId="77777777" w:rsidR="00C9763B" w:rsidRPr="00DF53B4" w:rsidRDefault="00C9763B" w:rsidP="00C9763B">
      <w:pPr>
        <w:pStyle w:val="H6"/>
        <w:rPr>
          <w:lang w:eastAsia="zh-CN"/>
        </w:rPr>
      </w:pPr>
      <w:r w:rsidRPr="00DF53B4">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9763B" w:rsidRPr="00DF53B4" w14:paraId="184A80C0" w14:textId="77777777" w:rsidTr="00C9763B">
        <w:trPr>
          <w:cantSplit/>
          <w:jc w:val="center"/>
        </w:trPr>
        <w:tc>
          <w:tcPr>
            <w:tcW w:w="720" w:type="dxa"/>
            <w:tcBorders>
              <w:top w:val="single" w:sz="4" w:space="0" w:color="auto"/>
              <w:left w:val="single" w:sz="4" w:space="0" w:color="auto"/>
              <w:bottom w:val="nil"/>
              <w:right w:val="single" w:sz="4" w:space="0" w:color="auto"/>
            </w:tcBorders>
          </w:tcPr>
          <w:p w14:paraId="55971F3E" w14:textId="77777777" w:rsidR="00C9763B" w:rsidRPr="00DF53B4" w:rsidRDefault="00C9763B" w:rsidP="00216060">
            <w:pPr>
              <w:pStyle w:val="TAH"/>
              <w:rPr>
                <w:snapToGrid w:val="0"/>
              </w:rPr>
            </w:pPr>
            <w:r w:rsidRPr="00DF53B4">
              <w:rPr>
                <w:snapToGrid w:val="0"/>
              </w:rPr>
              <w:t>Step</w:t>
            </w:r>
          </w:p>
        </w:tc>
        <w:tc>
          <w:tcPr>
            <w:tcW w:w="1260" w:type="dxa"/>
            <w:gridSpan w:val="2"/>
            <w:tcBorders>
              <w:left w:val="single" w:sz="4" w:space="0" w:color="auto"/>
              <w:right w:val="single" w:sz="4" w:space="0" w:color="auto"/>
            </w:tcBorders>
          </w:tcPr>
          <w:p w14:paraId="2196705B" w14:textId="77777777" w:rsidR="00C9763B" w:rsidRPr="00DF53B4" w:rsidRDefault="00C9763B" w:rsidP="00216060">
            <w:pPr>
              <w:pStyle w:val="TAH"/>
              <w:rPr>
                <w:snapToGrid w:val="0"/>
              </w:rPr>
            </w:pPr>
            <w:r w:rsidRPr="00DF53B4">
              <w:rPr>
                <w:snapToGrid w:val="0"/>
              </w:rPr>
              <w:t>Direction</w:t>
            </w:r>
          </w:p>
        </w:tc>
        <w:tc>
          <w:tcPr>
            <w:tcW w:w="3420" w:type="dxa"/>
            <w:tcBorders>
              <w:top w:val="single" w:sz="4" w:space="0" w:color="auto"/>
              <w:left w:val="single" w:sz="4" w:space="0" w:color="auto"/>
              <w:bottom w:val="nil"/>
              <w:right w:val="single" w:sz="4" w:space="0" w:color="auto"/>
            </w:tcBorders>
          </w:tcPr>
          <w:p w14:paraId="23611CF1" w14:textId="77777777" w:rsidR="00C9763B" w:rsidRPr="00DF53B4" w:rsidRDefault="00C9763B" w:rsidP="00216060">
            <w:pPr>
              <w:pStyle w:val="TAH"/>
              <w:rPr>
                <w:snapToGrid w:val="0"/>
              </w:rPr>
            </w:pPr>
            <w:r w:rsidRPr="00DF53B4">
              <w:rPr>
                <w:snapToGrid w:val="0"/>
              </w:rPr>
              <w:t>Message</w:t>
            </w:r>
          </w:p>
        </w:tc>
        <w:tc>
          <w:tcPr>
            <w:tcW w:w="4288" w:type="dxa"/>
            <w:tcBorders>
              <w:top w:val="single" w:sz="4" w:space="0" w:color="auto"/>
              <w:left w:val="single" w:sz="4" w:space="0" w:color="auto"/>
              <w:bottom w:val="nil"/>
              <w:right w:val="single" w:sz="4" w:space="0" w:color="auto"/>
            </w:tcBorders>
          </w:tcPr>
          <w:p w14:paraId="5FA000C5" w14:textId="77777777" w:rsidR="00C9763B" w:rsidRPr="00DF53B4" w:rsidRDefault="00C9763B" w:rsidP="00216060">
            <w:pPr>
              <w:pStyle w:val="TAH"/>
              <w:rPr>
                <w:snapToGrid w:val="0"/>
              </w:rPr>
            </w:pPr>
            <w:r w:rsidRPr="00DF53B4">
              <w:rPr>
                <w:snapToGrid w:val="0"/>
              </w:rPr>
              <w:t>Comment</w:t>
            </w:r>
          </w:p>
        </w:tc>
      </w:tr>
      <w:tr w:rsidR="00C9763B" w:rsidRPr="00DF53B4" w14:paraId="634D7E8A" w14:textId="77777777" w:rsidTr="00C9763B">
        <w:trPr>
          <w:cantSplit/>
          <w:jc w:val="center"/>
        </w:trPr>
        <w:tc>
          <w:tcPr>
            <w:tcW w:w="720" w:type="dxa"/>
            <w:tcBorders>
              <w:top w:val="nil"/>
              <w:left w:val="single" w:sz="4" w:space="0" w:color="auto"/>
              <w:bottom w:val="single" w:sz="4" w:space="0" w:color="auto"/>
              <w:right w:val="single" w:sz="4" w:space="0" w:color="auto"/>
            </w:tcBorders>
          </w:tcPr>
          <w:p w14:paraId="7D3A10E6" w14:textId="77777777" w:rsidR="00C9763B" w:rsidRPr="00DF53B4" w:rsidRDefault="00C9763B" w:rsidP="00216060">
            <w:pPr>
              <w:pStyle w:val="TAH"/>
              <w:rPr>
                <w:snapToGrid w:val="0"/>
              </w:rPr>
            </w:pPr>
          </w:p>
        </w:tc>
        <w:tc>
          <w:tcPr>
            <w:tcW w:w="630" w:type="dxa"/>
            <w:tcBorders>
              <w:left w:val="single" w:sz="4" w:space="0" w:color="auto"/>
            </w:tcBorders>
          </w:tcPr>
          <w:p w14:paraId="37A74EE0" w14:textId="77777777" w:rsidR="00C9763B" w:rsidRPr="00DF53B4" w:rsidRDefault="00C9763B" w:rsidP="00216060">
            <w:pPr>
              <w:pStyle w:val="TAH"/>
              <w:rPr>
                <w:snapToGrid w:val="0"/>
              </w:rPr>
            </w:pPr>
            <w:r w:rsidRPr="00DF53B4">
              <w:rPr>
                <w:snapToGrid w:val="0"/>
              </w:rPr>
              <w:t>UE</w:t>
            </w:r>
          </w:p>
        </w:tc>
        <w:tc>
          <w:tcPr>
            <w:tcW w:w="630" w:type="dxa"/>
            <w:tcBorders>
              <w:right w:val="single" w:sz="4" w:space="0" w:color="auto"/>
            </w:tcBorders>
          </w:tcPr>
          <w:p w14:paraId="2889C304" w14:textId="77777777" w:rsidR="00C9763B" w:rsidRPr="00DF53B4" w:rsidRDefault="00C9763B" w:rsidP="00216060">
            <w:pPr>
              <w:pStyle w:val="TAH"/>
              <w:rPr>
                <w:snapToGrid w:val="0"/>
              </w:rPr>
            </w:pPr>
            <w:r w:rsidRPr="00DF53B4">
              <w:rPr>
                <w:snapToGrid w:val="0"/>
              </w:rPr>
              <w:t>SS</w:t>
            </w:r>
          </w:p>
        </w:tc>
        <w:tc>
          <w:tcPr>
            <w:tcW w:w="3420" w:type="dxa"/>
            <w:tcBorders>
              <w:top w:val="nil"/>
              <w:left w:val="single" w:sz="4" w:space="0" w:color="auto"/>
              <w:bottom w:val="single" w:sz="4" w:space="0" w:color="auto"/>
              <w:right w:val="single" w:sz="4" w:space="0" w:color="auto"/>
            </w:tcBorders>
          </w:tcPr>
          <w:p w14:paraId="480B298C" w14:textId="77777777" w:rsidR="00C9763B" w:rsidRPr="00DF53B4" w:rsidRDefault="00C9763B"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6F45C96E" w14:textId="77777777" w:rsidR="00C9763B" w:rsidRPr="00DF53B4" w:rsidRDefault="00C9763B" w:rsidP="00216060">
            <w:pPr>
              <w:pStyle w:val="TAH"/>
              <w:rPr>
                <w:snapToGrid w:val="0"/>
              </w:rPr>
            </w:pPr>
          </w:p>
        </w:tc>
      </w:tr>
      <w:tr w:rsidR="00C9763B" w:rsidRPr="00DF53B4" w14:paraId="45883B29" w14:textId="77777777" w:rsidTr="00C9763B">
        <w:trPr>
          <w:cantSplit/>
          <w:jc w:val="center"/>
        </w:trPr>
        <w:tc>
          <w:tcPr>
            <w:tcW w:w="720" w:type="dxa"/>
            <w:tcBorders>
              <w:top w:val="single" w:sz="4" w:space="0" w:color="auto"/>
            </w:tcBorders>
          </w:tcPr>
          <w:p w14:paraId="2EFC5E75" w14:textId="77777777" w:rsidR="00C9763B" w:rsidRPr="00DF53B4" w:rsidRDefault="00C9763B" w:rsidP="00216060">
            <w:pPr>
              <w:pStyle w:val="TAC"/>
              <w:rPr>
                <w:snapToGrid w:val="0"/>
              </w:rPr>
            </w:pPr>
            <w:r w:rsidRPr="00DF53B4">
              <w:rPr>
                <w:snapToGrid w:val="0"/>
              </w:rPr>
              <w:t>1-4</w:t>
            </w:r>
          </w:p>
        </w:tc>
        <w:tc>
          <w:tcPr>
            <w:tcW w:w="1260" w:type="dxa"/>
            <w:gridSpan w:val="2"/>
          </w:tcPr>
          <w:p w14:paraId="22C07EAE" w14:textId="77777777" w:rsidR="00C9763B" w:rsidRPr="00DF53B4" w:rsidRDefault="00C9763B" w:rsidP="00216060">
            <w:pPr>
              <w:pStyle w:val="TAC"/>
              <w:rPr>
                <w:snapToGrid w:val="0"/>
              </w:rPr>
            </w:pPr>
          </w:p>
        </w:tc>
        <w:tc>
          <w:tcPr>
            <w:tcW w:w="3420" w:type="dxa"/>
            <w:tcBorders>
              <w:top w:val="single" w:sz="4" w:space="0" w:color="auto"/>
            </w:tcBorders>
          </w:tcPr>
          <w:p w14:paraId="4DC89A53" w14:textId="77777777" w:rsidR="00C9763B" w:rsidRPr="00DF53B4" w:rsidRDefault="00C9763B" w:rsidP="00216060">
            <w:pPr>
              <w:pStyle w:val="TAL"/>
              <w:rPr>
                <w:snapToGrid w:val="0"/>
              </w:rPr>
            </w:pPr>
            <w:r w:rsidRPr="00DF53B4">
              <w:rPr>
                <w:rFonts w:eastAsia="MS Gothic"/>
              </w:rPr>
              <w:t>Messages in</w:t>
            </w:r>
            <w:r w:rsidRPr="00DF53B4">
              <w:rPr>
                <w:lang w:eastAsia="zh-CN"/>
              </w:rPr>
              <w:t xml:space="preserve"> </w:t>
            </w:r>
            <w:r w:rsidRPr="00DF53B4">
              <w:rPr>
                <w:rFonts w:eastAsia="MS Gothic"/>
              </w:rPr>
              <w:t>Annex C.8</w:t>
            </w:r>
          </w:p>
        </w:tc>
        <w:tc>
          <w:tcPr>
            <w:tcW w:w="4288" w:type="dxa"/>
            <w:tcBorders>
              <w:top w:val="single" w:sz="4" w:space="0" w:color="auto"/>
            </w:tcBorders>
          </w:tcPr>
          <w:p w14:paraId="23D53613" w14:textId="77777777" w:rsidR="00C9763B" w:rsidRPr="00DF53B4" w:rsidRDefault="00C9763B" w:rsidP="00216060">
            <w:pPr>
              <w:pStyle w:val="TAL"/>
              <w:rPr>
                <w:snapToGrid w:val="0"/>
              </w:rPr>
            </w:pPr>
            <w:r w:rsidRPr="00DF53B4">
              <w:rPr>
                <w:snapToGrid w:val="0"/>
              </w:rPr>
              <w:t xml:space="preserve">The same messages as in </w:t>
            </w:r>
            <w:r w:rsidRPr="00DF53B4">
              <w:rPr>
                <w:rFonts w:eastAsia="MS Gothic"/>
              </w:rPr>
              <w:t>Annex C.8</w:t>
            </w:r>
            <w:r w:rsidRPr="00DF53B4">
              <w:rPr>
                <w:snapToGrid w:val="0"/>
              </w:rPr>
              <w:t xml:space="preserve"> Steps 1-4 are used.</w:t>
            </w:r>
          </w:p>
        </w:tc>
      </w:tr>
      <w:tr w:rsidR="00C9763B" w:rsidRPr="00DF53B4" w14:paraId="03F2F7ED" w14:textId="77777777" w:rsidTr="00C9763B">
        <w:trPr>
          <w:cantSplit/>
          <w:trHeight w:val="208"/>
          <w:jc w:val="center"/>
        </w:trPr>
        <w:tc>
          <w:tcPr>
            <w:tcW w:w="720" w:type="dxa"/>
            <w:tcBorders>
              <w:top w:val="single" w:sz="4" w:space="0" w:color="auto"/>
            </w:tcBorders>
          </w:tcPr>
          <w:p w14:paraId="16527FF2" w14:textId="77777777" w:rsidR="00C9763B" w:rsidRPr="00DF53B4" w:rsidRDefault="00C9763B" w:rsidP="00216060">
            <w:pPr>
              <w:pStyle w:val="TAC"/>
              <w:rPr>
                <w:snapToGrid w:val="0"/>
                <w:lang w:eastAsia="zh-CN"/>
              </w:rPr>
            </w:pPr>
            <w:r w:rsidRPr="00DF53B4">
              <w:rPr>
                <w:snapToGrid w:val="0"/>
              </w:rPr>
              <w:t>5-1</w:t>
            </w:r>
            <w:r w:rsidRPr="00DF53B4">
              <w:rPr>
                <w:snapToGrid w:val="0"/>
                <w:lang w:eastAsia="zh-TW"/>
              </w:rPr>
              <w:t>7</w:t>
            </w:r>
          </w:p>
        </w:tc>
        <w:tc>
          <w:tcPr>
            <w:tcW w:w="1260" w:type="dxa"/>
            <w:gridSpan w:val="2"/>
          </w:tcPr>
          <w:p w14:paraId="7603178A" w14:textId="77777777" w:rsidR="00C9763B" w:rsidRPr="00DF53B4" w:rsidRDefault="00C9763B" w:rsidP="00216060">
            <w:pPr>
              <w:pStyle w:val="TAC"/>
              <w:rPr>
                <w:snapToGrid w:val="0"/>
                <w:lang w:eastAsia="zh-CN"/>
              </w:rPr>
            </w:pPr>
          </w:p>
        </w:tc>
        <w:tc>
          <w:tcPr>
            <w:tcW w:w="3420" w:type="dxa"/>
            <w:tcBorders>
              <w:top w:val="single" w:sz="4" w:space="0" w:color="auto"/>
            </w:tcBorders>
          </w:tcPr>
          <w:p w14:paraId="6FAB04E9" w14:textId="77777777" w:rsidR="00C9763B" w:rsidRPr="00DF53B4" w:rsidRDefault="00C9763B" w:rsidP="00216060">
            <w:pPr>
              <w:pStyle w:val="TAL"/>
              <w:rPr>
                <w:snapToGrid w:val="0"/>
                <w:lang w:eastAsia="zh-CN"/>
              </w:rPr>
            </w:pPr>
            <w:r w:rsidRPr="00DF53B4">
              <w:rPr>
                <w:snapToGrid w:val="0"/>
              </w:rPr>
              <w:t>Steps defined in Annex C.</w:t>
            </w:r>
            <w:r w:rsidRPr="00DF53B4">
              <w:rPr>
                <w:snapToGrid w:val="0"/>
                <w:lang w:eastAsia="zh-CN"/>
              </w:rPr>
              <w:t>25</w:t>
            </w:r>
          </w:p>
        </w:tc>
        <w:tc>
          <w:tcPr>
            <w:tcW w:w="4288" w:type="dxa"/>
            <w:tcBorders>
              <w:top w:val="single" w:sz="4" w:space="0" w:color="auto"/>
            </w:tcBorders>
          </w:tcPr>
          <w:p w14:paraId="0EE8618C" w14:textId="77777777" w:rsidR="00C9763B" w:rsidRPr="00DF53B4" w:rsidRDefault="00C9763B" w:rsidP="00216060">
            <w:pPr>
              <w:pStyle w:val="TAL"/>
              <w:rPr>
                <w:snapToGrid w:val="0"/>
              </w:rPr>
            </w:pPr>
            <w:r w:rsidRPr="00DF53B4">
              <w:rPr>
                <w:snapToGrid w:val="0"/>
              </w:rPr>
              <w:t>The same messages as in Annex C.</w:t>
            </w:r>
            <w:r w:rsidRPr="00DF53B4">
              <w:rPr>
                <w:snapToGrid w:val="0"/>
                <w:lang w:eastAsia="zh-CN"/>
              </w:rPr>
              <w:t>25</w:t>
            </w:r>
            <w:r w:rsidRPr="00DF53B4">
              <w:rPr>
                <w:snapToGrid w:val="0"/>
              </w:rPr>
              <w:t xml:space="preserve"> are used.</w:t>
            </w:r>
          </w:p>
        </w:tc>
      </w:tr>
      <w:tr w:rsidR="00C9763B" w:rsidRPr="00DF53B4" w14:paraId="37A2E3E8" w14:textId="77777777" w:rsidTr="00C9763B">
        <w:trPr>
          <w:cantSplit/>
          <w:trHeight w:val="208"/>
          <w:jc w:val="center"/>
        </w:trPr>
        <w:tc>
          <w:tcPr>
            <w:tcW w:w="720" w:type="dxa"/>
            <w:tcBorders>
              <w:top w:val="single" w:sz="4" w:space="0" w:color="auto"/>
            </w:tcBorders>
          </w:tcPr>
          <w:p w14:paraId="1B1DFE31" w14:textId="77777777" w:rsidR="00C9763B" w:rsidRPr="00DF53B4" w:rsidRDefault="00C9763B" w:rsidP="00216060">
            <w:pPr>
              <w:pStyle w:val="TAC"/>
              <w:rPr>
                <w:snapToGrid w:val="0"/>
              </w:rPr>
            </w:pPr>
            <w:r w:rsidRPr="00DF53B4">
              <w:rPr>
                <w:snapToGrid w:val="0"/>
              </w:rPr>
              <w:t>17A</w:t>
            </w:r>
          </w:p>
        </w:tc>
        <w:tc>
          <w:tcPr>
            <w:tcW w:w="1260" w:type="dxa"/>
            <w:gridSpan w:val="2"/>
          </w:tcPr>
          <w:p w14:paraId="68AD4F07" w14:textId="77777777" w:rsidR="00C9763B" w:rsidRPr="00DF53B4" w:rsidRDefault="00C9763B" w:rsidP="00216060">
            <w:pPr>
              <w:pStyle w:val="TAC"/>
              <w:rPr>
                <w:snapToGrid w:val="0"/>
                <w:lang w:eastAsia="zh-CN"/>
              </w:rPr>
            </w:pPr>
          </w:p>
        </w:tc>
        <w:tc>
          <w:tcPr>
            <w:tcW w:w="3420" w:type="dxa"/>
            <w:tcBorders>
              <w:top w:val="single" w:sz="4" w:space="0" w:color="auto"/>
            </w:tcBorders>
          </w:tcPr>
          <w:p w14:paraId="5BBDA658" w14:textId="77777777" w:rsidR="00C9763B" w:rsidRPr="00DF53B4" w:rsidRDefault="00C9763B" w:rsidP="00216060">
            <w:pPr>
              <w:pStyle w:val="TAL"/>
              <w:rPr>
                <w:snapToGrid w:val="0"/>
              </w:rPr>
            </w:pPr>
          </w:p>
        </w:tc>
        <w:tc>
          <w:tcPr>
            <w:tcW w:w="4288" w:type="dxa"/>
            <w:tcBorders>
              <w:top w:val="single" w:sz="4" w:space="0" w:color="auto"/>
            </w:tcBorders>
          </w:tcPr>
          <w:p w14:paraId="15A35FE7" w14:textId="77777777" w:rsidR="00C9763B" w:rsidRPr="00DF53B4" w:rsidRDefault="00C9763B" w:rsidP="00216060">
            <w:pPr>
              <w:pStyle w:val="TAL"/>
              <w:rPr>
                <w:snapToGrid w:val="0"/>
              </w:rPr>
            </w:pPr>
            <w:r w:rsidRPr="00DF53B4">
              <w:rPr>
                <w:snapToGrid w:val="0"/>
              </w:rPr>
              <w:t>Make UE start a Multiparty Call</w:t>
            </w:r>
          </w:p>
        </w:tc>
      </w:tr>
      <w:tr w:rsidR="00C9763B" w:rsidRPr="00DF53B4" w14:paraId="7F6ADC23" w14:textId="77777777" w:rsidTr="00C9763B">
        <w:trPr>
          <w:cantSplit/>
          <w:trHeight w:val="208"/>
          <w:jc w:val="center"/>
        </w:trPr>
        <w:tc>
          <w:tcPr>
            <w:tcW w:w="720" w:type="dxa"/>
            <w:tcBorders>
              <w:top w:val="single" w:sz="4" w:space="0" w:color="auto"/>
            </w:tcBorders>
          </w:tcPr>
          <w:p w14:paraId="7F0DFD97" w14:textId="77777777" w:rsidR="00C9763B" w:rsidRPr="00DF53B4" w:rsidRDefault="00C9763B" w:rsidP="00216060">
            <w:pPr>
              <w:pStyle w:val="TAC"/>
              <w:rPr>
                <w:snapToGrid w:val="0"/>
              </w:rPr>
            </w:pPr>
            <w:r w:rsidRPr="00DF53B4">
              <w:rPr>
                <w:snapToGrid w:val="0"/>
              </w:rPr>
              <w:t>17B-17E</w:t>
            </w:r>
          </w:p>
        </w:tc>
        <w:tc>
          <w:tcPr>
            <w:tcW w:w="1260" w:type="dxa"/>
            <w:gridSpan w:val="2"/>
          </w:tcPr>
          <w:p w14:paraId="56C6808A" w14:textId="77777777" w:rsidR="00C9763B" w:rsidRPr="00DF53B4" w:rsidRDefault="00C9763B" w:rsidP="00216060">
            <w:pPr>
              <w:pStyle w:val="TAC"/>
              <w:rPr>
                <w:snapToGrid w:val="0"/>
                <w:lang w:eastAsia="zh-CN"/>
              </w:rPr>
            </w:pPr>
          </w:p>
        </w:tc>
        <w:tc>
          <w:tcPr>
            <w:tcW w:w="3420" w:type="dxa"/>
            <w:tcBorders>
              <w:top w:val="single" w:sz="4" w:space="0" w:color="auto"/>
            </w:tcBorders>
          </w:tcPr>
          <w:p w14:paraId="183E238C" w14:textId="77777777" w:rsidR="00C9763B" w:rsidRPr="00DF53B4" w:rsidRDefault="00C9763B" w:rsidP="00216060">
            <w:pPr>
              <w:pStyle w:val="TAL"/>
              <w:rPr>
                <w:snapToGrid w:val="0"/>
              </w:rPr>
            </w:pPr>
            <w:r w:rsidRPr="00DF53B4">
              <w:rPr>
                <w:snapToGrid w:val="0"/>
              </w:rPr>
              <w:t>Messages in Annex C.8</w:t>
            </w:r>
          </w:p>
        </w:tc>
        <w:tc>
          <w:tcPr>
            <w:tcW w:w="4288" w:type="dxa"/>
            <w:tcBorders>
              <w:top w:val="single" w:sz="4" w:space="0" w:color="auto"/>
            </w:tcBorders>
          </w:tcPr>
          <w:p w14:paraId="22E67D8A" w14:textId="77777777" w:rsidR="00C9763B" w:rsidRPr="00DF53B4" w:rsidRDefault="00C9763B" w:rsidP="00216060">
            <w:pPr>
              <w:pStyle w:val="TAL"/>
              <w:rPr>
                <w:snapToGrid w:val="0"/>
              </w:rPr>
            </w:pPr>
            <w:r w:rsidRPr="00DF53B4">
              <w:rPr>
                <w:snapToGrid w:val="0"/>
              </w:rPr>
              <w:t>The same messages as in Annex C.8 Steps 1-4 are used to put the second call on hold</w:t>
            </w:r>
          </w:p>
        </w:tc>
      </w:tr>
      <w:tr w:rsidR="00C9763B" w:rsidRPr="00DF53B4" w14:paraId="3F853F89" w14:textId="77777777" w:rsidTr="00C9763B">
        <w:trPr>
          <w:cantSplit/>
          <w:trHeight w:val="208"/>
          <w:jc w:val="center"/>
        </w:trPr>
        <w:tc>
          <w:tcPr>
            <w:tcW w:w="720" w:type="dxa"/>
            <w:tcBorders>
              <w:top w:val="single" w:sz="4" w:space="0" w:color="auto"/>
            </w:tcBorders>
          </w:tcPr>
          <w:p w14:paraId="418C3615" w14:textId="77777777" w:rsidR="00C9763B" w:rsidRPr="00DF53B4" w:rsidRDefault="00C9763B" w:rsidP="00216060">
            <w:pPr>
              <w:pStyle w:val="TAC"/>
              <w:rPr>
                <w:snapToGrid w:val="0"/>
              </w:rPr>
            </w:pPr>
            <w:r w:rsidRPr="00DF53B4">
              <w:rPr>
                <w:snapToGrid w:val="0"/>
              </w:rPr>
              <w:t>18</w:t>
            </w:r>
          </w:p>
        </w:tc>
        <w:tc>
          <w:tcPr>
            <w:tcW w:w="1260" w:type="dxa"/>
            <w:gridSpan w:val="2"/>
          </w:tcPr>
          <w:p w14:paraId="3B0397C6" w14:textId="77777777" w:rsidR="00C9763B" w:rsidRPr="00DF53B4" w:rsidRDefault="00C9763B" w:rsidP="00216060">
            <w:pPr>
              <w:pStyle w:val="TAC"/>
              <w:rPr>
                <w:snapToGrid w:val="0"/>
                <w:lang w:eastAsia="zh-CN"/>
              </w:rPr>
            </w:pPr>
          </w:p>
        </w:tc>
        <w:tc>
          <w:tcPr>
            <w:tcW w:w="3420" w:type="dxa"/>
            <w:tcBorders>
              <w:top w:val="single" w:sz="4" w:space="0" w:color="auto"/>
            </w:tcBorders>
          </w:tcPr>
          <w:p w14:paraId="13E26019" w14:textId="77777777" w:rsidR="00C9763B" w:rsidRPr="00DF53B4" w:rsidRDefault="00C9763B" w:rsidP="00216060">
            <w:pPr>
              <w:pStyle w:val="TAL"/>
              <w:rPr>
                <w:snapToGrid w:val="0"/>
              </w:rPr>
            </w:pPr>
          </w:p>
        </w:tc>
        <w:tc>
          <w:tcPr>
            <w:tcW w:w="4288" w:type="dxa"/>
            <w:tcBorders>
              <w:top w:val="single" w:sz="4" w:space="0" w:color="auto"/>
            </w:tcBorders>
          </w:tcPr>
          <w:p w14:paraId="6E8D5866" w14:textId="77777777" w:rsidR="00C9763B" w:rsidRPr="00DF53B4" w:rsidRDefault="00C9763B" w:rsidP="00216060">
            <w:pPr>
              <w:pStyle w:val="TAL"/>
              <w:rPr>
                <w:snapToGrid w:val="0"/>
              </w:rPr>
            </w:pPr>
            <w:r w:rsidRPr="00DF53B4">
              <w:rPr>
                <w:snapToGrid w:val="0"/>
              </w:rPr>
              <w:t>Void</w:t>
            </w:r>
          </w:p>
        </w:tc>
      </w:tr>
      <w:tr w:rsidR="00C9763B" w:rsidRPr="00DF53B4" w14:paraId="7FDEA809" w14:textId="77777777" w:rsidTr="00C9763B">
        <w:trPr>
          <w:cantSplit/>
          <w:trHeight w:hRule="exact" w:val="287"/>
          <w:jc w:val="center"/>
        </w:trPr>
        <w:tc>
          <w:tcPr>
            <w:tcW w:w="720" w:type="dxa"/>
            <w:tcBorders>
              <w:top w:val="single" w:sz="4" w:space="0" w:color="auto"/>
            </w:tcBorders>
          </w:tcPr>
          <w:p w14:paraId="75E3359F" w14:textId="77777777" w:rsidR="00C9763B" w:rsidRPr="00DF53B4" w:rsidRDefault="00C9763B" w:rsidP="00216060">
            <w:pPr>
              <w:pStyle w:val="TAC"/>
              <w:rPr>
                <w:snapToGrid w:val="0"/>
              </w:rPr>
            </w:pPr>
            <w:r w:rsidRPr="00DF53B4">
              <w:rPr>
                <w:snapToGrid w:val="0"/>
              </w:rPr>
              <w:t>1</w:t>
            </w:r>
            <w:r w:rsidRPr="00DF53B4">
              <w:rPr>
                <w:snapToGrid w:val="0"/>
                <w:lang w:eastAsia="zh-TW"/>
              </w:rPr>
              <w:t>9-30</w:t>
            </w:r>
          </w:p>
        </w:tc>
        <w:tc>
          <w:tcPr>
            <w:tcW w:w="1260" w:type="dxa"/>
            <w:gridSpan w:val="2"/>
          </w:tcPr>
          <w:p w14:paraId="288D0036" w14:textId="77777777" w:rsidR="00C9763B" w:rsidRPr="00DF53B4" w:rsidRDefault="00C9763B" w:rsidP="00216060">
            <w:pPr>
              <w:pStyle w:val="TAC"/>
              <w:rPr>
                <w:snapToGrid w:val="0"/>
                <w:lang w:eastAsia="zh-CN"/>
              </w:rPr>
            </w:pPr>
          </w:p>
        </w:tc>
        <w:tc>
          <w:tcPr>
            <w:tcW w:w="3420" w:type="dxa"/>
            <w:tcBorders>
              <w:top w:val="single" w:sz="4" w:space="0" w:color="auto"/>
            </w:tcBorders>
          </w:tcPr>
          <w:p w14:paraId="444DDD60" w14:textId="77777777" w:rsidR="00C9763B" w:rsidRPr="00DF53B4" w:rsidRDefault="00C9763B" w:rsidP="00216060">
            <w:pPr>
              <w:pStyle w:val="TAL"/>
              <w:rPr>
                <w:snapToGrid w:val="0"/>
              </w:rPr>
            </w:pPr>
            <w:r w:rsidRPr="00DF53B4">
              <w:rPr>
                <w:snapToGrid w:val="0"/>
              </w:rPr>
              <w:t>Steps 2-13 defined in Annex C.38</w:t>
            </w:r>
          </w:p>
        </w:tc>
        <w:tc>
          <w:tcPr>
            <w:tcW w:w="4288" w:type="dxa"/>
            <w:tcBorders>
              <w:top w:val="single" w:sz="4" w:space="0" w:color="auto"/>
            </w:tcBorders>
          </w:tcPr>
          <w:p w14:paraId="7A3289D5" w14:textId="77777777" w:rsidR="00C9763B" w:rsidRPr="00DF53B4" w:rsidRDefault="00C9763B" w:rsidP="00216060">
            <w:pPr>
              <w:pStyle w:val="TAL"/>
              <w:rPr>
                <w:snapToGrid w:val="0"/>
              </w:rPr>
            </w:pPr>
            <w:r w:rsidRPr="00DF53B4">
              <w:rPr>
                <w:snapToGrid w:val="0"/>
              </w:rPr>
              <w:t>The same messages as in Annex C.38 are used.</w:t>
            </w:r>
          </w:p>
        </w:tc>
      </w:tr>
      <w:tr w:rsidR="00C9763B" w:rsidRPr="00DF53B4" w14:paraId="6EDC372E" w14:textId="77777777" w:rsidTr="00C9763B">
        <w:trPr>
          <w:cantSplit/>
          <w:jc w:val="center"/>
        </w:trPr>
        <w:tc>
          <w:tcPr>
            <w:tcW w:w="720" w:type="dxa"/>
            <w:tcBorders>
              <w:top w:val="single" w:sz="4" w:space="0" w:color="auto"/>
            </w:tcBorders>
          </w:tcPr>
          <w:p w14:paraId="1BE1649F" w14:textId="77777777" w:rsidR="00C9763B" w:rsidRPr="00DF53B4" w:rsidRDefault="00C9763B" w:rsidP="00216060">
            <w:pPr>
              <w:pStyle w:val="TAC"/>
              <w:rPr>
                <w:snapToGrid w:val="0"/>
                <w:lang w:eastAsia="zh-CN"/>
              </w:rPr>
            </w:pPr>
            <w:r w:rsidRPr="00DF53B4">
              <w:rPr>
                <w:snapToGrid w:val="0"/>
                <w:lang w:eastAsia="zh-CN"/>
              </w:rPr>
              <w:t>3</w:t>
            </w:r>
            <w:r w:rsidRPr="00DF53B4">
              <w:rPr>
                <w:snapToGrid w:val="0"/>
                <w:lang w:eastAsia="zh-TW"/>
              </w:rPr>
              <w:t>1</w:t>
            </w:r>
            <w:r w:rsidRPr="00DF53B4">
              <w:rPr>
                <w:snapToGrid w:val="0"/>
                <w:lang w:eastAsia="zh-CN"/>
              </w:rPr>
              <w:t>-3</w:t>
            </w:r>
            <w:r w:rsidRPr="00DF53B4">
              <w:rPr>
                <w:snapToGrid w:val="0"/>
                <w:lang w:eastAsia="zh-TW"/>
              </w:rPr>
              <w:t>8</w:t>
            </w:r>
          </w:p>
        </w:tc>
        <w:tc>
          <w:tcPr>
            <w:tcW w:w="1260" w:type="dxa"/>
            <w:gridSpan w:val="2"/>
          </w:tcPr>
          <w:p w14:paraId="30DDEB46" w14:textId="77777777" w:rsidR="00C9763B" w:rsidRPr="00DF53B4" w:rsidRDefault="00C9763B" w:rsidP="00216060">
            <w:pPr>
              <w:pStyle w:val="TAC"/>
              <w:rPr>
                <w:snapToGrid w:val="0"/>
              </w:rPr>
            </w:pPr>
          </w:p>
        </w:tc>
        <w:tc>
          <w:tcPr>
            <w:tcW w:w="3420" w:type="dxa"/>
            <w:tcBorders>
              <w:top w:val="single" w:sz="4" w:space="0" w:color="auto"/>
            </w:tcBorders>
          </w:tcPr>
          <w:p w14:paraId="4C97A928" w14:textId="77777777" w:rsidR="00C9763B" w:rsidRPr="00DF53B4" w:rsidRDefault="00C9763B" w:rsidP="00216060">
            <w:pPr>
              <w:pStyle w:val="TAL"/>
              <w:rPr>
                <w:snapToGrid w:val="0"/>
                <w:lang w:eastAsia="zh-CN"/>
              </w:rPr>
            </w:pPr>
            <w:r w:rsidRPr="00DF53B4">
              <w:rPr>
                <w:snapToGrid w:val="0"/>
              </w:rPr>
              <w:t>Steps defined in Annex C.37</w:t>
            </w:r>
          </w:p>
        </w:tc>
        <w:tc>
          <w:tcPr>
            <w:tcW w:w="4288" w:type="dxa"/>
            <w:tcBorders>
              <w:top w:val="single" w:sz="4" w:space="0" w:color="auto"/>
            </w:tcBorders>
          </w:tcPr>
          <w:p w14:paraId="71413D5E" w14:textId="77777777" w:rsidR="00C9763B" w:rsidRPr="00DF53B4" w:rsidRDefault="00C9763B" w:rsidP="00216060">
            <w:pPr>
              <w:pStyle w:val="TAL"/>
              <w:rPr>
                <w:snapToGrid w:val="0"/>
              </w:rPr>
            </w:pPr>
            <w:r w:rsidRPr="00DF53B4">
              <w:rPr>
                <w:snapToGrid w:val="0"/>
              </w:rPr>
              <w:t>The same messages as in</w:t>
            </w:r>
            <w:r w:rsidRPr="00DF53B4">
              <w:t xml:space="preserve"> </w:t>
            </w:r>
            <w:r w:rsidRPr="00DF53B4">
              <w:rPr>
                <w:snapToGrid w:val="0"/>
              </w:rPr>
              <w:t>Annex C.37</w:t>
            </w:r>
            <w:r w:rsidRPr="00DF53B4">
              <w:rPr>
                <w:lang w:eastAsia="zh-CN"/>
              </w:rPr>
              <w:t xml:space="preserve"> s</w:t>
            </w:r>
            <w:r w:rsidRPr="00DF53B4">
              <w:rPr>
                <w:snapToGrid w:val="0"/>
              </w:rPr>
              <w:t>teps 1-</w:t>
            </w:r>
            <w:r w:rsidRPr="00DF53B4">
              <w:rPr>
                <w:snapToGrid w:val="0"/>
                <w:lang w:eastAsia="zh-CN"/>
              </w:rPr>
              <w:t xml:space="preserve">8 </w:t>
            </w:r>
            <w:r w:rsidRPr="00DF53B4">
              <w:rPr>
                <w:snapToGrid w:val="0"/>
              </w:rPr>
              <w:t>are used.</w:t>
            </w:r>
          </w:p>
        </w:tc>
      </w:tr>
      <w:tr w:rsidR="00C9763B" w:rsidRPr="00DF53B4" w14:paraId="63F83589" w14:textId="77777777" w:rsidTr="00C9763B">
        <w:trPr>
          <w:cantSplit/>
          <w:trHeight w:val="405"/>
          <w:jc w:val="center"/>
        </w:trPr>
        <w:tc>
          <w:tcPr>
            <w:tcW w:w="720" w:type="dxa"/>
            <w:tcBorders>
              <w:top w:val="single" w:sz="4" w:space="0" w:color="auto"/>
            </w:tcBorders>
          </w:tcPr>
          <w:p w14:paraId="113DDF9E" w14:textId="77777777" w:rsidR="00C9763B" w:rsidRPr="00DF53B4" w:rsidRDefault="00C9763B" w:rsidP="00216060">
            <w:pPr>
              <w:pStyle w:val="TAC"/>
              <w:rPr>
                <w:snapToGrid w:val="0"/>
                <w:lang w:eastAsia="zh-CN"/>
              </w:rPr>
            </w:pPr>
            <w:r w:rsidRPr="00DF53B4">
              <w:rPr>
                <w:snapToGrid w:val="0"/>
                <w:lang w:eastAsia="zh-CN"/>
              </w:rPr>
              <w:t>3</w:t>
            </w:r>
            <w:r w:rsidRPr="00DF53B4">
              <w:rPr>
                <w:snapToGrid w:val="0"/>
                <w:lang w:eastAsia="zh-TW"/>
              </w:rPr>
              <w:t>9</w:t>
            </w:r>
            <w:r w:rsidRPr="00DF53B4">
              <w:rPr>
                <w:snapToGrid w:val="0"/>
                <w:lang w:eastAsia="zh-CN"/>
              </w:rPr>
              <w:t>-4</w:t>
            </w:r>
            <w:r w:rsidRPr="00DF53B4">
              <w:rPr>
                <w:snapToGrid w:val="0"/>
                <w:lang w:eastAsia="zh-TW"/>
              </w:rPr>
              <w:t>6</w:t>
            </w:r>
          </w:p>
        </w:tc>
        <w:tc>
          <w:tcPr>
            <w:tcW w:w="1260" w:type="dxa"/>
            <w:gridSpan w:val="2"/>
          </w:tcPr>
          <w:p w14:paraId="0DB86646"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tcBorders>
          </w:tcPr>
          <w:p w14:paraId="763855E8" w14:textId="77777777" w:rsidR="00C9763B" w:rsidRPr="00DF53B4" w:rsidRDefault="00C9763B" w:rsidP="00216060">
            <w:pPr>
              <w:pStyle w:val="TAL"/>
              <w:rPr>
                <w:snapToGrid w:val="0"/>
                <w:lang w:eastAsia="zh-CN"/>
              </w:rPr>
            </w:pPr>
            <w:r w:rsidRPr="00DF53B4">
              <w:rPr>
                <w:snapToGrid w:val="0"/>
              </w:rPr>
              <w:t>Steps defined in Annex C.37</w:t>
            </w:r>
          </w:p>
        </w:tc>
        <w:tc>
          <w:tcPr>
            <w:tcW w:w="4288" w:type="dxa"/>
            <w:tcBorders>
              <w:top w:val="single" w:sz="4" w:space="0" w:color="auto"/>
            </w:tcBorders>
          </w:tcPr>
          <w:p w14:paraId="6A44943F" w14:textId="77777777" w:rsidR="00C9763B" w:rsidRPr="00DF53B4" w:rsidRDefault="00C9763B" w:rsidP="00216060">
            <w:pPr>
              <w:pStyle w:val="TAL"/>
              <w:rPr>
                <w:snapToGrid w:val="0"/>
                <w:lang w:eastAsia="zh-CN"/>
              </w:rPr>
            </w:pPr>
            <w:r w:rsidRPr="00DF53B4">
              <w:rPr>
                <w:snapToGrid w:val="0"/>
              </w:rPr>
              <w:t xml:space="preserve">The same messages as in </w:t>
            </w:r>
            <w:r w:rsidRPr="00DF53B4">
              <w:rPr>
                <w:rFonts w:eastAsia="MS Gothic"/>
              </w:rPr>
              <w:t>Annex C.37</w:t>
            </w:r>
            <w:r w:rsidRPr="00DF53B4">
              <w:rPr>
                <w:lang w:eastAsia="zh-CN"/>
              </w:rPr>
              <w:t xml:space="preserve"> s</w:t>
            </w:r>
            <w:r w:rsidRPr="00DF53B4">
              <w:rPr>
                <w:snapToGrid w:val="0"/>
              </w:rPr>
              <w:t>teps 1-</w:t>
            </w:r>
            <w:r w:rsidRPr="00DF53B4">
              <w:rPr>
                <w:snapToGrid w:val="0"/>
                <w:lang w:eastAsia="zh-CN"/>
              </w:rPr>
              <w:t xml:space="preserve">8 </w:t>
            </w:r>
            <w:r w:rsidRPr="00DF53B4">
              <w:rPr>
                <w:snapToGrid w:val="0"/>
              </w:rPr>
              <w:t>are used.</w:t>
            </w:r>
          </w:p>
        </w:tc>
      </w:tr>
      <w:tr w:rsidR="00C9763B" w:rsidRPr="00DF53B4" w14:paraId="502990BC" w14:textId="77777777" w:rsidTr="00C9763B">
        <w:trPr>
          <w:cantSplit/>
          <w:jc w:val="center"/>
        </w:trPr>
        <w:tc>
          <w:tcPr>
            <w:tcW w:w="720" w:type="dxa"/>
            <w:tcBorders>
              <w:top w:val="single" w:sz="4" w:space="0" w:color="auto"/>
            </w:tcBorders>
          </w:tcPr>
          <w:p w14:paraId="442AC440" w14:textId="77777777" w:rsidR="00C9763B" w:rsidRPr="00DF53B4" w:rsidRDefault="00C9763B" w:rsidP="00216060">
            <w:pPr>
              <w:pStyle w:val="TAC"/>
              <w:rPr>
                <w:snapToGrid w:val="0"/>
                <w:lang w:eastAsia="zh-CN"/>
              </w:rPr>
            </w:pPr>
            <w:r w:rsidRPr="00DF53B4">
              <w:rPr>
                <w:snapToGrid w:val="0"/>
                <w:lang w:eastAsia="zh-CN"/>
              </w:rPr>
              <w:t>46A</w:t>
            </w:r>
          </w:p>
        </w:tc>
        <w:tc>
          <w:tcPr>
            <w:tcW w:w="1260" w:type="dxa"/>
            <w:gridSpan w:val="2"/>
          </w:tcPr>
          <w:p w14:paraId="37B7B247"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tcBorders>
          </w:tcPr>
          <w:p w14:paraId="1D3F1E45" w14:textId="77777777" w:rsidR="00C9763B" w:rsidRPr="00DF53B4" w:rsidRDefault="00C9763B" w:rsidP="00216060">
            <w:pPr>
              <w:pStyle w:val="TAL"/>
              <w:rPr>
                <w:snapToGrid w:val="0"/>
              </w:rPr>
            </w:pPr>
            <w:r w:rsidRPr="00DF53B4">
              <w:rPr>
                <w:snapToGrid w:val="0"/>
              </w:rPr>
              <w:t>BYE</w:t>
            </w:r>
          </w:p>
        </w:tc>
        <w:tc>
          <w:tcPr>
            <w:tcW w:w="4288" w:type="dxa"/>
            <w:tcBorders>
              <w:top w:val="single" w:sz="4" w:space="0" w:color="auto"/>
            </w:tcBorders>
          </w:tcPr>
          <w:p w14:paraId="1978F3B1" w14:textId="77777777" w:rsidR="00C9763B" w:rsidRPr="00DF53B4" w:rsidRDefault="00C9763B" w:rsidP="00216060">
            <w:pPr>
              <w:pStyle w:val="TAL"/>
              <w:rPr>
                <w:snapToGrid w:val="0"/>
              </w:rPr>
            </w:pPr>
            <w:r w:rsidRPr="00DF53B4">
              <w:rPr>
                <w:snapToGrid w:val="0"/>
              </w:rPr>
              <w:t xml:space="preserve">UE shall send a BYE to terminate </w:t>
            </w:r>
            <w:r w:rsidRPr="00DF53B4">
              <w:rPr>
                <w:snapToGrid w:val="0"/>
                <w:lang w:eastAsia="zh-TW"/>
              </w:rPr>
              <w:t>the first call</w:t>
            </w:r>
            <w:r w:rsidRPr="00DF53B4">
              <w:rPr>
                <w:snapToGrid w:val="0"/>
              </w:rPr>
              <w:t>.</w:t>
            </w:r>
          </w:p>
        </w:tc>
      </w:tr>
      <w:tr w:rsidR="00C9763B" w:rsidRPr="00DF53B4" w14:paraId="59B1FC4E" w14:textId="77777777" w:rsidTr="00C9763B">
        <w:trPr>
          <w:cantSplit/>
          <w:trHeight w:val="210"/>
          <w:jc w:val="center"/>
        </w:trPr>
        <w:tc>
          <w:tcPr>
            <w:tcW w:w="720" w:type="dxa"/>
            <w:tcBorders>
              <w:top w:val="single" w:sz="4" w:space="0" w:color="auto"/>
              <w:bottom w:val="single" w:sz="4" w:space="0" w:color="auto"/>
            </w:tcBorders>
          </w:tcPr>
          <w:p w14:paraId="65A2686B" w14:textId="77777777" w:rsidR="00C9763B" w:rsidRPr="00DF53B4" w:rsidRDefault="00C9763B" w:rsidP="00216060">
            <w:pPr>
              <w:pStyle w:val="TAC"/>
              <w:rPr>
                <w:snapToGrid w:val="0"/>
                <w:lang w:eastAsia="zh-CN"/>
              </w:rPr>
            </w:pPr>
            <w:r w:rsidRPr="00DF53B4">
              <w:rPr>
                <w:snapToGrid w:val="0"/>
                <w:lang w:eastAsia="zh-CN"/>
              </w:rPr>
              <w:t>46B</w:t>
            </w:r>
          </w:p>
        </w:tc>
        <w:tc>
          <w:tcPr>
            <w:tcW w:w="1260" w:type="dxa"/>
            <w:gridSpan w:val="2"/>
          </w:tcPr>
          <w:p w14:paraId="228CAED5" w14:textId="77777777" w:rsidR="00C9763B" w:rsidRPr="00DF53B4" w:rsidRDefault="00C9763B"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0A1BF2AE" w14:textId="77777777" w:rsidR="00C9763B" w:rsidRPr="00DF53B4" w:rsidRDefault="00C9763B"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6D39B3C2" w14:textId="77777777" w:rsidR="00C9763B" w:rsidRPr="00DF53B4" w:rsidRDefault="00C9763B" w:rsidP="00216060">
            <w:pPr>
              <w:pStyle w:val="TAL"/>
              <w:rPr>
                <w:snapToGrid w:val="0"/>
                <w:lang w:eastAsia="zh-CN"/>
              </w:rPr>
            </w:pPr>
            <w:r w:rsidRPr="00DF53B4">
              <w:rPr>
                <w:snapToGrid w:val="0"/>
              </w:rPr>
              <w:t>The SS responds the received BYE with 200 OK</w:t>
            </w:r>
          </w:p>
        </w:tc>
      </w:tr>
      <w:tr w:rsidR="00C9763B" w:rsidRPr="00DF53B4" w14:paraId="7E6AC714" w14:textId="77777777" w:rsidTr="00C9763B">
        <w:trPr>
          <w:cantSplit/>
          <w:trHeight w:val="210"/>
          <w:jc w:val="center"/>
        </w:trPr>
        <w:tc>
          <w:tcPr>
            <w:tcW w:w="720" w:type="dxa"/>
            <w:tcBorders>
              <w:top w:val="single" w:sz="4" w:space="0" w:color="auto"/>
              <w:bottom w:val="single" w:sz="4" w:space="0" w:color="auto"/>
            </w:tcBorders>
          </w:tcPr>
          <w:p w14:paraId="1C292CA8" w14:textId="77777777" w:rsidR="00C9763B" w:rsidRPr="00DF53B4" w:rsidRDefault="00C9763B" w:rsidP="00216060">
            <w:pPr>
              <w:pStyle w:val="TAC"/>
              <w:rPr>
                <w:snapToGrid w:val="0"/>
                <w:lang w:eastAsia="zh-CN"/>
              </w:rPr>
            </w:pPr>
            <w:r w:rsidRPr="00DF53B4">
              <w:rPr>
                <w:snapToGrid w:val="0"/>
                <w:lang w:eastAsia="zh-CN"/>
              </w:rPr>
              <w:t>46C</w:t>
            </w:r>
          </w:p>
        </w:tc>
        <w:tc>
          <w:tcPr>
            <w:tcW w:w="1260" w:type="dxa"/>
            <w:gridSpan w:val="2"/>
          </w:tcPr>
          <w:p w14:paraId="72A2E738"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6E8D4667" w14:textId="77777777" w:rsidR="00C9763B" w:rsidRPr="00DF53B4" w:rsidRDefault="00C9763B" w:rsidP="00216060">
            <w:pPr>
              <w:pStyle w:val="TAL"/>
              <w:rPr>
                <w:snapToGrid w:val="0"/>
              </w:rPr>
            </w:pPr>
            <w:r w:rsidRPr="00DF53B4">
              <w:rPr>
                <w:snapToGrid w:val="0"/>
              </w:rPr>
              <w:t>BYE</w:t>
            </w:r>
          </w:p>
        </w:tc>
        <w:tc>
          <w:tcPr>
            <w:tcW w:w="4288" w:type="dxa"/>
            <w:tcBorders>
              <w:top w:val="single" w:sz="4" w:space="0" w:color="auto"/>
              <w:bottom w:val="single" w:sz="4" w:space="0" w:color="auto"/>
            </w:tcBorders>
          </w:tcPr>
          <w:p w14:paraId="3CD2CF62" w14:textId="77777777" w:rsidR="00C9763B" w:rsidRPr="00DF53B4" w:rsidRDefault="00C9763B" w:rsidP="00216060">
            <w:pPr>
              <w:pStyle w:val="TAL"/>
              <w:rPr>
                <w:snapToGrid w:val="0"/>
              </w:rPr>
            </w:pPr>
            <w:r w:rsidRPr="00DF53B4">
              <w:rPr>
                <w:snapToGrid w:val="0"/>
              </w:rPr>
              <w:t>UE shall send a BYE to terminate the second call.</w:t>
            </w:r>
          </w:p>
        </w:tc>
      </w:tr>
      <w:tr w:rsidR="00C9763B" w:rsidRPr="00DF53B4" w14:paraId="37168255" w14:textId="77777777" w:rsidTr="00C9763B">
        <w:trPr>
          <w:cantSplit/>
          <w:trHeight w:val="210"/>
          <w:jc w:val="center"/>
        </w:trPr>
        <w:tc>
          <w:tcPr>
            <w:tcW w:w="720" w:type="dxa"/>
            <w:tcBorders>
              <w:top w:val="single" w:sz="4" w:space="0" w:color="auto"/>
              <w:bottom w:val="single" w:sz="4" w:space="0" w:color="auto"/>
            </w:tcBorders>
          </w:tcPr>
          <w:p w14:paraId="61643A5B" w14:textId="77777777" w:rsidR="00C9763B" w:rsidRPr="00DF53B4" w:rsidRDefault="00C9763B" w:rsidP="00216060">
            <w:pPr>
              <w:pStyle w:val="TAC"/>
              <w:rPr>
                <w:snapToGrid w:val="0"/>
                <w:lang w:eastAsia="zh-CN"/>
              </w:rPr>
            </w:pPr>
            <w:r w:rsidRPr="00DF53B4">
              <w:rPr>
                <w:snapToGrid w:val="0"/>
                <w:lang w:eastAsia="zh-CN"/>
              </w:rPr>
              <w:t>46D</w:t>
            </w:r>
          </w:p>
        </w:tc>
        <w:tc>
          <w:tcPr>
            <w:tcW w:w="1260" w:type="dxa"/>
            <w:gridSpan w:val="2"/>
          </w:tcPr>
          <w:p w14:paraId="5D1FAB12" w14:textId="77777777" w:rsidR="00C9763B" w:rsidRPr="00DF53B4" w:rsidRDefault="00C9763B"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22F2AE9A" w14:textId="77777777" w:rsidR="00C9763B" w:rsidRPr="00DF53B4" w:rsidRDefault="00C9763B"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53211459" w14:textId="77777777" w:rsidR="00C9763B" w:rsidRPr="00DF53B4" w:rsidRDefault="00C9763B" w:rsidP="00216060">
            <w:pPr>
              <w:pStyle w:val="TAL"/>
              <w:rPr>
                <w:snapToGrid w:val="0"/>
              </w:rPr>
            </w:pPr>
            <w:r w:rsidRPr="00DF53B4">
              <w:rPr>
                <w:snapToGrid w:val="0"/>
              </w:rPr>
              <w:t>The SS responds the received BYE with 200 OK</w:t>
            </w:r>
          </w:p>
        </w:tc>
      </w:tr>
      <w:tr w:rsidR="00C9763B" w:rsidRPr="00DF53B4" w14:paraId="4C6A0AD6" w14:textId="77777777" w:rsidTr="00C9763B">
        <w:trPr>
          <w:cantSplit/>
          <w:trHeight w:val="150"/>
          <w:jc w:val="center"/>
        </w:trPr>
        <w:tc>
          <w:tcPr>
            <w:tcW w:w="720" w:type="dxa"/>
            <w:tcBorders>
              <w:top w:val="single" w:sz="4" w:space="0" w:color="auto"/>
              <w:bottom w:val="single" w:sz="4" w:space="0" w:color="auto"/>
            </w:tcBorders>
          </w:tcPr>
          <w:p w14:paraId="7592D536" w14:textId="77777777" w:rsidR="00C9763B" w:rsidRPr="00DF53B4" w:rsidRDefault="00C9763B" w:rsidP="00216060">
            <w:pPr>
              <w:pStyle w:val="TAC"/>
              <w:rPr>
                <w:snapToGrid w:val="0"/>
                <w:lang w:eastAsia="zh-CN"/>
              </w:rPr>
            </w:pPr>
            <w:r w:rsidRPr="00DF53B4">
              <w:rPr>
                <w:snapToGrid w:val="0"/>
                <w:lang w:eastAsia="zh-TW"/>
              </w:rPr>
              <w:t>47</w:t>
            </w:r>
          </w:p>
        </w:tc>
        <w:tc>
          <w:tcPr>
            <w:tcW w:w="1260" w:type="dxa"/>
            <w:gridSpan w:val="2"/>
          </w:tcPr>
          <w:p w14:paraId="1D0A6CC2" w14:textId="77777777" w:rsidR="00C9763B" w:rsidRPr="00DF53B4" w:rsidRDefault="00C9763B"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33FB16EF" w14:textId="77777777" w:rsidR="00C9763B" w:rsidRPr="00DF53B4" w:rsidRDefault="00C9763B" w:rsidP="00216060">
            <w:pPr>
              <w:pStyle w:val="TAL"/>
              <w:rPr>
                <w:snapToGrid w:val="0"/>
              </w:rPr>
            </w:pPr>
            <w:r w:rsidRPr="00DF53B4">
              <w:rPr>
                <w:snapToGrid w:val="0"/>
              </w:rPr>
              <w:t>BYE</w:t>
            </w:r>
          </w:p>
        </w:tc>
        <w:tc>
          <w:tcPr>
            <w:tcW w:w="4288" w:type="dxa"/>
            <w:tcBorders>
              <w:top w:val="single" w:sz="4" w:space="0" w:color="auto"/>
              <w:bottom w:val="single" w:sz="4" w:space="0" w:color="auto"/>
            </w:tcBorders>
          </w:tcPr>
          <w:p w14:paraId="42AB9B1A" w14:textId="77777777" w:rsidR="00C9763B" w:rsidRPr="00DF53B4" w:rsidRDefault="00C9763B" w:rsidP="00216060">
            <w:pPr>
              <w:pStyle w:val="TAL"/>
              <w:rPr>
                <w:snapToGrid w:val="0"/>
              </w:rPr>
            </w:pPr>
            <w:r w:rsidRPr="00DF53B4">
              <w:rPr>
                <w:snapToGrid w:val="0"/>
              </w:rPr>
              <w:t xml:space="preserve">The SS releases the </w:t>
            </w:r>
            <w:r w:rsidRPr="00DF53B4">
              <w:t>active session</w:t>
            </w:r>
            <w:r w:rsidRPr="00DF53B4">
              <w:rPr>
                <w:snapToGrid w:val="0"/>
              </w:rPr>
              <w:t xml:space="preserve"> with BYE</w:t>
            </w:r>
          </w:p>
        </w:tc>
      </w:tr>
      <w:tr w:rsidR="00C9763B" w:rsidRPr="00DF53B4" w14:paraId="3A46C4E4" w14:textId="77777777" w:rsidTr="00C9763B">
        <w:trPr>
          <w:cantSplit/>
          <w:trHeight w:val="165"/>
          <w:jc w:val="center"/>
        </w:trPr>
        <w:tc>
          <w:tcPr>
            <w:tcW w:w="720" w:type="dxa"/>
            <w:tcBorders>
              <w:top w:val="single" w:sz="4" w:space="0" w:color="auto"/>
              <w:bottom w:val="single" w:sz="4" w:space="0" w:color="auto"/>
            </w:tcBorders>
          </w:tcPr>
          <w:p w14:paraId="1B2E9E25" w14:textId="77777777" w:rsidR="00C9763B" w:rsidRPr="00DF53B4" w:rsidRDefault="00C9763B" w:rsidP="00216060">
            <w:pPr>
              <w:pStyle w:val="TAC"/>
              <w:rPr>
                <w:snapToGrid w:val="0"/>
                <w:lang w:eastAsia="zh-CN"/>
              </w:rPr>
            </w:pPr>
            <w:r w:rsidRPr="00DF53B4">
              <w:rPr>
                <w:snapToGrid w:val="0"/>
                <w:lang w:eastAsia="zh-TW"/>
              </w:rPr>
              <w:t>48</w:t>
            </w:r>
          </w:p>
        </w:tc>
        <w:tc>
          <w:tcPr>
            <w:tcW w:w="1260" w:type="dxa"/>
            <w:gridSpan w:val="2"/>
          </w:tcPr>
          <w:p w14:paraId="6675A238"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49DD21B3" w14:textId="77777777" w:rsidR="00C9763B" w:rsidRPr="00DF53B4" w:rsidRDefault="00C9763B"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4362A452" w14:textId="77777777" w:rsidR="00C9763B" w:rsidRPr="00DF53B4" w:rsidRDefault="00C9763B" w:rsidP="00216060">
            <w:pPr>
              <w:pStyle w:val="TAL"/>
              <w:rPr>
                <w:snapToGrid w:val="0"/>
              </w:rPr>
            </w:pPr>
            <w:r w:rsidRPr="00DF53B4">
              <w:rPr>
                <w:snapToGrid w:val="0"/>
              </w:rPr>
              <w:t>The UE sends 200 OK for BYE</w:t>
            </w:r>
          </w:p>
        </w:tc>
      </w:tr>
      <w:tr w:rsidR="00C9763B" w:rsidRPr="00DF53B4" w14:paraId="7ED0737E" w14:textId="77777777" w:rsidTr="00C9763B">
        <w:trPr>
          <w:cantSplit/>
          <w:trHeight w:val="165"/>
          <w:jc w:val="center"/>
        </w:trPr>
        <w:tc>
          <w:tcPr>
            <w:tcW w:w="720" w:type="dxa"/>
            <w:tcBorders>
              <w:top w:val="single" w:sz="4" w:space="0" w:color="auto"/>
              <w:bottom w:val="single" w:sz="4" w:space="0" w:color="auto"/>
            </w:tcBorders>
          </w:tcPr>
          <w:p w14:paraId="47FC3645" w14:textId="77777777" w:rsidR="00C9763B" w:rsidRPr="00DF53B4" w:rsidRDefault="00C9763B" w:rsidP="00216060">
            <w:pPr>
              <w:pStyle w:val="TAC"/>
              <w:rPr>
                <w:snapToGrid w:val="0"/>
                <w:lang w:eastAsia="zh-TW"/>
              </w:rPr>
            </w:pPr>
            <w:r w:rsidRPr="00DF53B4">
              <w:rPr>
                <w:snapToGrid w:val="0"/>
                <w:lang w:eastAsia="zh-TW"/>
              </w:rPr>
              <w:t>49</w:t>
            </w:r>
          </w:p>
        </w:tc>
        <w:tc>
          <w:tcPr>
            <w:tcW w:w="1260" w:type="dxa"/>
            <w:gridSpan w:val="2"/>
          </w:tcPr>
          <w:p w14:paraId="31BACDEF" w14:textId="77777777" w:rsidR="00C9763B" w:rsidRPr="00DF53B4" w:rsidRDefault="00C9763B" w:rsidP="00216060">
            <w:pPr>
              <w:pStyle w:val="TAC"/>
              <w:rPr>
                <w:snapToGrid w:val="0"/>
              </w:rPr>
            </w:pPr>
            <w:r w:rsidRPr="00DF53B4">
              <w:rPr>
                <w:rFonts w:eastAsia="MS Gothic"/>
              </w:rPr>
              <w:sym w:font="Wingdings" w:char="F0DF"/>
            </w:r>
          </w:p>
        </w:tc>
        <w:tc>
          <w:tcPr>
            <w:tcW w:w="3420" w:type="dxa"/>
            <w:tcBorders>
              <w:top w:val="single" w:sz="4" w:space="0" w:color="auto"/>
              <w:bottom w:val="single" w:sz="4" w:space="0" w:color="auto"/>
            </w:tcBorders>
          </w:tcPr>
          <w:p w14:paraId="667B0DA2" w14:textId="77777777" w:rsidR="00C9763B" w:rsidRPr="00DF53B4" w:rsidRDefault="00C9763B" w:rsidP="00216060">
            <w:pPr>
              <w:pStyle w:val="TAL"/>
              <w:rPr>
                <w:snapToGrid w:val="0"/>
              </w:rPr>
            </w:pPr>
            <w:r w:rsidRPr="00DF53B4">
              <w:rPr>
                <w:rFonts w:eastAsia="MS Gothic"/>
              </w:rPr>
              <w:t>NOTIFY</w:t>
            </w:r>
          </w:p>
        </w:tc>
        <w:tc>
          <w:tcPr>
            <w:tcW w:w="4288" w:type="dxa"/>
            <w:tcBorders>
              <w:top w:val="single" w:sz="4" w:space="0" w:color="auto"/>
              <w:bottom w:val="single" w:sz="4" w:space="0" w:color="auto"/>
            </w:tcBorders>
          </w:tcPr>
          <w:p w14:paraId="19C6E874" w14:textId="77777777" w:rsidR="00C9763B" w:rsidRPr="00DF53B4" w:rsidRDefault="00C9763B" w:rsidP="00216060">
            <w:pPr>
              <w:pStyle w:val="TAL"/>
              <w:rPr>
                <w:snapToGrid w:val="0"/>
              </w:rPr>
            </w:pPr>
            <w:r w:rsidRPr="00DF53B4">
              <w:rPr>
                <w:rFonts w:eastAsia="MS Gothic"/>
              </w:rPr>
              <w:t>If the UE had subscribed to the conference event package, the SS notifies the UE that its subscription to conference event package is terminated</w:t>
            </w:r>
          </w:p>
        </w:tc>
      </w:tr>
      <w:tr w:rsidR="00C9763B" w:rsidRPr="00DF53B4" w14:paraId="23A9592F" w14:textId="77777777" w:rsidTr="00C9763B">
        <w:trPr>
          <w:cantSplit/>
          <w:trHeight w:val="165"/>
          <w:jc w:val="center"/>
        </w:trPr>
        <w:tc>
          <w:tcPr>
            <w:tcW w:w="720" w:type="dxa"/>
            <w:tcBorders>
              <w:top w:val="single" w:sz="4" w:space="0" w:color="auto"/>
            </w:tcBorders>
          </w:tcPr>
          <w:p w14:paraId="1DEBA24F" w14:textId="77777777" w:rsidR="00C9763B" w:rsidRPr="00DF53B4" w:rsidRDefault="00C9763B" w:rsidP="00216060">
            <w:pPr>
              <w:pStyle w:val="TAC"/>
              <w:rPr>
                <w:snapToGrid w:val="0"/>
                <w:lang w:eastAsia="zh-TW"/>
              </w:rPr>
            </w:pPr>
            <w:r w:rsidRPr="00DF53B4">
              <w:rPr>
                <w:snapToGrid w:val="0"/>
                <w:lang w:eastAsia="zh-TW"/>
              </w:rPr>
              <w:t>50</w:t>
            </w:r>
          </w:p>
        </w:tc>
        <w:tc>
          <w:tcPr>
            <w:tcW w:w="1260" w:type="dxa"/>
            <w:gridSpan w:val="2"/>
          </w:tcPr>
          <w:p w14:paraId="73BE7C26" w14:textId="77777777" w:rsidR="00C9763B" w:rsidRPr="00DF53B4" w:rsidRDefault="00C9763B" w:rsidP="00216060">
            <w:pPr>
              <w:pStyle w:val="TAC"/>
              <w:rPr>
                <w:snapToGrid w:val="0"/>
              </w:rPr>
            </w:pPr>
            <w:r w:rsidRPr="00DF53B4">
              <w:rPr>
                <w:rFonts w:eastAsia="MS Gothic"/>
              </w:rPr>
              <w:sym w:font="Wingdings" w:char="F0E0"/>
            </w:r>
          </w:p>
        </w:tc>
        <w:tc>
          <w:tcPr>
            <w:tcW w:w="3420" w:type="dxa"/>
            <w:tcBorders>
              <w:top w:val="single" w:sz="4" w:space="0" w:color="auto"/>
            </w:tcBorders>
          </w:tcPr>
          <w:p w14:paraId="6DADBAA2" w14:textId="77777777" w:rsidR="00C9763B" w:rsidRPr="00DF53B4" w:rsidRDefault="00C9763B" w:rsidP="00216060">
            <w:pPr>
              <w:pStyle w:val="TAL"/>
              <w:rPr>
                <w:snapToGrid w:val="0"/>
              </w:rPr>
            </w:pPr>
            <w:r w:rsidRPr="00DF53B4">
              <w:rPr>
                <w:rFonts w:eastAsia="MS Gothic"/>
              </w:rPr>
              <w:t>200 OK</w:t>
            </w:r>
          </w:p>
        </w:tc>
        <w:tc>
          <w:tcPr>
            <w:tcW w:w="4288" w:type="dxa"/>
            <w:tcBorders>
              <w:top w:val="single" w:sz="4" w:space="0" w:color="auto"/>
            </w:tcBorders>
          </w:tcPr>
          <w:p w14:paraId="3CDDCA5E" w14:textId="77777777" w:rsidR="00C9763B" w:rsidRPr="00DF53B4" w:rsidRDefault="00C9763B" w:rsidP="00216060">
            <w:pPr>
              <w:pStyle w:val="TAL"/>
              <w:rPr>
                <w:snapToGrid w:val="0"/>
              </w:rPr>
            </w:pPr>
            <w:r w:rsidRPr="00DF53B4">
              <w:rPr>
                <w:rFonts w:eastAsia="MS Gothic"/>
              </w:rPr>
              <w:t>The UE sends 200 OK for NOTIFY (if sent by SS)</w:t>
            </w:r>
          </w:p>
        </w:tc>
      </w:tr>
    </w:tbl>
    <w:p w14:paraId="32CF1C2B" w14:textId="77777777" w:rsidR="00C9763B" w:rsidRPr="00DF53B4" w:rsidRDefault="00C9763B" w:rsidP="00C9763B">
      <w:pPr>
        <w:rPr>
          <w:lang w:eastAsia="zh-CN"/>
        </w:rPr>
      </w:pPr>
    </w:p>
    <w:p w14:paraId="4E786B05" w14:textId="77777777" w:rsidR="00C9763B" w:rsidRPr="00DF53B4" w:rsidRDefault="00C9763B" w:rsidP="00C9763B">
      <w:pPr>
        <w:pStyle w:val="NO"/>
      </w:pPr>
      <w:r w:rsidRPr="00DF53B4">
        <w:t>NOTE 1:</w:t>
      </w:r>
      <w:r w:rsidRPr="00DF53B4">
        <w:tab/>
        <w:t>Steps 27-30 (i.e., steps 10-13 of C.10) are optional. Therefore, UE can start with steps 31-46 right away after Step 26. If Steps 27-30 are executed, they can happen in parallel to Steps 31-46.</w:t>
      </w:r>
    </w:p>
    <w:p w14:paraId="7CAE9101" w14:textId="77777777" w:rsidR="00C9763B" w:rsidRPr="00DF53B4" w:rsidRDefault="00C9763B" w:rsidP="00C9763B">
      <w:pPr>
        <w:pStyle w:val="NO"/>
      </w:pPr>
      <w:r w:rsidRPr="00DF53B4">
        <w:t>NOTE 2:</w:t>
      </w:r>
      <w:r w:rsidRPr="00DF53B4">
        <w:tab/>
        <w:t>The two executions of Annex C.19, i.e., steps 31-38 and steps 39-46, can run in parallel.</w:t>
      </w:r>
    </w:p>
    <w:p w14:paraId="4FFDCCAC" w14:textId="77777777" w:rsidR="00C9763B" w:rsidRPr="00DF53B4" w:rsidRDefault="00C9763B" w:rsidP="00C9763B">
      <w:pPr>
        <w:pStyle w:val="NO"/>
      </w:pPr>
      <w:r w:rsidRPr="00DF53B4">
        <w:t>NOTE 3:</w:t>
      </w:r>
      <w:r w:rsidRPr="00DF53B4">
        <w:tab/>
        <w:t>Step 46A can happen any time after step 35. The SS sends the corresponding 200 OK message right after having received the BYE message.</w:t>
      </w:r>
    </w:p>
    <w:p w14:paraId="56A1BF52" w14:textId="77777777" w:rsidR="00C9763B" w:rsidRPr="00DF53B4" w:rsidRDefault="00C9763B" w:rsidP="00C9763B">
      <w:pPr>
        <w:pStyle w:val="NO"/>
      </w:pPr>
      <w:r w:rsidRPr="00DF53B4">
        <w:t>NOTE 4:</w:t>
      </w:r>
      <w:r w:rsidRPr="00DF53B4">
        <w:tab/>
        <w:t>Step 46C can happen any time after step 43. The SS sends the corresponding 200 OK message right after having received the BYE message.</w:t>
      </w:r>
    </w:p>
    <w:p w14:paraId="163588A7" w14:textId="77777777" w:rsidR="00C9763B" w:rsidRPr="00DF53B4" w:rsidRDefault="00C9763B" w:rsidP="00C9763B">
      <w:pPr>
        <w:pStyle w:val="H6"/>
        <w:rPr>
          <w:lang w:eastAsia="zh-CN"/>
        </w:rPr>
      </w:pPr>
      <w:r w:rsidRPr="00DF53B4">
        <w:t>Specific Message Contents</w:t>
      </w:r>
    </w:p>
    <w:p w14:paraId="1EC83CAC" w14:textId="69BEC2C6" w:rsidR="00C9763B" w:rsidRPr="00DF53B4" w:rsidRDefault="00C9763B" w:rsidP="00C9763B">
      <w:pPr>
        <w:pStyle w:val="H6"/>
        <w:rPr>
          <w:snapToGrid w:val="0"/>
          <w:lang w:eastAsia="zh-CN"/>
        </w:rPr>
      </w:pPr>
      <w:r w:rsidRPr="00DF53B4">
        <w:rPr>
          <w:snapToGrid w:val="0"/>
        </w:rPr>
        <w:t>INVITE</w:t>
      </w:r>
      <w:r w:rsidR="001808AF">
        <w:rPr>
          <w:snapToGrid w:val="0"/>
        </w:rPr>
        <w:t xml:space="preserve"> </w:t>
      </w:r>
      <w:r w:rsidRPr="00DF53B4">
        <w:rPr>
          <w:snapToGrid w:val="0"/>
          <w:lang w:eastAsia="zh-CN"/>
        </w:rPr>
        <w:t xml:space="preserve">(Step </w:t>
      </w:r>
      <w:r w:rsidRPr="00DF53B4">
        <w:rPr>
          <w:snapToGrid w:val="0"/>
          <w:lang w:eastAsia="zh-TW"/>
        </w:rPr>
        <w:t>6</w:t>
      </w:r>
      <w:r w:rsidRPr="00DF53B4">
        <w:rPr>
          <w:snapToGrid w:val="0"/>
          <w:lang w:eastAsia="zh-CN"/>
        </w:rPr>
        <w:t>)</w:t>
      </w:r>
    </w:p>
    <w:p w14:paraId="02CC4956" w14:textId="652FB42B" w:rsidR="00C9763B" w:rsidRPr="00DF53B4" w:rsidRDefault="00C9763B" w:rsidP="00C9763B">
      <w:pPr>
        <w:rPr>
          <w:snapToGrid w:val="0"/>
          <w:lang w:eastAsia="zh-CN"/>
        </w:rPr>
      </w:pPr>
      <w:r w:rsidRPr="00DF53B4">
        <w:t xml:space="preserve">Use the default message “INVITE” in annex A.2.1 with </w:t>
      </w:r>
      <w:ins w:id="269" w:author="MCC160" w:date="2024-11-04T14:36:00Z" w16du:dateUtc="2024-11-04T13:36:00Z">
        <w:r w:rsidRPr="00C9763B">
          <w:t xml:space="preserve">condition A11 and </w:t>
        </w:r>
      </w:ins>
      <w:r w:rsidRPr="00DF53B4">
        <w:t>the following exceptions:</w:t>
      </w:r>
    </w:p>
    <w:tbl>
      <w:tblPr>
        <w:tblW w:w="0" w:type="auto"/>
        <w:jc w:val="center"/>
        <w:tblLayout w:type="fixed"/>
        <w:tblCellMar>
          <w:left w:w="28" w:type="dxa"/>
        </w:tblCellMar>
        <w:tblLook w:val="01E0" w:firstRow="1" w:lastRow="1" w:firstColumn="1" w:lastColumn="1" w:noHBand="0" w:noVBand="0"/>
      </w:tblPr>
      <w:tblGrid>
        <w:gridCol w:w="1809"/>
        <w:gridCol w:w="7871"/>
      </w:tblGrid>
      <w:tr w:rsidR="00C9763B" w:rsidRPr="00DF53B4" w14:paraId="40FEF99C"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72261A37" w14:textId="77777777" w:rsidR="00C9763B" w:rsidRPr="00DF53B4" w:rsidRDefault="00C9763B"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3AC8B61B" w14:textId="77777777" w:rsidR="00C9763B" w:rsidRPr="00DF53B4" w:rsidRDefault="00C9763B" w:rsidP="00216060">
            <w:pPr>
              <w:pStyle w:val="TAH"/>
            </w:pPr>
            <w:r w:rsidRPr="00DF53B4">
              <w:t>Value/remark</w:t>
            </w:r>
          </w:p>
        </w:tc>
      </w:tr>
      <w:tr w:rsidR="00C9763B" w:rsidRPr="00DF53B4" w14:paraId="65E202AB" w14:textId="77777777" w:rsidTr="00216060">
        <w:trPr>
          <w:cantSplit/>
          <w:jc w:val="center"/>
        </w:trPr>
        <w:tc>
          <w:tcPr>
            <w:tcW w:w="1809" w:type="dxa"/>
            <w:tcBorders>
              <w:top w:val="single" w:sz="4" w:space="0" w:color="auto"/>
              <w:left w:val="single" w:sz="4" w:space="0" w:color="auto"/>
              <w:right w:val="single" w:sz="4" w:space="0" w:color="auto"/>
            </w:tcBorders>
          </w:tcPr>
          <w:p w14:paraId="10BA9A4F" w14:textId="77777777" w:rsidR="00C9763B" w:rsidRPr="00DF53B4" w:rsidRDefault="00C9763B" w:rsidP="00216060">
            <w:pPr>
              <w:pStyle w:val="TAL"/>
              <w:rPr>
                <w:b/>
              </w:rPr>
            </w:pPr>
            <w:r w:rsidRPr="00DF53B4">
              <w:rPr>
                <w:b/>
              </w:rPr>
              <w:t>Request-Line</w:t>
            </w:r>
          </w:p>
        </w:tc>
        <w:tc>
          <w:tcPr>
            <w:tcW w:w="7871" w:type="dxa"/>
            <w:tcBorders>
              <w:top w:val="single" w:sz="4" w:space="0" w:color="auto"/>
              <w:left w:val="single" w:sz="4" w:space="0" w:color="auto"/>
              <w:right w:val="single" w:sz="4" w:space="0" w:color="auto"/>
            </w:tcBorders>
          </w:tcPr>
          <w:p w14:paraId="61BE8ADC" w14:textId="77777777" w:rsidR="00C9763B" w:rsidRPr="00DF53B4" w:rsidRDefault="00C9763B" w:rsidP="00216060">
            <w:pPr>
              <w:pStyle w:val="TAL"/>
            </w:pPr>
          </w:p>
        </w:tc>
      </w:tr>
      <w:tr w:rsidR="00C9763B" w:rsidRPr="00DF53B4" w14:paraId="51D1EC38" w14:textId="77777777" w:rsidTr="00216060">
        <w:trPr>
          <w:cantSplit/>
          <w:jc w:val="center"/>
        </w:trPr>
        <w:tc>
          <w:tcPr>
            <w:tcW w:w="1809" w:type="dxa"/>
            <w:tcBorders>
              <w:left w:val="single" w:sz="4" w:space="0" w:color="auto"/>
              <w:bottom w:val="single" w:sz="4" w:space="0" w:color="auto"/>
              <w:right w:val="single" w:sz="4" w:space="0" w:color="auto"/>
            </w:tcBorders>
          </w:tcPr>
          <w:p w14:paraId="2A8D57C7" w14:textId="77777777" w:rsidR="00C9763B" w:rsidRPr="00DF53B4" w:rsidRDefault="00C9763B" w:rsidP="00216060">
            <w:pPr>
              <w:pStyle w:val="TAL"/>
              <w:rPr>
                <w:b/>
              </w:rPr>
            </w:pPr>
            <w:r w:rsidRPr="00DF53B4">
              <w:tab/>
              <w:t>Request-URI</w:t>
            </w:r>
          </w:p>
        </w:tc>
        <w:tc>
          <w:tcPr>
            <w:tcW w:w="7871" w:type="dxa"/>
            <w:tcBorders>
              <w:left w:val="single" w:sz="4" w:space="0" w:color="auto"/>
              <w:bottom w:val="single" w:sz="4" w:space="0" w:color="auto"/>
              <w:right w:val="single" w:sz="4" w:space="0" w:color="auto"/>
            </w:tcBorders>
          </w:tcPr>
          <w:p w14:paraId="0B6D383A" w14:textId="77777777" w:rsidR="00C9763B" w:rsidRPr="00DF53B4" w:rsidRDefault="00C9763B" w:rsidP="00216060">
            <w:pPr>
              <w:pStyle w:val="TAL"/>
              <w:rPr>
                <w:lang w:eastAsia="zh-CN"/>
              </w:rPr>
            </w:pPr>
            <w:r w:rsidRPr="00DF53B4">
              <w:t>px_IMS_CalleeUri2</w:t>
            </w:r>
          </w:p>
          <w:p w14:paraId="7812AEC2" w14:textId="77777777" w:rsidR="00C9763B" w:rsidRPr="00DF53B4" w:rsidRDefault="00C9763B" w:rsidP="00216060">
            <w:pPr>
              <w:pStyle w:val="TAL"/>
              <w:rPr>
                <w:lang w:eastAsia="zh-CN"/>
              </w:rPr>
            </w:pPr>
          </w:p>
          <w:p w14:paraId="7FC73053" w14:textId="77777777" w:rsidR="00C9763B" w:rsidRPr="00DF53B4" w:rsidRDefault="00C9763B" w:rsidP="00216060">
            <w:pPr>
              <w:pStyle w:val="TAL"/>
              <w:rPr>
                <w:lang w:eastAsia="zh-CN"/>
              </w:rPr>
            </w:pPr>
            <w:r w:rsidRPr="00DF53B4">
              <w:rPr>
                <w:lang w:eastAsia="zh-CN"/>
              </w:rPr>
              <w:t>px_IMS_CalleeUri2 is used to invite another user to the session.</w:t>
            </w:r>
          </w:p>
          <w:p w14:paraId="1795D711" w14:textId="77777777" w:rsidR="00C9763B" w:rsidRPr="00DF53B4" w:rsidRDefault="00C9763B" w:rsidP="00216060">
            <w:pPr>
              <w:pStyle w:val="TAL"/>
            </w:pPr>
            <w:r w:rsidRPr="00DF53B4">
              <w:t>px_IMS_CalleeUri2</w:t>
            </w:r>
            <w:r w:rsidRPr="00DF53B4">
              <w:rPr>
                <w:lang w:eastAsia="zh-CN"/>
              </w:rPr>
              <w:t xml:space="preserve"> </w:t>
            </w:r>
            <w:r w:rsidRPr="00DF53B4">
              <w:t>may be either SIP or Tel URI. It may contain a dialstring and phone-context parameter, when calling to dialstring. When calling to dialstring SIP URI must also contain user=phone or user=dialstring parameter.</w:t>
            </w:r>
          </w:p>
          <w:p w14:paraId="6A6864D7" w14:textId="77777777" w:rsidR="00C9763B" w:rsidRPr="00DF53B4" w:rsidRDefault="00C9763B" w:rsidP="00216060">
            <w:pPr>
              <w:pStyle w:val="TAL"/>
            </w:pPr>
          </w:p>
          <w:p w14:paraId="41F178C0" w14:textId="77777777" w:rsidR="00C9763B" w:rsidRPr="00DF53B4" w:rsidRDefault="00C9763B" w:rsidP="00216060">
            <w:pPr>
              <w:pStyle w:val="TAL"/>
            </w:pPr>
            <w:r w:rsidRPr="00DF53B4">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67B2461F" w14:textId="77777777" w:rsidR="00C9763B" w:rsidRPr="00DF53B4" w:rsidRDefault="00C9763B" w:rsidP="00216060">
            <w:pPr>
              <w:pStyle w:val="TAL"/>
            </w:pPr>
          </w:p>
          <w:p w14:paraId="3D391470" w14:textId="77777777" w:rsidR="00C9763B" w:rsidRPr="00DF53B4" w:rsidRDefault="00C9763B" w:rsidP="00216060">
            <w:pPr>
              <w:pStyle w:val="TAL"/>
            </w:pPr>
            <w:r w:rsidRPr="00DF53B4">
              <w:t>Note: The way how the UE determines whether numbers in a non-international format are geo-local, home-local or relating to another network, is UE implementation specific. For instance the UE might have a UI setting.</w:t>
            </w:r>
          </w:p>
        </w:tc>
      </w:tr>
      <w:tr w:rsidR="00C9763B" w:rsidRPr="00DF53B4" w14:paraId="3B4D03B9" w14:textId="77777777" w:rsidTr="00216060">
        <w:trPr>
          <w:cantSplit/>
          <w:jc w:val="center"/>
        </w:trPr>
        <w:tc>
          <w:tcPr>
            <w:tcW w:w="1809" w:type="dxa"/>
            <w:tcBorders>
              <w:top w:val="single" w:sz="4" w:space="0" w:color="auto"/>
              <w:left w:val="single" w:sz="4" w:space="0" w:color="auto"/>
              <w:right w:val="single" w:sz="4" w:space="0" w:color="auto"/>
            </w:tcBorders>
          </w:tcPr>
          <w:p w14:paraId="7D6010E2" w14:textId="77777777" w:rsidR="00C9763B" w:rsidRPr="00DF53B4" w:rsidRDefault="00C9763B" w:rsidP="00216060">
            <w:pPr>
              <w:pStyle w:val="TAL"/>
              <w:rPr>
                <w:b/>
              </w:rPr>
            </w:pPr>
            <w:r w:rsidRPr="00DF53B4">
              <w:rPr>
                <w:b/>
              </w:rPr>
              <w:t>To</w:t>
            </w:r>
          </w:p>
        </w:tc>
        <w:tc>
          <w:tcPr>
            <w:tcW w:w="7871" w:type="dxa"/>
            <w:tcBorders>
              <w:top w:val="single" w:sz="4" w:space="0" w:color="auto"/>
              <w:left w:val="single" w:sz="4" w:space="0" w:color="auto"/>
              <w:right w:val="single" w:sz="4" w:space="0" w:color="auto"/>
            </w:tcBorders>
          </w:tcPr>
          <w:p w14:paraId="6974A78F" w14:textId="77777777" w:rsidR="00C9763B" w:rsidRPr="00DF53B4" w:rsidRDefault="00C9763B" w:rsidP="00216060">
            <w:pPr>
              <w:pStyle w:val="TAL"/>
            </w:pPr>
          </w:p>
        </w:tc>
      </w:tr>
      <w:tr w:rsidR="00C9763B" w:rsidRPr="00DF53B4" w14:paraId="1A389760" w14:textId="77777777" w:rsidTr="00216060">
        <w:trPr>
          <w:cantSplit/>
          <w:jc w:val="center"/>
        </w:trPr>
        <w:tc>
          <w:tcPr>
            <w:tcW w:w="1809" w:type="dxa"/>
            <w:tcBorders>
              <w:left w:val="single" w:sz="4" w:space="0" w:color="auto"/>
              <w:bottom w:val="single" w:sz="4" w:space="0" w:color="auto"/>
              <w:right w:val="single" w:sz="4" w:space="0" w:color="auto"/>
            </w:tcBorders>
          </w:tcPr>
          <w:p w14:paraId="1494A3D4" w14:textId="77777777" w:rsidR="00C9763B" w:rsidRPr="00DF53B4" w:rsidRDefault="00C9763B" w:rsidP="00216060">
            <w:pPr>
              <w:pStyle w:val="TAL"/>
              <w:rPr>
                <w:b/>
              </w:rPr>
            </w:pPr>
            <w:r w:rsidRPr="00DF53B4">
              <w:tab/>
              <w:t>addr-spec</w:t>
            </w:r>
          </w:p>
        </w:tc>
        <w:tc>
          <w:tcPr>
            <w:tcW w:w="7871" w:type="dxa"/>
            <w:tcBorders>
              <w:left w:val="single" w:sz="4" w:space="0" w:color="auto"/>
              <w:bottom w:val="single" w:sz="4" w:space="0" w:color="auto"/>
              <w:right w:val="single" w:sz="4" w:space="0" w:color="auto"/>
            </w:tcBorders>
          </w:tcPr>
          <w:p w14:paraId="255DCAC4" w14:textId="77777777" w:rsidR="00C9763B" w:rsidRPr="00DF53B4" w:rsidRDefault="00C9763B" w:rsidP="00216060">
            <w:pPr>
              <w:pStyle w:val="TAL"/>
            </w:pPr>
            <w:r w:rsidRPr="00DF53B4">
              <w:t>px_IMS_CalleeUri2</w:t>
            </w:r>
          </w:p>
        </w:tc>
      </w:tr>
    </w:tbl>
    <w:p w14:paraId="0813ED02" w14:textId="77777777" w:rsidR="00C9763B" w:rsidRPr="00DF53B4" w:rsidRDefault="00C9763B" w:rsidP="00C9763B">
      <w:pPr>
        <w:rPr>
          <w:snapToGrid w:val="0"/>
        </w:rPr>
      </w:pPr>
    </w:p>
    <w:p w14:paraId="7F7822DD" w14:textId="58DDC599" w:rsidR="00C9763B" w:rsidRPr="00DF53B4" w:rsidRDefault="00C9763B" w:rsidP="00C9763B">
      <w:pPr>
        <w:pStyle w:val="H6"/>
        <w:rPr>
          <w:snapToGrid w:val="0"/>
          <w:lang w:eastAsia="zh-CN"/>
        </w:rPr>
      </w:pPr>
      <w:r w:rsidRPr="00DF53B4">
        <w:rPr>
          <w:snapToGrid w:val="0"/>
        </w:rPr>
        <w:t xml:space="preserve">183 Session </w:t>
      </w:r>
      <w:del w:id="270" w:author="MCC160" w:date="2024-11-04T14:34:00Z" w16du:dateUtc="2024-11-04T13:34:00Z">
        <w:r w:rsidRPr="00DF53B4" w:rsidDel="00C9763B">
          <w:rPr>
            <w:snapToGrid w:val="0"/>
          </w:rPr>
          <w:delText xml:space="preserve">in </w:delText>
        </w:r>
      </w:del>
      <w:r w:rsidRPr="00DF53B4">
        <w:rPr>
          <w:snapToGrid w:val="0"/>
        </w:rPr>
        <w:t xml:space="preserve">Progress for INVITE </w:t>
      </w:r>
      <w:r w:rsidRPr="00DF53B4">
        <w:rPr>
          <w:snapToGrid w:val="0"/>
          <w:lang w:eastAsia="zh-CN"/>
        </w:rPr>
        <w:t xml:space="preserve">(Step </w:t>
      </w:r>
      <w:r w:rsidRPr="00DF53B4">
        <w:rPr>
          <w:snapToGrid w:val="0"/>
          <w:lang w:eastAsia="zh-TW"/>
        </w:rPr>
        <w:t>8</w:t>
      </w:r>
      <w:r w:rsidRPr="00DF53B4">
        <w:rPr>
          <w:snapToGrid w:val="0"/>
          <w:lang w:eastAsia="zh-CN"/>
        </w:rPr>
        <w:t>)</w:t>
      </w:r>
    </w:p>
    <w:p w14:paraId="3EDE80E1" w14:textId="6A05BA39" w:rsidR="00C9763B" w:rsidRPr="00DF53B4" w:rsidRDefault="00C9763B" w:rsidP="00C9763B">
      <w:pPr>
        <w:keepNext/>
        <w:rPr>
          <w:snapToGrid w:val="0"/>
        </w:rPr>
      </w:pPr>
      <w:r w:rsidRPr="00DF53B4">
        <w:t xml:space="preserve">Use the default message “183 Session </w:t>
      </w:r>
      <w:del w:id="271" w:author="MCC160" w:date="2024-11-04T14:34:00Z" w16du:dateUtc="2024-11-04T13:34:00Z">
        <w:r w:rsidRPr="00DF53B4" w:rsidDel="00C9763B">
          <w:delText xml:space="preserve">in </w:delText>
        </w:r>
      </w:del>
      <w:r w:rsidRPr="00DF53B4">
        <w:t>Progress for INVITE” in annex A.2.3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DF53B4" w14:paraId="6957BECA"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790316AB" w14:textId="77777777" w:rsidR="00C9763B" w:rsidRPr="00DF53B4" w:rsidRDefault="00C9763B"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0689A3A6" w14:textId="77777777" w:rsidR="00C9763B" w:rsidRPr="00DF53B4" w:rsidRDefault="00C9763B" w:rsidP="00216060">
            <w:pPr>
              <w:pStyle w:val="TAH"/>
            </w:pPr>
            <w:r w:rsidRPr="00DF53B4">
              <w:t>Value/remark</w:t>
            </w:r>
          </w:p>
        </w:tc>
      </w:tr>
      <w:tr w:rsidR="00C9763B" w:rsidRPr="00DF53B4" w14:paraId="6E765110" w14:textId="77777777" w:rsidTr="00216060">
        <w:trPr>
          <w:cantSplit/>
          <w:jc w:val="center"/>
        </w:trPr>
        <w:tc>
          <w:tcPr>
            <w:tcW w:w="1809" w:type="dxa"/>
            <w:tcBorders>
              <w:top w:val="single" w:sz="4" w:space="0" w:color="auto"/>
              <w:left w:val="single" w:sz="4" w:space="0" w:color="auto"/>
              <w:right w:val="single" w:sz="4" w:space="0" w:color="auto"/>
            </w:tcBorders>
          </w:tcPr>
          <w:p w14:paraId="663F4105" w14:textId="77777777" w:rsidR="00C9763B" w:rsidRPr="00DF53B4" w:rsidRDefault="00C9763B" w:rsidP="00216060">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23AE3D67" w14:textId="77777777" w:rsidR="00C9763B" w:rsidRPr="00DF53B4" w:rsidRDefault="00C9763B" w:rsidP="00216060">
            <w:pPr>
              <w:pStyle w:val="TAL"/>
            </w:pPr>
          </w:p>
        </w:tc>
      </w:tr>
      <w:tr w:rsidR="00C9763B" w:rsidRPr="00DF53B4" w14:paraId="171B1CF0" w14:textId="77777777" w:rsidTr="00216060">
        <w:trPr>
          <w:cantSplit/>
          <w:jc w:val="center"/>
        </w:trPr>
        <w:tc>
          <w:tcPr>
            <w:tcW w:w="1809" w:type="dxa"/>
            <w:tcBorders>
              <w:left w:val="single" w:sz="4" w:space="0" w:color="auto"/>
              <w:bottom w:val="single" w:sz="4" w:space="0" w:color="auto"/>
              <w:right w:val="single" w:sz="4" w:space="0" w:color="auto"/>
            </w:tcBorders>
          </w:tcPr>
          <w:p w14:paraId="4C10B8F0" w14:textId="77777777" w:rsidR="00C9763B" w:rsidRPr="00DF53B4" w:rsidRDefault="00C9763B" w:rsidP="00216060">
            <w:pPr>
              <w:pStyle w:val="TAL"/>
              <w:rPr>
                <w:b/>
              </w:rPr>
            </w:pPr>
            <w:r w:rsidRPr="00DF53B4">
              <w:tab/>
              <w:t>addr-spec</w:t>
            </w:r>
          </w:p>
        </w:tc>
        <w:tc>
          <w:tcPr>
            <w:tcW w:w="7871" w:type="dxa"/>
            <w:tcBorders>
              <w:left w:val="single" w:sz="4" w:space="0" w:color="auto"/>
              <w:bottom w:val="single" w:sz="4" w:space="0" w:color="auto"/>
              <w:right w:val="single" w:sz="4" w:space="0" w:color="auto"/>
            </w:tcBorders>
          </w:tcPr>
          <w:p w14:paraId="3893BF35" w14:textId="77777777" w:rsidR="00C9763B" w:rsidRPr="00DF53B4" w:rsidRDefault="00C9763B" w:rsidP="00216060">
            <w:pPr>
              <w:pStyle w:val="TAL"/>
            </w:pPr>
            <w:r w:rsidRPr="00DF53B4">
              <w:t>px_IMS_CalleeContactUri2</w:t>
            </w:r>
          </w:p>
        </w:tc>
      </w:tr>
      <w:tr w:rsidR="00C9763B" w:rsidRPr="00DF53B4" w14:paraId="303C23A3"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0631DE03" w14:textId="77777777" w:rsidR="00C9763B" w:rsidRPr="005F605D" w:rsidRDefault="00C9763B" w:rsidP="00216060">
            <w:pPr>
              <w:pStyle w:val="TAL"/>
            </w:pPr>
            <w:r w:rsidRPr="005F605D">
              <w:t>Message-body</w:t>
            </w:r>
          </w:p>
        </w:tc>
        <w:tc>
          <w:tcPr>
            <w:tcW w:w="7871" w:type="dxa"/>
            <w:tcBorders>
              <w:top w:val="single" w:sz="4" w:space="0" w:color="auto"/>
              <w:left w:val="single" w:sz="4" w:space="0" w:color="auto"/>
              <w:bottom w:val="single" w:sz="4" w:space="0" w:color="auto"/>
              <w:right w:val="single" w:sz="4" w:space="0" w:color="auto"/>
            </w:tcBorders>
          </w:tcPr>
          <w:p w14:paraId="421EBCC2" w14:textId="77777777" w:rsidR="00C9763B" w:rsidRPr="00DF53B4" w:rsidRDefault="00C9763B" w:rsidP="00216060">
            <w:pPr>
              <w:pStyle w:val="TAL"/>
            </w:pPr>
            <w:r w:rsidRPr="005F605D">
              <w:rPr>
                <w:i/>
                <w:iCs/>
              </w:rPr>
              <w:t>o=- 1111111112 1111111111</w:t>
            </w:r>
            <w:r w:rsidRPr="000045BE">
              <w:t xml:space="preserve"> IN (addrtype) (unicast-address for SS)</w:t>
            </w:r>
          </w:p>
        </w:tc>
      </w:tr>
    </w:tbl>
    <w:p w14:paraId="0E2FF0CC" w14:textId="77777777" w:rsidR="00C9763B" w:rsidRPr="00DF53B4" w:rsidRDefault="00C9763B" w:rsidP="00C9763B">
      <w:pPr>
        <w:rPr>
          <w:snapToGrid w:val="0"/>
        </w:rPr>
      </w:pPr>
    </w:p>
    <w:p w14:paraId="603567A6" w14:textId="77777777" w:rsidR="00C9763B" w:rsidRPr="00DF53B4" w:rsidRDefault="00C9763B" w:rsidP="00C9763B">
      <w:pPr>
        <w:pStyle w:val="H6"/>
        <w:rPr>
          <w:snapToGrid w:val="0"/>
          <w:lang w:eastAsia="zh-CN"/>
        </w:rPr>
      </w:pPr>
      <w:r w:rsidRPr="00DF53B4">
        <w:rPr>
          <w:snapToGrid w:val="0"/>
        </w:rPr>
        <w:t xml:space="preserve">180 Ringing for INVITE </w:t>
      </w:r>
      <w:r w:rsidRPr="00DF53B4">
        <w:rPr>
          <w:snapToGrid w:val="0"/>
          <w:lang w:eastAsia="zh-CN"/>
        </w:rPr>
        <w:t xml:space="preserve">(Step </w:t>
      </w:r>
      <w:r w:rsidRPr="00DF53B4">
        <w:rPr>
          <w:snapToGrid w:val="0"/>
          <w:lang w:eastAsia="zh-TW"/>
        </w:rPr>
        <w:t>13</w:t>
      </w:r>
      <w:r w:rsidRPr="00DF53B4">
        <w:rPr>
          <w:snapToGrid w:val="0"/>
          <w:lang w:eastAsia="zh-CN"/>
        </w:rPr>
        <w:t>)</w:t>
      </w:r>
    </w:p>
    <w:p w14:paraId="7BD62537" w14:textId="6A86C26B" w:rsidR="00C9763B" w:rsidRPr="00DF53B4" w:rsidRDefault="00C9763B" w:rsidP="00C9763B">
      <w:pPr>
        <w:keepNext/>
        <w:rPr>
          <w:snapToGrid w:val="0"/>
        </w:rPr>
      </w:pPr>
      <w:r w:rsidRPr="00DF53B4">
        <w:t xml:space="preserve">Use the default message “180 Ringing for INVITE” in annex A.2.6 with </w:t>
      </w:r>
      <w:ins w:id="272" w:author="MCC160" w:date="2024-11-06T16:58:00Z" w16du:dateUtc="2024-11-06T15:58:00Z">
        <w:r w:rsidR="007725FC" w:rsidRPr="007725FC">
          <w:t xml:space="preserve">condition A3 (Response sent reliably) and </w:t>
        </w:r>
      </w:ins>
      <w:r w:rsidRPr="00DF53B4">
        <w:t>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DF53B4" w14:paraId="6B2F0D65"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615EADFB" w14:textId="77777777" w:rsidR="00C9763B" w:rsidRPr="00DF53B4" w:rsidRDefault="00C9763B"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084571E5" w14:textId="77777777" w:rsidR="00C9763B" w:rsidRPr="00DF53B4" w:rsidRDefault="00C9763B" w:rsidP="00216060">
            <w:pPr>
              <w:pStyle w:val="TAH"/>
            </w:pPr>
            <w:r w:rsidRPr="00DF53B4">
              <w:t>Value/remark</w:t>
            </w:r>
          </w:p>
        </w:tc>
      </w:tr>
      <w:tr w:rsidR="00C9763B" w:rsidRPr="00DF53B4" w14:paraId="0BDC3042" w14:textId="77777777" w:rsidTr="00216060">
        <w:trPr>
          <w:cantSplit/>
          <w:jc w:val="center"/>
        </w:trPr>
        <w:tc>
          <w:tcPr>
            <w:tcW w:w="1809" w:type="dxa"/>
            <w:tcBorders>
              <w:top w:val="single" w:sz="4" w:space="0" w:color="auto"/>
              <w:left w:val="single" w:sz="4" w:space="0" w:color="auto"/>
              <w:right w:val="single" w:sz="4" w:space="0" w:color="auto"/>
            </w:tcBorders>
          </w:tcPr>
          <w:p w14:paraId="0721C62B" w14:textId="77777777" w:rsidR="00C9763B" w:rsidRPr="00DF53B4" w:rsidRDefault="00C9763B" w:rsidP="00216060">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35BC1772" w14:textId="77777777" w:rsidR="00C9763B" w:rsidRPr="00DF53B4" w:rsidRDefault="00C9763B" w:rsidP="00216060">
            <w:pPr>
              <w:pStyle w:val="TAL"/>
            </w:pPr>
          </w:p>
        </w:tc>
      </w:tr>
      <w:tr w:rsidR="00C9763B" w:rsidRPr="00DF53B4" w14:paraId="729FC082" w14:textId="77777777" w:rsidTr="00216060">
        <w:trPr>
          <w:cantSplit/>
          <w:jc w:val="center"/>
        </w:trPr>
        <w:tc>
          <w:tcPr>
            <w:tcW w:w="1809" w:type="dxa"/>
            <w:tcBorders>
              <w:left w:val="single" w:sz="4" w:space="0" w:color="auto"/>
              <w:bottom w:val="single" w:sz="4" w:space="0" w:color="auto"/>
              <w:right w:val="single" w:sz="4" w:space="0" w:color="auto"/>
            </w:tcBorders>
          </w:tcPr>
          <w:p w14:paraId="1933FE2A" w14:textId="77777777" w:rsidR="00C9763B" w:rsidRPr="00DF53B4" w:rsidRDefault="00C9763B" w:rsidP="00216060">
            <w:pPr>
              <w:pStyle w:val="TAL"/>
              <w:rPr>
                <w:b/>
              </w:rPr>
            </w:pPr>
            <w:r w:rsidRPr="00DF53B4">
              <w:tab/>
              <w:t>addr-spec</w:t>
            </w:r>
          </w:p>
        </w:tc>
        <w:tc>
          <w:tcPr>
            <w:tcW w:w="7871" w:type="dxa"/>
            <w:tcBorders>
              <w:left w:val="single" w:sz="4" w:space="0" w:color="auto"/>
              <w:bottom w:val="single" w:sz="4" w:space="0" w:color="auto"/>
              <w:right w:val="single" w:sz="4" w:space="0" w:color="auto"/>
            </w:tcBorders>
          </w:tcPr>
          <w:p w14:paraId="7AAA4ED8" w14:textId="77777777" w:rsidR="00C9763B" w:rsidRPr="00DF53B4" w:rsidRDefault="00C9763B" w:rsidP="00216060">
            <w:pPr>
              <w:pStyle w:val="TAL"/>
            </w:pPr>
            <w:r w:rsidRPr="00DF53B4">
              <w:t>px_IMS_CalleeContactUri2</w:t>
            </w:r>
          </w:p>
        </w:tc>
      </w:tr>
    </w:tbl>
    <w:p w14:paraId="75A927CB" w14:textId="77777777" w:rsidR="00C9763B" w:rsidRPr="00DF53B4" w:rsidRDefault="00C9763B" w:rsidP="00C9763B">
      <w:pPr>
        <w:rPr>
          <w:snapToGrid w:val="0"/>
        </w:rPr>
      </w:pPr>
    </w:p>
    <w:p w14:paraId="75689E97" w14:textId="7CECA815" w:rsidR="00C9763B" w:rsidRPr="00DF53B4" w:rsidRDefault="00C9763B" w:rsidP="00C9763B">
      <w:pPr>
        <w:pStyle w:val="H6"/>
        <w:rPr>
          <w:snapToGrid w:val="0"/>
        </w:rPr>
      </w:pPr>
      <w:r w:rsidRPr="00DF53B4">
        <w:rPr>
          <w:snapToGrid w:val="0"/>
        </w:rPr>
        <w:t>200 OK for INVITE (Step</w:t>
      </w:r>
      <w:ins w:id="273" w:author="MCC160" w:date="2024-11-08T15:38:00Z" w16du:dateUtc="2024-11-08T14:38:00Z">
        <w:r w:rsidR="002039D0">
          <w:rPr>
            <w:snapToGrid w:val="0"/>
          </w:rPr>
          <w:t xml:space="preserve"> 16</w:t>
        </w:r>
      </w:ins>
      <w:del w:id="274" w:author="MCC160" w:date="2024-11-08T15:38:00Z" w16du:dateUtc="2024-11-08T14:38:00Z">
        <w:r w:rsidRPr="00DF53B4" w:rsidDel="002039D0">
          <w:rPr>
            <w:snapToGrid w:val="0"/>
          </w:rPr>
          <w:delText xml:space="preserve"> 11</w:delText>
        </w:r>
      </w:del>
      <w:r w:rsidRPr="00DF53B4">
        <w:rPr>
          <w:snapToGrid w:val="0"/>
        </w:rPr>
        <w:t>)</w:t>
      </w:r>
    </w:p>
    <w:p w14:paraId="4998ECD5" w14:textId="77777777" w:rsidR="00C9763B" w:rsidRPr="00DF53B4" w:rsidRDefault="00C9763B" w:rsidP="00C9763B">
      <w:pPr>
        <w:keepNext/>
        <w:rPr>
          <w:snapToGrid w:val="0"/>
        </w:rPr>
      </w:pPr>
      <w:r w:rsidRPr="00DF53B4">
        <w:t>Use the default message “200 OK for other requests than REGISTER or SUBSCRIBE” in annex A.3.1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DF53B4" w14:paraId="44FBD9D1"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0AC28977" w14:textId="77777777" w:rsidR="00C9763B" w:rsidRPr="00DF53B4" w:rsidRDefault="00C9763B"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642044CA" w14:textId="77777777" w:rsidR="00C9763B" w:rsidRPr="00DF53B4" w:rsidRDefault="00C9763B" w:rsidP="00216060">
            <w:pPr>
              <w:pStyle w:val="TAH"/>
            </w:pPr>
            <w:r w:rsidRPr="00DF53B4">
              <w:t>Value/remark</w:t>
            </w:r>
          </w:p>
        </w:tc>
      </w:tr>
      <w:tr w:rsidR="00C9763B" w:rsidRPr="00DF53B4" w14:paraId="5253758E" w14:textId="77777777" w:rsidTr="00216060">
        <w:trPr>
          <w:cantSplit/>
          <w:jc w:val="center"/>
        </w:trPr>
        <w:tc>
          <w:tcPr>
            <w:tcW w:w="1809" w:type="dxa"/>
            <w:tcBorders>
              <w:top w:val="single" w:sz="4" w:space="0" w:color="auto"/>
              <w:left w:val="single" w:sz="4" w:space="0" w:color="auto"/>
              <w:right w:val="single" w:sz="4" w:space="0" w:color="auto"/>
            </w:tcBorders>
          </w:tcPr>
          <w:p w14:paraId="0CDFF800" w14:textId="77777777" w:rsidR="00C9763B" w:rsidRPr="00DF53B4" w:rsidRDefault="00C9763B" w:rsidP="00216060">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0739E003" w14:textId="77777777" w:rsidR="00C9763B" w:rsidRPr="00DF53B4" w:rsidRDefault="00C9763B" w:rsidP="00216060">
            <w:pPr>
              <w:pStyle w:val="TAL"/>
            </w:pPr>
          </w:p>
        </w:tc>
      </w:tr>
      <w:tr w:rsidR="00C9763B" w:rsidRPr="00DF53B4" w14:paraId="7BC80667" w14:textId="77777777" w:rsidTr="00216060">
        <w:trPr>
          <w:cantSplit/>
          <w:jc w:val="center"/>
        </w:trPr>
        <w:tc>
          <w:tcPr>
            <w:tcW w:w="1809" w:type="dxa"/>
            <w:tcBorders>
              <w:left w:val="single" w:sz="4" w:space="0" w:color="auto"/>
              <w:bottom w:val="single" w:sz="4" w:space="0" w:color="auto"/>
              <w:right w:val="single" w:sz="4" w:space="0" w:color="auto"/>
            </w:tcBorders>
          </w:tcPr>
          <w:p w14:paraId="66D1B7B4" w14:textId="77777777" w:rsidR="00C9763B" w:rsidRPr="00DF53B4" w:rsidRDefault="00C9763B" w:rsidP="00216060">
            <w:pPr>
              <w:pStyle w:val="TAL"/>
              <w:rPr>
                <w:b/>
              </w:rPr>
            </w:pPr>
            <w:r w:rsidRPr="00DF53B4">
              <w:tab/>
              <w:t>addr-spec</w:t>
            </w:r>
          </w:p>
        </w:tc>
        <w:tc>
          <w:tcPr>
            <w:tcW w:w="7871" w:type="dxa"/>
            <w:tcBorders>
              <w:left w:val="single" w:sz="4" w:space="0" w:color="auto"/>
              <w:bottom w:val="single" w:sz="4" w:space="0" w:color="auto"/>
              <w:right w:val="single" w:sz="4" w:space="0" w:color="auto"/>
            </w:tcBorders>
          </w:tcPr>
          <w:p w14:paraId="16815C8B" w14:textId="77777777" w:rsidR="00C9763B" w:rsidRPr="00DF53B4" w:rsidRDefault="00C9763B" w:rsidP="00216060">
            <w:pPr>
              <w:pStyle w:val="TAL"/>
            </w:pPr>
            <w:r w:rsidRPr="00DF53B4">
              <w:t>px_IMS_CalleeContactUri2</w:t>
            </w:r>
          </w:p>
        </w:tc>
      </w:tr>
    </w:tbl>
    <w:p w14:paraId="43AA8951" w14:textId="77777777" w:rsidR="00C9763B" w:rsidRPr="00DF53B4" w:rsidRDefault="00C9763B" w:rsidP="00C9763B">
      <w:pPr>
        <w:rPr>
          <w:snapToGrid w:val="0"/>
        </w:rPr>
      </w:pPr>
    </w:p>
    <w:p w14:paraId="0062B17C" w14:textId="1398333A" w:rsidR="00C9763B" w:rsidRDefault="00C9763B" w:rsidP="00C9763B">
      <w:pPr>
        <w:pStyle w:val="H6"/>
        <w:rPr>
          <w:snapToGrid w:val="0"/>
          <w:lang w:eastAsia="zh-CN"/>
        </w:rPr>
      </w:pPr>
      <w:r w:rsidRPr="00DF53B4">
        <w:rPr>
          <w:snapToGrid w:val="0"/>
        </w:rPr>
        <w:t xml:space="preserve">183 Session </w:t>
      </w:r>
      <w:del w:id="275" w:author="MCC160" w:date="2024-11-04T14:34:00Z" w16du:dateUtc="2024-11-04T13:34:00Z">
        <w:r w:rsidRPr="00DF53B4" w:rsidDel="00C9763B">
          <w:rPr>
            <w:snapToGrid w:val="0"/>
          </w:rPr>
          <w:delText xml:space="preserve">in </w:delText>
        </w:r>
      </w:del>
      <w:r w:rsidRPr="00DF53B4">
        <w:rPr>
          <w:snapToGrid w:val="0"/>
        </w:rPr>
        <w:t xml:space="preserve">Progress for INVITE </w:t>
      </w:r>
      <w:r w:rsidRPr="00DF53B4">
        <w:rPr>
          <w:snapToGrid w:val="0"/>
          <w:lang w:eastAsia="zh-CN"/>
        </w:rPr>
        <w:t xml:space="preserve">(Step </w:t>
      </w:r>
      <w:r>
        <w:rPr>
          <w:snapToGrid w:val="0"/>
          <w:lang w:eastAsia="zh-TW"/>
        </w:rPr>
        <w:t>22</w:t>
      </w:r>
      <w:r w:rsidRPr="00DF53B4">
        <w:rPr>
          <w:snapToGrid w:val="0"/>
          <w:lang w:eastAsia="zh-CN"/>
        </w:rPr>
        <w:t>)</w:t>
      </w:r>
    </w:p>
    <w:p w14:paraId="653F9958" w14:textId="257F34AA" w:rsidR="00C9763B" w:rsidRPr="00DF53B4" w:rsidRDefault="00C9763B" w:rsidP="00C9763B">
      <w:pPr>
        <w:keepNext/>
        <w:rPr>
          <w:snapToGrid w:val="0"/>
        </w:rPr>
      </w:pPr>
      <w:r w:rsidRPr="00DF53B4">
        <w:t xml:space="preserve">Use the default message “183 Session </w:t>
      </w:r>
      <w:del w:id="276" w:author="MCC160" w:date="2024-11-04T14:34:00Z" w16du:dateUtc="2024-11-04T13:34:00Z">
        <w:r w:rsidRPr="00DF53B4" w:rsidDel="00C9763B">
          <w:delText xml:space="preserve">in </w:delText>
        </w:r>
      </w:del>
      <w:r w:rsidRPr="00DF53B4">
        <w:t>Progress for INVITE” in annex A.2.3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DF53B4" w14:paraId="2D09B8BB"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53EAA0C2" w14:textId="77777777" w:rsidR="00C9763B" w:rsidRPr="00DF53B4" w:rsidRDefault="00C9763B"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6B2607E4" w14:textId="77777777" w:rsidR="00C9763B" w:rsidRPr="00DF53B4" w:rsidRDefault="00C9763B" w:rsidP="00216060">
            <w:pPr>
              <w:pStyle w:val="TAH"/>
            </w:pPr>
            <w:r w:rsidRPr="00DF53B4">
              <w:t>Value/remark</w:t>
            </w:r>
          </w:p>
        </w:tc>
      </w:tr>
      <w:tr w:rsidR="00C9763B" w:rsidRPr="00DF53B4" w14:paraId="1B2DBAF3" w14:textId="77777777" w:rsidTr="00216060">
        <w:trPr>
          <w:cantSplit/>
          <w:jc w:val="center"/>
        </w:trPr>
        <w:tc>
          <w:tcPr>
            <w:tcW w:w="1809" w:type="dxa"/>
            <w:tcBorders>
              <w:top w:val="single" w:sz="4" w:space="0" w:color="auto"/>
              <w:left w:val="single" w:sz="4" w:space="0" w:color="auto"/>
              <w:bottom w:val="single" w:sz="4" w:space="0" w:color="auto"/>
              <w:right w:val="single" w:sz="4" w:space="0" w:color="auto"/>
            </w:tcBorders>
          </w:tcPr>
          <w:p w14:paraId="69009DFF" w14:textId="77777777" w:rsidR="00C9763B" w:rsidRPr="000D5058" w:rsidRDefault="00C9763B" w:rsidP="00216060">
            <w:pPr>
              <w:pStyle w:val="TAL"/>
              <w:rPr>
                <w:b/>
              </w:rPr>
            </w:pPr>
            <w:r w:rsidRPr="000D5058">
              <w:rPr>
                <w:b/>
              </w:rPr>
              <w:t>Message-body</w:t>
            </w:r>
          </w:p>
        </w:tc>
        <w:tc>
          <w:tcPr>
            <w:tcW w:w="7871" w:type="dxa"/>
            <w:tcBorders>
              <w:top w:val="single" w:sz="4" w:space="0" w:color="auto"/>
              <w:left w:val="single" w:sz="4" w:space="0" w:color="auto"/>
              <w:bottom w:val="single" w:sz="4" w:space="0" w:color="auto"/>
              <w:right w:val="single" w:sz="4" w:space="0" w:color="auto"/>
            </w:tcBorders>
          </w:tcPr>
          <w:p w14:paraId="57BA2517" w14:textId="77777777" w:rsidR="00C9763B" w:rsidRPr="00DF53B4" w:rsidRDefault="00C9763B" w:rsidP="00216060">
            <w:pPr>
              <w:pStyle w:val="TAL"/>
            </w:pPr>
            <w:r w:rsidRPr="00CD03F3">
              <w:rPr>
                <w:rFonts w:eastAsia="SimSun"/>
                <w:i/>
                <w:lang w:eastAsia="zh-CN"/>
              </w:rPr>
              <w:t>o=- 111111111</w:t>
            </w:r>
            <w:r>
              <w:rPr>
                <w:rFonts w:eastAsia="SimSun"/>
                <w:i/>
                <w:lang w:eastAsia="zh-CN"/>
              </w:rPr>
              <w:t>3</w:t>
            </w:r>
            <w:r w:rsidRPr="00CD03F3">
              <w:rPr>
                <w:rFonts w:eastAsia="SimSun"/>
                <w:i/>
                <w:lang w:eastAsia="zh-CN"/>
              </w:rPr>
              <w:t xml:space="preserve"> 1111111111 IN</w:t>
            </w:r>
            <w:r w:rsidRPr="00CD03F3">
              <w:rPr>
                <w:rFonts w:eastAsia="SimSun"/>
                <w:lang w:eastAsia="zh-CN"/>
              </w:rPr>
              <w:t xml:space="preserve"> (addrtype) (unicast-address for SS)</w:t>
            </w:r>
          </w:p>
        </w:tc>
      </w:tr>
    </w:tbl>
    <w:p w14:paraId="4469BCB7" w14:textId="77777777" w:rsidR="00C9763B" w:rsidRDefault="00C9763B" w:rsidP="00C9763B">
      <w:pPr>
        <w:rPr>
          <w:snapToGrid w:val="0"/>
        </w:rPr>
      </w:pPr>
    </w:p>
    <w:p w14:paraId="27799A6A" w14:textId="77777777" w:rsidR="00C9763B" w:rsidRPr="00DF53B4" w:rsidRDefault="00C9763B" w:rsidP="00C9763B">
      <w:pPr>
        <w:pStyle w:val="H6"/>
        <w:rPr>
          <w:snapToGrid w:val="0"/>
        </w:rPr>
      </w:pPr>
      <w:r w:rsidRPr="00DF53B4">
        <w:rPr>
          <w:snapToGrid w:val="0"/>
        </w:rPr>
        <w:t xml:space="preserve">BYE (Step </w:t>
      </w:r>
      <w:r w:rsidRPr="00DF53B4">
        <w:rPr>
          <w:snapToGrid w:val="0"/>
          <w:lang w:eastAsia="zh-TW"/>
        </w:rPr>
        <w:t>47</w:t>
      </w:r>
      <w:r w:rsidRPr="00DF53B4">
        <w:rPr>
          <w:snapToGrid w:val="0"/>
        </w:rPr>
        <w:t>)</w:t>
      </w:r>
    </w:p>
    <w:p w14:paraId="7F25977D" w14:textId="77777777" w:rsidR="00C9763B" w:rsidRPr="00DF53B4" w:rsidRDefault="00C9763B" w:rsidP="00C9763B">
      <w:pPr>
        <w:keepNext/>
      </w:pPr>
      <w:r w:rsidRPr="00DF53B4">
        <w:t>Use the default message “BYE” in annex A.2.8.</w:t>
      </w:r>
    </w:p>
    <w:p w14:paraId="6031A572" w14:textId="77777777" w:rsidR="00C9763B" w:rsidRPr="00DF53B4" w:rsidRDefault="00C9763B" w:rsidP="00C9763B">
      <w:pPr>
        <w:pStyle w:val="H6"/>
        <w:rPr>
          <w:snapToGrid w:val="0"/>
        </w:rPr>
      </w:pPr>
      <w:r w:rsidRPr="00DF53B4">
        <w:rPr>
          <w:snapToGrid w:val="0"/>
        </w:rPr>
        <w:t xml:space="preserve">200 OK for BYE (Step </w:t>
      </w:r>
      <w:r w:rsidRPr="00DF53B4">
        <w:rPr>
          <w:snapToGrid w:val="0"/>
          <w:lang w:eastAsia="zh-TW"/>
        </w:rPr>
        <w:t>48</w:t>
      </w:r>
      <w:r w:rsidRPr="00DF53B4">
        <w:rPr>
          <w:snapToGrid w:val="0"/>
        </w:rPr>
        <w:t>)</w:t>
      </w:r>
    </w:p>
    <w:p w14:paraId="6BA4FD2C" w14:textId="77777777" w:rsidR="00C9763B" w:rsidRPr="00DF53B4" w:rsidRDefault="00C9763B" w:rsidP="00C9763B">
      <w:pPr>
        <w:keepNext/>
      </w:pPr>
      <w:r w:rsidRPr="00DF53B4">
        <w:t>Use the default message “200 OK for other requests than REGISTER or SUBSCRIBE” in annex A.3.1.</w:t>
      </w:r>
    </w:p>
    <w:p w14:paraId="33917D5E" w14:textId="77777777" w:rsidR="00C9763B" w:rsidRPr="00DF53B4" w:rsidRDefault="00C9763B" w:rsidP="00C9763B">
      <w:pPr>
        <w:pStyle w:val="H6"/>
        <w:rPr>
          <w:snapToGrid w:val="0"/>
        </w:rPr>
      </w:pPr>
      <w:r w:rsidRPr="00DF53B4">
        <w:rPr>
          <w:snapToGrid w:val="0"/>
        </w:rPr>
        <w:t>NOTIFY (Step 49)</w:t>
      </w:r>
    </w:p>
    <w:p w14:paraId="6F8346B4" w14:textId="77777777" w:rsidR="00C9763B" w:rsidRPr="00DF53B4" w:rsidRDefault="00C9763B" w:rsidP="00C9763B">
      <w:pPr>
        <w:keepNext/>
        <w:rPr>
          <w:snapToGrid w:val="0"/>
        </w:rPr>
      </w:pPr>
      <w:r w:rsidRPr="00DF53B4">
        <w:t>Use the default message “NOTIFY for conference event package” in annex A.5.3 with condition A4.</w:t>
      </w:r>
    </w:p>
    <w:p w14:paraId="1A3C5324" w14:textId="77777777" w:rsidR="00C9763B" w:rsidRPr="00DF53B4" w:rsidRDefault="00C9763B" w:rsidP="00C9763B">
      <w:pPr>
        <w:pStyle w:val="H6"/>
        <w:rPr>
          <w:snapToGrid w:val="0"/>
        </w:rPr>
      </w:pPr>
      <w:r w:rsidRPr="00DF53B4">
        <w:rPr>
          <w:snapToGrid w:val="0"/>
        </w:rPr>
        <w:t>200 OK for NOTIFY (Step 50)</w:t>
      </w:r>
    </w:p>
    <w:p w14:paraId="174E4759" w14:textId="77777777" w:rsidR="00C9763B" w:rsidRPr="00DF53B4" w:rsidRDefault="00C9763B" w:rsidP="00C9763B">
      <w:pPr>
        <w:keepNext/>
        <w:rPr>
          <w:snapToGrid w:val="0"/>
        </w:rPr>
      </w:pPr>
      <w:r w:rsidRPr="00DF53B4">
        <w:t>Use the default message “200 OK for other requests than REGISTER or SUBSCRIBE” in annex A.3.1.</w:t>
      </w:r>
    </w:p>
    <w:p w14:paraId="00DF3976" w14:textId="77777777" w:rsidR="00F7216E" w:rsidRPr="002A20E0" w:rsidRDefault="00F7216E" w:rsidP="00F7216E">
      <w:pPr>
        <w:rPr>
          <w:ins w:id="277" w:author="MCC160" w:date="2024-11-04T13:19:00Z" w16du:dateUtc="2024-11-04T12:19:00Z"/>
          <w:rFonts w:ascii="Arial" w:hAnsi="Arial" w:cs="Arial"/>
          <w:color w:val="0070C0"/>
          <w:sz w:val="28"/>
          <w:szCs w:val="28"/>
        </w:rPr>
      </w:pPr>
      <w:ins w:id="278" w:author="MCC160" w:date="2024-11-04T13:19:00Z" w16du:dateUtc="2024-11-04T12:19:00Z">
        <w:r w:rsidRPr="006C702B">
          <w:rPr>
            <w:rFonts w:ascii="Arial" w:hAnsi="Arial" w:cs="Arial"/>
            <w:color w:val="0070C0"/>
            <w:sz w:val="28"/>
            <w:szCs w:val="28"/>
          </w:rPr>
          <w:t>&lt;End of modification&gt;</w:t>
        </w:r>
      </w:ins>
    </w:p>
    <w:p w14:paraId="0EAC1027" w14:textId="77777777" w:rsidR="00F7216E" w:rsidRDefault="00F7216E" w:rsidP="00F7216E">
      <w:pPr>
        <w:rPr>
          <w:ins w:id="279" w:author="MCC160" w:date="2024-11-04T13:19:00Z" w16du:dateUtc="2024-11-04T12:19:00Z"/>
          <w:rFonts w:ascii="Arial" w:hAnsi="Arial" w:cs="Arial"/>
          <w:color w:val="0070C0"/>
          <w:sz w:val="28"/>
          <w:szCs w:val="28"/>
        </w:rPr>
      </w:pPr>
      <w:ins w:id="280" w:author="MCC160" w:date="2024-11-04T13:19:00Z" w16du:dateUtc="2024-11-04T12:19:00Z">
        <w:r w:rsidRPr="00C4089F">
          <w:rPr>
            <w:rFonts w:ascii="Arial" w:hAnsi="Arial" w:cs="Arial"/>
            <w:color w:val="0070C0"/>
            <w:sz w:val="28"/>
            <w:szCs w:val="28"/>
          </w:rPr>
          <w:t>&lt;Start of modification&gt;</w:t>
        </w:r>
      </w:ins>
    </w:p>
    <w:p w14:paraId="6EF3FF35" w14:textId="77777777" w:rsidR="00C9763B" w:rsidRPr="00DF53B4" w:rsidRDefault="00C9763B" w:rsidP="00C9763B">
      <w:pPr>
        <w:pStyle w:val="Heading3"/>
      </w:pPr>
      <w:bookmarkStart w:id="281" w:name="_Toc21077605"/>
      <w:bookmarkStart w:id="282" w:name="_Toc35972157"/>
      <w:bookmarkStart w:id="283" w:name="_Toc51774446"/>
      <w:bookmarkStart w:id="284" w:name="_Toc51834869"/>
      <w:bookmarkStart w:id="285" w:name="_Toc52219722"/>
      <w:bookmarkStart w:id="286" w:name="_Toc58359791"/>
      <w:bookmarkStart w:id="287" w:name="_Toc68192930"/>
      <w:bookmarkStart w:id="288" w:name="_Toc75421905"/>
      <w:bookmarkStart w:id="289" w:name="_Toc171355630"/>
      <w:r w:rsidRPr="00DF53B4">
        <w:t>15.25.4</w:t>
      </w:r>
      <w:r w:rsidRPr="00DF53B4">
        <w:tab/>
      </w:r>
      <w:r w:rsidRPr="00DF53B4">
        <w:rPr>
          <w:snapToGrid w:val="0"/>
        </w:rPr>
        <w:t>Method of test</w:t>
      </w:r>
      <w:bookmarkEnd w:id="281"/>
      <w:bookmarkEnd w:id="282"/>
      <w:bookmarkEnd w:id="283"/>
      <w:bookmarkEnd w:id="284"/>
      <w:bookmarkEnd w:id="285"/>
      <w:bookmarkEnd w:id="286"/>
      <w:bookmarkEnd w:id="287"/>
      <w:bookmarkEnd w:id="288"/>
      <w:bookmarkEnd w:id="289"/>
    </w:p>
    <w:p w14:paraId="21927969" w14:textId="77777777" w:rsidR="00C9763B" w:rsidRPr="00DF53B4" w:rsidRDefault="00C9763B" w:rsidP="00C9763B">
      <w:pPr>
        <w:pStyle w:val="H6"/>
        <w:rPr>
          <w:snapToGrid w:val="0"/>
        </w:rPr>
      </w:pPr>
      <w:r w:rsidRPr="00DF53B4">
        <w:rPr>
          <w:snapToGrid w:val="0"/>
        </w:rPr>
        <w:t>Initial conditions</w:t>
      </w:r>
    </w:p>
    <w:p w14:paraId="0B486D04" w14:textId="77777777" w:rsidR="00C9763B" w:rsidRPr="00DF53B4" w:rsidRDefault="00C9763B" w:rsidP="00C9763B">
      <w:pPr>
        <w:rPr>
          <w:snapToGrid w:val="0"/>
        </w:rPr>
      </w:pPr>
      <w:r w:rsidRPr="00DF53B4">
        <w:rPr>
          <w:snapToGrid w:val="0"/>
        </w:rPr>
        <w:t xml:space="preserve">UE contains either ISIM and USIM applications or only USIM application on UICC. UE has discovered P-CSCF, registered to IMS services and set up an MO call, by executing the generic test procedure in Annex C.2 or C.2a (GIBA only) up to the last step and thereafter executing the generic test procedure in </w:t>
      </w:r>
      <w:r w:rsidRPr="00DF53B4">
        <w:rPr>
          <w:rFonts w:eastAsia="MS Mincho"/>
          <w:snapToGrid w:val="0"/>
        </w:rPr>
        <w:t xml:space="preserve">TS 36.508 [94] table </w:t>
      </w:r>
      <w:r w:rsidRPr="00DF53B4">
        <w:rPr>
          <w:rFonts w:eastAsia="MS Mincho"/>
        </w:rPr>
        <w:t>4.5A.6.3-1</w:t>
      </w:r>
      <w:r w:rsidRPr="00DF53B4">
        <w:rPr>
          <w:rFonts w:eastAsia="MS Mincho"/>
          <w:snapToGrid w:val="0"/>
        </w:rPr>
        <w:t xml:space="preserve"> steps 1 to 14 for a UE with E-UTRA support (TS 34.229-2 [5] A.18/1).</w:t>
      </w:r>
    </w:p>
    <w:p w14:paraId="748AEAF2" w14:textId="77777777" w:rsidR="00C9763B" w:rsidRPr="00DF53B4" w:rsidRDefault="00C9763B" w:rsidP="00C9763B">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10644479" w14:textId="77777777" w:rsidR="00C9763B" w:rsidRPr="00DF53B4" w:rsidRDefault="00C9763B" w:rsidP="00C9763B">
      <w:pPr>
        <w:pStyle w:val="H6"/>
        <w:rPr>
          <w:snapToGrid w:val="0"/>
        </w:rPr>
      </w:pPr>
      <w:r w:rsidRPr="00DF53B4">
        <w:rPr>
          <w:snapToGrid w:val="0"/>
        </w:rPr>
        <w:t>Test procedure applicable for a UE with E-UTRA support (TS 34.229-2 [5] A.18/1)</w:t>
      </w:r>
    </w:p>
    <w:p w14:paraId="71A3817D" w14:textId="77777777" w:rsidR="00C9763B" w:rsidRPr="00DF53B4" w:rsidRDefault="00C9763B" w:rsidP="00C9763B">
      <w:pPr>
        <w:pStyle w:val="B10"/>
        <w:rPr>
          <w:snapToGrid w:val="0"/>
        </w:rPr>
      </w:pPr>
      <w:r w:rsidRPr="00DF53B4">
        <w:rPr>
          <w:snapToGrid w:val="0"/>
        </w:rPr>
        <w:t>1-4)</w:t>
      </w:r>
      <w:r w:rsidRPr="00DF53B4">
        <w:rPr>
          <w:snapToGrid w:val="0"/>
        </w:rPr>
        <w:tab/>
        <w:t>UE is in an active call with the SS (simulating the transferee). Consultative Call Transfer is initiated at the UE. UE puts the ongoing call on hold.</w:t>
      </w:r>
    </w:p>
    <w:p w14:paraId="28AB86B5" w14:textId="77777777" w:rsidR="00C9763B" w:rsidRPr="00DF53B4" w:rsidRDefault="00C9763B" w:rsidP="00C9763B">
      <w:pPr>
        <w:pStyle w:val="B10"/>
        <w:rPr>
          <w:snapToGrid w:val="0"/>
        </w:rPr>
      </w:pPr>
      <w:r w:rsidRPr="00DF53B4">
        <w:rPr>
          <w:snapToGrid w:val="0"/>
        </w:rPr>
        <w:t>5-16)</w:t>
      </w:r>
      <w:r w:rsidRPr="00DF53B4">
        <w:rPr>
          <w:snapToGrid w:val="0"/>
        </w:rPr>
        <w:tab/>
        <w:t>UE sets up an MO call with the transfer target (also simulated by the SS).</w:t>
      </w:r>
    </w:p>
    <w:p w14:paraId="575B8F9D" w14:textId="77777777" w:rsidR="00C9763B" w:rsidRPr="00DF53B4" w:rsidRDefault="00C9763B" w:rsidP="00C9763B">
      <w:pPr>
        <w:pStyle w:val="B10"/>
        <w:rPr>
          <w:snapToGrid w:val="0"/>
        </w:rPr>
      </w:pPr>
      <w:r w:rsidRPr="00DF53B4">
        <w:t>17-20)</w:t>
      </w:r>
      <w:r w:rsidRPr="00DF53B4">
        <w:tab/>
        <w:t>UE puts the call with the transfer target UE on hold</w:t>
      </w:r>
      <w:r w:rsidRPr="00DF53B4">
        <w:rPr>
          <w:snapToGrid w:val="0"/>
        </w:rPr>
        <w:t>.</w:t>
      </w:r>
    </w:p>
    <w:p w14:paraId="6EA16D46" w14:textId="77777777" w:rsidR="00C9763B" w:rsidRPr="00DF53B4" w:rsidRDefault="00C9763B" w:rsidP="00C9763B">
      <w:pPr>
        <w:pStyle w:val="B10"/>
      </w:pPr>
      <w:r w:rsidRPr="00DF53B4">
        <w:t>21)</w:t>
      </w:r>
      <w:r w:rsidRPr="00DF53B4">
        <w:tab/>
        <w:t>SS waits for UE to send a REFER request to the transferee within the existing dialog between the UE and the transferee.</w:t>
      </w:r>
    </w:p>
    <w:p w14:paraId="41E9FE35" w14:textId="77777777" w:rsidR="00C9763B" w:rsidRPr="00DF53B4" w:rsidRDefault="00C9763B" w:rsidP="00C9763B">
      <w:pPr>
        <w:pStyle w:val="B10"/>
        <w:rPr>
          <w:snapToGrid w:val="0"/>
        </w:rPr>
      </w:pPr>
      <w:r w:rsidRPr="00DF53B4">
        <w:rPr>
          <w:snapToGrid w:val="0"/>
        </w:rPr>
        <w:t>22)</w:t>
      </w:r>
      <w:r w:rsidRPr="00DF53B4">
        <w:rPr>
          <w:snapToGrid w:val="0"/>
        </w:rPr>
        <w:tab/>
        <w:t>SS responds to the REFER request with a valid 200 OK response.</w:t>
      </w:r>
    </w:p>
    <w:p w14:paraId="48CA00C2" w14:textId="77777777" w:rsidR="00C9763B" w:rsidRPr="00DF53B4" w:rsidRDefault="00C9763B" w:rsidP="00C9763B">
      <w:pPr>
        <w:pStyle w:val="B10"/>
        <w:rPr>
          <w:snapToGrid w:val="0"/>
        </w:rPr>
      </w:pPr>
      <w:r w:rsidRPr="00DF53B4">
        <w:rPr>
          <w:snapToGrid w:val="0"/>
        </w:rPr>
        <w:t>23)</w:t>
      </w:r>
      <w:r w:rsidRPr="00DF53B4">
        <w:rPr>
          <w:snapToGrid w:val="0"/>
        </w:rPr>
        <w:tab/>
        <w:t xml:space="preserve"> SS sends UE an initial NOTIFY to indicate that the implicit refer subscription is pending.</w:t>
      </w:r>
    </w:p>
    <w:p w14:paraId="088BF396" w14:textId="77777777" w:rsidR="00C9763B" w:rsidRPr="00DF53B4" w:rsidRDefault="00C9763B" w:rsidP="00C9763B">
      <w:pPr>
        <w:pStyle w:val="B10"/>
        <w:rPr>
          <w:snapToGrid w:val="0"/>
        </w:rPr>
      </w:pPr>
      <w:r w:rsidRPr="00DF53B4">
        <w:t>24)</w:t>
      </w:r>
      <w:r w:rsidRPr="00DF53B4">
        <w:tab/>
        <w:t>SS waits for UE to respond to NOTIFY with valid 200 OK response</w:t>
      </w:r>
      <w:r w:rsidRPr="00DF53B4">
        <w:rPr>
          <w:snapToGrid w:val="0"/>
        </w:rPr>
        <w:t>.</w:t>
      </w:r>
    </w:p>
    <w:p w14:paraId="7C0C848D" w14:textId="77777777" w:rsidR="00C9763B" w:rsidRPr="00DF53B4" w:rsidRDefault="00C9763B" w:rsidP="00C9763B">
      <w:pPr>
        <w:pStyle w:val="B10"/>
      </w:pPr>
      <w:r w:rsidRPr="00DF53B4">
        <w:t>25-28)</w:t>
      </w:r>
      <w:r w:rsidRPr="00DF53B4">
        <w:tab/>
        <w:t xml:space="preserve"> Call between UE and the transferee UE is put on hold by SS.</w:t>
      </w:r>
    </w:p>
    <w:p w14:paraId="074604DF" w14:textId="77777777" w:rsidR="00C9763B" w:rsidRPr="00DF53B4" w:rsidRDefault="00C9763B" w:rsidP="00C9763B">
      <w:pPr>
        <w:pStyle w:val="B10"/>
        <w:rPr>
          <w:snapToGrid w:val="0"/>
        </w:rPr>
      </w:pPr>
      <w:r w:rsidRPr="00DF53B4">
        <w:t>29)</w:t>
      </w:r>
      <w:r w:rsidRPr="00DF53B4">
        <w:tab/>
        <w:t>SS releases call between UE and the transfer target by sending a BYE request</w:t>
      </w:r>
      <w:r w:rsidRPr="00DF53B4">
        <w:rPr>
          <w:snapToGrid w:val="0"/>
        </w:rPr>
        <w:t>.</w:t>
      </w:r>
    </w:p>
    <w:p w14:paraId="24358501" w14:textId="77777777" w:rsidR="00C9763B" w:rsidRPr="00DF53B4" w:rsidRDefault="00C9763B" w:rsidP="00C9763B">
      <w:pPr>
        <w:pStyle w:val="B10"/>
        <w:rPr>
          <w:snapToGrid w:val="0"/>
        </w:rPr>
      </w:pPr>
      <w:r w:rsidRPr="00DF53B4">
        <w:rPr>
          <w:snapToGrid w:val="0"/>
        </w:rPr>
        <w:t>30)</w:t>
      </w:r>
      <w:r w:rsidRPr="00DF53B4">
        <w:rPr>
          <w:snapToGrid w:val="0"/>
        </w:rPr>
        <w:tab/>
        <w:t>SS waits for UE to respond to the BYE request with valid 200 OK response.</w:t>
      </w:r>
    </w:p>
    <w:p w14:paraId="343C2E5D" w14:textId="77777777" w:rsidR="00C9763B" w:rsidRPr="00DF53B4" w:rsidRDefault="00C9763B" w:rsidP="00C9763B">
      <w:pPr>
        <w:pStyle w:val="B10"/>
        <w:rPr>
          <w:snapToGrid w:val="0"/>
        </w:rPr>
      </w:pPr>
      <w:r w:rsidRPr="00DF53B4">
        <w:rPr>
          <w:snapToGrid w:val="0"/>
        </w:rPr>
        <w:t>31)</w:t>
      </w:r>
      <w:r w:rsidRPr="00DF53B4">
        <w:rPr>
          <w:snapToGrid w:val="0"/>
        </w:rPr>
        <w:tab/>
        <w:t>SS sends UE the final NOTIFY to indicate that the call transfer was successfully completed.</w:t>
      </w:r>
    </w:p>
    <w:p w14:paraId="03CB65B4" w14:textId="77777777" w:rsidR="00C9763B" w:rsidRPr="00DF53B4" w:rsidRDefault="00C9763B" w:rsidP="00C9763B">
      <w:pPr>
        <w:pStyle w:val="B10"/>
        <w:rPr>
          <w:snapToGrid w:val="0"/>
        </w:rPr>
      </w:pPr>
      <w:r w:rsidRPr="00DF53B4">
        <w:rPr>
          <w:snapToGrid w:val="0"/>
        </w:rPr>
        <w:t>32)</w:t>
      </w:r>
      <w:r w:rsidRPr="00DF53B4">
        <w:rPr>
          <w:snapToGrid w:val="0"/>
        </w:rPr>
        <w:tab/>
        <w:t>SS waits for UE to respond to NOTIFY with valid 200 OK response.</w:t>
      </w:r>
    </w:p>
    <w:p w14:paraId="2D095B8C" w14:textId="77777777" w:rsidR="00C9763B" w:rsidRPr="00DF53B4" w:rsidRDefault="00C9763B" w:rsidP="00C9763B">
      <w:pPr>
        <w:pStyle w:val="B10"/>
        <w:rPr>
          <w:snapToGrid w:val="0"/>
        </w:rPr>
      </w:pPr>
      <w:r w:rsidRPr="00DF53B4">
        <w:rPr>
          <w:snapToGrid w:val="0"/>
        </w:rPr>
        <w:t>33)</w:t>
      </w:r>
      <w:r w:rsidRPr="00DF53B4">
        <w:rPr>
          <w:snapToGrid w:val="0"/>
        </w:rPr>
        <w:tab/>
        <w:t>UE may send a BYE request to release the call with the transferee UE.</w:t>
      </w:r>
    </w:p>
    <w:p w14:paraId="5B09C354" w14:textId="77777777" w:rsidR="00C9763B" w:rsidRPr="00DF53B4" w:rsidRDefault="00C9763B" w:rsidP="00C9763B">
      <w:pPr>
        <w:pStyle w:val="B10"/>
      </w:pPr>
      <w:r w:rsidRPr="00DF53B4">
        <w:rPr>
          <w:snapToGrid w:val="0"/>
        </w:rPr>
        <w:t>34)</w:t>
      </w:r>
      <w:r w:rsidRPr="00DF53B4">
        <w:rPr>
          <w:snapToGrid w:val="0"/>
        </w:rPr>
        <w:tab/>
        <w:t>If UE has sent a BYE request in Step 33, SS responds to this request with valid 200 OK response.</w:t>
      </w:r>
    </w:p>
    <w:p w14:paraId="20975392" w14:textId="77777777" w:rsidR="00C9763B" w:rsidRPr="00DF53B4" w:rsidRDefault="00C9763B" w:rsidP="00C9763B">
      <w:pPr>
        <w:pStyle w:val="H6"/>
      </w:pPr>
      <w:r w:rsidRPr="00DF53B4">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9763B" w:rsidRPr="00DF53B4" w14:paraId="55C67200" w14:textId="77777777" w:rsidTr="001808AF">
        <w:trPr>
          <w:cantSplit/>
          <w:jc w:val="center"/>
        </w:trPr>
        <w:tc>
          <w:tcPr>
            <w:tcW w:w="720" w:type="dxa"/>
            <w:tcBorders>
              <w:top w:val="single" w:sz="4" w:space="0" w:color="auto"/>
              <w:left w:val="single" w:sz="4" w:space="0" w:color="auto"/>
              <w:bottom w:val="nil"/>
              <w:right w:val="single" w:sz="4" w:space="0" w:color="auto"/>
            </w:tcBorders>
          </w:tcPr>
          <w:p w14:paraId="686DCAA6" w14:textId="77777777" w:rsidR="00C9763B" w:rsidRPr="00DF53B4" w:rsidRDefault="00C9763B" w:rsidP="00216060">
            <w:pPr>
              <w:pStyle w:val="TAH"/>
              <w:rPr>
                <w:snapToGrid w:val="0"/>
              </w:rPr>
            </w:pPr>
            <w:r w:rsidRPr="00DF53B4">
              <w:rPr>
                <w:snapToGrid w:val="0"/>
              </w:rPr>
              <w:t>Step</w:t>
            </w:r>
          </w:p>
        </w:tc>
        <w:tc>
          <w:tcPr>
            <w:tcW w:w="1260" w:type="dxa"/>
            <w:gridSpan w:val="2"/>
            <w:tcBorders>
              <w:left w:val="single" w:sz="4" w:space="0" w:color="auto"/>
              <w:right w:val="single" w:sz="4" w:space="0" w:color="auto"/>
            </w:tcBorders>
          </w:tcPr>
          <w:p w14:paraId="57042E80" w14:textId="77777777" w:rsidR="00C9763B" w:rsidRPr="00DF53B4" w:rsidRDefault="00C9763B" w:rsidP="00216060">
            <w:pPr>
              <w:pStyle w:val="TAH"/>
              <w:rPr>
                <w:snapToGrid w:val="0"/>
              </w:rPr>
            </w:pPr>
            <w:r w:rsidRPr="00DF53B4">
              <w:rPr>
                <w:snapToGrid w:val="0"/>
              </w:rPr>
              <w:t>Direction</w:t>
            </w:r>
          </w:p>
        </w:tc>
        <w:tc>
          <w:tcPr>
            <w:tcW w:w="3420" w:type="dxa"/>
            <w:tcBorders>
              <w:top w:val="single" w:sz="4" w:space="0" w:color="auto"/>
              <w:left w:val="single" w:sz="4" w:space="0" w:color="auto"/>
              <w:bottom w:val="nil"/>
              <w:right w:val="single" w:sz="4" w:space="0" w:color="auto"/>
            </w:tcBorders>
          </w:tcPr>
          <w:p w14:paraId="5678C96D" w14:textId="77777777" w:rsidR="00C9763B" w:rsidRPr="00DF53B4" w:rsidRDefault="00C9763B" w:rsidP="00216060">
            <w:pPr>
              <w:pStyle w:val="TAH"/>
              <w:rPr>
                <w:snapToGrid w:val="0"/>
              </w:rPr>
            </w:pPr>
            <w:r w:rsidRPr="00DF53B4">
              <w:rPr>
                <w:snapToGrid w:val="0"/>
              </w:rPr>
              <w:t>Message</w:t>
            </w:r>
          </w:p>
        </w:tc>
        <w:tc>
          <w:tcPr>
            <w:tcW w:w="4288" w:type="dxa"/>
            <w:tcBorders>
              <w:top w:val="single" w:sz="4" w:space="0" w:color="auto"/>
              <w:left w:val="single" w:sz="4" w:space="0" w:color="auto"/>
              <w:bottom w:val="nil"/>
              <w:right w:val="single" w:sz="4" w:space="0" w:color="auto"/>
            </w:tcBorders>
          </w:tcPr>
          <w:p w14:paraId="72D44E22" w14:textId="77777777" w:rsidR="00C9763B" w:rsidRPr="00DF53B4" w:rsidRDefault="00C9763B" w:rsidP="00216060">
            <w:pPr>
              <w:pStyle w:val="TAH"/>
              <w:rPr>
                <w:snapToGrid w:val="0"/>
              </w:rPr>
            </w:pPr>
            <w:r w:rsidRPr="00DF53B4">
              <w:rPr>
                <w:snapToGrid w:val="0"/>
              </w:rPr>
              <w:t>Comment</w:t>
            </w:r>
          </w:p>
        </w:tc>
      </w:tr>
      <w:tr w:rsidR="00C9763B" w:rsidRPr="00DF53B4" w14:paraId="43EDFE20" w14:textId="77777777" w:rsidTr="001808AF">
        <w:trPr>
          <w:cantSplit/>
          <w:jc w:val="center"/>
        </w:trPr>
        <w:tc>
          <w:tcPr>
            <w:tcW w:w="720" w:type="dxa"/>
            <w:tcBorders>
              <w:top w:val="nil"/>
              <w:left w:val="single" w:sz="4" w:space="0" w:color="auto"/>
              <w:bottom w:val="single" w:sz="4" w:space="0" w:color="auto"/>
              <w:right w:val="single" w:sz="4" w:space="0" w:color="auto"/>
            </w:tcBorders>
          </w:tcPr>
          <w:p w14:paraId="39104962" w14:textId="77777777" w:rsidR="00C9763B" w:rsidRPr="00DF53B4" w:rsidRDefault="00C9763B" w:rsidP="00216060">
            <w:pPr>
              <w:pStyle w:val="TAH"/>
              <w:rPr>
                <w:snapToGrid w:val="0"/>
              </w:rPr>
            </w:pPr>
          </w:p>
        </w:tc>
        <w:tc>
          <w:tcPr>
            <w:tcW w:w="630" w:type="dxa"/>
            <w:tcBorders>
              <w:left w:val="single" w:sz="4" w:space="0" w:color="auto"/>
            </w:tcBorders>
          </w:tcPr>
          <w:p w14:paraId="40DC1735" w14:textId="77777777" w:rsidR="00C9763B" w:rsidRPr="00DF53B4" w:rsidRDefault="00C9763B" w:rsidP="00216060">
            <w:pPr>
              <w:pStyle w:val="TAH"/>
              <w:rPr>
                <w:snapToGrid w:val="0"/>
              </w:rPr>
            </w:pPr>
            <w:r w:rsidRPr="00DF53B4">
              <w:rPr>
                <w:snapToGrid w:val="0"/>
              </w:rPr>
              <w:t>UE</w:t>
            </w:r>
          </w:p>
        </w:tc>
        <w:tc>
          <w:tcPr>
            <w:tcW w:w="630" w:type="dxa"/>
            <w:tcBorders>
              <w:right w:val="single" w:sz="4" w:space="0" w:color="auto"/>
            </w:tcBorders>
          </w:tcPr>
          <w:p w14:paraId="56732797" w14:textId="77777777" w:rsidR="00C9763B" w:rsidRPr="00DF53B4" w:rsidRDefault="00C9763B" w:rsidP="00216060">
            <w:pPr>
              <w:pStyle w:val="TAH"/>
              <w:rPr>
                <w:snapToGrid w:val="0"/>
              </w:rPr>
            </w:pPr>
            <w:r w:rsidRPr="00DF53B4">
              <w:rPr>
                <w:snapToGrid w:val="0"/>
              </w:rPr>
              <w:t>SS</w:t>
            </w:r>
          </w:p>
        </w:tc>
        <w:tc>
          <w:tcPr>
            <w:tcW w:w="3420" w:type="dxa"/>
            <w:tcBorders>
              <w:top w:val="nil"/>
              <w:left w:val="single" w:sz="4" w:space="0" w:color="auto"/>
              <w:bottom w:val="single" w:sz="4" w:space="0" w:color="auto"/>
              <w:right w:val="single" w:sz="4" w:space="0" w:color="auto"/>
            </w:tcBorders>
          </w:tcPr>
          <w:p w14:paraId="1AC2B5CF" w14:textId="77777777" w:rsidR="00C9763B" w:rsidRPr="00DF53B4" w:rsidRDefault="00C9763B" w:rsidP="00216060">
            <w:pPr>
              <w:pStyle w:val="TAH"/>
              <w:rPr>
                <w:snapToGrid w:val="0"/>
              </w:rPr>
            </w:pPr>
          </w:p>
        </w:tc>
        <w:tc>
          <w:tcPr>
            <w:tcW w:w="4288" w:type="dxa"/>
            <w:tcBorders>
              <w:top w:val="nil"/>
              <w:left w:val="single" w:sz="4" w:space="0" w:color="auto"/>
              <w:bottom w:val="single" w:sz="4" w:space="0" w:color="auto"/>
              <w:right w:val="single" w:sz="4" w:space="0" w:color="auto"/>
            </w:tcBorders>
          </w:tcPr>
          <w:p w14:paraId="3AC57388" w14:textId="77777777" w:rsidR="00C9763B" w:rsidRPr="00DF53B4" w:rsidRDefault="00C9763B" w:rsidP="00216060">
            <w:pPr>
              <w:pStyle w:val="TAH"/>
              <w:rPr>
                <w:snapToGrid w:val="0"/>
              </w:rPr>
            </w:pPr>
          </w:p>
        </w:tc>
      </w:tr>
      <w:tr w:rsidR="00C9763B" w:rsidRPr="00DF53B4" w14:paraId="0233ED7B" w14:textId="77777777" w:rsidTr="001808AF">
        <w:trPr>
          <w:cantSplit/>
          <w:jc w:val="center"/>
        </w:trPr>
        <w:tc>
          <w:tcPr>
            <w:tcW w:w="720" w:type="dxa"/>
            <w:tcBorders>
              <w:top w:val="single" w:sz="4" w:space="0" w:color="auto"/>
            </w:tcBorders>
          </w:tcPr>
          <w:p w14:paraId="1C3AE3AD" w14:textId="77777777" w:rsidR="00C9763B" w:rsidRPr="00DF53B4" w:rsidRDefault="00C9763B" w:rsidP="00216060">
            <w:pPr>
              <w:pStyle w:val="TAC"/>
              <w:rPr>
                <w:snapToGrid w:val="0"/>
              </w:rPr>
            </w:pPr>
          </w:p>
        </w:tc>
        <w:tc>
          <w:tcPr>
            <w:tcW w:w="1260" w:type="dxa"/>
            <w:gridSpan w:val="2"/>
          </w:tcPr>
          <w:p w14:paraId="1A3D135B" w14:textId="77777777" w:rsidR="00C9763B" w:rsidRPr="00DF53B4" w:rsidRDefault="00C9763B" w:rsidP="00216060">
            <w:pPr>
              <w:pStyle w:val="TAC"/>
              <w:rPr>
                <w:snapToGrid w:val="0"/>
              </w:rPr>
            </w:pPr>
          </w:p>
        </w:tc>
        <w:tc>
          <w:tcPr>
            <w:tcW w:w="3420" w:type="dxa"/>
            <w:tcBorders>
              <w:top w:val="single" w:sz="4" w:space="0" w:color="auto"/>
            </w:tcBorders>
          </w:tcPr>
          <w:p w14:paraId="341C43AE" w14:textId="77777777" w:rsidR="00C9763B" w:rsidRPr="00B912FE" w:rsidRDefault="00C9763B" w:rsidP="00216060">
            <w:pPr>
              <w:pStyle w:val="TAL"/>
              <w:rPr>
                <w:snapToGrid w:val="0"/>
              </w:rPr>
            </w:pPr>
            <w:r w:rsidRPr="00B912FE">
              <w:rPr>
                <w:snapToGrid w:val="0"/>
              </w:rPr>
              <w:t>Make the UE put the call on hold (Note 1)</w:t>
            </w:r>
          </w:p>
        </w:tc>
        <w:tc>
          <w:tcPr>
            <w:tcW w:w="4288" w:type="dxa"/>
            <w:tcBorders>
              <w:top w:val="single" w:sz="4" w:space="0" w:color="auto"/>
            </w:tcBorders>
          </w:tcPr>
          <w:p w14:paraId="3B5D37D6" w14:textId="77777777" w:rsidR="00C9763B" w:rsidRPr="00B912FE" w:rsidRDefault="00C9763B" w:rsidP="00216060">
            <w:pPr>
              <w:pStyle w:val="TAL"/>
              <w:rPr>
                <w:snapToGrid w:val="0"/>
              </w:rPr>
            </w:pPr>
          </w:p>
        </w:tc>
      </w:tr>
      <w:tr w:rsidR="00C9763B" w:rsidRPr="00DF53B4" w14:paraId="5637C0A4" w14:textId="77777777" w:rsidTr="001808AF">
        <w:trPr>
          <w:cantSplit/>
          <w:jc w:val="center"/>
        </w:trPr>
        <w:tc>
          <w:tcPr>
            <w:tcW w:w="720" w:type="dxa"/>
            <w:tcBorders>
              <w:top w:val="single" w:sz="4" w:space="0" w:color="auto"/>
            </w:tcBorders>
          </w:tcPr>
          <w:p w14:paraId="1D2A27E8" w14:textId="77777777" w:rsidR="00C9763B" w:rsidRPr="00DF53B4" w:rsidRDefault="00C9763B" w:rsidP="00216060">
            <w:pPr>
              <w:pStyle w:val="TAC"/>
              <w:rPr>
                <w:snapToGrid w:val="0"/>
              </w:rPr>
            </w:pPr>
            <w:r w:rsidRPr="00DF53B4">
              <w:rPr>
                <w:snapToGrid w:val="0"/>
              </w:rPr>
              <w:t>1-4</w:t>
            </w:r>
          </w:p>
        </w:tc>
        <w:tc>
          <w:tcPr>
            <w:tcW w:w="1260" w:type="dxa"/>
            <w:gridSpan w:val="2"/>
          </w:tcPr>
          <w:p w14:paraId="7549A6CD" w14:textId="77777777" w:rsidR="00C9763B" w:rsidRPr="00DF53B4" w:rsidRDefault="00C9763B" w:rsidP="00216060">
            <w:pPr>
              <w:pStyle w:val="TAC"/>
              <w:rPr>
                <w:snapToGrid w:val="0"/>
              </w:rPr>
            </w:pPr>
          </w:p>
        </w:tc>
        <w:tc>
          <w:tcPr>
            <w:tcW w:w="3420" w:type="dxa"/>
            <w:tcBorders>
              <w:top w:val="single" w:sz="4" w:space="0" w:color="auto"/>
            </w:tcBorders>
          </w:tcPr>
          <w:p w14:paraId="25910E2B" w14:textId="77777777" w:rsidR="00C9763B" w:rsidRPr="00B912FE" w:rsidRDefault="00C9763B" w:rsidP="00216060">
            <w:pPr>
              <w:pStyle w:val="TAL"/>
              <w:rPr>
                <w:snapToGrid w:val="0"/>
              </w:rPr>
            </w:pPr>
            <w:r w:rsidRPr="00B912FE">
              <w:rPr>
                <w:snapToGrid w:val="0"/>
              </w:rPr>
              <w:t>Steps defined in Annex C.8 to hold the call</w:t>
            </w:r>
          </w:p>
        </w:tc>
        <w:tc>
          <w:tcPr>
            <w:tcW w:w="4288" w:type="dxa"/>
            <w:tcBorders>
              <w:top w:val="single" w:sz="4" w:space="0" w:color="auto"/>
            </w:tcBorders>
          </w:tcPr>
          <w:p w14:paraId="48D95FA9" w14:textId="77777777" w:rsidR="00C9763B" w:rsidRPr="00B912FE" w:rsidRDefault="00C9763B" w:rsidP="00216060">
            <w:pPr>
              <w:pStyle w:val="TAL"/>
              <w:rPr>
                <w:snapToGrid w:val="0"/>
              </w:rPr>
            </w:pPr>
            <w:r w:rsidRPr="00B912FE">
              <w:rPr>
                <w:snapToGrid w:val="0"/>
              </w:rPr>
              <w:t>UE holds the call with the transferee.</w:t>
            </w:r>
          </w:p>
        </w:tc>
      </w:tr>
      <w:tr w:rsidR="00C9763B" w:rsidRPr="00DF53B4" w14:paraId="08996911" w14:textId="77777777" w:rsidTr="001808AF">
        <w:trPr>
          <w:cantSplit/>
          <w:jc w:val="center"/>
        </w:trPr>
        <w:tc>
          <w:tcPr>
            <w:tcW w:w="720" w:type="dxa"/>
            <w:tcBorders>
              <w:top w:val="single" w:sz="4" w:space="0" w:color="auto"/>
            </w:tcBorders>
          </w:tcPr>
          <w:p w14:paraId="33E64326" w14:textId="77777777" w:rsidR="00C9763B" w:rsidRPr="00DF53B4" w:rsidRDefault="00C9763B" w:rsidP="00216060">
            <w:pPr>
              <w:pStyle w:val="TAC"/>
              <w:rPr>
                <w:snapToGrid w:val="0"/>
              </w:rPr>
            </w:pPr>
            <w:r w:rsidRPr="00DF53B4">
              <w:rPr>
                <w:snapToGrid w:val="0"/>
              </w:rPr>
              <w:t>5-16</w:t>
            </w:r>
          </w:p>
        </w:tc>
        <w:tc>
          <w:tcPr>
            <w:tcW w:w="1260" w:type="dxa"/>
            <w:gridSpan w:val="2"/>
          </w:tcPr>
          <w:p w14:paraId="23AACE0A" w14:textId="77777777" w:rsidR="00C9763B" w:rsidRPr="00DF53B4" w:rsidRDefault="00C9763B" w:rsidP="00216060">
            <w:pPr>
              <w:pStyle w:val="TAC"/>
              <w:rPr>
                <w:snapToGrid w:val="0"/>
              </w:rPr>
            </w:pPr>
          </w:p>
        </w:tc>
        <w:tc>
          <w:tcPr>
            <w:tcW w:w="3420" w:type="dxa"/>
            <w:tcBorders>
              <w:top w:val="single" w:sz="4" w:space="0" w:color="auto"/>
            </w:tcBorders>
          </w:tcPr>
          <w:p w14:paraId="6AAF292D" w14:textId="77777777" w:rsidR="00C9763B" w:rsidRPr="00B912FE" w:rsidRDefault="00C9763B" w:rsidP="00216060">
            <w:pPr>
              <w:pStyle w:val="TAL"/>
              <w:rPr>
                <w:snapToGrid w:val="0"/>
              </w:rPr>
            </w:pPr>
            <w:r w:rsidRPr="00B912FE">
              <w:rPr>
                <w:snapToGrid w:val="0"/>
              </w:rPr>
              <w:t>Steps 2-13 defined in Annex C.21</w:t>
            </w:r>
          </w:p>
        </w:tc>
        <w:tc>
          <w:tcPr>
            <w:tcW w:w="4288" w:type="dxa"/>
            <w:tcBorders>
              <w:top w:val="single" w:sz="4" w:space="0" w:color="auto"/>
            </w:tcBorders>
          </w:tcPr>
          <w:p w14:paraId="5CCB917E" w14:textId="77777777" w:rsidR="00C9763B" w:rsidRPr="00B912FE" w:rsidRDefault="00C9763B" w:rsidP="00216060">
            <w:pPr>
              <w:pStyle w:val="TAL"/>
              <w:rPr>
                <w:snapToGrid w:val="0"/>
              </w:rPr>
            </w:pPr>
            <w:r w:rsidRPr="00B912FE">
              <w:rPr>
                <w:snapToGrid w:val="0"/>
              </w:rPr>
              <w:t>In order to establish a call with the transfer target, the same messages as in Annex C.21 are used.</w:t>
            </w:r>
          </w:p>
        </w:tc>
      </w:tr>
      <w:tr w:rsidR="00C9763B" w:rsidRPr="00DF53B4" w14:paraId="287836FA" w14:textId="77777777" w:rsidTr="001808AF">
        <w:trPr>
          <w:cantSplit/>
          <w:jc w:val="center"/>
        </w:trPr>
        <w:tc>
          <w:tcPr>
            <w:tcW w:w="720" w:type="dxa"/>
            <w:tcBorders>
              <w:top w:val="single" w:sz="4" w:space="0" w:color="auto"/>
            </w:tcBorders>
          </w:tcPr>
          <w:p w14:paraId="00605FEF" w14:textId="77777777" w:rsidR="00C9763B" w:rsidRPr="00DF53B4" w:rsidRDefault="00C9763B" w:rsidP="00216060">
            <w:pPr>
              <w:pStyle w:val="TAC"/>
              <w:rPr>
                <w:snapToGrid w:val="0"/>
              </w:rPr>
            </w:pPr>
            <w:r>
              <w:rPr>
                <w:snapToGrid w:val="0"/>
              </w:rPr>
              <w:t>16A</w:t>
            </w:r>
          </w:p>
        </w:tc>
        <w:tc>
          <w:tcPr>
            <w:tcW w:w="1260" w:type="dxa"/>
            <w:gridSpan w:val="2"/>
          </w:tcPr>
          <w:p w14:paraId="0C4D147E" w14:textId="77777777" w:rsidR="00C9763B" w:rsidRPr="00B912FE" w:rsidRDefault="00C9763B" w:rsidP="00216060">
            <w:pPr>
              <w:pStyle w:val="TAC"/>
              <w:rPr>
                <w:snapToGrid w:val="0"/>
              </w:rPr>
            </w:pPr>
          </w:p>
        </w:tc>
        <w:tc>
          <w:tcPr>
            <w:tcW w:w="3420" w:type="dxa"/>
            <w:tcBorders>
              <w:top w:val="single" w:sz="4" w:space="0" w:color="auto"/>
            </w:tcBorders>
          </w:tcPr>
          <w:p w14:paraId="0417CFE3" w14:textId="77777777" w:rsidR="00C9763B" w:rsidRPr="00B912FE" w:rsidRDefault="00C9763B" w:rsidP="00216060">
            <w:pPr>
              <w:pStyle w:val="TAL"/>
              <w:rPr>
                <w:snapToGrid w:val="0"/>
              </w:rPr>
            </w:pPr>
            <w:r w:rsidRPr="00B912FE">
              <w:rPr>
                <w:lang w:eastAsia="zh-CN"/>
              </w:rPr>
              <w:t>Make the UE confirm the Consultative Call Transfer (Note 2)</w:t>
            </w:r>
          </w:p>
        </w:tc>
        <w:tc>
          <w:tcPr>
            <w:tcW w:w="4288" w:type="dxa"/>
            <w:tcBorders>
              <w:top w:val="single" w:sz="4" w:space="0" w:color="auto"/>
            </w:tcBorders>
          </w:tcPr>
          <w:p w14:paraId="208EFC77" w14:textId="77777777" w:rsidR="00C9763B" w:rsidRPr="00DF53B4" w:rsidRDefault="00C9763B" w:rsidP="00216060">
            <w:pPr>
              <w:pStyle w:val="TAL"/>
              <w:rPr>
                <w:snapToGrid w:val="0"/>
              </w:rPr>
            </w:pPr>
          </w:p>
        </w:tc>
      </w:tr>
      <w:tr w:rsidR="00C9763B" w:rsidRPr="00DF53B4" w14:paraId="2649F0D4" w14:textId="77777777" w:rsidTr="001808AF">
        <w:trPr>
          <w:cantSplit/>
          <w:jc w:val="center"/>
        </w:trPr>
        <w:tc>
          <w:tcPr>
            <w:tcW w:w="720" w:type="dxa"/>
            <w:tcBorders>
              <w:top w:val="single" w:sz="4" w:space="0" w:color="auto"/>
            </w:tcBorders>
          </w:tcPr>
          <w:p w14:paraId="26E1EE49" w14:textId="77777777" w:rsidR="00C9763B" w:rsidRPr="00DF53B4" w:rsidRDefault="00C9763B" w:rsidP="00216060">
            <w:pPr>
              <w:pStyle w:val="TAC"/>
              <w:rPr>
                <w:snapToGrid w:val="0"/>
              </w:rPr>
            </w:pPr>
            <w:r w:rsidRPr="00DF53B4">
              <w:rPr>
                <w:snapToGrid w:val="0"/>
              </w:rPr>
              <w:t>17-20</w:t>
            </w:r>
          </w:p>
        </w:tc>
        <w:tc>
          <w:tcPr>
            <w:tcW w:w="1260" w:type="dxa"/>
            <w:gridSpan w:val="2"/>
          </w:tcPr>
          <w:p w14:paraId="447F3BB7" w14:textId="77777777" w:rsidR="00C9763B" w:rsidRPr="00DF53B4" w:rsidRDefault="00C9763B" w:rsidP="00216060">
            <w:pPr>
              <w:pStyle w:val="TAC"/>
              <w:rPr>
                <w:snapToGrid w:val="0"/>
              </w:rPr>
            </w:pPr>
          </w:p>
        </w:tc>
        <w:tc>
          <w:tcPr>
            <w:tcW w:w="3420" w:type="dxa"/>
            <w:tcBorders>
              <w:top w:val="single" w:sz="4" w:space="0" w:color="auto"/>
            </w:tcBorders>
          </w:tcPr>
          <w:p w14:paraId="6022A31C" w14:textId="77777777" w:rsidR="00C9763B" w:rsidRPr="00DF53B4" w:rsidRDefault="00C9763B" w:rsidP="00216060">
            <w:pPr>
              <w:pStyle w:val="TAL"/>
              <w:rPr>
                <w:snapToGrid w:val="0"/>
              </w:rPr>
            </w:pPr>
            <w:r w:rsidRPr="00DF53B4">
              <w:rPr>
                <w:snapToGrid w:val="0"/>
              </w:rPr>
              <w:t>Steps defined in Annex C.8 to hold the call</w:t>
            </w:r>
          </w:p>
        </w:tc>
        <w:tc>
          <w:tcPr>
            <w:tcW w:w="4288" w:type="dxa"/>
            <w:tcBorders>
              <w:top w:val="single" w:sz="4" w:space="0" w:color="auto"/>
            </w:tcBorders>
          </w:tcPr>
          <w:p w14:paraId="2BD85BE3" w14:textId="77777777" w:rsidR="00C9763B" w:rsidRPr="00DF53B4" w:rsidRDefault="00C9763B" w:rsidP="00216060">
            <w:pPr>
              <w:pStyle w:val="TAL"/>
              <w:rPr>
                <w:snapToGrid w:val="0"/>
              </w:rPr>
            </w:pPr>
            <w:r w:rsidRPr="00DF53B4">
              <w:rPr>
                <w:snapToGrid w:val="0"/>
              </w:rPr>
              <w:t>UE holds call with transfer target.</w:t>
            </w:r>
          </w:p>
        </w:tc>
      </w:tr>
      <w:tr w:rsidR="00C9763B" w:rsidRPr="00DF53B4" w14:paraId="7DDC36D1" w14:textId="77777777" w:rsidTr="001808AF">
        <w:trPr>
          <w:cantSplit/>
          <w:jc w:val="center"/>
        </w:trPr>
        <w:tc>
          <w:tcPr>
            <w:tcW w:w="720" w:type="dxa"/>
            <w:tcBorders>
              <w:top w:val="single" w:sz="4" w:space="0" w:color="auto"/>
            </w:tcBorders>
          </w:tcPr>
          <w:p w14:paraId="7DA8B4ED" w14:textId="77777777" w:rsidR="00C9763B" w:rsidRPr="00DF53B4" w:rsidRDefault="00C9763B" w:rsidP="00216060">
            <w:pPr>
              <w:pStyle w:val="TAC"/>
              <w:rPr>
                <w:snapToGrid w:val="0"/>
              </w:rPr>
            </w:pPr>
            <w:r w:rsidRPr="00DF53B4">
              <w:rPr>
                <w:snapToGrid w:val="0"/>
              </w:rPr>
              <w:t>21</w:t>
            </w:r>
          </w:p>
        </w:tc>
        <w:tc>
          <w:tcPr>
            <w:tcW w:w="1260" w:type="dxa"/>
            <w:gridSpan w:val="2"/>
          </w:tcPr>
          <w:p w14:paraId="4C31E5FA"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tcBorders>
          </w:tcPr>
          <w:p w14:paraId="315087A8" w14:textId="77777777" w:rsidR="00C9763B" w:rsidRPr="00DF53B4" w:rsidRDefault="00C9763B" w:rsidP="00216060">
            <w:pPr>
              <w:pStyle w:val="TAL"/>
              <w:rPr>
                <w:snapToGrid w:val="0"/>
              </w:rPr>
            </w:pPr>
            <w:r w:rsidRPr="00DF53B4">
              <w:rPr>
                <w:snapToGrid w:val="0"/>
              </w:rPr>
              <w:t>REFER</w:t>
            </w:r>
          </w:p>
        </w:tc>
        <w:tc>
          <w:tcPr>
            <w:tcW w:w="4288" w:type="dxa"/>
            <w:tcBorders>
              <w:top w:val="single" w:sz="4" w:space="0" w:color="auto"/>
            </w:tcBorders>
          </w:tcPr>
          <w:p w14:paraId="7970F7B8" w14:textId="77777777" w:rsidR="00C9763B" w:rsidRPr="00DF53B4" w:rsidRDefault="00C9763B" w:rsidP="00216060">
            <w:pPr>
              <w:pStyle w:val="TAL"/>
              <w:rPr>
                <w:snapToGrid w:val="0"/>
              </w:rPr>
            </w:pPr>
            <w:r w:rsidRPr="00DF53B4">
              <w:rPr>
                <w:snapToGrid w:val="0"/>
              </w:rPr>
              <w:t>The UE sends REFER to SS, simulating the transferee, referring to the transfer target</w:t>
            </w:r>
          </w:p>
        </w:tc>
      </w:tr>
      <w:tr w:rsidR="00C9763B" w:rsidRPr="00DF53B4" w14:paraId="21E128B1" w14:textId="77777777" w:rsidTr="001808AF">
        <w:trPr>
          <w:cantSplit/>
          <w:jc w:val="center"/>
        </w:trPr>
        <w:tc>
          <w:tcPr>
            <w:tcW w:w="720" w:type="dxa"/>
            <w:tcBorders>
              <w:top w:val="single" w:sz="4" w:space="0" w:color="auto"/>
            </w:tcBorders>
          </w:tcPr>
          <w:p w14:paraId="042FDC33" w14:textId="77777777" w:rsidR="00C9763B" w:rsidRPr="00DF53B4" w:rsidRDefault="00C9763B" w:rsidP="00216060">
            <w:pPr>
              <w:pStyle w:val="TAC"/>
              <w:rPr>
                <w:snapToGrid w:val="0"/>
              </w:rPr>
            </w:pPr>
            <w:r w:rsidRPr="00DF53B4">
              <w:rPr>
                <w:snapToGrid w:val="0"/>
              </w:rPr>
              <w:t>22</w:t>
            </w:r>
          </w:p>
        </w:tc>
        <w:tc>
          <w:tcPr>
            <w:tcW w:w="1260" w:type="dxa"/>
            <w:gridSpan w:val="2"/>
          </w:tcPr>
          <w:p w14:paraId="3B1F5623" w14:textId="77777777" w:rsidR="00C9763B" w:rsidRPr="00DF53B4" w:rsidRDefault="00C9763B" w:rsidP="00216060">
            <w:pPr>
              <w:pStyle w:val="TAC"/>
              <w:rPr>
                <w:snapToGrid w:val="0"/>
              </w:rPr>
            </w:pPr>
            <w:r w:rsidRPr="00DF53B4">
              <w:rPr>
                <w:snapToGrid w:val="0"/>
              </w:rPr>
              <w:sym w:font="Wingdings" w:char="F0DF"/>
            </w:r>
          </w:p>
        </w:tc>
        <w:tc>
          <w:tcPr>
            <w:tcW w:w="3420" w:type="dxa"/>
            <w:tcBorders>
              <w:top w:val="single" w:sz="4" w:space="0" w:color="auto"/>
            </w:tcBorders>
          </w:tcPr>
          <w:p w14:paraId="3C384CBD" w14:textId="77777777" w:rsidR="00C9763B" w:rsidRPr="00DF53B4" w:rsidRDefault="00C9763B" w:rsidP="00216060">
            <w:pPr>
              <w:pStyle w:val="TAL"/>
              <w:rPr>
                <w:snapToGrid w:val="0"/>
              </w:rPr>
            </w:pPr>
            <w:r w:rsidRPr="00DF53B4">
              <w:rPr>
                <w:snapToGrid w:val="0"/>
              </w:rPr>
              <w:t>200 OK</w:t>
            </w:r>
          </w:p>
        </w:tc>
        <w:tc>
          <w:tcPr>
            <w:tcW w:w="4288" w:type="dxa"/>
            <w:tcBorders>
              <w:top w:val="single" w:sz="4" w:space="0" w:color="auto"/>
            </w:tcBorders>
          </w:tcPr>
          <w:p w14:paraId="56E4C833" w14:textId="77777777" w:rsidR="00C9763B" w:rsidRPr="00DF53B4" w:rsidRDefault="00C9763B" w:rsidP="00216060">
            <w:pPr>
              <w:pStyle w:val="TAL"/>
              <w:rPr>
                <w:snapToGrid w:val="0"/>
              </w:rPr>
            </w:pPr>
            <w:r w:rsidRPr="00DF53B4">
              <w:rPr>
                <w:snapToGrid w:val="0"/>
              </w:rPr>
              <w:t>The SS responds to REFER with 200 OK</w:t>
            </w:r>
          </w:p>
        </w:tc>
      </w:tr>
      <w:tr w:rsidR="00C9763B" w:rsidRPr="00DF53B4" w14:paraId="49427C00" w14:textId="77777777" w:rsidTr="001808AF">
        <w:trPr>
          <w:cantSplit/>
          <w:jc w:val="center"/>
        </w:trPr>
        <w:tc>
          <w:tcPr>
            <w:tcW w:w="720" w:type="dxa"/>
            <w:tcBorders>
              <w:top w:val="single" w:sz="4" w:space="0" w:color="auto"/>
            </w:tcBorders>
          </w:tcPr>
          <w:p w14:paraId="55E2D1CF" w14:textId="77777777" w:rsidR="00C9763B" w:rsidRPr="00DF53B4" w:rsidRDefault="00C9763B" w:rsidP="00216060">
            <w:pPr>
              <w:pStyle w:val="TAC"/>
              <w:rPr>
                <w:snapToGrid w:val="0"/>
              </w:rPr>
            </w:pPr>
            <w:r w:rsidRPr="00DF53B4">
              <w:rPr>
                <w:snapToGrid w:val="0"/>
              </w:rPr>
              <w:t>23</w:t>
            </w:r>
          </w:p>
        </w:tc>
        <w:tc>
          <w:tcPr>
            <w:tcW w:w="1260" w:type="dxa"/>
            <w:gridSpan w:val="2"/>
          </w:tcPr>
          <w:p w14:paraId="7997E549" w14:textId="77777777" w:rsidR="00C9763B" w:rsidRPr="00DF53B4" w:rsidRDefault="00C9763B" w:rsidP="00216060">
            <w:pPr>
              <w:pStyle w:val="TAC"/>
              <w:rPr>
                <w:snapToGrid w:val="0"/>
              </w:rPr>
            </w:pPr>
            <w:r w:rsidRPr="00DF53B4">
              <w:rPr>
                <w:snapToGrid w:val="0"/>
              </w:rPr>
              <w:sym w:font="Wingdings" w:char="F0DF"/>
            </w:r>
          </w:p>
        </w:tc>
        <w:tc>
          <w:tcPr>
            <w:tcW w:w="3420" w:type="dxa"/>
            <w:tcBorders>
              <w:top w:val="single" w:sz="4" w:space="0" w:color="auto"/>
            </w:tcBorders>
          </w:tcPr>
          <w:p w14:paraId="534421B9" w14:textId="77777777" w:rsidR="00C9763B" w:rsidRPr="00DF53B4" w:rsidRDefault="00C9763B" w:rsidP="00216060">
            <w:pPr>
              <w:pStyle w:val="TAL"/>
              <w:rPr>
                <w:snapToGrid w:val="0"/>
              </w:rPr>
            </w:pPr>
            <w:r w:rsidRPr="00DF53B4">
              <w:rPr>
                <w:snapToGrid w:val="0"/>
              </w:rPr>
              <w:t>NOTIFY</w:t>
            </w:r>
          </w:p>
        </w:tc>
        <w:tc>
          <w:tcPr>
            <w:tcW w:w="4288" w:type="dxa"/>
            <w:tcBorders>
              <w:top w:val="single" w:sz="4" w:space="0" w:color="auto"/>
            </w:tcBorders>
          </w:tcPr>
          <w:p w14:paraId="77CE87F3" w14:textId="77777777" w:rsidR="00C9763B" w:rsidRPr="00DF53B4" w:rsidRDefault="00C9763B" w:rsidP="00216060">
            <w:pPr>
              <w:pStyle w:val="TAL"/>
              <w:rPr>
                <w:snapToGrid w:val="0"/>
              </w:rPr>
            </w:pPr>
            <w:r w:rsidRPr="00DF53B4">
              <w:rPr>
                <w:snapToGrid w:val="0"/>
              </w:rPr>
              <w:t>The SS, simulating the transferee, sends initial NOTIFY for the implicit subscription created by the REFER request</w:t>
            </w:r>
          </w:p>
        </w:tc>
      </w:tr>
      <w:tr w:rsidR="00C9763B" w:rsidRPr="00DF53B4" w14:paraId="3AC85758" w14:textId="77777777" w:rsidTr="001808AF">
        <w:trPr>
          <w:cantSplit/>
          <w:jc w:val="center"/>
        </w:trPr>
        <w:tc>
          <w:tcPr>
            <w:tcW w:w="720" w:type="dxa"/>
            <w:tcBorders>
              <w:top w:val="single" w:sz="4" w:space="0" w:color="auto"/>
            </w:tcBorders>
          </w:tcPr>
          <w:p w14:paraId="169BD642" w14:textId="77777777" w:rsidR="00C9763B" w:rsidRPr="00DF53B4" w:rsidRDefault="00C9763B" w:rsidP="00216060">
            <w:pPr>
              <w:pStyle w:val="TAC"/>
              <w:rPr>
                <w:snapToGrid w:val="0"/>
              </w:rPr>
            </w:pPr>
            <w:r w:rsidRPr="00DF53B4">
              <w:rPr>
                <w:snapToGrid w:val="0"/>
              </w:rPr>
              <w:t>24</w:t>
            </w:r>
          </w:p>
        </w:tc>
        <w:tc>
          <w:tcPr>
            <w:tcW w:w="1260" w:type="dxa"/>
            <w:gridSpan w:val="2"/>
          </w:tcPr>
          <w:p w14:paraId="737755AD"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tcBorders>
          </w:tcPr>
          <w:p w14:paraId="441EB46D" w14:textId="77777777" w:rsidR="00C9763B" w:rsidRPr="00DF53B4" w:rsidRDefault="00C9763B" w:rsidP="00216060">
            <w:pPr>
              <w:pStyle w:val="TAL"/>
              <w:rPr>
                <w:snapToGrid w:val="0"/>
              </w:rPr>
            </w:pPr>
            <w:r w:rsidRPr="00DF53B4">
              <w:rPr>
                <w:snapToGrid w:val="0"/>
              </w:rPr>
              <w:t>200 OK</w:t>
            </w:r>
          </w:p>
        </w:tc>
        <w:tc>
          <w:tcPr>
            <w:tcW w:w="4288" w:type="dxa"/>
            <w:tcBorders>
              <w:top w:val="single" w:sz="4" w:space="0" w:color="auto"/>
            </w:tcBorders>
          </w:tcPr>
          <w:p w14:paraId="68FC86B2" w14:textId="77777777" w:rsidR="00C9763B" w:rsidRPr="00DF53B4" w:rsidRDefault="00C9763B" w:rsidP="00216060">
            <w:pPr>
              <w:pStyle w:val="TAL"/>
              <w:rPr>
                <w:snapToGrid w:val="0"/>
              </w:rPr>
            </w:pPr>
            <w:r w:rsidRPr="00DF53B4">
              <w:rPr>
                <w:snapToGrid w:val="0"/>
              </w:rPr>
              <w:t>The UE responds to NOTIFY with 200 OK</w:t>
            </w:r>
          </w:p>
        </w:tc>
      </w:tr>
      <w:tr w:rsidR="00C9763B" w:rsidRPr="00DF53B4" w14:paraId="41B0D3ED" w14:textId="77777777" w:rsidTr="001808AF">
        <w:trPr>
          <w:cantSplit/>
          <w:jc w:val="center"/>
        </w:trPr>
        <w:tc>
          <w:tcPr>
            <w:tcW w:w="720" w:type="dxa"/>
            <w:tcBorders>
              <w:top w:val="single" w:sz="4" w:space="0" w:color="auto"/>
            </w:tcBorders>
          </w:tcPr>
          <w:p w14:paraId="32CBAE66" w14:textId="77777777" w:rsidR="00C9763B" w:rsidRPr="00DF53B4" w:rsidRDefault="00C9763B" w:rsidP="00216060">
            <w:pPr>
              <w:pStyle w:val="TAC"/>
              <w:rPr>
                <w:snapToGrid w:val="0"/>
              </w:rPr>
            </w:pPr>
            <w:r w:rsidRPr="00DF53B4">
              <w:rPr>
                <w:snapToGrid w:val="0"/>
              </w:rPr>
              <w:t>25-28</w:t>
            </w:r>
          </w:p>
        </w:tc>
        <w:tc>
          <w:tcPr>
            <w:tcW w:w="1260" w:type="dxa"/>
            <w:gridSpan w:val="2"/>
          </w:tcPr>
          <w:p w14:paraId="4AEE5A51" w14:textId="77777777" w:rsidR="00C9763B" w:rsidRPr="00DF53B4" w:rsidRDefault="00C9763B" w:rsidP="00216060">
            <w:pPr>
              <w:pStyle w:val="TAC"/>
              <w:rPr>
                <w:snapToGrid w:val="0"/>
              </w:rPr>
            </w:pPr>
          </w:p>
        </w:tc>
        <w:tc>
          <w:tcPr>
            <w:tcW w:w="3420" w:type="dxa"/>
            <w:tcBorders>
              <w:top w:val="single" w:sz="4" w:space="0" w:color="auto"/>
            </w:tcBorders>
          </w:tcPr>
          <w:p w14:paraId="350BB868" w14:textId="77777777" w:rsidR="00C9763B" w:rsidRPr="00DF53B4" w:rsidRDefault="00C9763B" w:rsidP="00216060">
            <w:pPr>
              <w:pStyle w:val="TAL"/>
              <w:rPr>
                <w:snapToGrid w:val="0"/>
              </w:rPr>
            </w:pPr>
            <w:r w:rsidRPr="00DF53B4">
              <w:rPr>
                <w:snapToGrid w:val="0"/>
              </w:rPr>
              <w:t>Steps defined in Annex C.9 to hold the call</w:t>
            </w:r>
          </w:p>
        </w:tc>
        <w:tc>
          <w:tcPr>
            <w:tcW w:w="4288" w:type="dxa"/>
            <w:tcBorders>
              <w:top w:val="single" w:sz="4" w:space="0" w:color="auto"/>
            </w:tcBorders>
          </w:tcPr>
          <w:p w14:paraId="1DAE459A" w14:textId="77777777" w:rsidR="00C9763B" w:rsidRPr="00DF53B4" w:rsidRDefault="00C9763B" w:rsidP="00216060">
            <w:pPr>
              <w:pStyle w:val="TAL"/>
              <w:rPr>
                <w:snapToGrid w:val="0"/>
              </w:rPr>
            </w:pPr>
            <w:r w:rsidRPr="00DF53B4">
              <w:rPr>
                <w:snapToGrid w:val="0"/>
              </w:rPr>
              <w:t>The SS, simulating the transferee, puts the UE on hold, setting the direction attribute to inactive.</w:t>
            </w:r>
          </w:p>
        </w:tc>
      </w:tr>
      <w:tr w:rsidR="00C9763B" w:rsidRPr="00DF53B4" w14:paraId="1A73F2AE" w14:textId="77777777" w:rsidTr="001808AF">
        <w:trPr>
          <w:cantSplit/>
          <w:jc w:val="center"/>
        </w:trPr>
        <w:tc>
          <w:tcPr>
            <w:tcW w:w="720" w:type="dxa"/>
            <w:tcBorders>
              <w:top w:val="single" w:sz="4" w:space="0" w:color="auto"/>
            </w:tcBorders>
          </w:tcPr>
          <w:p w14:paraId="37BF00AB" w14:textId="77777777" w:rsidR="00C9763B" w:rsidRPr="00DF53B4" w:rsidRDefault="00C9763B" w:rsidP="00216060">
            <w:pPr>
              <w:pStyle w:val="TAC"/>
              <w:rPr>
                <w:snapToGrid w:val="0"/>
              </w:rPr>
            </w:pPr>
            <w:r w:rsidRPr="00DF53B4">
              <w:rPr>
                <w:snapToGrid w:val="0"/>
              </w:rPr>
              <w:t>29</w:t>
            </w:r>
          </w:p>
        </w:tc>
        <w:tc>
          <w:tcPr>
            <w:tcW w:w="1260" w:type="dxa"/>
            <w:gridSpan w:val="2"/>
          </w:tcPr>
          <w:p w14:paraId="3589643B" w14:textId="77777777" w:rsidR="00C9763B" w:rsidRPr="00DF53B4" w:rsidRDefault="00C9763B" w:rsidP="00216060">
            <w:pPr>
              <w:pStyle w:val="TAC"/>
              <w:rPr>
                <w:snapToGrid w:val="0"/>
              </w:rPr>
            </w:pPr>
            <w:r w:rsidRPr="00DF53B4">
              <w:rPr>
                <w:snapToGrid w:val="0"/>
              </w:rPr>
              <w:sym w:font="Wingdings" w:char="F0DF"/>
            </w:r>
          </w:p>
        </w:tc>
        <w:tc>
          <w:tcPr>
            <w:tcW w:w="3420" w:type="dxa"/>
            <w:tcBorders>
              <w:top w:val="single" w:sz="4" w:space="0" w:color="auto"/>
            </w:tcBorders>
          </w:tcPr>
          <w:p w14:paraId="72D7098A" w14:textId="77777777" w:rsidR="00C9763B" w:rsidRPr="00DF53B4" w:rsidRDefault="00C9763B" w:rsidP="00216060">
            <w:pPr>
              <w:pStyle w:val="TAL"/>
              <w:rPr>
                <w:snapToGrid w:val="0"/>
              </w:rPr>
            </w:pPr>
            <w:r w:rsidRPr="00DF53B4">
              <w:rPr>
                <w:snapToGrid w:val="0"/>
              </w:rPr>
              <w:t>BYE</w:t>
            </w:r>
          </w:p>
        </w:tc>
        <w:tc>
          <w:tcPr>
            <w:tcW w:w="4288" w:type="dxa"/>
            <w:tcBorders>
              <w:top w:val="single" w:sz="4" w:space="0" w:color="auto"/>
            </w:tcBorders>
          </w:tcPr>
          <w:p w14:paraId="3E95F8BB" w14:textId="77777777" w:rsidR="00C9763B" w:rsidRPr="00DF53B4" w:rsidRDefault="00C9763B" w:rsidP="00216060">
            <w:pPr>
              <w:pStyle w:val="TAL"/>
              <w:rPr>
                <w:snapToGrid w:val="0"/>
              </w:rPr>
            </w:pPr>
            <w:r w:rsidRPr="00DF53B4">
              <w:rPr>
                <w:snapToGrid w:val="0"/>
              </w:rPr>
              <w:t>The SS, simulating the transfer target, releases the call between UE and the transfer target with BYE</w:t>
            </w:r>
          </w:p>
        </w:tc>
      </w:tr>
      <w:tr w:rsidR="00C9763B" w:rsidRPr="00DF53B4" w14:paraId="665E638F" w14:textId="77777777" w:rsidTr="001808AF">
        <w:trPr>
          <w:cantSplit/>
          <w:jc w:val="center"/>
        </w:trPr>
        <w:tc>
          <w:tcPr>
            <w:tcW w:w="720" w:type="dxa"/>
            <w:tcBorders>
              <w:top w:val="single" w:sz="4" w:space="0" w:color="auto"/>
              <w:bottom w:val="single" w:sz="4" w:space="0" w:color="auto"/>
            </w:tcBorders>
          </w:tcPr>
          <w:p w14:paraId="6D31C165" w14:textId="77777777" w:rsidR="00C9763B" w:rsidRPr="00DF53B4" w:rsidRDefault="00C9763B" w:rsidP="00216060">
            <w:pPr>
              <w:pStyle w:val="TAC"/>
              <w:rPr>
                <w:snapToGrid w:val="0"/>
              </w:rPr>
            </w:pPr>
            <w:r w:rsidRPr="00DF53B4">
              <w:rPr>
                <w:snapToGrid w:val="0"/>
              </w:rPr>
              <w:t>30</w:t>
            </w:r>
          </w:p>
        </w:tc>
        <w:tc>
          <w:tcPr>
            <w:tcW w:w="1260" w:type="dxa"/>
            <w:gridSpan w:val="2"/>
          </w:tcPr>
          <w:p w14:paraId="28D524C5"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13F074C2" w14:textId="77777777" w:rsidR="00C9763B" w:rsidRPr="00DF53B4" w:rsidRDefault="00C9763B"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0ABBEC21" w14:textId="77777777" w:rsidR="00C9763B" w:rsidRPr="00DF53B4" w:rsidRDefault="00C9763B" w:rsidP="00216060">
            <w:pPr>
              <w:pStyle w:val="TAL"/>
              <w:rPr>
                <w:snapToGrid w:val="0"/>
              </w:rPr>
            </w:pPr>
            <w:r w:rsidRPr="00DF53B4">
              <w:rPr>
                <w:snapToGrid w:val="0"/>
              </w:rPr>
              <w:t>The UE responds to BYE with 200 OK</w:t>
            </w:r>
          </w:p>
        </w:tc>
      </w:tr>
      <w:tr w:rsidR="00C9763B" w:rsidRPr="00DF53B4" w14:paraId="5360E58D" w14:textId="77777777" w:rsidTr="001808AF">
        <w:trPr>
          <w:cantSplit/>
          <w:jc w:val="center"/>
        </w:trPr>
        <w:tc>
          <w:tcPr>
            <w:tcW w:w="720" w:type="dxa"/>
            <w:tcBorders>
              <w:top w:val="single" w:sz="4" w:space="0" w:color="auto"/>
              <w:bottom w:val="single" w:sz="4" w:space="0" w:color="auto"/>
            </w:tcBorders>
          </w:tcPr>
          <w:p w14:paraId="4E1E6048" w14:textId="77777777" w:rsidR="00C9763B" w:rsidRPr="00DF53B4" w:rsidRDefault="00C9763B" w:rsidP="00216060">
            <w:pPr>
              <w:pStyle w:val="TAC"/>
              <w:rPr>
                <w:snapToGrid w:val="0"/>
              </w:rPr>
            </w:pPr>
            <w:r w:rsidRPr="00DF53B4">
              <w:rPr>
                <w:snapToGrid w:val="0"/>
              </w:rPr>
              <w:t>31</w:t>
            </w:r>
          </w:p>
        </w:tc>
        <w:tc>
          <w:tcPr>
            <w:tcW w:w="1260" w:type="dxa"/>
            <w:gridSpan w:val="2"/>
          </w:tcPr>
          <w:p w14:paraId="7E60833E" w14:textId="77777777" w:rsidR="00C9763B" w:rsidRPr="00DF53B4" w:rsidRDefault="00C9763B" w:rsidP="0021606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5797E09A" w14:textId="77777777" w:rsidR="00C9763B" w:rsidRPr="00DF53B4" w:rsidRDefault="00C9763B" w:rsidP="00216060">
            <w:pPr>
              <w:pStyle w:val="TAL"/>
              <w:rPr>
                <w:snapToGrid w:val="0"/>
              </w:rPr>
            </w:pPr>
            <w:r w:rsidRPr="00DF53B4">
              <w:rPr>
                <w:snapToGrid w:val="0"/>
              </w:rPr>
              <w:t>NOTIFY</w:t>
            </w:r>
          </w:p>
        </w:tc>
        <w:tc>
          <w:tcPr>
            <w:tcW w:w="4288" w:type="dxa"/>
            <w:tcBorders>
              <w:top w:val="single" w:sz="4" w:space="0" w:color="auto"/>
              <w:bottom w:val="single" w:sz="4" w:space="0" w:color="auto"/>
            </w:tcBorders>
          </w:tcPr>
          <w:p w14:paraId="7890502E" w14:textId="77777777" w:rsidR="00C9763B" w:rsidRPr="00DF53B4" w:rsidRDefault="00C9763B" w:rsidP="00216060">
            <w:pPr>
              <w:pStyle w:val="TAL"/>
              <w:rPr>
                <w:snapToGrid w:val="0"/>
              </w:rPr>
            </w:pPr>
            <w:r w:rsidRPr="00DF53B4">
              <w:rPr>
                <w:snapToGrid w:val="0"/>
              </w:rPr>
              <w:t>The SS, simulating the transferee, sends a NOTIFY to confirm that the call transfer has been completed</w:t>
            </w:r>
          </w:p>
        </w:tc>
      </w:tr>
      <w:tr w:rsidR="00C9763B" w:rsidRPr="00DF53B4" w14:paraId="3664A48E" w14:textId="77777777" w:rsidTr="001808AF">
        <w:trPr>
          <w:cantSplit/>
          <w:jc w:val="center"/>
        </w:trPr>
        <w:tc>
          <w:tcPr>
            <w:tcW w:w="720" w:type="dxa"/>
            <w:tcBorders>
              <w:top w:val="single" w:sz="4" w:space="0" w:color="auto"/>
              <w:bottom w:val="single" w:sz="4" w:space="0" w:color="auto"/>
            </w:tcBorders>
          </w:tcPr>
          <w:p w14:paraId="47534157" w14:textId="77777777" w:rsidR="00C9763B" w:rsidRPr="00DF53B4" w:rsidRDefault="00C9763B" w:rsidP="00216060">
            <w:pPr>
              <w:pStyle w:val="TAC"/>
              <w:rPr>
                <w:snapToGrid w:val="0"/>
              </w:rPr>
            </w:pPr>
            <w:r w:rsidRPr="00DF53B4">
              <w:rPr>
                <w:snapToGrid w:val="0"/>
              </w:rPr>
              <w:t>32</w:t>
            </w:r>
          </w:p>
        </w:tc>
        <w:tc>
          <w:tcPr>
            <w:tcW w:w="1260" w:type="dxa"/>
            <w:gridSpan w:val="2"/>
          </w:tcPr>
          <w:p w14:paraId="5FFE8EC1"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43B76E62" w14:textId="77777777" w:rsidR="00C9763B" w:rsidRPr="00DF53B4" w:rsidRDefault="00C9763B" w:rsidP="00216060">
            <w:pPr>
              <w:pStyle w:val="TAL"/>
              <w:rPr>
                <w:snapToGrid w:val="0"/>
              </w:rPr>
            </w:pPr>
            <w:r w:rsidRPr="00DF53B4">
              <w:rPr>
                <w:snapToGrid w:val="0"/>
              </w:rPr>
              <w:t>200 OK</w:t>
            </w:r>
          </w:p>
        </w:tc>
        <w:tc>
          <w:tcPr>
            <w:tcW w:w="4288" w:type="dxa"/>
            <w:tcBorders>
              <w:top w:val="single" w:sz="4" w:space="0" w:color="auto"/>
              <w:bottom w:val="single" w:sz="4" w:space="0" w:color="auto"/>
            </w:tcBorders>
          </w:tcPr>
          <w:p w14:paraId="6F12917F" w14:textId="77777777" w:rsidR="00C9763B" w:rsidRPr="00DF53B4" w:rsidRDefault="00C9763B" w:rsidP="00216060">
            <w:pPr>
              <w:pStyle w:val="TAL"/>
              <w:rPr>
                <w:snapToGrid w:val="0"/>
              </w:rPr>
            </w:pPr>
            <w:r w:rsidRPr="00DF53B4">
              <w:rPr>
                <w:snapToGrid w:val="0"/>
              </w:rPr>
              <w:t>The UE responds to NOTIFY with 200 OK</w:t>
            </w:r>
          </w:p>
        </w:tc>
      </w:tr>
      <w:tr w:rsidR="00C9763B" w:rsidRPr="00DF53B4" w14:paraId="330C06E0" w14:textId="77777777" w:rsidTr="001808AF">
        <w:trPr>
          <w:cantSplit/>
          <w:jc w:val="center"/>
        </w:trPr>
        <w:tc>
          <w:tcPr>
            <w:tcW w:w="720" w:type="dxa"/>
            <w:tcBorders>
              <w:top w:val="single" w:sz="4" w:space="0" w:color="auto"/>
              <w:bottom w:val="single" w:sz="4" w:space="0" w:color="auto"/>
            </w:tcBorders>
          </w:tcPr>
          <w:p w14:paraId="4E09B952" w14:textId="77777777" w:rsidR="00C9763B" w:rsidRPr="00DF53B4" w:rsidRDefault="00C9763B" w:rsidP="00216060">
            <w:pPr>
              <w:pStyle w:val="TAC"/>
              <w:rPr>
                <w:snapToGrid w:val="0"/>
              </w:rPr>
            </w:pPr>
            <w:r w:rsidRPr="00DF53B4">
              <w:rPr>
                <w:snapToGrid w:val="0"/>
              </w:rPr>
              <w:t>33</w:t>
            </w:r>
          </w:p>
        </w:tc>
        <w:tc>
          <w:tcPr>
            <w:tcW w:w="1260" w:type="dxa"/>
            <w:gridSpan w:val="2"/>
          </w:tcPr>
          <w:p w14:paraId="6617618B" w14:textId="77777777" w:rsidR="00C9763B" w:rsidRPr="00DF53B4" w:rsidRDefault="00C9763B" w:rsidP="0021606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2A05FAC6" w14:textId="77777777" w:rsidR="00C9763B" w:rsidRPr="00DF53B4" w:rsidRDefault="00C9763B" w:rsidP="00216060">
            <w:pPr>
              <w:pStyle w:val="TAL"/>
              <w:rPr>
                <w:snapToGrid w:val="0"/>
              </w:rPr>
            </w:pPr>
            <w:r w:rsidRPr="00DF53B4">
              <w:rPr>
                <w:snapToGrid w:val="0"/>
              </w:rPr>
              <w:t>BYE</w:t>
            </w:r>
          </w:p>
        </w:tc>
        <w:tc>
          <w:tcPr>
            <w:tcW w:w="4288" w:type="dxa"/>
            <w:tcBorders>
              <w:top w:val="single" w:sz="4" w:space="0" w:color="auto"/>
              <w:bottom w:val="single" w:sz="4" w:space="0" w:color="auto"/>
            </w:tcBorders>
          </w:tcPr>
          <w:p w14:paraId="42723946" w14:textId="77777777" w:rsidR="00C9763B" w:rsidRPr="00DF53B4" w:rsidRDefault="00C9763B" w:rsidP="00216060">
            <w:pPr>
              <w:pStyle w:val="TAL"/>
              <w:rPr>
                <w:snapToGrid w:val="0"/>
              </w:rPr>
            </w:pPr>
            <w:r w:rsidRPr="00DF53B4">
              <w:rPr>
                <w:snapToGrid w:val="0"/>
              </w:rPr>
              <w:t>Optional: UE may send BYE request to release call with the transferee</w:t>
            </w:r>
          </w:p>
        </w:tc>
      </w:tr>
      <w:tr w:rsidR="00C9763B" w:rsidRPr="00DF53B4" w14:paraId="65EF9582" w14:textId="77777777" w:rsidTr="001808AF">
        <w:trPr>
          <w:cantSplit/>
          <w:jc w:val="center"/>
        </w:trPr>
        <w:tc>
          <w:tcPr>
            <w:tcW w:w="720" w:type="dxa"/>
            <w:tcBorders>
              <w:top w:val="single" w:sz="4" w:space="0" w:color="auto"/>
            </w:tcBorders>
          </w:tcPr>
          <w:p w14:paraId="6F708E0C" w14:textId="77777777" w:rsidR="00C9763B" w:rsidRPr="00DF53B4" w:rsidRDefault="00C9763B" w:rsidP="00216060">
            <w:pPr>
              <w:pStyle w:val="TAC"/>
              <w:rPr>
                <w:snapToGrid w:val="0"/>
              </w:rPr>
            </w:pPr>
            <w:r w:rsidRPr="00DF53B4">
              <w:rPr>
                <w:snapToGrid w:val="0"/>
              </w:rPr>
              <w:t>34</w:t>
            </w:r>
          </w:p>
        </w:tc>
        <w:tc>
          <w:tcPr>
            <w:tcW w:w="1260" w:type="dxa"/>
            <w:gridSpan w:val="2"/>
          </w:tcPr>
          <w:p w14:paraId="4C0657EC" w14:textId="77777777" w:rsidR="00C9763B" w:rsidRPr="00DF53B4" w:rsidRDefault="00C9763B" w:rsidP="00216060">
            <w:pPr>
              <w:pStyle w:val="TAC"/>
              <w:rPr>
                <w:snapToGrid w:val="0"/>
              </w:rPr>
            </w:pPr>
            <w:r w:rsidRPr="00DF53B4">
              <w:rPr>
                <w:snapToGrid w:val="0"/>
              </w:rPr>
              <w:sym w:font="Wingdings" w:char="F0DF"/>
            </w:r>
          </w:p>
        </w:tc>
        <w:tc>
          <w:tcPr>
            <w:tcW w:w="3420" w:type="dxa"/>
            <w:tcBorders>
              <w:top w:val="single" w:sz="4" w:space="0" w:color="auto"/>
            </w:tcBorders>
          </w:tcPr>
          <w:p w14:paraId="2A67D26D" w14:textId="77777777" w:rsidR="00C9763B" w:rsidRPr="00DF53B4" w:rsidRDefault="00C9763B" w:rsidP="00216060">
            <w:pPr>
              <w:pStyle w:val="TAL"/>
              <w:rPr>
                <w:snapToGrid w:val="0"/>
              </w:rPr>
            </w:pPr>
            <w:r w:rsidRPr="00DF53B4">
              <w:rPr>
                <w:snapToGrid w:val="0"/>
              </w:rPr>
              <w:t>200 OK</w:t>
            </w:r>
          </w:p>
        </w:tc>
        <w:tc>
          <w:tcPr>
            <w:tcW w:w="4288" w:type="dxa"/>
            <w:tcBorders>
              <w:top w:val="single" w:sz="4" w:space="0" w:color="auto"/>
            </w:tcBorders>
          </w:tcPr>
          <w:p w14:paraId="6C006355" w14:textId="77777777" w:rsidR="00C9763B" w:rsidRPr="00DF53B4" w:rsidRDefault="00C9763B" w:rsidP="00216060">
            <w:pPr>
              <w:pStyle w:val="TAL"/>
              <w:rPr>
                <w:snapToGrid w:val="0"/>
              </w:rPr>
            </w:pPr>
            <w:r w:rsidRPr="00DF53B4">
              <w:rPr>
                <w:snapToGrid w:val="0"/>
              </w:rPr>
              <w:t>If the UE has sent BYE in step 33 then SS sends 200 OK for BYE</w:t>
            </w:r>
          </w:p>
        </w:tc>
      </w:tr>
      <w:tr w:rsidR="00C9763B" w:rsidRPr="00DF53B4" w14:paraId="2E81BF2C" w14:textId="77777777" w:rsidTr="001808AF">
        <w:trPr>
          <w:cantSplit/>
          <w:jc w:val="center"/>
        </w:trPr>
        <w:tc>
          <w:tcPr>
            <w:tcW w:w="9688" w:type="dxa"/>
            <w:gridSpan w:val="5"/>
            <w:tcBorders>
              <w:top w:val="single" w:sz="4" w:space="0" w:color="auto"/>
            </w:tcBorders>
          </w:tcPr>
          <w:p w14:paraId="33479024" w14:textId="77777777" w:rsidR="00C9763B" w:rsidRDefault="00C9763B" w:rsidP="00216060">
            <w:pPr>
              <w:pStyle w:val="TAN"/>
              <w:rPr>
                <w:lang w:eastAsia="zh-CN"/>
              </w:rPr>
            </w:pPr>
            <w:r>
              <w:rPr>
                <w:lang w:eastAsia="zh-CN"/>
              </w:rPr>
              <w:t>NOTE 1:</w:t>
            </w:r>
            <w:r>
              <w:rPr>
                <w:lang w:eastAsia="zh-CN"/>
              </w:rPr>
              <w:tab/>
              <w:t>This can be done with AT command AT+CHLD=2 if supported by the UE or with an appropriate MMI command otherwise.</w:t>
            </w:r>
          </w:p>
          <w:p w14:paraId="5B718ED7" w14:textId="77777777" w:rsidR="00C9763B" w:rsidRPr="00DF53B4" w:rsidRDefault="00C9763B" w:rsidP="00216060">
            <w:pPr>
              <w:pStyle w:val="TAN"/>
              <w:rPr>
                <w:snapToGrid w:val="0"/>
              </w:rPr>
            </w:pPr>
            <w:r>
              <w:rPr>
                <w:lang w:eastAsia="zh-CN"/>
              </w:rPr>
              <w:t>NOTE 2:</w:t>
            </w:r>
            <w:r>
              <w:rPr>
                <w:lang w:eastAsia="zh-CN"/>
              </w:rPr>
              <w:tab/>
              <w:t>This can be done with AT command AT+CHLD=4 if supported by the UE or by with appropriate MMI command otherwise.</w:t>
            </w:r>
          </w:p>
        </w:tc>
      </w:tr>
    </w:tbl>
    <w:p w14:paraId="428FD87F" w14:textId="77777777" w:rsidR="00C9763B" w:rsidRPr="00DF53B4" w:rsidRDefault="00C9763B" w:rsidP="00C9763B">
      <w:pPr>
        <w:rPr>
          <w:snapToGrid w:val="0"/>
        </w:rPr>
      </w:pPr>
    </w:p>
    <w:p w14:paraId="23714DFD" w14:textId="77777777" w:rsidR="00C9763B" w:rsidRPr="00DF53B4" w:rsidRDefault="00C9763B" w:rsidP="00C9763B">
      <w:pPr>
        <w:pStyle w:val="H6"/>
      </w:pPr>
      <w:r w:rsidRPr="00DF53B4">
        <w:t>Specific Message Contents</w:t>
      </w:r>
    </w:p>
    <w:p w14:paraId="4CC9B22F" w14:textId="77777777" w:rsidR="00C9763B" w:rsidRPr="00DF53B4" w:rsidRDefault="00C9763B" w:rsidP="00C9763B">
      <w:pPr>
        <w:pStyle w:val="H6"/>
        <w:rPr>
          <w:snapToGrid w:val="0"/>
          <w:lang w:eastAsia="zh-CN"/>
        </w:rPr>
      </w:pPr>
      <w:r w:rsidRPr="00DF53B4">
        <w:rPr>
          <w:snapToGrid w:val="0"/>
        </w:rPr>
        <w:t>INVITE</w:t>
      </w:r>
      <w:r w:rsidRPr="00DF53B4">
        <w:rPr>
          <w:snapToGrid w:val="0"/>
          <w:lang w:eastAsia="zh-CN"/>
        </w:rPr>
        <w:t xml:space="preserve">(Step </w:t>
      </w:r>
      <w:r w:rsidRPr="00DF53B4">
        <w:rPr>
          <w:snapToGrid w:val="0"/>
          <w:lang w:eastAsia="zh-TW"/>
        </w:rPr>
        <w:t>5 resp Step 2 of C.21</w:t>
      </w:r>
      <w:r w:rsidRPr="00DF53B4">
        <w:rPr>
          <w:snapToGrid w:val="0"/>
          <w:lang w:eastAsia="zh-CN"/>
        </w:rPr>
        <w:t>)</w:t>
      </w:r>
    </w:p>
    <w:p w14:paraId="70C595A7" w14:textId="77777777" w:rsidR="00C9763B" w:rsidRPr="00DF53B4" w:rsidRDefault="00C9763B" w:rsidP="00C9763B">
      <w:pPr>
        <w:rPr>
          <w:snapToGrid w:val="0"/>
          <w:lang w:eastAsia="zh-CN"/>
        </w:rPr>
      </w:pPr>
      <w:r w:rsidRPr="00DF53B4">
        <w:t>Use the default message “INVITE” in annex A.2.1 with the following exceptions:</w:t>
      </w:r>
    </w:p>
    <w:tbl>
      <w:tblPr>
        <w:tblW w:w="0" w:type="auto"/>
        <w:jc w:val="center"/>
        <w:tblLayout w:type="fixed"/>
        <w:tblCellMar>
          <w:left w:w="28" w:type="dxa"/>
        </w:tblCellMar>
        <w:tblLook w:val="01E0" w:firstRow="1" w:lastRow="1" w:firstColumn="1" w:lastColumn="1" w:noHBand="0" w:noVBand="0"/>
      </w:tblPr>
      <w:tblGrid>
        <w:gridCol w:w="1809"/>
        <w:gridCol w:w="7871"/>
      </w:tblGrid>
      <w:tr w:rsidR="00C9763B" w:rsidRPr="00DF53B4" w14:paraId="4D62086B"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670B2D0A" w14:textId="77777777" w:rsidR="00C9763B" w:rsidRPr="00DF53B4" w:rsidRDefault="00C9763B"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32CBBEC3" w14:textId="77777777" w:rsidR="00C9763B" w:rsidRPr="00DF53B4" w:rsidRDefault="00C9763B" w:rsidP="00216060">
            <w:pPr>
              <w:pStyle w:val="TAH"/>
            </w:pPr>
            <w:r w:rsidRPr="00DF53B4">
              <w:t>Value/remark</w:t>
            </w:r>
          </w:p>
        </w:tc>
      </w:tr>
      <w:tr w:rsidR="00C9763B" w:rsidRPr="00DF53B4" w14:paraId="3019AB00" w14:textId="77777777" w:rsidTr="00216060">
        <w:trPr>
          <w:cantSplit/>
          <w:jc w:val="center"/>
        </w:trPr>
        <w:tc>
          <w:tcPr>
            <w:tcW w:w="1809" w:type="dxa"/>
            <w:tcBorders>
              <w:top w:val="single" w:sz="4" w:space="0" w:color="auto"/>
              <w:left w:val="single" w:sz="4" w:space="0" w:color="auto"/>
              <w:right w:val="single" w:sz="4" w:space="0" w:color="auto"/>
            </w:tcBorders>
          </w:tcPr>
          <w:p w14:paraId="44E9D8F2" w14:textId="77777777" w:rsidR="00C9763B" w:rsidRPr="00DF53B4" w:rsidRDefault="00C9763B" w:rsidP="00216060">
            <w:pPr>
              <w:pStyle w:val="TAL"/>
              <w:rPr>
                <w:b/>
              </w:rPr>
            </w:pPr>
            <w:r w:rsidRPr="00DF53B4">
              <w:rPr>
                <w:b/>
              </w:rPr>
              <w:t>Request-Line</w:t>
            </w:r>
          </w:p>
        </w:tc>
        <w:tc>
          <w:tcPr>
            <w:tcW w:w="7871" w:type="dxa"/>
            <w:tcBorders>
              <w:top w:val="single" w:sz="4" w:space="0" w:color="auto"/>
              <w:left w:val="single" w:sz="4" w:space="0" w:color="auto"/>
              <w:right w:val="single" w:sz="4" w:space="0" w:color="auto"/>
            </w:tcBorders>
          </w:tcPr>
          <w:p w14:paraId="5A34A137" w14:textId="77777777" w:rsidR="00C9763B" w:rsidRPr="00DF53B4" w:rsidRDefault="00C9763B" w:rsidP="00216060">
            <w:pPr>
              <w:pStyle w:val="TAL"/>
            </w:pPr>
          </w:p>
        </w:tc>
      </w:tr>
      <w:tr w:rsidR="00C9763B" w:rsidRPr="00DF53B4" w14:paraId="15A31BF0" w14:textId="77777777" w:rsidTr="00216060">
        <w:trPr>
          <w:cantSplit/>
          <w:jc w:val="center"/>
        </w:trPr>
        <w:tc>
          <w:tcPr>
            <w:tcW w:w="1809" w:type="dxa"/>
            <w:tcBorders>
              <w:left w:val="single" w:sz="4" w:space="0" w:color="auto"/>
              <w:bottom w:val="single" w:sz="4" w:space="0" w:color="auto"/>
              <w:right w:val="single" w:sz="4" w:space="0" w:color="auto"/>
            </w:tcBorders>
          </w:tcPr>
          <w:p w14:paraId="63C1E7AE" w14:textId="77777777" w:rsidR="00C9763B" w:rsidRPr="00DF53B4" w:rsidRDefault="00C9763B" w:rsidP="00216060">
            <w:pPr>
              <w:pStyle w:val="TAL"/>
              <w:rPr>
                <w:b/>
              </w:rPr>
            </w:pPr>
            <w:r w:rsidRPr="00DF53B4">
              <w:tab/>
              <w:t>Request-URI</w:t>
            </w:r>
          </w:p>
        </w:tc>
        <w:tc>
          <w:tcPr>
            <w:tcW w:w="7871" w:type="dxa"/>
            <w:tcBorders>
              <w:left w:val="single" w:sz="4" w:space="0" w:color="auto"/>
              <w:bottom w:val="single" w:sz="4" w:space="0" w:color="auto"/>
              <w:right w:val="single" w:sz="4" w:space="0" w:color="auto"/>
            </w:tcBorders>
          </w:tcPr>
          <w:p w14:paraId="20E1DF65" w14:textId="77777777" w:rsidR="00C9763B" w:rsidRPr="00DF53B4" w:rsidRDefault="00C9763B" w:rsidP="00216060">
            <w:pPr>
              <w:pStyle w:val="TAL"/>
              <w:rPr>
                <w:lang w:eastAsia="zh-CN"/>
              </w:rPr>
            </w:pPr>
            <w:r w:rsidRPr="00DF53B4">
              <w:t>px_</w:t>
            </w:r>
            <w:r w:rsidRPr="00DF53B4">
              <w:rPr>
                <w:lang w:eastAsia="ja-JP"/>
              </w:rPr>
              <w:t>I</w:t>
            </w:r>
            <w:r w:rsidRPr="00DF53B4">
              <w:t>MS_CalleeUri2</w:t>
            </w:r>
          </w:p>
          <w:p w14:paraId="1443EFB9" w14:textId="77777777" w:rsidR="00C9763B" w:rsidRPr="00DF53B4" w:rsidRDefault="00C9763B" w:rsidP="00216060">
            <w:pPr>
              <w:pStyle w:val="TAL"/>
              <w:rPr>
                <w:lang w:eastAsia="zh-CN"/>
              </w:rPr>
            </w:pPr>
          </w:p>
          <w:p w14:paraId="0D50515F" w14:textId="77777777" w:rsidR="00C9763B" w:rsidRPr="00DF53B4" w:rsidRDefault="00C9763B" w:rsidP="00216060">
            <w:pPr>
              <w:pStyle w:val="TAL"/>
            </w:pPr>
            <w:r w:rsidRPr="00DF53B4">
              <w:t>px_IMS_CalleeUri2</w:t>
            </w:r>
            <w:r w:rsidRPr="00DF53B4">
              <w:rPr>
                <w:lang w:eastAsia="zh-CN"/>
              </w:rPr>
              <w:t xml:space="preserve"> </w:t>
            </w:r>
            <w:r w:rsidRPr="00DF53B4">
              <w:t>may be either SIP or Tel URI. It may contain a dialstring and phone-context parameter, when calling to dialstring. When calling to dialstring SIP URI must also contain user=phone or user=dialstring parameter.</w:t>
            </w:r>
          </w:p>
          <w:p w14:paraId="5D4E4FB9" w14:textId="77777777" w:rsidR="00C9763B" w:rsidRPr="00DF53B4" w:rsidRDefault="00C9763B" w:rsidP="00216060">
            <w:pPr>
              <w:pStyle w:val="TAL"/>
            </w:pPr>
          </w:p>
          <w:p w14:paraId="20555E7A" w14:textId="77777777" w:rsidR="00C9763B" w:rsidRPr="00DF53B4" w:rsidRDefault="00C9763B" w:rsidP="00216060">
            <w:pPr>
              <w:pStyle w:val="TAL"/>
            </w:pPr>
            <w:r w:rsidRPr="00DF53B4">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061621E0" w14:textId="77777777" w:rsidR="00C9763B" w:rsidRPr="00DF53B4" w:rsidRDefault="00C9763B" w:rsidP="00216060">
            <w:pPr>
              <w:pStyle w:val="TAL"/>
            </w:pPr>
          </w:p>
          <w:p w14:paraId="1A1E40A8" w14:textId="77777777" w:rsidR="00C9763B" w:rsidRPr="00DF53B4" w:rsidRDefault="00C9763B" w:rsidP="00216060">
            <w:pPr>
              <w:pStyle w:val="TAL"/>
            </w:pPr>
            <w:r w:rsidRPr="00DF53B4">
              <w:t>Note: The way how the UE determines whether numbers in a non-international format are geo-local, home-local or relating to another network, is UE implementation specific. For instance the UE might have a UI setting.</w:t>
            </w:r>
          </w:p>
        </w:tc>
      </w:tr>
      <w:tr w:rsidR="00C9763B" w:rsidRPr="00DF53B4" w14:paraId="4DB951C5" w14:textId="77777777" w:rsidTr="00216060">
        <w:trPr>
          <w:cantSplit/>
          <w:jc w:val="center"/>
        </w:trPr>
        <w:tc>
          <w:tcPr>
            <w:tcW w:w="1809" w:type="dxa"/>
            <w:tcBorders>
              <w:top w:val="single" w:sz="4" w:space="0" w:color="auto"/>
              <w:left w:val="single" w:sz="4" w:space="0" w:color="auto"/>
              <w:right w:val="single" w:sz="4" w:space="0" w:color="auto"/>
            </w:tcBorders>
          </w:tcPr>
          <w:p w14:paraId="2D7394CA" w14:textId="77777777" w:rsidR="00C9763B" w:rsidRPr="00DF53B4" w:rsidRDefault="00C9763B" w:rsidP="00216060">
            <w:pPr>
              <w:pStyle w:val="TAL"/>
              <w:rPr>
                <w:b/>
              </w:rPr>
            </w:pPr>
            <w:r w:rsidRPr="00DF53B4">
              <w:rPr>
                <w:b/>
              </w:rPr>
              <w:t>To</w:t>
            </w:r>
          </w:p>
        </w:tc>
        <w:tc>
          <w:tcPr>
            <w:tcW w:w="7871" w:type="dxa"/>
            <w:tcBorders>
              <w:top w:val="single" w:sz="4" w:space="0" w:color="auto"/>
              <w:left w:val="single" w:sz="4" w:space="0" w:color="auto"/>
              <w:right w:val="single" w:sz="4" w:space="0" w:color="auto"/>
            </w:tcBorders>
          </w:tcPr>
          <w:p w14:paraId="461FD19D" w14:textId="77777777" w:rsidR="00C9763B" w:rsidRPr="00DF53B4" w:rsidRDefault="00C9763B" w:rsidP="00216060">
            <w:pPr>
              <w:pStyle w:val="TAL"/>
            </w:pPr>
          </w:p>
        </w:tc>
      </w:tr>
      <w:tr w:rsidR="00C9763B" w:rsidRPr="00DF53B4" w14:paraId="7AC30B84" w14:textId="77777777" w:rsidTr="00216060">
        <w:trPr>
          <w:cantSplit/>
          <w:jc w:val="center"/>
        </w:trPr>
        <w:tc>
          <w:tcPr>
            <w:tcW w:w="1809" w:type="dxa"/>
            <w:tcBorders>
              <w:left w:val="single" w:sz="4" w:space="0" w:color="auto"/>
              <w:bottom w:val="single" w:sz="4" w:space="0" w:color="auto"/>
              <w:right w:val="single" w:sz="4" w:space="0" w:color="auto"/>
            </w:tcBorders>
          </w:tcPr>
          <w:p w14:paraId="5982D552" w14:textId="77777777" w:rsidR="00C9763B" w:rsidRPr="00DF53B4" w:rsidRDefault="00C9763B" w:rsidP="00216060">
            <w:pPr>
              <w:pStyle w:val="TAL"/>
              <w:rPr>
                <w:b/>
              </w:rPr>
            </w:pPr>
            <w:r w:rsidRPr="00DF53B4">
              <w:tab/>
              <w:t>addr-spec</w:t>
            </w:r>
          </w:p>
        </w:tc>
        <w:tc>
          <w:tcPr>
            <w:tcW w:w="7871" w:type="dxa"/>
            <w:tcBorders>
              <w:left w:val="single" w:sz="4" w:space="0" w:color="auto"/>
              <w:bottom w:val="single" w:sz="4" w:space="0" w:color="auto"/>
              <w:right w:val="single" w:sz="4" w:space="0" w:color="auto"/>
            </w:tcBorders>
          </w:tcPr>
          <w:p w14:paraId="0B3E9411" w14:textId="77777777" w:rsidR="00C9763B" w:rsidRPr="00DF53B4" w:rsidRDefault="00C9763B" w:rsidP="00216060">
            <w:pPr>
              <w:pStyle w:val="TAL"/>
            </w:pPr>
            <w:r w:rsidRPr="00DF53B4">
              <w:t>px_IMS_CalleeUri2</w:t>
            </w:r>
          </w:p>
        </w:tc>
      </w:tr>
    </w:tbl>
    <w:p w14:paraId="279DC1C3" w14:textId="77777777" w:rsidR="00C9763B" w:rsidRPr="00DF53B4" w:rsidRDefault="00C9763B" w:rsidP="00C9763B">
      <w:pPr>
        <w:rPr>
          <w:snapToGrid w:val="0"/>
        </w:rPr>
      </w:pPr>
    </w:p>
    <w:p w14:paraId="6A1F2496" w14:textId="1F4C76D2" w:rsidR="00C9763B" w:rsidRPr="00DF53B4" w:rsidRDefault="00C9763B" w:rsidP="00C9763B">
      <w:pPr>
        <w:pStyle w:val="H6"/>
        <w:rPr>
          <w:snapToGrid w:val="0"/>
          <w:lang w:eastAsia="zh-CN"/>
        </w:rPr>
      </w:pPr>
      <w:r w:rsidRPr="00DF53B4">
        <w:rPr>
          <w:snapToGrid w:val="0"/>
        </w:rPr>
        <w:t xml:space="preserve">183 Session </w:t>
      </w:r>
      <w:del w:id="290" w:author="MCC160" w:date="2024-11-04T14:41:00Z" w16du:dateUtc="2024-11-04T13:41:00Z">
        <w:r w:rsidRPr="00DF53B4" w:rsidDel="001808AF">
          <w:rPr>
            <w:snapToGrid w:val="0"/>
          </w:rPr>
          <w:delText xml:space="preserve">in </w:delText>
        </w:r>
      </w:del>
      <w:r w:rsidRPr="00DF53B4">
        <w:rPr>
          <w:snapToGrid w:val="0"/>
        </w:rPr>
        <w:t xml:space="preserve">Progress for INVITE </w:t>
      </w:r>
      <w:r w:rsidRPr="00DF53B4">
        <w:rPr>
          <w:snapToGrid w:val="0"/>
          <w:lang w:eastAsia="zh-CN"/>
        </w:rPr>
        <w:t xml:space="preserve">(Step </w:t>
      </w:r>
      <w:r w:rsidRPr="00DF53B4">
        <w:rPr>
          <w:snapToGrid w:val="0"/>
          <w:lang w:eastAsia="zh-TW"/>
        </w:rPr>
        <w:t>7 resp Step 4 of C.21</w:t>
      </w:r>
      <w:r w:rsidRPr="00DF53B4">
        <w:rPr>
          <w:snapToGrid w:val="0"/>
          <w:lang w:eastAsia="zh-CN"/>
        </w:rPr>
        <w:t>)</w:t>
      </w:r>
    </w:p>
    <w:p w14:paraId="47CB8B06" w14:textId="0032C6CE" w:rsidR="00C9763B" w:rsidRPr="00DF53B4" w:rsidRDefault="00C9763B" w:rsidP="00C9763B">
      <w:pPr>
        <w:keepNext/>
        <w:rPr>
          <w:snapToGrid w:val="0"/>
        </w:rPr>
      </w:pPr>
      <w:r w:rsidRPr="00DF53B4">
        <w:t xml:space="preserve">Use the default message “183 Session </w:t>
      </w:r>
      <w:del w:id="291" w:author="MCC160" w:date="2024-11-04T14:41:00Z" w16du:dateUtc="2024-11-04T13:41:00Z">
        <w:r w:rsidRPr="00DF53B4" w:rsidDel="001808AF">
          <w:delText xml:space="preserve">in </w:delText>
        </w:r>
      </w:del>
      <w:r w:rsidRPr="00DF53B4">
        <w:t>Progress for INVITE” in annex A.2.3 with the following exceptions:</w:t>
      </w:r>
    </w:p>
    <w:tbl>
      <w:tblPr>
        <w:tblW w:w="9713" w:type="dxa"/>
        <w:jc w:val="center"/>
        <w:tblLayout w:type="fixed"/>
        <w:tblCellMar>
          <w:left w:w="28" w:type="dxa"/>
        </w:tblCellMar>
        <w:tblLook w:val="01E0" w:firstRow="1" w:lastRow="1" w:firstColumn="1" w:lastColumn="1" w:noHBand="0" w:noVBand="0"/>
      </w:tblPr>
      <w:tblGrid>
        <w:gridCol w:w="33"/>
        <w:gridCol w:w="1776"/>
        <w:gridCol w:w="33"/>
        <w:gridCol w:w="7838"/>
        <w:gridCol w:w="33"/>
      </w:tblGrid>
      <w:tr w:rsidR="00C9763B" w:rsidRPr="00DF53B4" w14:paraId="17BCBB25" w14:textId="77777777" w:rsidTr="00216060">
        <w:trPr>
          <w:gridAfter w:val="1"/>
          <w:wAfter w:w="33" w:type="dxa"/>
          <w:tblHeader/>
          <w:jc w:val="center"/>
        </w:trPr>
        <w:tc>
          <w:tcPr>
            <w:tcW w:w="1809" w:type="dxa"/>
            <w:gridSpan w:val="2"/>
            <w:tcBorders>
              <w:top w:val="single" w:sz="4" w:space="0" w:color="auto"/>
              <w:left w:val="single" w:sz="4" w:space="0" w:color="auto"/>
              <w:bottom w:val="single" w:sz="4" w:space="0" w:color="auto"/>
              <w:right w:val="single" w:sz="4" w:space="0" w:color="auto"/>
            </w:tcBorders>
          </w:tcPr>
          <w:p w14:paraId="66A13AAC" w14:textId="77777777" w:rsidR="00C9763B" w:rsidRPr="00DF53B4" w:rsidRDefault="00C9763B" w:rsidP="00216060">
            <w:pPr>
              <w:pStyle w:val="TAH"/>
            </w:pPr>
            <w:r w:rsidRPr="00DF53B4">
              <w:t>Header/param</w:t>
            </w:r>
          </w:p>
        </w:tc>
        <w:tc>
          <w:tcPr>
            <w:tcW w:w="7871" w:type="dxa"/>
            <w:gridSpan w:val="2"/>
            <w:tcBorders>
              <w:top w:val="single" w:sz="4" w:space="0" w:color="auto"/>
              <w:left w:val="single" w:sz="4" w:space="0" w:color="auto"/>
              <w:bottom w:val="single" w:sz="4" w:space="0" w:color="auto"/>
              <w:right w:val="single" w:sz="4" w:space="0" w:color="auto"/>
            </w:tcBorders>
          </w:tcPr>
          <w:p w14:paraId="5254BBFD" w14:textId="77777777" w:rsidR="00C9763B" w:rsidRPr="00DF53B4" w:rsidRDefault="00C9763B" w:rsidP="00216060">
            <w:pPr>
              <w:pStyle w:val="TAH"/>
            </w:pPr>
            <w:r w:rsidRPr="00DF53B4">
              <w:t>Value/remark</w:t>
            </w:r>
          </w:p>
        </w:tc>
      </w:tr>
      <w:tr w:rsidR="00C9763B" w:rsidRPr="00DF53B4" w14:paraId="7E25D00E" w14:textId="77777777" w:rsidTr="00216060">
        <w:trPr>
          <w:gridAfter w:val="1"/>
          <w:wAfter w:w="33" w:type="dxa"/>
          <w:cantSplit/>
          <w:jc w:val="center"/>
        </w:trPr>
        <w:tc>
          <w:tcPr>
            <w:tcW w:w="1809" w:type="dxa"/>
            <w:gridSpan w:val="2"/>
            <w:tcBorders>
              <w:top w:val="single" w:sz="4" w:space="0" w:color="auto"/>
              <w:left w:val="single" w:sz="4" w:space="0" w:color="auto"/>
              <w:right w:val="single" w:sz="4" w:space="0" w:color="auto"/>
            </w:tcBorders>
          </w:tcPr>
          <w:p w14:paraId="3E6432F0" w14:textId="77777777" w:rsidR="00C9763B" w:rsidRPr="00DF53B4" w:rsidRDefault="00C9763B" w:rsidP="00216060">
            <w:pPr>
              <w:pStyle w:val="TAL"/>
              <w:rPr>
                <w:b/>
              </w:rPr>
            </w:pPr>
            <w:r w:rsidRPr="00DF53B4">
              <w:rPr>
                <w:b/>
              </w:rPr>
              <w:t>Contact</w:t>
            </w:r>
          </w:p>
        </w:tc>
        <w:tc>
          <w:tcPr>
            <w:tcW w:w="7871" w:type="dxa"/>
            <w:gridSpan w:val="2"/>
            <w:tcBorders>
              <w:top w:val="single" w:sz="4" w:space="0" w:color="auto"/>
              <w:left w:val="single" w:sz="4" w:space="0" w:color="auto"/>
              <w:right w:val="single" w:sz="4" w:space="0" w:color="auto"/>
            </w:tcBorders>
          </w:tcPr>
          <w:p w14:paraId="2502F961" w14:textId="77777777" w:rsidR="00C9763B" w:rsidRPr="00DF53B4" w:rsidRDefault="00C9763B" w:rsidP="00216060">
            <w:pPr>
              <w:pStyle w:val="TAL"/>
            </w:pPr>
          </w:p>
        </w:tc>
      </w:tr>
      <w:tr w:rsidR="00C9763B" w:rsidRPr="00DF53B4" w14:paraId="05536E2B" w14:textId="77777777" w:rsidTr="00216060">
        <w:trPr>
          <w:gridAfter w:val="1"/>
          <w:wAfter w:w="33" w:type="dxa"/>
          <w:cantSplit/>
          <w:jc w:val="center"/>
        </w:trPr>
        <w:tc>
          <w:tcPr>
            <w:tcW w:w="1809" w:type="dxa"/>
            <w:gridSpan w:val="2"/>
            <w:tcBorders>
              <w:left w:val="single" w:sz="4" w:space="0" w:color="auto"/>
              <w:bottom w:val="single" w:sz="4" w:space="0" w:color="auto"/>
              <w:right w:val="single" w:sz="4" w:space="0" w:color="auto"/>
            </w:tcBorders>
          </w:tcPr>
          <w:p w14:paraId="0BABB6C7" w14:textId="77777777" w:rsidR="00C9763B" w:rsidRPr="00DF53B4" w:rsidRDefault="00C9763B" w:rsidP="00216060">
            <w:pPr>
              <w:pStyle w:val="TAL"/>
              <w:rPr>
                <w:b/>
              </w:rPr>
            </w:pPr>
            <w:r w:rsidRPr="00DF53B4">
              <w:tab/>
              <w:t>addr-spec</w:t>
            </w:r>
          </w:p>
        </w:tc>
        <w:tc>
          <w:tcPr>
            <w:tcW w:w="7871" w:type="dxa"/>
            <w:gridSpan w:val="2"/>
            <w:tcBorders>
              <w:left w:val="single" w:sz="4" w:space="0" w:color="auto"/>
              <w:bottom w:val="single" w:sz="4" w:space="0" w:color="auto"/>
              <w:right w:val="single" w:sz="4" w:space="0" w:color="auto"/>
            </w:tcBorders>
          </w:tcPr>
          <w:p w14:paraId="558FB65A" w14:textId="77777777" w:rsidR="00C9763B" w:rsidRPr="00DF53B4" w:rsidRDefault="00C9763B" w:rsidP="00216060">
            <w:pPr>
              <w:pStyle w:val="TAL"/>
            </w:pPr>
            <w:r w:rsidRPr="00DF53B4">
              <w:t>px_IMS_CalleeContactUri2</w:t>
            </w:r>
          </w:p>
        </w:tc>
      </w:tr>
      <w:tr w:rsidR="00C9763B" w:rsidRPr="00DF53B4" w14:paraId="046DE90B" w14:textId="77777777" w:rsidTr="00216060">
        <w:trPr>
          <w:gridBefore w:val="1"/>
          <w:wBefore w:w="3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14:paraId="6CB6286F" w14:textId="77777777" w:rsidR="00C9763B" w:rsidRPr="005F605D" w:rsidRDefault="00C9763B" w:rsidP="00216060">
            <w:pPr>
              <w:pStyle w:val="TAL"/>
              <w:rPr>
                <w:b/>
              </w:rPr>
            </w:pPr>
            <w:r w:rsidRPr="005F605D">
              <w:rPr>
                <w:b/>
              </w:rPr>
              <w:t>Message-body</w:t>
            </w:r>
          </w:p>
        </w:tc>
        <w:tc>
          <w:tcPr>
            <w:tcW w:w="7871" w:type="dxa"/>
            <w:gridSpan w:val="2"/>
            <w:tcBorders>
              <w:top w:val="single" w:sz="4" w:space="0" w:color="auto"/>
              <w:left w:val="single" w:sz="4" w:space="0" w:color="auto"/>
              <w:bottom w:val="single" w:sz="4" w:space="0" w:color="auto"/>
              <w:right w:val="single" w:sz="4" w:space="0" w:color="auto"/>
            </w:tcBorders>
          </w:tcPr>
          <w:p w14:paraId="233A08BC" w14:textId="77777777" w:rsidR="00C9763B" w:rsidRPr="00DF53B4" w:rsidRDefault="00C9763B" w:rsidP="00216060">
            <w:pPr>
              <w:pStyle w:val="TAL"/>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p>
        </w:tc>
      </w:tr>
    </w:tbl>
    <w:p w14:paraId="07920F2F" w14:textId="77777777" w:rsidR="00C9763B" w:rsidRPr="00DF53B4" w:rsidRDefault="00C9763B" w:rsidP="00C9763B">
      <w:pPr>
        <w:rPr>
          <w:snapToGrid w:val="0"/>
        </w:rPr>
      </w:pPr>
    </w:p>
    <w:p w14:paraId="095D3CCB" w14:textId="77777777" w:rsidR="00C9763B" w:rsidRPr="00DF53B4" w:rsidRDefault="00C9763B" w:rsidP="00C9763B">
      <w:pPr>
        <w:pStyle w:val="H6"/>
        <w:rPr>
          <w:snapToGrid w:val="0"/>
          <w:lang w:eastAsia="zh-CN"/>
        </w:rPr>
      </w:pPr>
      <w:r w:rsidRPr="00DF53B4">
        <w:rPr>
          <w:snapToGrid w:val="0"/>
        </w:rPr>
        <w:t xml:space="preserve">180 Ringing for INVITE </w:t>
      </w:r>
      <w:r w:rsidRPr="00DF53B4">
        <w:rPr>
          <w:snapToGrid w:val="0"/>
          <w:lang w:eastAsia="zh-CN"/>
        </w:rPr>
        <w:t xml:space="preserve">(Step </w:t>
      </w:r>
      <w:r w:rsidRPr="00DF53B4">
        <w:rPr>
          <w:snapToGrid w:val="0"/>
          <w:lang w:eastAsia="zh-TW"/>
        </w:rPr>
        <w:t>12 resp Step 9 of C.21</w:t>
      </w:r>
      <w:r w:rsidRPr="00DF53B4">
        <w:rPr>
          <w:snapToGrid w:val="0"/>
          <w:lang w:eastAsia="zh-CN"/>
        </w:rPr>
        <w:t>)</w:t>
      </w:r>
    </w:p>
    <w:p w14:paraId="58F1EC7F" w14:textId="18B16B42" w:rsidR="00C9763B" w:rsidRPr="00DF53B4" w:rsidRDefault="00C9763B" w:rsidP="00C9763B">
      <w:pPr>
        <w:keepNext/>
        <w:rPr>
          <w:snapToGrid w:val="0"/>
        </w:rPr>
      </w:pPr>
      <w:r w:rsidRPr="00DF53B4">
        <w:t xml:space="preserve">Use the default message “180 Ringing for INVITE” in annex A.2.6 with </w:t>
      </w:r>
      <w:ins w:id="292" w:author="MCC160" w:date="2024-11-06T16:58:00Z" w16du:dateUtc="2024-11-06T15:58:00Z">
        <w:r w:rsidR="007725FC" w:rsidRPr="007725FC">
          <w:t xml:space="preserve">condition A3 (Response sent reliably) and </w:t>
        </w:r>
      </w:ins>
      <w:r w:rsidRPr="00DF53B4">
        <w:t>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DF53B4" w14:paraId="56B7AF29"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540A992E" w14:textId="77777777" w:rsidR="00C9763B" w:rsidRPr="00DF53B4" w:rsidRDefault="00C9763B"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35A359C5" w14:textId="77777777" w:rsidR="00C9763B" w:rsidRPr="00DF53B4" w:rsidRDefault="00C9763B" w:rsidP="00216060">
            <w:pPr>
              <w:pStyle w:val="TAH"/>
            </w:pPr>
            <w:r w:rsidRPr="00DF53B4">
              <w:t>Value/remark</w:t>
            </w:r>
          </w:p>
        </w:tc>
      </w:tr>
      <w:tr w:rsidR="00C9763B" w:rsidRPr="00DF53B4" w14:paraId="378F1370" w14:textId="77777777" w:rsidTr="00216060">
        <w:trPr>
          <w:cantSplit/>
          <w:jc w:val="center"/>
        </w:trPr>
        <w:tc>
          <w:tcPr>
            <w:tcW w:w="1809" w:type="dxa"/>
            <w:tcBorders>
              <w:top w:val="single" w:sz="4" w:space="0" w:color="auto"/>
              <w:left w:val="single" w:sz="4" w:space="0" w:color="auto"/>
              <w:right w:val="single" w:sz="4" w:space="0" w:color="auto"/>
            </w:tcBorders>
          </w:tcPr>
          <w:p w14:paraId="5FC79481" w14:textId="77777777" w:rsidR="00C9763B" w:rsidRPr="00DF53B4" w:rsidRDefault="00C9763B" w:rsidP="00216060">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06990630" w14:textId="77777777" w:rsidR="00C9763B" w:rsidRPr="00DF53B4" w:rsidRDefault="00C9763B" w:rsidP="00216060">
            <w:pPr>
              <w:pStyle w:val="TAL"/>
            </w:pPr>
          </w:p>
        </w:tc>
      </w:tr>
      <w:tr w:rsidR="00C9763B" w:rsidRPr="00DF53B4" w14:paraId="58B39B97" w14:textId="77777777" w:rsidTr="00216060">
        <w:trPr>
          <w:cantSplit/>
          <w:jc w:val="center"/>
        </w:trPr>
        <w:tc>
          <w:tcPr>
            <w:tcW w:w="1809" w:type="dxa"/>
            <w:tcBorders>
              <w:left w:val="single" w:sz="4" w:space="0" w:color="auto"/>
              <w:bottom w:val="single" w:sz="4" w:space="0" w:color="auto"/>
              <w:right w:val="single" w:sz="4" w:space="0" w:color="auto"/>
            </w:tcBorders>
          </w:tcPr>
          <w:p w14:paraId="06E98BC7" w14:textId="77777777" w:rsidR="00C9763B" w:rsidRPr="00DF53B4" w:rsidRDefault="00C9763B" w:rsidP="00216060">
            <w:pPr>
              <w:pStyle w:val="TAL"/>
              <w:rPr>
                <w:b/>
              </w:rPr>
            </w:pPr>
            <w:r w:rsidRPr="00DF53B4">
              <w:tab/>
              <w:t>addr-spec</w:t>
            </w:r>
          </w:p>
        </w:tc>
        <w:tc>
          <w:tcPr>
            <w:tcW w:w="7871" w:type="dxa"/>
            <w:tcBorders>
              <w:left w:val="single" w:sz="4" w:space="0" w:color="auto"/>
              <w:bottom w:val="single" w:sz="4" w:space="0" w:color="auto"/>
              <w:right w:val="single" w:sz="4" w:space="0" w:color="auto"/>
            </w:tcBorders>
          </w:tcPr>
          <w:p w14:paraId="48A40DD6" w14:textId="77777777" w:rsidR="00C9763B" w:rsidRPr="00DF53B4" w:rsidRDefault="00C9763B" w:rsidP="00216060">
            <w:pPr>
              <w:pStyle w:val="TAL"/>
            </w:pPr>
            <w:r w:rsidRPr="00DF53B4">
              <w:t>px_IMS_CalleeContactUri2</w:t>
            </w:r>
          </w:p>
        </w:tc>
      </w:tr>
    </w:tbl>
    <w:p w14:paraId="7D64C951" w14:textId="77777777" w:rsidR="00C9763B" w:rsidRPr="00DF53B4" w:rsidRDefault="00C9763B" w:rsidP="00C9763B">
      <w:pPr>
        <w:rPr>
          <w:snapToGrid w:val="0"/>
        </w:rPr>
      </w:pPr>
    </w:p>
    <w:p w14:paraId="1E8C23FC" w14:textId="77777777" w:rsidR="00C9763B" w:rsidRPr="00DF53B4" w:rsidRDefault="00C9763B" w:rsidP="00C9763B">
      <w:pPr>
        <w:rPr>
          <w:rFonts w:ascii="Arial" w:hAnsi="Arial"/>
          <w:snapToGrid w:val="0"/>
        </w:rPr>
      </w:pPr>
      <w:r w:rsidRPr="00DF53B4">
        <w:rPr>
          <w:rFonts w:ascii="Arial" w:hAnsi="Arial"/>
          <w:snapToGrid w:val="0"/>
        </w:rPr>
        <w:t>200 OK for INVITE (Step 15 resp Step 12 of C.21)</w:t>
      </w:r>
    </w:p>
    <w:p w14:paraId="014D4242" w14:textId="77777777" w:rsidR="00C9763B" w:rsidRPr="00DF53B4" w:rsidRDefault="00C9763B" w:rsidP="00C9763B">
      <w:pPr>
        <w:keepNext/>
        <w:rPr>
          <w:snapToGrid w:val="0"/>
        </w:rPr>
      </w:pPr>
      <w:r w:rsidRPr="00DF53B4">
        <w:t>Use the default message “200 OK for other requests than REGISTER or SUBSCRIBE” in annex A.3.1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C9763B" w:rsidRPr="00DF53B4" w14:paraId="5A1273F7" w14:textId="77777777" w:rsidTr="00216060">
        <w:trPr>
          <w:tblHeader/>
          <w:jc w:val="center"/>
        </w:trPr>
        <w:tc>
          <w:tcPr>
            <w:tcW w:w="1809" w:type="dxa"/>
            <w:tcBorders>
              <w:top w:val="single" w:sz="4" w:space="0" w:color="auto"/>
              <w:left w:val="single" w:sz="4" w:space="0" w:color="auto"/>
              <w:bottom w:val="single" w:sz="4" w:space="0" w:color="auto"/>
              <w:right w:val="single" w:sz="4" w:space="0" w:color="auto"/>
            </w:tcBorders>
          </w:tcPr>
          <w:p w14:paraId="0BF38AF0" w14:textId="77777777" w:rsidR="00C9763B" w:rsidRPr="00DF53B4" w:rsidRDefault="00C9763B" w:rsidP="00216060">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1925CC11" w14:textId="77777777" w:rsidR="00C9763B" w:rsidRPr="00DF53B4" w:rsidRDefault="00C9763B" w:rsidP="00216060">
            <w:pPr>
              <w:pStyle w:val="TAH"/>
            </w:pPr>
            <w:r w:rsidRPr="00DF53B4">
              <w:t>Value/remark</w:t>
            </w:r>
          </w:p>
        </w:tc>
      </w:tr>
      <w:tr w:rsidR="00C9763B" w:rsidRPr="00DF53B4" w14:paraId="3D059798" w14:textId="77777777" w:rsidTr="00216060">
        <w:trPr>
          <w:cantSplit/>
          <w:jc w:val="center"/>
        </w:trPr>
        <w:tc>
          <w:tcPr>
            <w:tcW w:w="1809" w:type="dxa"/>
            <w:tcBorders>
              <w:top w:val="single" w:sz="4" w:space="0" w:color="auto"/>
              <w:left w:val="single" w:sz="4" w:space="0" w:color="auto"/>
              <w:right w:val="single" w:sz="4" w:space="0" w:color="auto"/>
            </w:tcBorders>
          </w:tcPr>
          <w:p w14:paraId="10F7AD60" w14:textId="77777777" w:rsidR="00C9763B" w:rsidRPr="00DF53B4" w:rsidRDefault="00C9763B" w:rsidP="00216060">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08C3078E" w14:textId="77777777" w:rsidR="00C9763B" w:rsidRPr="00DF53B4" w:rsidRDefault="00C9763B" w:rsidP="00216060">
            <w:pPr>
              <w:pStyle w:val="TAL"/>
            </w:pPr>
          </w:p>
        </w:tc>
      </w:tr>
      <w:tr w:rsidR="00C9763B" w:rsidRPr="00DF53B4" w14:paraId="1AF6A95D" w14:textId="77777777" w:rsidTr="00216060">
        <w:trPr>
          <w:cantSplit/>
          <w:jc w:val="center"/>
        </w:trPr>
        <w:tc>
          <w:tcPr>
            <w:tcW w:w="1809" w:type="dxa"/>
            <w:tcBorders>
              <w:left w:val="single" w:sz="4" w:space="0" w:color="auto"/>
              <w:bottom w:val="single" w:sz="4" w:space="0" w:color="auto"/>
              <w:right w:val="single" w:sz="4" w:space="0" w:color="auto"/>
            </w:tcBorders>
          </w:tcPr>
          <w:p w14:paraId="1A95873A" w14:textId="77777777" w:rsidR="00C9763B" w:rsidRPr="00DF53B4" w:rsidRDefault="00C9763B" w:rsidP="00216060">
            <w:pPr>
              <w:pStyle w:val="TAL"/>
              <w:rPr>
                <w:b/>
              </w:rPr>
            </w:pPr>
            <w:r w:rsidRPr="00DF53B4">
              <w:tab/>
              <w:t>addr-spec</w:t>
            </w:r>
          </w:p>
        </w:tc>
        <w:tc>
          <w:tcPr>
            <w:tcW w:w="7871" w:type="dxa"/>
            <w:tcBorders>
              <w:left w:val="single" w:sz="4" w:space="0" w:color="auto"/>
              <w:bottom w:val="single" w:sz="4" w:space="0" w:color="auto"/>
              <w:right w:val="single" w:sz="4" w:space="0" w:color="auto"/>
            </w:tcBorders>
          </w:tcPr>
          <w:p w14:paraId="757169D9" w14:textId="77777777" w:rsidR="00C9763B" w:rsidRPr="00DF53B4" w:rsidRDefault="00C9763B" w:rsidP="00216060">
            <w:pPr>
              <w:pStyle w:val="TAL"/>
            </w:pPr>
            <w:r w:rsidRPr="00DF53B4">
              <w:t>px_IMS_CalleeContactUri2</w:t>
            </w:r>
          </w:p>
        </w:tc>
      </w:tr>
    </w:tbl>
    <w:p w14:paraId="03CC0E42" w14:textId="77777777" w:rsidR="00C9763B" w:rsidRPr="00DF53B4" w:rsidRDefault="00C9763B" w:rsidP="00C9763B"/>
    <w:p w14:paraId="464BB9AA" w14:textId="77777777" w:rsidR="00C9763B" w:rsidRPr="00DF53B4" w:rsidRDefault="00C9763B" w:rsidP="00C9763B">
      <w:pPr>
        <w:pStyle w:val="H6"/>
        <w:rPr>
          <w:snapToGrid w:val="0"/>
        </w:rPr>
      </w:pPr>
      <w:r w:rsidRPr="00DF53B4">
        <w:rPr>
          <w:snapToGrid w:val="0"/>
        </w:rPr>
        <w:t>Messages in Steps 17-20</w:t>
      </w:r>
    </w:p>
    <w:p w14:paraId="621E97BB" w14:textId="77777777" w:rsidR="00C9763B" w:rsidRPr="00DF53B4" w:rsidRDefault="00C9763B" w:rsidP="00C9763B">
      <w:pPr>
        <w:keepNext/>
        <w:rPr>
          <w:snapToGrid w:val="0"/>
        </w:rPr>
      </w:pPr>
      <w:r w:rsidRPr="00DF53B4">
        <w:rPr>
          <w:snapToGrid w:val="0"/>
        </w:rPr>
        <w:t>Messages in Steps 17-20 are the same as those specified in Annex C.8 with the following exceptions:</w:t>
      </w:r>
    </w:p>
    <w:p w14:paraId="4AAFCD21" w14:textId="7E729CD8" w:rsidR="00C9763B" w:rsidRDefault="00C9763B" w:rsidP="00C9763B">
      <w:pPr>
        <w:pStyle w:val="H6"/>
        <w:rPr>
          <w:ins w:id="293" w:author="MCC160" w:date="2024-11-04T14:44:00Z" w16du:dateUtc="2024-11-04T13:44:00Z"/>
          <w:snapToGrid w:val="0"/>
        </w:rPr>
      </w:pPr>
      <w:r w:rsidRPr="00DF53B4">
        <w:rPr>
          <w:snapToGrid w:val="0"/>
        </w:rPr>
        <w:t>INVITE</w:t>
      </w:r>
      <w:r w:rsidRPr="00DF53B4">
        <w:rPr>
          <w:rFonts w:eastAsia="MS Gothic"/>
        </w:rPr>
        <w:t xml:space="preserve"> or UPDATE</w:t>
      </w:r>
      <w:r w:rsidRPr="00DF53B4">
        <w:rPr>
          <w:snapToGrid w:val="0"/>
        </w:rPr>
        <w:t xml:space="preserve"> (Step 17)</w:t>
      </w:r>
      <w:del w:id="294" w:author="MCC160" w:date="2024-11-04T14:46:00Z" w16du:dateUtc="2024-11-04T13:46:00Z">
        <w:r w:rsidRPr="00DF53B4" w:rsidDel="001808AF">
          <w:rPr>
            <w:snapToGrid w:val="0"/>
          </w:rPr>
          <w:delText xml:space="preserve"> using condition A5 of A.2.1 (respectively corresponding requirements when using UPDATE) and with the following exceptions</w:delText>
        </w:r>
      </w:del>
    </w:p>
    <w:p w14:paraId="0067AACA" w14:textId="19ED7E43" w:rsidR="001808AF" w:rsidRPr="001808AF" w:rsidRDefault="001808AF" w:rsidP="001808AF">
      <w:ins w:id="295" w:author="MCC160" w:date="2024-11-04T14:44:00Z" w16du:dateUtc="2024-11-04T13:44:00Z">
        <w:r w:rsidRPr="001808AF">
          <w:t xml:space="preserve">Use the default message </w:t>
        </w:r>
      </w:ins>
      <w:ins w:id="296" w:author="MCC160" w:date="2024-11-04T14:45:00Z" w16du:dateUtc="2024-11-04T13:45:00Z">
        <w:r>
          <w:t>"</w:t>
        </w:r>
        <w:r w:rsidRPr="001808AF">
          <w:t>INVITE</w:t>
        </w:r>
        <w:r>
          <w:t>"</w:t>
        </w:r>
        <w:r w:rsidRPr="001808AF">
          <w:t xml:space="preserve"> in annex A.2.1 with </w:t>
        </w:r>
        <w:r>
          <w:t xml:space="preserve">condition A5 </w:t>
        </w:r>
      </w:ins>
      <w:ins w:id="297" w:author="MCC160" w:date="2024-11-04T14:46:00Z" w16du:dateUtc="2024-11-04T13:46:00Z">
        <w:r>
          <w:t xml:space="preserve">and </w:t>
        </w:r>
        <w:r w:rsidRPr="001808AF">
          <w:t>the following exceptions</w:t>
        </w:r>
        <w:r>
          <w:t xml:space="preserve"> </w:t>
        </w:r>
      </w:ins>
      <w:ins w:id="298" w:author="MCC160" w:date="2024-11-04T14:45:00Z" w16du:dateUtc="2024-11-04T13:45:00Z">
        <w:r>
          <w:t xml:space="preserve">or </w:t>
        </w:r>
        <w:r w:rsidRPr="001808AF">
          <w:t xml:space="preserve">the default message </w:t>
        </w:r>
        <w:r>
          <w:t xml:space="preserve">"UPDATE" </w:t>
        </w:r>
      </w:ins>
      <w:ins w:id="299" w:author="MCC160" w:date="2024-11-04T14:46:00Z" w16du:dateUtc="2024-11-04T13:46:00Z">
        <w:r>
          <w:t xml:space="preserve">with </w:t>
        </w:r>
        <w:r w:rsidRPr="001808AF">
          <w:t>the following exceptions</w:t>
        </w:r>
        <w:r>
          <w:t>:</w:t>
        </w:r>
      </w:ins>
    </w:p>
    <w:tbl>
      <w:tblPr>
        <w:tblW w:w="9356" w:type="dxa"/>
        <w:tblInd w:w="108" w:type="dxa"/>
        <w:tblLayout w:type="fixed"/>
        <w:tblLook w:val="01E0" w:firstRow="1" w:lastRow="1" w:firstColumn="1" w:lastColumn="1" w:noHBand="0" w:noVBand="0"/>
      </w:tblPr>
      <w:tblGrid>
        <w:gridCol w:w="2472"/>
        <w:gridCol w:w="6884"/>
      </w:tblGrid>
      <w:tr w:rsidR="00C9763B" w:rsidRPr="00DF53B4" w14:paraId="76C15324"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555D4FEA" w14:textId="77777777" w:rsidR="00C9763B" w:rsidRPr="00DF53B4" w:rsidRDefault="00C9763B"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77CFB78B" w14:textId="77777777" w:rsidR="00C9763B" w:rsidRPr="00DF53B4" w:rsidRDefault="00C9763B" w:rsidP="00216060">
            <w:pPr>
              <w:pStyle w:val="TAH"/>
            </w:pPr>
            <w:r w:rsidRPr="00DF53B4">
              <w:t>Value/remark</w:t>
            </w:r>
          </w:p>
        </w:tc>
      </w:tr>
      <w:tr w:rsidR="00C9763B" w:rsidRPr="00DF53B4" w14:paraId="48C05542" w14:textId="77777777" w:rsidTr="00216060">
        <w:trPr>
          <w:cantSplit/>
          <w:trHeight w:val="255"/>
        </w:trPr>
        <w:tc>
          <w:tcPr>
            <w:tcW w:w="2472" w:type="dxa"/>
            <w:tcBorders>
              <w:left w:val="single" w:sz="4" w:space="0" w:color="auto"/>
              <w:bottom w:val="nil"/>
              <w:right w:val="single" w:sz="4" w:space="0" w:color="auto"/>
            </w:tcBorders>
          </w:tcPr>
          <w:p w14:paraId="719F91D3" w14:textId="77777777" w:rsidR="00C9763B" w:rsidRPr="00DF53B4" w:rsidRDefault="00C9763B" w:rsidP="00216060">
            <w:pPr>
              <w:pStyle w:val="TAL"/>
              <w:rPr>
                <w:b/>
              </w:rPr>
            </w:pPr>
            <w:r w:rsidRPr="00DF53B4">
              <w:rPr>
                <w:b/>
              </w:rPr>
              <w:t>Request-Line</w:t>
            </w:r>
          </w:p>
        </w:tc>
        <w:tc>
          <w:tcPr>
            <w:tcW w:w="6884" w:type="dxa"/>
            <w:tcBorders>
              <w:left w:val="single" w:sz="4" w:space="0" w:color="auto"/>
              <w:bottom w:val="nil"/>
              <w:right w:val="single" w:sz="4" w:space="0" w:color="auto"/>
            </w:tcBorders>
            <w:shd w:val="clear" w:color="auto" w:fill="auto"/>
          </w:tcPr>
          <w:p w14:paraId="11AA2E56" w14:textId="77777777" w:rsidR="00C9763B" w:rsidRPr="00DF53B4" w:rsidRDefault="00C9763B" w:rsidP="00216060">
            <w:pPr>
              <w:pStyle w:val="TAL"/>
            </w:pPr>
          </w:p>
        </w:tc>
      </w:tr>
      <w:tr w:rsidR="00C9763B" w:rsidRPr="00DF53B4" w14:paraId="5182324F"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1593B1C6" w14:textId="77777777" w:rsidR="00C9763B" w:rsidRPr="00DF53B4" w:rsidRDefault="00C9763B" w:rsidP="00216060">
            <w:pPr>
              <w:pStyle w:val="TAL"/>
            </w:pPr>
            <w:r w:rsidRPr="00DF53B4">
              <w:tab/>
              <w:t>Request-URI</w:t>
            </w:r>
          </w:p>
        </w:tc>
        <w:tc>
          <w:tcPr>
            <w:tcW w:w="6884" w:type="dxa"/>
            <w:tcBorders>
              <w:top w:val="nil"/>
              <w:left w:val="single" w:sz="4" w:space="0" w:color="auto"/>
              <w:bottom w:val="single" w:sz="4" w:space="0" w:color="auto"/>
              <w:right w:val="single" w:sz="4" w:space="0" w:color="auto"/>
            </w:tcBorders>
            <w:shd w:val="clear" w:color="auto" w:fill="auto"/>
          </w:tcPr>
          <w:p w14:paraId="5E17C8E0" w14:textId="77777777" w:rsidR="00C9763B" w:rsidRPr="00DF53B4" w:rsidRDefault="00C9763B" w:rsidP="00216060">
            <w:pPr>
              <w:pStyle w:val="TAL"/>
            </w:pPr>
            <w:r w:rsidRPr="00DF53B4">
              <w:t>px_IMS_CalleeContactUri2</w:t>
            </w:r>
          </w:p>
        </w:tc>
      </w:tr>
    </w:tbl>
    <w:p w14:paraId="0AD0E0FC" w14:textId="77777777" w:rsidR="00C9763B" w:rsidRPr="00DF53B4" w:rsidRDefault="00C9763B" w:rsidP="00C9763B">
      <w:pPr>
        <w:rPr>
          <w:snapToGrid w:val="0"/>
        </w:rPr>
      </w:pPr>
    </w:p>
    <w:p w14:paraId="0A53E6B0" w14:textId="77777777" w:rsidR="00C9763B" w:rsidRPr="00DF53B4" w:rsidRDefault="00C9763B" w:rsidP="00C9763B">
      <w:pPr>
        <w:pStyle w:val="H6"/>
        <w:rPr>
          <w:snapToGrid w:val="0"/>
        </w:rPr>
      </w:pPr>
      <w:r w:rsidRPr="00DF53B4">
        <w:rPr>
          <w:snapToGrid w:val="0"/>
        </w:rPr>
        <w:t>REFER (Step 21)</w:t>
      </w:r>
    </w:p>
    <w:p w14:paraId="4FC597D2" w14:textId="77777777" w:rsidR="00C9763B" w:rsidRPr="00DF53B4" w:rsidRDefault="00C9763B" w:rsidP="00C9763B">
      <w:pPr>
        <w:keepNext/>
      </w:pPr>
      <w:r w:rsidRPr="00DF53B4">
        <w:t>Use the default message “MO REFER” in annex A.2.10 on the first dialog created in the preamble with the following exceptions:</w:t>
      </w:r>
    </w:p>
    <w:tbl>
      <w:tblPr>
        <w:tblW w:w="0" w:type="auto"/>
        <w:tblLayout w:type="fixed"/>
        <w:tblLook w:val="01E0" w:firstRow="1" w:lastRow="1" w:firstColumn="1" w:lastColumn="1" w:noHBand="0" w:noVBand="0"/>
      </w:tblPr>
      <w:tblGrid>
        <w:gridCol w:w="2538"/>
        <w:gridCol w:w="6840"/>
      </w:tblGrid>
      <w:tr w:rsidR="00C9763B" w:rsidRPr="00DF53B4" w14:paraId="275A18B8" w14:textId="77777777" w:rsidTr="00216060">
        <w:trPr>
          <w:trHeight w:val="255"/>
          <w:tblHeader/>
        </w:trPr>
        <w:tc>
          <w:tcPr>
            <w:tcW w:w="2538" w:type="dxa"/>
            <w:tcBorders>
              <w:top w:val="single" w:sz="4" w:space="0" w:color="auto"/>
              <w:left w:val="single" w:sz="4" w:space="0" w:color="auto"/>
              <w:bottom w:val="single" w:sz="4" w:space="0" w:color="auto"/>
              <w:right w:val="single" w:sz="4" w:space="0" w:color="auto"/>
            </w:tcBorders>
          </w:tcPr>
          <w:p w14:paraId="6A5E41BB" w14:textId="77777777" w:rsidR="00C9763B" w:rsidRPr="00DF53B4" w:rsidRDefault="00C9763B" w:rsidP="00216060">
            <w:pPr>
              <w:pStyle w:val="TAH"/>
            </w:pPr>
            <w:r w:rsidRPr="00DF53B4">
              <w:t>Header/param</w:t>
            </w:r>
          </w:p>
        </w:tc>
        <w:tc>
          <w:tcPr>
            <w:tcW w:w="6840" w:type="dxa"/>
            <w:tcBorders>
              <w:top w:val="single" w:sz="4" w:space="0" w:color="auto"/>
              <w:left w:val="single" w:sz="4" w:space="0" w:color="auto"/>
              <w:bottom w:val="single" w:sz="4" w:space="0" w:color="auto"/>
              <w:right w:val="single" w:sz="4" w:space="0" w:color="auto"/>
            </w:tcBorders>
          </w:tcPr>
          <w:p w14:paraId="3D0C9919" w14:textId="77777777" w:rsidR="00C9763B" w:rsidRPr="00DF53B4" w:rsidRDefault="00C9763B" w:rsidP="00216060">
            <w:pPr>
              <w:pStyle w:val="TAH"/>
            </w:pPr>
            <w:r w:rsidRPr="00DF53B4">
              <w:t>Value/remark</w:t>
            </w:r>
          </w:p>
        </w:tc>
      </w:tr>
      <w:tr w:rsidR="00C9763B" w:rsidRPr="00DF53B4" w14:paraId="52F7D7D3" w14:textId="77777777" w:rsidTr="00216060">
        <w:trPr>
          <w:cantSplit/>
          <w:trHeight w:val="255"/>
        </w:trPr>
        <w:tc>
          <w:tcPr>
            <w:tcW w:w="2538" w:type="dxa"/>
            <w:tcBorders>
              <w:top w:val="single" w:sz="4" w:space="0" w:color="auto"/>
              <w:left w:val="single" w:sz="4" w:space="0" w:color="auto"/>
              <w:right w:val="single" w:sz="4" w:space="0" w:color="auto"/>
            </w:tcBorders>
          </w:tcPr>
          <w:p w14:paraId="46730D01" w14:textId="77777777" w:rsidR="00C9763B" w:rsidRPr="00DF53B4" w:rsidRDefault="00C9763B" w:rsidP="00216060">
            <w:pPr>
              <w:pStyle w:val="TAL"/>
              <w:rPr>
                <w:b/>
              </w:rPr>
            </w:pPr>
            <w:r w:rsidRPr="00DF53B4">
              <w:rPr>
                <w:b/>
              </w:rPr>
              <w:t>Refer-To</w:t>
            </w:r>
          </w:p>
        </w:tc>
        <w:tc>
          <w:tcPr>
            <w:tcW w:w="6840" w:type="dxa"/>
            <w:tcBorders>
              <w:top w:val="single" w:sz="4" w:space="0" w:color="auto"/>
              <w:left w:val="single" w:sz="4" w:space="0" w:color="auto"/>
              <w:right w:val="single" w:sz="4" w:space="0" w:color="auto"/>
            </w:tcBorders>
          </w:tcPr>
          <w:p w14:paraId="46C6C81D" w14:textId="77777777" w:rsidR="00C9763B" w:rsidRPr="00DF53B4" w:rsidRDefault="00C9763B" w:rsidP="00216060">
            <w:pPr>
              <w:pStyle w:val="TAL"/>
            </w:pPr>
          </w:p>
        </w:tc>
      </w:tr>
      <w:tr w:rsidR="00C9763B" w:rsidRPr="00DF53B4" w14:paraId="249CD895" w14:textId="77777777" w:rsidTr="00216060">
        <w:trPr>
          <w:cantSplit/>
          <w:trHeight w:val="255"/>
        </w:trPr>
        <w:tc>
          <w:tcPr>
            <w:tcW w:w="2538" w:type="dxa"/>
            <w:tcBorders>
              <w:left w:val="single" w:sz="4" w:space="0" w:color="auto"/>
              <w:bottom w:val="single" w:sz="4" w:space="0" w:color="auto"/>
              <w:right w:val="single" w:sz="4" w:space="0" w:color="auto"/>
            </w:tcBorders>
          </w:tcPr>
          <w:p w14:paraId="091FAAF3" w14:textId="77777777" w:rsidR="00C9763B" w:rsidRPr="00DF53B4" w:rsidRDefault="00C9763B" w:rsidP="00216060">
            <w:pPr>
              <w:pStyle w:val="TAL"/>
              <w:rPr>
                <w:b/>
              </w:rPr>
            </w:pPr>
            <w:r w:rsidRPr="00DF53B4">
              <w:tab/>
              <w:t>value</w:t>
            </w:r>
          </w:p>
        </w:tc>
        <w:tc>
          <w:tcPr>
            <w:tcW w:w="6840" w:type="dxa"/>
            <w:tcBorders>
              <w:left w:val="single" w:sz="4" w:space="0" w:color="auto"/>
              <w:bottom w:val="single" w:sz="4" w:space="0" w:color="auto"/>
              <w:right w:val="single" w:sz="4" w:space="0" w:color="auto"/>
            </w:tcBorders>
          </w:tcPr>
          <w:p w14:paraId="1EEDD1F8" w14:textId="77777777" w:rsidR="00C9763B" w:rsidRPr="00DF53B4" w:rsidRDefault="00C9763B" w:rsidP="00216060">
            <w:pPr>
              <w:pStyle w:val="TAL"/>
            </w:pPr>
            <w:r w:rsidRPr="00DF53B4">
              <w:t>&lt;public address of transfer target?Replaces=(dialog id of the dialog between the UE and the transfer target)&amp;Require=replaces&gt;</w:t>
            </w:r>
          </w:p>
        </w:tc>
      </w:tr>
      <w:tr w:rsidR="00C9763B" w:rsidRPr="00DF53B4" w14:paraId="4293D65F" w14:textId="77777777" w:rsidTr="00216060">
        <w:trPr>
          <w:cantSplit/>
          <w:trHeight w:val="255"/>
        </w:trPr>
        <w:tc>
          <w:tcPr>
            <w:tcW w:w="2538" w:type="dxa"/>
            <w:tcBorders>
              <w:top w:val="single" w:sz="4" w:space="0" w:color="auto"/>
              <w:left w:val="single" w:sz="4" w:space="0" w:color="auto"/>
              <w:right w:val="single" w:sz="4" w:space="0" w:color="auto"/>
            </w:tcBorders>
          </w:tcPr>
          <w:p w14:paraId="302D9C87" w14:textId="77777777" w:rsidR="00C9763B" w:rsidRPr="00DF53B4" w:rsidRDefault="00C9763B" w:rsidP="00216060">
            <w:pPr>
              <w:pStyle w:val="TAL"/>
              <w:rPr>
                <w:b/>
              </w:rPr>
            </w:pPr>
            <w:r w:rsidRPr="00DF53B4">
              <w:rPr>
                <w:b/>
              </w:rPr>
              <w:t>Referred-By</w:t>
            </w:r>
          </w:p>
        </w:tc>
        <w:tc>
          <w:tcPr>
            <w:tcW w:w="6840" w:type="dxa"/>
            <w:tcBorders>
              <w:top w:val="single" w:sz="4" w:space="0" w:color="auto"/>
              <w:left w:val="single" w:sz="4" w:space="0" w:color="auto"/>
              <w:right w:val="single" w:sz="4" w:space="0" w:color="auto"/>
            </w:tcBorders>
          </w:tcPr>
          <w:p w14:paraId="60DABD0F" w14:textId="77777777" w:rsidR="00C9763B" w:rsidRPr="00DF53B4" w:rsidRDefault="00C9763B" w:rsidP="00216060">
            <w:pPr>
              <w:pStyle w:val="TAL"/>
            </w:pPr>
          </w:p>
        </w:tc>
      </w:tr>
      <w:tr w:rsidR="00C9763B" w:rsidRPr="00DF53B4" w14:paraId="21BBCD64" w14:textId="77777777" w:rsidTr="00216060">
        <w:trPr>
          <w:cantSplit/>
          <w:trHeight w:val="255"/>
        </w:trPr>
        <w:tc>
          <w:tcPr>
            <w:tcW w:w="2538" w:type="dxa"/>
            <w:tcBorders>
              <w:left w:val="single" w:sz="4" w:space="0" w:color="auto"/>
              <w:bottom w:val="single" w:sz="4" w:space="0" w:color="auto"/>
              <w:right w:val="single" w:sz="4" w:space="0" w:color="auto"/>
            </w:tcBorders>
          </w:tcPr>
          <w:p w14:paraId="3C93BFE5" w14:textId="77777777" w:rsidR="00C9763B" w:rsidRPr="00DF53B4" w:rsidRDefault="00C9763B" w:rsidP="00216060">
            <w:pPr>
              <w:pStyle w:val="TAL"/>
              <w:rPr>
                <w:b/>
              </w:rPr>
            </w:pPr>
            <w:r w:rsidRPr="00DF53B4">
              <w:tab/>
              <w:t>value</w:t>
            </w:r>
          </w:p>
        </w:tc>
        <w:tc>
          <w:tcPr>
            <w:tcW w:w="6840" w:type="dxa"/>
            <w:tcBorders>
              <w:left w:val="single" w:sz="4" w:space="0" w:color="auto"/>
              <w:bottom w:val="single" w:sz="4" w:space="0" w:color="auto"/>
              <w:right w:val="single" w:sz="4" w:space="0" w:color="auto"/>
            </w:tcBorders>
          </w:tcPr>
          <w:p w14:paraId="0B3595AD" w14:textId="77777777" w:rsidR="00C9763B" w:rsidRPr="00DF53B4" w:rsidRDefault="00C9763B" w:rsidP="00216060">
            <w:pPr>
              <w:pStyle w:val="TAL"/>
            </w:pPr>
            <w:r w:rsidRPr="00DF53B4">
              <w:rPr>
                <w:snapToGrid w:val="0"/>
              </w:rPr>
              <w:t>same value as addr-spec field in From header in the first INVITE during initial call setup, if header present</w:t>
            </w:r>
          </w:p>
        </w:tc>
      </w:tr>
      <w:tr w:rsidR="00C9763B" w:rsidRPr="00DF53B4" w14:paraId="7C484ADD" w14:textId="77777777" w:rsidTr="00216060">
        <w:trPr>
          <w:cantSplit/>
          <w:trHeight w:val="255"/>
        </w:trPr>
        <w:tc>
          <w:tcPr>
            <w:tcW w:w="2538" w:type="dxa"/>
            <w:tcBorders>
              <w:top w:val="single" w:sz="4" w:space="0" w:color="auto"/>
              <w:left w:val="single" w:sz="4" w:space="0" w:color="auto"/>
              <w:right w:val="single" w:sz="4" w:space="0" w:color="auto"/>
            </w:tcBorders>
          </w:tcPr>
          <w:p w14:paraId="3CC32A01" w14:textId="77777777" w:rsidR="00C9763B" w:rsidRPr="000078E0" w:rsidRDefault="00C9763B" w:rsidP="00216060">
            <w:pPr>
              <w:pStyle w:val="TAL"/>
              <w:rPr>
                <w:b/>
                <w:bCs/>
              </w:rPr>
            </w:pPr>
            <w:r w:rsidRPr="000078E0">
              <w:rPr>
                <w:b/>
                <w:bCs/>
              </w:rPr>
              <w:t>Privacy</w:t>
            </w:r>
          </w:p>
        </w:tc>
        <w:tc>
          <w:tcPr>
            <w:tcW w:w="6840" w:type="dxa"/>
            <w:tcBorders>
              <w:top w:val="single" w:sz="4" w:space="0" w:color="auto"/>
              <w:left w:val="single" w:sz="4" w:space="0" w:color="auto"/>
              <w:right w:val="single" w:sz="4" w:space="0" w:color="auto"/>
            </w:tcBorders>
          </w:tcPr>
          <w:p w14:paraId="262F3671" w14:textId="77777777" w:rsidR="00C9763B" w:rsidRPr="00DF53B4" w:rsidRDefault="00C9763B" w:rsidP="00216060">
            <w:pPr>
              <w:pStyle w:val="TAL"/>
              <w:rPr>
                <w:snapToGrid w:val="0"/>
              </w:rPr>
            </w:pPr>
          </w:p>
        </w:tc>
      </w:tr>
      <w:tr w:rsidR="00C9763B" w:rsidRPr="00DF53B4" w14:paraId="0068324C" w14:textId="77777777" w:rsidTr="00216060">
        <w:trPr>
          <w:cantSplit/>
          <w:trHeight w:val="255"/>
        </w:trPr>
        <w:tc>
          <w:tcPr>
            <w:tcW w:w="2538" w:type="dxa"/>
            <w:tcBorders>
              <w:left w:val="single" w:sz="4" w:space="0" w:color="auto"/>
              <w:bottom w:val="single" w:sz="4" w:space="0" w:color="auto"/>
              <w:right w:val="single" w:sz="4" w:space="0" w:color="auto"/>
            </w:tcBorders>
          </w:tcPr>
          <w:p w14:paraId="7C6CFADD" w14:textId="77777777" w:rsidR="00C9763B" w:rsidRPr="00DF53B4" w:rsidRDefault="00C9763B" w:rsidP="00216060">
            <w:pPr>
              <w:pStyle w:val="TAL"/>
            </w:pPr>
            <w:r w:rsidRPr="00DF53B4">
              <w:tab/>
              <w:t>value</w:t>
            </w:r>
          </w:p>
        </w:tc>
        <w:tc>
          <w:tcPr>
            <w:tcW w:w="6840" w:type="dxa"/>
            <w:tcBorders>
              <w:left w:val="single" w:sz="4" w:space="0" w:color="auto"/>
              <w:bottom w:val="single" w:sz="4" w:space="0" w:color="auto"/>
              <w:right w:val="single" w:sz="4" w:space="0" w:color="auto"/>
            </w:tcBorders>
          </w:tcPr>
          <w:p w14:paraId="7BE0F6C7" w14:textId="77777777" w:rsidR="00C9763B" w:rsidRPr="00DF53B4" w:rsidRDefault="00C9763B" w:rsidP="00216060">
            <w:pPr>
              <w:pStyle w:val="TAL"/>
              <w:rPr>
                <w:snapToGrid w:val="0"/>
              </w:rPr>
            </w:pPr>
            <w:r w:rsidRPr="00DF53B4">
              <w:rPr>
                <w:snapToGrid w:val="0"/>
              </w:rPr>
              <w:t>user (shall be included if privacy was required during original communication dialog and Referred-By header field is included)</w:t>
            </w:r>
          </w:p>
        </w:tc>
      </w:tr>
    </w:tbl>
    <w:p w14:paraId="385E46C8" w14:textId="77777777" w:rsidR="00C9763B" w:rsidRPr="00DF53B4" w:rsidRDefault="00C9763B" w:rsidP="00C9763B">
      <w:pPr>
        <w:rPr>
          <w:snapToGrid w:val="0"/>
        </w:rPr>
      </w:pPr>
    </w:p>
    <w:p w14:paraId="13CE30D7" w14:textId="77777777" w:rsidR="00C9763B" w:rsidRPr="00DF53B4" w:rsidRDefault="00C9763B" w:rsidP="00C9763B">
      <w:pPr>
        <w:pStyle w:val="H6"/>
        <w:rPr>
          <w:snapToGrid w:val="0"/>
        </w:rPr>
      </w:pPr>
      <w:r w:rsidRPr="00DF53B4">
        <w:rPr>
          <w:snapToGrid w:val="0"/>
        </w:rPr>
        <w:t>NOTIFY (Step 23)</w:t>
      </w:r>
    </w:p>
    <w:p w14:paraId="68346339" w14:textId="77777777" w:rsidR="00C9763B" w:rsidRPr="00DF53B4" w:rsidRDefault="00C9763B" w:rsidP="00C9763B">
      <w:pPr>
        <w:keepNext/>
      </w:pPr>
      <w:r w:rsidRPr="00DF53B4">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C9763B" w:rsidRPr="00DF53B4" w14:paraId="0EF66232" w14:textId="77777777" w:rsidTr="00216060">
        <w:trPr>
          <w:cantSplit/>
          <w:trHeight w:val="255"/>
          <w:tblHeader/>
        </w:trPr>
        <w:tc>
          <w:tcPr>
            <w:tcW w:w="2472" w:type="dxa"/>
            <w:tcBorders>
              <w:bottom w:val="single" w:sz="4" w:space="0" w:color="auto"/>
            </w:tcBorders>
          </w:tcPr>
          <w:p w14:paraId="3CCF679C" w14:textId="77777777" w:rsidR="00C9763B" w:rsidRPr="00DF53B4" w:rsidRDefault="00C9763B" w:rsidP="00216060">
            <w:pPr>
              <w:pStyle w:val="TAH"/>
            </w:pPr>
            <w:r w:rsidRPr="00DF53B4">
              <w:t>Header/param</w:t>
            </w:r>
          </w:p>
        </w:tc>
        <w:tc>
          <w:tcPr>
            <w:tcW w:w="6884" w:type="dxa"/>
            <w:tcBorders>
              <w:bottom w:val="single" w:sz="4" w:space="0" w:color="auto"/>
            </w:tcBorders>
          </w:tcPr>
          <w:p w14:paraId="7BC6A6B5" w14:textId="77777777" w:rsidR="00C9763B" w:rsidRPr="00DF53B4" w:rsidRDefault="00C9763B" w:rsidP="00216060">
            <w:pPr>
              <w:pStyle w:val="TAH"/>
            </w:pPr>
            <w:r w:rsidRPr="00DF53B4">
              <w:t>Value/remark</w:t>
            </w:r>
          </w:p>
        </w:tc>
      </w:tr>
      <w:tr w:rsidR="00C9763B" w:rsidRPr="00DF53B4" w14:paraId="1A936D56" w14:textId="77777777" w:rsidTr="00216060">
        <w:trPr>
          <w:trHeight w:val="255"/>
        </w:trPr>
        <w:tc>
          <w:tcPr>
            <w:tcW w:w="2472" w:type="dxa"/>
          </w:tcPr>
          <w:p w14:paraId="1D21D622" w14:textId="77777777" w:rsidR="00C9763B" w:rsidRPr="00DF53B4" w:rsidRDefault="00C9763B" w:rsidP="00216060">
            <w:pPr>
              <w:pStyle w:val="TAL"/>
              <w:rPr>
                <w:b/>
              </w:rPr>
            </w:pPr>
            <w:r w:rsidRPr="00DF53B4">
              <w:rPr>
                <w:b/>
              </w:rPr>
              <w:t>Message-body</w:t>
            </w:r>
          </w:p>
        </w:tc>
        <w:tc>
          <w:tcPr>
            <w:tcW w:w="6884" w:type="dxa"/>
          </w:tcPr>
          <w:p w14:paraId="36209225" w14:textId="77777777" w:rsidR="00C9763B" w:rsidRPr="00DF53B4" w:rsidRDefault="00C9763B" w:rsidP="00216060">
            <w:pPr>
              <w:pStyle w:val="TAL"/>
              <w:rPr>
                <w:i/>
              </w:rPr>
            </w:pPr>
            <w:r w:rsidRPr="00DF53B4">
              <w:rPr>
                <w:i/>
              </w:rPr>
              <w:t>SIP/2.0 100 Trying</w:t>
            </w:r>
          </w:p>
        </w:tc>
      </w:tr>
    </w:tbl>
    <w:p w14:paraId="24D63231" w14:textId="77777777" w:rsidR="00C9763B" w:rsidRPr="00DF53B4" w:rsidRDefault="00C9763B" w:rsidP="00C9763B">
      <w:pPr>
        <w:rPr>
          <w:snapToGrid w:val="0"/>
        </w:rPr>
      </w:pPr>
    </w:p>
    <w:p w14:paraId="4850533F" w14:textId="77777777" w:rsidR="00C9763B" w:rsidRPr="00DF53B4" w:rsidRDefault="00C9763B" w:rsidP="00C9763B">
      <w:pPr>
        <w:pStyle w:val="H6"/>
        <w:rPr>
          <w:snapToGrid w:val="0"/>
        </w:rPr>
      </w:pPr>
      <w:r w:rsidRPr="00DF53B4">
        <w:rPr>
          <w:snapToGrid w:val="0"/>
        </w:rPr>
        <w:t>200 OK for NOTIFY (Step 24)</w:t>
      </w:r>
    </w:p>
    <w:p w14:paraId="4C9682BC" w14:textId="77777777" w:rsidR="00C9763B" w:rsidRPr="00DF53B4" w:rsidRDefault="00C9763B" w:rsidP="00C9763B">
      <w:pPr>
        <w:keepNext/>
      </w:pPr>
      <w:r w:rsidRPr="00DF53B4">
        <w:t>Use the default message “200 OK for other requests than REGISTER or SUBSCRIBE” in annex A.3.1</w:t>
      </w:r>
    </w:p>
    <w:p w14:paraId="452240E3" w14:textId="77777777" w:rsidR="00C9763B" w:rsidRPr="00DF53B4" w:rsidRDefault="00C9763B" w:rsidP="00C9763B">
      <w:pPr>
        <w:pStyle w:val="H6"/>
        <w:rPr>
          <w:snapToGrid w:val="0"/>
        </w:rPr>
      </w:pPr>
      <w:r w:rsidRPr="00DF53B4">
        <w:rPr>
          <w:snapToGrid w:val="0"/>
        </w:rPr>
        <w:t>Messages in Steps 25-28</w:t>
      </w:r>
    </w:p>
    <w:p w14:paraId="4E200F18" w14:textId="77777777" w:rsidR="00C9763B" w:rsidRPr="00DF53B4" w:rsidRDefault="00C9763B" w:rsidP="00C9763B">
      <w:pPr>
        <w:keepNext/>
        <w:rPr>
          <w:snapToGrid w:val="0"/>
        </w:rPr>
      </w:pPr>
      <w:r w:rsidRPr="00DF53B4">
        <w:rPr>
          <w:snapToGrid w:val="0"/>
        </w:rPr>
        <w:t>Messages in Steps 25-28 are the same as those specified in Annex C.9 with the following exceptions:</w:t>
      </w:r>
    </w:p>
    <w:p w14:paraId="3EEFE243" w14:textId="77777777" w:rsidR="00C9763B" w:rsidRPr="00DF53B4" w:rsidRDefault="00C9763B" w:rsidP="00C9763B">
      <w:r w:rsidRPr="00DF53B4">
        <w:t xml:space="preserve"> -</w:t>
      </w:r>
      <w:r w:rsidRPr="00DF53B4">
        <w:tab/>
        <w:t>each media line shall carry direction attribute “a=inactive”.</w:t>
      </w:r>
    </w:p>
    <w:p w14:paraId="13C7F650" w14:textId="77777777" w:rsidR="00C9763B" w:rsidRPr="00DF53B4" w:rsidRDefault="00C9763B" w:rsidP="00C9763B">
      <w:pPr>
        <w:pStyle w:val="H6"/>
        <w:rPr>
          <w:snapToGrid w:val="0"/>
        </w:rPr>
      </w:pPr>
      <w:r w:rsidRPr="00DF53B4">
        <w:rPr>
          <w:snapToGrid w:val="0"/>
        </w:rPr>
        <w:t>NOTIFY (Step 31)</w:t>
      </w:r>
    </w:p>
    <w:p w14:paraId="794129F5" w14:textId="77777777" w:rsidR="00C9763B" w:rsidRPr="00DF53B4" w:rsidRDefault="00C9763B" w:rsidP="00C9763B">
      <w:pPr>
        <w:keepNext/>
      </w:pPr>
      <w:r w:rsidRPr="00DF53B4">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C9763B" w:rsidRPr="00DF53B4" w14:paraId="32A6FE82"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53F3A678" w14:textId="77777777" w:rsidR="00C9763B" w:rsidRPr="00DF53B4" w:rsidRDefault="00C9763B"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45463D35" w14:textId="77777777" w:rsidR="00C9763B" w:rsidRPr="00DF53B4" w:rsidRDefault="00C9763B" w:rsidP="00216060">
            <w:pPr>
              <w:pStyle w:val="TAH"/>
            </w:pPr>
            <w:r w:rsidRPr="00DF53B4">
              <w:t>Value/remark</w:t>
            </w:r>
          </w:p>
        </w:tc>
      </w:tr>
      <w:tr w:rsidR="00C9763B" w:rsidRPr="00DF53B4" w14:paraId="5C5A4C41"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4B7E9C6A" w14:textId="77777777" w:rsidR="00C9763B" w:rsidRPr="00DF53B4" w:rsidRDefault="00C9763B" w:rsidP="00216060">
            <w:pPr>
              <w:pStyle w:val="TAL"/>
              <w:rPr>
                <w:b/>
              </w:rPr>
            </w:pPr>
            <w:r w:rsidRPr="00DF53B4">
              <w:rPr>
                <w:b/>
              </w:rPr>
              <w:t>Subscription-State</w:t>
            </w:r>
          </w:p>
        </w:tc>
        <w:tc>
          <w:tcPr>
            <w:tcW w:w="6884" w:type="dxa"/>
            <w:tcBorders>
              <w:top w:val="single" w:sz="4" w:space="0" w:color="auto"/>
              <w:left w:val="single" w:sz="4" w:space="0" w:color="auto"/>
              <w:bottom w:val="nil"/>
              <w:right w:val="single" w:sz="4" w:space="0" w:color="auto"/>
            </w:tcBorders>
            <w:shd w:val="clear" w:color="auto" w:fill="auto"/>
          </w:tcPr>
          <w:p w14:paraId="53436A85" w14:textId="77777777" w:rsidR="00C9763B" w:rsidRPr="00DF53B4" w:rsidRDefault="00C9763B" w:rsidP="00216060">
            <w:pPr>
              <w:pStyle w:val="TAL"/>
              <w:rPr>
                <w:i/>
              </w:rPr>
            </w:pPr>
          </w:p>
        </w:tc>
      </w:tr>
      <w:tr w:rsidR="00C9763B" w:rsidRPr="00DF53B4" w14:paraId="0930B410" w14:textId="77777777" w:rsidTr="00216060">
        <w:trPr>
          <w:cantSplit/>
          <w:trHeight w:val="255"/>
        </w:trPr>
        <w:tc>
          <w:tcPr>
            <w:tcW w:w="2472" w:type="dxa"/>
            <w:tcBorders>
              <w:left w:val="single" w:sz="4" w:space="0" w:color="auto"/>
              <w:right w:val="single" w:sz="4" w:space="0" w:color="auto"/>
            </w:tcBorders>
          </w:tcPr>
          <w:p w14:paraId="0F2C2E96" w14:textId="77777777" w:rsidR="00C9763B" w:rsidRPr="00DF53B4" w:rsidRDefault="00C9763B" w:rsidP="00216060">
            <w:pPr>
              <w:pStyle w:val="TAL"/>
              <w:rPr>
                <w:b/>
              </w:rPr>
            </w:pPr>
            <w:r w:rsidRPr="00DF53B4">
              <w:tab/>
              <w:t>substate-value</w:t>
            </w:r>
          </w:p>
        </w:tc>
        <w:tc>
          <w:tcPr>
            <w:tcW w:w="6884" w:type="dxa"/>
            <w:tcBorders>
              <w:left w:val="single" w:sz="4" w:space="0" w:color="auto"/>
              <w:right w:val="single" w:sz="4" w:space="0" w:color="auto"/>
            </w:tcBorders>
            <w:shd w:val="clear" w:color="auto" w:fill="auto"/>
          </w:tcPr>
          <w:p w14:paraId="2D03E338" w14:textId="77777777" w:rsidR="00C9763B" w:rsidRPr="00DF53B4" w:rsidRDefault="00C9763B" w:rsidP="00216060">
            <w:pPr>
              <w:pStyle w:val="TAL"/>
              <w:rPr>
                <w:i/>
              </w:rPr>
            </w:pPr>
            <w:r w:rsidRPr="00DF53B4">
              <w:rPr>
                <w:i/>
              </w:rPr>
              <w:t>Terminated</w:t>
            </w:r>
          </w:p>
        </w:tc>
      </w:tr>
      <w:tr w:rsidR="00C9763B" w:rsidRPr="00DF53B4" w14:paraId="69F1CA79" w14:textId="77777777" w:rsidTr="00216060">
        <w:trPr>
          <w:cantSplit/>
          <w:trHeight w:val="255"/>
        </w:trPr>
        <w:tc>
          <w:tcPr>
            <w:tcW w:w="2472" w:type="dxa"/>
            <w:tcBorders>
              <w:left w:val="single" w:sz="4" w:space="0" w:color="auto"/>
              <w:right w:val="single" w:sz="4" w:space="0" w:color="auto"/>
            </w:tcBorders>
          </w:tcPr>
          <w:p w14:paraId="2C787FB0" w14:textId="77777777" w:rsidR="00C9763B" w:rsidRPr="00DF53B4" w:rsidRDefault="00C9763B" w:rsidP="00216060">
            <w:pPr>
              <w:pStyle w:val="TAL"/>
            </w:pPr>
            <w:r w:rsidRPr="00DF53B4">
              <w:tab/>
              <w:t>expires</w:t>
            </w:r>
          </w:p>
        </w:tc>
        <w:tc>
          <w:tcPr>
            <w:tcW w:w="6884" w:type="dxa"/>
            <w:tcBorders>
              <w:left w:val="single" w:sz="4" w:space="0" w:color="auto"/>
              <w:right w:val="single" w:sz="4" w:space="0" w:color="auto"/>
            </w:tcBorders>
            <w:shd w:val="clear" w:color="auto" w:fill="auto"/>
          </w:tcPr>
          <w:p w14:paraId="25C74D6B" w14:textId="77777777" w:rsidR="00C9763B" w:rsidRPr="00DF53B4" w:rsidRDefault="00C9763B" w:rsidP="00216060">
            <w:pPr>
              <w:pStyle w:val="TAL"/>
            </w:pPr>
            <w:r w:rsidRPr="00DF53B4">
              <w:t>omitted from the request</w:t>
            </w:r>
          </w:p>
        </w:tc>
      </w:tr>
      <w:tr w:rsidR="00C9763B" w:rsidRPr="00DF53B4" w14:paraId="03FEA799" w14:textId="77777777" w:rsidTr="00216060">
        <w:trPr>
          <w:cantSplit/>
          <w:trHeight w:val="255"/>
        </w:trPr>
        <w:tc>
          <w:tcPr>
            <w:tcW w:w="2472" w:type="dxa"/>
            <w:tcBorders>
              <w:left w:val="single" w:sz="4" w:space="0" w:color="auto"/>
              <w:bottom w:val="single" w:sz="4" w:space="0" w:color="auto"/>
              <w:right w:val="single" w:sz="4" w:space="0" w:color="auto"/>
            </w:tcBorders>
          </w:tcPr>
          <w:p w14:paraId="7BF18488" w14:textId="77777777" w:rsidR="00C9763B" w:rsidRPr="00DF53B4" w:rsidRDefault="00C9763B" w:rsidP="00216060">
            <w:pPr>
              <w:pStyle w:val="TAL"/>
              <w:rPr>
                <w:b/>
              </w:rPr>
            </w:pPr>
            <w:r w:rsidRPr="00DF53B4">
              <w:tab/>
              <w:t>reason</w:t>
            </w:r>
          </w:p>
        </w:tc>
        <w:tc>
          <w:tcPr>
            <w:tcW w:w="6884" w:type="dxa"/>
            <w:tcBorders>
              <w:left w:val="single" w:sz="4" w:space="0" w:color="auto"/>
              <w:bottom w:val="single" w:sz="4" w:space="0" w:color="auto"/>
              <w:right w:val="single" w:sz="4" w:space="0" w:color="auto"/>
            </w:tcBorders>
            <w:shd w:val="clear" w:color="auto" w:fill="auto"/>
          </w:tcPr>
          <w:p w14:paraId="7B7649EB" w14:textId="77777777" w:rsidR="00C9763B" w:rsidRPr="00DF53B4" w:rsidRDefault="00C9763B" w:rsidP="00216060">
            <w:pPr>
              <w:pStyle w:val="TAL"/>
              <w:rPr>
                <w:i/>
              </w:rPr>
            </w:pPr>
            <w:r w:rsidRPr="00DF53B4">
              <w:rPr>
                <w:i/>
              </w:rPr>
              <w:t>Noresource</w:t>
            </w:r>
          </w:p>
        </w:tc>
      </w:tr>
      <w:tr w:rsidR="00C9763B" w:rsidRPr="00DF53B4" w14:paraId="1171739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B70495C" w14:textId="77777777" w:rsidR="00C9763B" w:rsidRPr="00DF53B4" w:rsidRDefault="00C9763B"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DBB31C6" w14:textId="77777777" w:rsidR="00C9763B" w:rsidRPr="00DF53B4" w:rsidRDefault="00C9763B" w:rsidP="00216060">
            <w:pPr>
              <w:pStyle w:val="TAL"/>
            </w:pPr>
            <w:r w:rsidRPr="00DF53B4">
              <w:rPr>
                <w:i/>
              </w:rPr>
              <w:t>SIP/2.0 200 OK</w:t>
            </w:r>
          </w:p>
        </w:tc>
      </w:tr>
    </w:tbl>
    <w:p w14:paraId="486C28AB" w14:textId="77777777" w:rsidR="00C9763B" w:rsidRPr="00DF53B4" w:rsidRDefault="00C9763B" w:rsidP="00C9763B"/>
    <w:p w14:paraId="78610687" w14:textId="77777777" w:rsidR="00C9763B" w:rsidRPr="00DF53B4" w:rsidRDefault="00C9763B" w:rsidP="00C9763B">
      <w:pPr>
        <w:pStyle w:val="H6"/>
        <w:rPr>
          <w:snapToGrid w:val="0"/>
        </w:rPr>
      </w:pPr>
      <w:r w:rsidRPr="00DF53B4">
        <w:rPr>
          <w:snapToGrid w:val="0"/>
        </w:rPr>
        <w:t>200 OK for NOTIFY (Step 32)</w:t>
      </w:r>
    </w:p>
    <w:p w14:paraId="3D446427" w14:textId="77777777" w:rsidR="00C9763B" w:rsidRPr="00DF53B4" w:rsidRDefault="00C9763B" w:rsidP="00C9763B">
      <w:pPr>
        <w:keepNext/>
      </w:pPr>
      <w:r w:rsidRPr="00DF53B4">
        <w:t>Use the default message “200 OK for other requests than REGISTER or SUBSCRIBE” in annex A.3.1</w:t>
      </w:r>
    </w:p>
    <w:p w14:paraId="26C2B747" w14:textId="77777777" w:rsidR="00F7216E" w:rsidRPr="002A20E0" w:rsidRDefault="00F7216E" w:rsidP="00F7216E">
      <w:pPr>
        <w:rPr>
          <w:ins w:id="300" w:author="MCC160" w:date="2024-11-04T13:19:00Z" w16du:dateUtc="2024-11-04T12:19:00Z"/>
          <w:rFonts w:ascii="Arial" w:hAnsi="Arial" w:cs="Arial"/>
          <w:color w:val="0070C0"/>
          <w:sz w:val="28"/>
          <w:szCs w:val="28"/>
        </w:rPr>
      </w:pPr>
      <w:ins w:id="301" w:author="MCC160" w:date="2024-11-04T13:19:00Z" w16du:dateUtc="2024-11-04T12:19:00Z">
        <w:r w:rsidRPr="006C702B">
          <w:rPr>
            <w:rFonts w:ascii="Arial" w:hAnsi="Arial" w:cs="Arial"/>
            <w:color w:val="0070C0"/>
            <w:sz w:val="28"/>
            <w:szCs w:val="28"/>
          </w:rPr>
          <w:t>&lt;End of modification&gt;</w:t>
        </w:r>
      </w:ins>
    </w:p>
    <w:p w14:paraId="16FDF27E" w14:textId="77777777" w:rsidR="00F7216E" w:rsidRDefault="00F7216E" w:rsidP="00F7216E">
      <w:pPr>
        <w:rPr>
          <w:ins w:id="302" w:author="MCC160" w:date="2024-11-04T13:19:00Z" w16du:dateUtc="2024-11-04T12:19:00Z"/>
          <w:rFonts w:ascii="Arial" w:hAnsi="Arial" w:cs="Arial"/>
          <w:color w:val="0070C0"/>
          <w:sz w:val="28"/>
          <w:szCs w:val="28"/>
        </w:rPr>
      </w:pPr>
      <w:ins w:id="303" w:author="MCC160" w:date="2024-11-04T13:19:00Z" w16du:dateUtc="2024-11-04T12:19:00Z">
        <w:r w:rsidRPr="00C4089F">
          <w:rPr>
            <w:rFonts w:ascii="Arial" w:hAnsi="Arial" w:cs="Arial"/>
            <w:color w:val="0070C0"/>
            <w:sz w:val="28"/>
            <w:szCs w:val="28"/>
          </w:rPr>
          <w:t>&lt;Start of modification&gt;</w:t>
        </w:r>
      </w:ins>
    </w:p>
    <w:p w14:paraId="3F734B95" w14:textId="77777777" w:rsidR="004319B7" w:rsidRPr="00DF53B4" w:rsidRDefault="004319B7" w:rsidP="004319B7">
      <w:pPr>
        <w:pStyle w:val="Heading3"/>
      </w:pPr>
      <w:bookmarkStart w:id="304" w:name="_Toc21077630"/>
      <w:bookmarkStart w:id="305" w:name="_Toc35972182"/>
      <w:bookmarkStart w:id="306" w:name="_Toc51774471"/>
      <w:bookmarkStart w:id="307" w:name="_Toc51834894"/>
      <w:bookmarkStart w:id="308" w:name="_Toc52219747"/>
      <w:bookmarkStart w:id="309" w:name="_Toc58359816"/>
      <w:bookmarkStart w:id="310" w:name="_Toc68192955"/>
      <w:bookmarkStart w:id="311" w:name="_Toc75421930"/>
      <w:bookmarkStart w:id="312" w:name="_Toc171355655"/>
      <w:r w:rsidRPr="00DF53B4">
        <w:t>15.30.4</w:t>
      </w:r>
      <w:r w:rsidRPr="00DF53B4">
        <w:tab/>
      </w:r>
      <w:r w:rsidRPr="00DF53B4">
        <w:rPr>
          <w:snapToGrid w:val="0"/>
        </w:rPr>
        <w:t>Method of test</w:t>
      </w:r>
      <w:bookmarkEnd w:id="304"/>
      <w:bookmarkEnd w:id="305"/>
      <w:bookmarkEnd w:id="306"/>
      <w:bookmarkEnd w:id="307"/>
      <w:bookmarkEnd w:id="308"/>
      <w:bookmarkEnd w:id="309"/>
      <w:bookmarkEnd w:id="310"/>
      <w:bookmarkEnd w:id="311"/>
      <w:bookmarkEnd w:id="312"/>
    </w:p>
    <w:p w14:paraId="4527591D" w14:textId="77777777" w:rsidR="004319B7" w:rsidRPr="00DF53B4" w:rsidRDefault="004319B7" w:rsidP="004319B7">
      <w:pPr>
        <w:keepNext/>
        <w:keepLines/>
        <w:spacing w:before="120"/>
        <w:ind w:left="1985" w:hanging="1985"/>
        <w:rPr>
          <w:rFonts w:ascii="Arial" w:hAnsi="Arial"/>
          <w:snapToGrid w:val="0"/>
        </w:rPr>
      </w:pPr>
      <w:r w:rsidRPr="00DF53B4">
        <w:rPr>
          <w:rFonts w:ascii="Arial" w:hAnsi="Arial"/>
          <w:snapToGrid w:val="0"/>
        </w:rPr>
        <w:t>Initial conditions</w:t>
      </w:r>
    </w:p>
    <w:p w14:paraId="11927A0A" w14:textId="77777777" w:rsidR="004319B7" w:rsidRPr="00DF53B4" w:rsidRDefault="004319B7" w:rsidP="004319B7">
      <w:pPr>
        <w:rPr>
          <w:snapToGrid w:val="0"/>
        </w:rPr>
      </w:pPr>
      <w:r w:rsidRPr="00DF53B4">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3B609691" w14:textId="77777777" w:rsidR="004319B7" w:rsidRPr="00DF53B4" w:rsidRDefault="004319B7" w:rsidP="004319B7">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037D16B7" w14:textId="77777777" w:rsidR="004319B7" w:rsidRPr="00DF53B4" w:rsidRDefault="004319B7" w:rsidP="004319B7">
      <w:pPr>
        <w:keepNext/>
        <w:keepLines/>
        <w:spacing w:before="120"/>
        <w:ind w:left="1985" w:hanging="1985"/>
        <w:rPr>
          <w:rFonts w:ascii="Arial" w:hAnsi="Arial"/>
          <w:snapToGrid w:val="0"/>
        </w:rPr>
      </w:pPr>
      <w:r w:rsidRPr="00DF53B4">
        <w:rPr>
          <w:rFonts w:ascii="Arial" w:hAnsi="Arial"/>
          <w:snapToGrid w:val="0"/>
        </w:rPr>
        <w:t>Test procedure applicable for a UE with E-UTRA support (TS 34.229-2 [5] A.18/1)</w:t>
      </w:r>
    </w:p>
    <w:p w14:paraId="70DD1C61" w14:textId="77777777" w:rsidR="004319B7" w:rsidRPr="00DF53B4" w:rsidRDefault="004319B7" w:rsidP="004319B7">
      <w:pPr>
        <w:pStyle w:val="H6"/>
      </w:pPr>
      <w:r w:rsidRPr="00DF53B4">
        <w:t>Expected sequence</w:t>
      </w:r>
    </w:p>
    <w:p w14:paraId="6D96B464" w14:textId="77777777" w:rsidR="004319B7" w:rsidRPr="00DF53B4" w:rsidRDefault="004319B7" w:rsidP="004319B7">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319B7" w:rsidRPr="00DF53B4" w14:paraId="17446981"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4993439C" w14:textId="77777777" w:rsidR="004319B7" w:rsidRPr="00DF53B4" w:rsidRDefault="004319B7" w:rsidP="00216060">
            <w:pPr>
              <w:pStyle w:val="TAH"/>
            </w:pPr>
            <w:r w:rsidRPr="00DF53B4">
              <w:t>Step</w:t>
            </w:r>
          </w:p>
        </w:tc>
        <w:tc>
          <w:tcPr>
            <w:tcW w:w="1260" w:type="dxa"/>
            <w:gridSpan w:val="2"/>
            <w:tcBorders>
              <w:left w:val="single" w:sz="4" w:space="0" w:color="auto"/>
              <w:right w:val="single" w:sz="4" w:space="0" w:color="auto"/>
            </w:tcBorders>
          </w:tcPr>
          <w:p w14:paraId="31958513" w14:textId="77777777" w:rsidR="004319B7" w:rsidRPr="00DF53B4" w:rsidRDefault="004319B7"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01EF5BB" w14:textId="77777777" w:rsidR="004319B7" w:rsidRPr="00DF53B4" w:rsidRDefault="004319B7"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EC5D9E1" w14:textId="77777777" w:rsidR="004319B7" w:rsidRPr="00DF53B4" w:rsidRDefault="004319B7" w:rsidP="00216060">
            <w:pPr>
              <w:pStyle w:val="TAH"/>
            </w:pPr>
            <w:r w:rsidRPr="00DF53B4">
              <w:t>Comment</w:t>
            </w:r>
          </w:p>
        </w:tc>
      </w:tr>
      <w:tr w:rsidR="004319B7" w:rsidRPr="00DF53B4" w14:paraId="7FE692B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6902865" w14:textId="77777777" w:rsidR="004319B7" w:rsidRPr="00DF53B4" w:rsidRDefault="004319B7" w:rsidP="00216060">
            <w:pPr>
              <w:pStyle w:val="TAH"/>
            </w:pPr>
          </w:p>
        </w:tc>
        <w:tc>
          <w:tcPr>
            <w:tcW w:w="630" w:type="dxa"/>
            <w:tcBorders>
              <w:left w:val="single" w:sz="4" w:space="0" w:color="auto"/>
            </w:tcBorders>
          </w:tcPr>
          <w:p w14:paraId="536A7CD0" w14:textId="77777777" w:rsidR="004319B7" w:rsidRPr="00DF53B4" w:rsidRDefault="004319B7" w:rsidP="00216060">
            <w:pPr>
              <w:pStyle w:val="TAH"/>
            </w:pPr>
            <w:r w:rsidRPr="00DF53B4">
              <w:t>UE</w:t>
            </w:r>
          </w:p>
        </w:tc>
        <w:tc>
          <w:tcPr>
            <w:tcW w:w="630" w:type="dxa"/>
            <w:tcBorders>
              <w:right w:val="single" w:sz="4" w:space="0" w:color="auto"/>
            </w:tcBorders>
          </w:tcPr>
          <w:p w14:paraId="37431466" w14:textId="77777777" w:rsidR="004319B7" w:rsidRPr="00DF53B4" w:rsidRDefault="004319B7"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237268EB" w14:textId="77777777" w:rsidR="004319B7" w:rsidRPr="00DF53B4" w:rsidRDefault="004319B7" w:rsidP="00216060">
            <w:pPr>
              <w:pStyle w:val="TAH"/>
            </w:pPr>
          </w:p>
        </w:tc>
        <w:tc>
          <w:tcPr>
            <w:tcW w:w="4288" w:type="dxa"/>
            <w:tcBorders>
              <w:top w:val="nil"/>
              <w:left w:val="single" w:sz="4" w:space="0" w:color="auto"/>
              <w:bottom w:val="single" w:sz="4" w:space="0" w:color="auto"/>
              <w:right w:val="single" w:sz="4" w:space="0" w:color="auto"/>
            </w:tcBorders>
          </w:tcPr>
          <w:p w14:paraId="772FCD5E" w14:textId="77777777" w:rsidR="004319B7" w:rsidRPr="00DF53B4" w:rsidRDefault="004319B7" w:rsidP="00216060">
            <w:pPr>
              <w:pStyle w:val="TAH"/>
            </w:pPr>
          </w:p>
        </w:tc>
      </w:tr>
      <w:tr w:rsidR="004319B7" w:rsidRPr="00DF53B4" w14:paraId="1D86D652" w14:textId="77777777" w:rsidTr="00216060">
        <w:trPr>
          <w:cantSplit/>
          <w:jc w:val="center"/>
        </w:trPr>
        <w:tc>
          <w:tcPr>
            <w:tcW w:w="720" w:type="dxa"/>
            <w:tcBorders>
              <w:top w:val="single" w:sz="4" w:space="0" w:color="auto"/>
              <w:bottom w:val="single" w:sz="4" w:space="0" w:color="auto"/>
            </w:tcBorders>
          </w:tcPr>
          <w:p w14:paraId="4B979B8C" w14:textId="77777777" w:rsidR="004319B7" w:rsidRPr="00DF53B4" w:rsidRDefault="004319B7" w:rsidP="00216060">
            <w:pPr>
              <w:keepNext/>
              <w:keepLines/>
              <w:spacing w:after="0"/>
              <w:jc w:val="center"/>
              <w:rPr>
                <w:rFonts w:ascii="Arial" w:hAnsi="Arial"/>
                <w:sz w:val="18"/>
              </w:rPr>
            </w:pPr>
            <w:r w:rsidRPr="00DF53B4">
              <w:rPr>
                <w:rFonts w:ascii="Arial" w:hAnsi="Arial"/>
                <w:sz w:val="18"/>
              </w:rPr>
              <w:t>1</w:t>
            </w:r>
          </w:p>
        </w:tc>
        <w:tc>
          <w:tcPr>
            <w:tcW w:w="1260" w:type="dxa"/>
            <w:gridSpan w:val="2"/>
          </w:tcPr>
          <w:p w14:paraId="123729B2" w14:textId="77777777" w:rsidR="004319B7" w:rsidRPr="00DF53B4" w:rsidRDefault="004319B7" w:rsidP="00216060">
            <w:pPr>
              <w:keepNext/>
              <w:keepLines/>
              <w:spacing w:after="0"/>
              <w:rPr>
                <w:rFonts w:ascii="Arial" w:hAnsi="Arial"/>
                <w:sz w:val="18"/>
              </w:rPr>
            </w:pPr>
          </w:p>
        </w:tc>
        <w:tc>
          <w:tcPr>
            <w:tcW w:w="3420" w:type="dxa"/>
            <w:tcBorders>
              <w:top w:val="single" w:sz="4" w:space="0" w:color="auto"/>
              <w:bottom w:val="single" w:sz="4" w:space="0" w:color="auto"/>
            </w:tcBorders>
          </w:tcPr>
          <w:p w14:paraId="6947515A" w14:textId="77777777" w:rsidR="004319B7" w:rsidRPr="00DF53B4" w:rsidRDefault="004319B7" w:rsidP="00216060">
            <w:pPr>
              <w:keepNext/>
              <w:keepLines/>
              <w:spacing w:after="0"/>
              <w:rPr>
                <w:rFonts w:ascii="Arial" w:hAnsi="Arial"/>
                <w:sz w:val="18"/>
              </w:rPr>
            </w:pPr>
            <w:r w:rsidRPr="00DF53B4">
              <w:rPr>
                <w:rFonts w:ascii="Arial" w:hAnsi="Arial"/>
                <w:sz w:val="18"/>
              </w:rPr>
              <w:t>Make the UE attempt an user initiated USSI with USSD string “*#60#”</w:t>
            </w:r>
          </w:p>
        </w:tc>
        <w:tc>
          <w:tcPr>
            <w:tcW w:w="4288" w:type="dxa"/>
            <w:tcBorders>
              <w:top w:val="single" w:sz="4" w:space="0" w:color="auto"/>
              <w:bottom w:val="single" w:sz="4" w:space="0" w:color="auto"/>
            </w:tcBorders>
          </w:tcPr>
          <w:p w14:paraId="7008D2AB" w14:textId="77777777" w:rsidR="004319B7" w:rsidRPr="00DF53B4" w:rsidRDefault="004319B7" w:rsidP="00216060">
            <w:pPr>
              <w:keepNext/>
              <w:keepLines/>
              <w:spacing w:after="0"/>
              <w:rPr>
                <w:rFonts w:ascii="Arial" w:hAnsi="Arial"/>
                <w:sz w:val="18"/>
              </w:rPr>
            </w:pPr>
            <w:r w:rsidRPr="00DF53B4">
              <w:rPr>
                <w:rFonts w:ascii="Arial" w:hAnsi="Arial"/>
                <w:sz w:val="18"/>
              </w:rPr>
              <w:t>The SS may use AT command “CUSD” to trigger the user initiated USSI</w:t>
            </w:r>
          </w:p>
        </w:tc>
      </w:tr>
      <w:tr w:rsidR="004319B7" w:rsidRPr="00DF53B4" w14:paraId="1C1A0FD4" w14:textId="77777777" w:rsidTr="00216060">
        <w:trPr>
          <w:cantSplit/>
          <w:jc w:val="center"/>
        </w:trPr>
        <w:tc>
          <w:tcPr>
            <w:tcW w:w="720" w:type="dxa"/>
            <w:tcBorders>
              <w:top w:val="single" w:sz="4" w:space="0" w:color="auto"/>
              <w:bottom w:val="single" w:sz="4" w:space="0" w:color="auto"/>
            </w:tcBorders>
          </w:tcPr>
          <w:p w14:paraId="58D8C65A" w14:textId="77777777" w:rsidR="004319B7" w:rsidRPr="00DF53B4" w:rsidRDefault="004319B7" w:rsidP="00216060">
            <w:pPr>
              <w:keepNext/>
              <w:keepLines/>
              <w:spacing w:after="0"/>
              <w:jc w:val="center"/>
              <w:rPr>
                <w:rFonts w:ascii="Arial" w:hAnsi="Arial"/>
                <w:sz w:val="18"/>
                <w:lang w:eastAsia="ja-JP"/>
              </w:rPr>
            </w:pPr>
            <w:r w:rsidRPr="00DF53B4">
              <w:rPr>
                <w:rFonts w:ascii="Arial" w:hAnsi="Arial"/>
                <w:sz w:val="18"/>
                <w:lang w:eastAsia="ja-JP"/>
              </w:rPr>
              <w:t>2</w:t>
            </w:r>
          </w:p>
        </w:tc>
        <w:tc>
          <w:tcPr>
            <w:tcW w:w="1260" w:type="dxa"/>
            <w:gridSpan w:val="2"/>
          </w:tcPr>
          <w:p w14:paraId="0F3E5E3D" w14:textId="77777777" w:rsidR="004319B7" w:rsidRPr="00DF53B4" w:rsidRDefault="004319B7" w:rsidP="00216060">
            <w:pPr>
              <w:keepNext/>
              <w:keepLines/>
              <w:spacing w:after="0"/>
              <w:jc w:val="center"/>
              <w:rPr>
                <w:rFonts w:ascii="Arial" w:hAnsi="Arial"/>
                <w:sz w:val="18"/>
              </w:rPr>
            </w:pPr>
            <w:r w:rsidRPr="00DF53B4">
              <w:rPr>
                <w:rFonts w:ascii="Arial" w:eastAsia="MS Gothic" w:hAnsi="Arial"/>
                <w:sz w:val="18"/>
              </w:rPr>
              <w:sym w:font="Wingdings" w:char="F0E0"/>
            </w:r>
          </w:p>
        </w:tc>
        <w:tc>
          <w:tcPr>
            <w:tcW w:w="3420" w:type="dxa"/>
            <w:tcBorders>
              <w:top w:val="single" w:sz="4" w:space="0" w:color="auto"/>
              <w:bottom w:val="single" w:sz="4" w:space="0" w:color="auto"/>
            </w:tcBorders>
          </w:tcPr>
          <w:p w14:paraId="66B20115" w14:textId="77777777" w:rsidR="004319B7" w:rsidRPr="00DF53B4" w:rsidRDefault="004319B7" w:rsidP="00216060">
            <w:pPr>
              <w:keepNext/>
              <w:keepLines/>
              <w:spacing w:after="0"/>
              <w:rPr>
                <w:rFonts w:ascii="Arial" w:hAnsi="Arial"/>
                <w:sz w:val="18"/>
              </w:rPr>
            </w:pPr>
            <w:r w:rsidRPr="00DF53B4">
              <w:rPr>
                <w:rFonts w:ascii="Arial" w:eastAsia="MS Gothic" w:hAnsi="Arial"/>
                <w:sz w:val="18"/>
              </w:rPr>
              <w:t>INVITE</w:t>
            </w:r>
          </w:p>
        </w:tc>
        <w:tc>
          <w:tcPr>
            <w:tcW w:w="4288" w:type="dxa"/>
            <w:tcBorders>
              <w:top w:val="single" w:sz="4" w:space="0" w:color="auto"/>
              <w:bottom w:val="single" w:sz="4" w:space="0" w:color="auto"/>
            </w:tcBorders>
          </w:tcPr>
          <w:p w14:paraId="55E061F0" w14:textId="77777777" w:rsidR="004319B7" w:rsidRPr="00DF53B4" w:rsidRDefault="004319B7" w:rsidP="00216060">
            <w:pPr>
              <w:keepNext/>
              <w:keepLines/>
              <w:spacing w:after="0"/>
              <w:rPr>
                <w:rFonts w:ascii="Arial" w:hAnsi="Arial"/>
                <w:sz w:val="18"/>
              </w:rPr>
            </w:pPr>
            <w:r w:rsidRPr="00DF53B4">
              <w:rPr>
                <w:rFonts w:ascii="Arial" w:eastAsia="MS Gothic" w:hAnsi="Arial"/>
                <w:sz w:val="18"/>
              </w:rPr>
              <w:t>UE sends INVITE with the SDP offer.</w:t>
            </w:r>
          </w:p>
        </w:tc>
      </w:tr>
      <w:tr w:rsidR="004319B7" w:rsidRPr="00DF53B4" w14:paraId="1D205B51" w14:textId="77777777" w:rsidTr="00216060">
        <w:trPr>
          <w:cantSplit/>
          <w:jc w:val="center"/>
        </w:trPr>
        <w:tc>
          <w:tcPr>
            <w:tcW w:w="720" w:type="dxa"/>
            <w:tcBorders>
              <w:top w:val="single" w:sz="4" w:space="0" w:color="auto"/>
              <w:bottom w:val="single" w:sz="4" w:space="0" w:color="auto"/>
            </w:tcBorders>
          </w:tcPr>
          <w:p w14:paraId="2EDDF11D" w14:textId="77777777" w:rsidR="004319B7" w:rsidRPr="00DF53B4" w:rsidRDefault="004319B7" w:rsidP="00216060">
            <w:pPr>
              <w:keepNext/>
              <w:keepLines/>
              <w:spacing w:after="0"/>
              <w:jc w:val="center"/>
              <w:rPr>
                <w:rFonts w:ascii="Arial" w:hAnsi="Arial"/>
                <w:sz w:val="18"/>
              </w:rPr>
            </w:pPr>
            <w:r w:rsidRPr="00DF53B4">
              <w:rPr>
                <w:rFonts w:ascii="Arial" w:hAnsi="Arial"/>
                <w:sz w:val="18"/>
              </w:rPr>
              <w:t>3</w:t>
            </w:r>
          </w:p>
        </w:tc>
        <w:tc>
          <w:tcPr>
            <w:tcW w:w="1260" w:type="dxa"/>
            <w:gridSpan w:val="2"/>
          </w:tcPr>
          <w:p w14:paraId="1377A8C0" w14:textId="77777777" w:rsidR="004319B7" w:rsidRPr="00DF53B4" w:rsidRDefault="004319B7" w:rsidP="00216060">
            <w:pPr>
              <w:keepNext/>
              <w:keepLines/>
              <w:spacing w:after="0"/>
              <w:jc w:val="center"/>
              <w:rPr>
                <w:rFonts w:ascii="Arial" w:hAnsi="Arial"/>
                <w:sz w:val="18"/>
              </w:rPr>
            </w:pPr>
            <w:r w:rsidRPr="00DF53B4">
              <w:rPr>
                <w:rFonts w:ascii="Arial" w:eastAsia="MS Gothic" w:hAnsi="Arial"/>
                <w:sz w:val="18"/>
              </w:rPr>
              <w:sym w:font="Wingdings" w:char="F0DF"/>
            </w:r>
          </w:p>
        </w:tc>
        <w:tc>
          <w:tcPr>
            <w:tcW w:w="3420" w:type="dxa"/>
            <w:tcBorders>
              <w:top w:val="single" w:sz="4" w:space="0" w:color="auto"/>
              <w:bottom w:val="single" w:sz="4" w:space="0" w:color="auto"/>
            </w:tcBorders>
          </w:tcPr>
          <w:p w14:paraId="70917E9A" w14:textId="77777777" w:rsidR="004319B7" w:rsidRPr="00DF53B4" w:rsidRDefault="004319B7" w:rsidP="00216060">
            <w:pPr>
              <w:keepNext/>
              <w:keepLines/>
              <w:spacing w:after="0"/>
              <w:rPr>
                <w:rFonts w:ascii="Arial" w:eastAsia="MS Gothic" w:hAnsi="Arial"/>
                <w:sz w:val="18"/>
              </w:rPr>
            </w:pPr>
            <w:r w:rsidRPr="00DF53B4">
              <w:rPr>
                <w:rFonts w:ascii="Arial" w:eastAsia="MS Gothic" w:hAnsi="Arial"/>
                <w:sz w:val="18"/>
              </w:rPr>
              <w:t>100 Trying</w:t>
            </w:r>
          </w:p>
        </w:tc>
        <w:tc>
          <w:tcPr>
            <w:tcW w:w="4288" w:type="dxa"/>
            <w:tcBorders>
              <w:top w:val="single" w:sz="4" w:space="0" w:color="auto"/>
              <w:bottom w:val="single" w:sz="4" w:space="0" w:color="auto"/>
            </w:tcBorders>
          </w:tcPr>
          <w:p w14:paraId="18B2C445" w14:textId="77777777" w:rsidR="004319B7" w:rsidRPr="00DF53B4" w:rsidRDefault="004319B7" w:rsidP="00216060">
            <w:pPr>
              <w:keepNext/>
              <w:keepLines/>
              <w:spacing w:after="0"/>
              <w:rPr>
                <w:rFonts w:ascii="Arial" w:eastAsia="MS Gothic" w:hAnsi="Arial"/>
                <w:sz w:val="18"/>
              </w:rPr>
            </w:pPr>
            <w:r w:rsidRPr="00DF53B4">
              <w:rPr>
                <w:rFonts w:ascii="Arial" w:eastAsia="MS Gothic" w:hAnsi="Arial"/>
                <w:sz w:val="18"/>
              </w:rPr>
              <w:t>SS sends a 100 Trying provisional response.</w:t>
            </w:r>
          </w:p>
        </w:tc>
      </w:tr>
      <w:tr w:rsidR="004319B7" w:rsidRPr="00DF53B4" w14:paraId="5748B5A7" w14:textId="77777777" w:rsidTr="00216060">
        <w:trPr>
          <w:cantSplit/>
          <w:jc w:val="center"/>
        </w:trPr>
        <w:tc>
          <w:tcPr>
            <w:tcW w:w="720" w:type="dxa"/>
            <w:tcBorders>
              <w:top w:val="single" w:sz="4" w:space="0" w:color="auto"/>
              <w:bottom w:val="single" w:sz="4" w:space="0" w:color="auto"/>
            </w:tcBorders>
          </w:tcPr>
          <w:p w14:paraId="7D5BFA81" w14:textId="77777777" w:rsidR="004319B7" w:rsidRPr="00DF53B4" w:rsidRDefault="004319B7" w:rsidP="00216060">
            <w:pPr>
              <w:keepNext/>
              <w:keepLines/>
              <w:spacing w:after="0"/>
              <w:jc w:val="center"/>
              <w:rPr>
                <w:rFonts w:ascii="Arial" w:hAnsi="Arial"/>
                <w:sz w:val="18"/>
              </w:rPr>
            </w:pPr>
            <w:r w:rsidRPr="00DF53B4">
              <w:rPr>
                <w:rFonts w:ascii="Arial" w:hAnsi="Arial"/>
                <w:sz w:val="18"/>
              </w:rPr>
              <w:t>4</w:t>
            </w:r>
          </w:p>
        </w:tc>
        <w:tc>
          <w:tcPr>
            <w:tcW w:w="1260" w:type="dxa"/>
            <w:gridSpan w:val="2"/>
          </w:tcPr>
          <w:p w14:paraId="4CA61D06" w14:textId="77777777" w:rsidR="004319B7" w:rsidRPr="00DF53B4" w:rsidRDefault="004319B7" w:rsidP="00216060">
            <w:pPr>
              <w:keepNext/>
              <w:keepLines/>
              <w:spacing w:after="0"/>
              <w:jc w:val="center"/>
              <w:rPr>
                <w:rFonts w:ascii="Arial" w:eastAsia="MS Gothic" w:hAnsi="Arial"/>
                <w:sz w:val="18"/>
              </w:rPr>
            </w:pPr>
            <w:r w:rsidRPr="00DF53B4">
              <w:rPr>
                <w:rFonts w:ascii="Arial" w:eastAsia="MS Gothic" w:hAnsi="Arial"/>
                <w:sz w:val="18"/>
              </w:rPr>
              <w:sym w:font="Wingdings" w:char="F0DF"/>
            </w:r>
          </w:p>
        </w:tc>
        <w:tc>
          <w:tcPr>
            <w:tcW w:w="3420" w:type="dxa"/>
            <w:tcBorders>
              <w:top w:val="single" w:sz="4" w:space="0" w:color="auto"/>
              <w:bottom w:val="single" w:sz="4" w:space="0" w:color="auto"/>
            </w:tcBorders>
          </w:tcPr>
          <w:p w14:paraId="1BB45A41" w14:textId="77777777" w:rsidR="004319B7" w:rsidRPr="00DF53B4" w:rsidRDefault="004319B7" w:rsidP="00216060">
            <w:pPr>
              <w:keepNext/>
              <w:keepLines/>
              <w:spacing w:after="0"/>
              <w:rPr>
                <w:rFonts w:ascii="Arial" w:eastAsia="MS Gothic" w:hAnsi="Arial"/>
                <w:sz w:val="18"/>
              </w:rPr>
            </w:pPr>
            <w:r w:rsidRPr="00DF53B4">
              <w:rPr>
                <w:rFonts w:ascii="Arial" w:eastAsia="MS Gothic" w:hAnsi="Arial"/>
                <w:sz w:val="18"/>
              </w:rPr>
              <w:t>200 OK</w:t>
            </w:r>
          </w:p>
        </w:tc>
        <w:tc>
          <w:tcPr>
            <w:tcW w:w="4288" w:type="dxa"/>
            <w:tcBorders>
              <w:top w:val="single" w:sz="4" w:space="0" w:color="auto"/>
              <w:bottom w:val="single" w:sz="4" w:space="0" w:color="auto"/>
            </w:tcBorders>
          </w:tcPr>
          <w:p w14:paraId="70F738BE" w14:textId="77777777" w:rsidR="004319B7" w:rsidRPr="00DF53B4" w:rsidRDefault="004319B7" w:rsidP="00216060">
            <w:pPr>
              <w:keepNext/>
              <w:keepLines/>
              <w:spacing w:after="0"/>
              <w:rPr>
                <w:rFonts w:ascii="Arial" w:eastAsia="MS Gothic" w:hAnsi="Arial"/>
                <w:sz w:val="18"/>
              </w:rPr>
            </w:pPr>
            <w:r w:rsidRPr="00DF53B4">
              <w:rPr>
                <w:rFonts w:ascii="Arial" w:eastAsia="MS Gothic" w:hAnsi="Arial"/>
                <w:sz w:val="18"/>
              </w:rPr>
              <w:t>SS sends a 200 OK.</w:t>
            </w:r>
          </w:p>
        </w:tc>
      </w:tr>
      <w:tr w:rsidR="004319B7" w:rsidRPr="00DF53B4" w14:paraId="0878E981" w14:textId="77777777" w:rsidTr="00216060">
        <w:trPr>
          <w:cantSplit/>
          <w:jc w:val="center"/>
        </w:trPr>
        <w:tc>
          <w:tcPr>
            <w:tcW w:w="720" w:type="dxa"/>
            <w:tcBorders>
              <w:top w:val="single" w:sz="4" w:space="0" w:color="auto"/>
              <w:bottom w:val="single" w:sz="4" w:space="0" w:color="auto"/>
            </w:tcBorders>
          </w:tcPr>
          <w:p w14:paraId="1B6D9F69" w14:textId="77777777" w:rsidR="004319B7" w:rsidRPr="00DF53B4" w:rsidRDefault="004319B7" w:rsidP="00216060">
            <w:pPr>
              <w:keepNext/>
              <w:keepLines/>
              <w:spacing w:after="0"/>
              <w:jc w:val="center"/>
              <w:rPr>
                <w:rFonts w:ascii="Arial" w:hAnsi="Arial"/>
                <w:sz w:val="18"/>
                <w:lang w:eastAsia="ja-JP"/>
              </w:rPr>
            </w:pPr>
            <w:r w:rsidRPr="00DF53B4">
              <w:rPr>
                <w:rFonts w:ascii="Arial" w:hAnsi="Arial"/>
                <w:sz w:val="18"/>
                <w:lang w:eastAsia="ja-JP"/>
              </w:rPr>
              <w:t>5</w:t>
            </w:r>
          </w:p>
        </w:tc>
        <w:tc>
          <w:tcPr>
            <w:tcW w:w="1260" w:type="dxa"/>
            <w:gridSpan w:val="2"/>
          </w:tcPr>
          <w:p w14:paraId="57894D85" w14:textId="77777777" w:rsidR="004319B7" w:rsidRPr="00DF53B4" w:rsidRDefault="004319B7" w:rsidP="00216060">
            <w:pPr>
              <w:keepNext/>
              <w:keepLines/>
              <w:spacing w:after="0"/>
              <w:jc w:val="center"/>
              <w:rPr>
                <w:rFonts w:ascii="Arial" w:eastAsia="MS Gothic" w:hAnsi="Arial"/>
                <w:sz w:val="18"/>
              </w:rPr>
            </w:pPr>
            <w:r w:rsidRPr="00DF53B4">
              <w:rPr>
                <w:rFonts w:ascii="Arial" w:eastAsia="MS Gothic" w:hAnsi="Arial"/>
                <w:sz w:val="18"/>
              </w:rPr>
              <w:sym w:font="Wingdings" w:char="F0E0"/>
            </w:r>
          </w:p>
        </w:tc>
        <w:tc>
          <w:tcPr>
            <w:tcW w:w="3420" w:type="dxa"/>
            <w:tcBorders>
              <w:top w:val="single" w:sz="4" w:space="0" w:color="auto"/>
              <w:bottom w:val="single" w:sz="4" w:space="0" w:color="auto"/>
            </w:tcBorders>
          </w:tcPr>
          <w:p w14:paraId="496FC101" w14:textId="77777777" w:rsidR="004319B7" w:rsidRPr="00DF53B4" w:rsidRDefault="004319B7" w:rsidP="00216060">
            <w:pPr>
              <w:keepNext/>
              <w:keepLines/>
              <w:spacing w:after="0"/>
              <w:rPr>
                <w:rFonts w:ascii="Arial" w:eastAsia="MS Gothic" w:hAnsi="Arial"/>
                <w:sz w:val="18"/>
              </w:rPr>
            </w:pPr>
            <w:r w:rsidRPr="00DF53B4">
              <w:rPr>
                <w:rFonts w:ascii="Arial" w:eastAsia="MS Gothic" w:hAnsi="Arial"/>
                <w:sz w:val="18"/>
              </w:rPr>
              <w:t>ACK</w:t>
            </w:r>
          </w:p>
        </w:tc>
        <w:tc>
          <w:tcPr>
            <w:tcW w:w="4288" w:type="dxa"/>
            <w:tcBorders>
              <w:top w:val="single" w:sz="4" w:space="0" w:color="auto"/>
              <w:bottom w:val="single" w:sz="4" w:space="0" w:color="auto"/>
            </w:tcBorders>
          </w:tcPr>
          <w:p w14:paraId="5F4C2D76" w14:textId="77777777" w:rsidR="004319B7" w:rsidRPr="00DF53B4" w:rsidRDefault="004319B7" w:rsidP="00216060">
            <w:pPr>
              <w:keepNext/>
              <w:keepLines/>
              <w:spacing w:after="0"/>
              <w:rPr>
                <w:rFonts w:ascii="Arial" w:eastAsia="MS Gothic" w:hAnsi="Arial"/>
                <w:sz w:val="18"/>
              </w:rPr>
            </w:pPr>
            <w:r w:rsidRPr="00DF53B4">
              <w:rPr>
                <w:rFonts w:ascii="Arial" w:eastAsia="MS Gothic" w:hAnsi="Arial"/>
                <w:sz w:val="18"/>
              </w:rPr>
              <w:t xml:space="preserve">UE acknowledges. </w:t>
            </w:r>
          </w:p>
        </w:tc>
      </w:tr>
      <w:tr w:rsidR="004319B7" w:rsidRPr="00DF53B4" w14:paraId="429703D7" w14:textId="77777777" w:rsidTr="00216060">
        <w:trPr>
          <w:cantSplit/>
          <w:jc w:val="center"/>
        </w:trPr>
        <w:tc>
          <w:tcPr>
            <w:tcW w:w="720" w:type="dxa"/>
            <w:tcBorders>
              <w:top w:val="single" w:sz="4" w:space="0" w:color="auto"/>
              <w:bottom w:val="single" w:sz="4" w:space="0" w:color="auto"/>
            </w:tcBorders>
          </w:tcPr>
          <w:p w14:paraId="21A2A0FA" w14:textId="77777777" w:rsidR="004319B7" w:rsidRPr="00DF53B4" w:rsidRDefault="004319B7" w:rsidP="00216060">
            <w:pPr>
              <w:keepNext/>
              <w:keepLines/>
              <w:spacing w:after="0"/>
              <w:jc w:val="center"/>
              <w:rPr>
                <w:rFonts w:ascii="Arial" w:hAnsi="Arial"/>
                <w:sz w:val="18"/>
                <w:lang w:eastAsia="ja-JP"/>
              </w:rPr>
            </w:pPr>
            <w:r w:rsidRPr="00DF53B4">
              <w:rPr>
                <w:rFonts w:ascii="Arial" w:hAnsi="Arial"/>
                <w:sz w:val="18"/>
                <w:lang w:eastAsia="ja-JP"/>
              </w:rPr>
              <w:t>6</w:t>
            </w:r>
          </w:p>
        </w:tc>
        <w:tc>
          <w:tcPr>
            <w:tcW w:w="1260" w:type="dxa"/>
            <w:gridSpan w:val="2"/>
          </w:tcPr>
          <w:p w14:paraId="7706699D" w14:textId="77777777" w:rsidR="004319B7" w:rsidRPr="00DF53B4" w:rsidRDefault="004319B7" w:rsidP="00216060">
            <w:pPr>
              <w:keepNext/>
              <w:keepLines/>
              <w:spacing w:after="0"/>
              <w:jc w:val="center"/>
              <w:rPr>
                <w:rFonts w:ascii="Arial" w:hAnsi="Arial"/>
                <w:sz w:val="18"/>
              </w:rPr>
            </w:pPr>
            <w:r w:rsidRPr="00DF53B4">
              <w:rPr>
                <w:rFonts w:ascii="Arial" w:hAnsi="Arial"/>
                <w:sz w:val="18"/>
              </w:rPr>
              <w:sym w:font="Wingdings" w:char="F0DF"/>
            </w:r>
          </w:p>
        </w:tc>
        <w:tc>
          <w:tcPr>
            <w:tcW w:w="3420" w:type="dxa"/>
            <w:tcBorders>
              <w:top w:val="single" w:sz="4" w:space="0" w:color="auto"/>
              <w:bottom w:val="single" w:sz="4" w:space="0" w:color="auto"/>
            </w:tcBorders>
          </w:tcPr>
          <w:p w14:paraId="4C0EA139" w14:textId="77777777" w:rsidR="004319B7" w:rsidRPr="00DF53B4" w:rsidRDefault="004319B7" w:rsidP="00216060">
            <w:pPr>
              <w:keepNext/>
              <w:keepLines/>
              <w:spacing w:after="0"/>
              <w:rPr>
                <w:rFonts w:ascii="Arial" w:hAnsi="Arial"/>
                <w:sz w:val="18"/>
              </w:rPr>
            </w:pPr>
            <w:r w:rsidRPr="00DF53B4">
              <w:rPr>
                <w:rFonts w:ascii="Arial" w:hAnsi="Arial"/>
                <w:sz w:val="18"/>
              </w:rPr>
              <w:t>BYE</w:t>
            </w:r>
          </w:p>
        </w:tc>
        <w:tc>
          <w:tcPr>
            <w:tcW w:w="4288" w:type="dxa"/>
            <w:tcBorders>
              <w:top w:val="single" w:sz="4" w:space="0" w:color="auto"/>
              <w:bottom w:val="single" w:sz="4" w:space="0" w:color="auto"/>
            </w:tcBorders>
          </w:tcPr>
          <w:p w14:paraId="684BE4D7" w14:textId="77777777" w:rsidR="004319B7" w:rsidRPr="00DF53B4" w:rsidRDefault="004319B7" w:rsidP="00216060">
            <w:pPr>
              <w:keepNext/>
              <w:keepLines/>
              <w:spacing w:after="0"/>
              <w:rPr>
                <w:rFonts w:ascii="Arial" w:hAnsi="Arial"/>
                <w:sz w:val="18"/>
              </w:rPr>
            </w:pPr>
            <w:r w:rsidRPr="00DF53B4">
              <w:rPr>
                <w:rFonts w:ascii="Arial" w:hAnsi="Arial"/>
                <w:sz w:val="18"/>
              </w:rPr>
              <w:t>SS sends BYE to release the session.</w:t>
            </w:r>
          </w:p>
        </w:tc>
      </w:tr>
      <w:tr w:rsidR="004319B7" w:rsidRPr="00DF53B4" w14:paraId="67CAD5B6" w14:textId="77777777" w:rsidTr="00216060">
        <w:trPr>
          <w:cantSplit/>
          <w:jc w:val="center"/>
        </w:trPr>
        <w:tc>
          <w:tcPr>
            <w:tcW w:w="720" w:type="dxa"/>
            <w:tcBorders>
              <w:top w:val="single" w:sz="4" w:space="0" w:color="auto"/>
            </w:tcBorders>
          </w:tcPr>
          <w:p w14:paraId="367B32FC" w14:textId="77777777" w:rsidR="004319B7" w:rsidRPr="00DF53B4" w:rsidRDefault="004319B7" w:rsidP="00216060">
            <w:pPr>
              <w:keepNext/>
              <w:keepLines/>
              <w:spacing w:after="0"/>
              <w:jc w:val="center"/>
              <w:rPr>
                <w:rFonts w:ascii="Arial" w:hAnsi="Arial"/>
                <w:sz w:val="18"/>
                <w:lang w:eastAsia="ja-JP"/>
              </w:rPr>
            </w:pPr>
            <w:r w:rsidRPr="00DF53B4">
              <w:rPr>
                <w:rFonts w:ascii="Arial" w:hAnsi="Arial"/>
                <w:sz w:val="18"/>
                <w:lang w:eastAsia="ja-JP"/>
              </w:rPr>
              <w:t>7</w:t>
            </w:r>
          </w:p>
        </w:tc>
        <w:tc>
          <w:tcPr>
            <w:tcW w:w="1260" w:type="dxa"/>
            <w:gridSpan w:val="2"/>
          </w:tcPr>
          <w:p w14:paraId="2F5FCC42" w14:textId="77777777" w:rsidR="004319B7" w:rsidRPr="00DF53B4" w:rsidRDefault="004319B7" w:rsidP="00216060">
            <w:pPr>
              <w:keepNext/>
              <w:keepLines/>
              <w:spacing w:after="0"/>
              <w:jc w:val="center"/>
              <w:rPr>
                <w:rFonts w:ascii="Arial" w:eastAsia="MS Gothic" w:hAnsi="Arial"/>
                <w:sz w:val="18"/>
              </w:rPr>
            </w:pPr>
            <w:r w:rsidRPr="00DF53B4">
              <w:rPr>
                <w:rFonts w:ascii="Arial" w:eastAsia="MS Gothic" w:hAnsi="Arial"/>
                <w:sz w:val="18"/>
              </w:rPr>
              <w:sym w:font="Wingdings" w:char="F0E0"/>
            </w:r>
          </w:p>
        </w:tc>
        <w:tc>
          <w:tcPr>
            <w:tcW w:w="3420" w:type="dxa"/>
            <w:tcBorders>
              <w:top w:val="single" w:sz="4" w:space="0" w:color="auto"/>
            </w:tcBorders>
          </w:tcPr>
          <w:p w14:paraId="092BCA3C" w14:textId="77777777" w:rsidR="004319B7" w:rsidRPr="00DF53B4" w:rsidRDefault="004319B7" w:rsidP="00216060">
            <w:pPr>
              <w:keepNext/>
              <w:keepLines/>
              <w:spacing w:after="0"/>
              <w:rPr>
                <w:rFonts w:ascii="Arial" w:eastAsia="MS Gothic" w:hAnsi="Arial"/>
                <w:sz w:val="18"/>
              </w:rPr>
            </w:pPr>
            <w:r w:rsidRPr="00DF53B4">
              <w:rPr>
                <w:rFonts w:ascii="Arial" w:eastAsia="MS Gothic" w:hAnsi="Arial"/>
                <w:sz w:val="18"/>
              </w:rPr>
              <w:t>200 OK</w:t>
            </w:r>
          </w:p>
        </w:tc>
        <w:tc>
          <w:tcPr>
            <w:tcW w:w="4288" w:type="dxa"/>
            <w:tcBorders>
              <w:top w:val="single" w:sz="4" w:space="0" w:color="auto"/>
            </w:tcBorders>
          </w:tcPr>
          <w:p w14:paraId="6FFA137F" w14:textId="77777777" w:rsidR="004319B7" w:rsidRPr="00DF53B4" w:rsidRDefault="004319B7" w:rsidP="00216060">
            <w:pPr>
              <w:keepNext/>
              <w:keepLines/>
              <w:spacing w:after="0"/>
              <w:rPr>
                <w:rFonts w:ascii="Arial" w:eastAsia="MS Gothic" w:hAnsi="Arial"/>
                <w:sz w:val="18"/>
              </w:rPr>
            </w:pPr>
            <w:r w:rsidRPr="00DF53B4">
              <w:rPr>
                <w:rFonts w:ascii="Arial" w:eastAsia="MS Gothic" w:hAnsi="Arial"/>
                <w:sz w:val="18"/>
              </w:rPr>
              <w:t>UE sends a 200 OK.</w:t>
            </w:r>
          </w:p>
        </w:tc>
      </w:tr>
    </w:tbl>
    <w:p w14:paraId="6B759A94" w14:textId="77777777" w:rsidR="004319B7" w:rsidRPr="00DF53B4" w:rsidRDefault="004319B7" w:rsidP="004319B7"/>
    <w:p w14:paraId="19B81C73" w14:textId="77777777" w:rsidR="004319B7" w:rsidRPr="00DF53B4" w:rsidRDefault="004319B7" w:rsidP="004319B7">
      <w:pPr>
        <w:pStyle w:val="H6"/>
      </w:pPr>
      <w:r w:rsidRPr="00DF53B4">
        <w:t>Specific Message Contents</w:t>
      </w:r>
    </w:p>
    <w:p w14:paraId="472824D8" w14:textId="77777777" w:rsidR="004319B7" w:rsidRPr="00DF53B4" w:rsidRDefault="004319B7" w:rsidP="004319B7">
      <w:pPr>
        <w:pStyle w:val="H6"/>
        <w:rPr>
          <w:snapToGrid w:val="0"/>
        </w:rPr>
      </w:pPr>
      <w:r w:rsidRPr="00DF53B4">
        <w:rPr>
          <w:snapToGrid w:val="0"/>
        </w:rPr>
        <w:t>INVITE (Step 2)</w:t>
      </w:r>
    </w:p>
    <w:p w14:paraId="6A1A4DBB" w14:textId="3D1D66F7" w:rsidR="004319B7" w:rsidRPr="00DF53B4" w:rsidRDefault="004319B7" w:rsidP="004319B7">
      <w:pPr>
        <w:rPr>
          <w:snapToGrid w:val="0"/>
        </w:rPr>
      </w:pPr>
      <w:r w:rsidRPr="00DF53B4">
        <w:t xml:space="preserve">Use the default message “INVITE” in annex A.2.1 with </w:t>
      </w:r>
      <w:del w:id="313" w:author="MCC160" w:date="2024-11-04T14:55:00Z" w16du:dateUtc="2024-11-04T13:55:00Z">
        <w:r w:rsidRPr="00DF53B4" w:rsidDel="004319B7">
          <w:delText xml:space="preserve">condition A4 and </w:delText>
        </w:r>
      </w:del>
      <w:r w:rsidRPr="00DF53B4">
        <w:t>the following exception.</w:t>
      </w:r>
    </w:p>
    <w:tbl>
      <w:tblPr>
        <w:tblW w:w="0" w:type="auto"/>
        <w:jc w:val="center"/>
        <w:tblCellMar>
          <w:left w:w="28" w:type="dxa"/>
        </w:tblCellMar>
        <w:tblLook w:val="01E0" w:firstRow="1" w:lastRow="1" w:firstColumn="1" w:lastColumn="1" w:noHBand="0" w:noVBand="0"/>
      </w:tblPr>
      <w:tblGrid>
        <w:gridCol w:w="2472"/>
        <w:gridCol w:w="6883"/>
      </w:tblGrid>
      <w:tr w:rsidR="004319B7" w:rsidRPr="00DF53B4" w14:paraId="4C1564FF" w14:textId="77777777" w:rsidTr="00216060">
        <w:trPr>
          <w:tblHeader/>
          <w:jc w:val="center"/>
        </w:trPr>
        <w:tc>
          <w:tcPr>
            <w:tcW w:w="2472" w:type="dxa"/>
            <w:tcBorders>
              <w:top w:val="single" w:sz="4" w:space="0" w:color="auto"/>
              <w:left w:val="single" w:sz="4" w:space="0" w:color="auto"/>
              <w:bottom w:val="single" w:sz="4" w:space="0" w:color="auto"/>
              <w:right w:val="single" w:sz="4" w:space="0" w:color="auto"/>
            </w:tcBorders>
          </w:tcPr>
          <w:p w14:paraId="0E24E1EB" w14:textId="77777777" w:rsidR="004319B7" w:rsidRPr="00DF53B4" w:rsidRDefault="004319B7" w:rsidP="00216060">
            <w:pPr>
              <w:pStyle w:val="TAH"/>
            </w:pPr>
            <w:r w:rsidRPr="00DF53B4">
              <w:t>Header/param</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37FBA5D3" w14:textId="77777777" w:rsidR="004319B7" w:rsidRPr="00DF53B4" w:rsidRDefault="004319B7" w:rsidP="00216060">
            <w:pPr>
              <w:pStyle w:val="TAH"/>
            </w:pPr>
            <w:r w:rsidRPr="00DF53B4">
              <w:t>Value/remark</w:t>
            </w:r>
          </w:p>
        </w:tc>
      </w:tr>
      <w:tr w:rsidR="004319B7" w:rsidRPr="00DF53B4" w14:paraId="21F9EEF9"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6BD06034" w14:textId="77777777" w:rsidR="004319B7" w:rsidRPr="00DF53B4" w:rsidRDefault="004319B7" w:rsidP="00216060">
            <w:pPr>
              <w:keepNext/>
              <w:keepLines/>
              <w:spacing w:after="0"/>
              <w:rPr>
                <w:rFonts w:ascii="Arial" w:hAnsi="Arial"/>
                <w:b/>
                <w:sz w:val="18"/>
              </w:rPr>
            </w:pPr>
            <w:r w:rsidRPr="00DF53B4">
              <w:rPr>
                <w:rFonts w:ascii="Arial" w:hAnsi="Arial"/>
                <w:b/>
                <w:sz w:val="18"/>
              </w:rPr>
              <w:t>Request-Line</w:t>
            </w:r>
          </w:p>
        </w:tc>
        <w:tc>
          <w:tcPr>
            <w:tcW w:w="6883" w:type="dxa"/>
            <w:tcBorders>
              <w:top w:val="single" w:sz="4" w:space="0" w:color="auto"/>
              <w:left w:val="single" w:sz="4" w:space="0" w:color="auto"/>
              <w:right w:val="single" w:sz="4" w:space="0" w:color="auto"/>
            </w:tcBorders>
            <w:shd w:val="clear" w:color="auto" w:fill="auto"/>
          </w:tcPr>
          <w:p w14:paraId="3407955D" w14:textId="77777777" w:rsidR="004319B7" w:rsidRPr="00DF53B4" w:rsidRDefault="004319B7" w:rsidP="00216060">
            <w:pPr>
              <w:keepNext/>
              <w:keepLines/>
              <w:spacing w:after="0"/>
              <w:rPr>
                <w:rFonts w:ascii="Arial" w:hAnsi="Arial"/>
                <w:i/>
                <w:sz w:val="18"/>
              </w:rPr>
            </w:pPr>
          </w:p>
        </w:tc>
      </w:tr>
      <w:tr w:rsidR="004319B7" w:rsidRPr="00DF53B4" w14:paraId="0F3406BA" w14:textId="77777777" w:rsidTr="00216060">
        <w:trPr>
          <w:jc w:val="center"/>
        </w:trPr>
        <w:tc>
          <w:tcPr>
            <w:tcW w:w="2472" w:type="dxa"/>
            <w:tcBorders>
              <w:left w:val="single" w:sz="4" w:space="0" w:color="auto"/>
              <w:bottom w:val="single" w:sz="4" w:space="0" w:color="auto"/>
              <w:right w:val="single" w:sz="4" w:space="0" w:color="auto"/>
            </w:tcBorders>
            <w:shd w:val="clear" w:color="auto" w:fill="auto"/>
          </w:tcPr>
          <w:p w14:paraId="0C51864D" w14:textId="77777777" w:rsidR="004319B7" w:rsidRPr="00DF53B4" w:rsidRDefault="004319B7" w:rsidP="00216060">
            <w:pPr>
              <w:keepNext/>
              <w:keepLines/>
              <w:spacing w:after="0"/>
              <w:rPr>
                <w:rFonts w:ascii="Arial" w:hAnsi="Arial"/>
                <w:b/>
                <w:sz w:val="18"/>
              </w:rPr>
            </w:pPr>
            <w:r w:rsidRPr="00DF53B4">
              <w:rPr>
                <w:rFonts w:ascii="Arial" w:hAnsi="Arial"/>
                <w:sz w:val="18"/>
              </w:rPr>
              <w:tab/>
              <w:t>Request-URI</w:t>
            </w:r>
          </w:p>
        </w:tc>
        <w:tc>
          <w:tcPr>
            <w:tcW w:w="6883" w:type="dxa"/>
            <w:tcBorders>
              <w:left w:val="single" w:sz="4" w:space="0" w:color="auto"/>
              <w:bottom w:val="single" w:sz="4" w:space="0" w:color="auto"/>
              <w:right w:val="single" w:sz="4" w:space="0" w:color="auto"/>
            </w:tcBorders>
            <w:shd w:val="clear" w:color="auto" w:fill="auto"/>
          </w:tcPr>
          <w:p w14:paraId="2E99E229" w14:textId="77777777" w:rsidR="004319B7" w:rsidRPr="00621787" w:rsidRDefault="004319B7" w:rsidP="00216060">
            <w:pPr>
              <w:keepNext/>
              <w:keepLines/>
              <w:spacing w:after="0"/>
              <w:rPr>
                <w:rFonts w:ascii="Arial" w:hAnsi="Arial"/>
                <w:sz w:val="18"/>
                <w:lang w:eastAsia="ja-JP"/>
              </w:rPr>
            </w:pPr>
            <w:r w:rsidRPr="00DF53B4">
              <w:rPr>
                <w:rFonts w:ascii="Arial" w:hAnsi="Arial"/>
                <w:sz w:val="18"/>
                <w:lang w:eastAsia="ja-JP"/>
              </w:rPr>
              <w:t xml:space="preserve">Request-URI set to a SIP URI with user part including the percent-encoded USSD string as used at step 1 and a "phone-context" parameter set to the home network domain name used in REGISTER request, a host part set to the home netwok domain name used in REGISTER request and a "user" URI parameter set to value "dialstring" </w:t>
            </w:r>
          </w:p>
          <w:p w14:paraId="6085FC7C" w14:textId="77777777" w:rsidR="004319B7" w:rsidRPr="00DF53B4" w:rsidRDefault="004319B7" w:rsidP="00216060">
            <w:pPr>
              <w:keepNext/>
              <w:keepLines/>
              <w:spacing w:after="0"/>
              <w:rPr>
                <w:rFonts w:ascii="Arial" w:hAnsi="Arial"/>
                <w:sz w:val="18"/>
                <w:lang w:eastAsia="ja-JP"/>
              </w:rPr>
            </w:pPr>
            <w:r w:rsidRPr="00621787">
              <w:rPr>
                <w:rFonts w:ascii="Arial" w:hAnsi="Arial"/>
                <w:sz w:val="18"/>
                <w:lang w:eastAsia="ja-JP"/>
              </w:rPr>
              <w:t>Note: In USSD string *#60#, * may or may not be percent-encoded.</w:t>
            </w:r>
          </w:p>
        </w:tc>
      </w:tr>
      <w:tr w:rsidR="004319B7" w:rsidRPr="00DF53B4" w14:paraId="3464FA12"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59F2D3B4" w14:textId="77777777" w:rsidR="004319B7" w:rsidRPr="00DF53B4" w:rsidRDefault="004319B7" w:rsidP="00216060">
            <w:pPr>
              <w:keepNext/>
              <w:keepLines/>
              <w:spacing w:after="0"/>
              <w:rPr>
                <w:rFonts w:ascii="Arial" w:hAnsi="Arial"/>
                <w:b/>
                <w:sz w:val="18"/>
              </w:rPr>
            </w:pPr>
            <w:r w:rsidRPr="00DF53B4">
              <w:rPr>
                <w:rFonts w:ascii="Arial" w:hAnsi="Arial"/>
                <w:b/>
                <w:sz w:val="18"/>
              </w:rPr>
              <w:t>To</w:t>
            </w:r>
          </w:p>
        </w:tc>
        <w:tc>
          <w:tcPr>
            <w:tcW w:w="6883" w:type="dxa"/>
            <w:tcBorders>
              <w:top w:val="single" w:sz="4" w:space="0" w:color="auto"/>
              <w:left w:val="single" w:sz="4" w:space="0" w:color="auto"/>
              <w:right w:val="single" w:sz="4" w:space="0" w:color="auto"/>
            </w:tcBorders>
            <w:shd w:val="clear" w:color="auto" w:fill="auto"/>
          </w:tcPr>
          <w:p w14:paraId="53B07AD4" w14:textId="77777777" w:rsidR="004319B7" w:rsidRPr="00DF53B4" w:rsidRDefault="004319B7" w:rsidP="00216060">
            <w:pPr>
              <w:keepNext/>
              <w:keepLines/>
              <w:spacing w:after="0"/>
              <w:rPr>
                <w:rFonts w:ascii="Arial" w:hAnsi="Arial"/>
                <w:i/>
                <w:sz w:val="18"/>
              </w:rPr>
            </w:pPr>
          </w:p>
        </w:tc>
      </w:tr>
      <w:tr w:rsidR="004319B7" w:rsidRPr="00DF53B4" w14:paraId="167C90D2" w14:textId="77777777" w:rsidTr="00216060">
        <w:trPr>
          <w:jc w:val="center"/>
        </w:trPr>
        <w:tc>
          <w:tcPr>
            <w:tcW w:w="2472" w:type="dxa"/>
            <w:tcBorders>
              <w:left w:val="single" w:sz="4" w:space="0" w:color="auto"/>
              <w:right w:val="single" w:sz="4" w:space="0" w:color="auto"/>
            </w:tcBorders>
            <w:shd w:val="clear" w:color="auto" w:fill="auto"/>
          </w:tcPr>
          <w:p w14:paraId="20DA6353" w14:textId="77777777" w:rsidR="004319B7" w:rsidRPr="00DF53B4" w:rsidRDefault="004319B7" w:rsidP="00216060">
            <w:pPr>
              <w:keepNext/>
              <w:keepLines/>
              <w:spacing w:after="0"/>
              <w:rPr>
                <w:rFonts w:ascii="Arial" w:hAnsi="Arial"/>
                <w:sz w:val="18"/>
              </w:rPr>
            </w:pPr>
            <w:r w:rsidRPr="00DF53B4">
              <w:rPr>
                <w:rFonts w:ascii="Arial" w:hAnsi="Arial"/>
                <w:sz w:val="18"/>
              </w:rPr>
              <w:tab/>
              <w:t>addr-spec</w:t>
            </w:r>
          </w:p>
        </w:tc>
        <w:tc>
          <w:tcPr>
            <w:tcW w:w="6883" w:type="dxa"/>
            <w:tcBorders>
              <w:top w:val="nil"/>
              <w:left w:val="single" w:sz="4" w:space="0" w:color="auto"/>
              <w:right w:val="single" w:sz="4" w:space="0" w:color="auto"/>
            </w:tcBorders>
            <w:shd w:val="clear" w:color="auto" w:fill="auto"/>
          </w:tcPr>
          <w:p w14:paraId="7521385F" w14:textId="77777777" w:rsidR="004319B7" w:rsidRPr="00DF53B4" w:rsidRDefault="004319B7" w:rsidP="00216060">
            <w:pPr>
              <w:keepNext/>
              <w:keepLines/>
              <w:spacing w:after="0"/>
              <w:rPr>
                <w:rFonts w:ascii="Arial" w:hAnsi="Arial"/>
                <w:sz w:val="18"/>
              </w:rPr>
            </w:pPr>
            <w:r w:rsidRPr="00DF53B4">
              <w:rPr>
                <w:rFonts w:ascii="Arial" w:hAnsi="Arial"/>
                <w:sz w:val="18"/>
              </w:rPr>
              <w:t>same as Request URI</w:t>
            </w:r>
          </w:p>
        </w:tc>
      </w:tr>
      <w:tr w:rsidR="004319B7" w:rsidRPr="00DF53B4" w14:paraId="04663A86" w14:textId="77777777" w:rsidTr="00216060">
        <w:trPr>
          <w:jc w:val="center"/>
        </w:trPr>
        <w:tc>
          <w:tcPr>
            <w:tcW w:w="2472" w:type="dxa"/>
            <w:tcBorders>
              <w:left w:val="single" w:sz="4" w:space="0" w:color="auto"/>
              <w:bottom w:val="single" w:sz="4" w:space="0" w:color="auto"/>
              <w:right w:val="single" w:sz="4" w:space="0" w:color="auto"/>
            </w:tcBorders>
            <w:shd w:val="clear" w:color="auto" w:fill="auto"/>
          </w:tcPr>
          <w:p w14:paraId="43CC88F4" w14:textId="77777777" w:rsidR="004319B7" w:rsidRPr="00DF53B4" w:rsidRDefault="004319B7" w:rsidP="00216060">
            <w:pPr>
              <w:keepNext/>
              <w:keepLines/>
              <w:spacing w:after="0"/>
              <w:rPr>
                <w:rFonts w:ascii="Arial" w:hAnsi="Arial"/>
                <w:sz w:val="18"/>
              </w:rPr>
            </w:pPr>
            <w:r w:rsidRPr="00DF53B4">
              <w:rPr>
                <w:rFonts w:ascii="Arial" w:hAnsi="Arial"/>
                <w:sz w:val="18"/>
              </w:rPr>
              <w:tab/>
              <w:t>tag</w:t>
            </w:r>
          </w:p>
        </w:tc>
        <w:tc>
          <w:tcPr>
            <w:tcW w:w="6883" w:type="dxa"/>
            <w:tcBorders>
              <w:left w:val="single" w:sz="4" w:space="0" w:color="auto"/>
              <w:bottom w:val="single" w:sz="4" w:space="0" w:color="auto"/>
              <w:right w:val="single" w:sz="4" w:space="0" w:color="auto"/>
            </w:tcBorders>
            <w:shd w:val="clear" w:color="auto" w:fill="auto"/>
          </w:tcPr>
          <w:p w14:paraId="18AEC91E" w14:textId="77777777" w:rsidR="004319B7" w:rsidRPr="00DF53B4" w:rsidRDefault="004319B7" w:rsidP="00216060">
            <w:pPr>
              <w:keepNext/>
              <w:keepLines/>
              <w:spacing w:after="0"/>
              <w:rPr>
                <w:rFonts w:ascii="Arial" w:hAnsi="Arial"/>
                <w:sz w:val="18"/>
              </w:rPr>
            </w:pPr>
            <w:r w:rsidRPr="00DF53B4">
              <w:rPr>
                <w:rFonts w:ascii="Arial" w:hAnsi="Arial"/>
                <w:sz w:val="18"/>
              </w:rPr>
              <w:t>not present</w:t>
            </w:r>
          </w:p>
        </w:tc>
      </w:tr>
      <w:tr w:rsidR="004319B7" w:rsidRPr="00DF53B4" w14:paraId="761478FD"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60DFEA1D" w14:textId="77777777" w:rsidR="004319B7" w:rsidRPr="00DF53B4" w:rsidRDefault="004319B7" w:rsidP="00216060">
            <w:pPr>
              <w:keepNext/>
              <w:keepLines/>
              <w:spacing w:after="0"/>
              <w:rPr>
                <w:rFonts w:ascii="Arial" w:hAnsi="Arial"/>
                <w:b/>
                <w:sz w:val="18"/>
              </w:rPr>
            </w:pPr>
            <w:r w:rsidRPr="00DF53B4">
              <w:rPr>
                <w:rFonts w:ascii="Arial" w:hAnsi="Arial"/>
                <w:b/>
                <w:sz w:val="18"/>
              </w:rPr>
              <w:t>Recv-Info</w:t>
            </w:r>
          </w:p>
        </w:tc>
        <w:tc>
          <w:tcPr>
            <w:tcW w:w="6883" w:type="dxa"/>
            <w:tcBorders>
              <w:top w:val="single" w:sz="4" w:space="0" w:color="auto"/>
              <w:left w:val="single" w:sz="4" w:space="0" w:color="auto"/>
              <w:bottom w:val="nil"/>
              <w:right w:val="single" w:sz="4" w:space="0" w:color="auto"/>
            </w:tcBorders>
            <w:shd w:val="clear" w:color="auto" w:fill="auto"/>
          </w:tcPr>
          <w:p w14:paraId="092546A9" w14:textId="77777777" w:rsidR="004319B7" w:rsidRPr="00DF53B4" w:rsidRDefault="004319B7" w:rsidP="00216060">
            <w:pPr>
              <w:keepNext/>
              <w:keepLines/>
              <w:spacing w:after="0"/>
              <w:rPr>
                <w:rFonts w:ascii="Arial" w:hAnsi="Arial"/>
                <w:i/>
                <w:sz w:val="18"/>
              </w:rPr>
            </w:pPr>
          </w:p>
        </w:tc>
      </w:tr>
      <w:tr w:rsidR="004319B7" w:rsidRPr="00DF53B4" w14:paraId="1D16D6FB" w14:textId="77777777" w:rsidTr="00216060">
        <w:trPr>
          <w:jc w:val="center"/>
        </w:trPr>
        <w:tc>
          <w:tcPr>
            <w:tcW w:w="2472" w:type="dxa"/>
            <w:tcBorders>
              <w:left w:val="single" w:sz="4" w:space="0" w:color="auto"/>
              <w:bottom w:val="single" w:sz="4" w:space="0" w:color="auto"/>
              <w:right w:val="single" w:sz="4" w:space="0" w:color="auto"/>
            </w:tcBorders>
            <w:shd w:val="clear" w:color="auto" w:fill="auto"/>
          </w:tcPr>
          <w:p w14:paraId="0A727993" w14:textId="77777777" w:rsidR="004319B7" w:rsidRPr="00DF53B4" w:rsidRDefault="004319B7" w:rsidP="00216060">
            <w:pPr>
              <w:keepNext/>
              <w:keepLines/>
              <w:spacing w:after="0"/>
              <w:rPr>
                <w:rFonts w:ascii="Arial" w:hAnsi="Arial"/>
                <w:sz w:val="18"/>
              </w:rPr>
            </w:pPr>
            <w:r w:rsidRPr="00DF53B4">
              <w:rPr>
                <w:rFonts w:ascii="Arial" w:hAnsi="Arial"/>
                <w:sz w:val="18"/>
              </w:rPr>
              <w:tab/>
              <w:t>Info-package-type</w:t>
            </w:r>
          </w:p>
        </w:tc>
        <w:tc>
          <w:tcPr>
            <w:tcW w:w="6883" w:type="dxa"/>
            <w:tcBorders>
              <w:top w:val="nil"/>
              <w:left w:val="single" w:sz="4" w:space="0" w:color="auto"/>
              <w:bottom w:val="single" w:sz="4" w:space="0" w:color="auto"/>
              <w:right w:val="single" w:sz="4" w:space="0" w:color="auto"/>
            </w:tcBorders>
            <w:shd w:val="clear" w:color="auto" w:fill="auto"/>
          </w:tcPr>
          <w:p w14:paraId="64AEB306" w14:textId="77777777" w:rsidR="004319B7" w:rsidRPr="00DF53B4" w:rsidRDefault="004319B7" w:rsidP="00216060">
            <w:pPr>
              <w:keepNext/>
              <w:keepLines/>
              <w:spacing w:after="0"/>
              <w:rPr>
                <w:rFonts w:ascii="Arial" w:hAnsi="Arial"/>
                <w:i/>
                <w:sz w:val="18"/>
              </w:rPr>
            </w:pPr>
            <w:r w:rsidRPr="00DF53B4">
              <w:rPr>
                <w:rFonts w:ascii="Arial" w:hAnsi="Arial"/>
                <w:i/>
                <w:sz w:val="18"/>
              </w:rPr>
              <w:t>g.3gpp.ussd</w:t>
            </w:r>
          </w:p>
        </w:tc>
      </w:tr>
      <w:tr w:rsidR="004319B7" w:rsidRPr="00DF53B4" w14:paraId="68F2FE60"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104220F2" w14:textId="77777777" w:rsidR="004319B7" w:rsidRPr="00DF53B4" w:rsidRDefault="004319B7" w:rsidP="00216060">
            <w:pPr>
              <w:keepNext/>
              <w:keepLines/>
              <w:spacing w:after="0"/>
              <w:rPr>
                <w:rFonts w:ascii="Arial" w:hAnsi="Arial"/>
                <w:sz w:val="18"/>
              </w:rPr>
            </w:pPr>
            <w:r w:rsidRPr="00DF53B4">
              <w:rPr>
                <w:rFonts w:ascii="Arial" w:hAnsi="Arial"/>
                <w:b/>
                <w:sz w:val="18"/>
              </w:rPr>
              <w:t>Accept</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53F69B83" w14:textId="77777777" w:rsidR="004319B7" w:rsidRDefault="004319B7" w:rsidP="00216060">
            <w:pPr>
              <w:keepNext/>
              <w:keepLines/>
              <w:spacing w:after="0"/>
              <w:rPr>
                <w:rFonts w:ascii="Arial" w:hAnsi="Arial"/>
                <w:i/>
                <w:sz w:val="18"/>
              </w:rPr>
            </w:pPr>
            <w:r w:rsidRPr="00DF53B4">
              <w:rPr>
                <w:rFonts w:ascii="Arial" w:hAnsi="Arial"/>
                <w:i/>
                <w:sz w:val="18"/>
              </w:rPr>
              <w:t>application/vnd.3gpp.ussd+xml, application/sdp, multipart/mixed</w:t>
            </w:r>
          </w:p>
          <w:p w14:paraId="36B8C1E3" w14:textId="77777777" w:rsidR="004319B7" w:rsidRPr="00DF53B4" w:rsidRDefault="004319B7" w:rsidP="00216060">
            <w:pPr>
              <w:keepNext/>
              <w:keepLines/>
              <w:spacing w:after="0"/>
              <w:rPr>
                <w:rFonts w:ascii="Arial" w:hAnsi="Arial"/>
                <w:i/>
                <w:sz w:val="18"/>
              </w:rPr>
            </w:pPr>
            <w:r>
              <w:rPr>
                <w:rFonts w:ascii="Arial" w:hAnsi="Arial"/>
                <w:sz w:val="18"/>
              </w:rPr>
              <w:t>(additional medias can be added in any order)</w:t>
            </w:r>
          </w:p>
        </w:tc>
      </w:tr>
      <w:tr w:rsidR="004319B7" w:rsidRPr="00DF53B4" w14:paraId="07C3EC71"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4D158BB4" w14:textId="77777777" w:rsidR="004319B7" w:rsidRPr="00DF53B4" w:rsidRDefault="004319B7" w:rsidP="00216060">
            <w:pPr>
              <w:keepNext/>
              <w:keepLines/>
              <w:spacing w:after="0"/>
              <w:rPr>
                <w:rFonts w:ascii="Arial" w:hAnsi="Arial"/>
                <w:b/>
                <w:sz w:val="18"/>
              </w:rPr>
            </w:pPr>
            <w:r w:rsidRPr="00DF53B4">
              <w:rPr>
                <w:rFonts w:ascii="Arial" w:hAnsi="Arial"/>
                <w:b/>
                <w:sz w:val="18"/>
              </w:rPr>
              <w:t>Content-Type</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4E9D68A2" w14:textId="77777777" w:rsidR="004319B7" w:rsidRPr="00DF53B4" w:rsidRDefault="004319B7" w:rsidP="00216060">
            <w:pPr>
              <w:keepNext/>
              <w:keepLines/>
              <w:spacing w:after="0"/>
              <w:rPr>
                <w:rFonts w:ascii="Arial" w:hAnsi="Arial"/>
                <w:i/>
                <w:sz w:val="18"/>
              </w:rPr>
            </w:pPr>
          </w:p>
        </w:tc>
      </w:tr>
      <w:tr w:rsidR="004319B7" w:rsidRPr="00DF53B4" w14:paraId="4595B933"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02525983" w14:textId="77777777" w:rsidR="004319B7" w:rsidRPr="00DF53B4" w:rsidRDefault="004319B7" w:rsidP="00216060">
            <w:pPr>
              <w:keepNext/>
              <w:keepLines/>
              <w:spacing w:after="0"/>
              <w:rPr>
                <w:rFonts w:ascii="Arial" w:hAnsi="Arial"/>
                <w:b/>
                <w:sz w:val="18"/>
              </w:rPr>
            </w:pPr>
            <w:r w:rsidRPr="00DF53B4">
              <w:rPr>
                <w:rFonts w:ascii="Arial" w:hAnsi="Arial"/>
                <w:sz w:val="18"/>
              </w:rPr>
              <w:tab/>
              <w:t>media-type</w:t>
            </w:r>
          </w:p>
        </w:tc>
        <w:tc>
          <w:tcPr>
            <w:tcW w:w="6883" w:type="dxa"/>
            <w:tcBorders>
              <w:top w:val="single" w:sz="4" w:space="0" w:color="auto"/>
              <w:left w:val="single" w:sz="4" w:space="0" w:color="auto"/>
              <w:right w:val="single" w:sz="4" w:space="0" w:color="auto"/>
            </w:tcBorders>
            <w:shd w:val="clear" w:color="auto" w:fill="auto"/>
          </w:tcPr>
          <w:p w14:paraId="2C409B62" w14:textId="77777777" w:rsidR="004319B7" w:rsidRPr="00DF53B4" w:rsidRDefault="004319B7" w:rsidP="00216060">
            <w:pPr>
              <w:keepNext/>
              <w:keepLines/>
              <w:spacing w:after="0"/>
              <w:rPr>
                <w:rFonts w:ascii="Arial" w:hAnsi="Arial"/>
                <w:i/>
                <w:sz w:val="18"/>
              </w:rPr>
            </w:pPr>
            <w:r w:rsidRPr="00DF53B4">
              <w:rPr>
                <w:rFonts w:ascii="Arial" w:hAnsi="Arial"/>
                <w:i/>
                <w:sz w:val="18"/>
              </w:rPr>
              <w:t>multipart/mixed;</w:t>
            </w:r>
            <w:r w:rsidRPr="00DF53B4">
              <w:rPr>
                <w:rFonts w:ascii="Arial" w:hAnsi="Arial" w:cs="Arial"/>
                <w:i/>
                <w:color w:val="000000"/>
                <w:sz w:val="18"/>
                <w:szCs w:val="18"/>
              </w:rPr>
              <w:t>boundary=</w:t>
            </w:r>
            <w:r w:rsidRPr="00DF53B4">
              <w:rPr>
                <w:rFonts w:ascii="Arial" w:hAnsi="Arial" w:cs="Arial"/>
                <w:color w:val="000000"/>
                <w:sz w:val="18"/>
                <w:szCs w:val="18"/>
              </w:rPr>
              <w:t>any value</w:t>
            </w:r>
          </w:p>
        </w:tc>
      </w:tr>
      <w:tr w:rsidR="004319B7" w:rsidRPr="00DF53B4" w14:paraId="78F58B7E"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1BEEA5A8" w14:textId="77777777" w:rsidR="004319B7" w:rsidRPr="00DF53B4" w:rsidRDefault="004319B7" w:rsidP="00216060">
            <w:pPr>
              <w:keepNext/>
              <w:keepLines/>
              <w:spacing w:after="0"/>
              <w:rPr>
                <w:rFonts w:ascii="Arial" w:hAnsi="Arial"/>
                <w:sz w:val="18"/>
              </w:rPr>
            </w:pPr>
            <w:r w:rsidRPr="00DF53B4">
              <w:rPr>
                <w:rFonts w:ascii="Arial" w:hAnsi="Arial"/>
                <w:b/>
                <w:sz w:val="18"/>
              </w:rPr>
              <w:t>Message-body</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2D55E67D" w14:textId="77777777" w:rsidR="004319B7" w:rsidRPr="00DF53B4" w:rsidRDefault="004319B7" w:rsidP="00216060">
            <w:pPr>
              <w:keepNext/>
              <w:keepLines/>
              <w:spacing w:after="0"/>
              <w:rPr>
                <w:rFonts w:ascii="Arial" w:hAnsi="Arial"/>
                <w:snapToGrid w:val="0"/>
                <w:sz w:val="18"/>
              </w:rPr>
            </w:pPr>
            <w:r w:rsidRPr="00DF53B4">
              <w:rPr>
                <w:rFonts w:ascii="Arial" w:hAnsi="Arial"/>
                <w:snapToGrid w:val="0"/>
                <w:sz w:val="18"/>
              </w:rPr>
              <w:t>The following SDP types and values.</w:t>
            </w:r>
          </w:p>
          <w:p w14:paraId="537815B0" w14:textId="77777777" w:rsidR="004319B7" w:rsidRPr="00DF53B4" w:rsidRDefault="004319B7" w:rsidP="00216060">
            <w:pPr>
              <w:keepNext/>
              <w:keepLines/>
              <w:spacing w:after="0"/>
              <w:rPr>
                <w:rFonts w:ascii="Arial" w:hAnsi="Arial"/>
                <w:snapToGrid w:val="0"/>
                <w:sz w:val="18"/>
              </w:rPr>
            </w:pPr>
          </w:p>
          <w:p w14:paraId="40E4D755" w14:textId="77777777" w:rsidR="004319B7" w:rsidRPr="00DF53B4" w:rsidRDefault="004319B7" w:rsidP="0021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DF53B4">
              <w:rPr>
                <w:rFonts w:ascii="Arial" w:hAnsi="Arial" w:cs="Arial"/>
                <w:color w:val="000000"/>
                <w:sz w:val="18"/>
                <w:szCs w:val="18"/>
              </w:rPr>
              <w:t>--boundary value (as provided in SIP hdr Content-Type)</w:t>
            </w:r>
          </w:p>
          <w:p w14:paraId="26259BEA" w14:textId="77777777" w:rsidR="004319B7" w:rsidRPr="00E74BA0" w:rsidRDefault="004319B7" w:rsidP="00216060">
            <w:pPr>
              <w:keepNext/>
              <w:keepLines/>
              <w:spacing w:after="0"/>
              <w:rPr>
                <w:rFonts w:ascii="Arial" w:hAnsi="Arial"/>
                <w:snapToGrid w:val="0"/>
                <w:sz w:val="18"/>
                <w:lang w:val="fr-FR"/>
              </w:rPr>
            </w:pPr>
            <w:r w:rsidRPr="00E74BA0">
              <w:rPr>
                <w:rFonts w:ascii="Arial" w:hAnsi="Arial"/>
                <w:snapToGrid w:val="0"/>
                <w:sz w:val="18"/>
                <w:lang w:val="fr-FR"/>
              </w:rPr>
              <w:t>Content-Type: application/sdp</w:t>
            </w:r>
          </w:p>
          <w:p w14:paraId="0BDB3727" w14:textId="77777777" w:rsidR="004319B7" w:rsidRPr="00E74BA0" w:rsidRDefault="004319B7" w:rsidP="00216060">
            <w:pPr>
              <w:keepNext/>
              <w:keepLines/>
              <w:spacing w:after="0"/>
              <w:rPr>
                <w:rFonts w:ascii="Arial" w:hAnsi="Arial"/>
                <w:snapToGrid w:val="0"/>
                <w:sz w:val="18"/>
                <w:lang w:val="fr-FR"/>
              </w:rPr>
            </w:pPr>
          </w:p>
          <w:p w14:paraId="73DF9028" w14:textId="77777777" w:rsidR="004319B7" w:rsidRPr="00E74BA0" w:rsidRDefault="004319B7" w:rsidP="00216060">
            <w:pPr>
              <w:keepNext/>
              <w:keepLines/>
              <w:spacing w:after="0"/>
              <w:rPr>
                <w:rFonts w:ascii="Arial" w:eastAsia="SimSun" w:hAnsi="Arial"/>
                <w:snapToGrid w:val="0"/>
                <w:sz w:val="18"/>
                <w:szCs w:val="24"/>
                <w:lang w:val="fr-FR" w:eastAsia="zh-CN"/>
              </w:rPr>
            </w:pPr>
            <w:r w:rsidRPr="00E74BA0">
              <w:rPr>
                <w:rFonts w:ascii="Arial" w:eastAsia="SimSun" w:hAnsi="Arial"/>
                <w:snapToGrid w:val="0"/>
                <w:sz w:val="18"/>
                <w:szCs w:val="24"/>
                <w:lang w:val="fr-FR" w:eastAsia="zh-CN"/>
              </w:rPr>
              <w:t>Session description:</w:t>
            </w:r>
          </w:p>
          <w:p w14:paraId="62AA4930"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hAnsi="Arial"/>
                <w:i/>
                <w:iCs/>
                <w:snapToGrid w:val="0"/>
                <w:sz w:val="18"/>
              </w:rPr>
              <w:t>v=0</w:t>
            </w:r>
          </w:p>
          <w:p w14:paraId="39C69D9D"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hAnsi="Arial"/>
                <w:i/>
                <w:iCs/>
                <w:snapToGrid w:val="0"/>
                <w:sz w:val="18"/>
              </w:rPr>
              <w:t>o=</w:t>
            </w:r>
            <w:r w:rsidRPr="00DF53B4">
              <w:rPr>
                <w:rFonts w:ascii="Arial" w:eastAsia="SimSun" w:hAnsi="Arial"/>
                <w:iCs/>
                <w:snapToGrid w:val="0"/>
                <w:sz w:val="18"/>
                <w:szCs w:val="24"/>
              </w:rPr>
              <w:t>(username)</w:t>
            </w:r>
            <w:r w:rsidRPr="00DF53B4">
              <w:rPr>
                <w:rFonts w:ascii="Arial" w:hAnsi="Arial"/>
                <w:i/>
                <w:iCs/>
                <w:snapToGrid w:val="0"/>
                <w:sz w:val="18"/>
              </w:rPr>
              <w:t xml:space="preserve"> </w:t>
            </w:r>
            <w:r w:rsidRPr="00DF53B4">
              <w:rPr>
                <w:rFonts w:ascii="Arial" w:hAnsi="Arial"/>
                <w:iCs/>
                <w:snapToGrid w:val="0"/>
                <w:sz w:val="18"/>
              </w:rPr>
              <w:t xml:space="preserve">(sess-id) </w:t>
            </w:r>
            <w:r w:rsidRPr="00DF53B4">
              <w:rPr>
                <w:rFonts w:ascii="Arial" w:hAnsi="Arial"/>
                <w:bCs/>
                <w:sz w:val="18"/>
              </w:rPr>
              <w:t xml:space="preserve">(sess-version) </w:t>
            </w:r>
            <w:r w:rsidRPr="00DF53B4">
              <w:rPr>
                <w:rFonts w:ascii="Arial" w:hAnsi="Arial"/>
                <w:i/>
                <w:iCs/>
                <w:snapToGrid w:val="0"/>
                <w:sz w:val="18"/>
              </w:rPr>
              <w:t>IN</w:t>
            </w:r>
            <w:r w:rsidRPr="00DF53B4">
              <w:rPr>
                <w:rFonts w:ascii="Arial" w:hAnsi="Arial"/>
                <w:snapToGrid w:val="0"/>
                <w:sz w:val="18"/>
              </w:rPr>
              <w:t xml:space="preserve"> </w:t>
            </w:r>
            <w:r w:rsidRPr="00DF53B4">
              <w:rPr>
                <w:rFonts w:ascii="Arial" w:hAnsi="Arial"/>
                <w:sz w:val="18"/>
              </w:rPr>
              <w:t>(addrtype)</w:t>
            </w:r>
            <w:r w:rsidRPr="00DF53B4">
              <w:rPr>
                <w:rFonts w:ascii="Arial" w:hAnsi="Arial"/>
                <w:snapToGrid w:val="0"/>
                <w:sz w:val="18"/>
              </w:rPr>
              <w:t xml:space="preserve"> (unicast-address for UE)</w:t>
            </w:r>
          </w:p>
          <w:p w14:paraId="13996E73"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hAnsi="Arial"/>
                <w:i/>
                <w:iCs/>
                <w:snapToGrid w:val="0"/>
                <w:sz w:val="18"/>
              </w:rPr>
              <w:t>s=</w:t>
            </w:r>
            <w:r w:rsidRPr="00DF53B4">
              <w:rPr>
                <w:rFonts w:ascii="Arial" w:hAnsi="Arial"/>
                <w:iCs/>
                <w:snapToGrid w:val="0"/>
                <w:sz w:val="18"/>
              </w:rPr>
              <w:t>(session name)</w:t>
            </w:r>
          </w:p>
          <w:p w14:paraId="002EE02A"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hAnsi="Arial"/>
                <w:i/>
                <w:iCs/>
                <w:snapToGrid w:val="0"/>
                <w:sz w:val="18"/>
              </w:rPr>
              <w:t>c=IN</w:t>
            </w:r>
            <w:r w:rsidRPr="00DF53B4">
              <w:rPr>
                <w:rFonts w:ascii="Arial" w:hAnsi="Arial"/>
                <w:snapToGrid w:val="0"/>
                <w:sz w:val="18"/>
              </w:rPr>
              <w:t xml:space="preserve"> </w:t>
            </w:r>
            <w:r w:rsidRPr="00DF53B4">
              <w:rPr>
                <w:rFonts w:ascii="Arial" w:hAnsi="Arial"/>
                <w:sz w:val="18"/>
              </w:rPr>
              <w:t>(addrtype)</w:t>
            </w:r>
            <w:r w:rsidRPr="00DF53B4">
              <w:rPr>
                <w:rFonts w:ascii="Arial" w:hAnsi="Arial"/>
                <w:snapToGrid w:val="0"/>
                <w:sz w:val="18"/>
              </w:rPr>
              <w:t xml:space="preserve"> (connection-address for UE) [Note 1]</w:t>
            </w:r>
          </w:p>
          <w:p w14:paraId="215A4915"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eastAsia="SimSun" w:hAnsi="Arial"/>
                <w:i/>
                <w:sz w:val="18"/>
                <w:lang w:eastAsia="zh-CN"/>
              </w:rPr>
              <w:t>b=AS</w:t>
            </w:r>
            <w:r w:rsidRPr="00DF53B4">
              <w:rPr>
                <w:rFonts w:ascii="Arial" w:eastAsia="SimSun" w:hAnsi="Arial"/>
                <w:sz w:val="18"/>
                <w:lang w:eastAsia="zh-CN"/>
              </w:rPr>
              <w:t>: (bandwidth-value)</w:t>
            </w:r>
          </w:p>
          <w:p w14:paraId="1FB26959" w14:textId="77777777" w:rsidR="004319B7" w:rsidRPr="00DF53B4" w:rsidRDefault="004319B7" w:rsidP="00216060">
            <w:pPr>
              <w:keepNext/>
              <w:keepLines/>
              <w:spacing w:after="0"/>
              <w:rPr>
                <w:rFonts w:ascii="Arial" w:hAnsi="Arial"/>
                <w:snapToGrid w:val="0"/>
                <w:sz w:val="18"/>
              </w:rPr>
            </w:pPr>
          </w:p>
          <w:p w14:paraId="1A803E78" w14:textId="77777777" w:rsidR="004319B7" w:rsidRPr="00DF53B4" w:rsidRDefault="004319B7" w:rsidP="00216060">
            <w:pPr>
              <w:keepNext/>
              <w:keepLines/>
              <w:spacing w:after="0"/>
              <w:rPr>
                <w:rFonts w:ascii="Arial" w:hAnsi="Arial"/>
                <w:snapToGrid w:val="0"/>
                <w:sz w:val="18"/>
              </w:rPr>
            </w:pPr>
            <w:r w:rsidRPr="00DF53B4">
              <w:rPr>
                <w:rFonts w:ascii="Arial" w:hAnsi="Arial"/>
                <w:snapToGrid w:val="0"/>
                <w:sz w:val="18"/>
              </w:rPr>
              <w:t>Time description:</w:t>
            </w:r>
          </w:p>
          <w:p w14:paraId="44E951D8"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hAnsi="Arial"/>
                <w:i/>
                <w:iCs/>
                <w:snapToGrid w:val="0"/>
                <w:sz w:val="18"/>
              </w:rPr>
              <w:t>t=</w:t>
            </w:r>
            <w:r w:rsidRPr="00DF53B4">
              <w:rPr>
                <w:rFonts w:ascii="Arial" w:hAnsi="Arial"/>
                <w:bCs/>
                <w:sz w:val="18"/>
              </w:rPr>
              <w:t xml:space="preserve"> (start-time) (stop-time)</w:t>
            </w:r>
          </w:p>
          <w:p w14:paraId="45F5938D" w14:textId="77777777" w:rsidR="004319B7" w:rsidRPr="00DF53B4" w:rsidRDefault="004319B7" w:rsidP="00216060">
            <w:pPr>
              <w:keepNext/>
              <w:keepLines/>
              <w:spacing w:after="0"/>
              <w:rPr>
                <w:rFonts w:ascii="Arial" w:hAnsi="Arial"/>
                <w:snapToGrid w:val="0"/>
                <w:sz w:val="18"/>
              </w:rPr>
            </w:pPr>
          </w:p>
          <w:p w14:paraId="792A5805" w14:textId="77777777" w:rsidR="004319B7" w:rsidRPr="00DF53B4" w:rsidRDefault="004319B7" w:rsidP="00216060">
            <w:pPr>
              <w:keepNext/>
              <w:keepLines/>
              <w:spacing w:after="0"/>
              <w:rPr>
                <w:rFonts w:ascii="Arial" w:hAnsi="Arial"/>
                <w:snapToGrid w:val="0"/>
                <w:sz w:val="18"/>
              </w:rPr>
            </w:pPr>
            <w:r w:rsidRPr="00DF53B4">
              <w:rPr>
                <w:rFonts w:ascii="Arial" w:hAnsi="Arial"/>
                <w:sz w:val="18"/>
              </w:rPr>
              <w:t>Media description:</w:t>
            </w:r>
          </w:p>
          <w:p w14:paraId="687FA2D0"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hAnsi="Arial"/>
                <w:i/>
                <w:iCs/>
                <w:snapToGrid w:val="0"/>
                <w:sz w:val="18"/>
              </w:rPr>
              <w:t>m=</w:t>
            </w:r>
            <w:r w:rsidRPr="00DF53B4">
              <w:rPr>
                <w:rFonts w:ascii="Arial" w:hAnsi="Arial"/>
                <w:iCs/>
                <w:snapToGrid w:val="0"/>
                <w:sz w:val="18"/>
              </w:rPr>
              <w:t>(media)</w:t>
            </w:r>
            <w:r w:rsidRPr="00DF53B4">
              <w:rPr>
                <w:rFonts w:ascii="Arial" w:hAnsi="Arial"/>
                <w:snapToGrid w:val="0"/>
                <w:sz w:val="18"/>
              </w:rPr>
              <w:t xml:space="preserve"> 0 [Note2]</w:t>
            </w:r>
          </w:p>
          <w:p w14:paraId="0395EE17"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hAnsi="Arial"/>
                <w:i/>
                <w:iCs/>
                <w:snapToGrid w:val="0"/>
                <w:sz w:val="18"/>
              </w:rPr>
              <w:t>c=IN</w:t>
            </w:r>
            <w:r w:rsidRPr="00DF53B4">
              <w:rPr>
                <w:rFonts w:ascii="Arial" w:hAnsi="Arial"/>
                <w:snapToGrid w:val="0"/>
                <w:sz w:val="18"/>
              </w:rPr>
              <w:t xml:space="preserve"> </w:t>
            </w:r>
            <w:r w:rsidRPr="00DF53B4">
              <w:rPr>
                <w:rFonts w:ascii="Arial" w:hAnsi="Arial"/>
                <w:sz w:val="18"/>
              </w:rPr>
              <w:t>(addrtype)</w:t>
            </w:r>
            <w:r w:rsidRPr="00DF53B4">
              <w:rPr>
                <w:rFonts w:ascii="Arial" w:hAnsi="Arial"/>
                <w:snapToGrid w:val="0"/>
                <w:sz w:val="18"/>
              </w:rPr>
              <w:t xml:space="preserve"> (connection-address for UE) [Note 1]</w:t>
            </w:r>
          </w:p>
          <w:p w14:paraId="29DBAABE" w14:textId="77777777" w:rsidR="004319B7" w:rsidRPr="00DF53B4" w:rsidRDefault="004319B7" w:rsidP="004319B7">
            <w:pPr>
              <w:keepNext/>
              <w:keepLines/>
              <w:numPr>
                <w:ilvl w:val="0"/>
                <w:numId w:val="42"/>
              </w:numPr>
              <w:spacing w:after="0"/>
              <w:rPr>
                <w:rFonts w:ascii="Arial" w:hAnsi="Arial"/>
                <w:snapToGrid w:val="0"/>
                <w:sz w:val="18"/>
              </w:rPr>
            </w:pPr>
            <w:r w:rsidRPr="00DF53B4">
              <w:rPr>
                <w:rFonts w:ascii="Arial" w:hAnsi="Arial"/>
                <w:i/>
                <w:iCs/>
                <w:snapToGrid w:val="0"/>
                <w:sz w:val="18"/>
              </w:rPr>
              <w:t>b=AS:</w:t>
            </w:r>
            <w:r w:rsidRPr="00DF53B4">
              <w:rPr>
                <w:rFonts w:ascii="Arial" w:hAnsi="Arial"/>
                <w:snapToGrid w:val="0"/>
                <w:sz w:val="18"/>
              </w:rPr>
              <w:t xml:space="preserve"> (bandwidth-value)</w:t>
            </w:r>
          </w:p>
          <w:p w14:paraId="6B321250" w14:textId="77777777" w:rsidR="004319B7" w:rsidRPr="00DF53B4" w:rsidRDefault="004319B7" w:rsidP="0021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Pr>
                <w:rFonts w:ascii="Arial" w:hAnsi="Arial" w:cs="Arial"/>
                <w:i/>
                <w:color w:val="000000"/>
                <w:sz w:val="18"/>
                <w:szCs w:val="18"/>
              </w:rPr>
            </w:pPr>
          </w:p>
          <w:p w14:paraId="7AF5785A" w14:textId="77777777" w:rsidR="004319B7" w:rsidRPr="00DF53B4" w:rsidRDefault="004319B7" w:rsidP="0021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DF53B4">
              <w:rPr>
                <w:rFonts w:ascii="Arial" w:hAnsi="Arial" w:cs="Arial"/>
                <w:color w:val="000000"/>
                <w:sz w:val="18"/>
                <w:szCs w:val="18"/>
              </w:rPr>
              <w:t>--boundary value (as provided in SIP hdr Content-Type)</w:t>
            </w:r>
          </w:p>
          <w:p w14:paraId="3617071D" w14:textId="77777777" w:rsidR="004319B7" w:rsidRPr="00DF53B4" w:rsidRDefault="004319B7" w:rsidP="0021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i/>
                <w:color w:val="000000"/>
                <w:sz w:val="18"/>
                <w:szCs w:val="18"/>
              </w:rPr>
            </w:pPr>
            <w:r w:rsidRPr="00DF53B4">
              <w:rPr>
                <w:rFonts w:ascii="Arial" w:hAnsi="Arial" w:cs="Arial"/>
                <w:i/>
                <w:color w:val="000000"/>
                <w:sz w:val="18"/>
                <w:szCs w:val="18"/>
              </w:rPr>
              <w:t>Content-Type: application/vnd.3gpp.ussd+xml</w:t>
            </w:r>
          </w:p>
          <w:p w14:paraId="2C78A519" w14:textId="77777777" w:rsidR="004319B7" w:rsidRPr="00DF53B4" w:rsidRDefault="004319B7" w:rsidP="00216060">
            <w:pPr>
              <w:keepNext/>
              <w:keepLines/>
              <w:spacing w:after="0"/>
              <w:rPr>
                <w:rFonts w:ascii="Arial" w:hAnsi="Arial" w:cs="Arial"/>
                <w:i/>
                <w:sz w:val="18"/>
                <w:szCs w:val="18"/>
              </w:rPr>
            </w:pPr>
            <w:r w:rsidRPr="00DF53B4">
              <w:rPr>
                <w:rFonts w:ascii="Arial" w:hAnsi="Arial" w:cs="Arial"/>
                <w:i/>
                <w:sz w:val="18"/>
                <w:szCs w:val="18"/>
              </w:rPr>
              <w:t>&lt;?xml version="1.0" encoding="UTF-8"?&gt;</w:t>
            </w:r>
          </w:p>
          <w:p w14:paraId="2B628773" w14:textId="77777777" w:rsidR="004319B7" w:rsidRPr="00DF53B4" w:rsidRDefault="004319B7" w:rsidP="00216060">
            <w:pPr>
              <w:keepNext/>
              <w:keepLines/>
              <w:spacing w:after="0"/>
              <w:rPr>
                <w:rFonts w:ascii="Arial" w:hAnsi="Arial"/>
                <w:i/>
                <w:sz w:val="18"/>
              </w:rPr>
            </w:pPr>
            <w:r w:rsidRPr="00DF53B4">
              <w:rPr>
                <w:rFonts w:ascii="Arial" w:hAnsi="Arial"/>
                <w:i/>
                <w:sz w:val="18"/>
              </w:rPr>
              <w:t>&lt;ussd-data&gt;</w:t>
            </w:r>
          </w:p>
          <w:p w14:paraId="7DF318AC" w14:textId="77777777" w:rsidR="004319B7" w:rsidRPr="00DF53B4" w:rsidRDefault="004319B7" w:rsidP="00216060">
            <w:pPr>
              <w:keepNext/>
              <w:keepLines/>
              <w:spacing w:after="0"/>
              <w:rPr>
                <w:rFonts w:ascii="Arial" w:hAnsi="Arial"/>
                <w:i/>
                <w:sz w:val="18"/>
              </w:rPr>
            </w:pPr>
            <w:r w:rsidRPr="00DF53B4">
              <w:rPr>
                <w:rFonts w:ascii="Arial" w:hAnsi="Arial"/>
                <w:i/>
                <w:sz w:val="18"/>
              </w:rPr>
              <w:t xml:space="preserve">  &lt;language&gt;</w:t>
            </w:r>
            <w:r w:rsidRPr="00DF53B4">
              <w:rPr>
                <w:rFonts w:ascii="Arial" w:hAnsi="Arial"/>
                <w:sz w:val="18"/>
              </w:rPr>
              <w:t>(language)</w:t>
            </w:r>
            <w:r w:rsidRPr="00DF53B4">
              <w:rPr>
                <w:rFonts w:ascii="Arial" w:hAnsi="Arial"/>
                <w:i/>
                <w:sz w:val="18"/>
              </w:rPr>
              <w:t xml:space="preserve">&lt;/language&gt; </w:t>
            </w:r>
            <w:r w:rsidRPr="00DF53B4">
              <w:rPr>
                <w:rFonts w:ascii="Arial" w:hAnsi="Arial"/>
                <w:sz w:val="18"/>
              </w:rPr>
              <w:t>[Note 3]</w:t>
            </w:r>
          </w:p>
          <w:p w14:paraId="72066CC7" w14:textId="77777777" w:rsidR="004319B7" w:rsidRPr="00DF53B4" w:rsidRDefault="004319B7" w:rsidP="00216060">
            <w:pPr>
              <w:keepNext/>
              <w:keepLines/>
              <w:spacing w:after="0"/>
              <w:rPr>
                <w:rFonts w:ascii="Arial" w:hAnsi="Arial"/>
                <w:i/>
                <w:sz w:val="18"/>
              </w:rPr>
            </w:pPr>
            <w:r w:rsidRPr="00DF53B4">
              <w:rPr>
                <w:rFonts w:ascii="Arial" w:hAnsi="Arial"/>
                <w:i/>
                <w:sz w:val="18"/>
              </w:rPr>
              <w:t xml:space="preserve">  &lt;ussd-string&gt;</w:t>
            </w:r>
            <w:r w:rsidRPr="00DF53B4">
              <w:rPr>
                <w:rFonts w:ascii="Arial" w:hAnsi="Arial"/>
                <w:sz w:val="18"/>
              </w:rPr>
              <w:t>(</w:t>
            </w:r>
            <w:r w:rsidRPr="00DF53B4">
              <w:rPr>
                <w:rFonts w:ascii="Arial" w:hAnsi="Arial"/>
                <w:sz w:val="18"/>
                <w:lang w:eastAsia="ja-JP"/>
              </w:rPr>
              <w:t xml:space="preserve"> USSD string as used at step 1</w:t>
            </w:r>
            <w:r w:rsidRPr="00DF53B4">
              <w:rPr>
                <w:rFonts w:ascii="Arial" w:hAnsi="Arial"/>
                <w:sz w:val="18"/>
              </w:rPr>
              <w:t>)</w:t>
            </w:r>
            <w:r w:rsidRPr="00DF53B4">
              <w:rPr>
                <w:rFonts w:ascii="Arial" w:hAnsi="Arial"/>
                <w:i/>
                <w:sz w:val="18"/>
              </w:rPr>
              <w:t>&lt;/ussd-string&gt;</w:t>
            </w:r>
          </w:p>
          <w:p w14:paraId="7B87F684" w14:textId="77777777" w:rsidR="004319B7" w:rsidRPr="00DF53B4" w:rsidRDefault="004319B7" w:rsidP="00216060">
            <w:pPr>
              <w:keepNext/>
              <w:keepLines/>
              <w:spacing w:after="0"/>
              <w:rPr>
                <w:rFonts w:ascii="Arial" w:hAnsi="Arial"/>
                <w:i/>
                <w:sz w:val="18"/>
              </w:rPr>
            </w:pPr>
            <w:r w:rsidRPr="00DF53B4">
              <w:rPr>
                <w:rFonts w:ascii="Arial" w:hAnsi="Arial"/>
                <w:i/>
                <w:sz w:val="18"/>
              </w:rPr>
              <w:t>&lt;/ussd-data&gt;</w:t>
            </w:r>
          </w:p>
          <w:p w14:paraId="2A091945" w14:textId="77777777" w:rsidR="004319B7" w:rsidRPr="00DF53B4" w:rsidRDefault="004319B7" w:rsidP="0021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DF53B4">
              <w:rPr>
                <w:rFonts w:ascii="Arial" w:hAnsi="Arial" w:cs="Arial"/>
                <w:color w:val="000000"/>
                <w:sz w:val="18"/>
                <w:szCs w:val="18"/>
              </w:rPr>
              <w:t>--boundary value (as provided in SIP hdr Content-Type)</w:t>
            </w:r>
          </w:p>
          <w:p w14:paraId="3A1B3486" w14:textId="77777777" w:rsidR="004319B7" w:rsidRPr="00DF53B4" w:rsidRDefault="004319B7" w:rsidP="00216060">
            <w:pPr>
              <w:keepNext/>
              <w:keepLines/>
              <w:spacing w:after="0"/>
              <w:rPr>
                <w:rFonts w:ascii="Arial" w:hAnsi="Arial"/>
                <w:i/>
                <w:sz w:val="18"/>
              </w:rPr>
            </w:pPr>
          </w:p>
          <w:p w14:paraId="40BAC4F5" w14:textId="77777777" w:rsidR="004319B7" w:rsidRPr="00DF53B4" w:rsidRDefault="004319B7" w:rsidP="00216060">
            <w:pPr>
              <w:keepNext/>
              <w:keepLines/>
              <w:spacing w:after="0"/>
              <w:rPr>
                <w:rFonts w:ascii="Arial" w:hAnsi="Arial"/>
                <w:sz w:val="18"/>
              </w:rPr>
            </w:pPr>
            <w:r w:rsidRPr="00DF53B4">
              <w:rPr>
                <w:rFonts w:ascii="Arial" w:hAnsi="Arial"/>
                <w:sz w:val="18"/>
              </w:rPr>
              <w:t>Note 1: At least one "c=" field shall be present.</w:t>
            </w:r>
          </w:p>
          <w:p w14:paraId="5822C165" w14:textId="77777777" w:rsidR="004319B7" w:rsidRPr="00DF53B4" w:rsidRDefault="004319B7" w:rsidP="00216060">
            <w:pPr>
              <w:keepNext/>
              <w:keepLines/>
              <w:spacing w:after="0"/>
              <w:rPr>
                <w:rFonts w:ascii="Arial" w:hAnsi="Arial"/>
                <w:i/>
                <w:sz w:val="18"/>
              </w:rPr>
            </w:pPr>
            <w:r w:rsidRPr="00DF53B4">
              <w:rPr>
                <w:rFonts w:ascii="Arial" w:hAnsi="Arial"/>
                <w:sz w:val="18"/>
              </w:rPr>
              <w:t xml:space="preserve">Note 2: media is the type of media like </w:t>
            </w:r>
            <w:r w:rsidRPr="00DF53B4">
              <w:rPr>
                <w:rFonts w:ascii="Arial" w:hAnsi="Arial"/>
                <w:i/>
                <w:sz w:val="18"/>
              </w:rPr>
              <w:t>audio.</w:t>
            </w:r>
          </w:p>
          <w:p w14:paraId="48622A17" w14:textId="77777777" w:rsidR="004319B7" w:rsidRPr="00DF53B4" w:rsidRDefault="004319B7" w:rsidP="00216060">
            <w:pPr>
              <w:keepNext/>
              <w:keepLines/>
              <w:spacing w:after="0"/>
              <w:rPr>
                <w:rFonts w:ascii="Arial" w:eastAsia="SimSun" w:hAnsi="Arial"/>
                <w:sz w:val="18"/>
                <w:lang w:eastAsia="zh-CN"/>
              </w:rPr>
            </w:pPr>
            <w:r w:rsidRPr="00DF53B4">
              <w:rPr>
                <w:rFonts w:ascii="Arial" w:hAnsi="Arial"/>
                <w:sz w:val="18"/>
              </w:rPr>
              <w:t>Note 3: language is the type of USSD language coded as defined in IETF RFC 5646 [153]</w:t>
            </w:r>
          </w:p>
        </w:tc>
      </w:tr>
    </w:tbl>
    <w:p w14:paraId="7EF56A7D" w14:textId="77777777" w:rsidR="004319B7" w:rsidRPr="00DF53B4" w:rsidRDefault="004319B7" w:rsidP="004319B7"/>
    <w:p w14:paraId="28033838" w14:textId="77777777" w:rsidR="004319B7" w:rsidRPr="00DF53B4" w:rsidRDefault="004319B7" w:rsidP="004319B7">
      <w:pPr>
        <w:pStyle w:val="H6"/>
        <w:rPr>
          <w:snapToGrid w:val="0"/>
        </w:rPr>
      </w:pPr>
      <w:r w:rsidRPr="00DF53B4">
        <w:rPr>
          <w:snapToGrid w:val="0"/>
        </w:rPr>
        <w:t>200 OK for INVITE (Step 4)</w:t>
      </w:r>
    </w:p>
    <w:p w14:paraId="1E908B19" w14:textId="77777777" w:rsidR="004319B7" w:rsidRPr="00DF53B4" w:rsidRDefault="004319B7" w:rsidP="004319B7">
      <w:pPr>
        <w:keepNext/>
      </w:pPr>
      <w:r w:rsidRPr="00DF53B4">
        <w:t>Use the default message “200 OK for other requests than REGISTER or SUBSCRIBE” in annex A.3.1 with the following exception.</w:t>
      </w:r>
    </w:p>
    <w:tbl>
      <w:tblPr>
        <w:tblW w:w="0" w:type="auto"/>
        <w:jc w:val="center"/>
        <w:tblCellMar>
          <w:left w:w="28" w:type="dxa"/>
        </w:tblCellMar>
        <w:tblLook w:val="01E0" w:firstRow="1" w:lastRow="1" w:firstColumn="1" w:lastColumn="1" w:noHBand="0" w:noVBand="0"/>
      </w:tblPr>
      <w:tblGrid>
        <w:gridCol w:w="2472"/>
        <w:gridCol w:w="6883"/>
      </w:tblGrid>
      <w:tr w:rsidR="004319B7" w:rsidRPr="00DF53B4" w14:paraId="78F38481" w14:textId="77777777" w:rsidTr="00216060">
        <w:trPr>
          <w:tblHeader/>
          <w:jc w:val="center"/>
        </w:trPr>
        <w:tc>
          <w:tcPr>
            <w:tcW w:w="2472" w:type="dxa"/>
            <w:tcBorders>
              <w:top w:val="single" w:sz="4" w:space="0" w:color="auto"/>
              <w:left w:val="single" w:sz="4" w:space="0" w:color="auto"/>
              <w:bottom w:val="single" w:sz="4" w:space="0" w:color="auto"/>
              <w:right w:val="single" w:sz="4" w:space="0" w:color="auto"/>
            </w:tcBorders>
          </w:tcPr>
          <w:p w14:paraId="2A34EDE3" w14:textId="77777777" w:rsidR="004319B7" w:rsidRPr="00DF53B4" w:rsidRDefault="004319B7" w:rsidP="00216060">
            <w:pPr>
              <w:pStyle w:val="TAH"/>
            </w:pPr>
            <w:r w:rsidRPr="00DF53B4">
              <w:t>Header/param</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4B96F2F5" w14:textId="77777777" w:rsidR="004319B7" w:rsidRPr="00DF53B4" w:rsidRDefault="004319B7" w:rsidP="00216060">
            <w:pPr>
              <w:pStyle w:val="TAH"/>
            </w:pPr>
            <w:r w:rsidRPr="00DF53B4">
              <w:t>Value/remark</w:t>
            </w:r>
          </w:p>
        </w:tc>
      </w:tr>
      <w:tr w:rsidR="004319B7" w:rsidRPr="00DF53B4" w14:paraId="7466ABD8"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312F5175" w14:textId="77777777" w:rsidR="004319B7" w:rsidRPr="00DF53B4" w:rsidRDefault="004319B7" w:rsidP="00216060">
            <w:pPr>
              <w:keepNext/>
              <w:keepLines/>
              <w:spacing w:after="0"/>
              <w:rPr>
                <w:rFonts w:ascii="Arial" w:hAnsi="Arial"/>
                <w:b/>
                <w:sz w:val="18"/>
              </w:rPr>
            </w:pPr>
            <w:r w:rsidRPr="00DF53B4">
              <w:rPr>
                <w:rFonts w:ascii="Arial" w:hAnsi="Arial"/>
                <w:b/>
                <w:sz w:val="18"/>
              </w:rPr>
              <w:t>Recv-Info</w:t>
            </w:r>
          </w:p>
        </w:tc>
        <w:tc>
          <w:tcPr>
            <w:tcW w:w="6883" w:type="dxa"/>
            <w:tcBorders>
              <w:top w:val="single" w:sz="4" w:space="0" w:color="auto"/>
              <w:left w:val="single" w:sz="4" w:space="0" w:color="auto"/>
              <w:bottom w:val="nil"/>
              <w:right w:val="single" w:sz="4" w:space="0" w:color="auto"/>
            </w:tcBorders>
            <w:shd w:val="clear" w:color="auto" w:fill="auto"/>
          </w:tcPr>
          <w:p w14:paraId="7F54D46F" w14:textId="77777777" w:rsidR="004319B7" w:rsidRPr="00DF53B4" w:rsidRDefault="004319B7" w:rsidP="00216060">
            <w:pPr>
              <w:keepNext/>
              <w:keepLines/>
              <w:spacing w:after="0"/>
              <w:rPr>
                <w:rFonts w:ascii="Arial" w:hAnsi="Arial"/>
                <w:i/>
                <w:sz w:val="18"/>
              </w:rPr>
            </w:pPr>
          </w:p>
        </w:tc>
      </w:tr>
      <w:tr w:rsidR="004319B7" w:rsidRPr="00DF53B4" w14:paraId="2A46E649" w14:textId="77777777" w:rsidTr="00216060">
        <w:trPr>
          <w:jc w:val="center"/>
        </w:trPr>
        <w:tc>
          <w:tcPr>
            <w:tcW w:w="2472" w:type="dxa"/>
            <w:tcBorders>
              <w:left w:val="single" w:sz="4" w:space="0" w:color="auto"/>
              <w:bottom w:val="single" w:sz="4" w:space="0" w:color="auto"/>
              <w:right w:val="single" w:sz="4" w:space="0" w:color="auto"/>
            </w:tcBorders>
            <w:shd w:val="clear" w:color="auto" w:fill="auto"/>
          </w:tcPr>
          <w:p w14:paraId="21DB71AF" w14:textId="77777777" w:rsidR="004319B7" w:rsidRPr="00DF53B4" w:rsidRDefault="004319B7" w:rsidP="00216060">
            <w:pPr>
              <w:keepNext/>
              <w:keepLines/>
              <w:spacing w:after="0"/>
              <w:rPr>
                <w:rFonts w:ascii="Arial" w:hAnsi="Arial"/>
                <w:sz w:val="18"/>
              </w:rPr>
            </w:pPr>
            <w:r w:rsidRPr="00DF53B4">
              <w:rPr>
                <w:rFonts w:ascii="Arial" w:hAnsi="Arial"/>
                <w:sz w:val="18"/>
              </w:rPr>
              <w:tab/>
              <w:t>Info-package-type</w:t>
            </w:r>
          </w:p>
        </w:tc>
        <w:tc>
          <w:tcPr>
            <w:tcW w:w="6883" w:type="dxa"/>
            <w:tcBorders>
              <w:top w:val="nil"/>
              <w:left w:val="single" w:sz="4" w:space="0" w:color="auto"/>
              <w:bottom w:val="single" w:sz="4" w:space="0" w:color="auto"/>
              <w:right w:val="single" w:sz="4" w:space="0" w:color="auto"/>
            </w:tcBorders>
            <w:shd w:val="clear" w:color="auto" w:fill="auto"/>
          </w:tcPr>
          <w:p w14:paraId="7AA515EC" w14:textId="77777777" w:rsidR="004319B7" w:rsidRPr="00DF53B4" w:rsidRDefault="004319B7" w:rsidP="00216060">
            <w:pPr>
              <w:keepNext/>
              <w:keepLines/>
              <w:spacing w:after="0"/>
              <w:rPr>
                <w:rFonts w:ascii="Arial" w:hAnsi="Arial"/>
                <w:i/>
                <w:sz w:val="18"/>
              </w:rPr>
            </w:pPr>
            <w:r w:rsidRPr="00DF53B4">
              <w:rPr>
                <w:rFonts w:ascii="Arial" w:hAnsi="Arial"/>
                <w:i/>
                <w:sz w:val="18"/>
              </w:rPr>
              <w:t>g.3gpp.ussd</w:t>
            </w:r>
          </w:p>
        </w:tc>
      </w:tr>
      <w:tr w:rsidR="004319B7" w:rsidRPr="00DF53B4" w14:paraId="20057783"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7CFD598E" w14:textId="77777777" w:rsidR="004319B7" w:rsidRPr="00DF53B4" w:rsidRDefault="004319B7" w:rsidP="00216060">
            <w:pPr>
              <w:keepNext/>
              <w:keepLines/>
              <w:spacing w:after="0"/>
              <w:rPr>
                <w:rFonts w:ascii="Arial" w:hAnsi="Arial"/>
                <w:sz w:val="18"/>
              </w:rPr>
            </w:pPr>
            <w:r w:rsidRPr="00DF53B4">
              <w:rPr>
                <w:rFonts w:ascii="Arial" w:hAnsi="Arial"/>
                <w:b/>
                <w:sz w:val="18"/>
              </w:rPr>
              <w:t>Accept</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1E619107" w14:textId="77777777" w:rsidR="004319B7" w:rsidRPr="00DF53B4" w:rsidRDefault="004319B7" w:rsidP="00216060">
            <w:pPr>
              <w:keepNext/>
              <w:keepLines/>
              <w:spacing w:after="0"/>
              <w:rPr>
                <w:rFonts w:ascii="Arial" w:hAnsi="Arial"/>
                <w:i/>
                <w:sz w:val="18"/>
              </w:rPr>
            </w:pPr>
            <w:r w:rsidRPr="00DF53B4">
              <w:rPr>
                <w:rFonts w:ascii="Arial" w:hAnsi="Arial"/>
                <w:i/>
                <w:sz w:val="18"/>
              </w:rPr>
              <w:t>application/vnd.3gpp.ussd+xml, application/sdp, multipart/mixed MIME types</w:t>
            </w:r>
          </w:p>
        </w:tc>
      </w:tr>
      <w:tr w:rsidR="004319B7" w:rsidRPr="00DF53B4" w14:paraId="184F2116" w14:textId="77777777" w:rsidTr="00216060">
        <w:trPr>
          <w:jc w:val="center"/>
        </w:trPr>
        <w:tc>
          <w:tcPr>
            <w:tcW w:w="2472" w:type="dxa"/>
            <w:tcBorders>
              <w:top w:val="single" w:sz="4" w:space="0" w:color="auto"/>
              <w:left w:val="single" w:sz="4" w:space="0" w:color="auto"/>
              <w:right w:val="single" w:sz="4" w:space="0" w:color="auto"/>
            </w:tcBorders>
            <w:shd w:val="clear" w:color="auto" w:fill="auto"/>
          </w:tcPr>
          <w:p w14:paraId="0CC69863" w14:textId="77777777" w:rsidR="004319B7" w:rsidRPr="00DF53B4" w:rsidRDefault="004319B7" w:rsidP="00216060">
            <w:pPr>
              <w:keepNext/>
              <w:keepLines/>
              <w:spacing w:after="0"/>
              <w:rPr>
                <w:rFonts w:ascii="Arial" w:hAnsi="Arial"/>
                <w:b/>
                <w:sz w:val="18"/>
              </w:rPr>
            </w:pPr>
            <w:r w:rsidRPr="00DF53B4">
              <w:rPr>
                <w:rFonts w:ascii="Arial" w:hAnsi="Arial"/>
                <w:b/>
                <w:sz w:val="18"/>
              </w:rPr>
              <w:t>Content-Type</w:t>
            </w:r>
          </w:p>
        </w:tc>
        <w:tc>
          <w:tcPr>
            <w:tcW w:w="6883" w:type="dxa"/>
            <w:tcBorders>
              <w:top w:val="single" w:sz="4" w:space="0" w:color="auto"/>
              <w:left w:val="single" w:sz="4" w:space="0" w:color="auto"/>
              <w:right w:val="single" w:sz="4" w:space="0" w:color="auto"/>
            </w:tcBorders>
            <w:shd w:val="clear" w:color="auto" w:fill="auto"/>
          </w:tcPr>
          <w:p w14:paraId="39D0BF7E" w14:textId="77777777" w:rsidR="004319B7" w:rsidRPr="00DF53B4" w:rsidRDefault="004319B7" w:rsidP="00216060">
            <w:pPr>
              <w:keepNext/>
              <w:keepLines/>
              <w:spacing w:after="0"/>
              <w:rPr>
                <w:rFonts w:ascii="Arial" w:hAnsi="Arial"/>
                <w:i/>
                <w:sz w:val="18"/>
              </w:rPr>
            </w:pPr>
          </w:p>
        </w:tc>
      </w:tr>
      <w:tr w:rsidR="004319B7" w:rsidRPr="00DF53B4" w14:paraId="23E0D35C" w14:textId="77777777" w:rsidTr="00216060">
        <w:trPr>
          <w:jc w:val="center"/>
        </w:trPr>
        <w:tc>
          <w:tcPr>
            <w:tcW w:w="2472" w:type="dxa"/>
            <w:tcBorders>
              <w:left w:val="single" w:sz="4" w:space="0" w:color="auto"/>
              <w:bottom w:val="single" w:sz="4" w:space="0" w:color="auto"/>
              <w:right w:val="single" w:sz="4" w:space="0" w:color="auto"/>
            </w:tcBorders>
            <w:shd w:val="clear" w:color="auto" w:fill="auto"/>
          </w:tcPr>
          <w:p w14:paraId="2EB51A71" w14:textId="77777777" w:rsidR="004319B7" w:rsidRPr="00DF53B4" w:rsidRDefault="004319B7" w:rsidP="00216060">
            <w:pPr>
              <w:keepNext/>
              <w:keepLines/>
              <w:spacing w:after="0"/>
              <w:rPr>
                <w:rFonts w:ascii="Arial" w:hAnsi="Arial"/>
                <w:b/>
                <w:sz w:val="18"/>
              </w:rPr>
            </w:pPr>
            <w:r w:rsidRPr="00DF53B4">
              <w:rPr>
                <w:rFonts w:ascii="Arial" w:hAnsi="Arial"/>
                <w:sz w:val="18"/>
              </w:rPr>
              <w:tab/>
              <w:t>media-type</w:t>
            </w:r>
          </w:p>
        </w:tc>
        <w:tc>
          <w:tcPr>
            <w:tcW w:w="6883" w:type="dxa"/>
            <w:tcBorders>
              <w:left w:val="single" w:sz="4" w:space="0" w:color="auto"/>
              <w:bottom w:val="single" w:sz="4" w:space="0" w:color="auto"/>
              <w:right w:val="single" w:sz="4" w:space="0" w:color="auto"/>
            </w:tcBorders>
            <w:shd w:val="clear" w:color="auto" w:fill="auto"/>
          </w:tcPr>
          <w:p w14:paraId="74C42588" w14:textId="77777777" w:rsidR="004319B7" w:rsidRPr="00DF53B4" w:rsidRDefault="004319B7" w:rsidP="00216060">
            <w:pPr>
              <w:keepNext/>
              <w:keepLines/>
              <w:spacing w:after="0"/>
              <w:rPr>
                <w:rFonts w:ascii="Arial" w:hAnsi="Arial"/>
                <w:i/>
                <w:sz w:val="18"/>
              </w:rPr>
            </w:pPr>
            <w:r w:rsidRPr="00DF53B4">
              <w:rPr>
                <w:rFonts w:ascii="Arial" w:hAnsi="Arial"/>
                <w:i/>
                <w:sz w:val="18"/>
              </w:rPr>
              <w:t>application/sdp</w:t>
            </w:r>
          </w:p>
        </w:tc>
      </w:tr>
      <w:tr w:rsidR="004319B7" w:rsidRPr="00DF53B4" w14:paraId="3F3AE9AD"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3193B21" w14:textId="77777777" w:rsidR="004319B7" w:rsidRPr="00DF53B4" w:rsidRDefault="004319B7" w:rsidP="00216060">
            <w:pPr>
              <w:keepNext/>
              <w:keepLines/>
              <w:spacing w:after="0"/>
              <w:rPr>
                <w:rFonts w:ascii="Arial" w:hAnsi="Arial"/>
                <w:sz w:val="18"/>
              </w:rPr>
            </w:pPr>
            <w:r w:rsidRPr="00DF53B4">
              <w:rPr>
                <w:rFonts w:ascii="Arial" w:hAnsi="Arial"/>
                <w:b/>
                <w:sz w:val="18"/>
              </w:rPr>
              <w:t>Message-body</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79FE1822" w14:textId="77777777" w:rsidR="004319B7" w:rsidRPr="00DF53B4" w:rsidRDefault="004319B7" w:rsidP="00216060">
            <w:pPr>
              <w:keepNext/>
              <w:keepLines/>
              <w:spacing w:after="0"/>
              <w:rPr>
                <w:rFonts w:ascii="Arial" w:eastAsia="SimSun" w:hAnsi="Arial"/>
                <w:sz w:val="18"/>
                <w:lang w:eastAsia="zh-CN"/>
              </w:rPr>
            </w:pPr>
            <w:r w:rsidRPr="00DF53B4">
              <w:rPr>
                <w:rFonts w:ascii="Arial" w:hAnsi="Arial"/>
                <w:sz w:val="18"/>
              </w:rPr>
              <w:t>SDP body of the 200 response copied from the received INVITE and modified as follows:</w:t>
            </w:r>
          </w:p>
          <w:p w14:paraId="23F0C492" w14:textId="77777777" w:rsidR="004319B7" w:rsidRPr="00DF53B4" w:rsidRDefault="004319B7" w:rsidP="00216060">
            <w:pPr>
              <w:keepNext/>
              <w:keepLines/>
              <w:spacing w:after="0"/>
              <w:rPr>
                <w:rFonts w:ascii="Arial" w:eastAsia="SimSun" w:hAnsi="Arial"/>
                <w:sz w:val="18"/>
                <w:lang w:eastAsia="zh-CN"/>
              </w:rPr>
            </w:pPr>
          </w:p>
          <w:p w14:paraId="66B1D4F3" w14:textId="77777777" w:rsidR="004319B7" w:rsidRPr="00DF53B4" w:rsidRDefault="004319B7" w:rsidP="00216060">
            <w:pPr>
              <w:keepNext/>
              <w:keepLines/>
              <w:spacing w:after="0"/>
              <w:rPr>
                <w:rFonts w:ascii="Arial" w:hAnsi="Arial"/>
                <w:sz w:val="18"/>
              </w:rPr>
            </w:pPr>
            <w:r w:rsidRPr="00DF53B4">
              <w:rPr>
                <w:rFonts w:ascii="Arial" w:eastAsia="SimSun" w:hAnsi="Arial"/>
                <w:i/>
                <w:sz w:val="18"/>
                <w:lang w:eastAsia="zh-CN"/>
              </w:rPr>
              <w:t>-</w:t>
            </w:r>
            <w:r w:rsidRPr="00DF53B4">
              <w:rPr>
                <w:rFonts w:ascii="Arial" w:eastAsia="SimSun" w:hAnsi="Arial"/>
                <w:i/>
                <w:sz w:val="18"/>
                <w:lang w:eastAsia="zh-CN"/>
              </w:rPr>
              <w:tab/>
              <w:t>o=- 1111111111 1111111111 IN</w:t>
            </w:r>
            <w:r w:rsidRPr="00DF53B4">
              <w:rPr>
                <w:rFonts w:ascii="Arial" w:eastAsia="SimSun" w:hAnsi="Arial"/>
                <w:sz w:val="18"/>
                <w:lang w:eastAsia="zh-CN"/>
              </w:rPr>
              <w:t xml:space="preserve"> (addrtype) (unicast-address for SS)</w:t>
            </w:r>
          </w:p>
          <w:p w14:paraId="4F436C28" w14:textId="77777777" w:rsidR="004319B7" w:rsidRPr="00DF53B4" w:rsidRDefault="004319B7" w:rsidP="00216060">
            <w:pPr>
              <w:keepNext/>
              <w:keepLines/>
              <w:spacing w:after="0"/>
              <w:rPr>
                <w:rFonts w:ascii="Arial" w:hAnsi="Arial"/>
                <w:sz w:val="18"/>
              </w:rPr>
            </w:pPr>
          </w:p>
          <w:p w14:paraId="68991A5D" w14:textId="77777777" w:rsidR="004319B7" w:rsidRPr="00DF53B4" w:rsidRDefault="004319B7" w:rsidP="00216060">
            <w:pPr>
              <w:keepNext/>
              <w:keepLines/>
              <w:spacing w:after="0"/>
              <w:rPr>
                <w:rFonts w:ascii="Arial" w:hAnsi="Arial"/>
                <w:snapToGrid w:val="0"/>
                <w:sz w:val="18"/>
              </w:rPr>
            </w:pPr>
            <w:r w:rsidRPr="00DF53B4">
              <w:rPr>
                <w:rFonts w:ascii="Arial" w:hAnsi="Arial"/>
                <w:snapToGrid w:val="0"/>
                <w:sz w:val="18"/>
              </w:rPr>
              <w:t>-</w:t>
            </w:r>
            <w:r w:rsidRPr="00DF53B4">
              <w:rPr>
                <w:rFonts w:ascii="Arial" w:hAnsi="Arial"/>
                <w:snapToGrid w:val="0"/>
                <w:sz w:val="18"/>
              </w:rPr>
              <w:tab/>
              <w:t>IP address on "c=" line changed to indicate to which IP address and port the UE should start sending the media;</w:t>
            </w:r>
          </w:p>
          <w:p w14:paraId="549547D6" w14:textId="77777777" w:rsidR="004319B7" w:rsidRPr="00DF53B4" w:rsidRDefault="004319B7" w:rsidP="00216060">
            <w:pPr>
              <w:keepNext/>
              <w:keepLines/>
              <w:spacing w:after="0"/>
              <w:rPr>
                <w:rFonts w:ascii="Arial" w:hAnsi="Arial"/>
                <w:i/>
                <w:iCs/>
                <w:snapToGrid w:val="0"/>
                <w:sz w:val="18"/>
              </w:rPr>
            </w:pPr>
          </w:p>
          <w:p w14:paraId="7DF1C5B7" w14:textId="77777777" w:rsidR="004319B7" w:rsidRPr="00DF53B4" w:rsidRDefault="004319B7" w:rsidP="00216060">
            <w:pPr>
              <w:keepNext/>
              <w:keepLines/>
              <w:spacing w:after="0"/>
              <w:rPr>
                <w:rFonts w:ascii="Arial" w:eastAsia="SimSun" w:hAnsi="Arial"/>
                <w:sz w:val="18"/>
                <w:lang w:eastAsia="zh-CN"/>
              </w:rPr>
            </w:pPr>
            <w:r w:rsidRPr="00DF53B4">
              <w:rPr>
                <w:rFonts w:ascii="Arial" w:hAnsi="Arial"/>
                <w:sz w:val="18"/>
              </w:rPr>
              <w:t>- "a=" lines are all removed.</w:t>
            </w:r>
          </w:p>
        </w:tc>
      </w:tr>
    </w:tbl>
    <w:p w14:paraId="522376C6" w14:textId="77777777" w:rsidR="004319B7" w:rsidRPr="00DF53B4" w:rsidRDefault="004319B7" w:rsidP="004319B7">
      <w:pPr>
        <w:rPr>
          <w:snapToGrid w:val="0"/>
        </w:rPr>
      </w:pPr>
    </w:p>
    <w:p w14:paraId="35907D78" w14:textId="77777777" w:rsidR="004319B7" w:rsidRPr="00DF53B4" w:rsidRDefault="004319B7" w:rsidP="004319B7">
      <w:pPr>
        <w:pStyle w:val="H6"/>
        <w:rPr>
          <w:snapToGrid w:val="0"/>
        </w:rPr>
      </w:pPr>
      <w:r w:rsidRPr="00DF53B4">
        <w:rPr>
          <w:snapToGrid w:val="0"/>
        </w:rPr>
        <w:t>BYE (Step 6)</w:t>
      </w:r>
    </w:p>
    <w:p w14:paraId="032A41E2" w14:textId="77777777" w:rsidR="004319B7" w:rsidRPr="00DF53B4" w:rsidRDefault="004319B7" w:rsidP="004319B7">
      <w:pPr>
        <w:rPr>
          <w:snapToGrid w:val="0"/>
        </w:rPr>
      </w:pPr>
      <w:r w:rsidRPr="00DF53B4">
        <w:t>Use the default message “BYE” in annex A.2.8 with the following exception.</w:t>
      </w:r>
    </w:p>
    <w:tbl>
      <w:tblPr>
        <w:tblW w:w="0" w:type="auto"/>
        <w:jc w:val="center"/>
        <w:tblCellMar>
          <w:left w:w="28" w:type="dxa"/>
        </w:tblCellMar>
        <w:tblLook w:val="01E0" w:firstRow="1" w:lastRow="1" w:firstColumn="1" w:lastColumn="1" w:noHBand="0" w:noVBand="0"/>
      </w:tblPr>
      <w:tblGrid>
        <w:gridCol w:w="2472"/>
        <w:gridCol w:w="6883"/>
      </w:tblGrid>
      <w:tr w:rsidR="004319B7" w:rsidRPr="00DF53B4" w14:paraId="27FAAC17" w14:textId="77777777" w:rsidTr="00216060">
        <w:trPr>
          <w:tblHeader/>
          <w:jc w:val="center"/>
        </w:trPr>
        <w:tc>
          <w:tcPr>
            <w:tcW w:w="2472" w:type="dxa"/>
            <w:tcBorders>
              <w:top w:val="single" w:sz="4" w:space="0" w:color="auto"/>
              <w:left w:val="single" w:sz="4" w:space="0" w:color="auto"/>
              <w:bottom w:val="single" w:sz="4" w:space="0" w:color="auto"/>
              <w:right w:val="single" w:sz="4" w:space="0" w:color="auto"/>
            </w:tcBorders>
          </w:tcPr>
          <w:p w14:paraId="072E340D" w14:textId="77777777" w:rsidR="004319B7" w:rsidRPr="00DF53B4" w:rsidRDefault="004319B7" w:rsidP="00216060">
            <w:pPr>
              <w:pStyle w:val="TAH"/>
            </w:pPr>
            <w:r w:rsidRPr="00DF53B4">
              <w:t>Header/param</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128F8C01" w14:textId="77777777" w:rsidR="004319B7" w:rsidRPr="00DF53B4" w:rsidRDefault="004319B7" w:rsidP="00216060">
            <w:pPr>
              <w:pStyle w:val="TAH"/>
            </w:pPr>
            <w:r w:rsidRPr="00DF53B4">
              <w:t>Value/remark</w:t>
            </w:r>
          </w:p>
        </w:tc>
      </w:tr>
      <w:tr w:rsidR="004319B7" w:rsidRPr="00DF53B4" w14:paraId="00F6499E"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56A8BF9D" w14:textId="77777777" w:rsidR="004319B7" w:rsidRPr="00DF53B4" w:rsidRDefault="004319B7" w:rsidP="00216060">
            <w:pPr>
              <w:keepNext/>
              <w:keepLines/>
              <w:spacing w:after="0"/>
              <w:rPr>
                <w:rFonts w:ascii="Arial" w:hAnsi="Arial"/>
                <w:b/>
                <w:sz w:val="18"/>
              </w:rPr>
            </w:pPr>
            <w:r w:rsidRPr="00DF53B4">
              <w:rPr>
                <w:rFonts w:ascii="Arial" w:hAnsi="Arial"/>
                <w:b/>
                <w:sz w:val="18"/>
              </w:rPr>
              <w:t>Content-Type</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22CBD6A5" w14:textId="77777777" w:rsidR="004319B7" w:rsidRPr="00DF53B4" w:rsidRDefault="004319B7" w:rsidP="00216060">
            <w:pPr>
              <w:keepNext/>
              <w:keepLines/>
              <w:spacing w:after="0"/>
              <w:rPr>
                <w:rFonts w:ascii="Arial" w:hAnsi="Arial"/>
                <w:i/>
                <w:sz w:val="18"/>
              </w:rPr>
            </w:pPr>
          </w:p>
        </w:tc>
      </w:tr>
      <w:tr w:rsidR="004319B7" w:rsidRPr="00DF53B4" w14:paraId="2B3AF9E7"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372E56E" w14:textId="77777777" w:rsidR="004319B7" w:rsidRPr="00DF53B4" w:rsidRDefault="004319B7" w:rsidP="00216060">
            <w:pPr>
              <w:keepNext/>
              <w:keepLines/>
              <w:spacing w:after="0"/>
              <w:rPr>
                <w:rFonts w:ascii="Arial" w:hAnsi="Arial"/>
                <w:b/>
                <w:sz w:val="18"/>
              </w:rPr>
            </w:pPr>
            <w:r w:rsidRPr="00DF53B4">
              <w:rPr>
                <w:rFonts w:ascii="Arial" w:hAnsi="Arial"/>
                <w:sz w:val="18"/>
              </w:rPr>
              <w:tab/>
              <w:t>media-type</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69D854D2" w14:textId="77777777" w:rsidR="004319B7" w:rsidRPr="00DF53B4" w:rsidRDefault="004319B7" w:rsidP="00216060">
            <w:pPr>
              <w:keepNext/>
              <w:keepLines/>
              <w:spacing w:after="0"/>
              <w:rPr>
                <w:rFonts w:ascii="Arial" w:hAnsi="Arial"/>
                <w:i/>
                <w:sz w:val="18"/>
              </w:rPr>
            </w:pPr>
            <w:r w:rsidRPr="00DF53B4">
              <w:rPr>
                <w:rFonts w:ascii="Arial" w:hAnsi="Arial"/>
                <w:i/>
                <w:sz w:val="18"/>
              </w:rPr>
              <w:t>application/vnd.3gpp.ussd+xml</w:t>
            </w:r>
          </w:p>
        </w:tc>
      </w:tr>
      <w:tr w:rsidR="004319B7" w:rsidRPr="00DF53B4" w14:paraId="32DA7923" w14:textId="77777777" w:rsidTr="00216060">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1091E5F1" w14:textId="77777777" w:rsidR="004319B7" w:rsidRPr="00DF53B4" w:rsidRDefault="004319B7" w:rsidP="00216060">
            <w:pPr>
              <w:keepNext/>
              <w:keepLines/>
              <w:spacing w:after="0"/>
              <w:rPr>
                <w:rFonts w:ascii="Arial" w:hAnsi="Arial"/>
                <w:sz w:val="18"/>
              </w:rPr>
            </w:pPr>
            <w:r w:rsidRPr="00DF53B4">
              <w:rPr>
                <w:rFonts w:ascii="Arial" w:hAnsi="Arial"/>
                <w:b/>
                <w:sz w:val="18"/>
              </w:rPr>
              <w:t>Message-body</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482F0BEB" w14:textId="77777777" w:rsidR="004319B7" w:rsidRPr="00DF53B4" w:rsidRDefault="004319B7" w:rsidP="00216060">
            <w:pPr>
              <w:keepNext/>
              <w:keepLines/>
              <w:spacing w:after="0"/>
              <w:rPr>
                <w:rFonts w:ascii="Arial" w:hAnsi="Arial" w:cs="Arial"/>
                <w:i/>
                <w:sz w:val="18"/>
                <w:szCs w:val="18"/>
              </w:rPr>
            </w:pPr>
            <w:r w:rsidRPr="00DF53B4">
              <w:rPr>
                <w:rFonts w:ascii="Arial" w:hAnsi="Arial" w:cs="Arial"/>
                <w:i/>
                <w:sz w:val="18"/>
                <w:szCs w:val="18"/>
              </w:rPr>
              <w:t>&lt;?xml version="1.0" encoding="UTF-8"?&gt;</w:t>
            </w:r>
          </w:p>
          <w:p w14:paraId="4FE90725" w14:textId="77777777" w:rsidR="004319B7" w:rsidRPr="00DF53B4" w:rsidRDefault="004319B7" w:rsidP="00216060">
            <w:pPr>
              <w:keepNext/>
              <w:keepLines/>
              <w:spacing w:after="0"/>
              <w:rPr>
                <w:rFonts w:ascii="Arial" w:hAnsi="Arial"/>
                <w:i/>
                <w:sz w:val="18"/>
              </w:rPr>
            </w:pPr>
            <w:r w:rsidRPr="00DF53B4">
              <w:rPr>
                <w:rFonts w:ascii="Arial" w:hAnsi="Arial"/>
                <w:i/>
                <w:sz w:val="18"/>
              </w:rPr>
              <w:t>&lt;ussd-data&gt;</w:t>
            </w:r>
          </w:p>
          <w:p w14:paraId="39C3E8F0" w14:textId="77777777" w:rsidR="004319B7" w:rsidRPr="00DF53B4" w:rsidRDefault="004319B7" w:rsidP="00216060">
            <w:pPr>
              <w:keepNext/>
              <w:keepLines/>
              <w:spacing w:after="0"/>
              <w:rPr>
                <w:rFonts w:ascii="Arial" w:hAnsi="Arial"/>
                <w:i/>
                <w:sz w:val="18"/>
              </w:rPr>
            </w:pPr>
            <w:r w:rsidRPr="00DF53B4">
              <w:rPr>
                <w:rFonts w:ascii="Arial" w:hAnsi="Arial"/>
                <w:i/>
                <w:sz w:val="18"/>
              </w:rPr>
              <w:t xml:space="preserve">  &lt;language&gt;en&lt;/language&gt;</w:t>
            </w:r>
          </w:p>
          <w:p w14:paraId="2BCC1881" w14:textId="77777777" w:rsidR="004319B7" w:rsidRPr="00DF53B4" w:rsidRDefault="004319B7" w:rsidP="00216060">
            <w:pPr>
              <w:keepNext/>
              <w:keepLines/>
              <w:spacing w:after="0"/>
              <w:rPr>
                <w:rFonts w:ascii="Arial" w:hAnsi="Arial"/>
                <w:i/>
                <w:sz w:val="18"/>
              </w:rPr>
            </w:pPr>
            <w:r w:rsidRPr="00DF53B4">
              <w:rPr>
                <w:rFonts w:ascii="Arial" w:hAnsi="Arial"/>
                <w:i/>
                <w:sz w:val="18"/>
              </w:rPr>
              <w:t xml:space="preserve">  &lt;ussd-string&gt;148*7#&lt;/ussd-string&gt;</w:t>
            </w:r>
          </w:p>
          <w:p w14:paraId="4FD4D41F" w14:textId="77777777" w:rsidR="004319B7" w:rsidRPr="00DF53B4" w:rsidRDefault="004319B7" w:rsidP="00216060">
            <w:pPr>
              <w:keepNext/>
              <w:keepLines/>
              <w:spacing w:after="0"/>
              <w:rPr>
                <w:rFonts w:ascii="Arial" w:hAnsi="Arial"/>
                <w:i/>
                <w:sz w:val="18"/>
              </w:rPr>
            </w:pPr>
            <w:r w:rsidRPr="00DF53B4">
              <w:rPr>
                <w:rFonts w:ascii="Arial" w:hAnsi="Arial"/>
                <w:i/>
                <w:sz w:val="18"/>
              </w:rPr>
              <w:t>&lt;/ussd-data&gt;</w:t>
            </w:r>
          </w:p>
        </w:tc>
      </w:tr>
    </w:tbl>
    <w:p w14:paraId="0265FF52" w14:textId="77777777" w:rsidR="004319B7" w:rsidRPr="00DF53B4" w:rsidRDefault="004319B7" w:rsidP="004319B7">
      <w:pPr>
        <w:rPr>
          <w:snapToGrid w:val="0"/>
        </w:rPr>
      </w:pPr>
    </w:p>
    <w:p w14:paraId="190BD9D8" w14:textId="77777777" w:rsidR="004319B7" w:rsidRPr="002A20E0" w:rsidRDefault="004319B7" w:rsidP="004319B7">
      <w:pPr>
        <w:rPr>
          <w:ins w:id="314" w:author="MCC160" w:date="2024-11-04T14:53:00Z" w16du:dateUtc="2024-11-04T13:53:00Z"/>
          <w:rFonts w:ascii="Arial" w:hAnsi="Arial" w:cs="Arial"/>
          <w:color w:val="0070C0"/>
          <w:sz w:val="28"/>
          <w:szCs w:val="28"/>
        </w:rPr>
      </w:pPr>
      <w:ins w:id="315" w:author="MCC160" w:date="2024-11-04T14:53:00Z" w16du:dateUtc="2024-11-04T13:53:00Z">
        <w:r w:rsidRPr="006C702B">
          <w:rPr>
            <w:rFonts w:ascii="Arial" w:hAnsi="Arial" w:cs="Arial"/>
            <w:color w:val="0070C0"/>
            <w:sz w:val="28"/>
            <w:szCs w:val="28"/>
          </w:rPr>
          <w:t>&lt;End of modification&gt;</w:t>
        </w:r>
      </w:ins>
    </w:p>
    <w:p w14:paraId="76B0F5C7" w14:textId="77777777" w:rsidR="004319B7" w:rsidRDefault="004319B7" w:rsidP="004319B7">
      <w:pPr>
        <w:rPr>
          <w:ins w:id="316" w:author="MCC160" w:date="2024-11-04T14:53:00Z" w16du:dateUtc="2024-11-04T13:53:00Z"/>
          <w:rFonts w:ascii="Arial" w:hAnsi="Arial" w:cs="Arial"/>
          <w:color w:val="0070C0"/>
          <w:sz w:val="28"/>
          <w:szCs w:val="28"/>
        </w:rPr>
      </w:pPr>
      <w:ins w:id="317" w:author="MCC160" w:date="2024-11-04T14:53:00Z" w16du:dateUtc="2024-11-04T13:53:00Z">
        <w:r w:rsidRPr="00C4089F">
          <w:rPr>
            <w:rFonts w:ascii="Arial" w:hAnsi="Arial" w:cs="Arial"/>
            <w:color w:val="0070C0"/>
            <w:sz w:val="28"/>
            <w:szCs w:val="28"/>
          </w:rPr>
          <w:t>&lt;Start of modification&gt;</w:t>
        </w:r>
      </w:ins>
    </w:p>
    <w:p w14:paraId="34F5888F" w14:textId="77777777" w:rsidR="00A86067" w:rsidRPr="00DF53B4" w:rsidRDefault="00A86067" w:rsidP="00A86067">
      <w:pPr>
        <w:pStyle w:val="Heading3"/>
      </w:pPr>
      <w:bookmarkStart w:id="318" w:name="_Toc21077638"/>
      <w:bookmarkStart w:id="319" w:name="_Toc35972190"/>
      <w:bookmarkStart w:id="320" w:name="_Toc51774479"/>
      <w:bookmarkStart w:id="321" w:name="_Toc51834902"/>
      <w:bookmarkStart w:id="322" w:name="_Toc52219755"/>
      <w:bookmarkStart w:id="323" w:name="_Toc58359824"/>
      <w:bookmarkStart w:id="324" w:name="_Toc68192963"/>
      <w:bookmarkStart w:id="325" w:name="_Toc75421938"/>
      <w:bookmarkStart w:id="326" w:name="_Toc171355663"/>
      <w:r w:rsidRPr="00DF53B4">
        <w:t>16.2.4</w:t>
      </w:r>
      <w:r w:rsidRPr="00DF53B4">
        <w:tab/>
      </w:r>
      <w:r w:rsidRPr="00DF53B4">
        <w:rPr>
          <w:snapToGrid w:val="0"/>
        </w:rPr>
        <w:t>Method of test</w:t>
      </w:r>
      <w:bookmarkEnd w:id="318"/>
      <w:bookmarkEnd w:id="319"/>
      <w:bookmarkEnd w:id="320"/>
      <w:bookmarkEnd w:id="321"/>
      <w:bookmarkEnd w:id="322"/>
      <w:bookmarkEnd w:id="323"/>
      <w:bookmarkEnd w:id="324"/>
      <w:bookmarkEnd w:id="325"/>
      <w:bookmarkEnd w:id="326"/>
    </w:p>
    <w:p w14:paraId="4A849F9A" w14:textId="77777777" w:rsidR="00A86067" w:rsidRPr="00DF53B4" w:rsidRDefault="00A86067" w:rsidP="00A86067">
      <w:pPr>
        <w:pStyle w:val="H6"/>
        <w:rPr>
          <w:snapToGrid w:val="0"/>
        </w:rPr>
      </w:pPr>
      <w:r w:rsidRPr="00DF53B4">
        <w:rPr>
          <w:snapToGrid w:val="0"/>
        </w:rPr>
        <w:t>Initial conditions</w:t>
      </w:r>
    </w:p>
    <w:p w14:paraId="5CEBC5FD" w14:textId="77777777" w:rsidR="00A86067" w:rsidRPr="00DF53B4" w:rsidRDefault="00A86067" w:rsidP="00A86067">
      <w:pPr>
        <w:rPr>
          <w:snapToGrid w:val="0"/>
        </w:rPr>
      </w:pPr>
      <w:r w:rsidRPr="00DF53B4">
        <w:rPr>
          <w:snapToGrid w:val="0"/>
        </w:rPr>
        <w:t>UE contains either ISIM and USIM applications or only USIM application on UICC. UE has activated a PDP context, discovered P-CSCF and registered to IMS services, by executing the generic test procedure in Annex C.2 or C.2a (GIBA only) up to the last step.</w:t>
      </w:r>
    </w:p>
    <w:p w14:paraId="5C175C17" w14:textId="77777777" w:rsidR="00A86067" w:rsidRPr="00DF53B4" w:rsidRDefault="00A86067" w:rsidP="00A86067">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0734CEC0" w14:textId="77777777" w:rsidR="00A86067" w:rsidRPr="00DF53B4" w:rsidRDefault="00A86067" w:rsidP="00A86067">
      <w:pPr>
        <w:pStyle w:val="H6"/>
        <w:rPr>
          <w:snapToGrid w:val="0"/>
        </w:rPr>
      </w:pPr>
      <w:r w:rsidRPr="00DF53B4">
        <w:rPr>
          <w:snapToGrid w:val="0"/>
        </w:rPr>
        <w:t>Test procedure</w:t>
      </w:r>
    </w:p>
    <w:p w14:paraId="0FEC60E9" w14:textId="77777777" w:rsidR="00A86067" w:rsidRPr="00DF53B4" w:rsidRDefault="00A86067" w:rsidP="00A86067">
      <w:pPr>
        <w:pStyle w:val="B10"/>
        <w:numPr>
          <w:ilvl w:val="0"/>
          <w:numId w:val="46"/>
        </w:numPr>
        <w:rPr>
          <w:snapToGrid w:val="0"/>
        </w:rPr>
      </w:pPr>
      <w:r w:rsidRPr="00DF53B4">
        <w:rPr>
          <w:snapToGrid w:val="0"/>
        </w:rPr>
        <w:t>SS sends an INVITE request to the UE.</w:t>
      </w:r>
    </w:p>
    <w:p w14:paraId="7A4E9738" w14:textId="77777777" w:rsidR="00A86067" w:rsidRPr="00DF53B4" w:rsidRDefault="00A86067" w:rsidP="00A86067">
      <w:pPr>
        <w:pStyle w:val="B10"/>
        <w:numPr>
          <w:ilvl w:val="0"/>
          <w:numId w:val="46"/>
        </w:numPr>
        <w:rPr>
          <w:snapToGrid w:val="0"/>
        </w:rPr>
      </w:pPr>
      <w:r w:rsidRPr="00DF53B4">
        <w:rPr>
          <w:snapToGrid w:val="0"/>
        </w:rPr>
        <w:t>Void.</w:t>
      </w:r>
    </w:p>
    <w:p w14:paraId="340C319C" w14:textId="77777777" w:rsidR="00A86067" w:rsidRPr="00DF53B4" w:rsidRDefault="00A86067" w:rsidP="00A86067">
      <w:pPr>
        <w:pStyle w:val="B10"/>
        <w:rPr>
          <w:snapToGrid w:val="0"/>
        </w:rPr>
      </w:pPr>
      <w:r w:rsidRPr="00DF53B4">
        <w:rPr>
          <w:snapToGrid w:val="0"/>
        </w:rPr>
        <w:t>3)</w:t>
      </w:r>
      <w:r w:rsidRPr="00DF53B4">
        <w:rPr>
          <w:snapToGrid w:val="0"/>
        </w:rPr>
        <w:tab/>
        <w:t>SS may receive 100 Trying from the UE.</w:t>
      </w:r>
    </w:p>
    <w:p w14:paraId="52D807A9" w14:textId="77777777" w:rsidR="00A86067" w:rsidRPr="00DF53B4" w:rsidRDefault="00A86067" w:rsidP="00A86067">
      <w:pPr>
        <w:pStyle w:val="B10"/>
        <w:rPr>
          <w:snapToGrid w:val="0"/>
        </w:rPr>
      </w:pPr>
      <w:r w:rsidRPr="00DF53B4">
        <w:rPr>
          <w:snapToGrid w:val="0"/>
        </w:rPr>
        <w:t>3A)</w:t>
      </w:r>
      <w:r w:rsidRPr="00DF53B4">
        <w:rPr>
          <w:snapToGrid w:val="0"/>
        </w:rPr>
        <w:tab/>
        <w:t>SS may receive 183 Session Progress from the UE.</w:t>
      </w:r>
      <w:r w:rsidRPr="00DF53B4">
        <w:rPr>
          <w:snapToGrid w:val="0"/>
        </w:rPr>
        <w:br/>
      </w:r>
      <w:r w:rsidRPr="00DF53B4">
        <w:t>SS triggers the activation of a dedicated bearer.</w:t>
      </w:r>
    </w:p>
    <w:p w14:paraId="44AABE01" w14:textId="77777777" w:rsidR="00A86067" w:rsidRPr="00DF53B4" w:rsidRDefault="00A86067" w:rsidP="00A86067">
      <w:pPr>
        <w:pStyle w:val="B10"/>
      </w:pPr>
      <w:r w:rsidRPr="00DF53B4">
        <w:t>3B)</w:t>
      </w:r>
      <w:r w:rsidRPr="00DF53B4">
        <w:tab/>
        <w:t>SS may send PRACK to the UE to acknowledge the 183 Session Progress.</w:t>
      </w:r>
    </w:p>
    <w:p w14:paraId="6547FD82" w14:textId="77777777" w:rsidR="00A86067" w:rsidRPr="00DF53B4" w:rsidRDefault="00A86067" w:rsidP="00A86067">
      <w:pPr>
        <w:pStyle w:val="B10"/>
      </w:pPr>
      <w:r w:rsidRPr="00DF53B4">
        <w:t>3C)</w:t>
      </w:r>
      <w:r w:rsidRPr="00DF53B4">
        <w:tab/>
        <w:t>SS may receive 200 OK for PRACK from the UE.</w:t>
      </w:r>
    </w:p>
    <w:p w14:paraId="15D55991" w14:textId="77777777" w:rsidR="00A86067" w:rsidRPr="00DF53B4" w:rsidRDefault="00A86067" w:rsidP="00A86067">
      <w:pPr>
        <w:pStyle w:val="B10"/>
        <w:rPr>
          <w:snapToGrid w:val="0"/>
        </w:rPr>
      </w:pPr>
      <w:r w:rsidRPr="00DF53B4">
        <w:rPr>
          <w:snapToGrid w:val="0"/>
        </w:rPr>
        <w:t>4)</w:t>
      </w:r>
      <w:r w:rsidRPr="00DF53B4">
        <w:rPr>
          <w:snapToGrid w:val="0"/>
        </w:rPr>
        <w:tab/>
        <w:t>SS may receive 180 Ringing from the UE.</w:t>
      </w:r>
    </w:p>
    <w:p w14:paraId="34D9D463" w14:textId="77777777" w:rsidR="00A86067" w:rsidRPr="00DF53B4" w:rsidRDefault="00A86067" w:rsidP="00A86067">
      <w:pPr>
        <w:pStyle w:val="B10"/>
        <w:rPr>
          <w:snapToGrid w:val="0"/>
        </w:rPr>
      </w:pPr>
      <w:r w:rsidRPr="00DF53B4">
        <w:rPr>
          <w:snapToGrid w:val="0"/>
        </w:rPr>
        <w:t>5)</w:t>
      </w:r>
      <w:r w:rsidRPr="00DF53B4">
        <w:rPr>
          <w:snapToGrid w:val="0"/>
        </w:rPr>
        <w:tab/>
        <w:t>SS may send PRACK to the UE to acknowledge the 180 Ringing.</w:t>
      </w:r>
    </w:p>
    <w:p w14:paraId="23B5A319" w14:textId="77777777" w:rsidR="00A86067" w:rsidRPr="00DF53B4" w:rsidRDefault="00A86067" w:rsidP="00A86067">
      <w:pPr>
        <w:pStyle w:val="B10"/>
        <w:rPr>
          <w:snapToGrid w:val="0"/>
        </w:rPr>
      </w:pPr>
      <w:r w:rsidRPr="00DF53B4">
        <w:rPr>
          <w:snapToGrid w:val="0"/>
        </w:rPr>
        <w:t>6)</w:t>
      </w:r>
      <w:r w:rsidRPr="00DF53B4">
        <w:rPr>
          <w:snapToGrid w:val="0"/>
        </w:rPr>
        <w:tab/>
        <w:t>SS may receive 200 OK for PRACK from the UE.</w:t>
      </w:r>
    </w:p>
    <w:p w14:paraId="0A3EB45A" w14:textId="77777777" w:rsidR="00A86067" w:rsidRPr="00DF53B4" w:rsidRDefault="00A86067" w:rsidP="00A86067">
      <w:pPr>
        <w:pStyle w:val="B10"/>
        <w:rPr>
          <w:snapToGrid w:val="0"/>
        </w:rPr>
      </w:pPr>
      <w:r w:rsidRPr="00DF53B4">
        <w:rPr>
          <w:sz w:val="19"/>
          <w:szCs w:val="19"/>
        </w:rPr>
        <w:t>6A)</w:t>
      </w:r>
      <w:r w:rsidRPr="00DF53B4">
        <w:rPr>
          <w:sz w:val="19"/>
          <w:szCs w:val="19"/>
        </w:rPr>
        <w:tab/>
        <w:t>The UE accepts the session invite.</w:t>
      </w:r>
      <w:r w:rsidRPr="00DF53B4">
        <w:rPr>
          <w:sz w:val="19"/>
          <w:szCs w:val="19"/>
        </w:rPr>
        <w:br/>
        <w:t>If 180 Ringing is not received from the UE after 5s from step 1, the MMI command shall be started to trigger the UE to accept the call.</w:t>
      </w:r>
    </w:p>
    <w:p w14:paraId="22999200" w14:textId="77777777" w:rsidR="00A86067" w:rsidRPr="00DF53B4" w:rsidRDefault="00A86067" w:rsidP="00A86067">
      <w:pPr>
        <w:pStyle w:val="B10"/>
      </w:pPr>
      <w:r w:rsidRPr="00DF53B4">
        <w:t>7)</w:t>
      </w:r>
      <w:r w:rsidRPr="00DF53B4">
        <w:tab/>
        <w:t>SS expects and receives 200 OK for INVITE from the UE.</w:t>
      </w:r>
    </w:p>
    <w:p w14:paraId="7882D167" w14:textId="77777777" w:rsidR="00A86067" w:rsidRPr="00DF53B4" w:rsidRDefault="00A86067" w:rsidP="00A86067">
      <w:pPr>
        <w:pStyle w:val="B10"/>
      </w:pPr>
      <w:r w:rsidRPr="00DF53B4">
        <w:t>8)</w:t>
      </w:r>
      <w:r w:rsidRPr="00DF53B4">
        <w:tab/>
        <w:t>SS send an ACK to acknowledge receipt of the 200 OK for INVITE</w:t>
      </w:r>
    </w:p>
    <w:p w14:paraId="4DA86097" w14:textId="77777777" w:rsidR="00A86067" w:rsidRPr="00DF53B4" w:rsidRDefault="00A86067" w:rsidP="00A86067">
      <w:pPr>
        <w:pStyle w:val="B10"/>
      </w:pPr>
      <w:r w:rsidRPr="00DF53B4">
        <w:t>9)</w:t>
      </w:r>
      <w:r w:rsidRPr="00DF53B4">
        <w:tab/>
        <w:t>SS sends BYE to the UE.</w:t>
      </w:r>
    </w:p>
    <w:p w14:paraId="4F8E6A94" w14:textId="77777777" w:rsidR="00A86067" w:rsidRPr="00DF53B4" w:rsidRDefault="00A86067" w:rsidP="00A86067">
      <w:pPr>
        <w:pStyle w:val="B10"/>
      </w:pPr>
      <w:r w:rsidRPr="00DF53B4">
        <w:t>10)</w:t>
      </w:r>
      <w:r w:rsidRPr="00DF53B4">
        <w:tab/>
        <w:t>SS expects and receives 200 Ok for BYE from the UE</w:t>
      </w:r>
    </w:p>
    <w:p w14:paraId="259B94EC" w14:textId="77777777" w:rsidR="00A86067" w:rsidRPr="00DF53B4" w:rsidRDefault="00A86067" w:rsidP="00A86067">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86067" w:rsidRPr="00DF53B4" w14:paraId="7E16843E"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CACDD73" w14:textId="77777777" w:rsidR="00A86067" w:rsidRPr="00DF53B4" w:rsidRDefault="00A86067" w:rsidP="00216060">
            <w:pPr>
              <w:pStyle w:val="TAH"/>
            </w:pPr>
            <w:r w:rsidRPr="00DF53B4">
              <w:t>Step</w:t>
            </w:r>
          </w:p>
        </w:tc>
        <w:tc>
          <w:tcPr>
            <w:tcW w:w="1260" w:type="dxa"/>
            <w:gridSpan w:val="2"/>
            <w:tcBorders>
              <w:left w:val="single" w:sz="4" w:space="0" w:color="auto"/>
              <w:right w:val="single" w:sz="4" w:space="0" w:color="auto"/>
            </w:tcBorders>
          </w:tcPr>
          <w:p w14:paraId="6EB87C10" w14:textId="77777777" w:rsidR="00A86067" w:rsidRPr="00DF53B4" w:rsidRDefault="00A86067"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367C523F" w14:textId="77777777" w:rsidR="00A86067" w:rsidRPr="00DF53B4" w:rsidRDefault="00A86067"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5A6C0C08" w14:textId="77777777" w:rsidR="00A86067" w:rsidRPr="00DF53B4" w:rsidRDefault="00A86067" w:rsidP="00216060">
            <w:pPr>
              <w:pStyle w:val="TAH"/>
            </w:pPr>
            <w:r w:rsidRPr="00DF53B4">
              <w:t>Comment</w:t>
            </w:r>
          </w:p>
        </w:tc>
      </w:tr>
      <w:tr w:rsidR="00A86067" w:rsidRPr="00DF53B4" w14:paraId="49B9C2F4"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0DC2999" w14:textId="77777777" w:rsidR="00A86067" w:rsidRPr="00DF53B4" w:rsidRDefault="00A86067" w:rsidP="00216060">
            <w:pPr>
              <w:pStyle w:val="TAH"/>
            </w:pPr>
          </w:p>
        </w:tc>
        <w:tc>
          <w:tcPr>
            <w:tcW w:w="630" w:type="dxa"/>
            <w:tcBorders>
              <w:left w:val="single" w:sz="4" w:space="0" w:color="auto"/>
            </w:tcBorders>
          </w:tcPr>
          <w:p w14:paraId="59349BC9" w14:textId="77777777" w:rsidR="00A86067" w:rsidRPr="00DF53B4" w:rsidRDefault="00A86067" w:rsidP="00216060">
            <w:pPr>
              <w:pStyle w:val="TAH"/>
            </w:pPr>
            <w:r w:rsidRPr="00DF53B4">
              <w:t>UE</w:t>
            </w:r>
          </w:p>
        </w:tc>
        <w:tc>
          <w:tcPr>
            <w:tcW w:w="630" w:type="dxa"/>
            <w:tcBorders>
              <w:right w:val="single" w:sz="4" w:space="0" w:color="auto"/>
            </w:tcBorders>
          </w:tcPr>
          <w:p w14:paraId="5249599E" w14:textId="77777777" w:rsidR="00A86067" w:rsidRPr="00DF53B4" w:rsidRDefault="00A86067"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62FFD5F1" w14:textId="77777777" w:rsidR="00A86067" w:rsidRPr="00DF53B4" w:rsidRDefault="00A86067" w:rsidP="00216060">
            <w:pPr>
              <w:pStyle w:val="TAH"/>
            </w:pPr>
          </w:p>
        </w:tc>
        <w:tc>
          <w:tcPr>
            <w:tcW w:w="4288" w:type="dxa"/>
            <w:tcBorders>
              <w:top w:val="nil"/>
              <w:left w:val="single" w:sz="4" w:space="0" w:color="auto"/>
              <w:bottom w:val="single" w:sz="4" w:space="0" w:color="auto"/>
              <w:right w:val="single" w:sz="4" w:space="0" w:color="auto"/>
            </w:tcBorders>
          </w:tcPr>
          <w:p w14:paraId="0BBF6CB3" w14:textId="77777777" w:rsidR="00A86067" w:rsidRPr="00DF53B4" w:rsidRDefault="00A86067" w:rsidP="00216060">
            <w:pPr>
              <w:pStyle w:val="TAH"/>
            </w:pPr>
          </w:p>
        </w:tc>
      </w:tr>
      <w:tr w:rsidR="00A86067" w:rsidRPr="00DF53B4" w14:paraId="1E85BDC3" w14:textId="77777777" w:rsidTr="00216060">
        <w:trPr>
          <w:cantSplit/>
          <w:jc w:val="center"/>
        </w:trPr>
        <w:tc>
          <w:tcPr>
            <w:tcW w:w="720" w:type="dxa"/>
            <w:tcBorders>
              <w:top w:val="single" w:sz="4" w:space="0" w:color="auto"/>
            </w:tcBorders>
          </w:tcPr>
          <w:p w14:paraId="7678DFC2" w14:textId="77777777" w:rsidR="00A86067" w:rsidRPr="00DF53B4" w:rsidRDefault="00A86067" w:rsidP="00216060">
            <w:pPr>
              <w:pStyle w:val="TAC"/>
            </w:pPr>
            <w:r w:rsidRPr="00DF53B4">
              <w:t>1</w:t>
            </w:r>
          </w:p>
        </w:tc>
        <w:tc>
          <w:tcPr>
            <w:tcW w:w="1260" w:type="dxa"/>
            <w:gridSpan w:val="2"/>
          </w:tcPr>
          <w:p w14:paraId="162CFC81" w14:textId="77777777" w:rsidR="00A86067" w:rsidRPr="00DF53B4" w:rsidRDefault="00A86067" w:rsidP="00216060">
            <w:pPr>
              <w:pStyle w:val="TAC"/>
            </w:pPr>
            <w:r w:rsidRPr="00DF53B4">
              <w:sym w:font="Wingdings" w:char="F0DF"/>
            </w:r>
          </w:p>
        </w:tc>
        <w:tc>
          <w:tcPr>
            <w:tcW w:w="3420" w:type="dxa"/>
            <w:tcBorders>
              <w:top w:val="single" w:sz="4" w:space="0" w:color="auto"/>
            </w:tcBorders>
          </w:tcPr>
          <w:p w14:paraId="56DFB169" w14:textId="77777777" w:rsidR="00A86067" w:rsidRPr="00DF53B4" w:rsidRDefault="00A86067" w:rsidP="00216060">
            <w:pPr>
              <w:pStyle w:val="TAL"/>
            </w:pPr>
            <w:r w:rsidRPr="00DF53B4">
              <w:t>INVITE</w:t>
            </w:r>
          </w:p>
        </w:tc>
        <w:tc>
          <w:tcPr>
            <w:tcW w:w="4288" w:type="dxa"/>
            <w:tcBorders>
              <w:top w:val="single" w:sz="4" w:space="0" w:color="auto"/>
            </w:tcBorders>
          </w:tcPr>
          <w:p w14:paraId="5EA5ED19" w14:textId="77777777" w:rsidR="00A86067" w:rsidRPr="00DF53B4" w:rsidRDefault="00A86067" w:rsidP="00216060">
            <w:pPr>
              <w:pStyle w:val="TAL"/>
            </w:pPr>
            <w:r w:rsidRPr="00DF53B4">
              <w:t>SS sends INVITE with the first SDP offer.</w:t>
            </w:r>
          </w:p>
        </w:tc>
      </w:tr>
      <w:tr w:rsidR="00A86067" w:rsidRPr="00DF53B4" w14:paraId="57560772" w14:textId="77777777" w:rsidTr="00216060">
        <w:trPr>
          <w:cantSplit/>
          <w:jc w:val="center"/>
        </w:trPr>
        <w:tc>
          <w:tcPr>
            <w:tcW w:w="720" w:type="dxa"/>
            <w:tcBorders>
              <w:top w:val="single" w:sz="4" w:space="0" w:color="auto"/>
            </w:tcBorders>
          </w:tcPr>
          <w:p w14:paraId="0BCDA7FA" w14:textId="77777777" w:rsidR="00A86067" w:rsidRPr="00DF53B4" w:rsidRDefault="00A86067" w:rsidP="00216060">
            <w:pPr>
              <w:pStyle w:val="TAC"/>
            </w:pPr>
            <w:r w:rsidRPr="00DF53B4">
              <w:t>2</w:t>
            </w:r>
          </w:p>
        </w:tc>
        <w:tc>
          <w:tcPr>
            <w:tcW w:w="1260" w:type="dxa"/>
            <w:gridSpan w:val="2"/>
          </w:tcPr>
          <w:p w14:paraId="6BB1D5E5" w14:textId="77777777" w:rsidR="00A86067" w:rsidRPr="00DF53B4" w:rsidRDefault="00A86067" w:rsidP="00216060">
            <w:pPr>
              <w:pStyle w:val="TAC"/>
            </w:pPr>
          </w:p>
        </w:tc>
        <w:tc>
          <w:tcPr>
            <w:tcW w:w="3420" w:type="dxa"/>
            <w:tcBorders>
              <w:top w:val="single" w:sz="4" w:space="0" w:color="auto"/>
            </w:tcBorders>
          </w:tcPr>
          <w:p w14:paraId="20679540" w14:textId="77777777" w:rsidR="00A86067" w:rsidRPr="00DF53B4" w:rsidRDefault="00A86067" w:rsidP="00216060">
            <w:pPr>
              <w:pStyle w:val="TAL"/>
            </w:pPr>
          </w:p>
        </w:tc>
        <w:tc>
          <w:tcPr>
            <w:tcW w:w="4288" w:type="dxa"/>
            <w:tcBorders>
              <w:top w:val="single" w:sz="4" w:space="0" w:color="auto"/>
            </w:tcBorders>
          </w:tcPr>
          <w:p w14:paraId="40D570D2" w14:textId="77777777" w:rsidR="00A86067" w:rsidRPr="00DF53B4" w:rsidRDefault="00A86067" w:rsidP="00216060">
            <w:pPr>
              <w:pStyle w:val="TAL"/>
            </w:pPr>
            <w:r w:rsidRPr="00DF53B4">
              <w:t>Void</w:t>
            </w:r>
          </w:p>
        </w:tc>
      </w:tr>
      <w:tr w:rsidR="00A86067" w:rsidRPr="00DF53B4" w14:paraId="4956B810" w14:textId="77777777" w:rsidTr="00216060">
        <w:trPr>
          <w:cantSplit/>
          <w:jc w:val="center"/>
        </w:trPr>
        <w:tc>
          <w:tcPr>
            <w:tcW w:w="720" w:type="dxa"/>
            <w:tcBorders>
              <w:top w:val="single" w:sz="4" w:space="0" w:color="auto"/>
            </w:tcBorders>
          </w:tcPr>
          <w:p w14:paraId="1A68947B" w14:textId="77777777" w:rsidR="00A86067" w:rsidRPr="00DF53B4" w:rsidRDefault="00A86067" w:rsidP="00216060">
            <w:pPr>
              <w:pStyle w:val="TAC"/>
            </w:pPr>
            <w:r w:rsidRPr="00DF53B4">
              <w:t>3</w:t>
            </w:r>
          </w:p>
        </w:tc>
        <w:tc>
          <w:tcPr>
            <w:tcW w:w="1260" w:type="dxa"/>
            <w:gridSpan w:val="2"/>
          </w:tcPr>
          <w:p w14:paraId="3914F406" w14:textId="77777777" w:rsidR="00A86067" w:rsidRPr="00DF53B4" w:rsidRDefault="00A86067" w:rsidP="00216060">
            <w:pPr>
              <w:pStyle w:val="TAC"/>
            </w:pPr>
            <w:r w:rsidRPr="00DF53B4">
              <w:sym w:font="Wingdings" w:char="00E0"/>
            </w:r>
          </w:p>
        </w:tc>
        <w:tc>
          <w:tcPr>
            <w:tcW w:w="3420" w:type="dxa"/>
            <w:tcBorders>
              <w:top w:val="single" w:sz="4" w:space="0" w:color="auto"/>
            </w:tcBorders>
          </w:tcPr>
          <w:p w14:paraId="73E24CA3" w14:textId="77777777" w:rsidR="00A86067" w:rsidRPr="00DF53B4" w:rsidRDefault="00A86067" w:rsidP="00216060">
            <w:pPr>
              <w:pStyle w:val="TAL"/>
            </w:pPr>
            <w:r w:rsidRPr="00DF53B4">
              <w:t>100 Trying</w:t>
            </w:r>
          </w:p>
        </w:tc>
        <w:tc>
          <w:tcPr>
            <w:tcW w:w="4288" w:type="dxa"/>
            <w:tcBorders>
              <w:top w:val="single" w:sz="4" w:space="0" w:color="auto"/>
            </w:tcBorders>
          </w:tcPr>
          <w:p w14:paraId="4BA30DD6" w14:textId="77777777" w:rsidR="00A86067" w:rsidRPr="00DF53B4" w:rsidRDefault="00A86067" w:rsidP="00216060">
            <w:pPr>
              <w:pStyle w:val="TAL"/>
            </w:pPr>
            <w:r w:rsidRPr="00DF53B4">
              <w:t>(Optional) The UE responds with a 100 Trying provisional response.</w:t>
            </w:r>
          </w:p>
        </w:tc>
      </w:tr>
      <w:tr w:rsidR="00A86067" w:rsidRPr="00DF53B4" w14:paraId="1D91B2B3" w14:textId="77777777" w:rsidTr="00216060">
        <w:trPr>
          <w:cantSplit/>
          <w:jc w:val="center"/>
        </w:trPr>
        <w:tc>
          <w:tcPr>
            <w:tcW w:w="720" w:type="dxa"/>
            <w:tcBorders>
              <w:top w:val="single" w:sz="4" w:space="0" w:color="auto"/>
            </w:tcBorders>
          </w:tcPr>
          <w:p w14:paraId="1EE0182E" w14:textId="77777777" w:rsidR="00A86067" w:rsidRPr="00DF53B4" w:rsidRDefault="00A86067" w:rsidP="00216060">
            <w:pPr>
              <w:pStyle w:val="TAC"/>
            </w:pPr>
            <w:r w:rsidRPr="00DF53B4">
              <w:t>3A</w:t>
            </w:r>
          </w:p>
        </w:tc>
        <w:tc>
          <w:tcPr>
            <w:tcW w:w="1260" w:type="dxa"/>
            <w:gridSpan w:val="2"/>
          </w:tcPr>
          <w:p w14:paraId="160C5270" w14:textId="77777777" w:rsidR="00A86067" w:rsidRPr="00DF53B4" w:rsidRDefault="00A86067" w:rsidP="00216060">
            <w:pPr>
              <w:pStyle w:val="TAC"/>
            </w:pPr>
            <w:r w:rsidRPr="00DF53B4">
              <w:sym w:font="Wingdings" w:char="00E0"/>
            </w:r>
          </w:p>
        </w:tc>
        <w:tc>
          <w:tcPr>
            <w:tcW w:w="3420" w:type="dxa"/>
            <w:tcBorders>
              <w:top w:val="single" w:sz="4" w:space="0" w:color="auto"/>
            </w:tcBorders>
          </w:tcPr>
          <w:p w14:paraId="71C34F3A" w14:textId="77777777" w:rsidR="00A86067" w:rsidRPr="00DF53B4" w:rsidRDefault="00A86067" w:rsidP="00216060">
            <w:pPr>
              <w:pStyle w:val="TAL"/>
            </w:pPr>
            <w:r w:rsidRPr="00DF53B4">
              <w:t>183 Session Progress</w:t>
            </w:r>
          </w:p>
        </w:tc>
        <w:tc>
          <w:tcPr>
            <w:tcW w:w="4288" w:type="dxa"/>
            <w:tcBorders>
              <w:top w:val="single" w:sz="4" w:space="0" w:color="auto"/>
            </w:tcBorders>
          </w:tcPr>
          <w:p w14:paraId="6CC35B47" w14:textId="77777777" w:rsidR="00A86067" w:rsidRPr="00DF53B4" w:rsidRDefault="00A86067" w:rsidP="00216060">
            <w:pPr>
              <w:pStyle w:val="TAL"/>
            </w:pPr>
            <w:r w:rsidRPr="00DF53B4">
              <w:t>(Optional) The UE sends 183 response reliably with the SDP answer to the offer in INVITE</w:t>
            </w:r>
          </w:p>
        </w:tc>
      </w:tr>
      <w:tr w:rsidR="00A86067" w:rsidRPr="00DF53B4" w14:paraId="669B6E79" w14:textId="77777777" w:rsidTr="00216060">
        <w:trPr>
          <w:cantSplit/>
          <w:jc w:val="center"/>
        </w:trPr>
        <w:tc>
          <w:tcPr>
            <w:tcW w:w="720" w:type="dxa"/>
            <w:tcBorders>
              <w:top w:val="single" w:sz="4" w:space="0" w:color="auto"/>
            </w:tcBorders>
          </w:tcPr>
          <w:p w14:paraId="798132E6" w14:textId="77777777" w:rsidR="00A86067" w:rsidRPr="00DF53B4" w:rsidRDefault="00A86067" w:rsidP="00216060">
            <w:pPr>
              <w:pStyle w:val="TAC"/>
            </w:pPr>
            <w:r w:rsidRPr="00DF53B4">
              <w:t>3B</w:t>
            </w:r>
          </w:p>
        </w:tc>
        <w:tc>
          <w:tcPr>
            <w:tcW w:w="1260" w:type="dxa"/>
            <w:gridSpan w:val="2"/>
          </w:tcPr>
          <w:p w14:paraId="6C8A9265" w14:textId="77777777" w:rsidR="00A86067" w:rsidRPr="00DF53B4" w:rsidRDefault="00A86067" w:rsidP="00216060">
            <w:pPr>
              <w:pStyle w:val="TAC"/>
            </w:pPr>
            <w:r w:rsidRPr="00DF53B4">
              <w:sym w:font="Wingdings" w:char="F0DF"/>
            </w:r>
          </w:p>
        </w:tc>
        <w:tc>
          <w:tcPr>
            <w:tcW w:w="3420" w:type="dxa"/>
            <w:tcBorders>
              <w:top w:val="single" w:sz="4" w:space="0" w:color="auto"/>
            </w:tcBorders>
          </w:tcPr>
          <w:p w14:paraId="1B1F1BD0" w14:textId="77777777" w:rsidR="00A86067" w:rsidRPr="00DF53B4" w:rsidRDefault="00A86067" w:rsidP="00216060">
            <w:pPr>
              <w:pStyle w:val="TAL"/>
            </w:pPr>
            <w:r w:rsidRPr="00DF53B4">
              <w:t>PRACK</w:t>
            </w:r>
          </w:p>
        </w:tc>
        <w:tc>
          <w:tcPr>
            <w:tcW w:w="4288" w:type="dxa"/>
            <w:tcBorders>
              <w:top w:val="single" w:sz="4" w:space="0" w:color="auto"/>
            </w:tcBorders>
          </w:tcPr>
          <w:p w14:paraId="137ABC6D" w14:textId="77777777" w:rsidR="00A86067" w:rsidRPr="00DF53B4" w:rsidRDefault="00A86067" w:rsidP="00216060">
            <w:pPr>
              <w:pStyle w:val="TAL"/>
            </w:pPr>
            <w:r w:rsidRPr="00DF53B4">
              <w:t>(Optional) SS acknowledges if a 183 Session Progress is received.</w:t>
            </w:r>
          </w:p>
        </w:tc>
      </w:tr>
      <w:tr w:rsidR="00A86067" w:rsidRPr="00DF53B4" w14:paraId="72FB24BF" w14:textId="77777777" w:rsidTr="00216060">
        <w:trPr>
          <w:cantSplit/>
          <w:jc w:val="center"/>
        </w:trPr>
        <w:tc>
          <w:tcPr>
            <w:tcW w:w="720" w:type="dxa"/>
            <w:tcBorders>
              <w:top w:val="single" w:sz="4" w:space="0" w:color="auto"/>
            </w:tcBorders>
          </w:tcPr>
          <w:p w14:paraId="73E9FFBB" w14:textId="77777777" w:rsidR="00A86067" w:rsidRPr="00DF53B4" w:rsidRDefault="00A86067" w:rsidP="00216060">
            <w:pPr>
              <w:pStyle w:val="TAC"/>
            </w:pPr>
            <w:r w:rsidRPr="00DF53B4">
              <w:t>3C</w:t>
            </w:r>
          </w:p>
        </w:tc>
        <w:tc>
          <w:tcPr>
            <w:tcW w:w="1260" w:type="dxa"/>
            <w:gridSpan w:val="2"/>
          </w:tcPr>
          <w:p w14:paraId="730498B9" w14:textId="77777777" w:rsidR="00A86067" w:rsidRPr="00DF53B4" w:rsidRDefault="00A86067" w:rsidP="00216060">
            <w:pPr>
              <w:pStyle w:val="TAC"/>
            </w:pPr>
            <w:r w:rsidRPr="00DF53B4">
              <w:sym w:font="Wingdings" w:char="00E0"/>
            </w:r>
          </w:p>
        </w:tc>
        <w:tc>
          <w:tcPr>
            <w:tcW w:w="3420" w:type="dxa"/>
            <w:tcBorders>
              <w:top w:val="single" w:sz="4" w:space="0" w:color="auto"/>
            </w:tcBorders>
          </w:tcPr>
          <w:p w14:paraId="1263F1B6" w14:textId="77777777" w:rsidR="00A86067" w:rsidRPr="00DF53B4" w:rsidRDefault="00A86067" w:rsidP="00216060">
            <w:pPr>
              <w:pStyle w:val="TAL"/>
            </w:pPr>
            <w:r w:rsidRPr="00DF53B4">
              <w:t>200 OK</w:t>
            </w:r>
          </w:p>
        </w:tc>
        <w:tc>
          <w:tcPr>
            <w:tcW w:w="4288" w:type="dxa"/>
            <w:tcBorders>
              <w:top w:val="single" w:sz="4" w:space="0" w:color="auto"/>
            </w:tcBorders>
          </w:tcPr>
          <w:p w14:paraId="1F3C9A60" w14:textId="77777777" w:rsidR="00A86067" w:rsidRPr="00DF53B4" w:rsidRDefault="00A86067" w:rsidP="00216060">
            <w:pPr>
              <w:pStyle w:val="TAL"/>
            </w:pPr>
            <w:r w:rsidRPr="00DF53B4">
              <w:t>(Optional) The UE responds if a PRACK is sent.</w:t>
            </w:r>
          </w:p>
        </w:tc>
      </w:tr>
      <w:tr w:rsidR="00A86067" w:rsidRPr="00DF53B4" w14:paraId="63C22611" w14:textId="77777777" w:rsidTr="00216060">
        <w:trPr>
          <w:cantSplit/>
          <w:jc w:val="center"/>
        </w:trPr>
        <w:tc>
          <w:tcPr>
            <w:tcW w:w="720" w:type="dxa"/>
            <w:tcBorders>
              <w:top w:val="single" w:sz="4" w:space="0" w:color="auto"/>
            </w:tcBorders>
          </w:tcPr>
          <w:p w14:paraId="27BDA55B" w14:textId="77777777" w:rsidR="00A86067" w:rsidRPr="00DF53B4" w:rsidRDefault="00A86067" w:rsidP="00216060">
            <w:pPr>
              <w:pStyle w:val="TAC"/>
            </w:pPr>
            <w:r w:rsidRPr="00DF53B4">
              <w:t>4</w:t>
            </w:r>
          </w:p>
        </w:tc>
        <w:tc>
          <w:tcPr>
            <w:tcW w:w="1260" w:type="dxa"/>
            <w:gridSpan w:val="2"/>
          </w:tcPr>
          <w:p w14:paraId="317D522D" w14:textId="77777777" w:rsidR="00A86067" w:rsidRPr="00DF53B4" w:rsidRDefault="00A86067" w:rsidP="00216060">
            <w:pPr>
              <w:pStyle w:val="TAC"/>
            </w:pPr>
            <w:r w:rsidRPr="00DF53B4">
              <w:sym w:font="Wingdings" w:char="00E0"/>
            </w:r>
          </w:p>
        </w:tc>
        <w:tc>
          <w:tcPr>
            <w:tcW w:w="3420" w:type="dxa"/>
            <w:tcBorders>
              <w:top w:val="single" w:sz="4" w:space="0" w:color="auto"/>
            </w:tcBorders>
          </w:tcPr>
          <w:p w14:paraId="2FC65214" w14:textId="77777777" w:rsidR="00A86067" w:rsidRPr="00DF53B4" w:rsidRDefault="00A86067" w:rsidP="00216060">
            <w:pPr>
              <w:pStyle w:val="TAL"/>
            </w:pPr>
            <w:r w:rsidRPr="00DF53B4">
              <w:t xml:space="preserve">180 Ringing </w:t>
            </w:r>
          </w:p>
        </w:tc>
        <w:tc>
          <w:tcPr>
            <w:tcW w:w="4288" w:type="dxa"/>
            <w:tcBorders>
              <w:top w:val="single" w:sz="4" w:space="0" w:color="auto"/>
            </w:tcBorders>
          </w:tcPr>
          <w:p w14:paraId="664798EA" w14:textId="77777777" w:rsidR="00A86067" w:rsidRPr="00DF53B4" w:rsidRDefault="00A86067" w:rsidP="00216060">
            <w:pPr>
              <w:pStyle w:val="TAL"/>
            </w:pPr>
            <w:r w:rsidRPr="00DF53B4">
              <w:t>(Optional) The UE responds to INVITE with 180 Ringing.</w:t>
            </w:r>
          </w:p>
        </w:tc>
      </w:tr>
      <w:tr w:rsidR="00A86067" w:rsidRPr="00DF53B4" w14:paraId="3B58D0E0" w14:textId="77777777" w:rsidTr="00216060">
        <w:trPr>
          <w:cantSplit/>
          <w:jc w:val="center"/>
        </w:trPr>
        <w:tc>
          <w:tcPr>
            <w:tcW w:w="720" w:type="dxa"/>
            <w:tcBorders>
              <w:top w:val="single" w:sz="4" w:space="0" w:color="auto"/>
            </w:tcBorders>
          </w:tcPr>
          <w:p w14:paraId="2A3B4AF2" w14:textId="77777777" w:rsidR="00A86067" w:rsidRPr="00DF53B4" w:rsidRDefault="00A86067" w:rsidP="00216060">
            <w:pPr>
              <w:pStyle w:val="TAC"/>
            </w:pPr>
            <w:r w:rsidRPr="00DF53B4">
              <w:t>5</w:t>
            </w:r>
          </w:p>
        </w:tc>
        <w:tc>
          <w:tcPr>
            <w:tcW w:w="1260" w:type="dxa"/>
            <w:gridSpan w:val="2"/>
          </w:tcPr>
          <w:p w14:paraId="3FB6E78D" w14:textId="77777777" w:rsidR="00A86067" w:rsidRPr="00DF53B4" w:rsidRDefault="00A86067" w:rsidP="00216060">
            <w:pPr>
              <w:pStyle w:val="TAC"/>
            </w:pPr>
            <w:r w:rsidRPr="00DF53B4">
              <w:sym w:font="Wingdings" w:char="F0DF"/>
            </w:r>
          </w:p>
        </w:tc>
        <w:tc>
          <w:tcPr>
            <w:tcW w:w="3420" w:type="dxa"/>
            <w:tcBorders>
              <w:top w:val="single" w:sz="4" w:space="0" w:color="auto"/>
            </w:tcBorders>
          </w:tcPr>
          <w:p w14:paraId="66DDEA8E" w14:textId="77777777" w:rsidR="00A86067" w:rsidRPr="00DF53B4" w:rsidRDefault="00A86067" w:rsidP="00216060">
            <w:pPr>
              <w:pStyle w:val="TAL"/>
            </w:pPr>
            <w:r w:rsidRPr="00DF53B4">
              <w:t>PRACK</w:t>
            </w:r>
          </w:p>
        </w:tc>
        <w:tc>
          <w:tcPr>
            <w:tcW w:w="4288" w:type="dxa"/>
            <w:tcBorders>
              <w:top w:val="single" w:sz="4" w:space="0" w:color="auto"/>
            </w:tcBorders>
          </w:tcPr>
          <w:p w14:paraId="6A7C3DB9" w14:textId="77777777" w:rsidR="00A86067" w:rsidRPr="00DF53B4" w:rsidRDefault="00A86067" w:rsidP="00216060">
            <w:pPr>
              <w:pStyle w:val="TAL"/>
            </w:pPr>
            <w:r w:rsidRPr="00DF53B4">
              <w:t>(Optional) SS shall send PRACK if the 180 response contains 100rel option-tag in the Require header.</w:t>
            </w:r>
          </w:p>
        </w:tc>
      </w:tr>
      <w:tr w:rsidR="00A86067" w:rsidRPr="00DF53B4" w14:paraId="73CF842D" w14:textId="77777777" w:rsidTr="00216060">
        <w:trPr>
          <w:cantSplit/>
          <w:jc w:val="center"/>
        </w:trPr>
        <w:tc>
          <w:tcPr>
            <w:tcW w:w="720" w:type="dxa"/>
            <w:tcBorders>
              <w:top w:val="single" w:sz="4" w:space="0" w:color="auto"/>
            </w:tcBorders>
          </w:tcPr>
          <w:p w14:paraId="59520614" w14:textId="77777777" w:rsidR="00A86067" w:rsidRPr="00DF53B4" w:rsidRDefault="00A86067" w:rsidP="00216060">
            <w:pPr>
              <w:pStyle w:val="TAC"/>
            </w:pPr>
            <w:r w:rsidRPr="00DF53B4">
              <w:t>6</w:t>
            </w:r>
          </w:p>
        </w:tc>
        <w:tc>
          <w:tcPr>
            <w:tcW w:w="1260" w:type="dxa"/>
            <w:gridSpan w:val="2"/>
          </w:tcPr>
          <w:p w14:paraId="3AC00BE7" w14:textId="77777777" w:rsidR="00A86067" w:rsidRPr="00DF53B4" w:rsidRDefault="00A86067" w:rsidP="00216060">
            <w:pPr>
              <w:pStyle w:val="TAC"/>
            </w:pPr>
            <w:r w:rsidRPr="00DF53B4">
              <w:sym w:font="Wingdings" w:char="00E0"/>
            </w:r>
          </w:p>
        </w:tc>
        <w:tc>
          <w:tcPr>
            <w:tcW w:w="3420" w:type="dxa"/>
            <w:tcBorders>
              <w:top w:val="single" w:sz="4" w:space="0" w:color="auto"/>
            </w:tcBorders>
          </w:tcPr>
          <w:p w14:paraId="74956033" w14:textId="77777777" w:rsidR="00A86067" w:rsidRPr="00DF53B4" w:rsidRDefault="00A86067" w:rsidP="00216060">
            <w:pPr>
              <w:pStyle w:val="TAL"/>
            </w:pPr>
            <w:r w:rsidRPr="00DF53B4">
              <w:t>200 OK</w:t>
            </w:r>
          </w:p>
        </w:tc>
        <w:tc>
          <w:tcPr>
            <w:tcW w:w="4288" w:type="dxa"/>
            <w:tcBorders>
              <w:top w:val="single" w:sz="4" w:space="0" w:color="auto"/>
            </w:tcBorders>
          </w:tcPr>
          <w:p w14:paraId="21988914" w14:textId="77777777" w:rsidR="00A86067" w:rsidRPr="00DF53B4" w:rsidRDefault="00A86067" w:rsidP="00216060">
            <w:pPr>
              <w:pStyle w:val="TAL"/>
            </w:pPr>
            <w:r w:rsidRPr="00DF53B4">
              <w:t>(Optional) The UE acknowledges the PRACK with 200 OK.</w:t>
            </w:r>
          </w:p>
        </w:tc>
      </w:tr>
      <w:tr w:rsidR="00A86067" w:rsidRPr="00DF53B4" w14:paraId="721A0435" w14:textId="77777777" w:rsidTr="00216060">
        <w:trPr>
          <w:cantSplit/>
          <w:jc w:val="center"/>
        </w:trPr>
        <w:tc>
          <w:tcPr>
            <w:tcW w:w="720" w:type="dxa"/>
            <w:tcBorders>
              <w:top w:val="single" w:sz="4" w:space="0" w:color="auto"/>
            </w:tcBorders>
          </w:tcPr>
          <w:p w14:paraId="7B0EB039" w14:textId="77777777" w:rsidR="00A86067" w:rsidRPr="00DF53B4" w:rsidRDefault="00A86067" w:rsidP="00216060">
            <w:pPr>
              <w:pStyle w:val="TAC"/>
            </w:pPr>
            <w:r w:rsidRPr="00DF53B4">
              <w:t>6A</w:t>
            </w:r>
          </w:p>
        </w:tc>
        <w:tc>
          <w:tcPr>
            <w:tcW w:w="1260" w:type="dxa"/>
            <w:gridSpan w:val="2"/>
          </w:tcPr>
          <w:p w14:paraId="7D8B80E6" w14:textId="77777777" w:rsidR="00A86067" w:rsidRPr="00DF53B4" w:rsidRDefault="00A86067" w:rsidP="00216060">
            <w:pPr>
              <w:pStyle w:val="TAC"/>
            </w:pPr>
          </w:p>
        </w:tc>
        <w:tc>
          <w:tcPr>
            <w:tcW w:w="3420" w:type="dxa"/>
            <w:tcBorders>
              <w:top w:val="single" w:sz="4" w:space="0" w:color="auto"/>
            </w:tcBorders>
          </w:tcPr>
          <w:p w14:paraId="6BDD040B" w14:textId="77777777" w:rsidR="00A86067" w:rsidRPr="00DF53B4" w:rsidRDefault="00A86067" w:rsidP="00216060">
            <w:pPr>
              <w:pStyle w:val="TAL"/>
            </w:pPr>
          </w:p>
        </w:tc>
        <w:tc>
          <w:tcPr>
            <w:tcW w:w="4288" w:type="dxa"/>
            <w:tcBorders>
              <w:top w:val="single" w:sz="4" w:space="0" w:color="auto"/>
            </w:tcBorders>
          </w:tcPr>
          <w:p w14:paraId="18F10A04" w14:textId="77777777" w:rsidR="00A86067" w:rsidRPr="00DF53B4" w:rsidRDefault="00A86067" w:rsidP="00216060">
            <w:pPr>
              <w:pStyle w:val="TAL"/>
            </w:pPr>
            <w:r w:rsidRPr="00DF53B4">
              <w:t>Make UE accept the speech AMR offer.</w:t>
            </w:r>
          </w:p>
        </w:tc>
      </w:tr>
      <w:tr w:rsidR="00A86067" w:rsidRPr="00DF53B4" w14:paraId="24EA3311" w14:textId="77777777" w:rsidTr="00216060">
        <w:trPr>
          <w:cantSplit/>
          <w:jc w:val="center"/>
        </w:trPr>
        <w:tc>
          <w:tcPr>
            <w:tcW w:w="720" w:type="dxa"/>
            <w:tcBorders>
              <w:top w:val="single" w:sz="4" w:space="0" w:color="auto"/>
            </w:tcBorders>
          </w:tcPr>
          <w:p w14:paraId="6B204D67" w14:textId="77777777" w:rsidR="00A86067" w:rsidRPr="00DF53B4" w:rsidRDefault="00A86067" w:rsidP="00216060">
            <w:pPr>
              <w:pStyle w:val="TAC"/>
            </w:pPr>
            <w:r w:rsidRPr="00DF53B4">
              <w:t>7</w:t>
            </w:r>
          </w:p>
        </w:tc>
        <w:tc>
          <w:tcPr>
            <w:tcW w:w="1260" w:type="dxa"/>
            <w:gridSpan w:val="2"/>
          </w:tcPr>
          <w:p w14:paraId="514654D7" w14:textId="77777777" w:rsidR="00A86067" w:rsidRPr="00DF53B4" w:rsidRDefault="00A86067" w:rsidP="00216060">
            <w:pPr>
              <w:pStyle w:val="TAC"/>
            </w:pPr>
            <w:r w:rsidRPr="00DF53B4">
              <w:sym w:font="Wingdings" w:char="00E0"/>
            </w:r>
          </w:p>
        </w:tc>
        <w:tc>
          <w:tcPr>
            <w:tcW w:w="3420" w:type="dxa"/>
            <w:tcBorders>
              <w:top w:val="single" w:sz="4" w:space="0" w:color="auto"/>
            </w:tcBorders>
          </w:tcPr>
          <w:p w14:paraId="12318FA7" w14:textId="77777777" w:rsidR="00A86067" w:rsidRPr="00DF53B4" w:rsidRDefault="00A86067" w:rsidP="00216060">
            <w:pPr>
              <w:pStyle w:val="TAL"/>
            </w:pPr>
            <w:r w:rsidRPr="00DF53B4">
              <w:t>200 OK</w:t>
            </w:r>
          </w:p>
        </w:tc>
        <w:tc>
          <w:tcPr>
            <w:tcW w:w="4288" w:type="dxa"/>
            <w:tcBorders>
              <w:top w:val="single" w:sz="4" w:space="0" w:color="auto"/>
            </w:tcBorders>
          </w:tcPr>
          <w:p w14:paraId="1260C174" w14:textId="77777777" w:rsidR="00A86067" w:rsidRPr="00DF53B4" w:rsidRDefault="00A86067" w:rsidP="00216060">
            <w:pPr>
              <w:pStyle w:val="TAL"/>
            </w:pPr>
            <w:r w:rsidRPr="00DF53B4">
              <w:t>The UE responds INVITE with 200 OK.</w:t>
            </w:r>
          </w:p>
        </w:tc>
      </w:tr>
      <w:tr w:rsidR="00A86067" w:rsidRPr="00DF53B4" w14:paraId="3F226AB8" w14:textId="77777777" w:rsidTr="00216060">
        <w:trPr>
          <w:cantSplit/>
          <w:jc w:val="center"/>
        </w:trPr>
        <w:tc>
          <w:tcPr>
            <w:tcW w:w="720" w:type="dxa"/>
            <w:tcBorders>
              <w:top w:val="single" w:sz="4" w:space="0" w:color="auto"/>
            </w:tcBorders>
          </w:tcPr>
          <w:p w14:paraId="47B5E84B" w14:textId="77777777" w:rsidR="00A86067" w:rsidRPr="00DF53B4" w:rsidRDefault="00A86067" w:rsidP="00216060">
            <w:pPr>
              <w:pStyle w:val="TAC"/>
            </w:pPr>
            <w:r w:rsidRPr="00DF53B4">
              <w:t>8</w:t>
            </w:r>
          </w:p>
        </w:tc>
        <w:tc>
          <w:tcPr>
            <w:tcW w:w="1260" w:type="dxa"/>
            <w:gridSpan w:val="2"/>
          </w:tcPr>
          <w:p w14:paraId="289D6C46" w14:textId="77777777" w:rsidR="00A86067" w:rsidRPr="00DF53B4" w:rsidRDefault="00A86067" w:rsidP="00216060">
            <w:pPr>
              <w:pStyle w:val="TAC"/>
            </w:pPr>
            <w:r w:rsidRPr="00DF53B4">
              <w:sym w:font="Wingdings" w:char="F0DF"/>
            </w:r>
          </w:p>
        </w:tc>
        <w:tc>
          <w:tcPr>
            <w:tcW w:w="3420" w:type="dxa"/>
            <w:tcBorders>
              <w:top w:val="single" w:sz="4" w:space="0" w:color="auto"/>
            </w:tcBorders>
          </w:tcPr>
          <w:p w14:paraId="3A4F89E7" w14:textId="77777777" w:rsidR="00A86067" w:rsidRPr="00DF53B4" w:rsidRDefault="00A86067" w:rsidP="00216060">
            <w:pPr>
              <w:pStyle w:val="TAL"/>
            </w:pPr>
            <w:r w:rsidRPr="00DF53B4">
              <w:t>ACK</w:t>
            </w:r>
          </w:p>
        </w:tc>
        <w:tc>
          <w:tcPr>
            <w:tcW w:w="4288" w:type="dxa"/>
            <w:tcBorders>
              <w:top w:val="single" w:sz="4" w:space="0" w:color="auto"/>
            </w:tcBorders>
          </w:tcPr>
          <w:p w14:paraId="186A3FE8" w14:textId="77777777" w:rsidR="00A86067" w:rsidRPr="00DF53B4" w:rsidRDefault="00A86067" w:rsidP="00216060">
            <w:pPr>
              <w:pStyle w:val="TAL"/>
            </w:pPr>
            <w:r w:rsidRPr="00DF53B4">
              <w:t>The SS acknowledges the receipt of 200 OK for INVITE.</w:t>
            </w:r>
          </w:p>
        </w:tc>
      </w:tr>
      <w:tr w:rsidR="00A86067" w:rsidRPr="00DF53B4" w14:paraId="39C21DAE" w14:textId="77777777" w:rsidTr="00216060">
        <w:trPr>
          <w:cantSplit/>
          <w:jc w:val="center"/>
        </w:trPr>
        <w:tc>
          <w:tcPr>
            <w:tcW w:w="720" w:type="dxa"/>
            <w:tcBorders>
              <w:top w:val="single" w:sz="4" w:space="0" w:color="auto"/>
            </w:tcBorders>
          </w:tcPr>
          <w:p w14:paraId="2664DA9B" w14:textId="77777777" w:rsidR="00A86067" w:rsidRPr="00DF53B4" w:rsidRDefault="00A86067" w:rsidP="00216060">
            <w:pPr>
              <w:pStyle w:val="TAC"/>
            </w:pPr>
            <w:r w:rsidRPr="00DF53B4">
              <w:t>9</w:t>
            </w:r>
          </w:p>
        </w:tc>
        <w:tc>
          <w:tcPr>
            <w:tcW w:w="1260" w:type="dxa"/>
            <w:gridSpan w:val="2"/>
          </w:tcPr>
          <w:p w14:paraId="062323E9" w14:textId="77777777" w:rsidR="00A86067" w:rsidRPr="00DF53B4" w:rsidRDefault="00A86067" w:rsidP="00216060">
            <w:pPr>
              <w:pStyle w:val="TAC"/>
            </w:pPr>
            <w:r w:rsidRPr="00DF53B4">
              <w:sym w:font="Wingdings" w:char="F0DF"/>
            </w:r>
          </w:p>
        </w:tc>
        <w:tc>
          <w:tcPr>
            <w:tcW w:w="3420" w:type="dxa"/>
            <w:tcBorders>
              <w:top w:val="single" w:sz="4" w:space="0" w:color="auto"/>
            </w:tcBorders>
          </w:tcPr>
          <w:p w14:paraId="0D254C95" w14:textId="77777777" w:rsidR="00A86067" w:rsidRPr="00DF53B4" w:rsidRDefault="00A86067" w:rsidP="00216060">
            <w:pPr>
              <w:pStyle w:val="TAL"/>
            </w:pPr>
            <w:r w:rsidRPr="00DF53B4">
              <w:t>BYE</w:t>
            </w:r>
          </w:p>
        </w:tc>
        <w:tc>
          <w:tcPr>
            <w:tcW w:w="4288" w:type="dxa"/>
            <w:tcBorders>
              <w:top w:val="single" w:sz="4" w:space="0" w:color="auto"/>
            </w:tcBorders>
          </w:tcPr>
          <w:p w14:paraId="6AF7A6AD" w14:textId="77777777" w:rsidR="00A86067" w:rsidRPr="00DF53B4" w:rsidRDefault="00A86067" w:rsidP="00216060">
            <w:pPr>
              <w:pStyle w:val="TAL"/>
            </w:pPr>
            <w:r w:rsidRPr="00DF53B4">
              <w:t>The SS releases the call with BYE.</w:t>
            </w:r>
          </w:p>
        </w:tc>
      </w:tr>
      <w:tr w:rsidR="00A86067" w:rsidRPr="00DF53B4" w14:paraId="136A9016" w14:textId="77777777" w:rsidTr="00216060">
        <w:trPr>
          <w:cantSplit/>
          <w:jc w:val="center"/>
        </w:trPr>
        <w:tc>
          <w:tcPr>
            <w:tcW w:w="720" w:type="dxa"/>
            <w:tcBorders>
              <w:top w:val="single" w:sz="4" w:space="0" w:color="auto"/>
            </w:tcBorders>
          </w:tcPr>
          <w:p w14:paraId="66F9662A" w14:textId="77777777" w:rsidR="00A86067" w:rsidRPr="00DF53B4" w:rsidRDefault="00A86067" w:rsidP="00216060">
            <w:pPr>
              <w:pStyle w:val="TAC"/>
            </w:pPr>
            <w:r w:rsidRPr="00DF53B4">
              <w:t>10</w:t>
            </w:r>
          </w:p>
        </w:tc>
        <w:tc>
          <w:tcPr>
            <w:tcW w:w="1260" w:type="dxa"/>
            <w:gridSpan w:val="2"/>
          </w:tcPr>
          <w:p w14:paraId="08D13DD1" w14:textId="77777777" w:rsidR="00A86067" w:rsidRPr="00DF53B4" w:rsidRDefault="00A86067" w:rsidP="00216060">
            <w:pPr>
              <w:pStyle w:val="TAC"/>
            </w:pPr>
            <w:r w:rsidRPr="00DF53B4">
              <w:sym w:font="Wingdings" w:char="00E0"/>
            </w:r>
          </w:p>
        </w:tc>
        <w:tc>
          <w:tcPr>
            <w:tcW w:w="3420" w:type="dxa"/>
            <w:tcBorders>
              <w:top w:val="single" w:sz="4" w:space="0" w:color="auto"/>
            </w:tcBorders>
          </w:tcPr>
          <w:p w14:paraId="5E3D2542" w14:textId="77777777" w:rsidR="00A86067" w:rsidRPr="00DF53B4" w:rsidRDefault="00A86067" w:rsidP="00216060">
            <w:pPr>
              <w:pStyle w:val="TAL"/>
            </w:pPr>
            <w:r w:rsidRPr="00DF53B4">
              <w:t>200 OK</w:t>
            </w:r>
          </w:p>
        </w:tc>
        <w:tc>
          <w:tcPr>
            <w:tcW w:w="4288" w:type="dxa"/>
            <w:tcBorders>
              <w:top w:val="single" w:sz="4" w:space="0" w:color="auto"/>
            </w:tcBorders>
          </w:tcPr>
          <w:p w14:paraId="6ACB46DE" w14:textId="77777777" w:rsidR="00A86067" w:rsidRPr="00DF53B4" w:rsidRDefault="00A86067" w:rsidP="00216060">
            <w:pPr>
              <w:pStyle w:val="TAL"/>
            </w:pPr>
            <w:r w:rsidRPr="00DF53B4">
              <w:t>The UE sends 200 OK for BYE.</w:t>
            </w:r>
          </w:p>
        </w:tc>
      </w:tr>
    </w:tbl>
    <w:p w14:paraId="7A2662F2" w14:textId="77777777" w:rsidR="00A86067" w:rsidRPr="00DF53B4" w:rsidRDefault="00A86067" w:rsidP="00A86067"/>
    <w:p w14:paraId="2DAEDEA4" w14:textId="77777777" w:rsidR="00A86067" w:rsidRPr="00DF53B4" w:rsidRDefault="00A86067" w:rsidP="00A86067">
      <w:pPr>
        <w:pStyle w:val="NO"/>
      </w:pPr>
      <w:r w:rsidRPr="00DF53B4">
        <w:t>NOTE 1:</w:t>
      </w:r>
      <w:r w:rsidRPr="00DF53B4">
        <w:tab/>
        <w:t>The default messages contents in annex A are used with condition “IMS security” or “GIBA” when applicable</w:t>
      </w:r>
    </w:p>
    <w:p w14:paraId="28A015D1" w14:textId="77777777" w:rsidR="00A86067" w:rsidRPr="00DF53B4" w:rsidRDefault="00A86067" w:rsidP="00A86067">
      <w:pPr>
        <w:pStyle w:val="NO"/>
      </w:pPr>
      <w:r w:rsidRPr="00DF53B4">
        <w:t>NOTE 2:</w:t>
      </w:r>
      <w:r w:rsidRPr="00DF53B4">
        <w:tab/>
        <w:t>Steps 4, 5, and 6 can happen in parallel to steps 3B and 3C</w:t>
      </w:r>
    </w:p>
    <w:p w14:paraId="2071BD68" w14:textId="77777777" w:rsidR="00A86067" w:rsidRPr="00DF53B4" w:rsidRDefault="00A86067" w:rsidP="00A86067">
      <w:pPr>
        <w:keepNext/>
      </w:pPr>
      <w:r w:rsidRPr="00DF53B4">
        <w:t>Specific Message Contents</w:t>
      </w:r>
    </w:p>
    <w:p w14:paraId="467C0763" w14:textId="77777777" w:rsidR="00A86067" w:rsidRPr="00DF53B4" w:rsidRDefault="00A86067" w:rsidP="00A86067">
      <w:pPr>
        <w:pStyle w:val="H6"/>
      </w:pPr>
      <w:r w:rsidRPr="00DF53B4">
        <w:t>INVITE (Step 1)</w:t>
      </w:r>
    </w:p>
    <w:p w14:paraId="1F343B2E" w14:textId="62080D38" w:rsidR="00A86067" w:rsidRPr="00DF53B4" w:rsidRDefault="00A86067" w:rsidP="00A86067">
      <w:pPr>
        <w:keepNext/>
      </w:pPr>
      <w:r w:rsidRPr="00DF53B4">
        <w:t>Use the default message "INVITE for MT Call" in annex A.2.9</w:t>
      </w:r>
      <w:del w:id="327" w:author="MCC160" w:date="2024-11-04T14:58:00Z" w16du:dateUtc="2024-11-04T13:58:00Z">
        <w:r w:rsidRPr="00DF53B4" w:rsidDel="00A86067">
          <w:delText>,</w:delText>
        </w:r>
      </w:del>
      <w:r w:rsidRPr="00DF53B4">
        <w:t xml:space="preserve"> with the following exceptions:</w:t>
      </w:r>
    </w:p>
    <w:tbl>
      <w:tblPr>
        <w:tblW w:w="9000"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970"/>
        <w:gridCol w:w="6030"/>
      </w:tblGrid>
      <w:tr w:rsidR="00A86067" w:rsidRPr="00DF53B4" w14:paraId="706AE2A3" w14:textId="77777777" w:rsidTr="00216060">
        <w:tc>
          <w:tcPr>
            <w:tcW w:w="2970" w:type="dxa"/>
            <w:tcBorders>
              <w:top w:val="single" w:sz="4" w:space="0" w:color="auto"/>
              <w:left w:val="single" w:sz="4" w:space="0" w:color="auto"/>
              <w:bottom w:val="single" w:sz="4" w:space="0" w:color="auto"/>
              <w:right w:val="single" w:sz="6" w:space="0" w:color="auto"/>
            </w:tcBorders>
          </w:tcPr>
          <w:p w14:paraId="31CF21DD" w14:textId="77777777" w:rsidR="00A86067" w:rsidRPr="00DF53B4" w:rsidRDefault="00A86067" w:rsidP="00216060">
            <w:pPr>
              <w:pStyle w:val="TAH"/>
              <w:jc w:val="left"/>
            </w:pPr>
            <w:r w:rsidRPr="00DF53B4">
              <w:t>Header/param</w:t>
            </w:r>
          </w:p>
        </w:tc>
        <w:tc>
          <w:tcPr>
            <w:tcW w:w="6030" w:type="dxa"/>
            <w:tcBorders>
              <w:top w:val="single" w:sz="4" w:space="0" w:color="auto"/>
              <w:left w:val="single" w:sz="6" w:space="0" w:color="auto"/>
              <w:bottom w:val="single" w:sz="4" w:space="0" w:color="auto"/>
              <w:right w:val="single" w:sz="4" w:space="0" w:color="auto"/>
            </w:tcBorders>
          </w:tcPr>
          <w:p w14:paraId="7252E011" w14:textId="77777777" w:rsidR="00A86067" w:rsidRPr="00DF53B4" w:rsidRDefault="00A86067" w:rsidP="00216060">
            <w:pPr>
              <w:pStyle w:val="TAH"/>
              <w:jc w:val="left"/>
            </w:pPr>
            <w:r w:rsidRPr="00DF53B4">
              <w:t>Value/Remark</w:t>
            </w:r>
          </w:p>
        </w:tc>
      </w:tr>
      <w:tr w:rsidR="00A86067" w:rsidRPr="00DF53B4" w14:paraId="326B30E6" w14:textId="77777777" w:rsidTr="00216060">
        <w:tc>
          <w:tcPr>
            <w:tcW w:w="2970" w:type="dxa"/>
            <w:tcBorders>
              <w:top w:val="single" w:sz="4" w:space="0" w:color="auto"/>
              <w:left w:val="single" w:sz="4" w:space="0" w:color="auto"/>
              <w:bottom w:val="nil"/>
              <w:right w:val="single" w:sz="6" w:space="0" w:color="auto"/>
            </w:tcBorders>
          </w:tcPr>
          <w:p w14:paraId="4F8567CC" w14:textId="77777777" w:rsidR="00A86067" w:rsidRPr="00DF53B4" w:rsidRDefault="00A86067" w:rsidP="00216060">
            <w:pPr>
              <w:pStyle w:val="TAH"/>
              <w:jc w:val="left"/>
            </w:pPr>
            <w:r w:rsidRPr="00DF53B4">
              <w:t>Supported</w:t>
            </w:r>
          </w:p>
        </w:tc>
        <w:tc>
          <w:tcPr>
            <w:tcW w:w="6030" w:type="dxa"/>
            <w:tcBorders>
              <w:top w:val="single" w:sz="4" w:space="0" w:color="auto"/>
              <w:left w:val="single" w:sz="6" w:space="0" w:color="auto"/>
              <w:bottom w:val="nil"/>
              <w:right w:val="single" w:sz="4" w:space="0" w:color="auto"/>
            </w:tcBorders>
          </w:tcPr>
          <w:p w14:paraId="4BEBDC31" w14:textId="77777777" w:rsidR="00A86067" w:rsidRPr="00DF53B4" w:rsidRDefault="00A86067" w:rsidP="00216060">
            <w:pPr>
              <w:pStyle w:val="TAH"/>
            </w:pPr>
          </w:p>
        </w:tc>
      </w:tr>
      <w:tr w:rsidR="00A86067" w:rsidRPr="00DF53B4" w14:paraId="6F3573E9" w14:textId="77777777" w:rsidTr="00216060">
        <w:tc>
          <w:tcPr>
            <w:tcW w:w="2970" w:type="dxa"/>
            <w:tcBorders>
              <w:top w:val="nil"/>
              <w:left w:val="single" w:sz="4" w:space="0" w:color="auto"/>
              <w:bottom w:val="single" w:sz="4" w:space="0" w:color="auto"/>
              <w:right w:val="single" w:sz="6" w:space="0" w:color="auto"/>
            </w:tcBorders>
          </w:tcPr>
          <w:p w14:paraId="553FAD03" w14:textId="77777777" w:rsidR="00A86067" w:rsidRPr="00DF53B4" w:rsidRDefault="00A86067" w:rsidP="00216060">
            <w:pPr>
              <w:pStyle w:val="TAH"/>
              <w:jc w:val="left"/>
              <w:rPr>
                <w:b w:val="0"/>
              </w:rPr>
            </w:pPr>
            <w:r w:rsidRPr="00DF53B4">
              <w:rPr>
                <w:b w:val="0"/>
              </w:rPr>
              <w:t xml:space="preserve">    option-tag</w:t>
            </w:r>
          </w:p>
        </w:tc>
        <w:tc>
          <w:tcPr>
            <w:tcW w:w="6030" w:type="dxa"/>
            <w:tcBorders>
              <w:top w:val="nil"/>
              <w:left w:val="single" w:sz="6" w:space="0" w:color="auto"/>
              <w:bottom w:val="single" w:sz="4" w:space="0" w:color="auto"/>
              <w:right w:val="single" w:sz="4" w:space="0" w:color="auto"/>
            </w:tcBorders>
          </w:tcPr>
          <w:p w14:paraId="06DD348B" w14:textId="77777777" w:rsidR="00A86067" w:rsidRPr="00DF53B4" w:rsidRDefault="00A86067" w:rsidP="00216060">
            <w:pPr>
              <w:pStyle w:val="TAH"/>
              <w:jc w:val="left"/>
              <w:rPr>
                <w:b w:val="0"/>
              </w:rPr>
            </w:pPr>
            <w:r w:rsidRPr="00DF53B4">
              <w:rPr>
                <w:b w:val="0"/>
                <w:i/>
                <w:iCs/>
                <w:snapToGrid w:val="0"/>
              </w:rPr>
              <w:t>precondition</w:t>
            </w:r>
          </w:p>
        </w:tc>
      </w:tr>
      <w:tr w:rsidR="00A86067" w:rsidRPr="00DF53B4" w14:paraId="63C3EE69" w14:textId="77777777" w:rsidTr="00216060">
        <w:tc>
          <w:tcPr>
            <w:tcW w:w="2970" w:type="dxa"/>
            <w:tcBorders>
              <w:top w:val="nil"/>
              <w:left w:val="single" w:sz="6" w:space="0" w:color="auto"/>
              <w:bottom w:val="single" w:sz="6" w:space="0" w:color="auto"/>
              <w:right w:val="single" w:sz="6" w:space="0" w:color="auto"/>
            </w:tcBorders>
          </w:tcPr>
          <w:p w14:paraId="70ACB36B" w14:textId="77777777" w:rsidR="00A86067" w:rsidRPr="00DF53B4" w:rsidRDefault="00A86067" w:rsidP="00216060">
            <w:pPr>
              <w:pStyle w:val="TAL"/>
              <w:rPr>
                <w:b/>
              </w:rPr>
            </w:pPr>
            <w:r w:rsidRPr="00DF53B4">
              <w:rPr>
                <w:b/>
              </w:rPr>
              <w:t>Message-body</w:t>
            </w:r>
          </w:p>
        </w:tc>
        <w:tc>
          <w:tcPr>
            <w:tcW w:w="6030" w:type="dxa"/>
            <w:tcBorders>
              <w:top w:val="nil"/>
              <w:left w:val="single" w:sz="6" w:space="0" w:color="auto"/>
              <w:bottom w:val="single" w:sz="6" w:space="0" w:color="auto"/>
              <w:right w:val="single" w:sz="6" w:space="0" w:color="auto"/>
            </w:tcBorders>
          </w:tcPr>
          <w:p w14:paraId="2C6C00CA" w14:textId="77777777" w:rsidR="00A86067" w:rsidRPr="00DF53B4" w:rsidRDefault="00A86067" w:rsidP="00216060">
            <w:pPr>
              <w:pStyle w:val="TAL"/>
              <w:rPr>
                <w:snapToGrid w:val="0"/>
              </w:rPr>
            </w:pPr>
            <w:r w:rsidRPr="00DF53B4">
              <w:rPr>
                <w:snapToGrid w:val="0"/>
              </w:rPr>
              <w:t>The following SDP types and values.</w:t>
            </w:r>
          </w:p>
          <w:p w14:paraId="46671508" w14:textId="77777777" w:rsidR="00A86067" w:rsidRPr="00DF53B4" w:rsidRDefault="00A86067" w:rsidP="00216060">
            <w:pPr>
              <w:pStyle w:val="TAL"/>
              <w:rPr>
                <w:snapToGrid w:val="0"/>
              </w:rPr>
            </w:pPr>
          </w:p>
          <w:p w14:paraId="7B9EB0F7" w14:textId="77777777" w:rsidR="00A86067" w:rsidRPr="00DF53B4" w:rsidRDefault="00A86067" w:rsidP="00216060">
            <w:pPr>
              <w:pStyle w:val="TAL"/>
              <w:rPr>
                <w:snapToGrid w:val="0"/>
              </w:rPr>
            </w:pPr>
            <w:r w:rsidRPr="00DF53B4">
              <w:rPr>
                <w:snapToGrid w:val="0"/>
              </w:rPr>
              <w:t>Session description:</w:t>
            </w:r>
          </w:p>
          <w:p w14:paraId="11F7E480" w14:textId="77777777" w:rsidR="00A86067" w:rsidRPr="00DF53B4" w:rsidRDefault="00A86067" w:rsidP="00A86067">
            <w:pPr>
              <w:pStyle w:val="TAL"/>
              <w:numPr>
                <w:ilvl w:val="0"/>
                <w:numId w:val="42"/>
              </w:numPr>
              <w:rPr>
                <w:snapToGrid w:val="0"/>
              </w:rPr>
            </w:pPr>
            <w:r w:rsidRPr="00DF53B4">
              <w:rPr>
                <w:i/>
                <w:iCs/>
                <w:snapToGrid w:val="0"/>
              </w:rPr>
              <w:tab/>
              <w:t>v=0</w:t>
            </w:r>
          </w:p>
          <w:p w14:paraId="6E05C436" w14:textId="77777777" w:rsidR="00A86067" w:rsidRPr="00DF53B4" w:rsidRDefault="00A86067" w:rsidP="00A86067">
            <w:pPr>
              <w:pStyle w:val="TAL"/>
              <w:numPr>
                <w:ilvl w:val="0"/>
                <w:numId w:val="42"/>
              </w:numPr>
              <w:rPr>
                <w:snapToGrid w:val="0"/>
              </w:rPr>
            </w:pPr>
            <w:r w:rsidRPr="00DF53B4">
              <w:rPr>
                <w:i/>
                <w:iCs/>
                <w:snapToGrid w:val="0"/>
              </w:rPr>
              <w:t>o=- 1111111111 1111111111 IN</w:t>
            </w:r>
            <w:r w:rsidRPr="00DF53B4">
              <w:rPr>
                <w:snapToGrid w:val="0"/>
              </w:rPr>
              <w:t xml:space="preserve"> </w:t>
            </w:r>
            <w:r w:rsidRPr="00DF53B4">
              <w:t>(addrtype)</w:t>
            </w:r>
            <w:r w:rsidRPr="00DF53B4">
              <w:rPr>
                <w:snapToGrid w:val="0"/>
              </w:rPr>
              <w:t xml:space="preserve"> (unicast-address for SS)</w:t>
            </w:r>
          </w:p>
          <w:p w14:paraId="6E4530EB" w14:textId="77777777" w:rsidR="00A86067" w:rsidRPr="00DF53B4" w:rsidRDefault="00A86067" w:rsidP="00A86067">
            <w:pPr>
              <w:pStyle w:val="TAL"/>
              <w:numPr>
                <w:ilvl w:val="0"/>
                <w:numId w:val="42"/>
              </w:numPr>
              <w:rPr>
                <w:snapToGrid w:val="0"/>
              </w:rPr>
            </w:pPr>
            <w:r w:rsidRPr="00DF53B4">
              <w:rPr>
                <w:i/>
                <w:iCs/>
                <w:snapToGrid w:val="0"/>
              </w:rPr>
              <w:t>s=-</w:t>
            </w:r>
          </w:p>
          <w:p w14:paraId="6F729763" w14:textId="77777777" w:rsidR="00A86067" w:rsidRPr="00DF53B4" w:rsidRDefault="00A86067" w:rsidP="00A86067">
            <w:pPr>
              <w:pStyle w:val="TAL"/>
              <w:numPr>
                <w:ilvl w:val="0"/>
                <w:numId w:val="42"/>
              </w:numPr>
              <w:rPr>
                <w:snapToGrid w:val="0"/>
              </w:rPr>
            </w:pPr>
            <w:r w:rsidRPr="00DF53B4">
              <w:rPr>
                <w:i/>
                <w:iCs/>
                <w:snapToGrid w:val="0"/>
              </w:rPr>
              <w:t>c=IN</w:t>
            </w:r>
            <w:r w:rsidRPr="00DF53B4">
              <w:rPr>
                <w:snapToGrid w:val="0"/>
              </w:rPr>
              <w:t xml:space="preserve"> </w:t>
            </w:r>
            <w:r w:rsidRPr="00DF53B4">
              <w:t>(addrtype)</w:t>
            </w:r>
            <w:r w:rsidRPr="00DF53B4">
              <w:rPr>
                <w:snapToGrid w:val="0"/>
              </w:rPr>
              <w:t xml:space="preserve"> (connection-address for SS)</w:t>
            </w:r>
          </w:p>
          <w:p w14:paraId="1A26A016" w14:textId="77777777" w:rsidR="00A86067" w:rsidRPr="00DF53B4" w:rsidRDefault="00A86067" w:rsidP="00A86067">
            <w:pPr>
              <w:pStyle w:val="TAL"/>
              <w:numPr>
                <w:ilvl w:val="0"/>
                <w:numId w:val="42"/>
              </w:numPr>
              <w:rPr>
                <w:snapToGrid w:val="0"/>
              </w:rPr>
            </w:pPr>
            <w:r w:rsidRPr="00DF53B4">
              <w:rPr>
                <w:i/>
                <w:iCs/>
                <w:snapToGrid w:val="0"/>
              </w:rPr>
              <w:t>b=AS:37</w:t>
            </w:r>
          </w:p>
          <w:p w14:paraId="56D82DDA" w14:textId="77777777" w:rsidR="00A86067" w:rsidRPr="00DF53B4" w:rsidRDefault="00A86067" w:rsidP="00216060">
            <w:pPr>
              <w:pStyle w:val="TAL"/>
              <w:rPr>
                <w:snapToGrid w:val="0"/>
              </w:rPr>
            </w:pPr>
          </w:p>
          <w:p w14:paraId="3E63F76F" w14:textId="77777777" w:rsidR="00A86067" w:rsidRPr="00DF53B4" w:rsidRDefault="00A86067" w:rsidP="00216060">
            <w:pPr>
              <w:pStyle w:val="TAL"/>
              <w:rPr>
                <w:snapToGrid w:val="0"/>
              </w:rPr>
            </w:pPr>
            <w:r w:rsidRPr="00DF53B4">
              <w:rPr>
                <w:snapToGrid w:val="0"/>
              </w:rPr>
              <w:t>Time description:</w:t>
            </w:r>
          </w:p>
          <w:p w14:paraId="1C18451A" w14:textId="77777777" w:rsidR="00A86067" w:rsidRPr="00DF53B4" w:rsidRDefault="00A86067" w:rsidP="00A86067">
            <w:pPr>
              <w:pStyle w:val="TAL"/>
              <w:numPr>
                <w:ilvl w:val="0"/>
                <w:numId w:val="42"/>
              </w:numPr>
              <w:rPr>
                <w:snapToGrid w:val="0"/>
              </w:rPr>
            </w:pPr>
            <w:r w:rsidRPr="00DF53B4">
              <w:rPr>
                <w:i/>
                <w:iCs/>
                <w:snapToGrid w:val="0"/>
              </w:rPr>
              <w:t>t=0 0</w:t>
            </w:r>
          </w:p>
          <w:p w14:paraId="6A1FBFDF" w14:textId="77777777" w:rsidR="00A86067" w:rsidRPr="00DF53B4" w:rsidRDefault="00A86067" w:rsidP="00216060">
            <w:pPr>
              <w:pStyle w:val="TAL"/>
              <w:rPr>
                <w:snapToGrid w:val="0"/>
              </w:rPr>
            </w:pPr>
          </w:p>
          <w:p w14:paraId="5F10CE83" w14:textId="77777777" w:rsidR="00A86067" w:rsidRPr="00DF53B4" w:rsidRDefault="00A86067" w:rsidP="00216060">
            <w:pPr>
              <w:pStyle w:val="TAL"/>
              <w:rPr>
                <w:snapToGrid w:val="0"/>
              </w:rPr>
            </w:pPr>
            <w:r w:rsidRPr="00DF53B4">
              <w:t>Media description:</w:t>
            </w:r>
          </w:p>
          <w:p w14:paraId="22CF6523" w14:textId="77777777" w:rsidR="00A86067" w:rsidRPr="00E74BA0" w:rsidRDefault="00A86067" w:rsidP="00A86067">
            <w:pPr>
              <w:pStyle w:val="TAL"/>
              <w:numPr>
                <w:ilvl w:val="0"/>
                <w:numId w:val="42"/>
              </w:numPr>
              <w:rPr>
                <w:snapToGrid w:val="0"/>
                <w:lang w:val="fr-FR"/>
              </w:rPr>
            </w:pPr>
            <w:r w:rsidRPr="00E74BA0">
              <w:rPr>
                <w:i/>
                <w:iCs/>
                <w:snapToGrid w:val="0"/>
                <w:lang w:val="fr-FR"/>
              </w:rPr>
              <w:t>m=audio</w:t>
            </w:r>
            <w:r w:rsidRPr="00E74BA0">
              <w:rPr>
                <w:snapToGrid w:val="0"/>
                <w:lang w:val="fr-FR"/>
              </w:rPr>
              <w:t xml:space="preserve"> (transport port) </w:t>
            </w:r>
            <w:smartTag w:uri="urn:schemas-microsoft-com:office:smarttags" w:element="PersonName">
              <w:r w:rsidRPr="00E74BA0">
                <w:rPr>
                  <w:i/>
                  <w:iCs/>
                  <w:snapToGrid w:val="0"/>
                  <w:lang w:val="fr-FR"/>
                </w:rPr>
                <w:t>RT</w:t>
              </w:r>
            </w:smartTag>
            <w:r w:rsidRPr="00E74BA0">
              <w:rPr>
                <w:i/>
                <w:iCs/>
                <w:snapToGrid w:val="0"/>
                <w:lang w:val="fr-FR"/>
              </w:rPr>
              <w:t>P/AVP 99 100</w:t>
            </w:r>
          </w:p>
          <w:p w14:paraId="0967B8A0" w14:textId="77777777" w:rsidR="00A86067" w:rsidRPr="00DF53B4" w:rsidRDefault="00A86067" w:rsidP="00A86067">
            <w:pPr>
              <w:pStyle w:val="TAL"/>
              <w:numPr>
                <w:ilvl w:val="0"/>
                <w:numId w:val="42"/>
              </w:numPr>
              <w:rPr>
                <w:snapToGrid w:val="0"/>
              </w:rPr>
            </w:pPr>
            <w:r w:rsidRPr="00DF53B4">
              <w:rPr>
                <w:i/>
                <w:iCs/>
                <w:snapToGrid w:val="0"/>
              </w:rPr>
              <w:t>b=AS:37</w:t>
            </w:r>
          </w:p>
          <w:p w14:paraId="6B227B7C" w14:textId="77777777" w:rsidR="00A86067" w:rsidRPr="00DF53B4" w:rsidRDefault="00A86067" w:rsidP="00A86067">
            <w:pPr>
              <w:pStyle w:val="TAL"/>
              <w:numPr>
                <w:ilvl w:val="0"/>
                <w:numId w:val="42"/>
              </w:numPr>
              <w:rPr>
                <w:i/>
                <w:iCs/>
                <w:snapToGrid w:val="0"/>
              </w:rPr>
            </w:pPr>
            <w:r w:rsidRPr="00DF53B4">
              <w:rPr>
                <w:i/>
                <w:iCs/>
                <w:snapToGrid w:val="0"/>
              </w:rPr>
              <w:t>b=RS:0</w:t>
            </w:r>
          </w:p>
          <w:p w14:paraId="24E82814" w14:textId="77777777" w:rsidR="00A86067" w:rsidRPr="00DF53B4" w:rsidRDefault="00A86067" w:rsidP="00A86067">
            <w:pPr>
              <w:pStyle w:val="TAL"/>
              <w:numPr>
                <w:ilvl w:val="0"/>
                <w:numId w:val="42"/>
              </w:numPr>
              <w:rPr>
                <w:i/>
                <w:iCs/>
                <w:snapToGrid w:val="0"/>
              </w:rPr>
            </w:pPr>
            <w:r w:rsidRPr="00DF53B4">
              <w:rPr>
                <w:i/>
                <w:iCs/>
                <w:snapToGrid w:val="0"/>
              </w:rPr>
              <w:t>b=RR:2000</w:t>
            </w:r>
          </w:p>
          <w:p w14:paraId="79564D9F" w14:textId="77777777" w:rsidR="00A86067" w:rsidRPr="00DF53B4" w:rsidRDefault="00A86067" w:rsidP="00216060">
            <w:pPr>
              <w:pStyle w:val="TAL"/>
              <w:rPr>
                <w:snapToGrid w:val="0"/>
              </w:rPr>
            </w:pPr>
          </w:p>
          <w:p w14:paraId="7EECBC1A" w14:textId="77777777" w:rsidR="00A86067" w:rsidRPr="00DF53B4" w:rsidRDefault="00A86067" w:rsidP="00216060">
            <w:pPr>
              <w:pStyle w:val="TAL"/>
              <w:rPr>
                <w:snapToGrid w:val="0"/>
              </w:rPr>
            </w:pPr>
            <w:r w:rsidRPr="00DF53B4">
              <w:rPr>
                <w:snapToGrid w:val="0"/>
              </w:rPr>
              <w:t xml:space="preserve">Attributes for media: </w:t>
            </w:r>
          </w:p>
          <w:p w14:paraId="5AF92EA6" w14:textId="77777777" w:rsidR="00A86067" w:rsidRPr="00DF53B4" w:rsidRDefault="00A86067" w:rsidP="00A86067">
            <w:pPr>
              <w:pStyle w:val="TAL"/>
              <w:numPr>
                <w:ilvl w:val="0"/>
                <w:numId w:val="42"/>
              </w:numPr>
              <w:rPr>
                <w:snapToGrid w:val="0"/>
              </w:rPr>
            </w:pPr>
            <w:r w:rsidRPr="00DF53B4">
              <w:rPr>
                <w:i/>
                <w:iCs/>
                <w:snapToGrid w:val="0"/>
              </w:rPr>
              <w:t xml:space="preserve">a=rtpmap:99 AMR/8000/1 </w:t>
            </w:r>
          </w:p>
          <w:p w14:paraId="247F843A" w14:textId="77777777" w:rsidR="00A86067" w:rsidRPr="00DF53B4" w:rsidRDefault="00A86067" w:rsidP="00A86067">
            <w:pPr>
              <w:pStyle w:val="TAL"/>
              <w:numPr>
                <w:ilvl w:val="0"/>
                <w:numId w:val="42"/>
              </w:numPr>
              <w:rPr>
                <w:snapToGrid w:val="0"/>
              </w:rPr>
            </w:pPr>
            <w:r w:rsidRPr="00DF53B4">
              <w:rPr>
                <w:i/>
                <w:iCs/>
                <w:snapToGrid w:val="0"/>
              </w:rPr>
              <w:t>a=fmtp:99 mode-set=0,2,4,7; mode-change-capability=2; max-red=220</w:t>
            </w:r>
          </w:p>
          <w:p w14:paraId="4B006A74" w14:textId="77777777" w:rsidR="00A86067" w:rsidRPr="00DF53B4" w:rsidRDefault="00A86067" w:rsidP="00A86067">
            <w:pPr>
              <w:pStyle w:val="TAL"/>
              <w:numPr>
                <w:ilvl w:val="0"/>
                <w:numId w:val="42"/>
              </w:numPr>
              <w:rPr>
                <w:snapToGrid w:val="0"/>
              </w:rPr>
            </w:pPr>
            <w:r w:rsidRPr="00DF53B4">
              <w:rPr>
                <w:i/>
                <w:iCs/>
              </w:rPr>
              <w:t>a=</w:t>
            </w:r>
            <w:r w:rsidRPr="00DF53B4">
              <w:rPr>
                <w:rFonts w:eastAsia="SimSun"/>
                <w:i/>
                <w:lang w:eastAsia="zh-CN"/>
              </w:rPr>
              <w:t>rtpmap: 100 telephone-event/8000</w:t>
            </w:r>
          </w:p>
          <w:p w14:paraId="6A00C59F" w14:textId="77777777" w:rsidR="00A86067" w:rsidRPr="00DF53B4" w:rsidRDefault="00A86067" w:rsidP="00A86067">
            <w:pPr>
              <w:pStyle w:val="TAL"/>
              <w:numPr>
                <w:ilvl w:val="0"/>
                <w:numId w:val="42"/>
              </w:numPr>
              <w:rPr>
                <w:snapToGrid w:val="0"/>
              </w:rPr>
            </w:pPr>
            <w:r w:rsidRPr="00DF53B4">
              <w:rPr>
                <w:i/>
                <w:iCs/>
              </w:rPr>
              <w:t>a=fmtp: 100 0-15</w:t>
            </w:r>
          </w:p>
          <w:p w14:paraId="3AAA4AAA" w14:textId="77777777" w:rsidR="00A86067" w:rsidRPr="00DF53B4" w:rsidRDefault="00A86067" w:rsidP="00A86067">
            <w:pPr>
              <w:pStyle w:val="TAL"/>
              <w:numPr>
                <w:ilvl w:val="0"/>
                <w:numId w:val="42"/>
              </w:numPr>
              <w:overflowPunct w:val="0"/>
              <w:autoSpaceDE w:val="0"/>
              <w:autoSpaceDN w:val="0"/>
              <w:adjustRightInd w:val="0"/>
              <w:textAlignment w:val="baseline"/>
              <w:rPr>
                <w:i/>
                <w:iCs/>
              </w:rPr>
            </w:pPr>
            <w:r w:rsidRPr="00DF53B4">
              <w:rPr>
                <w:i/>
                <w:iCs/>
                <w:snapToGrid w:val="0"/>
              </w:rPr>
              <w:t>a=ptime:20</w:t>
            </w:r>
          </w:p>
          <w:p w14:paraId="31FF36CC" w14:textId="77777777" w:rsidR="00A86067" w:rsidRPr="00DF53B4" w:rsidRDefault="00A86067" w:rsidP="00A86067">
            <w:pPr>
              <w:pStyle w:val="TAL"/>
              <w:numPr>
                <w:ilvl w:val="0"/>
                <w:numId w:val="42"/>
              </w:numPr>
              <w:overflowPunct w:val="0"/>
              <w:autoSpaceDE w:val="0"/>
              <w:autoSpaceDN w:val="0"/>
              <w:adjustRightInd w:val="0"/>
              <w:textAlignment w:val="baseline"/>
              <w:rPr>
                <w:i/>
                <w:iCs/>
              </w:rPr>
            </w:pPr>
            <w:r w:rsidRPr="00DF53B4">
              <w:rPr>
                <w:i/>
                <w:iCs/>
                <w:snapToGrid w:val="0"/>
              </w:rPr>
              <w:t>a=maxptime:240</w:t>
            </w:r>
          </w:p>
          <w:p w14:paraId="26E5FE30" w14:textId="77777777" w:rsidR="00A86067" w:rsidRPr="00DF53B4" w:rsidRDefault="00A86067" w:rsidP="00216060">
            <w:pPr>
              <w:pStyle w:val="TAL"/>
              <w:rPr>
                <w:i/>
                <w:iCs/>
              </w:rPr>
            </w:pPr>
          </w:p>
          <w:p w14:paraId="60553540" w14:textId="77777777" w:rsidR="00A86067" w:rsidRPr="00DF53B4" w:rsidRDefault="00A86067" w:rsidP="00216060">
            <w:pPr>
              <w:pStyle w:val="TAL"/>
              <w:rPr>
                <w:snapToGrid w:val="0"/>
              </w:rPr>
            </w:pPr>
            <w:r w:rsidRPr="00DF53B4">
              <w:rPr>
                <w:snapToGrid w:val="0"/>
              </w:rPr>
              <w:t>Attributes for preconditions:</w:t>
            </w:r>
          </w:p>
          <w:p w14:paraId="3FE8D2D5" w14:textId="77777777" w:rsidR="00A86067" w:rsidRPr="00DF53B4" w:rsidRDefault="00A86067" w:rsidP="00A86067">
            <w:pPr>
              <w:pStyle w:val="TAL"/>
              <w:numPr>
                <w:ilvl w:val="0"/>
                <w:numId w:val="42"/>
              </w:numPr>
              <w:rPr>
                <w:i/>
                <w:iCs/>
                <w:snapToGrid w:val="0"/>
              </w:rPr>
            </w:pPr>
            <w:r w:rsidRPr="00DF53B4">
              <w:rPr>
                <w:i/>
                <w:iCs/>
              </w:rPr>
              <w:t>a=curr:qos local sendrecv</w:t>
            </w:r>
          </w:p>
          <w:p w14:paraId="61ED1583" w14:textId="77777777" w:rsidR="00A86067" w:rsidRPr="00DF53B4" w:rsidRDefault="00A86067" w:rsidP="00A86067">
            <w:pPr>
              <w:pStyle w:val="TAL"/>
              <w:numPr>
                <w:ilvl w:val="0"/>
                <w:numId w:val="42"/>
              </w:numPr>
              <w:rPr>
                <w:i/>
                <w:iCs/>
                <w:snapToGrid w:val="0"/>
              </w:rPr>
            </w:pPr>
            <w:r w:rsidRPr="00DF53B4">
              <w:rPr>
                <w:i/>
                <w:iCs/>
              </w:rPr>
              <w:t>a=curr:qos remote none</w:t>
            </w:r>
          </w:p>
          <w:p w14:paraId="5F5F1E27" w14:textId="77777777" w:rsidR="00A86067" w:rsidRPr="00DF53B4" w:rsidRDefault="00A86067" w:rsidP="00A86067">
            <w:pPr>
              <w:pStyle w:val="TAL"/>
              <w:numPr>
                <w:ilvl w:val="0"/>
                <w:numId w:val="42"/>
              </w:numPr>
              <w:rPr>
                <w:i/>
                <w:iCs/>
                <w:snapToGrid w:val="0"/>
              </w:rPr>
            </w:pPr>
            <w:r w:rsidRPr="00DF53B4">
              <w:rPr>
                <w:i/>
                <w:iCs/>
              </w:rPr>
              <w:t>a=des:qos mandatory local sendrecv</w:t>
            </w:r>
          </w:p>
          <w:p w14:paraId="5F1496A8" w14:textId="77777777" w:rsidR="00A86067" w:rsidRPr="00DF53B4" w:rsidRDefault="00A86067" w:rsidP="00A86067">
            <w:pPr>
              <w:pStyle w:val="TAL"/>
              <w:numPr>
                <w:ilvl w:val="0"/>
                <w:numId w:val="42"/>
              </w:numPr>
              <w:rPr>
                <w:i/>
                <w:iCs/>
                <w:snapToGrid w:val="0"/>
              </w:rPr>
            </w:pPr>
            <w:r w:rsidRPr="00DF53B4">
              <w:rPr>
                <w:i/>
                <w:iCs/>
              </w:rPr>
              <w:t>a=des:qos optional remote sendrecv</w:t>
            </w:r>
          </w:p>
          <w:p w14:paraId="33E498BA" w14:textId="77777777" w:rsidR="00A86067" w:rsidRPr="00DF53B4" w:rsidRDefault="00A86067" w:rsidP="00216060">
            <w:pPr>
              <w:pStyle w:val="TAL"/>
              <w:rPr>
                <w:snapToGrid w:val="0"/>
              </w:rPr>
            </w:pPr>
          </w:p>
        </w:tc>
      </w:tr>
    </w:tbl>
    <w:p w14:paraId="6E9E1FFD" w14:textId="77777777" w:rsidR="00A86067" w:rsidRPr="00DF53B4" w:rsidRDefault="00A86067" w:rsidP="00A86067"/>
    <w:p w14:paraId="433E11B0" w14:textId="77777777" w:rsidR="00A86067" w:rsidRPr="00DF53B4" w:rsidRDefault="00A86067" w:rsidP="00A86067">
      <w:pPr>
        <w:pStyle w:val="H6"/>
        <w:rPr>
          <w:snapToGrid w:val="0"/>
        </w:rPr>
      </w:pPr>
      <w:r w:rsidRPr="00DF53B4">
        <w:rPr>
          <w:snapToGrid w:val="0"/>
        </w:rPr>
        <w:t>100 Trying for INVITE (Step 3)</w:t>
      </w:r>
    </w:p>
    <w:p w14:paraId="18C424BF" w14:textId="77777777" w:rsidR="00A86067" w:rsidRPr="00DF53B4" w:rsidRDefault="00A86067" w:rsidP="00A86067">
      <w:pPr>
        <w:keepNext/>
        <w:rPr>
          <w:ins w:id="328" w:author="MCC160" w:date="2024-11-04T14:59:00Z" w16du:dateUtc="2024-11-04T13:59:00Z"/>
          <w:snapToGrid w:val="0"/>
        </w:rPr>
      </w:pPr>
      <w:ins w:id="329" w:author="MCC160" w:date="2024-11-04T14:59:00Z" w16du:dateUtc="2024-11-04T13:59:00Z">
        <w:r w:rsidRPr="00DF53B4">
          <w:t>Use the default message “100 Trying for INVITE” in annex A.2.2.</w:t>
        </w:r>
      </w:ins>
    </w:p>
    <w:p w14:paraId="3F39729E" w14:textId="77777777" w:rsidR="00A86067" w:rsidRPr="00DF53B4" w:rsidRDefault="00A86067" w:rsidP="00A86067">
      <w:pPr>
        <w:pStyle w:val="H6"/>
      </w:pPr>
      <w:r w:rsidRPr="00DF53B4">
        <w:t>183 Session Progress (Step 3A)</w:t>
      </w:r>
    </w:p>
    <w:p w14:paraId="19EEDD89" w14:textId="77777777" w:rsidR="00A86067" w:rsidRPr="00DF53B4" w:rsidRDefault="00A86067" w:rsidP="00A86067">
      <w:pPr>
        <w:keepNext/>
      </w:pPr>
      <w:r w:rsidRPr="00DF53B4">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A86067" w:rsidRPr="00DF53B4" w14:paraId="5230349D"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7BB584D7" w14:textId="77777777" w:rsidR="00A86067" w:rsidRPr="00DF53B4" w:rsidRDefault="00A86067"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DB63585" w14:textId="77777777" w:rsidR="00A86067" w:rsidRPr="00DF53B4" w:rsidRDefault="00A86067" w:rsidP="00216060">
            <w:pPr>
              <w:pStyle w:val="TAL"/>
              <w:rPr>
                <w:b/>
              </w:rPr>
            </w:pPr>
            <w:r w:rsidRPr="00DF53B4">
              <w:rPr>
                <w:b/>
              </w:rPr>
              <w:t>Value/remark</w:t>
            </w:r>
          </w:p>
        </w:tc>
      </w:tr>
      <w:tr w:rsidR="00A86067" w:rsidRPr="00DF53B4" w14:paraId="4B68C8E0" w14:textId="77777777" w:rsidTr="00216060">
        <w:trPr>
          <w:cantSplit/>
          <w:trHeight w:val="255"/>
          <w:tblHeader/>
        </w:trPr>
        <w:tc>
          <w:tcPr>
            <w:tcW w:w="2472" w:type="dxa"/>
            <w:tcBorders>
              <w:top w:val="single" w:sz="4" w:space="0" w:color="auto"/>
              <w:left w:val="single" w:sz="4" w:space="0" w:color="auto"/>
              <w:right w:val="single" w:sz="4" w:space="0" w:color="auto"/>
            </w:tcBorders>
            <w:shd w:val="clear" w:color="auto" w:fill="auto"/>
          </w:tcPr>
          <w:p w14:paraId="1E5F4A45" w14:textId="77777777" w:rsidR="00A86067" w:rsidRPr="00DF53B4" w:rsidRDefault="00A86067" w:rsidP="00216060">
            <w:pPr>
              <w:pStyle w:val="TAL"/>
              <w:jc w:val="both"/>
              <w:rPr>
                <w:b/>
              </w:rPr>
            </w:pPr>
            <w:r w:rsidRPr="00DF53B4">
              <w:rPr>
                <w:b/>
              </w:rPr>
              <w:t>Status-Line</w:t>
            </w:r>
          </w:p>
        </w:tc>
        <w:tc>
          <w:tcPr>
            <w:tcW w:w="6884" w:type="dxa"/>
            <w:tcBorders>
              <w:top w:val="single" w:sz="4" w:space="0" w:color="auto"/>
              <w:left w:val="single" w:sz="4" w:space="0" w:color="auto"/>
              <w:right w:val="single" w:sz="4" w:space="0" w:color="auto"/>
            </w:tcBorders>
            <w:shd w:val="clear" w:color="auto" w:fill="auto"/>
          </w:tcPr>
          <w:p w14:paraId="48B10DBC" w14:textId="77777777" w:rsidR="00A86067" w:rsidRPr="00DF53B4" w:rsidRDefault="00A86067" w:rsidP="00216060">
            <w:pPr>
              <w:pStyle w:val="TAL"/>
              <w:rPr>
                <w:b/>
              </w:rPr>
            </w:pPr>
          </w:p>
        </w:tc>
      </w:tr>
      <w:tr w:rsidR="00A86067" w:rsidRPr="00DF53B4" w14:paraId="7F2609A4" w14:textId="77777777" w:rsidTr="00216060">
        <w:trPr>
          <w:cantSplit/>
          <w:trHeight w:val="255"/>
          <w:tblHeader/>
        </w:trPr>
        <w:tc>
          <w:tcPr>
            <w:tcW w:w="2472" w:type="dxa"/>
            <w:tcBorders>
              <w:left w:val="single" w:sz="4" w:space="0" w:color="auto"/>
              <w:bottom w:val="single" w:sz="4" w:space="0" w:color="auto"/>
              <w:right w:val="single" w:sz="4" w:space="0" w:color="auto"/>
            </w:tcBorders>
            <w:shd w:val="clear" w:color="auto" w:fill="auto"/>
          </w:tcPr>
          <w:p w14:paraId="0DEF2294" w14:textId="77777777" w:rsidR="00A86067" w:rsidRPr="00DF53B4" w:rsidRDefault="00A86067" w:rsidP="00216060">
            <w:pPr>
              <w:pStyle w:val="TAR"/>
              <w:ind w:right="360"/>
              <w:jc w:val="left"/>
              <w:rPr>
                <w:b/>
              </w:rPr>
            </w:pPr>
            <w:r w:rsidRPr="00DF53B4">
              <w:t xml:space="preserve">    Reason-Phrase</w:t>
            </w:r>
          </w:p>
        </w:tc>
        <w:tc>
          <w:tcPr>
            <w:tcW w:w="6884" w:type="dxa"/>
            <w:tcBorders>
              <w:left w:val="single" w:sz="4" w:space="0" w:color="auto"/>
              <w:bottom w:val="single" w:sz="4" w:space="0" w:color="auto"/>
              <w:right w:val="single" w:sz="4" w:space="0" w:color="auto"/>
            </w:tcBorders>
            <w:shd w:val="clear" w:color="auto" w:fill="auto"/>
          </w:tcPr>
          <w:p w14:paraId="2A0E3C24" w14:textId="77777777" w:rsidR="00A86067" w:rsidRPr="00DF53B4" w:rsidRDefault="00A86067" w:rsidP="00216060">
            <w:pPr>
              <w:pStyle w:val="TAR"/>
              <w:jc w:val="both"/>
              <w:rPr>
                <w:b/>
              </w:rPr>
            </w:pPr>
            <w:r w:rsidRPr="00DF53B4">
              <w:t>Not checked</w:t>
            </w:r>
          </w:p>
        </w:tc>
      </w:tr>
      <w:tr w:rsidR="00A86067" w:rsidRPr="00DF53B4" w14:paraId="561596B0" w14:textId="77777777" w:rsidTr="00216060">
        <w:trPr>
          <w:cantSplit/>
          <w:trHeight w:val="255"/>
          <w:tblHeader/>
        </w:trPr>
        <w:tc>
          <w:tcPr>
            <w:tcW w:w="2472" w:type="dxa"/>
            <w:tcBorders>
              <w:top w:val="single" w:sz="4" w:space="0" w:color="auto"/>
              <w:left w:val="single" w:sz="4" w:space="0" w:color="auto"/>
              <w:right w:val="single" w:sz="4" w:space="0" w:color="auto"/>
            </w:tcBorders>
            <w:shd w:val="clear" w:color="auto" w:fill="auto"/>
          </w:tcPr>
          <w:p w14:paraId="714CCD3D" w14:textId="77777777" w:rsidR="00A86067" w:rsidRPr="00DF53B4" w:rsidRDefault="00A86067" w:rsidP="00216060">
            <w:pPr>
              <w:pStyle w:val="TAL"/>
              <w:rPr>
                <w:b/>
              </w:rPr>
            </w:pPr>
            <w:r w:rsidRPr="00DF53B4">
              <w:rPr>
                <w:b/>
              </w:rPr>
              <w:t>Require</w:t>
            </w:r>
          </w:p>
        </w:tc>
        <w:tc>
          <w:tcPr>
            <w:tcW w:w="6884" w:type="dxa"/>
            <w:tcBorders>
              <w:top w:val="single" w:sz="4" w:space="0" w:color="auto"/>
              <w:left w:val="single" w:sz="4" w:space="0" w:color="auto"/>
              <w:right w:val="single" w:sz="4" w:space="0" w:color="auto"/>
            </w:tcBorders>
            <w:shd w:val="clear" w:color="auto" w:fill="auto"/>
          </w:tcPr>
          <w:p w14:paraId="2A6A9652" w14:textId="77777777" w:rsidR="00A86067" w:rsidRPr="00DF53B4" w:rsidRDefault="00A86067" w:rsidP="00216060">
            <w:pPr>
              <w:pStyle w:val="TAR"/>
              <w:jc w:val="both"/>
            </w:pPr>
          </w:p>
        </w:tc>
      </w:tr>
      <w:tr w:rsidR="00A86067" w:rsidRPr="00DF53B4" w14:paraId="4D0C6E24" w14:textId="77777777" w:rsidTr="00216060">
        <w:trPr>
          <w:cantSplit/>
          <w:trHeight w:val="255"/>
          <w:tblHeader/>
        </w:trPr>
        <w:tc>
          <w:tcPr>
            <w:tcW w:w="2472" w:type="dxa"/>
            <w:tcBorders>
              <w:left w:val="single" w:sz="4" w:space="0" w:color="auto"/>
              <w:bottom w:val="single" w:sz="4" w:space="0" w:color="auto"/>
              <w:right w:val="single" w:sz="4" w:space="0" w:color="auto"/>
            </w:tcBorders>
            <w:shd w:val="clear" w:color="auto" w:fill="auto"/>
          </w:tcPr>
          <w:p w14:paraId="1542C20B" w14:textId="77777777" w:rsidR="00A86067" w:rsidRPr="00DF53B4" w:rsidRDefault="00A86067" w:rsidP="00216060">
            <w:pPr>
              <w:pStyle w:val="TAL"/>
            </w:pPr>
            <w:r w:rsidRPr="00DF53B4">
              <w:t xml:space="preserve">   option-tag</w:t>
            </w:r>
          </w:p>
        </w:tc>
        <w:tc>
          <w:tcPr>
            <w:tcW w:w="6884" w:type="dxa"/>
            <w:tcBorders>
              <w:left w:val="single" w:sz="4" w:space="0" w:color="auto"/>
              <w:bottom w:val="single" w:sz="4" w:space="0" w:color="auto"/>
              <w:right w:val="single" w:sz="4" w:space="0" w:color="auto"/>
            </w:tcBorders>
            <w:shd w:val="clear" w:color="auto" w:fill="auto"/>
          </w:tcPr>
          <w:p w14:paraId="3D1AED3F" w14:textId="77777777" w:rsidR="00A86067" w:rsidRPr="00DF53B4" w:rsidRDefault="00A86067" w:rsidP="00216060">
            <w:pPr>
              <w:pStyle w:val="TAR"/>
              <w:jc w:val="both"/>
            </w:pPr>
            <w:r w:rsidRPr="00DF53B4">
              <w:rPr>
                <w:i/>
                <w:iCs/>
                <w:snapToGrid w:val="0"/>
              </w:rPr>
              <w:t>precondition</w:t>
            </w:r>
          </w:p>
        </w:tc>
      </w:tr>
      <w:tr w:rsidR="00A86067" w:rsidRPr="00DF53B4" w14:paraId="7869B8E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70EA3643" w14:textId="77777777" w:rsidR="00A86067" w:rsidRPr="00DF53B4" w:rsidRDefault="00A86067"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430AAB7" w14:textId="77777777" w:rsidR="00A86067" w:rsidRPr="00DF53B4" w:rsidRDefault="00A86067" w:rsidP="00216060">
            <w:pPr>
              <w:pStyle w:val="TAL"/>
              <w:rPr>
                <w:snapToGrid w:val="0"/>
              </w:rPr>
            </w:pPr>
            <w:r w:rsidRPr="00DF53B4">
              <w:rPr>
                <w:snapToGrid w:val="0"/>
              </w:rPr>
              <w:t>The following SDP types and values shall be present.</w:t>
            </w:r>
          </w:p>
          <w:p w14:paraId="3A120A6B" w14:textId="77777777" w:rsidR="00A86067" w:rsidRPr="00DF53B4" w:rsidRDefault="00A86067" w:rsidP="00216060">
            <w:pPr>
              <w:pStyle w:val="TAL"/>
              <w:rPr>
                <w:snapToGrid w:val="0"/>
              </w:rPr>
            </w:pPr>
          </w:p>
          <w:p w14:paraId="61267FD7" w14:textId="77777777" w:rsidR="00A86067" w:rsidRPr="00DF53B4" w:rsidRDefault="00A86067" w:rsidP="00216060">
            <w:pPr>
              <w:pStyle w:val="TAL"/>
              <w:rPr>
                <w:snapToGrid w:val="0"/>
              </w:rPr>
            </w:pPr>
            <w:r w:rsidRPr="00DF53B4">
              <w:rPr>
                <w:snapToGrid w:val="0"/>
              </w:rPr>
              <w:t>Session description:</w:t>
            </w:r>
          </w:p>
          <w:p w14:paraId="1D033433" w14:textId="77777777" w:rsidR="00A86067" w:rsidRPr="00DF53B4" w:rsidRDefault="00A86067" w:rsidP="00A86067">
            <w:pPr>
              <w:pStyle w:val="TAL"/>
              <w:numPr>
                <w:ilvl w:val="0"/>
                <w:numId w:val="42"/>
              </w:numPr>
              <w:rPr>
                <w:snapToGrid w:val="0"/>
              </w:rPr>
            </w:pPr>
            <w:r w:rsidRPr="00DF53B4">
              <w:rPr>
                <w:i/>
                <w:iCs/>
                <w:snapToGrid w:val="0"/>
              </w:rPr>
              <w:t>v=0</w:t>
            </w:r>
          </w:p>
          <w:p w14:paraId="1EF63AE2" w14:textId="77777777" w:rsidR="00A86067" w:rsidRPr="00DF53B4" w:rsidRDefault="00A86067" w:rsidP="00A86067">
            <w:pPr>
              <w:pStyle w:val="TAL"/>
              <w:numPr>
                <w:ilvl w:val="0"/>
                <w:numId w:val="42"/>
              </w:numPr>
              <w:rPr>
                <w:snapToGrid w:val="0"/>
              </w:rPr>
            </w:pPr>
            <w:r w:rsidRPr="00DF53B4">
              <w:rPr>
                <w:i/>
                <w:iCs/>
                <w:snapToGrid w:val="0"/>
              </w:rPr>
              <w:t>o=</w:t>
            </w:r>
            <w:r w:rsidRPr="00DF53B4">
              <w:t>(username)</w:t>
            </w:r>
            <w:r w:rsidRPr="00DF53B4">
              <w:rPr>
                <w:i/>
                <w:iCs/>
                <w:snapToGrid w:val="0"/>
              </w:rPr>
              <w:t xml:space="preserve"> </w:t>
            </w:r>
            <w:r w:rsidRPr="00DF53B4">
              <w:rPr>
                <w:snapToGrid w:val="0"/>
              </w:rPr>
              <w:t>(sess-id) (sess-version)</w:t>
            </w:r>
            <w:r w:rsidRPr="00DF53B4">
              <w:rPr>
                <w:i/>
                <w:iCs/>
                <w:snapToGrid w:val="0"/>
              </w:rPr>
              <w:t xml:space="preserve"> IN</w:t>
            </w:r>
            <w:r w:rsidRPr="00DF53B4">
              <w:rPr>
                <w:snapToGrid w:val="0"/>
              </w:rPr>
              <w:t xml:space="preserve"> </w:t>
            </w:r>
            <w:r w:rsidRPr="00DF53B4">
              <w:t>(addrtype)</w:t>
            </w:r>
            <w:r w:rsidRPr="00DF53B4">
              <w:rPr>
                <w:snapToGrid w:val="0"/>
              </w:rPr>
              <w:t xml:space="preserve"> (unicast-address for UE)</w:t>
            </w:r>
          </w:p>
          <w:p w14:paraId="673DA5F9" w14:textId="77777777" w:rsidR="00A86067" w:rsidRPr="00DF53B4" w:rsidRDefault="00A86067" w:rsidP="00A86067">
            <w:pPr>
              <w:pStyle w:val="TAL"/>
              <w:numPr>
                <w:ilvl w:val="0"/>
                <w:numId w:val="42"/>
              </w:numPr>
              <w:rPr>
                <w:snapToGrid w:val="0"/>
              </w:rPr>
            </w:pPr>
            <w:r w:rsidRPr="00DF53B4">
              <w:rPr>
                <w:i/>
                <w:iCs/>
                <w:snapToGrid w:val="0"/>
              </w:rPr>
              <w:t>s=(session name)</w:t>
            </w:r>
          </w:p>
          <w:p w14:paraId="4315324D"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c=IN</w:t>
            </w:r>
            <w:r w:rsidRPr="00DF53B4">
              <w:rPr>
                <w:snapToGrid w:val="0"/>
              </w:rPr>
              <w:t xml:space="preserve"> </w:t>
            </w:r>
            <w:r w:rsidRPr="00DF53B4">
              <w:t>(addrtype)</w:t>
            </w:r>
            <w:r w:rsidRPr="00DF53B4">
              <w:rPr>
                <w:snapToGrid w:val="0"/>
              </w:rPr>
              <w:t xml:space="preserve"> (connection-address for UE) [Note 1]</w:t>
            </w:r>
          </w:p>
          <w:p w14:paraId="1F377C95"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b=AS:</w:t>
            </w:r>
            <w:r w:rsidRPr="00DF53B4">
              <w:rPr>
                <w:snapToGrid w:val="0"/>
              </w:rPr>
              <w:t xml:space="preserve"> (bandwidth-value)</w:t>
            </w:r>
          </w:p>
          <w:p w14:paraId="2EB313FB" w14:textId="77777777" w:rsidR="00A86067" w:rsidRPr="00DF53B4" w:rsidRDefault="00A86067" w:rsidP="00216060">
            <w:pPr>
              <w:pStyle w:val="TAL"/>
              <w:rPr>
                <w:snapToGrid w:val="0"/>
              </w:rPr>
            </w:pPr>
          </w:p>
          <w:p w14:paraId="27125256" w14:textId="77777777" w:rsidR="00A86067" w:rsidRPr="00DF53B4" w:rsidRDefault="00A86067" w:rsidP="00216060">
            <w:pPr>
              <w:pStyle w:val="TAL"/>
              <w:rPr>
                <w:snapToGrid w:val="0"/>
              </w:rPr>
            </w:pPr>
            <w:r w:rsidRPr="00DF53B4">
              <w:rPr>
                <w:snapToGrid w:val="0"/>
              </w:rPr>
              <w:t>Time description:</w:t>
            </w:r>
          </w:p>
          <w:p w14:paraId="04ED7208" w14:textId="77777777" w:rsidR="00A86067" w:rsidRPr="00DF53B4" w:rsidRDefault="00A86067" w:rsidP="00A86067">
            <w:pPr>
              <w:pStyle w:val="TAL"/>
              <w:numPr>
                <w:ilvl w:val="0"/>
                <w:numId w:val="42"/>
              </w:numPr>
              <w:rPr>
                <w:snapToGrid w:val="0"/>
              </w:rPr>
            </w:pPr>
            <w:r w:rsidRPr="00DF53B4">
              <w:rPr>
                <w:i/>
                <w:iCs/>
                <w:snapToGrid w:val="0"/>
              </w:rPr>
              <w:t>t=0 0</w:t>
            </w:r>
          </w:p>
          <w:p w14:paraId="243C46A5" w14:textId="77777777" w:rsidR="00A86067" w:rsidRPr="00DF53B4" w:rsidRDefault="00A86067" w:rsidP="00216060">
            <w:pPr>
              <w:pStyle w:val="TAL"/>
              <w:rPr>
                <w:snapToGrid w:val="0"/>
              </w:rPr>
            </w:pPr>
          </w:p>
          <w:p w14:paraId="376EE216" w14:textId="77777777" w:rsidR="00A86067" w:rsidRPr="00DF53B4" w:rsidRDefault="00A86067" w:rsidP="00216060">
            <w:pPr>
              <w:pStyle w:val="TAL"/>
              <w:rPr>
                <w:snapToGrid w:val="0"/>
              </w:rPr>
            </w:pPr>
            <w:r w:rsidRPr="00DF53B4">
              <w:t>Media description:</w:t>
            </w:r>
          </w:p>
          <w:p w14:paraId="33E43E09" w14:textId="77777777" w:rsidR="00A86067" w:rsidRPr="00E74BA0" w:rsidRDefault="00A86067" w:rsidP="00A86067">
            <w:pPr>
              <w:pStyle w:val="TAL"/>
              <w:numPr>
                <w:ilvl w:val="0"/>
                <w:numId w:val="42"/>
              </w:numPr>
              <w:rPr>
                <w:snapToGrid w:val="0"/>
                <w:lang w:val="fr-FR"/>
              </w:rPr>
            </w:pPr>
            <w:r w:rsidRPr="00E74BA0">
              <w:rPr>
                <w:i/>
                <w:iCs/>
                <w:snapToGrid w:val="0"/>
                <w:lang w:val="fr-FR"/>
              </w:rPr>
              <w:t>m=audio</w:t>
            </w:r>
            <w:r w:rsidRPr="00E74BA0">
              <w:rPr>
                <w:snapToGrid w:val="0"/>
                <w:lang w:val="fr-FR"/>
              </w:rPr>
              <w:t xml:space="preserve"> (transport port) </w:t>
            </w:r>
            <w:smartTag w:uri="urn:schemas-microsoft-com:office:smarttags" w:element="PersonName">
              <w:r w:rsidRPr="00E74BA0">
                <w:rPr>
                  <w:i/>
                  <w:iCs/>
                  <w:snapToGrid w:val="0"/>
                  <w:lang w:val="fr-FR"/>
                </w:rPr>
                <w:t>RT</w:t>
              </w:r>
            </w:smartTag>
            <w:r w:rsidRPr="00E74BA0">
              <w:rPr>
                <w:i/>
                <w:iCs/>
                <w:snapToGrid w:val="0"/>
                <w:lang w:val="fr-FR"/>
              </w:rPr>
              <w:t xml:space="preserve">P/AVP </w:t>
            </w:r>
            <w:r w:rsidRPr="00E74BA0">
              <w:rPr>
                <w:snapToGrid w:val="0"/>
                <w:lang w:val="fr-FR"/>
              </w:rPr>
              <w:t>(</w:t>
            </w:r>
            <w:r w:rsidRPr="00E74BA0">
              <w:rPr>
                <w:lang w:val="fr-FR"/>
              </w:rPr>
              <w:t>fmt)</w:t>
            </w:r>
          </w:p>
          <w:p w14:paraId="562CA327" w14:textId="77777777" w:rsidR="00A86067" w:rsidRPr="00DF53B4" w:rsidRDefault="00A86067" w:rsidP="00A86067">
            <w:pPr>
              <w:pStyle w:val="TAL"/>
              <w:numPr>
                <w:ilvl w:val="0"/>
                <w:numId w:val="42"/>
              </w:numPr>
              <w:rPr>
                <w:snapToGrid w:val="0"/>
              </w:rPr>
            </w:pPr>
            <w:r w:rsidRPr="00DF53B4">
              <w:rPr>
                <w:i/>
                <w:iCs/>
                <w:snapToGrid w:val="0"/>
              </w:rPr>
              <w:t>c=IN</w:t>
            </w:r>
            <w:r w:rsidRPr="00DF53B4">
              <w:rPr>
                <w:snapToGrid w:val="0"/>
              </w:rPr>
              <w:t xml:space="preserve"> </w:t>
            </w:r>
            <w:r w:rsidRPr="00DF53B4">
              <w:t>(addrtype)</w:t>
            </w:r>
            <w:r w:rsidRPr="00DF53B4">
              <w:rPr>
                <w:snapToGrid w:val="0"/>
              </w:rPr>
              <w:t xml:space="preserve"> (connection-address for UE) [Note 1]</w:t>
            </w:r>
          </w:p>
          <w:p w14:paraId="097BFEBD"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b=AS:</w:t>
            </w:r>
            <w:r w:rsidRPr="00DF53B4">
              <w:rPr>
                <w:snapToGrid w:val="0"/>
              </w:rPr>
              <w:t xml:space="preserve"> (bandwidth-value)</w:t>
            </w:r>
          </w:p>
          <w:p w14:paraId="74E85DE4"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b=RS:</w:t>
            </w:r>
            <w:r w:rsidRPr="00DF53B4">
              <w:rPr>
                <w:snapToGrid w:val="0"/>
              </w:rPr>
              <w:t xml:space="preserve"> (bandwidth-value)</w:t>
            </w:r>
          </w:p>
          <w:p w14:paraId="1166EDBD"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b=RR:</w:t>
            </w:r>
            <w:r w:rsidRPr="00DF53B4">
              <w:rPr>
                <w:snapToGrid w:val="0"/>
              </w:rPr>
              <w:t xml:space="preserve"> (bandwidth-value)</w:t>
            </w:r>
          </w:p>
          <w:p w14:paraId="34BB3384" w14:textId="77777777" w:rsidR="00A86067" w:rsidRPr="00DF53B4" w:rsidRDefault="00A86067" w:rsidP="00216060">
            <w:pPr>
              <w:pStyle w:val="TAL"/>
              <w:rPr>
                <w:snapToGrid w:val="0"/>
              </w:rPr>
            </w:pPr>
          </w:p>
          <w:p w14:paraId="0CB43037" w14:textId="77777777" w:rsidR="00A86067" w:rsidRPr="00DF53B4" w:rsidRDefault="00A86067" w:rsidP="00216060">
            <w:pPr>
              <w:pStyle w:val="TAL"/>
              <w:rPr>
                <w:snapToGrid w:val="0"/>
              </w:rPr>
            </w:pPr>
            <w:r w:rsidRPr="00DF53B4">
              <w:rPr>
                <w:snapToGrid w:val="0"/>
              </w:rPr>
              <w:t>Attributes for media:</w:t>
            </w:r>
          </w:p>
          <w:p w14:paraId="77AA589D" w14:textId="77777777" w:rsidR="00A86067" w:rsidRPr="00DF53B4" w:rsidRDefault="00A86067" w:rsidP="00A86067">
            <w:pPr>
              <w:pStyle w:val="TAL"/>
              <w:numPr>
                <w:ilvl w:val="0"/>
                <w:numId w:val="42"/>
              </w:numPr>
              <w:rPr>
                <w:snapToGrid w:val="0"/>
              </w:rPr>
            </w:pPr>
            <w:r w:rsidRPr="00DF53B4">
              <w:rPr>
                <w:i/>
                <w:iCs/>
                <w:snapToGrid w:val="0"/>
              </w:rPr>
              <w:t>a=rtpmap:</w:t>
            </w:r>
            <w:r w:rsidRPr="00DF53B4">
              <w:rPr>
                <w:snapToGrid w:val="0"/>
              </w:rPr>
              <w:t>(payload type)</w:t>
            </w:r>
            <w:r w:rsidRPr="00DF53B4">
              <w:rPr>
                <w:i/>
                <w:iCs/>
                <w:snapToGrid w:val="0"/>
              </w:rPr>
              <w:t xml:space="preserve"> AMR/8000 </w:t>
            </w:r>
            <w:r w:rsidRPr="00DF53B4">
              <w:rPr>
                <w:snapToGrid w:val="0"/>
              </w:rPr>
              <w:t>[Note 2]</w:t>
            </w:r>
          </w:p>
          <w:p w14:paraId="5D16666F" w14:textId="77777777" w:rsidR="00A86067" w:rsidRPr="00DF53B4" w:rsidRDefault="00A86067" w:rsidP="00A86067">
            <w:pPr>
              <w:pStyle w:val="TAL"/>
              <w:numPr>
                <w:ilvl w:val="0"/>
                <w:numId w:val="42"/>
              </w:numPr>
              <w:rPr>
                <w:snapToGrid w:val="0"/>
              </w:rPr>
            </w:pPr>
            <w:r w:rsidRPr="00DF53B4">
              <w:rPr>
                <w:i/>
                <w:iCs/>
                <w:snapToGrid w:val="0"/>
              </w:rPr>
              <w:t>a=fmtp:</w:t>
            </w:r>
            <w:r w:rsidRPr="00DF53B4">
              <w:t xml:space="preserve">(format) </w:t>
            </w:r>
          </w:p>
          <w:p w14:paraId="3F64A3A4" w14:textId="77777777" w:rsidR="00A86067" w:rsidRPr="00DF53B4" w:rsidRDefault="00A86067" w:rsidP="00216060">
            <w:pPr>
              <w:pStyle w:val="TAL"/>
              <w:rPr>
                <w:i/>
                <w:iCs/>
              </w:rPr>
            </w:pPr>
          </w:p>
          <w:p w14:paraId="12E692F6" w14:textId="77777777" w:rsidR="00A86067" w:rsidRPr="00DF53B4" w:rsidRDefault="00A86067" w:rsidP="00216060">
            <w:pPr>
              <w:pStyle w:val="TAL"/>
              <w:rPr>
                <w:snapToGrid w:val="0"/>
              </w:rPr>
            </w:pPr>
            <w:r w:rsidRPr="00DF53B4">
              <w:rPr>
                <w:snapToGrid w:val="0"/>
              </w:rPr>
              <w:t>Attributes for preconditions:</w:t>
            </w:r>
          </w:p>
          <w:p w14:paraId="32A0ACAD" w14:textId="77777777" w:rsidR="00A86067" w:rsidRPr="00DF53B4" w:rsidRDefault="00A86067" w:rsidP="00A86067">
            <w:pPr>
              <w:pStyle w:val="TAL"/>
              <w:numPr>
                <w:ilvl w:val="0"/>
                <w:numId w:val="42"/>
              </w:numPr>
              <w:rPr>
                <w:i/>
                <w:iCs/>
                <w:snapToGrid w:val="0"/>
              </w:rPr>
            </w:pPr>
            <w:r w:rsidRPr="00DF53B4">
              <w:rPr>
                <w:i/>
                <w:iCs/>
              </w:rPr>
              <w:t xml:space="preserve">a=curr:qos local none   </w:t>
            </w:r>
          </w:p>
          <w:p w14:paraId="590D435C" w14:textId="77777777" w:rsidR="00A86067" w:rsidRPr="00DF53B4" w:rsidRDefault="00A86067" w:rsidP="00A86067">
            <w:pPr>
              <w:pStyle w:val="TAL"/>
              <w:numPr>
                <w:ilvl w:val="0"/>
                <w:numId w:val="42"/>
              </w:numPr>
              <w:rPr>
                <w:i/>
                <w:iCs/>
                <w:snapToGrid w:val="0"/>
              </w:rPr>
            </w:pPr>
            <w:r w:rsidRPr="00DF53B4">
              <w:rPr>
                <w:i/>
                <w:iCs/>
              </w:rPr>
              <w:t>a=curr:qos remote sendrecv</w:t>
            </w:r>
          </w:p>
          <w:p w14:paraId="6CDE0A71" w14:textId="77777777" w:rsidR="00A86067" w:rsidRPr="00DF53B4" w:rsidRDefault="00A86067" w:rsidP="00A86067">
            <w:pPr>
              <w:pStyle w:val="TAL"/>
              <w:numPr>
                <w:ilvl w:val="0"/>
                <w:numId w:val="42"/>
              </w:numPr>
              <w:rPr>
                <w:i/>
                <w:iCs/>
                <w:snapToGrid w:val="0"/>
              </w:rPr>
            </w:pPr>
            <w:r w:rsidRPr="00DF53B4">
              <w:rPr>
                <w:i/>
                <w:iCs/>
              </w:rPr>
              <w:t>a=des:qos mandatory local sendrecv</w:t>
            </w:r>
          </w:p>
          <w:p w14:paraId="1D439214" w14:textId="77777777" w:rsidR="00A86067" w:rsidRPr="00DF53B4" w:rsidRDefault="00A86067" w:rsidP="00A86067">
            <w:pPr>
              <w:pStyle w:val="TAL"/>
              <w:numPr>
                <w:ilvl w:val="0"/>
                <w:numId w:val="42"/>
              </w:numPr>
              <w:rPr>
                <w:i/>
                <w:iCs/>
                <w:snapToGrid w:val="0"/>
              </w:rPr>
            </w:pPr>
            <w:r w:rsidRPr="00DF53B4">
              <w:rPr>
                <w:i/>
                <w:iCs/>
              </w:rPr>
              <w:t>a=des:qos mandatory remote sendrecv</w:t>
            </w:r>
          </w:p>
          <w:p w14:paraId="4447DB03" w14:textId="77777777" w:rsidR="00A86067" w:rsidRPr="00DF53B4" w:rsidRDefault="00A86067" w:rsidP="00216060">
            <w:pPr>
              <w:pStyle w:val="TAL"/>
              <w:rPr>
                <w:rFonts w:ascii="Courier New" w:hAnsi="Courier New" w:cs="Courier New"/>
              </w:rPr>
            </w:pPr>
          </w:p>
          <w:p w14:paraId="13A9E273" w14:textId="77777777" w:rsidR="00A86067" w:rsidRPr="00DF53B4" w:rsidRDefault="00A86067" w:rsidP="00216060">
            <w:pPr>
              <w:pStyle w:val="TAL"/>
            </w:pPr>
            <w:r w:rsidRPr="00DF53B4">
              <w:t>Note 1: At least one "c=" field shall be present.</w:t>
            </w:r>
          </w:p>
          <w:p w14:paraId="77611FE1" w14:textId="77777777" w:rsidR="00A86067" w:rsidRPr="00DF53B4" w:rsidRDefault="00A86067" w:rsidP="00216060">
            <w:pPr>
              <w:pStyle w:val="TAL"/>
              <w:rPr>
                <w:rFonts w:eastAsia="SimSun"/>
                <w:bCs/>
              </w:rPr>
            </w:pPr>
            <w:r w:rsidRPr="00DF53B4">
              <w:rPr>
                <w:rFonts w:eastAsia="SimSun"/>
                <w:bCs/>
              </w:rPr>
              <w:t>Note 2: The AMR channel number shall be “/1” or omitted.</w:t>
            </w:r>
          </w:p>
          <w:p w14:paraId="6410ED3A" w14:textId="77777777" w:rsidR="00A86067" w:rsidRPr="00DF53B4" w:rsidRDefault="00A86067" w:rsidP="00216060">
            <w:pPr>
              <w:pStyle w:val="TAL"/>
            </w:pPr>
          </w:p>
        </w:tc>
      </w:tr>
    </w:tbl>
    <w:p w14:paraId="0AE6CF1C" w14:textId="77777777" w:rsidR="00A86067" w:rsidRPr="00DF53B4" w:rsidRDefault="00A86067" w:rsidP="00A86067"/>
    <w:p w14:paraId="53A4155A" w14:textId="77777777" w:rsidR="00A86067" w:rsidRPr="00DF53B4" w:rsidRDefault="00A86067" w:rsidP="00A86067">
      <w:pPr>
        <w:pStyle w:val="H6"/>
      </w:pPr>
      <w:r w:rsidRPr="00DF53B4">
        <w:t>180 Ringing (Step 4)</w:t>
      </w:r>
    </w:p>
    <w:p w14:paraId="58D3EFAA" w14:textId="77777777" w:rsidR="00A86067" w:rsidRPr="00DF53B4" w:rsidRDefault="00A86067" w:rsidP="00A86067">
      <w:pPr>
        <w:keepNext/>
      </w:pPr>
      <w:r w:rsidRPr="00DF53B4">
        <w:t>Use the default message “180 Ringing for INVITE” in annex A.2.6 with the following exceptions:</w:t>
      </w:r>
    </w:p>
    <w:tbl>
      <w:tblPr>
        <w:tblW w:w="9356" w:type="dxa"/>
        <w:tblInd w:w="108" w:type="dxa"/>
        <w:tblLayout w:type="fixed"/>
        <w:tblLook w:val="01E0" w:firstRow="1" w:lastRow="1" w:firstColumn="1" w:lastColumn="1" w:noHBand="0" w:noVBand="0"/>
      </w:tblPr>
      <w:tblGrid>
        <w:gridCol w:w="2472"/>
        <w:gridCol w:w="6884"/>
      </w:tblGrid>
      <w:tr w:rsidR="00A86067" w:rsidRPr="00DF53B4" w14:paraId="435233F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59E4205" w14:textId="77777777" w:rsidR="00A86067" w:rsidRPr="00DF53B4" w:rsidRDefault="00A86067"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33579DEC" w14:textId="77777777" w:rsidR="00A86067" w:rsidRPr="00DF53B4" w:rsidRDefault="00A86067" w:rsidP="00216060">
            <w:pPr>
              <w:pStyle w:val="TAL"/>
              <w:rPr>
                <w:b/>
              </w:rPr>
            </w:pPr>
            <w:r w:rsidRPr="00DF53B4">
              <w:rPr>
                <w:b/>
              </w:rPr>
              <w:t>Value/remark</w:t>
            </w:r>
          </w:p>
        </w:tc>
      </w:tr>
      <w:tr w:rsidR="00A86067" w:rsidRPr="00DF53B4" w14:paraId="78C8D5B7"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43A12ECD" w14:textId="77777777" w:rsidR="00A86067" w:rsidRPr="00DF53B4" w:rsidRDefault="00A86067" w:rsidP="00216060">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14:paraId="198D49AA" w14:textId="77777777" w:rsidR="00A86067" w:rsidRPr="00DF53B4" w:rsidRDefault="00A86067" w:rsidP="00216060">
            <w:pPr>
              <w:pStyle w:val="TAL"/>
              <w:rPr>
                <w:bCs/>
              </w:rPr>
            </w:pPr>
            <w:r w:rsidRPr="00DF53B4">
              <w:rPr>
                <w:bCs/>
              </w:rPr>
              <w:t>Header optional</w:t>
            </w:r>
          </w:p>
          <w:p w14:paraId="5C4FB468" w14:textId="77777777" w:rsidR="00A86067" w:rsidRPr="00DF53B4" w:rsidRDefault="00A86067" w:rsidP="00216060">
            <w:pPr>
              <w:pStyle w:val="TAL"/>
              <w:rPr>
                <w:bCs/>
              </w:rPr>
            </w:pPr>
            <w:r w:rsidRPr="00DF53B4">
              <w:rPr>
                <w:bCs/>
              </w:rPr>
              <w:t xml:space="preserve">Contents if present: </w:t>
            </w:r>
          </w:p>
        </w:tc>
      </w:tr>
      <w:tr w:rsidR="00A86067" w:rsidRPr="00DF53B4" w14:paraId="53D91B20"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BBBC8D0" w14:textId="77777777" w:rsidR="00A86067" w:rsidRPr="00DF53B4" w:rsidRDefault="00A86067" w:rsidP="00216060">
            <w:pPr>
              <w:pStyle w:val="TAL"/>
            </w:pPr>
            <w:r w:rsidRPr="00DF53B4">
              <w:tab/>
              <w:t>media-type</w:t>
            </w:r>
          </w:p>
        </w:tc>
        <w:tc>
          <w:tcPr>
            <w:tcW w:w="6884" w:type="dxa"/>
            <w:tcBorders>
              <w:left w:val="single" w:sz="4" w:space="0" w:color="auto"/>
              <w:bottom w:val="single" w:sz="4" w:space="0" w:color="auto"/>
              <w:right w:val="single" w:sz="4" w:space="0" w:color="auto"/>
            </w:tcBorders>
          </w:tcPr>
          <w:p w14:paraId="7E13ACCC" w14:textId="77777777" w:rsidR="00A86067" w:rsidRPr="00DF53B4" w:rsidRDefault="00A86067" w:rsidP="00216060">
            <w:pPr>
              <w:pStyle w:val="TAL"/>
              <w:rPr>
                <w:i/>
                <w:iCs/>
              </w:rPr>
            </w:pPr>
            <w:r w:rsidRPr="00DF53B4">
              <w:rPr>
                <w:i/>
              </w:rPr>
              <w:t>application/sdp</w:t>
            </w:r>
            <w:r w:rsidRPr="00DF53B4">
              <w:rPr>
                <w:i/>
                <w:iCs/>
                <w:snapToGrid w:val="0"/>
              </w:rPr>
              <w:t xml:space="preserve"> </w:t>
            </w:r>
          </w:p>
        </w:tc>
      </w:tr>
      <w:tr w:rsidR="00A86067" w:rsidRPr="00DF53B4" w14:paraId="290F699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4AF26EC5" w14:textId="77777777" w:rsidR="00A86067" w:rsidRPr="00DF53B4" w:rsidRDefault="00A86067" w:rsidP="00216060">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14:paraId="519054BB" w14:textId="77777777" w:rsidR="00A86067" w:rsidRPr="00DF53B4" w:rsidRDefault="00A86067" w:rsidP="00216060">
            <w:pPr>
              <w:pStyle w:val="TAL"/>
              <w:rPr>
                <w:bCs/>
              </w:rPr>
            </w:pPr>
            <w:r w:rsidRPr="00DF53B4">
              <w:rPr>
                <w:rFonts w:eastAsia="SimSun"/>
                <w:szCs w:val="24"/>
                <w:lang w:eastAsia="zh-CN"/>
              </w:rPr>
              <w:t>header shall be present if UE uses TCP to send this message and if there is a message body</w:t>
            </w:r>
          </w:p>
        </w:tc>
      </w:tr>
      <w:tr w:rsidR="00A86067" w:rsidRPr="00DF53B4" w14:paraId="2EDF4E49"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F53AA83" w14:textId="77777777" w:rsidR="00A86067" w:rsidRPr="00DF53B4" w:rsidRDefault="00A86067" w:rsidP="00216060">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14:paraId="57C154CE" w14:textId="77777777" w:rsidR="00A86067" w:rsidRPr="00DF53B4" w:rsidRDefault="00A86067" w:rsidP="00216060">
            <w:pPr>
              <w:pStyle w:val="TAR"/>
              <w:ind w:right="360"/>
              <w:jc w:val="left"/>
              <w:rPr>
                <w:iCs/>
              </w:rPr>
            </w:pPr>
            <w:r w:rsidRPr="00DF53B4">
              <w:rPr>
                <w:iCs/>
              </w:rPr>
              <w:t>length of message-body</w:t>
            </w:r>
          </w:p>
        </w:tc>
      </w:tr>
      <w:tr w:rsidR="00A86067" w:rsidRPr="00DF53B4" w14:paraId="10490C0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7CB0C21" w14:textId="77777777" w:rsidR="00A86067" w:rsidRPr="00DF53B4" w:rsidRDefault="00A86067"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39D1E03" w14:textId="77777777" w:rsidR="00A86067" w:rsidRPr="00DF53B4" w:rsidRDefault="00A86067" w:rsidP="00216060">
            <w:pPr>
              <w:pStyle w:val="TAL"/>
              <w:rPr>
                <w:bCs/>
              </w:rPr>
            </w:pPr>
            <w:r w:rsidRPr="00DF53B4">
              <w:rPr>
                <w:bCs/>
              </w:rPr>
              <w:t>optional if 183 Session Progress is not used</w:t>
            </w:r>
          </w:p>
          <w:p w14:paraId="4D9532A1" w14:textId="77777777" w:rsidR="00A86067" w:rsidRPr="00DF53B4" w:rsidRDefault="00A86067" w:rsidP="00216060">
            <w:pPr>
              <w:pStyle w:val="TAL"/>
              <w:rPr>
                <w:bCs/>
              </w:rPr>
            </w:pPr>
            <w:r w:rsidRPr="00DF53B4">
              <w:rPr>
                <w:bCs/>
              </w:rPr>
              <w:t>not present if 183 Session Progress is used (step 3A)</w:t>
            </w:r>
          </w:p>
          <w:p w14:paraId="6FC426A6" w14:textId="77777777" w:rsidR="00A86067" w:rsidRPr="00DF53B4" w:rsidRDefault="00A86067" w:rsidP="00216060">
            <w:pPr>
              <w:pStyle w:val="TAL"/>
              <w:rPr>
                <w:bCs/>
              </w:rPr>
            </w:pPr>
            <w:r w:rsidRPr="00DF53B4">
              <w:rPr>
                <w:bCs/>
              </w:rPr>
              <w:t xml:space="preserve">Contents if present: </w:t>
            </w:r>
            <w:r w:rsidRPr="00DF53B4">
              <w:rPr>
                <w:snapToGrid w:val="0"/>
              </w:rPr>
              <w:t>The following SDP types and values shall be present.</w:t>
            </w:r>
          </w:p>
          <w:p w14:paraId="530B982D" w14:textId="77777777" w:rsidR="00A86067" w:rsidRPr="00DF53B4" w:rsidRDefault="00A86067" w:rsidP="00216060">
            <w:pPr>
              <w:pStyle w:val="TAL"/>
              <w:rPr>
                <w:snapToGrid w:val="0"/>
              </w:rPr>
            </w:pPr>
          </w:p>
          <w:p w14:paraId="7ED9E982" w14:textId="77777777" w:rsidR="00A86067" w:rsidRPr="00DF53B4" w:rsidRDefault="00A86067" w:rsidP="00216060">
            <w:pPr>
              <w:pStyle w:val="TAL"/>
              <w:rPr>
                <w:snapToGrid w:val="0"/>
              </w:rPr>
            </w:pPr>
            <w:r w:rsidRPr="00DF53B4">
              <w:rPr>
                <w:snapToGrid w:val="0"/>
              </w:rPr>
              <w:t>Session description:</w:t>
            </w:r>
          </w:p>
          <w:p w14:paraId="08E02767" w14:textId="77777777" w:rsidR="00A86067" w:rsidRPr="00DF53B4" w:rsidRDefault="00A86067" w:rsidP="00A86067">
            <w:pPr>
              <w:pStyle w:val="TAL"/>
              <w:numPr>
                <w:ilvl w:val="0"/>
                <w:numId w:val="42"/>
              </w:numPr>
              <w:rPr>
                <w:snapToGrid w:val="0"/>
              </w:rPr>
            </w:pPr>
            <w:r w:rsidRPr="00DF53B4">
              <w:rPr>
                <w:i/>
                <w:iCs/>
                <w:snapToGrid w:val="0"/>
              </w:rPr>
              <w:t>v=0</w:t>
            </w:r>
          </w:p>
          <w:p w14:paraId="1A54419C" w14:textId="77777777" w:rsidR="00A86067" w:rsidRPr="00DF53B4" w:rsidRDefault="00A86067" w:rsidP="00A86067">
            <w:pPr>
              <w:pStyle w:val="TAL"/>
              <w:numPr>
                <w:ilvl w:val="0"/>
                <w:numId w:val="42"/>
              </w:numPr>
              <w:rPr>
                <w:snapToGrid w:val="0"/>
              </w:rPr>
            </w:pPr>
            <w:r w:rsidRPr="00DF53B4">
              <w:rPr>
                <w:i/>
                <w:iCs/>
                <w:snapToGrid w:val="0"/>
              </w:rPr>
              <w:t>o=</w:t>
            </w:r>
            <w:r w:rsidRPr="00DF53B4">
              <w:rPr>
                <w:iCs/>
                <w:snapToGrid w:val="0"/>
              </w:rPr>
              <w:t>(username)</w:t>
            </w:r>
            <w:r w:rsidRPr="00DF53B4">
              <w:rPr>
                <w:i/>
                <w:iCs/>
                <w:snapToGrid w:val="0"/>
              </w:rPr>
              <w:t xml:space="preserve"> </w:t>
            </w:r>
            <w:r w:rsidRPr="00DF53B4">
              <w:rPr>
                <w:snapToGrid w:val="0"/>
              </w:rPr>
              <w:t>(sess-id) (sess-version)</w:t>
            </w:r>
            <w:r w:rsidRPr="00DF53B4">
              <w:rPr>
                <w:i/>
                <w:iCs/>
                <w:snapToGrid w:val="0"/>
              </w:rPr>
              <w:t xml:space="preserve"> IN</w:t>
            </w:r>
            <w:r w:rsidRPr="00DF53B4">
              <w:rPr>
                <w:snapToGrid w:val="0"/>
              </w:rPr>
              <w:t xml:space="preserve"> </w:t>
            </w:r>
            <w:r w:rsidRPr="00DF53B4">
              <w:t>(addrtype)</w:t>
            </w:r>
            <w:r w:rsidRPr="00DF53B4">
              <w:rPr>
                <w:snapToGrid w:val="0"/>
              </w:rPr>
              <w:t xml:space="preserve"> (unicast-address for UE)</w:t>
            </w:r>
          </w:p>
          <w:p w14:paraId="2D65B113" w14:textId="77777777" w:rsidR="00A86067" w:rsidRPr="00DF53B4" w:rsidRDefault="00A86067" w:rsidP="00A86067">
            <w:pPr>
              <w:pStyle w:val="TAL"/>
              <w:numPr>
                <w:ilvl w:val="0"/>
                <w:numId w:val="42"/>
              </w:numPr>
              <w:rPr>
                <w:snapToGrid w:val="0"/>
              </w:rPr>
            </w:pPr>
            <w:r w:rsidRPr="00DF53B4">
              <w:rPr>
                <w:i/>
                <w:iCs/>
                <w:snapToGrid w:val="0"/>
              </w:rPr>
              <w:t>s=(session name)</w:t>
            </w:r>
          </w:p>
          <w:p w14:paraId="3146F09B" w14:textId="77777777" w:rsidR="00A86067" w:rsidRPr="00DF53B4" w:rsidRDefault="00A86067" w:rsidP="00A86067">
            <w:pPr>
              <w:pStyle w:val="TAL"/>
              <w:numPr>
                <w:ilvl w:val="0"/>
                <w:numId w:val="42"/>
              </w:numPr>
              <w:rPr>
                <w:snapToGrid w:val="0"/>
              </w:rPr>
            </w:pPr>
            <w:r w:rsidRPr="00DF53B4">
              <w:rPr>
                <w:i/>
                <w:iCs/>
                <w:snapToGrid w:val="0"/>
              </w:rPr>
              <w:t>c=IN</w:t>
            </w:r>
            <w:r w:rsidRPr="00DF53B4">
              <w:rPr>
                <w:snapToGrid w:val="0"/>
              </w:rPr>
              <w:t xml:space="preserve"> </w:t>
            </w:r>
            <w:r w:rsidRPr="00DF53B4">
              <w:t>(addrtype)</w:t>
            </w:r>
            <w:r w:rsidRPr="00DF53B4">
              <w:rPr>
                <w:snapToGrid w:val="0"/>
              </w:rPr>
              <w:t xml:space="preserve"> (connection-address for UE) [Note 1]</w:t>
            </w:r>
          </w:p>
          <w:p w14:paraId="098947D3" w14:textId="77777777" w:rsidR="00A86067" w:rsidRPr="00DF53B4" w:rsidRDefault="00A86067" w:rsidP="00A86067">
            <w:pPr>
              <w:pStyle w:val="TAL"/>
              <w:numPr>
                <w:ilvl w:val="0"/>
                <w:numId w:val="42"/>
              </w:numPr>
              <w:rPr>
                <w:snapToGrid w:val="0"/>
              </w:rPr>
            </w:pPr>
            <w:r w:rsidRPr="00DF53B4">
              <w:rPr>
                <w:i/>
                <w:iCs/>
                <w:snapToGrid w:val="0"/>
              </w:rPr>
              <w:t>b=AS:</w:t>
            </w:r>
            <w:r w:rsidRPr="00DF53B4">
              <w:rPr>
                <w:snapToGrid w:val="0"/>
              </w:rPr>
              <w:t xml:space="preserve"> (bandwidth-value)</w:t>
            </w:r>
          </w:p>
          <w:p w14:paraId="72951123" w14:textId="77777777" w:rsidR="00A86067" w:rsidRPr="00DF53B4" w:rsidRDefault="00A86067" w:rsidP="00216060">
            <w:pPr>
              <w:pStyle w:val="TAL"/>
              <w:rPr>
                <w:snapToGrid w:val="0"/>
              </w:rPr>
            </w:pPr>
          </w:p>
          <w:p w14:paraId="5BBF615A" w14:textId="77777777" w:rsidR="00A86067" w:rsidRPr="00DF53B4" w:rsidRDefault="00A86067" w:rsidP="00216060">
            <w:pPr>
              <w:pStyle w:val="TAL"/>
              <w:rPr>
                <w:snapToGrid w:val="0"/>
              </w:rPr>
            </w:pPr>
            <w:r w:rsidRPr="00DF53B4">
              <w:rPr>
                <w:snapToGrid w:val="0"/>
              </w:rPr>
              <w:t>Time description:</w:t>
            </w:r>
          </w:p>
          <w:p w14:paraId="58069A6D" w14:textId="77777777" w:rsidR="00A86067" w:rsidRPr="00DF53B4" w:rsidRDefault="00A86067" w:rsidP="00A86067">
            <w:pPr>
              <w:pStyle w:val="TAL"/>
              <w:numPr>
                <w:ilvl w:val="0"/>
                <w:numId w:val="42"/>
              </w:numPr>
              <w:rPr>
                <w:snapToGrid w:val="0"/>
              </w:rPr>
            </w:pPr>
            <w:r w:rsidRPr="00DF53B4">
              <w:rPr>
                <w:i/>
                <w:iCs/>
                <w:snapToGrid w:val="0"/>
              </w:rPr>
              <w:t>t=0 0</w:t>
            </w:r>
          </w:p>
          <w:p w14:paraId="105F348C" w14:textId="77777777" w:rsidR="00A86067" w:rsidRPr="00DF53B4" w:rsidRDefault="00A86067" w:rsidP="00216060">
            <w:pPr>
              <w:pStyle w:val="TAL"/>
              <w:rPr>
                <w:snapToGrid w:val="0"/>
              </w:rPr>
            </w:pPr>
          </w:p>
          <w:p w14:paraId="2F6F9662" w14:textId="77777777" w:rsidR="00A86067" w:rsidRPr="00DF53B4" w:rsidRDefault="00A86067" w:rsidP="00216060">
            <w:pPr>
              <w:pStyle w:val="TAL"/>
              <w:rPr>
                <w:snapToGrid w:val="0"/>
              </w:rPr>
            </w:pPr>
            <w:r w:rsidRPr="00DF53B4">
              <w:t>Media description:</w:t>
            </w:r>
          </w:p>
          <w:p w14:paraId="66E8F7EE" w14:textId="77777777" w:rsidR="00A86067" w:rsidRPr="00E74BA0" w:rsidRDefault="00A86067" w:rsidP="00A86067">
            <w:pPr>
              <w:pStyle w:val="TAL"/>
              <w:numPr>
                <w:ilvl w:val="0"/>
                <w:numId w:val="42"/>
              </w:numPr>
              <w:rPr>
                <w:snapToGrid w:val="0"/>
                <w:lang w:val="fr-FR"/>
              </w:rPr>
            </w:pPr>
            <w:r w:rsidRPr="00E74BA0">
              <w:rPr>
                <w:i/>
                <w:iCs/>
                <w:snapToGrid w:val="0"/>
                <w:lang w:val="fr-FR"/>
              </w:rPr>
              <w:t>m=audio</w:t>
            </w:r>
            <w:r w:rsidRPr="00E74BA0">
              <w:rPr>
                <w:snapToGrid w:val="0"/>
                <w:lang w:val="fr-FR"/>
              </w:rPr>
              <w:t xml:space="preserve"> (transport port) </w:t>
            </w:r>
            <w:smartTag w:uri="urn:schemas-microsoft-com:office:smarttags" w:element="PersonName">
              <w:r w:rsidRPr="00E74BA0">
                <w:rPr>
                  <w:i/>
                  <w:iCs/>
                  <w:snapToGrid w:val="0"/>
                  <w:lang w:val="fr-FR"/>
                </w:rPr>
                <w:t>RT</w:t>
              </w:r>
            </w:smartTag>
            <w:r w:rsidRPr="00E74BA0">
              <w:rPr>
                <w:i/>
                <w:iCs/>
                <w:snapToGrid w:val="0"/>
                <w:lang w:val="fr-FR"/>
              </w:rPr>
              <w:t xml:space="preserve">P/AVP </w:t>
            </w:r>
            <w:r w:rsidRPr="00E74BA0">
              <w:rPr>
                <w:snapToGrid w:val="0"/>
                <w:lang w:val="fr-FR"/>
              </w:rPr>
              <w:t>(</w:t>
            </w:r>
            <w:r w:rsidRPr="00E74BA0">
              <w:rPr>
                <w:lang w:val="fr-FR"/>
              </w:rPr>
              <w:t>fmt)</w:t>
            </w:r>
          </w:p>
          <w:p w14:paraId="127C467F" w14:textId="77777777" w:rsidR="00A86067" w:rsidRPr="00DF53B4" w:rsidRDefault="00A86067" w:rsidP="00A86067">
            <w:pPr>
              <w:pStyle w:val="TAL"/>
              <w:numPr>
                <w:ilvl w:val="0"/>
                <w:numId w:val="42"/>
              </w:numPr>
              <w:rPr>
                <w:snapToGrid w:val="0"/>
              </w:rPr>
            </w:pPr>
            <w:r w:rsidRPr="00DF53B4">
              <w:rPr>
                <w:i/>
                <w:iCs/>
                <w:snapToGrid w:val="0"/>
              </w:rPr>
              <w:t>c=IN</w:t>
            </w:r>
            <w:r w:rsidRPr="00DF53B4">
              <w:rPr>
                <w:snapToGrid w:val="0"/>
              </w:rPr>
              <w:t xml:space="preserve"> </w:t>
            </w:r>
            <w:r w:rsidRPr="00DF53B4">
              <w:t>(addrtype)</w:t>
            </w:r>
            <w:r w:rsidRPr="00DF53B4">
              <w:rPr>
                <w:snapToGrid w:val="0"/>
              </w:rPr>
              <w:t xml:space="preserve"> (connection-address for UE) [Note 1]</w:t>
            </w:r>
          </w:p>
          <w:p w14:paraId="44A9323B"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b=AS:</w:t>
            </w:r>
            <w:r w:rsidRPr="00DF53B4">
              <w:rPr>
                <w:snapToGrid w:val="0"/>
              </w:rPr>
              <w:t xml:space="preserve"> (bandwidth-value)</w:t>
            </w:r>
          </w:p>
          <w:p w14:paraId="29F8CED6"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b=RS:</w:t>
            </w:r>
            <w:r w:rsidRPr="00DF53B4">
              <w:rPr>
                <w:snapToGrid w:val="0"/>
              </w:rPr>
              <w:t xml:space="preserve"> (bandwidth-value)</w:t>
            </w:r>
          </w:p>
          <w:p w14:paraId="4923B392"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b=RR:</w:t>
            </w:r>
            <w:r w:rsidRPr="00DF53B4">
              <w:rPr>
                <w:snapToGrid w:val="0"/>
              </w:rPr>
              <w:t xml:space="preserve"> (bandwidth-value)</w:t>
            </w:r>
          </w:p>
          <w:p w14:paraId="79ACBAFB" w14:textId="77777777" w:rsidR="00A86067" w:rsidRPr="00DF53B4" w:rsidRDefault="00A86067" w:rsidP="00216060">
            <w:pPr>
              <w:pStyle w:val="TAL"/>
              <w:rPr>
                <w:snapToGrid w:val="0"/>
              </w:rPr>
            </w:pPr>
          </w:p>
          <w:p w14:paraId="728E324E" w14:textId="77777777" w:rsidR="00A86067" w:rsidRPr="00DF53B4" w:rsidRDefault="00A86067" w:rsidP="00216060">
            <w:pPr>
              <w:pStyle w:val="TAL"/>
              <w:rPr>
                <w:snapToGrid w:val="0"/>
              </w:rPr>
            </w:pPr>
            <w:r w:rsidRPr="00DF53B4">
              <w:rPr>
                <w:snapToGrid w:val="0"/>
              </w:rPr>
              <w:t>Attributes for media:</w:t>
            </w:r>
          </w:p>
          <w:p w14:paraId="542CD5BE" w14:textId="77777777" w:rsidR="00A86067" w:rsidRPr="00DF53B4" w:rsidRDefault="00A86067" w:rsidP="00A86067">
            <w:pPr>
              <w:pStyle w:val="TAL"/>
              <w:numPr>
                <w:ilvl w:val="0"/>
                <w:numId w:val="42"/>
              </w:numPr>
              <w:rPr>
                <w:snapToGrid w:val="0"/>
              </w:rPr>
            </w:pPr>
            <w:r w:rsidRPr="00DF53B4">
              <w:rPr>
                <w:i/>
                <w:iCs/>
                <w:snapToGrid w:val="0"/>
              </w:rPr>
              <w:t>a=rtpmap:</w:t>
            </w:r>
            <w:r w:rsidRPr="00DF53B4">
              <w:rPr>
                <w:snapToGrid w:val="0"/>
              </w:rPr>
              <w:t>(payload type)</w:t>
            </w:r>
            <w:r w:rsidRPr="00DF53B4">
              <w:rPr>
                <w:i/>
                <w:iCs/>
                <w:snapToGrid w:val="0"/>
              </w:rPr>
              <w:t xml:space="preserve"> AMR/8000 </w:t>
            </w:r>
            <w:r w:rsidRPr="00DF53B4">
              <w:rPr>
                <w:snapToGrid w:val="0"/>
              </w:rPr>
              <w:t>[Note 2]</w:t>
            </w:r>
          </w:p>
          <w:p w14:paraId="5710BA28" w14:textId="77777777" w:rsidR="00A86067" w:rsidRPr="00DF53B4" w:rsidRDefault="00A86067" w:rsidP="00A86067">
            <w:pPr>
              <w:pStyle w:val="TAL"/>
              <w:numPr>
                <w:ilvl w:val="0"/>
                <w:numId w:val="42"/>
              </w:numPr>
              <w:overflowPunct w:val="0"/>
              <w:autoSpaceDE w:val="0"/>
              <w:autoSpaceDN w:val="0"/>
              <w:adjustRightInd w:val="0"/>
              <w:textAlignment w:val="baseline"/>
              <w:rPr>
                <w:snapToGrid w:val="0"/>
              </w:rPr>
            </w:pPr>
            <w:r w:rsidRPr="00DF53B4">
              <w:rPr>
                <w:i/>
                <w:iCs/>
                <w:snapToGrid w:val="0"/>
              </w:rPr>
              <w:t>a=fmtp:</w:t>
            </w:r>
            <w:r w:rsidRPr="00DF53B4">
              <w:t>(format)</w:t>
            </w:r>
            <w:r w:rsidRPr="00DF53B4">
              <w:rPr>
                <w:i/>
                <w:iCs/>
                <w:snapToGrid w:val="0"/>
              </w:rPr>
              <w:t xml:space="preserve"> mode-set=0,2,4,7;</w:t>
            </w:r>
          </w:p>
          <w:p w14:paraId="37C26C18" w14:textId="77777777" w:rsidR="00A86067" w:rsidRPr="00DF53B4" w:rsidRDefault="00A86067" w:rsidP="00216060">
            <w:pPr>
              <w:pStyle w:val="TAL"/>
              <w:rPr>
                <w:i/>
                <w:iCs/>
              </w:rPr>
            </w:pPr>
          </w:p>
          <w:p w14:paraId="38B9AD36" w14:textId="77777777" w:rsidR="00A86067" w:rsidRPr="00DF53B4" w:rsidRDefault="00A86067" w:rsidP="00216060">
            <w:pPr>
              <w:pStyle w:val="TAL"/>
              <w:rPr>
                <w:snapToGrid w:val="0"/>
              </w:rPr>
            </w:pPr>
            <w:r w:rsidRPr="00DF53B4">
              <w:rPr>
                <w:snapToGrid w:val="0"/>
              </w:rPr>
              <w:t>Attributes for preconditions:</w:t>
            </w:r>
          </w:p>
          <w:p w14:paraId="4636B7F3" w14:textId="77777777" w:rsidR="00A86067" w:rsidRPr="00DF53B4" w:rsidRDefault="00A86067" w:rsidP="00A86067">
            <w:pPr>
              <w:pStyle w:val="TAL"/>
              <w:numPr>
                <w:ilvl w:val="0"/>
                <w:numId w:val="42"/>
              </w:numPr>
              <w:rPr>
                <w:i/>
                <w:iCs/>
                <w:snapToGrid w:val="0"/>
              </w:rPr>
            </w:pPr>
            <w:r w:rsidRPr="00DF53B4">
              <w:rPr>
                <w:i/>
                <w:iCs/>
              </w:rPr>
              <w:t>a=curr:qos local sendrecv</w:t>
            </w:r>
          </w:p>
          <w:p w14:paraId="3C3BBC1F" w14:textId="77777777" w:rsidR="00A86067" w:rsidRPr="00DF53B4" w:rsidRDefault="00A86067" w:rsidP="00A86067">
            <w:pPr>
              <w:pStyle w:val="TAL"/>
              <w:numPr>
                <w:ilvl w:val="0"/>
                <w:numId w:val="42"/>
              </w:numPr>
              <w:rPr>
                <w:i/>
                <w:iCs/>
                <w:snapToGrid w:val="0"/>
              </w:rPr>
            </w:pPr>
            <w:r w:rsidRPr="00DF53B4">
              <w:rPr>
                <w:i/>
                <w:iCs/>
              </w:rPr>
              <w:t>a=curr:qos remote sendrecv</w:t>
            </w:r>
          </w:p>
          <w:p w14:paraId="5AACB8BE" w14:textId="77777777" w:rsidR="00A86067" w:rsidRPr="00DF53B4" w:rsidRDefault="00A86067" w:rsidP="00A86067">
            <w:pPr>
              <w:pStyle w:val="TAL"/>
              <w:numPr>
                <w:ilvl w:val="0"/>
                <w:numId w:val="42"/>
              </w:numPr>
              <w:rPr>
                <w:i/>
                <w:iCs/>
                <w:snapToGrid w:val="0"/>
              </w:rPr>
            </w:pPr>
            <w:r w:rsidRPr="00DF53B4">
              <w:rPr>
                <w:i/>
                <w:iCs/>
              </w:rPr>
              <w:t>a=des:qos mandatory local sendrecv</w:t>
            </w:r>
          </w:p>
          <w:p w14:paraId="2F3835CE" w14:textId="77777777" w:rsidR="00A86067" w:rsidRPr="00DF53B4" w:rsidRDefault="00A86067" w:rsidP="00A86067">
            <w:pPr>
              <w:pStyle w:val="TAL"/>
              <w:numPr>
                <w:ilvl w:val="0"/>
                <w:numId w:val="42"/>
              </w:numPr>
              <w:rPr>
                <w:i/>
                <w:iCs/>
                <w:snapToGrid w:val="0"/>
              </w:rPr>
            </w:pPr>
            <w:r w:rsidRPr="00DF53B4">
              <w:rPr>
                <w:i/>
                <w:iCs/>
              </w:rPr>
              <w:t>a=des:qos mandatory remote sendrecv</w:t>
            </w:r>
          </w:p>
          <w:p w14:paraId="1A74DF14" w14:textId="77777777" w:rsidR="00A86067" w:rsidRPr="00DF53B4" w:rsidRDefault="00A86067" w:rsidP="00216060">
            <w:pPr>
              <w:pStyle w:val="TAL"/>
            </w:pPr>
          </w:p>
          <w:p w14:paraId="109EC16F" w14:textId="77777777" w:rsidR="00A86067" w:rsidRPr="00DF53B4" w:rsidRDefault="00A86067" w:rsidP="00216060">
            <w:pPr>
              <w:pStyle w:val="TAL"/>
            </w:pPr>
            <w:r w:rsidRPr="00DF53B4">
              <w:t>Note 1: At least one "c=" field shall be present.</w:t>
            </w:r>
          </w:p>
          <w:p w14:paraId="356F7785" w14:textId="77777777" w:rsidR="00A86067" w:rsidRPr="00DF53B4" w:rsidRDefault="00A86067" w:rsidP="00216060">
            <w:pPr>
              <w:pStyle w:val="TAL"/>
            </w:pPr>
            <w:r w:rsidRPr="00DF53B4">
              <w:rPr>
                <w:rFonts w:eastAsia="SimSun"/>
                <w:bCs/>
              </w:rPr>
              <w:t>Note 2: The AMR channel number shall be “/1” or omitted.</w:t>
            </w:r>
          </w:p>
        </w:tc>
      </w:tr>
    </w:tbl>
    <w:p w14:paraId="5D5E17F1" w14:textId="77777777" w:rsidR="00A86067" w:rsidRPr="00DF53B4" w:rsidRDefault="00A86067" w:rsidP="00A86067"/>
    <w:p w14:paraId="7DC95E60" w14:textId="77777777" w:rsidR="00A86067" w:rsidRPr="00DF53B4" w:rsidRDefault="00A86067" w:rsidP="00A86067">
      <w:pPr>
        <w:pStyle w:val="H6"/>
        <w:rPr>
          <w:snapToGrid w:val="0"/>
        </w:rPr>
      </w:pPr>
      <w:r w:rsidRPr="00DF53B4">
        <w:rPr>
          <w:snapToGrid w:val="0"/>
        </w:rPr>
        <w:t>200 OK for INVITE (Step 7)</w:t>
      </w:r>
    </w:p>
    <w:p w14:paraId="3136834F" w14:textId="77777777" w:rsidR="00A86067" w:rsidRPr="00DF53B4" w:rsidRDefault="00A86067" w:rsidP="00A86067">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A86067" w:rsidRPr="00DF53B4" w14:paraId="316A3D2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358400C" w14:textId="77777777" w:rsidR="00A86067" w:rsidRPr="00DF53B4" w:rsidRDefault="00A86067"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3B9DD7BD" w14:textId="77777777" w:rsidR="00A86067" w:rsidRPr="00DF53B4" w:rsidRDefault="00A86067" w:rsidP="00216060">
            <w:pPr>
              <w:pStyle w:val="TAL"/>
              <w:rPr>
                <w:b/>
              </w:rPr>
            </w:pPr>
            <w:r w:rsidRPr="00DF53B4">
              <w:rPr>
                <w:b/>
              </w:rPr>
              <w:t>Value/remark</w:t>
            </w:r>
          </w:p>
        </w:tc>
      </w:tr>
      <w:tr w:rsidR="00A86067" w:rsidRPr="00DF53B4" w14:paraId="5829156D"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3B91D05" w14:textId="77777777" w:rsidR="00A86067" w:rsidRPr="00DF53B4" w:rsidRDefault="00A86067" w:rsidP="00216060">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14:paraId="7F9B1B75" w14:textId="77777777" w:rsidR="00A86067" w:rsidRPr="00DF53B4" w:rsidRDefault="00A86067" w:rsidP="00216060">
            <w:pPr>
              <w:pStyle w:val="TAL"/>
              <w:rPr>
                <w:bCs/>
              </w:rPr>
            </w:pPr>
            <w:r w:rsidRPr="00DF53B4">
              <w:rPr>
                <w:bCs/>
              </w:rPr>
              <w:t>Header optional</w:t>
            </w:r>
          </w:p>
          <w:p w14:paraId="7C79651D" w14:textId="77777777" w:rsidR="00A86067" w:rsidRPr="00DF53B4" w:rsidRDefault="00A86067" w:rsidP="00216060">
            <w:pPr>
              <w:pStyle w:val="TAL"/>
              <w:rPr>
                <w:bCs/>
              </w:rPr>
            </w:pPr>
            <w:r w:rsidRPr="00DF53B4">
              <w:rPr>
                <w:bCs/>
              </w:rPr>
              <w:t xml:space="preserve">Contents if present: </w:t>
            </w:r>
          </w:p>
        </w:tc>
      </w:tr>
      <w:tr w:rsidR="00A86067" w:rsidRPr="00DF53B4" w14:paraId="72245DD0"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B27D53C" w14:textId="77777777" w:rsidR="00A86067" w:rsidRPr="00DF53B4" w:rsidRDefault="00A86067" w:rsidP="00216060">
            <w:pPr>
              <w:pStyle w:val="TAL"/>
            </w:pPr>
            <w:r w:rsidRPr="00DF53B4">
              <w:tab/>
              <w:t>media-type</w:t>
            </w:r>
          </w:p>
        </w:tc>
        <w:tc>
          <w:tcPr>
            <w:tcW w:w="6884" w:type="dxa"/>
            <w:tcBorders>
              <w:left w:val="single" w:sz="4" w:space="0" w:color="auto"/>
              <w:bottom w:val="single" w:sz="4" w:space="0" w:color="auto"/>
              <w:right w:val="single" w:sz="4" w:space="0" w:color="auto"/>
            </w:tcBorders>
          </w:tcPr>
          <w:p w14:paraId="022C2216" w14:textId="77777777" w:rsidR="00A86067" w:rsidRPr="00DF53B4" w:rsidRDefault="00A86067" w:rsidP="00216060">
            <w:pPr>
              <w:pStyle w:val="TAL"/>
              <w:rPr>
                <w:i/>
                <w:iCs/>
              </w:rPr>
            </w:pPr>
            <w:r w:rsidRPr="00DF53B4">
              <w:rPr>
                <w:i/>
              </w:rPr>
              <w:t>application/sdp</w:t>
            </w:r>
            <w:r w:rsidRPr="00DF53B4">
              <w:rPr>
                <w:i/>
                <w:iCs/>
                <w:snapToGrid w:val="0"/>
              </w:rPr>
              <w:t xml:space="preserve"> </w:t>
            </w:r>
          </w:p>
        </w:tc>
      </w:tr>
      <w:tr w:rsidR="00A86067" w:rsidRPr="00DF53B4" w14:paraId="17703EF3"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782FDAC4" w14:textId="77777777" w:rsidR="00A86067" w:rsidRPr="00DF53B4" w:rsidRDefault="00A86067" w:rsidP="00216060">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14:paraId="5EE878D4" w14:textId="77777777" w:rsidR="00A86067" w:rsidRPr="00DF53B4" w:rsidRDefault="00A86067" w:rsidP="00216060">
            <w:pPr>
              <w:pStyle w:val="TAL"/>
              <w:rPr>
                <w:bCs/>
              </w:rPr>
            </w:pPr>
            <w:r w:rsidRPr="00DF53B4">
              <w:rPr>
                <w:rFonts w:eastAsia="SimSun"/>
                <w:szCs w:val="24"/>
                <w:lang w:eastAsia="zh-CN"/>
              </w:rPr>
              <w:t>header shall be present if UE uses TCP to send this message and if there is a message body</w:t>
            </w:r>
          </w:p>
        </w:tc>
      </w:tr>
      <w:tr w:rsidR="00A86067" w:rsidRPr="00DF53B4" w14:paraId="54EC3BC6"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82BB343" w14:textId="77777777" w:rsidR="00A86067" w:rsidRPr="00DF53B4" w:rsidRDefault="00A86067" w:rsidP="00216060">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14:paraId="4F88FA04" w14:textId="77777777" w:rsidR="00A86067" w:rsidRPr="00DF53B4" w:rsidRDefault="00A86067" w:rsidP="00216060">
            <w:pPr>
              <w:pStyle w:val="TAR"/>
              <w:ind w:right="360"/>
              <w:jc w:val="left"/>
              <w:rPr>
                <w:iCs/>
              </w:rPr>
            </w:pPr>
            <w:r w:rsidRPr="00DF53B4">
              <w:rPr>
                <w:iCs/>
              </w:rPr>
              <w:t>length of message-body</w:t>
            </w:r>
          </w:p>
        </w:tc>
      </w:tr>
      <w:tr w:rsidR="00A86067" w:rsidRPr="00DF53B4" w14:paraId="23DE68F5"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5BE1059" w14:textId="77777777" w:rsidR="00A86067" w:rsidRPr="00DF53B4" w:rsidRDefault="00A86067"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785CBA5" w14:textId="77777777" w:rsidR="00A86067" w:rsidRPr="00DF53B4" w:rsidRDefault="00A86067" w:rsidP="00216060">
            <w:pPr>
              <w:pStyle w:val="TAL"/>
              <w:rPr>
                <w:bCs/>
              </w:rPr>
            </w:pPr>
            <w:r w:rsidRPr="00DF53B4">
              <w:rPr>
                <w:bCs/>
              </w:rPr>
              <w:t>not present if 183 Session Progress is used (step 3A) or 180 Ringing (step 4) contained SDP.</w:t>
            </w:r>
          </w:p>
          <w:p w14:paraId="12E26451" w14:textId="77777777" w:rsidR="00A86067" w:rsidRPr="00DF53B4" w:rsidRDefault="00A86067" w:rsidP="00216060">
            <w:pPr>
              <w:pStyle w:val="TAL"/>
              <w:rPr>
                <w:bCs/>
              </w:rPr>
            </w:pPr>
            <w:r w:rsidRPr="00DF53B4">
              <w:rPr>
                <w:bCs/>
              </w:rPr>
              <w:t>present if 183 Session Progress is not used (step 3A) and 180 Ringing (step 4) did not contain SDP.</w:t>
            </w:r>
          </w:p>
          <w:p w14:paraId="122F3612" w14:textId="77777777" w:rsidR="00A86067" w:rsidRPr="00DF53B4" w:rsidRDefault="00A86067" w:rsidP="00216060">
            <w:pPr>
              <w:pStyle w:val="TAL"/>
              <w:rPr>
                <w:bCs/>
              </w:rPr>
            </w:pPr>
          </w:p>
          <w:p w14:paraId="3839FE52" w14:textId="77777777" w:rsidR="00A86067" w:rsidRPr="00DF53B4" w:rsidRDefault="00A86067" w:rsidP="00216060">
            <w:pPr>
              <w:pStyle w:val="TAL"/>
              <w:rPr>
                <w:rFonts w:ascii="Courier New" w:hAnsi="Courier New" w:cs="Courier New"/>
              </w:rPr>
            </w:pPr>
            <w:r w:rsidRPr="00DF53B4">
              <w:rPr>
                <w:bCs/>
              </w:rPr>
              <w:t xml:space="preserve">Contents if present: </w:t>
            </w:r>
            <w:r w:rsidRPr="00DF53B4">
              <w:rPr>
                <w:snapToGrid w:val="0"/>
              </w:rPr>
              <w:t>The same requirements for SDP types and values as specified in step 4.</w:t>
            </w:r>
          </w:p>
        </w:tc>
      </w:tr>
    </w:tbl>
    <w:p w14:paraId="266D3853" w14:textId="77777777" w:rsidR="00A86067" w:rsidRPr="00DF53B4" w:rsidRDefault="00A86067" w:rsidP="00A86067"/>
    <w:p w14:paraId="013FC112" w14:textId="77777777" w:rsidR="00A86067" w:rsidRPr="002A20E0" w:rsidRDefault="00A86067" w:rsidP="00A86067">
      <w:pPr>
        <w:rPr>
          <w:ins w:id="330" w:author="MCC160" w:date="2024-11-04T14:56:00Z" w16du:dateUtc="2024-11-04T13:56:00Z"/>
          <w:rFonts w:ascii="Arial" w:hAnsi="Arial" w:cs="Arial"/>
          <w:color w:val="0070C0"/>
          <w:sz w:val="28"/>
          <w:szCs w:val="28"/>
        </w:rPr>
      </w:pPr>
      <w:ins w:id="331" w:author="MCC160" w:date="2024-11-04T14:56:00Z" w16du:dateUtc="2024-11-04T13:56:00Z">
        <w:r w:rsidRPr="006C702B">
          <w:rPr>
            <w:rFonts w:ascii="Arial" w:hAnsi="Arial" w:cs="Arial"/>
            <w:color w:val="0070C0"/>
            <w:sz w:val="28"/>
            <w:szCs w:val="28"/>
          </w:rPr>
          <w:t>&lt;End of modification&gt;</w:t>
        </w:r>
      </w:ins>
    </w:p>
    <w:p w14:paraId="05DE86FD" w14:textId="77777777" w:rsidR="00A86067" w:rsidRDefault="00A86067" w:rsidP="00A86067">
      <w:pPr>
        <w:rPr>
          <w:ins w:id="332" w:author="MCC160" w:date="2024-11-04T14:56:00Z" w16du:dateUtc="2024-11-04T13:56:00Z"/>
          <w:rFonts w:ascii="Arial" w:hAnsi="Arial" w:cs="Arial"/>
          <w:color w:val="0070C0"/>
          <w:sz w:val="28"/>
          <w:szCs w:val="28"/>
        </w:rPr>
      </w:pPr>
      <w:ins w:id="333" w:author="MCC160" w:date="2024-11-04T14:56:00Z" w16du:dateUtc="2024-11-04T13:56:00Z">
        <w:r w:rsidRPr="00C4089F">
          <w:rPr>
            <w:rFonts w:ascii="Arial" w:hAnsi="Arial" w:cs="Arial"/>
            <w:color w:val="0070C0"/>
            <w:sz w:val="28"/>
            <w:szCs w:val="28"/>
          </w:rPr>
          <w:t>&lt;Start of modification&gt;</w:t>
        </w:r>
      </w:ins>
    </w:p>
    <w:p w14:paraId="5D53236D" w14:textId="77777777" w:rsidR="002E4CAE" w:rsidRPr="00DF53B4" w:rsidRDefault="002E4CAE" w:rsidP="002E4CAE">
      <w:pPr>
        <w:pStyle w:val="Heading3"/>
      </w:pPr>
      <w:bookmarkStart w:id="334" w:name="_Toc21077662"/>
      <w:bookmarkStart w:id="335" w:name="_Toc35972214"/>
      <w:bookmarkStart w:id="336" w:name="_Toc51774503"/>
      <w:bookmarkStart w:id="337" w:name="_Toc51834926"/>
      <w:bookmarkStart w:id="338" w:name="_Toc52219779"/>
      <w:bookmarkStart w:id="339" w:name="_Toc58359848"/>
      <w:bookmarkStart w:id="340" w:name="_Toc68192987"/>
      <w:bookmarkStart w:id="341" w:name="_Toc75421962"/>
      <w:bookmarkStart w:id="342" w:name="_Toc171355687"/>
      <w:r w:rsidRPr="00DF53B4">
        <w:t>17.1.4</w:t>
      </w:r>
      <w:r w:rsidRPr="00DF53B4">
        <w:tab/>
      </w:r>
      <w:r w:rsidRPr="00DF53B4">
        <w:rPr>
          <w:snapToGrid w:val="0"/>
        </w:rPr>
        <w:t>Method of test</w:t>
      </w:r>
      <w:bookmarkEnd w:id="334"/>
      <w:bookmarkEnd w:id="335"/>
      <w:bookmarkEnd w:id="336"/>
      <w:bookmarkEnd w:id="337"/>
      <w:bookmarkEnd w:id="338"/>
      <w:bookmarkEnd w:id="339"/>
      <w:bookmarkEnd w:id="340"/>
      <w:bookmarkEnd w:id="341"/>
      <w:bookmarkEnd w:id="342"/>
    </w:p>
    <w:p w14:paraId="5982FA71" w14:textId="77777777" w:rsidR="002E4CAE" w:rsidRPr="00DF53B4" w:rsidRDefault="002E4CAE" w:rsidP="002E4CAE">
      <w:pPr>
        <w:pStyle w:val="H6"/>
        <w:rPr>
          <w:snapToGrid w:val="0"/>
        </w:rPr>
      </w:pPr>
      <w:r w:rsidRPr="00DF53B4">
        <w:rPr>
          <w:snapToGrid w:val="0"/>
        </w:rPr>
        <w:t>Initial conditions</w:t>
      </w:r>
    </w:p>
    <w:p w14:paraId="10CEA5D5" w14:textId="77777777" w:rsidR="002E4CAE" w:rsidRPr="00DF53B4" w:rsidRDefault="002E4CAE" w:rsidP="002E4CAE">
      <w:pPr>
        <w:rPr>
          <w:snapToGrid w:val="0"/>
        </w:rPr>
      </w:pPr>
      <w:r w:rsidRPr="00DF53B4">
        <w:rPr>
          <w:snapToGrid w:val="0"/>
        </w:rPr>
        <w:t>UE contains either ISIM and USIM applications or only USIM application on UICC. UE has discovered P-CSCF, registered to IMS services and set up the MO call, by executing annex C.21.</w:t>
      </w:r>
    </w:p>
    <w:p w14:paraId="62BC9B9E" w14:textId="77777777" w:rsidR="002E4CAE" w:rsidRPr="00DF53B4" w:rsidRDefault="002E4CAE" w:rsidP="002E4CAE">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78AAE1EC" w14:textId="77777777" w:rsidR="002E4CAE" w:rsidRPr="00DF53B4" w:rsidRDefault="002E4CAE" w:rsidP="002E4CAE">
      <w:pPr>
        <w:pStyle w:val="H6"/>
        <w:rPr>
          <w:snapToGrid w:val="0"/>
        </w:rPr>
      </w:pPr>
      <w:r w:rsidRPr="00DF53B4">
        <w:rPr>
          <w:snapToGrid w:val="0"/>
        </w:rPr>
        <w:t>Test procedure</w:t>
      </w:r>
    </w:p>
    <w:p w14:paraId="4EAA1FA8" w14:textId="77777777" w:rsidR="002E4CAE" w:rsidRPr="00DF53B4" w:rsidRDefault="002E4CAE" w:rsidP="002E4CAE">
      <w:pPr>
        <w:pStyle w:val="B10"/>
        <w:rPr>
          <w:snapToGrid w:val="0"/>
        </w:rPr>
      </w:pPr>
      <w:r w:rsidRPr="00DF53B4">
        <w:rPr>
          <w:snapToGrid w:val="0"/>
        </w:rPr>
        <w:t>1)</w:t>
      </w:r>
      <w:r w:rsidRPr="00DF53B4">
        <w:rPr>
          <w:snapToGrid w:val="0"/>
        </w:rPr>
        <w:tab/>
        <w:t>Adding video to the voice call is initiated on the UE.</w:t>
      </w:r>
    </w:p>
    <w:p w14:paraId="6F8D52DC" w14:textId="77777777" w:rsidR="002E4CAE" w:rsidRPr="00DF53B4" w:rsidRDefault="002E4CAE" w:rsidP="002E4CAE">
      <w:pPr>
        <w:pStyle w:val="B10"/>
      </w:pPr>
      <w:r w:rsidRPr="00DF53B4">
        <w:t>2-10)</w:t>
      </w:r>
      <w:r w:rsidRPr="00DF53B4">
        <w:tab/>
        <w:t>UE executes the procedure described in TS 36.508 [94] table 4.5A.11.3-1, steps 2 to 7. In detail the following steps are done in IMS.</w:t>
      </w:r>
    </w:p>
    <w:p w14:paraId="1BB0B22B" w14:textId="77777777" w:rsidR="002E4CAE" w:rsidRPr="00DF53B4" w:rsidRDefault="002E4CAE" w:rsidP="002E4CAE">
      <w:pPr>
        <w:pStyle w:val="B2"/>
      </w:pPr>
      <w:r w:rsidRPr="00DF53B4">
        <w:rPr>
          <w:snapToGrid w:val="0"/>
        </w:rPr>
        <w:t>2)</w:t>
      </w:r>
      <w:r w:rsidRPr="00DF53B4">
        <w:rPr>
          <w:snapToGrid w:val="0"/>
        </w:rPr>
        <w:tab/>
        <w:t>UE to sends a re-INVITE request to the SS.</w:t>
      </w:r>
    </w:p>
    <w:p w14:paraId="64AFD2FE" w14:textId="77777777" w:rsidR="002E4CAE" w:rsidRPr="00DF53B4" w:rsidRDefault="002E4CAE" w:rsidP="002E4CAE">
      <w:pPr>
        <w:pStyle w:val="B2"/>
        <w:rPr>
          <w:snapToGrid w:val="0"/>
        </w:rPr>
      </w:pPr>
      <w:r w:rsidRPr="00DF53B4">
        <w:rPr>
          <w:snapToGrid w:val="0"/>
        </w:rPr>
        <w:t>3)</w:t>
      </w:r>
      <w:r w:rsidRPr="00DF53B4">
        <w:rPr>
          <w:snapToGrid w:val="0"/>
        </w:rPr>
        <w:tab/>
        <w:t>SS responds to the re-INVITE request with a 100 Trying response.</w:t>
      </w:r>
    </w:p>
    <w:p w14:paraId="483E3D07" w14:textId="77777777" w:rsidR="002E4CAE" w:rsidRPr="00DF53B4" w:rsidRDefault="002E4CAE" w:rsidP="002E4CAE">
      <w:pPr>
        <w:pStyle w:val="B2"/>
        <w:rPr>
          <w:snapToGrid w:val="0"/>
        </w:rPr>
      </w:pPr>
      <w:r w:rsidRPr="00DF53B4">
        <w:rPr>
          <w:snapToGrid w:val="0"/>
        </w:rPr>
        <w:t>4)</w:t>
      </w:r>
      <w:r w:rsidRPr="00DF53B4">
        <w:rPr>
          <w:snapToGrid w:val="0"/>
        </w:rPr>
        <w:tab/>
        <w:t>SS responds to the re-INVITE request with a 183 Session Progress response.</w:t>
      </w:r>
    </w:p>
    <w:p w14:paraId="16B81ED2" w14:textId="77777777" w:rsidR="002E4CAE" w:rsidRPr="00DF53B4" w:rsidRDefault="002E4CAE" w:rsidP="002E4CAE">
      <w:pPr>
        <w:pStyle w:val="B2"/>
      </w:pPr>
      <w:r w:rsidRPr="00DF53B4">
        <w:t>5)</w:t>
      </w:r>
      <w:r w:rsidRPr="00DF53B4">
        <w:tab/>
        <w:t>SS waits for the UE to send a PRACK request possibly containing the second SDP offer for update of precondition state.</w:t>
      </w:r>
    </w:p>
    <w:p w14:paraId="308319A2" w14:textId="77777777" w:rsidR="002E4CAE" w:rsidRPr="00DF53B4" w:rsidRDefault="002E4CAE" w:rsidP="002E4CAE">
      <w:pPr>
        <w:pStyle w:val="B2"/>
      </w:pPr>
      <w:r w:rsidRPr="00DF53B4">
        <w:t>6)</w:t>
      </w:r>
      <w:r w:rsidRPr="00DF53B4">
        <w:tab/>
        <w:t>SS responds to the PRACK request with a valid 200 OK response</w:t>
      </w:r>
      <w:r w:rsidRPr="00DF53B4">
        <w:rPr>
          <w:snapToGrid w:val="0"/>
        </w:rPr>
        <w:t>.</w:t>
      </w:r>
    </w:p>
    <w:p w14:paraId="307B304C" w14:textId="77777777" w:rsidR="002E4CAE" w:rsidRPr="00DF53B4" w:rsidRDefault="002E4CAE" w:rsidP="002E4CAE">
      <w:pPr>
        <w:pStyle w:val="B2"/>
      </w:pPr>
      <w:r w:rsidRPr="00DF53B4">
        <w:t>7)</w:t>
      </w:r>
      <w:r w:rsidRPr="00DF53B4">
        <w:tab/>
        <w:t>SS waits for the UE to optionally send an UPDATE request containing the final SDP offer. UE will not send the UPDATE request if the PRACK in step 4 already contained the final offer with preconditions met.</w:t>
      </w:r>
    </w:p>
    <w:p w14:paraId="00F8A24A" w14:textId="77777777" w:rsidR="002E4CAE" w:rsidRPr="00DF53B4" w:rsidRDefault="002E4CAE" w:rsidP="002E4CAE">
      <w:pPr>
        <w:pStyle w:val="B2"/>
        <w:rPr>
          <w:snapToGrid w:val="0"/>
        </w:rPr>
      </w:pPr>
      <w:r w:rsidRPr="00DF53B4">
        <w:t>8)</w:t>
      </w:r>
      <w:r w:rsidRPr="00DF53B4">
        <w:tab/>
        <w:t>SS responds to the UPDATE request (if UE sent one) with a valid 200 OK response.</w:t>
      </w:r>
    </w:p>
    <w:p w14:paraId="5D7699B8" w14:textId="77777777" w:rsidR="002E4CAE" w:rsidRPr="00DF53B4" w:rsidRDefault="002E4CAE" w:rsidP="002E4CAE">
      <w:pPr>
        <w:pStyle w:val="B2"/>
        <w:rPr>
          <w:snapToGrid w:val="0"/>
        </w:rPr>
      </w:pPr>
      <w:r w:rsidRPr="00DF53B4">
        <w:t>9)</w:t>
      </w:r>
      <w:r w:rsidRPr="00DF53B4">
        <w:tab/>
        <w:t>SS responds to the re-INVITE request with a valid 200 OK response</w:t>
      </w:r>
      <w:r w:rsidRPr="00DF53B4">
        <w:rPr>
          <w:snapToGrid w:val="0"/>
        </w:rPr>
        <w:t>.</w:t>
      </w:r>
    </w:p>
    <w:p w14:paraId="29F40176" w14:textId="77777777" w:rsidR="002E4CAE" w:rsidRPr="00DF53B4" w:rsidRDefault="002E4CAE" w:rsidP="002E4CAE">
      <w:pPr>
        <w:pStyle w:val="B2"/>
      </w:pPr>
      <w:r w:rsidRPr="00DF53B4">
        <w:t>10)</w:t>
      </w:r>
      <w:r w:rsidRPr="00DF53B4">
        <w:tab/>
        <w:t>SS waits for the UE to send an ACK to acknowledge receipt of the 200 OK for INVITE.</w:t>
      </w:r>
    </w:p>
    <w:p w14:paraId="10E8D41A" w14:textId="77777777" w:rsidR="002E4CAE" w:rsidRPr="00DF53B4" w:rsidRDefault="002E4CAE" w:rsidP="002E4CAE">
      <w:pPr>
        <w:pStyle w:val="B10"/>
        <w:rPr>
          <w:snapToGrid w:val="0"/>
        </w:rPr>
      </w:pPr>
      <w:r w:rsidRPr="00DF53B4">
        <w:rPr>
          <w:snapToGrid w:val="0"/>
        </w:rPr>
        <w:t>10A)</w:t>
      </w:r>
      <w:r w:rsidRPr="00DF53B4">
        <w:rPr>
          <w:snapToGrid w:val="0"/>
        </w:rPr>
        <w:tab/>
        <w:t>The UE is triggered to remove the video stream</w:t>
      </w:r>
      <w:r w:rsidRPr="00DF53B4">
        <w:t xml:space="preserve"> from the multimedia call</w:t>
      </w:r>
    </w:p>
    <w:p w14:paraId="4F1DA0D1" w14:textId="77777777" w:rsidR="002E4CAE" w:rsidRPr="00DF53B4" w:rsidRDefault="002E4CAE" w:rsidP="002E4CAE">
      <w:pPr>
        <w:pStyle w:val="B10"/>
      </w:pPr>
      <w:r w:rsidRPr="00DF53B4">
        <w:rPr>
          <w:snapToGrid w:val="0"/>
        </w:rPr>
        <w:t>11)</w:t>
      </w:r>
      <w:r w:rsidRPr="00DF53B4">
        <w:rPr>
          <w:snapToGrid w:val="0"/>
        </w:rPr>
        <w:tab/>
        <w:t xml:space="preserve">SS waits the UE to send a re-INVITE request with a SDP offer indicating the removal of the video stream. </w:t>
      </w:r>
    </w:p>
    <w:p w14:paraId="3EAF54AF" w14:textId="77777777" w:rsidR="002E4CAE" w:rsidRPr="00DF53B4" w:rsidRDefault="002E4CAE" w:rsidP="002E4CAE">
      <w:pPr>
        <w:pStyle w:val="B10"/>
        <w:rPr>
          <w:snapToGrid w:val="0"/>
        </w:rPr>
      </w:pPr>
      <w:r w:rsidRPr="00DF53B4">
        <w:rPr>
          <w:snapToGrid w:val="0"/>
        </w:rPr>
        <w:t>12)</w:t>
      </w:r>
      <w:r w:rsidRPr="00DF53B4">
        <w:rPr>
          <w:snapToGrid w:val="0"/>
        </w:rPr>
        <w:tab/>
        <w:t>SS responds to the re-INVITE request with a 100 Trying response.</w:t>
      </w:r>
    </w:p>
    <w:p w14:paraId="6750807C" w14:textId="77777777" w:rsidR="002E4CAE" w:rsidRPr="00DF53B4" w:rsidRDefault="002E4CAE" w:rsidP="002E4CAE">
      <w:pPr>
        <w:pStyle w:val="B10"/>
      </w:pPr>
      <w:r w:rsidRPr="00DF53B4">
        <w:t>12A)</w:t>
      </w:r>
      <w:r w:rsidRPr="00DF53B4">
        <w:tab/>
        <w:t>SS deactivates the EPS bearer corresponding to the video stream and releases the associated radio resources by applying the procedure described in TS 36.508 [94] clause 4.5A.15</w:t>
      </w:r>
    </w:p>
    <w:p w14:paraId="165DF6C2" w14:textId="77777777" w:rsidR="002E4CAE" w:rsidRPr="00DF53B4" w:rsidRDefault="002E4CAE" w:rsidP="002E4CAE">
      <w:pPr>
        <w:pStyle w:val="B10"/>
        <w:rPr>
          <w:snapToGrid w:val="0"/>
        </w:rPr>
      </w:pPr>
      <w:r w:rsidRPr="00DF53B4">
        <w:t>13)</w:t>
      </w:r>
      <w:r w:rsidRPr="00DF53B4">
        <w:tab/>
        <w:t>SS responds to the re-INVITE request with a valid 200 OK response</w:t>
      </w:r>
      <w:r w:rsidRPr="00DF53B4">
        <w:rPr>
          <w:snapToGrid w:val="0"/>
        </w:rPr>
        <w:t>.</w:t>
      </w:r>
    </w:p>
    <w:p w14:paraId="2DD01E8F" w14:textId="77777777" w:rsidR="002E4CAE" w:rsidRPr="00DF53B4" w:rsidRDefault="002E4CAE" w:rsidP="002E4CAE">
      <w:pPr>
        <w:pStyle w:val="B10"/>
      </w:pPr>
      <w:r w:rsidRPr="00DF53B4">
        <w:t>14)</w:t>
      </w:r>
      <w:r w:rsidRPr="00DF53B4">
        <w:tab/>
        <w:t>SS waits for the UE to send an ACK to acknowledge receipt of the 200 OK for re-INVITE.</w:t>
      </w:r>
    </w:p>
    <w:p w14:paraId="243122A0" w14:textId="77777777" w:rsidR="002E4CAE" w:rsidRPr="00DF53B4" w:rsidRDefault="002E4CAE" w:rsidP="002E4CAE">
      <w:pPr>
        <w:pStyle w:val="B10"/>
      </w:pPr>
      <w:r w:rsidRPr="00DF53B4">
        <w:t>15-19)</w:t>
      </w:r>
      <w:r w:rsidRPr="00DF53B4">
        <w:tab/>
        <w:t>MO Call release according to procedure C.32.</w:t>
      </w:r>
    </w:p>
    <w:p w14:paraId="0C0A2354" w14:textId="77777777" w:rsidR="002E4CAE" w:rsidRPr="00DF53B4" w:rsidRDefault="002E4CAE" w:rsidP="002E4CAE">
      <w:pPr>
        <w:pStyle w:val="H6"/>
      </w:pPr>
      <w:r w:rsidRPr="00DF53B4">
        <w:t>Expected sequence</w:t>
      </w:r>
    </w:p>
    <w:p w14:paraId="7BFA00C3" w14:textId="77777777" w:rsidR="002E4CAE" w:rsidRPr="00DF53B4" w:rsidRDefault="002E4CAE" w:rsidP="002E4CAE">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E4CAE" w:rsidRPr="00DF53B4" w14:paraId="1146EFA4"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40FC4255" w14:textId="77777777" w:rsidR="002E4CAE" w:rsidRPr="00DF53B4" w:rsidRDefault="002E4CAE" w:rsidP="00216060">
            <w:pPr>
              <w:pStyle w:val="TAH"/>
            </w:pPr>
            <w:r w:rsidRPr="00DF53B4">
              <w:t>Step</w:t>
            </w:r>
          </w:p>
        </w:tc>
        <w:tc>
          <w:tcPr>
            <w:tcW w:w="1260" w:type="dxa"/>
            <w:gridSpan w:val="2"/>
            <w:tcBorders>
              <w:left w:val="single" w:sz="4" w:space="0" w:color="auto"/>
              <w:right w:val="single" w:sz="4" w:space="0" w:color="auto"/>
            </w:tcBorders>
          </w:tcPr>
          <w:p w14:paraId="28899CB5" w14:textId="77777777" w:rsidR="002E4CAE" w:rsidRPr="00DF53B4" w:rsidRDefault="002E4CAE"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24D9FD3" w14:textId="77777777" w:rsidR="002E4CAE" w:rsidRPr="00DF53B4" w:rsidRDefault="002E4CAE"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36F933D9" w14:textId="77777777" w:rsidR="002E4CAE" w:rsidRPr="00DF53B4" w:rsidRDefault="002E4CAE" w:rsidP="00216060">
            <w:pPr>
              <w:pStyle w:val="TAH"/>
            </w:pPr>
            <w:r w:rsidRPr="00DF53B4">
              <w:t>Comment</w:t>
            </w:r>
          </w:p>
        </w:tc>
      </w:tr>
      <w:tr w:rsidR="002E4CAE" w:rsidRPr="00DF53B4" w14:paraId="4A7F0A96"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96417F4" w14:textId="77777777" w:rsidR="002E4CAE" w:rsidRPr="00DF53B4" w:rsidRDefault="002E4CAE" w:rsidP="00216060">
            <w:pPr>
              <w:pStyle w:val="TAC"/>
              <w:rPr>
                <w:rFonts w:eastAsia="MS Gothic"/>
              </w:rPr>
            </w:pPr>
          </w:p>
        </w:tc>
        <w:tc>
          <w:tcPr>
            <w:tcW w:w="630" w:type="dxa"/>
            <w:tcBorders>
              <w:left w:val="single" w:sz="4" w:space="0" w:color="auto"/>
            </w:tcBorders>
          </w:tcPr>
          <w:p w14:paraId="3FF7E061" w14:textId="77777777" w:rsidR="002E4CAE" w:rsidRPr="00DF53B4" w:rsidRDefault="002E4CAE" w:rsidP="00216060">
            <w:pPr>
              <w:pStyle w:val="TAH"/>
            </w:pPr>
            <w:r w:rsidRPr="00DF53B4">
              <w:t>UE</w:t>
            </w:r>
          </w:p>
        </w:tc>
        <w:tc>
          <w:tcPr>
            <w:tcW w:w="630" w:type="dxa"/>
            <w:tcBorders>
              <w:right w:val="single" w:sz="4" w:space="0" w:color="auto"/>
            </w:tcBorders>
          </w:tcPr>
          <w:p w14:paraId="2367C2EE" w14:textId="77777777" w:rsidR="002E4CAE" w:rsidRPr="00DF53B4" w:rsidRDefault="002E4CAE"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EADE832" w14:textId="77777777" w:rsidR="002E4CAE" w:rsidRPr="00DF53B4" w:rsidRDefault="002E4CAE" w:rsidP="00216060">
            <w:pPr>
              <w:pStyle w:val="TAC"/>
            </w:pPr>
          </w:p>
        </w:tc>
        <w:tc>
          <w:tcPr>
            <w:tcW w:w="4288" w:type="dxa"/>
            <w:tcBorders>
              <w:top w:val="nil"/>
              <w:left w:val="single" w:sz="4" w:space="0" w:color="auto"/>
              <w:bottom w:val="single" w:sz="4" w:space="0" w:color="auto"/>
              <w:right w:val="single" w:sz="4" w:space="0" w:color="auto"/>
            </w:tcBorders>
          </w:tcPr>
          <w:p w14:paraId="50B1A7CC" w14:textId="77777777" w:rsidR="002E4CAE" w:rsidRPr="00DF53B4" w:rsidRDefault="002E4CAE" w:rsidP="00216060">
            <w:pPr>
              <w:pStyle w:val="TAL"/>
              <w:rPr>
                <w:rFonts w:eastAsia="MS Gothic"/>
              </w:rPr>
            </w:pPr>
          </w:p>
        </w:tc>
      </w:tr>
      <w:tr w:rsidR="002E4CAE" w:rsidRPr="00DF53B4" w14:paraId="5F07468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6C5EF4B" w14:textId="77777777" w:rsidR="002E4CAE" w:rsidRPr="00DF53B4" w:rsidRDefault="002E4CAE" w:rsidP="00216060">
            <w:pPr>
              <w:pStyle w:val="TAC"/>
              <w:rPr>
                <w:rFonts w:eastAsia="MS Gothic"/>
              </w:rPr>
            </w:pPr>
            <w:r w:rsidRPr="00DF53B4">
              <w:rPr>
                <w:rFonts w:eastAsia="MS Gothic"/>
              </w:rPr>
              <w:t>1</w:t>
            </w:r>
          </w:p>
        </w:tc>
        <w:tc>
          <w:tcPr>
            <w:tcW w:w="630" w:type="dxa"/>
            <w:tcBorders>
              <w:left w:val="single" w:sz="4" w:space="0" w:color="auto"/>
            </w:tcBorders>
          </w:tcPr>
          <w:p w14:paraId="7279B8B4" w14:textId="77777777" w:rsidR="002E4CAE" w:rsidRPr="00DF53B4" w:rsidRDefault="002E4CAE" w:rsidP="00216060">
            <w:pPr>
              <w:pStyle w:val="TAC"/>
            </w:pPr>
          </w:p>
        </w:tc>
        <w:tc>
          <w:tcPr>
            <w:tcW w:w="630" w:type="dxa"/>
            <w:tcBorders>
              <w:right w:val="single" w:sz="4" w:space="0" w:color="auto"/>
            </w:tcBorders>
          </w:tcPr>
          <w:p w14:paraId="42AFD4E4" w14:textId="77777777" w:rsidR="002E4CAE" w:rsidRPr="00DF53B4" w:rsidRDefault="002E4CAE" w:rsidP="00216060">
            <w:pPr>
              <w:pStyle w:val="TAC"/>
            </w:pPr>
          </w:p>
        </w:tc>
        <w:tc>
          <w:tcPr>
            <w:tcW w:w="3420" w:type="dxa"/>
            <w:tcBorders>
              <w:top w:val="nil"/>
              <w:left w:val="single" w:sz="4" w:space="0" w:color="auto"/>
              <w:bottom w:val="single" w:sz="4" w:space="0" w:color="auto"/>
              <w:right w:val="single" w:sz="4" w:space="0" w:color="auto"/>
            </w:tcBorders>
          </w:tcPr>
          <w:p w14:paraId="6E870046" w14:textId="77777777" w:rsidR="002E4CAE" w:rsidRPr="00DF53B4" w:rsidRDefault="002E4CAE" w:rsidP="00216060">
            <w:pPr>
              <w:pStyle w:val="TAL"/>
            </w:pPr>
            <w:r w:rsidRPr="00DF53B4">
              <w:t>Make UE add video to the voice call.</w:t>
            </w:r>
          </w:p>
        </w:tc>
        <w:tc>
          <w:tcPr>
            <w:tcW w:w="4288" w:type="dxa"/>
            <w:tcBorders>
              <w:top w:val="nil"/>
              <w:left w:val="single" w:sz="4" w:space="0" w:color="auto"/>
              <w:bottom w:val="single" w:sz="4" w:space="0" w:color="auto"/>
              <w:right w:val="single" w:sz="4" w:space="0" w:color="auto"/>
            </w:tcBorders>
          </w:tcPr>
          <w:p w14:paraId="4C226847" w14:textId="77777777" w:rsidR="002E4CAE" w:rsidRPr="00DF53B4" w:rsidRDefault="002E4CAE" w:rsidP="00216060">
            <w:pPr>
              <w:pStyle w:val="TAL"/>
              <w:rPr>
                <w:rFonts w:eastAsia="MS Gothic"/>
              </w:rPr>
            </w:pPr>
          </w:p>
        </w:tc>
      </w:tr>
      <w:tr w:rsidR="002E4CAE" w:rsidRPr="00DF53B4" w14:paraId="092186DD" w14:textId="77777777" w:rsidTr="00216060">
        <w:trPr>
          <w:cantSplit/>
          <w:jc w:val="center"/>
        </w:trPr>
        <w:tc>
          <w:tcPr>
            <w:tcW w:w="720" w:type="dxa"/>
            <w:tcBorders>
              <w:top w:val="single" w:sz="4" w:space="0" w:color="auto"/>
            </w:tcBorders>
          </w:tcPr>
          <w:p w14:paraId="3529A7F9" w14:textId="77777777" w:rsidR="002E4CAE" w:rsidRPr="00DF53B4" w:rsidRDefault="002E4CAE" w:rsidP="00216060">
            <w:pPr>
              <w:pStyle w:val="TAC"/>
              <w:rPr>
                <w:rFonts w:eastAsia="MS Gothic"/>
              </w:rPr>
            </w:pPr>
            <w:r w:rsidRPr="00DF53B4">
              <w:rPr>
                <w:rFonts w:eastAsia="MS Gothic"/>
              </w:rPr>
              <w:t>2</w:t>
            </w:r>
          </w:p>
        </w:tc>
        <w:tc>
          <w:tcPr>
            <w:tcW w:w="1260" w:type="dxa"/>
            <w:gridSpan w:val="2"/>
          </w:tcPr>
          <w:p w14:paraId="1A1DC9C2" w14:textId="77777777" w:rsidR="002E4CAE" w:rsidRPr="00DF53B4" w:rsidRDefault="002E4CAE"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03D1EA34" w14:textId="77777777" w:rsidR="002E4CAE" w:rsidRPr="00DF53B4" w:rsidRDefault="002E4CAE" w:rsidP="00216060">
            <w:pPr>
              <w:pStyle w:val="TAL"/>
              <w:rPr>
                <w:rFonts w:eastAsia="MS Gothic"/>
              </w:rPr>
            </w:pPr>
            <w:r w:rsidRPr="00DF53B4">
              <w:rPr>
                <w:rFonts w:eastAsia="MS Gothic"/>
              </w:rPr>
              <w:t>INVITE</w:t>
            </w:r>
          </w:p>
        </w:tc>
        <w:tc>
          <w:tcPr>
            <w:tcW w:w="4288" w:type="dxa"/>
            <w:tcBorders>
              <w:top w:val="single" w:sz="4" w:space="0" w:color="auto"/>
            </w:tcBorders>
          </w:tcPr>
          <w:p w14:paraId="27126E63" w14:textId="77777777" w:rsidR="002E4CAE" w:rsidRPr="00DF53B4" w:rsidRDefault="002E4CAE" w:rsidP="00216060">
            <w:pPr>
              <w:pStyle w:val="TAL"/>
              <w:rPr>
                <w:rFonts w:eastAsia="MS Gothic"/>
              </w:rPr>
            </w:pPr>
            <w:r w:rsidRPr="00DF53B4">
              <w:rPr>
                <w:rFonts w:eastAsia="MS Gothic"/>
              </w:rPr>
              <w:t>UE sends re-INVITE with an SDP offer containing media lines for both voice and video</w:t>
            </w:r>
          </w:p>
        </w:tc>
      </w:tr>
      <w:tr w:rsidR="002E4CAE" w:rsidRPr="00DF53B4" w14:paraId="3A4FCC5B" w14:textId="77777777" w:rsidTr="00216060">
        <w:trPr>
          <w:cantSplit/>
          <w:jc w:val="center"/>
        </w:trPr>
        <w:tc>
          <w:tcPr>
            <w:tcW w:w="720" w:type="dxa"/>
            <w:tcBorders>
              <w:top w:val="single" w:sz="4" w:space="0" w:color="auto"/>
            </w:tcBorders>
          </w:tcPr>
          <w:p w14:paraId="663F76EB" w14:textId="77777777" w:rsidR="002E4CAE" w:rsidRPr="00DF53B4" w:rsidRDefault="002E4CAE" w:rsidP="00216060">
            <w:pPr>
              <w:pStyle w:val="TAC"/>
              <w:rPr>
                <w:rFonts w:eastAsia="MS Gothic"/>
              </w:rPr>
            </w:pPr>
            <w:r w:rsidRPr="00DF53B4">
              <w:rPr>
                <w:rFonts w:eastAsia="MS Gothic"/>
              </w:rPr>
              <w:t>3</w:t>
            </w:r>
          </w:p>
        </w:tc>
        <w:tc>
          <w:tcPr>
            <w:tcW w:w="1260" w:type="dxa"/>
            <w:gridSpan w:val="2"/>
          </w:tcPr>
          <w:p w14:paraId="2BC1FCC6" w14:textId="77777777" w:rsidR="002E4CAE" w:rsidRPr="00DF53B4" w:rsidRDefault="002E4CA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4C0B04E1" w14:textId="77777777" w:rsidR="002E4CAE" w:rsidRPr="00DF53B4" w:rsidRDefault="002E4CAE" w:rsidP="00216060">
            <w:pPr>
              <w:pStyle w:val="TAL"/>
              <w:rPr>
                <w:rFonts w:eastAsia="MS Gothic"/>
              </w:rPr>
            </w:pPr>
            <w:r w:rsidRPr="00DF53B4">
              <w:rPr>
                <w:rFonts w:eastAsia="MS Gothic"/>
              </w:rPr>
              <w:t>100 Trying</w:t>
            </w:r>
          </w:p>
        </w:tc>
        <w:tc>
          <w:tcPr>
            <w:tcW w:w="4288" w:type="dxa"/>
            <w:tcBorders>
              <w:top w:val="single" w:sz="4" w:space="0" w:color="auto"/>
            </w:tcBorders>
          </w:tcPr>
          <w:p w14:paraId="5DC71A7B" w14:textId="77777777" w:rsidR="002E4CAE" w:rsidRPr="00DF53B4" w:rsidRDefault="002E4CAE" w:rsidP="00216060">
            <w:pPr>
              <w:pStyle w:val="TAL"/>
              <w:rPr>
                <w:rFonts w:eastAsia="MS Gothic"/>
              </w:rPr>
            </w:pPr>
            <w:r w:rsidRPr="00DF53B4">
              <w:rPr>
                <w:rFonts w:eastAsia="MS Gothic"/>
              </w:rPr>
              <w:t>The SS responds with a 100 Trying provisional response</w:t>
            </w:r>
          </w:p>
        </w:tc>
      </w:tr>
      <w:tr w:rsidR="002E4CAE" w:rsidRPr="00DF53B4" w14:paraId="024C3ECC" w14:textId="77777777" w:rsidTr="00216060">
        <w:trPr>
          <w:cantSplit/>
          <w:jc w:val="center"/>
        </w:trPr>
        <w:tc>
          <w:tcPr>
            <w:tcW w:w="720" w:type="dxa"/>
            <w:tcBorders>
              <w:top w:val="single" w:sz="4" w:space="0" w:color="auto"/>
            </w:tcBorders>
          </w:tcPr>
          <w:p w14:paraId="225F9993" w14:textId="77777777" w:rsidR="002E4CAE" w:rsidRPr="00DF53B4" w:rsidRDefault="002E4CAE" w:rsidP="00216060">
            <w:pPr>
              <w:pStyle w:val="TAC"/>
              <w:rPr>
                <w:rFonts w:eastAsia="MS Gothic"/>
              </w:rPr>
            </w:pPr>
            <w:r w:rsidRPr="00DF53B4">
              <w:rPr>
                <w:rFonts w:eastAsia="MS Gothic"/>
              </w:rPr>
              <w:t>4</w:t>
            </w:r>
          </w:p>
        </w:tc>
        <w:tc>
          <w:tcPr>
            <w:tcW w:w="1260" w:type="dxa"/>
            <w:gridSpan w:val="2"/>
          </w:tcPr>
          <w:p w14:paraId="48936010" w14:textId="77777777" w:rsidR="002E4CAE" w:rsidRPr="00DF53B4" w:rsidRDefault="002E4CA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8D92079" w14:textId="77777777" w:rsidR="002E4CAE" w:rsidRPr="00DF53B4" w:rsidRDefault="002E4CAE" w:rsidP="00216060">
            <w:pPr>
              <w:pStyle w:val="TAL"/>
              <w:rPr>
                <w:rFonts w:eastAsia="MS Gothic"/>
              </w:rPr>
            </w:pPr>
            <w:r w:rsidRPr="00DF53B4">
              <w:rPr>
                <w:rFonts w:eastAsia="MS Gothic"/>
              </w:rPr>
              <w:t>183 Session in Progress</w:t>
            </w:r>
          </w:p>
        </w:tc>
        <w:tc>
          <w:tcPr>
            <w:tcW w:w="4288" w:type="dxa"/>
            <w:tcBorders>
              <w:top w:val="single" w:sz="4" w:space="0" w:color="auto"/>
            </w:tcBorders>
          </w:tcPr>
          <w:p w14:paraId="1CBFB9EB" w14:textId="77777777" w:rsidR="002E4CAE" w:rsidRPr="00DF53B4" w:rsidRDefault="002E4CAE" w:rsidP="00216060">
            <w:pPr>
              <w:pStyle w:val="TAL"/>
              <w:rPr>
                <w:rFonts w:eastAsia="MS Gothic"/>
              </w:rPr>
            </w:pPr>
            <w:r w:rsidRPr="00DF53B4">
              <w:rPr>
                <w:rFonts w:eastAsia="MS Gothic"/>
              </w:rPr>
              <w:t>SS responds with an SDP answer indicating that SS has not reserved its resources for video.</w:t>
            </w:r>
          </w:p>
        </w:tc>
      </w:tr>
      <w:tr w:rsidR="002E4CAE" w:rsidRPr="00DF53B4" w14:paraId="2F21B9B2" w14:textId="77777777" w:rsidTr="00216060">
        <w:trPr>
          <w:cantSplit/>
          <w:jc w:val="center"/>
        </w:trPr>
        <w:tc>
          <w:tcPr>
            <w:tcW w:w="720" w:type="dxa"/>
            <w:tcBorders>
              <w:top w:val="single" w:sz="4" w:space="0" w:color="auto"/>
            </w:tcBorders>
          </w:tcPr>
          <w:p w14:paraId="4211C418" w14:textId="77777777" w:rsidR="002E4CAE" w:rsidRPr="00DF53B4" w:rsidRDefault="002E4CAE" w:rsidP="00216060">
            <w:pPr>
              <w:pStyle w:val="TAC"/>
              <w:rPr>
                <w:rFonts w:eastAsia="MS Gothic"/>
              </w:rPr>
            </w:pPr>
            <w:r w:rsidRPr="00DF53B4">
              <w:rPr>
                <w:rFonts w:eastAsia="MS Gothic"/>
              </w:rPr>
              <w:t>5</w:t>
            </w:r>
          </w:p>
        </w:tc>
        <w:tc>
          <w:tcPr>
            <w:tcW w:w="1260" w:type="dxa"/>
            <w:gridSpan w:val="2"/>
          </w:tcPr>
          <w:p w14:paraId="3E9C9819" w14:textId="77777777" w:rsidR="002E4CAE" w:rsidRPr="00DF53B4" w:rsidRDefault="002E4CAE"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1883DD96" w14:textId="77777777" w:rsidR="002E4CAE" w:rsidRPr="00DF53B4" w:rsidRDefault="002E4CAE" w:rsidP="00216060">
            <w:pPr>
              <w:pStyle w:val="TAL"/>
              <w:rPr>
                <w:rFonts w:eastAsia="MS Gothic"/>
              </w:rPr>
            </w:pPr>
            <w:r w:rsidRPr="00DF53B4">
              <w:rPr>
                <w:rFonts w:eastAsia="MS Gothic"/>
              </w:rPr>
              <w:t>PRACK</w:t>
            </w:r>
          </w:p>
        </w:tc>
        <w:tc>
          <w:tcPr>
            <w:tcW w:w="4288" w:type="dxa"/>
            <w:tcBorders>
              <w:top w:val="single" w:sz="4" w:space="0" w:color="auto"/>
            </w:tcBorders>
          </w:tcPr>
          <w:p w14:paraId="15D8898E" w14:textId="77777777" w:rsidR="002E4CAE" w:rsidRPr="00DF53B4" w:rsidRDefault="002E4CAE" w:rsidP="00216060">
            <w:pPr>
              <w:pStyle w:val="TAL"/>
              <w:rPr>
                <w:rFonts w:eastAsia="MS Gothic"/>
              </w:rPr>
            </w:pPr>
            <w:r w:rsidRPr="00DF53B4">
              <w:rPr>
                <w:rFonts w:eastAsia="MS Gothic"/>
              </w:rPr>
              <w:t>UE acknowledges the receipt of 183 response with PRACK and optionally offers second SDP to indicate the changed precondition status.</w:t>
            </w:r>
          </w:p>
        </w:tc>
      </w:tr>
      <w:tr w:rsidR="002E4CAE" w:rsidRPr="00DF53B4" w14:paraId="59924CC5" w14:textId="77777777" w:rsidTr="00216060">
        <w:trPr>
          <w:cantSplit/>
          <w:jc w:val="center"/>
        </w:trPr>
        <w:tc>
          <w:tcPr>
            <w:tcW w:w="720" w:type="dxa"/>
            <w:tcBorders>
              <w:top w:val="single" w:sz="4" w:space="0" w:color="auto"/>
            </w:tcBorders>
          </w:tcPr>
          <w:p w14:paraId="3BDDA27A" w14:textId="77777777" w:rsidR="002E4CAE" w:rsidRPr="00DF53B4" w:rsidRDefault="002E4CAE" w:rsidP="00216060">
            <w:pPr>
              <w:pStyle w:val="TAC"/>
              <w:rPr>
                <w:rFonts w:eastAsia="MS Gothic"/>
              </w:rPr>
            </w:pPr>
            <w:r w:rsidRPr="00DF53B4">
              <w:rPr>
                <w:rFonts w:eastAsia="MS Gothic"/>
              </w:rPr>
              <w:t>6</w:t>
            </w:r>
          </w:p>
        </w:tc>
        <w:tc>
          <w:tcPr>
            <w:tcW w:w="1260" w:type="dxa"/>
            <w:gridSpan w:val="2"/>
          </w:tcPr>
          <w:p w14:paraId="40AF00BB" w14:textId="77777777" w:rsidR="002E4CAE" w:rsidRPr="00DF53B4" w:rsidRDefault="002E4CA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14BBDAAE" w14:textId="77777777" w:rsidR="002E4CAE" w:rsidRPr="00DF53B4" w:rsidRDefault="002E4CAE" w:rsidP="00216060">
            <w:pPr>
              <w:pStyle w:val="TAL"/>
              <w:rPr>
                <w:rFonts w:eastAsia="MS Gothic"/>
              </w:rPr>
            </w:pPr>
            <w:r w:rsidRPr="00DF53B4">
              <w:rPr>
                <w:rFonts w:eastAsia="MS Gothic"/>
              </w:rPr>
              <w:t>200 OK</w:t>
            </w:r>
          </w:p>
        </w:tc>
        <w:tc>
          <w:tcPr>
            <w:tcW w:w="4288" w:type="dxa"/>
            <w:tcBorders>
              <w:top w:val="single" w:sz="4" w:space="0" w:color="auto"/>
            </w:tcBorders>
          </w:tcPr>
          <w:p w14:paraId="05C10966" w14:textId="77777777" w:rsidR="002E4CAE" w:rsidRPr="00DF53B4" w:rsidRDefault="002E4CAE" w:rsidP="00216060">
            <w:pPr>
              <w:pStyle w:val="TAL"/>
              <w:rPr>
                <w:rFonts w:eastAsia="MS Gothic"/>
              </w:rPr>
            </w:pPr>
            <w:r w:rsidRPr="00DF53B4">
              <w:rPr>
                <w:rFonts w:eastAsia="MS Gothic"/>
              </w:rPr>
              <w:t>The SS responds PRACK with 200 OK and answers the second SDP (if any) with mirroring its contents.</w:t>
            </w:r>
          </w:p>
        </w:tc>
      </w:tr>
      <w:tr w:rsidR="002E4CAE" w:rsidRPr="00DF53B4" w14:paraId="303DB3E1" w14:textId="77777777" w:rsidTr="00216060">
        <w:trPr>
          <w:cantSplit/>
          <w:jc w:val="center"/>
        </w:trPr>
        <w:tc>
          <w:tcPr>
            <w:tcW w:w="720" w:type="dxa"/>
            <w:tcBorders>
              <w:top w:val="single" w:sz="4" w:space="0" w:color="auto"/>
            </w:tcBorders>
          </w:tcPr>
          <w:p w14:paraId="5C97FCAE" w14:textId="77777777" w:rsidR="002E4CAE" w:rsidRPr="00DF53B4" w:rsidRDefault="002E4CAE" w:rsidP="00216060">
            <w:pPr>
              <w:pStyle w:val="TAC"/>
              <w:rPr>
                <w:rFonts w:eastAsia="MS Gothic"/>
              </w:rPr>
            </w:pPr>
            <w:r w:rsidRPr="00DF53B4">
              <w:rPr>
                <w:rFonts w:eastAsia="MS Gothic"/>
              </w:rPr>
              <w:t>7</w:t>
            </w:r>
          </w:p>
        </w:tc>
        <w:tc>
          <w:tcPr>
            <w:tcW w:w="1260" w:type="dxa"/>
            <w:gridSpan w:val="2"/>
          </w:tcPr>
          <w:p w14:paraId="4DC57441" w14:textId="77777777" w:rsidR="002E4CAE" w:rsidRPr="00DF53B4" w:rsidRDefault="002E4CAE"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2B09C1AC" w14:textId="77777777" w:rsidR="002E4CAE" w:rsidRPr="00DF53B4" w:rsidRDefault="002E4CAE" w:rsidP="00216060">
            <w:pPr>
              <w:pStyle w:val="TAL"/>
              <w:rPr>
                <w:rFonts w:eastAsia="MS Gothic"/>
              </w:rPr>
            </w:pPr>
            <w:r w:rsidRPr="00DF53B4">
              <w:rPr>
                <w:rFonts w:eastAsia="MS Gothic"/>
              </w:rPr>
              <w:t>UPDATE</w:t>
            </w:r>
          </w:p>
        </w:tc>
        <w:tc>
          <w:tcPr>
            <w:tcW w:w="4288" w:type="dxa"/>
            <w:tcBorders>
              <w:top w:val="single" w:sz="4" w:space="0" w:color="auto"/>
            </w:tcBorders>
          </w:tcPr>
          <w:p w14:paraId="3057B814" w14:textId="77777777" w:rsidR="002E4CAE" w:rsidRPr="00DF53B4" w:rsidRDefault="002E4CAE" w:rsidP="00216060">
            <w:pPr>
              <w:pStyle w:val="TAL"/>
              <w:rPr>
                <w:rFonts w:eastAsia="MS Gothic"/>
              </w:rPr>
            </w:pPr>
            <w:r w:rsidRPr="00DF53B4">
              <w:rPr>
                <w:rFonts w:eastAsia="MS Gothic"/>
              </w:rPr>
              <w:t>UE sends an UPDATE after having reserved the resources for video if meeting the preconditions was not already indicated in step 2 or 5.</w:t>
            </w:r>
          </w:p>
        </w:tc>
      </w:tr>
      <w:tr w:rsidR="002E4CAE" w:rsidRPr="00DF53B4" w14:paraId="06AA6A8B" w14:textId="77777777" w:rsidTr="00216060">
        <w:trPr>
          <w:cantSplit/>
          <w:jc w:val="center"/>
        </w:trPr>
        <w:tc>
          <w:tcPr>
            <w:tcW w:w="720" w:type="dxa"/>
            <w:tcBorders>
              <w:top w:val="single" w:sz="4" w:space="0" w:color="auto"/>
            </w:tcBorders>
          </w:tcPr>
          <w:p w14:paraId="4A2A85B2" w14:textId="77777777" w:rsidR="002E4CAE" w:rsidRPr="00DF53B4" w:rsidRDefault="002E4CAE" w:rsidP="00216060">
            <w:pPr>
              <w:pStyle w:val="TAC"/>
              <w:rPr>
                <w:rFonts w:eastAsia="MS Gothic"/>
              </w:rPr>
            </w:pPr>
            <w:r w:rsidRPr="00DF53B4">
              <w:rPr>
                <w:rFonts w:eastAsia="MS Gothic"/>
              </w:rPr>
              <w:t>8</w:t>
            </w:r>
          </w:p>
        </w:tc>
        <w:tc>
          <w:tcPr>
            <w:tcW w:w="1260" w:type="dxa"/>
            <w:gridSpan w:val="2"/>
          </w:tcPr>
          <w:p w14:paraId="5C57D807" w14:textId="77777777" w:rsidR="002E4CAE" w:rsidRPr="00DF53B4" w:rsidRDefault="002E4CA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310760A2" w14:textId="77777777" w:rsidR="002E4CAE" w:rsidRPr="00DF53B4" w:rsidRDefault="002E4CAE" w:rsidP="00216060">
            <w:pPr>
              <w:pStyle w:val="TAL"/>
              <w:rPr>
                <w:rFonts w:eastAsia="MS Gothic"/>
              </w:rPr>
            </w:pPr>
            <w:r w:rsidRPr="00DF53B4">
              <w:rPr>
                <w:rFonts w:eastAsia="MS Gothic"/>
              </w:rPr>
              <w:t>200 OK</w:t>
            </w:r>
          </w:p>
        </w:tc>
        <w:tc>
          <w:tcPr>
            <w:tcW w:w="4288" w:type="dxa"/>
            <w:tcBorders>
              <w:top w:val="single" w:sz="4" w:space="0" w:color="auto"/>
            </w:tcBorders>
          </w:tcPr>
          <w:p w14:paraId="0312E366" w14:textId="77777777" w:rsidR="002E4CAE" w:rsidRPr="00DF53B4" w:rsidRDefault="002E4CAE" w:rsidP="00216060">
            <w:pPr>
              <w:pStyle w:val="TAL"/>
              <w:rPr>
                <w:rFonts w:eastAsia="MS Gothic"/>
              </w:rPr>
            </w:pPr>
            <w:r w:rsidRPr="00DF53B4">
              <w:rPr>
                <w:rFonts w:eastAsia="MS Gothic"/>
              </w:rPr>
              <w:t xml:space="preserve">The SS responds UPDATE, if received, with 200 OK and indicates having reserved the resources </w:t>
            </w:r>
          </w:p>
        </w:tc>
      </w:tr>
      <w:tr w:rsidR="002E4CAE" w:rsidRPr="00DF53B4" w14:paraId="4F41A9A7" w14:textId="77777777" w:rsidTr="00216060">
        <w:trPr>
          <w:cantSplit/>
          <w:jc w:val="center"/>
        </w:trPr>
        <w:tc>
          <w:tcPr>
            <w:tcW w:w="720" w:type="dxa"/>
            <w:tcBorders>
              <w:top w:val="single" w:sz="4" w:space="0" w:color="auto"/>
            </w:tcBorders>
          </w:tcPr>
          <w:p w14:paraId="52C60999" w14:textId="77777777" w:rsidR="002E4CAE" w:rsidRPr="00DF53B4" w:rsidRDefault="002E4CAE" w:rsidP="00216060">
            <w:pPr>
              <w:pStyle w:val="TAC"/>
              <w:rPr>
                <w:rFonts w:eastAsia="MS Gothic"/>
              </w:rPr>
            </w:pPr>
            <w:r w:rsidRPr="00DF53B4">
              <w:rPr>
                <w:rFonts w:eastAsia="MS Gothic"/>
              </w:rPr>
              <w:t>9</w:t>
            </w:r>
          </w:p>
        </w:tc>
        <w:tc>
          <w:tcPr>
            <w:tcW w:w="1260" w:type="dxa"/>
            <w:gridSpan w:val="2"/>
          </w:tcPr>
          <w:p w14:paraId="126B1EC6" w14:textId="77777777" w:rsidR="002E4CAE" w:rsidRPr="00DF53B4" w:rsidRDefault="002E4CA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32884136" w14:textId="77777777" w:rsidR="002E4CAE" w:rsidRPr="00DF53B4" w:rsidRDefault="002E4CAE" w:rsidP="00216060">
            <w:pPr>
              <w:pStyle w:val="TAL"/>
              <w:rPr>
                <w:rFonts w:eastAsia="MS Gothic"/>
              </w:rPr>
            </w:pPr>
            <w:r w:rsidRPr="00DF53B4">
              <w:rPr>
                <w:rFonts w:eastAsia="MS Gothic"/>
              </w:rPr>
              <w:t>200 OK</w:t>
            </w:r>
          </w:p>
        </w:tc>
        <w:tc>
          <w:tcPr>
            <w:tcW w:w="4288" w:type="dxa"/>
            <w:tcBorders>
              <w:top w:val="single" w:sz="4" w:space="0" w:color="auto"/>
            </w:tcBorders>
          </w:tcPr>
          <w:p w14:paraId="303A7FB2" w14:textId="77777777" w:rsidR="002E4CAE" w:rsidRPr="00DF53B4" w:rsidRDefault="002E4CAE" w:rsidP="00216060">
            <w:pPr>
              <w:pStyle w:val="TAL"/>
              <w:rPr>
                <w:rFonts w:eastAsia="MS Gothic"/>
              </w:rPr>
            </w:pPr>
            <w:r w:rsidRPr="00DF53B4">
              <w:rPr>
                <w:rFonts w:eastAsia="MS Gothic"/>
              </w:rPr>
              <w:t>The SS responds re-INVITE with 200 OK</w:t>
            </w:r>
          </w:p>
        </w:tc>
      </w:tr>
      <w:tr w:rsidR="002E4CAE" w:rsidRPr="00DF53B4" w14:paraId="7D1B2351" w14:textId="77777777" w:rsidTr="00216060">
        <w:trPr>
          <w:cantSplit/>
          <w:jc w:val="center"/>
        </w:trPr>
        <w:tc>
          <w:tcPr>
            <w:tcW w:w="720" w:type="dxa"/>
            <w:tcBorders>
              <w:top w:val="single" w:sz="4" w:space="0" w:color="auto"/>
            </w:tcBorders>
          </w:tcPr>
          <w:p w14:paraId="25164B47" w14:textId="77777777" w:rsidR="002E4CAE" w:rsidRPr="00DF53B4" w:rsidRDefault="002E4CAE" w:rsidP="00216060">
            <w:pPr>
              <w:pStyle w:val="TAC"/>
              <w:rPr>
                <w:rFonts w:eastAsia="MS Gothic"/>
              </w:rPr>
            </w:pPr>
            <w:r w:rsidRPr="00DF53B4">
              <w:rPr>
                <w:rFonts w:eastAsia="MS Gothic"/>
              </w:rPr>
              <w:t>10</w:t>
            </w:r>
          </w:p>
        </w:tc>
        <w:tc>
          <w:tcPr>
            <w:tcW w:w="1260" w:type="dxa"/>
            <w:gridSpan w:val="2"/>
          </w:tcPr>
          <w:p w14:paraId="6352B3F0" w14:textId="77777777" w:rsidR="002E4CAE" w:rsidRPr="00DF53B4" w:rsidRDefault="002E4CAE"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76CDF386" w14:textId="77777777" w:rsidR="002E4CAE" w:rsidRPr="00DF53B4" w:rsidRDefault="002E4CAE" w:rsidP="00216060">
            <w:pPr>
              <w:pStyle w:val="TAL"/>
              <w:rPr>
                <w:rFonts w:eastAsia="MS Gothic"/>
              </w:rPr>
            </w:pPr>
            <w:r w:rsidRPr="00DF53B4">
              <w:rPr>
                <w:rFonts w:eastAsia="MS Gothic"/>
              </w:rPr>
              <w:t>ACK</w:t>
            </w:r>
          </w:p>
        </w:tc>
        <w:tc>
          <w:tcPr>
            <w:tcW w:w="4288" w:type="dxa"/>
            <w:tcBorders>
              <w:top w:val="single" w:sz="4" w:space="0" w:color="auto"/>
            </w:tcBorders>
          </w:tcPr>
          <w:p w14:paraId="560446C0" w14:textId="77777777" w:rsidR="002E4CAE" w:rsidRPr="00DF53B4" w:rsidRDefault="002E4CAE" w:rsidP="00216060">
            <w:pPr>
              <w:pStyle w:val="TAL"/>
              <w:rPr>
                <w:rFonts w:eastAsia="MS Gothic"/>
              </w:rPr>
            </w:pPr>
            <w:r w:rsidRPr="00DF53B4">
              <w:rPr>
                <w:rFonts w:eastAsia="MS Gothic"/>
              </w:rPr>
              <w:t>The UE acknowledges the receipt of 200 OK for re-INVITE</w:t>
            </w:r>
          </w:p>
        </w:tc>
      </w:tr>
      <w:tr w:rsidR="002E4CAE" w:rsidRPr="00DF53B4" w14:paraId="24DC38BE" w14:textId="77777777" w:rsidTr="00216060">
        <w:trPr>
          <w:cantSplit/>
          <w:jc w:val="center"/>
        </w:trPr>
        <w:tc>
          <w:tcPr>
            <w:tcW w:w="720" w:type="dxa"/>
            <w:tcBorders>
              <w:top w:val="single" w:sz="4" w:space="0" w:color="auto"/>
            </w:tcBorders>
          </w:tcPr>
          <w:p w14:paraId="1526C607" w14:textId="77777777" w:rsidR="002E4CAE" w:rsidRPr="00DF53B4" w:rsidRDefault="002E4CAE" w:rsidP="00216060">
            <w:pPr>
              <w:pStyle w:val="TAC"/>
              <w:rPr>
                <w:rFonts w:eastAsia="MS Gothic"/>
              </w:rPr>
            </w:pPr>
            <w:r w:rsidRPr="00DF53B4">
              <w:rPr>
                <w:rFonts w:eastAsia="MS Gothic"/>
              </w:rPr>
              <w:t>10A</w:t>
            </w:r>
          </w:p>
        </w:tc>
        <w:tc>
          <w:tcPr>
            <w:tcW w:w="1260" w:type="dxa"/>
            <w:gridSpan w:val="2"/>
          </w:tcPr>
          <w:p w14:paraId="0B87A7BA" w14:textId="77777777" w:rsidR="002E4CAE" w:rsidRPr="00DF53B4" w:rsidRDefault="002E4CAE" w:rsidP="00216060">
            <w:pPr>
              <w:pStyle w:val="TAC"/>
              <w:rPr>
                <w:rFonts w:eastAsia="MS Gothic"/>
              </w:rPr>
            </w:pPr>
          </w:p>
        </w:tc>
        <w:tc>
          <w:tcPr>
            <w:tcW w:w="3420" w:type="dxa"/>
            <w:tcBorders>
              <w:top w:val="single" w:sz="4" w:space="0" w:color="auto"/>
            </w:tcBorders>
          </w:tcPr>
          <w:p w14:paraId="6E3A5259" w14:textId="77777777" w:rsidR="002E4CAE" w:rsidRPr="00DF53B4" w:rsidRDefault="002E4CAE" w:rsidP="00216060">
            <w:pPr>
              <w:pStyle w:val="Default"/>
              <w:rPr>
                <w:sz w:val="18"/>
                <w:szCs w:val="18"/>
              </w:rPr>
            </w:pPr>
            <w:r w:rsidRPr="00DF53B4">
              <w:rPr>
                <w:sz w:val="18"/>
                <w:szCs w:val="18"/>
              </w:rPr>
              <w:t>Make UE release video from the media call</w:t>
            </w:r>
          </w:p>
        </w:tc>
        <w:tc>
          <w:tcPr>
            <w:tcW w:w="4288" w:type="dxa"/>
            <w:tcBorders>
              <w:top w:val="single" w:sz="4" w:space="0" w:color="auto"/>
            </w:tcBorders>
          </w:tcPr>
          <w:p w14:paraId="4E7620FC" w14:textId="77777777" w:rsidR="002E4CAE" w:rsidRPr="00DF53B4" w:rsidRDefault="002E4CAE" w:rsidP="00216060">
            <w:pPr>
              <w:pStyle w:val="TAL"/>
              <w:rPr>
                <w:rFonts w:eastAsia="MS Gothic"/>
              </w:rPr>
            </w:pPr>
          </w:p>
        </w:tc>
      </w:tr>
      <w:tr w:rsidR="002E4CAE" w:rsidRPr="00DF53B4" w14:paraId="0DDB4976" w14:textId="77777777" w:rsidTr="00216060">
        <w:trPr>
          <w:cantSplit/>
          <w:jc w:val="center"/>
        </w:trPr>
        <w:tc>
          <w:tcPr>
            <w:tcW w:w="720" w:type="dxa"/>
            <w:tcBorders>
              <w:top w:val="single" w:sz="4" w:space="0" w:color="auto"/>
            </w:tcBorders>
          </w:tcPr>
          <w:p w14:paraId="2F7998A8" w14:textId="77777777" w:rsidR="002E4CAE" w:rsidRPr="00DF53B4" w:rsidRDefault="002E4CAE" w:rsidP="00216060">
            <w:pPr>
              <w:pStyle w:val="TAC"/>
              <w:rPr>
                <w:rFonts w:eastAsia="MS Gothic"/>
              </w:rPr>
            </w:pPr>
            <w:r w:rsidRPr="00DF53B4">
              <w:rPr>
                <w:rFonts w:eastAsia="MS Gothic"/>
              </w:rPr>
              <w:t>11</w:t>
            </w:r>
          </w:p>
        </w:tc>
        <w:tc>
          <w:tcPr>
            <w:tcW w:w="1260" w:type="dxa"/>
            <w:gridSpan w:val="2"/>
          </w:tcPr>
          <w:p w14:paraId="66E23162" w14:textId="77777777" w:rsidR="002E4CAE" w:rsidRPr="00DF53B4" w:rsidRDefault="002E4CAE"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0E8D59F7" w14:textId="77777777" w:rsidR="002E4CAE" w:rsidRPr="00DF53B4" w:rsidRDefault="002E4CAE" w:rsidP="00216060">
            <w:pPr>
              <w:pStyle w:val="TAL"/>
              <w:rPr>
                <w:rFonts w:eastAsia="MS Gothic"/>
              </w:rPr>
            </w:pPr>
            <w:r w:rsidRPr="00DF53B4">
              <w:rPr>
                <w:rFonts w:eastAsia="MS Gothic"/>
              </w:rPr>
              <w:t>INVITE</w:t>
            </w:r>
          </w:p>
        </w:tc>
        <w:tc>
          <w:tcPr>
            <w:tcW w:w="4288" w:type="dxa"/>
            <w:tcBorders>
              <w:top w:val="single" w:sz="4" w:space="0" w:color="auto"/>
            </w:tcBorders>
          </w:tcPr>
          <w:p w14:paraId="5FC118A5" w14:textId="77777777" w:rsidR="002E4CAE" w:rsidRPr="00DF53B4" w:rsidRDefault="002E4CAE" w:rsidP="00216060">
            <w:pPr>
              <w:pStyle w:val="TAL"/>
              <w:rPr>
                <w:rFonts w:eastAsia="MS Gothic"/>
              </w:rPr>
            </w:pPr>
            <w:r w:rsidRPr="00DF53B4">
              <w:rPr>
                <w:rFonts w:eastAsia="MS Gothic"/>
              </w:rPr>
              <w:t>UE sends re-INVITE with a SDP offer indicating that the video component is removed from the call</w:t>
            </w:r>
          </w:p>
        </w:tc>
      </w:tr>
      <w:tr w:rsidR="002E4CAE" w:rsidRPr="00DF53B4" w14:paraId="4295E310" w14:textId="77777777" w:rsidTr="00216060">
        <w:trPr>
          <w:cantSplit/>
          <w:jc w:val="center"/>
        </w:trPr>
        <w:tc>
          <w:tcPr>
            <w:tcW w:w="720" w:type="dxa"/>
            <w:tcBorders>
              <w:top w:val="single" w:sz="4" w:space="0" w:color="auto"/>
            </w:tcBorders>
          </w:tcPr>
          <w:p w14:paraId="309DED57" w14:textId="77777777" w:rsidR="002E4CAE" w:rsidRPr="00DF53B4" w:rsidRDefault="002E4CAE" w:rsidP="00216060">
            <w:pPr>
              <w:pStyle w:val="TAC"/>
              <w:rPr>
                <w:rFonts w:eastAsia="MS Gothic"/>
              </w:rPr>
            </w:pPr>
            <w:r w:rsidRPr="00DF53B4">
              <w:rPr>
                <w:rFonts w:eastAsia="MS Gothic"/>
              </w:rPr>
              <w:t>12</w:t>
            </w:r>
          </w:p>
        </w:tc>
        <w:tc>
          <w:tcPr>
            <w:tcW w:w="1260" w:type="dxa"/>
            <w:gridSpan w:val="2"/>
          </w:tcPr>
          <w:p w14:paraId="35A6E24C" w14:textId="77777777" w:rsidR="002E4CAE" w:rsidRPr="00DF53B4" w:rsidRDefault="002E4CA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E444038" w14:textId="77777777" w:rsidR="002E4CAE" w:rsidRPr="00DF53B4" w:rsidRDefault="002E4CAE" w:rsidP="00216060">
            <w:pPr>
              <w:pStyle w:val="TAL"/>
              <w:rPr>
                <w:rFonts w:eastAsia="MS Gothic"/>
              </w:rPr>
            </w:pPr>
            <w:r w:rsidRPr="00DF53B4">
              <w:rPr>
                <w:rFonts w:eastAsia="MS Gothic"/>
              </w:rPr>
              <w:t>100 Trying</w:t>
            </w:r>
          </w:p>
        </w:tc>
        <w:tc>
          <w:tcPr>
            <w:tcW w:w="4288" w:type="dxa"/>
            <w:tcBorders>
              <w:top w:val="single" w:sz="4" w:space="0" w:color="auto"/>
            </w:tcBorders>
          </w:tcPr>
          <w:p w14:paraId="7B609089" w14:textId="77777777" w:rsidR="002E4CAE" w:rsidRPr="00DF53B4" w:rsidRDefault="002E4CAE" w:rsidP="00216060">
            <w:pPr>
              <w:pStyle w:val="TAL"/>
              <w:rPr>
                <w:rFonts w:eastAsia="MS Gothic"/>
              </w:rPr>
            </w:pPr>
            <w:r w:rsidRPr="00DF53B4">
              <w:rPr>
                <w:rFonts w:eastAsia="MS Gothic"/>
              </w:rPr>
              <w:t>The SS responds with a 100 Trying provisional response</w:t>
            </w:r>
          </w:p>
        </w:tc>
      </w:tr>
      <w:tr w:rsidR="002E4CAE" w:rsidRPr="00DF53B4" w14:paraId="72B027EA" w14:textId="77777777" w:rsidTr="00216060">
        <w:trPr>
          <w:cantSplit/>
          <w:jc w:val="center"/>
        </w:trPr>
        <w:tc>
          <w:tcPr>
            <w:tcW w:w="720" w:type="dxa"/>
            <w:tcBorders>
              <w:top w:val="single" w:sz="4" w:space="0" w:color="auto"/>
            </w:tcBorders>
          </w:tcPr>
          <w:p w14:paraId="0B34AA11" w14:textId="77777777" w:rsidR="002E4CAE" w:rsidRPr="00DF53B4" w:rsidRDefault="002E4CAE" w:rsidP="00216060">
            <w:pPr>
              <w:pStyle w:val="TAC"/>
              <w:rPr>
                <w:rFonts w:eastAsia="MS Gothic"/>
              </w:rPr>
            </w:pPr>
            <w:r w:rsidRPr="00DF53B4">
              <w:rPr>
                <w:rFonts w:eastAsia="MS Gothic"/>
              </w:rPr>
              <w:t>12A</w:t>
            </w:r>
          </w:p>
        </w:tc>
        <w:tc>
          <w:tcPr>
            <w:tcW w:w="1260" w:type="dxa"/>
            <w:gridSpan w:val="2"/>
          </w:tcPr>
          <w:p w14:paraId="7E6D0C10" w14:textId="77777777" w:rsidR="002E4CAE" w:rsidRPr="00DF53B4" w:rsidRDefault="002E4CAE" w:rsidP="00216060">
            <w:pPr>
              <w:pStyle w:val="TAC"/>
              <w:rPr>
                <w:rFonts w:eastAsia="MS Gothic"/>
              </w:rPr>
            </w:pPr>
          </w:p>
        </w:tc>
        <w:tc>
          <w:tcPr>
            <w:tcW w:w="3420" w:type="dxa"/>
            <w:tcBorders>
              <w:top w:val="single" w:sz="4" w:space="0" w:color="auto"/>
            </w:tcBorders>
          </w:tcPr>
          <w:p w14:paraId="3874C35D" w14:textId="77777777" w:rsidR="002E4CAE" w:rsidRPr="00DF53B4" w:rsidRDefault="002E4CAE" w:rsidP="00216060">
            <w:pPr>
              <w:pStyle w:val="TAL"/>
              <w:rPr>
                <w:rFonts w:eastAsia="MS Gothic"/>
              </w:rPr>
            </w:pPr>
            <w:r w:rsidRPr="00DF53B4">
              <w:rPr>
                <w:rFonts w:eastAsia="MS Gothic"/>
              </w:rPr>
              <w:t>SS deactivates the EPS bearer for video</w:t>
            </w:r>
          </w:p>
        </w:tc>
        <w:tc>
          <w:tcPr>
            <w:tcW w:w="4288" w:type="dxa"/>
            <w:tcBorders>
              <w:top w:val="single" w:sz="4" w:space="0" w:color="auto"/>
            </w:tcBorders>
          </w:tcPr>
          <w:p w14:paraId="7277A2DF" w14:textId="77777777" w:rsidR="002E4CAE" w:rsidRPr="00DF53B4" w:rsidRDefault="002E4CAE" w:rsidP="00216060">
            <w:pPr>
              <w:pStyle w:val="TAL"/>
              <w:rPr>
                <w:rFonts w:eastAsia="MS Gothic"/>
              </w:rPr>
            </w:pPr>
          </w:p>
        </w:tc>
      </w:tr>
      <w:tr w:rsidR="002E4CAE" w:rsidRPr="00DF53B4" w14:paraId="5D24F699" w14:textId="77777777" w:rsidTr="00216060">
        <w:trPr>
          <w:cantSplit/>
          <w:jc w:val="center"/>
        </w:trPr>
        <w:tc>
          <w:tcPr>
            <w:tcW w:w="720" w:type="dxa"/>
            <w:tcBorders>
              <w:top w:val="single" w:sz="4" w:space="0" w:color="auto"/>
            </w:tcBorders>
          </w:tcPr>
          <w:p w14:paraId="6AF83337" w14:textId="77777777" w:rsidR="002E4CAE" w:rsidRPr="00DF53B4" w:rsidRDefault="002E4CAE" w:rsidP="00216060">
            <w:pPr>
              <w:pStyle w:val="TAC"/>
              <w:rPr>
                <w:rFonts w:eastAsia="MS Gothic"/>
              </w:rPr>
            </w:pPr>
            <w:r w:rsidRPr="00DF53B4">
              <w:rPr>
                <w:rFonts w:eastAsia="MS Gothic"/>
              </w:rPr>
              <w:t>13</w:t>
            </w:r>
          </w:p>
        </w:tc>
        <w:tc>
          <w:tcPr>
            <w:tcW w:w="1260" w:type="dxa"/>
            <w:gridSpan w:val="2"/>
          </w:tcPr>
          <w:p w14:paraId="4ED1C4E2" w14:textId="77777777" w:rsidR="002E4CAE" w:rsidRPr="00DF53B4" w:rsidRDefault="002E4CAE"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607AEE56" w14:textId="77777777" w:rsidR="002E4CAE" w:rsidRPr="00DF53B4" w:rsidRDefault="002E4CAE" w:rsidP="00216060">
            <w:pPr>
              <w:pStyle w:val="TAL"/>
              <w:rPr>
                <w:rFonts w:eastAsia="MS Gothic"/>
              </w:rPr>
            </w:pPr>
            <w:r w:rsidRPr="00DF53B4">
              <w:rPr>
                <w:rFonts w:eastAsia="MS Gothic"/>
              </w:rPr>
              <w:t>200 OK</w:t>
            </w:r>
          </w:p>
        </w:tc>
        <w:tc>
          <w:tcPr>
            <w:tcW w:w="4288" w:type="dxa"/>
            <w:tcBorders>
              <w:top w:val="single" w:sz="4" w:space="0" w:color="auto"/>
            </w:tcBorders>
          </w:tcPr>
          <w:p w14:paraId="67164A15" w14:textId="77777777" w:rsidR="002E4CAE" w:rsidRPr="00DF53B4" w:rsidRDefault="002E4CAE" w:rsidP="00216060">
            <w:pPr>
              <w:pStyle w:val="TAL"/>
              <w:rPr>
                <w:rFonts w:eastAsia="MS Gothic"/>
              </w:rPr>
            </w:pPr>
            <w:r w:rsidRPr="00DF53B4">
              <w:rPr>
                <w:rFonts w:eastAsia="MS Gothic"/>
              </w:rPr>
              <w:t>The SS responds re-INVITE with 200 OK</w:t>
            </w:r>
          </w:p>
        </w:tc>
      </w:tr>
      <w:tr w:rsidR="002E4CAE" w:rsidRPr="00DF53B4" w14:paraId="1490EE9C" w14:textId="77777777" w:rsidTr="00216060">
        <w:trPr>
          <w:cantSplit/>
          <w:jc w:val="center"/>
        </w:trPr>
        <w:tc>
          <w:tcPr>
            <w:tcW w:w="720" w:type="dxa"/>
            <w:tcBorders>
              <w:top w:val="single" w:sz="4" w:space="0" w:color="auto"/>
            </w:tcBorders>
          </w:tcPr>
          <w:p w14:paraId="6E1525CB" w14:textId="77777777" w:rsidR="002E4CAE" w:rsidRPr="00DF53B4" w:rsidRDefault="002E4CAE" w:rsidP="00216060">
            <w:pPr>
              <w:pStyle w:val="TAC"/>
              <w:rPr>
                <w:rFonts w:eastAsia="MS Gothic"/>
              </w:rPr>
            </w:pPr>
            <w:r w:rsidRPr="00DF53B4">
              <w:rPr>
                <w:rFonts w:eastAsia="MS Gothic"/>
              </w:rPr>
              <w:t>14</w:t>
            </w:r>
          </w:p>
        </w:tc>
        <w:tc>
          <w:tcPr>
            <w:tcW w:w="1260" w:type="dxa"/>
            <w:gridSpan w:val="2"/>
          </w:tcPr>
          <w:p w14:paraId="3C57D143" w14:textId="77777777" w:rsidR="002E4CAE" w:rsidRPr="00DF53B4" w:rsidRDefault="002E4CAE"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1003BC34" w14:textId="77777777" w:rsidR="002E4CAE" w:rsidRPr="00DF53B4" w:rsidRDefault="002E4CAE" w:rsidP="00216060">
            <w:pPr>
              <w:pStyle w:val="TAL"/>
              <w:rPr>
                <w:rFonts w:eastAsia="MS Gothic"/>
              </w:rPr>
            </w:pPr>
            <w:r w:rsidRPr="00DF53B4">
              <w:rPr>
                <w:rFonts w:eastAsia="MS Gothic"/>
              </w:rPr>
              <w:t>ACK</w:t>
            </w:r>
          </w:p>
        </w:tc>
        <w:tc>
          <w:tcPr>
            <w:tcW w:w="4288" w:type="dxa"/>
            <w:tcBorders>
              <w:top w:val="single" w:sz="4" w:space="0" w:color="auto"/>
            </w:tcBorders>
          </w:tcPr>
          <w:p w14:paraId="7A57C797" w14:textId="77777777" w:rsidR="002E4CAE" w:rsidRPr="00DF53B4" w:rsidRDefault="002E4CAE" w:rsidP="00216060">
            <w:pPr>
              <w:pStyle w:val="TAL"/>
              <w:rPr>
                <w:rFonts w:eastAsia="MS Gothic"/>
              </w:rPr>
            </w:pPr>
            <w:r w:rsidRPr="00DF53B4">
              <w:rPr>
                <w:rFonts w:eastAsia="MS Gothic"/>
              </w:rPr>
              <w:t>The UE acknowledges the receipt of 200 OK for re-INVITE</w:t>
            </w:r>
          </w:p>
        </w:tc>
      </w:tr>
      <w:tr w:rsidR="002E4CAE" w:rsidRPr="00DF53B4" w14:paraId="3A493D14" w14:textId="77777777" w:rsidTr="00216060">
        <w:trPr>
          <w:cantSplit/>
          <w:jc w:val="center"/>
        </w:trPr>
        <w:tc>
          <w:tcPr>
            <w:tcW w:w="720" w:type="dxa"/>
            <w:tcBorders>
              <w:top w:val="single" w:sz="4" w:space="0" w:color="auto"/>
            </w:tcBorders>
          </w:tcPr>
          <w:p w14:paraId="171E88CD" w14:textId="77777777" w:rsidR="002E4CAE" w:rsidRPr="00DF53B4" w:rsidRDefault="002E4CAE" w:rsidP="00216060">
            <w:pPr>
              <w:pStyle w:val="TAC"/>
              <w:rPr>
                <w:rFonts w:eastAsia="MS Gothic"/>
              </w:rPr>
            </w:pPr>
            <w:r w:rsidRPr="00DF53B4">
              <w:rPr>
                <w:rFonts w:eastAsia="MS Gothic"/>
              </w:rPr>
              <w:t>15-19</w:t>
            </w:r>
          </w:p>
        </w:tc>
        <w:tc>
          <w:tcPr>
            <w:tcW w:w="1260" w:type="dxa"/>
            <w:gridSpan w:val="2"/>
          </w:tcPr>
          <w:p w14:paraId="0972E7CF" w14:textId="77777777" w:rsidR="002E4CAE" w:rsidRPr="00DF53B4" w:rsidRDefault="002E4CAE" w:rsidP="00216060">
            <w:pPr>
              <w:pStyle w:val="TAC"/>
              <w:rPr>
                <w:rFonts w:eastAsia="MS Gothic"/>
              </w:rPr>
            </w:pPr>
          </w:p>
        </w:tc>
        <w:tc>
          <w:tcPr>
            <w:tcW w:w="3420" w:type="dxa"/>
            <w:tcBorders>
              <w:top w:val="single" w:sz="4" w:space="0" w:color="auto"/>
            </w:tcBorders>
          </w:tcPr>
          <w:p w14:paraId="1833A0AE" w14:textId="77777777" w:rsidR="002E4CAE" w:rsidRPr="00DF53B4" w:rsidRDefault="002E4CAE" w:rsidP="00216060">
            <w:pPr>
              <w:pStyle w:val="TAL"/>
              <w:rPr>
                <w:rFonts w:eastAsia="MS Gothic"/>
              </w:rPr>
            </w:pPr>
            <w:del w:id="343" w:author="MCC160" w:date="2024-11-04T15:42:00Z" w16du:dateUtc="2024-11-04T14:42:00Z">
              <w:r w:rsidRPr="00DF53B4" w:rsidDel="00441951">
                <w:rPr>
                  <w:szCs w:val="18"/>
                </w:rPr>
                <w:delText xml:space="preserve"> </w:delText>
              </w:r>
            </w:del>
            <w:r w:rsidRPr="00DF53B4">
              <w:rPr>
                <w:szCs w:val="18"/>
              </w:rPr>
              <w:t>Steps defined in annex C.32</w:t>
            </w:r>
          </w:p>
        </w:tc>
        <w:tc>
          <w:tcPr>
            <w:tcW w:w="4288" w:type="dxa"/>
            <w:tcBorders>
              <w:top w:val="single" w:sz="4" w:space="0" w:color="auto"/>
            </w:tcBorders>
          </w:tcPr>
          <w:p w14:paraId="0FA7FAB2" w14:textId="77777777" w:rsidR="002E4CAE" w:rsidRPr="00DF53B4" w:rsidRDefault="002E4CAE" w:rsidP="00216060">
            <w:pPr>
              <w:pStyle w:val="TAL"/>
              <w:rPr>
                <w:rFonts w:eastAsia="MS Gothic"/>
              </w:rPr>
            </w:pPr>
            <w:r w:rsidRPr="00DF53B4">
              <w:rPr>
                <w:rFonts w:eastAsia="MS Gothic"/>
              </w:rPr>
              <w:t>MO Call release</w:t>
            </w:r>
          </w:p>
        </w:tc>
      </w:tr>
    </w:tbl>
    <w:p w14:paraId="26B90DDF" w14:textId="77777777" w:rsidR="002E4CAE" w:rsidRPr="00DF53B4" w:rsidRDefault="002E4CAE" w:rsidP="002E4CAE"/>
    <w:p w14:paraId="2455E32E" w14:textId="77777777" w:rsidR="002E4CAE" w:rsidRPr="00DF53B4" w:rsidRDefault="002E4CAE" w:rsidP="002E4CAE">
      <w:pPr>
        <w:pStyle w:val="NO"/>
      </w:pPr>
      <w:r w:rsidRPr="00DF53B4">
        <w:t>NOTE:</w:t>
      </w:r>
      <w:r w:rsidRPr="00DF53B4">
        <w:tab/>
        <w:t>The default messages contents in annex A are used with condition “IMS security“ or “GIBA” when applicable</w:t>
      </w:r>
    </w:p>
    <w:p w14:paraId="0DF913E9" w14:textId="77777777" w:rsidR="002E4CAE" w:rsidRPr="00DF53B4" w:rsidRDefault="002E4CAE" w:rsidP="002E4CAE">
      <w:pPr>
        <w:pStyle w:val="H6"/>
      </w:pPr>
      <w:r w:rsidRPr="00DF53B4">
        <w:t>Specific Message Contents</w:t>
      </w:r>
    </w:p>
    <w:p w14:paraId="277D8DF7" w14:textId="77777777" w:rsidR="002E4CAE" w:rsidRPr="00DF53B4" w:rsidRDefault="002E4CAE" w:rsidP="002E4CAE">
      <w:pPr>
        <w:pStyle w:val="H6"/>
      </w:pPr>
      <w:r w:rsidRPr="00DF53B4">
        <w:t>INVITE (Step 2)</w:t>
      </w:r>
    </w:p>
    <w:p w14:paraId="16BBF8AD" w14:textId="007408BF" w:rsidR="002E4CAE" w:rsidRPr="00DF53B4" w:rsidRDefault="002E4CAE" w:rsidP="002E4CAE">
      <w:pPr>
        <w:keepNext/>
      </w:pPr>
      <w:r w:rsidRPr="00DF53B4">
        <w:t>Use the default message “INVITE for MO Call” in annex A.2.1 with condition A5 (re-INVITE within a dialog)</w:t>
      </w:r>
      <w:ins w:id="344" w:author="MCC160" w:date="2024-11-04T15:32:00Z" w16du:dateUtc="2024-11-04T14:32:00Z">
        <w:r>
          <w:t xml:space="preserve">, </w:t>
        </w:r>
        <w:r w:rsidRPr="002E4CAE">
          <w:t>A11 (INVITE for creating a video call)</w:t>
        </w:r>
      </w:ins>
      <w:r w:rsidRPr="00DF53B4">
        <w:t xml:space="preserve">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2E4CAE" w:rsidRPr="00DF53B4" w14:paraId="07E0BB8D" w14:textId="77777777" w:rsidTr="00216060">
        <w:tc>
          <w:tcPr>
            <w:tcW w:w="2410" w:type="dxa"/>
            <w:tcBorders>
              <w:top w:val="single" w:sz="4" w:space="0" w:color="auto"/>
              <w:left w:val="single" w:sz="4" w:space="0" w:color="auto"/>
              <w:bottom w:val="single" w:sz="4" w:space="0" w:color="auto"/>
              <w:right w:val="single" w:sz="6" w:space="0" w:color="auto"/>
            </w:tcBorders>
          </w:tcPr>
          <w:p w14:paraId="443FC450" w14:textId="77777777" w:rsidR="002E4CAE" w:rsidRPr="00DF53B4" w:rsidRDefault="002E4CAE"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5D5B0521" w14:textId="77777777" w:rsidR="002E4CAE" w:rsidRPr="00DF53B4" w:rsidRDefault="002E4CAE" w:rsidP="00216060">
            <w:pPr>
              <w:pStyle w:val="TAH"/>
              <w:jc w:val="left"/>
            </w:pPr>
            <w:r w:rsidRPr="00DF53B4">
              <w:t>Value/Remark</w:t>
            </w:r>
          </w:p>
        </w:tc>
      </w:tr>
      <w:tr w:rsidR="002E4CAE" w:rsidRPr="00DF53B4" w14:paraId="730A5EDF" w14:textId="77777777" w:rsidTr="00216060">
        <w:tc>
          <w:tcPr>
            <w:tcW w:w="2410" w:type="dxa"/>
            <w:tcBorders>
              <w:top w:val="single" w:sz="4" w:space="0" w:color="auto"/>
              <w:left w:val="single" w:sz="4" w:space="0" w:color="auto"/>
              <w:bottom w:val="nil"/>
              <w:right w:val="single" w:sz="6" w:space="0" w:color="auto"/>
            </w:tcBorders>
          </w:tcPr>
          <w:p w14:paraId="5387CDAA" w14:textId="77777777" w:rsidR="002E4CAE" w:rsidRPr="00DF53B4" w:rsidRDefault="002E4CAE" w:rsidP="00216060">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1BE9CA80" w14:textId="77777777" w:rsidR="002E4CAE" w:rsidRPr="00DF53B4" w:rsidRDefault="002E4CAE" w:rsidP="00216060">
            <w:pPr>
              <w:pStyle w:val="TAH"/>
            </w:pPr>
          </w:p>
        </w:tc>
      </w:tr>
      <w:tr w:rsidR="002E4CAE" w:rsidRPr="00DF53B4" w14:paraId="79913838" w14:textId="77777777" w:rsidTr="00216060">
        <w:tc>
          <w:tcPr>
            <w:tcW w:w="2410" w:type="dxa"/>
            <w:tcBorders>
              <w:top w:val="nil"/>
              <w:left w:val="single" w:sz="4" w:space="0" w:color="auto"/>
              <w:bottom w:val="nil"/>
              <w:right w:val="single" w:sz="6" w:space="0" w:color="auto"/>
            </w:tcBorders>
          </w:tcPr>
          <w:p w14:paraId="6FE69110" w14:textId="77777777" w:rsidR="002E4CAE" w:rsidRPr="00DF53B4" w:rsidRDefault="002E4CAE" w:rsidP="00216060">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7B57FCFC" w14:textId="77777777" w:rsidR="002E4CAE" w:rsidRPr="00DF53B4" w:rsidRDefault="002E4CAE" w:rsidP="00216060">
            <w:pPr>
              <w:pStyle w:val="TAH"/>
              <w:jc w:val="left"/>
              <w:rPr>
                <w:b w:val="0"/>
              </w:rPr>
            </w:pPr>
            <w:r w:rsidRPr="00DF53B4">
              <w:rPr>
                <w:b w:val="0"/>
                <w:i/>
                <w:iCs/>
                <w:snapToGrid w:val="0"/>
              </w:rPr>
              <w:t>precondition</w:t>
            </w:r>
          </w:p>
        </w:tc>
      </w:tr>
      <w:tr w:rsidR="002E4CAE" w:rsidRPr="00DF53B4" w14:paraId="63F27730"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5326B31B" w14:textId="77777777" w:rsidR="002E4CAE" w:rsidRPr="00DF53B4" w:rsidRDefault="002E4CAE"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946" w:type="dxa"/>
            <w:shd w:val="clear" w:color="auto" w:fill="auto"/>
          </w:tcPr>
          <w:p w14:paraId="0EB1E8E8" w14:textId="77777777" w:rsidR="002E4CAE" w:rsidRPr="00DF53B4" w:rsidRDefault="002E4CAE" w:rsidP="00216060">
            <w:pPr>
              <w:pStyle w:val="TAL"/>
              <w:rPr>
                <w:rFonts w:eastAsia="SimSun"/>
                <w:lang w:eastAsia="zh-CN"/>
              </w:rPr>
            </w:pPr>
            <w:r w:rsidRPr="00DF53B4">
              <w:rPr>
                <w:rFonts w:eastAsia="SimSun"/>
                <w:lang w:eastAsia="zh-CN"/>
              </w:rPr>
              <w:t>The following SDP types and values.</w:t>
            </w:r>
          </w:p>
          <w:p w14:paraId="5A40B471" w14:textId="77777777" w:rsidR="002E4CAE" w:rsidRPr="00DF53B4" w:rsidRDefault="002E4CAE" w:rsidP="00216060">
            <w:pPr>
              <w:pStyle w:val="TAL"/>
              <w:rPr>
                <w:rFonts w:eastAsia="SimSun"/>
                <w:lang w:eastAsia="zh-CN"/>
              </w:rPr>
            </w:pPr>
          </w:p>
          <w:p w14:paraId="7F573AAC" w14:textId="77777777" w:rsidR="002E4CAE" w:rsidRPr="00DF53B4" w:rsidRDefault="002E4CAE" w:rsidP="00216060">
            <w:pPr>
              <w:pStyle w:val="TAL"/>
              <w:rPr>
                <w:rFonts w:eastAsia="SimSun"/>
                <w:lang w:eastAsia="zh-CN"/>
              </w:rPr>
            </w:pPr>
            <w:r w:rsidRPr="00DF53B4">
              <w:rPr>
                <w:rFonts w:eastAsia="SimSun"/>
                <w:lang w:eastAsia="zh-CN"/>
              </w:rPr>
              <w:t>Session description:</w:t>
            </w:r>
          </w:p>
          <w:p w14:paraId="5072E0B4"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62233BEB"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lang w:eastAsia="zh-CN"/>
              </w:rPr>
              <w:t>(username) (sess-id) (sess-version) IN (addrtype) (unicast-address for UE) [Note 4]</w:t>
            </w:r>
          </w:p>
          <w:p w14:paraId="7CBEA11A"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14:paraId="38375084"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14:paraId="3D18AB59"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(bandwidth-value)</w:t>
            </w:r>
          </w:p>
          <w:p w14:paraId="76725589" w14:textId="77777777" w:rsidR="002E4CAE" w:rsidRPr="00DF53B4" w:rsidRDefault="002E4CAE" w:rsidP="00216060">
            <w:pPr>
              <w:pStyle w:val="TAL"/>
              <w:rPr>
                <w:rFonts w:eastAsia="SimSun"/>
                <w:lang w:eastAsia="zh-CN"/>
              </w:rPr>
            </w:pPr>
          </w:p>
          <w:p w14:paraId="1B4871AB" w14:textId="77777777" w:rsidR="002E4CAE" w:rsidRPr="00DF53B4" w:rsidRDefault="002E4CAE" w:rsidP="00216060">
            <w:pPr>
              <w:pStyle w:val="TAL"/>
              <w:rPr>
                <w:rFonts w:eastAsia="SimSun"/>
                <w:lang w:eastAsia="zh-CN"/>
              </w:rPr>
            </w:pPr>
            <w:r w:rsidRPr="00DF53B4">
              <w:rPr>
                <w:rFonts w:eastAsia="SimSun"/>
                <w:lang w:eastAsia="zh-CN"/>
              </w:rPr>
              <w:t>Time description:</w:t>
            </w:r>
          </w:p>
          <w:p w14:paraId="453D5B34"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lang w:eastAsia="zh-CN"/>
              </w:rPr>
              <w:t xml:space="preserve"> (start-time) (stop-time)</w:t>
            </w:r>
          </w:p>
          <w:p w14:paraId="5DE0A890" w14:textId="77777777" w:rsidR="002E4CAE" w:rsidRPr="00DF53B4" w:rsidRDefault="002E4CAE" w:rsidP="00216060">
            <w:pPr>
              <w:pStyle w:val="TAL"/>
              <w:rPr>
                <w:rFonts w:eastAsia="SimSun"/>
                <w:lang w:eastAsia="zh-CN"/>
              </w:rPr>
            </w:pPr>
          </w:p>
          <w:p w14:paraId="0EAF91E1" w14:textId="77777777" w:rsidR="002E4CAE" w:rsidRPr="00DF53B4" w:rsidRDefault="002E4CAE" w:rsidP="00216060">
            <w:pPr>
              <w:pStyle w:val="TAL"/>
              <w:rPr>
                <w:rFonts w:eastAsia="SimSun"/>
                <w:lang w:eastAsia="zh-CN"/>
              </w:rPr>
            </w:pPr>
            <w:r w:rsidRPr="00DF53B4">
              <w:rPr>
                <w:rFonts w:eastAsia="SimSun"/>
                <w:lang w:eastAsia="zh-CN"/>
              </w:rPr>
              <w:t>Media description:</w:t>
            </w:r>
          </w:p>
          <w:p w14:paraId="007C17FE"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lang w:eastAsia="zh-CN"/>
              </w:rPr>
              <w:t>(transport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w:t>
            </w:r>
            <w:r w:rsidRPr="00DF53B4">
              <w:rPr>
                <w:rFonts w:eastAsia="SimSun"/>
                <w:lang w:eastAsia="zh-CN"/>
              </w:rPr>
              <w:t xml:space="preserve"> (fmt)</w:t>
            </w:r>
          </w:p>
          <w:p w14:paraId="33B1280B"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14:paraId="2E59ED63"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4AF4C791"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2B98EAA5"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(bandwidth-value)</w:t>
            </w:r>
          </w:p>
          <w:p w14:paraId="246E7962" w14:textId="77777777" w:rsidR="002E4CAE" w:rsidRPr="00DF53B4" w:rsidRDefault="002E4CAE" w:rsidP="00216060">
            <w:pPr>
              <w:pStyle w:val="TAL"/>
              <w:rPr>
                <w:rFonts w:eastAsia="SimSun"/>
                <w:lang w:eastAsia="zh-CN"/>
              </w:rPr>
            </w:pPr>
          </w:p>
          <w:p w14:paraId="3D337C58" w14:textId="77777777" w:rsidR="002E4CAE" w:rsidRPr="00DF53B4" w:rsidRDefault="002E4CAE" w:rsidP="00216060">
            <w:pPr>
              <w:pStyle w:val="TAL"/>
              <w:rPr>
                <w:rFonts w:eastAsia="SimSun"/>
                <w:lang w:eastAsia="zh-CN"/>
              </w:rPr>
            </w:pPr>
            <w:r w:rsidRPr="00DF53B4">
              <w:rPr>
                <w:rFonts w:eastAsia="SimSun"/>
                <w:lang w:eastAsia="zh-CN"/>
              </w:rPr>
              <w:t xml:space="preserve">Attributes for media: </w:t>
            </w:r>
          </w:p>
          <w:p w14:paraId="7B360A57"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(payload type)</w:t>
            </w:r>
            <w:r w:rsidRPr="00DF53B4">
              <w:rPr>
                <w:rFonts w:eastAsia="SimSun"/>
                <w:i/>
                <w:lang w:eastAsia="zh-CN"/>
              </w:rPr>
              <w:t xml:space="preserve"> AMR-WB/16000 </w:t>
            </w:r>
            <w:r w:rsidRPr="00DF53B4">
              <w:rPr>
                <w:rFonts w:eastAsia="SimSun"/>
                <w:snapToGrid w:val="0"/>
                <w:lang w:eastAsia="zh-CN"/>
              </w:rPr>
              <w:t>[Note 3]</w:t>
            </w:r>
          </w:p>
          <w:p w14:paraId="6337ABA8"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a=fmtp: </w:t>
            </w:r>
            <w:r w:rsidRPr="00DF53B4">
              <w:rPr>
                <w:rFonts w:eastAsia="SimSun"/>
                <w:lang w:eastAsia="zh-CN"/>
              </w:rPr>
              <w:t>(format)</w:t>
            </w:r>
            <w:r w:rsidRPr="00DF53B4">
              <w:rPr>
                <w:rFonts w:eastAsia="SimSun"/>
                <w:i/>
                <w:lang w:eastAsia="zh-CN"/>
              </w:rPr>
              <w:t xml:space="preserve"> </w:t>
            </w:r>
          </w:p>
          <w:p w14:paraId="69C13634" w14:textId="77777777" w:rsidR="002E4CAE" w:rsidRPr="00DF53B4" w:rsidRDefault="002E4CAE" w:rsidP="00216060">
            <w:pPr>
              <w:pStyle w:val="TAL"/>
              <w:rPr>
                <w:rFonts w:eastAsia="SimSun"/>
                <w:lang w:eastAsia="zh-CN"/>
              </w:rPr>
            </w:pPr>
          </w:p>
          <w:p w14:paraId="3449517E" w14:textId="77777777" w:rsidR="002E4CAE" w:rsidRPr="00DF53B4" w:rsidRDefault="002E4CAE" w:rsidP="00216060">
            <w:pPr>
              <w:pStyle w:val="TAL"/>
              <w:rPr>
                <w:rFonts w:eastAsia="SimSun"/>
                <w:snapToGrid w:val="0"/>
                <w:lang w:eastAsia="zh-CN"/>
              </w:rPr>
            </w:pPr>
            <w:r w:rsidRPr="00DF53B4">
              <w:rPr>
                <w:rFonts w:eastAsia="SimSun"/>
                <w:snapToGrid w:val="0"/>
                <w:lang w:eastAsia="zh-CN"/>
              </w:rPr>
              <w:t>Attributes for preconditions:</w:t>
            </w:r>
          </w:p>
          <w:p w14:paraId="7BC81820"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a=curr:qos local sendrecv</w:t>
            </w:r>
          </w:p>
          <w:p w14:paraId="46527D29"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a=curr:qos remote sendrecv</w:t>
            </w:r>
          </w:p>
          <w:p w14:paraId="65985958"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a=des:qos mandatory local sendrecv</w:t>
            </w:r>
          </w:p>
          <w:p w14:paraId="20A881CD" w14:textId="77777777" w:rsidR="002E4CAE" w:rsidRPr="00DF53B4" w:rsidRDefault="002E4CAE" w:rsidP="00216060">
            <w:pPr>
              <w:pStyle w:val="TAL"/>
              <w:rPr>
                <w:rFonts w:eastAsia="SimSun"/>
                <w:i/>
                <w:iCs/>
                <w:snapToGrid w:val="0"/>
                <w:lang w:eastAsia="zh-CN"/>
              </w:rPr>
            </w:pPr>
            <w:r w:rsidRPr="00DF53B4">
              <w:rPr>
                <w:rFonts w:eastAsia="SimSun"/>
                <w:i/>
                <w:iCs/>
                <w:lang w:eastAsia="zh-CN"/>
              </w:rPr>
              <w:t xml:space="preserve">- a=des:qos </w:t>
            </w:r>
            <w:r w:rsidRPr="00DF53B4">
              <w:rPr>
                <w:rFonts w:eastAsia="SimSun"/>
                <w:i/>
                <w:lang w:eastAsia="zh-CN"/>
              </w:rPr>
              <w:t>optional</w:t>
            </w:r>
            <w:r w:rsidRPr="00DF53B4">
              <w:rPr>
                <w:rFonts w:eastAsia="SimSun"/>
                <w:i/>
                <w:iCs/>
                <w:lang w:eastAsia="zh-CN"/>
              </w:rPr>
              <w:t xml:space="preserve"> remote sendrecv</w:t>
            </w:r>
            <w:r w:rsidRPr="00DF53B4">
              <w:t xml:space="preserve"> or</w:t>
            </w:r>
            <w:r w:rsidRPr="00DF53B4">
              <w:rPr>
                <w:i/>
              </w:rPr>
              <w:t xml:space="preserve"> a=des:qos mandatory remote sendrecv</w:t>
            </w:r>
          </w:p>
          <w:p w14:paraId="7B886079" w14:textId="77777777" w:rsidR="002E4CAE" w:rsidRPr="00DF53B4" w:rsidRDefault="002E4CAE" w:rsidP="00216060">
            <w:pPr>
              <w:pStyle w:val="TAL"/>
              <w:rPr>
                <w:rFonts w:eastAsia="SimSun"/>
                <w:lang w:eastAsia="zh-CN"/>
              </w:rPr>
            </w:pPr>
          </w:p>
          <w:p w14:paraId="39E9FB57" w14:textId="77777777" w:rsidR="002E4CAE" w:rsidRPr="00DF53B4" w:rsidRDefault="002E4CAE" w:rsidP="00216060">
            <w:pPr>
              <w:pStyle w:val="TAL"/>
              <w:rPr>
                <w:rFonts w:eastAsia="SimSun"/>
                <w:lang w:eastAsia="zh-CN"/>
              </w:rPr>
            </w:pPr>
            <w:r w:rsidRPr="00DF53B4">
              <w:rPr>
                <w:rFonts w:eastAsia="SimSun"/>
                <w:lang w:eastAsia="zh-CN"/>
              </w:rPr>
              <w:t>Media description:</w:t>
            </w:r>
          </w:p>
          <w:p w14:paraId="605C1C55" w14:textId="77777777" w:rsidR="002E4CAE" w:rsidRPr="00DF53B4" w:rsidRDefault="002E4CAE" w:rsidP="00216060">
            <w:pPr>
              <w:pStyle w:val="TAL"/>
              <w:rPr>
                <w:rFonts w:eastAsia="SimSun"/>
                <w:i/>
                <w:lang w:eastAsia="zh-CN"/>
              </w:rPr>
            </w:pPr>
            <w:r w:rsidRPr="00DF53B4">
              <w:rPr>
                <w:rFonts w:eastAsia="SimSun"/>
                <w:i/>
                <w:lang w:eastAsia="zh-CN"/>
              </w:rPr>
              <w:t>-  m=video</w:t>
            </w:r>
            <w:r w:rsidRPr="00DF53B4">
              <w:rPr>
                <w:rFonts w:eastAsia="SimSun"/>
                <w:lang w:eastAsia="zh-CN"/>
              </w:rPr>
              <w:t xml:space="preserve"> (transport port) </w:t>
            </w:r>
            <w:r w:rsidRPr="00DF53B4">
              <w:rPr>
                <w:rFonts w:eastAsia="SimSun"/>
                <w:i/>
                <w:lang w:eastAsia="zh-CN"/>
              </w:rPr>
              <w:t xml:space="preserve">RTP/AVPF </w:t>
            </w:r>
            <w:r w:rsidRPr="00DF53B4">
              <w:rPr>
                <w:rFonts w:eastAsia="SimSun"/>
                <w:lang w:eastAsia="zh-CN"/>
              </w:rPr>
              <w:t>(fmt)</w:t>
            </w:r>
            <w:r w:rsidRPr="00DF53B4">
              <w:rPr>
                <w:rFonts w:eastAsia="SimSun"/>
                <w:i/>
                <w:lang w:eastAsia="zh-CN"/>
              </w:rPr>
              <w:t xml:space="preserve"> </w:t>
            </w:r>
            <w:r w:rsidRPr="00DF53B4">
              <w:rPr>
                <w:rFonts w:eastAsia="SimSun"/>
                <w:lang w:eastAsia="zh-CN"/>
              </w:rPr>
              <w:t>or RTP/AVP (fmt) [Note 2]</w:t>
            </w:r>
            <w:r w:rsidRPr="00DF53B4">
              <w:rPr>
                <w:rFonts w:eastAsia="SimSun"/>
                <w:i/>
                <w:lang w:eastAsia="zh-CN"/>
              </w:rPr>
              <w:t xml:space="preserve"> </w:t>
            </w:r>
            <w:r w:rsidRPr="00DF53B4">
              <w:rPr>
                <w:rFonts w:eastAsia="SimSun"/>
                <w:lang w:eastAsia="zh-CN"/>
              </w:rPr>
              <w:t xml:space="preserve"> </w:t>
            </w:r>
          </w:p>
          <w:p w14:paraId="48B7E004"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14:paraId="5119CBF3"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65B20297"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791A4879"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lang w:eastAsia="zh-CN"/>
              </w:rPr>
              <w:t>(bandwidth-value)</w:t>
            </w:r>
          </w:p>
          <w:p w14:paraId="005B4033" w14:textId="77777777" w:rsidR="002E4CAE" w:rsidRPr="00DF53B4" w:rsidRDefault="002E4CAE" w:rsidP="00216060">
            <w:pPr>
              <w:pStyle w:val="TAL"/>
              <w:rPr>
                <w:rFonts w:eastAsia="SimSun"/>
                <w:lang w:eastAsia="zh-CN"/>
              </w:rPr>
            </w:pPr>
          </w:p>
          <w:p w14:paraId="47BA89EB" w14:textId="77777777" w:rsidR="002E4CAE" w:rsidRPr="00DF53B4" w:rsidRDefault="002E4CAE" w:rsidP="00216060">
            <w:pPr>
              <w:pStyle w:val="TAL"/>
              <w:rPr>
                <w:rFonts w:eastAsia="SimSun"/>
                <w:lang w:eastAsia="zh-CN"/>
              </w:rPr>
            </w:pPr>
            <w:r w:rsidRPr="00DF53B4">
              <w:rPr>
                <w:rFonts w:eastAsia="SimSun"/>
                <w:lang w:eastAsia="zh-CN"/>
              </w:rPr>
              <w:t xml:space="preserve">Attributes for media: </w:t>
            </w:r>
          </w:p>
          <w:p w14:paraId="5A49C859"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w:t>
            </w:r>
            <w:r w:rsidRPr="00DF53B4">
              <w:rPr>
                <w:rFonts w:eastAsia="SimSun" w:cs="Tahoma"/>
                <w:i/>
                <w:szCs w:val="16"/>
                <w:lang w:eastAsia="zh-CN"/>
              </w:rPr>
              <w:t>=tcap:1 RTP/AVPF</w:t>
            </w:r>
            <w:r w:rsidRPr="00DF53B4">
              <w:rPr>
                <w:rFonts w:eastAsia="SimSun" w:cs="Tahoma"/>
                <w:szCs w:val="16"/>
                <w:lang w:eastAsia="zh-CN"/>
              </w:rPr>
              <w:t xml:space="preserve"> [Note 2]</w:t>
            </w:r>
          </w:p>
          <w:p w14:paraId="5B97ED99"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r>
            <w:r w:rsidRPr="00DF53B4">
              <w:rPr>
                <w:rFonts w:eastAsia="SimSun" w:cs="Tahoma"/>
                <w:i/>
                <w:szCs w:val="16"/>
                <w:lang w:eastAsia="zh-CN"/>
              </w:rPr>
              <w:t>a=pcfg:1 t=1</w:t>
            </w:r>
            <w:r w:rsidRPr="00DF53B4">
              <w:rPr>
                <w:rFonts w:eastAsia="SimSun" w:cs="Tahoma"/>
                <w:szCs w:val="16"/>
                <w:lang w:eastAsia="zh-CN"/>
              </w:rPr>
              <w:t xml:space="preserve"> [Note 2]</w:t>
            </w:r>
          </w:p>
          <w:p w14:paraId="6E82FCAB"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 xml:space="preserve">(payload type) </w:t>
            </w:r>
            <w:r w:rsidRPr="00DF53B4">
              <w:rPr>
                <w:rFonts w:eastAsia="SimSun"/>
                <w:i/>
                <w:lang w:eastAsia="zh-CN"/>
              </w:rPr>
              <w:t>H264/90000</w:t>
            </w:r>
          </w:p>
          <w:p w14:paraId="32241027"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a=fmtp: </w:t>
            </w:r>
            <w:r w:rsidRPr="00DF53B4">
              <w:rPr>
                <w:rFonts w:eastAsia="SimSun"/>
                <w:lang w:eastAsia="zh-CN"/>
              </w:rPr>
              <w:t>(format)</w:t>
            </w:r>
            <w:r w:rsidRPr="00DF53B4">
              <w:rPr>
                <w:rFonts w:eastAsia="SimSun"/>
                <w:i/>
                <w:lang w:eastAsia="zh-CN"/>
              </w:rPr>
              <w:t xml:space="preserve"> profile-level-id= </w:t>
            </w:r>
            <w:r w:rsidRPr="00DF53B4">
              <w:rPr>
                <w:rFonts w:eastAsia="SimSun"/>
                <w:lang w:eastAsia="zh-CN"/>
              </w:rPr>
              <w:t>(att-field)</w:t>
            </w:r>
          </w:p>
          <w:p w14:paraId="2C8C6E87" w14:textId="77777777" w:rsidR="002E4CAE" w:rsidRPr="00DF53B4" w:rsidRDefault="002E4CAE" w:rsidP="00216060">
            <w:pPr>
              <w:pStyle w:val="TAL"/>
              <w:rPr>
                <w:rFonts w:eastAsia="SimSun"/>
                <w:lang w:eastAsia="zh-CN"/>
              </w:rPr>
            </w:pPr>
          </w:p>
          <w:p w14:paraId="2278FA06" w14:textId="77777777" w:rsidR="002E4CAE" w:rsidRPr="00DF53B4" w:rsidRDefault="002E4CAE" w:rsidP="00216060">
            <w:pPr>
              <w:pStyle w:val="TAL"/>
              <w:rPr>
                <w:rFonts w:eastAsia="SimSun"/>
                <w:lang w:eastAsia="zh-CN"/>
              </w:rPr>
            </w:pPr>
            <w:r w:rsidRPr="00DF53B4">
              <w:rPr>
                <w:rFonts w:eastAsia="SimSun"/>
                <w:lang w:eastAsia="zh-CN"/>
              </w:rPr>
              <w:t>Attributes for preconditions:</w:t>
            </w:r>
          </w:p>
          <w:p w14:paraId="161C8EE0"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a=curr:qos local none</w:t>
            </w:r>
          </w:p>
          <w:p w14:paraId="60A1E0EB"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14:paraId="3D3E8464"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14:paraId="2269D52F"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a=des:qos optional remote sendrecv</w:t>
            </w:r>
            <w:r w:rsidRPr="00DF53B4">
              <w:t xml:space="preserve"> or</w:t>
            </w:r>
            <w:r w:rsidRPr="00DF53B4">
              <w:rPr>
                <w:i/>
              </w:rPr>
              <w:t xml:space="preserve"> a=des:qos mandatory remote sendrecv</w:t>
            </w:r>
          </w:p>
          <w:p w14:paraId="51243248" w14:textId="77777777" w:rsidR="002E4CAE" w:rsidRPr="00DF53B4" w:rsidRDefault="002E4CAE" w:rsidP="00216060">
            <w:pPr>
              <w:pStyle w:val="TAL"/>
              <w:rPr>
                <w:rFonts w:eastAsia="SimSun"/>
                <w:lang w:eastAsia="zh-CN"/>
              </w:rPr>
            </w:pPr>
          </w:p>
          <w:p w14:paraId="74A9D58F" w14:textId="77777777" w:rsidR="002E4CAE" w:rsidRPr="00DF53B4" w:rsidRDefault="002E4CAE" w:rsidP="00216060">
            <w:pPr>
              <w:pStyle w:val="TAL"/>
              <w:rPr>
                <w:rFonts w:eastAsia="SimSun"/>
                <w:lang w:eastAsia="zh-CN"/>
              </w:rPr>
            </w:pPr>
            <w:r w:rsidRPr="00DF53B4">
              <w:rPr>
                <w:rFonts w:eastAsia="SimSun"/>
                <w:lang w:eastAsia="zh-CN"/>
              </w:rPr>
              <w:t>Note 1: At least one "c=" field shall be present.</w:t>
            </w:r>
          </w:p>
          <w:p w14:paraId="3272D43F" w14:textId="77777777" w:rsidR="002E4CAE" w:rsidRPr="00DF53B4" w:rsidRDefault="002E4CAE" w:rsidP="00216060">
            <w:pPr>
              <w:pStyle w:val="TAL"/>
              <w:rPr>
                <w:rFonts w:eastAsia="SimSun"/>
                <w:lang w:eastAsia="zh-CN"/>
              </w:rPr>
            </w:pPr>
            <w:r w:rsidRPr="00DF53B4">
              <w:rPr>
                <w:rFonts w:eastAsia="SimSun"/>
                <w:lang w:eastAsia="zh-CN"/>
              </w:rPr>
              <w:t xml:space="preserve">Note 2: The tcap/pcfg attributes are present if RTP/AVP is present on the m line. </w:t>
            </w:r>
          </w:p>
          <w:p w14:paraId="7A45541E" w14:textId="77777777" w:rsidR="002E4CAE" w:rsidRPr="00DF53B4" w:rsidRDefault="002E4CAE" w:rsidP="00216060">
            <w:pPr>
              <w:pStyle w:val="TAL"/>
              <w:rPr>
                <w:rFonts w:eastAsia="SimSun"/>
                <w:lang w:eastAsia="zh-CN"/>
              </w:rPr>
            </w:pPr>
            <w:r w:rsidRPr="00DF53B4">
              <w:rPr>
                <w:rFonts w:eastAsia="SimSun"/>
                <w:lang w:eastAsia="zh-CN"/>
              </w:rPr>
              <w:t>Note 3: The AMR channel number shall be “/1” or omitted.</w:t>
            </w:r>
          </w:p>
          <w:p w14:paraId="50B8FDEE" w14:textId="77777777" w:rsidR="002E4CAE" w:rsidRPr="00DF53B4" w:rsidRDefault="002E4CAE" w:rsidP="00216060">
            <w:pPr>
              <w:pStyle w:val="TAL"/>
              <w:rPr>
                <w:rFonts w:eastAsia="SimSun"/>
                <w:lang w:eastAsia="zh-CN"/>
              </w:rPr>
            </w:pPr>
            <w:r w:rsidRPr="00DF53B4">
              <w:rPr>
                <w:rFonts w:eastAsia="SimSun"/>
                <w:lang w:eastAsia="zh-CN"/>
              </w:rPr>
              <w:t xml:space="preserve">Note 4: </w:t>
            </w:r>
            <w:r w:rsidRPr="00DF53B4">
              <w:t>"o=" line identical to previous SDP sent by UE except that sess-version is incremented by one.</w:t>
            </w:r>
          </w:p>
        </w:tc>
      </w:tr>
    </w:tbl>
    <w:p w14:paraId="67D36392" w14:textId="77777777" w:rsidR="002E4CAE" w:rsidRPr="00DF53B4" w:rsidRDefault="002E4CAE" w:rsidP="002E4CAE"/>
    <w:p w14:paraId="339FD0E6" w14:textId="77777777" w:rsidR="002E4CAE" w:rsidRPr="00DF53B4" w:rsidRDefault="002E4CAE" w:rsidP="002E4CAE">
      <w:pPr>
        <w:pStyle w:val="H6"/>
      </w:pPr>
      <w:r w:rsidRPr="00DF53B4">
        <w:t>183 Session Progress (Step 4)</w:t>
      </w:r>
    </w:p>
    <w:p w14:paraId="151DE0DF" w14:textId="4804D7B0" w:rsidR="002E4CAE" w:rsidRPr="00DF53B4" w:rsidRDefault="002E4CAE" w:rsidP="002E4CAE">
      <w:pPr>
        <w:keepNext/>
      </w:pPr>
      <w:r w:rsidRPr="00DF53B4">
        <w:t xml:space="preserve">Use the default message "183 Session Progress" in annex A.2.3 with </w:t>
      </w:r>
      <w:ins w:id="345" w:author="MCC160" w:date="2024-11-04T15:33:00Z" w16du:dateUtc="2024-11-04T14:33:00Z">
        <w:r>
          <w:t>condition A15 (</w:t>
        </w:r>
        <w:r w:rsidRPr="002E4CAE">
          <w:t>183 sent for re-INVITE within an established dialog</w:t>
        </w:r>
        <w:r>
          <w:t xml:space="preserve">) and </w:t>
        </w:r>
      </w:ins>
      <w:r w:rsidRPr="00DF53B4">
        <w:t>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2E4CAE" w:rsidRPr="00DF53B4" w14:paraId="03025928" w14:textId="77777777" w:rsidTr="00216060">
        <w:tc>
          <w:tcPr>
            <w:tcW w:w="2552" w:type="dxa"/>
            <w:tcBorders>
              <w:top w:val="single" w:sz="4" w:space="0" w:color="auto"/>
              <w:left w:val="single" w:sz="4" w:space="0" w:color="auto"/>
              <w:bottom w:val="single" w:sz="4" w:space="0" w:color="auto"/>
              <w:right w:val="single" w:sz="6" w:space="0" w:color="auto"/>
            </w:tcBorders>
          </w:tcPr>
          <w:p w14:paraId="36489245" w14:textId="77777777" w:rsidR="002E4CAE" w:rsidRPr="00DF53B4" w:rsidRDefault="002E4CAE" w:rsidP="00216060">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14:paraId="192030F1" w14:textId="77777777" w:rsidR="002E4CAE" w:rsidRPr="00DF53B4" w:rsidRDefault="002E4CAE" w:rsidP="00216060">
            <w:pPr>
              <w:pStyle w:val="TAH"/>
              <w:jc w:val="left"/>
            </w:pPr>
            <w:r w:rsidRPr="00DF53B4">
              <w:t>Value/Remark</w:t>
            </w:r>
          </w:p>
        </w:tc>
      </w:tr>
      <w:tr w:rsidR="002E4CAE" w:rsidRPr="00DF53B4" w14:paraId="3AC7F106" w14:textId="77777777" w:rsidTr="00216060">
        <w:tc>
          <w:tcPr>
            <w:tcW w:w="2552" w:type="dxa"/>
            <w:tcBorders>
              <w:top w:val="single" w:sz="4" w:space="0" w:color="auto"/>
              <w:left w:val="single" w:sz="4" w:space="0" w:color="auto"/>
              <w:bottom w:val="nil"/>
              <w:right w:val="single" w:sz="6" w:space="0" w:color="auto"/>
            </w:tcBorders>
          </w:tcPr>
          <w:p w14:paraId="0C231193" w14:textId="77777777" w:rsidR="002E4CAE" w:rsidRPr="00DF53B4" w:rsidRDefault="002E4CAE" w:rsidP="00216060">
            <w:pPr>
              <w:pStyle w:val="TAH"/>
              <w:jc w:val="left"/>
            </w:pPr>
            <w:r w:rsidRPr="00DF53B4">
              <w:t>Require</w:t>
            </w:r>
          </w:p>
        </w:tc>
        <w:tc>
          <w:tcPr>
            <w:tcW w:w="6804" w:type="dxa"/>
            <w:tcBorders>
              <w:top w:val="single" w:sz="4" w:space="0" w:color="auto"/>
              <w:left w:val="single" w:sz="6" w:space="0" w:color="auto"/>
              <w:bottom w:val="nil"/>
              <w:right w:val="single" w:sz="4" w:space="0" w:color="auto"/>
            </w:tcBorders>
          </w:tcPr>
          <w:p w14:paraId="3865F72B" w14:textId="77777777" w:rsidR="002E4CAE" w:rsidRPr="00DF53B4" w:rsidRDefault="002E4CAE" w:rsidP="00216060">
            <w:pPr>
              <w:pStyle w:val="TAH"/>
            </w:pPr>
          </w:p>
        </w:tc>
      </w:tr>
      <w:tr w:rsidR="002E4CAE" w:rsidRPr="00DF53B4" w14:paraId="735E002D" w14:textId="77777777" w:rsidTr="00216060">
        <w:tc>
          <w:tcPr>
            <w:tcW w:w="2552" w:type="dxa"/>
            <w:tcBorders>
              <w:top w:val="nil"/>
              <w:left w:val="single" w:sz="4" w:space="0" w:color="auto"/>
              <w:bottom w:val="nil"/>
              <w:right w:val="single" w:sz="6" w:space="0" w:color="auto"/>
            </w:tcBorders>
          </w:tcPr>
          <w:p w14:paraId="23763784" w14:textId="77777777" w:rsidR="002E4CAE" w:rsidRPr="00DF53B4" w:rsidRDefault="002E4CAE" w:rsidP="00216060">
            <w:pPr>
              <w:pStyle w:val="TAH"/>
              <w:jc w:val="left"/>
              <w:rPr>
                <w:b w:val="0"/>
              </w:rPr>
            </w:pPr>
            <w:r w:rsidRPr="00DF53B4">
              <w:rPr>
                <w:b w:val="0"/>
              </w:rPr>
              <w:t xml:space="preserve">    option-tag</w:t>
            </w:r>
          </w:p>
        </w:tc>
        <w:tc>
          <w:tcPr>
            <w:tcW w:w="6804" w:type="dxa"/>
            <w:tcBorders>
              <w:top w:val="nil"/>
              <w:left w:val="single" w:sz="6" w:space="0" w:color="auto"/>
              <w:bottom w:val="nil"/>
              <w:right w:val="single" w:sz="4" w:space="0" w:color="auto"/>
            </w:tcBorders>
          </w:tcPr>
          <w:p w14:paraId="093C8F9C" w14:textId="77777777" w:rsidR="002E4CAE" w:rsidRPr="00DF53B4" w:rsidRDefault="002E4CAE" w:rsidP="00216060">
            <w:pPr>
              <w:pStyle w:val="TAH"/>
              <w:jc w:val="left"/>
              <w:rPr>
                <w:b w:val="0"/>
              </w:rPr>
            </w:pPr>
            <w:r w:rsidRPr="00DF53B4">
              <w:rPr>
                <w:b w:val="0"/>
                <w:i/>
                <w:iCs/>
                <w:snapToGrid w:val="0"/>
              </w:rPr>
              <w:t>precondition</w:t>
            </w:r>
          </w:p>
        </w:tc>
      </w:tr>
      <w:tr w:rsidR="002E4CAE" w:rsidRPr="00DF53B4" w14:paraId="7E3995B4"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7839BA80" w14:textId="77777777" w:rsidR="002E4CAE" w:rsidRPr="00DF53B4" w:rsidRDefault="002E4CAE"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9B4BFF4" w14:textId="77777777" w:rsidR="002E4CAE" w:rsidRPr="00DF53B4" w:rsidRDefault="002E4CAE" w:rsidP="00216060">
            <w:pPr>
              <w:pStyle w:val="TAL"/>
              <w:rPr>
                <w:rFonts w:eastAsia="SimSun"/>
                <w:lang w:eastAsia="zh-CN"/>
              </w:rPr>
            </w:pPr>
            <w:r w:rsidRPr="00DF53B4">
              <w:rPr>
                <w:rFonts w:eastAsia="SimSun"/>
                <w:lang w:eastAsia="zh-CN"/>
              </w:rPr>
              <w:t>The following SDP types and values.</w:t>
            </w:r>
          </w:p>
          <w:p w14:paraId="0634CC6F" w14:textId="77777777" w:rsidR="002E4CAE" w:rsidRPr="00DF53B4" w:rsidRDefault="002E4CAE" w:rsidP="00216060">
            <w:pPr>
              <w:pStyle w:val="TAL"/>
              <w:rPr>
                <w:rFonts w:eastAsia="SimSun"/>
                <w:lang w:eastAsia="zh-CN"/>
              </w:rPr>
            </w:pPr>
          </w:p>
          <w:p w14:paraId="32937B2B" w14:textId="77777777" w:rsidR="002E4CAE" w:rsidRPr="00DF53B4" w:rsidRDefault="002E4CAE" w:rsidP="00216060">
            <w:pPr>
              <w:pStyle w:val="TAL"/>
              <w:rPr>
                <w:rFonts w:eastAsia="SimSun"/>
                <w:lang w:eastAsia="zh-CN"/>
              </w:rPr>
            </w:pPr>
            <w:r w:rsidRPr="00DF53B4">
              <w:rPr>
                <w:rFonts w:eastAsia="SimSun"/>
                <w:lang w:eastAsia="zh-CN"/>
              </w:rPr>
              <w:t>Session description:</w:t>
            </w:r>
          </w:p>
          <w:p w14:paraId="5EE8E6FA"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27F1F42A"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r>
            <w:r w:rsidRPr="00DF53B4">
              <w:t>"o=" line identical to previous SDP sent by SS except that sess-version is incremented by one</w:t>
            </w:r>
          </w:p>
          <w:p w14:paraId="0830C5F4" w14:textId="77777777" w:rsidR="002E4CAE" w:rsidRPr="00DF53B4" w:rsidRDefault="002E4CAE" w:rsidP="00216060">
            <w:pPr>
              <w:pStyle w:val="TAL"/>
              <w:rPr>
                <w:rFonts w:eastAsia="SimSun"/>
                <w:lang w:eastAsia="zh-CN"/>
              </w:rPr>
            </w:pPr>
            <w:r w:rsidRPr="00DF53B4">
              <w:rPr>
                <w:rFonts w:eastAsia="SimSun"/>
                <w:lang w:eastAsia="zh-CN"/>
              </w:rPr>
              <w:t>-</w:t>
            </w:r>
            <w:r w:rsidRPr="00DF53B4">
              <w:rPr>
                <w:rFonts w:eastAsia="SimSun"/>
                <w:lang w:eastAsia="zh-CN"/>
              </w:rPr>
              <w:tab/>
            </w:r>
            <w:r w:rsidRPr="00DF53B4">
              <w:rPr>
                <w:rFonts w:eastAsia="SimSun"/>
                <w:i/>
                <w:lang w:eastAsia="zh-CN"/>
              </w:rPr>
              <w:t>s=-</w:t>
            </w:r>
          </w:p>
          <w:p w14:paraId="5226DB2F"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SS)</w:t>
            </w:r>
          </w:p>
          <w:p w14:paraId="37B38719"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b=AS:30</w:t>
            </w:r>
          </w:p>
          <w:p w14:paraId="7D528892" w14:textId="77777777" w:rsidR="002E4CAE" w:rsidRPr="00DF53B4" w:rsidRDefault="002E4CAE" w:rsidP="00216060">
            <w:pPr>
              <w:pStyle w:val="TAL"/>
              <w:rPr>
                <w:rFonts w:eastAsia="SimSun"/>
                <w:lang w:eastAsia="zh-CN"/>
              </w:rPr>
            </w:pPr>
          </w:p>
          <w:p w14:paraId="624E359C" w14:textId="77777777" w:rsidR="002E4CAE" w:rsidRPr="00DF53B4" w:rsidRDefault="002E4CAE" w:rsidP="00216060">
            <w:pPr>
              <w:pStyle w:val="TAL"/>
              <w:rPr>
                <w:rFonts w:eastAsia="SimSun"/>
                <w:lang w:eastAsia="zh-CN"/>
              </w:rPr>
            </w:pPr>
            <w:r w:rsidRPr="00DF53B4">
              <w:rPr>
                <w:rFonts w:eastAsia="SimSun"/>
                <w:lang w:eastAsia="zh-CN"/>
              </w:rPr>
              <w:t>Time description:</w:t>
            </w:r>
          </w:p>
          <w:p w14:paraId="6D6B8327"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t=0 0</w:t>
            </w:r>
          </w:p>
          <w:p w14:paraId="50935512" w14:textId="77777777" w:rsidR="002E4CAE" w:rsidRPr="00DF53B4" w:rsidRDefault="002E4CAE" w:rsidP="00216060">
            <w:pPr>
              <w:pStyle w:val="TAL"/>
              <w:rPr>
                <w:rFonts w:eastAsia="SimSun"/>
                <w:lang w:eastAsia="zh-CN"/>
              </w:rPr>
            </w:pPr>
          </w:p>
          <w:p w14:paraId="3F336E94" w14:textId="77777777" w:rsidR="002E4CAE" w:rsidRPr="00DF53B4" w:rsidRDefault="002E4CAE" w:rsidP="00216060">
            <w:pPr>
              <w:pStyle w:val="TAL"/>
              <w:rPr>
                <w:rFonts w:eastAsia="SimSun"/>
                <w:lang w:eastAsia="zh-CN"/>
              </w:rPr>
            </w:pPr>
            <w:r w:rsidRPr="00DF53B4">
              <w:rPr>
                <w:rFonts w:eastAsia="SimSun"/>
                <w:lang w:eastAsia="zh-CN"/>
              </w:rPr>
              <w:t>Media description:</w:t>
            </w:r>
          </w:p>
          <w:p w14:paraId="3325F1D8"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m=audio (transport port) </w:t>
            </w:r>
            <w:smartTag w:uri="urn:schemas-microsoft-com:office:smarttags" w:element="PersonName">
              <w:r w:rsidRPr="00DF53B4">
                <w:rPr>
                  <w:rFonts w:eastAsia="SimSun"/>
                  <w:i/>
                  <w:lang w:eastAsia="zh-CN"/>
                </w:rPr>
                <w:t>RT</w:t>
              </w:r>
            </w:smartTag>
            <w:r w:rsidRPr="00DF53B4">
              <w:rPr>
                <w:rFonts w:eastAsia="SimSun"/>
                <w:i/>
                <w:lang w:eastAsia="zh-CN"/>
              </w:rPr>
              <w:t xml:space="preserve">P/AVP </w:t>
            </w:r>
            <w:r w:rsidRPr="00DF53B4">
              <w:rPr>
                <w:rFonts w:eastAsia="SimSun"/>
                <w:lang w:eastAsia="zh-CN"/>
              </w:rPr>
              <w:t>(fmt) [Note 1]</w:t>
            </w:r>
          </w:p>
          <w:p w14:paraId="51BBA949"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b=AS: </w:t>
            </w:r>
            <w:r w:rsidRPr="00DF53B4">
              <w:rPr>
                <w:rFonts w:eastAsia="SimSun"/>
                <w:bCs/>
                <w:lang w:eastAsia="zh-CN"/>
              </w:rPr>
              <w:t xml:space="preserve">(bandwidth-value) </w:t>
            </w:r>
            <w:r w:rsidRPr="00DF53B4">
              <w:rPr>
                <w:rFonts w:eastAsia="SimSun"/>
                <w:lang w:eastAsia="zh-CN"/>
              </w:rPr>
              <w:t>[Note 1]</w:t>
            </w:r>
          </w:p>
          <w:p w14:paraId="275A29BE"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b=RS:</w:t>
            </w:r>
            <w:r w:rsidRPr="00DF53B4">
              <w:rPr>
                <w:rFonts w:eastAsia="SimSun"/>
                <w:bCs/>
                <w:lang w:eastAsia="zh-CN"/>
              </w:rPr>
              <w:t xml:space="preserve"> (bandwidth-value) </w:t>
            </w:r>
            <w:r w:rsidRPr="00DF53B4">
              <w:rPr>
                <w:rFonts w:eastAsia="SimSun"/>
                <w:lang w:eastAsia="zh-CN"/>
              </w:rPr>
              <w:t>[Note 1]</w:t>
            </w:r>
          </w:p>
          <w:p w14:paraId="490017CB"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bCs/>
                <w:lang w:eastAsia="zh-CN"/>
              </w:rPr>
              <w:t xml:space="preserve">(bandwidth-value) </w:t>
            </w:r>
            <w:r w:rsidRPr="00DF53B4">
              <w:rPr>
                <w:rFonts w:eastAsia="SimSun"/>
                <w:lang w:eastAsia="zh-CN"/>
              </w:rPr>
              <w:t>[Note 1]</w:t>
            </w:r>
          </w:p>
          <w:p w14:paraId="239DA24F" w14:textId="77777777" w:rsidR="002E4CAE" w:rsidRPr="00DF53B4" w:rsidRDefault="002E4CAE" w:rsidP="00216060">
            <w:pPr>
              <w:pStyle w:val="TAL"/>
              <w:rPr>
                <w:rFonts w:eastAsia="SimSun"/>
                <w:lang w:eastAsia="zh-CN"/>
              </w:rPr>
            </w:pPr>
          </w:p>
          <w:p w14:paraId="71688930" w14:textId="77777777" w:rsidR="002E4CAE" w:rsidRPr="00DF53B4" w:rsidRDefault="002E4CAE" w:rsidP="00216060">
            <w:pPr>
              <w:pStyle w:val="TAL"/>
              <w:rPr>
                <w:rFonts w:eastAsia="SimSun"/>
                <w:lang w:eastAsia="zh-CN"/>
              </w:rPr>
            </w:pPr>
            <w:r w:rsidRPr="00DF53B4">
              <w:rPr>
                <w:rFonts w:eastAsia="SimSun"/>
                <w:lang w:eastAsia="zh-CN"/>
              </w:rPr>
              <w:t>Attributes for media:</w:t>
            </w:r>
          </w:p>
          <w:p w14:paraId="5263E422"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a=rtpmap:</w:t>
            </w:r>
            <w:r w:rsidRPr="00DF53B4">
              <w:rPr>
                <w:rFonts w:eastAsia="SimSun"/>
                <w:lang w:eastAsia="zh-CN"/>
              </w:rPr>
              <w:t xml:space="preserve"> </w:t>
            </w:r>
            <w:r w:rsidRPr="00DF53B4">
              <w:rPr>
                <w:rFonts w:eastAsia="SimSun"/>
                <w:bCs/>
                <w:lang w:eastAsia="zh-CN"/>
              </w:rPr>
              <w:t>(payload type)</w:t>
            </w:r>
            <w:r w:rsidRPr="00DF53B4">
              <w:rPr>
                <w:rFonts w:eastAsia="SimSun"/>
                <w:lang w:eastAsia="zh-CN"/>
              </w:rPr>
              <w:t xml:space="preserve"> </w:t>
            </w:r>
            <w:r w:rsidRPr="00DF53B4">
              <w:rPr>
                <w:rFonts w:eastAsia="SimSun"/>
                <w:i/>
                <w:lang w:eastAsia="zh-CN"/>
              </w:rPr>
              <w:t>AMR-WB</w:t>
            </w:r>
            <w:r w:rsidRPr="00DF53B4">
              <w:rPr>
                <w:rFonts w:eastAsia="SimSun"/>
                <w:lang w:eastAsia="zh-CN"/>
              </w:rPr>
              <w:t>/16000/1 [Note 1]</w:t>
            </w:r>
          </w:p>
          <w:p w14:paraId="5D33C331"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a=fmtp:</w:t>
            </w:r>
            <w:r w:rsidRPr="00DF53B4">
              <w:rPr>
                <w:rFonts w:eastAsia="SimSun"/>
                <w:lang w:eastAsia="zh-CN"/>
              </w:rPr>
              <w:t xml:space="preserve"> </w:t>
            </w:r>
            <w:r w:rsidRPr="00DF53B4">
              <w:rPr>
                <w:rFonts w:eastAsia="SimSun"/>
                <w:bCs/>
                <w:lang w:eastAsia="zh-CN"/>
              </w:rPr>
              <w:t>(format)</w:t>
            </w:r>
            <w:r w:rsidRPr="00DF53B4">
              <w:rPr>
                <w:rFonts w:eastAsia="SimSun"/>
                <w:lang w:eastAsia="zh-CN"/>
              </w:rPr>
              <w:t xml:space="preserve"> mode-change-capability=2; max-red=220 [Note 1]</w:t>
            </w:r>
          </w:p>
          <w:p w14:paraId="25D41CA6"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a=ptime:20</w:t>
            </w:r>
          </w:p>
          <w:p w14:paraId="555BCAB8"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a=maxptime:240</w:t>
            </w:r>
          </w:p>
          <w:p w14:paraId="3D7CDA72" w14:textId="77777777" w:rsidR="002E4CAE" w:rsidRPr="00DF53B4" w:rsidRDefault="002E4CAE" w:rsidP="00216060">
            <w:pPr>
              <w:pStyle w:val="TAL"/>
              <w:rPr>
                <w:rFonts w:eastAsia="SimSun"/>
                <w:bCs/>
                <w:lang w:eastAsia="zh-CN"/>
              </w:rPr>
            </w:pPr>
          </w:p>
          <w:p w14:paraId="79D52CF0" w14:textId="77777777" w:rsidR="002E4CAE" w:rsidRPr="00DF53B4" w:rsidRDefault="002E4CAE" w:rsidP="00216060">
            <w:pPr>
              <w:pStyle w:val="TAL"/>
              <w:rPr>
                <w:rFonts w:eastAsia="SimSun"/>
                <w:snapToGrid w:val="0"/>
                <w:lang w:eastAsia="zh-CN"/>
              </w:rPr>
            </w:pPr>
            <w:r w:rsidRPr="00DF53B4">
              <w:rPr>
                <w:rFonts w:eastAsia="SimSun"/>
                <w:snapToGrid w:val="0"/>
                <w:lang w:eastAsia="zh-CN"/>
              </w:rPr>
              <w:t>Attributes for preconditions:</w:t>
            </w:r>
          </w:p>
          <w:p w14:paraId="0229F81D"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a=curr:qos local sendrecv</w:t>
            </w:r>
          </w:p>
          <w:p w14:paraId="1F202D01"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a=curr:qos remote sendrecv</w:t>
            </w:r>
          </w:p>
          <w:p w14:paraId="306B493F"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a=des:qos mandatory local sendrecv</w:t>
            </w:r>
          </w:p>
          <w:p w14:paraId="1EE5C41D"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a=des:qos mandatory remote sendrecv</w:t>
            </w:r>
          </w:p>
          <w:p w14:paraId="6FA15849" w14:textId="77777777" w:rsidR="002E4CAE" w:rsidRPr="00DF53B4" w:rsidRDefault="002E4CAE" w:rsidP="00216060">
            <w:pPr>
              <w:pStyle w:val="TAL"/>
              <w:rPr>
                <w:rFonts w:eastAsia="SimSun"/>
                <w:bCs/>
                <w:lang w:eastAsia="zh-CN"/>
              </w:rPr>
            </w:pPr>
          </w:p>
          <w:p w14:paraId="1BC4DADD" w14:textId="77777777" w:rsidR="002E4CAE" w:rsidRPr="00DF53B4" w:rsidRDefault="002E4CAE" w:rsidP="00216060">
            <w:pPr>
              <w:pStyle w:val="TAL"/>
              <w:rPr>
                <w:rFonts w:eastAsia="SimSun"/>
                <w:bCs/>
                <w:lang w:eastAsia="zh-CN"/>
              </w:rPr>
            </w:pPr>
            <w:r w:rsidRPr="00DF53B4">
              <w:rPr>
                <w:rFonts w:eastAsia="SimSun"/>
                <w:bCs/>
                <w:lang w:eastAsia="zh-CN"/>
              </w:rPr>
              <w:t>Media description:</w:t>
            </w:r>
          </w:p>
          <w:p w14:paraId="6A0D0AF4" w14:textId="77777777" w:rsidR="002E4CAE" w:rsidRPr="00DF53B4" w:rsidRDefault="002E4CAE"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m=video</w:t>
            </w:r>
            <w:r w:rsidRPr="00DF53B4">
              <w:rPr>
                <w:rFonts w:eastAsia="SimSun"/>
                <w:bCs/>
                <w:lang w:eastAsia="zh-CN"/>
              </w:rPr>
              <w:t xml:space="preserve"> (transport port) </w:t>
            </w:r>
            <w:r w:rsidRPr="00DF53B4">
              <w:rPr>
                <w:rFonts w:eastAsia="SimSun"/>
                <w:i/>
                <w:lang w:eastAsia="zh-CN"/>
              </w:rPr>
              <w:t xml:space="preserve">RTP/AVPF </w:t>
            </w:r>
            <w:r w:rsidRPr="00DF53B4">
              <w:rPr>
                <w:rFonts w:eastAsia="SimSun"/>
                <w:lang w:eastAsia="zh-CN"/>
              </w:rPr>
              <w:t>(fmt) [Note 1]</w:t>
            </w:r>
          </w:p>
          <w:p w14:paraId="116A1519" w14:textId="77777777" w:rsidR="002E4CAE" w:rsidRPr="00DF53B4" w:rsidRDefault="002E4CAE"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(bandwidth-value) </w:t>
            </w:r>
            <w:r w:rsidRPr="00DF53B4">
              <w:rPr>
                <w:rFonts w:eastAsia="SimSun"/>
                <w:lang w:eastAsia="zh-CN"/>
              </w:rPr>
              <w:t>[Note 1]</w:t>
            </w:r>
          </w:p>
          <w:p w14:paraId="2DB82D7C" w14:textId="77777777" w:rsidR="002E4CAE" w:rsidRPr="00DF53B4" w:rsidRDefault="002E4CA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b=RS: </w:t>
            </w:r>
            <w:r w:rsidRPr="00DF53B4">
              <w:rPr>
                <w:rFonts w:eastAsia="SimSun"/>
                <w:bCs/>
                <w:lang w:eastAsia="zh-CN"/>
              </w:rPr>
              <w:t xml:space="preserve">(bandwidth-value) </w:t>
            </w:r>
            <w:r w:rsidRPr="00DF53B4">
              <w:rPr>
                <w:rFonts w:eastAsia="SimSun"/>
                <w:lang w:eastAsia="zh-CN"/>
              </w:rPr>
              <w:t>[Note 1]</w:t>
            </w:r>
          </w:p>
          <w:p w14:paraId="0DB5B9E1" w14:textId="77777777" w:rsidR="002E4CAE" w:rsidRPr="00DF53B4" w:rsidRDefault="002E4CA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b=RR: </w:t>
            </w:r>
            <w:r w:rsidRPr="00DF53B4">
              <w:rPr>
                <w:rFonts w:eastAsia="SimSun"/>
                <w:bCs/>
                <w:lang w:eastAsia="zh-CN"/>
              </w:rPr>
              <w:t xml:space="preserve">(bandwidth-value) </w:t>
            </w:r>
            <w:r w:rsidRPr="00DF53B4">
              <w:rPr>
                <w:rFonts w:eastAsia="SimSun"/>
                <w:lang w:eastAsia="zh-CN"/>
              </w:rPr>
              <w:t>[Note 1]</w:t>
            </w:r>
          </w:p>
          <w:p w14:paraId="0FA89953" w14:textId="77777777" w:rsidR="002E4CAE" w:rsidRPr="00DF53B4" w:rsidRDefault="002E4CAE" w:rsidP="00216060">
            <w:pPr>
              <w:pStyle w:val="TAL"/>
              <w:rPr>
                <w:rFonts w:eastAsia="SimSun"/>
                <w:bCs/>
                <w:lang w:eastAsia="zh-CN"/>
              </w:rPr>
            </w:pPr>
          </w:p>
          <w:p w14:paraId="520EBB8D" w14:textId="77777777" w:rsidR="002E4CAE" w:rsidRPr="00DF53B4" w:rsidRDefault="002E4CAE" w:rsidP="00216060">
            <w:pPr>
              <w:pStyle w:val="TAL"/>
              <w:rPr>
                <w:rFonts w:eastAsia="SimSun"/>
                <w:bCs/>
                <w:lang w:eastAsia="zh-CN"/>
              </w:rPr>
            </w:pPr>
            <w:r w:rsidRPr="00DF53B4">
              <w:rPr>
                <w:rFonts w:eastAsia="SimSun"/>
                <w:bCs/>
                <w:lang w:eastAsia="zh-CN"/>
              </w:rPr>
              <w:t xml:space="preserve">Attributes for media: </w:t>
            </w:r>
          </w:p>
          <w:p w14:paraId="1A3DE51E" w14:textId="77777777" w:rsidR="002E4CAE" w:rsidRPr="00DF53B4" w:rsidRDefault="002E4CA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r w:rsidRPr="00DF53B4">
              <w:rPr>
                <w:rFonts w:eastAsia="SimSun" w:cs="Tahoma"/>
                <w:i/>
                <w:szCs w:val="16"/>
                <w:lang w:eastAsia="zh-CN"/>
              </w:rPr>
              <w:t>=acfg:1 t=1</w:t>
            </w:r>
            <w:r w:rsidRPr="00DF53B4">
              <w:rPr>
                <w:rFonts w:eastAsia="SimSun" w:cs="Tahoma"/>
                <w:szCs w:val="16"/>
                <w:lang w:eastAsia="zh-CN"/>
              </w:rPr>
              <w:t xml:space="preserve"> [Note 2]</w:t>
            </w:r>
          </w:p>
          <w:p w14:paraId="538B8205" w14:textId="77777777" w:rsidR="002E4CAE" w:rsidRPr="00DF53B4" w:rsidRDefault="002E4CA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a=rtpmap:</w:t>
            </w:r>
            <w:r w:rsidRPr="00DF53B4">
              <w:rPr>
                <w:rFonts w:eastAsia="SimSun"/>
                <w:bCs/>
                <w:lang w:eastAsia="zh-CN"/>
              </w:rPr>
              <w:t xml:space="preserve"> (payload type)</w:t>
            </w:r>
            <w:r w:rsidRPr="00DF53B4">
              <w:rPr>
                <w:rFonts w:eastAsia="SimSun"/>
                <w:lang w:eastAsia="zh-CN"/>
              </w:rPr>
              <w:t xml:space="preserve"> </w:t>
            </w:r>
            <w:r w:rsidRPr="00DF53B4">
              <w:rPr>
                <w:rFonts w:eastAsia="SimSun"/>
                <w:i/>
                <w:lang w:eastAsia="zh-CN"/>
              </w:rPr>
              <w:t>H264/90000</w:t>
            </w:r>
            <w:r w:rsidRPr="00DF53B4">
              <w:rPr>
                <w:rFonts w:eastAsia="SimSun"/>
                <w:lang w:eastAsia="zh-CN"/>
              </w:rPr>
              <w:t xml:space="preserve"> [Note 1]</w:t>
            </w:r>
          </w:p>
          <w:p w14:paraId="2A07D6A7" w14:textId="77777777" w:rsidR="002E4CAE" w:rsidRPr="00DF53B4" w:rsidRDefault="002E4CA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a=fmtp:</w:t>
            </w:r>
            <w:r w:rsidRPr="00DF53B4">
              <w:rPr>
                <w:rFonts w:eastAsia="SimSun"/>
                <w:bCs/>
                <w:lang w:eastAsia="zh-CN"/>
              </w:rPr>
              <w:t xml:space="preserve"> (format) (format specific parameters)</w:t>
            </w:r>
            <w:r w:rsidRPr="00DF53B4">
              <w:rPr>
                <w:rFonts w:eastAsia="SimSun"/>
                <w:lang w:eastAsia="zh-CN"/>
              </w:rPr>
              <w:t xml:space="preserve"> [Note 1]</w:t>
            </w:r>
          </w:p>
          <w:p w14:paraId="09C2A089" w14:textId="77777777" w:rsidR="002E4CAE" w:rsidRPr="00DF53B4" w:rsidRDefault="002E4CAE" w:rsidP="00216060">
            <w:pPr>
              <w:pStyle w:val="TAL"/>
              <w:rPr>
                <w:rFonts w:eastAsia="SimSun"/>
                <w:lang w:eastAsia="zh-CN"/>
              </w:rPr>
            </w:pPr>
          </w:p>
          <w:p w14:paraId="0A954F69" w14:textId="77777777" w:rsidR="002E4CAE" w:rsidRPr="00DF53B4" w:rsidRDefault="002E4CAE" w:rsidP="00216060">
            <w:pPr>
              <w:pStyle w:val="TAL"/>
              <w:rPr>
                <w:rFonts w:eastAsia="SimSun"/>
                <w:lang w:eastAsia="zh-CN"/>
              </w:rPr>
            </w:pPr>
            <w:r w:rsidRPr="00DF53B4">
              <w:rPr>
                <w:rFonts w:eastAsia="SimSun"/>
                <w:lang w:eastAsia="zh-CN"/>
              </w:rPr>
              <w:t>Attributes for preconditions:</w:t>
            </w:r>
          </w:p>
          <w:p w14:paraId="1D1425FF"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a=curr:qos local none</w:t>
            </w:r>
          </w:p>
          <w:p w14:paraId="2902599E"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14:paraId="5A34BBCB"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14:paraId="341539D5"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a=des:qos mandatory remote sendrecv</w:t>
            </w:r>
          </w:p>
          <w:p w14:paraId="2D58671D"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a=conf:qos remote sendrecv</w:t>
            </w:r>
          </w:p>
          <w:p w14:paraId="337888FF" w14:textId="77777777" w:rsidR="002E4CAE" w:rsidRPr="00DF53B4" w:rsidRDefault="002E4CAE" w:rsidP="00216060">
            <w:pPr>
              <w:pStyle w:val="TAL"/>
              <w:rPr>
                <w:rFonts w:eastAsia="SimSun"/>
                <w:lang w:eastAsia="zh-CN"/>
              </w:rPr>
            </w:pPr>
          </w:p>
          <w:p w14:paraId="322C60BA" w14:textId="77777777" w:rsidR="002E4CAE" w:rsidRPr="00DF53B4" w:rsidRDefault="002E4CAE" w:rsidP="00216060">
            <w:pPr>
              <w:pStyle w:val="TAL"/>
              <w:rPr>
                <w:rFonts w:eastAsia="SimSun"/>
                <w:bCs/>
                <w:lang w:eastAsia="zh-CN"/>
              </w:rPr>
            </w:pPr>
            <w:r w:rsidRPr="00DF53B4">
              <w:rPr>
                <w:rFonts w:eastAsia="SimSun"/>
                <w:bCs/>
                <w:lang w:eastAsia="zh-CN"/>
              </w:rPr>
              <w:t>Note 1: The value for fmt, bandwidth, payload type, format and format specific parameters copied from step 2.</w:t>
            </w:r>
          </w:p>
          <w:p w14:paraId="6B877AFC" w14:textId="77777777" w:rsidR="002E4CAE" w:rsidRPr="00DF53B4" w:rsidRDefault="002E4CAE" w:rsidP="00216060">
            <w:pPr>
              <w:pStyle w:val="TAL"/>
              <w:rPr>
                <w:rFonts w:eastAsia="SimSun"/>
                <w:bCs/>
                <w:lang w:eastAsia="zh-CN"/>
              </w:rPr>
            </w:pPr>
            <w:r w:rsidRPr="00DF53B4">
              <w:rPr>
                <w:rFonts w:eastAsia="SimSun"/>
                <w:bCs/>
                <w:lang w:eastAsia="zh-CN"/>
              </w:rPr>
              <w:t>Note 2: Present if tcap/pcfg attributes were included in step 2.</w:t>
            </w:r>
          </w:p>
          <w:p w14:paraId="47861753" w14:textId="77777777" w:rsidR="002E4CAE" w:rsidRPr="00DF53B4" w:rsidRDefault="002E4CAE" w:rsidP="00216060">
            <w:pPr>
              <w:pStyle w:val="TAL"/>
              <w:rPr>
                <w:rFonts w:eastAsia="SimSun"/>
                <w:lang w:eastAsia="zh-CN"/>
              </w:rPr>
            </w:pPr>
          </w:p>
        </w:tc>
      </w:tr>
    </w:tbl>
    <w:p w14:paraId="02311055" w14:textId="77777777" w:rsidR="002E4CAE" w:rsidRPr="00DF53B4" w:rsidRDefault="002E4CAE" w:rsidP="002E4CAE"/>
    <w:p w14:paraId="2F4C3CC2" w14:textId="77777777" w:rsidR="002E4CAE" w:rsidRPr="00DF53B4" w:rsidRDefault="002E4CAE" w:rsidP="002E4CAE">
      <w:pPr>
        <w:pStyle w:val="H6"/>
        <w:rPr>
          <w:snapToGrid w:val="0"/>
        </w:rPr>
      </w:pPr>
      <w:r w:rsidRPr="00DF53B4">
        <w:rPr>
          <w:snapToGrid w:val="0"/>
        </w:rPr>
        <w:t>PRACK (Step 5)</w:t>
      </w:r>
    </w:p>
    <w:p w14:paraId="1AC3BAF1" w14:textId="77777777" w:rsidR="002E4CAE" w:rsidRPr="00DF53B4" w:rsidRDefault="002E4CAE" w:rsidP="002E4CAE">
      <w:r w:rsidRPr="00DF53B4">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2E4CAE" w:rsidRPr="00DF53B4" w14:paraId="2CA210B7" w14:textId="77777777" w:rsidTr="00216060">
        <w:tc>
          <w:tcPr>
            <w:tcW w:w="2552" w:type="dxa"/>
            <w:tcBorders>
              <w:top w:val="single" w:sz="4" w:space="0" w:color="auto"/>
              <w:left w:val="single" w:sz="4" w:space="0" w:color="auto"/>
              <w:bottom w:val="single" w:sz="4" w:space="0" w:color="auto"/>
              <w:right w:val="single" w:sz="6" w:space="0" w:color="auto"/>
            </w:tcBorders>
          </w:tcPr>
          <w:p w14:paraId="61E77F93" w14:textId="77777777" w:rsidR="002E4CAE" w:rsidRPr="00DF53B4" w:rsidRDefault="002E4CAE" w:rsidP="00216060">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14:paraId="091603F2" w14:textId="77777777" w:rsidR="002E4CAE" w:rsidRPr="00DF53B4" w:rsidRDefault="002E4CAE" w:rsidP="00216060">
            <w:pPr>
              <w:pStyle w:val="TAH"/>
              <w:jc w:val="left"/>
            </w:pPr>
            <w:r w:rsidRPr="00DF53B4">
              <w:t>Value/Remark</w:t>
            </w:r>
          </w:p>
        </w:tc>
      </w:tr>
      <w:tr w:rsidR="002E4CAE" w:rsidRPr="00DF53B4" w14:paraId="224ED1AF" w14:textId="77777777" w:rsidTr="00216060">
        <w:tc>
          <w:tcPr>
            <w:tcW w:w="2552" w:type="dxa"/>
            <w:tcBorders>
              <w:top w:val="single" w:sz="4" w:space="0" w:color="auto"/>
              <w:left w:val="single" w:sz="4" w:space="0" w:color="auto"/>
              <w:bottom w:val="single" w:sz="4" w:space="0" w:color="auto"/>
              <w:right w:val="single" w:sz="6" w:space="0" w:color="auto"/>
            </w:tcBorders>
          </w:tcPr>
          <w:p w14:paraId="6067FFFD" w14:textId="77777777" w:rsidR="002E4CAE" w:rsidRPr="00DF53B4" w:rsidRDefault="002E4CAE" w:rsidP="00216060">
            <w:pPr>
              <w:pStyle w:val="TAH"/>
              <w:jc w:val="left"/>
            </w:pPr>
            <w:r w:rsidRPr="00DF53B4">
              <w:t>Supported</w:t>
            </w:r>
          </w:p>
          <w:p w14:paraId="10D48001" w14:textId="77777777" w:rsidR="002E4CAE" w:rsidRPr="00DF53B4" w:rsidRDefault="002E4CAE" w:rsidP="00216060">
            <w:pPr>
              <w:pStyle w:val="TAH"/>
              <w:jc w:val="left"/>
            </w:pPr>
            <w:r w:rsidRPr="00DF53B4">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433F59D7" w14:textId="77777777" w:rsidR="002E4CAE" w:rsidRPr="00DF53B4" w:rsidRDefault="002E4CAE" w:rsidP="00216060">
            <w:pPr>
              <w:pStyle w:val="TAH"/>
              <w:jc w:val="left"/>
            </w:pPr>
          </w:p>
          <w:p w14:paraId="70665EC6" w14:textId="77777777" w:rsidR="002E4CAE" w:rsidRPr="00DF53B4" w:rsidRDefault="002E4CAE" w:rsidP="00216060">
            <w:pPr>
              <w:pStyle w:val="TAH"/>
              <w:jc w:val="left"/>
            </w:pPr>
            <w:r w:rsidRPr="00DF53B4">
              <w:rPr>
                <w:b w:val="0"/>
                <w:i/>
                <w:iCs/>
                <w:snapToGrid w:val="0"/>
              </w:rPr>
              <w:t xml:space="preserve">precondition </w:t>
            </w:r>
            <w:r w:rsidRPr="00DF53B4">
              <w:rPr>
                <w:b w:val="0"/>
                <w:iCs/>
                <w:snapToGrid w:val="0"/>
              </w:rPr>
              <w:t>[Note 4]</w:t>
            </w:r>
          </w:p>
        </w:tc>
      </w:tr>
      <w:tr w:rsidR="002E4CAE" w:rsidRPr="00DF53B4" w14:paraId="60BAE787"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44CEF4E0" w14:textId="77777777" w:rsidR="002E4CAE" w:rsidRPr="00DF53B4" w:rsidRDefault="002E4CAE"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2950818" w14:textId="77777777" w:rsidR="002E4CAE" w:rsidRPr="00DF53B4" w:rsidRDefault="002E4CAE" w:rsidP="00216060">
            <w:pPr>
              <w:pStyle w:val="TAL"/>
              <w:rPr>
                <w:rFonts w:eastAsia="SimSun"/>
                <w:lang w:eastAsia="zh-CN"/>
              </w:rPr>
            </w:pPr>
            <w:r w:rsidRPr="00DF53B4">
              <w:rPr>
                <w:rFonts w:eastAsia="SimSun"/>
                <w:lang w:eastAsia="zh-CN"/>
              </w:rPr>
              <w:t>Header optional</w:t>
            </w:r>
          </w:p>
          <w:p w14:paraId="3A646EF0" w14:textId="77777777" w:rsidR="002E4CAE" w:rsidRPr="00DF53B4" w:rsidRDefault="002E4CAE" w:rsidP="00216060">
            <w:pPr>
              <w:pStyle w:val="TAL"/>
              <w:rPr>
                <w:rFonts w:eastAsia="SimSun"/>
                <w:lang w:eastAsia="zh-CN"/>
              </w:rPr>
            </w:pPr>
          </w:p>
          <w:p w14:paraId="3A00CE72" w14:textId="77777777" w:rsidR="002E4CAE" w:rsidRPr="00DF53B4" w:rsidRDefault="002E4CAE" w:rsidP="00216060">
            <w:pPr>
              <w:pStyle w:val="TAL"/>
              <w:rPr>
                <w:rFonts w:eastAsia="SimSun"/>
                <w:lang w:eastAsia="zh-CN"/>
              </w:rPr>
            </w:pPr>
            <w:r w:rsidRPr="00DF53B4">
              <w:rPr>
                <w:rFonts w:eastAsia="SimSun"/>
                <w:lang w:eastAsia="zh-CN"/>
              </w:rPr>
              <w:t>Contents if present: The following SDP types and values shall be present.</w:t>
            </w:r>
          </w:p>
          <w:p w14:paraId="4BFCBC69" w14:textId="77777777" w:rsidR="002E4CAE" w:rsidRPr="00DF53B4" w:rsidRDefault="002E4CAE" w:rsidP="00216060">
            <w:pPr>
              <w:pStyle w:val="TAL"/>
              <w:rPr>
                <w:rFonts w:eastAsia="SimSun"/>
                <w:lang w:eastAsia="zh-CN"/>
              </w:rPr>
            </w:pPr>
          </w:p>
          <w:p w14:paraId="39D4EF8C" w14:textId="77777777" w:rsidR="002E4CAE" w:rsidRPr="00DF53B4" w:rsidRDefault="002E4CAE" w:rsidP="00216060">
            <w:pPr>
              <w:pStyle w:val="TAL"/>
              <w:rPr>
                <w:rFonts w:eastAsia="SimSun"/>
                <w:lang w:eastAsia="zh-CN"/>
              </w:rPr>
            </w:pPr>
            <w:r w:rsidRPr="00DF53B4">
              <w:rPr>
                <w:rFonts w:eastAsia="SimSun"/>
                <w:lang w:eastAsia="zh-CN"/>
              </w:rPr>
              <w:t>Session description:</w:t>
            </w:r>
          </w:p>
          <w:p w14:paraId="38F69AD0"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679DE5F1"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lang w:eastAsia="zh-CN"/>
              </w:rPr>
              <w:t>(username)</w:t>
            </w:r>
            <w:r w:rsidRPr="00DF53B4">
              <w:rPr>
                <w:rFonts w:eastAsia="SimSun"/>
                <w:i/>
                <w:lang w:eastAsia="zh-CN"/>
              </w:rPr>
              <w:t xml:space="preserve"> </w:t>
            </w:r>
            <w:r w:rsidRPr="00DF53B4">
              <w:rPr>
                <w:rFonts w:eastAsia="SimSun"/>
                <w:lang w:eastAsia="zh-CN"/>
              </w:rPr>
              <w:t>(sess-id) (sess-version) IN (addrtype) (unicast-address for UE) [Note 2]</w:t>
            </w:r>
          </w:p>
          <w:p w14:paraId="2F8B3A39"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14:paraId="0B457739"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14:paraId="02FB895F"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06D1B5D1" w14:textId="77777777" w:rsidR="002E4CAE" w:rsidRPr="00DF53B4" w:rsidRDefault="002E4CAE" w:rsidP="00216060">
            <w:pPr>
              <w:pStyle w:val="TAL"/>
              <w:rPr>
                <w:rFonts w:eastAsia="SimSun"/>
                <w:lang w:eastAsia="zh-CN"/>
              </w:rPr>
            </w:pPr>
          </w:p>
          <w:p w14:paraId="3638BE2A" w14:textId="77777777" w:rsidR="002E4CAE" w:rsidRPr="00DF53B4" w:rsidRDefault="002E4CAE" w:rsidP="00216060">
            <w:pPr>
              <w:pStyle w:val="TAL"/>
              <w:rPr>
                <w:rFonts w:eastAsia="SimSun"/>
                <w:lang w:eastAsia="zh-CN"/>
              </w:rPr>
            </w:pPr>
            <w:r w:rsidRPr="00DF53B4">
              <w:rPr>
                <w:rFonts w:eastAsia="SimSun"/>
                <w:lang w:eastAsia="zh-CN"/>
              </w:rPr>
              <w:t>Time description:</w:t>
            </w:r>
          </w:p>
          <w:p w14:paraId="39E4144F" w14:textId="77777777" w:rsidR="002E4CAE" w:rsidRPr="00E74BA0" w:rsidRDefault="002E4CAE" w:rsidP="00216060">
            <w:pPr>
              <w:pStyle w:val="TAL"/>
              <w:rPr>
                <w:rFonts w:eastAsia="SimSun"/>
                <w:i/>
                <w:lang w:val="fr-FR" w:eastAsia="zh-CN"/>
              </w:rPr>
            </w:pPr>
            <w:r w:rsidRPr="00E74BA0">
              <w:rPr>
                <w:rFonts w:eastAsia="SimSun"/>
                <w:i/>
                <w:lang w:val="fr-FR" w:eastAsia="zh-CN"/>
              </w:rPr>
              <w:t>-</w:t>
            </w:r>
            <w:r w:rsidRPr="00E74BA0">
              <w:rPr>
                <w:rFonts w:eastAsia="SimSun"/>
                <w:i/>
                <w:lang w:val="fr-FR" w:eastAsia="zh-CN"/>
              </w:rPr>
              <w:tab/>
              <w:t>t=0 0</w:t>
            </w:r>
          </w:p>
          <w:p w14:paraId="7DEBFB0E" w14:textId="77777777" w:rsidR="002E4CAE" w:rsidRPr="00E74BA0" w:rsidRDefault="002E4CAE" w:rsidP="00216060">
            <w:pPr>
              <w:pStyle w:val="TAL"/>
              <w:rPr>
                <w:rFonts w:eastAsia="SimSun"/>
                <w:lang w:val="fr-FR" w:eastAsia="zh-CN"/>
              </w:rPr>
            </w:pPr>
          </w:p>
          <w:p w14:paraId="610B388D" w14:textId="77777777" w:rsidR="002E4CAE" w:rsidRPr="00E74BA0" w:rsidRDefault="002E4CAE" w:rsidP="00216060">
            <w:pPr>
              <w:pStyle w:val="TAL"/>
              <w:rPr>
                <w:rFonts w:eastAsia="SimSun"/>
                <w:lang w:val="fr-FR" w:eastAsia="zh-CN"/>
              </w:rPr>
            </w:pPr>
            <w:r w:rsidRPr="00E74BA0">
              <w:rPr>
                <w:rFonts w:eastAsia="SimSun"/>
                <w:lang w:val="fr-FR" w:eastAsia="zh-CN"/>
              </w:rPr>
              <w:t>Media description:</w:t>
            </w:r>
          </w:p>
          <w:p w14:paraId="06856BCB" w14:textId="77777777" w:rsidR="002E4CAE" w:rsidRPr="00E74BA0" w:rsidRDefault="002E4CAE" w:rsidP="00216060">
            <w:pPr>
              <w:pStyle w:val="TAL"/>
              <w:rPr>
                <w:rFonts w:eastAsia="SimSun"/>
                <w:lang w:val="fr-FR" w:eastAsia="zh-CN"/>
              </w:rPr>
            </w:pPr>
            <w:r w:rsidRPr="00E74BA0">
              <w:rPr>
                <w:rFonts w:eastAsia="SimSun"/>
                <w:i/>
                <w:lang w:val="fr-FR" w:eastAsia="zh-CN"/>
              </w:rPr>
              <w:t>-</w:t>
            </w:r>
            <w:r w:rsidRPr="00E74BA0">
              <w:rPr>
                <w:rFonts w:eastAsia="SimSun"/>
                <w:i/>
                <w:lang w:val="fr-FR" w:eastAsia="zh-CN"/>
              </w:rPr>
              <w:tab/>
              <w:t xml:space="preserve">m=audio (transport port) </w:t>
            </w:r>
            <w:smartTag w:uri="urn:schemas-microsoft-com:office:smarttags" w:element="PersonName">
              <w:r w:rsidRPr="00E74BA0">
                <w:rPr>
                  <w:rFonts w:eastAsia="SimSun"/>
                  <w:i/>
                  <w:lang w:val="fr-FR" w:eastAsia="zh-CN"/>
                </w:rPr>
                <w:t>RT</w:t>
              </w:r>
            </w:smartTag>
            <w:r w:rsidRPr="00E74BA0">
              <w:rPr>
                <w:rFonts w:eastAsia="SimSun"/>
                <w:i/>
                <w:lang w:val="fr-FR" w:eastAsia="zh-CN"/>
              </w:rPr>
              <w:t>P/AVP</w:t>
            </w:r>
            <w:r w:rsidRPr="00E74BA0">
              <w:rPr>
                <w:rFonts w:eastAsia="SimSun"/>
                <w:lang w:val="fr-FR" w:eastAsia="zh-CN"/>
              </w:rPr>
              <w:t xml:space="preserve"> (fmt)</w:t>
            </w:r>
          </w:p>
          <w:p w14:paraId="4784F3CF"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c=IN </w:t>
            </w:r>
            <w:r w:rsidRPr="00DF53B4">
              <w:rPr>
                <w:rFonts w:eastAsia="SimSun"/>
                <w:lang w:eastAsia="zh-CN"/>
              </w:rPr>
              <w:t>(addrtype) (connection-address for UE) [Note 1]</w:t>
            </w:r>
          </w:p>
          <w:p w14:paraId="528A145B"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b=AS: </w:t>
            </w:r>
            <w:r w:rsidRPr="00DF53B4">
              <w:rPr>
                <w:rFonts w:eastAsia="SimSun"/>
                <w:lang w:eastAsia="zh-CN"/>
              </w:rPr>
              <w:t>(bandwidth-value)</w:t>
            </w:r>
          </w:p>
          <w:p w14:paraId="163BBDD4"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b=RS:</w:t>
            </w:r>
            <w:r w:rsidRPr="00DF53B4">
              <w:rPr>
                <w:rFonts w:eastAsia="SimSun"/>
                <w:lang w:eastAsia="zh-CN"/>
              </w:rPr>
              <w:t xml:space="preserve"> (bandwidth-value)</w:t>
            </w:r>
          </w:p>
          <w:p w14:paraId="0CEE2E88"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(bandwidth-value)</w:t>
            </w:r>
          </w:p>
          <w:p w14:paraId="287BD9F2" w14:textId="77777777" w:rsidR="002E4CAE" w:rsidRPr="00DF53B4" w:rsidRDefault="002E4CAE" w:rsidP="00216060">
            <w:pPr>
              <w:pStyle w:val="TAL"/>
              <w:rPr>
                <w:rFonts w:eastAsia="SimSun"/>
                <w:lang w:eastAsia="zh-CN"/>
              </w:rPr>
            </w:pPr>
          </w:p>
          <w:p w14:paraId="3264D7C8" w14:textId="77777777" w:rsidR="002E4CAE" w:rsidRPr="00DF53B4" w:rsidRDefault="002E4CAE" w:rsidP="00216060">
            <w:pPr>
              <w:pStyle w:val="TAL"/>
              <w:rPr>
                <w:rFonts w:eastAsia="SimSun"/>
                <w:lang w:eastAsia="zh-CN"/>
              </w:rPr>
            </w:pPr>
            <w:r w:rsidRPr="00DF53B4">
              <w:rPr>
                <w:rFonts w:eastAsia="SimSun"/>
                <w:lang w:eastAsia="zh-CN"/>
              </w:rPr>
              <w:t>Attributes for media:</w:t>
            </w:r>
          </w:p>
          <w:p w14:paraId="61B6D657"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 xml:space="preserve">(payload type) </w:t>
            </w:r>
            <w:r w:rsidRPr="00DF53B4">
              <w:rPr>
                <w:rFonts w:eastAsia="SimSun"/>
                <w:i/>
                <w:lang w:eastAsia="zh-CN"/>
              </w:rPr>
              <w:t xml:space="preserve">AMR-WB/16000 </w:t>
            </w:r>
            <w:r w:rsidRPr="00DF53B4">
              <w:rPr>
                <w:rFonts w:eastAsia="SimSun"/>
                <w:bCs/>
                <w:lang w:eastAsia="zh-CN"/>
              </w:rPr>
              <w:t>[Note 3]</w:t>
            </w:r>
          </w:p>
          <w:p w14:paraId="3E49BAC5"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a=fmtp:</w:t>
            </w:r>
            <w:r w:rsidRPr="00DF53B4">
              <w:rPr>
                <w:rFonts w:eastAsia="SimSun"/>
                <w:lang w:eastAsia="zh-CN"/>
              </w:rPr>
              <w:t xml:space="preserve"> (format)</w:t>
            </w:r>
          </w:p>
          <w:p w14:paraId="2D8EF860" w14:textId="77777777" w:rsidR="002E4CAE" w:rsidRPr="00DF53B4" w:rsidRDefault="002E4CAE" w:rsidP="00216060">
            <w:pPr>
              <w:pStyle w:val="TAL"/>
              <w:rPr>
                <w:rFonts w:eastAsia="SimSun"/>
                <w:bCs/>
                <w:lang w:eastAsia="zh-CN"/>
              </w:rPr>
            </w:pPr>
          </w:p>
          <w:p w14:paraId="60DB486D" w14:textId="77777777" w:rsidR="002E4CAE" w:rsidRPr="00DF53B4" w:rsidRDefault="002E4CAE" w:rsidP="00216060">
            <w:pPr>
              <w:pStyle w:val="TAL"/>
              <w:rPr>
                <w:rFonts w:eastAsia="SimSun"/>
                <w:snapToGrid w:val="0"/>
                <w:lang w:eastAsia="zh-CN"/>
              </w:rPr>
            </w:pPr>
            <w:r w:rsidRPr="00DF53B4">
              <w:rPr>
                <w:rFonts w:eastAsia="SimSun"/>
                <w:snapToGrid w:val="0"/>
                <w:lang w:eastAsia="zh-CN"/>
              </w:rPr>
              <w:t>Attributes for preconditions:</w:t>
            </w:r>
          </w:p>
          <w:p w14:paraId="5776575C"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a=curr:qos local sendrecv</w:t>
            </w:r>
          </w:p>
          <w:p w14:paraId="7202557C"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a=curr:qos remote sendrecv</w:t>
            </w:r>
          </w:p>
          <w:p w14:paraId="5E9679EB"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a=des:qos mandatory local sendrecv</w:t>
            </w:r>
          </w:p>
          <w:p w14:paraId="4DD02096" w14:textId="77777777" w:rsidR="002E4CAE" w:rsidRPr="00DF53B4" w:rsidRDefault="002E4CAE" w:rsidP="00216060">
            <w:pPr>
              <w:pStyle w:val="TAL"/>
              <w:rPr>
                <w:rFonts w:eastAsia="SimSun"/>
                <w:i/>
                <w:iCs/>
                <w:snapToGrid w:val="0"/>
                <w:lang w:eastAsia="zh-CN"/>
              </w:rPr>
            </w:pPr>
            <w:r w:rsidRPr="00DF53B4">
              <w:rPr>
                <w:rFonts w:eastAsia="SimSun"/>
                <w:i/>
                <w:iCs/>
                <w:lang w:eastAsia="zh-CN"/>
              </w:rPr>
              <w:t xml:space="preserve">- a=des:qos </w:t>
            </w:r>
            <w:r w:rsidRPr="00DF53B4">
              <w:rPr>
                <w:rFonts w:eastAsia="SimSun"/>
                <w:bCs/>
                <w:i/>
                <w:lang w:eastAsia="zh-CN"/>
              </w:rPr>
              <w:t>optional</w:t>
            </w:r>
            <w:r w:rsidRPr="00DF53B4">
              <w:rPr>
                <w:rFonts w:eastAsia="SimSun"/>
                <w:i/>
                <w:iCs/>
                <w:lang w:eastAsia="zh-CN"/>
              </w:rPr>
              <w:t xml:space="preserve"> remote sendrecv</w:t>
            </w:r>
            <w:r w:rsidRPr="00DF53B4">
              <w:t xml:space="preserve"> or</w:t>
            </w:r>
            <w:r w:rsidRPr="00DF53B4">
              <w:rPr>
                <w:i/>
              </w:rPr>
              <w:t xml:space="preserve"> a=des:qos mandatory remote sendrecv</w:t>
            </w:r>
          </w:p>
          <w:p w14:paraId="447EE9C4" w14:textId="77777777" w:rsidR="002E4CAE" w:rsidRPr="00DF53B4" w:rsidRDefault="002E4CAE" w:rsidP="00216060">
            <w:pPr>
              <w:pStyle w:val="TAL"/>
              <w:rPr>
                <w:rFonts w:eastAsia="SimSun"/>
                <w:bCs/>
                <w:lang w:eastAsia="zh-CN"/>
              </w:rPr>
            </w:pPr>
          </w:p>
          <w:p w14:paraId="53DAE4C9" w14:textId="77777777" w:rsidR="002E4CAE" w:rsidRPr="00DF53B4" w:rsidRDefault="002E4CAE" w:rsidP="00216060">
            <w:pPr>
              <w:pStyle w:val="TAL"/>
              <w:rPr>
                <w:rFonts w:eastAsia="SimSun"/>
                <w:bCs/>
                <w:lang w:eastAsia="zh-CN"/>
              </w:rPr>
            </w:pPr>
            <w:r w:rsidRPr="00DF53B4">
              <w:rPr>
                <w:rFonts w:eastAsia="SimSun"/>
                <w:bCs/>
                <w:lang w:eastAsia="zh-CN"/>
              </w:rPr>
              <w:t>Media description:</w:t>
            </w:r>
          </w:p>
          <w:p w14:paraId="0F87D208" w14:textId="77777777" w:rsidR="002E4CAE" w:rsidRPr="00DF53B4" w:rsidRDefault="002E4CAE"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 xml:space="preserve">m=video </w:t>
            </w:r>
            <w:r w:rsidRPr="00DF53B4">
              <w:rPr>
                <w:rFonts w:eastAsia="SimSun"/>
                <w:bCs/>
                <w:lang w:eastAsia="zh-CN"/>
              </w:rPr>
              <w:t>(transport port)</w:t>
            </w:r>
            <w:r w:rsidRPr="00DF53B4">
              <w:rPr>
                <w:rFonts w:eastAsia="SimSun"/>
                <w:lang w:eastAsia="zh-CN"/>
              </w:rPr>
              <w:t xml:space="preserve"> </w:t>
            </w:r>
            <w:r w:rsidRPr="00DF53B4">
              <w:rPr>
                <w:rFonts w:eastAsia="SimSun"/>
                <w:i/>
                <w:lang w:eastAsia="zh-CN"/>
              </w:rPr>
              <w:t xml:space="preserve">RTP/AVPF </w:t>
            </w:r>
            <w:r w:rsidRPr="00DF53B4">
              <w:rPr>
                <w:rFonts w:eastAsia="SimSun"/>
                <w:lang w:eastAsia="zh-CN"/>
              </w:rPr>
              <w:t>(fmt)</w:t>
            </w:r>
          </w:p>
          <w:p w14:paraId="68913CAB" w14:textId="77777777" w:rsidR="002E4CAE" w:rsidRPr="00DF53B4" w:rsidRDefault="002E4CAE"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c=IN</w:t>
            </w:r>
            <w:r w:rsidRPr="00DF53B4">
              <w:rPr>
                <w:rFonts w:eastAsia="SimSun"/>
                <w:bCs/>
                <w:lang w:eastAsia="zh-CN"/>
              </w:rPr>
              <w:t xml:space="preserve"> (addrtype) (connection-address for UE) [Note 1]</w:t>
            </w:r>
          </w:p>
          <w:p w14:paraId="26D15C11" w14:textId="77777777" w:rsidR="002E4CAE" w:rsidRPr="00DF53B4" w:rsidRDefault="002E4CAE"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(bandwidth-value)</w:t>
            </w:r>
          </w:p>
          <w:p w14:paraId="48C5B9E3" w14:textId="77777777" w:rsidR="002E4CAE" w:rsidRPr="00DF53B4" w:rsidRDefault="002E4CA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b=RS: </w:t>
            </w:r>
            <w:r w:rsidRPr="00DF53B4">
              <w:rPr>
                <w:rFonts w:eastAsia="SimSun"/>
                <w:bCs/>
                <w:lang w:eastAsia="zh-CN"/>
              </w:rPr>
              <w:t>(bandwidth-value)</w:t>
            </w:r>
          </w:p>
          <w:p w14:paraId="64791EC4" w14:textId="77777777" w:rsidR="002E4CAE" w:rsidRPr="00DF53B4" w:rsidRDefault="002E4CA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b=RR: </w:t>
            </w:r>
            <w:r w:rsidRPr="00DF53B4">
              <w:rPr>
                <w:rFonts w:eastAsia="SimSun"/>
                <w:bCs/>
                <w:lang w:eastAsia="zh-CN"/>
              </w:rPr>
              <w:t>(bandwidth-value)</w:t>
            </w:r>
          </w:p>
          <w:p w14:paraId="159E3539" w14:textId="77777777" w:rsidR="002E4CAE" w:rsidRPr="00DF53B4" w:rsidRDefault="002E4CAE" w:rsidP="00216060">
            <w:pPr>
              <w:pStyle w:val="TAL"/>
              <w:rPr>
                <w:rFonts w:eastAsia="SimSun"/>
                <w:bCs/>
                <w:lang w:eastAsia="zh-CN"/>
              </w:rPr>
            </w:pPr>
          </w:p>
          <w:p w14:paraId="716C9463" w14:textId="77777777" w:rsidR="002E4CAE" w:rsidRPr="00DF53B4" w:rsidRDefault="002E4CAE" w:rsidP="00216060">
            <w:pPr>
              <w:pStyle w:val="TAL"/>
              <w:rPr>
                <w:rFonts w:eastAsia="SimSun"/>
                <w:bCs/>
                <w:lang w:eastAsia="zh-CN"/>
              </w:rPr>
            </w:pPr>
            <w:r w:rsidRPr="00DF53B4">
              <w:rPr>
                <w:rFonts w:eastAsia="SimSun"/>
                <w:bCs/>
                <w:lang w:eastAsia="zh-CN"/>
              </w:rPr>
              <w:t xml:space="preserve">Attributes for media: </w:t>
            </w:r>
          </w:p>
          <w:p w14:paraId="6D857B25" w14:textId="77777777" w:rsidR="002E4CAE" w:rsidRPr="00DF53B4" w:rsidRDefault="002E4CAE"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a=rtpmap: </w:t>
            </w:r>
            <w:r w:rsidRPr="00DF53B4">
              <w:rPr>
                <w:rFonts w:eastAsia="SimSun"/>
                <w:bCs/>
                <w:lang w:eastAsia="zh-CN"/>
              </w:rPr>
              <w:t xml:space="preserve">(payload type) </w:t>
            </w:r>
            <w:r w:rsidRPr="00DF53B4">
              <w:rPr>
                <w:rFonts w:eastAsia="SimSun"/>
                <w:bCs/>
                <w:i/>
                <w:lang w:eastAsia="zh-CN"/>
              </w:rPr>
              <w:t>H264/90000</w:t>
            </w:r>
          </w:p>
          <w:p w14:paraId="34D22AE9" w14:textId="77777777" w:rsidR="002E4CAE" w:rsidRPr="00DF53B4" w:rsidRDefault="002E4CAE" w:rsidP="00216060">
            <w:pPr>
              <w:pStyle w:val="TAL"/>
              <w:rPr>
                <w:rFonts w:eastAsia="SimSun"/>
                <w:i/>
                <w:lang w:eastAsia="zh-CN"/>
              </w:rPr>
            </w:pPr>
            <w:r w:rsidRPr="00DF53B4">
              <w:rPr>
                <w:rFonts w:eastAsia="SimSun"/>
                <w:bCs/>
                <w:i/>
                <w:lang w:eastAsia="zh-CN"/>
              </w:rPr>
              <w:t>-</w:t>
            </w:r>
            <w:r w:rsidRPr="00DF53B4">
              <w:rPr>
                <w:rFonts w:eastAsia="SimSun"/>
                <w:bCs/>
                <w:i/>
                <w:lang w:eastAsia="zh-CN"/>
              </w:rPr>
              <w:tab/>
              <w:t>a=fmtp:</w:t>
            </w:r>
            <w:r w:rsidRPr="00DF53B4">
              <w:rPr>
                <w:rFonts w:eastAsia="SimSun"/>
                <w:bCs/>
                <w:lang w:eastAsia="zh-CN"/>
              </w:rPr>
              <w:t xml:space="preserve"> (format) </w:t>
            </w:r>
            <w:r w:rsidRPr="00DF53B4">
              <w:rPr>
                <w:rFonts w:eastAsia="SimSun"/>
                <w:i/>
                <w:lang w:eastAsia="zh-CN"/>
              </w:rPr>
              <w:t xml:space="preserve">profile-level-id= </w:t>
            </w:r>
            <w:r w:rsidRPr="00DF53B4">
              <w:rPr>
                <w:rFonts w:eastAsia="SimSun"/>
                <w:lang w:eastAsia="zh-CN"/>
              </w:rPr>
              <w:t>(att-field)</w:t>
            </w:r>
          </w:p>
          <w:p w14:paraId="7DC4F8D8" w14:textId="77777777" w:rsidR="002E4CAE" w:rsidRPr="00DF53B4" w:rsidRDefault="002E4CAE" w:rsidP="00216060">
            <w:pPr>
              <w:pStyle w:val="TAL"/>
              <w:rPr>
                <w:rFonts w:eastAsia="SimSun"/>
                <w:lang w:eastAsia="zh-CN"/>
              </w:rPr>
            </w:pPr>
          </w:p>
          <w:p w14:paraId="088B6C42" w14:textId="77777777" w:rsidR="002E4CAE" w:rsidRPr="00DF53B4" w:rsidRDefault="002E4CAE" w:rsidP="00216060">
            <w:pPr>
              <w:pStyle w:val="TAL"/>
              <w:rPr>
                <w:rFonts w:eastAsia="SimSun"/>
                <w:lang w:eastAsia="zh-CN"/>
              </w:rPr>
            </w:pPr>
            <w:r w:rsidRPr="00DF53B4">
              <w:rPr>
                <w:rFonts w:eastAsia="SimSun"/>
                <w:lang w:eastAsia="zh-CN"/>
              </w:rPr>
              <w:t>Attributes for preconditions:</w:t>
            </w:r>
          </w:p>
          <w:p w14:paraId="67C4E821"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a=curr:qos local sendrecv</w:t>
            </w:r>
          </w:p>
          <w:p w14:paraId="080A371F"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14:paraId="0AF160C7"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14:paraId="691A74D4"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a=des:qos optional remote sendrecv</w:t>
            </w:r>
            <w:r w:rsidRPr="00DF53B4">
              <w:t xml:space="preserve"> or</w:t>
            </w:r>
            <w:r w:rsidRPr="00DF53B4">
              <w:rPr>
                <w:i/>
              </w:rPr>
              <w:t xml:space="preserve"> a=des:qos mandatory remote sendrecv</w:t>
            </w:r>
          </w:p>
          <w:p w14:paraId="3700CE3F" w14:textId="77777777" w:rsidR="002E4CAE" w:rsidRPr="00DF53B4" w:rsidRDefault="002E4CAE" w:rsidP="00216060">
            <w:pPr>
              <w:pStyle w:val="TAL"/>
              <w:rPr>
                <w:rFonts w:eastAsia="SimSun"/>
                <w:lang w:eastAsia="zh-CN"/>
              </w:rPr>
            </w:pPr>
          </w:p>
          <w:p w14:paraId="34F50993" w14:textId="77777777" w:rsidR="002E4CAE" w:rsidRPr="00DF53B4" w:rsidRDefault="002E4CAE" w:rsidP="00216060">
            <w:pPr>
              <w:pStyle w:val="TAL"/>
              <w:rPr>
                <w:rFonts w:eastAsia="SimSun"/>
                <w:lang w:eastAsia="zh-CN"/>
              </w:rPr>
            </w:pPr>
            <w:r w:rsidRPr="00DF53B4">
              <w:rPr>
                <w:rFonts w:eastAsia="SimSun"/>
                <w:lang w:eastAsia="zh-CN"/>
              </w:rPr>
              <w:t>Note 1: At least one "c=" field shall be present.</w:t>
            </w:r>
          </w:p>
          <w:p w14:paraId="377D1934" w14:textId="77777777" w:rsidR="002E4CAE" w:rsidRPr="00DF53B4" w:rsidRDefault="002E4CAE" w:rsidP="00216060">
            <w:pPr>
              <w:pStyle w:val="TAL"/>
              <w:rPr>
                <w:rFonts w:eastAsia="SimSun"/>
                <w:lang w:eastAsia="zh-CN"/>
              </w:rPr>
            </w:pPr>
            <w:r w:rsidRPr="00DF53B4">
              <w:rPr>
                <w:rFonts w:eastAsia="SimSun"/>
                <w:lang w:eastAsia="zh-CN"/>
              </w:rPr>
              <w:t xml:space="preserve">Note 2: </w:t>
            </w:r>
            <w:r w:rsidRPr="00DF53B4">
              <w:t>"o=" line identical to previous SDP sent by UE except that sess-version is incremented by one</w:t>
            </w:r>
            <w:r w:rsidRPr="00DF53B4">
              <w:rPr>
                <w:rFonts w:eastAsia="SimSun"/>
                <w:lang w:eastAsia="zh-CN"/>
              </w:rPr>
              <w:t>.</w:t>
            </w:r>
          </w:p>
          <w:p w14:paraId="553CC0B2" w14:textId="77777777" w:rsidR="002E4CAE" w:rsidRPr="00DF53B4" w:rsidRDefault="002E4CAE" w:rsidP="00216060">
            <w:pPr>
              <w:pStyle w:val="TAL"/>
              <w:rPr>
                <w:rFonts w:eastAsia="SimSun"/>
                <w:bCs/>
                <w:lang w:eastAsia="zh-CN"/>
              </w:rPr>
            </w:pPr>
            <w:r w:rsidRPr="00DF53B4">
              <w:rPr>
                <w:rFonts w:eastAsia="SimSun"/>
                <w:bCs/>
                <w:lang w:eastAsia="zh-CN"/>
              </w:rPr>
              <w:t xml:space="preserve">Note 3: The AMR channel number shall be “/1” or omitted. </w:t>
            </w:r>
          </w:p>
          <w:p w14:paraId="16B96095" w14:textId="77777777" w:rsidR="002E4CAE" w:rsidRPr="00DF53B4" w:rsidRDefault="002E4CAE" w:rsidP="00216060">
            <w:pPr>
              <w:pStyle w:val="TAL"/>
              <w:rPr>
                <w:rFonts w:eastAsia="SimSun"/>
                <w:lang w:eastAsia="zh-CN"/>
              </w:rPr>
            </w:pPr>
            <w:r w:rsidRPr="00DF53B4">
              <w:rPr>
                <w:rFonts w:eastAsia="SimSun"/>
                <w:lang w:eastAsia="zh-CN"/>
              </w:rPr>
              <w:t>Note 4: Shall be present if message-body present.</w:t>
            </w:r>
          </w:p>
        </w:tc>
      </w:tr>
    </w:tbl>
    <w:p w14:paraId="7D51171B" w14:textId="77777777" w:rsidR="002E4CAE" w:rsidRPr="00DF53B4" w:rsidRDefault="002E4CAE" w:rsidP="002E4CAE"/>
    <w:p w14:paraId="2AF06AAF" w14:textId="77777777" w:rsidR="002E4CAE" w:rsidRPr="00DF53B4" w:rsidRDefault="002E4CAE" w:rsidP="002E4CAE">
      <w:pPr>
        <w:pStyle w:val="H6"/>
        <w:rPr>
          <w:snapToGrid w:val="0"/>
        </w:rPr>
      </w:pPr>
      <w:r w:rsidRPr="00DF53B4">
        <w:rPr>
          <w:snapToGrid w:val="0"/>
        </w:rPr>
        <w:t>200 OK for PRACK (Step 6)</w:t>
      </w:r>
    </w:p>
    <w:p w14:paraId="6439896C" w14:textId="77777777" w:rsidR="002E4CAE" w:rsidRPr="00DF53B4" w:rsidRDefault="002E4CAE" w:rsidP="002E4CAE">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2E4CAE" w:rsidRPr="00DF53B4" w14:paraId="56B3D63A"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E59E9E0" w14:textId="77777777" w:rsidR="002E4CAE" w:rsidRPr="00DF53B4" w:rsidRDefault="002E4CAE"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2A6DF099" w14:textId="77777777" w:rsidR="002E4CAE" w:rsidRPr="00DF53B4" w:rsidRDefault="002E4CAE" w:rsidP="00216060">
            <w:pPr>
              <w:pStyle w:val="TAL"/>
              <w:rPr>
                <w:b/>
              </w:rPr>
            </w:pPr>
            <w:r w:rsidRPr="00DF53B4">
              <w:rPr>
                <w:b/>
              </w:rPr>
              <w:t>Value/remark</w:t>
            </w:r>
          </w:p>
        </w:tc>
      </w:tr>
      <w:tr w:rsidR="002E4CAE" w:rsidRPr="00DF53B4" w14:paraId="1A1D8C7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C2E5532" w14:textId="77777777" w:rsidR="002E4CAE" w:rsidRPr="00DF53B4" w:rsidRDefault="002E4CAE" w:rsidP="00216060">
            <w:pPr>
              <w:pStyle w:val="TAL"/>
              <w:rPr>
                <w:b/>
              </w:rPr>
            </w:pPr>
            <w:r w:rsidRPr="00DF53B4">
              <w:rPr>
                <w:b/>
              </w:rPr>
              <w:t>Require</w:t>
            </w:r>
          </w:p>
          <w:p w14:paraId="28874F1C" w14:textId="77777777" w:rsidR="002E4CAE" w:rsidRPr="00DF53B4" w:rsidRDefault="002E4CAE" w:rsidP="00216060">
            <w:pPr>
              <w:pStyle w:val="TAL"/>
              <w:rPr>
                <w:b/>
              </w:rPr>
            </w:pPr>
            <w:r w:rsidRPr="00DF53B4">
              <w:rPr>
                <w:b/>
              </w:rPr>
              <w:t xml:space="preserve">    </w:t>
            </w:r>
            <w:r w:rsidRPr="00DF53B4">
              <w:t>option-tag</w:t>
            </w:r>
          </w:p>
        </w:tc>
        <w:tc>
          <w:tcPr>
            <w:tcW w:w="6884" w:type="dxa"/>
            <w:tcBorders>
              <w:top w:val="single" w:sz="4" w:space="0" w:color="auto"/>
              <w:left w:val="single" w:sz="4" w:space="0" w:color="auto"/>
              <w:bottom w:val="single" w:sz="4" w:space="0" w:color="auto"/>
              <w:right w:val="single" w:sz="4" w:space="0" w:color="auto"/>
            </w:tcBorders>
          </w:tcPr>
          <w:p w14:paraId="69F2A6E2" w14:textId="77777777" w:rsidR="002E4CAE" w:rsidRPr="00DF53B4" w:rsidRDefault="002E4CAE" w:rsidP="00216060">
            <w:pPr>
              <w:pStyle w:val="TAL"/>
              <w:rPr>
                <w:b/>
              </w:rPr>
            </w:pPr>
          </w:p>
          <w:p w14:paraId="1CF91168" w14:textId="77777777" w:rsidR="002E4CAE" w:rsidRPr="00DF53B4" w:rsidRDefault="002E4CAE" w:rsidP="00216060">
            <w:pPr>
              <w:pStyle w:val="TAL"/>
              <w:rPr>
                <w:b/>
              </w:rPr>
            </w:pPr>
            <w:r w:rsidRPr="00DF53B4">
              <w:rPr>
                <w:i/>
                <w:iCs/>
                <w:snapToGrid w:val="0"/>
              </w:rPr>
              <w:t>precondition</w:t>
            </w:r>
            <w:r w:rsidRPr="00DF53B4">
              <w:rPr>
                <w:iCs/>
                <w:snapToGrid w:val="0"/>
              </w:rPr>
              <w:t xml:space="preserve"> (shall be present if SDP message-body present)</w:t>
            </w:r>
          </w:p>
        </w:tc>
      </w:tr>
      <w:tr w:rsidR="002E4CAE" w:rsidRPr="00DF53B4" w14:paraId="10324DAD"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7AA16D5D" w14:textId="77777777" w:rsidR="002E4CAE" w:rsidRPr="00DF53B4" w:rsidRDefault="002E4CAE" w:rsidP="00216060">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14:paraId="1DED9055" w14:textId="77777777" w:rsidR="002E4CAE" w:rsidRPr="00DF53B4" w:rsidRDefault="002E4CAE" w:rsidP="00216060">
            <w:pPr>
              <w:pStyle w:val="TAL"/>
              <w:rPr>
                <w:bCs/>
              </w:rPr>
            </w:pPr>
            <w:r w:rsidRPr="00DF53B4">
              <w:rPr>
                <w:bCs/>
              </w:rPr>
              <w:t>Header optional</w:t>
            </w:r>
          </w:p>
          <w:p w14:paraId="3DC6D6FC" w14:textId="77777777" w:rsidR="002E4CAE" w:rsidRPr="00DF53B4" w:rsidRDefault="002E4CAE" w:rsidP="00216060">
            <w:pPr>
              <w:pStyle w:val="TAL"/>
              <w:rPr>
                <w:bCs/>
              </w:rPr>
            </w:pPr>
            <w:r w:rsidRPr="00DF53B4">
              <w:rPr>
                <w:bCs/>
              </w:rPr>
              <w:t>Contents if present:</w:t>
            </w:r>
          </w:p>
        </w:tc>
      </w:tr>
      <w:tr w:rsidR="002E4CAE" w:rsidRPr="00DF53B4" w14:paraId="199A0794"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74DAAE4D" w14:textId="77777777" w:rsidR="002E4CAE" w:rsidRPr="00DF53B4" w:rsidRDefault="002E4CAE" w:rsidP="00216060">
            <w:pPr>
              <w:pStyle w:val="TAL"/>
            </w:pPr>
            <w:r w:rsidRPr="00DF53B4">
              <w:tab/>
              <w:t>media-type</w:t>
            </w:r>
          </w:p>
        </w:tc>
        <w:tc>
          <w:tcPr>
            <w:tcW w:w="6884" w:type="dxa"/>
            <w:tcBorders>
              <w:left w:val="single" w:sz="4" w:space="0" w:color="auto"/>
              <w:bottom w:val="single" w:sz="4" w:space="0" w:color="auto"/>
              <w:right w:val="single" w:sz="4" w:space="0" w:color="auto"/>
            </w:tcBorders>
          </w:tcPr>
          <w:p w14:paraId="045DB29E" w14:textId="77777777" w:rsidR="002E4CAE" w:rsidRPr="00DF53B4" w:rsidRDefault="002E4CAE" w:rsidP="00216060">
            <w:pPr>
              <w:pStyle w:val="TAL"/>
              <w:rPr>
                <w:i/>
                <w:iCs/>
              </w:rPr>
            </w:pPr>
            <w:r w:rsidRPr="00DF53B4">
              <w:rPr>
                <w:i/>
              </w:rPr>
              <w:t>application/sdp</w:t>
            </w:r>
          </w:p>
        </w:tc>
      </w:tr>
      <w:tr w:rsidR="002E4CAE" w:rsidRPr="00DF53B4" w14:paraId="1430A90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45218ABD" w14:textId="77777777" w:rsidR="002E4CAE" w:rsidRPr="00DF53B4" w:rsidRDefault="002E4CAE" w:rsidP="00216060">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14:paraId="32D44390" w14:textId="77777777" w:rsidR="002E4CAE" w:rsidRPr="00DF53B4" w:rsidRDefault="002E4CAE" w:rsidP="00216060">
            <w:pPr>
              <w:pStyle w:val="TAL"/>
              <w:rPr>
                <w:bCs/>
              </w:rPr>
            </w:pPr>
            <w:r w:rsidRPr="00DF53B4">
              <w:t>Contents if header Content-Type is present:</w:t>
            </w:r>
          </w:p>
        </w:tc>
      </w:tr>
      <w:tr w:rsidR="002E4CAE" w:rsidRPr="00DF53B4" w14:paraId="53831153"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29D24B57" w14:textId="77777777" w:rsidR="002E4CAE" w:rsidRPr="00DF53B4" w:rsidRDefault="002E4CAE" w:rsidP="00216060">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14:paraId="03A10680" w14:textId="77777777" w:rsidR="002E4CAE" w:rsidRPr="00DF53B4" w:rsidRDefault="002E4CAE" w:rsidP="00216060">
            <w:pPr>
              <w:pStyle w:val="TAR"/>
              <w:ind w:right="360"/>
              <w:jc w:val="left"/>
              <w:rPr>
                <w:iCs/>
              </w:rPr>
            </w:pPr>
            <w:r w:rsidRPr="00DF53B4">
              <w:rPr>
                <w:iCs/>
              </w:rPr>
              <w:t>length of message-body</w:t>
            </w:r>
          </w:p>
        </w:tc>
      </w:tr>
      <w:tr w:rsidR="002E4CAE" w:rsidRPr="00DF53B4" w14:paraId="3776E35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63C792A" w14:textId="77777777" w:rsidR="002E4CAE" w:rsidRPr="00DF53B4" w:rsidRDefault="002E4CAE"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9011C32" w14:textId="77777777" w:rsidR="002E4CAE" w:rsidRPr="00DF53B4" w:rsidRDefault="002E4CAE" w:rsidP="00216060">
            <w:pPr>
              <w:pStyle w:val="TAL"/>
              <w:rPr>
                <w:bCs/>
              </w:rPr>
            </w:pPr>
            <w:r w:rsidRPr="00DF53B4">
              <w:rPr>
                <w:bCs/>
              </w:rPr>
              <w:t>Header present if Prack (step 5) contained SDP.</w:t>
            </w:r>
          </w:p>
          <w:p w14:paraId="7AA37F21" w14:textId="77777777" w:rsidR="002E4CAE" w:rsidRPr="00DF53B4" w:rsidRDefault="002E4CAE" w:rsidP="00216060">
            <w:pPr>
              <w:pStyle w:val="TAL"/>
              <w:rPr>
                <w:bCs/>
              </w:rPr>
            </w:pPr>
          </w:p>
          <w:p w14:paraId="6D511470" w14:textId="77777777" w:rsidR="002E4CAE" w:rsidRPr="00DF53B4" w:rsidRDefault="002E4CAE" w:rsidP="00216060">
            <w:pPr>
              <w:pStyle w:val="TAL"/>
            </w:pPr>
            <w:r w:rsidRPr="00DF53B4">
              <w:rPr>
                <w:bCs/>
              </w:rPr>
              <w:t xml:space="preserve">Contents if present: </w:t>
            </w:r>
            <w:r w:rsidRPr="00DF53B4">
              <w:t>SDP body of the 200 response copied from the received PRACK and modified as follows:</w:t>
            </w:r>
          </w:p>
          <w:p w14:paraId="5A8A0BD7" w14:textId="77777777" w:rsidR="002E4CAE" w:rsidRPr="00DF53B4" w:rsidRDefault="002E4CAE" w:rsidP="00216060">
            <w:pPr>
              <w:pStyle w:val="TAL"/>
            </w:pPr>
          </w:p>
          <w:p w14:paraId="7CF51A62" w14:textId="77777777" w:rsidR="002E4CAE" w:rsidRPr="00DF53B4" w:rsidRDefault="002E4CAE" w:rsidP="00216060">
            <w:pPr>
              <w:pStyle w:val="TAL"/>
            </w:pPr>
            <w:r w:rsidRPr="00DF53B4">
              <w:t>- "o=" line identical to previous SDP sent by SS except that sess-version is incremented by one</w:t>
            </w:r>
          </w:p>
          <w:p w14:paraId="6202154A" w14:textId="77777777" w:rsidR="002E4CAE" w:rsidRPr="00DF53B4" w:rsidRDefault="002E4CAE" w:rsidP="00216060">
            <w:pPr>
              <w:pStyle w:val="TAL"/>
            </w:pPr>
          </w:p>
          <w:p w14:paraId="04F7A31C" w14:textId="77777777" w:rsidR="002E4CAE" w:rsidRPr="00DF53B4" w:rsidRDefault="002E4CAE" w:rsidP="00216060">
            <w:pPr>
              <w:pStyle w:val="TAL"/>
              <w:rPr>
                <w:snapToGrid w:val="0"/>
              </w:rPr>
            </w:pPr>
            <w:r w:rsidRPr="00DF53B4">
              <w:rPr>
                <w:snapToGrid w:val="0"/>
              </w:rPr>
              <w:t>-</w:t>
            </w:r>
            <w:r w:rsidRPr="00DF53B4">
              <w:rPr>
                <w:snapToGrid w:val="0"/>
              </w:rPr>
              <w:tab/>
              <w:t>IP address on "c=" line and transport port on "m=" lines changed to indicate to which IP address and port the UE should start sending the media;</w:t>
            </w:r>
          </w:p>
          <w:p w14:paraId="2B3919E0" w14:textId="77777777" w:rsidR="002E4CAE" w:rsidRPr="00DF53B4" w:rsidRDefault="002E4CAE" w:rsidP="00216060">
            <w:pPr>
              <w:pStyle w:val="TAL"/>
              <w:rPr>
                <w:i/>
                <w:iCs/>
                <w:snapToGrid w:val="0"/>
              </w:rPr>
            </w:pPr>
          </w:p>
          <w:p w14:paraId="48A282C3" w14:textId="77777777" w:rsidR="002E4CAE" w:rsidRPr="00DF53B4" w:rsidRDefault="002E4CAE" w:rsidP="00216060">
            <w:pPr>
              <w:pStyle w:val="TAL"/>
              <w:rPr>
                <w:snapToGrid w:val="0"/>
              </w:rPr>
            </w:pPr>
            <w:r w:rsidRPr="00DF53B4">
              <w:rPr>
                <w:snapToGrid w:val="0"/>
              </w:rPr>
              <w:t>Attributes for preconditions (video):</w:t>
            </w:r>
          </w:p>
          <w:p w14:paraId="1D7F4B42" w14:textId="77777777" w:rsidR="002E4CAE" w:rsidRPr="00DF53B4" w:rsidRDefault="002E4CAE" w:rsidP="00216060">
            <w:pPr>
              <w:pStyle w:val="TAL"/>
              <w:ind w:left="360"/>
              <w:rPr>
                <w:i/>
                <w:iCs/>
                <w:snapToGrid w:val="0"/>
              </w:rPr>
            </w:pPr>
            <w:r w:rsidRPr="00DF53B4">
              <w:rPr>
                <w:i/>
                <w:iCs/>
              </w:rPr>
              <w:t>-</w:t>
            </w:r>
            <w:r w:rsidRPr="00DF53B4">
              <w:rPr>
                <w:i/>
                <w:iCs/>
              </w:rPr>
              <w:tab/>
              <w:t>a=curr:qos remote sendrecv</w:t>
            </w:r>
          </w:p>
        </w:tc>
      </w:tr>
    </w:tbl>
    <w:p w14:paraId="66FC5B91" w14:textId="77777777" w:rsidR="002E4CAE" w:rsidRPr="00DF53B4" w:rsidRDefault="002E4CAE" w:rsidP="002E4CAE"/>
    <w:p w14:paraId="7A51B725" w14:textId="77777777" w:rsidR="002E4CAE" w:rsidRPr="00DF53B4" w:rsidRDefault="002E4CAE" w:rsidP="002E4CAE">
      <w:pPr>
        <w:pStyle w:val="H6"/>
        <w:rPr>
          <w:snapToGrid w:val="0"/>
        </w:rPr>
      </w:pPr>
      <w:r w:rsidRPr="00DF53B4">
        <w:rPr>
          <w:snapToGrid w:val="0"/>
        </w:rPr>
        <w:t>UPDATE (Step 7)</w:t>
      </w:r>
    </w:p>
    <w:p w14:paraId="2BEBEEBE" w14:textId="77777777" w:rsidR="002E4CAE" w:rsidRPr="00DF53B4" w:rsidRDefault="002E4CAE" w:rsidP="002E4CAE">
      <w:pPr>
        <w:keepNext/>
        <w:rPr>
          <w:snapToGrid w:val="0"/>
        </w:rPr>
      </w:pPr>
      <w:r w:rsidRPr="00DF53B4">
        <w:t>Use the default message “UPDATE” in annex A.2.5</w:t>
      </w:r>
      <w:r w:rsidRPr="00DF53B4" w:rsidDel="00DC5C46">
        <w:t xml:space="preserve"> with</w:t>
      </w:r>
      <w:r w:rsidRPr="00DF53B4">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2E4CAE" w:rsidRPr="00DF53B4" w14:paraId="30E1542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532C2DF" w14:textId="77777777" w:rsidR="002E4CAE" w:rsidRPr="00DF53B4" w:rsidRDefault="002E4CAE"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576AA24D" w14:textId="77777777" w:rsidR="002E4CAE" w:rsidRPr="00DF53B4" w:rsidRDefault="002E4CAE" w:rsidP="00216060">
            <w:pPr>
              <w:pStyle w:val="TAL"/>
              <w:rPr>
                <w:b/>
              </w:rPr>
            </w:pPr>
            <w:r w:rsidRPr="00DF53B4">
              <w:rPr>
                <w:b/>
              </w:rPr>
              <w:t>Value/remark</w:t>
            </w:r>
          </w:p>
        </w:tc>
      </w:tr>
      <w:tr w:rsidR="002E4CAE" w:rsidRPr="00DF53B4" w14:paraId="4C234D1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F65BFB2" w14:textId="77777777" w:rsidR="002E4CAE" w:rsidRPr="00DF53B4" w:rsidRDefault="002E4CAE"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tcPr>
          <w:p w14:paraId="0D77E89B" w14:textId="77777777" w:rsidR="002E4CAE" w:rsidRPr="00DF53B4" w:rsidRDefault="002E4CAE" w:rsidP="00216060">
            <w:pPr>
              <w:pStyle w:val="TAL"/>
              <w:rPr>
                <w:b/>
              </w:rPr>
            </w:pPr>
            <w:r w:rsidRPr="00DF53B4">
              <w:rPr>
                <w:bCs/>
              </w:rPr>
              <w:t>Same contents as specified in step 5.</w:t>
            </w:r>
          </w:p>
        </w:tc>
      </w:tr>
      <w:tr w:rsidR="002E4CAE" w:rsidRPr="00DF53B4" w14:paraId="1742BF9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151297A" w14:textId="77777777" w:rsidR="002E4CAE" w:rsidRPr="00DF53B4" w:rsidRDefault="002E4CAE"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1B0D0B0" w14:textId="77777777" w:rsidR="002E4CAE" w:rsidRPr="00DF53B4" w:rsidRDefault="002E4CAE" w:rsidP="00216060">
            <w:pPr>
              <w:pStyle w:val="TAL"/>
              <w:rPr>
                <w:bCs/>
              </w:rPr>
            </w:pPr>
            <w:r w:rsidRPr="00DF53B4">
              <w:rPr>
                <w:bCs/>
              </w:rPr>
              <w:t>Same contents as specified in step 5.</w:t>
            </w:r>
          </w:p>
        </w:tc>
      </w:tr>
    </w:tbl>
    <w:p w14:paraId="76BCC60D" w14:textId="77777777" w:rsidR="002E4CAE" w:rsidRPr="00DF53B4" w:rsidRDefault="002E4CAE" w:rsidP="002E4CAE"/>
    <w:p w14:paraId="4306E023" w14:textId="77777777" w:rsidR="002E4CAE" w:rsidRPr="00DF53B4" w:rsidRDefault="002E4CAE" w:rsidP="002E4CAE">
      <w:pPr>
        <w:pStyle w:val="H6"/>
        <w:rPr>
          <w:snapToGrid w:val="0"/>
        </w:rPr>
      </w:pPr>
      <w:r w:rsidRPr="00DF53B4">
        <w:rPr>
          <w:snapToGrid w:val="0"/>
        </w:rPr>
        <w:t>200 OK for UPDATE (Step 8)</w:t>
      </w:r>
    </w:p>
    <w:p w14:paraId="79D1873D" w14:textId="77777777" w:rsidR="002E4CAE" w:rsidRPr="00DF53B4" w:rsidRDefault="002E4CAE" w:rsidP="002E4CAE">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2E4CAE" w:rsidRPr="00DF53B4" w14:paraId="68F0ADEE"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63E17E8" w14:textId="77777777" w:rsidR="002E4CAE" w:rsidRPr="00DF53B4" w:rsidRDefault="002E4CAE"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47281D16" w14:textId="77777777" w:rsidR="002E4CAE" w:rsidRPr="00DF53B4" w:rsidRDefault="002E4CAE" w:rsidP="00216060">
            <w:pPr>
              <w:pStyle w:val="TAL"/>
              <w:rPr>
                <w:b/>
              </w:rPr>
            </w:pPr>
            <w:r w:rsidRPr="00DF53B4">
              <w:rPr>
                <w:b/>
              </w:rPr>
              <w:t>Value/remark</w:t>
            </w:r>
          </w:p>
        </w:tc>
      </w:tr>
      <w:tr w:rsidR="002E4CAE" w:rsidRPr="00DF53B4" w14:paraId="37D3833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44D749A" w14:textId="77777777" w:rsidR="002E4CAE" w:rsidRPr="00DF53B4" w:rsidRDefault="002E4CAE" w:rsidP="00216060">
            <w:pPr>
              <w:pStyle w:val="TAL"/>
              <w:rPr>
                <w:b/>
              </w:rPr>
            </w:pPr>
            <w:r w:rsidRPr="00DF53B4">
              <w:rPr>
                <w:b/>
              </w:rPr>
              <w:t>Require</w:t>
            </w:r>
          </w:p>
          <w:p w14:paraId="5A7F1C6C" w14:textId="77777777" w:rsidR="002E4CAE" w:rsidRPr="00DF53B4" w:rsidRDefault="002E4CAE" w:rsidP="00216060">
            <w:pPr>
              <w:pStyle w:val="TAL"/>
              <w:rPr>
                <w:b/>
              </w:rPr>
            </w:pPr>
            <w:r w:rsidRPr="00DF53B4">
              <w:rPr>
                <w:b/>
              </w:rPr>
              <w:t xml:space="preserve">    </w:t>
            </w:r>
            <w:r w:rsidRPr="00DF53B4">
              <w:t>option-tag</w:t>
            </w:r>
          </w:p>
        </w:tc>
        <w:tc>
          <w:tcPr>
            <w:tcW w:w="6884" w:type="dxa"/>
            <w:tcBorders>
              <w:top w:val="single" w:sz="4" w:space="0" w:color="auto"/>
              <w:left w:val="single" w:sz="4" w:space="0" w:color="auto"/>
              <w:bottom w:val="single" w:sz="4" w:space="0" w:color="auto"/>
              <w:right w:val="single" w:sz="4" w:space="0" w:color="auto"/>
            </w:tcBorders>
          </w:tcPr>
          <w:p w14:paraId="59724B67" w14:textId="77777777" w:rsidR="002E4CAE" w:rsidRPr="00DF53B4" w:rsidRDefault="002E4CAE" w:rsidP="00216060">
            <w:pPr>
              <w:pStyle w:val="TAL"/>
              <w:rPr>
                <w:b/>
              </w:rPr>
            </w:pPr>
          </w:p>
          <w:p w14:paraId="10C3850A" w14:textId="77777777" w:rsidR="002E4CAE" w:rsidRPr="00DF53B4" w:rsidRDefault="002E4CAE" w:rsidP="00216060">
            <w:pPr>
              <w:pStyle w:val="TAL"/>
              <w:rPr>
                <w:b/>
              </w:rPr>
            </w:pPr>
            <w:r w:rsidRPr="00DF53B4">
              <w:rPr>
                <w:i/>
                <w:iCs/>
                <w:snapToGrid w:val="0"/>
              </w:rPr>
              <w:t>precondition</w:t>
            </w:r>
            <w:r w:rsidRPr="00DF53B4">
              <w:rPr>
                <w:iCs/>
                <w:snapToGrid w:val="0"/>
              </w:rPr>
              <w:t xml:space="preserve"> (shall be present if SDP message-body present)</w:t>
            </w:r>
          </w:p>
        </w:tc>
      </w:tr>
      <w:tr w:rsidR="002E4CAE" w:rsidRPr="00DF53B4" w14:paraId="30205521"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485D7965" w14:textId="77777777" w:rsidR="002E4CAE" w:rsidRPr="00DF53B4" w:rsidRDefault="002E4CAE" w:rsidP="00216060">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14:paraId="4506FC2C" w14:textId="77777777" w:rsidR="002E4CAE" w:rsidRPr="00DF53B4" w:rsidRDefault="002E4CAE" w:rsidP="00216060">
            <w:pPr>
              <w:pStyle w:val="TAL"/>
              <w:rPr>
                <w:bCs/>
              </w:rPr>
            </w:pPr>
            <w:r w:rsidRPr="00DF53B4">
              <w:rPr>
                <w:bCs/>
              </w:rPr>
              <w:t>Header optional</w:t>
            </w:r>
          </w:p>
          <w:p w14:paraId="3804EDB7" w14:textId="77777777" w:rsidR="002E4CAE" w:rsidRPr="00DF53B4" w:rsidRDefault="002E4CAE" w:rsidP="00216060">
            <w:pPr>
              <w:pStyle w:val="TAL"/>
              <w:rPr>
                <w:bCs/>
              </w:rPr>
            </w:pPr>
            <w:r w:rsidRPr="00DF53B4">
              <w:rPr>
                <w:bCs/>
              </w:rPr>
              <w:t xml:space="preserve">Contents if present: </w:t>
            </w:r>
          </w:p>
        </w:tc>
      </w:tr>
      <w:tr w:rsidR="002E4CAE" w:rsidRPr="00DF53B4" w14:paraId="39528CA0"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636EB00C" w14:textId="77777777" w:rsidR="002E4CAE" w:rsidRPr="00DF53B4" w:rsidRDefault="002E4CAE" w:rsidP="00216060">
            <w:pPr>
              <w:pStyle w:val="TAL"/>
            </w:pPr>
            <w:r w:rsidRPr="00DF53B4">
              <w:tab/>
              <w:t>media-type</w:t>
            </w:r>
          </w:p>
        </w:tc>
        <w:tc>
          <w:tcPr>
            <w:tcW w:w="6884" w:type="dxa"/>
            <w:tcBorders>
              <w:left w:val="single" w:sz="4" w:space="0" w:color="auto"/>
              <w:bottom w:val="single" w:sz="4" w:space="0" w:color="auto"/>
              <w:right w:val="single" w:sz="4" w:space="0" w:color="auto"/>
            </w:tcBorders>
          </w:tcPr>
          <w:p w14:paraId="2864AD21" w14:textId="77777777" w:rsidR="002E4CAE" w:rsidRPr="00DF53B4" w:rsidRDefault="002E4CAE" w:rsidP="00216060">
            <w:pPr>
              <w:pStyle w:val="TAL"/>
              <w:rPr>
                <w:i/>
                <w:iCs/>
              </w:rPr>
            </w:pPr>
            <w:r w:rsidRPr="00DF53B4">
              <w:rPr>
                <w:i/>
              </w:rPr>
              <w:t>application/sdp</w:t>
            </w:r>
            <w:r w:rsidRPr="00DF53B4">
              <w:rPr>
                <w:i/>
                <w:iCs/>
                <w:snapToGrid w:val="0"/>
              </w:rPr>
              <w:t xml:space="preserve"> </w:t>
            </w:r>
          </w:p>
        </w:tc>
      </w:tr>
      <w:tr w:rsidR="002E4CAE" w:rsidRPr="00DF53B4" w14:paraId="2702E240"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EE9B476" w14:textId="77777777" w:rsidR="002E4CAE" w:rsidRPr="00DF53B4" w:rsidRDefault="002E4CAE" w:rsidP="00216060">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14:paraId="56BCE0A4" w14:textId="77777777" w:rsidR="002E4CAE" w:rsidRPr="00DF53B4" w:rsidRDefault="002E4CAE" w:rsidP="00216060">
            <w:pPr>
              <w:pStyle w:val="TAL"/>
              <w:rPr>
                <w:bCs/>
              </w:rPr>
            </w:pPr>
            <w:r w:rsidRPr="00DF53B4">
              <w:t>Contents if header Content-Type is present:</w:t>
            </w:r>
          </w:p>
        </w:tc>
      </w:tr>
      <w:tr w:rsidR="002E4CAE" w:rsidRPr="00DF53B4" w14:paraId="31C6EF0F"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4AE6F97" w14:textId="77777777" w:rsidR="002E4CAE" w:rsidRPr="00DF53B4" w:rsidRDefault="002E4CAE" w:rsidP="00216060">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14:paraId="22FBD27E" w14:textId="77777777" w:rsidR="002E4CAE" w:rsidRPr="00DF53B4" w:rsidRDefault="002E4CAE" w:rsidP="00216060">
            <w:pPr>
              <w:pStyle w:val="TAR"/>
              <w:ind w:right="360"/>
              <w:jc w:val="left"/>
              <w:rPr>
                <w:iCs/>
              </w:rPr>
            </w:pPr>
            <w:r w:rsidRPr="00DF53B4">
              <w:rPr>
                <w:iCs/>
              </w:rPr>
              <w:t>length of message-body</w:t>
            </w:r>
          </w:p>
        </w:tc>
      </w:tr>
      <w:tr w:rsidR="002E4CAE" w:rsidRPr="00DF53B4" w14:paraId="2585B88A"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7CDF0A3" w14:textId="77777777" w:rsidR="002E4CAE" w:rsidRPr="00DF53B4" w:rsidRDefault="002E4CAE"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2955D0D" w14:textId="77777777" w:rsidR="002E4CAE" w:rsidRPr="00DF53B4" w:rsidRDefault="002E4CAE" w:rsidP="00216060">
            <w:pPr>
              <w:pStyle w:val="TAL"/>
            </w:pPr>
            <w:r w:rsidRPr="00DF53B4">
              <w:t>SDP body of the 200 response copied from the received UPDATE and modified as follows:</w:t>
            </w:r>
          </w:p>
          <w:p w14:paraId="671FB2A2" w14:textId="77777777" w:rsidR="002E4CAE" w:rsidRPr="00DF53B4" w:rsidRDefault="002E4CAE" w:rsidP="00216060">
            <w:pPr>
              <w:pStyle w:val="TAL"/>
            </w:pPr>
          </w:p>
          <w:p w14:paraId="4614D4E1" w14:textId="77777777" w:rsidR="002E4CAE" w:rsidRPr="00DF53B4" w:rsidRDefault="002E4CAE" w:rsidP="00216060">
            <w:pPr>
              <w:pStyle w:val="TAL"/>
            </w:pPr>
            <w:r w:rsidRPr="00DF53B4">
              <w:t>- "o=" line identical to previous SDP sent by SS except that sess-version is incremented by one</w:t>
            </w:r>
          </w:p>
          <w:p w14:paraId="2837A863" w14:textId="77777777" w:rsidR="002E4CAE" w:rsidRPr="00DF53B4" w:rsidRDefault="002E4CAE" w:rsidP="00216060">
            <w:pPr>
              <w:pStyle w:val="TAL"/>
            </w:pPr>
          </w:p>
          <w:p w14:paraId="7A439FF9" w14:textId="77777777" w:rsidR="002E4CAE" w:rsidRPr="00DF53B4" w:rsidRDefault="002E4CAE" w:rsidP="00216060">
            <w:pPr>
              <w:pStyle w:val="TAL"/>
              <w:rPr>
                <w:snapToGrid w:val="0"/>
              </w:rPr>
            </w:pPr>
            <w:r w:rsidRPr="00DF53B4">
              <w:rPr>
                <w:snapToGrid w:val="0"/>
              </w:rPr>
              <w:t>-</w:t>
            </w:r>
            <w:r w:rsidRPr="00DF53B4">
              <w:rPr>
                <w:snapToGrid w:val="0"/>
              </w:rPr>
              <w:tab/>
              <w:t>IP address on "c=" line and transport port on "m=" lines changed to indicate to which IP address and port the UE should start sending the media;</w:t>
            </w:r>
          </w:p>
          <w:p w14:paraId="0F5D14A3" w14:textId="77777777" w:rsidR="002E4CAE" w:rsidRPr="00DF53B4" w:rsidRDefault="002E4CAE" w:rsidP="00216060">
            <w:pPr>
              <w:pStyle w:val="TAL"/>
              <w:rPr>
                <w:i/>
                <w:iCs/>
                <w:snapToGrid w:val="0"/>
              </w:rPr>
            </w:pPr>
          </w:p>
          <w:p w14:paraId="00ED6A64" w14:textId="77777777" w:rsidR="002E4CAE" w:rsidRPr="00DF53B4" w:rsidRDefault="002E4CAE" w:rsidP="00216060">
            <w:pPr>
              <w:pStyle w:val="TAL"/>
              <w:rPr>
                <w:snapToGrid w:val="0"/>
              </w:rPr>
            </w:pPr>
            <w:r w:rsidRPr="00DF53B4">
              <w:rPr>
                <w:snapToGrid w:val="0"/>
              </w:rPr>
              <w:t>Attributes for preconditions (video):</w:t>
            </w:r>
          </w:p>
          <w:p w14:paraId="2F172225" w14:textId="77777777" w:rsidR="002E4CAE" w:rsidRPr="00DF53B4" w:rsidRDefault="002E4CAE" w:rsidP="00216060">
            <w:pPr>
              <w:pStyle w:val="TAL"/>
              <w:ind w:left="360"/>
              <w:rPr>
                <w:i/>
                <w:iCs/>
                <w:snapToGrid w:val="0"/>
              </w:rPr>
            </w:pPr>
            <w:r w:rsidRPr="00DF53B4">
              <w:rPr>
                <w:i/>
                <w:iCs/>
              </w:rPr>
              <w:t>- a=curr:qos remote sendrecv</w:t>
            </w:r>
          </w:p>
        </w:tc>
      </w:tr>
    </w:tbl>
    <w:p w14:paraId="160555F9" w14:textId="77777777" w:rsidR="002E4CAE" w:rsidRPr="00DF53B4" w:rsidRDefault="002E4CAE" w:rsidP="002E4CAE">
      <w:pPr>
        <w:rPr>
          <w:snapToGrid w:val="0"/>
        </w:rPr>
      </w:pPr>
    </w:p>
    <w:p w14:paraId="6B59CE9F" w14:textId="0128116A" w:rsidR="00852135" w:rsidRPr="00DF53B4" w:rsidRDefault="00852135" w:rsidP="00852135">
      <w:pPr>
        <w:pStyle w:val="H6"/>
        <w:rPr>
          <w:ins w:id="346" w:author="MCC160" w:date="2024-11-04T15:38:00Z" w16du:dateUtc="2024-11-04T14:38:00Z"/>
          <w:snapToGrid w:val="0"/>
        </w:rPr>
      </w:pPr>
      <w:ins w:id="347" w:author="MCC160" w:date="2024-11-04T15:38:00Z" w16du:dateUtc="2024-11-04T14:38:00Z">
        <w:r w:rsidRPr="00DF53B4">
          <w:rPr>
            <w:snapToGrid w:val="0"/>
          </w:rPr>
          <w:t xml:space="preserve">200 OK for </w:t>
        </w:r>
        <w:r>
          <w:rPr>
            <w:snapToGrid w:val="0"/>
          </w:rPr>
          <w:t>INVI</w:t>
        </w:r>
        <w:r w:rsidRPr="00DF53B4">
          <w:rPr>
            <w:snapToGrid w:val="0"/>
          </w:rPr>
          <w:t xml:space="preserve">TE (Step </w:t>
        </w:r>
        <w:r>
          <w:rPr>
            <w:snapToGrid w:val="0"/>
          </w:rPr>
          <w:t>9</w:t>
        </w:r>
        <w:r w:rsidRPr="00DF53B4">
          <w:rPr>
            <w:snapToGrid w:val="0"/>
          </w:rPr>
          <w:t>)</w:t>
        </w:r>
      </w:ins>
    </w:p>
    <w:p w14:paraId="6F589056" w14:textId="77887310" w:rsidR="00852135" w:rsidRPr="00DF53B4" w:rsidRDefault="00852135" w:rsidP="00852135">
      <w:pPr>
        <w:keepNext/>
        <w:rPr>
          <w:ins w:id="348" w:author="MCC160" w:date="2024-11-04T15:38:00Z" w16du:dateUtc="2024-11-04T14:38:00Z"/>
        </w:rPr>
      </w:pPr>
      <w:ins w:id="349" w:author="MCC160" w:date="2024-11-04T15:38:00Z" w16du:dateUtc="2024-11-04T14:38:00Z">
        <w:r w:rsidRPr="00DF53B4">
          <w:t xml:space="preserve">Use the default message “200 OK for other requests than REGISTER or SUBSCRIBE” in annex A.3.1 with </w:t>
        </w:r>
        <w:r>
          <w:t>condition A23</w:t>
        </w:r>
      </w:ins>
      <w:ins w:id="350" w:author="MCC160" w:date="2024-11-04T15:39:00Z" w16du:dateUtc="2024-11-04T14:39:00Z">
        <w:r>
          <w:t xml:space="preserve"> (</w:t>
        </w:r>
        <w:r w:rsidRPr="00852135">
          <w:t>Response sent for re-INVITE within an established dialog</w:t>
        </w:r>
        <w:r>
          <w:t>).</w:t>
        </w:r>
      </w:ins>
    </w:p>
    <w:p w14:paraId="59FDDD41" w14:textId="2FB58E83" w:rsidR="00E25590" w:rsidRPr="00DF53B4" w:rsidRDefault="00E25590" w:rsidP="00E25590">
      <w:pPr>
        <w:pStyle w:val="H6"/>
        <w:rPr>
          <w:ins w:id="351" w:author="MCC160" w:date="2024-11-06T16:25:00Z" w16du:dateUtc="2024-11-06T15:25:00Z"/>
        </w:rPr>
      </w:pPr>
      <w:ins w:id="352" w:author="MCC160" w:date="2024-11-06T16:25:00Z" w16du:dateUtc="2024-11-06T15:25:00Z">
        <w:r>
          <w:t>AC</w:t>
        </w:r>
        <w:r w:rsidRPr="00DF53B4">
          <w:t>K (Step 1</w:t>
        </w:r>
        <w:r>
          <w:t>0</w:t>
        </w:r>
        <w:r w:rsidRPr="00DF53B4">
          <w:t>)</w:t>
        </w:r>
      </w:ins>
    </w:p>
    <w:p w14:paraId="7B1DEEFC" w14:textId="77777777" w:rsidR="00E25590" w:rsidRDefault="00E25590" w:rsidP="00E25590">
      <w:pPr>
        <w:rPr>
          <w:ins w:id="353" w:author="MCC160" w:date="2024-11-06T16:25:00Z" w16du:dateUtc="2024-11-06T15:25:00Z"/>
        </w:rPr>
      </w:pPr>
      <w:ins w:id="354" w:author="MCC160" w:date="2024-11-06T16:25:00Z" w16du:dateUtc="2024-11-06T15:25:00Z">
        <w:r w:rsidRPr="00D31E59">
          <w:t>Use the default message “ACK” in annex A.2.7</w:t>
        </w:r>
        <w:r>
          <w:t xml:space="preserve"> </w:t>
        </w:r>
        <w:r w:rsidRPr="00DF53B4">
          <w:t xml:space="preserve">with </w:t>
        </w:r>
        <w:r w:rsidRPr="00047727">
          <w:t>condition A</w:t>
        </w:r>
        <w:r>
          <w:t>5.</w:t>
        </w:r>
      </w:ins>
    </w:p>
    <w:p w14:paraId="65BFE664" w14:textId="77777777" w:rsidR="002E4CAE" w:rsidRPr="00DF53B4" w:rsidRDefault="002E4CAE" w:rsidP="002E4CAE">
      <w:pPr>
        <w:pStyle w:val="H6"/>
      </w:pPr>
      <w:r w:rsidRPr="00DF53B4">
        <w:t>INVITE (Step 11)</w:t>
      </w:r>
    </w:p>
    <w:p w14:paraId="0DF683FA" w14:textId="77777777" w:rsidR="002E4CAE" w:rsidRPr="00DF53B4" w:rsidRDefault="002E4CAE" w:rsidP="002E4CAE">
      <w:pPr>
        <w:keepNext/>
      </w:pPr>
      <w:r w:rsidRPr="00DF53B4">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2E4CAE" w:rsidRPr="00DF53B4" w14:paraId="2E979192" w14:textId="77777777" w:rsidTr="00216060">
        <w:tc>
          <w:tcPr>
            <w:tcW w:w="2410" w:type="dxa"/>
            <w:tcBorders>
              <w:top w:val="single" w:sz="4" w:space="0" w:color="auto"/>
              <w:left w:val="single" w:sz="4" w:space="0" w:color="auto"/>
              <w:bottom w:val="single" w:sz="4" w:space="0" w:color="auto"/>
              <w:right w:val="single" w:sz="6" w:space="0" w:color="auto"/>
            </w:tcBorders>
          </w:tcPr>
          <w:p w14:paraId="4531D05B" w14:textId="77777777" w:rsidR="002E4CAE" w:rsidRPr="00DF53B4" w:rsidRDefault="002E4CAE"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2313184A" w14:textId="77777777" w:rsidR="002E4CAE" w:rsidRPr="00DF53B4" w:rsidRDefault="002E4CAE" w:rsidP="00216060">
            <w:pPr>
              <w:pStyle w:val="TAH"/>
              <w:jc w:val="left"/>
            </w:pPr>
            <w:r w:rsidRPr="00DF53B4">
              <w:t>Value/Remark</w:t>
            </w:r>
          </w:p>
        </w:tc>
      </w:tr>
      <w:tr w:rsidR="002E4CAE" w:rsidRPr="00DF53B4" w14:paraId="7C52408E" w14:textId="77777777" w:rsidTr="00216060">
        <w:tc>
          <w:tcPr>
            <w:tcW w:w="2410" w:type="dxa"/>
            <w:tcBorders>
              <w:top w:val="single" w:sz="4" w:space="0" w:color="auto"/>
              <w:left w:val="single" w:sz="4" w:space="0" w:color="auto"/>
              <w:bottom w:val="nil"/>
              <w:right w:val="single" w:sz="6" w:space="0" w:color="auto"/>
            </w:tcBorders>
          </w:tcPr>
          <w:p w14:paraId="07B85AD8" w14:textId="77777777" w:rsidR="002E4CAE" w:rsidRPr="00DF53B4" w:rsidRDefault="002E4CAE" w:rsidP="00216060">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4681CAEA" w14:textId="77777777" w:rsidR="002E4CAE" w:rsidRPr="00DF53B4" w:rsidRDefault="002E4CAE" w:rsidP="00216060">
            <w:pPr>
              <w:pStyle w:val="TAH"/>
            </w:pPr>
          </w:p>
        </w:tc>
      </w:tr>
      <w:tr w:rsidR="002E4CAE" w:rsidRPr="00DF53B4" w14:paraId="75CFA266" w14:textId="77777777" w:rsidTr="00216060">
        <w:tc>
          <w:tcPr>
            <w:tcW w:w="2410" w:type="dxa"/>
            <w:tcBorders>
              <w:top w:val="nil"/>
              <w:left w:val="single" w:sz="4" w:space="0" w:color="auto"/>
              <w:bottom w:val="nil"/>
              <w:right w:val="single" w:sz="6" w:space="0" w:color="auto"/>
            </w:tcBorders>
          </w:tcPr>
          <w:p w14:paraId="7A8387B6" w14:textId="77777777" w:rsidR="002E4CAE" w:rsidRPr="00DF53B4" w:rsidRDefault="002E4CAE" w:rsidP="00216060">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22FA4256" w14:textId="77777777" w:rsidR="002E4CAE" w:rsidRPr="00DF53B4" w:rsidRDefault="002E4CAE" w:rsidP="00216060">
            <w:pPr>
              <w:pStyle w:val="TAH"/>
              <w:jc w:val="left"/>
              <w:rPr>
                <w:b w:val="0"/>
              </w:rPr>
            </w:pPr>
            <w:r w:rsidRPr="00DF53B4">
              <w:rPr>
                <w:b w:val="0"/>
                <w:i/>
                <w:iCs/>
                <w:snapToGrid w:val="0"/>
              </w:rPr>
              <w:t>precondition</w:t>
            </w:r>
          </w:p>
        </w:tc>
      </w:tr>
      <w:tr w:rsidR="002E4CAE" w:rsidRPr="00DF53B4" w14:paraId="20E0EA25"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399615FF" w14:textId="77777777" w:rsidR="002E4CAE" w:rsidRPr="00DF53B4" w:rsidRDefault="002E4CAE"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946" w:type="dxa"/>
            <w:shd w:val="clear" w:color="auto" w:fill="auto"/>
          </w:tcPr>
          <w:p w14:paraId="4DD6A3B0" w14:textId="77777777" w:rsidR="002E4CAE" w:rsidRPr="00DF53B4" w:rsidRDefault="002E4CAE" w:rsidP="00216060">
            <w:pPr>
              <w:pStyle w:val="TAL"/>
              <w:rPr>
                <w:rFonts w:eastAsia="SimSun"/>
                <w:lang w:eastAsia="zh-CN"/>
              </w:rPr>
            </w:pPr>
            <w:r w:rsidRPr="00DF53B4">
              <w:rPr>
                <w:rFonts w:eastAsia="SimSun"/>
                <w:lang w:eastAsia="zh-CN"/>
              </w:rPr>
              <w:t>The following SDP types and values.</w:t>
            </w:r>
          </w:p>
          <w:p w14:paraId="3E527ECA" w14:textId="77777777" w:rsidR="002E4CAE" w:rsidRPr="00DF53B4" w:rsidRDefault="002E4CAE" w:rsidP="00216060">
            <w:pPr>
              <w:pStyle w:val="TAL"/>
              <w:rPr>
                <w:rFonts w:eastAsia="SimSun"/>
                <w:lang w:eastAsia="zh-CN"/>
              </w:rPr>
            </w:pPr>
          </w:p>
          <w:p w14:paraId="7DD6DBC7" w14:textId="77777777" w:rsidR="002E4CAE" w:rsidRPr="00DF53B4" w:rsidRDefault="002E4CAE" w:rsidP="00216060">
            <w:pPr>
              <w:pStyle w:val="TAL"/>
              <w:rPr>
                <w:rFonts w:eastAsia="SimSun"/>
                <w:lang w:eastAsia="zh-CN"/>
              </w:rPr>
            </w:pPr>
            <w:r w:rsidRPr="00DF53B4">
              <w:rPr>
                <w:rFonts w:eastAsia="SimSun"/>
                <w:lang w:eastAsia="zh-CN"/>
              </w:rPr>
              <w:t>Session description:</w:t>
            </w:r>
          </w:p>
          <w:p w14:paraId="36BA5DAD"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26A87D68"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lang w:eastAsia="zh-CN"/>
              </w:rPr>
              <w:t>(username) (sess-id) (sess-version) IN (addrtype) (unicast-address for UE) [Note 2]</w:t>
            </w:r>
          </w:p>
          <w:p w14:paraId="28DFC42B"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14:paraId="2B7560BE"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14:paraId="510D1890"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(bandwidth-value)</w:t>
            </w:r>
          </w:p>
          <w:p w14:paraId="7E742759" w14:textId="77777777" w:rsidR="002E4CAE" w:rsidRPr="00DF53B4" w:rsidRDefault="002E4CAE" w:rsidP="00216060">
            <w:pPr>
              <w:pStyle w:val="TAL"/>
              <w:rPr>
                <w:rFonts w:eastAsia="SimSun"/>
                <w:lang w:eastAsia="zh-CN"/>
              </w:rPr>
            </w:pPr>
          </w:p>
          <w:p w14:paraId="491675C5" w14:textId="77777777" w:rsidR="002E4CAE" w:rsidRPr="00DF53B4" w:rsidRDefault="002E4CAE" w:rsidP="00216060">
            <w:pPr>
              <w:pStyle w:val="TAL"/>
              <w:rPr>
                <w:rFonts w:eastAsia="SimSun"/>
                <w:lang w:eastAsia="zh-CN"/>
              </w:rPr>
            </w:pPr>
            <w:r w:rsidRPr="00DF53B4">
              <w:rPr>
                <w:rFonts w:eastAsia="SimSun"/>
                <w:lang w:eastAsia="zh-CN"/>
              </w:rPr>
              <w:t>Time description:</w:t>
            </w:r>
          </w:p>
          <w:p w14:paraId="7DB0EAE4"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lang w:eastAsia="zh-CN"/>
              </w:rPr>
              <w:t xml:space="preserve"> (start-time) (stop-time)</w:t>
            </w:r>
          </w:p>
          <w:p w14:paraId="0730355A" w14:textId="77777777" w:rsidR="002E4CAE" w:rsidRPr="00DF53B4" w:rsidRDefault="002E4CAE" w:rsidP="00216060">
            <w:pPr>
              <w:pStyle w:val="TAL"/>
              <w:rPr>
                <w:rFonts w:eastAsia="SimSun"/>
                <w:lang w:eastAsia="zh-CN"/>
              </w:rPr>
            </w:pPr>
          </w:p>
          <w:p w14:paraId="5F7B6F5F" w14:textId="77777777" w:rsidR="002E4CAE" w:rsidRPr="00DF53B4" w:rsidRDefault="002E4CAE" w:rsidP="00216060">
            <w:pPr>
              <w:pStyle w:val="TAL"/>
              <w:rPr>
                <w:rFonts w:eastAsia="SimSun"/>
                <w:lang w:eastAsia="zh-CN"/>
              </w:rPr>
            </w:pPr>
            <w:r w:rsidRPr="00DF53B4">
              <w:rPr>
                <w:rFonts w:eastAsia="SimSun"/>
                <w:lang w:eastAsia="zh-CN"/>
              </w:rPr>
              <w:t>Media description:</w:t>
            </w:r>
          </w:p>
          <w:p w14:paraId="1D6C79C3"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m=audio</w:t>
            </w:r>
            <w:r w:rsidRPr="00DF53B4">
              <w:rPr>
                <w:rFonts w:eastAsia="SimSun"/>
                <w:lang w:eastAsia="zh-CN"/>
              </w:rPr>
              <w:t xml:space="preserve"> (transport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w:t>
            </w:r>
            <w:r w:rsidRPr="00DF53B4">
              <w:rPr>
                <w:rFonts w:eastAsia="SimSun"/>
                <w:lang w:eastAsia="zh-CN"/>
              </w:rPr>
              <w:t xml:space="preserve"> (fmt)</w:t>
            </w:r>
          </w:p>
          <w:p w14:paraId="6587F70B"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14:paraId="2C1D4C98"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7B1036C3"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3811C4FC"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(bandwidth-value)</w:t>
            </w:r>
          </w:p>
          <w:p w14:paraId="1CBED1FD" w14:textId="77777777" w:rsidR="002E4CAE" w:rsidRPr="00DF53B4" w:rsidRDefault="002E4CAE" w:rsidP="00216060">
            <w:pPr>
              <w:pStyle w:val="TAL"/>
              <w:rPr>
                <w:rFonts w:eastAsia="SimSun"/>
                <w:lang w:eastAsia="zh-CN"/>
              </w:rPr>
            </w:pPr>
          </w:p>
          <w:p w14:paraId="5F8A939A" w14:textId="77777777" w:rsidR="002E4CAE" w:rsidRPr="00DF53B4" w:rsidRDefault="002E4CAE" w:rsidP="00216060">
            <w:pPr>
              <w:pStyle w:val="TAL"/>
              <w:rPr>
                <w:rFonts w:eastAsia="SimSun"/>
                <w:lang w:eastAsia="zh-CN"/>
              </w:rPr>
            </w:pPr>
            <w:r w:rsidRPr="00DF53B4">
              <w:rPr>
                <w:rFonts w:eastAsia="SimSun"/>
                <w:lang w:eastAsia="zh-CN"/>
              </w:rPr>
              <w:t xml:space="preserve">Attributes for media: </w:t>
            </w:r>
          </w:p>
          <w:p w14:paraId="624D59BA" w14:textId="77777777" w:rsidR="002E4CAE" w:rsidRPr="00DF53B4" w:rsidDel="00D24B53"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a=rtpmap:</w:t>
            </w:r>
            <w:r w:rsidRPr="00DF53B4">
              <w:rPr>
                <w:rFonts w:eastAsia="SimSun"/>
                <w:lang w:eastAsia="zh-CN"/>
              </w:rPr>
              <w:t xml:space="preserve"> (payload type) </w:t>
            </w:r>
            <w:r w:rsidRPr="00DF53B4">
              <w:rPr>
                <w:rFonts w:eastAsia="SimSun"/>
                <w:i/>
                <w:lang w:eastAsia="zh-CN"/>
              </w:rPr>
              <w:t xml:space="preserve">AMR-WB/16000 </w:t>
            </w:r>
            <w:r w:rsidRPr="00DF53B4">
              <w:rPr>
                <w:rFonts w:eastAsia="SimSun"/>
                <w:snapToGrid w:val="0"/>
                <w:lang w:eastAsia="zh-CN"/>
              </w:rPr>
              <w:t>[Note 3]</w:t>
            </w:r>
          </w:p>
          <w:p w14:paraId="4C782C28" w14:textId="77777777" w:rsidR="002E4CAE" w:rsidRPr="00DF53B4" w:rsidDel="00D24B53"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a=fmtp: </w:t>
            </w:r>
            <w:r w:rsidRPr="00DF53B4">
              <w:rPr>
                <w:rFonts w:eastAsia="SimSun"/>
                <w:lang w:eastAsia="zh-CN"/>
              </w:rPr>
              <w:t xml:space="preserve">(format) </w:t>
            </w:r>
          </w:p>
          <w:p w14:paraId="3942D07A" w14:textId="77777777" w:rsidR="002E4CAE" w:rsidRPr="00DF53B4" w:rsidRDefault="002E4CAE" w:rsidP="00216060">
            <w:pPr>
              <w:pStyle w:val="TAL"/>
              <w:rPr>
                <w:rFonts w:eastAsia="SimSun"/>
                <w:lang w:eastAsia="zh-CN"/>
              </w:rPr>
            </w:pPr>
          </w:p>
          <w:p w14:paraId="534498E8" w14:textId="77777777" w:rsidR="002E4CAE" w:rsidRPr="00DF53B4" w:rsidRDefault="002E4CAE" w:rsidP="00216060">
            <w:pPr>
              <w:pStyle w:val="TAL"/>
              <w:rPr>
                <w:rFonts w:eastAsia="SimSun"/>
                <w:snapToGrid w:val="0"/>
                <w:lang w:eastAsia="zh-CN"/>
              </w:rPr>
            </w:pPr>
            <w:r w:rsidRPr="00DF53B4">
              <w:rPr>
                <w:rFonts w:eastAsia="SimSun"/>
                <w:snapToGrid w:val="0"/>
                <w:lang w:eastAsia="zh-CN"/>
              </w:rPr>
              <w:t>Attributes for preconditions:</w:t>
            </w:r>
          </w:p>
          <w:p w14:paraId="09AAEC27"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a=curr:qos local sendrecv</w:t>
            </w:r>
          </w:p>
          <w:p w14:paraId="7D324EE9"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a=curr:qos remote sendrecv</w:t>
            </w:r>
          </w:p>
          <w:p w14:paraId="0E0A2A12"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a=des:qos mandatory local sendrecv</w:t>
            </w:r>
          </w:p>
          <w:p w14:paraId="36FCBDE5" w14:textId="77777777" w:rsidR="002E4CAE" w:rsidRPr="00DF53B4" w:rsidDel="00EA6E2C" w:rsidRDefault="002E4CAE" w:rsidP="00216060">
            <w:pPr>
              <w:pStyle w:val="TAL"/>
              <w:rPr>
                <w:rFonts w:eastAsia="SimSun"/>
                <w:i/>
                <w:iCs/>
                <w:snapToGrid w:val="0"/>
                <w:lang w:eastAsia="zh-CN"/>
              </w:rPr>
            </w:pPr>
            <w:r w:rsidRPr="00DF53B4">
              <w:rPr>
                <w:rFonts w:eastAsia="SimSun"/>
                <w:i/>
                <w:iCs/>
                <w:lang w:eastAsia="zh-CN"/>
              </w:rPr>
              <w:t xml:space="preserve">- a=des:qos </w:t>
            </w:r>
            <w:r w:rsidRPr="00DF53B4">
              <w:rPr>
                <w:rFonts w:eastAsia="SimSun"/>
                <w:i/>
                <w:lang w:eastAsia="zh-CN"/>
              </w:rPr>
              <w:t>optional</w:t>
            </w:r>
            <w:r w:rsidRPr="00DF53B4">
              <w:rPr>
                <w:rFonts w:eastAsia="SimSun"/>
                <w:i/>
                <w:iCs/>
                <w:lang w:eastAsia="zh-CN"/>
              </w:rPr>
              <w:t xml:space="preserve"> remote sendrecv</w:t>
            </w:r>
            <w:r w:rsidRPr="00DF53B4">
              <w:t xml:space="preserve"> or</w:t>
            </w:r>
            <w:r w:rsidRPr="00DF53B4">
              <w:rPr>
                <w:i/>
              </w:rPr>
              <w:t xml:space="preserve"> a=des:qos mandatory remote sendrecv</w:t>
            </w:r>
          </w:p>
          <w:p w14:paraId="190DCD5D" w14:textId="77777777" w:rsidR="002E4CAE" w:rsidRPr="00DF53B4" w:rsidRDefault="002E4CAE" w:rsidP="00216060">
            <w:pPr>
              <w:pStyle w:val="TAL"/>
              <w:rPr>
                <w:rFonts w:eastAsia="SimSun" w:cs="Tahoma"/>
                <w:szCs w:val="16"/>
                <w:lang w:eastAsia="zh-CN"/>
              </w:rPr>
            </w:pPr>
          </w:p>
          <w:p w14:paraId="418C3417" w14:textId="77777777" w:rsidR="002E4CAE" w:rsidRPr="00DF53B4" w:rsidRDefault="002E4CAE" w:rsidP="00216060">
            <w:pPr>
              <w:pStyle w:val="TAL"/>
              <w:rPr>
                <w:rFonts w:eastAsia="SimSun"/>
                <w:lang w:eastAsia="zh-CN"/>
              </w:rPr>
            </w:pPr>
            <w:r w:rsidRPr="00DF53B4">
              <w:rPr>
                <w:rFonts w:eastAsia="SimSun"/>
                <w:lang w:eastAsia="zh-CN"/>
              </w:rPr>
              <w:t>Media description:</w:t>
            </w:r>
          </w:p>
          <w:p w14:paraId="3AB71EE3"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m=video 0 RTP/AVPF </w:t>
            </w:r>
            <w:r w:rsidRPr="00DF53B4">
              <w:rPr>
                <w:rFonts w:eastAsia="SimSun"/>
                <w:lang w:eastAsia="zh-CN"/>
              </w:rPr>
              <w:t>(fmt)</w:t>
            </w:r>
          </w:p>
          <w:p w14:paraId="1E28BDB6" w14:textId="77777777" w:rsidR="002E4CAE" w:rsidRPr="00DF53B4" w:rsidRDefault="002E4CAE"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14:paraId="1C02C164" w14:textId="77777777" w:rsidR="002E4CAE" w:rsidRPr="00DF53B4" w:rsidRDefault="002E4CAE" w:rsidP="00216060">
            <w:pPr>
              <w:pStyle w:val="TAL"/>
              <w:rPr>
                <w:rFonts w:eastAsia="SimSun"/>
                <w:lang w:eastAsia="zh-CN"/>
              </w:rPr>
            </w:pPr>
          </w:p>
          <w:p w14:paraId="30C1DDBD" w14:textId="77777777" w:rsidR="002E4CAE" w:rsidRPr="00DF53B4" w:rsidRDefault="002E4CAE" w:rsidP="00216060">
            <w:pPr>
              <w:pStyle w:val="TAL"/>
              <w:rPr>
                <w:rFonts w:eastAsia="SimSun"/>
                <w:lang w:eastAsia="zh-CN"/>
              </w:rPr>
            </w:pPr>
            <w:r w:rsidRPr="00DF53B4">
              <w:rPr>
                <w:rFonts w:eastAsia="SimSun"/>
                <w:lang w:eastAsia="zh-CN"/>
              </w:rPr>
              <w:t>Attributes for media:</w:t>
            </w:r>
          </w:p>
          <w:p w14:paraId="18646F48"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(payload type)</w:t>
            </w:r>
          </w:p>
          <w:p w14:paraId="600DEBE7" w14:textId="77777777" w:rsidR="002E4CAE" w:rsidRPr="00DF53B4" w:rsidRDefault="002E4CAE"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a=fmtp: </w:t>
            </w:r>
            <w:r w:rsidRPr="00DF53B4">
              <w:rPr>
                <w:rFonts w:eastAsia="SimSun"/>
                <w:lang w:eastAsia="zh-CN"/>
              </w:rPr>
              <w:t>(format)</w:t>
            </w:r>
          </w:p>
          <w:p w14:paraId="111FF974" w14:textId="77777777" w:rsidR="002E4CAE" w:rsidRPr="00DF53B4" w:rsidRDefault="002E4CAE" w:rsidP="00216060">
            <w:pPr>
              <w:pStyle w:val="TAL"/>
              <w:rPr>
                <w:rFonts w:eastAsia="SimSun"/>
                <w:lang w:eastAsia="zh-CN"/>
              </w:rPr>
            </w:pPr>
          </w:p>
          <w:p w14:paraId="12B18646" w14:textId="77777777" w:rsidR="002E4CAE" w:rsidRPr="00DF53B4" w:rsidRDefault="002E4CAE" w:rsidP="00216060">
            <w:pPr>
              <w:pStyle w:val="TAL"/>
              <w:rPr>
                <w:rFonts w:eastAsia="SimSun"/>
                <w:snapToGrid w:val="0"/>
                <w:lang w:eastAsia="zh-CN"/>
              </w:rPr>
            </w:pPr>
            <w:r w:rsidRPr="00DF53B4">
              <w:rPr>
                <w:rFonts w:eastAsia="SimSun"/>
                <w:snapToGrid w:val="0"/>
                <w:lang w:eastAsia="zh-CN"/>
              </w:rPr>
              <w:t>Attributes for preconditions:</w:t>
            </w:r>
          </w:p>
          <w:p w14:paraId="3F78E892"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a=curr:qos local sendrecv</w:t>
            </w:r>
          </w:p>
          <w:p w14:paraId="1C7F0B46" w14:textId="77777777" w:rsidR="002E4CAE" w:rsidRPr="00DF53B4" w:rsidRDefault="002E4CAE" w:rsidP="00216060">
            <w:pPr>
              <w:pStyle w:val="TAL"/>
              <w:rPr>
                <w:rFonts w:eastAsia="SimSun"/>
                <w:i/>
                <w:iCs/>
                <w:snapToGrid w:val="0"/>
                <w:lang w:eastAsia="zh-CN"/>
              </w:rPr>
            </w:pPr>
            <w:r w:rsidRPr="00DF53B4">
              <w:rPr>
                <w:rFonts w:eastAsia="SimSun"/>
                <w:i/>
                <w:iCs/>
                <w:lang w:eastAsia="zh-CN"/>
              </w:rPr>
              <w:t>- a=curr:qos remote sendrecv</w:t>
            </w:r>
          </w:p>
          <w:p w14:paraId="50E034ED" w14:textId="77777777" w:rsidR="002E4CAE" w:rsidRPr="00DF53B4" w:rsidRDefault="002E4CAE" w:rsidP="00216060">
            <w:pPr>
              <w:pStyle w:val="TAL"/>
              <w:rPr>
                <w:rFonts w:eastAsia="SimSun"/>
                <w:i/>
                <w:iCs/>
                <w:snapToGrid w:val="0"/>
                <w:lang w:eastAsia="zh-CN"/>
              </w:rPr>
            </w:pPr>
            <w:r w:rsidRPr="00DF53B4">
              <w:rPr>
                <w:rFonts w:eastAsia="SimSun"/>
                <w:i/>
                <w:iCs/>
                <w:lang w:eastAsia="zh-CN"/>
              </w:rPr>
              <w:t xml:space="preserve">- a=des:qos </w:t>
            </w:r>
            <w:r w:rsidRPr="00DF53B4">
              <w:rPr>
                <w:rFonts w:eastAsia="SimSun"/>
                <w:i/>
                <w:lang w:eastAsia="zh-CN"/>
              </w:rPr>
              <w:t xml:space="preserve">mandatory </w:t>
            </w:r>
            <w:r w:rsidRPr="00DF53B4">
              <w:rPr>
                <w:rFonts w:eastAsia="SimSun"/>
                <w:i/>
                <w:iCs/>
                <w:lang w:eastAsia="zh-CN"/>
              </w:rPr>
              <w:t>local sendrecv</w:t>
            </w:r>
          </w:p>
          <w:p w14:paraId="445B404A" w14:textId="77777777" w:rsidR="002E4CAE" w:rsidRPr="00DF53B4" w:rsidRDefault="002E4CAE" w:rsidP="00216060">
            <w:pPr>
              <w:pStyle w:val="TAL"/>
              <w:rPr>
                <w:rFonts w:eastAsia="SimSun"/>
                <w:i/>
                <w:iCs/>
                <w:snapToGrid w:val="0"/>
                <w:lang w:eastAsia="zh-CN"/>
              </w:rPr>
            </w:pPr>
            <w:r w:rsidRPr="00DF53B4">
              <w:rPr>
                <w:rFonts w:eastAsia="SimSun"/>
                <w:i/>
                <w:iCs/>
                <w:lang w:eastAsia="zh-CN"/>
              </w:rPr>
              <w:t xml:space="preserve">- </w:t>
            </w:r>
            <w:r w:rsidRPr="00DF53B4">
              <w:rPr>
                <w:i/>
              </w:rPr>
              <w:t>a=des:qos optional remote sendrecv</w:t>
            </w:r>
            <w:r w:rsidRPr="00DF53B4">
              <w:rPr>
                <w:rFonts w:eastAsia="SimSun"/>
                <w:i/>
                <w:iCs/>
                <w:lang w:eastAsia="zh-CN"/>
              </w:rPr>
              <w:t xml:space="preserve"> </w:t>
            </w:r>
            <w:r w:rsidRPr="00DF53B4">
              <w:rPr>
                <w:rFonts w:eastAsia="SimSun"/>
                <w:iCs/>
                <w:lang w:eastAsia="zh-CN"/>
              </w:rPr>
              <w:t>or</w:t>
            </w:r>
            <w:r w:rsidRPr="00DF53B4">
              <w:rPr>
                <w:rFonts w:eastAsia="SimSun"/>
                <w:i/>
                <w:iCs/>
                <w:lang w:eastAsia="zh-CN"/>
              </w:rPr>
              <w:t xml:space="preserve"> a=des:qos mandatory remote sendrecv</w:t>
            </w:r>
          </w:p>
          <w:p w14:paraId="7BBE28B4" w14:textId="77777777" w:rsidR="002E4CAE" w:rsidRPr="00DF53B4" w:rsidRDefault="002E4CAE" w:rsidP="00216060">
            <w:pPr>
              <w:pStyle w:val="TAL"/>
              <w:rPr>
                <w:rFonts w:eastAsia="SimSun"/>
                <w:lang w:eastAsia="zh-CN"/>
              </w:rPr>
            </w:pPr>
          </w:p>
          <w:p w14:paraId="492C68B7" w14:textId="77777777" w:rsidR="002E4CAE" w:rsidRPr="00DF53B4" w:rsidRDefault="002E4CAE" w:rsidP="00216060">
            <w:pPr>
              <w:pStyle w:val="TAL"/>
              <w:rPr>
                <w:rFonts w:eastAsia="SimSun"/>
                <w:lang w:eastAsia="zh-CN"/>
              </w:rPr>
            </w:pPr>
            <w:r w:rsidRPr="00DF53B4">
              <w:rPr>
                <w:rFonts w:eastAsia="SimSun"/>
                <w:lang w:eastAsia="zh-CN"/>
              </w:rPr>
              <w:t>Note 1: At least one "c=" field shall be present.</w:t>
            </w:r>
          </w:p>
          <w:p w14:paraId="47BA20E7" w14:textId="77777777" w:rsidR="002E4CAE" w:rsidRPr="00DF53B4" w:rsidRDefault="002E4CAE" w:rsidP="00216060">
            <w:pPr>
              <w:pStyle w:val="TAL"/>
              <w:rPr>
                <w:rFonts w:eastAsia="SimSun"/>
                <w:lang w:eastAsia="zh-CN"/>
              </w:rPr>
            </w:pPr>
            <w:r w:rsidRPr="00DF53B4">
              <w:rPr>
                <w:rFonts w:eastAsia="SimSun"/>
                <w:lang w:eastAsia="zh-CN"/>
              </w:rPr>
              <w:t xml:space="preserve">Note 2: </w:t>
            </w:r>
            <w:r w:rsidRPr="00DF53B4">
              <w:t>"o=" line identical to previous SDP sent by UE except that sess-version is incremented by one</w:t>
            </w:r>
            <w:r w:rsidRPr="00DF53B4">
              <w:rPr>
                <w:rFonts w:eastAsia="SimSun"/>
                <w:lang w:eastAsia="zh-CN"/>
              </w:rPr>
              <w:t>.</w:t>
            </w:r>
          </w:p>
          <w:p w14:paraId="4A8D1163" w14:textId="77777777" w:rsidR="002E4CAE" w:rsidRPr="00DF53B4" w:rsidRDefault="002E4CAE" w:rsidP="00216060">
            <w:pPr>
              <w:pStyle w:val="TAL"/>
              <w:rPr>
                <w:rFonts w:eastAsia="SimSun"/>
                <w:lang w:eastAsia="zh-CN"/>
              </w:rPr>
            </w:pPr>
            <w:r w:rsidRPr="00DF53B4">
              <w:rPr>
                <w:rFonts w:eastAsia="SimSun"/>
                <w:lang w:eastAsia="zh-CN"/>
              </w:rPr>
              <w:t>Note 3: The AMR channel number shall be “/1” or omitted.</w:t>
            </w:r>
          </w:p>
        </w:tc>
      </w:tr>
    </w:tbl>
    <w:p w14:paraId="6F83457C" w14:textId="77777777" w:rsidR="002E4CAE" w:rsidRPr="00DF53B4" w:rsidRDefault="002E4CAE" w:rsidP="002E4CAE">
      <w:pPr>
        <w:rPr>
          <w:snapToGrid w:val="0"/>
        </w:rPr>
      </w:pPr>
    </w:p>
    <w:p w14:paraId="1A0DA128" w14:textId="458FC9E8" w:rsidR="002E4CAE" w:rsidRPr="00DF53B4" w:rsidRDefault="002E4CAE" w:rsidP="002E4CAE">
      <w:pPr>
        <w:keepNext/>
        <w:keepLines/>
        <w:spacing w:before="120"/>
        <w:ind w:left="1985" w:hanging="1985"/>
        <w:rPr>
          <w:rFonts w:ascii="Arial" w:hAnsi="Arial"/>
          <w:snapToGrid w:val="0"/>
        </w:rPr>
      </w:pPr>
      <w:r w:rsidRPr="00DF53B4">
        <w:rPr>
          <w:rFonts w:ascii="Arial" w:hAnsi="Arial"/>
          <w:snapToGrid w:val="0"/>
        </w:rPr>
        <w:t xml:space="preserve">200 OK </w:t>
      </w:r>
      <w:ins w:id="355" w:author="MCC160" w:date="2024-11-04T15:43:00Z" w16du:dateUtc="2024-11-04T14:43:00Z">
        <w:r w:rsidR="00441951">
          <w:rPr>
            <w:rFonts w:ascii="Arial" w:hAnsi="Arial"/>
            <w:snapToGrid w:val="0"/>
          </w:rPr>
          <w:t xml:space="preserve">for INVITE </w:t>
        </w:r>
      </w:ins>
      <w:r w:rsidRPr="00DF53B4">
        <w:rPr>
          <w:rFonts w:ascii="Arial" w:hAnsi="Arial"/>
          <w:snapToGrid w:val="0"/>
        </w:rPr>
        <w:t>(Step 13)</w:t>
      </w:r>
    </w:p>
    <w:p w14:paraId="17EC3FCB" w14:textId="10FDFFF4" w:rsidR="002E4CAE" w:rsidRPr="00DF53B4" w:rsidRDefault="002E4CAE" w:rsidP="002E4CAE">
      <w:pPr>
        <w:keepNext/>
      </w:pPr>
      <w:r w:rsidRPr="00DF53B4">
        <w:t xml:space="preserve">Use the default message “200 OK for other requests than REGISTER or SUBSCRIBE” in annex A.3.1 with </w:t>
      </w:r>
      <w:ins w:id="356" w:author="MCC160" w:date="2024-11-04T15:43:00Z" w16du:dateUtc="2024-11-04T14:43:00Z">
        <w:r w:rsidR="00441951">
          <w:t>condition A23</w:t>
        </w:r>
      </w:ins>
      <w:ins w:id="357" w:author="MCC160" w:date="2024-11-04T15:53:00Z" w16du:dateUtc="2024-11-04T14:53:00Z">
        <w:r w:rsidR="008B677D" w:rsidRPr="008B677D">
          <w:t xml:space="preserve"> (Response sent for re-INVITE within an established dialog)</w:t>
        </w:r>
      </w:ins>
      <w:ins w:id="358" w:author="MCC160" w:date="2024-11-04T15:43:00Z" w16du:dateUtc="2024-11-04T14:43:00Z">
        <w:r w:rsidR="00441951">
          <w:t xml:space="preserve">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2E4CAE" w:rsidRPr="00DF53B4" w14:paraId="0BEFE41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D58146E" w14:textId="77777777" w:rsidR="002E4CAE" w:rsidRPr="00DF53B4" w:rsidRDefault="002E4CAE" w:rsidP="00216060">
            <w:pPr>
              <w:keepNext/>
              <w:keepLines/>
              <w:spacing w:after="0"/>
              <w:rPr>
                <w:rFonts w:ascii="Arial" w:hAnsi="Arial"/>
                <w:b/>
                <w:sz w:val="18"/>
              </w:rPr>
            </w:pPr>
            <w:r w:rsidRPr="00DF53B4">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171496F5" w14:textId="77777777" w:rsidR="002E4CAE" w:rsidRPr="00DF53B4" w:rsidRDefault="002E4CAE" w:rsidP="00216060">
            <w:pPr>
              <w:keepNext/>
              <w:keepLines/>
              <w:spacing w:after="0"/>
              <w:rPr>
                <w:rFonts w:ascii="Arial" w:hAnsi="Arial"/>
                <w:b/>
                <w:sz w:val="18"/>
              </w:rPr>
            </w:pPr>
            <w:r w:rsidRPr="00DF53B4">
              <w:rPr>
                <w:rFonts w:ascii="Arial" w:hAnsi="Arial"/>
                <w:b/>
                <w:sz w:val="18"/>
              </w:rPr>
              <w:t>Value/remark</w:t>
            </w:r>
          </w:p>
        </w:tc>
      </w:tr>
      <w:tr w:rsidR="002E4CAE" w:rsidRPr="00DF53B4" w14:paraId="2839176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D0CEFFD" w14:textId="77777777" w:rsidR="002E4CAE" w:rsidRPr="00DF53B4" w:rsidRDefault="002E4CAE" w:rsidP="00216060">
            <w:pPr>
              <w:keepNext/>
              <w:keepLines/>
              <w:spacing w:after="0"/>
              <w:rPr>
                <w:rFonts w:ascii="Arial" w:hAnsi="Arial"/>
                <w:b/>
                <w:sz w:val="18"/>
              </w:rPr>
            </w:pPr>
            <w:r w:rsidRPr="00DF53B4">
              <w:rPr>
                <w:rFonts w:ascii="Arial" w:hAnsi="Arial"/>
                <w:b/>
                <w:sz w:val="18"/>
              </w:rPr>
              <w:t>Require</w:t>
            </w:r>
          </w:p>
          <w:p w14:paraId="445F7CE6" w14:textId="77777777" w:rsidR="002E4CAE" w:rsidRPr="00DF53B4" w:rsidRDefault="002E4CAE" w:rsidP="00216060">
            <w:pPr>
              <w:keepNext/>
              <w:keepLines/>
              <w:spacing w:after="0"/>
              <w:rPr>
                <w:rFonts w:ascii="Arial" w:hAnsi="Arial"/>
                <w:b/>
                <w:sz w:val="18"/>
              </w:rPr>
            </w:pPr>
            <w:r w:rsidRPr="00DF53B4">
              <w:rPr>
                <w:rFonts w:ascii="Arial" w:hAnsi="Arial"/>
                <w:b/>
                <w:sz w:val="18"/>
              </w:rPr>
              <w:t xml:space="preserve">    </w:t>
            </w:r>
            <w:r w:rsidRPr="00DF53B4">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1E47620B" w14:textId="77777777" w:rsidR="002E4CAE" w:rsidRPr="00DF53B4" w:rsidRDefault="002E4CAE" w:rsidP="00216060">
            <w:pPr>
              <w:keepNext/>
              <w:keepLines/>
              <w:spacing w:after="0"/>
              <w:rPr>
                <w:rFonts w:ascii="Arial" w:hAnsi="Arial"/>
                <w:b/>
                <w:sz w:val="18"/>
              </w:rPr>
            </w:pPr>
          </w:p>
          <w:p w14:paraId="3388F559" w14:textId="77777777" w:rsidR="002E4CAE" w:rsidRPr="00DF53B4" w:rsidRDefault="002E4CAE" w:rsidP="00216060">
            <w:pPr>
              <w:keepNext/>
              <w:keepLines/>
              <w:spacing w:after="0"/>
              <w:rPr>
                <w:rFonts w:ascii="Arial" w:hAnsi="Arial"/>
                <w:b/>
                <w:sz w:val="18"/>
              </w:rPr>
            </w:pPr>
            <w:r w:rsidRPr="00DF53B4">
              <w:rPr>
                <w:rFonts w:ascii="Arial" w:hAnsi="Arial"/>
                <w:i/>
                <w:iCs/>
                <w:snapToGrid w:val="0"/>
                <w:sz w:val="18"/>
              </w:rPr>
              <w:t>precondition</w:t>
            </w:r>
          </w:p>
        </w:tc>
      </w:tr>
      <w:tr w:rsidR="002E4CAE" w:rsidRPr="00DF53B4" w14:paraId="766DCBB4"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31436325" w14:textId="77777777" w:rsidR="002E4CAE" w:rsidRPr="00DF53B4" w:rsidRDefault="002E4CAE" w:rsidP="00216060">
            <w:pPr>
              <w:keepNext/>
              <w:keepLines/>
              <w:spacing w:after="0"/>
              <w:rPr>
                <w:rFonts w:ascii="Arial" w:hAnsi="Arial"/>
                <w:b/>
                <w:sz w:val="18"/>
              </w:rPr>
            </w:pPr>
            <w:r w:rsidRPr="00DF53B4">
              <w:rPr>
                <w:rFonts w:ascii="Arial" w:hAnsi="Arial"/>
                <w:b/>
                <w:sz w:val="18"/>
              </w:rPr>
              <w:t>Content-Type</w:t>
            </w:r>
          </w:p>
        </w:tc>
        <w:tc>
          <w:tcPr>
            <w:tcW w:w="6884" w:type="dxa"/>
            <w:tcBorders>
              <w:top w:val="single" w:sz="4" w:space="0" w:color="auto"/>
              <w:left w:val="single" w:sz="4" w:space="0" w:color="auto"/>
              <w:right w:val="single" w:sz="4" w:space="0" w:color="auto"/>
            </w:tcBorders>
          </w:tcPr>
          <w:p w14:paraId="013F5A09" w14:textId="77777777" w:rsidR="002E4CAE" w:rsidRPr="00DF53B4" w:rsidRDefault="002E4CAE" w:rsidP="00216060">
            <w:pPr>
              <w:keepNext/>
              <w:keepLines/>
              <w:spacing w:after="0"/>
              <w:rPr>
                <w:rFonts w:ascii="Arial" w:hAnsi="Arial"/>
                <w:bCs/>
                <w:sz w:val="18"/>
              </w:rPr>
            </w:pPr>
          </w:p>
        </w:tc>
      </w:tr>
      <w:tr w:rsidR="002E4CAE" w:rsidRPr="00DF53B4" w14:paraId="4B13EC70"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6D2CC0AF" w14:textId="77777777" w:rsidR="002E4CAE" w:rsidRPr="00DF53B4" w:rsidRDefault="002E4CAE" w:rsidP="00216060">
            <w:pPr>
              <w:keepNext/>
              <w:keepLines/>
              <w:spacing w:after="0"/>
              <w:rPr>
                <w:rFonts w:ascii="Arial" w:hAnsi="Arial"/>
                <w:sz w:val="18"/>
              </w:rPr>
            </w:pPr>
            <w:r w:rsidRPr="00DF53B4">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68E8EE89" w14:textId="77777777" w:rsidR="002E4CAE" w:rsidRPr="00DF53B4" w:rsidRDefault="002E4CAE" w:rsidP="00216060">
            <w:pPr>
              <w:keepNext/>
              <w:keepLines/>
              <w:spacing w:after="0"/>
              <w:rPr>
                <w:rFonts w:ascii="Arial" w:hAnsi="Arial"/>
                <w:i/>
                <w:iCs/>
                <w:sz w:val="18"/>
              </w:rPr>
            </w:pPr>
            <w:r w:rsidRPr="00DF53B4">
              <w:rPr>
                <w:rFonts w:ascii="Arial" w:hAnsi="Arial"/>
                <w:i/>
                <w:sz w:val="18"/>
              </w:rPr>
              <w:t>application/sdp</w:t>
            </w:r>
            <w:r w:rsidRPr="00DF53B4">
              <w:rPr>
                <w:rFonts w:ascii="Arial" w:hAnsi="Arial"/>
                <w:i/>
                <w:iCs/>
                <w:snapToGrid w:val="0"/>
                <w:sz w:val="18"/>
              </w:rPr>
              <w:t xml:space="preserve"> </w:t>
            </w:r>
          </w:p>
        </w:tc>
      </w:tr>
      <w:tr w:rsidR="002E4CAE" w:rsidRPr="00DF53B4" w14:paraId="68756A04"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6626964" w14:textId="77777777" w:rsidR="002E4CAE" w:rsidRPr="00DF53B4" w:rsidRDefault="002E4CAE" w:rsidP="00216060">
            <w:pPr>
              <w:keepNext/>
              <w:keepLines/>
              <w:spacing w:after="0"/>
              <w:ind w:right="360"/>
              <w:rPr>
                <w:rFonts w:ascii="Arial" w:hAnsi="Arial"/>
                <w:sz w:val="18"/>
              </w:rPr>
            </w:pPr>
            <w:r w:rsidRPr="00DF53B4">
              <w:rPr>
                <w:rFonts w:ascii="Arial" w:hAnsi="Arial"/>
                <w:b/>
                <w:sz w:val="18"/>
              </w:rPr>
              <w:t>Content-Length</w:t>
            </w:r>
          </w:p>
        </w:tc>
        <w:tc>
          <w:tcPr>
            <w:tcW w:w="6884" w:type="dxa"/>
            <w:tcBorders>
              <w:top w:val="single" w:sz="4" w:space="0" w:color="auto"/>
              <w:left w:val="single" w:sz="4" w:space="0" w:color="auto"/>
              <w:right w:val="single" w:sz="4" w:space="0" w:color="auto"/>
            </w:tcBorders>
          </w:tcPr>
          <w:p w14:paraId="1871FFF7" w14:textId="77777777" w:rsidR="002E4CAE" w:rsidRPr="00DF53B4" w:rsidRDefault="002E4CAE" w:rsidP="00216060">
            <w:pPr>
              <w:keepNext/>
              <w:keepLines/>
              <w:spacing w:after="0"/>
              <w:rPr>
                <w:rFonts w:ascii="Arial" w:hAnsi="Arial"/>
                <w:bCs/>
                <w:sz w:val="18"/>
              </w:rPr>
            </w:pPr>
          </w:p>
        </w:tc>
      </w:tr>
      <w:tr w:rsidR="002E4CAE" w:rsidRPr="00DF53B4" w14:paraId="1C86816C"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7B70F9A2" w14:textId="77777777" w:rsidR="002E4CAE" w:rsidRPr="00DF53B4" w:rsidRDefault="002E4CAE" w:rsidP="00216060">
            <w:pPr>
              <w:keepNext/>
              <w:keepLines/>
              <w:spacing w:after="0"/>
              <w:ind w:right="360"/>
              <w:rPr>
                <w:rFonts w:ascii="Arial" w:hAnsi="Arial"/>
                <w:b/>
                <w:sz w:val="18"/>
              </w:rPr>
            </w:pPr>
            <w:r w:rsidRPr="00DF53B4">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3825C86B" w14:textId="77777777" w:rsidR="002E4CAE" w:rsidRPr="00DF53B4" w:rsidRDefault="002E4CAE" w:rsidP="00216060">
            <w:pPr>
              <w:keepNext/>
              <w:keepLines/>
              <w:spacing w:after="0"/>
              <w:ind w:right="360"/>
              <w:rPr>
                <w:rFonts w:ascii="Arial" w:hAnsi="Arial"/>
                <w:iCs/>
                <w:sz w:val="18"/>
              </w:rPr>
            </w:pPr>
            <w:r w:rsidRPr="00DF53B4">
              <w:rPr>
                <w:rFonts w:ascii="Arial" w:hAnsi="Arial"/>
                <w:iCs/>
                <w:sz w:val="18"/>
              </w:rPr>
              <w:t>length of message-body</w:t>
            </w:r>
          </w:p>
        </w:tc>
      </w:tr>
      <w:tr w:rsidR="002E4CAE" w:rsidRPr="00DF53B4" w14:paraId="61D0CD6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F1FC9D3" w14:textId="77777777" w:rsidR="002E4CAE" w:rsidRPr="00DF53B4" w:rsidRDefault="002E4CAE" w:rsidP="00216060">
            <w:pPr>
              <w:keepNext/>
              <w:keepLines/>
              <w:spacing w:after="0"/>
              <w:rPr>
                <w:rFonts w:ascii="Arial" w:hAnsi="Arial"/>
                <w:b/>
                <w:sz w:val="18"/>
              </w:rPr>
            </w:pPr>
            <w:r w:rsidRPr="00DF53B4">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18E8955" w14:textId="77777777" w:rsidR="002E4CAE" w:rsidRPr="00DF53B4" w:rsidRDefault="002E4CAE" w:rsidP="00216060">
            <w:pPr>
              <w:keepNext/>
              <w:keepLines/>
              <w:spacing w:after="0"/>
              <w:rPr>
                <w:rFonts w:ascii="Arial" w:hAnsi="Arial"/>
                <w:sz w:val="18"/>
              </w:rPr>
            </w:pPr>
            <w:r w:rsidRPr="00DF53B4">
              <w:rPr>
                <w:rFonts w:ascii="Arial" w:hAnsi="Arial"/>
                <w:sz w:val="18"/>
              </w:rPr>
              <w:t>SDP body of the 200 response copied from the received INVITE and modified as follows:</w:t>
            </w:r>
          </w:p>
          <w:p w14:paraId="44374816" w14:textId="77777777" w:rsidR="002E4CAE" w:rsidRPr="00DF53B4" w:rsidRDefault="002E4CAE" w:rsidP="00216060">
            <w:pPr>
              <w:keepNext/>
              <w:keepLines/>
              <w:spacing w:after="0"/>
              <w:rPr>
                <w:rFonts w:ascii="Arial" w:hAnsi="Arial"/>
                <w:sz w:val="18"/>
              </w:rPr>
            </w:pPr>
          </w:p>
          <w:p w14:paraId="17D55567" w14:textId="77777777" w:rsidR="002E4CAE" w:rsidRPr="00DF53B4" w:rsidRDefault="002E4CAE" w:rsidP="00216060">
            <w:pPr>
              <w:keepNext/>
              <w:keepLines/>
              <w:spacing w:after="0"/>
              <w:rPr>
                <w:rFonts w:ascii="Arial" w:hAnsi="Arial"/>
                <w:sz w:val="18"/>
              </w:rPr>
            </w:pPr>
            <w:r w:rsidRPr="00DF53B4">
              <w:rPr>
                <w:rFonts w:ascii="Arial" w:hAnsi="Arial"/>
                <w:sz w:val="18"/>
              </w:rPr>
              <w:t>- "o=" line identical to previous SDP sent by SS except that sess-version is incremented by one</w:t>
            </w:r>
          </w:p>
          <w:p w14:paraId="6E3A08FD" w14:textId="77777777" w:rsidR="002E4CAE" w:rsidRPr="00DF53B4" w:rsidRDefault="002E4CAE" w:rsidP="00216060">
            <w:pPr>
              <w:keepNext/>
              <w:keepLines/>
              <w:spacing w:after="0"/>
              <w:rPr>
                <w:rFonts w:ascii="Arial" w:hAnsi="Arial"/>
                <w:sz w:val="18"/>
              </w:rPr>
            </w:pPr>
          </w:p>
          <w:p w14:paraId="4377B112" w14:textId="77777777" w:rsidR="002E4CAE" w:rsidRPr="00DF53B4" w:rsidRDefault="002E4CAE" w:rsidP="00216060">
            <w:pPr>
              <w:keepNext/>
              <w:keepLines/>
              <w:spacing w:after="0"/>
              <w:rPr>
                <w:rFonts w:ascii="Arial" w:hAnsi="Arial"/>
                <w:snapToGrid w:val="0"/>
                <w:sz w:val="18"/>
              </w:rPr>
            </w:pPr>
            <w:r w:rsidRPr="00DF53B4">
              <w:rPr>
                <w:rFonts w:ascii="Arial" w:hAnsi="Arial"/>
                <w:snapToGrid w:val="0"/>
                <w:sz w:val="18"/>
              </w:rPr>
              <w:t>-</w:t>
            </w:r>
            <w:r w:rsidRPr="00DF53B4">
              <w:rPr>
                <w:rFonts w:ascii="Arial" w:hAnsi="Arial"/>
                <w:snapToGrid w:val="0"/>
                <w:sz w:val="18"/>
              </w:rPr>
              <w:tab/>
              <w:t>IP address on "c=" line and, for audio, transport port on "m=" line changed to indicate to which IP address and port the UE should start sending the media;</w:t>
            </w:r>
          </w:p>
        </w:tc>
      </w:tr>
    </w:tbl>
    <w:p w14:paraId="2264449B" w14:textId="77777777" w:rsidR="002E4CAE" w:rsidRPr="00DF53B4" w:rsidRDefault="002E4CAE" w:rsidP="002E4CAE">
      <w:pPr>
        <w:rPr>
          <w:snapToGrid w:val="0"/>
        </w:rPr>
      </w:pPr>
    </w:p>
    <w:p w14:paraId="3178D937" w14:textId="5986B2E3" w:rsidR="00E25590" w:rsidRPr="00DF53B4" w:rsidRDefault="00E25590" w:rsidP="00E25590">
      <w:pPr>
        <w:pStyle w:val="H6"/>
        <w:rPr>
          <w:ins w:id="359" w:author="MCC160" w:date="2024-11-06T16:26:00Z" w16du:dateUtc="2024-11-06T15:26:00Z"/>
        </w:rPr>
      </w:pPr>
      <w:ins w:id="360" w:author="MCC160" w:date="2024-11-06T16:26:00Z" w16du:dateUtc="2024-11-06T15:26:00Z">
        <w:r>
          <w:t>AC</w:t>
        </w:r>
        <w:r w:rsidRPr="00DF53B4">
          <w:t>K (Step 1</w:t>
        </w:r>
        <w:r>
          <w:t>4</w:t>
        </w:r>
        <w:r w:rsidRPr="00DF53B4">
          <w:t>)</w:t>
        </w:r>
      </w:ins>
    </w:p>
    <w:p w14:paraId="0431D06D" w14:textId="77777777" w:rsidR="00E25590" w:rsidRDefault="00E25590" w:rsidP="00E25590">
      <w:pPr>
        <w:rPr>
          <w:ins w:id="361" w:author="MCC160" w:date="2024-11-06T16:26:00Z" w16du:dateUtc="2024-11-06T15:26:00Z"/>
        </w:rPr>
      </w:pPr>
      <w:ins w:id="362" w:author="MCC160" w:date="2024-11-06T16:26:00Z" w16du:dateUtc="2024-11-06T15:26:00Z">
        <w:r w:rsidRPr="00D31E59">
          <w:t>Use the default message “ACK” in annex A.2.7</w:t>
        </w:r>
        <w:r>
          <w:t xml:space="preserve"> </w:t>
        </w:r>
        <w:r w:rsidRPr="00DF53B4">
          <w:t xml:space="preserve">with </w:t>
        </w:r>
        <w:r w:rsidRPr="00047727">
          <w:t>condition A</w:t>
        </w:r>
        <w:r>
          <w:t>5.</w:t>
        </w:r>
      </w:ins>
    </w:p>
    <w:p w14:paraId="24962E2F" w14:textId="77777777" w:rsidR="00A86067" w:rsidRPr="002A20E0" w:rsidRDefault="00A86067" w:rsidP="00A86067">
      <w:pPr>
        <w:rPr>
          <w:ins w:id="363" w:author="MCC160" w:date="2024-11-04T14:56:00Z" w16du:dateUtc="2024-11-04T13:56:00Z"/>
          <w:rFonts w:ascii="Arial" w:hAnsi="Arial" w:cs="Arial"/>
          <w:color w:val="0070C0"/>
          <w:sz w:val="28"/>
          <w:szCs w:val="28"/>
        </w:rPr>
      </w:pPr>
      <w:ins w:id="364" w:author="MCC160" w:date="2024-11-04T14:56:00Z" w16du:dateUtc="2024-11-04T13:56:00Z">
        <w:r w:rsidRPr="006C702B">
          <w:rPr>
            <w:rFonts w:ascii="Arial" w:hAnsi="Arial" w:cs="Arial"/>
            <w:color w:val="0070C0"/>
            <w:sz w:val="28"/>
            <w:szCs w:val="28"/>
          </w:rPr>
          <w:t>&lt;End of modification&gt;</w:t>
        </w:r>
      </w:ins>
    </w:p>
    <w:p w14:paraId="307695D2" w14:textId="77777777" w:rsidR="00A86067" w:rsidRDefault="00A86067" w:rsidP="00A86067">
      <w:pPr>
        <w:rPr>
          <w:ins w:id="365" w:author="MCC160" w:date="2024-11-04T14:56:00Z" w16du:dateUtc="2024-11-04T13:56:00Z"/>
          <w:rFonts w:ascii="Arial" w:hAnsi="Arial" w:cs="Arial"/>
          <w:color w:val="0070C0"/>
          <w:sz w:val="28"/>
          <w:szCs w:val="28"/>
        </w:rPr>
      </w:pPr>
      <w:ins w:id="366" w:author="MCC160" w:date="2024-11-04T14:56:00Z" w16du:dateUtc="2024-11-04T13:56:00Z">
        <w:r w:rsidRPr="00C4089F">
          <w:rPr>
            <w:rFonts w:ascii="Arial" w:hAnsi="Arial" w:cs="Arial"/>
            <w:color w:val="0070C0"/>
            <w:sz w:val="28"/>
            <w:szCs w:val="28"/>
          </w:rPr>
          <w:t>&lt;Start of modification&gt;</w:t>
        </w:r>
      </w:ins>
    </w:p>
    <w:p w14:paraId="1CE10632" w14:textId="77777777" w:rsidR="00E456E9" w:rsidRPr="00DF53B4" w:rsidRDefault="00E456E9" w:rsidP="00E456E9">
      <w:pPr>
        <w:pStyle w:val="Heading3"/>
      </w:pPr>
      <w:bookmarkStart w:id="367" w:name="_Toc21077668"/>
      <w:bookmarkStart w:id="368" w:name="_Toc35972220"/>
      <w:bookmarkStart w:id="369" w:name="_Toc51774509"/>
      <w:bookmarkStart w:id="370" w:name="_Toc51834932"/>
      <w:bookmarkStart w:id="371" w:name="_Toc52219785"/>
      <w:bookmarkStart w:id="372" w:name="_Toc58359854"/>
      <w:bookmarkStart w:id="373" w:name="_Toc68192993"/>
      <w:bookmarkStart w:id="374" w:name="_Toc75421968"/>
      <w:bookmarkStart w:id="375" w:name="_Toc171355693"/>
      <w:r w:rsidRPr="00DF53B4">
        <w:t>17.2.4</w:t>
      </w:r>
      <w:r w:rsidRPr="00DF53B4">
        <w:tab/>
      </w:r>
      <w:r w:rsidRPr="00DF53B4">
        <w:rPr>
          <w:snapToGrid w:val="0"/>
        </w:rPr>
        <w:t>Method of test</w:t>
      </w:r>
      <w:bookmarkEnd w:id="367"/>
      <w:bookmarkEnd w:id="368"/>
      <w:bookmarkEnd w:id="369"/>
      <w:bookmarkEnd w:id="370"/>
      <w:bookmarkEnd w:id="371"/>
      <w:bookmarkEnd w:id="372"/>
      <w:bookmarkEnd w:id="373"/>
      <w:bookmarkEnd w:id="374"/>
      <w:bookmarkEnd w:id="375"/>
    </w:p>
    <w:p w14:paraId="7FB77D4F" w14:textId="77777777" w:rsidR="00E456E9" w:rsidRPr="00DF53B4" w:rsidRDefault="00E456E9" w:rsidP="00E456E9">
      <w:pPr>
        <w:pStyle w:val="H6"/>
        <w:rPr>
          <w:snapToGrid w:val="0"/>
        </w:rPr>
      </w:pPr>
      <w:r w:rsidRPr="00DF53B4">
        <w:rPr>
          <w:snapToGrid w:val="0"/>
        </w:rPr>
        <w:t>Initial conditions</w:t>
      </w:r>
    </w:p>
    <w:p w14:paraId="3D4F350A" w14:textId="77777777" w:rsidR="00E456E9" w:rsidRPr="00DF53B4" w:rsidRDefault="00E456E9" w:rsidP="00E456E9">
      <w:pPr>
        <w:rPr>
          <w:snapToGrid w:val="0"/>
        </w:rPr>
      </w:pPr>
      <w:r w:rsidRPr="00DF53B4">
        <w:rPr>
          <w:snapToGrid w:val="0"/>
        </w:rPr>
        <w:t>UE contains either ISIM and USIM applications or only USIM application on UICC. UE has discovered P-CSCF, registered to IMS services and established an MT MTSI speech call, by executing the generic test procedure in Annex C.11 steps 1 to 13.</w:t>
      </w:r>
    </w:p>
    <w:p w14:paraId="22B2857E" w14:textId="77777777" w:rsidR="00E456E9" w:rsidRPr="00DF53B4" w:rsidRDefault="00E456E9" w:rsidP="00E456E9">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35B809D7" w14:textId="77777777" w:rsidR="00E456E9" w:rsidRPr="00DF53B4" w:rsidRDefault="00E456E9" w:rsidP="00E456E9">
      <w:pPr>
        <w:pStyle w:val="H6"/>
        <w:rPr>
          <w:snapToGrid w:val="0"/>
        </w:rPr>
      </w:pPr>
      <w:r w:rsidRPr="00DF53B4">
        <w:rPr>
          <w:snapToGrid w:val="0"/>
        </w:rPr>
        <w:t>Test procedure applicable for a UE with E-UTRA support (TS 34.229-2 [5] A.18/1)</w:t>
      </w:r>
    </w:p>
    <w:p w14:paraId="705E597D" w14:textId="77777777" w:rsidR="00E456E9" w:rsidRPr="00DF53B4" w:rsidRDefault="00E456E9" w:rsidP="00E456E9">
      <w:pPr>
        <w:pStyle w:val="B10"/>
        <w:rPr>
          <w:rFonts w:eastAsia="MS Mincho"/>
        </w:rPr>
      </w:pPr>
      <w:r w:rsidRPr="00DF53B4">
        <w:rPr>
          <w:rFonts w:eastAsia="MS Mincho"/>
          <w:snapToGrid w:val="0"/>
        </w:rPr>
        <w:t xml:space="preserve">1-9) UE executes the procedures described in TS 36.508 [94] table </w:t>
      </w:r>
      <w:r w:rsidRPr="00DF53B4">
        <w:rPr>
          <w:rFonts w:eastAsia="MS Mincho"/>
        </w:rPr>
        <w:t xml:space="preserve">4.5A.12.3-1, </w:t>
      </w:r>
      <w:r w:rsidRPr="00DF53B4">
        <w:rPr>
          <w:rFonts w:eastAsia="MS Mincho"/>
          <w:snapToGrid w:val="0"/>
        </w:rPr>
        <w:t>steps 1 to 12. In detail the following steps are done in IMS:</w:t>
      </w:r>
    </w:p>
    <w:p w14:paraId="6E9C0F30" w14:textId="77777777" w:rsidR="00E456E9" w:rsidRPr="00DF53B4" w:rsidRDefault="00E456E9" w:rsidP="00E456E9">
      <w:pPr>
        <w:pStyle w:val="B2"/>
        <w:rPr>
          <w:snapToGrid w:val="0"/>
        </w:rPr>
      </w:pPr>
      <w:r w:rsidRPr="00DF53B4">
        <w:rPr>
          <w:snapToGrid w:val="0"/>
        </w:rPr>
        <w:t>1) SS sends a re-INVITE request to the UE.</w:t>
      </w:r>
    </w:p>
    <w:p w14:paraId="73FF8B29" w14:textId="77777777" w:rsidR="00E456E9" w:rsidRPr="00DF53B4" w:rsidRDefault="00E456E9" w:rsidP="00E456E9">
      <w:pPr>
        <w:pStyle w:val="B2"/>
        <w:rPr>
          <w:snapToGrid w:val="0"/>
        </w:rPr>
      </w:pPr>
      <w:r w:rsidRPr="00DF53B4">
        <w:rPr>
          <w:snapToGrid w:val="0"/>
        </w:rPr>
        <w:t>2) Void</w:t>
      </w:r>
    </w:p>
    <w:p w14:paraId="2D8AA54C" w14:textId="77777777" w:rsidR="00E456E9" w:rsidRPr="00DF53B4" w:rsidRDefault="00E456E9" w:rsidP="00E456E9">
      <w:pPr>
        <w:pStyle w:val="B2"/>
        <w:rPr>
          <w:snapToGrid w:val="0"/>
        </w:rPr>
      </w:pPr>
      <w:r w:rsidRPr="00DF53B4">
        <w:rPr>
          <w:snapToGrid w:val="0"/>
        </w:rPr>
        <w:t xml:space="preserve">2a) </w:t>
      </w:r>
      <w:r w:rsidRPr="00DF53B4">
        <w:t>SS may receive 100 Trying from the UE.</w:t>
      </w:r>
    </w:p>
    <w:p w14:paraId="3AF422C3" w14:textId="77777777" w:rsidR="00E456E9" w:rsidRPr="00DF53B4" w:rsidRDefault="00E456E9" w:rsidP="00E456E9">
      <w:pPr>
        <w:pStyle w:val="B2"/>
      </w:pPr>
      <w:r w:rsidRPr="00DF53B4">
        <w:t>3) SS receives 183 Session Progress from the UE.</w:t>
      </w:r>
    </w:p>
    <w:p w14:paraId="42E657A0" w14:textId="77777777" w:rsidR="00E456E9" w:rsidRPr="00DF53B4" w:rsidRDefault="00E456E9" w:rsidP="00E456E9">
      <w:pPr>
        <w:pStyle w:val="B2"/>
      </w:pPr>
      <w:r w:rsidRPr="00DF53B4">
        <w:t>4) SS sends PRACK to the UE to acknowledge the 183 Session Progress.</w:t>
      </w:r>
    </w:p>
    <w:p w14:paraId="19BC653A" w14:textId="77777777" w:rsidR="00E456E9" w:rsidRPr="00DF53B4" w:rsidRDefault="00E456E9" w:rsidP="00E456E9">
      <w:pPr>
        <w:pStyle w:val="B2"/>
      </w:pPr>
      <w:r w:rsidRPr="00DF53B4">
        <w:t>5) SS receives 200 OK for PRACK from the UE.</w:t>
      </w:r>
    </w:p>
    <w:p w14:paraId="6B841C36" w14:textId="77777777" w:rsidR="00E456E9" w:rsidRPr="00DF53B4" w:rsidRDefault="00E456E9" w:rsidP="00E456E9">
      <w:pPr>
        <w:pStyle w:val="B2"/>
      </w:pPr>
      <w:r w:rsidRPr="00DF53B4">
        <w:t>6) SS sends UPDATE to the UE, with SDP indicating that precondition is met on the server side.</w:t>
      </w:r>
    </w:p>
    <w:p w14:paraId="463B4205" w14:textId="77777777" w:rsidR="00E456E9" w:rsidRPr="00DF53B4" w:rsidRDefault="00E456E9" w:rsidP="00E456E9">
      <w:pPr>
        <w:pStyle w:val="B2"/>
      </w:pPr>
      <w:r w:rsidRPr="00DF53B4">
        <w:t>7) SS receives 200 OK for UPDATE from the UE.</w:t>
      </w:r>
    </w:p>
    <w:p w14:paraId="6A60A423" w14:textId="77777777" w:rsidR="00E456E9" w:rsidRPr="00DF53B4" w:rsidRDefault="00E456E9" w:rsidP="00E456E9">
      <w:pPr>
        <w:pStyle w:val="B2"/>
      </w:pPr>
      <w:r w:rsidRPr="00DF53B4">
        <w:t xml:space="preserve">7A) </w:t>
      </w:r>
      <w:r w:rsidRPr="00DF53B4">
        <w:rPr>
          <w:snapToGrid w:val="0"/>
        </w:rPr>
        <w:t>The UE accepts the session invite.</w:t>
      </w:r>
    </w:p>
    <w:p w14:paraId="1885C941" w14:textId="77777777" w:rsidR="00E456E9" w:rsidRPr="00DF53B4" w:rsidRDefault="00E456E9" w:rsidP="00E456E9">
      <w:pPr>
        <w:pStyle w:val="B2"/>
        <w:rPr>
          <w:snapToGrid w:val="0"/>
        </w:rPr>
      </w:pPr>
      <w:r w:rsidRPr="00DF53B4">
        <w:rPr>
          <w:snapToGrid w:val="0"/>
        </w:rPr>
        <w:t xml:space="preserve">8) </w:t>
      </w:r>
      <w:r w:rsidRPr="00DF53B4">
        <w:t>SS expects and receives 200 OK for re-INVITE from the UE</w:t>
      </w:r>
      <w:r w:rsidRPr="00DF53B4">
        <w:rPr>
          <w:snapToGrid w:val="0"/>
        </w:rPr>
        <w:t>.</w:t>
      </w:r>
    </w:p>
    <w:p w14:paraId="5F8683B9" w14:textId="77777777" w:rsidR="00E456E9" w:rsidRPr="00DF53B4" w:rsidRDefault="00E456E9" w:rsidP="00E456E9">
      <w:pPr>
        <w:pStyle w:val="B2"/>
      </w:pPr>
      <w:r w:rsidRPr="00DF53B4">
        <w:t>9) SS sends ACK to the UE.</w:t>
      </w:r>
    </w:p>
    <w:p w14:paraId="46784A7D" w14:textId="77777777" w:rsidR="00E456E9" w:rsidRPr="00DF53B4" w:rsidRDefault="00E456E9" w:rsidP="00E456E9">
      <w:pPr>
        <w:pStyle w:val="B10"/>
      </w:pPr>
      <w:r w:rsidRPr="00DF53B4">
        <w:t xml:space="preserve">10) SS </w:t>
      </w:r>
      <w:r w:rsidRPr="00DF53B4">
        <w:rPr>
          <w:rFonts w:eastAsia="MS Gothic"/>
        </w:rPr>
        <w:t>sends a re-INVITE to the UE with a SDP offer indicating that the video component is removed from the call</w:t>
      </w:r>
      <w:r w:rsidRPr="00DF53B4">
        <w:t>.</w:t>
      </w:r>
    </w:p>
    <w:p w14:paraId="0FCE8809" w14:textId="77777777" w:rsidR="00E456E9" w:rsidRPr="00DF53B4" w:rsidRDefault="00E456E9" w:rsidP="00E456E9">
      <w:pPr>
        <w:pStyle w:val="B10"/>
      </w:pPr>
      <w:r w:rsidRPr="00DF53B4">
        <w:t>11) SS expects and receives 200 OK for re-INVITE from the UE.</w:t>
      </w:r>
    </w:p>
    <w:p w14:paraId="014586F5" w14:textId="77777777" w:rsidR="00E456E9" w:rsidRPr="00DF53B4" w:rsidRDefault="00E456E9" w:rsidP="00E456E9">
      <w:pPr>
        <w:pStyle w:val="B10"/>
        <w:rPr>
          <w:snapToGrid w:val="0"/>
        </w:rPr>
      </w:pPr>
      <w:r w:rsidRPr="00DF53B4">
        <w:rPr>
          <w:snapToGrid w:val="0"/>
        </w:rPr>
        <w:t xml:space="preserve">11A) SS deactivates the EPS bearer corresponding to the video stream and releases the associated radio resources by applying the procedure </w:t>
      </w:r>
      <w:r w:rsidRPr="00DF53B4">
        <w:rPr>
          <w:rFonts w:eastAsia="MS Mincho"/>
          <w:snapToGrid w:val="0"/>
        </w:rPr>
        <w:t>described in TS 36.508 [94] clause 4.5A.15</w:t>
      </w:r>
    </w:p>
    <w:p w14:paraId="635715A1" w14:textId="77777777" w:rsidR="00E456E9" w:rsidRPr="00DF53B4" w:rsidRDefault="00E456E9" w:rsidP="00E456E9">
      <w:pPr>
        <w:pStyle w:val="B10"/>
      </w:pPr>
      <w:r w:rsidRPr="00DF53B4">
        <w:t>12) SS sends ACK to the UE.</w:t>
      </w:r>
    </w:p>
    <w:p w14:paraId="1EE5BD46" w14:textId="77777777" w:rsidR="00E456E9" w:rsidRPr="00DF53B4" w:rsidRDefault="00E456E9" w:rsidP="00E456E9">
      <w:pPr>
        <w:pStyle w:val="B10"/>
      </w:pPr>
      <w:r w:rsidRPr="00DF53B4">
        <w:t>13-16) MT Call release according to procedure C.33</w:t>
      </w:r>
    </w:p>
    <w:p w14:paraId="6E9AE810" w14:textId="77777777" w:rsidR="00E456E9" w:rsidRPr="00DF53B4" w:rsidRDefault="00E456E9" w:rsidP="00E456E9">
      <w:pPr>
        <w:pStyle w:val="H6"/>
      </w:pPr>
      <w:r w:rsidRPr="00DF53B4">
        <w:t>Expected sequence</w:t>
      </w:r>
    </w:p>
    <w:p w14:paraId="47C5B283" w14:textId="77777777" w:rsidR="00E456E9" w:rsidRPr="00DF53B4" w:rsidRDefault="00E456E9" w:rsidP="00E456E9">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456E9" w:rsidRPr="00DF53B4" w14:paraId="44798477"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065E1972" w14:textId="77777777" w:rsidR="00E456E9" w:rsidRPr="00DF53B4" w:rsidRDefault="00E456E9" w:rsidP="00216060">
            <w:pPr>
              <w:pStyle w:val="TAH"/>
            </w:pPr>
            <w:r w:rsidRPr="00DF53B4">
              <w:t>Step</w:t>
            </w:r>
          </w:p>
        </w:tc>
        <w:tc>
          <w:tcPr>
            <w:tcW w:w="1260" w:type="dxa"/>
            <w:gridSpan w:val="2"/>
            <w:tcBorders>
              <w:left w:val="single" w:sz="4" w:space="0" w:color="auto"/>
              <w:right w:val="single" w:sz="4" w:space="0" w:color="auto"/>
            </w:tcBorders>
          </w:tcPr>
          <w:p w14:paraId="6302D353" w14:textId="77777777" w:rsidR="00E456E9" w:rsidRPr="00DF53B4" w:rsidRDefault="00E456E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7E71F7BB" w14:textId="77777777" w:rsidR="00E456E9" w:rsidRPr="00DF53B4" w:rsidRDefault="00E456E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7539C64E" w14:textId="77777777" w:rsidR="00E456E9" w:rsidRPr="00DF53B4" w:rsidRDefault="00E456E9" w:rsidP="00216060">
            <w:pPr>
              <w:pStyle w:val="TAH"/>
            </w:pPr>
            <w:r w:rsidRPr="00DF53B4">
              <w:t>Comment</w:t>
            </w:r>
          </w:p>
        </w:tc>
      </w:tr>
      <w:tr w:rsidR="00E456E9" w:rsidRPr="00DF53B4" w14:paraId="68AD1AC4"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4DB92E4" w14:textId="77777777" w:rsidR="00E456E9" w:rsidRPr="00DF53B4" w:rsidRDefault="00E456E9" w:rsidP="00216060">
            <w:pPr>
              <w:pStyle w:val="TAH"/>
            </w:pPr>
          </w:p>
        </w:tc>
        <w:tc>
          <w:tcPr>
            <w:tcW w:w="630" w:type="dxa"/>
            <w:tcBorders>
              <w:left w:val="single" w:sz="4" w:space="0" w:color="auto"/>
            </w:tcBorders>
          </w:tcPr>
          <w:p w14:paraId="769ED724" w14:textId="77777777" w:rsidR="00E456E9" w:rsidRPr="00DF53B4" w:rsidRDefault="00E456E9" w:rsidP="00216060">
            <w:pPr>
              <w:pStyle w:val="TAH"/>
            </w:pPr>
            <w:r w:rsidRPr="00DF53B4">
              <w:t>UE</w:t>
            </w:r>
          </w:p>
        </w:tc>
        <w:tc>
          <w:tcPr>
            <w:tcW w:w="630" w:type="dxa"/>
            <w:tcBorders>
              <w:right w:val="single" w:sz="4" w:space="0" w:color="auto"/>
            </w:tcBorders>
          </w:tcPr>
          <w:p w14:paraId="46B087A0" w14:textId="77777777" w:rsidR="00E456E9" w:rsidRPr="00DF53B4" w:rsidRDefault="00E456E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7D4FCF3A" w14:textId="77777777" w:rsidR="00E456E9" w:rsidRPr="00DF53B4" w:rsidRDefault="00E456E9" w:rsidP="00216060">
            <w:pPr>
              <w:pStyle w:val="TAH"/>
            </w:pPr>
          </w:p>
        </w:tc>
        <w:tc>
          <w:tcPr>
            <w:tcW w:w="4288" w:type="dxa"/>
            <w:tcBorders>
              <w:top w:val="nil"/>
              <w:left w:val="single" w:sz="4" w:space="0" w:color="auto"/>
              <w:bottom w:val="single" w:sz="4" w:space="0" w:color="auto"/>
              <w:right w:val="single" w:sz="4" w:space="0" w:color="auto"/>
            </w:tcBorders>
          </w:tcPr>
          <w:p w14:paraId="79CDD68F" w14:textId="77777777" w:rsidR="00E456E9" w:rsidRPr="00DF53B4" w:rsidRDefault="00E456E9" w:rsidP="00216060">
            <w:pPr>
              <w:pStyle w:val="TAH"/>
            </w:pPr>
          </w:p>
        </w:tc>
      </w:tr>
      <w:tr w:rsidR="00E456E9" w:rsidRPr="00DF53B4" w14:paraId="4590AE2F" w14:textId="77777777" w:rsidTr="00216060">
        <w:trPr>
          <w:cantSplit/>
          <w:jc w:val="center"/>
        </w:trPr>
        <w:tc>
          <w:tcPr>
            <w:tcW w:w="720" w:type="dxa"/>
            <w:tcBorders>
              <w:top w:val="single" w:sz="4" w:space="0" w:color="auto"/>
            </w:tcBorders>
          </w:tcPr>
          <w:p w14:paraId="53E8C3EB" w14:textId="77777777" w:rsidR="00E456E9" w:rsidRPr="00DF53B4" w:rsidRDefault="00E456E9" w:rsidP="00216060">
            <w:pPr>
              <w:pStyle w:val="TAC"/>
            </w:pPr>
            <w:r w:rsidRPr="00DF53B4">
              <w:t>1</w:t>
            </w:r>
          </w:p>
        </w:tc>
        <w:tc>
          <w:tcPr>
            <w:tcW w:w="1260" w:type="dxa"/>
            <w:gridSpan w:val="2"/>
          </w:tcPr>
          <w:p w14:paraId="23B0EBBC" w14:textId="77777777" w:rsidR="00E456E9" w:rsidRPr="00DF53B4" w:rsidRDefault="00E456E9" w:rsidP="00216060">
            <w:pPr>
              <w:pStyle w:val="TAC"/>
            </w:pPr>
            <w:r w:rsidRPr="00DF53B4">
              <w:sym w:font="Wingdings" w:char="00DF"/>
            </w:r>
          </w:p>
        </w:tc>
        <w:tc>
          <w:tcPr>
            <w:tcW w:w="3420" w:type="dxa"/>
            <w:tcBorders>
              <w:top w:val="single" w:sz="4" w:space="0" w:color="auto"/>
            </w:tcBorders>
          </w:tcPr>
          <w:p w14:paraId="55504B36" w14:textId="77777777" w:rsidR="00E456E9" w:rsidRPr="00DF53B4" w:rsidRDefault="00E456E9" w:rsidP="00216060">
            <w:pPr>
              <w:pStyle w:val="TAL"/>
            </w:pPr>
            <w:r w:rsidRPr="00DF53B4">
              <w:t>INVITE</w:t>
            </w:r>
          </w:p>
        </w:tc>
        <w:tc>
          <w:tcPr>
            <w:tcW w:w="4288" w:type="dxa"/>
            <w:tcBorders>
              <w:top w:val="single" w:sz="4" w:space="0" w:color="auto"/>
            </w:tcBorders>
          </w:tcPr>
          <w:p w14:paraId="04622E23" w14:textId="77777777" w:rsidR="00E456E9" w:rsidRPr="00DF53B4" w:rsidRDefault="00E456E9" w:rsidP="00216060">
            <w:pPr>
              <w:pStyle w:val="TAL"/>
              <w:rPr>
                <w:b/>
                <w:bCs/>
              </w:rPr>
            </w:pPr>
            <w:r w:rsidRPr="00DF53B4">
              <w:t>SS sends re-INVITE with second SDP offer to add video.</w:t>
            </w:r>
          </w:p>
        </w:tc>
      </w:tr>
      <w:tr w:rsidR="00E456E9" w:rsidRPr="00DF53B4" w14:paraId="620E8EE2" w14:textId="77777777" w:rsidTr="00216060">
        <w:trPr>
          <w:cantSplit/>
          <w:jc w:val="center"/>
        </w:trPr>
        <w:tc>
          <w:tcPr>
            <w:tcW w:w="720" w:type="dxa"/>
            <w:tcBorders>
              <w:top w:val="single" w:sz="4" w:space="0" w:color="auto"/>
            </w:tcBorders>
          </w:tcPr>
          <w:p w14:paraId="5A772720" w14:textId="77777777" w:rsidR="00E456E9" w:rsidRPr="00DF53B4" w:rsidRDefault="00E456E9" w:rsidP="00216060">
            <w:pPr>
              <w:pStyle w:val="TAC"/>
            </w:pPr>
            <w:r w:rsidRPr="00DF53B4">
              <w:t>2</w:t>
            </w:r>
          </w:p>
        </w:tc>
        <w:tc>
          <w:tcPr>
            <w:tcW w:w="1260" w:type="dxa"/>
            <w:gridSpan w:val="2"/>
          </w:tcPr>
          <w:p w14:paraId="2824DF9A" w14:textId="77777777" w:rsidR="00E456E9" w:rsidRPr="00DF53B4" w:rsidRDefault="00E456E9" w:rsidP="00216060">
            <w:pPr>
              <w:pStyle w:val="TAC"/>
            </w:pPr>
          </w:p>
        </w:tc>
        <w:tc>
          <w:tcPr>
            <w:tcW w:w="3420" w:type="dxa"/>
            <w:tcBorders>
              <w:top w:val="single" w:sz="4" w:space="0" w:color="auto"/>
            </w:tcBorders>
          </w:tcPr>
          <w:p w14:paraId="29A2DCC8" w14:textId="77777777" w:rsidR="00E456E9" w:rsidRPr="00DF53B4" w:rsidRDefault="00E456E9" w:rsidP="00216060">
            <w:pPr>
              <w:pStyle w:val="TAL"/>
            </w:pPr>
          </w:p>
        </w:tc>
        <w:tc>
          <w:tcPr>
            <w:tcW w:w="4288" w:type="dxa"/>
            <w:tcBorders>
              <w:top w:val="single" w:sz="4" w:space="0" w:color="auto"/>
            </w:tcBorders>
          </w:tcPr>
          <w:p w14:paraId="67FCA338" w14:textId="77777777" w:rsidR="00E456E9" w:rsidRPr="00DF53B4" w:rsidRDefault="00E456E9" w:rsidP="00216060">
            <w:pPr>
              <w:pStyle w:val="TAL"/>
            </w:pPr>
            <w:r w:rsidRPr="00DF53B4">
              <w:t>Void.</w:t>
            </w:r>
          </w:p>
        </w:tc>
      </w:tr>
      <w:tr w:rsidR="00E456E9" w:rsidRPr="00DF53B4" w14:paraId="58C29A6D" w14:textId="77777777" w:rsidTr="00216060">
        <w:trPr>
          <w:cantSplit/>
          <w:jc w:val="center"/>
        </w:trPr>
        <w:tc>
          <w:tcPr>
            <w:tcW w:w="720" w:type="dxa"/>
            <w:tcBorders>
              <w:top w:val="single" w:sz="4" w:space="0" w:color="auto"/>
            </w:tcBorders>
          </w:tcPr>
          <w:p w14:paraId="638C5163" w14:textId="77777777" w:rsidR="00E456E9" w:rsidRPr="00DF53B4" w:rsidRDefault="00E456E9" w:rsidP="00216060">
            <w:pPr>
              <w:pStyle w:val="TAC"/>
            </w:pPr>
            <w:r w:rsidRPr="00DF53B4">
              <w:t>2a</w:t>
            </w:r>
          </w:p>
        </w:tc>
        <w:tc>
          <w:tcPr>
            <w:tcW w:w="1260" w:type="dxa"/>
            <w:gridSpan w:val="2"/>
          </w:tcPr>
          <w:p w14:paraId="191B2247" w14:textId="77777777" w:rsidR="00E456E9" w:rsidRPr="00DF53B4" w:rsidRDefault="00E456E9" w:rsidP="00216060">
            <w:pPr>
              <w:pStyle w:val="TAC"/>
            </w:pPr>
            <w:r w:rsidRPr="00DF53B4">
              <w:sym w:font="Wingdings" w:char="00E0"/>
            </w:r>
          </w:p>
        </w:tc>
        <w:tc>
          <w:tcPr>
            <w:tcW w:w="3420" w:type="dxa"/>
            <w:tcBorders>
              <w:top w:val="single" w:sz="4" w:space="0" w:color="auto"/>
            </w:tcBorders>
          </w:tcPr>
          <w:p w14:paraId="40FEB311" w14:textId="77777777" w:rsidR="00E456E9" w:rsidRPr="00DF53B4" w:rsidRDefault="00E456E9" w:rsidP="00216060">
            <w:pPr>
              <w:pStyle w:val="TAL"/>
            </w:pPr>
            <w:r w:rsidRPr="00DF53B4">
              <w:t>100 Trying</w:t>
            </w:r>
          </w:p>
        </w:tc>
        <w:tc>
          <w:tcPr>
            <w:tcW w:w="4288" w:type="dxa"/>
            <w:tcBorders>
              <w:top w:val="single" w:sz="4" w:space="0" w:color="auto"/>
            </w:tcBorders>
          </w:tcPr>
          <w:p w14:paraId="062872A3" w14:textId="77777777" w:rsidR="00E456E9" w:rsidRPr="00DF53B4" w:rsidRDefault="00E456E9" w:rsidP="00216060">
            <w:pPr>
              <w:pStyle w:val="TAL"/>
            </w:pPr>
            <w:r w:rsidRPr="00DF53B4">
              <w:t>(Optional) The UE responds with a 100 Trying provisional response.</w:t>
            </w:r>
          </w:p>
        </w:tc>
      </w:tr>
      <w:tr w:rsidR="00E456E9" w:rsidRPr="00DF53B4" w14:paraId="0081393A" w14:textId="77777777" w:rsidTr="00216060">
        <w:trPr>
          <w:cantSplit/>
          <w:jc w:val="center"/>
        </w:trPr>
        <w:tc>
          <w:tcPr>
            <w:tcW w:w="720" w:type="dxa"/>
            <w:tcBorders>
              <w:top w:val="single" w:sz="4" w:space="0" w:color="auto"/>
            </w:tcBorders>
          </w:tcPr>
          <w:p w14:paraId="3CAB1ED1" w14:textId="77777777" w:rsidR="00E456E9" w:rsidRPr="00DF53B4" w:rsidRDefault="00E456E9" w:rsidP="00216060">
            <w:pPr>
              <w:pStyle w:val="TAC"/>
            </w:pPr>
            <w:r w:rsidRPr="00DF53B4">
              <w:t>3</w:t>
            </w:r>
          </w:p>
        </w:tc>
        <w:tc>
          <w:tcPr>
            <w:tcW w:w="1260" w:type="dxa"/>
            <w:gridSpan w:val="2"/>
          </w:tcPr>
          <w:p w14:paraId="0BC9FBE4" w14:textId="77777777" w:rsidR="00E456E9" w:rsidRPr="00DF53B4" w:rsidRDefault="00E456E9" w:rsidP="00216060">
            <w:pPr>
              <w:pStyle w:val="TAC"/>
            </w:pPr>
            <w:r w:rsidRPr="00DF53B4">
              <w:sym w:font="Wingdings" w:char="00E0"/>
            </w:r>
          </w:p>
        </w:tc>
        <w:tc>
          <w:tcPr>
            <w:tcW w:w="3420" w:type="dxa"/>
            <w:tcBorders>
              <w:top w:val="single" w:sz="4" w:space="0" w:color="auto"/>
            </w:tcBorders>
          </w:tcPr>
          <w:p w14:paraId="5ED103A3" w14:textId="77777777" w:rsidR="00E456E9" w:rsidRPr="00DF53B4" w:rsidRDefault="00E456E9" w:rsidP="00216060">
            <w:pPr>
              <w:pStyle w:val="TAL"/>
            </w:pPr>
            <w:r w:rsidRPr="00DF53B4">
              <w:rPr>
                <w:rFonts w:eastAsia="MS Gothic"/>
              </w:rPr>
              <w:t>183 Session Progress</w:t>
            </w:r>
            <w:r w:rsidRPr="00DF53B4">
              <w:t xml:space="preserve"> </w:t>
            </w:r>
          </w:p>
        </w:tc>
        <w:tc>
          <w:tcPr>
            <w:tcW w:w="4288" w:type="dxa"/>
            <w:tcBorders>
              <w:top w:val="single" w:sz="4" w:space="0" w:color="auto"/>
            </w:tcBorders>
          </w:tcPr>
          <w:p w14:paraId="13856BB2" w14:textId="77777777" w:rsidR="00E456E9" w:rsidRPr="00DF53B4" w:rsidRDefault="00E456E9" w:rsidP="00216060">
            <w:pPr>
              <w:pStyle w:val="TAL"/>
            </w:pPr>
            <w:r w:rsidRPr="00DF53B4">
              <w:t>The UE responds to re-INVITE by sending 183 response reliably with the SDP answer</w:t>
            </w:r>
          </w:p>
        </w:tc>
      </w:tr>
      <w:tr w:rsidR="00E456E9" w:rsidRPr="00DF53B4" w14:paraId="4CA9C6C2" w14:textId="77777777" w:rsidTr="00216060">
        <w:trPr>
          <w:cantSplit/>
          <w:jc w:val="center"/>
        </w:trPr>
        <w:tc>
          <w:tcPr>
            <w:tcW w:w="720" w:type="dxa"/>
            <w:tcBorders>
              <w:top w:val="single" w:sz="4" w:space="0" w:color="auto"/>
            </w:tcBorders>
          </w:tcPr>
          <w:p w14:paraId="787D03F7" w14:textId="77777777" w:rsidR="00E456E9" w:rsidRPr="00DF53B4" w:rsidRDefault="00E456E9" w:rsidP="00216060">
            <w:pPr>
              <w:pStyle w:val="TAC"/>
            </w:pPr>
            <w:r w:rsidRPr="00DF53B4">
              <w:t>4</w:t>
            </w:r>
          </w:p>
        </w:tc>
        <w:tc>
          <w:tcPr>
            <w:tcW w:w="1260" w:type="dxa"/>
            <w:gridSpan w:val="2"/>
          </w:tcPr>
          <w:p w14:paraId="6F0E06C7" w14:textId="77777777" w:rsidR="00E456E9" w:rsidRPr="00DF53B4" w:rsidRDefault="00E456E9" w:rsidP="00216060">
            <w:pPr>
              <w:pStyle w:val="TAC"/>
            </w:pPr>
            <w:r w:rsidRPr="00DF53B4">
              <w:sym w:font="Wingdings" w:char="00DF"/>
            </w:r>
          </w:p>
        </w:tc>
        <w:tc>
          <w:tcPr>
            <w:tcW w:w="3420" w:type="dxa"/>
            <w:tcBorders>
              <w:top w:val="single" w:sz="4" w:space="0" w:color="auto"/>
            </w:tcBorders>
          </w:tcPr>
          <w:p w14:paraId="0826E2D4" w14:textId="77777777" w:rsidR="00E456E9" w:rsidRPr="00DF53B4" w:rsidRDefault="00E456E9" w:rsidP="00216060">
            <w:pPr>
              <w:pStyle w:val="TAL"/>
            </w:pPr>
            <w:r w:rsidRPr="00DF53B4">
              <w:t>PRACK</w:t>
            </w:r>
          </w:p>
        </w:tc>
        <w:tc>
          <w:tcPr>
            <w:tcW w:w="4288" w:type="dxa"/>
            <w:tcBorders>
              <w:top w:val="single" w:sz="4" w:space="0" w:color="auto"/>
            </w:tcBorders>
          </w:tcPr>
          <w:p w14:paraId="56D88D18" w14:textId="77777777" w:rsidR="00E456E9" w:rsidRPr="00DF53B4" w:rsidRDefault="00E456E9" w:rsidP="00216060">
            <w:pPr>
              <w:pStyle w:val="TAL"/>
            </w:pPr>
            <w:r w:rsidRPr="00DF53B4">
              <w:t>SS acknowledges the receipt of 183 response from the UE</w:t>
            </w:r>
          </w:p>
        </w:tc>
      </w:tr>
      <w:tr w:rsidR="00E456E9" w:rsidRPr="00DF53B4" w14:paraId="03A28B4E" w14:textId="77777777" w:rsidTr="00216060">
        <w:trPr>
          <w:cantSplit/>
          <w:jc w:val="center"/>
        </w:trPr>
        <w:tc>
          <w:tcPr>
            <w:tcW w:w="720" w:type="dxa"/>
            <w:tcBorders>
              <w:top w:val="single" w:sz="4" w:space="0" w:color="auto"/>
            </w:tcBorders>
          </w:tcPr>
          <w:p w14:paraId="283ACFAD" w14:textId="77777777" w:rsidR="00E456E9" w:rsidRPr="00DF53B4" w:rsidRDefault="00E456E9" w:rsidP="00216060">
            <w:pPr>
              <w:pStyle w:val="TAC"/>
            </w:pPr>
            <w:r w:rsidRPr="00DF53B4">
              <w:t>5</w:t>
            </w:r>
          </w:p>
        </w:tc>
        <w:tc>
          <w:tcPr>
            <w:tcW w:w="1260" w:type="dxa"/>
            <w:gridSpan w:val="2"/>
          </w:tcPr>
          <w:p w14:paraId="733DF976" w14:textId="77777777" w:rsidR="00E456E9" w:rsidRPr="00DF53B4" w:rsidRDefault="00E456E9" w:rsidP="00216060">
            <w:pPr>
              <w:pStyle w:val="TAC"/>
            </w:pPr>
            <w:r w:rsidRPr="00DF53B4">
              <w:sym w:font="Wingdings" w:char="00E0"/>
            </w:r>
          </w:p>
        </w:tc>
        <w:tc>
          <w:tcPr>
            <w:tcW w:w="3420" w:type="dxa"/>
            <w:tcBorders>
              <w:top w:val="single" w:sz="4" w:space="0" w:color="auto"/>
            </w:tcBorders>
          </w:tcPr>
          <w:p w14:paraId="2B980700" w14:textId="77777777" w:rsidR="00E456E9" w:rsidRPr="00DF53B4" w:rsidRDefault="00E456E9" w:rsidP="00216060">
            <w:pPr>
              <w:pStyle w:val="TAL"/>
            </w:pPr>
            <w:r w:rsidRPr="00DF53B4">
              <w:t>200 OK</w:t>
            </w:r>
          </w:p>
        </w:tc>
        <w:tc>
          <w:tcPr>
            <w:tcW w:w="4288" w:type="dxa"/>
            <w:tcBorders>
              <w:top w:val="single" w:sz="4" w:space="0" w:color="auto"/>
            </w:tcBorders>
          </w:tcPr>
          <w:p w14:paraId="02514A78" w14:textId="77777777" w:rsidR="00E456E9" w:rsidRPr="00DF53B4" w:rsidRDefault="00E456E9" w:rsidP="00216060">
            <w:pPr>
              <w:pStyle w:val="TAL"/>
            </w:pPr>
            <w:r w:rsidRPr="00DF53B4">
              <w:t>The UE acknowledges the PRACK with 200 OK.</w:t>
            </w:r>
          </w:p>
        </w:tc>
      </w:tr>
      <w:tr w:rsidR="00E456E9" w:rsidRPr="00DF53B4" w14:paraId="34C2CC4C" w14:textId="77777777" w:rsidTr="00216060">
        <w:trPr>
          <w:cantSplit/>
          <w:jc w:val="center"/>
        </w:trPr>
        <w:tc>
          <w:tcPr>
            <w:tcW w:w="720" w:type="dxa"/>
            <w:tcBorders>
              <w:top w:val="single" w:sz="4" w:space="0" w:color="auto"/>
            </w:tcBorders>
          </w:tcPr>
          <w:p w14:paraId="0DC6DB2D" w14:textId="77777777" w:rsidR="00E456E9" w:rsidRPr="00DF53B4" w:rsidRDefault="00E456E9" w:rsidP="00216060">
            <w:pPr>
              <w:pStyle w:val="TAC"/>
            </w:pPr>
            <w:r w:rsidRPr="00DF53B4">
              <w:t>6</w:t>
            </w:r>
          </w:p>
        </w:tc>
        <w:tc>
          <w:tcPr>
            <w:tcW w:w="1260" w:type="dxa"/>
            <w:gridSpan w:val="2"/>
          </w:tcPr>
          <w:p w14:paraId="20D2FB6C" w14:textId="77777777" w:rsidR="00E456E9" w:rsidRPr="00DF53B4" w:rsidRDefault="00E456E9" w:rsidP="00216060">
            <w:pPr>
              <w:pStyle w:val="TAC"/>
            </w:pPr>
            <w:r w:rsidRPr="00DF53B4">
              <w:sym w:font="Wingdings" w:char="00DF"/>
            </w:r>
          </w:p>
        </w:tc>
        <w:tc>
          <w:tcPr>
            <w:tcW w:w="3420" w:type="dxa"/>
            <w:tcBorders>
              <w:top w:val="single" w:sz="4" w:space="0" w:color="auto"/>
            </w:tcBorders>
          </w:tcPr>
          <w:p w14:paraId="59041DA9" w14:textId="77777777" w:rsidR="00E456E9" w:rsidRPr="00DF53B4" w:rsidRDefault="00E456E9" w:rsidP="00216060">
            <w:pPr>
              <w:pStyle w:val="TAL"/>
            </w:pPr>
            <w:r w:rsidRPr="00DF53B4">
              <w:t>UPDATE</w:t>
            </w:r>
          </w:p>
        </w:tc>
        <w:tc>
          <w:tcPr>
            <w:tcW w:w="4288" w:type="dxa"/>
            <w:tcBorders>
              <w:top w:val="single" w:sz="4" w:space="0" w:color="auto"/>
            </w:tcBorders>
          </w:tcPr>
          <w:p w14:paraId="0DF2C02A" w14:textId="77777777" w:rsidR="00E456E9" w:rsidRPr="00DF53B4" w:rsidRDefault="00E456E9" w:rsidP="00216060">
            <w:pPr>
              <w:pStyle w:val="TAL"/>
            </w:pPr>
            <w:r w:rsidRPr="00DF53B4">
              <w:t>SS sends an UPDATE with SDP offer indicating SS reserved resources.</w:t>
            </w:r>
          </w:p>
        </w:tc>
      </w:tr>
      <w:tr w:rsidR="00E456E9" w:rsidRPr="00DF53B4" w14:paraId="49D0C6FD" w14:textId="77777777" w:rsidTr="00216060">
        <w:trPr>
          <w:cantSplit/>
          <w:jc w:val="center"/>
        </w:trPr>
        <w:tc>
          <w:tcPr>
            <w:tcW w:w="720" w:type="dxa"/>
            <w:tcBorders>
              <w:top w:val="single" w:sz="4" w:space="0" w:color="auto"/>
            </w:tcBorders>
          </w:tcPr>
          <w:p w14:paraId="30244C90" w14:textId="77777777" w:rsidR="00E456E9" w:rsidRPr="00DF53B4" w:rsidRDefault="00E456E9" w:rsidP="00216060">
            <w:pPr>
              <w:pStyle w:val="TAC"/>
            </w:pPr>
            <w:r w:rsidRPr="00DF53B4">
              <w:t>7</w:t>
            </w:r>
          </w:p>
        </w:tc>
        <w:tc>
          <w:tcPr>
            <w:tcW w:w="1260" w:type="dxa"/>
            <w:gridSpan w:val="2"/>
          </w:tcPr>
          <w:p w14:paraId="7B99F8B1" w14:textId="77777777" w:rsidR="00E456E9" w:rsidRPr="00DF53B4" w:rsidRDefault="00E456E9" w:rsidP="00216060">
            <w:pPr>
              <w:pStyle w:val="TAC"/>
            </w:pPr>
            <w:r w:rsidRPr="00DF53B4">
              <w:sym w:font="Wingdings" w:char="00E0"/>
            </w:r>
          </w:p>
        </w:tc>
        <w:tc>
          <w:tcPr>
            <w:tcW w:w="3420" w:type="dxa"/>
            <w:tcBorders>
              <w:top w:val="single" w:sz="4" w:space="0" w:color="auto"/>
            </w:tcBorders>
          </w:tcPr>
          <w:p w14:paraId="5CE689F9" w14:textId="77777777" w:rsidR="00E456E9" w:rsidRPr="00DF53B4" w:rsidRDefault="00E456E9" w:rsidP="00216060">
            <w:pPr>
              <w:pStyle w:val="TAL"/>
            </w:pPr>
            <w:r w:rsidRPr="00DF53B4">
              <w:t xml:space="preserve">200 OK </w:t>
            </w:r>
          </w:p>
        </w:tc>
        <w:tc>
          <w:tcPr>
            <w:tcW w:w="4288" w:type="dxa"/>
            <w:tcBorders>
              <w:top w:val="single" w:sz="4" w:space="0" w:color="auto"/>
            </w:tcBorders>
          </w:tcPr>
          <w:p w14:paraId="1347F00C" w14:textId="77777777" w:rsidR="00E456E9" w:rsidRPr="00DF53B4" w:rsidRDefault="00E456E9" w:rsidP="00216060">
            <w:pPr>
              <w:pStyle w:val="TAL"/>
            </w:pPr>
            <w:r w:rsidRPr="00DF53B4">
              <w:t>The UE acknowledges the UPDATE with 200 OK and includes SDP answer to acknowledge its current precondition status.</w:t>
            </w:r>
          </w:p>
        </w:tc>
      </w:tr>
      <w:tr w:rsidR="00E456E9" w:rsidRPr="00DF53B4" w14:paraId="3192A837" w14:textId="77777777" w:rsidTr="00216060">
        <w:trPr>
          <w:cantSplit/>
          <w:jc w:val="center"/>
        </w:trPr>
        <w:tc>
          <w:tcPr>
            <w:tcW w:w="720" w:type="dxa"/>
            <w:tcBorders>
              <w:top w:val="single" w:sz="4" w:space="0" w:color="auto"/>
            </w:tcBorders>
          </w:tcPr>
          <w:p w14:paraId="696EAE73" w14:textId="77777777" w:rsidR="00E456E9" w:rsidRPr="00DF53B4" w:rsidRDefault="00E456E9" w:rsidP="00216060">
            <w:pPr>
              <w:pStyle w:val="TAC"/>
            </w:pPr>
            <w:r w:rsidRPr="00DF53B4">
              <w:t>7A</w:t>
            </w:r>
          </w:p>
        </w:tc>
        <w:tc>
          <w:tcPr>
            <w:tcW w:w="1260" w:type="dxa"/>
            <w:gridSpan w:val="2"/>
          </w:tcPr>
          <w:p w14:paraId="56276A1C" w14:textId="77777777" w:rsidR="00E456E9" w:rsidRPr="00DF53B4" w:rsidRDefault="00E456E9" w:rsidP="00216060">
            <w:pPr>
              <w:pStyle w:val="TAC"/>
            </w:pPr>
          </w:p>
        </w:tc>
        <w:tc>
          <w:tcPr>
            <w:tcW w:w="3420" w:type="dxa"/>
            <w:tcBorders>
              <w:top w:val="single" w:sz="4" w:space="0" w:color="auto"/>
            </w:tcBorders>
          </w:tcPr>
          <w:p w14:paraId="411EA96F" w14:textId="77777777" w:rsidR="00E456E9" w:rsidRPr="00DF53B4" w:rsidRDefault="00E456E9" w:rsidP="00216060">
            <w:pPr>
              <w:pStyle w:val="TAL"/>
            </w:pPr>
          </w:p>
        </w:tc>
        <w:tc>
          <w:tcPr>
            <w:tcW w:w="4288" w:type="dxa"/>
            <w:tcBorders>
              <w:top w:val="single" w:sz="4" w:space="0" w:color="auto"/>
            </w:tcBorders>
          </w:tcPr>
          <w:p w14:paraId="5056EB6E" w14:textId="77777777" w:rsidR="00E456E9" w:rsidRPr="00DF53B4" w:rsidRDefault="00E456E9" w:rsidP="00216060">
            <w:pPr>
              <w:pStyle w:val="TAL"/>
            </w:pPr>
            <w:r w:rsidRPr="00DF53B4">
              <w:t>Make UE accept the speech and video offer</w:t>
            </w:r>
            <w:r w:rsidRPr="008F2E14">
              <w:t xml:space="preserve"> (Note 1)</w:t>
            </w:r>
            <w:r w:rsidRPr="00DF53B4">
              <w:t>.</w:t>
            </w:r>
          </w:p>
        </w:tc>
      </w:tr>
      <w:tr w:rsidR="00E456E9" w:rsidRPr="00DF53B4" w14:paraId="6C2DFA81" w14:textId="77777777" w:rsidTr="00216060">
        <w:trPr>
          <w:cantSplit/>
          <w:jc w:val="center"/>
        </w:trPr>
        <w:tc>
          <w:tcPr>
            <w:tcW w:w="720" w:type="dxa"/>
            <w:tcBorders>
              <w:top w:val="single" w:sz="4" w:space="0" w:color="auto"/>
            </w:tcBorders>
          </w:tcPr>
          <w:p w14:paraId="624C03DF" w14:textId="77777777" w:rsidR="00E456E9" w:rsidRPr="00DF53B4" w:rsidRDefault="00E456E9" w:rsidP="00216060">
            <w:pPr>
              <w:pStyle w:val="TAC"/>
            </w:pPr>
            <w:r w:rsidRPr="00DF53B4">
              <w:t>8</w:t>
            </w:r>
          </w:p>
        </w:tc>
        <w:tc>
          <w:tcPr>
            <w:tcW w:w="1260" w:type="dxa"/>
            <w:gridSpan w:val="2"/>
          </w:tcPr>
          <w:p w14:paraId="193D5D34" w14:textId="77777777" w:rsidR="00E456E9" w:rsidRPr="00DF53B4" w:rsidRDefault="00E456E9" w:rsidP="00216060">
            <w:pPr>
              <w:pStyle w:val="TAC"/>
            </w:pPr>
            <w:r w:rsidRPr="00DF53B4">
              <w:sym w:font="Wingdings" w:char="00E0"/>
            </w:r>
          </w:p>
        </w:tc>
        <w:tc>
          <w:tcPr>
            <w:tcW w:w="3420" w:type="dxa"/>
            <w:tcBorders>
              <w:top w:val="single" w:sz="4" w:space="0" w:color="auto"/>
            </w:tcBorders>
          </w:tcPr>
          <w:p w14:paraId="622D498A" w14:textId="77777777" w:rsidR="00E456E9" w:rsidRPr="00DF53B4" w:rsidRDefault="00E456E9" w:rsidP="00216060">
            <w:pPr>
              <w:pStyle w:val="TAL"/>
            </w:pPr>
            <w:r w:rsidRPr="00DF53B4">
              <w:t xml:space="preserve">200 OK </w:t>
            </w:r>
          </w:p>
        </w:tc>
        <w:tc>
          <w:tcPr>
            <w:tcW w:w="4288" w:type="dxa"/>
            <w:tcBorders>
              <w:top w:val="single" w:sz="4" w:space="0" w:color="auto"/>
            </w:tcBorders>
          </w:tcPr>
          <w:p w14:paraId="7E6B0F11" w14:textId="77777777" w:rsidR="00E456E9" w:rsidRPr="00DF53B4" w:rsidRDefault="00E456E9" w:rsidP="00216060">
            <w:pPr>
              <w:pStyle w:val="TAL"/>
            </w:pPr>
            <w:r w:rsidRPr="00DF53B4">
              <w:t>The UE responds to the re-INVITE with a 200 OK final response.</w:t>
            </w:r>
          </w:p>
        </w:tc>
      </w:tr>
      <w:tr w:rsidR="00E456E9" w:rsidRPr="00DF53B4" w14:paraId="2F019FE7" w14:textId="77777777" w:rsidTr="00216060">
        <w:trPr>
          <w:cantSplit/>
          <w:jc w:val="center"/>
        </w:trPr>
        <w:tc>
          <w:tcPr>
            <w:tcW w:w="720" w:type="dxa"/>
            <w:tcBorders>
              <w:top w:val="single" w:sz="4" w:space="0" w:color="auto"/>
            </w:tcBorders>
          </w:tcPr>
          <w:p w14:paraId="3AF02678" w14:textId="77777777" w:rsidR="00E456E9" w:rsidRPr="00DF53B4" w:rsidRDefault="00E456E9" w:rsidP="00216060">
            <w:pPr>
              <w:pStyle w:val="TAC"/>
            </w:pPr>
            <w:r w:rsidRPr="00DF53B4">
              <w:t>9</w:t>
            </w:r>
          </w:p>
        </w:tc>
        <w:tc>
          <w:tcPr>
            <w:tcW w:w="1260" w:type="dxa"/>
            <w:gridSpan w:val="2"/>
          </w:tcPr>
          <w:p w14:paraId="2A0089F5" w14:textId="77777777" w:rsidR="00E456E9" w:rsidRPr="00DF53B4" w:rsidRDefault="00E456E9" w:rsidP="00216060">
            <w:pPr>
              <w:pStyle w:val="TAC"/>
            </w:pPr>
            <w:r w:rsidRPr="00DF53B4">
              <w:sym w:font="Wingdings" w:char="00DF"/>
            </w:r>
          </w:p>
        </w:tc>
        <w:tc>
          <w:tcPr>
            <w:tcW w:w="3420" w:type="dxa"/>
            <w:tcBorders>
              <w:top w:val="single" w:sz="4" w:space="0" w:color="auto"/>
            </w:tcBorders>
          </w:tcPr>
          <w:p w14:paraId="71B956F7" w14:textId="77777777" w:rsidR="00E456E9" w:rsidRPr="00DF53B4" w:rsidRDefault="00E456E9" w:rsidP="00216060">
            <w:pPr>
              <w:pStyle w:val="TAL"/>
            </w:pPr>
            <w:r w:rsidRPr="00DF53B4">
              <w:t xml:space="preserve">ACK </w:t>
            </w:r>
          </w:p>
        </w:tc>
        <w:tc>
          <w:tcPr>
            <w:tcW w:w="4288" w:type="dxa"/>
            <w:tcBorders>
              <w:top w:val="single" w:sz="4" w:space="0" w:color="auto"/>
            </w:tcBorders>
          </w:tcPr>
          <w:p w14:paraId="6E4A2F33" w14:textId="77777777" w:rsidR="00E456E9" w:rsidRPr="00DF53B4" w:rsidRDefault="00E456E9" w:rsidP="00216060">
            <w:pPr>
              <w:pStyle w:val="TAL"/>
            </w:pPr>
            <w:r w:rsidRPr="00DF53B4">
              <w:t xml:space="preserve">The SS acknowledges the receipt of 200 OK for the re-INVITE. </w:t>
            </w:r>
          </w:p>
        </w:tc>
      </w:tr>
      <w:tr w:rsidR="00E456E9" w:rsidRPr="00DF53B4" w14:paraId="18941C40" w14:textId="77777777" w:rsidTr="00216060">
        <w:trPr>
          <w:cantSplit/>
          <w:jc w:val="center"/>
        </w:trPr>
        <w:tc>
          <w:tcPr>
            <w:tcW w:w="720" w:type="dxa"/>
            <w:tcBorders>
              <w:top w:val="single" w:sz="4" w:space="0" w:color="auto"/>
            </w:tcBorders>
          </w:tcPr>
          <w:p w14:paraId="6C603BCE" w14:textId="77777777" w:rsidR="00E456E9" w:rsidRPr="00DF53B4" w:rsidRDefault="00E456E9" w:rsidP="00216060">
            <w:pPr>
              <w:pStyle w:val="TAC"/>
            </w:pPr>
            <w:r w:rsidRPr="00DF53B4">
              <w:t>10</w:t>
            </w:r>
          </w:p>
        </w:tc>
        <w:tc>
          <w:tcPr>
            <w:tcW w:w="1260" w:type="dxa"/>
            <w:gridSpan w:val="2"/>
          </w:tcPr>
          <w:p w14:paraId="42E33457" w14:textId="77777777" w:rsidR="00E456E9" w:rsidRPr="00DF53B4" w:rsidRDefault="00E456E9" w:rsidP="00216060">
            <w:pPr>
              <w:pStyle w:val="TAC"/>
            </w:pPr>
            <w:r w:rsidRPr="00DF53B4">
              <w:sym w:font="Wingdings" w:char="00DF"/>
            </w:r>
          </w:p>
        </w:tc>
        <w:tc>
          <w:tcPr>
            <w:tcW w:w="3420" w:type="dxa"/>
            <w:tcBorders>
              <w:top w:val="single" w:sz="4" w:space="0" w:color="auto"/>
            </w:tcBorders>
          </w:tcPr>
          <w:p w14:paraId="215BB3AA" w14:textId="77777777" w:rsidR="00E456E9" w:rsidRPr="00DF53B4" w:rsidRDefault="00E456E9" w:rsidP="00216060">
            <w:pPr>
              <w:pStyle w:val="TAL"/>
            </w:pPr>
            <w:r w:rsidRPr="00DF53B4">
              <w:t>INVITE</w:t>
            </w:r>
          </w:p>
        </w:tc>
        <w:tc>
          <w:tcPr>
            <w:tcW w:w="4288" w:type="dxa"/>
            <w:tcBorders>
              <w:top w:val="single" w:sz="4" w:space="0" w:color="auto"/>
            </w:tcBorders>
          </w:tcPr>
          <w:p w14:paraId="5608543A" w14:textId="77777777" w:rsidR="00E456E9" w:rsidRPr="00DF53B4" w:rsidRDefault="00E456E9" w:rsidP="00216060">
            <w:pPr>
              <w:pStyle w:val="TAL"/>
            </w:pPr>
            <w:r w:rsidRPr="00DF53B4">
              <w:rPr>
                <w:rFonts w:eastAsia="MS Gothic"/>
              </w:rPr>
              <w:t>SS sends a re-INVITE with a SDP offer indicating that the video component is removed from the call</w:t>
            </w:r>
            <w:r w:rsidRPr="00DF53B4">
              <w:t xml:space="preserve"> </w:t>
            </w:r>
          </w:p>
        </w:tc>
      </w:tr>
      <w:tr w:rsidR="00E456E9" w:rsidRPr="00DF53B4" w14:paraId="7BD96421" w14:textId="77777777" w:rsidTr="00216060">
        <w:trPr>
          <w:cantSplit/>
          <w:jc w:val="center"/>
        </w:trPr>
        <w:tc>
          <w:tcPr>
            <w:tcW w:w="720" w:type="dxa"/>
            <w:tcBorders>
              <w:top w:val="single" w:sz="4" w:space="0" w:color="auto"/>
            </w:tcBorders>
          </w:tcPr>
          <w:p w14:paraId="050C7B4D" w14:textId="77777777" w:rsidR="00E456E9" w:rsidRPr="00DF53B4" w:rsidRDefault="00E456E9" w:rsidP="00216060">
            <w:pPr>
              <w:pStyle w:val="TAC"/>
            </w:pPr>
            <w:r w:rsidRPr="00DF53B4">
              <w:t>10A</w:t>
            </w:r>
          </w:p>
        </w:tc>
        <w:tc>
          <w:tcPr>
            <w:tcW w:w="1260" w:type="dxa"/>
            <w:gridSpan w:val="2"/>
          </w:tcPr>
          <w:p w14:paraId="4AE2E75A" w14:textId="77777777" w:rsidR="00E456E9" w:rsidRPr="00DF53B4" w:rsidRDefault="00E456E9" w:rsidP="00216060">
            <w:pPr>
              <w:pStyle w:val="TAC"/>
            </w:pPr>
            <w:r w:rsidRPr="00DF53B4">
              <w:sym w:font="Wingdings" w:char="00E0"/>
            </w:r>
          </w:p>
        </w:tc>
        <w:tc>
          <w:tcPr>
            <w:tcW w:w="3420" w:type="dxa"/>
            <w:tcBorders>
              <w:top w:val="single" w:sz="4" w:space="0" w:color="auto"/>
            </w:tcBorders>
          </w:tcPr>
          <w:p w14:paraId="7DD2523D" w14:textId="77777777" w:rsidR="00E456E9" w:rsidRPr="00DF53B4" w:rsidRDefault="00E456E9" w:rsidP="00216060">
            <w:pPr>
              <w:pStyle w:val="TAL"/>
            </w:pPr>
            <w:r w:rsidRPr="00DF53B4">
              <w:t>100 Trying</w:t>
            </w:r>
          </w:p>
        </w:tc>
        <w:tc>
          <w:tcPr>
            <w:tcW w:w="4288" w:type="dxa"/>
            <w:tcBorders>
              <w:top w:val="single" w:sz="4" w:space="0" w:color="auto"/>
            </w:tcBorders>
          </w:tcPr>
          <w:p w14:paraId="08A9F99B" w14:textId="77777777" w:rsidR="00E456E9" w:rsidRPr="00DF53B4" w:rsidRDefault="00E456E9" w:rsidP="00216060">
            <w:pPr>
              <w:pStyle w:val="TAL"/>
              <w:rPr>
                <w:rFonts w:eastAsia="MS Gothic"/>
              </w:rPr>
            </w:pPr>
            <w:r w:rsidRPr="00DF53B4">
              <w:t>(Optional) The UE responds with a 100 Trying provisional response.</w:t>
            </w:r>
          </w:p>
        </w:tc>
      </w:tr>
      <w:tr w:rsidR="00E456E9" w:rsidRPr="00DF53B4" w14:paraId="6EFC7924" w14:textId="77777777" w:rsidTr="00216060">
        <w:trPr>
          <w:cantSplit/>
          <w:jc w:val="center"/>
        </w:trPr>
        <w:tc>
          <w:tcPr>
            <w:tcW w:w="720" w:type="dxa"/>
            <w:tcBorders>
              <w:top w:val="single" w:sz="4" w:space="0" w:color="auto"/>
            </w:tcBorders>
          </w:tcPr>
          <w:p w14:paraId="5DE3485D" w14:textId="77777777" w:rsidR="00E456E9" w:rsidRPr="00DF53B4" w:rsidRDefault="00E456E9" w:rsidP="00216060">
            <w:pPr>
              <w:pStyle w:val="TAC"/>
            </w:pPr>
            <w:r w:rsidRPr="00DF53B4">
              <w:t>11</w:t>
            </w:r>
          </w:p>
        </w:tc>
        <w:tc>
          <w:tcPr>
            <w:tcW w:w="1260" w:type="dxa"/>
            <w:gridSpan w:val="2"/>
          </w:tcPr>
          <w:p w14:paraId="735BF3B8" w14:textId="77777777" w:rsidR="00E456E9" w:rsidRPr="00DF53B4" w:rsidRDefault="00E456E9" w:rsidP="00216060">
            <w:pPr>
              <w:pStyle w:val="TAC"/>
            </w:pPr>
            <w:r w:rsidRPr="00DF53B4">
              <w:sym w:font="Wingdings" w:char="00E0"/>
            </w:r>
          </w:p>
        </w:tc>
        <w:tc>
          <w:tcPr>
            <w:tcW w:w="3420" w:type="dxa"/>
            <w:tcBorders>
              <w:top w:val="single" w:sz="4" w:space="0" w:color="auto"/>
            </w:tcBorders>
          </w:tcPr>
          <w:p w14:paraId="29A1D52D" w14:textId="77777777" w:rsidR="00E456E9" w:rsidRPr="00DF53B4" w:rsidRDefault="00E456E9" w:rsidP="00216060">
            <w:pPr>
              <w:pStyle w:val="TAL"/>
            </w:pPr>
            <w:r w:rsidRPr="00DF53B4">
              <w:t>200 OK</w:t>
            </w:r>
          </w:p>
        </w:tc>
        <w:tc>
          <w:tcPr>
            <w:tcW w:w="4288" w:type="dxa"/>
            <w:tcBorders>
              <w:top w:val="single" w:sz="4" w:space="0" w:color="auto"/>
            </w:tcBorders>
          </w:tcPr>
          <w:p w14:paraId="407BF896" w14:textId="77777777" w:rsidR="00E456E9" w:rsidRPr="00DF53B4" w:rsidRDefault="00E456E9" w:rsidP="00216060">
            <w:pPr>
              <w:pStyle w:val="TAL"/>
            </w:pPr>
            <w:r w:rsidRPr="00DF53B4">
              <w:t xml:space="preserve">The UE responds to the re-INVITE with a 200 OK final response. </w:t>
            </w:r>
          </w:p>
        </w:tc>
      </w:tr>
      <w:tr w:rsidR="00E456E9" w:rsidRPr="00DF53B4" w14:paraId="12FBACE7" w14:textId="77777777" w:rsidTr="00216060">
        <w:trPr>
          <w:cantSplit/>
          <w:jc w:val="center"/>
        </w:trPr>
        <w:tc>
          <w:tcPr>
            <w:tcW w:w="720" w:type="dxa"/>
            <w:tcBorders>
              <w:top w:val="single" w:sz="4" w:space="0" w:color="auto"/>
            </w:tcBorders>
          </w:tcPr>
          <w:p w14:paraId="66C0546F" w14:textId="77777777" w:rsidR="00E456E9" w:rsidRPr="00DF53B4" w:rsidRDefault="00E456E9" w:rsidP="00216060">
            <w:pPr>
              <w:pStyle w:val="TAC"/>
            </w:pPr>
            <w:r w:rsidRPr="00DF53B4">
              <w:t>11A</w:t>
            </w:r>
          </w:p>
        </w:tc>
        <w:tc>
          <w:tcPr>
            <w:tcW w:w="1260" w:type="dxa"/>
            <w:gridSpan w:val="2"/>
          </w:tcPr>
          <w:p w14:paraId="7B7417FD" w14:textId="77777777" w:rsidR="00E456E9" w:rsidRPr="00DF53B4" w:rsidRDefault="00E456E9" w:rsidP="00216060">
            <w:pPr>
              <w:pStyle w:val="TAC"/>
            </w:pPr>
          </w:p>
        </w:tc>
        <w:tc>
          <w:tcPr>
            <w:tcW w:w="3420" w:type="dxa"/>
            <w:tcBorders>
              <w:top w:val="single" w:sz="4" w:space="0" w:color="auto"/>
            </w:tcBorders>
          </w:tcPr>
          <w:p w14:paraId="2FC933CE" w14:textId="77777777" w:rsidR="00E456E9" w:rsidRPr="00DF53B4" w:rsidRDefault="00E456E9" w:rsidP="00216060">
            <w:pPr>
              <w:pStyle w:val="TAL"/>
            </w:pPr>
            <w:r w:rsidRPr="00DF53B4">
              <w:rPr>
                <w:rFonts w:eastAsia="MS Gothic"/>
              </w:rPr>
              <w:t>SS deactivates the EPS bearer for video</w:t>
            </w:r>
          </w:p>
        </w:tc>
        <w:tc>
          <w:tcPr>
            <w:tcW w:w="4288" w:type="dxa"/>
            <w:tcBorders>
              <w:top w:val="single" w:sz="4" w:space="0" w:color="auto"/>
            </w:tcBorders>
          </w:tcPr>
          <w:p w14:paraId="54D53915" w14:textId="77777777" w:rsidR="00E456E9" w:rsidRPr="00DF53B4" w:rsidRDefault="00E456E9" w:rsidP="00216060">
            <w:pPr>
              <w:pStyle w:val="TAL"/>
            </w:pPr>
          </w:p>
        </w:tc>
      </w:tr>
      <w:tr w:rsidR="00E456E9" w:rsidRPr="00DF53B4" w14:paraId="5A21C2B2" w14:textId="77777777" w:rsidTr="00216060">
        <w:trPr>
          <w:cantSplit/>
          <w:jc w:val="center"/>
        </w:trPr>
        <w:tc>
          <w:tcPr>
            <w:tcW w:w="720" w:type="dxa"/>
            <w:tcBorders>
              <w:top w:val="single" w:sz="4" w:space="0" w:color="auto"/>
            </w:tcBorders>
          </w:tcPr>
          <w:p w14:paraId="5C24DE53" w14:textId="77777777" w:rsidR="00E456E9" w:rsidRPr="00DF53B4" w:rsidRDefault="00E456E9" w:rsidP="00216060">
            <w:pPr>
              <w:pStyle w:val="TAC"/>
            </w:pPr>
            <w:r w:rsidRPr="00DF53B4">
              <w:t>12</w:t>
            </w:r>
          </w:p>
        </w:tc>
        <w:tc>
          <w:tcPr>
            <w:tcW w:w="1260" w:type="dxa"/>
            <w:gridSpan w:val="2"/>
          </w:tcPr>
          <w:p w14:paraId="0D721024" w14:textId="77777777" w:rsidR="00E456E9" w:rsidRPr="00DF53B4" w:rsidRDefault="00E456E9" w:rsidP="00216060">
            <w:pPr>
              <w:pStyle w:val="TAC"/>
            </w:pPr>
            <w:r w:rsidRPr="00DF53B4">
              <w:sym w:font="Wingdings" w:char="00DF"/>
            </w:r>
          </w:p>
        </w:tc>
        <w:tc>
          <w:tcPr>
            <w:tcW w:w="3420" w:type="dxa"/>
            <w:tcBorders>
              <w:top w:val="single" w:sz="4" w:space="0" w:color="auto"/>
            </w:tcBorders>
          </w:tcPr>
          <w:p w14:paraId="6BE1DD76" w14:textId="77777777" w:rsidR="00E456E9" w:rsidRPr="00DF53B4" w:rsidRDefault="00E456E9" w:rsidP="00216060">
            <w:pPr>
              <w:pStyle w:val="TAL"/>
            </w:pPr>
            <w:r w:rsidRPr="00DF53B4">
              <w:t xml:space="preserve">ACK </w:t>
            </w:r>
          </w:p>
        </w:tc>
        <w:tc>
          <w:tcPr>
            <w:tcW w:w="4288" w:type="dxa"/>
            <w:tcBorders>
              <w:top w:val="single" w:sz="4" w:space="0" w:color="auto"/>
            </w:tcBorders>
          </w:tcPr>
          <w:p w14:paraId="52F9F466" w14:textId="77777777" w:rsidR="00E456E9" w:rsidRPr="00DF53B4" w:rsidRDefault="00E456E9" w:rsidP="00216060">
            <w:pPr>
              <w:pStyle w:val="TAL"/>
            </w:pPr>
            <w:r w:rsidRPr="00DF53B4">
              <w:t>The SS acknowledges the receipt of 200 OK for the re-INVITE.</w:t>
            </w:r>
          </w:p>
        </w:tc>
      </w:tr>
      <w:tr w:rsidR="00E456E9" w:rsidRPr="00DF53B4" w14:paraId="1AF8A053" w14:textId="77777777" w:rsidTr="00216060">
        <w:trPr>
          <w:cantSplit/>
          <w:jc w:val="center"/>
        </w:trPr>
        <w:tc>
          <w:tcPr>
            <w:tcW w:w="720" w:type="dxa"/>
            <w:tcBorders>
              <w:top w:val="single" w:sz="4" w:space="0" w:color="auto"/>
            </w:tcBorders>
          </w:tcPr>
          <w:p w14:paraId="5C37181B" w14:textId="77777777" w:rsidR="00E456E9" w:rsidRPr="00DF53B4" w:rsidRDefault="00E456E9" w:rsidP="00216060">
            <w:pPr>
              <w:pStyle w:val="TAC"/>
            </w:pPr>
            <w:r w:rsidRPr="00DF53B4">
              <w:t>13</w:t>
            </w:r>
          </w:p>
        </w:tc>
        <w:tc>
          <w:tcPr>
            <w:tcW w:w="1260" w:type="dxa"/>
            <w:gridSpan w:val="2"/>
          </w:tcPr>
          <w:p w14:paraId="48A49DCC" w14:textId="77777777" w:rsidR="00E456E9" w:rsidRPr="00DF53B4" w:rsidRDefault="00E456E9" w:rsidP="00216060">
            <w:pPr>
              <w:pStyle w:val="TAC"/>
            </w:pPr>
          </w:p>
        </w:tc>
        <w:tc>
          <w:tcPr>
            <w:tcW w:w="3420" w:type="dxa"/>
            <w:tcBorders>
              <w:top w:val="single" w:sz="4" w:space="0" w:color="auto"/>
            </w:tcBorders>
          </w:tcPr>
          <w:p w14:paraId="6E467AB7" w14:textId="77777777" w:rsidR="00E456E9" w:rsidRPr="00DF53B4" w:rsidRDefault="00E456E9" w:rsidP="00216060">
            <w:pPr>
              <w:pStyle w:val="TAL"/>
            </w:pPr>
          </w:p>
        </w:tc>
        <w:tc>
          <w:tcPr>
            <w:tcW w:w="4288" w:type="dxa"/>
            <w:tcBorders>
              <w:top w:val="single" w:sz="4" w:space="0" w:color="auto"/>
            </w:tcBorders>
          </w:tcPr>
          <w:p w14:paraId="20DEB5FE" w14:textId="77777777" w:rsidR="00E456E9" w:rsidRPr="00DF53B4" w:rsidRDefault="00E456E9" w:rsidP="00216060">
            <w:pPr>
              <w:pStyle w:val="TAL"/>
            </w:pPr>
            <w:r w:rsidRPr="00DF53B4">
              <w:t>Void</w:t>
            </w:r>
          </w:p>
        </w:tc>
      </w:tr>
      <w:tr w:rsidR="00E456E9" w:rsidRPr="00DF53B4" w14:paraId="646C0853" w14:textId="77777777" w:rsidTr="00216060">
        <w:trPr>
          <w:cantSplit/>
          <w:jc w:val="center"/>
        </w:trPr>
        <w:tc>
          <w:tcPr>
            <w:tcW w:w="720" w:type="dxa"/>
            <w:tcBorders>
              <w:top w:val="single" w:sz="4" w:space="0" w:color="auto"/>
              <w:bottom w:val="single" w:sz="4" w:space="0" w:color="auto"/>
            </w:tcBorders>
          </w:tcPr>
          <w:p w14:paraId="4F2B5BD4" w14:textId="77777777" w:rsidR="00E456E9" w:rsidRPr="00DF53B4" w:rsidRDefault="00E456E9" w:rsidP="00216060">
            <w:pPr>
              <w:pStyle w:val="TAC"/>
            </w:pPr>
            <w:r w:rsidRPr="00DF53B4">
              <w:t>14-16</w:t>
            </w:r>
          </w:p>
        </w:tc>
        <w:tc>
          <w:tcPr>
            <w:tcW w:w="1260" w:type="dxa"/>
            <w:gridSpan w:val="2"/>
          </w:tcPr>
          <w:p w14:paraId="4D6EBF63" w14:textId="77777777" w:rsidR="00E456E9" w:rsidRPr="00DF53B4" w:rsidRDefault="00E456E9" w:rsidP="00216060">
            <w:pPr>
              <w:pStyle w:val="TAC"/>
            </w:pPr>
          </w:p>
        </w:tc>
        <w:tc>
          <w:tcPr>
            <w:tcW w:w="3420" w:type="dxa"/>
            <w:tcBorders>
              <w:top w:val="single" w:sz="4" w:space="0" w:color="auto"/>
              <w:bottom w:val="single" w:sz="4" w:space="0" w:color="auto"/>
            </w:tcBorders>
          </w:tcPr>
          <w:p w14:paraId="2CB11DF8" w14:textId="77777777" w:rsidR="00E456E9" w:rsidRPr="00DF53B4" w:rsidRDefault="00E456E9" w:rsidP="00216060">
            <w:pPr>
              <w:pStyle w:val="TAL"/>
            </w:pPr>
            <w:r w:rsidRPr="00DF53B4">
              <w:rPr>
                <w:szCs w:val="18"/>
              </w:rPr>
              <w:t>Steps defined in annex C.33</w:t>
            </w:r>
          </w:p>
        </w:tc>
        <w:tc>
          <w:tcPr>
            <w:tcW w:w="4288" w:type="dxa"/>
            <w:tcBorders>
              <w:top w:val="single" w:sz="4" w:space="0" w:color="auto"/>
              <w:bottom w:val="single" w:sz="4" w:space="0" w:color="auto"/>
            </w:tcBorders>
          </w:tcPr>
          <w:p w14:paraId="21D7873E" w14:textId="77777777" w:rsidR="00E456E9" w:rsidRPr="00DF53B4" w:rsidRDefault="00E456E9" w:rsidP="00216060">
            <w:pPr>
              <w:pStyle w:val="TAL"/>
            </w:pPr>
            <w:r w:rsidRPr="00DF53B4">
              <w:t>MT Call release</w:t>
            </w:r>
          </w:p>
        </w:tc>
      </w:tr>
      <w:tr w:rsidR="00E456E9" w:rsidRPr="00DF53B4" w14:paraId="787F1560" w14:textId="77777777" w:rsidTr="00216060">
        <w:trPr>
          <w:cantSplit/>
          <w:jc w:val="center"/>
        </w:trPr>
        <w:tc>
          <w:tcPr>
            <w:tcW w:w="9688" w:type="dxa"/>
            <w:gridSpan w:val="5"/>
            <w:tcBorders>
              <w:top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688"/>
            </w:tblGrid>
            <w:tr w:rsidR="00E456E9" w:rsidRPr="00DF53B4" w14:paraId="47D2E4DC" w14:textId="77777777" w:rsidTr="00216060">
              <w:trPr>
                <w:cantSplit/>
                <w:jc w:val="center"/>
              </w:trPr>
              <w:tc>
                <w:tcPr>
                  <w:tcW w:w="9688" w:type="dxa"/>
                  <w:tcBorders>
                    <w:top w:val="single" w:sz="4" w:space="0" w:color="auto"/>
                  </w:tcBorders>
                </w:tcPr>
                <w:p w14:paraId="1F8837D7" w14:textId="77777777" w:rsidR="00E456E9" w:rsidRPr="00DF53B4" w:rsidRDefault="00E456E9" w:rsidP="00216060">
                  <w:pPr>
                    <w:pStyle w:val="TAN"/>
                  </w:pPr>
                  <w:bookmarkStart w:id="376" w:name="_Hlk118484527"/>
                  <w:r w:rsidRPr="00DD3FCA">
                    <w:rPr>
                      <w:lang w:eastAsia="zh-CN"/>
                    </w:rPr>
                    <w:t>NOTE 1:</w:t>
                  </w:r>
                  <w:r w:rsidRPr="00DD3FCA">
                    <w:rPr>
                      <w:lang w:eastAsia="zh-CN"/>
                    </w:rPr>
                    <w:tab/>
                    <w:t>This can be done with AT command AT+CCMMD if supported by the UE or with an appropriate MMI command otherwise.</w:t>
                  </w:r>
                  <w:bookmarkEnd w:id="376"/>
                </w:p>
              </w:tc>
            </w:tr>
          </w:tbl>
          <w:p w14:paraId="00A296C8" w14:textId="77777777" w:rsidR="00E456E9" w:rsidRPr="00DF53B4" w:rsidRDefault="00E456E9" w:rsidP="00216060">
            <w:pPr>
              <w:pStyle w:val="TAL"/>
            </w:pPr>
          </w:p>
        </w:tc>
      </w:tr>
    </w:tbl>
    <w:p w14:paraId="3E63EFD9" w14:textId="77777777" w:rsidR="00E456E9" w:rsidRPr="00DF53B4" w:rsidRDefault="00E456E9" w:rsidP="00E456E9"/>
    <w:p w14:paraId="1AF53379" w14:textId="77777777" w:rsidR="00E456E9" w:rsidRPr="00DF53B4" w:rsidRDefault="00E456E9" w:rsidP="00E456E9">
      <w:pPr>
        <w:pStyle w:val="NO"/>
      </w:pPr>
      <w:r w:rsidRPr="00DF53B4">
        <w:t>NOTE:</w:t>
      </w:r>
      <w:r w:rsidRPr="00DF53B4">
        <w:tab/>
        <w:t>The default messages contents in annex A are used with condition “IMS security“or “GIBA” when applicable</w:t>
      </w:r>
    </w:p>
    <w:p w14:paraId="4BC4620D" w14:textId="77777777" w:rsidR="00E456E9" w:rsidRPr="00DF53B4" w:rsidRDefault="00E456E9" w:rsidP="00E456E9">
      <w:pPr>
        <w:pStyle w:val="H6"/>
      </w:pPr>
      <w:r w:rsidRPr="00DF53B4">
        <w:t>Specific Message Content</w:t>
      </w:r>
    </w:p>
    <w:p w14:paraId="47F2764C" w14:textId="77777777" w:rsidR="00E456E9" w:rsidRPr="00DF53B4" w:rsidRDefault="00E456E9" w:rsidP="00E456E9">
      <w:pPr>
        <w:pStyle w:val="H6"/>
      </w:pPr>
      <w:r w:rsidRPr="00DF53B4">
        <w:t>INVITE (Step 1)</w:t>
      </w:r>
    </w:p>
    <w:p w14:paraId="3BB118D4" w14:textId="01A1CCB0" w:rsidR="00E456E9" w:rsidRPr="00DF53B4" w:rsidRDefault="00E456E9" w:rsidP="00E456E9">
      <w:pPr>
        <w:keepNext/>
      </w:pPr>
      <w:r w:rsidRPr="00DF53B4">
        <w:t>Use the default message “INVITE for MT Call” in annex A.2.9 with condition A5 (re-INVITE within a dialog)</w:t>
      </w:r>
      <w:ins w:id="377" w:author="MCC160" w:date="2024-11-04T15:48:00Z" w16du:dateUtc="2024-11-04T14:48:00Z">
        <w:r>
          <w:t>, condition A8 (</w:t>
        </w:r>
        <w:r w:rsidRPr="00E456E9">
          <w:t>INVITE for creating a video stream</w:t>
        </w:r>
        <w:r>
          <w:t>)</w:t>
        </w:r>
      </w:ins>
      <w:r w:rsidRPr="00DF53B4">
        <w:t xml:space="preserve"> and 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DF53B4" w14:paraId="6E6EA5BF"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41240FB"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B5386FF"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456E9" w:rsidRPr="00DF53B4" w14:paraId="7954E111"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5D98AAC" w14:textId="77777777" w:rsidR="00E456E9" w:rsidRPr="00DF53B4" w:rsidRDefault="00E456E9" w:rsidP="00216060">
            <w:pPr>
              <w:pStyle w:val="TAL"/>
              <w:rPr>
                <w:rFonts w:eastAsia="SimSun"/>
                <w:b/>
                <w:lang w:eastAsia="zh-CN"/>
              </w:rPr>
            </w:pPr>
            <w:r w:rsidRPr="00DF53B4">
              <w:rPr>
                <w:rFonts w:eastAsia="SimSun"/>
                <w:b/>
                <w:lang w:eastAsia="zh-CN"/>
              </w:rPr>
              <w:t>Supported</w:t>
            </w:r>
          </w:p>
        </w:tc>
        <w:tc>
          <w:tcPr>
            <w:tcW w:w="6884" w:type="dxa"/>
            <w:tcBorders>
              <w:top w:val="single" w:sz="4" w:space="0" w:color="auto"/>
              <w:left w:val="single" w:sz="4" w:space="0" w:color="auto"/>
              <w:right w:val="single" w:sz="4" w:space="0" w:color="auto"/>
            </w:tcBorders>
          </w:tcPr>
          <w:p w14:paraId="25A9ACBF" w14:textId="77777777" w:rsidR="00E456E9" w:rsidRPr="00DF53B4" w:rsidRDefault="00E456E9" w:rsidP="00216060">
            <w:pPr>
              <w:pStyle w:val="TAL"/>
              <w:rPr>
                <w:rFonts w:eastAsia="SimSun"/>
                <w:lang w:eastAsia="zh-CN"/>
              </w:rPr>
            </w:pPr>
          </w:p>
        </w:tc>
      </w:tr>
      <w:tr w:rsidR="00E456E9" w:rsidRPr="00DF53B4" w14:paraId="740BEF0E"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484B4688" w14:textId="77777777" w:rsidR="00E456E9" w:rsidRPr="00DF53B4" w:rsidRDefault="00E456E9" w:rsidP="00216060">
            <w:pPr>
              <w:pStyle w:val="TAL"/>
              <w:rPr>
                <w:rFonts w:eastAsia="SimSun"/>
                <w:lang w:eastAsia="zh-CN"/>
              </w:rPr>
            </w:pPr>
            <w:r w:rsidRPr="00DF53B4">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0ADDA4E7" w14:textId="77777777" w:rsidR="00E456E9" w:rsidRPr="00DF53B4" w:rsidRDefault="00E456E9" w:rsidP="00216060">
            <w:pPr>
              <w:pStyle w:val="TAL"/>
              <w:rPr>
                <w:rFonts w:eastAsia="SimSun"/>
                <w:i/>
                <w:iCs/>
                <w:lang w:eastAsia="zh-CN"/>
              </w:rPr>
            </w:pPr>
            <w:r w:rsidRPr="00DF53B4">
              <w:rPr>
                <w:rFonts w:eastAsia="SimSun"/>
                <w:i/>
                <w:iCs/>
                <w:snapToGrid w:val="0"/>
                <w:lang w:eastAsia="zh-CN"/>
              </w:rPr>
              <w:t>precondition</w:t>
            </w:r>
          </w:p>
        </w:tc>
      </w:tr>
      <w:tr w:rsidR="00E456E9" w:rsidRPr="00DF53B4" w14:paraId="6992C98F"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8DEF4AF"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C5D9625"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The following SDP types and values.</w:t>
            </w:r>
          </w:p>
          <w:p w14:paraId="5D55E899" w14:textId="77777777" w:rsidR="00E456E9" w:rsidRPr="00DF53B4" w:rsidRDefault="00E456E9" w:rsidP="00216060">
            <w:pPr>
              <w:pStyle w:val="TAL"/>
              <w:rPr>
                <w:rFonts w:eastAsia="SimSun"/>
                <w:snapToGrid w:val="0"/>
                <w:lang w:eastAsia="zh-CN"/>
              </w:rPr>
            </w:pPr>
          </w:p>
          <w:p w14:paraId="43C929CC"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Session description:</w:t>
            </w:r>
          </w:p>
          <w:p w14:paraId="17554663"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v=0</w:t>
            </w:r>
          </w:p>
          <w:p w14:paraId="3D79FE2F"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xml:space="preserve">- </w:t>
            </w:r>
            <w:r w:rsidRPr="00DF53B4">
              <w:t>"o=" line identical to previous SDP sent by SS except that sess-version is incremented by one</w:t>
            </w:r>
          </w:p>
          <w:p w14:paraId="0C193016"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 xml:space="preserve">- </w:t>
            </w:r>
            <w:r w:rsidRPr="00DF53B4">
              <w:rPr>
                <w:rFonts w:eastAsia="SimSun"/>
                <w:i/>
                <w:lang w:eastAsia="zh-CN"/>
              </w:rPr>
              <w:t>s=-</w:t>
            </w:r>
          </w:p>
          <w:p w14:paraId="3D567BC2"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SS)</w:t>
            </w:r>
          </w:p>
          <w:p w14:paraId="39D68B0F"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b=AS:352</w:t>
            </w:r>
          </w:p>
          <w:p w14:paraId="76A18029" w14:textId="77777777" w:rsidR="00E456E9" w:rsidRPr="00DF53B4" w:rsidRDefault="00E456E9" w:rsidP="00216060">
            <w:pPr>
              <w:pStyle w:val="TAL"/>
              <w:rPr>
                <w:rFonts w:eastAsia="SimSun"/>
                <w:snapToGrid w:val="0"/>
                <w:lang w:eastAsia="zh-CN"/>
              </w:rPr>
            </w:pPr>
          </w:p>
          <w:p w14:paraId="2CBE8A33"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Time description:</w:t>
            </w:r>
          </w:p>
          <w:p w14:paraId="24C8902F"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t=0 0</w:t>
            </w:r>
          </w:p>
          <w:p w14:paraId="3D5023C1" w14:textId="77777777" w:rsidR="00E456E9" w:rsidRPr="00DF53B4" w:rsidRDefault="00E456E9" w:rsidP="00216060">
            <w:pPr>
              <w:pStyle w:val="TAL"/>
              <w:rPr>
                <w:rFonts w:eastAsia="SimSun"/>
                <w:snapToGrid w:val="0"/>
                <w:lang w:eastAsia="zh-CN"/>
              </w:rPr>
            </w:pPr>
          </w:p>
          <w:p w14:paraId="4678844C" w14:textId="77777777" w:rsidR="00E456E9" w:rsidRPr="00DF53B4" w:rsidRDefault="00E456E9" w:rsidP="00216060">
            <w:pPr>
              <w:pStyle w:val="TAL"/>
              <w:rPr>
                <w:rFonts w:eastAsia="SimSun"/>
                <w:snapToGrid w:val="0"/>
                <w:lang w:eastAsia="zh-CN"/>
              </w:rPr>
            </w:pPr>
            <w:r w:rsidRPr="00DF53B4">
              <w:rPr>
                <w:rFonts w:eastAsia="SimSun"/>
                <w:lang w:eastAsia="zh-CN"/>
              </w:rPr>
              <w:t>Media description:</w:t>
            </w:r>
          </w:p>
          <w:p w14:paraId="187821A4" w14:textId="77777777" w:rsidR="00E456E9" w:rsidRPr="00DF53B4" w:rsidRDefault="00E456E9" w:rsidP="00216060">
            <w:pPr>
              <w:pStyle w:val="TAL"/>
              <w:rPr>
                <w:rFonts w:eastAsia="SimSun"/>
                <w:i/>
                <w:iCs/>
                <w:snapToGrid w:val="0"/>
                <w:lang w:eastAsia="zh-CN"/>
              </w:rPr>
            </w:pPr>
            <w:r w:rsidRPr="00DF53B4">
              <w:rPr>
                <w:rFonts w:eastAsia="SimSun"/>
                <w:i/>
                <w:iCs/>
                <w:snapToGrid w:val="0"/>
                <w:lang w:eastAsia="zh-CN"/>
              </w:rPr>
              <w:t>- 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53AF55BC" w14:textId="77777777" w:rsidR="00E456E9" w:rsidRPr="00DF53B4" w:rsidRDefault="00E456E9"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b=AS: 3</w:t>
            </w:r>
            <w:r w:rsidRPr="00DF53B4">
              <w:rPr>
                <w:rFonts w:eastAsia="SimSun"/>
                <w:i/>
                <w:iCs/>
                <w:snapToGrid w:val="0"/>
                <w:lang w:eastAsia="zh-CN"/>
              </w:rPr>
              <w:t>7</w:t>
            </w:r>
          </w:p>
          <w:p w14:paraId="0879003E"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b=RS: 0</w:t>
            </w:r>
          </w:p>
          <w:p w14:paraId="250AF011"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b=RR: 2000</w:t>
            </w:r>
          </w:p>
          <w:p w14:paraId="2FA86FBA" w14:textId="77777777" w:rsidR="00E456E9" w:rsidRPr="00DF53B4" w:rsidRDefault="00E456E9" w:rsidP="00216060">
            <w:pPr>
              <w:pStyle w:val="TAL"/>
              <w:rPr>
                <w:rFonts w:eastAsia="SimSun"/>
                <w:snapToGrid w:val="0"/>
                <w:lang w:eastAsia="zh-CN"/>
              </w:rPr>
            </w:pPr>
          </w:p>
          <w:p w14:paraId="6BD30B35"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 xml:space="preserve">Attributes for media: </w:t>
            </w:r>
          </w:p>
          <w:p w14:paraId="1A61EBE3"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a=rtpmap: 97 AMR</w:t>
            </w:r>
            <w:r w:rsidRPr="00DF53B4">
              <w:rPr>
                <w:rFonts w:eastAsia="SimSun"/>
                <w:i/>
                <w:lang w:eastAsia="zh-CN"/>
              </w:rPr>
              <w:t>-WB</w:t>
            </w:r>
            <w:r w:rsidRPr="00DF53B4">
              <w:rPr>
                <w:rFonts w:eastAsia="SimSun"/>
                <w:bCs/>
                <w:i/>
                <w:lang w:eastAsia="zh-CN"/>
              </w:rPr>
              <w:t>/16000/1</w:t>
            </w:r>
          </w:p>
          <w:p w14:paraId="39A33237"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a=fmtp: 97 mode-change-capability=2; max-red=220</w:t>
            </w:r>
          </w:p>
          <w:p w14:paraId="44CA3E26"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a=ptime:20</w:t>
            </w:r>
          </w:p>
          <w:p w14:paraId="1DBF0D4D"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a=maxptime:240</w:t>
            </w:r>
          </w:p>
          <w:p w14:paraId="456E001D" w14:textId="77777777" w:rsidR="00E456E9" w:rsidRPr="00DF53B4" w:rsidRDefault="00E456E9" w:rsidP="00216060">
            <w:pPr>
              <w:pStyle w:val="TAL"/>
              <w:rPr>
                <w:rFonts w:eastAsia="SimSun"/>
                <w:snapToGrid w:val="0"/>
                <w:lang w:eastAsia="zh-CN"/>
              </w:rPr>
            </w:pPr>
          </w:p>
          <w:p w14:paraId="28073AC5"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38665010"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a=curr:qos local sendrecv</w:t>
            </w:r>
          </w:p>
          <w:p w14:paraId="481A4E01"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a=curr:qos remote sendrecv</w:t>
            </w:r>
          </w:p>
          <w:p w14:paraId="342F4E30"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mandatory local sendrecv</w:t>
            </w:r>
          </w:p>
          <w:p w14:paraId="15D74867"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optional remote sendrecv</w:t>
            </w:r>
          </w:p>
          <w:p w14:paraId="7F015D66" w14:textId="77777777" w:rsidR="00E456E9" w:rsidRPr="00DF53B4" w:rsidRDefault="00E456E9" w:rsidP="00216060">
            <w:pPr>
              <w:pStyle w:val="TAL"/>
              <w:rPr>
                <w:rFonts w:eastAsia="SimSun"/>
                <w:i/>
                <w:iCs/>
                <w:lang w:eastAsia="zh-CN"/>
              </w:rPr>
            </w:pPr>
          </w:p>
          <w:p w14:paraId="726904EB" w14:textId="77777777" w:rsidR="00E456E9" w:rsidRPr="00DF53B4" w:rsidRDefault="00E456E9" w:rsidP="00216060">
            <w:pPr>
              <w:pStyle w:val="TAL"/>
              <w:rPr>
                <w:rFonts w:eastAsia="SimSun"/>
                <w:bCs/>
                <w:lang w:eastAsia="zh-CN"/>
              </w:rPr>
            </w:pPr>
            <w:r w:rsidRPr="00DF53B4">
              <w:rPr>
                <w:rFonts w:eastAsia="SimSun"/>
                <w:bCs/>
                <w:lang w:eastAsia="zh-CN"/>
              </w:rPr>
              <w:t>Media description:</w:t>
            </w:r>
          </w:p>
          <w:p w14:paraId="41EE96BE" w14:textId="77777777" w:rsidR="00E456E9" w:rsidRPr="00DF53B4" w:rsidRDefault="00E456E9" w:rsidP="00216060">
            <w:pPr>
              <w:pStyle w:val="TAL"/>
              <w:rPr>
                <w:rFonts w:eastAsia="SimSun"/>
                <w:i/>
                <w:lang w:eastAsia="zh-CN"/>
              </w:rPr>
            </w:pPr>
            <w:r w:rsidRPr="00DF53B4">
              <w:rPr>
                <w:rFonts w:eastAsia="SimSun"/>
                <w:bCs/>
                <w:i/>
                <w:lang w:eastAsia="zh-CN"/>
              </w:rPr>
              <w:t xml:space="preserve">- m=video (transport port) </w:t>
            </w:r>
            <w:r w:rsidRPr="00DF53B4">
              <w:rPr>
                <w:rFonts w:eastAsia="SimSun"/>
                <w:i/>
                <w:lang w:eastAsia="zh-CN"/>
              </w:rPr>
              <w:t>RTP/AVPF 101</w:t>
            </w:r>
          </w:p>
          <w:p w14:paraId="7919DC19" w14:textId="77777777" w:rsidR="00E456E9" w:rsidRPr="00DF53B4" w:rsidRDefault="00E456E9"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b=AS: 315</w:t>
            </w:r>
          </w:p>
          <w:p w14:paraId="701DAC8E"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b=RS: 0</w:t>
            </w:r>
          </w:p>
          <w:p w14:paraId="3D71BEFE"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b=RR: 2500</w:t>
            </w:r>
          </w:p>
          <w:p w14:paraId="4FB8F668" w14:textId="77777777" w:rsidR="00E456E9" w:rsidRPr="00DF53B4" w:rsidRDefault="00E456E9" w:rsidP="00216060">
            <w:pPr>
              <w:pStyle w:val="TAL"/>
              <w:rPr>
                <w:rFonts w:eastAsia="SimSun"/>
                <w:bCs/>
                <w:lang w:eastAsia="zh-CN"/>
              </w:rPr>
            </w:pPr>
          </w:p>
          <w:p w14:paraId="05D1CF59" w14:textId="77777777" w:rsidR="00E456E9" w:rsidRPr="00DF53B4" w:rsidRDefault="00E456E9" w:rsidP="00216060">
            <w:pPr>
              <w:pStyle w:val="TAL"/>
              <w:rPr>
                <w:rFonts w:eastAsia="SimSun"/>
                <w:bCs/>
                <w:lang w:eastAsia="zh-CN"/>
              </w:rPr>
            </w:pPr>
            <w:r w:rsidRPr="00DF53B4">
              <w:rPr>
                <w:rFonts w:eastAsia="SimSun"/>
                <w:bCs/>
                <w:lang w:eastAsia="zh-CN"/>
              </w:rPr>
              <w:t>Attributes for media:</w:t>
            </w:r>
          </w:p>
          <w:p w14:paraId="5D0C3B75" w14:textId="77777777" w:rsidR="00E456E9" w:rsidRPr="00DF53B4" w:rsidRDefault="00E456E9" w:rsidP="00216060">
            <w:pPr>
              <w:pStyle w:val="TAL"/>
              <w:rPr>
                <w:rFonts w:eastAsia="SimSun"/>
                <w:bCs/>
                <w:i/>
                <w:lang w:eastAsia="zh-CN"/>
              </w:rPr>
            </w:pPr>
            <w:r w:rsidRPr="00DF53B4">
              <w:rPr>
                <w:rFonts w:eastAsia="SimSun"/>
                <w:bCs/>
                <w:i/>
                <w:lang w:eastAsia="zh-CN"/>
              </w:rPr>
              <w:t>- a=rtpmap: 101 H264/90000</w:t>
            </w:r>
          </w:p>
          <w:p w14:paraId="3951E533" w14:textId="77777777" w:rsidR="00E456E9" w:rsidRPr="00DF53B4" w:rsidRDefault="00E456E9" w:rsidP="00216060">
            <w:pPr>
              <w:pStyle w:val="TAL"/>
              <w:rPr>
                <w:rFonts w:eastAsia="SimSun"/>
                <w:i/>
                <w:lang w:eastAsia="zh-CN"/>
              </w:rPr>
            </w:pPr>
            <w:r w:rsidRPr="00DF53B4">
              <w:rPr>
                <w:rFonts w:eastAsia="SimSun"/>
                <w:bCs/>
                <w:i/>
                <w:lang w:eastAsia="zh-CN"/>
              </w:rPr>
              <w:t>- a=fmtp: 101</w:t>
            </w:r>
            <w:r w:rsidRPr="00DF53B4">
              <w:rPr>
                <w:rFonts w:eastAsia="SimSun"/>
                <w:lang w:eastAsia="zh-CN"/>
              </w:rPr>
              <w:t xml:space="preserve"> </w:t>
            </w:r>
            <w:r w:rsidRPr="00DF53B4">
              <w:rPr>
                <w:rFonts w:eastAsia="SimSun"/>
                <w:i/>
                <w:lang w:eastAsia="zh-CN"/>
              </w:rPr>
              <w:t>packetization-mode=0;profile-level-id=42e00c; \</w:t>
            </w:r>
          </w:p>
          <w:p w14:paraId="15D2AC5F" w14:textId="77777777" w:rsidR="00E456E9" w:rsidRPr="00DF53B4" w:rsidRDefault="00E456E9" w:rsidP="00216060">
            <w:pPr>
              <w:pStyle w:val="TAL"/>
              <w:rPr>
                <w:rFonts w:eastAsia="SimSun"/>
                <w:i/>
                <w:lang w:eastAsia="zh-CN"/>
              </w:rPr>
            </w:pPr>
            <w:r w:rsidRPr="00DF53B4">
              <w:rPr>
                <w:rFonts w:eastAsia="SimSun"/>
                <w:i/>
                <w:lang w:eastAsia="zh-CN"/>
              </w:rPr>
              <w:t xml:space="preserve">     sprop-parameter-sets=J0LgDJWgUH6Af1A=,KM46gA==</w:t>
            </w:r>
          </w:p>
          <w:p w14:paraId="4E2B7FFE" w14:textId="77777777" w:rsidR="00E456E9" w:rsidRPr="00DF53B4" w:rsidRDefault="00E456E9" w:rsidP="00216060">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a=rtcp-fb:* trr-int 5000</w:t>
            </w:r>
          </w:p>
          <w:p w14:paraId="75DA180D" w14:textId="77777777" w:rsidR="00E456E9" w:rsidRPr="00DF53B4" w:rsidRDefault="00E456E9"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nack</w:t>
            </w:r>
          </w:p>
          <w:p w14:paraId="4AD99053" w14:textId="77777777" w:rsidR="00E456E9" w:rsidRPr="00DF53B4" w:rsidRDefault="00E456E9"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nack pli</w:t>
            </w:r>
          </w:p>
          <w:p w14:paraId="1782A5AF" w14:textId="77777777" w:rsidR="00E456E9" w:rsidRPr="00DF53B4" w:rsidRDefault="00E456E9"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ccm fir</w:t>
            </w:r>
          </w:p>
          <w:p w14:paraId="0A1AE2C6" w14:textId="77777777" w:rsidR="00E456E9" w:rsidRPr="00DF53B4" w:rsidRDefault="00E456E9"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ccm tmmbr</w:t>
            </w:r>
          </w:p>
          <w:p w14:paraId="447A823F" w14:textId="77777777" w:rsidR="00E456E9" w:rsidRPr="00DF53B4" w:rsidRDefault="00E456E9" w:rsidP="00216060">
            <w:pPr>
              <w:pStyle w:val="TAL"/>
              <w:rPr>
                <w:rFonts w:eastAsia="SimSun"/>
                <w:snapToGrid w:val="0"/>
                <w:lang w:eastAsia="zh-CN"/>
              </w:rPr>
            </w:pPr>
          </w:p>
          <w:p w14:paraId="2AE38D32"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76AC76A0"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a=curr:qos local none</w:t>
            </w:r>
          </w:p>
          <w:p w14:paraId="514FD28F"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a=curr:qos remote none</w:t>
            </w:r>
          </w:p>
          <w:p w14:paraId="7E4D8A4B"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mandatory local sendrecv</w:t>
            </w:r>
          </w:p>
          <w:p w14:paraId="7FBF50FC"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optional remote sendrecv</w:t>
            </w:r>
          </w:p>
        </w:tc>
      </w:tr>
    </w:tbl>
    <w:p w14:paraId="3F4B5016" w14:textId="77777777" w:rsidR="00E456E9" w:rsidRPr="00DF53B4" w:rsidRDefault="00E456E9" w:rsidP="00E456E9"/>
    <w:p w14:paraId="474C2D5D" w14:textId="77777777" w:rsidR="00E456E9" w:rsidRPr="00DF53B4" w:rsidRDefault="00E456E9" w:rsidP="00E456E9">
      <w:pPr>
        <w:pStyle w:val="H6"/>
        <w:ind w:left="0" w:firstLine="0"/>
      </w:pPr>
      <w:r w:rsidRPr="00DF53B4">
        <w:t>183 Session Progress (step 3)</w:t>
      </w:r>
    </w:p>
    <w:p w14:paraId="50752CAA" w14:textId="07B60236" w:rsidR="00E456E9" w:rsidRPr="00DF53B4" w:rsidRDefault="00E456E9" w:rsidP="00E456E9">
      <w:pPr>
        <w:keepNext/>
      </w:pPr>
      <w:r w:rsidRPr="00DF53B4">
        <w:t xml:space="preserve">Use the default message "183 Session Progress" in annex A.2.3 with </w:t>
      </w:r>
      <w:ins w:id="378" w:author="MCC160" w:date="2024-11-04T15:50:00Z" w16du:dateUtc="2024-11-04T14:50:00Z">
        <w:r>
          <w:t>condition A15 (</w:t>
        </w:r>
        <w:r w:rsidRPr="002E4CAE">
          <w:t>183 sent for re-INVITE within an established dialog</w:t>
        </w:r>
        <w:r>
          <w:t xml:space="preserve">)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DF53B4" w14:paraId="2F55E3E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A3F5478"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A9849D9"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456E9" w:rsidRPr="00DF53B4" w14:paraId="1D61FE92"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0D14AEC6" w14:textId="77777777" w:rsidR="00E456E9" w:rsidRPr="00DF53B4" w:rsidRDefault="00E456E9" w:rsidP="00216060">
            <w:pPr>
              <w:pStyle w:val="TAL"/>
              <w:rPr>
                <w:rFonts w:eastAsia="SimSun"/>
                <w:b/>
                <w:lang w:eastAsia="zh-CN"/>
              </w:rPr>
            </w:pPr>
            <w:r w:rsidRPr="00DF53B4">
              <w:rPr>
                <w:rFonts w:eastAsia="SimSun"/>
                <w:b/>
                <w:lang w:eastAsia="zh-CN"/>
              </w:rPr>
              <w:t>Status-Line</w:t>
            </w:r>
          </w:p>
        </w:tc>
        <w:tc>
          <w:tcPr>
            <w:tcW w:w="6884" w:type="dxa"/>
            <w:tcBorders>
              <w:top w:val="single" w:sz="4" w:space="0" w:color="auto"/>
              <w:left w:val="single" w:sz="4" w:space="0" w:color="auto"/>
              <w:right w:val="single" w:sz="4" w:space="0" w:color="auto"/>
            </w:tcBorders>
          </w:tcPr>
          <w:p w14:paraId="6D818897" w14:textId="77777777" w:rsidR="00E456E9" w:rsidRPr="00DF53B4" w:rsidRDefault="00E456E9" w:rsidP="00216060">
            <w:pPr>
              <w:pStyle w:val="TAL"/>
              <w:rPr>
                <w:rFonts w:eastAsia="SimSun"/>
                <w:lang w:eastAsia="zh-CN"/>
              </w:rPr>
            </w:pPr>
          </w:p>
        </w:tc>
      </w:tr>
      <w:tr w:rsidR="00E456E9" w:rsidRPr="00DF53B4" w14:paraId="4C12AE65"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536FE84D" w14:textId="77777777" w:rsidR="00E456E9" w:rsidRPr="00DF53B4" w:rsidRDefault="00E456E9" w:rsidP="00216060">
            <w:pPr>
              <w:pStyle w:val="TAL"/>
              <w:rPr>
                <w:rFonts w:eastAsia="SimSun"/>
                <w:lang w:eastAsia="zh-CN"/>
              </w:rPr>
            </w:pPr>
            <w:r w:rsidRPr="00DF53B4">
              <w:rPr>
                <w:rFonts w:eastAsia="SimSun"/>
                <w:lang w:eastAsia="zh-CN"/>
              </w:rPr>
              <w:t xml:space="preserve">    Reason-Phrase</w:t>
            </w:r>
          </w:p>
        </w:tc>
        <w:tc>
          <w:tcPr>
            <w:tcW w:w="6884" w:type="dxa"/>
            <w:tcBorders>
              <w:left w:val="single" w:sz="4" w:space="0" w:color="auto"/>
              <w:bottom w:val="single" w:sz="4" w:space="0" w:color="auto"/>
              <w:right w:val="single" w:sz="4" w:space="0" w:color="auto"/>
            </w:tcBorders>
          </w:tcPr>
          <w:p w14:paraId="072FB3D5" w14:textId="77777777" w:rsidR="00E456E9" w:rsidRPr="00DF53B4" w:rsidRDefault="00E456E9" w:rsidP="00216060">
            <w:pPr>
              <w:pStyle w:val="TAL"/>
              <w:rPr>
                <w:rFonts w:eastAsia="SimSun"/>
                <w:lang w:eastAsia="zh-CN"/>
              </w:rPr>
            </w:pPr>
            <w:r w:rsidRPr="00DF53B4">
              <w:rPr>
                <w:rFonts w:eastAsia="SimSun"/>
                <w:lang w:eastAsia="zh-CN"/>
              </w:rPr>
              <w:t>Not checked</w:t>
            </w:r>
          </w:p>
        </w:tc>
      </w:tr>
      <w:tr w:rsidR="00E456E9" w:rsidRPr="00DF53B4" w14:paraId="539A47F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03B9457E" w14:textId="77777777" w:rsidR="00E456E9" w:rsidRPr="00DF53B4" w:rsidRDefault="00E456E9" w:rsidP="00216060">
            <w:pPr>
              <w:pStyle w:val="TAL"/>
              <w:rPr>
                <w:rFonts w:eastAsia="SimSun"/>
                <w:b/>
                <w:lang w:eastAsia="zh-CN"/>
              </w:rPr>
            </w:pPr>
            <w:r w:rsidRPr="00DF53B4">
              <w:rPr>
                <w:rFonts w:eastAsia="SimSun"/>
                <w:b/>
                <w:lang w:eastAsia="zh-CN"/>
              </w:rPr>
              <w:t>Require</w:t>
            </w:r>
          </w:p>
        </w:tc>
        <w:tc>
          <w:tcPr>
            <w:tcW w:w="6884" w:type="dxa"/>
            <w:tcBorders>
              <w:top w:val="single" w:sz="4" w:space="0" w:color="auto"/>
              <w:left w:val="single" w:sz="4" w:space="0" w:color="auto"/>
              <w:right w:val="single" w:sz="4" w:space="0" w:color="auto"/>
            </w:tcBorders>
          </w:tcPr>
          <w:p w14:paraId="75AB9C5B" w14:textId="77777777" w:rsidR="00E456E9" w:rsidRPr="00DF53B4" w:rsidRDefault="00E456E9" w:rsidP="00216060">
            <w:pPr>
              <w:pStyle w:val="TAL"/>
              <w:rPr>
                <w:rFonts w:eastAsia="SimSun"/>
                <w:lang w:eastAsia="zh-CN"/>
              </w:rPr>
            </w:pPr>
          </w:p>
        </w:tc>
      </w:tr>
      <w:tr w:rsidR="00E456E9" w:rsidRPr="00DF53B4" w14:paraId="1AF89006"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60C8BBB4" w14:textId="77777777" w:rsidR="00E456E9" w:rsidRPr="00DF53B4" w:rsidRDefault="00E456E9" w:rsidP="00216060">
            <w:pPr>
              <w:pStyle w:val="TAL"/>
              <w:rPr>
                <w:rFonts w:eastAsia="SimSun"/>
                <w:lang w:eastAsia="zh-CN"/>
              </w:rPr>
            </w:pPr>
            <w:r w:rsidRPr="00DF53B4">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0FD5DFD4" w14:textId="77777777" w:rsidR="00E456E9" w:rsidRPr="00DF53B4" w:rsidRDefault="00E456E9" w:rsidP="00216060">
            <w:pPr>
              <w:pStyle w:val="TAL"/>
              <w:rPr>
                <w:rFonts w:eastAsia="SimSun"/>
                <w:lang w:eastAsia="zh-CN"/>
              </w:rPr>
            </w:pPr>
            <w:r w:rsidRPr="00DF53B4">
              <w:rPr>
                <w:rFonts w:eastAsia="SimSun"/>
                <w:i/>
                <w:iCs/>
                <w:snapToGrid w:val="0"/>
                <w:lang w:eastAsia="zh-CN"/>
              </w:rPr>
              <w:t xml:space="preserve">precondition </w:t>
            </w:r>
          </w:p>
        </w:tc>
      </w:tr>
      <w:tr w:rsidR="00E456E9" w:rsidRPr="00DF53B4" w14:paraId="448CAE81"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CB9FF02"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678DED9"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The following SDP types and values shall be present.</w:t>
            </w:r>
          </w:p>
          <w:p w14:paraId="3609EC9F" w14:textId="77777777" w:rsidR="00E456E9" w:rsidRPr="00DF53B4" w:rsidRDefault="00E456E9" w:rsidP="00216060">
            <w:pPr>
              <w:pStyle w:val="TAL"/>
              <w:rPr>
                <w:rFonts w:eastAsia="SimSun"/>
                <w:snapToGrid w:val="0"/>
                <w:lang w:eastAsia="zh-CN"/>
              </w:rPr>
            </w:pPr>
          </w:p>
          <w:p w14:paraId="35C755AC"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Session description:</w:t>
            </w:r>
          </w:p>
          <w:p w14:paraId="3B2E6D05" w14:textId="77777777" w:rsidR="00E456E9" w:rsidRPr="00DF53B4" w:rsidRDefault="00E456E9" w:rsidP="00216060">
            <w:pPr>
              <w:pStyle w:val="TAL"/>
              <w:rPr>
                <w:rFonts w:eastAsia="SimSun"/>
                <w:i/>
                <w:iCs/>
                <w:snapToGrid w:val="0"/>
                <w:lang w:eastAsia="zh-CN"/>
              </w:rPr>
            </w:pPr>
            <w:r w:rsidRPr="00DF53B4">
              <w:rPr>
                <w:rFonts w:eastAsia="SimSun"/>
                <w:i/>
                <w:iCs/>
                <w:snapToGrid w:val="0"/>
                <w:lang w:eastAsia="zh-CN"/>
              </w:rPr>
              <w:t>- v=0</w:t>
            </w:r>
          </w:p>
          <w:p w14:paraId="7F1921DE"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 xml:space="preserve">(username) </w:t>
            </w:r>
            <w:r w:rsidRPr="00DF53B4">
              <w:rPr>
                <w:rFonts w:eastAsia="SimSun"/>
                <w:snapToGrid w:val="0"/>
                <w:lang w:eastAsia="zh-CN"/>
              </w:rPr>
              <w:t>(sess-id) (sess-version)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(unicast-address for UE) [Note 3]</w:t>
            </w:r>
          </w:p>
          <w:p w14:paraId="023545AD"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 xml:space="preserve">- </w:t>
            </w:r>
            <w:r w:rsidRPr="00DF53B4">
              <w:rPr>
                <w:rFonts w:eastAsia="SimSun"/>
                <w:i/>
                <w:snapToGrid w:val="0"/>
                <w:lang w:eastAsia="zh-CN"/>
              </w:rPr>
              <w:t>s=</w:t>
            </w:r>
            <w:r w:rsidRPr="00DF53B4">
              <w:rPr>
                <w:rFonts w:eastAsia="SimSun"/>
                <w:snapToGrid w:val="0"/>
                <w:lang w:eastAsia="zh-CN"/>
              </w:rPr>
              <w:t>(session name)</w:t>
            </w:r>
          </w:p>
          <w:p w14:paraId="50BEB36C"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UE) [Note 1]</w:t>
            </w:r>
          </w:p>
          <w:p w14:paraId="3EF60B35"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0018B9FD" w14:textId="77777777" w:rsidR="00E456E9" w:rsidRPr="00DF53B4" w:rsidRDefault="00E456E9" w:rsidP="00216060">
            <w:pPr>
              <w:pStyle w:val="TAL"/>
              <w:rPr>
                <w:rFonts w:eastAsia="SimSun"/>
                <w:snapToGrid w:val="0"/>
                <w:lang w:eastAsia="zh-CN"/>
              </w:rPr>
            </w:pPr>
          </w:p>
          <w:p w14:paraId="4FA3C832"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Time description:</w:t>
            </w:r>
          </w:p>
          <w:p w14:paraId="5944033A" w14:textId="77777777" w:rsidR="00E456E9" w:rsidRPr="00E74BA0" w:rsidRDefault="00E456E9" w:rsidP="00216060">
            <w:pPr>
              <w:pStyle w:val="TAL"/>
              <w:rPr>
                <w:rFonts w:eastAsia="SimSun"/>
                <w:snapToGrid w:val="0"/>
                <w:lang w:val="fr-FR" w:eastAsia="zh-CN"/>
              </w:rPr>
            </w:pPr>
            <w:r w:rsidRPr="00E74BA0">
              <w:rPr>
                <w:rFonts w:eastAsia="SimSun"/>
                <w:i/>
                <w:iCs/>
                <w:snapToGrid w:val="0"/>
                <w:lang w:val="fr-FR" w:eastAsia="zh-CN"/>
              </w:rPr>
              <w:t>- t=0 0</w:t>
            </w:r>
          </w:p>
          <w:p w14:paraId="213CA01D" w14:textId="77777777" w:rsidR="00E456E9" w:rsidRPr="00E74BA0" w:rsidRDefault="00E456E9" w:rsidP="00216060">
            <w:pPr>
              <w:pStyle w:val="TAL"/>
              <w:rPr>
                <w:rFonts w:eastAsia="SimSun"/>
                <w:i/>
                <w:iCs/>
                <w:snapToGrid w:val="0"/>
                <w:lang w:val="fr-FR" w:eastAsia="zh-CN"/>
              </w:rPr>
            </w:pPr>
          </w:p>
          <w:p w14:paraId="2DD73C6C" w14:textId="77777777" w:rsidR="00E456E9" w:rsidRPr="00E74BA0" w:rsidRDefault="00E456E9" w:rsidP="00216060">
            <w:pPr>
              <w:pStyle w:val="TAL"/>
              <w:rPr>
                <w:rFonts w:eastAsia="SimSun"/>
                <w:snapToGrid w:val="0"/>
                <w:lang w:val="fr-FR" w:eastAsia="zh-CN"/>
              </w:rPr>
            </w:pPr>
            <w:r w:rsidRPr="00E74BA0">
              <w:rPr>
                <w:rFonts w:eastAsia="SimSun"/>
                <w:lang w:val="fr-FR" w:eastAsia="zh-CN"/>
              </w:rPr>
              <w:t>Media description:</w:t>
            </w:r>
          </w:p>
          <w:p w14:paraId="3535C471" w14:textId="77777777" w:rsidR="00E456E9" w:rsidRPr="00E74BA0" w:rsidRDefault="00E456E9" w:rsidP="00216060">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smartTag w:uri="urn:schemas-microsoft-com:office:smarttags" w:element="PersonName">
              <w:r w:rsidRPr="00E74BA0">
                <w:rPr>
                  <w:rFonts w:eastAsia="SimSun"/>
                  <w:i/>
                  <w:iCs/>
                  <w:snapToGrid w:val="0"/>
                  <w:lang w:val="fr-FR" w:eastAsia="zh-CN"/>
                </w:rPr>
                <w:t>RT</w:t>
              </w:r>
            </w:smartTag>
            <w:r w:rsidRPr="00E74BA0">
              <w:rPr>
                <w:rFonts w:eastAsia="SimSun"/>
                <w:i/>
                <w:iCs/>
                <w:snapToGrid w:val="0"/>
                <w:lang w:val="fr-FR" w:eastAsia="zh-CN"/>
              </w:rPr>
              <w:t>P/AVP</w:t>
            </w:r>
            <w:r w:rsidRPr="00E74BA0">
              <w:rPr>
                <w:rFonts w:eastAsia="SimSun"/>
                <w:snapToGrid w:val="0"/>
                <w:lang w:val="fr-FR" w:eastAsia="zh-CN"/>
              </w:rPr>
              <w:t xml:space="preserve"> (</w:t>
            </w:r>
            <w:r w:rsidRPr="00E74BA0">
              <w:rPr>
                <w:rFonts w:eastAsia="SimSun"/>
                <w:lang w:val="fr-FR" w:eastAsia="zh-CN"/>
              </w:rPr>
              <w:t>fmt)</w:t>
            </w:r>
          </w:p>
          <w:p w14:paraId="6ABDE848"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UE) [Note 1]</w:t>
            </w:r>
          </w:p>
          <w:p w14:paraId="12850C11"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152CAFF6"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6E67244A"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05E8265E" w14:textId="77777777" w:rsidR="00E456E9" w:rsidRPr="00DF53B4" w:rsidRDefault="00E456E9" w:rsidP="00216060">
            <w:pPr>
              <w:pStyle w:val="TAL"/>
              <w:rPr>
                <w:rFonts w:eastAsia="SimSun"/>
                <w:snapToGrid w:val="0"/>
                <w:lang w:eastAsia="zh-CN"/>
              </w:rPr>
            </w:pPr>
          </w:p>
          <w:p w14:paraId="3614A4D0"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media:</w:t>
            </w:r>
          </w:p>
          <w:p w14:paraId="51039009"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a=rtpmap:</w:t>
            </w:r>
            <w:r w:rsidRPr="00DF53B4">
              <w:rPr>
                <w:rFonts w:eastAsia="SimSun"/>
                <w:snapToGrid w:val="0"/>
                <w:lang w:eastAsia="zh-CN"/>
              </w:rPr>
              <w:t>(payload type)</w:t>
            </w:r>
            <w:r w:rsidRPr="00DF53B4">
              <w:rPr>
                <w:rFonts w:eastAsia="SimSun"/>
                <w:i/>
                <w:iCs/>
                <w:snapToGrid w:val="0"/>
                <w:lang w:eastAsia="zh-CN"/>
              </w:rPr>
              <w:t xml:space="preserve"> AMR</w:t>
            </w:r>
            <w:r w:rsidRPr="00DF53B4">
              <w:rPr>
                <w:rFonts w:eastAsia="SimSun"/>
                <w:i/>
                <w:lang w:eastAsia="zh-CN"/>
              </w:rPr>
              <w:t>-WB</w:t>
            </w:r>
            <w:r w:rsidRPr="00DF53B4">
              <w:rPr>
                <w:rFonts w:eastAsia="SimSun"/>
                <w:i/>
                <w:iCs/>
                <w:snapToGrid w:val="0"/>
                <w:lang w:eastAsia="zh-CN"/>
              </w:rPr>
              <w:t xml:space="preserve">/16000 </w:t>
            </w:r>
            <w:r w:rsidRPr="00DF53B4">
              <w:rPr>
                <w:rFonts w:eastAsia="SimSun"/>
                <w:snapToGrid w:val="0"/>
                <w:lang w:eastAsia="zh-CN"/>
              </w:rPr>
              <w:t>[Note 2]</w:t>
            </w:r>
          </w:p>
          <w:p w14:paraId="10B98642" w14:textId="77777777" w:rsidR="00E456E9" w:rsidRPr="00DF53B4" w:rsidRDefault="00E456E9" w:rsidP="00216060">
            <w:pPr>
              <w:pStyle w:val="TAL"/>
              <w:rPr>
                <w:rFonts w:eastAsia="SimSun"/>
                <w:i/>
                <w:iCs/>
                <w:lang w:eastAsia="zh-CN"/>
              </w:rPr>
            </w:pPr>
            <w:r w:rsidRPr="00DF53B4">
              <w:rPr>
                <w:rFonts w:eastAsia="SimSun"/>
                <w:i/>
                <w:iCs/>
                <w:snapToGrid w:val="0"/>
                <w:lang w:eastAsia="zh-CN"/>
              </w:rPr>
              <w:t>- a=fmtp:</w:t>
            </w:r>
            <w:r w:rsidRPr="00DF53B4">
              <w:rPr>
                <w:rFonts w:eastAsia="SimSun"/>
                <w:lang w:eastAsia="zh-CN"/>
              </w:rPr>
              <w:t>(format)</w:t>
            </w:r>
          </w:p>
          <w:p w14:paraId="3860556A" w14:textId="77777777" w:rsidR="00E456E9" w:rsidRPr="00DF53B4" w:rsidRDefault="00E456E9" w:rsidP="00216060">
            <w:pPr>
              <w:pStyle w:val="TAL"/>
              <w:rPr>
                <w:rFonts w:eastAsia="SimSun"/>
                <w:snapToGrid w:val="0"/>
                <w:lang w:eastAsia="zh-CN"/>
              </w:rPr>
            </w:pPr>
          </w:p>
          <w:p w14:paraId="62B98944"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02D3D3AB"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a=curr:qos local sendrecv</w:t>
            </w:r>
          </w:p>
          <w:p w14:paraId="136BF20F"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a=curr:qos remote sendrecv</w:t>
            </w:r>
          </w:p>
          <w:p w14:paraId="2F31E000"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mandatory local sendrecv</w:t>
            </w:r>
          </w:p>
          <w:p w14:paraId="276B3379"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mandatory remote sendrecv</w:t>
            </w:r>
          </w:p>
          <w:p w14:paraId="56A269C5" w14:textId="77777777" w:rsidR="00E456E9" w:rsidRPr="00DF53B4" w:rsidRDefault="00E456E9" w:rsidP="00216060">
            <w:pPr>
              <w:pStyle w:val="TAL"/>
              <w:rPr>
                <w:rFonts w:eastAsia="SimSun"/>
                <w:lang w:eastAsia="zh-CN"/>
              </w:rPr>
            </w:pPr>
          </w:p>
          <w:p w14:paraId="2FC088FA" w14:textId="77777777" w:rsidR="00E456E9" w:rsidRPr="00DF53B4" w:rsidRDefault="00E456E9" w:rsidP="00216060">
            <w:pPr>
              <w:pStyle w:val="TAL"/>
              <w:rPr>
                <w:rFonts w:eastAsia="SimSun"/>
                <w:bCs/>
                <w:lang w:eastAsia="zh-CN"/>
              </w:rPr>
            </w:pPr>
            <w:r w:rsidRPr="00DF53B4">
              <w:rPr>
                <w:rFonts w:eastAsia="SimSun"/>
                <w:bCs/>
                <w:lang w:eastAsia="zh-CN"/>
              </w:rPr>
              <w:t>Media description:</w:t>
            </w:r>
          </w:p>
          <w:p w14:paraId="0853B391" w14:textId="77777777" w:rsidR="00E456E9" w:rsidRPr="00DF53B4" w:rsidRDefault="00E456E9" w:rsidP="00216060">
            <w:pPr>
              <w:pStyle w:val="TAL"/>
              <w:rPr>
                <w:rFonts w:eastAsia="SimSun"/>
                <w:bCs/>
                <w:lang w:eastAsia="zh-CN"/>
              </w:rPr>
            </w:pPr>
            <w:r w:rsidRPr="00DF53B4">
              <w:rPr>
                <w:rFonts w:eastAsia="SimSun"/>
                <w:bCs/>
                <w:i/>
                <w:lang w:eastAsia="zh-CN"/>
              </w:rPr>
              <w:t xml:space="preserve">- m=video (transport port) </w:t>
            </w:r>
            <w:r w:rsidRPr="00DF53B4">
              <w:rPr>
                <w:rFonts w:eastAsia="SimSun"/>
                <w:i/>
                <w:lang w:eastAsia="zh-CN"/>
              </w:rPr>
              <w:t xml:space="preserve">RTP/AVPF </w:t>
            </w:r>
            <w:r w:rsidRPr="00DF53B4">
              <w:rPr>
                <w:rFonts w:eastAsia="SimSun"/>
                <w:snapToGrid w:val="0"/>
                <w:lang w:eastAsia="zh-CN"/>
              </w:rPr>
              <w:t>(</w:t>
            </w:r>
            <w:r w:rsidRPr="00DF53B4">
              <w:rPr>
                <w:rFonts w:eastAsia="SimSun"/>
                <w:lang w:eastAsia="zh-CN"/>
              </w:rPr>
              <w:t>fmt)</w:t>
            </w:r>
          </w:p>
          <w:p w14:paraId="0E1C85DD" w14:textId="77777777" w:rsidR="00E456E9" w:rsidRPr="00DF53B4" w:rsidRDefault="00E456E9" w:rsidP="00216060">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77482DFF" w14:textId="77777777" w:rsidR="00E456E9" w:rsidRPr="00DF53B4" w:rsidRDefault="00E456E9" w:rsidP="00216060">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2719911D" w14:textId="77777777" w:rsidR="00E456E9" w:rsidRPr="00DF53B4" w:rsidRDefault="00E456E9" w:rsidP="00216060">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1AE0DA95" w14:textId="77777777" w:rsidR="00E456E9" w:rsidRPr="00DF53B4" w:rsidRDefault="00E456E9" w:rsidP="00216060">
            <w:pPr>
              <w:pStyle w:val="TAL"/>
              <w:rPr>
                <w:rFonts w:eastAsia="SimSun"/>
                <w:bCs/>
                <w:lang w:eastAsia="zh-CN"/>
              </w:rPr>
            </w:pPr>
          </w:p>
          <w:p w14:paraId="3F2E3FD3" w14:textId="77777777" w:rsidR="00E456E9" w:rsidRPr="00DF53B4" w:rsidRDefault="00E456E9" w:rsidP="00216060">
            <w:pPr>
              <w:pStyle w:val="TAL"/>
              <w:rPr>
                <w:rFonts w:eastAsia="SimSun"/>
                <w:bCs/>
                <w:lang w:eastAsia="zh-CN"/>
              </w:rPr>
            </w:pPr>
            <w:r w:rsidRPr="00DF53B4">
              <w:rPr>
                <w:rFonts w:eastAsia="SimSun"/>
                <w:bCs/>
                <w:lang w:eastAsia="zh-CN"/>
              </w:rPr>
              <w:t xml:space="preserve">Attributes for media: </w:t>
            </w:r>
          </w:p>
          <w:p w14:paraId="6C53563E" w14:textId="77777777" w:rsidR="00E456E9" w:rsidRPr="00DF53B4" w:rsidRDefault="00E456E9" w:rsidP="00216060">
            <w:pPr>
              <w:pStyle w:val="TAL"/>
              <w:rPr>
                <w:rFonts w:eastAsia="SimSun"/>
                <w:bCs/>
                <w:i/>
                <w:lang w:eastAsia="zh-CN"/>
              </w:rPr>
            </w:pPr>
            <w:r w:rsidRPr="00DF53B4">
              <w:rPr>
                <w:rFonts w:eastAsia="SimSun"/>
                <w:bCs/>
                <w:i/>
                <w:lang w:eastAsia="zh-CN"/>
              </w:rPr>
              <w:t xml:space="preserve">- a=rtpmap: </w:t>
            </w:r>
            <w:r w:rsidRPr="00DF53B4">
              <w:rPr>
                <w:rFonts w:eastAsia="SimSun"/>
                <w:lang w:eastAsia="zh-CN"/>
              </w:rPr>
              <w:t>(payload type)</w:t>
            </w:r>
            <w:r w:rsidRPr="00DF53B4">
              <w:rPr>
                <w:rFonts w:eastAsia="SimSun"/>
                <w:bCs/>
                <w:i/>
                <w:lang w:eastAsia="zh-CN"/>
              </w:rPr>
              <w:t xml:space="preserve"> H264/90000</w:t>
            </w:r>
          </w:p>
          <w:p w14:paraId="54208B7F" w14:textId="77777777" w:rsidR="00E456E9" w:rsidRPr="00DF53B4" w:rsidRDefault="00E456E9" w:rsidP="00216060">
            <w:pPr>
              <w:pStyle w:val="TAL"/>
              <w:rPr>
                <w:rFonts w:eastAsia="SimSun"/>
                <w:i/>
                <w:lang w:eastAsia="zh-CN"/>
              </w:rPr>
            </w:pPr>
            <w:r w:rsidRPr="00DF53B4">
              <w:rPr>
                <w:rFonts w:eastAsia="SimSun"/>
                <w:bCs/>
                <w:i/>
                <w:lang w:eastAsia="zh-CN"/>
              </w:rPr>
              <w:t xml:space="preserve">- a=fmtp: </w:t>
            </w:r>
            <w:r w:rsidRPr="00DF53B4">
              <w:rPr>
                <w:rFonts w:eastAsia="SimSun"/>
                <w:lang w:eastAsia="zh-CN"/>
              </w:rPr>
              <w:t xml:space="preserve">(format) </w:t>
            </w:r>
            <w:r w:rsidRPr="00DF53B4">
              <w:rPr>
                <w:rFonts w:eastAsia="SimSun"/>
                <w:i/>
                <w:lang w:eastAsia="zh-CN"/>
              </w:rPr>
              <w:t xml:space="preserve">packetization-mode=0;profile-level-id= </w:t>
            </w:r>
            <w:r w:rsidRPr="00DF53B4">
              <w:rPr>
                <w:rFonts w:eastAsia="SimSun"/>
                <w:lang w:eastAsia="zh-CN"/>
              </w:rPr>
              <w:t>(att-field</w:t>
            </w:r>
            <w:r w:rsidRPr="00DF53B4">
              <w:rPr>
                <w:rFonts w:eastAsia="SimSun"/>
                <w:i/>
                <w:lang w:eastAsia="zh-CN"/>
              </w:rPr>
              <w:t>); \</w:t>
            </w:r>
          </w:p>
          <w:p w14:paraId="7F947474" w14:textId="77777777" w:rsidR="00E456E9" w:rsidRPr="00DF53B4" w:rsidRDefault="00E456E9" w:rsidP="00216060">
            <w:pPr>
              <w:pStyle w:val="TAL"/>
              <w:rPr>
                <w:rFonts w:eastAsia="SimSun"/>
                <w:snapToGrid w:val="0"/>
                <w:lang w:eastAsia="zh-CN"/>
              </w:rPr>
            </w:pPr>
          </w:p>
          <w:p w14:paraId="7D4486DD"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48F6CEE3" w14:textId="77777777" w:rsidR="00E456E9" w:rsidRPr="00DF53B4" w:rsidRDefault="00E456E9" w:rsidP="00216060">
            <w:pPr>
              <w:pStyle w:val="TAL"/>
              <w:rPr>
                <w:rFonts w:eastAsia="SimSun"/>
                <w:i/>
                <w:iCs/>
                <w:snapToGrid w:val="0"/>
                <w:lang w:eastAsia="zh-CN"/>
              </w:rPr>
            </w:pPr>
            <w:r w:rsidRPr="00DF53B4">
              <w:rPr>
                <w:rFonts w:eastAsia="SimSun"/>
                <w:i/>
                <w:iCs/>
                <w:lang w:eastAsia="zh-CN"/>
              </w:rPr>
              <w:t xml:space="preserve">- a=curr:qos local none </w:t>
            </w:r>
            <w:r w:rsidRPr="00DF53B4">
              <w:rPr>
                <w:rFonts w:eastAsia="SimSun"/>
                <w:lang w:eastAsia="zh-CN"/>
              </w:rPr>
              <w:t xml:space="preserve">or </w:t>
            </w:r>
            <w:r w:rsidRPr="00DF53B4">
              <w:rPr>
                <w:rFonts w:eastAsia="SimSun"/>
                <w:i/>
                <w:iCs/>
                <w:lang w:eastAsia="zh-CN"/>
              </w:rPr>
              <w:t>a=curr:qos local sendrecv</w:t>
            </w:r>
          </w:p>
          <w:p w14:paraId="3F6BA505"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a=curr:qos remote none</w:t>
            </w:r>
          </w:p>
          <w:p w14:paraId="1FA68064"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mandatory local sendrecv</w:t>
            </w:r>
          </w:p>
          <w:p w14:paraId="5198526C"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mandatory remote sendrecv</w:t>
            </w:r>
          </w:p>
          <w:p w14:paraId="5B9EC7C2" w14:textId="77777777" w:rsidR="00E456E9" w:rsidRPr="00DF53B4" w:rsidRDefault="00E456E9" w:rsidP="00216060">
            <w:pPr>
              <w:pStyle w:val="TAL"/>
              <w:rPr>
                <w:rFonts w:eastAsia="SimSun"/>
                <w:i/>
                <w:iCs/>
                <w:snapToGrid w:val="0"/>
                <w:lang w:eastAsia="zh-CN"/>
              </w:rPr>
            </w:pPr>
            <w:r w:rsidRPr="00DF53B4">
              <w:rPr>
                <w:rFonts w:eastAsia="SimSun"/>
                <w:i/>
                <w:iCs/>
                <w:snapToGrid w:val="0"/>
                <w:lang w:eastAsia="zh-CN"/>
              </w:rPr>
              <w:t xml:space="preserve">- a=conf:qos remote </w:t>
            </w:r>
            <w:r w:rsidRPr="00DF53B4">
              <w:rPr>
                <w:rFonts w:eastAsia="SimSun"/>
                <w:i/>
                <w:iCs/>
                <w:lang w:eastAsia="zh-CN"/>
              </w:rPr>
              <w:t>sendrecv</w:t>
            </w:r>
          </w:p>
          <w:p w14:paraId="75624519" w14:textId="77777777" w:rsidR="00E456E9" w:rsidRPr="00DF53B4" w:rsidRDefault="00E456E9" w:rsidP="00216060">
            <w:pPr>
              <w:pStyle w:val="TAL"/>
              <w:rPr>
                <w:rFonts w:ascii="Courier New" w:eastAsia="SimSun" w:hAnsi="Courier New" w:cs="Courier New"/>
                <w:lang w:eastAsia="zh-CN"/>
              </w:rPr>
            </w:pPr>
          </w:p>
          <w:p w14:paraId="5601D84D" w14:textId="77777777" w:rsidR="00E456E9" w:rsidRPr="00DF53B4" w:rsidRDefault="00E456E9" w:rsidP="00216060">
            <w:pPr>
              <w:pStyle w:val="TAL"/>
              <w:rPr>
                <w:rFonts w:eastAsia="SimSun"/>
                <w:lang w:eastAsia="zh-CN"/>
              </w:rPr>
            </w:pPr>
            <w:r w:rsidRPr="00DF53B4">
              <w:rPr>
                <w:rFonts w:eastAsia="SimSun"/>
                <w:lang w:eastAsia="zh-CN"/>
              </w:rPr>
              <w:t>Note 1: At least one "c=" field shall be present.</w:t>
            </w:r>
          </w:p>
          <w:p w14:paraId="1FD3E481" w14:textId="77777777" w:rsidR="00E456E9" w:rsidRPr="00DF53B4" w:rsidRDefault="00E456E9" w:rsidP="00216060">
            <w:pPr>
              <w:pStyle w:val="TAL"/>
              <w:rPr>
                <w:rFonts w:eastAsia="SimSun"/>
                <w:bCs/>
                <w:lang w:eastAsia="zh-CN"/>
              </w:rPr>
            </w:pPr>
            <w:r w:rsidRPr="00DF53B4">
              <w:rPr>
                <w:rFonts w:eastAsia="SimSun"/>
                <w:bCs/>
                <w:lang w:eastAsia="zh-CN"/>
              </w:rPr>
              <w:t>Note 2: The AMR channel number shall be “/1” or omitted.</w:t>
            </w:r>
          </w:p>
          <w:p w14:paraId="1EF1FD3C" w14:textId="77777777" w:rsidR="00E456E9" w:rsidRPr="00DF53B4" w:rsidRDefault="00E456E9" w:rsidP="00216060">
            <w:pPr>
              <w:pStyle w:val="TAL"/>
              <w:rPr>
                <w:rFonts w:ascii="Courier New" w:eastAsia="SimSun" w:hAnsi="Courier New" w:cs="Courier New"/>
                <w:lang w:eastAsia="zh-CN"/>
              </w:rPr>
            </w:pPr>
            <w:r w:rsidRPr="00DF53B4">
              <w:rPr>
                <w:rFonts w:eastAsia="SimSun"/>
                <w:bCs/>
                <w:lang w:eastAsia="zh-CN"/>
              </w:rPr>
              <w:t xml:space="preserve">Note 3: </w:t>
            </w:r>
            <w:r w:rsidRPr="00DF53B4">
              <w:t>"o=" line identical to previous SDP sent by UE except that sess-version is incremented by one.</w:t>
            </w:r>
          </w:p>
        </w:tc>
      </w:tr>
    </w:tbl>
    <w:p w14:paraId="640F5E2F" w14:textId="77777777" w:rsidR="00E456E9" w:rsidRPr="00DF53B4" w:rsidRDefault="00E456E9" w:rsidP="00E456E9"/>
    <w:p w14:paraId="3C9D0A50" w14:textId="77777777" w:rsidR="00E456E9" w:rsidRPr="00DF53B4" w:rsidRDefault="00E456E9" w:rsidP="00E456E9">
      <w:pPr>
        <w:pStyle w:val="H6"/>
        <w:ind w:left="0" w:firstLine="0"/>
      </w:pPr>
      <w:r w:rsidRPr="00DF53B4">
        <w:t>PRACK (step 4)</w:t>
      </w:r>
    </w:p>
    <w:p w14:paraId="6FA185B6" w14:textId="77777777" w:rsidR="00E456E9" w:rsidRPr="00DF53B4" w:rsidRDefault="00E456E9" w:rsidP="00E456E9">
      <w:pPr>
        <w:keepNext/>
      </w:pPr>
      <w:r w:rsidRPr="00DF53B4">
        <w:t>Use the default message "PRACK" in annex A.2.4. No content body is included in this PRACK message.</w:t>
      </w:r>
    </w:p>
    <w:p w14:paraId="2293917A" w14:textId="77777777" w:rsidR="00E456E9" w:rsidRPr="00DF53B4" w:rsidRDefault="00E456E9" w:rsidP="00E456E9">
      <w:pPr>
        <w:pStyle w:val="H6"/>
      </w:pPr>
      <w:r w:rsidRPr="00DF53B4">
        <w:t>200 OK (step 5)</w:t>
      </w:r>
    </w:p>
    <w:p w14:paraId="1240C0A0" w14:textId="77777777" w:rsidR="00E456E9" w:rsidRPr="00DF53B4" w:rsidRDefault="00E456E9" w:rsidP="00E456E9">
      <w:pPr>
        <w:keepNext/>
      </w:pPr>
      <w:r w:rsidRPr="00DF53B4">
        <w:t>Use the default message "200 OK for other requests than REGISTER or SUBSCRIBE" in annex A.3.1.</w:t>
      </w:r>
    </w:p>
    <w:p w14:paraId="592A82A8" w14:textId="77777777" w:rsidR="00E456E9" w:rsidRPr="00DF53B4" w:rsidRDefault="00E456E9" w:rsidP="00E456E9">
      <w:pPr>
        <w:pStyle w:val="H6"/>
      </w:pPr>
      <w:r w:rsidRPr="00DF53B4">
        <w:t>UPDATE (step 6)</w:t>
      </w:r>
    </w:p>
    <w:p w14:paraId="4EE33A47" w14:textId="77777777" w:rsidR="00E456E9" w:rsidRPr="00DF53B4" w:rsidRDefault="00E456E9" w:rsidP="00E456E9">
      <w:pPr>
        <w:keepNext/>
      </w:pPr>
      <w:r w:rsidRPr="00DF53B4">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DF53B4" w14:paraId="34DD263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E3F8810"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6653B895"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456E9" w:rsidRPr="00DF53B4" w14:paraId="40B0FD5E"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30ED528" w14:textId="77777777" w:rsidR="00E456E9" w:rsidRPr="00DF53B4" w:rsidRDefault="00E456E9" w:rsidP="00216060">
            <w:pPr>
              <w:keepNext/>
              <w:keepLines/>
              <w:spacing w:before="100" w:beforeAutospacing="1" w:after="0" w:afterAutospacing="1"/>
              <w:rPr>
                <w:rFonts w:ascii="Arial" w:eastAsia="SimSun" w:hAnsi="Arial"/>
                <w:b/>
                <w:sz w:val="18"/>
                <w:lang w:eastAsia="zh-CN"/>
              </w:rPr>
            </w:pPr>
            <w:r w:rsidRPr="00DF53B4">
              <w:rPr>
                <w:rFonts w:ascii="Arial" w:eastAsia="SimSun" w:hAnsi="Arial"/>
                <w:b/>
                <w:sz w:val="18"/>
                <w:lang w:eastAsia="zh-CN"/>
              </w:rPr>
              <w:t>Supported</w:t>
            </w:r>
          </w:p>
          <w:p w14:paraId="0B143195" w14:textId="77777777" w:rsidR="00E456E9" w:rsidRPr="00DF53B4" w:rsidRDefault="00E456E9" w:rsidP="00216060">
            <w:pPr>
              <w:keepNext/>
              <w:keepLines/>
              <w:spacing w:before="100" w:beforeAutospacing="1" w:after="0" w:afterAutospacing="1"/>
              <w:rPr>
                <w:rFonts w:ascii="Arial" w:eastAsia="SimSun" w:hAnsi="Arial"/>
                <w:sz w:val="18"/>
                <w:szCs w:val="24"/>
                <w:lang w:eastAsia="zh-CN"/>
              </w:rPr>
            </w:pPr>
            <w:r w:rsidRPr="00DF53B4">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20BED0A3" w14:textId="77777777" w:rsidR="00E456E9" w:rsidRPr="00DF53B4" w:rsidRDefault="00E456E9" w:rsidP="00216060">
            <w:pPr>
              <w:keepNext/>
              <w:keepLines/>
              <w:spacing w:before="100" w:beforeAutospacing="1" w:after="0" w:afterAutospacing="1"/>
              <w:rPr>
                <w:rFonts w:ascii="Arial" w:eastAsia="SimSun" w:hAnsi="Arial"/>
                <w:b/>
                <w:sz w:val="18"/>
                <w:szCs w:val="24"/>
                <w:lang w:eastAsia="zh-CN"/>
              </w:rPr>
            </w:pPr>
          </w:p>
          <w:p w14:paraId="5356B6D5" w14:textId="77777777" w:rsidR="00E456E9" w:rsidRPr="00DF53B4" w:rsidRDefault="00E456E9" w:rsidP="00216060">
            <w:pPr>
              <w:keepNext/>
              <w:keepLines/>
              <w:spacing w:before="100" w:beforeAutospacing="1" w:after="0" w:afterAutospacing="1"/>
              <w:rPr>
                <w:rFonts w:ascii="Arial" w:eastAsia="SimSun" w:hAnsi="Arial"/>
                <w:i/>
                <w:sz w:val="18"/>
                <w:szCs w:val="24"/>
                <w:lang w:eastAsia="zh-CN"/>
              </w:rPr>
            </w:pPr>
            <w:r w:rsidRPr="00DF53B4">
              <w:rPr>
                <w:rFonts w:ascii="Arial" w:eastAsia="SimSun" w:hAnsi="Arial"/>
                <w:i/>
                <w:sz w:val="18"/>
                <w:szCs w:val="24"/>
                <w:lang w:eastAsia="zh-CN"/>
              </w:rPr>
              <w:t>precondition</w:t>
            </w:r>
          </w:p>
        </w:tc>
      </w:tr>
      <w:tr w:rsidR="00E456E9" w:rsidRPr="00DF53B4" w14:paraId="077890DB"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0F4DFE1"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D3DA7AF"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The following SDP types and values.</w:t>
            </w:r>
          </w:p>
          <w:p w14:paraId="3156C276" w14:textId="77777777" w:rsidR="00E456E9" w:rsidRPr="00DF53B4" w:rsidRDefault="00E456E9" w:rsidP="00216060">
            <w:pPr>
              <w:pStyle w:val="TAL"/>
              <w:rPr>
                <w:rFonts w:eastAsia="SimSun"/>
                <w:snapToGrid w:val="0"/>
                <w:lang w:eastAsia="zh-CN"/>
              </w:rPr>
            </w:pPr>
          </w:p>
          <w:p w14:paraId="686EF332"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Session description:</w:t>
            </w:r>
          </w:p>
          <w:p w14:paraId="0374A633"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v=0</w:t>
            </w:r>
          </w:p>
          <w:p w14:paraId="2D18AE9F"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xml:space="preserve">- </w:t>
            </w:r>
            <w:r w:rsidRPr="00DF53B4">
              <w:t>"o=" line identical to previous SDP sent by SS except that sess-version is incremented by one</w:t>
            </w:r>
          </w:p>
          <w:p w14:paraId="26EFD72A"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 xml:space="preserve">- </w:t>
            </w:r>
            <w:r w:rsidRPr="00DF53B4">
              <w:rPr>
                <w:rFonts w:eastAsia="SimSun"/>
                <w:i/>
                <w:lang w:eastAsia="zh-CN"/>
              </w:rPr>
              <w:t>s=-</w:t>
            </w:r>
          </w:p>
          <w:p w14:paraId="5A1E3215"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SS)</w:t>
            </w:r>
          </w:p>
          <w:p w14:paraId="537448F0"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b=AS:352</w:t>
            </w:r>
          </w:p>
          <w:p w14:paraId="2F1EFBF3" w14:textId="77777777" w:rsidR="00E456E9" w:rsidRPr="00DF53B4" w:rsidRDefault="00E456E9" w:rsidP="00216060">
            <w:pPr>
              <w:pStyle w:val="TAL"/>
              <w:rPr>
                <w:rFonts w:eastAsia="SimSun"/>
                <w:snapToGrid w:val="0"/>
                <w:lang w:eastAsia="zh-CN"/>
              </w:rPr>
            </w:pPr>
          </w:p>
          <w:p w14:paraId="52B46E2C"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Time description:</w:t>
            </w:r>
          </w:p>
          <w:p w14:paraId="6EF3601A"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-t=0 0</w:t>
            </w:r>
          </w:p>
          <w:p w14:paraId="09BAC8A6" w14:textId="77777777" w:rsidR="00E456E9" w:rsidRPr="00DF53B4" w:rsidRDefault="00E456E9" w:rsidP="00216060">
            <w:pPr>
              <w:pStyle w:val="TAL"/>
              <w:rPr>
                <w:rFonts w:eastAsia="SimSun"/>
                <w:snapToGrid w:val="0"/>
                <w:lang w:eastAsia="zh-CN"/>
              </w:rPr>
            </w:pPr>
          </w:p>
          <w:p w14:paraId="5DB03DE0" w14:textId="77777777" w:rsidR="00E456E9" w:rsidRPr="00DF53B4" w:rsidRDefault="00E456E9" w:rsidP="00216060">
            <w:pPr>
              <w:pStyle w:val="TAL"/>
              <w:rPr>
                <w:rFonts w:eastAsia="SimSun"/>
                <w:snapToGrid w:val="0"/>
                <w:lang w:eastAsia="zh-CN"/>
              </w:rPr>
            </w:pPr>
            <w:r w:rsidRPr="00DF53B4">
              <w:rPr>
                <w:rFonts w:eastAsia="SimSun"/>
                <w:lang w:eastAsia="zh-CN"/>
              </w:rPr>
              <w:t>Media description:</w:t>
            </w:r>
          </w:p>
          <w:p w14:paraId="4D42B5B5" w14:textId="77777777" w:rsidR="00E456E9" w:rsidRPr="00DF53B4" w:rsidRDefault="00E456E9" w:rsidP="00216060">
            <w:pPr>
              <w:pStyle w:val="TAL"/>
              <w:rPr>
                <w:rFonts w:eastAsia="SimSun"/>
                <w:i/>
                <w:iCs/>
                <w:snapToGrid w:val="0"/>
                <w:lang w:eastAsia="zh-CN"/>
              </w:rPr>
            </w:pPr>
            <w:r w:rsidRPr="00DF53B4">
              <w:rPr>
                <w:rFonts w:eastAsia="SimSun"/>
                <w:i/>
                <w:iCs/>
                <w:snapToGrid w:val="0"/>
                <w:lang w:eastAsia="zh-CN"/>
              </w:rPr>
              <w:t>- 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1341B9D9" w14:textId="77777777" w:rsidR="00E456E9" w:rsidRPr="00DF53B4" w:rsidRDefault="00E456E9"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w:t>
            </w:r>
            <w:r w:rsidRPr="00DF53B4">
              <w:rPr>
                <w:rFonts w:eastAsia="SimSun"/>
                <w:i/>
                <w:lang w:eastAsia="zh-CN"/>
              </w:rPr>
              <w:t>37</w:t>
            </w:r>
          </w:p>
          <w:p w14:paraId="5B836C2F" w14:textId="77777777" w:rsidR="00E456E9" w:rsidRPr="00DF53B4" w:rsidRDefault="00E456E9" w:rsidP="00216060">
            <w:pPr>
              <w:pStyle w:val="TAL"/>
              <w:rPr>
                <w:rFonts w:eastAsia="SimSun"/>
                <w:lang w:eastAsia="zh-CN"/>
              </w:rPr>
            </w:pPr>
            <w:r w:rsidRPr="00DF53B4">
              <w:rPr>
                <w:rFonts w:eastAsia="SimSun"/>
                <w:i/>
                <w:lang w:eastAsia="zh-CN"/>
              </w:rPr>
              <w:t>-</w:t>
            </w:r>
            <w:r w:rsidRPr="00DF53B4">
              <w:rPr>
                <w:rFonts w:eastAsia="SimSun"/>
                <w:i/>
                <w:lang w:eastAsia="zh-CN"/>
              </w:rPr>
              <w:tab/>
              <w:t>b=RS:</w:t>
            </w:r>
            <w:r w:rsidRPr="00DF53B4">
              <w:rPr>
                <w:rFonts w:eastAsia="SimSun"/>
                <w:lang w:eastAsia="zh-CN"/>
              </w:rPr>
              <w:t xml:space="preserve"> </w:t>
            </w:r>
            <w:r w:rsidRPr="00DF53B4">
              <w:rPr>
                <w:rFonts w:eastAsia="SimSun"/>
                <w:i/>
                <w:lang w:eastAsia="zh-CN"/>
              </w:rPr>
              <w:t>0</w:t>
            </w:r>
          </w:p>
          <w:p w14:paraId="5BDA234F" w14:textId="77777777" w:rsidR="00E456E9" w:rsidRPr="00DF53B4" w:rsidRDefault="00E456E9" w:rsidP="00216060">
            <w:pPr>
              <w:pStyle w:val="TAL"/>
              <w:rPr>
                <w:rFonts w:eastAsia="SimSun"/>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w:t>
            </w:r>
            <w:r w:rsidRPr="00DF53B4">
              <w:rPr>
                <w:rFonts w:eastAsia="SimSun"/>
                <w:i/>
                <w:lang w:eastAsia="zh-CN"/>
              </w:rPr>
              <w:t>2000</w:t>
            </w:r>
          </w:p>
          <w:p w14:paraId="5A897E8A" w14:textId="77777777" w:rsidR="00E456E9" w:rsidRPr="00DF53B4" w:rsidRDefault="00E456E9" w:rsidP="00216060">
            <w:pPr>
              <w:pStyle w:val="TAL"/>
              <w:rPr>
                <w:rFonts w:eastAsia="SimSun"/>
                <w:snapToGrid w:val="0"/>
                <w:lang w:eastAsia="zh-CN"/>
              </w:rPr>
            </w:pPr>
          </w:p>
          <w:p w14:paraId="67C86319"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 xml:space="preserve">Attributes for media: </w:t>
            </w:r>
          </w:p>
          <w:p w14:paraId="0D8EB6AA"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a=rtpmap:97 AMR</w:t>
            </w:r>
            <w:r w:rsidRPr="00DF53B4">
              <w:rPr>
                <w:rFonts w:eastAsia="SimSun"/>
                <w:i/>
                <w:lang w:eastAsia="zh-CN"/>
              </w:rPr>
              <w:t>-WB</w:t>
            </w:r>
            <w:r w:rsidRPr="00DF53B4">
              <w:rPr>
                <w:rFonts w:eastAsia="SimSun"/>
                <w:i/>
                <w:iCs/>
                <w:snapToGrid w:val="0"/>
                <w:lang w:eastAsia="zh-CN"/>
              </w:rPr>
              <w:t xml:space="preserve">/16000/1 </w:t>
            </w:r>
          </w:p>
          <w:p w14:paraId="37023F8C" w14:textId="77777777" w:rsidR="00E456E9" w:rsidRPr="00DF53B4" w:rsidRDefault="00E456E9" w:rsidP="00216060">
            <w:pPr>
              <w:pStyle w:val="TAL"/>
              <w:rPr>
                <w:rFonts w:eastAsia="SimSun"/>
                <w:i/>
                <w:iCs/>
                <w:lang w:eastAsia="zh-CN"/>
              </w:rPr>
            </w:pPr>
            <w:r w:rsidRPr="00DF53B4">
              <w:rPr>
                <w:rFonts w:eastAsia="SimSun"/>
                <w:i/>
                <w:iCs/>
                <w:snapToGrid w:val="0"/>
                <w:lang w:eastAsia="zh-CN"/>
              </w:rPr>
              <w:t>- a=fmtp:97 mode-change-capability=2; max-red=220</w:t>
            </w:r>
          </w:p>
          <w:p w14:paraId="6C4CA2A4" w14:textId="77777777" w:rsidR="00E456E9" w:rsidRPr="00DF53B4" w:rsidRDefault="00E456E9" w:rsidP="00216060">
            <w:pPr>
              <w:pStyle w:val="TAL"/>
              <w:rPr>
                <w:rFonts w:eastAsia="SimSun"/>
                <w:bCs/>
                <w:lang w:eastAsia="zh-CN"/>
              </w:rPr>
            </w:pPr>
          </w:p>
          <w:p w14:paraId="5308640A"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03F2B438"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a=curr:qos local sendrecv</w:t>
            </w:r>
          </w:p>
          <w:p w14:paraId="10F880FE"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a=curr:qos remote sendrecv</w:t>
            </w:r>
          </w:p>
          <w:p w14:paraId="2879500A"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mandatory local sendrecv</w:t>
            </w:r>
          </w:p>
          <w:p w14:paraId="51005936"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mandatory remote sendrecv</w:t>
            </w:r>
          </w:p>
          <w:p w14:paraId="156B54B2" w14:textId="77777777" w:rsidR="00E456E9" w:rsidRPr="00DF53B4" w:rsidRDefault="00E456E9" w:rsidP="00216060">
            <w:pPr>
              <w:pStyle w:val="TAL"/>
              <w:rPr>
                <w:rFonts w:eastAsia="SimSun"/>
                <w:bCs/>
                <w:lang w:eastAsia="zh-CN"/>
              </w:rPr>
            </w:pPr>
          </w:p>
          <w:p w14:paraId="519CEF9A" w14:textId="77777777" w:rsidR="00E456E9" w:rsidRPr="00DF53B4" w:rsidRDefault="00E456E9" w:rsidP="00216060">
            <w:pPr>
              <w:pStyle w:val="TAL"/>
              <w:rPr>
                <w:rFonts w:eastAsia="SimSun"/>
                <w:bCs/>
                <w:lang w:eastAsia="zh-CN"/>
              </w:rPr>
            </w:pPr>
            <w:r w:rsidRPr="00DF53B4">
              <w:rPr>
                <w:rFonts w:eastAsia="SimSun"/>
                <w:bCs/>
                <w:lang w:eastAsia="zh-CN"/>
              </w:rPr>
              <w:t>Media description:</w:t>
            </w:r>
          </w:p>
          <w:p w14:paraId="0CA0D6F7" w14:textId="77777777" w:rsidR="00E456E9" w:rsidRPr="00DF53B4" w:rsidRDefault="00E456E9" w:rsidP="00216060">
            <w:pPr>
              <w:pStyle w:val="TAL"/>
              <w:rPr>
                <w:rFonts w:eastAsia="SimSun"/>
                <w:bCs/>
                <w:lang w:eastAsia="zh-CN"/>
              </w:rPr>
            </w:pPr>
            <w:r w:rsidRPr="00DF53B4">
              <w:rPr>
                <w:rFonts w:eastAsia="SimSun"/>
                <w:bCs/>
                <w:i/>
                <w:lang w:eastAsia="zh-CN"/>
              </w:rPr>
              <w:t xml:space="preserve">- m=video </w:t>
            </w:r>
            <w:r w:rsidRPr="00DF53B4">
              <w:rPr>
                <w:rFonts w:eastAsia="SimSun"/>
                <w:bCs/>
                <w:lang w:eastAsia="zh-CN"/>
              </w:rPr>
              <w:t>(transport port)</w:t>
            </w:r>
            <w:r w:rsidRPr="00DF53B4">
              <w:rPr>
                <w:rFonts w:eastAsia="SimSun"/>
                <w:bCs/>
                <w:i/>
                <w:lang w:eastAsia="zh-CN"/>
              </w:rPr>
              <w:t xml:space="preserve"> </w:t>
            </w:r>
            <w:r w:rsidRPr="00DF53B4">
              <w:rPr>
                <w:rFonts w:eastAsia="SimSun"/>
                <w:i/>
                <w:lang w:eastAsia="zh-CN"/>
              </w:rPr>
              <w:t>RTP/AVPF 101</w:t>
            </w:r>
          </w:p>
          <w:p w14:paraId="11638A6A" w14:textId="77777777" w:rsidR="00E456E9" w:rsidRPr="00DF53B4" w:rsidRDefault="00E456E9" w:rsidP="00216060">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bCs/>
                <w:i/>
                <w:lang w:eastAsia="zh-CN"/>
              </w:rPr>
              <w:t>315</w:t>
            </w:r>
          </w:p>
          <w:p w14:paraId="32C1BF54" w14:textId="77777777" w:rsidR="00E456E9" w:rsidRPr="00DF53B4" w:rsidRDefault="00E456E9" w:rsidP="00216060">
            <w:pPr>
              <w:pStyle w:val="TAL"/>
              <w:rPr>
                <w:rFonts w:eastAsia="SimSun"/>
                <w:bCs/>
                <w:i/>
                <w:lang w:eastAsia="zh-CN"/>
              </w:rPr>
            </w:pPr>
            <w:r w:rsidRPr="00DF53B4">
              <w:rPr>
                <w:rFonts w:eastAsia="SimSun"/>
                <w:bCs/>
                <w:i/>
                <w:lang w:eastAsia="zh-CN"/>
              </w:rPr>
              <w:t>- b=RS: 0</w:t>
            </w:r>
          </w:p>
          <w:p w14:paraId="4DD5C38B" w14:textId="77777777" w:rsidR="00E456E9" w:rsidRPr="00DF53B4" w:rsidRDefault="00E456E9" w:rsidP="00216060">
            <w:pPr>
              <w:pStyle w:val="TAL"/>
              <w:rPr>
                <w:rFonts w:eastAsia="SimSun"/>
                <w:bCs/>
                <w:i/>
                <w:lang w:eastAsia="zh-CN"/>
              </w:rPr>
            </w:pPr>
            <w:r w:rsidRPr="00DF53B4">
              <w:rPr>
                <w:rFonts w:eastAsia="SimSun"/>
                <w:bCs/>
                <w:i/>
                <w:lang w:eastAsia="zh-CN"/>
              </w:rPr>
              <w:t>- b=RR: 2500</w:t>
            </w:r>
          </w:p>
          <w:p w14:paraId="1CBB9705" w14:textId="77777777" w:rsidR="00E456E9" w:rsidRPr="00DF53B4" w:rsidRDefault="00E456E9" w:rsidP="00216060">
            <w:pPr>
              <w:pStyle w:val="TAL"/>
              <w:rPr>
                <w:rFonts w:eastAsia="SimSun"/>
                <w:bCs/>
                <w:lang w:eastAsia="zh-CN"/>
              </w:rPr>
            </w:pPr>
          </w:p>
          <w:p w14:paraId="639D6764" w14:textId="77777777" w:rsidR="00E456E9" w:rsidRPr="00DF53B4" w:rsidRDefault="00E456E9" w:rsidP="00216060">
            <w:pPr>
              <w:pStyle w:val="TAL"/>
              <w:rPr>
                <w:rFonts w:eastAsia="SimSun"/>
                <w:bCs/>
                <w:lang w:eastAsia="zh-CN"/>
              </w:rPr>
            </w:pPr>
            <w:r w:rsidRPr="00DF53B4">
              <w:rPr>
                <w:rFonts w:eastAsia="SimSun"/>
                <w:bCs/>
                <w:lang w:eastAsia="zh-CN"/>
              </w:rPr>
              <w:t>Attributes for media:</w:t>
            </w:r>
          </w:p>
          <w:p w14:paraId="28945998" w14:textId="77777777" w:rsidR="00E456E9" w:rsidRPr="00DF53B4" w:rsidRDefault="00E456E9" w:rsidP="00216060">
            <w:pPr>
              <w:pStyle w:val="TAL"/>
              <w:rPr>
                <w:rFonts w:eastAsia="SimSun"/>
                <w:bCs/>
                <w:i/>
                <w:lang w:eastAsia="zh-CN"/>
              </w:rPr>
            </w:pPr>
            <w:r w:rsidRPr="00DF53B4">
              <w:rPr>
                <w:rFonts w:eastAsia="SimSun"/>
                <w:bCs/>
                <w:i/>
                <w:lang w:eastAsia="zh-CN"/>
              </w:rPr>
              <w:t>- a=rtpmap: 101 H264/90000</w:t>
            </w:r>
          </w:p>
          <w:p w14:paraId="5E3DF622" w14:textId="77777777" w:rsidR="00E456E9" w:rsidRPr="00DF53B4" w:rsidRDefault="00E456E9" w:rsidP="00216060">
            <w:pPr>
              <w:pStyle w:val="TAL"/>
              <w:rPr>
                <w:rFonts w:eastAsia="SimSun"/>
                <w:i/>
                <w:lang w:eastAsia="zh-CN"/>
              </w:rPr>
            </w:pPr>
            <w:r w:rsidRPr="00DF53B4">
              <w:rPr>
                <w:rFonts w:eastAsia="SimSun"/>
                <w:bCs/>
                <w:i/>
                <w:lang w:eastAsia="zh-CN"/>
              </w:rPr>
              <w:t>- a=fmtp: 101</w:t>
            </w:r>
            <w:r w:rsidRPr="00DF53B4">
              <w:rPr>
                <w:rFonts w:eastAsia="SimSun"/>
                <w:lang w:eastAsia="zh-CN"/>
              </w:rPr>
              <w:t xml:space="preserve"> </w:t>
            </w:r>
            <w:r w:rsidRPr="00DF53B4">
              <w:rPr>
                <w:rFonts w:eastAsia="SimSun"/>
                <w:i/>
                <w:lang w:eastAsia="zh-CN"/>
              </w:rPr>
              <w:t>packetization-mode=0;profile-level-id=42e00c; \</w:t>
            </w:r>
          </w:p>
          <w:p w14:paraId="0A184EFF" w14:textId="77777777" w:rsidR="00E456E9" w:rsidRPr="00DF53B4" w:rsidRDefault="00E456E9" w:rsidP="00216060">
            <w:pPr>
              <w:pStyle w:val="TAL"/>
              <w:rPr>
                <w:rFonts w:eastAsia="SimSun"/>
                <w:i/>
                <w:lang w:eastAsia="zh-CN"/>
              </w:rPr>
            </w:pPr>
            <w:r w:rsidRPr="00DF53B4">
              <w:rPr>
                <w:rFonts w:eastAsia="SimSun"/>
                <w:i/>
                <w:lang w:eastAsia="zh-CN"/>
              </w:rPr>
              <w:t xml:space="preserve">     sprop-parameter-sets=J0LgDJWgUH6Af1A=,KM46gA==</w:t>
            </w:r>
          </w:p>
          <w:p w14:paraId="619B3B8A" w14:textId="77777777" w:rsidR="00E456E9" w:rsidRPr="00DF53B4" w:rsidRDefault="00E456E9" w:rsidP="00216060">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a=rtcp-fb:* trr-int 5000</w:t>
            </w:r>
          </w:p>
          <w:p w14:paraId="1B481219" w14:textId="77777777" w:rsidR="00E456E9" w:rsidRPr="00DF53B4" w:rsidRDefault="00E456E9"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nack</w:t>
            </w:r>
          </w:p>
          <w:p w14:paraId="36EB1150" w14:textId="77777777" w:rsidR="00E456E9" w:rsidRPr="00DF53B4" w:rsidRDefault="00E456E9"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nack pli</w:t>
            </w:r>
          </w:p>
          <w:p w14:paraId="730407CC" w14:textId="77777777" w:rsidR="00E456E9" w:rsidRPr="00DF53B4" w:rsidRDefault="00E456E9"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ccm fir</w:t>
            </w:r>
          </w:p>
          <w:p w14:paraId="7CABFFDD" w14:textId="77777777" w:rsidR="00E456E9" w:rsidRPr="00DF53B4" w:rsidRDefault="00E456E9" w:rsidP="00216060">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ccm tmmbr</w:t>
            </w:r>
          </w:p>
          <w:p w14:paraId="6D83AAB5" w14:textId="77777777" w:rsidR="00E456E9" w:rsidRPr="00DF53B4" w:rsidRDefault="00E456E9" w:rsidP="00216060">
            <w:pPr>
              <w:pStyle w:val="TAL"/>
              <w:rPr>
                <w:rFonts w:eastAsia="SimSun"/>
                <w:i/>
                <w:iCs/>
                <w:lang w:eastAsia="zh-CN"/>
              </w:rPr>
            </w:pPr>
          </w:p>
          <w:p w14:paraId="6F38D178"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71C8E233" w14:textId="77777777" w:rsidR="00E456E9" w:rsidRPr="00DF53B4" w:rsidRDefault="00E456E9" w:rsidP="00216060">
            <w:pPr>
              <w:pStyle w:val="TAL"/>
              <w:rPr>
                <w:rFonts w:eastAsia="SimSun"/>
                <w:i/>
                <w:iCs/>
                <w:snapToGrid w:val="0"/>
                <w:lang w:eastAsia="zh-CN"/>
              </w:rPr>
            </w:pPr>
            <w:r w:rsidRPr="00DF53B4">
              <w:rPr>
                <w:rFonts w:eastAsia="SimSun"/>
                <w:i/>
                <w:iCs/>
                <w:lang w:eastAsia="zh-CN"/>
              </w:rPr>
              <w:t xml:space="preserve">- a=curr:qos local sendrecv </w:t>
            </w:r>
          </w:p>
          <w:p w14:paraId="429AB73D" w14:textId="77777777" w:rsidR="00E456E9" w:rsidRPr="00DF53B4" w:rsidRDefault="00E456E9" w:rsidP="00216060">
            <w:pPr>
              <w:pStyle w:val="TAL"/>
              <w:rPr>
                <w:rFonts w:eastAsia="SimSun"/>
                <w:i/>
                <w:iCs/>
                <w:snapToGrid w:val="0"/>
                <w:lang w:eastAsia="zh-CN"/>
              </w:rPr>
            </w:pPr>
            <w:r w:rsidRPr="00DF53B4">
              <w:rPr>
                <w:rFonts w:eastAsia="SimSun"/>
                <w:i/>
                <w:iCs/>
                <w:lang w:eastAsia="zh-CN"/>
              </w:rPr>
              <w:t xml:space="preserve">- a=curr:qos remote none </w:t>
            </w:r>
            <w:r w:rsidRPr="00DF53B4">
              <w:rPr>
                <w:rFonts w:eastAsia="SimSun"/>
                <w:lang w:eastAsia="zh-CN"/>
              </w:rPr>
              <w:t xml:space="preserve">or </w:t>
            </w:r>
            <w:r w:rsidRPr="00DF53B4">
              <w:rPr>
                <w:rFonts w:eastAsia="SimSun"/>
                <w:i/>
                <w:iCs/>
                <w:lang w:eastAsia="zh-CN"/>
              </w:rPr>
              <w:t xml:space="preserve">curr:qos remote sendrecv </w:t>
            </w:r>
            <w:r w:rsidRPr="00DF53B4">
              <w:rPr>
                <w:rFonts w:eastAsia="SimSun"/>
                <w:lang w:eastAsia="zh-CN"/>
              </w:rPr>
              <w:t>[Note 1]</w:t>
            </w:r>
          </w:p>
          <w:p w14:paraId="44746A9D"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mandatory local sendrecv</w:t>
            </w:r>
          </w:p>
          <w:p w14:paraId="412ADF81"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mandatory remote sendrecv</w:t>
            </w:r>
          </w:p>
          <w:p w14:paraId="24CD22DE" w14:textId="77777777" w:rsidR="00E456E9" w:rsidRPr="00DF53B4" w:rsidRDefault="00E456E9" w:rsidP="00216060">
            <w:pPr>
              <w:pStyle w:val="TAL"/>
              <w:rPr>
                <w:rFonts w:eastAsia="SimSun"/>
                <w:i/>
                <w:iCs/>
                <w:snapToGrid w:val="0"/>
                <w:lang w:eastAsia="zh-CN"/>
              </w:rPr>
            </w:pPr>
          </w:p>
          <w:p w14:paraId="6CBF71AB" w14:textId="77777777" w:rsidR="00E456E9" w:rsidRPr="00DF53B4" w:rsidRDefault="00E456E9" w:rsidP="00216060">
            <w:pPr>
              <w:pStyle w:val="TAL"/>
              <w:rPr>
                <w:rFonts w:eastAsia="SimSun"/>
                <w:snapToGrid w:val="0"/>
                <w:lang w:eastAsia="zh-CN"/>
              </w:rPr>
            </w:pPr>
            <w:r w:rsidRPr="00DF53B4">
              <w:rPr>
                <w:rFonts w:eastAsia="SimSun"/>
                <w:lang w:eastAsia="zh-CN"/>
              </w:rPr>
              <w:t>Note 1: Use the value (none/sendrecv) received from 183 Session Progress and attribute a=curr:qos local.</w:t>
            </w:r>
          </w:p>
        </w:tc>
      </w:tr>
    </w:tbl>
    <w:p w14:paraId="3759CC0B" w14:textId="77777777" w:rsidR="00E456E9" w:rsidRPr="00DF53B4" w:rsidRDefault="00E456E9" w:rsidP="00E456E9"/>
    <w:p w14:paraId="0AF59B77" w14:textId="2A5343D2" w:rsidR="00E456E9" w:rsidRPr="00DF53B4" w:rsidRDefault="00E456E9" w:rsidP="00E456E9">
      <w:pPr>
        <w:pStyle w:val="H6"/>
        <w:ind w:left="0" w:firstLine="0"/>
      </w:pPr>
      <w:r w:rsidRPr="00DF53B4">
        <w:t xml:space="preserve">200 OK </w:t>
      </w:r>
      <w:ins w:id="379" w:author="MCC160" w:date="2024-11-04T15:52:00Z" w16du:dateUtc="2024-11-04T14:52:00Z">
        <w:r w:rsidR="008B677D" w:rsidRPr="008B677D">
          <w:t xml:space="preserve">for UPDATE </w:t>
        </w:r>
      </w:ins>
      <w:r w:rsidRPr="00DF53B4">
        <w:t>(step 7)</w:t>
      </w:r>
    </w:p>
    <w:p w14:paraId="0B59D310" w14:textId="77777777" w:rsidR="00E456E9" w:rsidRPr="00DF53B4" w:rsidRDefault="00E456E9" w:rsidP="00E456E9">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DF53B4" w14:paraId="39276D91"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002D472"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79CE5C4"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456E9" w:rsidRPr="00DF53B4" w14:paraId="61F97DCA"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8A31397"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Require</w:t>
            </w:r>
          </w:p>
          <w:p w14:paraId="63335F5F" w14:textId="77777777" w:rsidR="00E456E9" w:rsidRPr="00DF53B4" w:rsidRDefault="00E456E9" w:rsidP="00216060">
            <w:pPr>
              <w:keepNext/>
              <w:keepLines/>
              <w:spacing w:before="100" w:beforeAutospacing="1" w:after="0" w:afterAutospacing="1"/>
              <w:rPr>
                <w:rFonts w:ascii="Arial" w:eastAsia="SimSun" w:hAnsi="Arial"/>
                <w:sz w:val="18"/>
                <w:szCs w:val="24"/>
                <w:lang w:eastAsia="zh-CN"/>
              </w:rPr>
            </w:pPr>
            <w:r w:rsidRPr="00DF53B4">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44DE9F58" w14:textId="77777777" w:rsidR="00E456E9" w:rsidRPr="00DF53B4" w:rsidRDefault="00E456E9" w:rsidP="00216060">
            <w:pPr>
              <w:keepNext/>
              <w:keepLines/>
              <w:spacing w:before="100" w:beforeAutospacing="1" w:after="0" w:afterAutospacing="1"/>
              <w:rPr>
                <w:rFonts w:ascii="Arial" w:eastAsia="SimSun" w:hAnsi="Arial"/>
                <w:b/>
                <w:sz w:val="18"/>
                <w:szCs w:val="24"/>
                <w:lang w:eastAsia="zh-CN"/>
              </w:rPr>
            </w:pPr>
          </w:p>
          <w:p w14:paraId="2B93D906" w14:textId="77777777" w:rsidR="00E456E9" w:rsidRPr="00DF53B4" w:rsidRDefault="00E456E9" w:rsidP="00216060">
            <w:pPr>
              <w:keepNext/>
              <w:keepLines/>
              <w:spacing w:before="100" w:beforeAutospacing="1" w:after="0" w:afterAutospacing="1"/>
              <w:rPr>
                <w:rFonts w:ascii="Arial" w:eastAsia="SimSun" w:hAnsi="Arial"/>
                <w:i/>
                <w:sz w:val="18"/>
                <w:szCs w:val="24"/>
                <w:lang w:eastAsia="zh-CN"/>
              </w:rPr>
            </w:pPr>
            <w:r w:rsidRPr="00DF53B4">
              <w:rPr>
                <w:rFonts w:ascii="Arial" w:eastAsia="SimSun" w:hAnsi="Arial"/>
                <w:i/>
                <w:sz w:val="18"/>
                <w:szCs w:val="24"/>
                <w:lang w:eastAsia="zh-CN"/>
              </w:rPr>
              <w:t>precondition</w:t>
            </w:r>
          </w:p>
        </w:tc>
      </w:tr>
      <w:tr w:rsidR="00E456E9" w:rsidRPr="00DF53B4" w14:paraId="4D2EEDD7"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3B5B9A94"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444604B2" w14:textId="77777777" w:rsidR="00E456E9" w:rsidRPr="00DF53B4" w:rsidRDefault="00E456E9" w:rsidP="00216060">
            <w:pPr>
              <w:pStyle w:val="TAL"/>
              <w:spacing w:before="100" w:beforeAutospacing="1" w:afterAutospacing="1"/>
              <w:rPr>
                <w:rFonts w:eastAsia="SimSun"/>
                <w:b/>
                <w:szCs w:val="24"/>
                <w:lang w:eastAsia="zh-CN"/>
              </w:rPr>
            </w:pPr>
          </w:p>
        </w:tc>
      </w:tr>
      <w:tr w:rsidR="00E456E9" w:rsidRPr="00DF53B4" w14:paraId="62BEF5DA"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1C672E65" w14:textId="77777777" w:rsidR="00E456E9" w:rsidRPr="00DF53B4" w:rsidRDefault="00E456E9" w:rsidP="00216060">
            <w:pPr>
              <w:pStyle w:val="TAL"/>
              <w:spacing w:before="100" w:beforeAutospacing="1" w:afterAutospacing="1"/>
              <w:rPr>
                <w:rFonts w:eastAsia="SimSun"/>
                <w:szCs w:val="24"/>
                <w:lang w:eastAsia="zh-CN"/>
              </w:rPr>
            </w:pPr>
            <w:r w:rsidRPr="00DF53B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3D6B91A3" w14:textId="77777777" w:rsidR="00E456E9" w:rsidRPr="00DF53B4" w:rsidRDefault="00E456E9" w:rsidP="00216060">
            <w:pPr>
              <w:pStyle w:val="TAL"/>
              <w:spacing w:before="100" w:beforeAutospacing="1" w:afterAutospacing="1"/>
              <w:rPr>
                <w:rFonts w:eastAsia="SimSun"/>
                <w:i/>
                <w:iCs/>
                <w:szCs w:val="24"/>
                <w:lang w:eastAsia="zh-CN"/>
              </w:rPr>
            </w:pPr>
            <w:r w:rsidRPr="00DF53B4">
              <w:rPr>
                <w:rFonts w:eastAsia="SimSun"/>
                <w:i/>
                <w:szCs w:val="24"/>
                <w:lang w:eastAsia="zh-CN"/>
              </w:rPr>
              <w:t>application/sdp</w:t>
            </w:r>
            <w:r w:rsidRPr="00DF53B4">
              <w:rPr>
                <w:rFonts w:eastAsia="SimSun"/>
                <w:i/>
                <w:iCs/>
                <w:snapToGrid w:val="0"/>
                <w:szCs w:val="24"/>
                <w:lang w:eastAsia="zh-CN"/>
              </w:rPr>
              <w:t xml:space="preserve"> </w:t>
            </w:r>
          </w:p>
        </w:tc>
      </w:tr>
      <w:tr w:rsidR="00E456E9" w:rsidRPr="00DF53B4" w14:paraId="114474BE"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2EA8BA7" w14:textId="77777777" w:rsidR="00E456E9" w:rsidRPr="00DF53B4" w:rsidRDefault="00E456E9" w:rsidP="00216060">
            <w:pPr>
              <w:pStyle w:val="TAR"/>
              <w:spacing w:before="100" w:beforeAutospacing="1" w:afterAutospacing="1"/>
              <w:ind w:right="360"/>
              <w:jc w:val="left"/>
              <w:rPr>
                <w:rFonts w:eastAsia="SimSun"/>
                <w:szCs w:val="24"/>
                <w:lang w:eastAsia="zh-CN"/>
              </w:rPr>
            </w:pPr>
            <w:r w:rsidRPr="00DF53B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0AFC6F3F" w14:textId="77777777" w:rsidR="00E456E9" w:rsidRPr="00DF53B4" w:rsidRDefault="00E456E9" w:rsidP="00216060">
            <w:pPr>
              <w:pStyle w:val="TAR"/>
              <w:spacing w:before="100" w:beforeAutospacing="1" w:after="100" w:afterAutospacing="1"/>
              <w:jc w:val="left"/>
              <w:rPr>
                <w:rFonts w:eastAsia="SimSun"/>
                <w:i/>
                <w:szCs w:val="24"/>
                <w:lang w:eastAsia="zh-CN"/>
              </w:rPr>
            </w:pPr>
            <w:r w:rsidRPr="00DF53B4">
              <w:rPr>
                <w:rFonts w:eastAsia="SimSun"/>
                <w:szCs w:val="24"/>
                <w:lang w:eastAsia="zh-CN"/>
              </w:rPr>
              <w:t>header shall be present if UE uses TCP to send this message and if there is a message body</w:t>
            </w:r>
          </w:p>
        </w:tc>
      </w:tr>
      <w:tr w:rsidR="00E456E9" w:rsidRPr="00DF53B4" w14:paraId="73FC4151"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0A3F60FD" w14:textId="77777777" w:rsidR="00E456E9" w:rsidRPr="00DF53B4" w:rsidRDefault="00E456E9" w:rsidP="00216060">
            <w:pPr>
              <w:pStyle w:val="TAR"/>
              <w:spacing w:before="100" w:beforeAutospacing="1" w:afterAutospacing="1"/>
              <w:ind w:right="360"/>
              <w:jc w:val="left"/>
              <w:rPr>
                <w:rFonts w:eastAsia="SimSun"/>
                <w:b/>
                <w:szCs w:val="24"/>
                <w:lang w:eastAsia="zh-CN"/>
              </w:rPr>
            </w:pPr>
            <w:r w:rsidRPr="00DF53B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3C7873B8" w14:textId="77777777" w:rsidR="00E456E9" w:rsidRPr="00DF53B4" w:rsidRDefault="00E456E9" w:rsidP="00216060">
            <w:pPr>
              <w:pStyle w:val="TAR"/>
              <w:spacing w:before="100" w:beforeAutospacing="1" w:afterAutospacing="1"/>
              <w:ind w:right="360"/>
              <w:jc w:val="left"/>
              <w:rPr>
                <w:rFonts w:eastAsia="SimSun"/>
                <w:iCs/>
                <w:szCs w:val="24"/>
                <w:lang w:eastAsia="zh-CN"/>
              </w:rPr>
            </w:pPr>
            <w:r w:rsidRPr="00DF53B4">
              <w:rPr>
                <w:rFonts w:eastAsia="SimSun"/>
                <w:iCs/>
                <w:szCs w:val="24"/>
                <w:lang w:eastAsia="zh-CN"/>
              </w:rPr>
              <w:t>length of message-body</w:t>
            </w:r>
          </w:p>
        </w:tc>
      </w:tr>
      <w:tr w:rsidR="00E456E9" w:rsidRPr="00DF53B4" w14:paraId="6C67AE4A"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F62BAB6"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9A19C60"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The following SDP types and values shall be present.</w:t>
            </w:r>
          </w:p>
          <w:p w14:paraId="47F8FAEC" w14:textId="77777777" w:rsidR="00E456E9" w:rsidRPr="00DF53B4" w:rsidRDefault="00E456E9" w:rsidP="00216060">
            <w:pPr>
              <w:pStyle w:val="TAL"/>
              <w:rPr>
                <w:rFonts w:eastAsia="SimSun"/>
                <w:snapToGrid w:val="0"/>
                <w:lang w:eastAsia="zh-CN"/>
              </w:rPr>
            </w:pPr>
          </w:p>
          <w:p w14:paraId="35BF06E0"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Session description:</w:t>
            </w:r>
          </w:p>
          <w:p w14:paraId="7C77A2BA"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v=0</w:t>
            </w:r>
          </w:p>
          <w:p w14:paraId="14AAB43B"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(username)</w:t>
            </w:r>
            <w:r w:rsidRPr="00DF53B4">
              <w:rPr>
                <w:rFonts w:eastAsia="SimSun"/>
                <w:i/>
                <w:iCs/>
                <w:snapToGrid w:val="0"/>
                <w:lang w:eastAsia="zh-CN"/>
              </w:rPr>
              <w:t xml:space="preserve"> </w:t>
            </w:r>
            <w:r w:rsidRPr="00DF53B4">
              <w:rPr>
                <w:rFonts w:eastAsia="SimSun"/>
                <w:snapToGrid w:val="0"/>
                <w:lang w:eastAsia="zh-CN"/>
              </w:rPr>
              <w:t>(sess-id) (sess-version)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(unicast-address for UE) [Note 3]</w:t>
            </w:r>
          </w:p>
          <w:p w14:paraId="73D0FC3E"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 xml:space="preserve">- </w:t>
            </w:r>
            <w:r w:rsidRPr="00DF53B4">
              <w:rPr>
                <w:rFonts w:eastAsia="SimSun"/>
                <w:i/>
                <w:snapToGrid w:val="0"/>
                <w:lang w:eastAsia="zh-CN"/>
              </w:rPr>
              <w:t>s=</w:t>
            </w:r>
            <w:r w:rsidRPr="00DF53B4">
              <w:rPr>
                <w:rFonts w:eastAsia="SimSun"/>
                <w:snapToGrid w:val="0"/>
                <w:lang w:eastAsia="zh-CN"/>
              </w:rPr>
              <w:t>(session name)</w:t>
            </w:r>
          </w:p>
          <w:p w14:paraId="3369DB4C"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UE) [Note 1]</w:t>
            </w:r>
          </w:p>
          <w:p w14:paraId="7F0EC75A"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7502B23E" w14:textId="77777777" w:rsidR="00E456E9" w:rsidRPr="00DF53B4" w:rsidRDefault="00E456E9" w:rsidP="00216060">
            <w:pPr>
              <w:pStyle w:val="TAL"/>
              <w:rPr>
                <w:rFonts w:eastAsia="SimSun"/>
                <w:snapToGrid w:val="0"/>
                <w:lang w:eastAsia="zh-CN"/>
              </w:rPr>
            </w:pPr>
          </w:p>
          <w:p w14:paraId="037CD9C1"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Time description:</w:t>
            </w:r>
          </w:p>
          <w:p w14:paraId="67BA83DF" w14:textId="77777777" w:rsidR="00E456E9" w:rsidRPr="00E74BA0" w:rsidRDefault="00E456E9" w:rsidP="00216060">
            <w:pPr>
              <w:pStyle w:val="TAL"/>
              <w:rPr>
                <w:rFonts w:eastAsia="SimSun"/>
                <w:snapToGrid w:val="0"/>
                <w:lang w:val="fr-FR" w:eastAsia="zh-CN"/>
              </w:rPr>
            </w:pPr>
            <w:r w:rsidRPr="00E74BA0">
              <w:rPr>
                <w:rFonts w:eastAsia="SimSun"/>
                <w:i/>
                <w:iCs/>
                <w:snapToGrid w:val="0"/>
                <w:lang w:val="fr-FR" w:eastAsia="zh-CN"/>
              </w:rPr>
              <w:t>- t=0 0</w:t>
            </w:r>
          </w:p>
          <w:p w14:paraId="7961FC24" w14:textId="77777777" w:rsidR="00E456E9" w:rsidRPr="00E74BA0" w:rsidRDefault="00E456E9" w:rsidP="00216060">
            <w:pPr>
              <w:pStyle w:val="TAL"/>
              <w:rPr>
                <w:rFonts w:eastAsia="SimSun"/>
                <w:i/>
                <w:iCs/>
                <w:lang w:val="fr-FR" w:eastAsia="zh-CN"/>
              </w:rPr>
            </w:pPr>
          </w:p>
          <w:p w14:paraId="3F12F421" w14:textId="77777777" w:rsidR="00E456E9" w:rsidRPr="00E74BA0" w:rsidRDefault="00E456E9" w:rsidP="00216060">
            <w:pPr>
              <w:pStyle w:val="TAL"/>
              <w:rPr>
                <w:rFonts w:eastAsia="SimSun"/>
                <w:snapToGrid w:val="0"/>
                <w:lang w:val="fr-FR" w:eastAsia="zh-CN"/>
              </w:rPr>
            </w:pPr>
            <w:r w:rsidRPr="00E74BA0">
              <w:rPr>
                <w:rFonts w:eastAsia="SimSun"/>
                <w:lang w:val="fr-FR" w:eastAsia="zh-CN"/>
              </w:rPr>
              <w:t>Media description:</w:t>
            </w:r>
          </w:p>
          <w:p w14:paraId="552C63FD" w14:textId="77777777" w:rsidR="00E456E9" w:rsidRPr="00E74BA0" w:rsidRDefault="00E456E9" w:rsidP="00216060">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smartTag w:uri="urn:schemas-microsoft-com:office:smarttags" w:element="PersonName">
              <w:r w:rsidRPr="00E74BA0">
                <w:rPr>
                  <w:rFonts w:eastAsia="SimSun"/>
                  <w:i/>
                  <w:iCs/>
                  <w:snapToGrid w:val="0"/>
                  <w:lang w:val="fr-FR" w:eastAsia="zh-CN"/>
                </w:rPr>
                <w:t>RT</w:t>
              </w:r>
            </w:smartTag>
            <w:r w:rsidRPr="00E74BA0">
              <w:rPr>
                <w:rFonts w:eastAsia="SimSun"/>
                <w:i/>
                <w:iCs/>
                <w:snapToGrid w:val="0"/>
                <w:lang w:val="fr-FR" w:eastAsia="zh-CN"/>
              </w:rPr>
              <w:t>P/AVP</w:t>
            </w:r>
            <w:r w:rsidRPr="00E74BA0">
              <w:rPr>
                <w:rFonts w:eastAsia="SimSun"/>
                <w:snapToGrid w:val="0"/>
                <w:lang w:val="fr-FR" w:eastAsia="zh-CN"/>
              </w:rPr>
              <w:t xml:space="preserve"> (</w:t>
            </w:r>
            <w:r w:rsidRPr="00E74BA0">
              <w:rPr>
                <w:rFonts w:eastAsia="SimSun"/>
                <w:lang w:val="fr-FR" w:eastAsia="zh-CN"/>
              </w:rPr>
              <w:t xml:space="preserve">fmt) </w:t>
            </w:r>
          </w:p>
          <w:p w14:paraId="2304BE1F"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UE) [Note 1]</w:t>
            </w:r>
          </w:p>
          <w:p w14:paraId="07FE839B"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4A0B8AB4"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37D4FA7A"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0099E10F" w14:textId="77777777" w:rsidR="00E456E9" w:rsidRPr="00DF53B4" w:rsidRDefault="00E456E9" w:rsidP="00216060">
            <w:pPr>
              <w:pStyle w:val="TAL"/>
              <w:rPr>
                <w:rFonts w:eastAsia="SimSun"/>
                <w:snapToGrid w:val="0"/>
                <w:lang w:eastAsia="zh-CN"/>
              </w:rPr>
            </w:pPr>
          </w:p>
          <w:p w14:paraId="2A5B9B8C"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media:</w:t>
            </w:r>
          </w:p>
          <w:p w14:paraId="176B0BF3"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 a=rtpmap:</w:t>
            </w:r>
            <w:r w:rsidRPr="00DF53B4">
              <w:rPr>
                <w:rFonts w:eastAsia="SimSun"/>
                <w:snapToGrid w:val="0"/>
                <w:lang w:eastAsia="zh-CN"/>
              </w:rPr>
              <w:t>(payload type)</w:t>
            </w:r>
            <w:r w:rsidRPr="00DF53B4">
              <w:rPr>
                <w:rFonts w:eastAsia="SimSun"/>
                <w:i/>
                <w:iCs/>
                <w:snapToGrid w:val="0"/>
                <w:lang w:eastAsia="zh-CN"/>
              </w:rPr>
              <w:t xml:space="preserve"> AMR</w:t>
            </w:r>
            <w:r w:rsidRPr="00DF53B4">
              <w:rPr>
                <w:rFonts w:eastAsia="SimSun"/>
                <w:i/>
                <w:lang w:eastAsia="zh-CN"/>
              </w:rPr>
              <w:t>-WB</w:t>
            </w:r>
            <w:r w:rsidRPr="00DF53B4">
              <w:rPr>
                <w:rFonts w:eastAsia="SimSun"/>
                <w:i/>
                <w:iCs/>
                <w:snapToGrid w:val="0"/>
                <w:lang w:eastAsia="zh-CN"/>
              </w:rPr>
              <w:t xml:space="preserve">/16000 </w:t>
            </w:r>
            <w:r w:rsidRPr="00DF53B4">
              <w:rPr>
                <w:rFonts w:eastAsia="SimSun"/>
                <w:snapToGrid w:val="0"/>
                <w:lang w:eastAsia="zh-CN"/>
              </w:rPr>
              <w:t>[Note 2]</w:t>
            </w:r>
          </w:p>
          <w:p w14:paraId="00B63033" w14:textId="77777777" w:rsidR="00E456E9" w:rsidRPr="00DF53B4" w:rsidRDefault="00E456E9" w:rsidP="00216060">
            <w:pPr>
              <w:pStyle w:val="TAL"/>
              <w:rPr>
                <w:rFonts w:eastAsia="SimSun"/>
                <w:lang w:eastAsia="zh-CN"/>
              </w:rPr>
            </w:pPr>
            <w:r w:rsidRPr="00DF53B4">
              <w:rPr>
                <w:rFonts w:eastAsia="SimSun"/>
                <w:i/>
                <w:iCs/>
                <w:snapToGrid w:val="0"/>
                <w:lang w:eastAsia="zh-CN"/>
              </w:rPr>
              <w:t>- a=fmtp:</w:t>
            </w:r>
            <w:r w:rsidRPr="00DF53B4">
              <w:rPr>
                <w:rFonts w:eastAsia="SimSun"/>
                <w:lang w:eastAsia="zh-CN"/>
              </w:rPr>
              <w:t>(format)</w:t>
            </w:r>
          </w:p>
          <w:p w14:paraId="6863D839" w14:textId="77777777" w:rsidR="00E456E9" w:rsidRPr="00DF53B4" w:rsidRDefault="00E456E9" w:rsidP="00216060">
            <w:pPr>
              <w:pStyle w:val="TAL"/>
              <w:rPr>
                <w:rFonts w:eastAsia="SimSun"/>
                <w:i/>
                <w:iCs/>
                <w:lang w:eastAsia="zh-CN"/>
              </w:rPr>
            </w:pPr>
          </w:p>
          <w:p w14:paraId="596AF409"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7720EB7C"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a=curr:qos local sendrecv</w:t>
            </w:r>
          </w:p>
          <w:p w14:paraId="44F6FBAB"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a=curr:qos remote sendrecv</w:t>
            </w:r>
          </w:p>
          <w:p w14:paraId="5221A045"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mandatory local sendrecv</w:t>
            </w:r>
          </w:p>
          <w:p w14:paraId="6F0E460A"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mandatory remote sendrecv</w:t>
            </w:r>
          </w:p>
          <w:p w14:paraId="11A1D8B5" w14:textId="77777777" w:rsidR="00E456E9" w:rsidRPr="00DF53B4" w:rsidRDefault="00E456E9" w:rsidP="00216060">
            <w:pPr>
              <w:pStyle w:val="TAL"/>
              <w:rPr>
                <w:rFonts w:eastAsia="SimSun"/>
                <w:bCs/>
                <w:lang w:eastAsia="zh-CN"/>
              </w:rPr>
            </w:pPr>
          </w:p>
          <w:p w14:paraId="090360F6" w14:textId="77777777" w:rsidR="00E456E9" w:rsidRPr="00DF53B4" w:rsidRDefault="00E456E9" w:rsidP="00216060">
            <w:pPr>
              <w:pStyle w:val="TAL"/>
              <w:rPr>
                <w:rFonts w:eastAsia="SimSun"/>
                <w:bCs/>
                <w:lang w:eastAsia="zh-CN"/>
              </w:rPr>
            </w:pPr>
            <w:r w:rsidRPr="00DF53B4">
              <w:rPr>
                <w:rFonts w:eastAsia="SimSun"/>
                <w:bCs/>
                <w:lang w:eastAsia="zh-CN"/>
              </w:rPr>
              <w:t>Media description:</w:t>
            </w:r>
          </w:p>
          <w:p w14:paraId="61AB8299" w14:textId="77777777" w:rsidR="00E456E9" w:rsidRPr="00DF53B4" w:rsidRDefault="00E456E9" w:rsidP="00216060">
            <w:pPr>
              <w:pStyle w:val="TAL"/>
              <w:rPr>
                <w:rFonts w:eastAsia="SimSun"/>
                <w:bCs/>
                <w:lang w:eastAsia="zh-CN"/>
              </w:rPr>
            </w:pPr>
            <w:r w:rsidRPr="00DF53B4">
              <w:rPr>
                <w:rFonts w:eastAsia="SimSun"/>
                <w:bCs/>
                <w:i/>
                <w:lang w:eastAsia="zh-CN"/>
              </w:rPr>
              <w:t xml:space="preserve">- m=video </w:t>
            </w:r>
            <w:r w:rsidRPr="00DF53B4">
              <w:rPr>
                <w:rFonts w:eastAsia="SimSun"/>
                <w:bCs/>
                <w:lang w:eastAsia="zh-CN"/>
              </w:rPr>
              <w:t>(transport port)</w:t>
            </w:r>
            <w:r w:rsidRPr="00DF53B4">
              <w:rPr>
                <w:rFonts w:eastAsia="SimSun"/>
                <w:bCs/>
                <w:i/>
                <w:lang w:eastAsia="zh-CN"/>
              </w:rPr>
              <w:t xml:space="preserve"> </w:t>
            </w:r>
            <w:r w:rsidRPr="00DF53B4">
              <w:rPr>
                <w:rFonts w:eastAsia="SimSun"/>
                <w:i/>
                <w:lang w:eastAsia="zh-CN"/>
              </w:rPr>
              <w:t xml:space="preserve">RTP/AVPF </w:t>
            </w:r>
            <w:r w:rsidRPr="00DF53B4">
              <w:rPr>
                <w:rFonts w:eastAsia="SimSun"/>
                <w:snapToGrid w:val="0"/>
                <w:lang w:eastAsia="zh-CN"/>
              </w:rPr>
              <w:t>(</w:t>
            </w:r>
            <w:r w:rsidRPr="00DF53B4">
              <w:rPr>
                <w:rFonts w:eastAsia="SimSun"/>
                <w:lang w:eastAsia="zh-CN"/>
              </w:rPr>
              <w:t>fmt)</w:t>
            </w:r>
          </w:p>
          <w:p w14:paraId="0BBE217E" w14:textId="77777777" w:rsidR="00E456E9" w:rsidRPr="00DF53B4" w:rsidRDefault="00E456E9" w:rsidP="00216060">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1817A68F" w14:textId="77777777" w:rsidR="00E456E9" w:rsidRPr="00DF53B4" w:rsidRDefault="00E456E9" w:rsidP="00216060">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5E5D6FDF" w14:textId="77777777" w:rsidR="00E456E9" w:rsidRPr="00DF53B4" w:rsidRDefault="00E456E9" w:rsidP="00216060">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4199B97E" w14:textId="77777777" w:rsidR="00E456E9" w:rsidRPr="00DF53B4" w:rsidRDefault="00E456E9" w:rsidP="00216060">
            <w:pPr>
              <w:pStyle w:val="TAL"/>
              <w:rPr>
                <w:rFonts w:eastAsia="SimSun"/>
                <w:bCs/>
                <w:lang w:eastAsia="zh-CN"/>
              </w:rPr>
            </w:pPr>
          </w:p>
          <w:p w14:paraId="416DFDCD" w14:textId="77777777" w:rsidR="00E456E9" w:rsidRPr="00DF53B4" w:rsidRDefault="00E456E9" w:rsidP="00216060">
            <w:pPr>
              <w:pStyle w:val="TAL"/>
              <w:rPr>
                <w:rFonts w:eastAsia="SimSun"/>
                <w:bCs/>
                <w:lang w:eastAsia="zh-CN"/>
              </w:rPr>
            </w:pPr>
            <w:r w:rsidRPr="00DF53B4">
              <w:rPr>
                <w:rFonts w:eastAsia="SimSun"/>
                <w:bCs/>
                <w:lang w:eastAsia="zh-CN"/>
              </w:rPr>
              <w:t xml:space="preserve">Attributes for media: </w:t>
            </w:r>
          </w:p>
          <w:p w14:paraId="33AE71F2" w14:textId="77777777" w:rsidR="00E456E9" w:rsidRPr="00DF53B4" w:rsidRDefault="00E456E9" w:rsidP="00216060">
            <w:pPr>
              <w:pStyle w:val="TAL"/>
              <w:rPr>
                <w:rFonts w:eastAsia="SimSun"/>
                <w:bCs/>
                <w:i/>
                <w:lang w:eastAsia="zh-CN"/>
              </w:rPr>
            </w:pPr>
            <w:r w:rsidRPr="00DF53B4">
              <w:rPr>
                <w:rFonts w:eastAsia="SimSun"/>
                <w:bCs/>
                <w:i/>
                <w:lang w:eastAsia="zh-CN"/>
              </w:rPr>
              <w:t xml:space="preserve">- a=rtpmap: </w:t>
            </w:r>
            <w:r w:rsidRPr="00DF53B4">
              <w:rPr>
                <w:rFonts w:eastAsia="SimSun"/>
                <w:lang w:eastAsia="zh-CN"/>
              </w:rPr>
              <w:t>(payload type)</w:t>
            </w:r>
            <w:r w:rsidRPr="00DF53B4">
              <w:rPr>
                <w:rFonts w:eastAsia="SimSun"/>
                <w:bCs/>
                <w:i/>
                <w:lang w:eastAsia="zh-CN"/>
              </w:rPr>
              <w:t xml:space="preserve"> H264/90000</w:t>
            </w:r>
          </w:p>
          <w:p w14:paraId="46562DE6" w14:textId="77777777" w:rsidR="00E456E9" w:rsidRPr="00DF53B4" w:rsidRDefault="00E456E9" w:rsidP="00216060">
            <w:pPr>
              <w:pStyle w:val="TAL"/>
              <w:rPr>
                <w:rFonts w:eastAsia="SimSun"/>
                <w:i/>
                <w:lang w:eastAsia="zh-CN"/>
              </w:rPr>
            </w:pPr>
            <w:r w:rsidRPr="00DF53B4">
              <w:rPr>
                <w:rFonts w:eastAsia="SimSun"/>
                <w:bCs/>
                <w:i/>
                <w:lang w:eastAsia="zh-CN"/>
              </w:rPr>
              <w:t xml:space="preserve">- a=fmtp: </w:t>
            </w:r>
            <w:r w:rsidRPr="00DF53B4">
              <w:rPr>
                <w:rFonts w:eastAsia="SimSun"/>
                <w:lang w:eastAsia="zh-CN"/>
              </w:rPr>
              <w:t xml:space="preserve">(format) </w:t>
            </w:r>
            <w:r w:rsidRPr="00DF53B4">
              <w:rPr>
                <w:rFonts w:eastAsia="SimSun"/>
                <w:i/>
                <w:lang w:eastAsia="zh-CN"/>
              </w:rPr>
              <w:t>packetization-mode=0;profile-level-id= (att-field); \</w:t>
            </w:r>
          </w:p>
          <w:p w14:paraId="732BBA5A" w14:textId="77777777" w:rsidR="00E456E9" w:rsidRPr="00DF53B4" w:rsidRDefault="00E456E9" w:rsidP="00216060">
            <w:pPr>
              <w:pStyle w:val="TAL"/>
              <w:rPr>
                <w:rFonts w:eastAsia="SimSun"/>
                <w:snapToGrid w:val="0"/>
                <w:lang w:eastAsia="zh-CN"/>
              </w:rPr>
            </w:pPr>
          </w:p>
          <w:p w14:paraId="6F98FAD0"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5ADB01F6"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a=curr:qos local sendrecv</w:t>
            </w:r>
          </w:p>
          <w:p w14:paraId="1EE712B6"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a=curr:qos remote sendrecv</w:t>
            </w:r>
          </w:p>
          <w:p w14:paraId="21C58984"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mandatory local sendrecv</w:t>
            </w:r>
          </w:p>
          <w:p w14:paraId="323945AD"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mandatory remote sendrecv</w:t>
            </w:r>
          </w:p>
          <w:p w14:paraId="5A32C494" w14:textId="77777777" w:rsidR="00E456E9" w:rsidRPr="00DF53B4" w:rsidRDefault="00E456E9" w:rsidP="00216060">
            <w:pPr>
              <w:pStyle w:val="TAL"/>
              <w:rPr>
                <w:rFonts w:eastAsia="SimSun"/>
                <w:lang w:eastAsia="zh-CN"/>
              </w:rPr>
            </w:pPr>
          </w:p>
          <w:p w14:paraId="68AC4D96" w14:textId="77777777" w:rsidR="00E456E9" w:rsidRPr="00DF53B4" w:rsidRDefault="00E456E9" w:rsidP="00216060">
            <w:pPr>
              <w:pStyle w:val="TAL"/>
              <w:rPr>
                <w:rFonts w:eastAsia="SimSun"/>
                <w:lang w:eastAsia="zh-CN"/>
              </w:rPr>
            </w:pPr>
            <w:r w:rsidRPr="00DF53B4">
              <w:rPr>
                <w:rFonts w:eastAsia="SimSun"/>
                <w:lang w:eastAsia="zh-CN"/>
              </w:rPr>
              <w:t>Note 1: At least one "c=" field shall be present.</w:t>
            </w:r>
          </w:p>
          <w:p w14:paraId="35295BF1" w14:textId="77777777" w:rsidR="00E456E9" w:rsidRPr="00DF53B4" w:rsidRDefault="00E456E9" w:rsidP="00216060">
            <w:pPr>
              <w:pStyle w:val="TAL"/>
              <w:rPr>
                <w:rFonts w:eastAsia="SimSun"/>
                <w:bCs/>
                <w:lang w:eastAsia="zh-CN"/>
              </w:rPr>
            </w:pPr>
            <w:r w:rsidRPr="00DF53B4">
              <w:rPr>
                <w:rFonts w:eastAsia="SimSun"/>
                <w:bCs/>
                <w:lang w:eastAsia="zh-CN"/>
              </w:rPr>
              <w:t>Note 2: The AMR channel number shall be “/1” or omitted.</w:t>
            </w:r>
          </w:p>
          <w:p w14:paraId="0EB90E56" w14:textId="77777777" w:rsidR="00E456E9" w:rsidRPr="00DF53B4" w:rsidRDefault="00E456E9" w:rsidP="00216060">
            <w:pPr>
              <w:pStyle w:val="TAL"/>
              <w:rPr>
                <w:rFonts w:eastAsia="SimSun"/>
                <w:lang w:eastAsia="zh-CN"/>
              </w:rPr>
            </w:pPr>
            <w:r w:rsidRPr="00DF53B4">
              <w:rPr>
                <w:rFonts w:eastAsia="SimSun"/>
                <w:bCs/>
                <w:lang w:eastAsia="zh-CN"/>
              </w:rPr>
              <w:t xml:space="preserve">Note 3: </w:t>
            </w:r>
            <w:r w:rsidRPr="00DF53B4">
              <w:t>"o=" line identical to previous SDP sent by UE except that sess-version is incremented by one</w:t>
            </w:r>
          </w:p>
        </w:tc>
      </w:tr>
    </w:tbl>
    <w:p w14:paraId="60963DCC" w14:textId="77777777" w:rsidR="00E456E9" w:rsidRPr="00DF53B4" w:rsidRDefault="00E456E9" w:rsidP="00E456E9"/>
    <w:p w14:paraId="7ECDB11E" w14:textId="12B9684B" w:rsidR="00E456E9" w:rsidRPr="00DF53B4" w:rsidRDefault="00E456E9" w:rsidP="00E456E9">
      <w:pPr>
        <w:pStyle w:val="H6"/>
      </w:pPr>
      <w:r w:rsidRPr="00DF53B4">
        <w:t xml:space="preserve">200 OK </w:t>
      </w:r>
      <w:ins w:id="380" w:author="MCC160" w:date="2024-11-04T15:52:00Z" w16du:dateUtc="2024-11-04T14:52:00Z">
        <w:r w:rsidR="008B677D" w:rsidRPr="008B677D">
          <w:t xml:space="preserve">for </w:t>
        </w:r>
        <w:r w:rsidR="008B677D">
          <w:t>INVI</w:t>
        </w:r>
        <w:r w:rsidR="008B677D" w:rsidRPr="008B677D">
          <w:t xml:space="preserve">TE </w:t>
        </w:r>
      </w:ins>
      <w:r w:rsidRPr="00DF53B4">
        <w:t>(Step 8)</w:t>
      </w:r>
    </w:p>
    <w:p w14:paraId="3410CF53" w14:textId="7077E853" w:rsidR="00E456E9" w:rsidRPr="00DF53B4" w:rsidRDefault="00E456E9" w:rsidP="00E456E9">
      <w:pPr>
        <w:keepNext/>
      </w:pPr>
      <w:r w:rsidRPr="00DF53B4">
        <w:t>Use the default message "200 OK for other requests than REGISTER or SUBSCRIBE" in annex A.3.1</w:t>
      </w:r>
      <w:ins w:id="381" w:author="MCC160" w:date="2024-11-04T15:52:00Z" w16du:dateUtc="2024-11-04T14:52:00Z">
        <w:r w:rsidR="008B677D">
          <w:t xml:space="preserve"> with </w:t>
        </w:r>
      </w:ins>
      <w:ins w:id="382" w:author="MCC160" w:date="2024-11-04T15:53:00Z" w16du:dateUtc="2024-11-04T14:53:00Z">
        <w:r w:rsidR="008B677D">
          <w:t>condition A23</w:t>
        </w:r>
        <w:r w:rsidR="008B677D" w:rsidRPr="008B677D">
          <w:t xml:space="preserve"> (Response sent for re-INVITE within an established dialog)</w:t>
        </w:r>
      </w:ins>
      <w:r w:rsidRPr="00DF53B4">
        <w:t xml:space="preserve">. </w:t>
      </w:r>
    </w:p>
    <w:p w14:paraId="3A2AEE09" w14:textId="1EB52263" w:rsidR="00E25590" w:rsidRPr="00DF53B4" w:rsidRDefault="00E25590" w:rsidP="00E25590">
      <w:pPr>
        <w:pStyle w:val="H6"/>
        <w:rPr>
          <w:ins w:id="383" w:author="MCC160" w:date="2024-11-06T16:26:00Z" w16du:dateUtc="2024-11-06T15:26:00Z"/>
        </w:rPr>
      </w:pPr>
      <w:ins w:id="384" w:author="MCC160" w:date="2024-11-06T16:26:00Z" w16du:dateUtc="2024-11-06T15:26:00Z">
        <w:r>
          <w:t>AC</w:t>
        </w:r>
        <w:r w:rsidRPr="00DF53B4">
          <w:t xml:space="preserve">K (Step </w:t>
        </w:r>
        <w:r>
          <w:t>9</w:t>
        </w:r>
        <w:r w:rsidRPr="00DF53B4">
          <w:t>)</w:t>
        </w:r>
      </w:ins>
    </w:p>
    <w:p w14:paraId="1BFAA836" w14:textId="77777777" w:rsidR="00E25590" w:rsidRDefault="00E25590" w:rsidP="00E25590">
      <w:pPr>
        <w:rPr>
          <w:ins w:id="385" w:author="MCC160" w:date="2024-11-06T16:26:00Z" w16du:dateUtc="2024-11-06T15:26:00Z"/>
        </w:rPr>
      </w:pPr>
      <w:ins w:id="386" w:author="MCC160" w:date="2024-11-06T16:26:00Z" w16du:dateUtc="2024-11-06T15:26:00Z">
        <w:r w:rsidRPr="00D31E59">
          <w:t>Use the default message “ACK” in annex A.2.7</w:t>
        </w:r>
        <w:r>
          <w:t xml:space="preserve"> </w:t>
        </w:r>
        <w:r w:rsidRPr="00DF53B4">
          <w:t xml:space="preserve">with </w:t>
        </w:r>
        <w:r w:rsidRPr="00047727">
          <w:t>condition A</w:t>
        </w:r>
        <w:r>
          <w:t>5.</w:t>
        </w:r>
      </w:ins>
    </w:p>
    <w:p w14:paraId="03EE6DB6" w14:textId="77777777" w:rsidR="00E456E9" w:rsidRPr="00DF53B4" w:rsidRDefault="00E456E9" w:rsidP="00E456E9">
      <w:pPr>
        <w:pStyle w:val="H6"/>
        <w:ind w:left="0" w:firstLine="0"/>
      </w:pPr>
      <w:r w:rsidRPr="00DF53B4">
        <w:t>ACK (step 9)</w:t>
      </w:r>
    </w:p>
    <w:p w14:paraId="6CF38853" w14:textId="77777777" w:rsidR="00E456E9" w:rsidRPr="00DF53B4" w:rsidRDefault="00E456E9" w:rsidP="00E456E9">
      <w:pPr>
        <w:keepNext/>
      </w:pPr>
      <w:r w:rsidRPr="00DF53B4">
        <w:t>Use the default message "ACK" in annex A.2.7.</w:t>
      </w:r>
    </w:p>
    <w:p w14:paraId="55C1D49B" w14:textId="77777777" w:rsidR="00E456E9" w:rsidRPr="00DF53B4" w:rsidRDefault="00E456E9" w:rsidP="00E456E9">
      <w:pPr>
        <w:pStyle w:val="H6"/>
        <w:ind w:left="0" w:firstLine="0"/>
      </w:pPr>
      <w:r w:rsidRPr="00DF53B4">
        <w:t>INVITE (step 10)</w:t>
      </w:r>
    </w:p>
    <w:p w14:paraId="08063347" w14:textId="77777777" w:rsidR="00E456E9" w:rsidRPr="00DF53B4" w:rsidRDefault="00E456E9" w:rsidP="00E456E9">
      <w:pPr>
        <w:keepNext/>
      </w:pPr>
      <w:r w:rsidRPr="00DF53B4">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DF53B4" w14:paraId="1A64CDD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0E9CCA8"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45D4D21"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456E9" w:rsidRPr="00DF53B4" w14:paraId="4A6C4C13"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838BB2C"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23713E35" w14:textId="77777777" w:rsidR="00E456E9" w:rsidRPr="00DF53B4" w:rsidRDefault="00E456E9" w:rsidP="00216060">
            <w:pPr>
              <w:pStyle w:val="TAL"/>
              <w:spacing w:before="100" w:beforeAutospacing="1" w:afterAutospacing="1"/>
              <w:rPr>
                <w:rFonts w:eastAsia="SimSun"/>
                <w:b/>
                <w:szCs w:val="24"/>
                <w:lang w:eastAsia="zh-CN"/>
              </w:rPr>
            </w:pPr>
          </w:p>
        </w:tc>
      </w:tr>
      <w:tr w:rsidR="00E456E9" w:rsidRPr="00DF53B4" w14:paraId="0374937D"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7AF400E" w14:textId="77777777" w:rsidR="00E456E9" w:rsidRPr="00DF53B4" w:rsidRDefault="00E456E9" w:rsidP="00216060">
            <w:pPr>
              <w:pStyle w:val="TAL"/>
              <w:spacing w:before="100" w:beforeAutospacing="1" w:afterAutospacing="1"/>
              <w:rPr>
                <w:rFonts w:eastAsia="SimSun"/>
                <w:szCs w:val="24"/>
                <w:lang w:eastAsia="zh-CN"/>
              </w:rPr>
            </w:pPr>
            <w:r w:rsidRPr="00DF53B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59393A0B" w14:textId="77777777" w:rsidR="00E456E9" w:rsidRPr="00DF53B4" w:rsidRDefault="00E456E9" w:rsidP="00216060">
            <w:pPr>
              <w:pStyle w:val="TAL"/>
              <w:spacing w:before="100" w:beforeAutospacing="1" w:afterAutospacing="1"/>
              <w:rPr>
                <w:rFonts w:eastAsia="SimSun"/>
                <w:i/>
                <w:iCs/>
                <w:szCs w:val="24"/>
                <w:lang w:eastAsia="zh-CN"/>
              </w:rPr>
            </w:pPr>
            <w:r w:rsidRPr="00DF53B4">
              <w:rPr>
                <w:rFonts w:eastAsia="SimSun"/>
                <w:i/>
                <w:iCs/>
                <w:snapToGrid w:val="0"/>
                <w:szCs w:val="24"/>
                <w:lang w:eastAsia="zh-CN"/>
              </w:rPr>
              <w:t>precondition</w:t>
            </w:r>
          </w:p>
        </w:tc>
      </w:tr>
      <w:tr w:rsidR="00E456E9" w:rsidRPr="00DF53B4" w14:paraId="0D180388"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A4ACD92" w14:textId="77777777" w:rsidR="00E456E9" w:rsidRPr="00DF53B4" w:rsidRDefault="00E456E9"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2BD257F"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The following SDP types and values.</w:t>
            </w:r>
          </w:p>
          <w:p w14:paraId="7D54293D" w14:textId="77777777" w:rsidR="00E456E9" w:rsidRPr="00DF53B4" w:rsidRDefault="00E456E9" w:rsidP="00216060">
            <w:pPr>
              <w:pStyle w:val="TAL"/>
              <w:rPr>
                <w:rFonts w:eastAsia="SimSun"/>
                <w:snapToGrid w:val="0"/>
                <w:lang w:eastAsia="zh-CN"/>
              </w:rPr>
            </w:pPr>
          </w:p>
          <w:p w14:paraId="20BEFA87"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Session description:</w:t>
            </w:r>
          </w:p>
          <w:p w14:paraId="599DE023"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v=0</w:t>
            </w:r>
          </w:p>
          <w:p w14:paraId="18AC896A" w14:textId="77777777" w:rsidR="00E456E9" w:rsidRPr="00DF53B4" w:rsidRDefault="00E456E9" w:rsidP="00216060">
            <w:pPr>
              <w:pStyle w:val="TAL"/>
              <w:rPr>
                <w:rFonts w:eastAsia="SimSun"/>
                <w:snapToGrid w:val="0"/>
                <w:lang w:eastAsia="zh-CN"/>
              </w:rPr>
            </w:pPr>
            <w:r w:rsidRPr="00DF53B4">
              <w:t>"o=" line identical to previous SDP sent by SS except that sess-version is incremented by one</w:t>
            </w:r>
          </w:p>
          <w:p w14:paraId="2E207429" w14:textId="77777777" w:rsidR="00E456E9" w:rsidRPr="00DF53B4" w:rsidRDefault="00E456E9" w:rsidP="00216060">
            <w:pPr>
              <w:pStyle w:val="TAL"/>
              <w:rPr>
                <w:rFonts w:eastAsia="SimSun"/>
                <w:snapToGrid w:val="0"/>
                <w:lang w:eastAsia="zh-CN"/>
              </w:rPr>
            </w:pPr>
            <w:r w:rsidRPr="00DF53B4">
              <w:rPr>
                <w:rFonts w:eastAsia="SimSun"/>
                <w:i/>
                <w:lang w:eastAsia="zh-CN"/>
              </w:rPr>
              <w:t>s=-</w:t>
            </w:r>
          </w:p>
          <w:p w14:paraId="2E151BC4"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SS)</w:t>
            </w:r>
          </w:p>
          <w:p w14:paraId="7AD703FE"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b=AS:37</w:t>
            </w:r>
          </w:p>
          <w:p w14:paraId="25C126A7" w14:textId="77777777" w:rsidR="00E456E9" w:rsidRPr="00DF53B4" w:rsidRDefault="00E456E9" w:rsidP="00216060">
            <w:pPr>
              <w:pStyle w:val="TAL"/>
              <w:rPr>
                <w:rFonts w:eastAsia="SimSun"/>
                <w:snapToGrid w:val="0"/>
                <w:lang w:eastAsia="zh-CN"/>
              </w:rPr>
            </w:pPr>
          </w:p>
          <w:p w14:paraId="7DF4A669"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Time description:</w:t>
            </w:r>
          </w:p>
          <w:p w14:paraId="2DA110DE"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t=0 0</w:t>
            </w:r>
          </w:p>
          <w:p w14:paraId="1710DEE8" w14:textId="77777777" w:rsidR="00E456E9" w:rsidRPr="00DF53B4" w:rsidRDefault="00E456E9" w:rsidP="00216060">
            <w:pPr>
              <w:pStyle w:val="TAL"/>
              <w:rPr>
                <w:rFonts w:eastAsia="SimSun"/>
                <w:snapToGrid w:val="0"/>
                <w:lang w:eastAsia="zh-CN"/>
              </w:rPr>
            </w:pPr>
          </w:p>
          <w:p w14:paraId="7D441DFA" w14:textId="77777777" w:rsidR="00E456E9" w:rsidRPr="00DF53B4" w:rsidRDefault="00E456E9" w:rsidP="00216060">
            <w:pPr>
              <w:pStyle w:val="TAL"/>
              <w:rPr>
                <w:rFonts w:eastAsia="SimSun"/>
                <w:snapToGrid w:val="0"/>
                <w:lang w:eastAsia="zh-CN"/>
              </w:rPr>
            </w:pPr>
            <w:r w:rsidRPr="00DF53B4">
              <w:rPr>
                <w:rFonts w:eastAsia="SimSun"/>
                <w:lang w:eastAsia="zh-CN"/>
              </w:rPr>
              <w:t>Media description:</w:t>
            </w:r>
          </w:p>
          <w:p w14:paraId="393F0CC3" w14:textId="77777777" w:rsidR="00E456E9" w:rsidRPr="00DF53B4" w:rsidRDefault="00E456E9" w:rsidP="00216060">
            <w:pPr>
              <w:pStyle w:val="TAL"/>
              <w:rPr>
                <w:rFonts w:eastAsia="SimSun"/>
                <w:i/>
                <w:iCs/>
                <w:snapToGrid w:val="0"/>
                <w:lang w:eastAsia="zh-CN"/>
              </w:rPr>
            </w:pPr>
            <w:r w:rsidRPr="00DF53B4">
              <w:rPr>
                <w:rFonts w:eastAsia="SimSun"/>
                <w:i/>
                <w:iCs/>
                <w:snapToGrid w:val="0"/>
                <w:lang w:eastAsia="zh-CN"/>
              </w:rPr>
              <w:t>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42D961F1" w14:textId="77777777" w:rsidR="00E456E9" w:rsidRPr="00DF53B4" w:rsidRDefault="00E456E9" w:rsidP="00216060">
            <w:pPr>
              <w:pStyle w:val="TAL"/>
              <w:rPr>
                <w:rFonts w:eastAsia="SimSun"/>
                <w:snapToGrid w:val="0"/>
                <w:lang w:eastAsia="zh-CN"/>
              </w:rPr>
            </w:pPr>
            <w:r w:rsidRPr="00DF53B4">
              <w:rPr>
                <w:rFonts w:eastAsia="SimSun"/>
                <w:bCs/>
                <w:i/>
                <w:lang w:eastAsia="zh-CN"/>
              </w:rPr>
              <w:t>b=AS:</w:t>
            </w:r>
            <w:r w:rsidRPr="00DF53B4">
              <w:rPr>
                <w:rFonts w:eastAsia="SimSun"/>
                <w:bCs/>
                <w:lang w:eastAsia="zh-CN"/>
              </w:rPr>
              <w:t xml:space="preserve"> </w:t>
            </w:r>
            <w:r w:rsidRPr="00DF53B4">
              <w:rPr>
                <w:rFonts w:eastAsia="SimSun"/>
                <w:bCs/>
                <w:i/>
                <w:lang w:eastAsia="zh-CN"/>
              </w:rPr>
              <w:t>37</w:t>
            </w:r>
          </w:p>
          <w:p w14:paraId="288F30DF" w14:textId="77777777" w:rsidR="00E456E9" w:rsidRPr="00DF53B4" w:rsidRDefault="00E456E9" w:rsidP="00216060">
            <w:pPr>
              <w:pStyle w:val="TAL"/>
              <w:rPr>
                <w:rFonts w:eastAsia="SimSun"/>
                <w:snapToGrid w:val="0"/>
                <w:lang w:eastAsia="zh-CN"/>
              </w:rPr>
            </w:pPr>
            <w:r w:rsidRPr="00DF53B4">
              <w:rPr>
                <w:rFonts w:eastAsia="SimSun"/>
                <w:bCs/>
                <w:i/>
                <w:lang w:eastAsia="zh-CN"/>
              </w:rPr>
              <w:t>b=RS:</w:t>
            </w:r>
            <w:r w:rsidRPr="00DF53B4">
              <w:rPr>
                <w:rFonts w:eastAsia="SimSun"/>
                <w:lang w:eastAsia="zh-CN"/>
              </w:rPr>
              <w:t xml:space="preserve"> </w:t>
            </w:r>
            <w:r w:rsidRPr="00DF53B4">
              <w:rPr>
                <w:rFonts w:eastAsia="SimSun"/>
                <w:i/>
                <w:lang w:eastAsia="zh-CN"/>
              </w:rPr>
              <w:t>0</w:t>
            </w:r>
          </w:p>
          <w:p w14:paraId="18529815" w14:textId="77777777" w:rsidR="00E456E9" w:rsidRPr="00DF53B4" w:rsidRDefault="00E456E9" w:rsidP="00216060">
            <w:pPr>
              <w:pStyle w:val="TAL"/>
              <w:rPr>
                <w:rFonts w:eastAsia="SimSun"/>
                <w:snapToGrid w:val="0"/>
                <w:lang w:eastAsia="zh-CN"/>
              </w:rPr>
            </w:pPr>
            <w:r w:rsidRPr="00DF53B4">
              <w:rPr>
                <w:rFonts w:eastAsia="SimSun"/>
                <w:bCs/>
                <w:i/>
                <w:lang w:eastAsia="zh-CN"/>
              </w:rPr>
              <w:t>b=RR:</w:t>
            </w:r>
            <w:r w:rsidRPr="00DF53B4">
              <w:rPr>
                <w:rFonts w:eastAsia="SimSun"/>
                <w:lang w:eastAsia="zh-CN"/>
              </w:rPr>
              <w:t xml:space="preserve"> </w:t>
            </w:r>
            <w:r w:rsidRPr="00DF53B4">
              <w:rPr>
                <w:rFonts w:eastAsia="SimSun"/>
                <w:i/>
                <w:lang w:eastAsia="zh-CN"/>
              </w:rPr>
              <w:t>2000</w:t>
            </w:r>
          </w:p>
          <w:p w14:paraId="33A11288" w14:textId="77777777" w:rsidR="00E456E9" w:rsidRPr="00DF53B4" w:rsidRDefault="00E456E9" w:rsidP="00216060">
            <w:pPr>
              <w:pStyle w:val="TAL"/>
              <w:rPr>
                <w:rFonts w:eastAsia="SimSun"/>
                <w:snapToGrid w:val="0"/>
                <w:lang w:eastAsia="zh-CN"/>
              </w:rPr>
            </w:pPr>
          </w:p>
          <w:p w14:paraId="4550A806"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 xml:space="preserve">Attributes for media: </w:t>
            </w:r>
          </w:p>
          <w:p w14:paraId="424AC5FF" w14:textId="77777777" w:rsidR="00E456E9" w:rsidRPr="00DF53B4" w:rsidRDefault="00E456E9" w:rsidP="00216060">
            <w:pPr>
              <w:pStyle w:val="TAL"/>
              <w:rPr>
                <w:rFonts w:eastAsia="SimSun"/>
                <w:snapToGrid w:val="0"/>
                <w:lang w:eastAsia="zh-CN"/>
              </w:rPr>
            </w:pPr>
            <w:r w:rsidRPr="00DF53B4">
              <w:rPr>
                <w:rFonts w:eastAsia="SimSun"/>
                <w:i/>
                <w:iCs/>
                <w:snapToGrid w:val="0"/>
                <w:lang w:eastAsia="zh-CN"/>
              </w:rPr>
              <w:t>a=rtpmap:97 AMR</w:t>
            </w:r>
            <w:r w:rsidRPr="00DF53B4">
              <w:rPr>
                <w:rFonts w:eastAsia="SimSun"/>
                <w:i/>
                <w:lang w:eastAsia="zh-CN"/>
              </w:rPr>
              <w:t>-WB</w:t>
            </w:r>
            <w:r w:rsidRPr="00DF53B4">
              <w:rPr>
                <w:rFonts w:eastAsia="SimSun"/>
                <w:i/>
                <w:iCs/>
                <w:snapToGrid w:val="0"/>
                <w:lang w:eastAsia="zh-CN"/>
              </w:rPr>
              <w:t xml:space="preserve">/16000/1 </w:t>
            </w:r>
          </w:p>
          <w:p w14:paraId="499A9CFB" w14:textId="77777777" w:rsidR="00E456E9" w:rsidRPr="00DF53B4" w:rsidRDefault="00E456E9" w:rsidP="00216060">
            <w:pPr>
              <w:pStyle w:val="TAL"/>
              <w:rPr>
                <w:rFonts w:eastAsia="SimSun"/>
                <w:i/>
                <w:iCs/>
                <w:snapToGrid w:val="0"/>
                <w:lang w:eastAsia="zh-CN"/>
              </w:rPr>
            </w:pPr>
            <w:r w:rsidRPr="00DF53B4">
              <w:rPr>
                <w:rFonts w:eastAsia="SimSun"/>
                <w:i/>
                <w:iCs/>
                <w:snapToGrid w:val="0"/>
                <w:lang w:eastAsia="zh-CN"/>
              </w:rPr>
              <w:t xml:space="preserve">a=fmtp:97 mode-change-capability=2; max-red=220 </w:t>
            </w:r>
          </w:p>
          <w:p w14:paraId="4B851EC0" w14:textId="77777777" w:rsidR="00E456E9" w:rsidRPr="00DF53B4" w:rsidRDefault="00E456E9" w:rsidP="00216060">
            <w:pPr>
              <w:pStyle w:val="TAL"/>
              <w:rPr>
                <w:rFonts w:eastAsia="SimSun"/>
                <w:bCs/>
                <w:i/>
                <w:lang w:eastAsia="zh-CN"/>
              </w:rPr>
            </w:pPr>
            <w:r w:rsidRPr="00DF53B4">
              <w:rPr>
                <w:rFonts w:eastAsia="SimSun"/>
                <w:bCs/>
                <w:i/>
                <w:lang w:eastAsia="zh-CN"/>
              </w:rPr>
              <w:t>a=ptime:20</w:t>
            </w:r>
          </w:p>
          <w:p w14:paraId="4CF99639" w14:textId="77777777" w:rsidR="00E456E9" w:rsidRPr="00DF53B4" w:rsidRDefault="00E456E9" w:rsidP="00216060">
            <w:pPr>
              <w:pStyle w:val="TAL"/>
              <w:rPr>
                <w:rFonts w:eastAsia="SimSun"/>
                <w:bCs/>
                <w:i/>
                <w:lang w:eastAsia="zh-CN"/>
              </w:rPr>
            </w:pPr>
            <w:r w:rsidRPr="00DF53B4">
              <w:rPr>
                <w:rFonts w:eastAsia="SimSun"/>
                <w:bCs/>
                <w:i/>
                <w:lang w:eastAsia="zh-CN"/>
              </w:rPr>
              <w:t>a=maxptime:240</w:t>
            </w:r>
          </w:p>
          <w:p w14:paraId="1E04E6D2" w14:textId="77777777" w:rsidR="00E456E9" w:rsidRPr="00DF53B4" w:rsidRDefault="00E456E9" w:rsidP="00216060">
            <w:pPr>
              <w:pStyle w:val="TAL"/>
              <w:rPr>
                <w:rFonts w:eastAsia="SimSun"/>
                <w:i/>
                <w:iCs/>
                <w:lang w:eastAsia="zh-CN"/>
              </w:rPr>
            </w:pPr>
          </w:p>
          <w:p w14:paraId="3D17BF29"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530D5C90"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a=curr:qos local sendrecv</w:t>
            </w:r>
          </w:p>
          <w:p w14:paraId="42A4E3E4"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a=curr:qos remote sendrecv</w:t>
            </w:r>
          </w:p>
          <w:p w14:paraId="4AC78B07"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mandatory local sendrecv</w:t>
            </w:r>
          </w:p>
          <w:p w14:paraId="642D6647" w14:textId="77777777" w:rsidR="00E456E9" w:rsidRPr="00DF53B4" w:rsidRDefault="00E456E9" w:rsidP="00216060">
            <w:pPr>
              <w:pStyle w:val="TAL"/>
              <w:rPr>
                <w:rFonts w:eastAsia="SimSun"/>
                <w:i/>
                <w:iCs/>
                <w:lang w:eastAsia="zh-CN"/>
              </w:rPr>
            </w:pPr>
            <w:r w:rsidRPr="00DF53B4">
              <w:rPr>
                <w:rFonts w:eastAsia="SimSun"/>
                <w:i/>
                <w:iCs/>
                <w:lang w:eastAsia="zh-CN"/>
              </w:rPr>
              <w:t>- a=des:qos optional remote sendrecv</w:t>
            </w:r>
          </w:p>
          <w:p w14:paraId="3CB9B0B9" w14:textId="77777777" w:rsidR="00E456E9" w:rsidRPr="00DF53B4" w:rsidRDefault="00E456E9" w:rsidP="00216060">
            <w:pPr>
              <w:pStyle w:val="TAL"/>
              <w:rPr>
                <w:rFonts w:eastAsia="SimSun"/>
                <w:i/>
                <w:iCs/>
                <w:lang w:eastAsia="zh-CN"/>
              </w:rPr>
            </w:pPr>
          </w:p>
          <w:p w14:paraId="3ABD7782" w14:textId="77777777" w:rsidR="00E456E9" w:rsidRPr="00DF53B4" w:rsidRDefault="00E456E9" w:rsidP="00216060">
            <w:pPr>
              <w:pStyle w:val="TAL"/>
              <w:rPr>
                <w:rFonts w:eastAsia="SimSun"/>
                <w:bCs/>
                <w:lang w:eastAsia="zh-CN"/>
              </w:rPr>
            </w:pPr>
            <w:r w:rsidRPr="00DF53B4">
              <w:rPr>
                <w:rFonts w:eastAsia="SimSun"/>
                <w:bCs/>
                <w:lang w:eastAsia="zh-CN"/>
              </w:rPr>
              <w:t>Media description:</w:t>
            </w:r>
          </w:p>
          <w:p w14:paraId="119E88F3" w14:textId="77777777" w:rsidR="00E456E9" w:rsidRPr="00DF53B4" w:rsidRDefault="00E456E9" w:rsidP="00216060">
            <w:pPr>
              <w:pStyle w:val="TAL"/>
              <w:rPr>
                <w:rFonts w:eastAsia="SimSun"/>
                <w:lang w:eastAsia="zh-CN"/>
              </w:rPr>
            </w:pPr>
            <w:r w:rsidRPr="00DF53B4">
              <w:rPr>
                <w:rFonts w:eastAsia="SimSun"/>
                <w:bCs/>
                <w:i/>
                <w:lang w:eastAsia="zh-CN"/>
              </w:rPr>
              <w:t>-</w:t>
            </w:r>
            <w:r w:rsidRPr="00DF53B4">
              <w:rPr>
                <w:rFonts w:eastAsia="SimSun"/>
                <w:bCs/>
                <w:i/>
                <w:lang w:eastAsia="zh-CN"/>
              </w:rPr>
              <w:tab/>
              <w:t>m=video 0</w:t>
            </w:r>
            <w:r w:rsidRPr="00DF53B4">
              <w:rPr>
                <w:rFonts w:eastAsia="SimSun"/>
                <w:i/>
                <w:lang w:eastAsia="zh-CN"/>
              </w:rPr>
              <w:t xml:space="preserve"> RTP/AVPF 101</w:t>
            </w:r>
          </w:p>
          <w:p w14:paraId="09F89A23" w14:textId="77777777" w:rsidR="00E456E9" w:rsidRPr="00DF53B4" w:rsidRDefault="00E456E9"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w:t>
            </w:r>
            <w:r w:rsidRPr="00DF53B4">
              <w:rPr>
                <w:rFonts w:eastAsia="SimSun"/>
                <w:bCs/>
                <w:i/>
                <w:lang w:eastAsia="zh-CN"/>
              </w:rPr>
              <w:t>315</w:t>
            </w:r>
          </w:p>
          <w:p w14:paraId="213DEB9C"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b=RS:</w:t>
            </w:r>
            <w:r w:rsidRPr="00DF53B4">
              <w:rPr>
                <w:rFonts w:eastAsia="SimSun"/>
                <w:bCs/>
                <w:lang w:eastAsia="zh-CN"/>
              </w:rPr>
              <w:t xml:space="preserve"> </w:t>
            </w:r>
            <w:r w:rsidRPr="00DF53B4">
              <w:rPr>
                <w:rFonts w:eastAsia="SimSun"/>
                <w:bCs/>
                <w:i/>
                <w:lang w:eastAsia="zh-CN"/>
              </w:rPr>
              <w:t>0</w:t>
            </w:r>
          </w:p>
          <w:p w14:paraId="5F8490AB"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b=RR:</w:t>
            </w:r>
            <w:r w:rsidRPr="00DF53B4">
              <w:rPr>
                <w:rFonts w:eastAsia="SimSun"/>
                <w:bCs/>
                <w:lang w:eastAsia="zh-CN"/>
              </w:rPr>
              <w:t xml:space="preserve"> </w:t>
            </w:r>
            <w:r w:rsidRPr="00DF53B4">
              <w:rPr>
                <w:rFonts w:eastAsia="SimSun"/>
                <w:bCs/>
                <w:i/>
                <w:lang w:eastAsia="zh-CN"/>
              </w:rPr>
              <w:t>2500</w:t>
            </w:r>
          </w:p>
          <w:p w14:paraId="7BAED785" w14:textId="77777777" w:rsidR="00E456E9" w:rsidRPr="00DF53B4" w:rsidRDefault="00E456E9" w:rsidP="00216060">
            <w:pPr>
              <w:pStyle w:val="TAL"/>
              <w:rPr>
                <w:rFonts w:eastAsia="SimSun"/>
                <w:bCs/>
                <w:lang w:eastAsia="zh-CN"/>
              </w:rPr>
            </w:pPr>
          </w:p>
          <w:p w14:paraId="7D8EFCA1" w14:textId="77777777" w:rsidR="00E456E9" w:rsidRPr="00DF53B4" w:rsidRDefault="00E456E9" w:rsidP="00216060">
            <w:pPr>
              <w:pStyle w:val="TAL"/>
              <w:rPr>
                <w:rFonts w:eastAsia="SimSun"/>
                <w:bCs/>
                <w:lang w:eastAsia="zh-CN"/>
              </w:rPr>
            </w:pPr>
            <w:r w:rsidRPr="00DF53B4">
              <w:rPr>
                <w:rFonts w:eastAsia="SimSun"/>
                <w:bCs/>
                <w:lang w:eastAsia="zh-CN"/>
              </w:rPr>
              <w:t>Attributes for media:</w:t>
            </w:r>
          </w:p>
          <w:p w14:paraId="717E9B4E" w14:textId="77777777" w:rsidR="00E456E9" w:rsidRPr="00DF53B4" w:rsidRDefault="00E456E9"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a=rtpmap: 101 H264/90000</w:t>
            </w:r>
          </w:p>
          <w:p w14:paraId="2118F20E" w14:textId="77777777" w:rsidR="00E456E9" w:rsidRPr="00DF53B4" w:rsidRDefault="00E456E9" w:rsidP="00216060">
            <w:pPr>
              <w:pStyle w:val="TAL"/>
              <w:rPr>
                <w:rFonts w:eastAsia="SimSun"/>
                <w:i/>
                <w:lang w:eastAsia="zh-CN"/>
              </w:rPr>
            </w:pPr>
            <w:r w:rsidRPr="00DF53B4">
              <w:rPr>
                <w:rFonts w:eastAsia="SimSun"/>
                <w:bCs/>
                <w:i/>
                <w:lang w:eastAsia="zh-CN"/>
              </w:rPr>
              <w:t>-</w:t>
            </w:r>
            <w:r w:rsidRPr="00DF53B4">
              <w:rPr>
                <w:rFonts w:eastAsia="SimSun"/>
                <w:bCs/>
                <w:i/>
                <w:lang w:eastAsia="zh-CN"/>
              </w:rPr>
              <w:tab/>
              <w:t xml:space="preserve">a=fmtp: 101 </w:t>
            </w:r>
            <w:r w:rsidRPr="00DF53B4">
              <w:rPr>
                <w:rFonts w:eastAsia="SimSun"/>
                <w:i/>
                <w:lang w:eastAsia="zh-CN"/>
              </w:rPr>
              <w:t>packetization-mode=0;profile-level-id=42e00c; \</w:t>
            </w:r>
          </w:p>
          <w:p w14:paraId="550ABA28" w14:textId="77777777" w:rsidR="00E456E9" w:rsidRPr="00DF53B4" w:rsidRDefault="00E456E9" w:rsidP="00216060">
            <w:pPr>
              <w:pStyle w:val="TAL"/>
              <w:rPr>
                <w:rFonts w:eastAsia="SimSun"/>
                <w:bCs/>
                <w:i/>
                <w:lang w:eastAsia="zh-CN"/>
              </w:rPr>
            </w:pPr>
            <w:r w:rsidRPr="00DF53B4">
              <w:rPr>
                <w:rFonts w:eastAsia="SimSun"/>
                <w:i/>
                <w:lang w:eastAsia="zh-CN"/>
              </w:rPr>
              <w:t xml:space="preserve">     sprop-parameter-sets=J0LgDJWgUH6Af1A=,KM46gA==</w:t>
            </w:r>
          </w:p>
          <w:p w14:paraId="17947DC8" w14:textId="77777777" w:rsidR="00E456E9" w:rsidRPr="00DF53B4" w:rsidRDefault="00E456E9" w:rsidP="00216060">
            <w:pPr>
              <w:pStyle w:val="TAL"/>
              <w:rPr>
                <w:rFonts w:eastAsia="SimSun"/>
                <w:lang w:eastAsia="zh-CN"/>
              </w:rPr>
            </w:pPr>
          </w:p>
          <w:p w14:paraId="36AA0EB0" w14:textId="77777777" w:rsidR="00E456E9" w:rsidRPr="00DF53B4" w:rsidRDefault="00E456E9" w:rsidP="00216060">
            <w:pPr>
              <w:pStyle w:val="TAL"/>
              <w:rPr>
                <w:rFonts w:eastAsia="SimSun"/>
                <w:snapToGrid w:val="0"/>
                <w:lang w:eastAsia="zh-CN"/>
              </w:rPr>
            </w:pPr>
            <w:r w:rsidRPr="00DF53B4">
              <w:rPr>
                <w:rFonts w:eastAsia="SimSun"/>
                <w:snapToGrid w:val="0"/>
                <w:lang w:eastAsia="zh-CN"/>
              </w:rPr>
              <w:t>Attributes for preconditions:</w:t>
            </w:r>
          </w:p>
          <w:p w14:paraId="35025625"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a=curr:qos local sendrecv</w:t>
            </w:r>
          </w:p>
          <w:p w14:paraId="35AFABF9"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a=curr:qos remote sendrecv</w:t>
            </w:r>
          </w:p>
          <w:p w14:paraId="2F6543D4" w14:textId="77777777" w:rsidR="00E456E9" w:rsidRPr="00DF53B4" w:rsidRDefault="00E456E9" w:rsidP="00216060">
            <w:pPr>
              <w:pStyle w:val="TAL"/>
              <w:rPr>
                <w:rFonts w:eastAsia="SimSun"/>
                <w:i/>
                <w:iCs/>
                <w:snapToGrid w:val="0"/>
                <w:lang w:eastAsia="zh-CN"/>
              </w:rPr>
            </w:pPr>
            <w:r w:rsidRPr="00DF53B4">
              <w:rPr>
                <w:rFonts w:eastAsia="SimSun"/>
                <w:i/>
                <w:iCs/>
                <w:lang w:eastAsia="zh-CN"/>
              </w:rPr>
              <w:t>- a=des:qos mandatory local sendrecv</w:t>
            </w:r>
          </w:p>
          <w:p w14:paraId="5AE7E3B8" w14:textId="77777777" w:rsidR="00E456E9" w:rsidRPr="00DF53B4" w:rsidRDefault="00E456E9" w:rsidP="00216060">
            <w:pPr>
              <w:pStyle w:val="TAL"/>
              <w:rPr>
                <w:rFonts w:ascii="Courier New" w:eastAsia="SimSun" w:hAnsi="Courier New" w:cs="Courier New"/>
                <w:lang w:eastAsia="zh-CN"/>
              </w:rPr>
            </w:pPr>
            <w:r w:rsidRPr="00DF53B4">
              <w:rPr>
                <w:rFonts w:eastAsia="SimSun"/>
                <w:i/>
                <w:iCs/>
                <w:lang w:eastAsia="zh-CN"/>
              </w:rPr>
              <w:t>- a=des:qos optional remote sendrecv</w:t>
            </w:r>
          </w:p>
        </w:tc>
      </w:tr>
    </w:tbl>
    <w:p w14:paraId="6D4C2B48" w14:textId="77777777" w:rsidR="00E456E9" w:rsidRPr="00DF53B4" w:rsidRDefault="00E456E9" w:rsidP="00E456E9"/>
    <w:p w14:paraId="1E254FCF" w14:textId="77777777" w:rsidR="00E456E9" w:rsidRPr="00DF53B4" w:rsidRDefault="00E456E9" w:rsidP="00E456E9">
      <w:pPr>
        <w:pStyle w:val="H6"/>
        <w:ind w:left="0" w:firstLine="0"/>
      </w:pPr>
      <w:r w:rsidRPr="00DF53B4">
        <w:t>100 Trying (step 10A)</w:t>
      </w:r>
    </w:p>
    <w:p w14:paraId="18738C59" w14:textId="77777777" w:rsidR="00E456E9" w:rsidRPr="00DF53B4" w:rsidRDefault="00E456E9" w:rsidP="00E456E9">
      <w:pPr>
        <w:keepNext/>
      </w:pPr>
      <w:r w:rsidRPr="00DF53B4">
        <w:t>Use the default message "100 Trying for INVITE" in annex A.2.2.</w:t>
      </w:r>
    </w:p>
    <w:p w14:paraId="23DBE523" w14:textId="2C858C49" w:rsidR="00E456E9" w:rsidRPr="00DF53B4" w:rsidRDefault="00E456E9" w:rsidP="00E456E9">
      <w:pPr>
        <w:pStyle w:val="H6"/>
      </w:pPr>
      <w:r w:rsidRPr="00DF53B4">
        <w:t xml:space="preserve">200 OK </w:t>
      </w:r>
      <w:ins w:id="387" w:author="MCC160" w:date="2024-11-04T15:56:00Z" w16du:dateUtc="2024-11-04T14:56:00Z">
        <w:r w:rsidR="003470BA">
          <w:t xml:space="preserve">for INVITE </w:t>
        </w:r>
      </w:ins>
      <w:r w:rsidRPr="00DF53B4">
        <w:t>(step 11)</w:t>
      </w:r>
    </w:p>
    <w:p w14:paraId="45F22909" w14:textId="2C8BB36E" w:rsidR="00E456E9" w:rsidRPr="00DF53B4" w:rsidRDefault="00E456E9" w:rsidP="00E456E9">
      <w:pPr>
        <w:keepNext/>
      </w:pPr>
      <w:r w:rsidRPr="00DF53B4">
        <w:t xml:space="preserve">Use the default message "200 OK for other requests than REGISTER or SUBSCRIBE" in annex A.3.1 with </w:t>
      </w:r>
      <w:ins w:id="388" w:author="MCC160" w:date="2024-11-04T15:54:00Z" w16du:dateUtc="2024-11-04T14:54:00Z">
        <w:r w:rsidR="008B677D" w:rsidRPr="008B677D">
          <w:t>condition A23 (Response sent for re-INVITE within an established dialog)</w:t>
        </w:r>
        <w:r w:rsidR="008B677D">
          <w:t xml:space="preserve">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E456E9" w:rsidRPr="00DF53B4" w14:paraId="2E09A37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61D1662" w14:textId="77777777" w:rsidR="00E456E9" w:rsidRPr="00DF53B4" w:rsidRDefault="00E456E9" w:rsidP="00216060">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54F09ED1" w14:textId="77777777" w:rsidR="00E456E9" w:rsidRPr="00DF53B4" w:rsidRDefault="00E456E9" w:rsidP="00216060">
            <w:pPr>
              <w:pStyle w:val="TAL"/>
              <w:rPr>
                <w:b/>
              </w:rPr>
            </w:pPr>
            <w:r w:rsidRPr="00DF53B4">
              <w:rPr>
                <w:b/>
              </w:rPr>
              <w:t>Value/remark</w:t>
            </w:r>
          </w:p>
        </w:tc>
      </w:tr>
      <w:tr w:rsidR="00E456E9" w:rsidRPr="00DF53B4" w14:paraId="18C18561"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2D03F5B" w14:textId="77777777" w:rsidR="00E456E9" w:rsidRPr="00DF53B4" w:rsidRDefault="00E456E9" w:rsidP="00216060">
            <w:pPr>
              <w:pStyle w:val="TAL"/>
              <w:rPr>
                <w:b/>
              </w:rPr>
            </w:pPr>
            <w:r w:rsidRPr="00DF53B4">
              <w:rPr>
                <w:b/>
              </w:rPr>
              <w:t>Require</w:t>
            </w:r>
          </w:p>
          <w:p w14:paraId="4A1B51F6" w14:textId="77777777" w:rsidR="00E456E9" w:rsidRPr="00DF53B4" w:rsidRDefault="00E456E9" w:rsidP="00216060">
            <w:pPr>
              <w:pStyle w:val="TAL"/>
              <w:rPr>
                <w:b/>
              </w:rPr>
            </w:pPr>
            <w:r w:rsidRPr="00DF53B4">
              <w:rPr>
                <w:b/>
              </w:rPr>
              <w:t xml:space="preserve">    </w:t>
            </w:r>
            <w:r w:rsidRPr="00DF53B4">
              <w:t>option-tag</w:t>
            </w:r>
          </w:p>
        </w:tc>
        <w:tc>
          <w:tcPr>
            <w:tcW w:w="6884" w:type="dxa"/>
            <w:tcBorders>
              <w:top w:val="single" w:sz="4" w:space="0" w:color="auto"/>
              <w:left w:val="single" w:sz="4" w:space="0" w:color="auto"/>
              <w:bottom w:val="single" w:sz="4" w:space="0" w:color="auto"/>
              <w:right w:val="single" w:sz="4" w:space="0" w:color="auto"/>
            </w:tcBorders>
          </w:tcPr>
          <w:p w14:paraId="15242449" w14:textId="77777777" w:rsidR="00E456E9" w:rsidRPr="00DF53B4" w:rsidRDefault="00E456E9" w:rsidP="00216060">
            <w:pPr>
              <w:pStyle w:val="TAL"/>
              <w:rPr>
                <w:b/>
              </w:rPr>
            </w:pPr>
          </w:p>
          <w:p w14:paraId="2690B6CC" w14:textId="77777777" w:rsidR="00E456E9" w:rsidRPr="00DF53B4" w:rsidRDefault="00E456E9" w:rsidP="00216060">
            <w:pPr>
              <w:pStyle w:val="TAL"/>
              <w:rPr>
                <w:b/>
              </w:rPr>
            </w:pPr>
            <w:r w:rsidRPr="00DF53B4">
              <w:rPr>
                <w:i/>
                <w:iCs/>
                <w:snapToGrid w:val="0"/>
              </w:rPr>
              <w:t>precondition</w:t>
            </w:r>
          </w:p>
        </w:tc>
      </w:tr>
      <w:tr w:rsidR="00E456E9" w:rsidRPr="00DF53B4" w14:paraId="53D4A8FA"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326A8D6" w14:textId="77777777" w:rsidR="00E456E9" w:rsidRPr="00DF53B4" w:rsidRDefault="00E456E9" w:rsidP="00216060">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14:paraId="0D280857" w14:textId="77777777" w:rsidR="00E456E9" w:rsidRPr="00DF53B4" w:rsidRDefault="00E456E9" w:rsidP="00216060">
            <w:pPr>
              <w:pStyle w:val="TAL"/>
              <w:rPr>
                <w:bCs/>
              </w:rPr>
            </w:pPr>
          </w:p>
        </w:tc>
      </w:tr>
      <w:tr w:rsidR="00E456E9" w:rsidRPr="00DF53B4" w14:paraId="521C278E"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20636194" w14:textId="77777777" w:rsidR="00E456E9" w:rsidRPr="00DF53B4" w:rsidRDefault="00E456E9" w:rsidP="00216060">
            <w:pPr>
              <w:pStyle w:val="TAL"/>
            </w:pPr>
            <w:r w:rsidRPr="00DF53B4">
              <w:tab/>
              <w:t>media-type</w:t>
            </w:r>
          </w:p>
        </w:tc>
        <w:tc>
          <w:tcPr>
            <w:tcW w:w="6884" w:type="dxa"/>
            <w:tcBorders>
              <w:left w:val="single" w:sz="4" w:space="0" w:color="auto"/>
              <w:bottom w:val="single" w:sz="4" w:space="0" w:color="auto"/>
              <w:right w:val="single" w:sz="4" w:space="0" w:color="auto"/>
            </w:tcBorders>
          </w:tcPr>
          <w:p w14:paraId="1FA32DAE" w14:textId="77777777" w:rsidR="00E456E9" w:rsidRPr="00DF53B4" w:rsidRDefault="00E456E9" w:rsidP="00216060">
            <w:pPr>
              <w:pStyle w:val="TAL"/>
              <w:rPr>
                <w:i/>
                <w:iCs/>
              </w:rPr>
            </w:pPr>
            <w:r w:rsidRPr="00DF53B4">
              <w:rPr>
                <w:i/>
              </w:rPr>
              <w:t>application/sdp</w:t>
            </w:r>
            <w:r w:rsidRPr="00DF53B4">
              <w:rPr>
                <w:i/>
                <w:iCs/>
                <w:snapToGrid w:val="0"/>
              </w:rPr>
              <w:t xml:space="preserve"> </w:t>
            </w:r>
          </w:p>
        </w:tc>
      </w:tr>
      <w:tr w:rsidR="00E456E9" w:rsidRPr="00DF53B4" w14:paraId="21D83F55"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1D264708" w14:textId="77777777" w:rsidR="00E456E9" w:rsidRPr="00DF53B4" w:rsidRDefault="00E456E9" w:rsidP="00216060">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14:paraId="607FCC94" w14:textId="77777777" w:rsidR="00E456E9" w:rsidRPr="00DF53B4" w:rsidRDefault="00E456E9" w:rsidP="00216060">
            <w:pPr>
              <w:pStyle w:val="TAL"/>
              <w:rPr>
                <w:bCs/>
              </w:rPr>
            </w:pPr>
            <w:r w:rsidRPr="00DF53B4">
              <w:rPr>
                <w:rFonts w:eastAsia="SimSun"/>
                <w:szCs w:val="24"/>
                <w:lang w:eastAsia="zh-CN"/>
              </w:rPr>
              <w:t>header shall be present if UE uses TCP to send this message and if there is a message body</w:t>
            </w:r>
          </w:p>
        </w:tc>
      </w:tr>
      <w:tr w:rsidR="00E456E9" w:rsidRPr="00DF53B4" w14:paraId="3C43F0A7"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00025322" w14:textId="77777777" w:rsidR="00E456E9" w:rsidRPr="00DF53B4" w:rsidRDefault="00E456E9" w:rsidP="00216060">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14:paraId="743BFC1E" w14:textId="77777777" w:rsidR="00E456E9" w:rsidRPr="00DF53B4" w:rsidRDefault="00E456E9" w:rsidP="00216060">
            <w:pPr>
              <w:pStyle w:val="TAR"/>
              <w:ind w:right="360"/>
              <w:jc w:val="left"/>
              <w:rPr>
                <w:iCs/>
              </w:rPr>
            </w:pPr>
            <w:r w:rsidRPr="00DF53B4">
              <w:rPr>
                <w:iCs/>
              </w:rPr>
              <w:t>length of message-body</w:t>
            </w:r>
          </w:p>
        </w:tc>
      </w:tr>
      <w:tr w:rsidR="00E456E9" w:rsidRPr="00DF53B4" w14:paraId="1D8A1B3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57411B5" w14:textId="77777777" w:rsidR="00E456E9" w:rsidRPr="00DF53B4" w:rsidRDefault="00E456E9" w:rsidP="0021606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0D81AD5" w14:textId="77777777" w:rsidR="00E456E9" w:rsidRPr="00DF53B4" w:rsidRDefault="00E456E9" w:rsidP="00216060">
            <w:pPr>
              <w:pStyle w:val="TAL"/>
              <w:rPr>
                <w:snapToGrid w:val="0"/>
              </w:rPr>
            </w:pPr>
            <w:r w:rsidRPr="00DF53B4">
              <w:t>SDP body not checked.</w:t>
            </w:r>
          </w:p>
        </w:tc>
      </w:tr>
    </w:tbl>
    <w:p w14:paraId="56422162" w14:textId="77777777" w:rsidR="00E456E9" w:rsidRPr="00DF53B4" w:rsidRDefault="00E456E9" w:rsidP="00E456E9">
      <w:pPr>
        <w:keepNext/>
      </w:pPr>
    </w:p>
    <w:p w14:paraId="42078CBC" w14:textId="77777777" w:rsidR="00E456E9" w:rsidRPr="00DF53B4" w:rsidRDefault="00E456E9" w:rsidP="00E456E9">
      <w:pPr>
        <w:pStyle w:val="H6"/>
        <w:ind w:left="0" w:firstLine="0"/>
      </w:pPr>
      <w:r w:rsidRPr="00DF53B4">
        <w:t>ACK (step 12)</w:t>
      </w:r>
    </w:p>
    <w:p w14:paraId="36AEE3DC" w14:textId="25168FA7" w:rsidR="00E456E9" w:rsidRPr="00DF53B4" w:rsidRDefault="00E456E9" w:rsidP="00E25590">
      <w:pPr>
        <w:keepNext/>
      </w:pPr>
      <w:r w:rsidRPr="00DF53B4">
        <w:t>Use the default message "ACK" in annex A.2.7</w:t>
      </w:r>
      <w:ins w:id="389" w:author="MCC160" w:date="2024-11-06T16:27:00Z" w16du:dateUtc="2024-11-06T15:27:00Z">
        <w:r w:rsidR="00E25590">
          <w:t xml:space="preserve"> with condition A5</w:t>
        </w:r>
      </w:ins>
      <w:r w:rsidRPr="00DF53B4">
        <w:t>.</w:t>
      </w:r>
    </w:p>
    <w:p w14:paraId="6E684769" w14:textId="77777777" w:rsidR="00E456E9" w:rsidRPr="00DF53B4" w:rsidRDefault="00E456E9" w:rsidP="00E456E9">
      <w:pPr>
        <w:pStyle w:val="H6"/>
      </w:pPr>
      <w:r w:rsidRPr="00DF53B4">
        <w:t>BYE (step 14)</w:t>
      </w:r>
    </w:p>
    <w:p w14:paraId="318874D7" w14:textId="77777777" w:rsidR="00E456E9" w:rsidRPr="00DF53B4" w:rsidRDefault="00E456E9" w:rsidP="00E456E9">
      <w:pPr>
        <w:keepNext/>
      </w:pPr>
      <w:r w:rsidRPr="00DF53B4">
        <w:t>Use the default message "BYE" in annex A.2.8.</w:t>
      </w:r>
    </w:p>
    <w:p w14:paraId="5AF732F2" w14:textId="77777777" w:rsidR="00E456E9" w:rsidRPr="00DF53B4" w:rsidRDefault="00E456E9" w:rsidP="00E456E9">
      <w:pPr>
        <w:pStyle w:val="H6"/>
      </w:pPr>
      <w:r w:rsidRPr="00DF53B4">
        <w:t>200 OK (step 15)</w:t>
      </w:r>
    </w:p>
    <w:p w14:paraId="586A5BC2" w14:textId="77777777" w:rsidR="00E456E9" w:rsidRPr="00DF53B4" w:rsidRDefault="00E456E9" w:rsidP="00E456E9">
      <w:r w:rsidRPr="00DF53B4">
        <w:t>Use the default message "200 OK for other requests than REGISTER or SUBSCRIBE" in annex A.3.1.</w:t>
      </w:r>
    </w:p>
    <w:p w14:paraId="17DE5004" w14:textId="77777777" w:rsidR="00A86067" w:rsidRPr="002A20E0" w:rsidRDefault="00A86067" w:rsidP="00A86067">
      <w:pPr>
        <w:rPr>
          <w:ins w:id="390" w:author="MCC160" w:date="2024-11-04T14:56:00Z" w16du:dateUtc="2024-11-04T13:56:00Z"/>
          <w:rFonts w:ascii="Arial" w:hAnsi="Arial" w:cs="Arial"/>
          <w:color w:val="0070C0"/>
          <w:sz w:val="28"/>
          <w:szCs w:val="28"/>
        </w:rPr>
      </w:pPr>
      <w:ins w:id="391" w:author="MCC160" w:date="2024-11-04T14:56:00Z" w16du:dateUtc="2024-11-04T13:56:00Z">
        <w:r w:rsidRPr="006C702B">
          <w:rPr>
            <w:rFonts w:ascii="Arial" w:hAnsi="Arial" w:cs="Arial"/>
            <w:color w:val="0070C0"/>
            <w:sz w:val="28"/>
            <w:szCs w:val="28"/>
          </w:rPr>
          <w:t>&lt;End of modification&gt;</w:t>
        </w:r>
      </w:ins>
    </w:p>
    <w:p w14:paraId="46B072BC" w14:textId="77777777" w:rsidR="00A86067" w:rsidRDefault="00A86067" w:rsidP="00A86067">
      <w:pPr>
        <w:rPr>
          <w:ins w:id="392" w:author="MCC160" w:date="2024-11-04T14:56:00Z" w16du:dateUtc="2024-11-04T13:56:00Z"/>
          <w:rFonts w:ascii="Arial" w:hAnsi="Arial" w:cs="Arial"/>
          <w:color w:val="0070C0"/>
          <w:sz w:val="28"/>
          <w:szCs w:val="28"/>
        </w:rPr>
      </w:pPr>
      <w:ins w:id="393" w:author="MCC160" w:date="2024-11-04T14:56:00Z" w16du:dateUtc="2024-11-04T13:56:00Z">
        <w:r w:rsidRPr="00C4089F">
          <w:rPr>
            <w:rFonts w:ascii="Arial" w:hAnsi="Arial" w:cs="Arial"/>
            <w:color w:val="0070C0"/>
            <w:sz w:val="28"/>
            <w:szCs w:val="28"/>
          </w:rPr>
          <w:t>&lt;Start of modification&gt;</w:t>
        </w:r>
      </w:ins>
    </w:p>
    <w:p w14:paraId="6EAD7F0C" w14:textId="77777777" w:rsidR="00CC44E6" w:rsidRPr="00DF53B4" w:rsidRDefault="00CC44E6" w:rsidP="00CC44E6">
      <w:pPr>
        <w:pStyle w:val="Heading3"/>
      </w:pPr>
      <w:bookmarkStart w:id="394" w:name="_Toc21077687"/>
      <w:bookmarkStart w:id="395" w:name="_Toc35972244"/>
      <w:bookmarkStart w:id="396" w:name="_Toc51774533"/>
      <w:bookmarkStart w:id="397" w:name="_Toc51834956"/>
      <w:bookmarkStart w:id="398" w:name="_Toc52219809"/>
      <w:bookmarkStart w:id="399" w:name="_Toc58359878"/>
      <w:bookmarkStart w:id="400" w:name="_Toc68193017"/>
      <w:bookmarkStart w:id="401" w:name="_Toc75421992"/>
      <w:bookmarkStart w:id="402" w:name="_Toc171355717"/>
      <w:r w:rsidRPr="00DF53B4">
        <w:t>18.2.4</w:t>
      </w:r>
      <w:r w:rsidRPr="00DF53B4">
        <w:tab/>
      </w:r>
      <w:r w:rsidRPr="00DF53B4">
        <w:rPr>
          <w:snapToGrid w:val="0"/>
        </w:rPr>
        <w:t>Method of test</w:t>
      </w:r>
      <w:bookmarkEnd w:id="394"/>
      <w:bookmarkEnd w:id="395"/>
      <w:bookmarkEnd w:id="396"/>
      <w:bookmarkEnd w:id="397"/>
      <w:bookmarkEnd w:id="398"/>
      <w:bookmarkEnd w:id="399"/>
      <w:bookmarkEnd w:id="400"/>
      <w:bookmarkEnd w:id="401"/>
      <w:bookmarkEnd w:id="402"/>
    </w:p>
    <w:p w14:paraId="10EFECA5" w14:textId="77777777" w:rsidR="00CC44E6" w:rsidRPr="00DF53B4" w:rsidRDefault="00CC44E6" w:rsidP="00CC44E6">
      <w:pPr>
        <w:pStyle w:val="H6"/>
        <w:rPr>
          <w:snapToGrid w:val="0"/>
        </w:rPr>
      </w:pPr>
      <w:r w:rsidRPr="00DF53B4">
        <w:rPr>
          <w:snapToGrid w:val="0"/>
        </w:rPr>
        <w:t>Initial conditions</w:t>
      </w:r>
    </w:p>
    <w:p w14:paraId="5F561E07" w14:textId="77777777" w:rsidR="00CC44E6" w:rsidRPr="00DF53B4" w:rsidRDefault="00CC44E6" w:rsidP="00CC44E6">
      <w:pPr>
        <w:rPr>
          <w:snapToGrid w:val="0"/>
        </w:rPr>
      </w:pPr>
      <w:r w:rsidRPr="00DF53B4">
        <w:rPr>
          <w:snapToGrid w:val="0"/>
        </w:rPr>
        <w:t>UE contains either SIM application (GIBA), ISIM and USIM applications or only USIM application on UICC. UE has activated a PDP context, discovered P-CSCF and registered to IMS services, by executing the generic test procedure in Annex C.2 up to the last step.</w:t>
      </w:r>
    </w:p>
    <w:p w14:paraId="05CAD334" w14:textId="77777777" w:rsidR="00CC44E6" w:rsidRPr="00DF53B4" w:rsidRDefault="00CC44E6" w:rsidP="00CC44E6">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51153181" w14:textId="77777777" w:rsidR="00CC44E6" w:rsidRPr="00DF53B4" w:rsidRDefault="00CC44E6" w:rsidP="00CC44E6">
      <w:pPr>
        <w:pStyle w:val="H6"/>
        <w:rPr>
          <w:snapToGrid w:val="0"/>
        </w:rPr>
      </w:pPr>
      <w:r w:rsidRPr="00DF53B4">
        <w:rPr>
          <w:snapToGrid w:val="0"/>
        </w:rPr>
        <w:t>Test procedure</w:t>
      </w:r>
    </w:p>
    <w:p w14:paraId="351903DF" w14:textId="77777777" w:rsidR="00CC44E6" w:rsidRPr="00DF53B4" w:rsidRDefault="00CC44E6" w:rsidP="00CC44E6">
      <w:pPr>
        <w:pStyle w:val="B10"/>
        <w:rPr>
          <w:snapToGrid w:val="0"/>
        </w:rPr>
      </w:pPr>
      <w:r w:rsidRPr="00DF53B4">
        <w:rPr>
          <w:snapToGrid w:val="0"/>
        </w:rPr>
        <w:t>1)</w:t>
      </w:r>
      <w:r w:rsidRPr="00DF53B4">
        <w:rPr>
          <w:snapToGrid w:val="0"/>
        </w:rPr>
        <w:tab/>
        <w:t>SS sends a Short Message included in the message-body of MESSAGE.</w:t>
      </w:r>
    </w:p>
    <w:p w14:paraId="1BB64BF8" w14:textId="77777777" w:rsidR="00CC44E6" w:rsidRPr="00DF53B4" w:rsidRDefault="00CC44E6" w:rsidP="00CC44E6">
      <w:pPr>
        <w:pStyle w:val="B10"/>
        <w:rPr>
          <w:snapToGrid w:val="0"/>
        </w:rPr>
      </w:pPr>
      <w:r w:rsidRPr="00DF53B4">
        <w:rPr>
          <w:snapToGrid w:val="0"/>
        </w:rPr>
        <w:t>2)</w:t>
      </w:r>
      <w:r w:rsidRPr="00DF53B4">
        <w:rPr>
          <w:snapToGrid w:val="0"/>
        </w:rPr>
        <w:tab/>
        <w:t>UE responds with a 200 OK.</w:t>
      </w:r>
    </w:p>
    <w:p w14:paraId="3B8D2749" w14:textId="77777777" w:rsidR="00CC44E6" w:rsidRPr="00DF53B4" w:rsidRDefault="00CC44E6" w:rsidP="00CC44E6">
      <w:pPr>
        <w:pStyle w:val="B10"/>
      </w:pPr>
      <w:r w:rsidRPr="00DF53B4">
        <w:t>3)</w:t>
      </w:r>
      <w:r w:rsidRPr="00DF53B4">
        <w:tab/>
        <w:t>When the payload is extracted, the UE responds with a delivery report included in the message-body of MESSAGE.</w:t>
      </w:r>
    </w:p>
    <w:p w14:paraId="3128EC38" w14:textId="77777777" w:rsidR="00CC44E6" w:rsidRPr="00DF53B4" w:rsidRDefault="00CC44E6" w:rsidP="00CC44E6">
      <w:pPr>
        <w:pStyle w:val="B10"/>
      </w:pPr>
      <w:r w:rsidRPr="00DF53B4">
        <w:t>4)</w:t>
      </w:r>
      <w:r w:rsidRPr="00DF53B4">
        <w:tab/>
        <w:t>SS responds with a 202 ACCEPTED.</w:t>
      </w:r>
    </w:p>
    <w:p w14:paraId="09FAEBE0" w14:textId="77777777" w:rsidR="00CC44E6" w:rsidRPr="00DF53B4" w:rsidRDefault="00CC44E6" w:rsidP="00CC44E6">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C44E6" w:rsidRPr="00DF53B4" w14:paraId="3DA2FF2B"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7A37A772" w14:textId="77777777" w:rsidR="00CC44E6" w:rsidRPr="00DF53B4" w:rsidRDefault="00CC44E6" w:rsidP="00216060">
            <w:pPr>
              <w:pStyle w:val="TAH"/>
            </w:pPr>
            <w:r w:rsidRPr="00DF53B4">
              <w:t>Step</w:t>
            </w:r>
          </w:p>
        </w:tc>
        <w:tc>
          <w:tcPr>
            <w:tcW w:w="1260" w:type="dxa"/>
            <w:gridSpan w:val="2"/>
            <w:tcBorders>
              <w:left w:val="single" w:sz="4" w:space="0" w:color="auto"/>
              <w:right w:val="single" w:sz="4" w:space="0" w:color="auto"/>
            </w:tcBorders>
          </w:tcPr>
          <w:p w14:paraId="441FADA9" w14:textId="77777777" w:rsidR="00CC44E6" w:rsidRPr="00DF53B4" w:rsidRDefault="00CC44E6"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0E55FFF1" w14:textId="77777777" w:rsidR="00CC44E6" w:rsidRPr="00DF53B4" w:rsidRDefault="00CC44E6"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14488856" w14:textId="77777777" w:rsidR="00CC44E6" w:rsidRPr="00DF53B4" w:rsidRDefault="00CC44E6" w:rsidP="00216060">
            <w:pPr>
              <w:pStyle w:val="TAH"/>
            </w:pPr>
            <w:r w:rsidRPr="00DF53B4">
              <w:t>Comment</w:t>
            </w:r>
          </w:p>
        </w:tc>
      </w:tr>
      <w:tr w:rsidR="00CC44E6" w:rsidRPr="00DF53B4" w14:paraId="77C7E92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123E9BE" w14:textId="77777777" w:rsidR="00CC44E6" w:rsidRPr="00DF53B4" w:rsidRDefault="00CC44E6" w:rsidP="00216060">
            <w:pPr>
              <w:pStyle w:val="TAC"/>
              <w:rPr>
                <w:rFonts w:eastAsia="MS Gothic"/>
              </w:rPr>
            </w:pPr>
          </w:p>
        </w:tc>
        <w:tc>
          <w:tcPr>
            <w:tcW w:w="630" w:type="dxa"/>
            <w:tcBorders>
              <w:left w:val="single" w:sz="4" w:space="0" w:color="auto"/>
            </w:tcBorders>
          </w:tcPr>
          <w:p w14:paraId="49CADEB0" w14:textId="77777777" w:rsidR="00CC44E6" w:rsidRPr="00DF53B4" w:rsidRDefault="00CC44E6" w:rsidP="00216060">
            <w:pPr>
              <w:pStyle w:val="TAH"/>
            </w:pPr>
            <w:r w:rsidRPr="00DF53B4">
              <w:t>UE</w:t>
            </w:r>
          </w:p>
        </w:tc>
        <w:tc>
          <w:tcPr>
            <w:tcW w:w="630" w:type="dxa"/>
            <w:tcBorders>
              <w:right w:val="single" w:sz="4" w:space="0" w:color="auto"/>
            </w:tcBorders>
          </w:tcPr>
          <w:p w14:paraId="06CDD66A" w14:textId="77777777" w:rsidR="00CC44E6" w:rsidRPr="00DF53B4" w:rsidRDefault="00CC44E6"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21A75722" w14:textId="77777777" w:rsidR="00CC44E6" w:rsidRPr="00DF53B4" w:rsidRDefault="00CC44E6" w:rsidP="00216060">
            <w:pPr>
              <w:pStyle w:val="TAC"/>
            </w:pPr>
          </w:p>
        </w:tc>
        <w:tc>
          <w:tcPr>
            <w:tcW w:w="4288" w:type="dxa"/>
            <w:tcBorders>
              <w:top w:val="nil"/>
              <w:left w:val="single" w:sz="4" w:space="0" w:color="auto"/>
              <w:bottom w:val="single" w:sz="4" w:space="0" w:color="auto"/>
              <w:right w:val="single" w:sz="4" w:space="0" w:color="auto"/>
            </w:tcBorders>
          </w:tcPr>
          <w:p w14:paraId="2BC676CA" w14:textId="77777777" w:rsidR="00CC44E6" w:rsidRPr="00DF53B4" w:rsidRDefault="00CC44E6" w:rsidP="00216060">
            <w:pPr>
              <w:pStyle w:val="TAL"/>
              <w:rPr>
                <w:rFonts w:eastAsia="MS Gothic"/>
              </w:rPr>
            </w:pPr>
          </w:p>
        </w:tc>
      </w:tr>
      <w:tr w:rsidR="00CC44E6" w:rsidRPr="00DF53B4" w14:paraId="70BFD440" w14:textId="77777777" w:rsidTr="00216060">
        <w:trPr>
          <w:cantSplit/>
          <w:jc w:val="center"/>
        </w:trPr>
        <w:tc>
          <w:tcPr>
            <w:tcW w:w="720" w:type="dxa"/>
            <w:tcBorders>
              <w:top w:val="single" w:sz="4" w:space="0" w:color="auto"/>
            </w:tcBorders>
          </w:tcPr>
          <w:p w14:paraId="4B47E80A" w14:textId="77777777" w:rsidR="00CC44E6" w:rsidRPr="00DF53B4" w:rsidRDefault="00CC44E6" w:rsidP="00216060">
            <w:pPr>
              <w:pStyle w:val="TAC"/>
              <w:rPr>
                <w:rFonts w:eastAsia="MS Gothic"/>
              </w:rPr>
            </w:pPr>
            <w:r w:rsidRPr="00DF53B4">
              <w:rPr>
                <w:rFonts w:eastAsia="MS Gothic"/>
              </w:rPr>
              <w:t>1</w:t>
            </w:r>
          </w:p>
        </w:tc>
        <w:tc>
          <w:tcPr>
            <w:tcW w:w="1260" w:type="dxa"/>
            <w:gridSpan w:val="2"/>
          </w:tcPr>
          <w:p w14:paraId="209D9915" w14:textId="77777777" w:rsidR="00CC44E6" w:rsidRPr="00DF53B4" w:rsidRDefault="00CC44E6"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9067F1D" w14:textId="77777777" w:rsidR="00CC44E6" w:rsidRPr="00DF53B4" w:rsidRDefault="00CC44E6" w:rsidP="00216060">
            <w:pPr>
              <w:pStyle w:val="TAL"/>
              <w:rPr>
                <w:rFonts w:eastAsia="MS Gothic"/>
              </w:rPr>
            </w:pPr>
            <w:r w:rsidRPr="00DF53B4">
              <w:rPr>
                <w:rFonts w:eastAsia="MS Gothic"/>
              </w:rPr>
              <w:t>MESSAGE</w:t>
            </w:r>
          </w:p>
        </w:tc>
        <w:tc>
          <w:tcPr>
            <w:tcW w:w="4288" w:type="dxa"/>
            <w:tcBorders>
              <w:top w:val="single" w:sz="4" w:space="0" w:color="auto"/>
            </w:tcBorders>
          </w:tcPr>
          <w:p w14:paraId="6947561F" w14:textId="77777777" w:rsidR="00CC44E6" w:rsidRPr="00DF53B4" w:rsidRDefault="00CC44E6" w:rsidP="00216060">
            <w:pPr>
              <w:pStyle w:val="TAL"/>
              <w:rPr>
                <w:rFonts w:eastAsia="MS Gothic"/>
              </w:rPr>
            </w:pPr>
            <w:r w:rsidRPr="00DF53B4">
              <w:rPr>
                <w:rFonts w:eastAsia="MS Gothic"/>
              </w:rPr>
              <w:t>The SS sends a Short Message.</w:t>
            </w:r>
          </w:p>
        </w:tc>
      </w:tr>
      <w:tr w:rsidR="00CC44E6" w:rsidRPr="00DF53B4" w14:paraId="1624305F" w14:textId="77777777" w:rsidTr="00216060">
        <w:trPr>
          <w:cantSplit/>
          <w:jc w:val="center"/>
        </w:trPr>
        <w:tc>
          <w:tcPr>
            <w:tcW w:w="720" w:type="dxa"/>
            <w:tcBorders>
              <w:top w:val="single" w:sz="4" w:space="0" w:color="auto"/>
            </w:tcBorders>
          </w:tcPr>
          <w:p w14:paraId="0A3E9829" w14:textId="77777777" w:rsidR="00CC44E6" w:rsidRPr="00DF53B4" w:rsidRDefault="00CC44E6" w:rsidP="00216060">
            <w:pPr>
              <w:pStyle w:val="TAC"/>
              <w:rPr>
                <w:rFonts w:eastAsia="MS Gothic"/>
              </w:rPr>
            </w:pPr>
            <w:r w:rsidRPr="00DF53B4">
              <w:rPr>
                <w:rFonts w:eastAsia="MS Gothic"/>
              </w:rPr>
              <w:t>2</w:t>
            </w:r>
          </w:p>
        </w:tc>
        <w:tc>
          <w:tcPr>
            <w:tcW w:w="1260" w:type="dxa"/>
            <w:gridSpan w:val="2"/>
          </w:tcPr>
          <w:p w14:paraId="1E600895" w14:textId="77777777" w:rsidR="00CC44E6" w:rsidRPr="00DF53B4" w:rsidRDefault="00CC44E6"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535EBA2" w14:textId="77777777" w:rsidR="00CC44E6" w:rsidRPr="00DF53B4" w:rsidRDefault="00CC44E6" w:rsidP="00216060">
            <w:pPr>
              <w:pStyle w:val="TAL"/>
              <w:rPr>
                <w:rFonts w:eastAsia="MS Gothic"/>
              </w:rPr>
            </w:pPr>
            <w:r w:rsidRPr="00DF53B4">
              <w:rPr>
                <w:rFonts w:eastAsia="MS Gothic"/>
              </w:rPr>
              <w:t>200 OK</w:t>
            </w:r>
          </w:p>
        </w:tc>
        <w:tc>
          <w:tcPr>
            <w:tcW w:w="4288" w:type="dxa"/>
            <w:tcBorders>
              <w:top w:val="single" w:sz="4" w:space="0" w:color="auto"/>
            </w:tcBorders>
          </w:tcPr>
          <w:p w14:paraId="609D85D5" w14:textId="77777777" w:rsidR="00CC44E6" w:rsidRPr="00DF53B4" w:rsidRDefault="00CC44E6" w:rsidP="00216060">
            <w:pPr>
              <w:pStyle w:val="TAL"/>
              <w:rPr>
                <w:rFonts w:eastAsia="MS Gothic"/>
              </w:rPr>
            </w:pPr>
            <w:r w:rsidRPr="00DF53B4">
              <w:rPr>
                <w:rFonts w:eastAsia="MS Gothic"/>
              </w:rPr>
              <w:t>The UE responds with 200 OK.</w:t>
            </w:r>
          </w:p>
        </w:tc>
      </w:tr>
      <w:tr w:rsidR="00CC44E6" w:rsidRPr="00DF53B4" w14:paraId="628EDD32" w14:textId="77777777" w:rsidTr="00216060">
        <w:trPr>
          <w:cantSplit/>
          <w:jc w:val="center"/>
        </w:trPr>
        <w:tc>
          <w:tcPr>
            <w:tcW w:w="720" w:type="dxa"/>
            <w:tcBorders>
              <w:top w:val="single" w:sz="4" w:space="0" w:color="auto"/>
            </w:tcBorders>
          </w:tcPr>
          <w:p w14:paraId="056066E2" w14:textId="77777777" w:rsidR="00CC44E6" w:rsidRPr="00DF53B4" w:rsidRDefault="00CC44E6" w:rsidP="00216060">
            <w:pPr>
              <w:pStyle w:val="TAC"/>
              <w:rPr>
                <w:rFonts w:eastAsia="MS Gothic"/>
              </w:rPr>
            </w:pPr>
            <w:r w:rsidRPr="00DF53B4">
              <w:rPr>
                <w:rFonts w:eastAsia="MS Gothic"/>
              </w:rPr>
              <w:t>3</w:t>
            </w:r>
          </w:p>
        </w:tc>
        <w:tc>
          <w:tcPr>
            <w:tcW w:w="1260" w:type="dxa"/>
            <w:gridSpan w:val="2"/>
          </w:tcPr>
          <w:p w14:paraId="5E57B2AF" w14:textId="77777777" w:rsidR="00CC44E6" w:rsidRPr="00DF53B4" w:rsidRDefault="00CC44E6"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56EC175" w14:textId="77777777" w:rsidR="00CC44E6" w:rsidRPr="00DF53B4" w:rsidRDefault="00CC44E6" w:rsidP="00216060">
            <w:pPr>
              <w:pStyle w:val="TAL"/>
              <w:rPr>
                <w:rFonts w:eastAsia="MS Gothic"/>
              </w:rPr>
            </w:pPr>
            <w:r w:rsidRPr="00DF53B4">
              <w:rPr>
                <w:rFonts w:eastAsia="MS Gothic"/>
              </w:rPr>
              <w:t>MESSAGE</w:t>
            </w:r>
          </w:p>
        </w:tc>
        <w:tc>
          <w:tcPr>
            <w:tcW w:w="4288" w:type="dxa"/>
            <w:tcBorders>
              <w:top w:val="single" w:sz="4" w:space="0" w:color="auto"/>
            </w:tcBorders>
          </w:tcPr>
          <w:p w14:paraId="65009632" w14:textId="77777777" w:rsidR="00CC44E6" w:rsidRPr="00DF53B4" w:rsidRDefault="00CC44E6" w:rsidP="00216060">
            <w:pPr>
              <w:pStyle w:val="TAL"/>
              <w:rPr>
                <w:rFonts w:eastAsia="MS Gothic"/>
              </w:rPr>
            </w:pPr>
            <w:r w:rsidRPr="00DF53B4">
              <w:rPr>
                <w:rFonts w:eastAsia="MS Gothic"/>
              </w:rPr>
              <w:t>The UE responds with a delivery report.</w:t>
            </w:r>
          </w:p>
        </w:tc>
      </w:tr>
      <w:tr w:rsidR="00CC44E6" w:rsidRPr="00DF53B4" w14:paraId="5CC7E6F3" w14:textId="77777777" w:rsidTr="00216060">
        <w:trPr>
          <w:cantSplit/>
          <w:jc w:val="center"/>
        </w:trPr>
        <w:tc>
          <w:tcPr>
            <w:tcW w:w="720" w:type="dxa"/>
            <w:tcBorders>
              <w:top w:val="single" w:sz="4" w:space="0" w:color="auto"/>
            </w:tcBorders>
          </w:tcPr>
          <w:p w14:paraId="1DC8A99F" w14:textId="77777777" w:rsidR="00CC44E6" w:rsidRPr="00DF53B4" w:rsidRDefault="00CC44E6" w:rsidP="00216060">
            <w:pPr>
              <w:pStyle w:val="TAC"/>
              <w:rPr>
                <w:rFonts w:eastAsia="MS Gothic"/>
              </w:rPr>
            </w:pPr>
            <w:r w:rsidRPr="00DF53B4">
              <w:rPr>
                <w:rFonts w:eastAsia="MS Gothic"/>
              </w:rPr>
              <w:t>4</w:t>
            </w:r>
          </w:p>
        </w:tc>
        <w:tc>
          <w:tcPr>
            <w:tcW w:w="1260" w:type="dxa"/>
            <w:gridSpan w:val="2"/>
          </w:tcPr>
          <w:p w14:paraId="3620062A" w14:textId="77777777" w:rsidR="00CC44E6" w:rsidRPr="00DF53B4" w:rsidRDefault="00CC44E6"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05994517" w14:textId="77777777" w:rsidR="00CC44E6" w:rsidRPr="00DF53B4" w:rsidRDefault="00CC44E6" w:rsidP="00216060">
            <w:pPr>
              <w:pStyle w:val="TAL"/>
              <w:rPr>
                <w:rFonts w:eastAsia="MS Gothic"/>
              </w:rPr>
            </w:pPr>
            <w:r w:rsidRPr="00DF53B4">
              <w:rPr>
                <w:rFonts w:eastAsia="MS Gothic"/>
              </w:rPr>
              <w:t>202 ACCEPTED</w:t>
            </w:r>
          </w:p>
        </w:tc>
        <w:tc>
          <w:tcPr>
            <w:tcW w:w="4288" w:type="dxa"/>
            <w:tcBorders>
              <w:top w:val="single" w:sz="4" w:space="0" w:color="auto"/>
            </w:tcBorders>
          </w:tcPr>
          <w:p w14:paraId="63FC2FF0" w14:textId="77777777" w:rsidR="00CC44E6" w:rsidRPr="00DF53B4" w:rsidRDefault="00CC44E6" w:rsidP="00216060">
            <w:pPr>
              <w:pStyle w:val="TAL"/>
              <w:rPr>
                <w:rFonts w:eastAsia="MS Gothic"/>
              </w:rPr>
            </w:pPr>
            <w:r w:rsidRPr="00DF53B4">
              <w:rPr>
                <w:rFonts w:eastAsia="MS Gothic"/>
              </w:rPr>
              <w:t>The SS sends an accepted response.</w:t>
            </w:r>
          </w:p>
        </w:tc>
      </w:tr>
    </w:tbl>
    <w:p w14:paraId="7BF3CD2B" w14:textId="77777777" w:rsidR="00CC44E6" w:rsidRPr="00DF53B4" w:rsidRDefault="00CC44E6" w:rsidP="00CC44E6"/>
    <w:p w14:paraId="5312E31B" w14:textId="77777777" w:rsidR="00CC44E6" w:rsidRPr="00DF53B4" w:rsidRDefault="00CC44E6" w:rsidP="00CC44E6">
      <w:pPr>
        <w:pStyle w:val="H6"/>
      </w:pPr>
      <w:r w:rsidRPr="00DF53B4">
        <w:t>Specific Message Contents</w:t>
      </w:r>
    </w:p>
    <w:p w14:paraId="169F5FA6" w14:textId="77777777" w:rsidR="00CC44E6" w:rsidRPr="00DF53B4" w:rsidRDefault="00CC44E6" w:rsidP="00CC44E6">
      <w:pPr>
        <w:pStyle w:val="H6"/>
        <w:rPr>
          <w:snapToGrid w:val="0"/>
        </w:rPr>
      </w:pPr>
      <w:r w:rsidRPr="00DF53B4">
        <w:rPr>
          <w:snapToGrid w:val="0"/>
        </w:rPr>
        <w:t>MESSAGE (Step 1)</w:t>
      </w:r>
    </w:p>
    <w:p w14:paraId="7B2518CD" w14:textId="77777777" w:rsidR="00CC44E6" w:rsidRPr="00DF53B4" w:rsidRDefault="00CC44E6" w:rsidP="00CC44E6">
      <w:pPr>
        <w:keepNext/>
      </w:pPr>
      <w:r w:rsidRPr="00DF53B4">
        <w:t>Use the default message “MESSAGE for MT SMS” in annex A.7.1.</w:t>
      </w:r>
    </w:p>
    <w:p w14:paraId="593564D6" w14:textId="77777777" w:rsidR="00CC44E6" w:rsidRPr="00DF53B4" w:rsidRDefault="00CC44E6" w:rsidP="00CC44E6">
      <w:pPr>
        <w:pStyle w:val="H6"/>
        <w:rPr>
          <w:snapToGrid w:val="0"/>
        </w:rPr>
      </w:pPr>
      <w:r w:rsidRPr="00DF53B4">
        <w:rPr>
          <w:snapToGrid w:val="0"/>
        </w:rPr>
        <w:t>200 OK (Step 2)</w:t>
      </w:r>
    </w:p>
    <w:p w14:paraId="706A4306" w14:textId="14ABD0B6" w:rsidR="00CC44E6" w:rsidRPr="00DF53B4" w:rsidRDefault="00CC44E6" w:rsidP="00CC44E6">
      <w:pPr>
        <w:rPr>
          <w:snapToGrid w:val="0"/>
        </w:rPr>
      </w:pPr>
      <w:r w:rsidRPr="00DF53B4">
        <w:t>Use the default message “200 OK for other requests than REGISTER or SUBSCRIBE” in annex A.3.1</w:t>
      </w:r>
      <w:del w:id="403" w:author="MCC160" w:date="2024-11-04T16:14:00Z" w16du:dateUtc="2024-11-04T15:14:00Z">
        <w:r w:rsidRPr="00DF53B4" w:rsidDel="00CC44E6">
          <w:delText xml:space="preserve"> with condition A5 “Any response sent by the UE within a dialog”</w:delText>
        </w:r>
      </w:del>
      <w:r w:rsidRPr="00DF53B4">
        <w:t>.</w:t>
      </w:r>
    </w:p>
    <w:p w14:paraId="379A42DA" w14:textId="77777777" w:rsidR="00CC44E6" w:rsidRPr="00DF53B4" w:rsidRDefault="00CC44E6" w:rsidP="00CC44E6">
      <w:pPr>
        <w:pStyle w:val="H6"/>
        <w:rPr>
          <w:snapToGrid w:val="0"/>
        </w:rPr>
      </w:pPr>
      <w:r w:rsidRPr="00DF53B4">
        <w:rPr>
          <w:snapToGrid w:val="0"/>
        </w:rPr>
        <w:t>MESSAGE (Step 3)</w:t>
      </w:r>
    </w:p>
    <w:p w14:paraId="340380D5" w14:textId="77777777" w:rsidR="00CC44E6" w:rsidRPr="00DF53B4" w:rsidRDefault="00CC44E6" w:rsidP="00CC44E6">
      <w:pPr>
        <w:keepNext/>
      </w:pPr>
      <w:r w:rsidRPr="00DF53B4">
        <w:t>Use the default message “MESSAGE for delivery report” in annex A.7.2.</w:t>
      </w:r>
    </w:p>
    <w:p w14:paraId="05724AD7" w14:textId="77777777" w:rsidR="00CC44E6" w:rsidRPr="00DF53B4" w:rsidRDefault="00CC44E6" w:rsidP="00CC44E6">
      <w:pPr>
        <w:pStyle w:val="H6"/>
        <w:rPr>
          <w:snapToGrid w:val="0"/>
        </w:rPr>
      </w:pPr>
      <w:r w:rsidRPr="00DF53B4">
        <w:rPr>
          <w:snapToGrid w:val="0"/>
        </w:rPr>
        <w:t>202 ACCEPTED (Step 4)</w:t>
      </w:r>
    </w:p>
    <w:p w14:paraId="0CADDD52" w14:textId="77777777" w:rsidR="00CC44E6" w:rsidRPr="00DF53B4" w:rsidRDefault="00CC44E6" w:rsidP="00CC44E6">
      <w:r w:rsidRPr="00DF53B4">
        <w:t>Use the default message “202 ACCEPTED” in annex A.3.3</w:t>
      </w:r>
    </w:p>
    <w:p w14:paraId="33A44991" w14:textId="77777777" w:rsidR="00A86067" w:rsidRPr="002A20E0" w:rsidRDefault="00A86067" w:rsidP="00A86067">
      <w:pPr>
        <w:rPr>
          <w:ins w:id="404" w:author="MCC160" w:date="2024-11-04T14:56:00Z" w16du:dateUtc="2024-11-04T13:56:00Z"/>
          <w:rFonts w:ascii="Arial" w:hAnsi="Arial" w:cs="Arial"/>
          <w:color w:val="0070C0"/>
          <w:sz w:val="28"/>
          <w:szCs w:val="28"/>
        </w:rPr>
      </w:pPr>
      <w:ins w:id="405" w:author="MCC160" w:date="2024-11-04T14:56:00Z" w16du:dateUtc="2024-11-04T13:56:00Z">
        <w:r w:rsidRPr="006C702B">
          <w:rPr>
            <w:rFonts w:ascii="Arial" w:hAnsi="Arial" w:cs="Arial"/>
            <w:color w:val="0070C0"/>
            <w:sz w:val="28"/>
            <w:szCs w:val="28"/>
          </w:rPr>
          <w:t>&lt;End of modification&gt;</w:t>
        </w:r>
      </w:ins>
    </w:p>
    <w:p w14:paraId="40A70CB4" w14:textId="77777777" w:rsidR="00A86067" w:rsidRDefault="00A86067" w:rsidP="00A86067">
      <w:pPr>
        <w:rPr>
          <w:ins w:id="406" w:author="MCC160" w:date="2024-11-04T14:56:00Z" w16du:dateUtc="2024-11-04T13:56:00Z"/>
          <w:rFonts w:ascii="Arial" w:hAnsi="Arial" w:cs="Arial"/>
          <w:color w:val="0070C0"/>
          <w:sz w:val="28"/>
          <w:szCs w:val="28"/>
        </w:rPr>
      </w:pPr>
      <w:ins w:id="407" w:author="MCC160" w:date="2024-11-04T14:56:00Z" w16du:dateUtc="2024-11-04T13:56:00Z">
        <w:r w:rsidRPr="00C4089F">
          <w:rPr>
            <w:rFonts w:ascii="Arial" w:hAnsi="Arial" w:cs="Arial"/>
            <w:color w:val="0070C0"/>
            <w:sz w:val="28"/>
            <w:szCs w:val="28"/>
          </w:rPr>
          <w:t>&lt;Start of modification&gt;</w:t>
        </w:r>
      </w:ins>
    </w:p>
    <w:p w14:paraId="354901B2" w14:textId="77777777" w:rsidR="00CC44E6" w:rsidRPr="00DF53B4" w:rsidRDefault="00CC44E6" w:rsidP="00CC44E6">
      <w:pPr>
        <w:pStyle w:val="Heading3"/>
      </w:pPr>
      <w:bookmarkStart w:id="408" w:name="_Toc21077693"/>
      <w:bookmarkStart w:id="409" w:name="_Toc35972250"/>
      <w:bookmarkStart w:id="410" w:name="_Toc51774539"/>
      <w:bookmarkStart w:id="411" w:name="_Toc51834962"/>
      <w:bookmarkStart w:id="412" w:name="_Toc52219815"/>
      <w:bookmarkStart w:id="413" w:name="_Toc58359884"/>
      <w:bookmarkStart w:id="414" w:name="_Toc68193023"/>
      <w:bookmarkStart w:id="415" w:name="_Toc75421998"/>
      <w:bookmarkStart w:id="416" w:name="_Toc171355723"/>
      <w:r w:rsidRPr="00DF53B4">
        <w:t>18.2a.4</w:t>
      </w:r>
      <w:r w:rsidRPr="00DF53B4">
        <w:tab/>
      </w:r>
      <w:r w:rsidRPr="00DF53B4">
        <w:rPr>
          <w:snapToGrid w:val="0"/>
        </w:rPr>
        <w:t>Method of test</w:t>
      </w:r>
      <w:bookmarkEnd w:id="408"/>
      <w:bookmarkEnd w:id="409"/>
      <w:bookmarkEnd w:id="410"/>
      <w:bookmarkEnd w:id="411"/>
      <w:bookmarkEnd w:id="412"/>
      <w:bookmarkEnd w:id="413"/>
      <w:bookmarkEnd w:id="414"/>
      <w:bookmarkEnd w:id="415"/>
      <w:bookmarkEnd w:id="416"/>
    </w:p>
    <w:p w14:paraId="4CD2E8F9" w14:textId="77777777" w:rsidR="00CC44E6" w:rsidRPr="00DF53B4" w:rsidRDefault="00CC44E6" w:rsidP="00CC44E6">
      <w:pPr>
        <w:pStyle w:val="H6"/>
        <w:rPr>
          <w:snapToGrid w:val="0"/>
        </w:rPr>
      </w:pPr>
      <w:r w:rsidRPr="00DF53B4">
        <w:rPr>
          <w:snapToGrid w:val="0"/>
        </w:rPr>
        <w:t>Initial conditions</w:t>
      </w:r>
    </w:p>
    <w:p w14:paraId="52407418" w14:textId="77777777" w:rsidR="00CC44E6" w:rsidRPr="00DF53B4" w:rsidRDefault="00CC44E6" w:rsidP="00CC44E6">
      <w:pPr>
        <w:rPr>
          <w:snapToGrid w:val="0"/>
        </w:rPr>
      </w:pPr>
      <w:r w:rsidRPr="00DF53B4">
        <w:rPr>
          <w:snapToGrid w:val="0"/>
        </w:rPr>
        <w:t xml:space="preserve">UE contains either ISIM and USIM applications or only USIM application on UICC. UE has activated a PDP context, discovered P-CSCF, and registered to IMS services. </w:t>
      </w:r>
    </w:p>
    <w:p w14:paraId="0DB29C2E" w14:textId="77777777" w:rsidR="00CC44E6" w:rsidRPr="00DF53B4" w:rsidRDefault="00CC44E6" w:rsidP="00CC44E6">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181E53ED" w14:textId="77777777" w:rsidR="00CC44E6" w:rsidRPr="00DF53B4" w:rsidRDefault="00CC44E6" w:rsidP="00CC44E6">
      <w:pPr>
        <w:pStyle w:val="H6"/>
        <w:rPr>
          <w:snapToGrid w:val="0"/>
        </w:rPr>
      </w:pPr>
      <w:r w:rsidRPr="00DF53B4">
        <w:rPr>
          <w:snapToGrid w:val="0"/>
        </w:rPr>
        <w:t>Test procedure</w:t>
      </w:r>
    </w:p>
    <w:p w14:paraId="5E865BF3" w14:textId="77777777" w:rsidR="00CC44E6" w:rsidRPr="00DF53B4" w:rsidRDefault="00CC44E6" w:rsidP="00CC44E6">
      <w:pPr>
        <w:pStyle w:val="B10"/>
        <w:rPr>
          <w:snapToGrid w:val="0"/>
        </w:rPr>
      </w:pPr>
      <w:r w:rsidRPr="00DF53B4">
        <w:rPr>
          <w:snapToGrid w:val="0"/>
        </w:rPr>
        <w:t>1)</w:t>
      </w:r>
      <w:r w:rsidRPr="00DF53B4">
        <w:rPr>
          <w:snapToGrid w:val="0"/>
        </w:rPr>
        <w:tab/>
        <w:t>SS sends a first segment of a concatenated SMS in the message-body of SIP_MESSAGE.</w:t>
      </w:r>
    </w:p>
    <w:p w14:paraId="63826399" w14:textId="77777777" w:rsidR="00CC44E6" w:rsidRPr="00DF53B4" w:rsidRDefault="00CC44E6" w:rsidP="00CC44E6">
      <w:pPr>
        <w:pStyle w:val="B10"/>
        <w:rPr>
          <w:snapToGrid w:val="0"/>
        </w:rPr>
      </w:pPr>
      <w:r w:rsidRPr="00DF53B4">
        <w:rPr>
          <w:snapToGrid w:val="0"/>
        </w:rPr>
        <w:t>2)</w:t>
      </w:r>
      <w:r w:rsidRPr="00DF53B4">
        <w:rPr>
          <w:snapToGrid w:val="0"/>
        </w:rPr>
        <w:tab/>
        <w:t>UE responds with a 200 OK.</w:t>
      </w:r>
    </w:p>
    <w:p w14:paraId="1C33DB1F" w14:textId="77777777" w:rsidR="00CC44E6" w:rsidRPr="00DF53B4" w:rsidRDefault="00CC44E6" w:rsidP="00CC44E6">
      <w:pPr>
        <w:pStyle w:val="B10"/>
      </w:pPr>
      <w:r w:rsidRPr="00DF53B4">
        <w:t>3)</w:t>
      </w:r>
      <w:r w:rsidRPr="00DF53B4">
        <w:tab/>
        <w:t>When the payload is extracted, the UE responds with a delivery report included in the message-body of MESSAGE.</w:t>
      </w:r>
    </w:p>
    <w:p w14:paraId="0C69F561" w14:textId="77777777" w:rsidR="00CC44E6" w:rsidRPr="00DF53B4" w:rsidRDefault="00CC44E6" w:rsidP="00CC44E6">
      <w:pPr>
        <w:pStyle w:val="B10"/>
      </w:pPr>
      <w:r w:rsidRPr="00DF53B4">
        <w:t>4)</w:t>
      </w:r>
      <w:r w:rsidRPr="00DF53B4">
        <w:tab/>
        <w:t>SS responds with a 202 ACCEPTED.</w:t>
      </w:r>
    </w:p>
    <w:p w14:paraId="57F737CB" w14:textId="77777777" w:rsidR="00CC44E6" w:rsidRPr="00DF53B4" w:rsidRDefault="00CC44E6" w:rsidP="00CC44E6">
      <w:pPr>
        <w:pStyle w:val="B10"/>
        <w:rPr>
          <w:snapToGrid w:val="0"/>
        </w:rPr>
      </w:pPr>
      <w:r w:rsidRPr="00DF53B4">
        <w:rPr>
          <w:snapToGrid w:val="0"/>
        </w:rPr>
        <w:t>5)</w:t>
      </w:r>
      <w:r w:rsidRPr="00DF53B4">
        <w:rPr>
          <w:snapToGrid w:val="0"/>
        </w:rPr>
        <w:tab/>
        <w:t>SS sends a second segment of a concatenated SMS in the message-body of SIP_MESSAGE.</w:t>
      </w:r>
    </w:p>
    <w:p w14:paraId="4224515F" w14:textId="77777777" w:rsidR="00CC44E6" w:rsidRPr="00DF53B4" w:rsidRDefault="00CC44E6" w:rsidP="00CC44E6">
      <w:pPr>
        <w:pStyle w:val="B10"/>
        <w:rPr>
          <w:snapToGrid w:val="0"/>
        </w:rPr>
      </w:pPr>
      <w:r w:rsidRPr="00DF53B4">
        <w:rPr>
          <w:snapToGrid w:val="0"/>
        </w:rPr>
        <w:t>6)</w:t>
      </w:r>
      <w:r w:rsidRPr="00DF53B4">
        <w:rPr>
          <w:snapToGrid w:val="0"/>
        </w:rPr>
        <w:tab/>
        <w:t>The UE responds with a 200 OK.</w:t>
      </w:r>
    </w:p>
    <w:p w14:paraId="06526F33" w14:textId="77777777" w:rsidR="00CC44E6" w:rsidRPr="00DF53B4" w:rsidRDefault="00CC44E6" w:rsidP="00CC44E6">
      <w:pPr>
        <w:pStyle w:val="B10"/>
      </w:pPr>
      <w:r w:rsidRPr="00DF53B4">
        <w:t>7)</w:t>
      </w:r>
      <w:r w:rsidRPr="00DF53B4">
        <w:tab/>
        <w:t>When the payload is extracted, the UE responds with a delivery report included in the message-body of MESSAGE.</w:t>
      </w:r>
    </w:p>
    <w:p w14:paraId="2380A828" w14:textId="77777777" w:rsidR="00CC44E6" w:rsidRPr="00DF53B4" w:rsidRDefault="00CC44E6" w:rsidP="00CC44E6">
      <w:pPr>
        <w:pStyle w:val="B10"/>
      </w:pPr>
      <w:r w:rsidRPr="00DF53B4">
        <w:t>8)</w:t>
      </w:r>
      <w:r w:rsidRPr="00DF53B4">
        <w:tab/>
        <w:t>SS responds with a 202 ACCEPTED.</w:t>
      </w:r>
    </w:p>
    <w:p w14:paraId="19BFDBF4" w14:textId="77777777" w:rsidR="00CC44E6" w:rsidRPr="00DF53B4" w:rsidRDefault="00CC44E6" w:rsidP="00CC44E6">
      <w:pPr>
        <w:pStyle w:val="B10"/>
        <w:rPr>
          <w:snapToGrid w:val="0"/>
        </w:rPr>
      </w:pPr>
      <w:r w:rsidRPr="00DF53B4">
        <w:rPr>
          <w:snapToGrid w:val="0"/>
        </w:rPr>
        <w:t>9)</w:t>
      </w:r>
      <w:r w:rsidRPr="00DF53B4">
        <w:rPr>
          <w:snapToGrid w:val="0"/>
        </w:rPr>
        <w:tab/>
        <w:t>SS sends a fnal segment of a concatenated SMS in the message-body of SIP_MESSAGE.</w:t>
      </w:r>
    </w:p>
    <w:p w14:paraId="7065D5D0" w14:textId="77777777" w:rsidR="00CC44E6" w:rsidRPr="00DF53B4" w:rsidRDefault="00CC44E6" w:rsidP="00CC44E6">
      <w:pPr>
        <w:pStyle w:val="B10"/>
        <w:rPr>
          <w:snapToGrid w:val="0"/>
        </w:rPr>
      </w:pPr>
      <w:r w:rsidRPr="00DF53B4">
        <w:rPr>
          <w:snapToGrid w:val="0"/>
        </w:rPr>
        <w:t>10)</w:t>
      </w:r>
      <w:r w:rsidRPr="00DF53B4">
        <w:rPr>
          <w:snapToGrid w:val="0"/>
        </w:rPr>
        <w:tab/>
        <w:t>The UE responds with a 200 OK.</w:t>
      </w:r>
    </w:p>
    <w:p w14:paraId="0DC872EB" w14:textId="77777777" w:rsidR="00CC44E6" w:rsidRPr="00DF53B4" w:rsidRDefault="00CC44E6" w:rsidP="00CC44E6">
      <w:pPr>
        <w:pStyle w:val="B10"/>
      </w:pPr>
      <w:r w:rsidRPr="00DF53B4">
        <w:t>11)</w:t>
      </w:r>
      <w:r w:rsidRPr="00DF53B4">
        <w:tab/>
        <w:t>When the payload is extracted, the UE responds with a delivery report included in the message-body of MESSAGE.</w:t>
      </w:r>
    </w:p>
    <w:p w14:paraId="5DED59A4" w14:textId="77777777" w:rsidR="00CC44E6" w:rsidRPr="00DF53B4" w:rsidRDefault="00CC44E6" w:rsidP="00CC44E6">
      <w:pPr>
        <w:pStyle w:val="B10"/>
      </w:pPr>
      <w:r w:rsidRPr="00DF53B4">
        <w:t>12)</w:t>
      </w:r>
      <w:r w:rsidRPr="00DF53B4">
        <w:tab/>
        <w:t>SS responds with a 202 ACCEPTED.</w:t>
      </w:r>
    </w:p>
    <w:p w14:paraId="7594D239" w14:textId="77777777" w:rsidR="00CC44E6" w:rsidRPr="00DF53B4" w:rsidRDefault="00CC44E6" w:rsidP="00CC44E6">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C44E6" w:rsidRPr="00DF53B4" w14:paraId="7629FB86"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6951D941" w14:textId="77777777" w:rsidR="00CC44E6" w:rsidRPr="00DF53B4" w:rsidRDefault="00CC44E6" w:rsidP="00216060">
            <w:pPr>
              <w:pStyle w:val="TAH"/>
            </w:pPr>
            <w:r w:rsidRPr="00DF53B4">
              <w:t>Step</w:t>
            </w:r>
          </w:p>
        </w:tc>
        <w:tc>
          <w:tcPr>
            <w:tcW w:w="1260" w:type="dxa"/>
            <w:gridSpan w:val="2"/>
            <w:tcBorders>
              <w:left w:val="single" w:sz="4" w:space="0" w:color="auto"/>
              <w:right w:val="single" w:sz="4" w:space="0" w:color="auto"/>
            </w:tcBorders>
          </w:tcPr>
          <w:p w14:paraId="040878E5" w14:textId="77777777" w:rsidR="00CC44E6" w:rsidRPr="00DF53B4" w:rsidRDefault="00CC44E6"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4129A58" w14:textId="77777777" w:rsidR="00CC44E6" w:rsidRPr="00DF53B4" w:rsidRDefault="00CC44E6"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68B801CD" w14:textId="77777777" w:rsidR="00CC44E6" w:rsidRPr="00DF53B4" w:rsidRDefault="00CC44E6" w:rsidP="00216060">
            <w:pPr>
              <w:pStyle w:val="TAH"/>
            </w:pPr>
            <w:r w:rsidRPr="00DF53B4">
              <w:t>Comment</w:t>
            </w:r>
          </w:p>
        </w:tc>
      </w:tr>
      <w:tr w:rsidR="00CC44E6" w:rsidRPr="00DF53B4" w14:paraId="41C3A31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3A32CA8" w14:textId="77777777" w:rsidR="00CC44E6" w:rsidRPr="00DF53B4" w:rsidRDefault="00CC44E6" w:rsidP="00216060">
            <w:pPr>
              <w:pStyle w:val="TAC"/>
              <w:rPr>
                <w:rFonts w:eastAsia="MS Gothic"/>
              </w:rPr>
            </w:pPr>
          </w:p>
        </w:tc>
        <w:tc>
          <w:tcPr>
            <w:tcW w:w="630" w:type="dxa"/>
            <w:tcBorders>
              <w:left w:val="single" w:sz="4" w:space="0" w:color="auto"/>
            </w:tcBorders>
          </w:tcPr>
          <w:p w14:paraId="65F4EEF0" w14:textId="77777777" w:rsidR="00CC44E6" w:rsidRPr="00DF53B4" w:rsidRDefault="00CC44E6" w:rsidP="00216060">
            <w:pPr>
              <w:pStyle w:val="TAH"/>
            </w:pPr>
            <w:r w:rsidRPr="00DF53B4">
              <w:t>UE</w:t>
            </w:r>
          </w:p>
        </w:tc>
        <w:tc>
          <w:tcPr>
            <w:tcW w:w="630" w:type="dxa"/>
            <w:tcBorders>
              <w:right w:val="single" w:sz="4" w:space="0" w:color="auto"/>
            </w:tcBorders>
          </w:tcPr>
          <w:p w14:paraId="007F5917" w14:textId="77777777" w:rsidR="00CC44E6" w:rsidRPr="00DF53B4" w:rsidRDefault="00CC44E6"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30896A0C" w14:textId="77777777" w:rsidR="00CC44E6" w:rsidRPr="00DF53B4" w:rsidRDefault="00CC44E6" w:rsidP="00216060">
            <w:pPr>
              <w:pStyle w:val="TAC"/>
            </w:pPr>
          </w:p>
        </w:tc>
        <w:tc>
          <w:tcPr>
            <w:tcW w:w="4288" w:type="dxa"/>
            <w:tcBorders>
              <w:top w:val="nil"/>
              <w:left w:val="single" w:sz="4" w:space="0" w:color="auto"/>
              <w:bottom w:val="single" w:sz="4" w:space="0" w:color="auto"/>
              <w:right w:val="single" w:sz="4" w:space="0" w:color="auto"/>
            </w:tcBorders>
          </w:tcPr>
          <w:p w14:paraId="22B62C06" w14:textId="77777777" w:rsidR="00CC44E6" w:rsidRPr="00DF53B4" w:rsidRDefault="00CC44E6" w:rsidP="00216060">
            <w:pPr>
              <w:pStyle w:val="TAL"/>
              <w:rPr>
                <w:rFonts w:eastAsia="MS Gothic"/>
              </w:rPr>
            </w:pPr>
          </w:p>
        </w:tc>
      </w:tr>
      <w:tr w:rsidR="00CC44E6" w:rsidRPr="00DF53B4" w14:paraId="4392A324" w14:textId="77777777" w:rsidTr="00216060">
        <w:trPr>
          <w:cantSplit/>
          <w:jc w:val="center"/>
        </w:trPr>
        <w:tc>
          <w:tcPr>
            <w:tcW w:w="720" w:type="dxa"/>
            <w:tcBorders>
              <w:top w:val="single" w:sz="4" w:space="0" w:color="auto"/>
            </w:tcBorders>
          </w:tcPr>
          <w:p w14:paraId="0955187E" w14:textId="77777777" w:rsidR="00CC44E6" w:rsidRPr="00DF53B4" w:rsidRDefault="00CC44E6" w:rsidP="00216060">
            <w:pPr>
              <w:pStyle w:val="TAC"/>
              <w:rPr>
                <w:rFonts w:eastAsia="MS Gothic"/>
              </w:rPr>
            </w:pPr>
            <w:r w:rsidRPr="00DF53B4">
              <w:rPr>
                <w:rFonts w:eastAsia="MS Gothic"/>
              </w:rPr>
              <w:t>1</w:t>
            </w:r>
          </w:p>
        </w:tc>
        <w:tc>
          <w:tcPr>
            <w:tcW w:w="1260" w:type="dxa"/>
            <w:gridSpan w:val="2"/>
          </w:tcPr>
          <w:p w14:paraId="2099551E" w14:textId="77777777" w:rsidR="00CC44E6" w:rsidRPr="00DF53B4" w:rsidRDefault="00CC44E6"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35633458" w14:textId="77777777" w:rsidR="00CC44E6" w:rsidRPr="00DF53B4" w:rsidRDefault="00CC44E6" w:rsidP="00216060">
            <w:pPr>
              <w:pStyle w:val="TAL"/>
              <w:rPr>
                <w:rFonts w:eastAsia="MS Gothic"/>
              </w:rPr>
            </w:pPr>
            <w:r w:rsidRPr="00DF53B4" w:rsidDel="002628EA">
              <w:rPr>
                <w:rFonts w:eastAsia="MS Gothic"/>
              </w:rPr>
              <w:t xml:space="preserve">SIP </w:t>
            </w:r>
            <w:r w:rsidRPr="00DF53B4">
              <w:rPr>
                <w:rFonts w:eastAsia="MS Gothic"/>
              </w:rPr>
              <w:t xml:space="preserve">MESSAGE </w:t>
            </w:r>
            <w:r w:rsidRPr="00DF53B4" w:rsidDel="002628EA">
              <w:rPr>
                <w:rFonts w:eastAsia="MS Gothic"/>
              </w:rPr>
              <w:t>request</w:t>
            </w:r>
          </w:p>
        </w:tc>
        <w:tc>
          <w:tcPr>
            <w:tcW w:w="4288" w:type="dxa"/>
            <w:tcBorders>
              <w:top w:val="single" w:sz="4" w:space="0" w:color="auto"/>
            </w:tcBorders>
          </w:tcPr>
          <w:p w14:paraId="39DBE2A5" w14:textId="77777777" w:rsidR="00CC44E6" w:rsidRPr="00DF53B4" w:rsidRDefault="00CC44E6" w:rsidP="00216060">
            <w:pPr>
              <w:pStyle w:val="TAL"/>
              <w:rPr>
                <w:rFonts w:eastAsia="MS Gothic"/>
              </w:rPr>
            </w:pPr>
            <w:r w:rsidRPr="00DF53B4">
              <w:rPr>
                <w:snapToGrid w:val="0"/>
              </w:rPr>
              <w:t>SS sends a first segment of a concatenated SMS in the message-body of SIP MESSAGE</w:t>
            </w:r>
          </w:p>
        </w:tc>
      </w:tr>
      <w:tr w:rsidR="00CC44E6" w:rsidRPr="00DF53B4" w14:paraId="4F430456" w14:textId="77777777" w:rsidTr="00216060">
        <w:trPr>
          <w:cantSplit/>
          <w:jc w:val="center"/>
        </w:trPr>
        <w:tc>
          <w:tcPr>
            <w:tcW w:w="720" w:type="dxa"/>
            <w:tcBorders>
              <w:top w:val="single" w:sz="4" w:space="0" w:color="auto"/>
            </w:tcBorders>
          </w:tcPr>
          <w:p w14:paraId="6B8975B1" w14:textId="77777777" w:rsidR="00CC44E6" w:rsidRPr="00DF53B4" w:rsidRDefault="00CC44E6" w:rsidP="00216060">
            <w:pPr>
              <w:pStyle w:val="TAC"/>
              <w:rPr>
                <w:rFonts w:eastAsia="MS Gothic"/>
              </w:rPr>
            </w:pPr>
            <w:r w:rsidRPr="00DF53B4">
              <w:rPr>
                <w:rFonts w:eastAsia="MS Gothic"/>
              </w:rPr>
              <w:t>2</w:t>
            </w:r>
          </w:p>
        </w:tc>
        <w:tc>
          <w:tcPr>
            <w:tcW w:w="1260" w:type="dxa"/>
            <w:gridSpan w:val="2"/>
          </w:tcPr>
          <w:p w14:paraId="1374EA6F" w14:textId="77777777" w:rsidR="00CC44E6" w:rsidRPr="00DF53B4" w:rsidRDefault="00CC44E6"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075263CB" w14:textId="77777777" w:rsidR="00CC44E6" w:rsidRPr="00DF53B4" w:rsidRDefault="00CC44E6" w:rsidP="00216060">
            <w:pPr>
              <w:pStyle w:val="TAL"/>
              <w:rPr>
                <w:rFonts w:eastAsia="MS Gothic"/>
              </w:rPr>
            </w:pPr>
            <w:r w:rsidRPr="00DF53B4">
              <w:rPr>
                <w:rFonts w:eastAsia="MS Gothic"/>
              </w:rPr>
              <w:t>200 OK</w:t>
            </w:r>
          </w:p>
        </w:tc>
        <w:tc>
          <w:tcPr>
            <w:tcW w:w="4288" w:type="dxa"/>
            <w:tcBorders>
              <w:top w:val="single" w:sz="4" w:space="0" w:color="auto"/>
            </w:tcBorders>
          </w:tcPr>
          <w:p w14:paraId="7ECB1073" w14:textId="77777777" w:rsidR="00CC44E6" w:rsidRPr="00DF53B4" w:rsidRDefault="00CC44E6" w:rsidP="00216060">
            <w:pPr>
              <w:pStyle w:val="TAL"/>
              <w:rPr>
                <w:rFonts w:eastAsia="MS Gothic"/>
              </w:rPr>
            </w:pPr>
            <w:r w:rsidRPr="00DF53B4">
              <w:rPr>
                <w:rFonts w:eastAsia="MS Gothic"/>
              </w:rPr>
              <w:t>UE responds with 200 OK</w:t>
            </w:r>
          </w:p>
        </w:tc>
      </w:tr>
      <w:tr w:rsidR="00CC44E6" w:rsidRPr="00DF53B4" w14:paraId="08B96F2A" w14:textId="77777777" w:rsidTr="00216060">
        <w:trPr>
          <w:cantSplit/>
          <w:jc w:val="center"/>
        </w:trPr>
        <w:tc>
          <w:tcPr>
            <w:tcW w:w="720" w:type="dxa"/>
            <w:tcBorders>
              <w:top w:val="single" w:sz="4" w:space="0" w:color="auto"/>
            </w:tcBorders>
          </w:tcPr>
          <w:p w14:paraId="590A3B1F" w14:textId="77777777" w:rsidR="00CC44E6" w:rsidRPr="00DF53B4" w:rsidRDefault="00CC44E6" w:rsidP="00216060">
            <w:pPr>
              <w:pStyle w:val="TAC"/>
              <w:rPr>
                <w:rFonts w:eastAsia="MS Gothic"/>
              </w:rPr>
            </w:pPr>
            <w:r w:rsidRPr="00DF53B4">
              <w:rPr>
                <w:rFonts w:eastAsia="MS Gothic"/>
              </w:rPr>
              <w:t>3</w:t>
            </w:r>
          </w:p>
        </w:tc>
        <w:tc>
          <w:tcPr>
            <w:tcW w:w="1260" w:type="dxa"/>
            <w:gridSpan w:val="2"/>
          </w:tcPr>
          <w:p w14:paraId="788AF2F8" w14:textId="77777777" w:rsidR="00CC44E6" w:rsidRPr="00DF53B4" w:rsidRDefault="00CC44E6"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059804B7" w14:textId="77777777" w:rsidR="00CC44E6" w:rsidRPr="00DF53B4" w:rsidRDefault="00CC44E6" w:rsidP="00216060">
            <w:pPr>
              <w:pStyle w:val="TAL"/>
              <w:rPr>
                <w:rFonts w:eastAsia="MS Gothic"/>
              </w:rPr>
            </w:pPr>
            <w:r w:rsidRPr="00DF53B4" w:rsidDel="002628EA">
              <w:rPr>
                <w:rFonts w:eastAsia="MS Gothic"/>
              </w:rPr>
              <w:t xml:space="preserve">SIP </w:t>
            </w:r>
            <w:r w:rsidRPr="00DF53B4">
              <w:rPr>
                <w:rFonts w:eastAsia="MS Gothic"/>
              </w:rPr>
              <w:t xml:space="preserve">MESSAGE </w:t>
            </w:r>
            <w:r w:rsidRPr="00DF53B4" w:rsidDel="002628EA">
              <w:rPr>
                <w:rFonts w:eastAsia="MS Gothic"/>
              </w:rPr>
              <w:t>request</w:t>
            </w:r>
          </w:p>
        </w:tc>
        <w:tc>
          <w:tcPr>
            <w:tcW w:w="4288" w:type="dxa"/>
            <w:tcBorders>
              <w:top w:val="single" w:sz="4" w:space="0" w:color="auto"/>
            </w:tcBorders>
          </w:tcPr>
          <w:p w14:paraId="33F99442" w14:textId="77777777" w:rsidR="00CC44E6" w:rsidRPr="00DF53B4" w:rsidRDefault="00CC44E6" w:rsidP="00216060">
            <w:pPr>
              <w:pStyle w:val="TAL"/>
              <w:rPr>
                <w:rFonts w:eastAsia="MS Gothic"/>
              </w:rPr>
            </w:pPr>
            <w:r w:rsidRPr="00DF53B4">
              <w:t>UE responds with a delivery report included in the message-body of MESSAGE</w:t>
            </w:r>
          </w:p>
        </w:tc>
      </w:tr>
      <w:tr w:rsidR="00CC44E6" w:rsidRPr="00DF53B4" w14:paraId="0E058BCB" w14:textId="77777777" w:rsidTr="00216060">
        <w:trPr>
          <w:cantSplit/>
          <w:jc w:val="center"/>
        </w:trPr>
        <w:tc>
          <w:tcPr>
            <w:tcW w:w="720" w:type="dxa"/>
            <w:tcBorders>
              <w:top w:val="single" w:sz="4" w:space="0" w:color="auto"/>
            </w:tcBorders>
          </w:tcPr>
          <w:p w14:paraId="4CEA40CD" w14:textId="77777777" w:rsidR="00CC44E6" w:rsidRPr="00DF53B4" w:rsidRDefault="00CC44E6" w:rsidP="00216060">
            <w:pPr>
              <w:pStyle w:val="TAC"/>
              <w:rPr>
                <w:rFonts w:eastAsia="MS Gothic"/>
              </w:rPr>
            </w:pPr>
            <w:r w:rsidRPr="00DF53B4">
              <w:rPr>
                <w:rFonts w:eastAsia="MS Gothic"/>
              </w:rPr>
              <w:t>4</w:t>
            </w:r>
          </w:p>
        </w:tc>
        <w:tc>
          <w:tcPr>
            <w:tcW w:w="1260" w:type="dxa"/>
            <w:gridSpan w:val="2"/>
          </w:tcPr>
          <w:p w14:paraId="51C4C832" w14:textId="77777777" w:rsidR="00CC44E6" w:rsidRPr="00DF53B4" w:rsidRDefault="00CC44E6"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05410A32" w14:textId="77777777" w:rsidR="00CC44E6" w:rsidRPr="00DF53B4" w:rsidRDefault="00CC44E6" w:rsidP="00216060">
            <w:pPr>
              <w:pStyle w:val="TAL"/>
              <w:rPr>
                <w:rFonts w:eastAsia="MS Gothic"/>
              </w:rPr>
            </w:pPr>
            <w:r w:rsidRPr="00DF53B4">
              <w:rPr>
                <w:rFonts w:eastAsia="MS Gothic"/>
              </w:rPr>
              <w:t xml:space="preserve">202 </w:t>
            </w:r>
            <w:r w:rsidRPr="00DF53B4" w:rsidDel="002628EA">
              <w:rPr>
                <w:rFonts w:eastAsia="MS Gothic"/>
              </w:rPr>
              <w:t>Accepted</w:t>
            </w:r>
          </w:p>
        </w:tc>
        <w:tc>
          <w:tcPr>
            <w:tcW w:w="4288" w:type="dxa"/>
            <w:tcBorders>
              <w:top w:val="single" w:sz="4" w:space="0" w:color="auto"/>
            </w:tcBorders>
          </w:tcPr>
          <w:p w14:paraId="2B30E673" w14:textId="77777777" w:rsidR="00CC44E6" w:rsidRPr="00DF53B4" w:rsidRDefault="00CC44E6" w:rsidP="00216060">
            <w:pPr>
              <w:pStyle w:val="TAL"/>
              <w:rPr>
                <w:rFonts w:eastAsia="MS Gothic"/>
              </w:rPr>
            </w:pPr>
            <w:r w:rsidRPr="00DF53B4">
              <w:rPr>
                <w:rFonts w:eastAsia="MS Gothic"/>
              </w:rPr>
              <w:t>SS responds with 202 Accepted</w:t>
            </w:r>
          </w:p>
        </w:tc>
      </w:tr>
      <w:tr w:rsidR="00CC44E6" w:rsidRPr="00DF53B4" w14:paraId="61195A07" w14:textId="77777777" w:rsidTr="00216060">
        <w:trPr>
          <w:cantSplit/>
          <w:jc w:val="center"/>
        </w:trPr>
        <w:tc>
          <w:tcPr>
            <w:tcW w:w="720" w:type="dxa"/>
            <w:tcBorders>
              <w:top w:val="single" w:sz="4" w:space="0" w:color="auto"/>
            </w:tcBorders>
          </w:tcPr>
          <w:p w14:paraId="05D09F33" w14:textId="77777777" w:rsidR="00CC44E6" w:rsidRPr="00DF53B4" w:rsidRDefault="00CC44E6" w:rsidP="00216060">
            <w:pPr>
              <w:pStyle w:val="TAC"/>
              <w:rPr>
                <w:rFonts w:eastAsia="MS Gothic"/>
              </w:rPr>
            </w:pPr>
            <w:r w:rsidRPr="00DF53B4">
              <w:rPr>
                <w:rFonts w:eastAsia="MS Gothic"/>
              </w:rPr>
              <w:t>5</w:t>
            </w:r>
          </w:p>
        </w:tc>
        <w:tc>
          <w:tcPr>
            <w:tcW w:w="1260" w:type="dxa"/>
            <w:gridSpan w:val="2"/>
          </w:tcPr>
          <w:p w14:paraId="2F7820B3" w14:textId="77777777" w:rsidR="00CC44E6" w:rsidRPr="00DF53B4" w:rsidRDefault="00CC44E6"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2E8B3D35" w14:textId="77777777" w:rsidR="00CC44E6" w:rsidRPr="00DF53B4" w:rsidRDefault="00CC44E6" w:rsidP="00216060">
            <w:pPr>
              <w:pStyle w:val="TAL"/>
              <w:rPr>
                <w:rFonts w:eastAsia="MS Gothic"/>
              </w:rPr>
            </w:pPr>
            <w:r w:rsidRPr="00DF53B4" w:rsidDel="002628EA">
              <w:rPr>
                <w:rFonts w:eastAsia="MS Gothic"/>
              </w:rPr>
              <w:t xml:space="preserve">SIP </w:t>
            </w:r>
            <w:r w:rsidRPr="00DF53B4">
              <w:rPr>
                <w:rFonts w:eastAsia="MS Gothic"/>
              </w:rPr>
              <w:t xml:space="preserve">MESSAGE </w:t>
            </w:r>
            <w:r w:rsidRPr="00DF53B4" w:rsidDel="002628EA">
              <w:rPr>
                <w:rFonts w:eastAsia="MS Gothic"/>
              </w:rPr>
              <w:t>request</w:t>
            </w:r>
          </w:p>
        </w:tc>
        <w:tc>
          <w:tcPr>
            <w:tcW w:w="4288" w:type="dxa"/>
            <w:tcBorders>
              <w:top w:val="single" w:sz="4" w:space="0" w:color="auto"/>
            </w:tcBorders>
          </w:tcPr>
          <w:p w14:paraId="2EB7ED5A" w14:textId="77777777" w:rsidR="00CC44E6" w:rsidRPr="00DF53B4" w:rsidRDefault="00CC44E6" w:rsidP="00216060">
            <w:pPr>
              <w:pStyle w:val="TAL"/>
              <w:rPr>
                <w:rFonts w:eastAsia="MS Gothic"/>
              </w:rPr>
            </w:pPr>
            <w:r w:rsidRPr="00DF53B4">
              <w:rPr>
                <w:snapToGrid w:val="0"/>
              </w:rPr>
              <w:t>SS sends a second segment of a concatenated SMS in the message-body of SIP MESSAGE</w:t>
            </w:r>
          </w:p>
        </w:tc>
      </w:tr>
      <w:tr w:rsidR="00CC44E6" w:rsidRPr="00DF53B4" w14:paraId="5D49D0B0" w14:textId="77777777" w:rsidTr="00216060">
        <w:trPr>
          <w:cantSplit/>
          <w:jc w:val="center"/>
        </w:trPr>
        <w:tc>
          <w:tcPr>
            <w:tcW w:w="720" w:type="dxa"/>
            <w:tcBorders>
              <w:top w:val="single" w:sz="4" w:space="0" w:color="auto"/>
            </w:tcBorders>
          </w:tcPr>
          <w:p w14:paraId="249FB18F" w14:textId="77777777" w:rsidR="00CC44E6" w:rsidRPr="00DF53B4" w:rsidRDefault="00CC44E6" w:rsidP="00216060">
            <w:pPr>
              <w:pStyle w:val="TAC"/>
              <w:rPr>
                <w:rFonts w:eastAsia="MS Gothic"/>
              </w:rPr>
            </w:pPr>
            <w:r w:rsidRPr="00DF53B4">
              <w:rPr>
                <w:rFonts w:eastAsia="MS Gothic"/>
              </w:rPr>
              <w:t>6</w:t>
            </w:r>
          </w:p>
        </w:tc>
        <w:tc>
          <w:tcPr>
            <w:tcW w:w="1260" w:type="dxa"/>
            <w:gridSpan w:val="2"/>
          </w:tcPr>
          <w:p w14:paraId="1D6B8DD3" w14:textId="77777777" w:rsidR="00CC44E6" w:rsidRPr="00DF53B4" w:rsidRDefault="00CC44E6"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422C8715" w14:textId="77777777" w:rsidR="00CC44E6" w:rsidRPr="00DF53B4" w:rsidRDefault="00CC44E6" w:rsidP="00216060">
            <w:pPr>
              <w:pStyle w:val="TAL"/>
              <w:rPr>
                <w:rFonts w:eastAsia="MS Gothic"/>
              </w:rPr>
            </w:pPr>
            <w:r w:rsidRPr="00DF53B4">
              <w:rPr>
                <w:rFonts w:eastAsia="MS Gothic"/>
              </w:rPr>
              <w:t>200 OK</w:t>
            </w:r>
          </w:p>
        </w:tc>
        <w:tc>
          <w:tcPr>
            <w:tcW w:w="4288" w:type="dxa"/>
            <w:tcBorders>
              <w:top w:val="single" w:sz="4" w:space="0" w:color="auto"/>
            </w:tcBorders>
          </w:tcPr>
          <w:p w14:paraId="414709A5" w14:textId="77777777" w:rsidR="00CC44E6" w:rsidRPr="00DF53B4" w:rsidRDefault="00CC44E6" w:rsidP="00216060">
            <w:pPr>
              <w:pStyle w:val="TAL"/>
              <w:rPr>
                <w:rFonts w:eastAsia="MS Gothic"/>
              </w:rPr>
            </w:pPr>
            <w:r w:rsidRPr="00DF53B4">
              <w:rPr>
                <w:rFonts w:eastAsia="MS Gothic"/>
              </w:rPr>
              <w:t>UE responds with 200 OK</w:t>
            </w:r>
          </w:p>
        </w:tc>
      </w:tr>
      <w:tr w:rsidR="00CC44E6" w:rsidRPr="00DF53B4" w14:paraId="78FEB628" w14:textId="77777777" w:rsidTr="00216060">
        <w:trPr>
          <w:cantSplit/>
          <w:jc w:val="center"/>
        </w:trPr>
        <w:tc>
          <w:tcPr>
            <w:tcW w:w="720" w:type="dxa"/>
            <w:tcBorders>
              <w:top w:val="single" w:sz="4" w:space="0" w:color="auto"/>
              <w:bottom w:val="single" w:sz="4" w:space="0" w:color="auto"/>
            </w:tcBorders>
          </w:tcPr>
          <w:p w14:paraId="73D7D04B" w14:textId="77777777" w:rsidR="00CC44E6" w:rsidRPr="00DF53B4" w:rsidRDefault="00CC44E6" w:rsidP="00216060">
            <w:pPr>
              <w:pStyle w:val="TAC"/>
              <w:rPr>
                <w:rFonts w:eastAsia="MS Gothic"/>
              </w:rPr>
            </w:pPr>
            <w:r w:rsidRPr="00DF53B4">
              <w:rPr>
                <w:rFonts w:eastAsia="MS Gothic"/>
              </w:rPr>
              <w:t>7</w:t>
            </w:r>
          </w:p>
        </w:tc>
        <w:tc>
          <w:tcPr>
            <w:tcW w:w="1260" w:type="dxa"/>
            <w:gridSpan w:val="2"/>
          </w:tcPr>
          <w:p w14:paraId="395EBDB7" w14:textId="77777777" w:rsidR="00CC44E6" w:rsidRPr="00DF53B4" w:rsidRDefault="00CC44E6"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02A0E1B0" w14:textId="77777777" w:rsidR="00CC44E6" w:rsidRPr="00DF53B4" w:rsidRDefault="00CC44E6" w:rsidP="00216060">
            <w:pPr>
              <w:pStyle w:val="TAL"/>
              <w:rPr>
                <w:rFonts w:eastAsia="MS Gothic"/>
              </w:rPr>
            </w:pPr>
            <w:r w:rsidRPr="00DF53B4" w:rsidDel="002628EA">
              <w:rPr>
                <w:rFonts w:eastAsia="MS Gothic"/>
              </w:rPr>
              <w:t xml:space="preserve">SIP </w:t>
            </w:r>
            <w:r w:rsidRPr="00DF53B4">
              <w:rPr>
                <w:rFonts w:eastAsia="MS Gothic"/>
              </w:rPr>
              <w:t xml:space="preserve">MESSAGE </w:t>
            </w:r>
            <w:r w:rsidRPr="00DF53B4" w:rsidDel="002628EA">
              <w:rPr>
                <w:rFonts w:eastAsia="MS Gothic"/>
              </w:rPr>
              <w:t>request</w:t>
            </w:r>
          </w:p>
        </w:tc>
        <w:tc>
          <w:tcPr>
            <w:tcW w:w="4288" w:type="dxa"/>
            <w:tcBorders>
              <w:top w:val="single" w:sz="4" w:space="0" w:color="auto"/>
              <w:bottom w:val="single" w:sz="4" w:space="0" w:color="auto"/>
            </w:tcBorders>
          </w:tcPr>
          <w:p w14:paraId="70FEC5FF" w14:textId="77777777" w:rsidR="00CC44E6" w:rsidRPr="00DF53B4" w:rsidRDefault="00CC44E6" w:rsidP="00216060">
            <w:pPr>
              <w:pStyle w:val="TAL"/>
              <w:rPr>
                <w:rFonts w:eastAsia="MS Gothic"/>
              </w:rPr>
            </w:pPr>
            <w:r w:rsidRPr="00DF53B4">
              <w:t>UE responds with a delivery report included in the message-body of MESSAGE</w:t>
            </w:r>
          </w:p>
        </w:tc>
      </w:tr>
      <w:tr w:rsidR="00CC44E6" w:rsidRPr="00DF53B4" w14:paraId="1F07C39D" w14:textId="77777777" w:rsidTr="00216060">
        <w:trPr>
          <w:cantSplit/>
          <w:jc w:val="center"/>
        </w:trPr>
        <w:tc>
          <w:tcPr>
            <w:tcW w:w="720" w:type="dxa"/>
            <w:tcBorders>
              <w:top w:val="single" w:sz="4" w:space="0" w:color="auto"/>
              <w:bottom w:val="single" w:sz="4" w:space="0" w:color="auto"/>
            </w:tcBorders>
          </w:tcPr>
          <w:p w14:paraId="5E9F0A4D" w14:textId="77777777" w:rsidR="00CC44E6" w:rsidRPr="00DF53B4" w:rsidRDefault="00CC44E6" w:rsidP="00216060">
            <w:pPr>
              <w:pStyle w:val="TAC"/>
              <w:rPr>
                <w:rFonts w:eastAsia="MS Gothic"/>
              </w:rPr>
            </w:pPr>
            <w:r w:rsidRPr="00DF53B4">
              <w:rPr>
                <w:rFonts w:eastAsia="MS Gothic"/>
              </w:rPr>
              <w:t>8</w:t>
            </w:r>
          </w:p>
        </w:tc>
        <w:tc>
          <w:tcPr>
            <w:tcW w:w="1260" w:type="dxa"/>
            <w:gridSpan w:val="2"/>
          </w:tcPr>
          <w:p w14:paraId="165B09DC" w14:textId="77777777" w:rsidR="00CC44E6" w:rsidRPr="00DF53B4" w:rsidRDefault="00CC44E6"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3D960740" w14:textId="77777777" w:rsidR="00CC44E6" w:rsidRPr="00DF53B4" w:rsidRDefault="00CC44E6" w:rsidP="00216060">
            <w:pPr>
              <w:pStyle w:val="TAL"/>
              <w:rPr>
                <w:rFonts w:eastAsia="MS Gothic"/>
              </w:rPr>
            </w:pPr>
            <w:r w:rsidRPr="00DF53B4">
              <w:rPr>
                <w:rFonts w:eastAsia="MS Gothic"/>
              </w:rPr>
              <w:t xml:space="preserve">202 </w:t>
            </w:r>
            <w:r w:rsidRPr="00DF53B4" w:rsidDel="002628EA">
              <w:rPr>
                <w:rFonts w:eastAsia="MS Gothic"/>
              </w:rPr>
              <w:t>Accepted</w:t>
            </w:r>
          </w:p>
        </w:tc>
        <w:tc>
          <w:tcPr>
            <w:tcW w:w="4288" w:type="dxa"/>
            <w:tcBorders>
              <w:top w:val="single" w:sz="4" w:space="0" w:color="auto"/>
              <w:bottom w:val="single" w:sz="4" w:space="0" w:color="auto"/>
            </w:tcBorders>
          </w:tcPr>
          <w:p w14:paraId="3FA10348" w14:textId="77777777" w:rsidR="00CC44E6" w:rsidRPr="00DF53B4" w:rsidRDefault="00CC44E6" w:rsidP="00216060">
            <w:pPr>
              <w:pStyle w:val="TAL"/>
              <w:rPr>
                <w:rFonts w:eastAsia="MS Gothic"/>
              </w:rPr>
            </w:pPr>
            <w:r w:rsidRPr="00DF53B4">
              <w:rPr>
                <w:rFonts w:eastAsia="MS Gothic"/>
              </w:rPr>
              <w:t>SS responds with 202 Accepted</w:t>
            </w:r>
          </w:p>
        </w:tc>
      </w:tr>
      <w:tr w:rsidR="00CC44E6" w:rsidRPr="00DF53B4" w14:paraId="231C4531" w14:textId="77777777" w:rsidTr="00216060">
        <w:trPr>
          <w:cantSplit/>
          <w:jc w:val="center"/>
        </w:trPr>
        <w:tc>
          <w:tcPr>
            <w:tcW w:w="720" w:type="dxa"/>
            <w:tcBorders>
              <w:top w:val="single" w:sz="4" w:space="0" w:color="auto"/>
              <w:bottom w:val="single" w:sz="4" w:space="0" w:color="auto"/>
            </w:tcBorders>
          </w:tcPr>
          <w:p w14:paraId="07E82B71" w14:textId="77777777" w:rsidR="00CC44E6" w:rsidRPr="00DF53B4" w:rsidRDefault="00CC44E6" w:rsidP="00216060">
            <w:pPr>
              <w:pStyle w:val="TAC"/>
              <w:rPr>
                <w:rFonts w:eastAsia="MS Gothic"/>
              </w:rPr>
            </w:pPr>
            <w:r w:rsidRPr="00DF53B4">
              <w:rPr>
                <w:rFonts w:eastAsia="MS Gothic"/>
              </w:rPr>
              <w:t>9</w:t>
            </w:r>
          </w:p>
        </w:tc>
        <w:tc>
          <w:tcPr>
            <w:tcW w:w="1260" w:type="dxa"/>
            <w:gridSpan w:val="2"/>
          </w:tcPr>
          <w:p w14:paraId="70D73383" w14:textId="77777777" w:rsidR="00CC44E6" w:rsidRPr="00DF53B4" w:rsidRDefault="00CC44E6"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0AE021E7" w14:textId="77777777" w:rsidR="00CC44E6" w:rsidRPr="00DF53B4" w:rsidRDefault="00CC44E6" w:rsidP="00216060">
            <w:pPr>
              <w:pStyle w:val="TAL"/>
              <w:rPr>
                <w:rFonts w:eastAsia="MS Gothic"/>
              </w:rPr>
            </w:pPr>
            <w:r w:rsidRPr="00DF53B4" w:rsidDel="002628EA">
              <w:rPr>
                <w:rFonts w:eastAsia="MS Gothic"/>
              </w:rPr>
              <w:t xml:space="preserve">SIP </w:t>
            </w:r>
            <w:r w:rsidRPr="00DF53B4">
              <w:rPr>
                <w:rFonts w:eastAsia="MS Gothic"/>
              </w:rPr>
              <w:t xml:space="preserve">MESSAGE </w:t>
            </w:r>
            <w:r w:rsidRPr="00DF53B4" w:rsidDel="002628EA">
              <w:rPr>
                <w:rFonts w:eastAsia="MS Gothic"/>
              </w:rPr>
              <w:t>request</w:t>
            </w:r>
          </w:p>
        </w:tc>
        <w:tc>
          <w:tcPr>
            <w:tcW w:w="4288" w:type="dxa"/>
            <w:tcBorders>
              <w:top w:val="single" w:sz="4" w:space="0" w:color="auto"/>
              <w:bottom w:val="single" w:sz="4" w:space="0" w:color="auto"/>
            </w:tcBorders>
          </w:tcPr>
          <w:p w14:paraId="53815164" w14:textId="77777777" w:rsidR="00CC44E6" w:rsidRPr="00DF53B4" w:rsidRDefault="00CC44E6" w:rsidP="00216060">
            <w:pPr>
              <w:pStyle w:val="TAL"/>
              <w:rPr>
                <w:rFonts w:eastAsia="MS Gothic"/>
              </w:rPr>
            </w:pPr>
            <w:r w:rsidRPr="00DF53B4">
              <w:rPr>
                <w:snapToGrid w:val="0"/>
              </w:rPr>
              <w:t>SS sends a final segment of a concatenated SMS in the message-body of SIP MESSAGE</w:t>
            </w:r>
          </w:p>
        </w:tc>
      </w:tr>
      <w:tr w:rsidR="00CC44E6" w:rsidRPr="00DF53B4" w14:paraId="54DCC649" w14:textId="77777777" w:rsidTr="00216060">
        <w:trPr>
          <w:cantSplit/>
          <w:jc w:val="center"/>
        </w:trPr>
        <w:tc>
          <w:tcPr>
            <w:tcW w:w="720" w:type="dxa"/>
            <w:tcBorders>
              <w:top w:val="single" w:sz="4" w:space="0" w:color="auto"/>
              <w:bottom w:val="single" w:sz="4" w:space="0" w:color="auto"/>
            </w:tcBorders>
          </w:tcPr>
          <w:p w14:paraId="0E9736CE" w14:textId="77777777" w:rsidR="00CC44E6" w:rsidRPr="00DF53B4" w:rsidRDefault="00CC44E6" w:rsidP="00216060">
            <w:pPr>
              <w:pStyle w:val="TAC"/>
              <w:rPr>
                <w:rFonts w:eastAsia="MS Gothic"/>
              </w:rPr>
            </w:pPr>
            <w:r w:rsidRPr="00DF53B4">
              <w:rPr>
                <w:rFonts w:eastAsia="MS Gothic"/>
              </w:rPr>
              <w:t>10</w:t>
            </w:r>
          </w:p>
        </w:tc>
        <w:tc>
          <w:tcPr>
            <w:tcW w:w="1260" w:type="dxa"/>
            <w:gridSpan w:val="2"/>
          </w:tcPr>
          <w:p w14:paraId="5A1E33AF" w14:textId="77777777" w:rsidR="00CC44E6" w:rsidRPr="00DF53B4" w:rsidRDefault="00CC44E6"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53B198EA" w14:textId="77777777" w:rsidR="00CC44E6" w:rsidRPr="00DF53B4" w:rsidRDefault="00CC44E6" w:rsidP="00216060">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14:paraId="5F4428C4" w14:textId="77777777" w:rsidR="00CC44E6" w:rsidRPr="00DF53B4" w:rsidRDefault="00CC44E6" w:rsidP="00216060">
            <w:pPr>
              <w:pStyle w:val="TAL"/>
              <w:rPr>
                <w:rFonts w:eastAsia="MS Gothic"/>
              </w:rPr>
            </w:pPr>
            <w:r w:rsidRPr="00DF53B4">
              <w:rPr>
                <w:rFonts w:eastAsia="MS Gothic"/>
              </w:rPr>
              <w:t>UE responds with 200 OK</w:t>
            </w:r>
          </w:p>
        </w:tc>
      </w:tr>
      <w:tr w:rsidR="00CC44E6" w:rsidRPr="00DF53B4" w14:paraId="57EF0BB6" w14:textId="77777777" w:rsidTr="00216060">
        <w:trPr>
          <w:cantSplit/>
          <w:jc w:val="center"/>
        </w:trPr>
        <w:tc>
          <w:tcPr>
            <w:tcW w:w="720" w:type="dxa"/>
            <w:tcBorders>
              <w:top w:val="single" w:sz="4" w:space="0" w:color="auto"/>
              <w:bottom w:val="single" w:sz="4" w:space="0" w:color="auto"/>
            </w:tcBorders>
          </w:tcPr>
          <w:p w14:paraId="34AFCB9E" w14:textId="77777777" w:rsidR="00CC44E6" w:rsidRPr="00DF53B4" w:rsidRDefault="00CC44E6" w:rsidP="00216060">
            <w:pPr>
              <w:pStyle w:val="TAC"/>
              <w:rPr>
                <w:rFonts w:eastAsia="MS Gothic"/>
              </w:rPr>
            </w:pPr>
            <w:r w:rsidRPr="00DF53B4">
              <w:rPr>
                <w:rFonts w:eastAsia="MS Gothic"/>
              </w:rPr>
              <w:t>11</w:t>
            </w:r>
          </w:p>
        </w:tc>
        <w:tc>
          <w:tcPr>
            <w:tcW w:w="1260" w:type="dxa"/>
            <w:gridSpan w:val="2"/>
          </w:tcPr>
          <w:p w14:paraId="572331DB" w14:textId="77777777" w:rsidR="00CC44E6" w:rsidRPr="00DF53B4" w:rsidRDefault="00CC44E6"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7C3C8701" w14:textId="77777777" w:rsidR="00CC44E6" w:rsidRPr="00DF53B4" w:rsidRDefault="00CC44E6" w:rsidP="00216060">
            <w:pPr>
              <w:pStyle w:val="TAL"/>
              <w:rPr>
                <w:rFonts w:eastAsia="MS Gothic"/>
              </w:rPr>
            </w:pPr>
            <w:r w:rsidRPr="00DF53B4" w:rsidDel="002628EA">
              <w:rPr>
                <w:rFonts w:eastAsia="MS Gothic"/>
              </w:rPr>
              <w:t xml:space="preserve">SIP </w:t>
            </w:r>
            <w:r w:rsidRPr="00DF53B4">
              <w:rPr>
                <w:rFonts w:eastAsia="MS Gothic"/>
              </w:rPr>
              <w:t xml:space="preserve">MESSAGE </w:t>
            </w:r>
            <w:r w:rsidRPr="00DF53B4" w:rsidDel="002628EA">
              <w:rPr>
                <w:rFonts w:eastAsia="MS Gothic"/>
              </w:rPr>
              <w:t>request</w:t>
            </w:r>
          </w:p>
        </w:tc>
        <w:tc>
          <w:tcPr>
            <w:tcW w:w="4288" w:type="dxa"/>
            <w:tcBorders>
              <w:top w:val="single" w:sz="4" w:space="0" w:color="auto"/>
              <w:bottom w:val="single" w:sz="4" w:space="0" w:color="auto"/>
            </w:tcBorders>
          </w:tcPr>
          <w:p w14:paraId="39143982" w14:textId="77777777" w:rsidR="00CC44E6" w:rsidRPr="00DF53B4" w:rsidRDefault="00CC44E6" w:rsidP="00216060">
            <w:pPr>
              <w:pStyle w:val="TAL"/>
              <w:rPr>
                <w:rFonts w:eastAsia="MS Gothic"/>
              </w:rPr>
            </w:pPr>
            <w:r w:rsidRPr="00DF53B4">
              <w:t>UE responds with a delivery report included in the message-body of MESSAGE</w:t>
            </w:r>
          </w:p>
        </w:tc>
      </w:tr>
      <w:tr w:rsidR="00CC44E6" w:rsidRPr="00DF53B4" w14:paraId="326482B0" w14:textId="77777777" w:rsidTr="00216060">
        <w:trPr>
          <w:cantSplit/>
          <w:jc w:val="center"/>
        </w:trPr>
        <w:tc>
          <w:tcPr>
            <w:tcW w:w="720" w:type="dxa"/>
            <w:tcBorders>
              <w:top w:val="single" w:sz="4" w:space="0" w:color="auto"/>
            </w:tcBorders>
          </w:tcPr>
          <w:p w14:paraId="08A13D02" w14:textId="77777777" w:rsidR="00CC44E6" w:rsidRPr="00DF53B4" w:rsidRDefault="00CC44E6" w:rsidP="00216060">
            <w:pPr>
              <w:pStyle w:val="TAC"/>
              <w:rPr>
                <w:rFonts w:eastAsia="MS Gothic"/>
              </w:rPr>
            </w:pPr>
            <w:r w:rsidRPr="00DF53B4">
              <w:rPr>
                <w:rFonts w:eastAsia="MS Gothic"/>
              </w:rPr>
              <w:t>12</w:t>
            </w:r>
          </w:p>
        </w:tc>
        <w:tc>
          <w:tcPr>
            <w:tcW w:w="1260" w:type="dxa"/>
            <w:gridSpan w:val="2"/>
          </w:tcPr>
          <w:p w14:paraId="2CAE1AD1" w14:textId="77777777" w:rsidR="00CC44E6" w:rsidRPr="00DF53B4" w:rsidRDefault="00CC44E6"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2E479A65" w14:textId="77777777" w:rsidR="00CC44E6" w:rsidRPr="00DF53B4" w:rsidRDefault="00CC44E6" w:rsidP="00216060">
            <w:pPr>
              <w:pStyle w:val="TAL"/>
              <w:rPr>
                <w:rFonts w:eastAsia="MS Gothic"/>
              </w:rPr>
            </w:pPr>
            <w:r w:rsidRPr="00DF53B4">
              <w:rPr>
                <w:rFonts w:eastAsia="MS Gothic"/>
              </w:rPr>
              <w:t xml:space="preserve">202 </w:t>
            </w:r>
            <w:r w:rsidRPr="00DF53B4" w:rsidDel="002628EA">
              <w:rPr>
                <w:rFonts w:eastAsia="MS Gothic"/>
              </w:rPr>
              <w:t>Accepted</w:t>
            </w:r>
          </w:p>
        </w:tc>
        <w:tc>
          <w:tcPr>
            <w:tcW w:w="4288" w:type="dxa"/>
            <w:tcBorders>
              <w:top w:val="single" w:sz="4" w:space="0" w:color="auto"/>
            </w:tcBorders>
          </w:tcPr>
          <w:p w14:paraId="0BFADFB3" w14:textId="77777777" w:rsidR="00CC44E6" w:rsidRPr="00DF53B4" w:rsidRDefault="00CC44E6" w:rsidP="00216060">
            <w:pPr>
              <w:pStyle w:val="TAL"/>
              <w:rPr>
                <w:rFonts w:eastAsia="MS Gothic"/>
              </w:rPr>
            </w:pPr>
            <w:r w:rsidRPr="00DF53B4">
              <w:rPr>
                <w:rFonts w:eastAsia="MS Gothic"/>
              </w:rPr>
              <w:t>SS responds with 202 Accepted</w:t>
            </w:r>
          </w:p>
        </w:tc>
      </w:tr>
    </w:tbl>
    <w:p w14:paraId="54F6574E" w14:textId="77777777" w:rsidR="00CC44E6" w:rsidRPr="00DF53B4" w:rsidRDefault="00CC44E6" w:rsidP="00CC44E6"/>
    <w:p w14:paraId="09801C1D" w14:textId="77777777" w:rsidR="00CC44E6" w:rsidRPr="00DF53B4" w:rsidRDefault="00CC44E6" w:rsidP="00CC44E6">
      <w:pPr>
        <w:pStyle w:val="H6"/>
      </w:pPr>
      <w:r w:rsidRPr="00DF53B4">
        <w:t>Specific Message Contents</w:t>
      </w:r>
    </w:p>
    <w:p w14:paraId="12C330AC" w14:textId="77777777" w:rsidR="00CC44E6" w:rsidRPr="00DF53B4" w:rsidRDefault="00CC44E6" w:rsidP="00CC44E6">
      <w:pPr>
        <w:pStyle w:val="H6"/>
        <w:rPr>
          <w:snapToGrid w:val="0"/>
        </w:rPr>
      </w:pPr>
      <w:r w:rsidRPr="00DF53B4" w:rsidDel="002628EA">
        <w:rPr>
          <w:snapToGrid w:val="0"/>
        </w:rPr>
        <w:t xml:space="preserve">SIP </w:t>
      </w:r>
      <w:r w:rsidRPr="00DF53B4">
        <w:rPr>
          <w:snapToGrid w:val="0"/>
        </w:rPr>
        <w:t>MESSAGE</w:t>
      </w:r>
      <w:r w:rsidRPr="00DF53B4" w:rsidDel="002628EA">
        <w:rPr>
          <w:snapToGrid w:val="0"/>
        </w:rPr>
        <w:t xml:space="preserve"> request (Step 1)</w:t>
      </w:r>
    </w:p>
    <w:p w14:paraId="652EE96F" w14:textId="77777777" w:rsidR="00CC44E6" w:rsidRPr="00DF53B4" w:rsidRDefault="00CC44E6" w:rsidP="00CC44E6">
      <w:pPr>
        <w:pStyle w:val="H6"/>
        <w:rPr>
          <w:snapToGrid w:val="0"/>
        </w:rPr>
      </w:pPr>
      <w:r w:rsidRPr="00DF53B4">
        <w:rPr>
          <w:snapToGrid w:val="0"/>
        </w:rPr>
        <w:t xml:space="preserve">Use the default message “MESSAGE for MT SMS” in annex A.7.1 with </w:t>
      </w:r>
      <w:r w:rsidRPr="00DF53B4">
        <w:t>the following exceptions.</w:t>
      </w:r>
    </w:p>
    <w:tbl>
      <w:tblPr>
        <w:tblW w:w="0" w:type="auto"/>
        <w:jc w:val="center"/>
        <w:tblCellMar>
          <w:left w:w="28" w:type="dxa"/>
        </w:tblCellMar>
        <w:tblLook w:val="01E0" w:firstRow="1" w:lastRow="1" w:firstColumn="1" w:lastColumn="1" w:noHBand="0" w:noVBand="0"/>
      </w:tblPr>
      <w:tblGrid>
        <w:gridCol w:w="1767"/>
        <w:gridCol w:w="1057"/>
        <w:gridCol w:w="4718"/>
        <w:gridCol w:w="589"/>
        <w:gridCol w:w="1500"/>
      </w:tblGrid>
      <w:tr w:rsidR="00CC44E6" w:rsidRPr="00DF53B4" w14:paraId="62BC8030" w14:textId="77777777" w:rsidTr="00216060">
        <w:trPr>
          <w:tblHeader/>
          <w:jc w:val="center"/>
        </w:trPr>
        <w:tc>
          <w:tcPr>
            <w:tcW w:w="1780" w:type="dxa"/>
            <w:tcBorders>
              <w:top w:val="single" w:sz="4" w:space="0" w:color="auto"/>
              <w:left w:val="single" w:sz="4" w:space="0" w:color="auto"/>
              <w:bottom w:val="single" w:sz="4" w:space="0" w:color="auto"/>
              <w:right w:val="single" w:sz="4" w:space="0" w:color="auto"/>
            </w:tcBorders>
          </w:tcPr>
          <w:p w14:paraId="53BE34F2" w14:textId="77777777" w:rsidR="00CC44E6" w:rsidRPr="00DF53B4" w:rsidRDefault="00CC44E6" w:rsidP="00216060">
            <w:pPr>
              <w:pStyle w:val="TAH"/>
            </w:pPr>
            <w:r w:rsidRPr="00DF53B4">
              <w:t>Header/param</w:t>
            </w:r>
          </w:p>
        </w:tc>
        <w:tc>
          <w:tcPr>
            <w:tcW w:w="1072" w:type="dxa"/>
            <w:tcBorders>
              <w:top w:val="single" w:sz="4" w:space="0" w:color="auto"/>
              <w:left w:val="single" w:sz="4" w:space="0" w:color="auto"/>
              <w:bottom w:val="single" w:sz="4" w:space="0" w:color="auto"/>
              <w:right w:val="single" w:sz="4" w:space="0" w:color="auto"/>
            </w:tcBorders>
          </w:tcPr>
          <w:p w14:paraId="4301F7CA" w14:textId="77777777" w:rsidR="00CC44E6" w:rsidRPr="00DF53B4" w:rsidRDefault="00CC44E6" w:rsidP="00216060">
            <w:pPr>
              <w:pStyle w:val="TAH"/>
            </w:pPr>
            <w:r w:rsidRPr="00DF53B4">
              <w:t>Cond</w:t>
            </w:r>
          </w:p>
        </w:tc>
        <w:tc>
          <w:tcPr>
            <w:tcW w:w="4813" w:type="dxa"/>
            <w:tcBorders>
              <w:top w:val="single" w:sz="4" w:space="0" w:color="auto"/>
              <w:left w:val="single" w:sz="4" w:space="0" w:color="auto"/>
              <w:bottom w:val="single" w:sz="4" w:space="0" w:color="auto"/>
              <w:right w:val="single" w:sz="4" w:space="0" w:color="auto"/>
            </w:tcBorders>
          </w:tcPr>
          <w:p w14:paraId="3D8BCBFC" w14:textId="77777777" w:rsidR="00CC44E6" w:rsidRPr="00DF53B4" w:rsidRDefault="00CC44E6" w:rsidP="00216060">
            <w:pPr>
              <w:pStyle w:val="TAH"/>
            </w:pPr>
            <w:r w:rsidRPr="00DF53B4">
              <w:t>Value/remark</w:t>
            </w:r>
          </w:p>
        </w:tc>
        <w:tc>
          <w:tcPr>
            <w:tcW w:w="594" w:type="dxa"/>
            <w:tcBorders>
              <w:top w:val="single" w:sz="4" w:space="0" w:color="auto"/>
              <w:left w:val="single" w:sz="4" w:space="0" w:color="auto"/>
              <w:bottom w:val="single" w:sz="4" w:space="0" w:color="auto"/>
              <w:right w:val="single" w:sz="4" w:space="0" w:color="auto"/>
            </w:tcBorders>
          </w:tcPr>
          <w:p w14:paraId="371D66F4" w14:textId="77777777" w:rsidR="00CC44E6" w:rsidRPr="00DF53B4" w:rsidRDefault="00CC44E6" w:rsidP="00216060">
            <w:pPr>
              <w:pStyle w:val="TAH"/>
            </w:pPr>
            <w:r w:rsidRPr="00DF53B4">
              <w:t>Rel</w:t>
            </w:r>
          </w:p>
        </w:tc>
        <w:tc>
          <w:tcPr>
            <w:tcW w:w="1516" w:type="dxa"/>
            <w:tcBorders>
              <w:top w:val="single" w:sz="4" w:space="0" w:color="auto"/>
              <w:left w:val="single" w:sz="4" w:space="0" w:color="auto"/>
              <w:bottom w:val="single" w:sz="4" w:space="0" w:color="auto"/>
              <w:right w:val="single" w:sz="4" w:space="0" w:color="auto"/>
            </w:tcBorders>
          </w:tcPr>
          <w:p w14:paraId="7E036166" w14:textId="77777777" w:rsidR="00CC44E6" w:rsidRPr="00DF53B4" w:rsidRDefault="00CC44E6" w:rsidP="00216060">
            <w:pPr>
              <w:pStyle w:val="TAH"/>
            </w:pPr>
            <w:r w:rsidRPr="00DF53B4">
              <w:t>Reference</w:t>
            </w:r>
          </w:p>
        </w:tc>
      </w:tr>
      <w:tr w:rsidR="00CC44E6" w:rsidRPr="00DF53B4" w14:paraId="51FB2E09" w14:textId="77777777" w:rsidTr="00216060">
        <w:trPr>
          <w:jc w:val="center"/>
        </w:trPr>
        <w:tc>
          <w:tcPr>
            <w:tcW w:w="1780" w:type="dxa"/>
            <w:tcBorders>
              <w:top w:val="single" w:sz="4" w:space="0" w:color="auto"/>
              <w:left w:val="single" w:sz="4" w:space="0" w:color="auto"/>
              <w:bottom w:val="single" w:sz="4" w:space="0" w:color="auto"/>
              <w:right w:val="single" w:sz="4" w:space="0" w:color="auto"/>
            </w:tcBorders>
          </w:tcPr>
          <w:p w14:paraId="748E8E45" w14:textId="77777777" w:rsidR="00CC44E6" w:rsidRPr="00DF53B4" w:rsidRDefault="00CC44E6" w:rsidP="00216060">
            <w:pPr>
              <w:pStyle w:val="TAL"/>
              <w:rPr>
                <w:b/>
              </w:rPr>
            </w:pPr>
            <w:r w:rsidRPr="00DF53B4">
              <w:rPr>
                <w:b/>
              </w:rPr>
              <w:t>Message-body</w:t>
            </w:r>
          </w:p>
          <w:p w14:paraId="1BF4EF4B" w14:textId="77777777" w:rsidR="00CC44E6" w:rsidRPr="00DF53B4" w:rsidRDefault="00CC44E6" w:rsidP="00216060">
            <w:pPr>
              <w:pStyle w:val="TAL"/>
              <w:rPr>
                <w:b/>
              </w:rPr>
            </w:pPr>
          </w:p>
        </w:tc>
        <w:tc>
          <w:tcPr>
            <w:tcW w:w="1072" w:type="dxa"/>
            <w:tcBorders>
              <w:top w:val="single" w:sz="4" w:space="0" w:color="auto"/>
              <w:left w:val="single" w:sz="4" w:space="0" w:color="auto"/>
              <w:bottom w:val="single" w:sz="4" w:space="0" w:color="auto"/>
              <w:right w:val="single" w:sz="4" w:space="0" w:color="auto"/>
            </w:tcBorders>
          </w:tcPr>
          <w:p w14:paraId="1E8CDE66" w14:textId="77777777" w:rsidR="00CC44E6" w:rsidRPr="00DF53B4" w:rsidRDefault="00CC44E6" w:rsidP="00216060">
            <w:pPr>
              <w:pStyle w:val="TAL"/>
              <w:rPr>
                <w:snapToGrid w:val="0"/>
              </w:rPr>
            </w:pPr>
          </w:p>
        </w:tc>
        <w:tc>
          <w:tcPr>
            <w:tcW w:w="4813" w:type="dxa"/>
            <w:tcBorders>
              <w:top w:val="single" w:sz="4" w:space="0" w:color="auto"/>
              <w:left w:val="single" w:sz="4" w:space="0" w:color="auto"/>
              <w:bottom w:val="single" w:sz="4" w:space="0" w:color="auto"/>
              <w:right w:val="single" w:sz="4" w:space="0" w:color="auto"/>
            </w:tcBorders>
          </w:tcPr>
          <w:p w14:paraId="1D3CB3D7" w14:textId="77777777" w:rsidR="00CC44E6" w:rsidRPr="00DF53B4" w:rsidRDefault="00CC44E6" w:rsidP="00216060">
            <w:pPr>
              <w:pStyle w:val="TAL"/>
            </w:pPr>
            <w:r w:rsidRPr="00DF53B4">
              <w:t>- TP-RP=’0’B (TP Reply Path parameter is not set in this SMS SUBMIT/DELIVER)</w:t>
            </w:r>
          </w:p>
          <w:p w14:paraId="3CCC0F34" w14:textId="77777777" w:rsidR="00CC44E6" w:rsidRPr="00DF53B4" w:rsidRDefault="00CC44E6" w:rsidP="00216060">
            <w:pPr>
              <w:pStyle w:val="TAL"/>
            </w:pPr>
            <w:r w:rsidRPr="00DF53B4">
              <w:t>- TP-MMS=’0’B (More messages are waiting for the MS in this SC)</w:t>
            </w:r>
          </w:p>
          <w:p w14:paraId="7B701E65" w14:textId="77777777" w:rsidR="00CC44E6" w:rsidRPr="00DF53B4" w:rsidRDefault="00CC44E6" w:rsidP="00216060">
            <w:pPr>
              <w:pStyle w:val="TAL"/>
            </w:pPr>
            <w:r w:rsidRPr="00DF53B4">
              <w:t xml:space="preserve">- </w:t>
            </w:r>
            <w:r w:rsidRPr="00DF53B4">
              <w:rPr>
                <w:lang w:eastAsia="ja-JP"/>
              </w:rPr>
              <w:t>TP-UDHI=</w:t>
            </w:r>
            <w:r w:rsidRPr="00DF53B4">
              <w:t>’1’B (The beginning of the TP UD field contains a Header in addition to the short message.)</w:t>
            </w:r>
          </w:p>
          <w:p w14:paraId="174B0719" w14:textId="77777777" w:rsidR="00CC44E6" w:rsidRPr="00DF53B4" w:rsidRDefault="00CC44E6" w:rsidP="00216060">
            <w:pPr>
              <w:pStyle w:val="TAL"/>
            </w:pPr>
            <w:r w:rsidRPr="00DF53B4">
              <w:t>- TP-PID=’00000000’B</w:t>
            </w:r>
          </w:p>
          <w:p w14:paraId="345C0E0B" w14:textId="77777777" w:rsidR="00CC44E6" w:rsidRPr="00DF53B4" w:rsidRDefault="00CC44E6" w:rsidP="00216060">
            <w:pPr>
              <w:pStyle w:val="TAL"/>
            </w:pPr>
            <w:r w:rsidRPr="00DF53B4">
              <w:t>- TP-UD</w:t>
            </w:r>
          </w:p>
          <w:p w14:paraId="4A938C2B" w14:textId="77777777" w:rsidR="00CC44E6" w:rsidRPr="00DF53B4" w:rsidRDefault="00CC44E6" w:rsidP="00216060">
            <w:pPr>
              <w:pStyle w:val="TAL"/>
            </w:pPr>
            <w:r w:rsidRPr="00DF53B4">
              <w:t xml:space="preserve">    - Length of User Data Header (UDHL)=5</w:t>
            </w:r>
          </w:p>
          <w:p w14:paraId="1975351A" w14:textId="77777777" w:rsidR="00CC44E6" w:rsidRPr="00DF53B4" w:rsidRDefault="00CC44E6" w:rsidP="00216060">
            <w:pPr>
              <w:pStyle w:val="TAL"/>
            </w:pPr>
            <w:r w:rsidRPr="00DF53B4">
              <w:t xml:space="preserve">    - Information Element Identifier (IEI)=0x00 (Concatenated short messages, 8-bit reference number)</w:t>
            </w:r>
          </w:p>
          <w:p w14:paraId="4082D401" w14:textId="77777777" w:rsidR="00CC44E6" w:rsidRPr="00DF53B4" w:rsidRDefault="00CC44E6" w:rsidP="00216060">
            <w:pPr>
              <w:pStyle w:val="TAL"/>
            </w:pPr>
            <w:r w:rsidRPr="00DF53B4">
              <w:t xml:space="preserve">    - Length of Information Element (IEIDL)=3 </w:t>
            </w:r>
          </w:p>
          <w:p w14:paraId="760BEE9F" w14:textId="77777777" w:rsidR="00CC44E6" w:rsidRPr="00DF53B4" w:rsidRDefault="00CC44E6" w:rsidP="00216060">
            <w:pPr>
              <w:pStyle w:val="TAL"/>
            </w:pPr>
            <w:r w:rsidRPr="00DF53B4">
              <w:t xml:space="preserve">    - Concatenated short message reference number=any allowed value </w:t>
            </w:r>
          </w:p>
          <w:p w14:paraId="42CE35CF" w14:textId="77777777" w:rsidR="00CC44E6" w:rsidRPr="00DF53B4" w:rsidRDefault="00CC44E6" w:rsidP="00216060">
            <w:pPr>
              <w:pStyle w:val="TAL"/>
            </w:pPr>
            <w:r w:rsidRPr="00DF53B4">
              <w:t xml:space="preserve">    - Maximum number of short messages in the concatenated short message=3</w:t>
            </w:r>
          </w:p>
          <w:p w14:paraId="7BF31D56" w14:textId="77777777" w:rsidR="00CC44E6" w:rsidRPr="00DF53B4" w:rsidRDefault="00CC44E6" w:rsidP="00216060">
            <w:pPr>
              <w:pStyle w:val="TAL"/>
            </w:pPr>
            <w:r w:rsidRPr="00DF53B4">
              <w:t xml:space="preserve">    - Sequence number of the current short message=1</w:t>
            </w:r>
          </w:p>
          <w:p w14:paraId="38B975F6" w14:textId="77777777" w:rsidR="00CC44E6" w:rsidRPr="00DF53B4" w:rsidRDefault="00CC44E6" w:rsidP="00216060">
            <w:pPr>
              <w:pStyle w:val="TAL"/>
            </w:pPr>
          </w:p>
        </w:tc>
        <w:tc>
          <w:tcPr>
            <w:tcW w:w="594" w:type="dxa"/>
            <w:tcBorders>
              <w:top w:val="single" w:sz="4" w:space="0" w:color="auto"/>
              <w:left w:val="single" w:sz="4" w:space="0" w:color="auto"/>
              <w:bottom w:val="single" w:sz="4" w:space="0" w:color="auto"/>
              <w:right w:val="single" w:sz="4" w:space="0" w:color="auto"/>
            </w:tcBorders>
          </w:tcPr>
          <w:p w14:paraId="3DEF32D0" w14:textId="77777777" w:rsidR="00CC44E6" w:rsidRPr="00DF53B4" w:rsidRDefault="00CC44E6" w:rsidP="00216060">
            <w:pPr>
              <w:pStyle w:val="TAL"/>
            </w:pPr>
          </w:p>
        </w:tc>
        <w:tc>
          <w:tcPr>
            <w:tcW w:w="1516" w:type="dxa"/>
            <w:tcBorders>
              <w:top w:val="single" w:sz="4" w:space="0" w:color="auto"/>
              <w:left w:val="single" w:sz="4" w:space="0" w:color="auto"/>
              <w:bottom w:val="single" w:sz="4" w:space="0" w:color="auto"/>
              <w:right w:val="single" w:sz="4" w:space="0" w:color="auto"/>
            </w:tcBorders>
          </w:tcPr>
          <w:p w14:paraId="1C7D243D" w14:textId="77777777" w:rsidR="00CC44E6" w:rsidRPr="00DF53B4" w:rsidRDefault="00CC44E6" w:rsidP="00216060">
            <w:pPr>
              <w:pStyle w:val="TAL"/>
            </w:pPr>
            <w:r w:rsidRPr="00DF53B4">
              <w:t>TS 24.011 [92]</w:t>
            </w:r>
          </w:p>
          <w:p w14:paraId="07E4075D" w14:textId="77777777" w:rsidR="00CC44E6" w:rsidRPr="00DF53B4" w:rsidRDefault="00CC44E6" w:rsidP="00216060">
            <w:pPr>
              <w:pStyle w:val="TAL"/>
            </w:pPr>
            <w:r w:rsidRPr="00DF53B4">
              <w:t>TS 23.040 [93]</w:t>
            </w:r>
          </w:p>
        </w:tc>
      </w:tr>
    </w:tbl>
    <w:p w14:paraId="2C21F267" w14:textId="77777777" w:rsidR="00CC44E6" w:rsidRPr="00DF53B4" w:rsidRDefault="00CC44E6" w:rsidP="00CC44E6"/>
    <w:p w14:paraId="2D5D18CF" w14:textId="77777777" w:rsidR="00CC44E6" w:rsidRPr="00DF53B4" w:rsidRDefault="00CC44E6" w:rsidP="00CC44E6">
      <w:pPr>
        <w:pStyle w:val="H6"/>
        <w:rPr>
          <w:snapToGrid w:val="0"/>
        </w:rPr>
      </w:pPr>
      <w:r w:rsidRPr="00DF53B4">
        <w:rPr>
          <w:snapToGrid w:val="0"/>
        </w:rPr>
        <w:t>200 OK (Step 2)</w:t>
      </w:r>
    </w:p>
    <w:p w14:paraId="678D8A4C" w14:textId="4E540E88" w:rsidR="00CC44E6" w:rsidRPr="00DF53B4" w:rsidRDefault="00CC44E6" w:rsidP="00CC44E6">
      <w:pPr>
        <w:rPr>
          <w:snapToGrid w:val="0"/>
        </w:rPr>
      </w:pPr>
      <w:r w:rsidRPr="00DF53B4">
        <w:t>Use the default message “200 OK for other requests than REGISTER or SUBSCRIBE” in annex A.3.1</w:t>
      </w:r>
      <w:del w:id="417" w:author="MCC160" w:date="2024-11-04T16:15:00Z" w16du:dateUtc="2024-11-04T15:15:00Z">
        <w:r w:rsidRPr="00DF53B4" w:rsidDel="00CC44E6">
          <w:delText xml:space="preserve"> with condition A5 “Any response sent by the UE within a dialog”</w:delText>
        </w:r>
      </w:del>
      <w:r w:rsidRPr="00DF53B4">
        <w:t>.</w:t>
      </w:r>
    </w:p>
    <w:p w14:paraId="3BFF824A" w14:textId="77777777" w:rsidR="00CC44E6" w:rsidRPr="00DF53B4" w:rsidRDefault="00CC44E6" w:rsidP="00CC44E6">
      <w:pPr>
        <w:pStyle w:val="H6"/>
        <w:rPr>
          <w:snapToGrid w:val="0"/>
        </w:rPr>
      </w:pPr>
      <w:r w:rsidRPr="00DF53B4" w:rsidDel="002628EA">
        <w:rPr>
          <w:snapToGrid w:val="0"/>
        </w:rPr>
        <w:t xml:space="preserve">SIP </w:t>
      </w:r>
      <w:r w:rsidRPr="00DF53B4">
        <w:rPr>
          <w:snapToGrid w:val="0"/>
        </w:rPr>
        <w:t>MESSAGE (Step 3)</w:t>
      </w:r>
    </w:p>
    <w:p w14:paraId="54363450" w14:textId="77777777" w:rsidR="00CC44E6" w:rsidRPr="00DF53B4" w:rsidRDefault="00CC44E6" w:rsidP="00CC44E6">
      <w:pPr>
        <w:keepNext/>
      </w:pPr>
      <w:r w:rsidRPr="00DF53B4">
        <w:t>Use the default message “MESSAGE for delivery report” in annex A.7.2.</w:t>
      </w:r>
    </w:p>
    <w:p w14:paraId="3E81BC53" w14:textId="77777777" w:rsidR="00CC44E6" w:rsidRPr="00DF53B4" w:rsidRDefault="00CC44E6" w:rsidP="00CC44E6">
      <w:pPr>
        <w:pStyle w:val="H6"/>
        <w:rPr>
          <w:snapToGrid w:val="0"/>
        </w:rPr>
      </w:pPr>
      <w:r w:rsidRPr="00DF53B4">
        <w:rPr>
          <w:snapToGrid w:val="0"/>
        </w:rPr>
        <w:t>202 ACCEPTED (Step 4)</w:t>
      </w:r>
    </w:p>
    <w:p w14:paraId="12229F23" w14:textId="77777777" w:rsidR="00CC44E6" w:rsidRPr="00DF53B4" w:rsidRDefault="00CC44E6" w:rsidP="00CC44E6">
      <w:r w:rsidRPr="00DF53B4">
        <w:t>Use the default message “202 ACCEPTED” in annex A.3.3</w:t>
      </w:r>
    </w:p>
    <w:p w14:paraId="553FB32B" w14:textId="77777777" w:rsidR="00CC44E6" w:rsidRPr="00DF53B4" w:rsidRDefault="00CC44E6" w:rsidP="00CC44E6">
      <w:pPr>
        <w:pStyle w:val="H6"/>
        <w:rPr>
          <w:snapToGrid w:val="0"/>
        </w:rPr>
      </w:pPr>
      <w:r w:rsidRPr="00DF53B4" w:rsidDel="002628EA">
        <w:rPr>
          <w:snapToGrid w:val="0"/>
        </w:rPr>
        <w:t xml:space="preserve">SIP </w:t>
      </w:r>
      <w:r w:rsidRPr="00DF53B4">
        <w:rPr>
          <w:snapToGrid w:val="0"/>
        </w:rPr>
        <w:t>MESSAGE request (Step 5</w:t>
      </w:r>
      <w:r w:rsidRPr="00DF53B4" w:rsidDel="002628EA">
        <w:rPr>
          <w:snapToGrid w:val="0"/>
        </w:rPr>
        <w:t>)</w:t>
      </w:r>
    </w:p>
    <w:p w14:paraId="07C94DF8" w14:textId="77777777" w:rsidR="00CC44E6" w:rsidRPr="00DF53B4" w:rsidRDefault="00CC44E6" w:rsidP="00CC44E6">
      <w:pPr>
        <w:pStyle w:val="H6"/>
        <w:rPr>
          <w:snapToGrid w:val="0"/>
        </w:rPr>
      </w:pPr>
      <w:r w:rsidRPr="00DF53B4">
        <w:rPr>
          <w:snapToGrid w:val="0"/>
        </w:rPr>
        <w:t xml:space="preserve">Use the default message “MESSAGE for MT SMS” in annex A.7.1 with </w:t>
      </w:r>
      <w:r w:rsidRPr="00DF53B4">
        <w:t>the following exceptions.</w:t>
      </w:r>
    </w:p>
    <w:tbl>
      <w:tblPr>
        <w:tblW w:w="0" w:type="auto"/>
        <w:jc w:val="center"/>
        <w:tblCellMar>
          <w:left w:w="28" w:type="dxa"/>
        </w:tblCellMar>
        <w:tblLook w:val="01E0" w:firstRow="1" w:lastRow="1" w:firstColumn="1" w:lastColumn="1" w:noHBand="0" w:noVBand="0"/>
      </w:tblPr>
      <w:tblGrid>
        <w:gridCol w:w="1767"/>
        <w:gridCol w:w="1057"/>
        <w:gridCol w:w="4718"/>
        <w:gridCol w:w="589"/>
        <w:gridCol w:w="1500"/>
      </w:tblGrid>
      <w:tr w:rsidR="00CC44E6" w:rsidRPr="00DF53B4" w14:paraId="07EFCC60" w14:textId="77777777" w:rsidTr="00216060">
        <w:trPr>
          <w:tblHeader/>
          <w:jc w:val="center"/>
        </w:trPr>
        <w:tc>
          <w:tcPr>
            <w:tcW w:w="1780" w:type="dxa"/>
            <w:tcBorders>
              <w:top w:val="single" w:sz="4" w:space="0" w:color="auto"/>
              <w:left w:val="single" w:sz="4" w:space="0" w:color="auto"/>
              <w:bottom w:val="single" w:sz="4" w:space="0" w:color="auto"/>
              <w:right w:val="single" w:sz="4" w:space="0" w:color="auto"/>
            </w:tcBorders>
          </w:tcPr>
          <w:p w14:paraId="50C0D24C" w14:textId="77777777" w:rsidR="00CC44E6" w:rsidRPr="00DF53B4" w:rsidRDefault="00CC44E6" w:rsidP="00216060">
            <w:pPr>
              <w:pStyle w:val="TAH"/>
            </w:pPr>
            <w:r w:rsidRPr="00DF53B4">
              <w:t>Header/param</w:t>
            </w:r>
          </w:p>
        </w:tc>
        <w:tc>
          <w:tcPr>
            <w:tcW w:w="1072" w:type="dxa"/>
            <w:tcBorders>
              <w:top w:val="single" w:sz="4" w:space="0" w:color="auto"/>
              <w:left w:val="single" w:sz="4" w:space="0" w:color="auto"/>
              <w:bottom w:val="single" w:sz="4" w:space="0" w:color="auto"/>
              <w:right w:val="single" w:sz="4" w:space="0" w:color="auto"/>
            </w:tcBorders>
          </w:tcPr>
          <w:p w14:paraId="10509816" w14:textId="77777777" w:rsidR="00CC44E6" w:rsidRPr="00DF53B4" w:rsidRDefault="00CC44E6" w:rsidP="00216060">
            <w:pPr>
              <w:pStyle w:val="TAH"/>
            </w:pPr>
            <w:r w:rsidRPr="00DF53B4">
              <w:t>Cond</w:t>
            </w:r>
          </w:p>
        </w:tc>
        <w:tc>
          <w:tcPr>
            <w:tcW w:w="4813" w:type="dxa"/>
            <w:tcBorders>
              <w:top w:val="single" w:sz="4" w:space="0" w:color="auto"/>
              <w:left w:val="single" w:sz="4" w:space="0" w:color="auto"/>
              <w:bottom w:val="single" w:sz="4" w:space="0" w:color="auto"/>
              <w:right w:val="single" w:sz="4" w:space="0" w:color="auto"/>
            </w:tcBorders>
          </w:tcPr>
          <w:p w14:paraId="7EE73BBC" w14:textId="77777777" w:rsidR="00CC44E6" w:rsidRPr="00DF53B4" w:rsidRDefault="00CC44E6" w:rsidP="00216060">
            <w:pPr>
              <w:pStyle w:val="TAH"/>
            </w:pPr>
            <w:r w:rsidRPr="00DF53B4">
              <w:t>Value/remark</w:t>
            </w:r>
          </w:p>
        </w:tc>
        <w:tc>
          <w:tcPr>
            <w:tcW w:w="594" w:type="dxa"/>
            <w:tcBorders>
              <w:top w:val="single" w:sz="4" w:space="0" w:color="auto"/>
              <w:left w:val="single" w:sz="4" w:space="0" w:color="auto"/>
              <w:bottom w:val="single" w:sz="4" w:space="0" w:color="auto"/>
              <w:right w:val="single" w:sz="4" w:space="0" w:color="auto"/>
            </w:tcBorders>
          </w:tcPr>
          <w:p w14:paraId="07EBA0E6" w14:textId="77777777" w:rsidR="00CC44E6" w:rsidRPr="00DF53B4" w:rsidRDefault="00CC44E6" w:rsidP="00216060">
            <w:pPr>
              <w:pStyle w:val="TAH"/>
            </w:pPr>
            <w:r w:rsidRPr="00DF53B4">
              <w:t>Rel</w:t>
            </w:r>
          </w:p>
        </w:tc>
        <w:tc>
          <w:tcPr>
            <w:tcW w:w="1516" w:type="dxa"/>
            <w:tcBorders>
              <w:top w:val="single" w:sz="4" w:space="0" w:color="auto"/>
              <w:left w:val="single" w:sz="4" w:space="0" w:color="auto"/>
              <w:bottom w:val="single" w:sz="4" w:space="0" w:color="auto"/>
              <w:right w:val="single" w:sz="4" w:space="0" w:color="auto"/>
            </w:tcBorders>
          </w:tcPr>
          <w:p w14:paraId="758845EF" w14:textId="77777777" w:rsidR="00CC44E6" w:rsidRPr="00DF53B4" w:rsidRDefault="00CC44E6" w:rsidP="00216060">
            <w:pPr>
              <w:pStyle w:val="TAH"/>
            </w:pPr>
            <w:r w:rsidRPr="00DF53B4">
              <w:t>Reference</w:t>
            </w:r>
          </w:p>
        </w:tc>
      </w:tr>
      <w:tr w:rsidR="00CC44E6" w:rsidRPr="00DF53B4" w14:paraId="6059EFE9" w14:textId="77777777" w:rsidTr="00216060">
        <w:trPr>
          <w:jc w:val="center"/>
        </w:trPr>
        <w:tc>
          <w:tcPr>
            <w:tcW w:w="1780" w:type="dxa"/>
            <w:tcBorders>
              <w:top w:val="single" w:sz="4" w:space="0" w:color="auto"/>
              <w:left w:val="single" w:sz="4" w:space="0" w:color="auto"/>
              <w:bottom w:val="single" w:sz="4" w:space="0" w:color="auto"/>
              <w:right w:val="single" w:sz="4" w:space="0" w:color="auto"/>
            </w:tcBorders>
          </w:tcPr>
          <w:p w14:paraId="15803DBE" w14:textId="77777777" w:rsidR="00CC44E6" w:rsidRPr="00DF53B4" w:rsidRDefault="00CC44E6" w:rsidP="00216060">
            <w:pPr>
              <w:pStyle w:val="TAL"/>
              <w:rPr>
                <w:b/>
              </w:rPr>
            </w:pPr>
            <w:r w:rsidRPr="00DF53B4">
              <w:rPr>
                <w:b/>
              </w:rPr>
              <w:t>Message-body</w:t>
            </w:r>
          </w:p>
          <w:p w14:paraId="73CD64B5" w14:textId="77777777" w:rsidR="00CC44E6" w:rsidRPr="00DF53B4" w:rsidRDefault="00CC44E6" w:rsidP="00216060">
            <w:pPr>
              <w:pStyle w:val="TAL"/>
              <w:rPr>
                <w:b/>
              </w:rPr>
            </w:pPr>
          </w:p>
        </w:tc>
        <w:tc>
          <w:tcPr>
            <w:tcW w:w="1072" w:type="dxa"/>
            <w:tcBorders>
              <w:top w:val="single" w:sz="4" w:space="0" w:color="auto"/>
              <w:left w:val="single" w:sz="4" w:space="0" w:color="auto"/>
              <w:bottom w:val="single" w:sz="4" w:space="0" w:color="auto"/>
              <w:right w:val="single" w:sz="4" w:space="0" w:color="auto"/>
            </w:tcBorders>
          </w:tcPr>
          <w:p w14:paraId="299D66EC" w14:textId="77777777" w:rsidR="00CC44E6" w:rsidRPr="00DF53B4" w:rsidRDefault="00CC44E6" w:rsidP="00216060">
            <w:pPr>
              <w:pStyle w:val="TAL"/>
              <w:rPr>
                <w:snapToGrid w:val="0"/>
              </w:rPr>
            </w:pPr>
          </w:p>
        </w:tc>
        <w:tc>
          <w:tcPr>
            <w:tcW w:w="4813" w:type="dxa"/>
            <w:tcBorders>
              <w:top w:val="single" w:sz="4" w:space="0" w:color="auto"/>
              <w:left w:val="single" w:sz="4" w:space="0" w:color="auto"/>
              <w:bottom w:val="single" w:sz="4" w:space="0" w:color="auto"/>
              <w:right w:val="single" w:sz="4" w:space="0" w:color="auto"/>
            </w:tcBorders>
          </w:tcPr>
          <w:p w14:paraId="16822642" w14:textId="77777777" w:rsidR="00CC44E6" w:rsidRPr="00DF53B4" w:rsidRDefault="00CC44E6" w:rsidP="00216060">
            <w:pPr>
              <w:pStyle w:val="TAL"/>
            </w:pPr>
            <w:r w:rsidRPr="00DF53B4">
              <w:t>- TP-RP=’0’B (TP Reply Path parameter is not set in this SMS SUBMIT/DELIVER)</w:t>
            </w:r>
          </w:p>
          <w:p w14:paraId="1A026023" w14:textId="77777777" w:rsidR="00CC44E6" w:rsidRPr="00DF53B4" w:rsidRDefault="00CC44E6" w:rsidP="00216060">
            <w:pPr>
              <w:pStyle w:val="TAL"/>
            </w:pPr>
            <w:r w:rsidRPr="00DF53B4">
              <w:t>- TP-MMS=’0’B (More messages are waiting for the MS in this SC)</w:t>
            </w:r>
          </w:p>
          <w:p w14:paraId="682ECDFE" w14:textId="77777777" w:rsidR="00CC44E6" w:rsidRPr="00DF53B4" w:rsidRDefault="00CC44E6" w:rsidP="00216060">
            <w:pPr>
              <w:pStyle w:val="TAL"/>
            </w:pPr>
            <w:r w:rsidRPr="00DF53B4">
              <w:t xml:space="preserve">- </w:t>
            </w:r>
            <w:r w:rsidRPr="00DF53B4">
              <w:rPr>
                <w:lang w:eastAsia="ja-JP"/>
              </w:rPr>
              <w:t>TP-UDHI=</w:t>
            </w:r>
            <w:r w:rsidRPr="00DF53B4">
              <w:t>’1’B (The beginning of the TP UD field contains a Header in addition to the short message.)</w:t>
            </w:r>
          </w:p>
          <w:p w14:paraId="66A17AB6" w14:textId="77777777" w:rsidR="00CC44E6" w:rsidRPr="00DF53B4" w:rsidRDefault="00CC44E6" w:rsidP="00216060">
            <w:pPr>
              <w:pStyle w:val="TAL"/>
            </w:pPr>
            <w:r w:rsidRPr="00DF53B4">
              <w:t>- TP-PID=’00000000’B</w:t>
            </w:r>
          </w:p>
          <w:p w14:paraId="5BED9878" w14:textId="77777777" w:rsidR="00CC44E6" w:rsidRPr="00DF53B4" w:rsidRDefault="00CC44E6" w:rsidP="00216060">
            <w:pPr>
              <w:pStyle w:val="TAL"/>
            </w:pPr>
            <w:r w:rsidRPr="00DF53B4">
              <w:t>- TP-UD</w:t>
            </w:r>
          </w:p>
          <w:p w14:paraId="44FF1334" w14:textId="77777777" w:rsidR="00CC44E6" w:rsidRPr="00DF53B4" w:rsidRDefault="00CC44E6" w:rsidP="00216060">
            <w:pPr>
              <w:pStyle w:val="TAL"/>
            </w:pPr>
            <w:r w:rsidRPr="00DF53B4">
              <w:t xml:space="preserve">    - Length of User Data Header (UDHL)=5</w:t>
            </w:r>
          </w:p>
          <w:p w14:paraId="0890830B" w14:textId="77777777" w:rsidR="00CC44E6" w:rsidRPr="00DF53B4" w:rsidRDefault="00CC44E6" w:rsidP="00216060">
            <w:pPr>
              <w:pStyle w:val="TAL"/>
            </w:pPr>
            <w:r w:rsidRPr="00DF53B4">
              <w:t xml:space="preserve">    - Information Element Identifier (IEI)=0x00 (Concatenated short messages, 8-bit reference number)</w:t>
            </w:r>
          </w:p>
          <w:p w14:paraId="2AFFE59C" w14:textId="77777777" w:rsidR="00CC44E6" w:rsidRPr="00DF53B4" w:rsidRDefault="00CC44E6" w:rsidP="00216060">
            <w:pPr>
              <w:pStyle w:val="TAL"/>
            </w:pPr>
            <w:r w:rsidRPr="00DF53B4">
              <w:t xml:space="preserve">    - Length of Information Element (IEIDL)=3 </w:t>
            </w:r>
          </w:p>
          <w:p w14:paraId="36185662" w14:textId="77777777" w:rsidR="00CC44E6" w:rsidRPr="00DF53B4" w:rsidRDefault="00CC44E6" w:rsidP="00216060">
            <w:pPr>
              <w:pStyle w:val="TAL"/>
            </w:pPr>
            <w:r w:rsidRPr="00DF53B4">
              <w:t xml:space="preserve">    - Concatenated short message reference number=The same value sent in the step1 </w:t>
            </w:r>
          </w:p>
          <w:p w14:paraId="5EB6B6BB" w14:textId="77777777" w:rsidR="00CC44E6" w:rsidRPr="00DF53B4" w:rsidRDefault="00CC44E6" w:rsidP="00216060">
            <w:pPr>
              <w:pStyle w:val="TAL"/>
            </w:pPr>
            <w:r w:rsidRPr="00DF53B4">
              <w:t xml:space="preserve">    - Maximum number of short messages in the concatenated short message=3</w:t>
            </w:r>
          </w:p>
          <w:p w14:paraId="228D0890" w14:textId="77777777" w:rsidR="00CC44E6" w:rsidRPr="00DF53B4" w:rsidRDefault="00CC44E6" w:rsidP="00216060">
            <w:pPr>
              <w:pStyle w:val="TAL"/>
            </w:pPr>
            <w:r w:rsidRPr="00DF53B4">
              <w:t xml:space="preserve">    - Sequence number of the current short message=2</w:t>
            </w:r>
          </w:p>
          <w:p w14:paraId="178E53FB" w14:textId="77777777" w:rsidR="00CC44E6" w:rsidRPr="00DF53B4" w:rsidRDefault="00CC44E6" w:rsidP="00216060">
            <w:pPr>
              <w:pStyle w:val="TAL"/>
            </w:pPr>
          </w:p>
        </w:tc>
        <w:tc>
          <w:tcPr>
            <w:tcW w:w="594" w:type="dxa"/>
            <w:tcBorders>
              <w:top w:val="single" w:sz="4" w:space="0" w:color="auto"/>
              <w:left w:val="single" w:sz="4" w:space="0" w:color="auto"/>
              <w:bottom w:val="single" w:sz="4" w:space="0" w:color="auto"/>
              <w:right w:val="single" w:sz="4" w:space="0" w:color="auto"/>
            </w:tcBorders>
          </w:tcPr>
          <w:p w14:paraId="4A388B97" w14:textId="77777777" w:rsidR="00CC44E6" w:rsidRPr="00DF53B4" w:rsidRDefault="00CC44E6" w:rsidP="00216060">
            <w:pPr>
              <w:pStyle w:val="TAL"/>
            </w:pPr>
          </w:p>
        </w:tc>
        <w:tc>
          <w:tcPr>
            <w:tcW w:w="1516" w:type="dxa"/>
            <w:tcBorders>
              <w:top w:val="single" w:sz="4" w:space="0" w:color="auto"/>
              <w:left w:val="single" w:sz="4" w:space="0" w:color="auto"/>
              <w:bottom w:val="single" w:sz="4" w:space="0" w:color="auto"/>
              <w:right w:val="single" w:sz="4" w:space="0" w:color="auto"/>
            </w:tcBorders>
          </w:tcPr>
          <w:p w14:paraId="764FFDAA" w14:textId="77777777" w:rsidR="00CC44E6" w:rsidRPr="00DF53B4" w:rsidRDefault="00CC44E6" w:rsidP="00216060">
            <w:pPr>
              <w:pStyle w:val="TAL"/>
            </w:pPr>
            <w:r w:rsidRPr="00DF53B4">
              <w:t>TS 24.011 [92]</w:t>
            </w:r>
          </w:p>
          <w:p w14:paraId="75C34C7B" w14:textId="77777777" w:rsidR="00CC44E6" w:rsidRPr="00DF53B4" w:rsidRDefault="00CC44E6" w:rsidP="00216060">
            <w:pPr>
              <w:pStyle w:val="TAL"/>
            </w:pPr>
            <w:r w:rsidRPr="00DF53B4">
              <w:t>TS 23.040 [93]</w:t>
            </w:r>
          </w:p>
        </w:tc>
      </w:tr>
    </w:tbl>
    <w:p w14:paraId="7555A6C4" w14:textId="77777777" w:rsidR="00CC44E6" w:rsidRPr="00DF53B4" w:rsidRDefault="00CC44E6" w:rsidP="00CC44E6"/>
    <w:p w14:paraId="71EBA755" w14:textId="77777777" w:rsidR="00CC44E6" w:rsidRPr="00DF53B4" w:rsidRDefault="00CC44E6" w:rsidP="00CC44E6">
      <w:pPr>
        <w:pStyle w:val="H6"/>
        <w:rPr>
          <w:snapToGrid w:val="0"/>
        </w:rPr>
      </w:pPr>
      <w:r w:rsidRPr="00DF53B4">
        <w:rPr>
          <w:snapToGrid w:val="0"/>
        </w:rPr>
        <w:t>200 OK (Step 6)</w:t>
      </w:r>
    </w:p>
    <w:p w14:paraId="787F6B13" w14:textId="01D2D79C" w:rsidR="00CC44E6" w:rsidRPr="00DF53B4" w:rsidRDefault="00CC44E6" w:rsidP="00CC44E6">
      <w:pPr>
        <w:rPr>
          <w:snapToGrid w:val="0"/>
        </w:rPr>
      </w:pPr>
      <w:r w:rsidRPr="00DF53B4">
        <w:t>Use the default message “200 OK for other requests than REGISTER or SUBSCRIBE” in annex A.3.1</w:t>
      </w:r>
      <w:del w:id="418" w:author="MCC160" w:date="2024-11-04T16:15:00Z" w16du:dateUtc="2024-11-04T15:15:00Z">
        <w:r w:rsidRPr="00DF53B4" w:rsidDel="00CC44E6">
          <w:delText xml:space="preserve"> with condition A5 “Any response sent by the UE within a dialog”</w:delText>
        </w:r>
      </w:del>
      <w:r w:rsidRPr="00DF53B4">
        <w:t>.</w:t>
      </w:r>
    </w:p>
    <w:p w14:paraId="4B3BBA34" w14:textId="77777777" w:rsidR="00CC44E6" w:rsidRPr="00DF53B4" w:rsidRDefault="00CC44E6" w:rsidP="00CC44E6">
      <w:pPr>
        <w:pStyle w:val="H6"/>
        <w:rPr>
          <w:snapToGrid w:val="0"/>
        </w:rPr>
      </w:pPr>
      <w:r w:rsidRPr="00DF53B4" w:rsidDel="002628EA">
        <w:rPr>
          <w:snapToGrid w:val="0"/>
        </w:rPr>
        <w:t xml:space="preserve">SIP </w:t>
      </w:r>
      <w:r w:rsidRPr="00DF53B4">
        <w:rPr>
          <w:snapToGrid w:val="0"/>
        </w:rPr>
        <w:t>MESSAGE (Step 7)</w:t>
      </w:r>
    </w:p>
    <w:p w14:paraId="4D6331EF" w14:textId="77777777" w:rsidR="00CC44E6" w:rsidRPr="00DF53B4" w:rsidRDefault="00CC44E6" w:rsidP="00CC44E6">
      <w:pPr>
        <w:keepNext/>
      </w:pPr>
      <w:r w:rsidRPr="00DF53B4">
        <w:t>Use the default message “MESSAGE for delivery report” in annex A.7.2.</w:t>
      </w:r>
    </w:p>
    <w:p w14:paraId="717F7DE1" w14:textId="77777777" w:rsidR="00CC44E6" w:rsidRPr="00DF53B4" w:rsidRDefault="00CC44E6" w:rsidP="00CC44E6">
      <w:pPr>
        <w:pStyle w:val="H6"/>
        <w:rPr>
          <w:snapToGrid w:val="0"/>
        </w:rPr>
      </w:pPr>
      <w:r w:rsidRPr="00DF53B4">
        <w:rPr>
          <w:snapToGrid w:val="0"/>
        </w:rPr>
        <w:t>202 ACCEPTED (Step 8)</w:t>
      </w:r>
    </w:p>
    <w:p w14:paraId="430D1BB2" w14:textId="77777777" w:rsidR="00CC44E6" w:rsidRPr="00DF53B4" w:rsidRDefault="00CC44E6" w:rsidP="00CC44E6">
      <w:r w:rsidRPr="00DF53B4">
        <w:t>Use the default message “202 ACCEPTED” in annex A.3.3</w:t>
      </w:r>
    </w:p>
    <w:p w14:paraId="68EC5859" w14:textId="77777777" w:rsidR="00CC44E6" w:rsidRPr="00DF53B4" w:rsidRDefault="00CC44E6" w:rsidP="00CC44E6">
      <w:pPr>
        <w:pStyle w:val="H6"/>
        <w:rPr>
          <w:snapToGrid w:val="0"/>
        </w:rPr>
      </w:pPr>
      <w:r w:rsidRPr="00DF53B4" w:rsidDel="002628EA">
        <w:rPr>
          <w:snapToGrid w:val="0"/>
        </w:rPr>
        <w:t xml:space="preserve">SIP </w:t>
      </w:r>
      <w:r w:rsidRPr="00DF53B4">
        <w:rPr>
          <w:snapToGrid w:val="0"/>
        </w:rPr>
        <w:t>MESSAGE request (Step 9</w:t>
      </w:r>
      <w:r w:rsidRPr="00DF53B4" w:rsidDel="002628EA">
        <w:rPr>
          <w:snapToGrid w:val="0"/>
        </w:rPr>
        <w:t>)</w:t>
      </w:r>
    </w:p>
    <w:p w14:paraId="4E06429F" w14:textId="77777777" w:rsidR="00CC44E6" w:rsidRPr="00DF53B4" w:rsidRDefault="00CC44E6" w:rsidP="00CC44E6">
      <w:pPr>
        <w:pStyle w:val="H6"/>
        <w:rPr>
          <w:snapToGrid w:val="0"/>
        </w:rPr>
      </w:pPr>
      <w:r w:rsidRPr="00DF53B4">
        <w:rPr>
          <w:snapToGrid w:val="0"/>
        </w:rPr>
        <w:t xml:space="preserve">Use the default message “MESSAGE for MT SMS” in annex A.7.1 with </w:t>
      </w:r>
      <w:r w:rsidRPr="00DF53B4">
        <w:t>the following exceptions.</w:t>
      </w:r>
    </w:p>
    <w:tbl>
      <w:tblPr>
        <w:tblW w:w="0" w:type="auto"/>
        <w:jc w:val="center"/>
        <w:tblCellMar>
          <w:left w:w="28" w:type="dxa"/>
        </w:tblCellMar>
        <w:tblLook w:val="01E0" w:firstRow="1" w:lastRow="1" w:firstColumn="1" w:lastColumn="1" w:noHBand="0" w:noVBand="0"/>
      </w:tblPr>
      <w:tblGrid>
        <w:gridCol w:w="1767"/>
        <w:gridCol w:w="1057"/>
        <w:gridCol w:w="4718"/>
        <w:gridCol w:w="589"/>
        <w:gridCol w:w="1500"/>
      </w:tblGrid>
      <w:tr w:rsidR="00CC44E6" w:rsidRPr="00DF53B4" w14:paraId="7189AB10" w14:textId="77777777" w:rsidTr="00216060">
        <w:trPr>
          <w:tblHeader/>
          <w:jc w:val="center"/>
        </w:trPr>
        <w:tc>
          <w:tcPr>
            <w:tcW w:w="1780" w:type="dxa"/>
            <w:tcBorders>
              <w:top w:val="single" w:sz="4" w:space="0" w:color="auto"/>
              <w:left w:val="single" w:sz="4" w:space="0" w:color="auto"/>
              <w:bottom w:val="single" w:sz="4" w:space="0" w:color="auto"/>
              <w:right w:val="single" w:sz="4" w:space="0" w:color="auto"/>
            </w:tcBorders>
          </w:tcPr>
          <w:p w14:paraId="6136A401" w14:textId="77777777" w:rsidR="00CC44E6" w:rsidRPr="00DF53B4" w:rsidRDefault="00CC44E6" w:rsidP="00216060">
            <w:pPr>
              <w:pStyle w:val="TAH"/>
            </w:pPr>
            <w:r w:rsidRPr="00DF53B4">
              <w:t>Header/param</w:t>
            </w:r>
          </w:p>
        </w:tc>
        <w:tc>
          <w:tcPr>
            <w:tcW w:w="1072" w:type="dxa"/>
            <w:tcBorders>
              <w:top w:val="single" w:sz="4" w:space="0" w:color="auto"/>
              <w:left w:val="single" w:sz="4" w:space="0" w:color="auto"/>
              <w:bottom w:val="single" w:sz="4" w:space="0" w:color="auto"/>
              <w:right w:val="single" w:sz="4" w:space="0" w:color="auto"/>
            </w:tcBorders>
          </w:tcPr>
          <w:p w14:paraId="083E96D4" w14:textId="77777777" w:rsidR="00CC44E6" w:rsidRPr="00DF53B4" w:rsidRDefault="00CC44E6" w:rsidP="00216060">
            <w:pPr>
              <w:pStyle w:val="TAH"/>
            </w:pPr>
            <w:r w:rsidRPr="00DF53B4">
              <w:t>Cond</w:t>
            </w:r>
          </w:p>
        </w:tc>
        <w:tc>
          <w:tcPr>
            <w:tcW w:w="4813" w:type="dxa"/>
            <w:tcBorders>
              <w:top w:val="single" w:sz="4" w:space="0" w:color="auto"/>
              <w:left w:val="single" w:sz="4" w:space="0" w:color="auto"/>
              <w:bottom w:val="single" w:sz="4" w:space="0" w:color="auto"/>
              <w:right w:val="single" w:sz="4" w:space="0" w:color="auto"/>
            </w:tcBorders>
          </w:tcPr>
          <w:p w14:paraId="642CFC09" w14:textId="77777777" w:rsidR="00CC44E6" w:rsidRPr="00DF53B4" w:rsidRDefault="00CC44E6" w:rsidP="00216060">
            <w:pPr>
              <w:pStyle w:val="TAH"/>
            </w:pPr>
            <w:r w:rsidRPr="00DF53B4">
              <w:t>Value/remark</w:t>
            </w:r>
          </w:p>
        </w:tc>
        <w:tc>
          <w:tcPr>
            <w:tcW w:w="594" w:type="dxa"/>
            <w:tcBorders>
              <w:top w:val="single" w:sz="4" w:space="0" w:color="auto"/>
              <w:left w:val="single" w:sz="4" w:space="0" w:color="auto"/>
              <w:bottom w:val="single" w:sz="4" w:space="0" w:color="auto"/>
              <w:right w:val="single" w:sz="4" w:space="0" w:color="auto"/>
            </w:tcBorders>
          </w:tcPr>
          <w:p w14:paraId="2CCDC7E0" w14:textId="77777777" w:rsidR="00CC44E6" w:rsidRPr="00DF53B4" w:rsidRDefault="00CC44E6" w:rsidP="00216060">
            <w:pPr>
              <w:pStyle w:val="TAH"/>
            </w:pPr>
            <w:r w:rsidRPr="00DF53B4">
              <w:t>Rel</w:t>
            </w:r>
          </w:p>
        </w:tc>
        <w:tc>
          <w:tcPr>
            <w:tcW w:w="1516" w:type="dxa"/>
            <w:tcBorders>
              <w:top w:val="single" w:sz="4" w:space="0" w:color="auto"/>
              <w:left w:val="single" w:sz="4" w:space="0" w:color="auto"/>
              <w:bottom w:val="single" w:sz="4" w:space="0" w:color="auto"/>
              <w:right w:val="single" w:sz="4" w:space="0" w:color="auto"/>
            </w:tcBorders>
          </w:tcPr>
          <w:p w14:paraId="6D79B7B6" w14:textId="77777777" w:rsidR="00CC44E6" w:rsidRPr="00DF53B4" w:rsidRDefault="00CC44E6" w:rsidP="00216060">
            <w:pPr>
              <w:pStyle w:val="TAH"/>
            </w:pPr>
            <w:r w:rsidRPr="00DF53B4">
              <w:t>Reference</w:t>
            </w:r>
          </w:p>
        </w:tc>
      </w:tr>
      <w:tr w:rsidR="00CC44E6" w:rsidRPr="00DF53B4" w14:paraId="61C95B7B" w14:textId="77777777" w:rsidTr="00216060">
        <w:trPr>
          <w:jc w:val="center"/>
        </w:trPr>
        <w:tc>
          <w:tcPr>
            <w:tcW w:w="1780" w:type="dxa"/>
            <w:tcBorders>
              <w:top w:val="single" w:sz="4" w:space="0" w:color="auto"/>
              <w:left w:val="single" w:sz="4" w:space="0" w:color="auto"/>
              <w:bottom w:val="single" w:sz="4" w:space="0" w:color="auto"/>
              <w:right w:val="single" w:sz="4" w:space="0" w:color="auto"/>
            </w:tcBorders>
          </w:tcPr>
          <w:p w14:paraId="49747F05" w14:textId="77777777" w:rsidR="00CC44E6" w:rsidRPr="00DF53B4" w:rsidRDefault="00CC44E6" w:rsidP="00216060">
            <w:pPr>
              <w:pStyle w:val="TAL"/>
              <w:rPr>
                <w:b/>
              </w:rPr>
            </w:pPr>
            <w:r w:rsidRPr="00DF53B4">
              <w:rPr>
                <w:b/>
              </w:rPr>
              <w:t>Message-body</w:t>
            </w:r>
          </w:p>
          <w:p w14:paraId="1539C68D" w14:textId="77777777" w:rsidR="00CC44E6" w:rsidRPr="00DF53B4" w:rsidRDefault="00CC44E6" w:rsidP="00216060">
            <w:pPr>
              <w:pStyle w:val="TAL"/>
              <w:rPr>
                <w:b/>
              </w:rPr>
            </w:pPr>
          </w:p>
        </w:tc>
        <w:tc>
          <w:tcPr>
            <w:tcW w:w="1072" w:type="dxa"/>
            <w:tcBorders>
              <w:top w:val="single" w:sz="4" w:space="0" w:color="auto"/>
              <w:left w:val="single" w:sz="4" w:space="0" w:color="auto"/>
              <w:bottom w:val="single" w:sz="4" w:space="0" w:color="auto"/>
              <w:right w:val="single" w:sz="4" w:space="0" w:color="auto"/>
            </w:tcBorders>
          </w:tcPr>
          <w:p w14:paraId="6482B9A1" w14:textId="77777777" w:rsidR="00CC44E6" w:rsidRPr="00DF53B4" w:rsidRDefault="00CC44E6" w:rsidP="00216060">
            <w:pPr>
              <w:pStyle w:val="TAL"/>
              <w:rPr>
                <w:snapToGrid w:val="0"/>
              </w:rPr>
            </w:pPr>
          </w:p>
        </w:tc>
        <w:tc>
          <w:tcPr>
            <w:tcW w:w="4813" w:type="dxa"/>
            <w:tcBorders>
              <w:top w:val="single" w:sz="4" w:space="0" w:color="auto"/>
              <w:left w:val="single" w:sz="4" w:space="0" w:color="auto"/>
              <w:bottom w:val="single" w:sz="4" w:space="0" w:color="auto"/>
              <w:right w:val="single" w:sz="4" w:space="0" w:color="auto"/>
            </w:tcBorders>
          </w:tcPr>
          <w:p w14:paraId="06184E5A" w14:textId="77777777" w:rsidR="00CC44E6" w:rsidRPr="00DF53B4" w:rsidRDefault="00CC44E6" w:rsidP="00216060">
            <w:pPr>
              <w:pStyle w:val="TAL"/>
            </w:pPr>
            <w:r w:rsidRPr="00DF53B4">
              <w:t>- TP-RP=’0’B (TP Reply Path parameter is not set in this SMS SUBMIT/DELIVER)</w:t>
            </w:r>
          </w:p>
          <w:p w14:paraId="6D8285A5" w14:textId="77777777" w:rsidR="00CC44E6" w:rsidRPr="00DF53B4" w:rsidRDefault="00CC44E6" w:rsidP="00216060">
            <w:pPr>
              <w:pStyle w:val="TAL"/>
            </w:pPr>
            <w:r w:rsidRPr="00DF53B4">
              <w:t>- TP-MMS=’1’B (No more messages are waiting for the MS in this SC)</w:t>
            </w:r>
          </w:p>
          <w:p w14:paraId="434DF890" w14:textId="77777777" w:rsidR="00CC44E6" w:rsidRPr="00DF53B4" w:rsidRDefault="00CC44E6" w:rsidP="00216060">
            <w:pPr>
              <w:pStyle w:val="TAL"/>
            </w:pPr>
            <w:r w:rsidRPr="00DF53B4">
              <w:t xml:space="preserve">- </w:t>
            </w:r>
            <w:r w:rsidRPr="00DF53B4">
              <w:rPr>
                <w:lang w:eastAsia="ja-JP"/>
              </w:rPr>
              <w:t>TP-UDHI=</w:t>
            </w:r>
            <w:r w:rsidRPr="00DF53B4">
              <w:t>’1’B (The beginning of the TP UD field contains a Header in addition to the short message.)</w:t>
            </w:r>
          </w:p>
          <w:p w14:paraId="21457C43" w14:textId="77777777" w:rsidR="00CC44E6" w:rsidRPr="00DF53B4" w:rsidRDefault="00CC44E6" w:rsidP="00216060">
            <w:pPr>
              <w:pStyle w:val="TAL"/>
            </w:pPr>
            <w:r w:rsidRPr="00DF53B4">
              <w:t>- TP-PID=’00000000’B</w:t>
            </w:r>
          </w:p>
          <w:p w14:paraId="01BCE8EA" w14:textId="77777777" w:rsidR="00CC44E6" w:rsidRPr="00DF53B4" w:rsidRDefault="00CC44E6" w:rsidP="00216060">
            <w:pPr>
              <w:pStyle w:val="TAL"/>
            </w:pPr>
            <w:r w:rsidRPr="00DF53B4">
              <w:t>- TP-UD</w:t>
            </w:r>
          </w:p>
          <w:p w14:paraId="474012ED" w14:textId="77777777" w:rsidR="00CC44E6" w:rsidRPr="00DF53B4" w:rsidRDefault="00CC44E6" w:rsidP="00216060">
            <w:pPr>
              <w:pStyle w:val="TAL"/>
            </w:pPr>
            <w:r w:rsidRPr="00DF53B4">
              <w:t xml:space="preserve">    - Length of User Data Header (UDHL)=5</w:t>
            </w:r>
          </w:p>
          <w:p w14:paraId="0022F79A" w14:textId="77777777" w:rsidR="00CC44E6" w:rsidRPr="00DF53B4" w:rsidRDefault="00CC44E6" w:rsidP="00216060">
            <w:pPr>
              <w:pStyle w:val="TAL"/>
            </w:pPr>
            <w:r w:rsidRPr="00DF53B4">
              <w:t xml:space="preserve">    - Information Element Identifier (IEI)=0x00 (Concatenated short messages, 8-bit reference number)</w:t>
            </w:r>
          </w:p>
          <w:p w14:paraId="58818FD5" w14:textId="77777777" w:rsidR="00CC44E6" w:rsidRPr="00DF53B4" w:rsidRDefault="00CC44E6" w:rsidP="00216060">
            <w:pPr>
              <w:pStyle w:val="TAL"/>
            </w:pPr>
            <w:r w:rsidRPr="00DF53B4">
              <w:t xml:space="preserve">    - Length of Information Element (IEIDL)=3 </w:t>
            </w:r>
          </w:p>
          <w:p w14:paraId="7D77C3C1" w14:textId="77777777" w:rsidR="00CC44E6" w:rsidRPr="00DF53B4" w:rsidRDefault="00CC44E6" w:rsidP="00216060">
            <w:pPr>
              <w:pStyle w:val="TAL"/>
            </w:pPr>
            <w:r w:rsidRPr="00DF53B4">
              <w:t xml:space="preserve">    - Concatenated short message reference number=The same value sent in the step5 </w:t>
            </w:r>
          </w:p>
          <w:p w14:paraId="769DC87C" w14:textId="77777777" w:rsidR="00CC44E6" w:rsidRPr="00DF53B4" w:rsidRDefault="00CC44E6" w:rsidP="00216060">
            <w:pPr>
              <w:pStyle w:val="TAL"/>
            </w:pPr>
            <w:r w:rsidRPr="00DF53B4">
              <w:t xml:space="preserve">    - Maximum number of short messages in the concatenated short message=3</w:t>
            </w:r>
          </w:p>
          <w:p w14:paraId="1E21232D" w14:textId="77777777" w:rsidR="00CC44E6" w:rsidRPr="00DF53B4" w:rsidRDefault="00CC44E6" w:rsidP="00216060">
            <w:pPr>
              <w:pStyle w:val="TAL"/>
            </w:pPr>
            <w:r w:rsidRPr="00DF53B4">
              <w:t xml:space="preserve">    - Sequence number of the current short message=3</w:t>
            </w:r>
          </w:p>
        </w:tc>
        <w:tc>
          <w:tcPr>
            <w:tcW w:w="594" w:type="dxa"/>
            <w:tcBorders>
              <w:top w:val="single" w:sz="4" w:space="0" w:color="auto"/>
              <w:left w:val="single" w:sz="4" w:space="0" w:color="auto"/>
              <w:bottom w:val="single" w:sz="4" w:space="0" w:color="auto"/>
              <w:right w:val="single" w:sz="4" w:space="0" w:color="auto"/>
            </w:tcBorders>
          </w:tcPr>
          <w:p w14:paraId="784F3F00" w14:textId="77777777" w:rsidR="00CC44E6" w:rsidRPr="00DF53B4" w:rsidRDefault="00CC44E6" w:rsidP="00216060">
            <w:pPr>
              <w:pStyle w:val="TAL"/>
            </w:pPr>
          </w:p>
        </w:tc>
        <w:tc>
          <w:tcPr>
            <w:tcW w:w="1516" w:type="dxa"/>
            <w:tcBorders>
              <w:top w:val="single" w:sz="4" w:space="0" w:color="auto"/>
              <w:left w:val="single" w:sz="4" w:space="0" w:color="auto"/>
              <w:bottom w:val="single" w:sz="4" w:space="0" w:color="auto"/>
              <w:right w:val="single" w:sz="4" w:space="0" w:color="auto"/>
            </w:tcBorders>
          </w:tcPr>
          <w:p w14:paraId="1330D20C" w14:textId="77777777" w:rsidR="00CC44E6" w:rsidRPr="00DF53B4" w:rsidRDefault="00CC44E6" w:rsidP="00216060">
            <w:pPr>
              <w:pStyle w:val="TAL"/>
            </w:pPr>
            <w:r w:rsidRPr="00DF53B4">
              <w:t>TS 24.011 [92]</w:t>
            </w:r>
          </w:p>
          <w:p w14:paraId="52F6D154" w14:textId="77777777" w:rsidR="00CC44E6" w:rsidRPr="00DF53B4" w:rsidRDefault="00CC44E6" w:rsidP="00216060">
            <w:pPr>
              <w:pStyle w:val="TAL"/>
            </w:pPr>
            <w:r w:rsidRPr="00DF53B4">
              <w:t>TS 23.040 [93]</w:t>
            </w:r>
          </w:p>
        </w:tc>
      </w:tr>
    </w:tbl>
    <w:p w14:paraId="04C760F8" w14:textId="77777777" w:rsidR="00CC44E6" w:rsidRPr="00DF53B4" w:rsidRDefault="00CC44E6" w:rsidP="00CC44E6"/>
    <w:p w14:paraId="6FDFB10E" w14:textId="77777777" w:rsidR="00CC44E6" w:rsidRPr="00DF53B4" w:rsidRDefault="00CC44E6" w:rsidP="00CC44E6">
      <w:pPr>
        <w:pStyle w:val="H6"/>
        <w:rPr>
          <w:snapToGrid w:val="0"/>
        </w:rPr>
      </w:pPr>
      <w:r w:rsidRPr="00DF53B4">
        <w:rPr>
          <w:snapToGrid w:val="0"/>
        </w:rPr>
        <w:t>200 OK (Step 10)</w:t>
      </w:r>
    </w:p>
    <w:p w14:paraId="7398514E" w14:textId="0820E24B" w:rsidR="00CC44E6" w:rsidRPr="00DF53B4" w:rsidRDefault="00CC44E6" w:rsidP="00CC44E6">
      <w:pPr>
        <w:rPr>
          <w:snapToGrid w:val="0"/>
        </w:rPr>
      </w:pPr>
      <w:r w:rsidRPr="00DF53B4">
        <w:t>Use the default message “200 OK for other requests than REGISTER or SUBSCRIBE” in annex A.3.1</w:t>
      </w:r>
      <w:del w:id="419" w:author="MCC160" w:date="2024-11-04T16:15:00Z" w16du:dateUtc="2024-11-04T15:15:00Z">
        <w:r w:rsidRPr="00DF53B4" w:rsidDel="00CC44E6">
          <w:delText xml:space="preserve"> with condition A5 “Any response sent by the UE within a dialog”</w:delText>
        </w:r>
      </w:del>
      <w:r w:rsidRPr="00DF53B4">
        <w:t>.</w:t>
      </w:r>
    </w:p>
    <w:p w14:paraId="35741AD8" w14:textId="77777777" w:rsidR="00CC44E6" w:rsidRPr="00DF53B4" w:rsidRDefault="00CC44E6" w:rsidP="00CC44E6">
      <w:pPr>
        <w:pStyle w:val="H6"/>
        <w:rPr>
          <w:snapToGrid w:val="0"/>
        </w:rPr>
      </w:pPr>
      <w:r w:rsidRPr="00DF53B4" w:rsidDel="002628EA">
        <w:rPr>
          <w:snapToGrid w:val="0"/>
        </w:rPr>
        <w:t xml:space="preserve">SIP </w:t>
      </w:r>
      <w:r w:rsidRPr="00DF53B4">
        <w:rPr>
          <w:snapToGrid w:val="0"/>
        </w:rPr>
        <w:t>MESSAGE (Step 11)</w:t>
      </w:r>
    </w:p>
    <w:p w14:paraId="42368D89" w14:textId="77777777" w:rsidR="00CC44E6" w:rsidRPr="00DF53B4" w:rsidRDefault="00CC44E6" w:rsidP="00CC44E6">
      <w:pPr>
        <w:keepNext/>
      </w:pPr>
      <w:r w:rsidRPr="00DF53B4">
        <w:t>Use the default message “MESSAGE for delivery report” in annex A.7.2.</w:t>
      </w:r>
    </w:p>
    <w:p w14:paraId="41E09C08" w14:textId="77777777" w:rsidR="00CC44E6" w:rsidRPr="00DF53B4" w:rsidRDefault="00CC44E6" w:rsidP="00CC44E6">
      <w:pPr>
        <w:pStyle w:val="H6"/>
        <w:rPr>
          <w:snapToGrid w:val="0"/>
        </w:rPr>
      </w:pPr>
      <w:r w:rsidRPr="00DF53B4">
        <w:rPr>
          <w:snapToGrid w:val="0"/>
        </w:rPr>
        <w:t>202 ACCEPTED (Step 12)</w:t>
      </w:r>
    </w:p>
    <w:p w14:paraId="60CEC1E3" w14:textId="77777777" w:rsidR="00CC44E6" w:rsidRPr="00DF53B4" w:rsidRDefault="00CC44E6" w:rsidP="00CC44E6">
      <w:r w:rsidRPr="00DF53B4">
        <w:t>Use the default message “202 ACCEPTED” in annex A.3.3</w:t>
      </w:r>
    </w:p>
    <w:p w14:paraId="47405D69" w14:textId="77777777" w:rsidR="00A86067" w:rsidRPr="002A20E0" w:rsidRDefault="00A86067" w:rsidP="00A86067">
      <w:pPr>
        <w:rPr>
          <w:ins w:id="420" w:author="MCC160" w:date="2024-11-04T14:56:00Z" w16du:dateUtc="2024-11-04T13:56:00Z"/>
          <w:rFonts w:ascii="Arial" w:hAnsi="Arial" w:cs="Arial"/>
          <w:color w:val="0070C0"/>
          <w:sz w:val="28"/>
          <w:szCs w:val="28"/>
        </w:rPr>
      </w:pPr>
      <w:ins w:id="421" w:author="MCC160" w:date="2024-11-04T14:56:00Z" w16du:dateUtc="2024-11-04T13:56:00Z">
        <w:r w:rsidRPr="006C702B">
          <w:rPr>
            <w:rFonts w:ascii="Arial" w:hAnsi="Arial" w:cs="Arial"/>
            <w:color w:val="0070C0"/>
            <w:sz w:val="28"/>
            <w:szCs w:val="28"/>
          </w:rPr>
          <w:t>&lt;End of modification&gt;</w:t>
        </w:r>
      </w:ins>
    </w:p>
    <w:p w14:paraId="0B4C5073" w14:textId="77777777" w:rsidR="00A86067" w:rsidRDefault="00A86067" w:rsidP="00A86067">
      <w:pPr>
        <w:rPr>
          <w:ins w:id="422" w:author="MCC160" w:date="2024-11-04T14:56:00Z" w16du:dateUtc="2024-11-04T13:56:00Z"/>
          <w:rFonts w:ascii="Arial" w:hAnsi="Arial" w:cs="Arial"/>
          <w:color w:val="0070C0"/>
          <w:sz w:val="28"/>
          <w:szCs w:val="28"/>
        </w:rPr>
      </w:pPr>
      <w:ins w:id="423" w:author="MCC160" w:date="2024-11-04T14:56:00Z" w16du:dateUtc="2024-11-04T13:56:00Z">
        <w:r w:rsidRPr="00C4089F">
          <w:rPr>
            <w:rFonts w:ascii="Arial" w:hAnsi="Arial" w:cs="Arial"/>
            <w:color w:val="0070C0"/>
            <w:sz w:val="28"/>
            <w:szCs w:val="28"/>
          </w:rPr>
          <w:t>&lt;Start of modification&gt;</w:t>
        </w:r>
      </w:ins>
    </w:p>
    <w:p w14:paraId="243B3EC6" w14:textId="77777777" w:rsidR="007657F9" w:rsidRPr="00DF53B4" w:rsidRDefault="007657F9" w:rsidP="007657F9">
      <w:pPr>
        <w:pStyle w:val="Heading4"/>
      </w:pPr>
      <w:bookmarkStart w:id="424" w:name="_Toc21077732"/>
      <w:bookmarkStart w:id="425" w:name="_Toc35972294"/>
      <w:bookmarkStart w:id="426" w:name="_Toc51774583"/>
      <w:bookmarkStart w:id="427" w:name="_Toc51835006"/>
      <w:bookmarkStart w:id="428" w:name="_Toc52219859"/>
      <w:bookmarkStart w:id="429" w:name="_Toc58359928"/>
      <w:bookmarkStart w:id="430" w:name="_Toc68193067"/>
      <w:bookmarkStart w:id="431" w:name="_Toc75422042"/>
      <w:bookmarkStart w:id="432" w:name="_Toc171355767"/>
      <w:r w:rsidRPr="00DF53B4">
        <w:t>19.1.6.4</w:t>
      </w:r>
      <w:r w:rsidRPr="00DF53B4">
        <w:tab/>
      </w:r>
      <w:r w:rsidRPr="00DF53B4">
        <w:rPr>
          <w:snapToGrid w:val="0"/>
        </w:rPr>
        <w:t>Method of test</w:t>
      </w:r>
      <w:bookmarkEnd w:id="424"/>
      <w:bookmarkEnd w:id="425"/>
      <w:bookmarkEnd w:id="426"/>
      <w:bookmarkEnd w:id="427"/>
      <w:bookmarkEnd w:id="428"/>
      <w:bookmarkEnd w:id="429"/>
      <w:bookmarkEnd w:id="430"/>
      <w:bookmarkEnd w:id="431"/>
      <w:bookmarkEnd w:id="432"/>
    </w:p>
    <w:p w14:paraId="0FE3FE6F" w14:textId="77777777" w:rsidR="007657F9" w:rsidRPr="00DF53B4" w:rsidRDefault="007657F9" w:rsidP="007657F9">
      <w:pPr>
        <w:pStyle w:val="H6"/>
        <w:ind w:left="0" w:firstLine="0"/>
        <w:rPr>
          <w:snapToGrid w:val="0"/>
        </w:rPr>
      </w:pPr>
      <w:r w:rsidRPr="00DF53B4">
        <w:rPr>
          <w:snapToGrid w:val="0"/>
        </w:rPr>
        <w:t>Initial conditions</w:t>
      </w:r>
    </w:p>
    <w:p w14:paraId="38A4AD42" w14:textId="77777777" w:rsidR="007657F9" w:rsidRPr="00DF53B4" w:rsidRDefault="007657F9" w:rsidP="007657F9">
      <w:pPr>
        <w:rPr>
          <w:b/>
          <w:bCs/>
          <w:snapToGrid w:val="0"/>
        </w:rPr>
      </w:pPr>
      <w:r w:rsidRPr="00DF53B4">
        <w:rPr>
          <w:snapToGrid w:val="0"/>
        </w:rPr>
        <w:t>UE contains either ISIM and USIM applications or only USIM application on UICC. In the E-UTRA attach SS has indicated to the UE that the NW is VPLMN and the cell supports E-UTRA emergency bearers. UE is registered to IMS services, by executing the generic test procedure in Annex C.2 up to the last step.</w:t>
      </w:r>
    </w:p>
    <w:p w14:paraId="20979B04" w14:textId="77777777" w:rsidR="007657F9" w:rsidRPr="00DF53B4" w:rsidRDefault="007657F9" w:rsidP="007657F9">
      <w:pPr>
        <w:rPr>
          <w:snapToGrid w:val="0"/>
        </w:rPr>
      </w:pPr>
      <w:r w:rsidRPr="00DF53B4">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73229A5A" w14:textId="77777777" w:rsidR="007657F9" w:rsidRPr="00DF53B4" w:rsidRDefault="007657F9" w:rsidP="007657F9">
      <w:pPr>
        <w:pStyle w:val="H6"/>
        <w:rPr>
          <w:snapToGrid w:val="0"/>
        </w:rPr>
      </w:pPr>
      <w:r w:rsidRPr="00DF53B4">
        <w:rPr>
          <w:snapToGrid w:val="0"/>
        </w:rPr>
        <w:t>Test procedure</w:t>
      </w:r>
    </w:p>
    <w:p w14:paraId="11886DDA" w14:textId="77777777" w:rsidR="007657F9" w:rsidRPr="00DF53B4" w:rsidRDefault="007657F9" w:rsidP="007657F9">
      <w:pPr>
        <w:pStyle w:val="B10"/>
        <w:rPr>
          <w:snapToGrid w:val="0"/>
        </w:rPr>
      </w:pPr>
      <w:r w:rsidRPr="00DF53B4">
        <w:rPr>
          <w:snapToGrid w:val="0"/>
        </w:rPr>
        <w:t xml:space="preserve">1)-12) UE executes the procedures described in TS 36.508 [94] table </w:t>
      </w:r>
      <w:r w:rsidRPr="00DF53B4">
        <w:t>4.5A.4.3-1</w:t>
      </w:r>
      <w:r w:rsidRPr="00DF53B4">
        <w:rPr>
          <w:snapToGrid w:val="0"/>
        </w:rPr>
        <w:t xml:space="preserve"> steps 1 to 12 and parallel behaviour steps 1 for EPS emergency bearer context activation,</w:t>
      </w:r>
    </w:p>
    <w:p w14:paraId="39EB011D" w14:textId="77777777" w:rsidR="007657F9" w:rsidRPr="00DF53B4" w:rsidRDefault="007657F9" w:rsidP="007657F9">
      <w:pPr>
        <w:pStyle w:val="B10"/>
        <w:rPr>
          <w:snapToGrid w:val="0"/>
        </w:rPr>
      </w:pPr>
      <w:r w:rsidRPr="00DF53B4">
        <w:rPr>
          <w:snapToGrid w:val="0"/>
        </w:rPr>
        <w:t>13) SS waits for the UE to send an initial REGISTER request containing “sos” SIP URI parameter in the Contact header field.</w:t>
      </w:r>
    </w:p>
    <w:p w14:paraId="079682DD" w14:textId="77777777" w:rsidR="007657F9" w:rsidRPr="00DF53B4" w:rsidRDefault="007657F9" w:rsidP="007657F9">
      <w:pPr>
        <w:pStyle w:val="B10"/>
      </w:pPr>
      <w:r w:rsidRPr="00DF53B4">
        <w:t>14) The SS responds to the REGISTER request with a 420 Bad Extension response,</w:t>
      </w:r>
    </w:p>
    <w:p w14:paraId="34271D25" w14:textId="77777777" w:rsidR="007657F9" w:rsidRPr="00DF53B4" w:rsidRDefault="007657F9" w:rsidP="007657F9">
      <w:pPr>
        <w:pStyle w:val="B10"/>
      </w:pPr>
      <w:r w:rsidRPr="00DF53B4">
        <w:t>15) The UE initiates IMS registration indicating support of GIBA. SS waits for the UE to send an initial REGISTER request.</w:t>
      </w:r>
    </w:p>
    <w:p w14:paraId="5B95EB82" w14:textId="77777777" w:rsidR="007657F9" w:rsidRPr="00DF53B4" w:rsidRDefault="007657F9" w:rsidP="007657F9">
      <w:pPr>
        <w:pStyle w:val="B10"/>
      </w:pPr>
      <w:r w:rsidRPr="00DF53B4">
        <w:t>16) The SS responds to the REGISTER request with valid 200 OK response,</w:t>
      </w:r>
    </w:p>
    <w:p w14:paraId="2178B69E" w14:textId="77777777" w:rsidR="007657F9" w:rsidRPr="00DF53B4" w:rsidRDefault="007657F9" w:rsidP="007657F9">
      <w:pPr>
        <w:pStyle w:val="B10"/>
      </w:pPr>
      <w:r w:rsidRPr="00DF53B4">
        <w:t>17) The SS waits for the UE to send an INVITE request.</w:t>
      </w:r>
    </w:p>
    <w:p w14:paraId="2F027D74" w14:textId="77777777" w:rsidR="007657F9" w:rsidRPr="00DF53B4" w:rsidRDefault="007657F9" w:rsidP="007657F9">
      <w:pPr>
        <w:pStyle w:val="B10"/>
        <w:rPr>
          <w:snapToGrid w:val="0"/>
        </w:rPr>
      </w:pPr>
      <w:r w:rsidRPr="00DF53B4">
        <w:rPr>
          <w:snapToGrid w:val="0"/>
        </w:rPr>
        <w:t xml:space="preserve">18)-20A) UE executes the procedures described in TS 36.508 [94] table </w:t>
      </w:r>
      <w:r w:rsidRPr="00DF53B4">
        <w:t>4.5A.4.3-1</w:t>
      </w:r>
      <w:r w:rsidRPr="00DF53B4">
        <w:rPr>
          <w:snapToGrid w:val="0"/>
        </w:rPr>
        <w:t xml:space="preserve"> steps 13 to 15 and parallel behaviour </w:t>
      </w:r>
      <w:r w:rsidRPr="00DF53B4">
        <w:t>Steps 2-5 defined in annex C.22 of TS 34.229-1 for IMS Emergency call for EPS is established</w:t>
      </w:r>
      <w:r w:rsidRPr="00DF53B4">
        <w:rPr>
          <w:snapToGrid w:val="0"/>
        </w:rPr>
        <w:t>,</w:t>
      </w:r>
    </w:p>
    <w:p w14:paraId="0D938B82" w14:textId="77777777" w:rsidR="007657F9" w:rsidRPr="00DF53B4" w:rsidRDefault="007657F9" w:rsidP="007657F9">
      <w:pPr>
        <w:pStyle w:val="B10"/>
        <w:rPr>
          <w:snapToGrid w:val="0"/>
        </w:rPr>
      </w:pPr>
      <w:r w:rsidRPr="00DF53B4">
        <w:rPr>
          <w:snapToGrid w:val="0"/>
        </w:rPr>
        <w:t>21)-24A) The UE releases the call.</w:t>
      </w:r>
    </w:p>
    <w:p w14:paraId="705BAED3" w14:textId="77777777" w:rsidR="007657F9" w:rsidRPr="00DF53B4" w:rsidRDefault="007657F9" w:rsidP="007657F9">
      <w:pPr>
        <w:pStyle w:val="B10"/>
      </w:pPr>
      <w:r w:rsidRPr="00DF53B4">
        <w:rPr>
          <w:snapToGrid w:val="0"/>
        </w:rPr>
        <w:t>25)-26) The SS deactivates EPS emergency bearer context.</w:t>
      </w:r>
    </w:p>
    <w:p w14:paraId="084EC220" w14:textId="77777777" w:rsidR="007657F9" w:rsidRPr="00DF53B4" w:rsidRDefault="007657F9" w:rsidP="007657F9">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657F9" w:rsidRPr="00DF53B4" w14:paraId="0D483863"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07A07A3" w14:textId="77777777" w:rsidR="007657F9" w:rsidRPr="00DF53B4" w:rsidRDefault="007657F9" w:rsidP="00216060">
            <w:pPr>
              <w:pStyle w:val="TAH"/>
            </w:pPr>
            <w:r w:rsidRPr="00DF53B4">
              <w:t>Step</w:t>
            </w:r>
          </w:p>
        </w:tc>
        <w:tc>
          <w:tcPr>
            <w:tcW w:w="1260" w:type="dxa"/>
            <w:gridSpan w:val="2"/>
            <w:tcBorders>
              <w:left w:val="single" w:sz="4" w:space="0" w:color="auto"/>
              <w:right w:val="single" w:sz="4" w:space="0" w:color="auto"/>
            </w:tcBorders>
          </w:tcPr>
          <w:p w14:paraId="7483D306" w14:textId="77777777" w:rsidR="007657F9" w:rsidRPr="00DF53B4" w:rsidRDefault="007657F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00439315" w14:textId="77777777" w:rsidR="007657F9" w:rsidRPr="00DF53B4" w:rsidRDefault="007657F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3B6E3085" w14:textId="77777777" w:rsidR="007657F9" w:rsidRPr="00DF53B4" w:rsidRDefault="007657F9" w:rsidP="00216060">
            <w:pPr>
              <w:pStyle w:val="TAH"/>
            </w:pPr>
            <w:r w:rsidRPr="00DF53B4">
              <w:t>Comment</w:t>
            </w:r>
          </w:p>
        </w:tc>
      </w:tr>
      <w:tr w:rsidR="007657F9" w:rsidRPr="00DF53B4" w14:paraId="703F327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6A7D634" w14:textId="77777777" w:rsidR="007657F9" w:rsidRPr="00DF53B4" w:rsidRDefault="007657F9" w:rsidP="00216060">
            <w:pPr>
              <w:pStyle w:val="TAC"/>
              <w:rPr>
                <w:rFonts w:eastAsia="MS Gothic"/>
              </w:rPr>
            </w:pPr>
          </w:p>
        </w:tc>
        <w:tc>
          <w:tcPr>
            <w:tcW w:w="630" w:type="dxa"/>
            <w:tcBorders>
              <w:left w:val="single" w:sz="4" w:space="0" w:color="auto"/>
            </w:tcBorders>
          </w:tcPr>
          <w:p w14:paraId="0FD15120" w14:textId="77777777" w:rsidR="007657F9" w:rsidRPr="00DF53B4" w:rsidRDefault="007657F9" w:rsidP="00216060">
            <w:pPr>
              <w:pStyle w:val="TAH"/>
            </w:pPr>
            <w:r w:rsidRPr="00DF53B4">
              <w:t>UE</w:t>
            </w:r>
          </w:p>
        </w:tc>
        <w:tc>
          <w:tcPr>
            <w:tcW w:w="630" w:type="dxa"/>
            <w:tcBorders>
              <w:right w:val="single" w:sz="4" w:space="0" w:color="auto"/>
            </w:tcBorders>
          </w:tcPr>
          <w:p w14:paraId="6C21EFFF" w14:textId="77777777" w:rsidR="007657F9" w:rsidRPr="00DF53B4" w:rsidRDefault="007657F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6D00EC64" w14:textId="77777777" w:rsidR="007657F9" w:rsidRPr="00DF53B4" w:rsidRDefault="007657F9" w:rsidP="00216060">
            <w:pPr>
              <w:pStyle w:val="TAC"/>
            </w:pPr>
          </w:p>
        </w:tc>
        <w:tc>
          <w:tcPr>
            <w:tcW w:w="4288" w:type="dxa"/>
            <w:tcBorders>
              <w:top w:val="nil"/>
              <w:left w:val="single" w:sz="4" w:space="0" w:color="auto"/>
              <w:bottom w:val="single" w:sz="4" w:space="0" w:color="auto"/>
              <w:right w:val="single" w:sz="4" w:space="0" w:color="auto"/>
            </w:tcBorders>
          </w:tcPr>
          <w:p w14:paraId="5779A1C0" w14:textId="77777777" w:rsidR="007657F9" w:rsidRPr="00DF53B4" w:rsidRDefault="007657F9" w:rsidP="00216060">
            <w:pPr>
              <w:pStyle w:val="TAL"/>
              <w:rPr>
                <w:rFonts w:eastAsia="MS Gothic"/>
              </w:rPr>
            </w:pPr>
          </w:p>
        </w:tc>
      </w:tr>
      <w:tr w:rsidR="007657F9" w:rsidRPr="00DF53B4" w14:paraId="01A741E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37FF8C4" w14:textId="77777777" w:rsidR="007657F9" w:rsidRPr="00DF53B4" w:rsidRDefault="007657F9" w:rsidP="00216060">
            <w:pPr>
              <w:pStyle w:val="TAC"/>
              <w:rPr>
                <w:rFonts w:eastAsia="MS Gothic"/>
                <w:lang w:eastAsia="ja-JP"/>
              </w:rPr>
            </w:pPr>
            <w:r w:rsidRPr="00DF53B4">
              <w:rPr>
                <w:rFonts w:eastAsia="MS Gothic"/>
                <w:lang w:eastAsia="ja-JP"/>
              </w:rPr>
              <w:t>1-12</w:t>
            </w:r>
          </w:p>
        </w:tc>
        <w:tc>
          <w:tcPr>
            <w:tcW w:w="1260" w:type="dxa"/>
            <w:gridSpan w:val="2"/>
            <w:tcBorders>
              <w:left w:val="single" w:sz="4" w:space="0" w:color="auto"/>
              <w:right w:val="single" w:sz="4" w:space="0" w:color="auto"/>
            </w:tcBorders>
          </w:tcPr>
          <w:p w14:paraId="1F7742A9" w14:textId="77777777" w:rsidR="007657F9" w:rsidRPr="00DF53B4" w:rsidRDefault="007657F9" w:rsidP="00216060">
            <w:pPr>
              <w:pStyle w:val="TAC"/>
              <w:rPr>
                <w:rFonts w:eastAsia="MS Gothic"/>
              </w:rPr>
            </w:pPr>
          </w:p>
        </w:tc>
        <w:tc>
          <w:tcPr>
            <w:tcW w:w="3420" w:type="dxa"/>
            <w:tcBorders>
              <w:top w:val="nil"/>
              <w:left w:val="single" w:sz="4" w:space="0" w:color="auto"/>
              <w:bottom w:val="single" w:sz="4" w:space="0" w:color="auto"/>
              <w:right w:val="single" w:sz="4" w:space="0" w:color="auto"/>
            </w:tcBorders>
          </w:tcPr>
          <w:p w14:paraId="3D44FD80" w14:textId="77777777" w:rsidR="007657F9" w:rsidRPr="00DF53B4" w:rsidRDefault="007657F9" w:rsidP="00216060">
            <w:pPr>
              <w:pStyle w:val="TAL"/>
              <w:rPr>
                <w:rFonts w:eastAsia="MS Gothic"/>
              </w:rPr>
            </w:pPr>
            <w:r w:rsidRPr="00DF53B4">
              <w:t xml:space="preserve">Steps defined in </w:t>
            </w:r>
            <w:r w:rsidRPr="00DF53B4">
              <w:rPr>
                <w:lang w:eastAsia="ja-JP"/>
              </w:rPr>
              <w:t>TS 36.508 [94] table 4.5A.4.3-1</w:t>
            </w:r>
          </w:p>
        </w:tc>
        <w:tc>
          <w:tcPr>
            <w:tcW w:w="4288" w:type="dxa"/>
            <w:tcBorders>
              <w:top w:val="nil"/>
              <w:left w:val="single" w:sz="4" w:space="0" w:color="auto"/>
              <w:bottom w:val="single" w:sz="4" w:space="0" w:color="auto"/>
              <w:right w:val="single" w:sz="4" w:space="0" w:color="auto"/>
            </w:tcBorders>
          </w:tcPr>
          <w:p w14:paraId="1ABDE281" w14:textId="77777777" w:rsidR="007657F9" w:rsidRPr="00DF53B4" w:rsidRDefault="007657F9" w:rsidP="00216060">
            <w:pPr>
              <w:pStyle w:val="TAL"/>
              <w:rPr>
                <w:rFonts w:eastAsia="MS Gothic"/>
              </w:rPr>
            </w:pPr>
            <w:r w:rsidRPr="00DF53B4">
              <w:rPr>
                <w:snapToGrid w:val="0"/>
                <w:lang w:eastAsia="ja-JP"/>
              </w:rPr>
              <w:t>EPS Bearer Activation procedure and IP address allocation according</w:t>
            </w:r>
            <w:r w:rsidRPr="00DF53B4">
              <w:rPr>
                <w:snapToGrid w:val="0"/>
              </w:rPr>
              <w:t xml:space="preserve"> </w:t>
            </w:r>
            <w:r w:rsidRPr="00DF53B4">
              <w:rPr>
                <w:snapToGrid w:val="0"/>
                <w:lang w:eastAsia="ja-JP"/>
              </w:rPr>
              <w:t xml:space="preserve">TS </w:t>
            </w:r>
            <w:r w:rsidRPr="00DF53B4">
              <w:rPr>
                <w:snapToGrid w:val="0"/>
              </w:rPr>
              <w:t>36.508 [94] table 4.5A.4.3-1 for a UE with E-UTRA support.</w:t>
            </w:r>
          </w:p>
        </w:tc>
      </w:tr>
      <w:tr w:rsidR="007657F9" w:rsidRPr="00DF53B4" w14:paraId="3FD5295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8975ED6" w14:textId="77777777" w:rsidR="007657F9" w:rsidRPr="00DF53B4" w:rsidRDefault="007657F9" w:rsidP="00216060">
            <w:pPr>
              <w:pStyle w:val="TAC"/>
              <w:rPr>
                <w:rFonts w:eastAsia="MS Gothic"/>
                <w:lang w:eastAsia="ja-JP"/>
              </w:rPr>
            </w:pPr>
            <w:r w:rsidRPr="00DF53B4">
              <w:rPr>
                <w:rFonts w:eastAsia="MS Gothic"/>
              </w:rPr>
              <w:t>1</w:t>
            </w:r>
            <w:r w:rsidRPr="00DF53B4">
              <w:rPr>
                <w:rFonts w:eastAsia="MS Gothic"/>
                <w:lang w:eastAsia="ja-JP"/>
              </w:rPr>
              <w:t>3</w:t>
            </w:r>
          </w:p>
        </w:tc>
        <w:tc>
          <w:tcPr>
            <w:tcW w:w="1260" w:type="dxa"/>
            <w:gridSpan w:val="2"/>
            <w:tcBorders>
              <w:left w:val="single" w:sz="4" w:space="0" w:color="auto"/>
              <w:right w:val="single" w:sz="4" w:space="0" w:color="auto"/>
            </w:tcBorders>
          </w:tcPr>
          <w:p w14:paraId="321DE227" w14:textId="77777777" w:rsidR="007657F9" w:rsidRPr="00DF53B4" w:rsidRDefault="007657F9" w:rsidP="00216060">
            <w:pPr>
              <w:pStyle w:val="TAC"/>
            </w:pPr>
            <w:r w:rsidRPr="00DF53B4">
              <w:rPr>
                <w:rFonts w:eastAsia="MS Gothic"/>
              </w:rPr>
              <w:sym w:font="Wingdings" w:char="F0E0"/>
            </w:r>
          </w:p>
        </w:tc>
        <w:tc>
          <w:tcPr>
            <w:tcW w:w="3420" w:type="dxa"/>
            <w:tcBorders>
              <w:top w:val="nil"/>
              <w:left w:val="single" w:sz="4" w:space="0" w:color="auto"/>
              <w:bottom w:val="single" w:sz="4" w:space="0" w:color="auto"/>
              <w:right w:val="single" w:sz="4" w:space="0" w:color="auto"/>
            </w:tcBorders>
          </w:tcPr>
          <w:p w14:paraId="3F79D02A" w14:textId="77777777" w:rsidR="007657F9" w:rsidRPr="00DF53B4" w:rsidRDefault="007657F9" w:rsidP="00216060">
            <w:pPr>
              <w:pStyle w:val="TAL"/>
            </w:pPr>
            <w:r w:rsidRPr="00DF53B4">
              <w:rPr>
                <w:rFonts w:eastAsia="MS Gothic"/>
              </w:rPr>
              <w:t>REGISTER</w:t>
            </w:r>
          </w:p>
        </w:tc>
        <w:tc>
          <w:tcPr>
            <w:tcW w:w="4288" w:type="dxa"/>
            <w:tcBorders>
              <w:top w:val="nil"/>
              <w:left w:val="single" w:sz="4" w:space="0" w:color="auto"/>
              <w:bottom w:val="single" w:sz="4" w:space="0" w:color="auto"/>
              <w:right w:val="single" w:sz="4" w:space="0" w:color="auto"/>
            </w:tcBorders>
          </w:tcPr>
          <w:p w14:paraId="3F33C339" w14:textId="77777777" w:rsidR="007657F9" w:rsidRPr="00DF53B4" w:rsidRDefault="007657F9" w:rsidP="00216060">
            <w:pPr>
              <w:pStyle w:val="TAL"/>
              <w:rPr>
                <w:rFonts w:eastAsia="MS Gothic"/>
              </w:rPr>
            </w:pPr>
            <w:r w:rsidRPr="00DF53B4">
              <w:rPr>
                <w:rFonts w:eastAsia="MS Gothic"/>
              </w:rPr>
              <w:t>UE sends initial registration for IMS services.</w:t>
            </w:r>
          </w:p>
        </w:tc>
      </w:tr>
      <w:tr w:rsidR="007657F9" w:rsidRPr="00DF53B4" w14:paraId="36223722"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F9FBAF4" w14:textId="77777777" w:rsidR="007657F9" w:rsidRPr="00DF53B4" w:rsidRDefault="007657F9" w:rsidP="00216060">
            <w:pPr>
              <w:pStyle w:val="TAC"/>
              <w:rPr>
                <w:rFonts w:eastAsia="MS Gothic"/>
                <w:lang w:eastAsia="ja-JP"/>
              </w:rPr>
            </w:pPr>
            <w:r w:rsidRPr="00DF53B4">
              <w:rPr>
                <w:rFonts w:eastAsia="MS Gothic"/>
                <w:lang w:eastAsia="ja-JP"/>
              </w:rPr>
              <w:t>14</w:t>
            </w:r>
          </w:p>
        </w:tc>
        <w:tc>
          <w:tcPr>
            <w:tcW w:w="1260" w:type="dxa"/>
            <w:gridSpan w:val="2"/>
            <w:tcBorders>
              <w:left w:val="single" w:sz="4" w:space="0" w:color="auto"/>
              <w:right w:val="single" w:sz="4" w:space="0" w:color="auto"/>
            </w:tcBorders>
          </w:tcPr>
          <w:p w14:paraId="5DD4265D" w14:textId="77777777" w:rsidR="007657F9" w:rsidRPr="00DF53B4" w:rsidRDefault="007657F9" w:rsidP="00216060">
            <w:pPr>
              <w:pStyle w:val="TAC"/>
            </w:pPr>
            <w:r w:rsidRPr="00DF53B4">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2ED0A437" w14:textId="77777777" w:rsidR="007657F9" w:rsidRPr="00DF53B4" w:rsidRDefault="007657F9" w:rsidP="00216060">
            <w:pPr>
              <w:pStyle w:val="TAL"/>
            </w:pPr>
            <w:r w:rsidRPr="00DF53B4">
              <w:t>420 Bad Extension</w:t>
            </w:r>
          </w:p>
        </w:tc>
        <w:tc>
          <w:tcPr>
            <w:tcW w:w="4288" w:type="dxa"/>
            <w:tcBorders>
              <w:top w:val="nil"/>
              <w:left w:val="single" w:sz="4" w:space="0" w:color="auto"/>
              <w:bottom w:val="single" w:sz="4" w:space="0" w:color="auto"/>
              <w:right w:val="single" w:sz="4" w:space="0" w:color="auto"/>
            </w:tcBorders>
          </w:tcPr>
          <w:p w14:paraId="15389113" w14:textId="77777777" w:rsidR="007657F9" w:rsidRPr="00DF53B4" w:rsidRDefault="007657F9" w:rsidP="00216060">
            <w:pPr>
              <w:pStyle w:val="TAL"/>
              <w:rPr>
                <w:rFonts w:eastAsia="MS Gothic"/>
                <w:lang w:eastAsia="ja-JP"/>
              </w:rPr>
            </w:pPr>
            <w:r w:rsidRPr="00DF53B4">
              <w:rPr>
                <w:rFonts w:eastAsia="MS Gothic"/>
              </w:rPr>
              <w:t>The SS responds with a failure.</w:t>
            </w:r>
          </w:p>
        </w:tc>
      </w:tr>
      <w:tr w:rsidR="007657F9" w:rsidRPr="00DF53B4" w14:paraId="4220789D" w14:textId="77777777" w:rsidTr="00216060">
        <w:trPr>
          <w:cantSplit/>
          <w:jc w:val="center"/>
        </w:trPr>
        <w:tc>
          <w:tcPr>
            <w:tcW w:w="720" w:type="dxa"/>
            <w:tcBorders>
              <w:top w:val="single" w:sz="4" w:space="0" w:color="auto"/>
            </w:tcBorders>
          </w:tcPr>
          <w:p w14:paraId="59A9D3CA" w14:textId="77777777" w:rsidR="007657F9" w:rsidRPr="00DF53B4" w:rsidRDefault="007657F9" w:rsidP="00216060">
            <w:pPr>
              <w:pStyle w:val="TAC"/>
              <w:rPr>
                <w:rFonts w:eastAsia="MS Gothic"/>
                <w:lang w:eastAsia="ja-JP"/>
              </w:rPr>
            </w:pPr>
            <w:r w:rsidRPr="00DF53B4">
              <w:rPr>
                <w:rFonts w:eastAsia="MS Gothic"/>
                <w:lang w:eastAsia="ja-JP"/>
              </w:rPr>
              <w:t>15</w:t>
            </w:r>
          </w:p>
        </w:tc>
        <w:tc>
          <w:tcPr>
            <w:tcW w:w="1260" w:type="dxa"/>
            <w:gridSpan w:val="2"/>
          </w:tcPr>
          <w:p w14:paraId="632ECE50" w14:textId="77777777" w:rsidR="007657F9" w:rsidRPr="00DF53B4" w:rsidRDefault="007657F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15ADBC6A" w14:textId="77777777" w:rsidR="007657F9" w:rsidRPr="00DF53B4" w:rsidRDefault="007657F9" w:rsidP="00216060">
            <w:pPr>
              <w:pStyle w:val="TAL"/>
              <w:rPr>
                <w:rFonts w:eastAsia="MS Gothic"/>
              </w:rPr>
            </w:pPr>
            <w:r w:rsidRPr="00DF53B4">
              <w:rPr>
                <w:rFonts w:eastAsia="MS Gothic"/>
              </w:rPr>
              <w:t>REGISTER</w:t>
            </w:r>
          </w:p>
        </w:tc>
        <w:tc>
          <w:tcPr>
            <w:tcW w:w="4288" w:type="dxa"/>
            <w:tcBorders>
              <w:top w:val="single" w:sz="4" w:space="0" w:color="auto"/>
            </w:tcBorders>
          </w:tcPr>
          <w:p w14:paraId="4521F0D2" w14:textId="77777777" w:rsidR="007657F9" w:rsidRPr="00DF53B4" w:rsidRDefault="007657F9" w:rsidP="00216060">
            <w:pPr>
              <w:pStyle w:val="TAL"/>
              <w:rPr>
                <w:rFonts w:eastAsia="MS Gothic"/>
              </w:rPr>
            </w:pPr>
            <w:r w:rsidRPr="00DF53B4">
              <w:rPr>
                <w:rFonts w:eastAsia="MS Gothic"/>
              </w:rPr>
              <w:t>The UE sends initial registration for IMS services indicating support for GIBA procedure by not including an Authorization header field.</w:t>
            </w:r>
          </w:p>
        </w:tc>
      </w:tr>
      <w:tr w:rsidR="007657F9" w:rsidRPr="00DF53B4" w14:paraId="3A444C38" w14:textId="77777777" w:rsidTr="00216060">
        <w:trPr>
          <w:cantSplit/>
          <w:jc w:val="center"/>
        </w:trPr>
        <w:tc>
          <w:tcPr>
            <w:tcW w:w="720" w:type="dxa"/>
            <w:tcBorders>
              <w:top w:val="single" w:sz="4" w:space="0" w:color="auto"/>
            </w:tcBorders>
          </w:tcPr>
          <w:p w14:paraId="72BFEE15" w14:textId="77777777" w:rsidR="007657F9" w:rsidRPr="00DF53B4" w:rsidRDefault="007657F9" w:rsidP="00216060">
            <w:pPr>
              <w:pStyle w:val="TAC"/>
              <w:rPr>
                <w:rFonts w:eastAsia="MS Gothic"/>
                <w:lang w:eastAsia="ja-JP"/>
              </w:rPr>
            </w:pPr>
            <w:r w:rsidRPr="00DF53B4">
              <w:rPr>
                <w:rFonts w:eastAsia="MS Gothic"/>
                <w:lang w:eastAsia="ja-JP"/>
              </w:rPr>
              <w:t>16</w:t>
            </w:r>
          </w:p>
        </w:tc>
        <w:tc>
          <w:tcPr>
            <w:tcW w:w="1260" w:type="dxa"/>
            <w:gridSpan w:val="2"/>
          </w:tcPr>
          <w:p w14:paraId="481D8DAB" w14:textId="77777777" w:rsidR="007657F9" w:rsidRPr="00DF53B4" w:rsidRDefault="007657F9"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30D0C4A5" w14:textId="77777777" w:rsidR="007657F9" w:rsidRPr="00DF53B4" w:rsidRDefault="007657F9" w:rsidP="00216060">
            <w:pPr>
              <w:pStyle w:val="TAL"/>
              <w:rPr>
                <w:rFonts w:eastAsia="MS Gothic"/>
              </w:rPr>
            </w:pPr>
            <w:r w:rsidRPr="00DF53B4">
              <w:rPr>
                <w:rFonts w:eastAsia="MS Gothic"/>
              </w:rPr>
              <w:t>200 OK</w:t>
            </w:r>
          </w:p>
        </w:tc>
        <w:tc>
          <w:tcPr>
            <w:tcW w:w="4288" w:type="dxa"/>
            <w:tcBorders>
              <w:top w:val="single" w:sz="4" w:space="0" w:color="auto"/>
            </w:tcBorders>
          </w:tcPr>
          <w:p w14:paraId="5414BA84" w14:textId="77777777" w:rsidR="007657F9" w:rsidRPr="00DF53B4" w:rsidRDefault="007657F9" w:rsidP="00216060">
            <w:pPr>
              <w:pStyle w:val="TAL"/>
              <w:rPr>
                <w:rFonts w:eastAsia="MS Gothic"/>
              </w:rPr>
            </w:pPr>
            <w:r w:rsidRPr="00DF53B4">
              <w:rPr>
                <w:rFonts w:eastAsia="MS Gothic"/>
              </w:rPr>
              <w:t>The SS responds with 200 OK.</w:t>
            </w:r>
          </w:p>
        </w:tc>
      </w:tr>
      <w:tr w:rsidR="007657F9" w:rsidRPr="00DF53B4" w14:paraId="55C1EF2E" w14:textId="77777777" w:rsidTr="00216060">
        <w:trPr>
          <w:cantSplit/>
          <w:jc w:val="center"/>
        </w:trPr>
        <w:tc>
          <w:tcPr>
            <w:tcW w:w="720" w:type="dxa"/>
            <w:tcBorders>
              <w:top w:val="single" w:sz="4" w:space="0" w:color="auto"/>
            </w:tcBorders>
          </w:tcPr>
          <w:p w14:paraId="692CDA41" w14:textId="77777777" w:rsidR="007657F9" w:rsidRPr="00DF53B4" w:rsidRDefault="007657F9" w:rsidP="00216060">
            <w:pPr>
              <w:pStyle w:val="TAC"/>
              <w:rPr>
                <w:rFonts w:eastAsia="MS Gothic"/>
                <w:lang w:eastAsia="ja-JP"/>
              </w:rPr>
            </w:pPr>
            <w:r w:rsidRPr="00DF53B4">
              <w:rPr>
                <w:rFonts w:eastAsia="MS Gothic"/>
                <w:lang w:eastAsia="ja-JP"/>
              </w:rPr>
              <w:t>17</w:t>
            </w:r>
          </w:p>
        </w:tc>
        <w:tc>
          <w:tcPr>
            <w:tcW w:w="1260" w:type="dxa"/>
            <w:gridSpan w:val="2"/>
          </w:tcPr>
          <w:p w14:paraId="78BDEE9D" w14:textId="77777777" w:rsidR="007657F9" w:rsidRPr="00DF53B4" w:rsidRDefault="007657F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2977F8AB" w14:textId="77777777" w:rsidR="007657F9" w:rsidRPr="00DF53B4" w:rsidRDefault="007657F9" w:rsidP="00216060">
            <w:pPr>
              <w:pStyle w:val="TAL"/>
              <w:rPr>
                <w:rFonts w:eastAsia="MS Gothic"/>
                <w:lang w:eastAsia="ja-JP"/>
              </w:rPr>
            </w:pPr>
            <w:r w:rsidRPr="00DF53B4">
              <w:rPr>
                <w:rFonts w:eastAsia="MS Gothic"/>
                <w:lang w:eastAsia="ja-JP"/>
              </w:rPr>
              <w:t>INVITE</w:t>
            </w:r>
          </w:p>
        </w:tc>
        <w:tc>
          <w:tcPr>
            <w:tcW w:w="4288" w:type="dxa"/>
            <w:tcBorders>
              <w:top w:val="single" w:sz="4" w:space="0" w:color="auto"/>
            </w:tcBorders>
          </w:tcPr>
          <w:p w14:paraId="7A8B86DE" w14:textId="77777777" w:rsidR="007657F9" w:rsidRPr="00DF53B4" w:rsidRDefault="007657F9" w:rsidP="00216060">
            <w:pPr>
              <w:pStyle w:val="TAL"/>
              <w:rPr>
                <w:rFonts w:eastAsia="MS Gothic"/>
              </w:rPr>
            </w:pPr>
            <w:r w:rsidRPr="00DF53B4">
              <w:rPr>
                <w:rFonts w:eastAsia="MS Gothic"/>
                <w:lang w:eastAsia="ja-JP"/>
              </w:rPr>
              <w:t>UE sends INVITE request.</w:t>
            </w:r>
          </w:p>
        </w:tc>
      </w:tr>
      <w:tr w:rsidR="007657F9" w:rsidRPr="00DF53B4" w14:paraId="4C1CC126" w14:textId="77777777" w:rsidTr="00216060">
        <w:trPr>
          <w:cantSplit/>
          <w:jc w:val="center"/>
        </w:trPr>
        <w:tc>
          <w:tcPr>
            <w:tcW w:w="720" w:type="dxa"/>
            <w:tcBorders>
              <w:top w:val="single" w:sz="4" w:space="0" w:color="auto"/>
            </w:tcBorders>
          </w:tcPr>
          <w:p w14:paraId="0C018D5C" w14:textId="77777777" w:rsidR="007657F9" w:rsidRPr="00DF53B4" w:rsidRDefault="007657F9" w:rsidP="00216060">
            <w:pPr>
              <w:pStyle w:val="TAC"/>
              <w:rPr>
                <w:lang w:eastAsia="ja-JP"/>
              </w:rPr>
            </w:pPr>
            <w:r w:rsidRPr="00DF53B4">
              <w:rPr>
                <w:lang w:eastAsia="ja-JP"/>
              </w:rPr>
              <w:t>18-20A</w:t>
            </w:r>
          </w:p>
        </w:tc>
        <w:tc>
          <w:tcPr>
            <w:tcW w:w="1260" w:type="dxa"/>
            <w:gridSpan w:val="2"/>
          </w:tcPr>
          <w:p w14:paraId="3298A723" w14:textId="77777777" w:rsidR="007657F9" w:rsidRPr="00DF53B4" w:rsidRDefault="007657F9" w:rsidP="00216060">
            <w:pPr>
              <w:pStyle w:val="TAC"/>
              <w:rPr>
                <w:rFonts w:eastAsia="MS Gothic"/>
              </w:rPr>
            </w:pPr>
          </w:p>
        </w:tc>
        <w:tc>
          <w:tcPr>
            <w:tcW w:w="3420" w:type="dxa"/>
            <w:tcBorders>
              <w:top w:val="single" w:sz="4" w:space="0" w:color="auto"/>
            </w:tcBorders>
          </w:tcPr>
          <w:p w14:paraId="2550C3B5" w14:textId="77777777" w:rsidR="007657F9" w:rsidRPr="00DF53B4" w:rsidRDefault="007657F9" w:rsidP="00216060">
            <w:pPr>
              <w:pStyle w:val="TAL"/>
              <w:rPr>
                <w:rFonts w:eastAsia="MS Gothic"/>
                <w:lang w:eastAsia="ja-JP"/>
              </w:rPr>
            </w:pPr>
            <w:r w:rsidRPr="00DF53B4">
              <w:rPr>
                <w:rFonts w:eastAsia="MS Gothic"/>
                <w:lang w:eastAsia="ja-JP"/>
              </w:rPr>
              <w:t>Steps 2 to 5 defined in annex C.22</w:t>
            </w:r>
          </w:p>
        </w:tc>
        <w:tc>
          <w:tcPr>
            <w:tcW w:w="4288" w:type="dxa"/>
            <w:tcBorders>
              <w:top w:val="single" w:sz="4" w:space="0" w:color="auto"/>
            </w:tcBorders>
          </w:tcPr>
          <w:p w14:paraId="2670B000" w14:textId="77777777" w:rsidR="007657F9" w:rsidRPr="00DF53B4" w:rsidRDefault="007657F9" w:rsidP="00216060">
            <w:pPr>
              <w:pStyle w:val="TAL"/>
              <w:rPr>
                <w:rFonts w:eastAsia="MS Gothic"/>
              </w:rPr>
            </w:pPr>
            <w:r w:rsidRPr="00DF53B4">
              <w:rPr>
                <w:snapToGrid w:val="0"/>
              </w:rPr>
              <w:t>IMS emergency call setup with PSAP</w:t>
            </w:r>
          </w:p>
        </w:tc>
      </w:tr>
      <w:tr w:rsidR="007657F9" w:rsidRPr="00DF53B4" w14:paraId="710863E6" w14:textId="77777777" w:rsidTr="00216060">
        <w:trPr>
          <w:cantSplit/>
          <w:jc w:val="center"/>
        </w:trPr>
        <w:tc>
          <w:tcPr>
            <w:tcW w:w="720" w:type="dxa"/>
            <w:tcBorders>
              <w:top w:val="single" w:sz="4" w:space="0" w:color="auto"/>
            </w:tcBorders>
          </w:tcPr>
          <w:p w14:paraId="062A9DC8" w14:textId="77777777" w:rsidR="007657F9" w:rsidRPr="00DF53B4" w:rsidRDefault="007657F9" w:rsidP="00216060">
            <w:pPr>
              <w:pStyle w:val="TAC"/>
              <w:rPr>
                <w:rFonts w:eastAsia="MS Gothic"/>
                <w:lang w:eastAsia="ja-JP"/>
              </w:rPr>
            </w:pPr>
            <w:r w:rsidRPr="00DF53B4">
              <w:rPr>
                <w:lang w:eastAsia="ja-JP"/>
              </w:rPr>
              <w:t>21</w:t>
            </w:r>
            <w:r w:rsidRPr="00DF53B4">
              <w:t>-2</w:t>
            </w:r>
            <w:r w:rsidRPr="00DF53B4">
              <w:rPr>
                <w:lang w:eastAsia="ja-JP"/>
              </w:rPr>
              <w:t>4A</w:t>
            </w:r>
          </w:p>
        </w:tc>
        <w:tc>
          <w:tcPr>
            <w:tcW w:w="1260" w:type="dxa"/>
            <w:gridSpan w:val="2"/>
          </w:tcPr>
          <w:p w14:paraId="2BF3C65E" w14:textId="77777777" w:rsidR="007657F9" w:rsidRPr="00DF53B4" w:rsidRDefault="007657F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420DCD47" w14:textId="77777777" w:rsidR="007657F9" w:rsidRPr="00DF53B4" w:rsidRDefault="007657F9" w:rsidP="00216060">
            <w:pPr>
              <w:pStyle w:val="TAL"/>
              <w:rPr>
                <w:rFonts w:eastAsia="MS Gothic"/>
              </w:rPr>
            </w:pPr>
            <w:r w:rsidRPr="00DF53B4">
              <w:rPr>
                <w:rFonts w:eastAsia="MS Gothic"/>
              </w:rPr>
              <w:t>Steps defined in annex C.32</w:t>
            </w:r>
          </w:p>
        </w:tc>
        <w:tc>
          <w:tcPr>
            <w:tcW w:w="4288" w:type="dxa"/>
            <w:tcBorders>
              <w:top w:val="single" w:sz="4" w:space="0" w:color="auto"/>
            </w:tcBorders>
          </w:tcPr>
          <w:p w14:paraId="2689016C" w14:textId="77777777" w:rsidR="007657F9" w:rsidRPr="00DF53B4" w:rsidRDefault="007657F9" w:rsidP="00216060">
            <w:pPr>
              <w:pStyle w:val="TAL"/>
              <w:rPr>
                <w:rFonts w:eastAsia="MS Gothic"/>
              </w:rPr>
            </w:pPr>
            <w:r w:rsidRPr="00DF53B4">
              <w:rPr>
                <w:rFonts w:eastAsia="MS Gothic"/>
              </w:rPr>
              <w:t>The UE releases the call</w:t>
            </w:r>
          </w:p>
        </w:tc>
      </w:tr>
      <w:tr w:rsidR="007657F9" w:rsidRPr="00DF53B4" w14:paraId="30B92483" w14:textId="77777777" w:rsidTr="00216060">
        <w:trPr>
          <w:cantSplit/>
          <w:jc w:val="center"/>
        </w:trPr>
        <w:tc>
          <w:tcPr>
            <w:tcW w:w="720" w:type="dxa"/>
            <w:tcBorders>
              <w:top w:val="single" w:sz="4" w:space="0" w:color="auto"/>
            </w:tcBorders>
          </w:tcPr>
          <w:p w14:paraId="69ED5C53" w14:textId="77777777" w:rsidR="007657F9" w:rsidRPr="00DF53B4" w:rsidRDefault="007657F9" w:rsidP="00216060">
            <w:pPr>
              <w:pStyle w:val="TAC"/>
              <w:rPr>
                <w:rFonts w:eastAsia="MS Gothic"/>
                <w:lang w:eastAsia="ja-JP"/>
              </w:rPr>
            </w:pPr>
            <w:r w:rsidRPr="00DF53B4">
              <w:rPr>
                <w:lang w:eastAsia="ja-JP"/>
              </w:rPr>
              <w:t>25-26</w:t>
            </w:r>
          </w:p>
        </w:tc>
        <w:tc>
          <w:tcPr>
            <w:tcW w:w="1260" w:type="dxa"/>
            <w:gridSpan w:val="2"/>
          </w:tcPr>
          <w:p w14:paraId="51FBBA09" w14:textId="77777777" w:rsidR="007657F9" w:rsidRPr="00DF53B4" w:rsidRDefault="007657F9" w:rsidP="00216060">
            <w:pPr>
              <w:pStyle w:val="TAC"/>
              <w:rPr>
                <w:rFonts w:eastAsia="MS Gothic"/>
              </w:rPr>
            </w:pPr>
          </w:p>
        </w:tc>
        <w:tc>
          <w:tcPr>
            <w:tcW w:w="3420" w:type="dxa"/>
            <w:tcBorders>
              <w:top w:val="single" w:sz="4" w:space="0" w:color="auto"/>
            </w:tcBorders>
          </w:tcPr>
          <w:p w14:paraId="411CDBF6" w14:textId="77777777" w:rsidR="007657F9" w:rsidRPr="00DF53B4" w:rsidRDefault="007657F9" w:rsidP="00216060">
            <w:pPr>
              <w:pStyle w:val="TAL"/>
              <w:rPr>
                <w:rFonts w:eastAsia="MS Gothic"/>
              </w:rPr>
            </w:pPr>
            <w:r w:rsidRPr="00DF53B4">
              <w:t>EPS emergency bearer context deactivation by the SS.</w:t>
            </w:r>
          </w:p>
        </w:tc>
        <w:tc>
          <w:tcPr>
            <w:tcW w:w="4288" w:type="dxa"/>
            <w:tcBorders>
              <w:top w:val="single" w:sz="4" w:space="0" w:color="auto"/>
            </w:tcBorders>
          </w:tcPr>
          <w:p w14:paraId="0B2F4D67" w14:textId="77777777" w:rsidR="007657F9" w:rsidRPr="00DF53B4" w:rsidRDefault="007657F9" w:rsidP="00216060">
            <w:pPr>
              <w:pStyle w:val="TAL"/>
              <w:rPr>
                <w:rFonts w:eastAsia="MS Gothic"/>
              </w:rPr>
            </w:pPr>
            <w:r w:rsidRPr="00DF53B4">
              <w:t>EPS Bearer Deactivation procedure according TS 36.508 [94] subclause 4.5A.15, applied to the identity of the Default EPS Bearer of the emergency PDN.</w:t>
            </w:r>
          </w:p>
        </w:tc>
      </w:tr>
    </w:tbl>
    <w:p w14:paraId="49BA82FE" w14:textId="77777777" w:rsidR="007657F9" w:rsidRPr="00DF53B4" w:rsidRDefault="007657F9" w:rsidP="007657F9"/>
    <w:p w14:paraId="1340161B" w14:textId="77777777" w:rsidR="007657F9" w:rsidRPr="00DF53B4" w:rsidRDefault="007657F9" w:rsidP="007657F9">
      <w:pPr>
        <w:pStyle w:val="H6"/>
      </w:pPr>
      <w:r w:rsidRPr="00DF53B4">
        <w:t>Specific Message Contents</w:t>
      </w:r>
    </w:p>
    <w:p w14:paraId="1C9CB665" w14:textId="77777777" w:rsidR="007657F9" w:rsidRPr="00DF53B4" w:rsidRDefault="007657F9" w:rsidP="007657F9">
      <w:pPr>
        <w:pStyle w:val="H6"/>
        <w:rPr>
          <w:snapToGrid w:val="0"/>
        </w:rPr>
      </w:pPr>
      <w:r w:rsidRPr="00DF53B4">
        <w:rPr>
          <w:snapToGrid w:val="0"/>
        </w:rPr>
        <w:t>REGISTER (Step 13)</w:t>
      </w:r>
    </w:p>
    <w:p w14:paraId="430DF717" w14:textId="77777777" w:rsidR="007657F9" w:rsidRPr="00DF53B4" w:rsidRDefault="007657F9" w:rsidP="007657F9">
      <w:pPr>
        <w:keepNext/>
      </w:pPr>
      <w:r w:rsidRPr="00DF53B4">
        <w:t>Use the default message “REGISTER” in annex A.1.1 with condition A1 "Initial unprotected REGISTER" and A7 “Initial unprotected or subsequent REGISTER for emergency registration</w:t>
      </w:r>
      <w:r w:rsidRPr="00DF53B4">
        <w:rPr>
          <w:rFonts w:eastAsia="Batang"/>
        </w:rPr>
        <w:t>”</w:t>
      </w:r>
    </w:p>
    <w:p w14:paraId="09CD0241" w14:textId="77777777" w:rsidR="007657F9" w:rsidRPr="00DF53B4" w:rsidRDefault="007657F9" w:rsidP="007657F9">
      <w:pPr>
        <w:pStyle w:val="H6"/>
        <w:rPr>
          <w:snapToGrid w:val="0"/>
        </w:rPr>
      </w:pPr>
      <w:r w:rsidRPr="00DF53B4">
        <w:rPr>
          <w:snapToGrid w:val="0"/>
        </w:rPr>
        <w:t>420 Bad Extension for REGISTER (Step 14)</w:t>
      </w:r>
    </w:p>
    <w:p w14:paraId="18DC2360" w14:textId="77777777" w:rsidR="007657F9" w:rsidRPr="00DF53B4" w:rsidRDefault="007657F9" w:rsidP="007657F9">
      <w:pPr>
        <w:rPr>
          <w:snapToGrid w:val="0"/>
        </w:rPr>
      </w:pPr>
      <w:r w:rsidRPr="00DF53B4">
        <w:t>Use the default message “420 Bad Extension for REGISTER” in annex A.1.8 with condition A1 “IMS emergency registration failure for an anonymous emergency call”.</w:t>
      </w:r>
    </w:p>
    <w:p w14:paraId="5045D059" w14:textId="77777777" w:rsidR="007657F9" w:rsidRPr="00DF53B4" w:rsidRDefault="007657F9" w:rsidP="007657F9">
      <w:pPr>
        <w:pStyle w:val="H6"/>
        <w:rPr>
          <w:snapToGrid w:val="0"/>
        </w:rPr>
      </w:pPr>
      <w:r w:rsidRPr="00DF53B4">
        <w:rPr>
          <w:snapToGrid w:val="0"/>
        </w:rPr>
        <w:t>REGISTER (Step 15)</w:t>
      </w:r>
    </w:p>
    <w:p w14:paraId="2156C232" w14:textId="413027EE" w:rsidR="007657F9" w:rsidRPr="00DF53B4" w:rsidRDefault="007657F9" w:rsidP="007657F9">
      <w:pPr>
        <w:keepNext/>
      </w:pPr>
      <w:r w:rsidRPr="00DF53B4">
        <w:t xml:space="preserve">Use the default message “REGISTER” in annex A.1.1 with condition </w:t>
      </w:r>
      <w:ins w:id="433" w:author="MCC160" w:date="2024-11-04T16:29:00Z" w16du:dateUtc="2024-11-04T15:29:00Z">
        <w:r>
          <w:t xml:space="preserve">A3 "GIBA" and </w:t>
        </w:r>
      </w:ins>
      <w:r w:rsidRPr="00DF53B4">
        <w:t>A7 “Initial unprotected or subsequent REGISTER for emergency registration</w:t>
      </w:r>
      <w:r w:rsidRPr="00DF53B4">
        <w:rPr>
          <w:rFonts w:eastAsia="Batang"/>
        </w:rPr>
        <w:t>”</w:t>
      </w:r>
      <w:r w:rsidRPr="00DF53B4">
        <w:t>.</w:t>
      </w:r>
    </w:p>
    <w:p w14:paraId="1864C62B" w14:textId="77777777" w:rsidR="007657F9" w:rsidRPr="00DF53B4" w:rsidRDefault="007657F9" w:rsidP="007657F9">
      <w:pPr>
        <w:pStyle w:val="H6"/>
        <w:rPr>
          <w:snapToGrid w:val="0"/>
        </w:rPr>
      </w:pPr>
      <w:r w:rsidRPr="00DF53B4">
        <w:rPr>
          <w:snapToGrid w:val="0"/>
        </w:rPr>
        <w:t>200 OK for REGISTER (Step 16)</w:t>
      </w:r>
    </w:p>
    <w:p w14:paraId="6D131677" w14:textId="2957AC92" w:rsidR="007657F9" w:rsidRPr="00DF53B4" w:rsidRDefault="007657F9" w:rsidP="007657F9">
      <w:r w:rsidRPr="00DF53B4">
        <w:t>Use the default message “200 OK for REGISTER” in annex A.1.3 with condition</w:t>
      </w:r>
      <w:ins w:id="434" w:author="MCC160" w:date="2024-11-04T16:43:00Z" w16du:dateUtc="2024-11-04T15:43:00Z">
        <w:r w:rsidR="00630D79">
          <w:t xml:space="preserve"> A3 "</w:t>
        </w:r>
        <w:r w:rsidR="00630D79" w:rsidRPr="00630D79">
          <w:t>Response for an emergency registration</w:t>
        </w:r>
        <w:r w:rsidR="00630D79">
          <w:t>"</w:t>
        </w:r>
      </w:ins>
      <w:del w:id="435" w:author="MCC160" w:date="2024-11-04T16:43:00Z" w16du:dateUtc="2024-11-04T15:43:00Z">
        <w:r w:rsidRPr="00DF53B4" w:rsidDel="00630D79">
          <w:delText xml:space="preserve"> A2 “GIBA”</w:delText>
        </w:r>
      </w:del>
    </w:p>
    <w:p w14:paraId="1051D1F0" w14:textId="77777777" w:rsidR="007657F9" w:rsidRPr="00DF53B4" w:rsidRDefault="007657F9" w:rsidP="007657F9">
      <w:pPr>
        <w:pStyle w:val="H6"/>
        <w:rPr>
          <w:snapToGrid w:val="0"/>
        </w:rPr>
      </w:pPr>
      <w:r w:rsidRPr="00DF53B4">
        <w:rPr>
          <w:snapToGrid w:val="0"/>
        </w:rPr>
        <w:t>INVITE (Step 17)</w:t>
      </w:r>
    </w:p>
    <w:p w14:paraId="2DEF9DA9" w14:textId="77777777" w:rsidR="007657F9" w:rsidRPr="00DF53B4" w:rsidRDefault="007657F9" w:rsidP="007657F9">
      <w:pPr>
        <w:rPr>
          <w:snapToGrid w:val="0"/>
        </w:rPr>
      </w:pPr>
      <w:r w:rsidRPr="00DF53B4">
        <w:t>Use the default message “INVITE” in annex A.2.1 with condition A19 “INVITE for creating an emergency session within an emergency registration using GIBA”.</w:t>
      </w:r>
    </w:p>
    <w:p w14:paraId="60DC9E1E" w14:textId="77777777" w:rsidR="00F506C9" w:rsidRPr="002A20E0" w:rsidRDefault="00F506C9" w:rsidP="00F506C9">
      <w:pPr>
        <w:rPr>
          <w:ins w:id="436" w:author="MCC160" w:date="2024-11-04T16:07:00Z" w16du:dateUtc="2024-11-04T15:07:00Z"/>
          <w:rFonts w:ascii="Arial" w:hAnsi="Arial" w:cs="Arial"/>
          <w:color w:val="0070C0"/>
          <w:sz w:val="28"/>
          <w:szCs w:val="28"/>
        </w:rPr>
      </w:pPr>
      <w:ins w:id="437" w:author="MCC160" w:date="2024-11-04T16:07:00Z" w16du:dateUtc="2024-11-04T15:07:00Z">
        <w:r w:rsidRPr="006C702B">
          <w:rPr>
            <w:rFonts w:ascii="Arial" w:hAnsi="Arial" w:cs="Arial"/>
            <w:color w:val="0070C0"/>
            <w:sz w:val="28"/>
            <w:szCs w:val="28"/>
          </w:rPr>
          <w:t>&lt;End of modification&gt;</w:t>
        </w:r>
      </w:ins>
    </w:p>
    <w:p w14:paraId="0AAACFAD" w14:textId="77777777" w:rsidR="00F506C9" w:rsidRDefault="00F506C9" w:rsidP="00F506C9">
      <w:pPr>
        <w:rPr>
          <w:ins w:id="438" w:author="MCC160" w:date="2024-11-04T16:07:00Z" w16du:dateUtc="2024-11-04T15:07:00Z"/>
          <w:rFonts w:ascii="Arial" w:hAnsi="Arial" w:cs="Arial"/>
          <w:color w:val="0070C0"/>
          <w:sz w:val="28"/>
          <w:szCs w:val="28"/>
        </w:rPr>
      </w:pPr>
      <w:ins w:id="439" w:author="MCC160" w:date="2024-11-04T16:07:00Z" w16du:dateUtc="2024-11-04T15:07:00Z">
        <w:r w:rsidRPr="00C4089F">
          <w:rPr>
            <w:rFonts w:ascii="Arial" w:hAnsi="Arial" w:cs="Arial"/>
            <w:color w:val="0070C0"/>
            <w:sz w:val="28"/>
            <w:szCs w:val="28"/>
          </w:rPr>
          <w:t>&lt;Start of modification&gt;</w:t>
        </w:r>
      </w:ins>
    </w:p>
    <w:p w14:paraId="49C42049" w14:textId="4155F568" w:rsidR="00074BF9" w:rsidRPr="00DF53B4" w:rsidRDefault="00074BF9" w:rsidP="00074BF9">
      <w:pPr>
        <w:pStyle w:val="Heading4"/>
      </w:pPr>
      <w:r w:rsidRPr="00DF53B4">
        <w:t>19.4.5.4</w:t>
      </w:r>
      <w:r w:rsidRPr="00DF53B4">
        <w:tab/>
      </w:r>
      <w:r w:rsidRPr="00DF53B4">
        <w:rPr>
          <w:snapToGrid w:val="0"/>
        </w:rPr>
        <w:t>Method of test</w:t>
      </w:r>
      <w:bookmarkEnd w:id="128"/>
      <w:bookmarkEnd w:id="129"/>
      <w:bookmarkEnd w:id="130"/>
      <w:bookmarkEnd w:id="131"/>
      <w:bookmarkEnd w:id="132"/>
      <w:bookmarkEnd w:id="133"/>
      <w:bookmarkEnd w:id="134"/>
      <w:bookmarkEnd w:id="135"/>
      <w:bookmarkEnd w:id="136"/>
    </w:p>
    <w:p w14:paraId="0417645E" w14:textId="77777777" w:rsidR="00074BF9" w:rsidRPr="00DF53B4" w:rsidRDefault="00074BF9" w:rsidP="00074BF9">
      <w:pPr>
        <w:pStyle w:val="H6"/>
        <w:rPr>
          <w:snapToGrid w:val="0"/>
        </w:rPr>
      </w:pPr>
      <w:r w:rsidRPr="00DF53B4">
        <w:rPr>
          <w:snapToGrid w:val="0"/>
        </w:rPr>
        <w:t>Initial conditions</w:t>
      </w:r>
    </w:p>
    <w:p w14:paraId="10722771" w14:textId="77777777" w:rsidR="00074BF9" w:rsidRPr="00DF53B4" w:rsidRDefault="00074BF9" w:rsidP="00074BF9">
      <w:pPr>
        <w:rPr>
          <w:b/>
          <w:bCs/>
          <w:snapToGrid w:val="0"/>
        </w:rPr>
      </w:pPr>
      <w:r w:rsidRPr="00DF53B4">
        <w:rPr>
          <w:snapToGrid w:val="0"/>
        </w:rPr>
        <w:t>UE contains either ISIM and USIM applications or only USIM application on UICC. UE is  registered to IMS services, by executing the generic test procedure in Annex C.2 and  it is attached to the HPLMN E-UTRA service as provided by SS. In the attach SS has indicated that the cell supports E-UTRA emergency bearers.</w:t>
      </w:r>
    </w:p>
    <w:p w14:paraId="065FE3DC" w14:textId="77777777" w:rsidR="00074BF9" w:rsidRPr="00DF53B4" w:rsidRDefault="00074BF9" w:rsidP="00074BF9">
      <w:pPr>
        <w:rPr>
          <w:snapToGrid w:val="0"/>
        </w:rPr>
      </w:pPr>
      <w:r w:rsidRPr="00DF53B4">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w:t>
      </w:r>
    </w:p>
    <w:p w14:paraId="27B51F2D" w14:textId="77777777" w:rsidR="00074BF9" w:rsidRPr="00DF53B4" w:rsidRDefault="00074BF9" w:rsidP="00074BF9">
      <w:pPr>
        <w:rPr>
          <w:snapToGrid w:val="0"/>
        </w:rPr>
      </w:pPr>
      <w:r w:rsidRPr="00DF53B4">
        <w:rPr>
          <w:snapToGrid w:val="0"/>
        </w:rPr>
        <w:t xml:space="preserve">Test environment shall be set up to send in response to Emergency REGISTER message a </w:t>
      </w:r>
      <w:r w:rsidRPr="00DF53B4">
        <w:rPr>
          <w:rFonts w:eastAsia="MS Gothic"/>
        </w:rPr>
        <w:t>401 Unauthorized such that UE will not be able to establish temporary set of security associations.</w:t>
      </w:r>
    </w:p>
    <w:p w14:paraId="6A79DA49" w14:textId="77777777" w:rsidR="00074BF9" w:rsidRPr="00DF53B4" w:rsidRDefault="00074BF9" w:rsidP="00074BF9">
      <w:pPr>
        <w:pStyle w:val="H6"/>
        <w:rPr>
          <w:snapToGrid w:val="0"/>
        </w:rPr>
      </w:pPr>
      <w:r w:rsidRPr="00DF53B4">
        <w:rPr>
          <w:snapToGrid w:val="0"/>
        </w:rPr>
        <w:t>Test procedure applicable for a UE with E-UTRA support (TS 34.229-2 [5] A.18/1)</w:t>
      </w:r>
    </w:p>
    <w:p w14:paraId="5FB813A9" w14:textId="77777777" w:rsidR="00074BF9" w:rsidRPr="00DF53B4" w:rsidRDefault="00074BF9" w:rsidP="00074BF9">
      <w:pPr>
        <w:pStyle w:val="B10"/>
        <w:rPr>
          <w:snapToGrid w:val="0"/>
        </w:rPr>
      </w:pPr>
      <w:r w:rsidRPr="00DF53B4">
        <w:rPr>
          <w:snapToGrid w:val="0"/>
        </w:rPr>
        <w:t>1)</w:t>
      </w:r>
      <w:r w:rsidRPr="00DF53B4">
        <w:rPr>
          <w:snapToGrid w:val="0"/>
        </w:rPr>
        <w:tab/>
        <w:t>IMS emergency call is initiated on the UE.</w:t>
      </w:r>
    </w:p>
    <w:p w14:paraId="33D71EE0" w14:textId="77777777" w:rsidR="00074BF9" w:rsidRPr="00DF53B4" w:rsidRDefault="00074BF9" w:rsidP="00074BF9">
      <w:pPr>
        <w:pStyle w:val="B10"/>
        <w:rPr>
          <w:snapToGrid w:val="0"/>
        </w:rPr>
      </w:pPr>
      <w:r w:rsidRPr="00DF53B4">
        <w:rPr>
          <w:snapToGrid w:val="0"/>
        </w:rPr>
        <w:t>2-13)</w:t>
      </w:r>
      <w:r w:rsidRPr="00DF53B4">
        <w:rPr>
          <w:snapToGrid w:val="0"/>
        </w:rPr>
        <w:tab/>
      </w:r>
      <w:r w:rsidRPr="00DF53B4">
        <w:rPr>
          <w:rFonts w:eastAsia="MS Mincho"/>
          <w:snapToGrid w:val="0"/>
        </w:rPr>
        <w:t xml:space="preserve">UE executes the procedures described in TS 36.508 [94] table </w:t>
      </w:r>
      <w:r w:rsidRPr="00DF53B4">
        <w:rPr>
          <w:rFonts w:eastAsia="MS Mincho"/>
        </w:rPr>
        <w:t>4.5A.4.3-1</w:t>
      </w:r>
      <w:r w:rsidRPr="00DF53B4">
        <w:rPr>
          <w:rFonts w:eastAsia="MS Mincho"/>
          <w:snapToGrid w:val="0"/>
        </w:rPr>
        <w:t xml:space="preserve"> steps 1 to 12 (parallel behaviour steps 1) for EPS emergency bearer context activation, IMS emergency speech call establishment with PSAP</w:t>
      </w:r>
      <w:r w:rsidRPr="00DF53B4" w:rsidDel="00D85FC2">
        <w:rPr>
          <w:snapToGrid w:val="0"/>
        </w:rPr>
        <w:t xml:space="preserve"> </w:t>
      </w:r>
    </w:p>
    <w:p w14:paraId="5EC8411A" w14:textId="77777777" w:rsidR="00074BF9" w:rsidRPr="00DF53B4" w:rsidRDefault="00074BF9" w:rsidP="00074BF9">
      <w:pPr>
        <w:pStyle w:val="B10"/>
        <w:rPr>
          <w:snapToGrid w:val="0"/>
        </w:rPr>
      </w:pPr>
      <w:r w:rsidRPr="00DF53B4">
        <w:rPr>
          <w:snapToGrid w:val="0"/>
        </w:rPr>
        <w:t>14)</w:t>
      </w:r>
      <w:r w:rsidRPr="00DF53B4">
        <w:rPr>
          <w:snapToGrid w:val="0"/>
        </w:rPr>
        <w:tab/>
        <w:t>UE sends initial REGISTER message.</w:t>
      </w:r>
    </w:p>
    <w:p w14:paraId="43767875" w14:textId="77777777" w:rsidR="00074BF9" w:rsidRPr="00DF53B4" w:rsidRDefault="00074BF9" w:rsidP="00074BF9">
      <w:pPr>
        <w:pStyle w:val="B10"/>
        <w:rPr>
          <w:snapToGrid w:val="0"/>
        </w:rPr>
      </w:pPr>
      <w:r w:rsidRPr="00DF53B4">
        <w:rPr>
          <w:snapToGrid w:val="0"/>
        </w:rPr>
        <w:t>15)</w:t>
      </w:r>
      <w:r w:rsidRPr="00DF53B4">
        <w:rPr>
          <w:snapToGrid w:val="0"/>
        </w:rPr>
        <w:tab/>
        <w:t>The SS responds to the initial REGISTER request with a valid 401 Unauthorized response.</w:t>
      </w:r>
    </w:p>
    <w:p w14:paraId="32F7FD91" w14:textId="77777777" w:rsidR="00074BF9" w:rsidRPr="00DF53B4" w:rsidRDefault="00074BF9" w:rsidP="00074BF9">
      <w:pPr>
        <w:pStyle w:val="B10"/>
        <w:rPr>
          <w:snapToGrid w:val="0"/>
        </w:rPr>
      </w:pPr>
      <w:r w:rsidRPr="00DF53B4">
        <w:rPr>
          <w:snapToGrid w:val="0"/>
        </w:rPr>
        <w:t>16)</w:t>
      </w:r>
      <w:r w:rsidRPr="00DF53B4">
        <w:rPr>
          <w:snapToGrid w:val="0"/>
        </w:rPr>
        <w:tab/>
      </w:r>
      <w:r w:rsidRPr="00DF53B4">
        <w:t>The SS waits for the UE to set up a temporary set of security associations and to send another REGISTER request, over those security associations</w:t>
      </w:r>
      <w:r w:rsidRPr="00DF53B4">
        <w:rPr>
          <w:snapToGrid w:val="0"/>
        </w:rPr>
        <w:t>.</w:t>
      </w:r>
    </w:p>
    <w:p w14:paraId="6EC76E14" w14:textId="77777777" w:rsidR="00074BF9" w:rsidRPr="00DF53B4" w:rsidRDefault="00074BF9" w:rsidP="00074BF9">
      <w:pPr>
        <w:pStyle w:val="B10"/>
      </w:pPr>
      <w:r w:rsidRPr="00DF53B4">
        <w:rPr>
          <w:snapToGrid w:val="0"/>
        </w:rPr>
        <w:t>17)</w:t>
      </w:r>
      <w:r w:rsidRPr="00DF53B4">
        <w:rPr>
          <w:snapToGrid w:val="0"/>
        </w:rPr>
        <w:tab/>
        <w:t>The SS responds REGISTER message with 403 Forbidden and ignores any further REGISTER message reception.</w:t>
      </w:r>
    </w:p>
    <w:p w14:paraId="73D6DD43" w14:textId="77777777" w:rsidR="00074BF9" w:rsidRPr="00DF53B4" w:rsidRDefault="00074BF9" w:rsidP="00074BF9">
      <w:pPr>
        <w:pStyle w:val="B10"/>
        <w:rPr>
          <w:rFonts w:eastAsia="MS Mincho"/>
          <w:snapToGrid w:val="0"/>
        </w:rPr>
      </w:pPr>
      <w:r w:rsidRPr="00DF53B4">
        <w:rPr>
          <w:rFonts w:eastAsia="MS Mincho"/>
          <w:snapToGrid w:val="0"/>
        </w:rPr>
        <w:t>18-22)</w:t>
      </w:r>
      <w:r w:rsidRPr="00DF53B4">
        <w:rPr>
          <w:rFonts w:eastAsia="MS Mincho"/>
          <w:snapToGrid w:val="0"/>
        </w:rPr>
        <w:tab/>
        <w:t xml:space="preserve">UE executes the procedures described in TS 36.508 [94] table </w:t>
      </w:r>
      <w:r w:rsidRPr="00DF53B4">
        <w:rPr>
          <w:rFonts w:eastAsia="MS Mincho"/>
        </w:rPr>
        <w:t>4.5A.4.3-1</w:t>
      </w:r>
      <w:r w:rsidRPr="00DF53B4">
        <w:rPr>
          <w:rFonts w:eastAsia="MS Mincho"/>
          <w:snapToGrid w:val="0"/>
        </w:rPr>
        <w:t xml:space="preserve"> steps 13 to 15 (parallel behaviour steps 6-10) IMS emergency speech call establishment with PSAP.</w:t>
      </w:r>
    </w:p>
    <w:p w14:paraId="14F3580A" w14:textId="77777777" w:rsidR="00074BF9" w:rsidRPr="00DF53B4" w:rsidRDefault="00074BF9" w:rsidP="00074BF9">
      <w:pPr>
        <w:pStyle w:val="B10"/>
        <w:rPr>
          <w:snapToGrid w:val="0"/>
        </w:rPr>
      </w:pPr>
      <w:r w:rsidRPr="00DF53B4">
        <w:t>23-23F)</w:t>
      </w:r>
      <w:r w:rsidRPr="00DF53B4">
        <w:tab/>
        <w:t>The Call is released on the UE</w:t>
      </w:r>
      <w:r w:rsidRPr="00DF53B4">
        <w:rPr>
          <w:snapToGrid w:val="0"/>
        </w:rPr>
        <w:t xml:space="preserve"> using annex C.32a procedure which includes the Emergency Bearer context deactivation</w:t>
      </w:r>
    </w:p>
    <w:p w14:paraId="5685457B" w14:textId="77777777" w:rsidR="00074BF9" w:rsidRPr="00DF53B4" w:rsidRDefault="00074BF9" w:rsidP="00074BF9">
      <w:pPr>
        <w:pStyle w:val="B10"/>
      </w:pPr>
      <w:r w:rsidRPr="00DF53B4">
        <w:t>24-25)</w:t>
      </w:r>
      <w:r w:rsidRPr="00DF53B4">
        <w:tab/>
        <w:t>Void</w:t>
      </w:r>
    </w:p>
    <w:p w14:paraId="51C77552" w14:textId="77777777" w:rsidR="00074BF9" w:rsidRPr="00DF53B4" w:rsidRDefault="00074BF9" w:rsidP="00074BF9">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74BF9" w:rsidRPr="00DF53B4" w14:paraId="43F21438"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6BECAB5F" w14:textId="77777777" w:rsidR="00074BF9" w:rsidRPr="00DF53B4" w:rsidRDefault="00074BF9" w:rsidP="00216060">
            <w:pPr>
              <w:pStyle w:val="TAH"/>
            </w:pPr>
            <w:r w:rsidRPr="00DF53B4">
              <w:t>Step</w:t>
            </w:r>
          </w:p>
        </w:tc>
        <w:tc>
          <w:tcPr>
            <w:tcW w:w="1260" w:type="dxa"/>
            <w:gridSpan w:val="2"/>
            <w:tcBorders>
              <w:left w:val="single" w:sz="4" w:space="0" w:color="auto"/>
              <w:right w:val="single" w:sz="4" w:space="0" w:color="auto"/>
            </w:tcBorders>
          </w:tcPr>
          <w:p w14:paraId="71773A85" w14:textId="77777777" w:rsidR="00074BF9" w:rsidRPr="00DF53B4" w:rsidRDefault="00074BF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060CE673" w14:textId="77777777" w:rsidR="00074BF9" w:rsidRPr="00DF53B4" w:rsidRDefault="00074BF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37F16D12" w14:textId="77777777" w:rsidR="00074BF9" w:rsidRPr="00DF53B4" w:rsidRDefault="00074BF9" w:rsidP="00216060">
            <w:pPr>
              <w:pStyle w:val="TAH"/>
            </w:pPr>
            <w:r w:rsidRPr="00DF53B4">
              <w:t>Comment</w:t>
            </w:r>
          </w:p>
        </w:tc>
      </w:tr>
      <w:tr w:rsidR="00074BF9" w:rsidRPr="00DF53B4" w14:paraId="2AAC9B59"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8FE8987" w14:textId="77777777" w:rsidR="00074BF9" w:rsidRPr="00DF53B4" w:rsidRDefault="00074BF9" w:rsidP="00216060">
            <w:pPr>
              <w:pStyle w:val="TAC"/>
              <w:rPr>
                <w:rFonts w:eastAsia="MS Gothic"/>
              </w:rPr>
            </w:pPr>
          </w:p>
        </w:tc>
        <w:tc>
          <w:tcPr>
            <w:tcW w:w="630" w:type="dxa"/>
            <w:tcBorders>
              <w:left w:val="single" w:sz="4" w:space="0" w:color="auto"/>
            </w:tcBorders>
          </w:tcPr>
          <w:p w14:paraId="17EECA13" w14:textId="77777777" w:rsidR="00074BF9" w:rsidRPr="00DF53B4" w:rsidRDefault="00074BF9" w:rsidP="00216060">
            <w:pPr>
              <w:pStyle w:val="TAH"/>
            </w:pPr>
            <w:r w:rsidRPr="00DF53B4">
              <w:t>UE</w:t>
            </w:r>
          </w:p>
        </w:tc>
        <w:tc>
          <w:tcPr>
            <w:tcW w:w="630" w:type="dxa"/>
            <w:tcBorders>
              <w:right w:val="single" w:sz="4" w:space="0" w:color="auto"/>
            </w:tcBorders>
          </w:tcPr>
          <w:p w14:paraId="3ECB0010" w14:textId="77777777" w:rsidR="00074BF9" w:rsidRPr="00DF53B4" w:rsidRDefault="00074BF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0CCE3265" w14:textId="77777777" w:rsidR="00074BF9" w:rsidRPr="00DF53B4" w:rsidRDefault="00074BF9" w:rsidP="00216060">
            <w:pPr>
              <w:pStyle w:val="TAC"/>
            </w:pPr>
          </w:p>
        </w:tc>
        <w:tc>
          <w:tcPr>
            <w:tcW w:w="4288" w:type="dxa"/>
            <w:tcBorders>
              <w:top w:val="nil"/>
              <w:left w:val="single" w:sz="4" w:space="0" w:color="auto"/>
              <w:bottom w:val="single" w:sz="4" w:space="0" w:color="auto"/>
              <w:right w:val="single" w:sz="4" w:space="0" w:color="auto"/>
            </w:tcBorders>
          </w:tcPr>
          <w:p w14:paraId="5D6FF23B" w14:textId="77777777" w:rsidR="00074BF9" w:rsidRPr="00DF53B4" w:rsidRDefault="00074BF9" w:rsidP="00216060">
            <w:pPr>
              <w:pStyle w:val="TAL"/>
              <w:rPr>
                <w:rFonts w:eastAsia="MS Gothic"/>
              </w:rPr>
            </w:pPr>
          </w:p>
        </w:tc>
      </w:tr>
      <w:tr w:rsidR="00074BF9" w:rsidRPr="00DF53B4" w14:paraId="392C3F96" w14:textId="77777777" w:rsidTr="00216060">
        <w:trPr>
          <w:cantSplit/>
          <w:jc w:val="center"/>
        </w:trPr>
        <w:tc>
          <w:tcPr>
            <w:tcW w:w="720" w:type="dxa"/>
            <w:tcBorders>
              <w:top w:val="single" w:sz="4" w:space="0" w:color="auto"/>
            </w:tcBorders>
          </w:tcPr>
          <w:p w14:paraId="3AD07DF9" w14:textId="77777777" w:rsidR="00074BF9" w:rsidRPr="00DF53B4" w:rsidRDefault="00074BF9" w:rsidP="00216060">
            <w:pPr>
              <w:pStyle w:val="TAC"/>
            </w:pPr>
            <w:r w:rsidRPr="00DF53B4">
              <w:rPr>
                <w:rFonts w:eastAsia="MS Gothic"/>
              </w:rPr>
              <w:t>1</w:t>
            </w:r>
          </w:p>
        </w:tc>
        <w:tc>
          <w:tcPr>
            <w:tcW w:w="1260" w:type="dxa"/>
            <w:gridSpan w:val="2"/>
          </w:tcPr>
          <w:p w14:paraId="6B7D8EB9" w14:textId="77777777" w:rsidR="00074BF9" w:rsidRPr="00DF53B4" w:rsidRDefault="00074BF9" w:rsidP="00216060">
            <w:pPr>
              <w:pStyle w:val="TAC"/>
              <w:rPr>
                <w:rFonts w:eastAsia="MS Gothic"/>
              </w:rPr>
            </w:pPr>
          </w:p>
        </w:tc>
        <w:tc>
          <w:tcPr>
            <w:tcW w:w="3420" w:type="dxa"/>
            <w:tcBorders>
              <w:top w:val="single" w:sz="4" w:space="0" w:color="auto"/>
            </w:tcBorders>
          </w:tcPr>
          <w:p w14:paraId="4AD9442B" w14:textId="77777777" w:rsidR="00074BF9" w:rsidRPr="00DF53B4" w:rsidRDefault="00074BF9" w:rsidP="00216060">
            <w:pPr>
              <w:pStyle w:val="TAL"/>
            </w:pPr>
            <w:r w:rsidRPr="00DF53B4">
              <w:t xml:space="preserve">User initiates an emergency call </w:t>
            </w:r>
          </w:p>
        </w:tc>
        <w:tc>
          <w:tcPr>
            <w:tcW w:w="4288" w:type="dxa"/>
            <w:tcBorders>
              <w:top w:val="single" w:sz="4" w:space="0" w:color="auto"/>
            </w:tcBorders>
          </w:tcPr>
          <w:p w14:paraId="0C19144B" w14:textId="77777777" w:rsidR="00074BF9" w:rsidRPr="00DF53B4" w:rsidRDefault="00074BF9" w:rsidP="00216060">
            <w:pPr>
              <w:pStyle w:val="TAL"/>
              <w:rPr>
                <w:snapToGrid w:val="0"/>
              </w:rPr>
            </w:pPr>
          </w:p>
        </w:tc>
      </w:tr>
      <w:tr w:rsidR="00074BF9" w:rsidRPr="00DF53B4" w14:paraId="6F3759A3" w14:textId="77777777" w:rsidTr="00216060">
        <w:trPr>
          <w:cantSplit/>
          <w:jc w:val="center"/>
        </w:trPr>
        <w:tc>
          <w:tcPr>
            <w:tcW w:w="720" w:type="dxa"/>
            <w:tcBorders>
              <w:top w:val="single" w:sz="4" w:space="0" w:color="auto"/>
            </w:tcBorders>
          </w:tcPr>
          <w:p w14:paraId="71903C20" w14:textId="77777777" w:rsidR="00074BF9" w:rsidRPr="00DF53B4" w:rsidRDefault="00074BF9" w:rsidP="00216060">
            <w:pPr>
              <w:pStyle w:val="TAC"/>
              <w:rPr>
                <w:rFonts w:eastAsia="MS Gothic"/>
              </w:rPr>
            </w:pPr>
            <w:r w:rsidRPr="00DF53B4">
              <w:rPr>
                <w:rFonts w:eastAsia="MS Gothic"/>
              </w:rPr>
              <w:t>2-13</w:t>
            </w:r>
          </w:p>
        </w:tc>
        <w:tc>
          <w:tcPr>
            <w:tcW w:w="1260" w:type="dxa"/>
            <w:gridSpan w:val="2"/>
          </w:tcPr>
          <w:p w14:paraId="455F8146" w14:textId="77777777" w:rsidR="00074BF9" w:rsidRPr="00DF53B4" w:rsidRDefault="00074BF9" w:rsidP="00216060">
            <w:pPr>
              <w:pStyle w:val="TAC"/>
              <w:rPr>
                <w:rFonts w:eastAsia="MS Gothic"/>
              </w:rPr>
            </w:pPr>
          </w:p>
        </w:tc>
        <w:tc>
          <w:tcPr>
            <w:tcW w:w="3420" w:type="dxa"/>
            <w:tcBorders>
              <w:top w:val="single" w:sz="4" w:space="0" w:color="auto"/>
            </w:tcBorders>
          </w:tcPr>
          <w:p w14:paraId="7BEF38C3" w14:textId="77777777" w:rsidR="00074BF9" w:rsidRPr="00DF53B4" w:rsidRDefault="00074BF9" w:rsidP="00216060">
            <w:pPr>
              <w:pStyle w:val="TAL"/>
            </w:pPr>
            <w:r w:rsidRPr="00DF53B4">
              <w:rPr>
                <w:rFonts w:eastAsia="MS Mincho"/>
                <w:snapToGrid w:val="0"/>
              </w:rPr>
              <w:t>EPS emergency bearer context activation</w:t>
            </w:r>
            <w:r w:rsidRPr="00DF53B4">
              <w:rPr>
                <w:snapToGrid w:val="0"/>
              </w:rPr>
              <w:t xml:space="preserve"> by the UE.</w:t>
            </w:r>
          </w:p>
        </w:tc>
        <w:tc>
          <w:tcPr>
            <w:tcW w:w="4288" w:type="dxa"/>
            <w:tcBorders>
              <w:top w:val="single" w:sz="4" w:space="0" w:color="auto"/>
            </w:tcBorders>
          </w:tcPr>
          <w:p w14:paraId="236184FB" w14:textId="77777777" w:rsidR="00074BF9" w:rsidRPr="00DF53B4" w:rsidRDefault="00074BF9" w:rsidP="00216060">
            <w:pPr>
              <w:pStyle w:val="TAL"/>
              <w:rPr>
                <w:snapToGrid w:val="0"/>
              </w:rPr>
            </w:pPr>
            <w:r w:rsidRPr="00DF53B4">
              <w:rPr>
                <w:snapToGrid w:val="0"/>
              </w:rPr>
              <w:t xml:space="preserve">Referred from 36.508 [94] table 4.5A.4.3-1 for a UE with E-UTRA support. </w:t>
            </w:r>
            <w:r w:rsidRPr="00DF53B4">
              <w:rPr>
                <w:rFonts w:cs="Arial"/>
                <w:color w:val="000000"/>
                <w:szCs w:val="18"/>
                <w:shd w:val="clear" w:color="auto" w:fill="FFFFFF"/>
              </w:rPr>
              <w:t>Steps 2-10 of the parallel behaviour in Table 4.5A.4.3-2 is replaced by below steps 14-22.</w:t>
            </w:r>
          </w:p>
        </w:tc>
      </w:tr>
      <w:tr w:rsidR="00074BF9" w:rsidRPr="00DF53B4" w14:paraId="34426FAC" w14:textId="77777777" w:rsidTr="00216060">
        <w:trPr>
          <w:cantSplit/>
          <w:jc w:val="center"/>
        </w:trPr>
        <w:tc>
          <w:tcPr>
            <w:tcW w:w="720" w:type="dxa"/>
            <w:tcBorders>
              <w:top w:val="single" w:sz="4" w:space="0" w:color="auto"/>
            </w:tcBorders>
          </w:tcPr>
          <w:p w14:paraId="3976B4DB" w14:textId="77777777" w:rsidR="00074BF9" w:rsidRPr="00DF53B4" w:rsidRDefault="00074BF9" w:rsidP="00216060">
            <w:pPr>
              <w:pStyle w:val="TAC"/>
              <w:rPr>
                <w:rFonts w:eastAsia="MS Gothic"/>
              </w:rPr>
            </w:pPr>
            <w:r w:rsidRPr="00DF53B4">
              <w:rPr>
                <w:rFonts w:eastAsia="MS Gothic"/>
              </w:rPr>
              <w:t>14</w:t>
            </w:r>
          </w:p>
        </w:tc>
        <w:tc>
          <w:tcPr>
            <w:tcW w:w="1260" w:type="dxa"/>
            <w:gridSpan w:val="2"/>
          </w:tcPr>
          <w:p w14:paraId="1A050C1A" w14:textId="77777777" w:rsidR="00074BF9" w:rsidRPr="00DF53B4" w:rsidRDefault="00074BF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4EAE136B" w14:textId="77777777" w:rsidR="00074BF9" w:rsidRPr="00DF53B4" w:rsidRDefault="00074BF9" w:rsidP="00216060">
            <w:pPr>
              <w:pStyle w:val="TAL"/>
            </w:pPr>
            <w:r w:rsidRPr="00DF53B4">
              <w:rPr>
                <w:rFonts w:eastAsia="MS Gothic"/>
              </w:rPr>
              <w:t>REGISTER</w:t>
            </w:r>
          </w:p>
        </w:tc>
        <w:tc>
          <w:tcPr>
            <w:tcW w:w="4288" w:type="dxa"/>
            <w:tcBorders>
              <w:top w:val="single" w:sz="4" w:space="0" w:color="auto"/>
            </w:tcBorders>
          </w:tcPr>
          <w:p w14:paraId="072BBEC6" w14:textId="77777777" w:rsidR="00074BF9" w:rsidRPr="00DF53B4" w:rsidRDefault="00074BF9" w:rsidP="00216060">
            <w:pPr>
              <w:pStyle w:val="TAL"/>
              <w:rPr>
                <w:snapToGrid w:val="0"/>
              </w:rPr>
            </w:pPr>
            <w:r w:rsidRPr="00DF53B4">
              <w:rPr>
                <w:snapToGrid w:val="0"/>
              </w:rPr>
              <w:t>T</w:t>
            </w:r>
            <w:r w:rsidRPr="00DF53B4">
              <w:rPr>
                <w:rFonts w:eastAsia="MS Gothic"/>
              </w:rPr>
              <w:t>he UE sends initial IMS emergency registration</w:t>
            </w:r>
          </w:p>
        </w:tc>
      </w:tr>
      <w:tr w:rsidR="00074BF9" w:rsidRPr="00DF53B4" w14:paraId="7142D866" w14:textId="77777777" w:rsidTr="00216060">
        <w:trPr>
          <w:cantSplit/>
          <w:jc w:val="center"/>
        </w:trPr>
        <w:tc>
          <w:tcPr>
            <w:tcW w:w="720" w:type="dxa"/>
            <w:tcBorders>
              <w:top w:val="single" w:sz="4" w:space="0" w:color="auto"/>
            </w:tcBorders>
          </w:tcPr>
          <w:p w14:paraId="73C2E6BC" w14:textId="77777777" w:rsidR="00074BF9" w:rsidRPr="00DF53B4" w:rsidRDefault="00074BF9" w:rsidP="00216060">
            <w:pPr>
              <w:pStyle w:val="TAC"/>
              <w:rPr>
                <w:rFonts w:eastAsia="MS Gothic"/>
              </w:rPr>
            </w:pPr>
            <w:r w:rsidRPr="00DF53B4">
              <w:rPr>
                <w:rFonts w:eastAsia="MS Gothic"/>
              </w:rPr>
              <w:t>15</w:t>
            </w:r>
          </w:p>
        </w:tc>
        <w:tc>
          <w:tcPr>
            <w:tcW w:w="1260" w:type="dxa"/>
            <w:gridSpan w:val="2"/>
          </w:tcPr>
          <w:p w14:paraId="171A9E8E" w14:textId="77777777" w:rsidR="00074BF9" w:rsidRPr="00DF53B4" w:rsidRDefault="00074BF9"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7341628F" w14:textId="77777777" w:rsidR="00074BF9" w:rsidRPr="00DF53B4" w:rsidRDefault="00074BF9" w:rsidP="00216060">
            <w:pPr>
              <w:pStyle w:val="TAL"/>
            </w:pPr>
            <w:r w:rsidRPr="00DF53B4">
              <w:rPr>
                <w:rFonts w:eastAsia="MS Gothic"/>
              </w:rPr>
              <w:t>401 Unauthorized</w:t>
            </w:r>
          </w:p>
        </w:tc>
        <w:tc>
          <w:tcPr>
            <w:tcW w:w="4288" w:type="dxa"/>
            <w:tcBorders>
              <w:top w:val="single" w:sz="4" w:space="0" w:color="auto"/>
            </w:tcBorders>
          </w:tcPr>
          <w:p w14:paraId="2E6EF1E6" w14:textId="77777777" w:rsidR="00074BF9" w:rsidRPr="00DF53B4" w:rsidRDefault="00074BF9" w:rsidP="00216060">
            <w:pPr>
              <w:pStyle w:val="TAL"/>
              <w:rPr>
                <w:snapToGrid w:val="0"/>
              </w:rPr>
            </w:pPr>
          </w:p>
        </w:tc>
      </w:tr>
      <w:tr w:rsidR="00074BF9" w:rsidRPr="00DF53B4" w14:paraId="07DFBC67" w14:textId="77777777" w:rsidTr="00216060">
        <w:trPr>
          <w:cantSplit/>
          <w:jc w:val="center"/>
        </w:trPr>
        <w:tc>
          <w:tcPr>
            <w:tcW w:w="720" w:type="dxa"/>
            <w:tcBorders>
              <w:top w:val="single" w:sz="4" w:space="0" w:color="auto"/>
            </w:tcBorders>
          </w:tcPr>
          <w:p w14:paraId="2C74A4B6" w14:textId="77777777" w:rsidR="00074BF9" w:rsidRPr="00DF53B4" w:rsidRDefault="00074BF9" w:rsidP="00216060">
            <w:pPr>
              <w:pStyle w:val="TAC"/>
              <w:rPr>
                <w:rFonts w:eastAsia="MS Gothic"/>
              </w:rPr>
            </w:pPr>
            <w:r w:rsidRPr="00DF53B4">
              <w:rPr>
                <w:rFonts w:eastAsia="MS Gothic"/>
              </w:rPr>
              <w:t>16</w:t>
            </w:r>
          </w:p>
        </w:tc>
        <w:tc>
          <w:tcPr>
            <w:tcW w:w="1260" w:type="dxa"/>
            <w:gridSpan w:val="2"/>
          </w:tcPr>
          <w:p w14:paraId="11DFA413" w14:textId="77777777" w:rsidR="00074BF9" w:rsidRPr="00DF53B4" w:rsidRDefault="00074BF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4BA62B18" w14:textId="77777777" w:rsidR="00074BF9" w:rsidRPr="00DF53B4" w:rsidRDefault="00074BF9" w:rsidP="00216060">
            <w:pPr>
              <w:pStyle w:val="TAL"/>
            </w:pPr>
            <w:r w:rsidRPr="00DF53B4">
              <w:rPr>
                <w:rFonts w:eastAsia="MS Gothic"/>
              </w:rPr>
              <w:t>REGISTER</w:t>
            </w:r>
          </w:p>
        </w:tc>
        <w:tc>
          <w:tcPr>
            <w:tcW w:w="4288" w:type="dxa"/>
            <w:tcBorders>
              <w:top w:val="single" w:sz="4" w:space="0" w:color="auto"/>
            </w:tcBorders>
          </w:tcPr>
          <w:p w14:paraId="40D0086B" w14:textId="77777777" w:rsidR="00074BF9" w:rsidRPr="00DF53B4" w:rsidRDefault="00074BF9" w:rsidP="00216060">
            <w:pPr>
              <w:pStyle w:val="TAL"/>
              <w:rPr>
                <w:snapToGrid w:val="0"/>
              </w:rPr>
            </w:pPr>
            <w:r w:rsidRPr="00DF53B4">
              <w:rPr>
                <w:rFonts w:eastAsia="MS Gothic"/>
              </w:rPr>
              <w:t>The UE completes the security negotiation procedures, sets up a temporary set of SAs and uses those for sending another REGISTER with AKAv1-MD5 credentials.</w:t>
            </w:r>
          </w:p>
        </w:tc>
      </w:tr>
      <w:tr w:rsidR="00074BF9" w:rsidRPr="00DF53B4" w14:paraId="79D05C5D" w14:textId="77777777" w:rsidTr="00216060">
        <w:trPr>
          <w:cantSplit/>
          <w:jc w:val="center"/>
        </w:trPr>
        <w:tc>
          <w:tcPr>
            <w:tcW w:w="720" w:type="dxa"/>
            <w:tcBorders>
              <w:top w:val="single" w:sz="4" w:space="0" w:color="auto"/>
            </w:tcBorders>
          </w:tcPr>
          <w:p w14:paraId="2D4B727E" w14:textId="77777777" w:rsidR="00074BF9" w:rsidRPr="00DF53B4" w:rsidRDefault="00074BF9" w:rsidP="00216060">
            <w:pPr>
              <w:pStyle w:val="TAC"/>
              <w:rPr>
                <w:rFonts w:eastAsia="MS Gothic"/>
              </w:rPr>
            </w:pPr>
          </w:p>
        </w:tc>
        <w:tc>
          <w:tcPr>
            <w:tcW w:w="1260" w:type="dxa"/>
            <w:gridSpan w:val="2"/>
          </w:tcPr>
          <w:p w14:paraId="427412A8" w14:textId="77777777" w:rsidR="00074BF9" w:rsidRPr="00DF53B4" w:rsidRDefault="00074BF9" w:rsidP="00216060">
            <w:pPr>
              <w:pStyle w:val="TAC"/>
              <w:rPr>
                <w:rFonts w:eastAsia="MS Gothic"/>
              </w:rPr>
            </w:pPr>
          </w:p>
        </w:tc>
        <w:tc>
          <w:tcPr>
            <w:tcW w:w="3420" w:type="dxa"/>
            <w:tcBorders>
              <w:top w:val="single" w:sz="4" w:space="0" w:color="auto"/>
            </w:tcBorders>
          </w:tcPr>
          <w:p w14:paraId="79FC8A6C" w14:textId="77777777" w:rsidR="00074BF9" w:rsidRPr="00DF53B4" w:rsidRDefault="00074BF9" w:rsidP="00216060">
            <w:pPr>
              <w:pStyle w:val="TAL"/>
            </w:pPr>
          </w:p>
        </w:tc>
        <w:tc>
          <w:tcPr>
            <w:tcW w:w="4288" w:type="dxa"/>
            <w:tcBorders>
              <w:top w:val="single" w:sz="4" w:space="0" w:color="auto"/>
            </w:tcBorders>
          </w:tcPr>
          <w:p w14:paraId="685757CE" w14:textId="77777777" w:rsidR="00074BF9" w:rsidRPr="00DF53B4" w:rsidRDefault="00074BF9" w:rsidP="00216060">
            <w:pPr>
              <w:pStyle w:val="TAL"/>
              <w:rPr>
                <w:snapToGrid w:val="0"/>
              </w:rPr>
            </w:pPr>
            <w:r w:rsidRPr="00DF53B4">
              <w:t>Note: From this point onward the SS shall ignore any Registration message sent by the UE.</w:t>
            </w:r>
          </w:p>
        </w:tc>
      </w:tr>
      <w:tr w:rsidR="00074BF9" w:rsidRPr="00DF53B4" w14:paraId="41404E7E" w14:textId="77777777" w:rsidTr="00216060">
        <w:trPr>
          <w:cantSplit/>
          <w:jc w:val="center"/>
        </w:trPr>
        <w:tc>
          <w:tcPr>
            <w:tcW w:w="720" w:type="dxa"/>
            <w:tcBorders>
              <w:top w:val="single" w:sz="4" w:space="0" w:color="auto"/>
            </w:tcBorders>
          </w:tcPr>
          <w:p w14:paraId="49745684" w14:textId="77777777" w:rsidR="00074BF9" w:rsidRPr="00DF53B4" w:rsidRDefault="00074BF9" w:rsidP="00216060">
            <w:pPr>
              <w:pStyle w:val="TAC"/>
              <w:rPr>
                <w:rFonts w:eastAsia="MS Gothic"/>
              </w:rPr>
            </w:pPr>
            <w:r w:rsidRPr="00DF53B4">
              <w:rPr>
                <w:rFonts w:eastAsia="MS Gothic"/>
              </w:rPr>
              <w:t>17</w:t>
            </w:r>
          </w:p>
        </w:tc>
        <w:tc>
          <w:tcPr>
            <w:tcW w:w="1260" w:type="dxa"/>
            <w:gridSpan w:val="2"/>
          </w:tcPr>
          <w:p w14:paraId="0F27F42D" w14:textId="77777777" w:rsidR="00074BF9" w:rsidRPr="00DF53B4" w:rsidRDefault="00074BF9"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0ACF1D3F" w14:textId="77777777" w:rsidR="00074BF9" w:rsidRDefault="00074BF9" w:rsidP="00216060">
            <w:pPr>
              <w:pStyle w:val="TAL"/>
            </w:pPr>
            <w:r w:rsidRPr="00DF53B4">
              <w:t>403 Forbidden</w:t>
            </w:r>
          </w:p>
          <w:p w14:paraId="46A1A485" w14:textId="77777777" w:rsidR="00074BF9" w:rsidRDefault="00074BF9" w:rsidP="00216060">
            <w:pPr>
              <w:pStyle w:val="TAL"/>
            </w:pPr>
          </w:p>
          <w:p w14:paraId="423169B8" w14:textId="77777777" w:rsidR="00074BF9" w:rsidRPr="00DF53B4" w:rsidRDefault="00074BF9" w:rsidP="00216060">
            <w:pPr>
              <w:pStyle w:val="TAL"/>
            </w:pPr>
            <w:r>
              <w:t>The following messages are exchanged on non protected port.</w:t>
            </w:r>
          </w:p>
        </w:tc>
        <w:tc>
          <w:tcPr>
            <w:tcW w:w="4288" w:type="dxa"/>
            <w:tcBorders>
              <w:top w:val="single" w:sz="4" w:space="0" w:color="auto"/>
            </w:tcBorders>
          </w:tcPr>
          <w:p w14:paraId="7CB184CB" w14:textId="77777777" w:rsidR="00074BF9" w:rsidRPr="00DF53B4" w:rsidRDefault="00074BF9" w:rsidP="00216060">
            <w:pPr>
              <w:pStyle w:val="TAL"/>
              <w:rPr>
                <w:snapToGrid w:val="0"/>
              </w:rPr>
            </w:pPr>
            <w:r w:rsidRPr="00DF53B4">
              <w:rPr>
                <w:rFonts w:eastAsia="MS Gothic"/>
              </w:rPr>
              <w:t xml:space="preserve">The SS sends this message </w:t>
            </w:r>
            <w:r w:rsidRPr="00DF53B4">
              <w:t>to get the UE in a stable state.</w:t>
            </w:r>
          </w:p>
        </w:tc>
      </w:tr>
      <w:tr w:rsidR="00074BF9" w:rsidRPr="00DF53B4" w14:paraId="1EC40682" w14:textId="77777777" w:rsidTr="00216060">
        <w:trPr>
          <w:cantSplit/>
          <w:jc w:val="center"/>
        </w:trPr>
        <w:tc>
          <w:tcPr>
            <w:tcW w:w="720" w:type="dxa"/>
            <w:tcBorders>
              <w:top w:val="single" w:sz="4" w:space="0" w:color="auto"/>
            </w:tcBorders>
          </w:tcPr>
          <w:p w14:paraId="5B0FFD3B" w14:textId="77777777" w:rsidR="00074BF9" w:rsidRPr="00DF53B4" w:rsidRDefault="00074BF9" w:rsidP="00216060">
            <w:pPr>
              <w:pStyle w:val="TAC"/>
              <w:rPr>
                <w:rFonts w:eastAsia="MS Gothic"/>
              </w:rPr>
            </w:pPr>
            <w:r w:rsidRPr="00DF53B4">
              <w:t>18-22</w:t>
            </w:r>
          </w:p>
        </w:tc>
        <w:tc>
          <w:tcPr>
            <w:tcW w:w="1260" w:type="dxa"/>
            <w:gridSpan w:val="2"/>
          </w:tcPr>
          <w:p w14:paraId="0F72A8E3" w14:textId="77777777" w:rsidR="00074BF9" w:rsidRPr="00DF53B4" w:rsidRDefault="00074BF9" w:rsidP="00216060">
            <w:pPr>
              <w:pStyle w:val="TAC"/>
              <w:rPr>
                <w:rFonts w:eastAsia="MS Gothic"/>
              </w:rPr>
            </w:pPr>
          </w:p>
        </w:tc>
        <w:tc>
          <w:tcPr>
            <w:tcW w:w="3420" w:type="dxa"/>
            <w:tcBorders>
              <w:top w:val="single" w:sz="4" w:space="0" w:color="auto"/>
            </w:tcBorders>
          </w:tcPr>
          <w:p w14:paraId="3CC5C7E2" w14:textId="77777777" w:rsidR="00074BF9" w:rsidRPr="00DF53B4" w:rsidRDefault="00074BF9" w:rsidP="00216060">
            <w:pPr>
              <w:pStyle w:val="TAL"/>
              <w:rPr>
                <w:rFonts w:eastAsia="MS Gothic"/>
              </w:rPr>
            </w:pPr>
            <w:r w:rsidRPr="00DF53B4">
              <w:t>Steps defined in annex C.22</w:t>
            </w:r>
          </w:p>
        </w:tc>
        <w:tc>
          <w:tcPr>
            <w:tcW w:w="4288" w:type="dxa"/>
            <w:tcBorders>
              <w:top w:val="single" w:sz="4" w:space="0" w:color="auto"/>
            </w:tcBorders>
          </w:tcPr>
          <w:p w14:paraId="0A920485" w14:textId="77777777" w:rsidR="00074BF9" w:rsidRPr="00DF53B4" w:rsidRDefault="00074BF9" w:rsidP="00216060">
            <w:pPr>
              <w:pStyle w:val="TAL"/>
              <w:rPr>
                <w:rFonts w:eastAsia="MS Gothic"/>
              </w:rPr>
            </w:pPr>
            <w:r w:rsidRPr="00DF53B4">
              <w:rPr>
                <w:snapToGrid w:val="0"/>
              </w:rPr>
              <w:t>IMS emergency call setup with PSAP. Referred from 36.508 [94] table 4.5A.4.3-1 for a UE with E-UTRA support.</w:t>
            </w:r>
          </w:p>
        </w:tc>
      </w:tr>
      <w:tr w:rsidR="00074BF9" w:rsidRPr="00DF53B4" w14:paraId="0261E51A" w14:textId="77777777" w:rsidTr="00216060">
        <w:trPr>
          <w:cantSplit/>
          <w:jc w:val="center"/>
        </w:trPr>
        <w:tc>
          <w:tcPr>
            <w:tcW w:w="720" w:type="dxa"/>
            <w:tcBorders>
              <w:top w:val="single" w:sz="4" w:space="0" w:color="auto"/>
              <w:bottom w:val="single" w:sz="4" w:space="0" w:color="auto"/>
            </w:tcBorders>
          </w:tcPr>
          <w:p w14:paraId="613A78CC" w14:textId="77777777" w:rsidR="00074BF9" w:rsidRPr="00DF53B4" w:rsidRDefault="00074BF9" w:rsidP="00216060">
            <w:pPr>
              <w:pStyle w:val="TAC"/>
            </w:pPr>
            <w:r w:rsidRPr="00DF53B4">
              <w:t>23-23F</w:t>
            </w:r>
          </w:p>
        </w:tc>
        <w:tc>
          <w:tcPr>
            <w:tcW w:w="1260" w:type="dxa"/>
            <w:gridSpan w:val="2"/>
          </w:tcPr>
          <w:p w14:paraId="1B392691" w14:textId="77777777" w:rsidR="00074BF9" w:rsidRPr="00DF53B4" w:rsidRDefault="00074BF9" w:rsidP="00216060">
            <w:pPr>
              <w:pStyle w:val="TAC"/>
            </w:pPr>
            <w:r w:rsidRPr="00DF53B4">
              <w:rPr>
                <w:rFonts w:eastAsia="MS Gothic"/>
              </w:rPr>
              <w:sym w:font="Wingdings" w:char="F0E0"/>
            </w:r>
          </w:p>
        </w:tc>
        <w:tc>
          <w:tcPr>
            <w:tcW w:w="3420" w:type="dxa"/>
            <w:tcBorders>
              <w:top w:val="single" w:sz="4" w:space="0" w:color="auto"/>
              <w:bottom w:val="single" w:sz="4" w:space="0" w:color="auto"/>
            </w:tcBorders>
          </w:tcPr>
          <w:p w14:paraId="7A895733" w14:textId="77777777" w:rsidR="00074BF9" w:rsidRPr="00DF53B4" w:rsidRDefault="00074BF9" w:rsidP="00216060">
            <w:pPr>
              <w:pStyle w:val="TAL"/>
            </w:pPr>
            <w:r w:rsidRPr="00DF53B4">
              <w:rPr>
                <w:rFonts w:eastAsia="MS Gothic"/>
              </w:rPr>
              <w:t>Steps defined in annex C.32a</w:t>
            </w:r>
          </w:p>
        </w:tc>
        <w:tc>
          <w:tcPr>
            <w:tcW w:w="4288" w:type="dxa"/>
            <w:tcBorders>
              <w:top w:val="single" w:sz="4" w:space="0" w:color="auto"/>
              <w:bottom w:val="single" w:sz="4" w:space="0" w:color="auto"/>
            </w:tcBorders>
          </w:tcPr>
          <w:p w14:paraId="01E32728" w14:textId="77777777" w:rsidR="00074BF9" w:rsidRPr="00DF53B4" w:rsidRDefault="00074BF9" w:rsidP="00216060">
            <w:pPr>
              <w:pStyle w:val="TAL"/>
            </w:pPr>
            <w:r w:rsidRPr="00DF53B4">
              <w:rPr>
                <w:rFonts w:eastAsia="MS Gothic"/>
              </w:rPr>
              <w:t xml:space="preserve">The UE releases the call </w:t>
            </w:r>
          </w:p>
        </w:tc>
      </w:tr>
      <w:tr w:rsidR="00074BF9" w:rsidRPr="00DF53B4" w14:paraId="42CC1534" w14:textId="77777777" w:rsidTr="00216060">
        <w:trPr>
          <w:cantSplit/>
          <w:jc w:val="center"/>
        </w:trPr>
        <w:tc>
          <w:tcPr>
            <w:tcW w:w="720" w:type="dxa"/>
            <w:tcBorders>
              <w:top w:val="single" w:sz="4" w:space="0" w:color="auto"/>
            </w:tcBorders>
          </w:tcPr>
          <w:p w14:paraId="009ED970" w14:textId="77777777" w:rsidR="00074BF9" w:rsidRPr="00DF53B4" w:rsidRDefault="00074BF9" w:rsidP="00216060">
            <w:pPr>
              <w:pStyle w:val="TAC"/>
            </w:pPr>
            <w:r w:rsidRPr="00DF53B4">
              <w:t>24-25</w:t>
            </w:r>
          </w:p>
        </w:tc>
        <w:tc>
          <w:tcPr>
            <w:tcW w:w="1260" w:type="dxa"/>
            <w:gridSpan w:val="2"/>
          </w:tcPr>
          <w:p w14:paraId="690850A2" w14:textId="77777777" w:rsidR="00074BF9" w:rsidRPr="00DF53B4" w:rsidRDefault="00074BF9" w:rsidP="00216060">
            <w:pPr>
              <w:pStyle w:val="TAC"/>
              <w:rPr>
                <w:rFonts w:eastAsia="MS Gothic"/>
              </w:rPr>
            </w:pPr>
          </w:p>
        </w:tc>
        <w:tc>
          <w:tcPr>
            <w:tcW w:w="3420" w:type="dxa"/>
            <w:tcBorders>
              <w:top w:val="single" w:sz="4" w:space="0" w:color="auto"/>
            </w:tcBorders>
          </w:tcPr>
          <w:p w14:paraId="7F0A3CD7" w14:textId="77777777" w:rsidR="00074BF9" w:rsidRPr="00DF53B4" w:rsidDel="00A25976" w:rsidRDefault="00074BF9" w:rsidP="00216060">
            <w:pPr>
              <w:pStyle w:val="TAL"/>
              <w:rPr>
                <w:rFonts w:eastAsia="MS Gothic"/>
              </w:rPr>
            </w:pPr>
            <w:r w:rsidRPr="00DF53B4">
              <w:t>Void.</w:t>
            </w:r>
          </w:p>
        </w:tc>
        <w:tc>
          <w:tcPr>
            <w:tcW w:w="4288" w:type="dxa"/>
            <w:tcBorders>
              <w:top w:val="single" w:sz="4" w:space="0" w:color="auto"/>
            </w:tcBorders>
          </w:tcPr>
          <w:p w14:paraId="46CD0881" w14:textId="77777777" w:rsidR="00074BF9" w:rsidRPr="00DF53B4" w:rsidRDefault="00074BF9" w:rsidP="00216060">
            <w:pPr>
              <w:pStyle w:val="TAL"/>
              <w:rPr>
                <w:rFonts w:eastAsia="MS Gothic"/>
              </w:rPr>
            </w:pPr>
          </w:p>
        </w:tc>
      </w:tr>
    </w:tbl>
    <w:p w14:paraId="2A564BA7" w14:textId="77777777" w:rsidR="00074BF9" w:rsidRPr="00DF53B4" w:rsidRDefault="00074BF9" w:rsidP="00074BF9"/>
    <w:p w14:paraId="4BA0FE63" w14:textId="77777777" w:rsidR="00074BF9" w:rsidRPr="00DF53B4" w:rsidRDefault="00074BF9" w:rsidP="00074BF9">
      <w:pPr>
        <w:pStyle w:val="H6"/>
      </w:pPr>
      <w:r w:rsidRPr="00DF53B4">
        <w:t>Specific Message Contents</w:t>
      </w:r>
    </w:p>
    <w:p w14:paraId="7A4C090F" w14:textId="77777777" w:rsidR="00074BF9" w:rsidRPr="00DF53B4" w:rsidRDefault="00074BF9" w:rsidP="00074BF9">
      <w:pPr>
        <w:pStyle w:val="H6"/>
        <w:rPr>
          <w:snapToGrid w:val="0"/>
        </w:rPr>
      </w:pPr>
      <w:r w:rsidRPr="00DF53B4">
        <w:rPr>
          <w:snapToGrid w:val="0"/>
        </w:rPr>
        <w:t>REGISTER (Step 14)</w:t>
      </w:r>
    </w:p>
    <w:p w14:paraId="52047045" w14:textId="77777777" w:rsidR="00074BF9" w:rsidRPr="00DF53B4" w:rsidRDefault="00074BF9" w:rsidP="00074BF9">
      <w:r w:rsidRPr="00DF53B4">
        <w:t>Use the default message “REGISTER” in annex A.1.1 with condition A1.</w:t>
      </w:r>
    </w:p>
    <w:p w14:paraId="0F53EF98" w14:textId="77777777" w:rsidR="00074BF9" w:rsidRPr="00DF53B4" w:rsidRDefault="00074BF9" w:rsidP="00074BF9">
      <w:pPr>
        <w:pStyle w:val="H6"/>
      </w:pPr>
      <w:r w:rsidRPr="00DF53B4">
        <w:t>REGISTER (Step</w:t>
      </w:r>
      <w:del w:id="440" w:author="MCC160" w:date="2024-11-05T11:02:00Z" w16du:dateUtc="2024-11-05T10:02:00Z">
        <w:r w:rsidRPr="00DF53B4" w:rsidDel="00AE40DD">
          <w:delText>s</w:delText>
        </w:r>
      </w:del>
      <w:r w:rsidRPr="00DF53B4">
        <w:t xml:space="preserve"> 16)</w:t>
      </w:r>
    </w:p>
    <w:p w14:paraId="221B5C9B" w14:textId="38452424" w:rsidR="00074BF9" w:rsidRPr="00DF53B4" w:rsidRDefault="00074BF9" w:rsidP="00074BF9">
      <w:pPr>
        <w:keepNext/>
      </w:pPr>
      <w:r w:rsidRPr="00DF53B4">
        <w:t>Use the default message “REGISTER” in annex A.1.1 with condition</w:t>
      </w:r>
      <w:ins w:id="441" w:author="MCC160" w:date="2024-11-04T08:58:00Z" w16du:dateUtc="2024-11-04T07:58:00Z">
        <w:r>
          <w:t>s</w:t>
        </w:r>
      </w:ins>
      <w:r w:rsidRPr="00DF53B4">
        <w:t xml:space="preserve"> A2</w:t>
      </w:r>
      <w:ins w:id="442" w:author="MCC160" w:date="2024-11-04T08:58:00Z" w16du:dateUtc="2024-11-04T07:58:00Z">
        <w:r>
          <w:t xml:space="preserve"> and A17</w:t>
        </w:r>
      </w:ins>
      <w:r w:rsidRPr="00DF53B4">
        <w:t>.</w:t>
      </w:r>
    </w:p>
    <w:p w14:paraId="0EBC7D9A" w14:textId="77777777" w:rsidR="00074BF9" w:rsidRPr="00DF53B4" w:rsidRDefault="00074BF9" w:rsidP="00074BF9">
      <w:pPr>
        <w:pStyle w:val="H6"/>
        <w:rPr>
          <w:snapToGrid w:val="0"/>
        </w:rPr>
      </w:pPr>
      <w:r w:rsidRPr="00DF53B4">
        <w:rPr>
          <w:snapToGrid w:val="0"/>
        </w:rPr>
        <w:t>INVITE (Step 18 resp step 1 of Annex C.22)</w:t>
      </w:r>
    </w:p>
    <w:p w14:paraId="702B47DF" w14:textId="77777777" w:rsidR="00074BF9" w:rsidRPr="00DF53B4" w:rsidRDefault="00074BF9" w:rsidP="00074BF9">
      <w:pPr>
        <w:keepNext/>
      </w:pPr>
      <w:r w:rsidRPr="00DF53B4">
        <w:t>Use the default message “INVITE for MO call setup” in annex A.2.1. with the following conditions:</w:t>
      </w:r>
    </w:p>
    <w:p w14:paraId="4771286D" w14:textId="77777777" w:rsidR="00074BF9" w:rsidRPr="00DF53B4" w:rsidRDefault="00074BF9" w:rsidP="00074BF9">
      <w:pPr>
        <w:pStyle w:val="B10"/>
      </w:pPr>
      <w:r w:rsidRPr="00DF53B4">
        <w:t>-</w:t>
      </w:r>
      <w:r w:rsidRPr="00DF53B4">
        <w:tab/>
        <w:t>A6 “INVITE for creating an emergency session in case of no registration”</w:t>
      </w:r>
    </w:p>
    <w:p w14:paraId="5B28C586" w14:textId="77777777" w:rsidR="00074BF9" w:rsidRPr="00DF53B4" w:rsidRDefault="00074BF9" w:rsidP="00074BF9">
      <w:pPr>
        <w:pStyle w:val="H6"/>
        <w:rPr>
          <w:snapToGrid w:val="0"/>
        </w:rPr>
      </w:pPr>
      <w:r w:rsidRPr="00DF53B4">
        <w:rPr>
          <w:snapToGrid w:val="0"/>
        </w:rPr>
        <w:t>180 Ringing for INVITE (Step 20 resp step 3 of Annex C.22)</w:t>
      </w:r>
    </w:p>
    <w:p w14:paraId="462E7D0C" w14:textId="77777777" w:rsidR="00074BF9" w:rsidRPr="00DF53B4" w:rsidRDefault="00074BF9" w:rsidP="00074BF9">
      <w:pPr>
        <w:keepNext/>
      </w:pPr>
      <w:r w:rsidRPr="00DF53B4">
        <w:t xml:space="preserve">Use the default message “180 Ringing for INVITE” in annex A.2.6 with the following conditions: </w:t>
      </w:r>
    </w:p>
    <w:p w14:paraId="00800743" w14:textId="77777777" w:rsidR="00074BF9" w:rsidRPr="00DF53B4" w:rsidRDefault="00074BF9" w:rsidP="00074BF9">
      <w:r w:rsidRPr="00DF53B4">
        <w:t>-</w:t>
      </w:r>
      <w:r w:rsidRPr="00DF53B4">
        <w:tab/>
        <w:t>A4 “180 sent by the SS when setting up an emergency call or a non-UE detectable emergency call”</w:t>
      </w:r>
    </w:p>
    <w:p w14:paraId="4AA336E8" w14:textId="77777777" w:rsidR="00074BF9" w:rsidRPr="00DF53B4" w:rsidRDefault="00074BF9" w:rsidP="00074BF9">
      <w:r w:rsidRPr="00DF53B4">
        <w:t>-</w:t>
      </w:r>
      <w:r w:rsidRPr="00DF53B4">
        <w:tab/>
        <w:t>A7 “Response sent by SS for emergency call without emergency registration”</w:t>
      </w:r>
    </w:p>
    <w:p w14:paraId="727E4A81" w14:textId="77777777" w:rsidR="00074BF9" w:rsidRPr="00DF53B4" w:rsidRDefault="00074BF9" w:rsidP="00074BF9">
      <w:pPr>
        <w:pStyle w:val="H6"/>
        <w:rPr>
          <w:snapToGrid w:val="0"/>
        </w:rPr>
      </w:pPr>
      <w:r w:rsidRPr="00DF53B4">
        <w:rPr>
          <w:snapToGrid w:val="0"/>
        </w:rPr>
        <w:t>200 OK for INVITE (Step 20 resp step 4 of Annex C.22)</w:t>
      </w:r>
    </w:p>
    <w:p w14:paraId="71FD3590" w14:textId="77777777" w:rsidR="00074BF9" w:rsidRPr="00DF53B4" w:rsidRDefault="00074BF9" w:rsidP="00074BF9">
      <w:r w:rsidRPr="00DF53B4">
        <w:t xml:space="preserve">Use the default message “200 OK for other requests than REGISTER or SUBSCRIBE” in annex A.3.1 with the following conditions: </w:t>
      </w:r>
    </w:p>
    <w:p w14:paraId="19FCDB83" w14:textId="77777777" w:rsidR="00074BF9" w:rsidRPr="00DF53B4" w:rsidRDefault="00074BF9" w:rsidP="00074BF9">
      <w:pPr>
        <w:numPr>
          <w:ilvl w:val="0"/>
          <w:numId w:val="45"/>
        </w:numPr>
      </w:pPr>
      <w:r w:rsidRPr="00DF53B4">
        <w:t>A7 “Response sent by SS for INVITE for emergency call without emergency registration”</w:t>
      </w:r>
    </w:p>
    <w:p w14:paraId="147DF05B" w14:textId="77777777" w:rsidR="00074BF9" w:rsidRPr="00DF53B4" w:rsidRDefault="00074BF9" w:rsidP="00074BF9">
      <w:pPr>
        <w:pStyle w:val="H6"/>
        <w:rPr>
          <w:snapToGrid w:val="0"/>
        </w:rPr>
      </w:pPr>
      <w:r w:rsidRPr="00DF53B4">
        <w:rPr>
          <w:snapToGrid w:val="0"/>
        </w:rPr>
        <w:t>BYE (Step 23A)</w:t>
      </w:r>
    </w:p>
    <w:p w14:paraId="3E7A9CA3" w14:textId="77777777" w:rsidR="00074BF9" w:rsidRPr="00DF53B4" w:rsidRDefault="00074BF9" w:rsidP="00074BF9">
      <w:pPr>
        <w:keepNext/>
      </w:pPr>
      <w:r w:rsidRPr="00DF53B4">
        <w:t>Use the default message “BYE” in annex A.2.8 with the following conditions:</w:t>
      </w:r>
    </w:p>
    <w:p w14:paraId="00D8014B" w14:textId="77777777" w:rsidR="00074BF9" w:rsidRPr="00DF53B4" w:rsidRDefault="00074BF9" w:rsidP="00074BF9">
      <w:r w:rsidRPr="00DF53B4">
        <w:t>-</w:t>
      </w:r>
      <w:r w:rsidRPr="00DF53B4">
        <w:tab/>
        <w:t>A6 “BYE for emergency call with no registration”.</w:t>
      </w:r>
    </w:p>
    <w:p w14:paraId="4AEDE9C7" w14:textId="77777777" w:rsidR="004A53B7" w:rsidRPr="002A20E0" w:rsidRDefault="004A53B7" w:rsidP="004A53B7">
      <w:pPr>
        <w:rPr>
          <w:ins w:id="443" w:author="MCC160" w:date="2024-10-30T09:35:00Z" w16du:dateUtc="2024-10-30T08:35:00Z"/>
          <w:rFonts w:ascii="Arial" w:hAnsi="Arial" w:cs="Arial"/>
          <w:color w:val="0070C0"/>
          <w:sz w:val="28"/>
          <w:szCs w:val="28"/>
        </w:rPr>
      </w:pPr>
      <w:ins w:id="444" w:author="MCC160" w:date="2024-10-30T09:35:00Z" w16du:dateUtc="2024-10-30T08:35:00Z">
        <w:r w:rsidRPr="006C702B">
          <w:rPr>
            <w:rFonts w:ascii="Arial" w:hAnsi="Arial" w:cs="Arial"/>
            <w:color w:val="0070C0"/>
            <w:sz w:val="28"/>
            <w:szCs w:val="28"/>
          </w:rPr>
          <w:t>&lt;End of modification&gt;</w:t>
        </w:r>
      </w:ins>
    </w:p>
    <w:p w14:paraId="242E5B79" w14:textId="77777777" w:rsidR="004A53B7" w:rsidRDefault="004A53B7" w:rsidP="004A53B7">
      <w:pPr>
        <w:rPr>
          <w:ins w:id="445" w:author="MCC160" w:date="2024-10-30T09:35:00Z" w16du:dateUtc="2024-10-30T08:35:00Z"/>
          <w:rFonts w:ascii="Arial" w:hAnsi="Arial" w:cs="Arial"/>
          <w:color w:val="0070C0"/>
          <w:sz w:val="28"/>
          <w:szCs w:val="28"/>
        </w:rPr>
      </w:pPr>
      <w:ins w:id="446" w:author="MCC160" w:date="2024-10-30T09:35:00Z" w16du:dateUtc="2024-10-30T08:35:00Z">
        <w:r w:rsidRPr="00C4089F">
          <w:rPr>
            <w:rFonts w:ascii="Arial" w:hAnsi="Arial" w:cs="Arial"/>
            <w:color w:val="0070C0"/>
            <w:sz w:val="28"/>
            <w:szCs w:val="28"/>
          </w:rPr>
          <w:t>&lt;Start of modification&gt;</w:t>
        </w:r>
      </w:ins>
    </w:p>
    <w:p w14:paraId="6281FCED" w14:textId="77777777" w:rsidR="00656370" w:rsidRPr="00DF53B4" w:rsidRDefault="00656370" w:rsidP="00656370">
      <w:pPr>
        <w:pStyle w:val="Heading4"/>
      </w:pPr>
      <w:bookmarkStart w:id="447" w:name="_Toc21077803"/>
      <w:bookmarkStart w:id="448" w:name="_Toc35972365"/>
      <w:bookmarkStart w:id="449" w:name="_Toc51774654"/>
      <w:bookmarkStart w:id="450" w:name="_Toc51835077"/>
      <w:bookmarkStart w:id="451" w:name="_Toc52219930"/>
      <w:bookmarkStart w:id="452" w:name="_Toc58359999"/>
      <w:bookmarkStart w:id="453" w:name="_Toc68193138"/>
      <w:bookmarkStart w:id="454" w:name="_Toc75422113"/>
      <w:bookmarkStart w:id="455" w:name="_Toc171355838"/>
      <w:bookmarkStart w:id="456" w:name="_Toc21077823"/>
      <w:bookmarkStart w:id="457" w:name="_Toc35972385"/>
      <w:bookmarkStart w:id="458" w:name="_Toc51774674"/>
      <w:bookmarkStart w:id="459" w:name="_Toc51835097"/>
      <w:bookmarkStart w:id="460" w:name="_Toc52219950"/>
      <w:bookmarkStart w:id="461" w:name="_Toc58360019"/>
      <w:bookmarkStart w:id="462" w:name="_Toc68193158"/>
      <w:bookmarkStart w:id="463" w:name="_Toc75422133"/>
      <w:bookmarkStart w:id="464" w:name="_Toc171355858"/>
      <w:r w:rsidRPr="00DF53B4">
        <w:t>19.4.6.4</w:t>
      </w:r>
      <w:r w:rsidRPr="00DF53B4">
        <w:tab/>
      </w:r>
      <w:r w:rsidRPr="00DF53B4">
        <w:rPr>
          <w:snapToGrid w:val="0"/>
        </w:rPr>
        <w:t>Method of test</w:t>
      </w:r>
      <w:bookmarkEnd w:id="447"/>
      <w:bookmarkEnd w:id="448"/>
      <w:bookmarkEnd w:id="449"/>
      <w:bookmarkEnd w:id="450"/>
      <w:bookmarkEnd w:id="451"/>
      <w:bookmarkEnd w:id="452"/>
      <w:bookmarkEnd w:id="453"/>
      <w:bookmarkEnd w:id="454"/>
      <w:bookmarkEnd w:id="455"/>
    </w:p>
    <w:p w14:paraId="2FD104FD" w14:textId="77777777" w:rsidR="00656370" w:rsidRPr="00DF53B4" w:rsidRDefault="00656370" w:rsidP="00656370">
      <w:pPr>
        <w:pStyle w:val="H6"/>
        <w:ind w:left="0" w:firstLine="0"/>
        <w:rPr>
          <w:snapToGrid w:val="0"/>
        </w:rPr>
      </w:pPr>
      <w:r w:rsidRPr="00DF53B4">
        <w:rPr>
          <w:snapToGrid w:val="0"/>
        </w:rPr>
        <w:t>Initial conditions</w:t>
      </w:r>
    </w:p>
    <w:p w14:paraId="00B91F2D" w14:textId="77777777" w:rsidR="00656370" w:rsidRPr="00DF53B4" w:rsidRDefault="00656370" w:rsidP="00656370">
      <w:pPr>
        <w:rPr>
          <w:b/>
          <w:bCs/>
          <w:snapToGrid w:val="0"/>
        </w:rPr>
      </w:pPr>
      <w:r w:rsidRPr="00DF53B4">
        <w:rPr>
          <w:snapToGrid w:val="0"/>
        </w:rPr>
        <w:t>UE contains either ISIM and USIM applications or only USIM application on UICC. In the E-UTRA attach SS has indicated to the UE that the NW is VPLMN and the cell supports E-UTRA emergency bearers. UE is registered to IMS services, by executing the generic test procedure in Annex C.2 up to the last step.</w:t>
      </w:r>
    </w:p>
    <w:p w14:paraId="58EDBCD7" w14:textId="77777777" w:rsidR="00656370" w:rsidRPr="00DF53B4" w:rsidRDefault="00656370" w:rsidP="00656370">
      <w:pPr>
        <w:rPr>
          <w:snapToGrid w:val="0"/>
        </w:rPr>
      </w:pPr>
      <w:r w:rsidRPr="00DF53B4">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3372667D" w14:textId="77777777" w:rsidR="00656370" w:rsidRPr="00DF53B4" w:rsidRDefault="00656370" w:rsidP="00656370">
      <w:pPr>
        <w:pStyle w:val="H6"/>
        <w:rPr>
          <w:snapToGrid w:val="0"/>
        </w:rPr>
      </w:pPr>
      <w:r w:rsidRPr="00DF53B4">
        <w:rPr>
          <w:snapToGrid w:val="0"/>
        </w:rPr>
        <w:t>Test procedure</w:t>
      </w:r>
    </w:p>
    <w:p w14:paraId="46D29B4F" w14:textId="77777777" w:rsidR="00656370" w:rsidRPr="00DF53B4" w:rsidRDefault="00656370" w:rsidP="00656370">
      <w:pPr>
        <w:pStyle w:val="B10"/>
        <w:rPr>
          <w:snapToGrid w:val="0"/>
        </w:rPr>
      </w:pPr>
      <w:r w:rsidRPr="00DF53B4">
        <w:rPr>
          <w:snapToGrid w:val="0"/>
        </w:rPr>
        <w:t xml:space="preserve">1)-12) UE executes the procedures described in TS 36.508 [94] table </w:t>
      </w:r>
      <w:r w:rsidRPr="00DF53B4">
        <w:t>4.5A.4.3-1</w:t>
      </w:r>
      <w:r w:rsidRPr="00DF53B4">
        <w:rPr>
          <w:snapToGrid w:val="0"/>
        </w:rPr>
        <w:t xml:space="preserve"> steps 1 to 12 and parallel behaviour steps 1 for EPS emergency bearer context activation,</w:t>
      </w:r>
    </w:p>
    <w:p w14:paraId="189CEDA2" w14:textId="77777777" w:rsidR="00656370" w:rsidRPr="00DF53B4" w:rsidRDefault="00656370" w:rsidP="00656370">
      <w:pPr>
        <w:pStyle w:val="B10"/>
        <w:rPr>
          <w:snapToGrid w:val="0"/>
        </w:rPr>
      </w:pPr>
      <w:r w:rsidRPr="00DF53B4">
        <w:rPr>
          <w:snapToGrid w:val="0"/>
        </w:rPr>
        <w:t>13) SS waits for the UE to send an initial REGISTER request containing “sos” SIP URI parameter in the Contact header field.</w:t>
      </w:r>
    </w:p>
    <w:p w14:paraId="575521B6" w14:textId="77777777" w:rsidR="00656370" w:rsidRPr="00DF53B4" w:rsidRDefault="00656370" w:rsidP="00656370">
      <w:pPr>
        <w:pStyle w:val="B10"/>
      </w:pPr>
      <w:r w:rsidRPr="00DF53B4">
        <w:t>14) The SS responds to the REGISTER request with a 403 Forbidden response,</w:t>
      </w:r>
    </w:p>
    <w:p w14:paraId="77FB365B" w14:textId="77777777" w:rsidR="00656370" w:rsidRPr="00DF53B4" w:rsidRDefault="00656370" w:rsidP="00656370">
      <w:pPr>
        <w:pStyle w:val="B10"/>
      </w:pPr>
      <w:r w:rsidRPr="00DF53B4">
        <w:t>15) The SS waits for the UE to send an INVITE request.</w:t>
      </w:r>
    </w:p>
    <w:p w14:paraId="7B6128D5" w14:textId="77777777" w:rsidR="00656370" w:rsidRPr="00DF53B4" w:rsidRDefault="00656370" w:rsidP="00656370">
      <w:pPr>
        <w:pStyle w:val="B10"/>
        <w:rPr>
          <w:snapToGrid w:val="0"/>
        </w:rPr>
      </w:pPr>
      <w:r w:rsidRPr="00DF53B4">
        <w:rPr>
          <w:snapToGrid w:val="0"/>
        </w:rPr>
        <w:t xml:space="preserve">16)-18A) UE executes the procedures described in TS 36.508 [94] table </w:t>
      </w:r>
      <w:r w:rsidRPr="00DF53B4">
        <w:t>4.5A.4.3-1</w:t>
      </w:r>
      <w:r w:rsidRPr="00DF53B4">
        <w:rPr>
          <w:snapToGrid w:val="0"/>
        </w:rPr>
        <w:t xml:space="preserve"> steps 13 to 15 and parallel behaviour </w:t>
      </w:r>
      <w:r w:rsidRPr="00DF53B4">
        <w:t>Steps 2-5 defined in annex C.22 of TS 34.229-1 for IMS Emergency call for EPS is established</w:t>
      </w:r>
      <w:r w:rsidRPr="00DF53B4">
        <w:rPr>
          <w:snapToGrid w:val="0"/>
        </w:rPr>
        <w:t>,</w:t>
      </w:r>
    </w:p>
    <w:p w14:paraId="5968633F" w14:textId="77777777" w:rsidR="00656370" w:rsidRPr="00DF53B4" w:rsidRDefault="00656370" w:rsidP="00656370">
      <w:pPr>
        <w:pStyle w:val="B10"/>
        <w:rPr>
          <w:snapToGrid w:val="0"/>
        </w:rPr>
      </w:pPr>
      <w:r w:rsidRPr="00DF53B4">
        <w:rPr>
          <w:snapToGrid w:val="0"/>
        </w:rPr>
        <w:t>19)-23B) The UE releases the call as defined in annex C.32a which includes the Emergency Bearer context deactivation.</w:t>
      </w:r>
    </w:p>
    <w:p w14:paraId="14B44912" w14:textId="77777777" w:rsidR="00656370" w:rsidRPr="00DF53B4" w:rsidRDefault="00656370" w:rsidP="00656370">
      <w:pPr>
        <w:pStyle w:val="B10"/>
      </w:pPr>
      <w:r w:rsidRPr="00DF53B4">
        <w:rPr>
          <w:snapToGrid w:val="0"/>
        </w:rPr>
        <w:t>24)-25) Void.</w:t>
      </w:r>
    </w:p>
    <w:p w14:paraId="63640191" w14:textId="77777777" w:rsidR="00656370" w:rsidRPr="00DF53B4" w:rsidRDefault="00656370" w:rsidP="00656370">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656370" w:rsidRPr="00DF53B4" w14:paraId="2268228C"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0E9D0334" w14:textId="77777777" w:rsidR="00656370" w:rsidRPr="00DF53B4" w:rsidRDefault="00656370" w:rsidP="00216060">
            <w:pPr>
              <w:pStyle w:val="TAH"/>
            </w:pPr>
            <w:r w:rsidRPr="00DF53B4">
              <w:t>Step</w:t>
            </w:r>
          </w:p>
        </w:tc>
        <w:tc>
          <w:tcPr>
            <w:tcW w:w="1260" w:type="dxa"/>
            <w:gridSpan w:val="2"/>
            <w:tcBorders>
              <w:left w:val="single" w:sz="4" w:space="0" w:color="auto"/>
              <w:right w:val="single" w:sz="4" w:space="0" w:color="auto"/>
            </w:tcBorders>
          </w:tcPr>
          <w:p w14:paraId="3890881B" w14:textId="77777777" w:rsidR="00656370" w:rsidRPr="00DF53B4" w:rsidRDefault="00656370"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1BC23FB7" w14:textId="77777777" w:rsidR="00656370" w:rsidRPr="00DF53B4" w:rsidRDefault="00656370"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06130309" w14:textId="77777777" w:rsidR="00656370" w:rsidRPr="00DF53B4" w:rsidRDefault="00656370" w:rsidP="00216060">
            <w:pPr>
              <w:pStyle w:val="TAH"/>
            </w:pPr>
            <w:r w:rsidRPr="00DF53B4">
              <w:t>Comment</w:t>
            </w:r>
          </w:p>
        </w:tc>
      </w:tr>
      <w:tr w:rsidR="00656370" w:rsidRPr="00DF53B4" w14:paraId="39F8B394"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0022A22" w14:textId="77777777" w:rsidR="00656370" w:rsidRPr="00DF53B4" w:rsidRDefault="00656370" w:rsidP="00216060">
            <w:pPr>
              <w:pStyle w:val="TAC"/>
              <w:rPr>
                <w:rFonts w:eastAsia="MS Gothic"/>
              </w:rPr>
            </w:pPr>
          </w:p>
        </w:tc>
        <w:tc>
          <w:tcPr>
            <w:tcW w:w="630" w:type="dxa"/>
            <w:tcBorders>
              <w:left w:val="single" w:sz="4" w:space="0" w:color="auto"/>
            </w:tcBorders>
          </w:tcPr>
          <w:p w14:paraId="3E170297" w14:textId="77777777" w:rsidR="00656370" w:rsidRPr="00DF53B4" w:rsidRDefault="00656370" w:rsidP="00216060">
            <w:pPr>
              <w:pStyle w:val="TAH"/>
            </w:pPr>
            <w:r w:rsidRPr="00DF53B4">
              <w:t>UE</w:t>
            </w:r>
          </w:p>
        </w:tc>
        <w:tc>
          <w:tcPr>
            <w:tcW w:w="630" w:type="dxa"/>
            <w:tcBorders>
              <w:right w:val="single" w:sz="4" w:space="0" w:color="auto"/>
            </w:tcBorders>
          </w:tcPr>
          <w:p w14:paraId="13CB2317" w14:textId="77777777" w:rsidR="00656370" w:rsidRPr="00DF53B4" w:rsidRDefault="00656370"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730DE0BA" w14:textId="77777777" w:rsidR="00656370" w:rsidRPr="00DF53B4" w:rsidRDefault="00656370" w:rsidP="00216060">
            <w:pPr>
              <w:pStyle w:val="TAC"/>
            </w:pPr>
          </w:p>
        </w:tc>
        <w:tc>
          <w:tcPr>
            <w:tcW w:w="4288" w:type="dxa"/>
            <w:tcBorders>
              <w:top w:val="nil"/>
              <w:left w:val="single" w:sz="4" w:space="0" w:color="auto"/>
              <w:bottom w:val="single" w:sz="4" w:space="0" w:color="auto"/>
              <w:right w:val="single" w:sz="4" w:space="0" w:color="auto"/>
            </w:tcBorders>
          </w:tcPr>
          <w:p w14:paraId="76732253" w14:textId="77777777" w:rsidR="00656370" w:rsidRPr="00DF53B4" w:rsidRDefault="00656370" w:rsidP="00216060">
            <w:pPr>
              <w:pStyle w:val="TAL"/>
              <w:rPr>
                <w:rFonts w:eastAsia="MS Gothic"/>
              </w:rPr>
            </w:pPr>
          </w:p>
        </w:tc>
      </w:tr>
      <w:tr w:rsidR="00656370" w:rsidRPr="00DF53B4" w14:paraId="6F55830F"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50DFE20" w14:textId="77777777" w:rsidR="00656370" w:rsidRPr="00DF53B4" w:rsidRDefault="00656370" w:rsidP="00216060">
            <w:pPr>
              <w:pStyle w:val="TAC"/>
              <w:rPr>
                <w:rFonts w:eastAsia="MS Gothic"/>
              </w:rPr>
            </w:pPr>
            <w:r w:rsidRPr="00DF53B4">
              <w:rPr>
                <w:rFonts w:eastAsia="MS Gothic"/>
              </w:rPr>
              <w:t>1-12</w:t>
            </w:r>
          </w:p>
        </w:tc>
        <w:tc>
          <w:tcPr>
            <w:tcW w:w="1260" w:type="dxa"/>
            <w:gridSpan w:val="2"/>
            <w:tcBorders>
              <w:left w:val="single" w:sz="4" w:space="0" w:color="auto"/>
              <w:right w:val="single" w:sz="4" w:space="0" w:color="auto"/>
            </w:tcBorders>
          </w:tcPr>
          <w:p w14:paraId="54DABE6E" w14:textId="77777777" w:rsidR="00656370" w:rsidRPr="00DF53B4" w:rsidRDefault="00656370" w:rsidP="00216060">
            <w:pPr>
              <w:pStyle w:val="TAC"/>
              <w:rPr>
                <w:rFonts w:eastAsia="MS Gothic"/>
              </w:rPr>
            </w:pPr>
          </w:p>
        </w:tc>
        <w:tc>
          <w:tcPr>
            <w:tcW w:w="3420" w:type="dxa"/>
            <w:tcBorders>
              <w:top w:val="nil"/>
              <w:left w:val="single" w:sz="4" w:space="0" w:color="auto"/>
              <w:bottom w:val="single" w:sz="4" w:space="0" w:color="auto"/>
              <w:right w:val="single" w:sz="4" w:space="0" w:color="auto"/>
            </w:tcBorders>
          </w:tcPr>
          <w:p w14:paraId="66C873A0" w14:textId="77777777" w:rsidR="00656370" w:rsidRPr="00DF53B4" w:rsidRDefault="00656370" w:rsidP="00216060">
            <w:pPr>
              <w:pStyle w:val="TAL"/>
              <w:rPr>
                <w:rFonts w:eastAsia="MS Gothic"/>
              </w:rPr>
            </w:pPr>
            <w:r w:rsidRPr="00DF53B4">
              <w:t>Steps defined in TS 36.508 [94] table 4.5A.4.3-1</w:t>
            </w:r>
          </w:p>
        </w:tc>
        <w:tc>
          <w:tcPr>
            <w:tcW w:w="4288" w:type="dxa"/>
            <w:tcBorders>
              <w:top w:val="nil"/>
              <w:left w:val="single" w:sz="4" w:space="0" w:color="auto"/>
              <w:bottom w:val="single" w:sz="4" w:space="0" w:color="auto"/>
              <w:right w:val="single" w:sz="4" w:space="0" w:color="auto"/>
            </w:tcBorders>
          </w:tcPr>
          <w:p w14:paraId="3308B005" w14:textId="77777777" w:rsidR="00656370" w:rsidRPr="00DF53B4" w:rsidRDefault="00656370" w:rsidP="00216060">
            <w:pPr>
              <w:pStyle w:val="TAL"/>
              <w:rPr>
                <w:rFonts w:eastAsia="MS Gothic"/>
              </w:rPr>
            </w:pPr>
            <w:r w:rsidRPr="00DF53B4">
              <w:rPr>
                <w:snapToGrid w:val="0"/>
              </w:rPr>
              <w:t>EPS Bearer Activation procedure and IP address allocation according TS 36.508 [94] table 4.5A.4.3-1 for a UE with E-UTRA support.</w:t>
            </w:r>
          </w:p>
        </w:tc>
      </w:tr>
      <w:tr w:rsidR="00656370" w:rsidRPr="00DF53B4" w14:paraId="1C4B25E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E91CF16" w14:textId="77777777" w:rsidR="00656370" w:rsidRPr="00DF53B4" w:rsidRDefault="00656370" w:rsidP="00216060">
            <w:pPr>
              <w:pStyle w:val="TAC"/>
              <w:rPr>
                <w:rFonts w:eastAsia="MS Gothic"/>
              </w:rPr>
            </w:pPr>
            <w:r w:rsidRPr="00DF53B4">
              <w:rPr>
                <w:rFonts w:eastAsia="MS Gothic"/>
              </w:rPr>
              <w:t>13</w:t>
            </w:r>
          </w:p>
        </w:tc>
        <w:tc>
          <w:tcPr>
            <w:tcW w:w="1260" w:type="dxa"/>
            <w:gridSpan w:val="2"/>
            <w:tcBorders>
              <w:left w:val="single" w:sz="4" w:space="0" w:color="auto"/>
              <w:right w:val="single" w:sz="4" w:space="0" w:color="auto"/>
            </w:tcBorders>
          </w:tcPr>
          <w:p w14:paraId="7AC2438C" w14:textId="77777777" w:rsidR="00656370" w:rsidRPr="00DF53B4" w:rsidRDefault="00656370" w:rsidP="00216060">
            <w:pPr>
              <w:pStyle w:val="TAC"/>
            </w:pPr>
            <w:r w:rsidRPr="00DF53B4">
              <w:rPr>
                <w:rFonts w:eastAsia="MS Gothic"/>
              </w:rPr>
              <w:sym w:font="Wingdings" w:char="F0E0"/>
            </w:r>
          </w:p>
        </w:tc>
        <w:tc>
          <w:tcPr>
            <w:tcW w:w="3420" w:type="dxa"/>
            <w:tcBorders>
              <w:top w:val="nil"/>
              <w:left w:val="single" w:sz="4" w:space="0" w:color="auto"/>
              <w:bottom w:val="single" w:sz="4" w:space="0" w:color="auto"/>
              <w:right w:val="single" w:sz="4" w:space="0" w:color="auto"/>
            </w:tcBorders>
          </w:tcPr>
          <w:p w14:paraId="09A659C8" w14:textId="77777777" w:rsidR="00656370" w:rsidRPr="00DF53B4" w:rsidRDefault="00656370" w:rsidP="00216060">
            <w:pPr>
              <w:pStyle w:val="TAL"/>
            </w:pPr>
            <w:r w:rsidRPr="00DF53B4">
              <w:rPr>
                <w:rFonts w:eastAsia="MS Gothic"/>
              </w:rPr>
              <w:t>REGISTER</w:t>
            </w:r>
          </w:p>
        </w:tc>
        <w:tc>
          <w:tcPr>
            <w:tcW w:w="4288" w:type="dxa"/>
            <w:tcBorders>
              <w:top w:val="nil"/>
              <w:left w:val="single" w:sz="4" w:space="0" w:color="auto"/>
              <w:bottom w:val="single" w:sz="4" w:space="0" w:color="auto"/>
              <w:right w:val="single" w:sz="4" w:space="0" w:color="auto"/>
            </w:tcBorders>
          </w:tcPr>
          <w:p w14:paraId="4DCF1450" w14:textId="77777777" w:rsidR="00656370" w:rsidRPr="00DF53B4" w:rsidRDefault="00656370" w:rsidP="00216060">
            <w:pPr>
              <w:pStyle w:val="TAL"/>
              <w:rPr>
                <w:rFonts w:eastAsia="MS Gothic"/>
              </w:rPr>
            </w:pPr>
            <w:r w:rsidRPr="00DF53B4">
              <w:rPr>
                <w:rFonts w:eastAsia="MS Gothic"/>
              </w:rPr>
              <w:t>UE sends initial registration for IMS services.</w:t>
            </w:r>
          </w:p>
        </w:tc>
      </w:tr>
      <w:tr w:rsidR="00656370" w:rsidRPr="00DF53B4" w14:paraId="4273CAD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9FA6E95" w14:textId="77777777" w:rsidR="00656370" w:rsidRPr="00DF53B4" w:rsidRDefault="00656370" w:rsidP="00216060">
            <w:pPr>
              <w:pStyle w:val="TAC"/>
              <w:rPr>
                <w:rFonts w:eastAsia="MS Gothic"/>
              </w:rPr>
            </w:pPr>
            <w:r w:rsidRPr="00DF53B4">
              <w:rPr>
                <w:rFonts w:eastAsia="MS Gothic"/>
              </w:rPr>
              <w:t>14</w:t>
            </w:r>
          </w:p>
        </w:tc>
        <w:tc>
          <w:tcPr>
            <w:tcW w:w="1260" w:type="dxa"/>
            <w:gridSpan w:val="2"/>
            <w:tcBorders>
              <w:left w:val="single" w:sz="4" w:space="0" w:color="auto"/>
              <w:right w:val="single" w:sz="4" w:space="0" w:color="auto"/>
            </w:tcBorders>
          </w:tcPr>
          <w:p w14:paraId="6771052C" w14:textId="77777777" w:rsidR="00656370" w:rsidRPr="00DF53B4" w:rsidRDefault="00656370" w:rsidP="00216060">
            <w:pPr>
              <w:pStyle w:val="TAC"/>
            </w:pPr>
            <w:r w:rsidRPr="00DF53B4">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75E047EA" w14:textId="77777777" w:rsidR="00656370" w:rsidRDefault="00656370" w:rsidP="00216060">
            <w:pPr>
              <w:pStyle w:val="TAL"/>
            </w:pPr>
            <w:r w:rsidRPr="00DF53B4">
              <w:t>403 Forbidden</w:t>
            </w:r>
          </w:p>
          <w:p w14:paraId="3833E188" w14:textId="77777777" w:rsidR="00656370" w:rsidRDefault="00656370" w:rsidP="00216060">
            <w:pPr>
              <w:pStyle w:val="TAL"/>
            </w:pPr>
          </w:p>
          <w:p w14:paraId="395FEC42" w14:textId="77777777" w:rsidR="00656370" w:rsidRPr="00DF53B4" w:rsidRDefault="00656370" w:rsidP="00216060">
            <w:pPr>
              <w:pStyle w:val="TAL"/>
            </w:pPr>
            <w:r>
              <w:t>The following messages are exchanged on non protected port.</w:t>
            </w:r>
          </w:p>
        </w:tc>
        <w:tc>
          <w:tcPr>
            <w:tcW w:w="4288" w:type="dxa"/>
            <w:tcBorders>
              <w:top w:val="nil"/>
              <w:left w:val="single" w:sz="4" w:space="0" w:color="auto"/>
              <w:bottom w:val="single" w:sz="4" w:space="0" w:color="auto"/>
              <w:right w:val="single" w:sz="4" w:space="0" w:color="auto"/>
            </w:tcBorders>
          </w:tcPr>
          <w:p w14:paraId="2FF76F41" w14:textId="77777777" w:rsidR="00656370" w:rsidRPr="00DF53B4" w:rsidRDefault="00656370" w:rsidP="00216060">
            <w:pPr>
              <w:pStyle w:val="TAL"/>
              <w:rPr>
                <w:rFonts w:eastAsia="MS Gothic"/>
              </w:rPr>
            </w:pPr>
            <w:r w:rsidRPr="00DF53B4">
              <w:rPr>
                <w:rFonts w:eastAsia="MS Gothic"/>
              </w:rPr>
              <w:t>The SS responds with a failure.</w:t>
            </w:r>
          </w:p>
        </w:tc>
      </w:tr>
      <w:tr w:rsidR="00656370" w:rsidRPr="00DF53B4" w14:paraId="676831B6" w14:textId="77777777" w:rsidTr="00216060">
        <w:trPr>
          <w:cantSplit/>
          <w:jc w:val="center"/>
        </w:trPr>
        <w:tc>
          <w:tcPr>
            <w:tcW w:w="720" w:type="dxa"/>
            <w:tcBorders>
              <w:top w:val="single" w:sz="4" w:space="0" w:color="auto"/>
            </w:tcBorders>
          </w:tcPr>
          <w:p w14:paraId="6F392C63" w14:textId="77777777" w:rsidR="00656370" w:rsidRPr="00DF53B4" w:rsidRDefault="00656370" w:rsidP="00216060">
            <w:pPr>
              <w:pStyle w:val="TAC"/>
              <w:rPr>
                <w:rFonts w:eastAsia="MS Gothic"/>
              </w:rPr>
            </w:pPr>
            <w:r w:rsidRPr="00DF53B4">
              <w:rPr>
                <w:rFonts w:eastAsia="MS Gothic"/>
              </w:rPr>
              <w:t>15</w:t>
            </w:r>
          </w:p>
        </w:tc>
        <w:tc>
          <w:tcPr>
            <w:tcW w:w="1260" w:type="dxa"/>
            <w:gridSpan w:val="2"/>
          </w:tcPr>
          <w:p w14:paraId="7F68B817" w14:textId="77777777" w:rsidR="00656370" w:rsidRPr="00DF53B4" w:rsidRDefault="00656370"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F6B3A5F" w14:textId="77777777" w:rsidR="00656370" w:rsidRPr="00DF53B4" w:rsidRDefault="00656370" w:rsidP="00216060">
            <w:pPr>
              <w:pStyle w:val="TAL"/>
              <w:rPr>
                <w:rFonts w:eastAsia="MS Gothic"/>
              </w:rPr>
            </w:pPr>
            <w:r w:rsidRPr="00DF53B4">
              <w:rPr>
                <w:rFonts w:eastAsia="MS Gothic"/>
              </w:rPr>
              <w:t>INVITE</w:t>
            </w:r>
          </w:p>
        </w:tc>
        <w:tc>
          <w:tcPr>
            <w:tcW w:w="4288" w:type="dxa"/>
            <w:tcBorders>
              <w:top w:val="single" w:sz="4" w:space="0" w:color="auto"/>
            </w:tcBorders>
          </w:tcPr>
          <w:p w14:paraId="7FAB3DA0" w14:textId="77777777" w:rsidR="00656370" w:rsidRPr="00DF53B4" w:rsidRDefault="00656370" w:rsidP="00216060">
            <w:pPr>
              <w:pStyle w:val="TAL"/>
              <w:rPr>
                <w:rFonts w:eastAsia="MS Gothic"/>
              </w:rPr>
            </w:pPr>
            <w:r w:rsidRPr="00DF53B4">
              <w:rPr>
                <w:rFonts w:eastAsia="MS Gothic"/>
              </w:rPr>
              <w:t>UE sends INVITE request without emergency registration.</w:t>
            </w:r>
          </w:p>
        </w:tc>
      </w:tr>
      <w:tr w:rsidR="00656370" w:rsidRPr="00DF53B4" w14:paraId="3D215F2D" w14:textId="77777777" w:rsidTr="00216060">
        <w:trPr>
          <w:cantSplit/>
          <w:jc w:val="center"/>
        </w:trPr>
        <w:tc>
          <w:tcPr>
            <w:tcW w:w="720" w:type="dxa"/>
            <w:tcBorders>
              <w:top w:val="single" w:sz="4" w:space="0" w:color="auto"/>
            </w:tcBorders>
          </w:tcPr>
          <w:p w14:paraId="2348066F" w14:textId="77777777" w:rsidR="00656370" w:rsidRPr="00DF53B4" w:rsidRDefault="00656370" w:rsidP="00216060">
            <w:pPr>
              <w:pStyle w:val="TAC"/>
            </w:pPr>
            <w:r w:rsidRPr="00DF53B4">
              <w:t>16-18A</w:t>
            </w:r>
          </w:p>
        </w:tc>
        <w:tc>
          <w:tcPr>
            <w:tcW w:w="1260" w:type="dxa"/>
            <w:gridSpan w:val="2"/>
          </w:tcPr>
          <w:p w14:paraId="1D2B98B5" w14:textId="77777777" w:rsidR="00656370" w:rsidRPr="00DF53B4" w:rsidRDefault="00656370" w:rsidP="00216060">
            <w:pPr>
              <w:pStyle w:val="TAC"/>
              <w:rPr>
                <w:rFonts w:eastAsia="MS Gothic"/>
              </w:rPr>
            </w:pPr>
          </w:p>
        </w:tc>
        <w:tc>
          <w:tcPr>
            <w:tcW w:w="3420" w:type="dxa"/>
            <w:tcBorders>
              <w:top w:val="single" w:sz="4" w:space="0" w:color="auto"/>
            </w:tcBorders>
          </w:tcPr>
          <w:p w14:paraId="2C8E1D10" w14:textId="77777777" w:rsidR="00656370" w:rsidRPr="00DF53B4" w:rsidRDefault="00656370" w:rsidP="00216060">
            <w:pPr>
              <w:pStyle w:val="TAL"/>
              <w:rPr>
                <w:rFonts w:eastAsia="MS Gothic"/>
              </w:rPr>
            </w:pPr>
            <w:r w:rsidRPr="00DF53B4">
              <w:rPr>
                <w:rFonts w:eastAsia="MS Gothic"/>
              </w:rPr>
              <w:t>Steps 2 to 5 defined in annex C.22</w:t>
            </w:r>
          </w:p>
        </w:tc>
        <w:tc>
          <w:tcPr>
            <w:tcW w:w="4288" w:type="dxa"/>
            <w:tcBorders>
              <w:top w:val="single" w:sz="4" w:space="0" w:color="auto"/>
            </w:tcBorders>
          </w:tcPr>
          <w:p w14:paraId="62FDC953" w14:textId="77777777" w:rsidR="00656370" w:rsidRPr="00DF53B4" w:rsidRDefault="00656370" w:rsidP="00216060">
            <w:pPr>
              <w:pStyle w:val="TAL"/>
              <w:rPr>
                <w:rFonts w:eastAsia="MS Gothic"/>
              </w:rPr>
            </w:pPr>
            <w:r w:rsidRPr="00DF53B4">
              <w:rPr>
                <w:rFonts w:eastAsia="MS Gothic"/>
              </w:rPr>
              <w:t>IMS emergency call setup with PSAP</w:t>
            </w:r>
          </w:p>
        </w:tc>
      </w:tr>
      <w:tr w:rsidR="00656370" w:rsidRPr="00DF53B4" w14:paraId="302111F2" w14:textId="77777777" w:rsidTr="00216060">
        <w:trPr>
          <w:cantSplit/>
          <w:jc w:val="center"/>
        </w:trPr>
        <w:tc>
          <w:tcPr>
            <w:tcW w:w="720" w:type="dxa"/>
            <w:tcBorders>
              <w:top w:val="single" w:sz="4" w:space="0" w:color="auto"/>
            </w:tcBorders>
          </w:tcPr>
          <w:p w14:paraId="444D1C03" w14:textId="77777777" w:rsidR="00656370" w:rsidRPr="00DF53B4" w:rsidRDefault="00656370" w:rsidP="00216060">
            <w:pPr>
              <w:pStyle w:val="TAC"/>
              <w:rPr>
                <w:rFonts w:eastAsia="MS Gothic"/>
              </w:rPr>
            </w:pPr>
            <w:r w:rsidRPr="00DF53B4">
              <w:t>19-23B</w:t>
            </w:r>
          </w:p>
        </w:tc>
        <w:tc>
          <w:tcPr>
            <w:tcW w:w="1260" w:type="dxa"/>
            <w:gridSpan w:val="2"/>
          </w:tcPr>
          <w:p w14:paraId="5D3870AF" w14:textId="77777777" w:rsidR="00656370" w:rsidRPr="00DF53B4" w:rsidRDefault="00656370" w:rsidP="00216060">
            <w:pPr>
              <w:pStyle w:val="TAC"/>
              <w:rPr>
                <w:rFonts w:eastAsia="MS Gothic"/>
              </w:rPr>
            </w:pPr>
          </w:p>
        </w:tc>
        <w:tc>
          <w:tcPr>
            <w:tcW w:w="3420" w:type="dxa"/>
            <w:tcBorders>
              <w:top w:val="single" w:sz="4" w:space="0" w:color="auto"/>
            </w:tcBorders>
          </w:tcPr>
          <w:p w14:paraId="5947E25B" w14:textId="77777777" w:rsidR="00656370" w:rsidRPr="00DF53B4" w:rsidRDefault="00656370" w:rsidP="00216060">
            <w:pPr>
              <w:pStyle w:val="TAL"/>
              <w:rPr>
                <w:rFonts w:eastAsia="MS Gothic"/>
              </w:rPr>
            </w:pPr>
            <w:r w:rsidRPr="00DF53B4">
              <w:rPr>
                <w:rFonts w:eastAsia="MS Gothic"/>
              </w:rPr>
              <w:t>Steps defined in annex C.32a</w:t>
            </w:r>
          </w:p>
        </w:tc>
        <w:tc>
          <w:tcPr>
            <w:tcW w:w="4288" w:type="dxa"/>
            <w:tcBorders>
              <w:top w:val="single" w:sz="4" w:space="0" w:color="auto"/>
            </w:tcBorders>
          </w:tcPr>
          <w:p w14:paraId="35C3B5C5" w14:textId="77777777" w:rsidR="00656370" w:rsidRPr="00DF53B4" w:rsidRDefault="00656370" w:rsidP="00216060">
            <w:pPr>
              <w:pStyle w:val="TAL"/>
              <w:rPr>
                <w:rFonts w:eastAsia="MS Gothic"/>
              </w:rPr>
            </w:pPr>
            <w:r w:rsidRPr="00DF53B4">
              <w:rPr>
                <w:rFonts w:eastAsia="MS Gothic"/>
              </w:rPr>
              <w:t>The UE releases the call</w:t>
            </w:r>
          </w:p>
        </w:tc>
      </w:tr>
      <w:tr w:rsidR="00656370" w:rsidRPr="00DF53B4" w14:paraId="196AE458" w14:textId="77777777" w:rsidTr="00216060">
        <w:trPr>
          <w:cantSplit/>
          <w:jc w:val="center"/>
        </w:trPr>
        <w:tc>
          <w:tcPr>
            <w:tcW w:w="720" w:type="dxa"/>
            <w:tcBorders>
              <w:top w:val="single" w:sz="4" w:space="0" w:color="auto"/>
            </w:tcBorders>
          </w:tcPr>
          <w:p w14:paraId="7FBA4069" w14:textId="77777777" w:rsidR="00656370" w:rsidRPr="00DF53B4" w:rsidRDefault="00656370" w:rsidP="00216060">
            <w:pPr>
              <w:pStyle w:val="TAC"/>
              <w:rPr>
                <w:rFonts w:eastAsia="MS Gothic"/>
              </w:rPr>
            </w:pPr>
            <w:r w:rsidRPr="00DF53B4">
              <w:t>24-25</w:t>
            </w:r>
          </w:p>
        </w:tc>
        <w:tc>
          <w:tcPr>
            <w:tcW w:w="1260" w:type="dxa"/>
            <w:gridSpan w:val="2"/>
          </w:tcPr>
          <w:p w14:paraId="2745F1A2" w14:textId="77777777" w:rsidR="00656370" w:rsidRPr="00DF53B4" w:rsidRDefault="00656370" w:rsidP="00216060">
            <w:pPr>
              <w:pStyle w:val="TAC"/>
              <w:rPr>
                <w:rFonts w:eastAsia="MS Gothic"/>
              </w:rPr>
            </w:pPr>
          </w:p>
        </w:tc>
        <w:tc>
          <w:tcPr>
            <w:tcW w:w="3420" w:type="dxa"/>
            <w:tcBorders>
              <w:top w:val="single" w:sz="4" w:space="0" w:color="auto"/>
            </w:tcBorders>
          </w:tcPr>
          <w:p w14:paraId="4153A67F" w14:textId="77777777" w:rsidR="00656370" w:rsidRPr="00DF53B4" w:rsidRDefault="00656370" w:rsidP="00216060">
            <w:pPr>
              <w:pStyle w:val="TAL"/>
              <w:rPr>
                <w:rFonts w:eastAsia="MS Gothic"/>
              </w:rPr>
            </w:pPr>
            <w:r w:rsidRPr="00DF53B4">
              <w:t>Void.</w:t>
            </w:r>
          </w:p>
        </w:tc>
        <w:tc>
          <w:tcPr>
            <w:tcW w:w="4288" w:type="dxa"/>
            <w:tcBorders>
              <w:top w:val="single" w:sz="4" w:space="0" w:color="auto"/>
            </w:tcBorders>
          </w:tcPr>
          <w:p w14:paraId="41273D63" w14:textId="77777777" w:rsidR="00656370" w:rsidRPr="00DF53B4" w:rsidRDefault="00656370" w:rsidP="00216060">
            <w:pPr>
              <w:pStyle w:val="TAL"/>
              <w:rPr>
                <w:rFonts w:eastAsia="MS Gothic"/>
              </w:rPr>
            </w:pPr>
          </w:p>
        </w:tc>
      </w:tr>
    </w:tbl>
    <w:p w14:paraId="34C6D498" w14:textId="77777777" w:rsidR="00656370" w:rsidRPr="00DF53B4" w:rsidRDefault="00656370" w:rsidP="00656370"/>
    <w:p w14:paraId="4AD68FC7" w14:textId="77777777" w:rsidR="00656370" w:rsidRPr="00DF53B4" w:rsidRDefault="00656370" w:rsidP="00656370">
      <w:pPr>
        <w:pStyle w:val="H6"/>
      </w:pPr>
      <w:r w:rsidRPr="00DF53B4">
        <w:t>Specific Message Contents</w:t>
      </w:r>
    </w:p>
    <w:p w14:paraId="2456A6DA" w14:textId="77777777" w:rsidR="00656370" w:rsidRPr="00DF53B4" w:rsidRDefault="00656370" w:rsidP="00656370">
      <w:pPr>
        <w:pStyle w:val="H6"/>
        <w:rPr>
          <w:snapToGrid w:val="0"/>
        </w:rPr>
      </w:pPr>
      <w:r w:rsidRPr="00DF53B4">
        <w:rPr>
          <w:snapToGrid w:val="0"/>
        </w:rPr>
        <w:t>REGISTER (Step 13)</w:t>
      </w:r>
    </w:p>
    <w:p w14:paraId="2B4BBFB4" w14:textId="364060F7" w:rsidR="00656370" w:rsidRPr="00DF53B4" w:rsidRDefault="00656370" w:rsidP="00656370">
      <w:pPr>
        <w:keepNext/>
      </w:pPr>
      <w:r w:rsidRPr="00DF53B4">
        <w:t xml:space="preserve">Use the default message “REGISTER” in annex A.1.1 with condition </w:t>
      </w:r>
      <w:ins w:id="465" w:author="MCC160" w:date="2024-11-04T18:23:00Z" w16du:dateUtc="2024-11-04T17:23:00Z">
        <w:r w:rsidRPr="00656370">
          <w:t xml:space="preserve">A1 "Initial unprotected REGISTER" and </w:t>
        </w:r>
      </w:ins>
      <w:r w:rsidRPr="00DF53B4">
        <w:t>A7 “Initial unprotected or subsequent REGISTER for emergency registration</w:t>
      </w:r>
      <w:r w:rsidRPr="00DF53B4">
        <w:rPr>
          <w:rFonts w:eastAsia="Batang"/>
        </w:rPr>
        <w:t>”</w:t>
      </w:r>
    </w:p>
    <w:p w14:paraId="1406334F" w14:textId="77777777" w:rsidR="00656370" w:rsidRPr="00DF53B4" w:rsidRDefault="00656370" w:rsidP="00656370">
      <w:pPr>
        <w:pStyle w:val="H6"/>
        <w:rPr>
          <w:snapToGrid w:val="0"/>
        </w:rPr>
      </w:pPr>
      <w:r w:rsidRPr="00DF53B4">
        <w:rPr>
          <w:snapToGrid w:val="0"/>
        </w:rPr>
        <w:t>403 Forbidden for REGISTER (Step 14)</w:t>
      </w:r>
    </w:p>
    <w:p w14:paraId="4CEB2C26" w14:textId="77777777" w:rsidR="00656370" w:rsidRPr="00DF53B4" w:rsidRDefault="00656370" w:rsidP="00656370">
      <w:pPr>
        <w:rPr>
          <w:snapToGrid w:val="0"/>
        </w:rPr>
      </w:pPr>
      <w:r w:rsidRPr="00DF53B4">
        <w:t>Use the default message “403 FORBIDDEN” in annex A.3.2 with condition A1 “IMS emergency registration for an  anonymous emergency call”.</w:t>
      </w:r>
    </w:p>
    <w:p w14:paraId="75098E76" w14:textId="77777777" w:rsidR="00656370" w:rsidRPr="00DF53B4" w:rsidRDefault="00656370" w:rsidP="00656370">
      <w:pPr>
        <w:pStyle w:val="H6"/>
        <w:rPr>
          <w:snapToGrid w:val="0"/>
        </w:rPr>
      </w:pPr>
      <w:r w:rsidRPr="00DF53B4">
        <w:rPr>
          <w:snapToGrid w:val="0"/>
        </w:rPr>
        <w:t>INVITE (Step 15)</w:t>
      </w:r>
    </w:p>
    <w:p w14:paraId="0AAB2AD9" w14:textId="77777777" w:rsidR="00656370" w:rsidRPr="00DF53B4" w:rsidRDefault="00656370" w:rsidP="00656370">
      <w:r w:rsidRPr="00DF53B4">
        <w:t>Use the default message “INVITE” in annex A.2.1 with condition A6 “INVITE for creating an emergency session in case of no registration”.</w:t>
      </w:r>
    </w:p>
    <w:p w14:paraId="6397828C" w14:textId="77777777" w:rsidR="00656370" w:rsidRPr="00DF53B4" w:rsidRDefault="00656370" w:rsidP="00656370">
      <w:pPr>
        <w:pStyle w:val="H6"/>
      </w:pPr>
      <w:r w:rsidRPr="00DF53B4">
        <w:t>BYE (Step 20)</w:t>
      </w:r>
    </w:p>
    <w:p w14:paraId="46782C25" w14:textId="77777777" w:rsidR="00656370" w:rsidRPr="00DF53B4" w:rsidRDefault="00656370" w:rsidP="00656370">
      <w:pPr>
        <w:rPr>
          <w:snapToGrid w:val="0"/>
        </w:rPr>
      </w:pPr>
      <w:r w:rsidRPr="00DF53B4">
        <w:t>Use the default message “BYE” in annex A.2.8 with condition A6 “BYE for emergency call with no registration”.</w:t>
      </w:r>
    </w:p>
    <w:p w14:paraId="29C7A37A" w14:textId="77777777" w:rsidR="00656370" w:rsidRPr="002A20E0" w:rsidRDefault="00656370" w:rsidP="00656370">
      <w:pPr>
        <w:rPr>
          <w:ins w:id="466" w:author="MCC160" w:date="2024-11-04T18:21:00Z" w16du:dateUtc="2024-11-04T17:21:00Z"/>
          <w:rFonts w:ascii="Arial" w:hAnsi="Arial" w:cs="Arial"/>
          <w:color w:val="0070C0"/>
          <w:sz w:val="28"/>
          <w:szCs w:val="28"/>
        </w:rPr>
      </w:pPr>
      <w:ins w:id="467" w:author="MCC160" w:date="2024-11-04T18:21:00Z" w16du:dateUtc="2024-11-04T17:21:00Z">
        <w:r w:rsidRPr="006C702B">
          <w:rPr>
            <w:rFonts w:ascii="Arial" w:hAnsi="Arial" w:cs="Arial"/>
            <w:color w:val="0070C0"/>
            <w:sz w:val="28"/>
            <w:szCs w:val="28"/>
          </w:rPr>
          <w:t>&lt;End of modification&gt;</w:t>
        </w:r>
      </w:ins>
    </w:p>
    <w:p w14:paraId="6AD73651" w14:textId="77777777" w:rsidR="00656370" w:rsidRDefault="00656370" w:rsidP="00656370">
      <w:pPr>
        <w:rPr>
          <w:ins w:id="468" w:author="MCC160" w:date="2024-11-04T18:21:00Z" w16du:dateUtc="2024-11-04T17:21:00Z"/>
          <w:rFonts w:ascii="Arial" w:hAnsi="Arial" w:cs="Arial"/>
          <w:color w:val="0070C0"/>
          <w:sz w:val="28"/>
          <w:szCs w:val="28"/>
        </w:rPr>
      </w:pPr>
      <w:ins w:id="469" w:author="MCC160" w:date="2024-11-04T18:21:00Z" w16du:dateUtc="2024-11-04T17:21:00Z">
        <w:r w:rsidRPr="00C4089F">
          <w:rPr>
            <w:rFonts w:ascii="Arial" w:hAnsi="Arial" w:cs="Arial"/>
            <w:color w:val="0070C0"/>
            <w:sz w:val="28"/>
            <w:szCs w:val="28"/>
          </w:rPr>
          <w:t>&lt;Start of modification&gt;</w:t>
        </w:r>
      </w:ins>
    </w:p>
    <w:p w14:paraId="0C689F78" w14:textId="77777777" w:rsidR="00074BF9" w:rsidRPr="00DF53B4" w:rsidRDefault="00074BF9" w:rsidP="00074BF9">
      <w:pPr>
        <w:pStyle w:val="Heading4"/>
      </w:pPr>
      <w:r w:rsidRPr="00DF53B4">
        <w:t>19.5.6.4</w:t>
      </w:r>
      <w:r w:rsidRPr="00DF53B4">
        <w:tab/>
      </w:r>
      <w:r w:rsidRPr="00DF53B4">
        <w:rPr>
          <w:snapToGrid w:val="0"/>
        </w:rPr>
        <w:t>Method of test</w:t>
      </w:r>
      <w:bookmarkEnd w:id="456"/>
      <w:bookmarkEnd w:id="457"/>
      <w:bookmarkEnd w:id="458"/>
      <w:bookmarkEnd w:id="459"/>
      <w:bookmarkEnd w:id="460"/>
      <w:bookmarkEnd w:id="461"/>
      <w:bookmarkEnd w:id="462"/>
      <w:bookmarkEnd w:id="463"/>
      <w:bookmarkEnd w:id="464"/>
    </w:p>
    <w:p w14:paraId="24BA669C" w14:textId="77777777" w:rsidR="00074BF9" w:rsidRPr="00DF53B4" w:rsidRDefault="00074BF9" w:rsidP="00074BF9">
      <w:pPr>
        <w:pStyle w:val="H6"/>
        <w:rPr>
          <w:snapToGrid w:val="0"/>
        </w:rPr>
      </w:pPr>
      <w:r w:rsidRPr="00DF53B4">
        <w:rPr>
          <w:snapToGrid w:val="0"/>
        </w:rPr>
        <w:t>Initial conditions</w:t>
      </w:r>
    </w:p>
    <w:p w14:paraId="1DFF2200" w14:textId="77777777" w:rsidR="00074BF9" w:rsidRPr="00DF53B4" w:rsidRDefault="00074BF9" w:rsidP="00074BF9">
      <w:pPr>
        <w:rPr>
          <w:snapToGrid w:val="0"/>
        </w:rPr>
      </w:pPr>
      <w:r w:rsidRPr="00DF53B4">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5FC81DBC" w14:textId="77777777" w:rsidR="00074BF9" w:rsidRPr="00DF53B4" w:rsidRDefault="00074BF9" w:rsidP="00074BF9">
      <w:pPr>
        <w:rPr>
          <w:b/>
          <w:bCs/>
          <w:snapToGrid w:val="0"/>
        </w:rPr>
      </w:pPr>
      <w:r w:rsidRPr="00DF53B4">
        <w:rPr>
          <w:snapToGrid w:val="0"/>
        </w:rPr>
        <w:t>UE contains either ISIM and USIM applications or only USIM application on UICC. In the E-UTRA attach SS has indicated to the UE that the cell supports E-UTRA emergency bearers. UE is registered to IMS services, by executing the generic test procedure in Annex C.2 up to the last step. The UE has performed EPS emergency bearer context activation, IMS emergency registration and the subsequent IMS emergency call, s described in TS 36.508 [94] table 4.5A.4.3-1 steps 1 to 15. When performing the steps of Annex C.20 the SS sets the expiration time to 120 seconds in Step 4. Thereafter the UE has initiated an emergency call by executing the generic test procedure in Annex C.22 up to the last step.</w:t>
      </w:r>
    </w:p>
    <w:p w14:paraId="1B2996EE" w14:textId="77777777" w:rsidR="00074BF9" w:rsidRPr="00DF53B4" w:rsidRDefault="00074BF9" w:rsidP="00074BF9">
      <w:pPr>
        <w:pStyle w:val="H6"/>
        <w:rPr>
          <w:snapToGrid w:val="0"/>
        </w:rPr>
      </w:pPr>
      <w:r w:rsidRPr="00DF53B4">
        <w:rPr>
          <w:snapToGrid w:val="0"/>
        </w:rPr>
        <w:t>Test procedure</w:t>
      </w:r>
    </w:p>
    <w:p w14:paraId="258FF5F0" w14:textId="77777777" w:rsidR="00074BF9" w:rsidRPr="00DF53B4" w:rsidRDefault="00074BF9" w:rsidP="00074BF9">
      <w:pPr>
        <w:pStyle w:val="B10"/>
        <w:rPr>
          <w:snapToGrid w:val="0"/>
        </w:rPr>
      </w:pPr>
      <w:r w:rsidRPr="00DF53B4">
        <w:rPr>
          <w:snapToGrid w:val="0"/>
        </w:rPr>
        <w:t>1)</w:t>
      </w:r>
      <w:r w:rsidRPr="00DF53B4">
        <w:rPr>
          <w:snapToGrid w:val="0"/>
        </w:rPr>
        <w:tab/>
        <w:t xml:space="preserve">When </w:t>
      </w:r>
      <w:r w:rsidRPr="00DF53B4">
        <w:t>half of the initial emergency registration time has expired and while emergency call is still going on SS receives REGISTER request from the UE</w:t>
      </w:r>
      <w:r w:rsidRPr="00DF53B4">
        <w:rPr>
          <w:snapToGrid w:val="0"/>
        </w:rPr>
        <w:t>.</w:t>
      </w:r>
    </w:p>
    <w:p w14:paraId="1EDACAFC" w14:textId="77777777" w:rsidR="00074BF9" w:rsidRPr="00DF53B4" w:rsidRDefault="00074BF9" w:rsidP="00074BF9">
      <w:pPr>
        <w:pStyle w:val="B10"/>
        <w:rPr>
          <w:snapToGrid w:val="0"/>
        </w:rPr>
      </w:pPr>
      <w:r w:rsidRPr="00DF53B4">
        <w:rPr>
          <w:snapToGrid w:val="0"/>
        </w:rPr>
        <w:t>2)</w:t>
      </w:r>
      <w:r w:rsidRPr="00DF53B4">
        <w:rPr>
          <w:snapToGrid w:val="0"/>
        </w:rPr>
        <w:tab/>
        <w:t xml:space="preserve">SS responds to the REGISTER request with a valid 401 Unauthorized response, headers populated </w:t>
      </w:r>
      <w:r w:rsidRPr="00DF53B4">
        <w:t>according to the 401 response common message definition.</w:t>
      </w:r>
    </w:p>
    <w:p w14:paraId="4AA9F45F" w14:textId="77777777" w:rsidR="00074BF9" w:rsidRPr="00DF53B4" w:rsidRDefault="00074BF9" w:rsidP="00074BF9">
      <w:pPr>
        <w:pStyle w:val="B10"/>
        <w:rPr>
          <w:snapToGrid w:val="0"/>
        </w:rPr>
      </w:pPr>
      <w:r w:rsidRPr="00DF53B4">
        <w:t>3)</w:t>
      </w:r>
      <w:r w:rsidRPr="00DF53B4">
        <w:tab/>
        <w:t>SS waits for the UE to set up a new set of security associations and send another REGISTER request, over those security associations</w:t>
      </w:r>
      <w:r w:rsidRPr="00DF53B4">
        <w:rPr>
          <w:snapToGrid w:val="0"/>
        </w:rPr>
        <w:t>.</w:t>
      </w:r>
    </w:p>
    <w:p w14:paraId="7510BDA5" w14:textId="77777777" w:rsidR="00074BF9" w:rsidRPr="00DF53B4" w:rsidRDefault="00074BF9" w:rsidP="00074BF9">
      <w:pPr>
        <w:pStyle w:val="B10"/>
      </w:pPr>
      <w:r w:rsidRPr="00DF53B4">
        <w:t>4)</w:t>
      </w:r>
      <w:r w:rsidRPr="00DF53B4">
        <w:tab/>
        <w:t xml:space="preserve"> The SS responds with 200 OK over the new security association, setting the new expiration time as 1200 seconds</w:t>
      </w:r>
    </w:p>
    <w:p w14:paraId="1E485AAE" w14:textId="77777777" w:rsidR="00074BF9" w:rsidRPr="00DF53B4" w:rsidRDefault="00074BF9" w:rsidP="00074BF9">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74BF9" w:rsidRPr="00DF53B4" w14:paraId="6F731091"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8CB82E0" w14:textId="77777777" w:rsidR="00074BF9" w:rsidRPr="00DF53B4" w:rsidRDefault="00074BF9" w:rsidP="00216060">
            <w:pPr>
              <w:pStyle w:val="TAH"/>
            </w:pPr>
            <w:r w:rsidRPr="00DF53B4">
              <w:t>Step</w:t>
            </w:r>
          </w:p>
        </w:tc>
        <w:tc>
          <w:tcPr>
            <w:tcW w:w="1260" w:type="dxa"/>
            <w:gridSpan w:val="2"/>
            <w:tcBorders>
              <w:left w:val="single" w:sz="4" w:space="0" w:color="auto"/>
              <w:right w:val="single" w:sz="4" w:space="0" w:color="auto"/>
            </w:tcBorders>
          </w:tcPr>
          <w:p w14:paraId="1268B806" w14:textId="77777777" w:rsidR="00074BF9" w:rsidRPr="00DF53B4" w:rsidRDefault="00074BF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6688031" w14:textId="77777777" w:rsidR="00074BF9" w:rsidRPr="00DF53B4" w:rsidRDefault="00074BF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020AB29E" w14:textId="77777777" w:rsidR="00074BF9" w:rsidRPr="00DF53B4" w:rsidRDefault="00074BF9" w:rsidP="00216060">
            <w:pPr>
              <w:pStyle w:val="TAH"/>
            </w:pPr>
            <w:r w:rsidRPr="00DF53B4">
              <w:t>Comment</w:t>
            </w:r>
          </w:p>
        </w:tc>
      </w:tr>
      <w:tr w:rsidR="00074BF9" w:rsidRPr="00DF53B4" w14:paraId="331928AE"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C4F7B39" w14:textId="77777777" w:rsidR="00074BF9" w:rsidRPr="00DF53B4" w:rsidRDefault="00074BF9" w:rsidP="00216060">
            <w:pPr>
              <w:pStyle w:val="TAC"/>
              <w:rPr>
                <w:rFonts w:eastAsia="MS Gothic"/>
              </w:rPr>
            </w:pPr>
          </w:p>
        </w:tc>
        <w:tc>
          <w:tcPr>
            <w:tcW w:w="630" w:type="dxa"/>
            <w:tcBorders>
              <w:left w:val="single" w:sz="4" w:space="0" w:color="auto"/>
            </w:tcBorders>
          </w:tcPr>
          <w:p w14:paraId="0036FD85" w14:textId="77777777" w:rsidR="00074BF9" w:rsidRPr="00DF53B4" w:rsidRDefault="00074BF9" w:rsidP="00216060">
            <w:pPr>
              <w:pStyle w:val="TAH"/>
            </w:pPr>
            <w:r w:rsidRPr="00DF53B4">
              <w:t>UE</w:t>
            </w:r>
          </w:p>
        </w:tc>
        <w:tc>
          <w:tcPr>
            <w:tcW w:w="630" w:type="dxa"/>
            <w:tcBorders>
              <w:right w:val="single" w:sz="4" w:space="0" w:color="auto"/>
            </w:tcBorders>
          </w:tcPr>
          <w:p w14:paraId="58A8998D" w14:textId="77777777" w:rsidR="00074BF9" w:rsidRPr="00DF53B4" w:rsidRDefault="00074BF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717A5F1" w14:textId="77777777" w:rsidR="00074BF9" w:rsidRPr="00DF53B4" w:rsidRDefault="00074BF9" w:rsidP="00216060">
            <w:pPr>
              <w:pStyle w:val="TAC"/>
            </w:pPr>
          </w:p>
        </w:tc>
        <w:tc>
          <w:tcPr>
            <w:tcW w:w="4288" w:type="dxa"/>
            <w:tcBorders>
              <w:top w:val="nil"/>
              <w:left w:val="single" w:sz="4" w:space="0" w:color="auto"/>
              <w:bottom w:val="single" w:sz="4" w:space="0" w:color="auto"/>
              <w:right w:val="single" w:sz="4" w:space="0" w:color="auto"/>
            </w:tcBorders>
          </w:tcPr>
          <w:p w14:paraId="4145F01C" w14:textId="77777777" w:rsidR="00074BF9" w:rsidRPr="00DF53B4" w:rsidRDefault="00074BF9" w:rsidP="00216060">
            <w:pPr>
              <w:pStyle w:val="TAL"/>
              <w:rPr>
                <w:rFonts w:eastAsia="MS Gothic"/>
              </w:rPr>
            </w:pPr>
          </w:p>
        </w:tc>
      </w:tr>
      <w:tr w:rsidR="00074BF9" w:rsidRPr="00DF53B4" w14:paraId="49C549E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73A7220" w14:textId="77777777" w:rsidR="00074BF9" w:rsidRPr="00DF53B4" w:rsidRDefault="00074BF9" w:rsidP="00216060">
            <w:pPr>
              <w:pStyle w:val="TAC"/>
            </w:pPr>
            <w:r w:rsidRPr="00DF53B4">
              <w:t>1</w:t>
            </w:r>
          </w:p>
        </w:tc>
        <w:tc>
          <w:tcPr>
            <w:tcW w:w="1260" w:type="dxa"/>
            <w:gridSpan w:val="2"/>
            <w:tcBorders>
              <w:top w:val="single" w:sz="4" w:space="0" w:color="auto"/>
              <w:left w:val="single" w:sz="4" w:space="0" w:color="auto"/>
              <w:bottom w:val="single" w:sz="4" w:space="0" w:color="auto"/>
              <w:right w:val="single" w:sz="4" w:space="0" w:color="auto"/>
            </w:tcBorders>
          </w:tcPr>
          <w:p w14:paraId="48392A70" w14:textId="77777777" w:rsidR="00074BF9" w:rsidRPr="00DF53B4" w:rsidRDefault="00074BF9"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541DEB58" w14:textId="77777777" w:rsidR="00074BF9" w:rsidRPr="00DF53B4" w:rsidRDefault="00074BF9" w:rsidP="00216060">
            <w:pPr>
              <w:pStyle w:val="TAL"/>
            </w:pPr>
            <w:r w:rsidRPr="00DF53B4">
              <w:t>REGISTER</w:t>
            </w:r>
          </w:p>
        </w:tc>
        <w:tc>
          <w:tcPr>
            <w:tcW w:w="4288" w:type="dxa"/>
            <w:tcBorders>
              <w:top w:val="single" w:sz="4" w:space="0" w:color="auto"/>
              <w:left w:val="single" w:sz="4" w:space="0" w:color="auto"/>
              <w:bottom w:val="single" w:sz="4" w:space="0" w:color="auto"/>
              <w:right w:val="single" w:sz="4" w:space="0" w:color="auto"/>
            </w:tcBorders>
          </w:tcPr>
          <w:p w14:paraId="1ADA74F3" w14:textId="77777777" w:rsidR="00074BF9" w:rsidRPr="00DF53B4" w:rsidRDefault="00074BF9" w:rsidP="00216060">
            <w:pPr>
              <w:pStyle w:val="TAL"/>
              <w:rPr>
                <w:snapToGrid w:val="0"/>
              </w:rPr>
            </w:pPr>
            <w:r w:rsidRPr="00DF53B4">
              <w:rPr>
                <w:snapToGrid w:val="0"/>
              </w:rPr>
              <w:t>UE re-registers to the emergency services 60 seconds before the expected expiration.</w:t>
            </w:r>
          </w:p>
        </w:tc>
      </w:tr>
      <w:tr w:rsidR="00074BF9" w:rsidRPr="00DF53B4" w14:paraId="0AFC0D7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0B1ACB1" w14:textId="77777777" w:rsidR="00074BF9" w:rsidRPr="00DF53B4" w:rsidRDefault="00074BF9" w:rsidP="00216060">
            <w:pPr>
              <w:pStyle w:val="TAC"/>
            </w:pPr>
            <w:r w:rsidRPr="00DF53B4">
              <w:t>2</w:t>
            </w:r>
          </w:p>
        </w:tc>
        <w:tc>
          <w:tcPr>
            <w:tcW w:w="1260" w:type="dxa"/>
            <w:gridSpan w:val="2"/>
            <w:tcBorders>
              <w:top w:val="single" w:sz="4" w:space="0" w:color="auto"/>
              <w:left w:val="single" w:sz="4" w:space="0" w:color="auto"/>
              <w:bottom w:val="single" w:sz="4" w:space="0" w:color="auto"/>
              <w:right w:val="single" w:sz="4" w:space="0" w:color="auto"/>
            </w:tcBorders>
          </w:tcPr>
          <w:p w14:paraId="2B3AC07E" w14:textId="77777777" w:rsidR="00074BF9" w:rsidRPr="00DF53B4" w:rsidRDefault="00074BF9"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07F7727A" w14:textId="77777777" w:rsidR="00074BF9" w:rsidRPr="00DF53B4" w:rsidRDefault="00074BF9" w:rsidP="00216060">
            <w:pPr>
              <w:pStyle w:val="TAL"/>
            </w:pPr>
            <w:r w:rsidRPr="00DF53B4">
              <w:t>401 Unauthorized</w:t>
            </w:r>
          </w:p>
        </w:tc>
        <w:tc>
          <w:tcPr>
            <w:tcW w:w="4288" w:type="dxa"/>
            <w:tcBorders>
              <w:top w:val="single" w:sz="4" w:space="0" w:color="auto"/>
              <w:left w:val="single" w:sz="4" w:space="0" w:color="auto"/>
              <w:bottom w:val="single" w:sz="4" w:space="0" w:color="auto"/>
              <w:right w:val="single" w:sz="4" w:space="0" w:color="auto"/>
            </w:tcBorders>
          </w:tcPr>
          <w:p w14:paraId="3AEF577C" w14:textId="77777777" w:rsidR="00074BF9" w:rsidRPr="00DF53B4" w:rsidRDefault="00074BF9" w:rsidP="00216060">
            <w:pPr>
              <w:pStyle w:val="TAL"/>
              <w:rPr>
                <w:snapToGrid w:val="0"/>
              </w:rPr>
            </w:pPr>
            <w:r w:rsidRPr="00DF53B4">
              <w:rPr>
                <w:snapToGrid w:val="0"/>
              </w:rPr>
              <w:t>The SS responds with a valid AKAv1-MD5 authentication challenge and security mechanisms supported by the network.</w:t>
            </w:r>
          </w:p>
        </w:tc>
      </w:tr>
      <w:tr w:rsidR="00074BF9" w:rsidRPr="00DF53B4" w14:paraId="11DC77F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29E14EF" w14:textId="77777777" w:rsidR="00074BF9" w:rsidRPr="00DF53B4" w:rsidRDefault="00074BF9" w:rsidP="00216060">
            <w:pPr>
              <w:pStyle w:val="TAC"/>
            </w:pPr>
            <w:r w:rsidRPr="00DF53B4">
              <w:t>3</w:t>
            </w:r>
          </w:p>
        </w:tc>
        <w:tc>
          <w:tcPr>
            <w:tcW w:w="1260" w:type="dxa"/>
            <w:gridSpan w:val="2"/>
            <w:tcBorders>
              <w:top w:val="single" w:sz="4" w:space="0" w:color="auto"/>
              <w:left w:val="single" w:sz="4" w:space="0" w:color="auto"/>
              <w:bottom w:val="single" w:sz="4" w:space="0" w:color="auto"/>
              <w:right w:val="single" w:sz="4" w:space="0" w:color="auto"/>
            </w:tcBorders>
          </w:tcPr>
          <w:p w14:paraId="0595C1DC" w14:textId="77777777" w:rsidR="00074BF9" w:rsidRPr="00DF53B4" w:rsidRDefault="00074BF9"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5D3ACEC4" w14:textId="77777777" w:rsidR="00074BF9" w:rsidRPr="00DF53B4" w:rsidRDefault="00074BF9" w:rsidP="00216060">
            <w:pPr>
              <w:pStyle w:val="TAL"/>
            </w:pPr>
            <w:r w:rsidRPr="00DF53B4">
              <w:t>REGISTER</w:t>
            </w:r>
          </w:p>
        </w:tc>
        <w:tc>
          <w:tcPr>
            <w:tcW w:w="4288" w:type="dxa"/>
            <w:tcBorders>
              <w:top w:val="single" w:sz="4" w:space="0" w:color="auto"/>
              <w:left w:val="single" w:sz="4" w:space="0" w:color="auto"/>
              <w:bottom w:val="single" w:sz="4" w:space="0" w:color="auto"/>
              <w:right w:val="single" w:sz="4" w:space="0" w:color="auto"/>
            </w:tcBorders>
          </w:tcPr>
          <w:p w14:paraId="341B2EBA" w14:textId="77777777" w:rsidR="00074BF9" w:rsidRPr="00DF53B4" w:rsidRDefault="00074BF9" w:rsidP="00216060">
            <w:pPr>
              <w:pStyle w:val="TAL"/>
              <w:rPr>
                <w:snapToGrid w:val="0"/>
              </w:rPr>
            </w:pPr>
            <w:r w:rsidRPr="00DF53B4">
              <w:rPr>
                <w:snapToGrid w:val="0"/>
              </w:rPr>
              <w:t>UE completes the security negotiation procedures, sets up a new temporary set of SAs and uses those for sending another REGISTER with AKAv1-MD5 credentials.</w:t>
            </w:r>
          </w:p>
        </w:tc>
      </w:tr>
      <w:tr w:rsidR="00074BF9" w:rsidRPr="00DF53B4" w14:paraId="6828008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1F29213" w14:textId="77777777" w:rsidR="00074BF9" w:rsidRPr="00DF53B4" w:rsidRDefault="00074BF9" w:rsidP="00216060">
            <w:pPr>
              <w:pStyle w:val="TAC"/>
            </w:pPr>
            <w:r w:rsidRPr="00DF53B4">
              <w:t>4</w:t>
            </w:r>
          </w:p>
        </w:tc>
        <w:tc>
          <w:tcPr>
            <w:tcW w:w="1260" w:type="dxa"/>
            <w:gridSpan w:val="2"/>
            <w:tcBorders>
              <w:top w:val="single" w:sz="4" w:space="0" w:color="auto"/>
              <w:left w:val="single" w:sz="4" w:space="0" w:color="auto"/>
              <w:bottom w:val="single" w:sz="4" w:space="0" w:color="auto"/>
              <w:right w:val="single" w:sz="4" w:space="0" w:color="auto"/>
            </w:tcBorders>
          </w:tcPr>
          <w:p w14:paraId="61DAB2D9" w14:textId="77777777" w:rsidR="00074BF9" w:rsidRPr="00DF53B4" w:rsidRDefault="00074BF9"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1E0C27C5" w14:textId="77777777" w:rsidR="00074BF9" w:rsidRPr="00DF53B4" w:rsidRDefault="00074BF9" w:rsidP="00216060">
            <w:pPr>
              <w:pStyle w:val="TAL"/>
            </w:pPr>
            <w:r w:rsidRPr="00DF53B4">
              <w:t>200 OK</w:t>
            </w:r>
          </w:p>
        </w:tc>
        <w:tc>
          <w:tcPr>
            <w:tcW w:w="4288" w:type="dxa"/>
            <w:tcBorders>
              <w:top w:val="single" w:sz="4" w:space="0" w:color="auto"/>
              <w:left w:val="single" w:sz="4" w:space="0" w:color="auto"/>
              <w:bottom w:val="single" w:sz="4" w:space="0" w:color="auto"/>
              <w:right w:val="single" w:sz="4" w:space="0" w:color="auto"/>
            </w:tcBorders>
          </w:tcPr>
          <w:p w14:paraId="535E6A7C" w14:textId="77777777" w:rsidR="00074BF9" w:rsidRPr="00DF53B4" w:rsidRDefault="00074BF9" w:rsidP="00216060">
            <w:pPr>
              <w:pStyle w:val="TAL"/>
              <w:rPr>
                <w:snapToGrid w:val="0"/>
              </w:rPr>
            </w:pPr>
            <w:r w:rsidRPr="00DF53B4">
              <w:rPr>
                <w:snapToGrid w:val="0"/>
              </w:rPr>
              <w:t>The SS responds with 200 OK.</w:t>
            </w:r>
          </w:p>
        </w:tc>
      </w:tr>
    </w:tbl>
    <w:p w14:paraId="61A9CB1B" w14:textId="77777777" w:rsidR="00074BF9" w:rsidRPr="00DF53B4" w:rsidRDefault="00074BF9" w:rsidP="00074BF9"/>
    <w:p w14:paraId="49E1B941" w14:textId="77777777" w:rsidR="00074BF9" w:rsidRPr="00DF53B4" w:rsidRDefault="00074BF9" w:rsidP="00074BF9">
      <w:pPr>
        <w:pStyle w:val="H6"/>
      </w:pPr>
      <w:r w:rsidRPr="00DF53B4">
        <w:t>Specific Message Contents</w:t>
      </w:r>
    </w:p>
    <w:p w14:paraId="738CC269" w14:textId="77777777" w:rsidR="00074BF9" w:rsidRPr="00DF53B4" w:rsidRDefault="00074BF9" w:rsidP="00074BF9">
      <w:pPr>
        <w:pStyle w:val="H6"/>
        <w:rPr>
          <w:snapToGrid w:val="0"/>
        </w:rPr>
      </w:pPr>
      <w:r w:rsidRPr="00DF53B4">
        <w:rPr>
          <w:snapToGrid w:val="0"/>
        </w:rPr>
        <w:t>REGISTER (Step 1)</w:t>
      </w:r>
    </w:p>
    <w:p w14:paraId="7A0B2124" w14:textId="2CE0A1F5" w:rsidR="00074BF9" w:rsidRPr="00DF53B4" w:rsidRDefault="00074BF9" w:rsidP="00074BF9">
      <w:pPr>
        <w:keepNext/>
        <w:rPr>
          <w:rFonts w:eastAsia="Batang"/>
        </w:rPr>
      </w:pPr>
      <w:r w:rsidRPr="00DF53B4">
        <w:t>Use the default message “REGISTER” in annex A.1.1. with condition</w:t>
      </w:r>
      <w:ins w:id="470" w:author="MCC160" w:date="2024-11-04T09:00:00Z" w16du:dateUtc="2024-11-04T08:00:00Z">
        <w:r>
          <w:t>s</w:t>
        </w:r>
      </w:ins>
      <w:r w:rsidRPr="00DF53B4">
        <w:t xml:space="preserve"> A2 "Subsequent REGISTER sent over security associations”</w:t>
      </w:r>
      <w:ins w:id="471" w:author="MCC160" w:date="2024-11-04T09:01:00Z" w16du:dateUtc="2024-11-04T08:01:00Z">
        <w:r w:rsidRPr="00074BF9">
          <w:t xml:space="preserve"> and A17 "UE initiated IMS re-registration or de-registration"</w:t>
        </w:r>
      </w:ins>
      <w:r w:rsidRPr="00DF53B4">
        <w:t xml:space="preserve"> and </w:t>
      </w:r>
      <w:r w:rsidRPr="00DF53B4">
        <w:rPr>
          <w:rFonts w:eastAsia="Batang"/>
        </w:rPr>
        <w:t>the following exceptions applying:</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74BF9" w:rsidRPr="00DF53B4" w14:paraId="4CDC09D3" w14:textId="77777777" w:rsidTr="00216060">
        <w:trPr>
          <w:cantSplit/>
          <w:tblHeader/>
          <w:jc w:val="center"/>
        </w:trPr>
        <w:tc>
          <w:tcPr>
            <w:tcW w:w="2472" w:type="dxa"/>
          </w:tcPr>
          <w:p w14:paraId="18034A9B" w14:textId="77777777" w:rsidR="00074BF9" w:rsidRPr="00DF53B4" w:rsidRDefault="00074BF9" w:rsidP="00216060">
            <w:pPr>
              <w:pStyle w:val="TAH"/>
              <w:rPr>
                <w:rFonts w:eastAsia="SimSun"/>
                <w:szCs w:val="24"/>
              </w:rPr>
            </w:pPr>
            <w:r w:rsidRPr="00DF53B4">
              <w:rPr>
                <w:rFonts w:eastAsia="SimSun"/>
                <w:szCs w:val="24"/>
              </w:rPr>
              <w:t>Header/param</w:t>
            </w:r>
          </w:p>
        </w:tc>
        <w:tc>
          <w:tcPr>
            <w:tcW w:w="6884" w:type="dxa"/>
          </w:tcPr>
          <w:p w14:paraId="5151DEC5" w14:textId="77777777" w:rsidR="00074BF9" w:rsidRPr="00DF53B4" w:rsidRDefault="00074BF9" w:rsidP="00216060">
            <w:pPr>
              <w:pStyle w:val="TAH"/>
              <w:rPr>
                <w:rFonts w:eastAsia="SimSun"/>
                <w:szCs w:val="24"/>
              </w:rPr>
            </w:pPr>
            <w:r w:rsidRPr="00DF53B4">
              <w:rPr>
                <w:rFonts w:eastAsia="SimSun"/>
                <w:szCs w:val="24"/>
              </w:rPr>
              <w:t>Value/remark</w:t>
            </w:r>
          </w:p>
        </w:tc>
      </w:tr>
      <w:tr w:rsidR="00074BF9" w:rsidRPr="00DF53B4" w14:paraId="52011298" w14:textId="77777777" w:rsidTr="00216060">
        <w:trPr>
          <w:jc w:val="center"/>
        </w:trPr>
        <w:tc>
          <w:tcPr>
            <w:tcW w:w="2472" w:type="dxa"/>
          </w:tcPr>
          <w:p w14:paraId="3071D0D3" w14:textId="77777777" w:rsidR="00074BF9" w:rsidRPr="00DF53B4" w:rsidRDefault="00074BF9" w:rsidP="00216060">
            <w:pPr>
              <w:pStyle w:val="TAL"/>
              <w:rPr>
                <w:b/>
              </w:rPr>
            </w:pPr>
            <w:r w:rsidRPr="00DF53B4">
              <w:rPr>
                <w:b/>
              </w:rPr>
              <w:t>Contact</w:t>
            </w:r>
          </w:p>
        </w:tc>
        <w:tc>
          <w:tcPr>
            <w:tcW w:w="6884" w:type="dxa"/>
          </w:tcPr>
          <w:p w14:paraId="1964FB15" w14:textId="77777777" w:rsidR="00074BF9" w:rsidRPr="00DF53B4" w:rsidRDefault="00074BF9" w:rsidP="00216060">
            <w:pPr>
              <w:pStyle w:val="TAL"/>
              <w:rPr>
                <w:rFonts w:eastAsia="SimSun"/>
                <w:szCs w:val="24"/>
              </w:rPr>
            </w:pPr>
          </w:p>
        </w:tc>
      </w:tr>
      <w:tr w:rsidR="00074BF9" w:rsidRPr="00DF53B4" w14:paraId="7E845883" w14:textId="77777777" w:rsidTr="00216060">
        <w:trPr>
          <w:jc w:val="center"/>
        </w:trPr>
        <w:tc>
          <w:tcPr>
            <w:tcW w:w="2472" w:type="dxa"/>
          </w:tcPr>
          <w:p w14:paraId="0E333361" w14:textId="77777777" w:rsidR="00074BF9" w:rsidRPr="00DF53B4" w:rsidRDefault="00074BF9" w:rsidP="00216060">
            <w:pPr>
              <w:pStyle w:val="TAL"/>
              <w:rPr>
                <w:b/>
              </w:rPr>
            </w:pPr>
            <w:r w:rsidRPr="00DF53B4">
              <w:tab/>
              <w:t>addr-spec</w:t>
            </w:r>
          </w:p>
        </w:tc>
        <w:tc>
          <w:tcPr>
            <w:tcW w:w="6884" w:type="dxa"/>
          </w:tcPr>
          <w:p w14:paraId="5D46C1C4" w14:textId="77777777" w:rsidR="00074BF9" w:rsidRPr="00DF53B4" w:rsidRDefault="00074BF9" w:rsidP="00216060">
            <w:pPr>
              <w:pStyle w:val="TAL"/>
              <w:rPr>
                <w:rFonts w:eastAsia="SimSun"/>
                <w:szCs w:val="24"/>
              </w:rPr>
            </w:pPr>
            <w:r w:rsidRPr="00DF53B4">
              <w:t>SIP URI with IP address or FQDN and protected server port of UE</w:t>
            </w:r>
            <w:r w:rsidRPr="00DF53B4">
              <w:rPr>
                <w:snapToGrid w:val="0"/>
              </w:rPr>
              <w:t xml:space="preserve">. The SIP URI shall contain the </w:t>
            </w:r>
            <w:r w:rsidRPr="00DF53B4">
              <w:rPr>
                <w:i/>
                <w:snapToGrid w:val="0"/>
              </w:rPr>
              <w:t>sos</w:t>
            </w:r>
            <w:r w:rsidRPr="00DF53B4">
              <w:rPr>
                <w:snapToGrid w:val="0"/>
              </w:rPr>
              <w:t xml:space="preserve"> URI parameter.</w:t>
            </w:r>
          </w:p>
        </w:tc>
      </w:tr>
      <w:tr w:rsidR="00074BF9" w:rsidRPr="00DF53B4" w14:paraId="0DE5B861" w14:textId="77777777" w:rsidTr="00216060">
        <w:trPr>
          <w:jc w:val="center"/>
        </w:trPr>
        <w:tc>
          <w:tcPr>
            <w:tcW w:w="2472" w:type="dxa"/>
          </w:tcPr>
          <w:p w14:paraId="36449167" w14:textId="77777777" w:rsidR="00074BF9" w:rsidRPr="00DF53B4" w:rsidRDefault="00074BF9" w:rsidP="00216060">
            <w:pPr>
              <w:pStyle w:val="TAL"/>
              <w:rPr>
                <w:rFonts w:eastAsia="SimSun"/>
                <w:b/>
                <w:szCs w:val="24"/>
              </w:rPr>
            </w:pPr>
            <w:r w:rsidRPr="00DF53B4">
              <w:rPr>
                <w:rFonts w:eastAsia="SimSun"/>
                <w:b/>
                <w:szCs w:val="24"/>
              </w:rPr>
              <w:t>Security-Client</w:t>
            </w:r>
          </w:p>
        </w:tc>
        <w:tc>
          <w:tcPr>
            <w:tcW w:w="6884" w:type="dxa"/>
          </w:tcPr>
          <w:p w14:paraId="7F8AE0F9" w14:textId="77777777" w:rsidR="00074BF9" w:rsidRPr="00DF53B4" w:rsidRDefault="00074BF9" w:rsidP="00216060">
            <w:pPr>
              <w:pStyle w:val="TAL"/>
              <w:rPr>
                <w:rFonts w:eastAsia="SimSun"/>
                <w:szCs w:val="24"/>
              </w:rPr>
            </w:pPr>
          </w:p>
        </w:tc>
      </w:tr>
      <w:tr w:rsidR="00074BF9" w:rsidRPr="00DF53B4" w14:paraId="4539CF91" w14:textId="77777777" w:rsidTr="00216060">
        <w:trPr>
          <w:jc w:val="center"/>
        </w:trPr>
        <w:tc>
          <w:tcPr>
            <w:tcW w:w="2472" w:type="dxa"/>
          </w:tcPr>
          <w:p w14:paraId="40DF27E5" w14:textId="77777777" w:rsidR="00074BF9" w:rsidRPr="00DF53B4" w:rsidRDefault="00074BF9" w:rsidP="00216060">
            <w:pPr>
              <w:pStyle w:val="TAL"/>
              <w:rPr>
                <w:rFonts w:eastAsia="SimSun"/>
                <w:szCs w:val="24"/>
              </w:rPr>
            </w:pPr>
            <w:r w:rsidRPr="00DF53B4">
              <w:rPr>
                <w:rFonts w:eastAsia="SimSun"/>
                <w:szCs w:val="24"/>
              </w:rPr>
              <w:tab/>
              <w:t>spi-c</w:t>
            </w:r>
          </w:p>
        </w:tc>
        <w:tc>
          <w:tcPr>
            <w:tcW w:w="6884" w:type="dxa"/>
          </w:tcPr>
          <w:p w14:paraId="4C0A610B" w14:textId="77777777" w:rsidR="00074BF9" w:rsidRPr="00DF53B4" w:rsidRDefault="00074BF9" w:rsidP="00216060">
            <w:pPr>
              <w:pStyle w:val="TAL"/>
              <w:rPr>
                <w:rFonts w:eastAsia="SimSun"/>
                <w:szCs w:val="24"/>
              </w:rPr>
            </w:pPr>
            <w:r w:rsidRPr="00DF53B4">
              <w:rPr>
                <w:rFonts w:eastAsia="SimSun"/>
                <w:szCs w:val="24"/>
              </w:rPr>
              <w:t>new SPI number of the inbound SA at the protected client port</w:t>
            </w:r>
          </w:p>
        </w:tc>
      </w:tr>
      <w:tr w:rsidR="00074BF9" w:rsidRPr="00DF53B4" w14:paraId="30BD6E79" w14:textId="77777777" w:rsidTr="00216060">
        <w:trPr>
          <w:jc w:val="center"/>
        </w:trPr>
        <w:tc>
          <w:tcPr>
            <w:tcW w:w="2472" w:type="dxa"/>
          </w:tcPr>
          <w:p w14:paraId="55DCCF15" w14:textId="77777777" w:rsidR="00074BF9" w:rsidRPr="00DF53B4" w:rsidRDefault="00074BF9" w:rsidP="00216060">
            <w:pPr>
              <w:pStyle w:val="TAL"/>
              <w:rPr>
                <w:rFonts w:eastAsia="SimSun"/>
                <w:szCs w:val="24"/>
              </w:rPr>
            </w:pPr>
            <w:r w:rsidRPr="00DF53B4">
              <w:rPr>
                <w:rFonts w:eastAsia="SimSun"/>
                <w:szCs w:val="24"/>
              </w:rPr>
              <w:tab/>
              <w:t>spi-s</w:t>
            </w:r>
          </w:p>
        </w:tc>
        <w:tc>
          <w:tcPr>
            <w:tcW w:w="6884" w:type="dxa"/>
          </w:tcPr>
          <w:p w14:paraId="13013791" w14:textId="77777777" w:rsidR="00074BF9" w:rsidRPr="00DF53B4" w:rsidRDefault="00074BF9" w:rsidP="00216060">
            <w:pPr>
              <w:pStyle w:val="TAL"/>
              <w:rPr>
                <w:rFonts w:eastAsia="SimSun"/>
                <w:szCs w:val="24"/>
              </w:rPr>
            </w:pPr>
            <w:r w:rsidRPr="00DF53B4">
              <w:rPr>
                <w:rFonts w:eastAsia="SimSun"/>
                <w:szCs w:val="24"/>
              </w:rPr>
              <w:t>new SPI number of the inbound SA at the protected server port</w:t>
            </w:r>
          </w:p>
        </w:tc>
      </w:tr>
      <w:tr w:rsidR="00074BF9" w:rsidRPr="00DF53B4" w14:paraId="2D55FFC2" w14:textId="77777777" w:rsidTr="00216060">
        <w:trPr>
          <w:jc w:val="center"/>
        </w:trPr>
        <w:tc>
          <w:tcPr>
            <w:tcW w:w="2472" w:type="dxa"/>
          </w:tcPr>
          <w:p w14:paraId="6E43E5A8" w14:textId="77777777" w:rsidR="00074BF9" w:rsidRPr="00DF53B4" w:rsidRDefault="00074BF9" w:rsidP="00216060">
            <w:pPr>
              <w:pStyle w:val="TAL"/>
              <w:rPr>
                <w:rFonts w:eastAsia="SimSun"/>
                <w:szCs w:val="24"/>
              </w:rPr>
            </w:pPr>
            <w:r w:rsidRPr="00DF53B4">
              <w:rPr>
                <w:rFonts w:eastAsia="SimSun"/>
                <w:szCs w:val="24"/>
              </w:rPr>
              <w:tab/>
              <w:t>port-c</w:t>
            </w:r>
          </w:p>
        </w:tc>
        <w:tc>
          <w:tcPr>
            <w:tcW w:w="6884" w:type="dxa"/>
          </w:tcPr>
          <w:p w14:paraId="3DCE45BC" w14:textId="77777777" w:rsidR="00074BF9" w:rsidRPr="00DF53B4" w:rsidRDefault="00074BF9" w:rsidP="00216060">
            <w:pPr>
              <w:pStyle w:val="TAL"/>
              <w:rPr>
                <w:rFonts w:eastAsia="SimSun"/>
                <w:szCs w:val="24"/>
              </w:rPr>
            </w:pPr>
            <w:r w:rsidRPr="00DF53B4">
              <w:rPr>
                <w:rFonts w:eastAsia="SimSun"/>
                <w:szCs w:val="24"/>
              </w:rPr>
              <w:t>new protected client port needed for the setup of new pairs of security associations</w:t>
            </w:r>
          </w:p>
        </w:tc>
      </w:tr>
      <w:tr w:rsidR="00074BF9" w:rsidRPr="00DF53B4" w14:paraId="2BC64806" w14:textId="77777777" w:rsidTr="00216060">
        <w:trPr>
          <w:jc w:val="center"/>
        </w:trPr>
        <w:tc>
          <w:tcPr>
            <w:tcW w:w="2472" w:type="dxa"/>
          </w:tcPr>
          <w:p w14:paraId="574193BC" w14:textId="77777777" w:rsidR="00074BF9" w:rsidRPr="00DF53B4" w:rsidRDefault="00074BF9" w:rsidP="00216060">
            <w:pPr>
              <w:pStyle w:val="TAL"/>
              <w:rPr>
                <w:rFonts w:eastAsia="SimSun"/>
                <w:szCs w:val="24"/>
              </w:rPr>
            </w:pPr>
            <w:r w:rsidRPr="00DF53B4">
              <w:rPr>
                <w:rFonts w:eastAsia="SimSun"/>
                <w:szCs w:val="24"/>
              </w:rPr>
              <w:tab/>
              <w:t>port-s</w:t>
            </w:r>
          </w:p>
        </w:tc>
        <w:tc>
          <w:tcPr>
            <w:tcW w:w="6884" w:type="dxa"/>
          </w:tcPr>
          <w:p w14:paraId="09CD8079" w14:textId="77777777" w:rsidR="00074BF9" w:rsidRPr="00DF53B4" w:rsidRDefault="00074BF9" w:rsidP="00216060">
            <w:pPr>
              <w:pStyle w:val="TAL"/>
              <w:rPr>
                <w:rFonts w:eastAsia="SimSun"/>
                <w:szCs w:val="24"/>
              </w:rPr>
            </w:pPr>
            <w:r w:rsidRPr="00DF53B4">
              <w:rPr>
                <w:rFonts w:eastAsia="SimSun"/>
                <w:szCs w:val="24"/>
              </w:rPr>
              <w:t>Same value as in the previous REGISTER</w:t>
            </w:r>
          </w:p>
        </w:tc>
      </w:tr>
    </w:tbl>
    <w:p w14:paraId="70C5CC25" w14:textId="77777777" w:rsidR="00074BF9" w:rsidRPr="00DF53B4" w:rsidRDefault="00074BF9" w:rsidP="00074BF9"/>
    <w:p w14:paraId="6F358998" w14:textId="77777777" w:rsidR="00074BF9" w:rsidRPr="00DF53B4" w:rsidRDefault="00074BF9" w:rsidP="00074BF9">
      <w:pPr>
        <w:pStyle w:val="H6"/>
        <w:rPr>
          <w:snapToGrid w:val="0"/>
        </w:rPr>
      </w:pPr>
      <w:r w:rsidRPr="00DF53B4">
        <w:rPr>
          <w:snapToGrid w:val="0"/>
        </w:rPr>
        <w:t>401 Unauthorized for REGISTER (Step 2)</w:t>
      </w:r>
    </w:p>
    <w:p w14:paraId="73EC8A9F" w14:textId="77777777" w:rsidR="00074BF9" w:rsidRPr="00DF53B4" w:rsidRDefault="00074BF9" w:rsidP="00074BF9">
      <w:pPr>
        <w:keepNext/>
      </w:pPr>
      <w:r w:rsidRPr="00DF53B4">
        <w:t>Use the default message “401 Unauthorized for REGISTER” in annex A.1.2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74BF9" w:rsidRPr="00DF53B4" w14:paraId="53A61E9B" w14:textId="77777777" w:rsidTr="00216060">
        <w:trPr>
          <w:cantSplit/>
          <w:tblHeader/>
          <w:jc w:val="center"/>
        </w:trPr>
        <w:tc>
          <w:tcPr>
            <w:tcW w:w="2472" w:type="dxa"/>
            <w:tcBorders>
              <w:bottom w:val="single" w:sz="4" w:space="0" w:color="auto"/>
            </w:tcBorders>
          </w:tcPr>
          <w:p w14:paraId="548EE016" w14:textId="77777777" w:rsidR="00074BF9" w:rsidRPr="00DF53B4" w:rsidRDefault="00074BF9" w:rsidP="00216060">
            <w:pPr>
              <w:pStyle w:val="TAH"/>
            </w:pPr>
            <w:r w:rsidRPr="00DF53B4">
              <w:t>Header/param</w:t>
            </w:r>
          </w:p>
        </w:tc>
        <w:tc>
          <w:tcPr>
            <w:tcW w:w="6884" w:type="dxa"/>
            <w:tcBorders>
              <w:bottom w:val="single" w:sz="4" w:space="0" w:color="auto"/>
            </w:tcBorders>
          </w:tcPr>
          <w:p w14:paraId="08377C3E" w14:textId="77777777" w:rsidR="00074BF9" w:rsidRPr="00DF53B4" w:rsidRDefault="00074BF9" w:rsidP="00216060">
            <w:pPr>
              <w:pStyle w:val="TAH"/>
            </w:pPr>
            <w:r w:rsidRPr="00DF53B4">
              <w:t>Value/remark</w:t>
            </w:r>
          </w:p>
        </w:tc>
      </w:tr>
      <w:tr w:rsidR="00074BF9" w:rsidRPr="00DF53B4" w14:paraId="7935955C" w14:textId="77777777" w:rsidTr="00216060">
        <w:trPr>
          <w:jc w:val="center"/>
        </w:trPr>
        <w:tc>
          <w:tcPr>
            <w:tcW w:w="2472" w:type="dxa"/>
            <w:tcBorders>
              <w:bottom w:val="nil"/>
            </w:tcBorders>
          </w:tcPr>
          <w:p w14:paraId="26F0F01C" w14:textId="77777777" w:rsidR="00074BF9" w:rsidRPr="00DF53B4" w:rsidRDefault="00074BF9" w:rsidP="00216060">
            <w:pPr>
              <w:pStyle w:val="TAL"/>
              <w:rPr>
                <w:b/>
              </w:rPr>
            </w:pPr>
            <w:r w:rsidRPr="00DF53B4">
              <w:rPr>
                <w:b/>
              </w:rPr>
              <w:t>Security-Server</w:t>
            </w:r>
          </w:p>
        </w:tc>
        <w:tc>
          <w:tcPr>
            <w:tcW w:w="6884" w:type="dxa"/>
            <w:tcBorders>
              <w:bottom w:val="nil"/>
            </w:tcBorders>
          </w:tcPr>
          <w:p w14:paraId="043826CF" w14:textId="77777777" w:rsidR="00074BF9" w:rsidRPr="00DF53B4" w:rsidRDefault="00074BF9" w:rsidP="00216060">
            <w:pPr>
              <w:pStyle w:val="TAL"/>
            </w:pPr>
          </w:p>
        </w:tc>
      </w:tr>
      <w:tr w:rsidR="00074BF9" w:rsidRPr="00DF53B4" w14:paraId="287A2C77" w14:textId="77777777" w:rsidTr="00216060">
        <w:trPr>
          <w:jc w:val="center"/>
        </w:trPr>
        <w:tc>
          <w:tcPr>
            <w:tcW w:w="2472" w:type="dxa"/>
            <w:tcBorders>
              <w:top w:val="nil"/>
              <w:bottom w:val="nil"/>
            </w:tcBorders>
          </w:tcPr>
          <w:p w14:paraId="17AFD32D" w14:textId="77777777" w:rsidR="00074BF9" w:rsidRPr="00DF53B4" w:rsidRDefault="00074BF9" w:rsidP="00216060">
            <w:pPr>
              <w:pStyle w:val="TAL"/>
            </w:pPr>
            <w:r w:rsidRPr="00DF53B4">
              <w:tab/>
              <w:t>spi-c</w:t>
            </w:r>
          </w:p>
        </w:tc>
        <w:tc>
          <w:tcPr>
            <w:tcW w:w="6884" w:type="dxa"/>
            <w:tcBorders>
              <w:top w:val="nil"/>
              <w:bottom w:val="nil"/>
            </w:tcBorders>
          </w:tcPr>
          <w:p w14:paraId="4F45166D" w14:textId="77777777" w:rsidR="00074BF9" w:rsidRPr="00DF53B4" w:rsidRDefault="00074BF9" w:rsidP="00216060">
            <w:pPr>
              <w:pStyle w:val="TAL"/>
            </w:pPr>
            <w:r w:rsidRPr="00DF53B4">
              <w:t>new SPI number of the inbound SA at the protected client port</w:t>
            </w:r>
          </w:p>
        </w:tc>
      </w:tr>
      <w:tr w:rsidR="00074BF9" w:rsidRPr="00DF53B4" w14:paraId="1C7F8C27" w14:textId="77777777" w:rsidTr="00216060">
        <w:trPr>
          <w:jc w:val="center"/>
        </w:trPr>
        <w:tc>
          <w:tcPr>
            <w:tcW w:w="2472" w:type="dxa"/>
            <w:tcBorders>
              <w:top w:val="nil"/>
              <w:bottom w:val="nil"/>
            </w:tcBorders>
          </w:tcPr>
          <w:p w14:paraId="7208950A" w14:textId="77777777" w:rsidR="00074BF9" w:rsidRPr="00DF53B4" w:rsidRDefault="00074BF9" w:rsidP="00216060">
            <w:pPr>
              <w:pStyle w:val="TAL"/>
            </w:pPr>
            <w:r w:rsidRPr="00DF53B4">
              <w:tab/>
              <w:t>spi-s</w:t>
            </w:r>
          </w:p>
        </w:tc>
        <w:tc>
          <w:tcPr>
            <w:tcW w:w="6884" w:type="dxa"/>
            <w:tcBorders>
              <w:top w:val="nil"/>
              <w:bottom w:val="nil"/>
            </w:tcBorders>
          </w:tcPr>
          <w:p w14:paraId="4E4A893B" w14:textId="77777777" w:rsidR="00074BF9" w:rsidRPr="00DF53B4" w:rsidRDefault="00074BF9" w:rsidP="00216060">
            <w:pPr>
              <w:pStyle w:val="TAL"/>
            </w:pPr>
            <w:r w:rsidRPr="00DF53B4">
              <w:t>new SPI number of the inbound SA at the protected server port</w:t>
            </w:r>
          </w:p>
        </w:tc>
      </w:tr>
      <w:tr w:rsidR="00074BF9" w:rsidRPr="00DF53B4" w14:paraId="7FCEB62C" w14:textId="77777777" w:rsidTr="00216060">
        <w:trPr>
          <w:jc w:val="center"/>
        </w:trPr>
        <w:tc>
          <w:tcPr>
            <w:tcW w:w="2472" w:type="dxa"/>
            <w:tcBorders>
              <w:top w:val="nil"/>
              <w:bottom w:val="nil"/>
            </w:tcBorders>
          </w:tcPr>
          <w:p w14:paraId="64308756" w14:textId="77777777" w:rsidR="00074BF9" w:rsidRPr="00DF53B4" w:rsidRDefault="00074BF9" w:rsidP="00216060">
            <w:pPr>
              <w:pStyle w:val="TAL"/>
            </w:pPr>
            <w:r w:rsidRPr="00DF53B4">
              <w:tab/>
              <w:t>port-c</w:t>
            </w:r>
          </w:p>
        </w:tc>
        <w:tc>
          <w:tcPr>
            <w:tcW w:w="6884" w:type="dxa"/>
            <w:tcBorders>
              <w:top w:val="nil"/>
              <w:bottom w:val="nil"/>
            </w:tcBorders>
          </w:tcPr>
          <w:p w14:paraId="34C4DFE9" w14:textId="77777777" w:rsidR="00074BF9" w:rsidRPr="00DF53B4" w:rsidRDefault="00074BF9" w:rsidP="00216060">
            <w:pPr>
              <w:pStyle w:val="TAL"/>
            </w:pPr>
            <w:r w:rsidRPr="00DF53B4">
              <w:t>new protected client port needed for the setup of new pairs of security associations</w:t>
            </w:r>
          </w:p>
        </w:tc>
      </w:tr>
      <w:tr w:rsidR="00074BF9" w:rsidRPr="00DF53B4" w14:paraId="226A820E" w14:textId="77777777" w:rsidTr="00216060">
        <w:trPr>
          <w:jc w:val="center"/>
        </w:trPr>
        <w:tc>
          <w:tcPr>
            <w:tcW w:w="2472" w:type="dxa"/>
            <w:tcBorders>
              <w:top w:val="nil"/>
              <w:bottom w:val="single" w:sz="4" w:space="0" w:color="auto"/>
            </w:tcBorders>
          </w:tcPr>
          <w:p w14:paraId="382FAF98" w14:textId="77777777" w:rsidR="00074BF9" w:rsidRPr="00DF53B4" w:rsidRDefault="00074BF9" w:rsidP="00216060">
            <w:pPr>
              <w:pStyle w:val="TAL"/>
            </w:pPr>
            <w:r w:rsidRPr="00DF53B4">
              <w:tab/>
              <w:t>port-s</w:t>
            </w:r>
          </w:p>
        </w:tc>
        <w:tc>
          <w:tcPr>
            <w:tcW w:w="6884" w:type="dxa"/>
            <w:tcBorders>
              <w:top w:val="nil"/>
              <w:bottom w:val="single" w:sz="4" w:space="0" w:color="auto"/>
            </w:tcBorders>
          </w:tcPr>
          <w:p w14:paraId="18702C91" w14:textId="77777777" w:rsidR="00074BF9" w:rsidRPr="00DF53B4" w:rsidRDefault="00074BF9" w:rsidP="00216060">
            <w:pPr>
              <w:pStyle w:val="TAL"/>
            </w:pPr>
            <w:r w:rsidRPr="00DF53B4">
              <w:t>Same value as in the previous Security-Server headers</w:t>
            </w:r>
          </w:p>
        </w:tc>
      </w:tr>
      <w:tr w:rsidR="00074BF9" w:rsidRPr="00DF53B4" w14:paraId="136CB70C" w14:textId="77777777" w:rsidTr="00216060">
        <w:trPr>
          <w:jc w:val="center"/>
        </w:trPr>
        <w:tc>
          <w:tcPr>
            <w:tcW w:w="2472" w:type="dxa"/>
            <w:tcBorders>
              <w:top w:val="single" w:sz="4" w:space="0" w:color="auto"/>
              <w:bottom w:val="nil"/>
            </w:tcBorders>
          </w:tcPr>
          <w:p w14:paraId="6B0C2295" w14:textId="77777777" w:rsidR="00074BF9" w:rsidRPr="00DF53B4" w:rsidRDefault="00074BF9" w:rsidP="00216060">
            <w:pPr>
              <w:pStyle w:val="TAL"/>
            </w:pPr>
            <w:r w:rsidRPr="00DF53B4">
              <w:rPr>
                <w:b/>
              </w:rPr>
              <w:t>WWW-Authenticate</w:t>
            </w:r>
          </w:p>
        </w:tc>
        <w:tc>
          <w:tcPr>
            <w:tcW w:w="6884" w:type="dxa"/>
            <w:tcBorders>
              <w:top w:val="single" w:sz="4" w:space="0" w:color="auto"/>
              <w:bottom w:val="nil"/>
            </w:tcBorders>
          </w:tcPr>
          <w:p w14:paraId="4B97A39E" w14:textId="77777777" w:rsidR="00074BF9" w:rsidRPr="00DF53B4" w:rsidRDefault="00074BF9" w:rsidP="00216060">
            <w:pPr>
              <w:pStyle w:val="TAL"/>
            </w:pPr>
          </w:p>
        </w:tc>
      </w:tr>
      <w:tr w:rsidR="00074BF9" w:rsidRPr="00DF53B4" w14:paraId="17958754" w14:textId="77777777" w:rsidTr="00216060">
        <w:trPr>
          <w:jc w:val="center"/>
        </w:trPr>
        <w:tc>
          <w:tcPr>
            <w:tcW w:w="2472" w:type="dxa"/>
            <w:tcBorders>
              <w:top w:val="nil"/>
              <w:bottom w:val="single" w:sz="4" w:space="0" w:color="auto"/>
            </w:tcBorders>
          </w:tcPr>
          <w:p w14:paraId="4CB7083F" w14:textId="77777777" w:rsidR="00074BF9" w:rsidRPr="00DF53B4" w:rsidRDefault="00074BF9" w:rsidP="00216060">
            <w:pPr>
              <w:pStyle w:val="TAL"/>
            </w:pPr>
            <w:r w:rsidRPr="00DF53B4">
              <w:tab/>
              <w:t>nonce</w:t>
            </w:r>
          </w:p>
        </w:tc>
        <w:tc>
          <w:tcPr>
            <w:tcW w:w="6884" w:type="dxa"/>
            <w:tcBorders>
              <w:top w:val="nil"/>
              <w:bottom w:val="single" w:sz="4" w:space="0" w:color="auto"/>
            </w:tcBorders>
          </w:tcPr>
          <w:p w14:paraId="24C43E44" w14:textId="77777777" w:rsidR="00074BF9" w:rsidRPr="00DF53B4" w:rsidRDefault="00074BF9" w:rsidP="00216060">
            <w:pPr>
              <w:pStyle w:val="TAL"/>
            </w:pPr>
            <w:r w:rsidRPr="00DF53B4">
              <w:t>Base 64 encoding of a new RAND and AUTN</w:t>
            </w:r>
          </w:p>
        </w:tc>
      </w:tr>
    </w:tbl>
    <w:p w14:paraId="5E756613" w14:textId="77777777" w:rsidR="00074BF9" w:rsidRPr="00DF53B4" w:rsidRDefault="00074BF9" w:rsidP="00074BF9">
      <w:pPr>
        <w:rPr>
          <w:snapToGrid w:val="0"/>
        </w:rPr>
      </w:pPr>
    </w:p>
    <w:p w14:paraId="58D9C875" w14:textId="77777777" w:rsidR="00074BF9" w:rsidRPr="00DF53B4" w:rsidRDefault="00074BF9" w:rsidP="00074BF9">
      <w:pPr>
        <w:pStyle w:val="H6"/>
        <w:rPr>
          <w:snapToGrid w:val="0"/>
        </w:rPr>
      </w:pPr>
      <w:r w:rsidRPr="00DF53B4">
        <w:rPr>
          <w:snapToGrid w:val="0"/>
        </w:rPr>
        <w:t>REGISTER (Step 3)</w:t>
      </w:r>
    </w:p>
    <w:p w14:paraId="35EC1D60" w14:textId="77777777" w:rsidR="00074BF9" w:rsidRPr="00DF53B4" w:rsidRDefault="00074BF9" w:rsidP="00074BF9">
      <w:r w:rsidRPr="00DF53B4">
        <w:t>Use the default message “REGISTER” in annex A.1.1 like in step 1 above. The only difference is that the response value within Authorization header shall have been recalculated based on the nonce received from SS within 401 response.</w:t>
      </w:r>
    </w:p>
    <w:p w14:paraId="3E2FC2CB" w14:textId="77777777" w:rsidR="00074BF9" w:rsidRPr="00DF53B4" w:rsidRDefault="00074BF9" w:rsidP="00074BF9">
      <w:pPr>
        <w:pStyle w:val="H6"/>
        <w:rPr>
          <w:snapToGrid w:val="0"/>
        </w:rPr>
      </w:pPr>
      <w:r w:rsidRPr="00DF53B4">
        <w:rPr>
          <w:snapToGrid w:val="0"/>
        </w:rPr>
        <w:t>200 OK for REGISTER (Step 4)</w:t>
      </w:r>
    </w:p>
    <w:p w14:paraId="4950B432" w14:textId="77777777" w:rsidR="00074BF9" w:rsidRPr="00DF53B4" w:rsidRDefault="00074BF9" w:rsidP="00074BF9">
      <w:r w:rsidRPr="00DF53B4">
        <w:t>Use the default message “200 OK for REGISTER” in annex A.1.3 with condition A3 “</w:t>
      </w:r>
      <w:r w:rsidRPr="00DF53B4">
        <w:rPr>
          <w:rFonts w:eastAsia="Batang"/>
        </w:rPr>
        <w:t>Response for an emergency registration” and the expires parameter of Contact header set to 1200.</w:t>
      </w:r>
    </w:p>
    <w:p w14:paraId="6C14AB72" w14:textId="77777777" w:rsidR="004A53B7" w:rsidRPr="002A20E0" w:rsidRDefault="004A53B7" w:rsidP="004A53B7">
      <w:pPr>
        <w:rPr>
          <w:ins w:id="472" w:author="MCC160" w:date="2024-10-30T09:35:00Z" w16du:dateUtc="2024-10-30T08:35:00Z"/>
          <w:rFonts w:ascii="Arial" w:hAnsi="Arial" w:cs="Arial"/>
          <w:color w:val="0070C0"/>
          <w:sz w:val="28"/>
          <w:szCs w:val="28"/>
        </w:rPr>
      </w:pPr>
      <w:ins w:id="473" w:author="MCC160" w:date="2024-10-30T09:35:00Z" w16du:dateUtc="2024-10-30T08:35:00Z">
        <w:r w:rsidRPr="006C702B">
          <w:rPr>
            <w:rFonts w:ascii="Arial" w:hAnsi="Arial" w:cs="Arial"/>
            <w:color w:val="0070C0"/>
            <w:sz w:val="28"/>
            <w:szCs w:val="28"/>
          </w:rPr>
          <w:t>&lt;End of modification&gt;</w:t>
        </w:r>
      </w:ins>
    </w:p>
    <w:p w14:paraId="70021957" w14:textId="77777777" w:rsidR="004A53B7" w:rsidRDefault="004A53B7" w:rsidP="004A53B7">
      <w:pPr>
        <w:rPr>
          <w:ins w:id="474" w:author="MCC160" w:date="2024-10-30T09:35:00Z" w16du:dateUtc="2024-10-30T08:35:00Z"/>
          <w:rFonts w:ascii="Arial" w:hAnsi="Arial" w:cs="Arial"/>
          <w:color w:val="0070C0"/>
          <w:sz w:val="28"/>
          <w:szCs w:val="28"/>
        </w:rPr>
      </w:pPr>
      <w:ins w:id="475" w:author="MCC160" w:date="2024-10-30T09:35:00Z" w16du:dateUtc="2024-10-30T08:35:00Z">
        <w:r w:rsidRPr="00C4089F">
          <w:rPr>
            <w:rFonts w:ascii="Arial" w:hAnsi="Arial" w:cs="Arial"/>
            <w:color w:val="0070C0"/>
            <w:sz w:val="28"/>
            <w:szCs w:val="28"/>
          </w:rPr>
          <w:t>&lt;Start of modification&gt;</w:t>
        </w:r>
      </w:ins>
    </w:p>
    <w:p w14:paraId="0FFF8923" w14:textId="77777777" w:rsidR="00373497" w:rsidRPr="00DF53B4" w:rsidRDefault="00373497" w:rsidP="00373497">
      <w:pPr>
        <w:pStyle w:val="Heading4"/>
      </w:pPr>
      <w:bookmarkStart w:id="476" w:name="_Toc21077829"/>
      <w:bookmarkStart w:id="477" w:name="_Toc35972391"/>
      <w:bookmarkStart w:id="478" w:name="_Toc51774680"/>
      <w:bookmarkStart w:id="479" w:name="_Toc51835103"/>
      <w:bookmarkStart w:id="480" w:name="_Toc52219956"/>
      <w:bookmarkStart w:id="481" w:name="_Toc58360025"/>
      <w:bookmarkStart w:id="482" w:name="_Toc68193164"/>
      <w:bookmarkStart w:id="483" w:name="_Toc75422139"/>
      <w:bookmarkStart w:id="484" w:name="_Toc171355864"/>
      <w:r w:rsidRPr="00DF53B4">
        <w:t>19.5.7.4</w:t>
      </w:r>
      <w:r w:rsidRPr="00DF53B4">
        <w:tab/>
      </w:r>
      <w:r w:rsidRPr="00DF53B4">
        <w:rPr>
          <w:snapToGrid w:val="0"/>
        </w:rPr>
        <w:t>Method of test</w:t>
      </w:r>
      <w:bookmarkEnd w:id="476"/>
      <w:bookmarkEnd w:id="477"/>
      <w:bookmarkEnd w:id="478"/>
      <w:bookmarkEnd w:id="479"/>
      <w:bookmarkEnd w:id="480"/>
      <w:bookmarkEnd w:id="481"/>
      <w:bookmarkEnd w:id="482"/>
      <w:bookmarkEnd w:id="483"/>
      <w:bookmarkEnd w:id="484"/>
    </w:p>
    <w:p w14:paraId="593CBF6E" w14:textId="77777777" w:rsidR="00373497" w:rsidRPr="00DF53B4" w:rsidRDefault="00373497" w:rsidP="00373497">
      <w:pPr>
        <w:pStyle w:val="H6"/>
        <w:rPr>
          <w:snapToGrid w:val="0"/>
        </w:rPr>
      </w:pPr>
      <w:r w:rsidRPr="00DF53B4">
        <w:rPr>
          <w:snapToGrid w:val="0"/>
        </w:rPr>
        <w:t>Initial conditions</w:t>
      </w:r>
    </w:p>
    <w:p w14:paraId="0A88D640" w14:textId="77777777" w:rsidR="00373497" w:rsidRPr="00DF53B4" w:rsidRDefault="00373497" w:rsidP="00373497">
      <w:pPr>
        <w:rPr>
          <w:snapToGrid w:val="0"/>
        </w:rPr>
      </w:pPr>
      <w:r w:rsidRPr="00DF53B4">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3E900F52" w14:textId="77777777" w:rsidR="00373497" w:rsidRPr="00DF53B4" w:rsidRDefault="00373497" w:rsidP="00373497">
      <w:pPr>
        <w:rPr>
          <w:b/>
          <w:bCs/>
          <w:snapToGrid w:val="0"/>
        </w:rPr>
      </w:pPr>
      <w:r w:rsidRPr="00DF53B4">
        <w:rPr>
          <w:snapToGrid w:val="0"/>
        </w:rPr>
        <w:t>UE contains either ISIM and USIM applications or only USIM application on UICC. In the E-UTRA attach SS has indicated to the UE that the cell supports E-UTRA emergency bearers. UE is registered to IMS services, by executing the generic test procedure in Annex C.2 up to the last step.</w:t>
      </w:r>
    </w:p>
    <w:p w14:paraId="37A88DDD" w14:textId="77777777" w:rsidR="00373497" w:rsidRPr="00DF53B4" w:rsidRDefault="00373497" w:rsidP="00373497">
      <w:pPr>
        <w:pStyle w:val="H6"/>
        <w:rPr>
          <w:snapToGrid w:val="0"/>
        </w:rPr>
      </w:pPr>
      <w:r w:rsidRPr="00DF53B4">
        <w:rPr>
          <w:snapToGrid w:val="0"/>
        </w:rPr>
        <w:t>Test procedure</w:t>
      </w:r>
    </w:p>
    <w:p w14:paraId="58571F4A" w14:textId="77777777" w:rsidR="00373497" w:rsidRPr="00DF53B4" w:rsidRDefault="00373497" w:rsidP="00373497">
      <w:r w:rsidRPr="00DF53B4">
        <w:t>Expected sequence, p</w:t>
      </w:r>
      <w:r w:rsidRPr="00DF53B4">
        <w:rPr>
          <w:snapToGrid w:val="0"/>
        </w:rPr>
        <w:t>rocedure applicable for a UE with E-UTRA support (TS 34.229-2 [5] A.18/1)</w:t>
      </w:r>
    </w:p>
    <w:p w14:paraId="21584914" w14:textId="77777777" w:rsidR="00373497" w:rsidRPr="00DF53B4" w:rsidRDefault="00373497" w:rsidP="00373497">
      <w:pPr>
        <w:pStyle w:val="B10"/>
        <w:rPr>
          <w:snapToGrid w:val="0"/>
        </w:rPr>
      </w:pPr>
      <w:r w:rsidRPr="00DF53B4">
        <w:rPr>
          <w:snapToGrid w:val="0"/>
        </w:rPr>
        <w:t>1)</w:t>
      </w:r>
      <w:r w:rsidRPr="00DF53B4">
        <w:rPr>
          <w:snapToGrid w:val="0"/>
        </w:rPr>
        <w:tab/>
        <w:t xml:space="preserve">Emergency call is initiated on the UE as described in TS 36.508 [94] table 4.5A.4.3-1 steps 1 to 15 for EPS emergency bearer context activation and subsequent IMS emergency registration. The UE registers to IMS emergency services, by executing the generic test procedure in Annex C.20 up to the last step with the exception that the SS sets the expiration time to </w:t>
      </w:r>
      <w:r w:rsidRPr="00783DD7">
        <w:rPr>
          <w:snapToGrid w:val="0"/>
        </w:rPr>
        <w:t>3</w:t>
      </w:r>
      <w:r w:rsidRPr="00DF53B4">
        <w:rPr>
          <w:snapToGrid w:val="0"/>
        </w:rPr>
        <w:t>0 seconds in Step 1 of Expected Sequence.</w:t>
      </w:r>
    </w:p>
    <w:p w14:paraId="52F84D05" w14:textId="77777777" w:rsidR="00373497" w:rsidRPr="00DF53B4" w:rsidRDefault="00373497" w:rsidP="00373497">
      <w:pPr>
        <w:pStyle w:val="B10"/>
      </w:pPr>
      <w:r w:rsidRPr="00DF53B4">
        <w:rPr>
          <w:snapToGrid w:val="0"/>
        </w:rPr>
        <w:t>2)</w:t>
      </w:r>
      <w:r w:rsidRPr="00DF53B4">
        <w:rPr>
          <w:snapToGrid w:val="0"/>
        </w:rPr>
        <w:tab/>
        <w:t>After completing the IMS emergency registration UE starts the process of initiating an emergency call, by executing the generic test procedure in steps 1-3 of Annex C.22.</w:t>
      </w:r>
    </w:p>
    <w:p w14:paraId="1AAFA0F8" w14:textId="77777777" w:rsidR="00373497" w:rsidRPr="00DF53B4" w:rsidRDefault="00373497" w:rsidP="00373497">
      <w:pPr>
        <w:pStyle w:val="B10"/>
      </w:pPr>
      <w:r w:rsidRPr="00DF53B4">
        <w:t>2A-2D)</w:t>
      </w:r>
      <w:r w:rsidRPr="00DF53B4">
        <w:tab/>
        <w:t>The UE re-registers for IMS emergency services.</w:t>
      </w:r>
    </w:p>
    <w:p w14:paraId="5EBF1000" w14:textId="77777777" w:rsidR="00373497" w:rsidRPr="00DF53B4" w:rsidRDefault="00373497" w:rsidP="00373497">
      <w:pPr>
        <w:pStyle w:val="B10"/>
      </w:pPr>
      <w:r w:rsidRPr="00DF53B4">
        <w:t>3)</w:t>
      </w:r>
      <w:r w:rsidRPr="00DF53B4">
        <w:tab/>
        <w:t>The SS accepts the call.</w:t>
      </w:r>
    </w:p>
    <w:p w14:paraId="62D5BBE5" w14:textId="77777777" w:rsidR="00373497" w:rsidRPr="00DF53B4" w:rsidRDefault="00373497" w:rsidP="00373497">
      <w:pPr>
        <w:pStyle w:val="B10"/>
      </w:pPr>
      <w:r w:rsidRPr="00DF53B4">
        <w:t>4)</w:t>
      </w:r>
      <w:r w:rsidRPr="00DF53B4">
        <w:tab/>
        <w:t>The UE acknowledges call acceptance.</w:t>
      </w:r>
    </w:p>
    <w:p w14:paraId="3C962F9C" w14:textId="77777777" w:rsidR="00373497" w:rsidRPr="00DF53B4" w:rsidRDefault="00373497" w:rsidP="00373497">
      <w:pPr>
        <w:pStyle w:val="B10"/>
      </w:pPr>
      <w:r w:rsidRPr="00DF53B4">
        <w:t>5)</w:t>
      </w:r>
      <w:r w:rsidRPr="00DF53B4">
        <w:tab/>
        <w:t>The UE is made to release the call.</w:t>
      </w:r>
    </w:p>
    <w:p w14:paraId="68AD5155" w14:textId="77777777" w:rsidR="00373497" w:rsidRPr="00DF53B4" w:rsidRDefault="00373497" w:rsidP="00373497">
      <w:pPr>
        <w:pStyle w:val="B10"/>
      </w:pPr>
      <w:r w:rsidRPr="00DF53B4">
        <w:t>6)</w:t>
      </w:r>
      <w:r w:rsidRPr="00DF53B4">
        <w:tab/>
        <w:t>The SS answers the call release.</w:t>
      </w:r>
    </w:p>
    <w:p w14:paraId="5C1605AA" w14:textId="77777777" w:rsidR="00373497" w:rsidRPr="00DF53B4" w:rsidRDefault="00373497" w:rsidP="00373497">
      <w:pPr>
        <w:pStyle w:val="H6"/>
      </w:pPr>
      <w:r w:rsidRPr="00DF53B4">
        <w:t>Expected sequence</w:t>
      </w:r>
    </w:p>
    <w:p w14:paraId="53E43827" w14:textId="77777777" w:rsidR="00373497" w:rsidRPr="00DF53B4" w:rsidRDefault="00373497" w:rsidP="00373497">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73497" w:rsidRPr="00DF53B4" w14:paraId="783F3D02"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754B117F" w14:textId="77777777" w:rsidR="00373497" w:rsidRPr="00DF53B4" w:rsidRDefault="00373497" w:rsidP="00216060">
            <w:pPr>
              <w:pStyle w:val="TAH"/>
            </w:pPr>
            <w:r w:rsidRPr="00DF53B4">
              <w:t>Step</w:t>
            </w:r>
          </w:p>
        </w:tc>
        <w:tc>
          <w:tcPr>
            <w:tcW w:w="1260" w:type="dxa"/>
            <w:gridSpan w:val="2"/>
            <w:tcBorders>
              <w:left w:val="single" w:sz="4" w:space="0" w:color="auto"/>
              <w:right w:val="single" w:sz="4" w:space="0" w:color="auto"/>
            </w:tcBorders>
          </w:tcPr>
          <w:p w14:paraId="5BEB3377" w14:textId="77777777" w:rsidR="00373497" w:rsidRPr="00DF53B4" w:rsidRDefault="00373497"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69223FA8" w14:textId="77777777" w:rsidR="00373497" w:rsidRPr="00DF53B4" w:rsidRDefault="00373497"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61F111A8" w14:textId="77777777" w:rsidR="00373497" w:rsidRPr="00DF53B4" w:rsidRDefault="00373497" w:rsidP="00216060">
            <w:pPr>
              <w:pStyle w:val="TAH"/>
            </w:pPr>
            <w:r w:rsidRPr="00DF53B4">
              <w:t>Comment</w:t>
            </w:r>
          </w:p>
        </w:tc>
      </w:tr>
      <w:tr w:rsidR="00373497" w:rsidRPr="00DF53B4" w14:paraId="12E2DBDF"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D1473E8" w14:textId="77777777" w:rsidR="00373497" w:rsidRPr="00DF53B4" w:rsidRDefault="00373497" w:rsidP="00216060">
            <w:pPr>
              <w:pStyle w:val="TAC"/>
              <w:rPr>
                <w:rFonts w:eastAsia="MS Gothic"/>
              </w:rPr>
            </w:pPr>
          </w:p>
        </w:tc>
        <w:tc>
          <w:tcPr>
            <w:tcW w:w="630" w:type="dxa"/>
            <w:tcBorders>
              <w:left w:val="single" w:sz="4" w:space="0" w:color="auto"/>
            </w:tcBorders>
          </w:tcPr>
          <w:p w14:paraId="04AF60A1" w14:textId="77777777" w:rsidR="00373497" w:rsidRPr="00DF53B4" w:rsidRDefault="00373497" w:rsidP="00216060">
            <w:pPr>
              <w:pStyle w:val="TAH"/>
            </w:pPr>
            <w:r w:rsidRPr="00DF53B4">
              <w:t>UE</w:t>
            </w:r>
          </w:p>
        </w:tc>
        <w:tc>
          <w:tcPr>
            <w:tcW w:w="630" w:type="dxa"/>
            <w:tcBorders>
              <w:right w:val="single" w:sz="4" w:space="0" w:color="auto"/>
            </w:tcBorders>
          </w:tcPr>
          <w:p w14:paraId="571AAFB1" w14:textId="77777777" w:rsidR="00373497" w:rsidRPr="00DF53B4" w:rsidRDefault="00373497"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35D303C6" w14:textId="77777777" w:rsidR="00373497" w:rsidRPr="00DF53B4" w:rsidRDefault="00373497" w:rsidP="00216060">
            <w:pPr>
              <w:pStyle w:val="TAC"/>
            </w:pPr>
          </w:p>
        </w:tc>
        <w:tc>
          <w:tcPr>
            <w:tcW w:w="4288" w:type="dxa"/>
            <w:tcBorders>
              <w:top w:val="nil"/>
              <w:left w:val="single" w:sz="4" w:space="0" w:color="auto"/>
              <w:bottom w:val="single" w:sz="4" w:space="0" w:color="auto"/>
              <w:right w:val="single" w:sz="4" w:space="0" w:color="auto"/>
            </w:tcBorders>
          </w:tcPr>
          <w:p w14:paraId="7B44A109" w14:textId="77777777" w:rsidR="00373497" w:rsidRPr="00DF53B4" w:rsidRDefault="00373497" w:rsidP="00216060">
            <w:pPr>
              <w:pStyle w:val="TAL"/>
              <w:rPr>
                <w:rFonts w:eastAsia="MS Gothic"/>
              </w:rPr>
            </w:pPr>
          </w:p>
        </w:tc>
      </w:tr>
      <w:tr w:rsidR="00373497" w:rsidRPr="00DF53B4" w14:paraId="517F07A8" w14:textId="77777777" w:rsidTr="00216060">
        <w:trPr>
          <w:cantSplit/>
          <w:jc w:val="center"/>
        </w:trPr>
        <w:tc>
          <w:tcPr>
            <w:tcW w:w="720" w:type="dxa"/>
            <w:tcBorders>
              <w:top w:val="single" w:sz="4" w:space="0" w:color="auto"/>
            </w:tcBorders>
          </w:tcPr>
          <w:p w14:paraId="2419A865" w14:textId="77777777" w:rsidR="00373497" w:rsidRPr="00DF53B4" w:rsidRDefault="00373497" w:rsidP="00216060">
            <w:pPr>
              <w:pStyle w:val="TAC"/>
              <w:rPr>
                <w:rFonts w:eastAsia="MS Gothic"/>
              </w:rPr>
            </w:pPr>
            <w:r w:rsidRPr="00DF53B4">
              <w:rPr>
                <w:rFonts w:eastAsia="MS Gothic"/>
              </w:rPr>
              <w:t>1</w:t>
            </w:r>
          </w:p>
        </w:tc>
        <w:tc>
          <w:tcPr>
            <w:tcW w:w="1260" w:type="dxa"/>
            <w:gridSpan w:val="2"/>
          </w:tcPr>
          <w:p w14:paraId="075DEEE1" w14:textId="77777777" w:rsidR="00373497" w:rsidRPr="00DF53B4" w:rsidRDefault="00373497" w:rsidP="00216060">
            <w:pPr>
              <w:pStyle w:val="TAC"/>
              <w:rPr>
                <w:rFonts w:eastAsia="MS Gothic"/>
              </w:rPr>
            </w:pPr>
          </w:p>
        </w:tc>
        <w:tc>
          <w:tcPr>
            <w:tcW w:w="3420" w:type="dxa"/>
            <w:tcBorders>
              <w:top w:val="single" w:sz="4" w:space="0" w:color="auto"/>
            </w:tcBorders>
          </w:tcPr>
          <w:p w14:paraId="39A1EC74" w14:textId="77777777" w:rsidR="00373497" w:rsidRPr="00DF53B4" w:rsidRDefault="00373497" w:rsidP="00216060">
            <w:pPr>
              <w:pStyle w:val="TAL"/>
              <w:rPr>
                <w:rFonts w:eastAsia="MS Gothic"/>
              </w:rPr>
            </w:pPr>
            <w:r w:rsidRPr="00DF53B4">
              <w:t>Steps defined in annex C.20</w:t>
            </w:r>
          </w:p>
        </w:tc>
        <w:tc>
          <w:tcPr>
            <w:tcW w:w="4288" w:type="dxa"/>
            <w:tcBorders>
              <w:top w:val="single" w:sz="4" w:space="0" w:color="auto"/>
            </w:tcBorders>
          </w:tcPr>
          <w:p w14:paraId="13F8F942" w14:textId="77777777" w:rsidR="00373497" w:rsidRPr="00DF53B4" w:rsidRDefault="00373497" w:rsidP="00216060">
            <w:pPr>
              <w:pStyle w:val="TAL"/>
            </w:pPr>
            <w:r w:rsidRPr="00DF53B4">
              <w:rPr>
                <w:snapToGrid w:val="0"/>
              </w:rPr>
              <w:t xml:space="preserve">EPS emergency bearer context activation and subsequent IMS emergency registration by the UE. SS sets the expiration time of emergency registration to </w:t>
            </w:r>
            <w:r w:rsidRPr="00783DD7">
              <w:rPr>
                <w:snapToGrid w:val="0"/>
              </w:rPr>
              <w:t>3</w:t>
            </w:r>
            <w:r w:rsidRPr="00DF53B4">
              <w:rPr>
                <w:snapToGrid w:val="0"/>
              </w:rPr>
              <w:t>0 seconds.</w:t>
            </w:r>
          </w:p>
        </w:tc>
      </w:tr>
      <w:tr w:rsidR="00373497" w:rsidRPr="00DF53B4" w14:paraId="6E66F261" w14:textId="77777777" w:rsidTr="00216060">
        <w:trPr>
          <w:cantSplit/>
          <w:jc w:val="center"/>
        </w:trPr>
        <w:tc>
          <w:tcPr>
            <w:tcW w:w="720" w:type="dxa"/>
            <w:tcBorders>
              <w:top w:val="single" w:sz="4" w:space="0" w:color="auto"/>
            </w:tcBorders>
          </w:tcPr>
          <w:p w14:paraId="11559818" w14:textId="77777777" w:rsidR="00373497" w:rsidRPr="00DF53B4" w:rsidRDefault="00373497" w:rsidP="00216060">
            <w:pPr>
              <w:pStyle w:val="TAC"/>
              <w:rPr>
                <w:rFonts w:eastAsia="MS Gothic"/>
              </w:rPr>
            </w:pPr>
            <w:r w:rsidRPr="00DF53B4">
              <w:rPr>
                <w:rFonts w:eastAsia="MS Gothic"/>
              </w:rPr>
              <w:t>2</w:t>
            </w:r>
          </w:p>
        </w:tc>
        <w:tc>
          <w:tcPr>
            <w:tcW w:w="1260" w:type="dxa"/>
            <w:gridSpan w:val="2"/>
          </w:tcPr>
          <w:p w14:paraId="1BB87EF4" w14:textId="77777777" w:rsidR="00373497" w:rsidRPr="00DF53B4" w:rsidRDefault="00373497" w:rsidP="00216060">
            <w:pPr>
              <w:pStyle w:val="TAC"/>
              <w:rPr>
                <w:rFonts w:eastAsia="MS Gothic"/>
              </w:rPr>
            </w:pPr>
          </w:p>
        </w:tc>
        <w:tc>
          <w:tcPr>
            <w:tcW w:w="3420" w:type="dxa"/>
            <w:tcBorders>
              <w:top w:val="single" w:sz="4" w:space="0" w:color="auto"/>
            </w:tcBorders>
          </w:tcPr>
          <w:p w14:paraId="0FEB0CE4" w14:textId="77777777" w:rsidR="00373497" w:rsidRPr="00DF53B4" w:rsidRDefault="00373497" w:rsidP="00216060">
            <w:pPr>
              <w:pStyle w:val="TAL"/>
              <w:rPr>
                <w:rFonts w:eastAsia="MS Gothic"/>
              </w:rPr>
            </w:pPr>
            <w:r w:rsidRPr="00DF53B4">
              <w:t>Steps 1-3 defined in annex C.22</w:t>
            </w:r>
            <w:r w:rsidRPr="00DF53B4">
              <w:rPr>
                <w:snapToGrid w:val="0"/>
              </w:rPr>
              <w:t>.</w:t>
            </w:r>
          </w:p>
        </w:tc>
        <w:tc>
          <w:tcPr>
            <w:tcW w:w="4288" w:type="dxa"/>
            <w:tcBorders>
              <w:top w:val="single" w:sz="4" w:space="0" w:color="auto"/>
            </w:tcBorders>
          </w:tcPr>
          <w:p w14:paraId="475A4DC9" w14:textId="77777777" w:rsidR="00373497" w:rsidRPr="00DF53B4" w:rsidRDefault="00373497" w:rsidP="00216060">
            <w:pPr>
              <w:pStyle w:val="TAL"/>
              <w:rPr>
                <w:rFonts w:eastAsia="MS Gothic"/>
              </w:rPr>
            </w:pPr>
            <w:r w:rsidRPr="00DF53B4">
              <w:rPr>
                <w:snapToGrid w:val="0"/>
              </w:rPr>
              <w:t>IMS emergency call setup with PSAP using preconditions</w:t>
            </w:r>
          </w:p>
        </w:tc>
      </w:tr>
      <w:tr w:rsidR="00373497" w:rsidRPr="00DF53B4" w14:paraId="582DFC1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E6D75AF" w14:textId="77777777" w:rsidR="00373497" w:rsidRPr="00DF53B4" w:rsidRDefault="00373497" w:rsidP="00216060">
            <w:pPr>
              <w:pStyle w:val="TAC"/>
            </w:pPr>
            <w:r w:rsidRPr="00DF53B4">
              <w:t>2A</w:t>
            </w:r>
          </w:p>
        </w:tc>
        <w:tc>
          <w:tcPr>
            <w:tcW w:w="1260" w:type="dxa"/>
            <w:gridSpan w:val="2"/>
            <w:tcBorders>
              <w:top w:val="single" w:sz="4" w:space="0" w:color="auto"/>
              <w:left w:val="single" w:sz="4" w:space="0" w:color="auto"/>
              <w:bottom w:val="single" w:sz="4" w:space="0" w:color="auto"/>
              <w:right w:val="single" w:sz="4" w:space="0" w:color="auto"/>
            </w:tcBorders>
          </w:tcPr>
          <w:p w14:paraId="4848C3EB" w14:textId="77777777" w:rsidR="00373497" w:rsidRPr="00DF53B4" w:rsidRDefault="00373497"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2A90E643" w14:textId="77777777" w:rsidR="00373497" w:rsidRPr="00DF53B4" w:rsidRDefault="00373497" w:rsidP="00216060">
            <w:pPr>
              <w:pStyle w:val="TAL"/>
            </w:pPr>
            <w:r w:rsidRPr="00DF53B4">
              <w:t>REGISTER</w:t>
            </w:r>
          </w:p>
        </w:tc>
        <w:tc>
          <w:tcPr>
            <w:tcW w:w="4288" w:type="dxa"/>
            <w:tcBorders>
              <w:top w:val="single" w:sz="4" w:space="0" w:color="auto"/>
              <w:left w:val="single" w:sz="4" w:space="0" w:color="auto"/>
              <w:bottom w:val="single" w:sz="4" w:space="0" w:color="auto"/>
              <w:right w:val="single" w:sz="4" w:space="0" w:color="auto"/>
            </w:tcBorders>
          </w:tcPr>
          <w:p w14:paraId="13DE74A8" w14:textId="77777777" w:rsidR="00373497" w:rsidRPr="00DF53B4" w:rsidRDefault="00373497" w:rsidP="00216060">
            <w:pPr>
              <w:pStyle w:val="TAL"/>
              <w:rPr>
                <w:snapToGrid w:val="0"/>
              </w:rPr>
            </w:pPr>
            <w:r w:rsidRPr="00DF53B4">
              <w:rPr>
                <w:snapToGrid w:val="0"/>
              </w:rPr>
              <w:t xml:space="preserve">UE re-registers to the emergency services in a time span between half of the expiration time and the full expiration time. Note: in this test case, the re-registration time is set to an untypically short value of </w:t>
            </w:r>
            <w:r w:rsidRPr="00783DD7">
              <w:rPr>
                <w:snapToGrid w:val="0"/>
              </w:rPr>
              <w:t>3</w:t>
            </w:r>
            <w:r w:rsidRPr="00DF53B4">
              <w:rPr>
                <w:snapToGrid w:val="0"/>
              </w:rPr>
              <w:t>0 seconds. As there are no requirements on the duration of a re-registration procedure it is only checked that the re-registration procedure starts between half of the expiration time and the full expiration time.</w:t>
            </w:r>
          </w:p>
        </w:tc>
      </w:tr>
      <w:tr w:rsidR="00373497" w:rsidRPr="00DF53B4" w14:paraId="1F2ABDB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72DCF61" w14:textId="77777777" w:rsidR="00373497" w:rsidRPr="00DF53B4" w:rsidRDefault="00373497" w:rsidP="00216060">
            <w:pPr>
              <w:pStyle w:val="TAC"/>
            </w:pPr>
            <w:r w:rsidRPr="00DF53B4">
              <w:t>2B</w:t>
            </w:r>
          </w:p>
        </w:tc>
        <w:tc>
          <w:tcPr>
            <w:tcW w:w="1260" w:type="dxa"/>
            <w:gridSpan w:val="2"/>
            <w:tcBorders>
              <w:top w:val="single" w:sz="4" w:space="0" w:color="auto"/>
              <w:left w:val="single" w:sz="4" w:space="0" w:color="auto"/>
              <w:bottom w:val="single" w:sz="4" w:space="0" w:color="auto"/>
              <w:right w:val="single" w:sz="4" w:space="0" w:color="auto"/>
            </w:tcBorders>
          </w:tcPr>
          <w:p w14:paraId="3379BD31" w14:textId="77777777" w:rsidR="00373497" w:rsidRPr="00DF53B4" w:rsidRDefault="00373497"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605BCB81" w14:textId="77777777" w:rsidR="00373497" w:rsidRPr="00DF53B4" w:rsidRDefault="00373497" w:rsidP="00216060">
            <w:pPr>
              <w:pStyle w:val="TAL"/>
            </w:pPr>
            <w:r w:rsidRPr="00DF53B4">
              <w:t>401 Unauthorized</w:t>
            </w:r>
          </w:p>
        </w:tc>
        <w:tc>
          <w:tcPr>
            <w:tcW w:w="4288" w:type="dxa"/>
            <w:tcBorders>
              <w:top w:val="single" w:sz="4" w:space="0" w:color="auto"/>
              <w:left w:val="single" w:sz="4" w:space="0" w:color="auto"/>
              <w:bottom w:val="single" w:sz="4" w:space="0" w:color="auto"/>
              <w:right w:val="single" w:sz="4" w:space="0" w:color="auto"/>
            </w:tcBorders>
          </w:tcPr>
          <w:p w14:paraId="3C9AF160" w14:textId="77777777" w:rsidR="00373497" w:rsidRPr="00DF53B4" w:rsidRDefault="00373497" w:rsidP="00216060">
            <w:pPr>
              <w:pStyle w:val="TAL"/>
              <w:rPr>
                <w:snapToGrid w:val="0"/>
              </w:rPr>
            </w:pPr>
            <w:r w:rsidRPr="00DF53B4">
              <w:rPr>
                <w:snapToGrid w:val="0"/>
              </w:rPr>
              <w:t>The SS responds with a valid AKAv1-MD5 authentication challenge and security mechanisms supported by the network.</w:t>
            </w:r>
          </w:p>
        </w:tc>
      </w:tr>
      <w:tr w:rsidR="00373497" w:rsidRPr="00DF53B4" w14:paraId="7593466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5BD57D8" w14:textId="77777777" w:rsidR="00373497" w:rsidRPr="00DF53B4" w:rsidRDefault="00373497" w:rsidP="00216060">
            <w:pPr>
              <w:pStyle w:val="TAC"/>
            </w:pPr>
            <w:r w:rsidRPr="00DF53B4">
              <w:t>2C</w:t>
            </w:r>
          </w:p>
        </w:tc>
        <w:tc>
          <w:tcPr>
            <w:tcW w:w="1260" w:type="dxa"/>
            <w:gridSpan w:val="2"/>
            <w:tcBorders>
              <w:top w:val="single" w:sz="4" w:space="0" w:color="auto"/>
              <w:left w:val="single" w:sz="4" w:space="0" w:color="auto"/>
              <w:bottom w:val="single" w:sz="4" w:space="0" w:color="auto"/>
              <w:right w:val="single" w:sz="4" w:space="0" w:color="auto"/>
            </w:tcBorders>
          </w:tcPr>
          <w:p w14:paraId="0BDFDA0E" w14:textId="77777777" w:rsidR="00373497" w:rsidRPr="00DF53B4" w:rsidRDefault="00373497"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25BD03BC" w14:textId="77777777" w:rsidR="00373497" w:rsidRPr="00DF53B4" w:rsidRDefault="00373497" w:rsidP="00216060">
            <w:pPr>
              <w:pStyle w:val="TAL"/>
            </w:pPr>
            <w:r w:rsidRPr="00DF53B4">
              <w:t>REGISTER</w:t>
            </w:r>
          </w:p>
        </w:tc>
        <w:tc>
          <w:tcPr>
            <w:tcW w:w="4288" w:type="dxa"/>
            <w:tcBorders>
              <w:top w:val="single" w:sz="4" w:space="0" w:color="auto"/>
              <w:left w:val="single" w:sz="4" w:space="0" w:color="auto"/>
              <w:bottom w:val="single" w:sz="4" w:space="0" w:color="auto"/>
              <w:right w:val="single" w:sz="4" w:space="0" w:color="auto"/>
            </w:tcBorders>
          </w:tcPr>
          <w:p w14:paraId="5F45030F" w14:textId="77777777" w:rsidR="00373497" w:rsidRPr="00DF53B4" w:rsidRDefault="00373497" w:rsidP="00216060">
            <w:pPr>
              <w:pStyle w:val="TAL"/>
              <w:rPr>
                <w:snapToGrid w:val="0"/>
              </w:rPr>
            </w:pPr>
            <w:r w:rsidRPr="00DF53B4">
              <w:rPr>
                <w:snapToGrid w:val="0"/>
              </w:rPr>
              <w:t>UE completes the security negotiation procedures, sets up a new temporary set of SAs and uses those for sending another REGISTER with AKAv1-MD5 credentials.</w:t>
            </w:r>
          </w:p>
        </w:tc>
      </w:tr>
      <w:tr w:rsidR="00373497" w:rsidRPr="00DF53B4" w14:paraId="5B856B1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E005268" w14:textId="77777777" w:rsidR="00373497" w:rsidRPr="00DF53B4" w:rsidRDefault="00373497" w:rsidP="00216060">
            <w:pPr>
              <w:pStyle w:val="TAC"/>
            </w:pPr>
            <w:r w:rsidRPr="00DF53B4">
              <w:t>2D</w:t>
            </w:r>
          </w:p>
        </w:tc>
        <w:tc>
          <w:tcPr>
            <w:tcW w:w="1260" w:type="dxa"/>
            <w:gridSpan w:val="2"/>
            <w:tcBorders>
              <w:top w:val="single" w:sz="4" w:space="0" w:color="auto"/>
              <w:left w:val="single" w:sz="4" w:space="0" w:color="auto"/>
              <w:bottom w:val="single" w:sz="4" w:space="0" w:color="auto"/>
              <w:right w:val="single" w:sz="4" w:space="0" w:color="auto"/>
            </w:tcBorders>
          </w:tcPr>
          <w:p w14:paraId="5D661ECB" w14:textId="77777777" w:rsidR="00373497" w:rsidRPr="00DF53B4" w:rsidRDefault="00373497"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31B848BC" w14:textId="77777777" w:rsidR="00373497" w:rsidRPr="00DF53B4" w:rsidRDefault="00373497" w:rsidP="00216060">
            <w:pPr>
              <w:pStyle w:val="TAL"/>
            </w:pPr>
            <w:r w:rsidRPr="00DF53B4">
              <w:t>200 OK</w:t>
            </w:r>
          </w:p>
        </w:tc>
        <w:tc>
          <w:tcPr>
            <w:tcW w:w="4288" w:type="dxa"/>
            <w:tcBorders>
              <w:top w:val="single" w:sz="4" w:space="0" w:color="auto"/>
              <w:left w:val="single" w:sz="4" w:space="0" w:color="auto"/>
              <w:bottom w:val="single" w:sz="4" w:space="0" w:color="auto"/>
              <w:right w:val="single" w:sz="4" w:space="0" w:color="auto"/>
            </w:tcBorders>
          </w:tcPr>
          <w:p w14:paraId="05CB18DC" w14:textId="77777777" w:rsidR="00373497" w:rsidRPr="00DF53B4" w:rsidRDefault="00373497" w:rsidP="00216060">
            <w:pPr>
              <w:pStyle w:val="TAL"/>
              <w:rPr>
                <w:snapToGrid w:val="0"/>
              </w:rPr>
            </w:pPr>
            <w:r w:rsidRPr="00DF53B4">
              <w:rPr>
                <w:snapToGrid w:val="0"/>
              </w:rPr>
              <w:t>The SS responds with 200 OK.</w:t>
            </w:r>
          </w:p>
        </w:tc>
      </w:tr>
      <w:tr w:rsidR="00373497" w:rsidRPr="00DF53B4" w14:paraId="6DF3ED1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86B2468" w14:textId="77777777" w:rsidR="00373497" w:rsidRPr="00DF53B4" w:rsidRDefault="00373497" w:rsidP="00216060">
            <w:pPr>
              <w:pStyle w:val="TAC"/>
            </w:pPr>
            <w:r w:rsidRPr="00DF53B4">
              <w:t>3</w:t>
            </w:r>
          </w:p>
        </w:tc>
        <w:tc>
          <w:tcPr>
            <w:tcW w:w="1260" w:type="dxa"/>
            <w:gridSpan w:val="2"/>
            <w:tcBorders>
              <w:top w:val="single" w:sz="4" w:space="0" w:color="auto"/>
              <w:left w:val="single" w:sz="4" w:space="0" w:color="auto"/>
              <w:bottom w:val="single" w:sz="4" w:space="0" w:color="auto"/>
              <w:right w:val="single" w:sz="4" w:space="0" w:color="auto"/>
            </w:tcBorders>
          </w:tcPr>
          <w:p w14:paraId="316080B3" w14:textId="77777777" w:rsidR="00373497" w:rsidRPr="00DF53B4" w:rsidRDefault="00373497"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5E36217A" w14:textId="77777777" w:rsidR="00373497" w:rsidRPr="00DF53B4" w:rsidRDefault="00373497" w:rsidP="00216060">
            <w:pPr>
              <w:pStyle w:val="TAL"/>
            </w:pPr>
            <w:r w:rsidRPr="00DF53B4">
              <w:t>200 OK</w:t>
            </w:r>
          </w:p>
        </w:tc>
        <w:tc>
          <w:tcPr>
            <w:tcW w:w="4288" w:type="dxa"/>
            <w:tcBorders>
              <w:top w:val="single" w:sz="4" w:space="0" w:color="auto"/>
              <w:left w:val="single" w:sz="4" w:space="0" w:color="auto"/>
              <w:bottom w:val="single" w:sz="4" w:space="0" w:color="auto"/>
              <w:right w:val="single" w:sz="4" w:space="0" w:color="auto"/>
            </w:tcBorders>
          </w:tcPr>
          <w:p w14:paraId="5DAF25FA" w14:textId="77777777" w:rsidR="00373497" w:rsidRPr="00DF53B4" w:rsidRDefault="00373497" w:rsidP="00216060">
            <w:pPr>
              <w:pStyle w:val="TAL"/>
              <w:rPr>
                <w:snapToGrid w:val="0"/>
              </w:rPr>
            </w:pPr>
            <w:r w:rsidRPr="00DF53B4">
              <w:rPr>
                <w:snapToGrid w:val="0"/>
              </w:rPr>
              <w:t>Response for INVITE sent in step 2</w:t>
            </w:r>
          </w:p>
          <w:p w14:paraId="2350CDCD" w14:textId="77777777" w:rsidR="00373497" w:rsidRPr="00DF53B4" w:rsidRDefault="00373497" w:rsidP="00216060">
            <w:pPr>
              <w:pStyle w:val="TAL"/>
              <w:rPr>
                <w:snapToGrid w:val="0"/>
              </w:rPr>
            </w:pPr>
            <w:r w:rsidRPr="00DF53B4">
              <w:rPr>
                <w:snapToGrid w:val="0"/>
              </w:rPr>
              <w:t>Note: 200 OK will be sent using previous socket connection before using old SA</w:t>
            </w:r>
          </w:p>
        </w:tc>
      </w:tr>
      <w:tr w:rsidR="00373497" w:rsidRPr="00DF53B4" w14:paraId="175F7C2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1DC61DA" w14:textId="77777777" w:rsidR="00373497" w:rsidRPr="00DF53B4" w:rsidRDefault="00373497" w:rsidP="00216060">
            <w:pPr>
              <w:pStyle w:val="TAC"/>
            </w:pPr>
            <w:r w:rsidRPr="00DF53B4">
              <w:t>4</w:t>
            </w:r>
          </w:p>
        </w:tc>
        <w:tc>
          <w:tcPr>
            <w:tcW w:w="1260" w:type="dxa"/>
            <w:gridSpan w:val="2"/>
            <w:tcBorders>
              <w:top w:val="single" w:sz="4" w:space="0" w:color="auto"/>
              <w:left w:val="single" w:sz="4" w:space="0" w:color="auto"/>
              <w:bottom w:val="single" w:sz="4" w:space="0" w:color="auto"/>
              <w:right w:val="single" w:sz="4" w:space="0" w:color="auto"/>
            </w:tcBorders>
          </w:tcPr>
          <w:p w14:paraId="3EA2CCD3" w14:textId="77777777" w:rsidR="00373497" w:rsidRPr="00DF53B4" w:rsidRDefault="00373497"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06989253" w14:textId="77777777" w:rsidR="00373497" w:rsidRPr="00DF53B4" w:rsidRDefault="00373497" w:rsidP="00216060">
            <w:pPr>
              <w:pStyle w:val="TAL"/>
            </w:pPr>
            <w:r w:rsidRPr="00DF53B4">
              <w:t>ACK</w:t>
            </w:r>
          </w:p>
        </w:tc>
        <w:tc>
          <w:tcPr>
            <w:tcW w:w="4288" w:type="dxa"/>
            <w:tcBorders>
              <w:top w:val="single" w:sz="4" w:space="0" w:color="auto"/>
              <w:left w:val="single" w:sz="4" w:space="0" w:color="auto"/>
              <w:bottom w:val="single" w:sz="4" w:space="0" w:color="auto"/>
              <w:right w:val="single" w:sz="4" w:space="0" w:color="auto"/>
            </w:tcBorders>
          </w:tcPr>
          <w:p w14:paraId="26321B33" w14:textId="77777777" w:rsidR="00373497" w:rsidRPr="00DF53B4" w:rsidRDefault="00373497" w:rsidP="00216060">
            <w:pPr>
              <w:pStyle w:val="TAL"/>
              <w:rPr>
                <w:snapToGrid w:val="0"/>
              </w:rPr>
            </w:pPr>
            <w:r w:rsidRPr="00DF53B4">
              <w:rPr>
                <w:snapToGrid w:val="0"/>
              </w:rPr>
              <w:t>Response from UE to confirm the dialog</w:t>
            </w:r>
          </w:p>
          <w:p w14:paraId="6B4A2AF9" w14:textId="77777777" w:rsidR="00373497" w:rsidRPr="00DF53B4" w:rsidRDefault="00373497" w:rsidP="00216060">
            <w:pPr>
              <w:pStyle w:val="TAL"/>
              <w:rPr>
                <w:snapToGrid w:val="0"/>
              </w:rPr>
            </w:pPr>
          </w:p>
        </w:tc>
      </w:tr>
      <w:tr w:rsidR="00373497" w:rsidRPr="00DF53B4" w14:paraId="773346E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52BD5F0" w14:textId="77777777" w:rsidR="00373497" w:rsidRPr="00DF53B4" w:rsidRDefault="00373497" w:rsidP="00216060">
            <w:pPr>
              <w:pStyle w:val="TAC"/>
            </w:pPr>
            <w:r w:rsidRPr="00DF53B4">
              <w:t>5</w:t>
            </w:r>
          </w:p>
        </w:tc>
        <w:tc>
          <w:tcPr>
            <w:tcW w:w="1260" w:type="dxa"/>
            <w:gridSpan w:val="2"/>
            <w:tcBorders>
              <w:top w:val="single" w:sz="4" w:space="0" w:color="auto"/>
              <w:left w:val="single" w:sz="4" w:space="0" w:color="auto"/>
              <w:bottom w:val="single" w:sz="4" w:space="0" w:color="auto"/>
              <w:right w:val="single" w:sz="4" w:space="0" w:color="auto"/>
            </w:tcBorders>
          </w:tcPr>
          <w:p w14:paraId="3DBB413D" w14:textId="77777777" w:rsidR="00373497" w:rsidRPr="00DF53B4" w:rsidRDefault="00373497"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53C28DF6" w14:textId="77777777" w:rsidR="00373497" w:rsidRPr="00DF53B4" w:rsidRDefault="00373497" w:rsidP="00216060">
            <w:pPr>
              <w:pStyle w:val="TAL"/>
            </w:pPr>
            <w:r w:rsidRPr="00DF53B4">
              <w:t>BYE</w:t>
            </w:r>
          </w:p>
        </w:tc>
        <w:tc>
          <w:tcPr>
            <w:tcW w:w="4288" w:type="dxa"/>
            <w:tcBorders>
              <w:top w:val="single" w:sz="4" w:space="0" w:color="auto"/>
              <w:left w:val="single" w:sz="4" w:space="0" w:color="auto"/>
              <w:bottom w:val="single" w:sz="4" w:space="0" w:color="auto"/>
              <w:right w:val="single" w:sz="4" w:space="0" w:color="auto"/>
            </w:tcBorders>
          </w:tcPr>
          <w:p w14:paraId="69CCF72C" w14:textId="77777777" w:rsidR="00373497" w:rsidRPr="00DF53B4" w:rsidRDefault="00373497" w:rsidP="00216060">
            <w:pPr>
              <w:pStyle w:val="TAL"/>
              <w:rPr>
                <w:snapToGrid w:val="0"/>
              </w:rPr>
            </w:pPr>
            <w:r w:rsidRPr="00DF53B4">
              <w:rPr>
                <w:rFonts w:eastAsia="MS Gothic"/>
              </w:rPr>
              <w:t>The UE releases the call with BYE</w:t>
            </w:r>
          </w:p>
        </w:tc>
      </w:tr>
      <w:tr w:rsidR="00373497" w:rsidRPr="00DF53B4" w14:paraId="48ACFC4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533BF53" w14:textId="77777777" w:rsidR="00373497" w:rsidRPr="00DF53B4" w:rsidRDefault="00373497" w:rsidP="00216060">
            <w:pPr>
              <w:pStyle w:val="TAC"/>
            </w:pPr>
            <w:r w:rsidRPr="00DF53B4">
              <w:t>6</w:t>
            </w:r>
          </w:p>
        </w:tc>
        <w:tc>
          <w:tcPr>
            <w:tcW w:w="1260" w:type="dxa"/>
            <w:gridSpan w:val="2"/>
            <w:tcBorders>
              <w:top w:val="single" w:sz="4" w:space="0" w:color="auto"/>
              <w:left w:val="single" w:sz="4" w:space="0" w:color="auto"/>
              <w:bottom w:val="single" w:sz="4" w:space="0" w:color="auto"/>
              <w:right w:val="single" w:sz="4" w:space="0" w:color="auto"/>
            </w:tcBorders>
          </w:tcPr>
          <w:p w14:paraId="2D3F77A5" w14:textId="77777777" w:rsidR="00373497" w:rsidRPr="00DF53B4" w:rsidRDefault="00373497"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76DDBA06" w14:textId="77777777" w:rsidR="00373497" w:rsidRPr="00DF53B4" w:rsidRDefault="00373497" w:rsidP="00216060">
            <w:pPr>
              <w:pStyle w:val="TAL"/>
            </w:pPr>
            <w:r w:rsidRPr="00DF53B4">
              <w:t>200 OK</w:t>
            </w:r>
          </w:p>
        </w:tc>
        <w:tc>
          <w:tcPr>
            <w:tcW w:w="4288" w:type="dxa"/>
            <w:tcBorders>
              <w:top w:val="single" w:sz="4" w:space="0" w:color="auto"/>
              <w:left w:val="single" w:sz="4" w:space="0" w:color="auto"/>
              <w:bottom w:val="single" w:sz="4" w:space="0" w:color="auto"/>
              <w:right w:val="single" w:sz="4" w:space="0" w:color="auto"/>
            </w:tcBorders>
          </w:tcPr>
          <w:p w14:paraId="33366427" w14:textId="77777777" w:rsidR="00373497" w:rsidRPr="00DF53B4" w:rsidRDefault="00373497" w:rsidP="00216060">
            <w:pPr>
              <w:pStyle w:val="TAL"/>
              <w:rPr>
                <w:snapToGrid w:val="0"/>
              </w:rPr>
            </w:pPr>
            <w:r w:rsidRPr="00DF53B4">
              <w:rPr>
                <w:rFonts w:eastAsia="MS Gothic"/>
              </w:rPr>
              <w:t>The SS sends 200 OK for BYE</w:t>
            </w:r>
          </w:p>
        </w:tc>
      </w:tr>
    </w:tbl>
    <w:p w14:paraId="2F569D36" w14:textId="77777777" w:rsidR="00373497" w:rsidRPr="00DF53B4" w:rsidRDefault="00373497" w:rsidP="00373497"/>
    <w:p w14:paraId="28D9F8A9" w14:textId="77777777" w:rsidR="00373497" w:rsidRPr="00DF53B4" w:rsidRDefault="00373497" w:rsidP="00373497">
      <w:pPr>
        <w:pStyle w:val="H6"/>
      </w:pPr>
      <w:r w:rsidRPr="00DF53B4">
        <w:t>Specific Message Contents</w:t>
      </w:r>
    </w:p>
    <w:p w14:paraId="4D252F47" w14:textId="77777777" w:rsidR="00373497" w:rsidRPr="00DF53B4" w:rsidRDefault="00373497" w:rsidP="00373497">
      <w:pPr>
        <w:pStyle w:val="H6"/>
        <w:rPr>
          <w:snapToGrid w:val="0"/>
        </w:rPr>
      </w:pPr>
      <w:r w:rsidRPr="00DF53B4">
        <w:rPr>
          <w:snapToGrid w:val="0"/>
        </w:rPr>
        <w:t>REGISTER (Step 2A)</w:t>
      </w:r>
    </w:p>
    <w:p w14:paraId="2693A65D" w14:textId="4E5E0298" w:rsidR="00373497" w:rsidRPr="00DF53B4" w:rsidRDefault="00373497" w:rsidP="00373497">
      <w:pPr>
        <w:keepNext/>
        <w:rPr>
          <w:rFonts w:eastAsia="Batang"/>
        </w:rPr>
      </w:pPr>
      <w:r w:rsidRPr="00DF53B4">
        <w:t>Use the default message “REGISTER” in annex A.1.1. with condition A2 "Subsequent REGISTER sent over security associations”</w:t>
      </w:r>
      <w:ins w:id="485" w:author="MCC160" w:date="2024-11-04T09:08:00Z" w16du:dateUtc="2024-11-04T08:08:00Z">
        <w:r w:rsidRPr="00373497">
          <w:t xml:space="preserve"> and A17 "UE initiated IMS re-registration or de-registration"</w:t>
        </w:r>
      </w:ins>
      <w:r w:rsidRPr="00DF53B4">
        <w:t xml:space="preserve"> and </w:t>
      </w:r>
      <w:r w:rsidRPr="00DF53B4">
        <w:rPr>
          <w:rFonts w:eastAsia="Batang"/>
        </w:rPr>
        <w:t>the following exceptions applying:</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373497" w:rsidRPr="00DF53B4" w14:paraId="6A067990" w14:textId="77777777" w:rsidTr="00216060">
        <w:trPr>
          <w:cantSplit/>
          <w:tblHeader/>
          <w:jc w:val="center"/>
        </w:trPr>
        <w:tc>
          <w:tcPr>
            <w:tcW w:w="2472" w:type="dxa"/>
          </w:tcPr>
          <w:p w14:paraId="09620306" w14:textId="77777777" w:rsidR="00373497" w:rsidRPr="00DF53B4" w:rsidRDefault="00373497" w:rsidP="00216060">
            <w:pPr>
              <w:pStyle w:val="TAH"/>
              <w:rPr>
                <w:rFonts w:eastAsia="SimSun"/>
                <w:szCs w:val="24"/>
              </w:rPr>
            </w:pPr>
            <w:r w:rsidRPr="00DF53B4">
              <w:rPr>
                <w:rFonts w:eastAsia="SimSun"/>
                <w:szCs w:val="24"/>
              </w:rPr>
              <w:t>Header/param</w:t>
            </w:r>
          </w:p>
        </w:tc>
        <w:tc>
          <w:tcPr>
            <w:tcW w:w="6884" w:type="dxa"/>
          </w:tcPr>
          <w:p w14:paraId="101AAA5D" w14:textId="77777777" w:rsidR="00373497" w:rsidRPr="00DF53B4" w:rsidRDefault="00373497" w:rsidP="00216060">
            <w:pPr>
              <w:pStyle w:val="TAH"/>
              <w:rPr>
                <w:rFonts w:eastAsia="SimSun"/>
                <w:szCs w:val="24"/>
              </w:rPr>
            </w:pPr>
            <w:r w:rsidRPr="00DF53B4">
              <w:rPr>
                <w:rFonts w:eastAsia="SimSun"/>
                <w:szCs w:val="24"/>
              </w:rPr>
              <w:t>Value/remark</w:t>
            </w:r>
          </w:p>
        </w:tc>
      </w:tr>
      <w:tr w:rsidR="00373497" w:rsidRPr="00DF53B4" w14:paraId="7F6B74DB" w14:textId="77777777" w:rsidTr="00216060">
        <w:trPr>
          <w:jc w:val="center"/>
        </w:trPr>
        <w:tc>
          <w:tcPr>
            <w:tcW w:w="2472" w:type="dxa"/>
          </w:tcPr>
          <w:p w14:paraId="157289F8" w14:textId="77777777" w:rsidR="00373497" w:rsidRPr="00DF53B4" w:rsidRDefault="00373497" w:rsidP="00216060">
            <w:pPr>
              <w:pStyle w:val="TAL"/>
              <w:rPr>
                <w:b/>
              </w:rPr>
            </w:pPr>
            <w:r w:rsidRPr="00DF53B4">
              <w:rPr>
                <w:b/>
              </w:rPr>
              <w:t>Contact</w:t>
            </w:r>
          </w:p>
        </w:tc>
        <w:tc>
          <w:tcPr>
            <w:tcW w:w="6884" w:type="dxa"/>
          </w:tcPr>
          <w:p w14:paraId="66239DD9" w14:textId="77777777" w:rsidR="00373497" w:rsidRPr="00DF53B4" w:rsidRDefault="00373497" w:rsidP="00216060">
            <w:pPr>
              <w:pStyle w:val="TAL"/>
              <w:rPr>
                <w:rFonts w:eastAsia="SimSun"/>
                <w:szCs w:val="24"/>
              </w:rPr>
            </w:pPr>
          </w:p>
        </w:tc>
      </w:tr>
      <w:tr w:rsidR="00373497" w:rsidRPr="00DF53B4" w14:paraId="03858564" w14:textId="77777777" w:rsidTr="00216060">
        <w:trPr>
          <w:jc w:val="center"/>
        </w:trPr>
        <w:tc>
          <w:tcPr>
            <w:tcW w:w="2472" w:type="dxa"/>
          </w:tcPr>
          <w:p w14:paraId="586EEC65" w14:textId="77777777" w:rsidR="00373497" w:rsidRPr="00DF53B4" w:rsidRDefault="00373497" w:rsidP="00216060">
            <w:pPr>
              <w:pStyle w:val="TAL"/>
              <w:rPr>
                <w:b/>
              </w:rPr>
            </w:pPr>
            <w:r w:rsidRPr="00DF53B4">
              <w:tab/>
              <w:t>addr-spec</w:t>
            </w:r>
          </w:p>
        </w:tc>
        <w:tc>
          <w:tcPr>
            <w:tcW w:w="6884" w:type="dxa"/>
          </w:tcPr>
          <w:p w14:paraId="326FBBD4" w14:textId="77777777" w:rsidR="00373497" w:rsidRPr="00DF53B4" w:rsidRDefault="00373497" w:rsidP="00216060">
            <w:pPr>
              <w:pStyle w:val="TAL"/>
              <w:rPr>
                <w:rFonts w:eastAsia="SimSun"/>
                <w:szCs w:val="24"/>
              </w:rPr>
            </w:pPr>
            <w:r w:rsidRPr="00DF53B4">
              <w:t>SIP URI with IP address or FQDN and protected server port of UE</w:t>
            </w:r>
            <w:r w:rsidRPr="00DF53B4">
              <w:rPr>
                <w:snapToGrid w:val="0"/>
              </w:rPr>
              <w:t xml:space="preserve">. The SIP URI shall contain the </w:t>
            </w:r>
            <w:r w:rsidRPr="00DF53B4">
              <w:rPr>
                <w:i/>
                <w:snapToGrid w:val="0"/>
              </w:rPr>
              <w:t>sos</w:t>
            </w:r>
            <w:r w:rsidRPr="00DF53B4">
              <w:rPr>
                <w:snapToGrid w:val="0"/>
              </w:rPr>
              <w:t xml:space="preserve"> URI parameter.</w:t>
            </w:r>
          </w:p>
        </w:tc>
      </w:tr>
      <w:tr w:rsidR="00373497" w:rsidRPr="00DF53B4" w14:paraId="796DB1F6" w14:textId="77777777" w:rsidTr="00216060">
        <w:trPr>
          <w:jc w:val="center"/>
        </w:trPr>
        <w:tc>
          <w:tcPr>
            <w:tcW w:w="2472" w:type="dxa"/>
          </w:tcPr>
          <w:p w14:paraId="345B0AD8" w14:textId="77777777" w:rsidR="00373497" w:rsidRPr="00DF53B4" w:rsidRDefault="00373497" w:rsidP="00216060">
            <w:pPr>
              <w:pStyle w:val="TAL"/>
              <w:rPr>
                <w:rFonts w:eastAsia="SimSun"/>
                <w:b/>
                <w:szCs w:val="24"/>
              </w:rPr>
            </w:pPr>
            <w:r w:rsidRPr="00DF53B4">
              <w:rPr>
                <w:rFonts w:eastAsia="SimSun"/>
                <w:b/>
                <w:szCs w:val="24"/>
              </w:rPr>
              <w:t>Security-Client</w:t>
            </w:r>
          </w:p>
        </w:tc>
        <w:tc>
          <w:tcPr>
            <w:tcW w:w="6884" w:type="dxa"/>
          </w:tcPr>
          <w:p w14:paraId="23BBDF2E" w14:textId="77777777" w:rsidR="00373497" w:rsidRPr="00DF53B4" w:rsidRDefault="00373497" w:rsidP="00216060">
            <w:pPr>
              <w:pStyle w:val="TAL"/>
              <w:rPr>
                <w:rFonts w:eastAsia="SimSun"/>
                <w:szCs w:val="24"/>
              </w:rPr>
            </w:pPr>
          </w:p>
        </w:tc>
      </w:tr>
      <w:tr w:rsidR="00373497" w:rsidRPr="00DF53B4" w14:paraId="69C3C0EB" w14:textId="77777777" w:rsidTr="00216060">
        <w:trPr>
          <w:jc w:val="center"/>
        </w:trPr>
        <w:tc>
          <w:tcPr>
            <w:tcW w:w="2472" w:type="dxa"/>
          </w:tcPr>
          <w:p w14:paraId="00512ACC" w14:textId="77777777" w:rsidR="00373497" w:rsidRPr="00DF53B4" w:rsidRDefault="00373497" w:rsidP="00216060">
            <w:pPr>
              <w:pStyle w:val="TAL"/>
              <w:rPr>
                <w:rFonts w:eastAsia="SimSun"/>
                <w:szCs w:val="24"/>
              </w:rPr>
            </w:pPr>
            <w:r w:rsidRPr="00DF53B4">
              <w:rPr>
                <w:rFonts w:eastAsia="SimSun"/>
                <w:szCs w:val="24"/>
              </w:rPr>
              <w:tab/>
              <w:t>spi-c</w:t>
            </w:r>
          </w:p>
        </w:tc>
        <w:tc>
          <w:tcPr>
            <w:tcW w:w="6884" w:type="dxa"/>
          </w:tcPr>
          <w:p w14:paraId="44E39479" w14:textId="77777777" w:rsidR="00373497" w:rsidRPr="00DF53B4" w:rsidRDefault="00373497" w:rsidP="00216060">
            <w:pPr>
              <w:pStyle w:val="TAL"/>
              <w:rPr>
                <w:rFonts w:eastAsia="SimSun"/>
                <w:szCs w:val="24"/>
              </w:rPr>
            </w:pPr>
            <w:r w:rsidRPr="00DF53B4">
              <w:rPr>
                <w:rFonts w:eastAsia="SimSun"/>
                <w:szCs w:val="24"/>
              </w:rPr>
              <w:t>new SPI number of the inbound SA at the protected client port</w:t>
            </w:r>
          </w:p>
        </w:tc>
      </w:tr>
      <w:tr w:rsidR="00373497" w:rsidRPr="00DF53B4" w14:paraId="604378A2" w14:textId="77777777" w:rsidTr="00216060">
        <w:trPr>
          <w:jc w:val="center"/>
        </w:trPr>
        <w:tc>
          <w:tcPr>
            <w:tcW w:w="2472" w:type="dxa"/>
          </w:tcPr>
          <w:p w14:paraId="15CCF33B" w14:textId="77777777" w:rsidR="00373497" w:rsidRPr="00DF53B4" w:rsidRDefault="00373497" w:rsidP="00216060">
            <w:pPr>
              <w:pStyle w:val="TAL"/>
              <w:rPr>
                <w:rFonts w:eastAsia="SimSun"/>
                <w:szCs w:val="24"/>
              </w:rPr>
            </w:pPr>
            <w:r w:rsidRPr="00DF53B4">
              <w:rPr>
                <w:rFonts w:eastAsia="SimSun"/>
                <w:szCs w:val="24"/>
              </w:rPr>
              <w:tab/>
              <w:t>spi-s</w:t>
            </w:r>
          </w:p>
        </w:tc>
        <w:tc>
          <w:tcPr>
            <w:tcW w:w="6884" w:type="dxa"/>
          </w:tcPr>
          <w:p w14:paraId="729BDB93" w14:textId="77777777" w:rsidR="00373497" w:rsidRPr="00DF53B4" w:rsidRDefault="00373497" w:rsidP="00216060">
            <w:pPr>
              <w:pStyle w:val="TAL"/>
              <w:rPr>
                <w:rFonts w:eastAsia="SimSun"/>
                <w:szCs w:val="24"/>
              </w:rPr>
            </w:pPr>
            <w:r w:rsidRPr="00DF53B4">
              <w:rPr>
                <w:rFonts w:eastAsia="SimSun"/>
                <w:szCs w:val="24"/>
              </w:rPr>
              <w:t>new SPI number of the inbound SA at the protected server port</w:t>
            </w:r>
          </w:p>
        </w:tc>
      </w:tr>
      <w:tr w:rsidR="00373497" w:rsidRPr="00DF53B4" w14:paraId="31F25D6A" w14:textId="77777777" w:rsidTr="00216060">
        <w:trPr>
          <w:jc w:val="center"/>
        </w:trPr>
        <w:tc>
          <w:tcPr>
            <w:tcW w:w="2472" w:type="dxa"/>
          </w:tcPr>
          <w:p w14:paraId="1777BDCA" w14:textId="77777777" w:rsidR="00373497" w:rsidRPr="00DF53B4" w:rsidRDefault="00373497" w:rsidP="00216060">
            <w:pPr>
              <w:pStyle w:val="TAL"/>
              <w:rPr>
                <w:rFonts w:eastAsia="SimSun"/>
                <w:szCs w:val="24"/>
              </w:rPr>
            </w:pPr>
            <w:r w:rsidRPr="00DF53B4">
              <w:rPr>
                <w:rFonts w:eastAsia="SimSun"/>
                <w:szCs w:val="24"/>
              </w:rPr>
              <w:tab/>
              <w:t>port-c</w:t>
            </w:r>
          </w:p>
        </w:tc>
        <w:tc>
          <w:tcPr>
            <w:tcW w:w="6884" w:type="dxa"/>
          </w:tcPr>
          <w:p w14:paraId="67B8A72D" w14:textId="77777777" w:rsidR="00373497" w:rsidRPr="00DF53B4" w:rsidRDefault="00373497" w:rsidP="00216060">
            <w:pPr>
              <w:pStyle w:val="TAL"/>
              <w:rPr>
                <w:rFonts w:eastAsia="SimSun"/>
                <w:szCs w:val="24"/>
              </w:rPr>
            </w:pPr>
            <w:r w:rsidRPr="00DF53B4">
              <w:rPr>
                <w:rFonts w:eastAsia="SimSun"/>
                <w:szCs w:val="24"/>
              </w:rPr>
              <w:t>new protected client port needed for the setup of new pairs of security associations</w:t>
            </w:r>
          </w:p>
        </w:tc>
      </w:tr>
      <w:tr w:rsidR="00373497" w:rsidRPr="00DF53B4" w14:paraId="374BB282" w14:textId="77777777" w:rsidTr="00216060">
        <w:trPr>
          <w:jc w:val="center"/>
        </w:trPr>
        <w:tc>
          <w:tcPr>
            <w:tcW w:w="2472" w:type="dxa"/>
          </w:tcPr>
          <w:p w14:paraId="39F66CD9" w14:textId="77777777" w:rsidR="00373497" w:rsidRPr="00DF53B4" w:rsidRDefault="00373497" w:rsidP="00216060">
            <w:pPr>
              <w:pStyle w:val="TAL"/>
              <w:rPr>
                <w:rFonts w:eastAsia="SimSun"/>
                <w:szCs w:val="24"/>
              </w:rPr>
            </w:pPr>
            <w:r w:rsidRPr="00DF53B4">
              <w:rPr>
                <w:rFonts w:eastAsia="SimSun"/>
                <w:szCs w:val="24"/>
              </w:rPr>
              <w:tab/>
              <w:t>port-s</w:t>
            </w:r>
          </w:p>
        </w:tc>
        <w:tc>
          <w:tcPr>
            <w:tcW w:w="6884" w:type="dxa"/>
          </w:tcPr>
          <w:p w14:paraId="3DBA834B" w14:textId="77777777" w:rsidR="00373497" w:rsidRPr="00DF53B4" w:rsidRDefault="00373497" w:rsidP="00216060">
            <w:pPr>
              <w:pStyle w:val="TAL"/>
              <w:rPr>
                <w:rFonts w:eastAsia="SimSun"/>
                <w:szCs w:val="24"/>
              </w:rPr>
            </w:pPr>
            <w:r w:rsidRPr="00DF53B4">
              <w:rPr>
                <w:rFonts w:eastAsia="SimSun"/>
                <w:szCs w:val="24"/>
              </w:rPr>
              <w:t>Same value as in the previous REGISTER</w:t>
            </w:r>
          </w:p>
        </w:tc>
      </w:tr>
    </w:tbl>
    <w:p w14:paraId="6E0BEC08" w14:textId="77777777" w:rsidR="00373497" w:rsidRPr="00DF53B4" w:rsidRDefault="00373497" w:rsidP="00373497"/>
    <w:p w14:paraId="5A6AE1B2" w14:textId="77777777" w:rsidR="00373497" w:rsidRPr="00DF53B4" w:rsidRDefault="00373497" w:rsidP="00373497">
      <w:pPr>
        <w:pStyle w:val="H6"/>
        <w:rPr>
          <w:snapToGrid w:val="0"/>
        </w:rPr>
      </w:pPr>
      <w:r w:rsidRPr="00DF53B4">
        <w:rPr>
          <w:snapToGrid w:val="0"/>
        </w:rPr>
        <w:t>401 Unauthorized for REGISTER (Step 2B)</w:t>
      </w:r>
    </w:p>
    <w:p w14:paraId="51614DFE" w14:textId="77777777" w:rsidR="00373497" w:rsidRPr="00DF53B4" w:rsidRDefault="00373497" w:rsidP="00373497">
      <w:pPr>
        <w:keepNext/>
      </w:pPr>
      <w:r w:rsidRPr="00DF53B4">
        <w:t>Use the default message “401 Unauthorized for REGISTER” in annex A.1.2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373497" w:rsidRPr="00DF53B4" w14:paraId="66DF3181" w14:textId="77777777" w:rsidTr="00216060">
        <w:trPr>
          <w:cantSplit/>
          <w:tblHeader/>
          <w:jc w:val="center"/>
        </w:trPr>
        <w:tc>
          <w:tcPr>
            <w:tcW w:w="2472" w:type="dxa"/>
            <w:tcBorders>
              <w:bottom w:val="single" w:sz="4" w:space="0" w:color="auto"/>
            </w:tcBorders>
          </w:tcPr>
          <w:p w14:paraId="1CF9EB6F" w14:textId="77777777" w:rsidR="00373497" w:rsidRPr="00DF53B4" w:rsidRDefault="00373497" w:rsidP="00216060">
            <w:pPr>
              <w:pStyle w:val="TAH"/>
            </w:pPr>
            <w:r w:rsidRPr="00DF53B4">
              <w:t>Header/param</w:t>
            </w:r>
          </w:p>
        </w:tc>
        <w:tc>
          <w:tcPr>
            <w:tcW w:w="6884" w:type="dxa"/>
            <w:tcBorders>
              <w:bottom w:val="single" w:sz="4" w:space="0" w:color="auto"/>
            </w:tcBorders>
          </w:tcPr>
          <w:p w14:paraId="3AC9B2DA" w14:textId="77777777" w:rsidR="00373497" w:rsidRPr="00DF53B4" w:rsidRDefault="00373497" w:rsidP="00216060">
            <w:pPr>
              <w:pStyle w:val="TAH"/>
            </w:pPr>
            <w:r w:rsidRPr="00DF53B4">
              <w:t>Value/remark</w:t>
            </w:r>
          </w:p>
        </w:tc>
      </w:tr>
      <w:tr w:rsidR="00373497" w:rsidRPr="00DF53B4" w14:paraId="52898577" w14:textId="77777777" w:rsidTr="00216060">
        <w:trPr>
          <w:jc w:val="center"/>
        </w:trPr>
        <w:tc>
          <w:tcPr>
            <w:tcW w:w="2472" w:type="dxa"/>
            <w:tcBorders>
              <w:bottom w:val="nil"/>
            </w:tcBorders>
          </w:tcPr>
          <w:p w14:paraId="1B7B19AD" w14:textId="77777777" w:rsidR="00373497" w:rsidRPr="00DF53B4" w:rsidRDefault="00373497" w:rsidP="00216060">
            <w:pPr>
              <w:pStyle w:val="TAL"/>
              <w:rPr>
                <w:b/>
              </w:rPr>
            </w:pPr>
            <w:r w:rsidRPr="00DF53B4">
              <w:rPr>
                <w:b/>
              </w:rPr>
              <w:t>Security-Server</w:t>
            </w:r>
          </w:p>
        </w:tc>
        <w:tc>
          <w:tcPr>
            <w:tcW w:w="6884" w:type="dxa"/>
            <w:tcBorders>
              <w:bottom w:val="nil"/>
            </w:tcBorders>
          </w:tcPr>
          <w:p w14:paraId="5C94C655" w14:textId="77777777" w:rsidR="00373497" w:rsidRPr="00DF53B4" w:rsidRDefault="00373497" w:rsidP="00216060">
            <w:pPr>
              <w:pStyle w:val="TAL"/>
            </w:pPr>
          </w:p>
        </w:tc>
      </w:tr>
      <w:tr w:rsidR="00373497" w:rsidRPr="00DF53B4" w14:paraId="072FB53A" w14:textId="77777777" w:rsidTr="00216060">
        <w:trPr>
          <w:jc w:val="center"/>
        </w:trPr>
        <w:tc>
          <w:tcPr>
            <w:tcW w:w="2472" w:type="dxa"/>
            <w:tcBorders>
              <w:top w:val="nil"/>
              <w:bottom w:val="nil"/>
            </w:tcBorders>
          </w:tcPr>
          <w:p w14:paraId="00D2173A" w14:textId="77777777" w:rsidR="00373497" w:rsidRPr="00DF53B4" w:rsidRDefault="00373497" w:rsidP="00216060">
            <w:pPr>
              <w:pStyle w:val="TAL"/>
            </w:pPr>
            <w:r w:rsidRPr="00DF53B4">
              <w:tab/>
              <w:t>spi-c</w:t>
            </w:r>
          </w:p>
        </w:tc>
        <w:tc>
          <w:tcPr>
            <w:tcW w:w="6884" w:type="dxa"/>
            <w:tcBorders>
              <w:top w:val="nil"/>
              <w:bottom w:val="nil"/>
            </w:tcBorders>
          </w:tcPr>
          <w:p w14:paraId="16D1BC41" w14:textId="77777777" w:rsidR="00373497" w:rsidRPr="00DF53B4" w:rsidRDefault="00373497" w:rsidP="00216060">
            <w:pPr>
              <w:pStyle w:val="TAL"/>
            </w:pPr>
            <w:r w:rsidRPr="00DF53B4">
              <w:t>new SPI number of the inbound SA at the protected client port</w:t>
            </w:r>
          </w:p>
        </w:tc>
      </w:tr>
      <w:tr w:rsidR="00373497" w:rsidRPr="00DF53B4" w14:paraId="78B67DEF" w14:textId="77777777" w:rsidTr="00216060">
        <w:trPr>
          <w:jc w:val="center"/>
        </w:trPr>
        <w:tc>
          <w:tcPr>
            <w:tcW w:w="2472" w:type="dxa"/>
            <w:tcBorders>
              <w:top w:val="nil"/>
              <w:bottom w:val="nil"/>
            </w:tcBorders>
          </w:tcPr>
          <w:p w14:paraId="4C48261C" w14:textId="77777777" w:rsidR="00373497" w:rsidRPr="00DF53B4" w:rsidRDefault="00373497" w:rsidP="00216060">
            <w:pPr>
              <w:pStyle w:val="TAL"/>
            </w:pPr>
            <w:r w:rsidRPr="00DF53B4">
              <w:tab/>
              <w:t>spi-s</w:t>
            </w:r>
          </w:p>
        </w:tc>
        <w:tc>
          <w:tcPr>
            <w:tcW w:w="6884" w:type="dxa"/>
            <w:tcBorders>
              <w:top w:val="nil"/>
              <w:bottom w:val="nil"/>
            </w:tcBorders>
          </w:tcPr>
          <w:p w14:paraId="06EACC91" w14:textId="77777777" w:rsidR="00373497" w:rsidRPr="00DF53B4" w:rsidRDefault="00373497" w:rsidP="00216060">
            <w:pPr>
              <w:pStyle w:val="TAL"/>
            </w:pPr>
            <w:r w:rsidRPr="00DF53B4">
              <w:t>new SPI number of the inbound SA at the protected server port</w:t>
            </w:r>
          </w:p>
        </w:tc>
      </w:tr>
      <w:tr w:rsidR="00373497" w:rsidRPr="00DF53B4" w14:paraId="663D352E" w14:textId="77777777" w:rsidTr="00216060">
        <w:trPr>
          <w:jc w:val="center"/>
        </w:trPr>
        <w:tc>
          <w:tcPr>
            <w:tcW w:w="2472" w:type="dxa"/>
            <w:tcBorders>
              <w:top w:val="nil"/>
              <w:bottom w:val="nil"/>
            </w:tcBorders>
          </w:tcPr>
          <w:p w14:paraId="0C0A40EC" w14:textId="77777777" w:rsidR="00373497" w:rsidRPr="00DF53B4" w:rsidRDefault="00373497" w:rsidP="00216060">
            <w:pPr>
              <w:pStyle w:val="TAL"/>
            </w:pPr>
            <w:r w:rsidRPr="00DF53B4">
              <w:tab/>
              <w:t>port-c</w:t>
            </w:r>
          </w:p>
        </w:tc>
        <w:tc>
          <w:tcPr>
            <w:tcW w:w="6884" w:type="dxa"/>
            <w:tcBorders>
              <w:top w:val="nil"/>
              <w:bottom w:val="nil"/>
            </w:tcBorders>
          </w:tcPr>
          <w:p w14:paraId="00696465" w14:textId="77777777" w:rsidR="00373497" w:rsidRPr="00DF53B4" w:rsidRDefault="00373497" w:rsidP="00216060">
            <w:pPr>
              <w:pStyle w:val="TAL"/>
            </w:pPr>
            <w:r w:rsidRPr="00DF53B4">
              <w:t>new protected client port needed for the setup of new pairs of security associations</w:t>
            </w:r>
          </w:p>
        </w:tc>
      </w:tr>
      <w:tr w:rsidR="00373497" w:rsidRPr="00DF53B4" w14:paraId="4ABB9B6A" w14:textId="77777777" w:rsidTr="00216060">
        <w:trPr>
          <w:jc w:val="center"/>
        </w:trPr>
        <w:tc>
          <w:tcPr>
            <w:tcW w:w="2472" w:type="dxa"/>
            <w:tcBorders>
              <w:top w:val="nil"/>
              <w:bottom w:val="single" w:sz="4" w:space="0" w:color="auto"/>
            </w:tcBorders>
          </w:tcPr>
          <w:p w14:paraId="552E1248" w14:textId="77777777" w:rsidR="00373497" w:rsidRPr="00DF53B4" w:rsidRDefault="00373497" w:rsidP="00216060">
            <w:pPr>
              <w:pStyle w:val="TAL"/>
            </w:pPr>
            <w:r w:rsidRPr="00DF53B4">
              <w:tab/>
              <w:t>port-s</w:t>
            </w:r>
          </w:p>
        </w:tc>
        <w:tc>
          <w:tcPr>
            <w:tcW w:w="6884" w:type="dxa"/>
            <w:tcBorders>
              <w:top w:val="nil"/>
              <w:bottom w:val="single" w:sz="4" w:space="0" w:color="auto"/>
            </w:tcBorders>
          </w:tcPr>
          <w:p w14:paraId="638043F3" w14:textId="77777777" w:rsidR="00373497" w:rsidRPr="00DF53B4" w:rsidRDefault="00373497" w:rsidP="00216060">
            <w:pPr>
              <w:pStyle w:val="TAL"/>
            </w:pPr>
            <w:r w:rsidRPr="00DF53B4">
              <w:t>Same value as in the previous Security-Server headers</w:t>
            </w:r>
          </w:p>
        </w:tc>
      </w:tr>
      <w:tr w:rsidR="00373497" w:rsidRPr="00DF53B4" w14:paraId="2BF1F400" w14:textId="77777777" w:rsidTr="00216060">
        <w:trPr>
          <w:jc w:val="center"/>
        </w:trPr>
        <w:tc>
          <w:tcPr>
            <w:tcW w:w="2472" w:type="dxa"/>
            <w:tcBorders>
              <w:top w:val="single" w:sz="4" w:space="0" w:color="auto"/>
              <w:bottom w:val="nil"/>
            </w:tcBorders>
          </w:tcPr>
          <w:p w14:paraId="1A461F0E" w14:textId="77777777" w:rsidR="00373497" w:rsidRPr="00DF53B4" w:rsidRDefault="00373497" w:rsidP="00216060">
            <w:pPr>
              <w:pStyle w:val="TAL"/>
            </w:pPr>
            <w:r w:rsidRPr="00DF53B4">
              <w:rPr>
                <w:b/>
              </w:rPr>
              <w:t>WWW-Authenticate</w:t>
            </w:r>
          </w:p>
        </w:tc>
        <w:tc>
          <w:tcPr>
            <w:tcW w:w="6884" w:type="dxa"/>
            <w:tcBorders>
              <w:top w:val="single" w:sz="4" w:space="0" w:color="auto"/>
              <w:bottom w:val="nil"/>
            </w:tcBorders>
          </w:tcPr>
          <w:p w14:paraId="0F2224FF" w14:textId="77777777" w:rsidR="00373497" w:rsidRPr="00DF53B4" w:rsidRDefault="00373497" w:rsidP="00216060">
            <w:pPr>
              <w:pStyle w:val="TAL"/>
            </w:pPr>
          </w:p>
        </w:tc>
      </w:tr>
      <w:tr w:rsidR="00373497" w:rsidRPr="00DF53B4" w14:paraId="51168EF1" w14:textId="77777777" w:rsidTr="00216060">
        <w:trPr>
          <w:jc w:val="center"/>
        </w:trPr>
        <w:tc>
          <w:tcPr>
            <w:tcW w:w="2472" w:type="dxa"/>
            <w:tcBorders>
              <w:top w:val="nil"/>
              <w:bottom w:val="single" w:sz="4" w:space="0" w:color="auto"/>
            </w:tcBorders>
          </w:tcPr>
          <w:p w14:paraId="7C2A61AA" w14:textId="77777777" w:rsidR="00373497" w:rsidRPr="00DF53B4" w:rsidRDefault="00373497" w:rsidP="00216060">
            <w:pPr>
              <w:pStyle w:val="TAL"/>
            </w:pPr>
            <w:r w:rsidRPr="00DF53B4">
              <w:tab/>
              <w:t>nonce</w:t>
            </w:r>
          </w:p>
        </w:tc>
        <w:tc>
          <w:tcPr>
            <w:tcW w:w="6884" w:type="dxa"/>
            <w:tcBorders>
              <w:top w:val="nil"/>
              <w:bottom w:val="single" w:sz="4" w:space="0" w:color="auto"/>
            </w:tcBorders>
          </w:tcPr>
          <w:p w14:paraId="00F1A368" w14:textId="77777777" w:rsidR="00373497" w:rsidRPr="00DF53B4" w:rsidRDefault="00373497" w:rsidP="00216060">
            <w:pPr>
              <w:pStyle w:val="TAL"/>
            </w:pPr>
            <w:r w:rsidRPr="00DF53B4">
              <w:t>Base 64 encoding of a new RAND and AUTN</w:t>
            </w:r>
          </w:p>
        </w:tc>
      </w:tr>
    </w:tbl>
    <w:p w14:paraId="69769C4D" w14:textId="77777777" w:rsidR="00373497" w:rsidRPr="00DF53B4" w:rsidRDefault="00373497" w:rsidP="00373497">
      <w:pPr>
        <w:rPr>
          <w:snapToGrid w:val="0"/>
        </w:rPr>
      </w:pPr>
    </w:p>
    <w:p w14:paraId="065718BB" w14:textId="77777777" w:rsidR="00373497" w:rsidRPr="00DF53B4" w:rsidRDefault="00373497" w:rsidP="00373497">
      <w:pPr>
        <w:pStyle w:val="H6"/>
        <w:rPr>
          <w:snapToGrid w:val="0"/>
        </w:rPr>
      </w:pPr>
      <w:r w:rsidRPr="00DF53B4">
        <w:rPr>
          <w:snapToGrid w:val="0"/>
        </w:rPr>
        <w:t>REGISTER (Step 2C)</w:t>
      </w:r>
    </w:p>
    <w:p w14:paraId="565C80D8" w14:textId="77777777" w:rsidR="00373497" w:rsidRPr="00DF53B4" w:rsidRDefault="00373497" w:rsidP="00373497">
      <w:r w:rsidRPr="00DF53B4">
        <w:t>Use the default message “REGISTER” in annex A.1.1 like in step 1 above. The only difference is that the response value within Authorization header shall have been recalculated based on the nonce received from SS within 401 response.</w:t>
      </w:r>
    </w:p>
    <w:p w14:paraId="35C7C02D" w14:textId="77777777" w:rsidR="00373497" w:rsidRPr="00DF53B4" w:rsidRDefault="00373497" w:rsidP="00373497">
      <w:pPr>
        <w:pStyle w:val="H6"/>
        <w:rPr>
          <w:snapToGrid w:val="0"/>
        </w:rPr>
      </w:pPr>
      <w:r w:rsidRPr="00DF53B4">
        <w:rPr>
          <w:snapToGrid w:val="0"/>
        </w:rPr>
        <w:t>200 OK for REGISTER (Step 2D)</w:t>
      </w:r>
    </w:p>
    <w:p w14:paraId="4B2452CB" w14:textId="77777777" w:rsidR="00373497" w:rsidRPr="00DF53B4" w:rsidRDefault="00373497" w:rsidP="00373497">
      <w:r w:rsidRPr="00DF53B4">
        <w:t>Use the default message “200 OK for REGISTER” in annex A.1.3 with condition A3 “</w:t>
      </w:r>
      <w:r w:rsidRPr="00DF53B4">
        <w:rPr>
          <w:rFonts w:eastAsia="Batang"/>
        </w:rPr>
        <w:t>Response for an emergency registration” and the expires parameter of Contact header set to 1200.</w:t>
      </w:r>
    </w:p>
    <w:p w14:paraId="37487816" w14:textId="77777777" w:rsidR="00074BF9" w:rsidRPr="002A20E0" w:rsidRDefault="00074BF9" w:rsidP="00074BF9">
      <w:pPr>
        <w:rPr>
          <w:ins w:id="486" w:author="MCC160" w:date="2024-11-04T08:56:00Z" w16du:dateUtc="2024-11-04T07:56:00Z"/>
          <w:rFonts w:ascii="Arial" w:hAnsi="Arial" w:cs="Arial"/>
          <w:color w:val="0070C0"/>
          <w:sz w:val="28"/>
          <w:szCs w:val="28"/>
        </w:rPr>
      </w:pPr>
      <w:ins w:id="487" w:author="MCC160" w:date="2024-11-04T08:56:00Z" w16du:dateUtc="2024-11-04T07:56:00Z">
        <w:r w:rsidRPr="006C702B">
          <w:rPr>
            <w:rFonts w:ascii="Arial" w:hAnsi="Arial" w:cs="Arial"/>
            <w:color w:val="0070C0"/>
            <w:sz w:val="28"/>
            <w:szCs w:val="28"/>
          </w:rPr>
          <w:t>&lt;End of modification&gt;</w:t>
        </w:r>
      </w:ins>
    </w:p>
    <w:p w14:paraId="7233C0AD" w14:textId="77777777" w:rsidR="00074BF9" w:rsidRDefault="00074BF9" w:rsidP="00074BF9">
      <w:pPr>
        <w:rPr>
          <w:ins w:id="488" w:author="MCC160" w:date="2024-11-04T08:56:00Z" w16du:dateUtc="2024-11-04T07:56:00Z"/>
          <w:rFonts w:ascii="Arial" w:hAnsi="Arial" w:cs="Arial"/>
          <w:color w:val="0070C0"/>
          <w:sz w:val="28"/>
          <w:szCs w:val="28"/>
        </w:rPr>
      </w:pPr>
      <w:ins w:id="489" w:author="MCC160" w:date="2024-11-04T08:56:00Z" w16du:dateUtc="2024-11-04T07:56:00Z">
        <w:r w:rsidRPr="00C4089F">
          <w:rPr>
            <w:rFonts w:ascii="Arial" w:hAnsi="Arial" w:cs="Arial"/>
            <w:color w:val="0070C0"/>
            <w:sz w:val="28"/>
            <w:szCs w:val="28"/>
          </w:rPr>
          <w:t>&lt;Start of modification&gt;</w:t>
        </w:r>
      </w:ins>
    </w:p>
    <w:p w14:paraId="6F6B102D" w14:textId="77777777" w:rsidR="000E3D29" w:rsidRPr="00DF53B4" w:rsidRDefault="000E3D29" w:rsidP="000E3D29">
      <w:pPr>
        <w:pStyle w:val="Heading3"/>
      </w:pPr>
      <w:bookmarkStart w:id="490" w:name="_Toc21077874"/>
      <w:bookmarkStart w:id="491" w:name="_Toc35972436"/>
      <w:bookmarkStart w:id="492" w:name="_Toc51774725"/>
      <w:bookmarkStart w:id="493" w:name="_Toc51835148"/>
      <w:bookmarkStart w:id="494" w:name="_Toc52220001"/>
      <w:bookmarkStart w:id="495" w:name="_Toc58360070"/>
      <w:bookmarkStart w:id="496" w:name="_Toc68193209"/>
      <w:bookmarkStart w:id="497" w:name="_Toc75422184"/>
      <w:bookmarkStart w:id="498" w:name="_Toc171355909"/>
      <w:r w:rsidRPr="00DF53B4">
        <w:t>21.4.4</w:t>
      </w:r>
      <w:r w:rsidRPr="00DF53B4">
        <w:tab/>
      </w:r>
      <w:r w:rsidRPr="00DF53B4">
        <w:rPr>
          <w:snapToGrid w:val="0"/>
        </w:rPr>
        <w:t>Method of test</w:t>
      </w:r>
      <w:bookmarkEnd w:id="490"/>
      <w:bookmarkEnd w:id="491"/>
      <w:bookmarkEnd w:id="492"/>
      <w:bookmarkEnd w:id="493"/>
      <w:bookmarkEnd w:id="494"/>
      <w:bookmarkEnd w:id="495"/>
      <w:bookmarkEnd w:id="496"/>
      <w:bookmarkEnd w:id="497"/>
      <w:bookmarkEnd w:id="498"/>
    </w:p>
    <w:p w14:paraId="79587B4A" w14:textId="77777777" w:rsidR="000E3D29" w:rsidRPr="00DF53B4" w:rsidRDefault="000E3D29" w:rsidP="000E3D29">
      <w:pPr>
        <w:pStyle w:val="H6"/>
        <w:rPr>
          <w:snapToGrid w:val="0"/>
        </w:rPr>
      </w:pPr>
      <w:r w:rsidRPr="00DF53B4">
        <w:rPr>
          <w:snapToGrid w:val="0"/>
        </w:rPr>
        <w:t>Initial conditions</w:t>
      </w:r>
    </w:p>
    <w:p w14:paraId="527ECA48" w14:textId="77777777" w:rsidR="000E3D29" w:rsidRPr="00DF53B4" w:rsidRDefault="000E3D29" w:rsidP="000E3D29">
      <w:pPr>
        <w:rPr>
          <w:snapToGrid w:val="0"/>
        </w:rPr>
      </w:pPr>
      <w:r w:rsidRPr="00DF53B4">
        <w:rPr>
          <w:snapToGrid w:val="0"/>
        </w:rPr>
        <w:t>UE contains either ISIM and USIM applications or only USIM application on UICC with eCall subscription. UE has discovered P-CSCF, and registered to IMS services.</w:t>
      </w:r>
    </w:p>
    <w:p w14:paraId="6523047F" w14:textId="77777777" w:rsidR="000E3D29" w:rsidRPr="00DF53B4" w:rsidRDefault="000E3D29" w:rsidP="000E3D29">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0B705BE6" w14:textId="77777777" w:rsidR="000E3D29" w:rsidRPr="00DF53B4" w:rsidRDefault="000E3D29" w:rsidP="000E3D29">
      <w:pPr>
        <w:pStyle w:val="H6"/>
        <w:rPr>
          <w:snapToGrid w:val="0"/>
        </w:rPr>
      </w:pPr>
      <w:r w:rsidRPr="00DF53B4">
        <w:rPr>
          <w:snapToGrid w:val="0"/>
        </w:rPr>
        <w:t>Test procedure applicable for a UE with E-UTRA support (TS 34.229-2 [5] A.18/1)</w:t>
      </w:r>
    </w:p>
    <w:p w14:paraId="70823F46" w14:textId="77777777" w:rsidR="000E3D29" w:rsidRPr="00DF53B4" w:rsidRDefault="000E3D29" w:rsidP="000E3D29">
      <w:pPr>
        <w:pStyle w:val="B10"/>
        <w:rPr>
          <w:rFonts w:eastAsia="MS Mincho"/>
          <w:snapToGrid w:val="0"/>
        </w:rPr>
      </w:pPr>
      <w:r w:rsidRPr="00DF53B4">
        <w:rPr>
          <w:rFonts w:eastAsia="MS Mincho"/>
          <w:snapToGrid w:val="0"/>
        </w:rPr>
        <w:t>1)</w:t>
      </w:r>
      <w:r w:rsidRPr="00DF53B4">
        <w:rPr>
          <w:rFonts w:eastAsia="MS Mincho"/>
          <w:snapToGrid w:val="0"/>
        </w:rPr>
        <w:tab/>
        <w:t>Manual eCall initiated at UE.</w:t>
      </w:r>
    </w:p>
    <w:p w14:paraId="4FC24D86" w14:textId="77777777" w:rsidR="000E3D29" w:rsidRPr="00DF53B4" w:rsidRDefault="000E3D29" w:rsidP="000E3D29">
      <w:pPr>
        <w:pStyle w:val="B10"/>
        <w:rPr>
          <w:rFonts w:eastAsia="MS Mincho"/>
          <w:snapToGrid w:val="0"/>
        </w:rPr>
      </w:pPr>
      <w:r w:rsidRPr="00DF53B4">
        <w:rPr>
          <w:rFonts w:eastAsia="MS Mincho"/>
          <w:snapToGrid w:val="0"/>
        </w:rPr>
        <w:t>2)</w:t>
      </w:r>
      <w:r w:rsidRPr="00DF53B4">
        <w:rPr>
          <w:rFonts w:eastAsia="MS Mincho"/>
          <w:snapToGrid w:val="0"/>
        </w:rPr>
        <w:tab/>
        <w:t>Emergency registration according to C.20 is executed</w:t>
      </w:r>
    </w:p>
    <w:p w14:paraId="6C24F980" w14:textId="77777777" w:rsidR="000E3D29" w:rsidRPr="00DF53B4" w:rsidRDefault="000E3D29" w:rsidP="000E3D29">
      <w:pPr>
        <w:pStyle w:val="B10"/>
        <w:rPr>
          <w:rFonts w:eastAsia="MS Mincho"/>
          <w:snapToGrid w:val="0"/>
        </w:rPr>
      </w:pPr>
      <w:r w:rsidRPr="00DF53B4">
        <w:rPr>
          <w:rFonts w:eastAsia="MS Mincho"/>
          <w:snapToGrid w:val="0"/>
        </w:rPr>
        <w:t>3)</w:t>
      </w:r>
      <w:r w:rsidRPr="00DF53B4">
        <w:rPr>
          <w:rFonts w:eastAsia="MS Mincho"/>
          <w:snapToGrid w:val="0"/>
        </w:rPr>
        <w:tab/>
        <w:t>SS waits for UE to send an INVITE request.</w:t>
      </w:r>
    </w:p>
    <w:p w14:paraId="61848BF3" w14:textId="77777777" w:rsidR="000E3D29" w:rsidRPr="00DF53B4" w:rsidRDefault="000E3D29" w:rsidP="000E3D29">
      <w:pPr>
        <w:pStyle w:val="B10"/>
        <w:rPr>
          <w:rFonts w:eastAsia="MS Mincho"/>
          <w:snapToGrid w:val="0"/>
        </w:rPr>
      </w:pPr>
      <w:r w:rsidRPr="00DF53B4">
        <w:rPr>
          <w:rFonts w:eastAsia="MS Mincho"/>
          <w:snapToGrid w:val="0"/>
        </w:rPr>
        <w:t>4)</w:t>
      </w:r>
      <w:r w:rsidRPr="00DF53B4">
        <w:rPr>
          <w:rFonts w:eastAsia="MS Mincho"/>
          <w:snapToGrid w:val="0"/>
        </w:rPr>
        <w:tab/>
        <w:t>SS sends with 200 OK.</w:t>
      </w:r>
    </w:p>
    <w:p w14:paraId="34F9CB36" w14:textId="77777777" w:rsidR="000E3D29" w:rsidRPr="00DF53B4" w:rsidRDefault="000E3D29" w:rsidP="000E3D29">
      <w:pPr>
        <w:pStyle w:val="B10"/>
        <w:rPr>
          <w:rFonts w:eastAsia="MS Mincho"/>
          <w:snapToGrid w:val="0"/>
        </w:rPr>
      </w:pPr>
      <w:r w:rsidRPr="00DF53B4">
        <w:rPr>
          <w:rFonts w:eastAsia="MS Mincho"/>
          <w:snapToGrid w:val="0"/>
        </w:rPr>
        <w:t>5)</w:t>
      </w:r>
      <w:r w:rsidRPr="00DF53B4">
        <w:rPr>
          <w:rFonts w:eastAsia="MS Mincho"/>
          <w:snapToGrid w:val="0"/>
        </w:rPr>
        <w:tab/>
        <w:t>SS waits for ACK.</w:t>
      </w:r>
    </w:p>
    <w:p w14:paraId="6DF5999A" w14:textId="77777777" w:rsidR="000E3D29" w:rsidRPr="00DF53B4" w:rsidRDefault="000E3D29" w:rsidP="000E3D29">
      <w:pPr>
        <w:pStyle w:val="B10"/>
        <w:rPr>
          <w:rFonts w:eastAsia="MS Mincho"/>
          <w:snapToGrid w:val="0"/>
        </w:rPr>
      </w:pPr>
      <w:r w:rsidRPr="00DF53B4">
        <w:rPr>
          <w:snapToGrid w:val="0"/>
        </w:rPr>
        <w:t>6)</w:t>
      </w:r>
      <w:r w:rsidRPr="00DF53B4">
        <w:rPr>
          <w:snapToGrid w:val="0"/>
        </w:rPr>
        <w:tab/>
        <w:t>SS sends INFO request to transfer MSD.</w:t>
      </w:r>
    </w:p>
    <w:p w14:paraId="021291A0" w14:textId="77777777" w:rsidR="000E3D29" w:rsidRPr="00DF53B4" w:rsidRDefault="000E3D29" w:rsidP="000E3D29">
      <w:pPr>
        <w:pStyle w:val="B10"/>
        <w:rPr>
          <w:rFonts w:eastAsia="MS Mincho"/>
          <w:snapToGrid w:val="0"/>
        </w:rPr>
      </w:pPr>
      <w:r w:rsidRPr="00DF53B4">
        <w:rPr>
          <w:snapToGrid w:val="0"/>
        </w:rPr>
        <w:t>7)</w:t>
      </w:r>
      <w:r w:rsidRPr="00DF53B4">
        <w:rPr>
          <w:snapToGrid w:val="0"/>
        </w:rPr>
        <w:tab/>
        <w:t>SS expects and receives 200 OK.</w:t>
      </w:r>
    </w:p>
    <w:p w14:paraId="1D69512A" w14:textId="77777777" w:rsidR="000E3D29" w:rsidRPr="00DF53B4" w:rsidRDefault="000E3D29" w:rsidP="000E3D29">
      <w:pPr>
        <w:pStyle w:val="B10"/>
        <w:rPr>
          <w:rFonts w:eastAsia="MS Mincho"/>
          <w:snapToGrid w:val="0"/>
        </w:rPr>
      </w:pPr>
      <w:r w:rsidRPr="00DF53B4">
        <w:rPr>
          <w:rFonts w:eastAsia="MS Mincho"/>
          <w:snapToGrid w:val="0"/>
        </w:rPr>
        <w:t>8)</w:t>
      </w:r>
      <w:r w:rsidRPr="00DF53B4">
        <w:rPr>
          <w:rFonts w:eastAsia="MS Mincho"/>
          <w:snapToGrid w:val="0"/>
        </w:rPr>
        <w:tab/>
        <w:t>SS expects and receives INFO request from the UE with MSD contents.</w:t>
      </w:r>
    </w:p>
    <w:p w14:paraId="6C5B67EA" w14:textId="77777777" w:rsidR="000E3D29" w:rsidRPr="00DF53B4" w:rsidRDefault="000E3D29" w:rsidP="000E3D29">
      <w:pPr>
        <w:pStyle w:val="B10"/>
        <w:rPr>
          <w:rFonts w:eastAsia="MS Mincho"/>
          <w:snapToGrid w:val="0"/>
        </w:rPr>
      </w:pPr>
      <w:r w:rsidRPr="00DF53B4">
        <w:rPr>
          <w:rFonts w:eastAsia="MS Mincho"/>
          <w:snapToGrid w:val="0"/>
        </w:rPr>
        <w:t>9)</w:t>
      </w:r>
      <w:r w:rsidRPr="00DF53B4">
        <w:rPr>
          <w:rFonts w:eastAsia="MS Mincho"/>
          <w:snapToGrid w:val="0"/>
        </w:rPr>
        <w:tab/>
        <w:t>SS responds with 200 OK for INFO request from UE.</w:t>
      </w:r>
    </w:p>
    <w:p w14:paraId="09AE5A92" w14:textId="77777777" w:rsidR="000E3D29" w:rsidRPr="00DF53B4" w:rsidRDefault="000E3D29" w:rsidP="000E3D29">
      <w:pPr>
        <w:pStyle w:val="B10"/>
        <w:rPr>
          <w:rFonts w:eastAsia="MS Mincho"/>
          <w:snapToGrid w:val="0"/>
        </w:rPr>
      </w:pPr>
      <w:r w:rsidRPr="00DF53B4">
        <w:t>10)</w:t>
      </w:r>
      <w:r w:rsidRPr="00DF53B4">
        <w:tab/>
        <w:t>SS sends BYE to the UE.</w:t>
      </w:r>
    </w:p>
    <w:p w14:paraId="00D54F83" w14:textId="77777777" w:rsidR="000E3D29" w:rsidRPr="00DF53B4" w:rsidRDefault="000E3D29" w:rsidP="000E3D29">
      <w:pPr>
        <w:pStyle w:val="B10"/>
        <w:rPr>
          <w:rFonts w:eastAsia="MS Mincho"/>
          <w:snapToGrid w:val="0"/>
        </w:rPr>
      </w:pPr>
      <w:r w:rsidRPr="00DF53B4">
        <w:t>11)</w:t>
      </w:r>
      <w:r w:rsidRPr="00DF53B4">
        <w:tab/>
        <w:t>SS expects and receives 200 OK for BYE from the UE.</w:t>
      </w:r>
    </w:p>
    <w:p w14:paraId="1257F81C" w14:textId="77777777" w:rsidR="000E3D29" w:rsidRPr="00DF53B4" w:rsidRDefault="000E3D29" w:rsidP="000E3D29">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E3D29" w:rsidRPr="00DF53B4" w14:paraId="115F1FDB"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3D60165" w14:textId="77777777" w:rsidR="000E3D29" w:rsidRPr="00DF53B4" w:rsidRDefault="000E3D29" w:rsidP="00216060">
            <w:pPr>
              <w:pStyle w:val="TAH"/>
            </w:pPr>
            <w:r w:rsidRPr="00DF53B4">
              <w:t>Step</w:t>
            </w:r>
          </w:p>
        </w:tc>
        <w:tc>
          <w:tcPr>
            <w:tcW w:w="1260" w:type="dxa"/>
            <w:gridSpan w:val="2"/>
            <w:tcBorders>
              <w:left w:val="single" w:sz="4" w:space="0" w:color="auto"/>
              <w:right w:val="single" w:sz="4" w:space="0" w:color="auto"/>
            </w:tcBorders>
          </w:tcPr>
          <w:p w14:paraId="54006003" w14:textId="77777777" w:rsidR="000E3D29" w:rsidRPr="00DF53B4" w:rsidRDefault="000E3D2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2D702CDB" w14:textId="77777777" w:rsidR="000E3D29" w:rsidRPr="00DF53B4" w:rsidRDefault="000E3D2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3759843" w14:textId="77777777" w:rsidR="000E3D29" w:rsidRPr="00DF53B4" w:rsidRDefault="000E3D29" w:rsidP="00216060">
            <w:pPr>
              <w:pStyle w:val="TAH"/>
            </w:pPr>
            <w:r w:rsidRPr="00DF53B4">
              <w:t>Comment</w:t>
            </w:r>
          </w:p>
        </w:tc>
      </w:tr>
      <w:tr w:rsidR="000E3D29" w:rsidRPr="00DF53B4" w14:paraId="7FE0F04D"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955BC0D" w14:textId="77777777" w:rsidR="000E3D29" w:rsidRPr="00DF53B4" w:rsidRDefault="000E3D29" w:rsidP="00216060">
            <w:pPr>
              <w:pStyle w:val="TAC"/>
              <w:rPr>
                <w:rFonts w:eastAsia="MS Gothic"/>
              </w:rPr>
            </w:pPr>
          </w:p>
        </w:tc>
        <w:tc>
          <w:tcPr>
            <w:tcW w:w="630" w:type="dxa"/>
            <w:tcBorders>
              <w:left w:val="single" w:sz="4" w:space="0" w:color="auto"/>
            </w:tcBorders>
          </w:tcPr>
          <w:p w14:paraId="391BE7A2" w14:textId="77777777" w:rsidR="000E3D29" w:rsidRPr="00DF53B4" w:rsidRDefault="000E3D29" w:rsidP="00216060">
            <w:pPr>
              <w:pStyle w:val="TAH"/>
            </w:pPr>
            <w:r w:rsidRPr="00DF53B4">
              <w:t>UE</w:t>
            </w:r>
          </w:p>
        </w:tc>
        <w:tc>
          <w:tcPr>
            <w:tcW w:w="630" w:type="dxa"/>
            <w:tcBorders>
              <w:right w:val="single" w:sz="4" w:space="0" w:color="auto"/>
            </w:tcBorders>
          </w:tcPr>
          <w:p w14:paraId="7E92126E" w14:textId="77777777" w:rsidR="000E3D29" w:rsidRPr="00DF53B4" w:rsidRDefault="000E3D2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44DA0B55" w14:textId="77777777" w:rsidR="000E3D29" w:rsidRPr="00DF53B4" w:rsidRDefault="000E3D29" w:rsidP="00216060">
            <w:pPr>
              <w:pStyle w:val="TAC"/>
            </w:pPr>
          </w:p>
        </w:tc>
        <w:tc>
          <w:tcPr>
            <w:tcW w:w="4288" w:type="dxa"/>
            <w:tcBorders>
              <w:top w:val="nil"/>
              <w:left w:val="single" w:sz="4" w:space="0" w:color="auto"/>
              <w:bottom w:val="single" w:sz="4" w:space="0" w:color="auto"/>
              <w:right w:val="single" w:sz="4" w:space="0" w:color="auto"/>
            </w:tcBorders>
          </w:tcPr>
          <w:p w14:paraId="7BF1A201" w14:textId="77777777" w:rsidR="000E3D29" w:rsidRPr="00DF53B4" w:rsidRDefault="000E3D29" w:rsidP="00216060">
            <w:pPr>
              <w:pStyle w:val="TAL"/>
              <w:rPr>
                <w:rFonts w:eastAsia="MS Gothic"/>
              </w:rPr>
            </w:pPr>
          </w:p>
        </w:tc>
      </w:tr>
      <w:tr w:rsidR="000E3D29" w:rsidRPr="00DF53B4" w14:paraId="50C7A98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36FC88F" w14:textId="77777777" w:rsidR="000E3D29" w:rsidRPr="00DF53B4" w:rsidRDefault="000E3D29"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226E0944" w14:textId="77777777" w:rsidR="000E3D29" w:rsidRPr="00DF53B4" w:rsidRDefault="000E3D29" w:rsidP="00216060">
            <w:pPr>
              <w:pStyle w:val="TAH"/>
            </w:pPr>
          </w:p>
        </w:tc>
        <w:tc>
          <w:tcPr>
            <w:tcW w:w="3420" w:type="dxa"/>
            <w:tcBorders>
              <w:top w:val="nil"/>
              <w:left w:val="single" w:sz="4" w:space="0" w:color="auto"/>
              <w:bottom w:val="single" w:sz="4" w:space="0" w:color="auto"/>
              <w:right w:val="single" w:sz="4" w:space="0" w:color="auto"/>
            </w:tcBorders>
          </w:tcPr>
          <w:p w14:paraId="72663E28" w14:textId="77777777" w:rsidR="000E3D29" w:rsidRPr="00DF53B4" w:rsidRDefault="000E3D29" w:rsidP="00216060">
            <w:pPr>
              <w:pStyle w:val="TAC"/>
              <w:tabs>
                <w:tab w:val="left" w:pos="564"/>
              </w:tabs>
              <w:jc w:val="left"/>
            </w:pPr>
            <w:r w:rsidRPr="00DF53B4">
              <w:t>Make the UE attempt manual eCall</w:t>
            </w:r>
          </w:p>
        </w:tc>
        <w:tc>
          <w:tcPr>
            <w:tcW w:w="4288" w:type="dxa"/>
            <w:tcBorders>
              <w:top w:val="nil"/>
              <w:left w:val="single" w:sz="4" w:space="0" w:color="auto"/>
              <w:bottom w:val="single" w:sz="4" w:space="0" w:color="auto"/>
              <w:right w:val="single" w:sz="4" w:space="0" w:color="auto"/>
            </w:tcBorders>
          </w:tcPr>
          <w:p w14:paraId="576B772C" w14:textId="77777777" w:rsidR="000E3D29" w:rsidRPr="00DF53B4" w:rsidRDefault="000E3D29" w:rsidP="00216060">
            <w:pPr>
              <w:pStyle w:val="TAL"/>
              <w:rPr>
                <w:rFonts w:eastAsia="MS Gothic"/>
              </w:rPr>
            </w:pPr>
          </w:p>
        </w:tc>
      </w:tr>
      <w:tr w:rsidR="000E3D29" w:rsidRPr="00DF53B4" w14:paraId="61F86876"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6BF7204" w14:textId="77777777" w:rsidR="000E3D29" w:rsidRPr="00DF53B4" w:rsidRDefault="000E3D29" w:rsidP="00216060">
            <w:pPr>
              <w:pStyle w:val="TAC"/>
              <w:rPr>
                <w:rFonts w:eastAsia="MS Gothic"/>
              </w:rPr>
            </w:pPr>
            <w:r w:rsidRPr="00DF53B4">
              <w:rPr>
                <w:rFonts w:eastAsia="MS Gothic"/>
              </w:rPr>
              <w:t>2-5</w:t>
            </w:r>
          </w:p>
        </w:tc>
        <w:tc>
          <w:tcPr>
            <w:tcW w:w="1260" w:type="dxa"/>
            <w:gridSpan w:val="2"/>
            <w:tcBorders>
              <w:left w:val="single" w:sz="4" w:space="0" w:color="auto"/>
              <w:right w:val="single" w:sz="4" w:space="0" w:color="auto"/>
            </w:tcBorders>
          </w:tcPr>
          <w:p w14:paraId="4985D25A" w14:textId="77777777" w:rsidR="000E3D29" w:rsidRPr="00DF53B4" w:rsidRDefault="000E3D29" w:rsidP="00216060">
            <w:pPr>
              <w:pStyle w:val="TAH"/>
            </w:pPr>
          </w:p>
        </w:tc>
        <w:tc>
          <w:tcPr>
            <w:tcW w:w="3420" w:type="dxa"/>
            <w:tcBorders>
              <w:top w:val="nil"/>
              <w:left w:val="single" w:sz="4" w:space="0" w:color="auto"/>
              <w:bottom w:val="single" w:sz="4" w:space="0" w:color="auto"/>
              <w:right w:val="single" w:sz="4" w:space="0" w:color="auto"/>
            </w:tcBorders>
          </w:tcPr>
          <w:p w14:paraId="2DE3AACD" w14:textId="77777777" w:rsidR="000E3D29" w:rsidRPr="00DF53B4" w:rsidRDefault="000E3D29" w:rsidP="00216060">
            <w:pPr>
              <w:pStyle w:val="TAC"/>
              <w:tabs>
                <w:tab w:val="left" w:pos="564"/>
              </w:tabs>
              <w:jc w:val="left"/>
            </w:pPr>
            <w:r w:rsidRPr="00DF53B4">
              <w:t>Steps 1-4 defined in C.20</w:t>
            </w:r>
          </w:p>
        </w:tc>
        <w:tc>
          <w:tcPr>
            <w:tcW w:w="4288" w:type="dxa"/>
            <w:tcBorders>
              <w:top w:val="nil"/>
              <w:left w:val="single" w:sz="4" w:space="0" w:color="auto"/>
              <w:bottom w:val="single" w:sz="4" w:space="0" w:color="auto"/>
              <w:right w:val="single" w:sz="4" w:space="0" w:color="auto"/>
            </w:tcBorders>
          </w:tcPr>
          <w:p w14:paraId="121C47BA" w14:textId="77777777" w:rsidR="000E3D29" w:rsidRPr="00DF53B4" w:rsidRDefault="000E3D29" w:rsidP="00216060">
            <w:pPr>
              <w:pStyle w:val="TAL"/>
              <w:rPr>
                <w:rFonts w:eastAsia="MS Gothic"/>
              </w:rPr>
            </w:pPr>
            <w:r w:rsidRPr="00DF53B4">
              <w:rPr>
                <w:rFonts w:eastAsia="MS Gothic"/>
              </w:rPr>
              <w:t>IMS emergency registration. Referred from 36.508 [94] table 4.5A.26.3-1 for a UE with E-UTRA support.</w:t>
            </w:r>
          </w:p>
        </w:tc>
      </w:tr>
      <w:tr w:rsidR="000E3D29" w:rsidRPr="00DF53B4" w14:paraId="3D0A2A1C" w14:textId="77777777" w:rsidTr="00216060">
        <w:trPr>
          <w:cantSplit/>
          <w:jc w:val="center"/>
        </w:trPr>
        <w:tc>
          <w:tcPr>
            <w:tcW w:w="720" w:type="dxa"/>
            <w:tcBorders>
              <w:top w:val="single" w:sz="4" w:space="0" w:color="auto"/>
              <w:bottom w:val="single" w:sz="4" w:space="0" w:color="auto"/>
            </w:tcBorders>
          </w:tcPr>
          <w:p w14:paraId="11CC520F" w14:textId="77777777" w:rsidR="000E3D29" w:rsidRPr="00DF53B4" w:rsidRDefault="000E3D29" w:rsidP="00216060">
            <w:pPr>
              <w:pStyle w:val="TAC"/>
            </w:pPr>
            <w:r w:rsidRPr="00DF53B4">
              <w:t>6-12</w:t>
            </w:r>
          </w:p>
        </w:tc>
        <w:tc>
          <w:tcPr>
            <w:tcW w:w="1260" w:type="dxa"/>
            <w:gridSpan w:val="2"/>
          </w:tcPr>
          <w:p w14:paraId="6674BF19" w14:textId="77777777" w:rsidR="000E3D29" w:rsidRPr="00DF53B4" w:rsidRDefault="000E3D29" w:rsidP="00216060">
            <w:pPr>
              <w:pStyle w:val="TAC"/>
              <w:rPr>
                <w:rFonts w:eastAsia="MS Gothic"/>
              </w:rPr>
            </w:pPr>
          </w:p>
        </w:tc>
        <w:tc>
          <w:tcPr>
            <w:tcW w:w="3420" w:type="dxa"/>
            <w:tcBorders>
              <w:top w:val="single" w:sz="4" w:space="0" w:color="auto"/>
              <w:bottom w:val="single" w:sz="4" w:space="0" w:color="auto"/>
            </w:tcBorders>
          </w:tcPr>
          <w:p w14:paraId="27D3FE05" w14:textId="77777777" w:rsidR="000E3D29" w:rsidRPr="00DF53B4" w:rsidRDefault="000E3D29" w:rsidP="00216060">
            <w:pPr>
              <w:pStyle w:val="TAL"/>
              <w:rPr>
                <w:rFonts w:eastAsia="MS Gothic"/>
              </w:rPr>
            </w:pPr>
            <w:r w:rsidRPr="00DF53B4">
              <w:t>Steps 1-7 defined in C.47</w:t>
            </w:r>
          </w:p>
        </w:tc>
        <w:tc>
          <w:tcPr>
            <w:tcW w:w="4288" w:type="dxa"/>
            <w:tcBorders>
              <w:top w:val="single" w:sz="4" w:space="0" w:color="auto"/>
              <w:bottom w:val="single" w:sz="4" w:space="0" w:color="auto"/>
            </w:tcBorders>
          </w:tcPr>
          <w:p w14:paraId="0AC4DACA" w14:textId="77777777" w:rsidR="000E3D29" w:rsidRPr="00DF53B4" w:rsidRDefault="000E3D29" w:rsidP="00216060">
            <w:pPr>
              <w:pStyle w:val="TAL"/>
            </w:pPr>
            <w:r w:rsidRPr="00DF53B4">
              <w:t>eCall setup</w:t>
            </w:r>
          </w:p>
        </w:tc>
      </w:tr>
      <w:tr w:rsidR="000E3D29" w:rsidRPr="00DF53B4" w14:paraId="00C895B1" w14:textId="77777777" w:rsidTr="00216060">
        <w:trPr>
          <w:cantSplit/>
          <w:jc w:val="center"/>
        </w:trPr>
        <w:tc>
          <w:tcPr>
            <w:tcW w:w="720" w:type="dxa"/>
            <w:tcBorders>
              <w:top w:val="single" w:sz="4" w:space="0" w:color="auto"/>
              <w:bottom w:val="single" w:sz="4" w:space="0" w:color="auto"/>
            </w:tcBorders>
          </w:tcPr>
          <w:p w14:paraId="49FE4CE3" w14:textId="77777777" w:rsidR="000E3D29" w:rsidRPr="00DF53B4" w:rsidRDefault="000E3D29" w:rsidP="00216060">
            <w:pPr>
              <w:pStyle w:val="TAC"/>
            </w:pPr>
            <w:r w:rsidRPr="00DF53B4">
              <w:t>13</w:t>
            </w:r>
          </w:p>
        </w:tc>
        <w:tc>
          <w:tcPr>
            <w:tcW w:w="1260" w:type="dxa"/>
            <w:gridSpan w:val="2"/>
          </w:tcPr>
          <w:p w14:paraId="3BD87CB4" w14:textId="77777777" w:rsidR="000E3D29" w:rsidRPr="00DF53B4" w:rsidRDefault="000E3D29"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7B34CFDE" w14:textId="77777777" w:rsidR="000E3D29" w:rsidRPr="00DF53B4" w:rsidRDefault="000E3D29" w:rsidP="00216060">
            <w:pPr>
              <w:pStyle w:val="TAL"/>
              <w:rPr>
                <w:rFonts w:eastAsia="MS Gothic"/>
              </w:rPr>
            </w:pPr>
            <w:r w:rsidRPr="00DF53B4">
              <w:rPr>
                <w:rFonts w:eastAsia="MS Gothic"/>
              </w:rPr>
              <w:t>BYE</w:t>
            </w:r>
          </w:p>
        </w:tc>
        <w:tc>
          <w:tcPr>
            <w:tcW w:w="4288" w:type="dxa"/>
            <w:tcBorders>
              <w:top w:val="single" w:sz="4" w:space="0" w:color="auto"/>
              <w:bottom w:val="single" w:sz="4" w:space="0" w:color="auto"/>
            </w:tcBorders>
          </w:tcPr>
          <w:p w14:paraId="3417669E" w14:textId="77777777" w:rsidR="000E3D29" w:rsidRPr="00DF53B4" w:rsidRDefault="000E3D29" w:rsidP="00216060">
            <w:pPr>
              <w:pStyle w:val="TAL"/>
              <w:rPr>
                <w:rFonts w:eastAsia="MS Gothic"/>
              </w:rPr>
            </w:pPr>
            <w:r w:rsidRPr="00DF53B4">
              <w:t>The SS sends BYE to release the call.</w:t>
            </w:r>
          </w:p>
        </w:tc>
      </w:tr>
      <w:tr w:rsidR="000E3D29" w:rsidRPr="00DF53B4" w14:paraId="22BAFA3F" w14:textId="77777777" w:rsidTr="00216060">
        <w:trPr>
          <w:cantSplit/>
          <w:jc w:val="center"/>
        </w:trPr>
        <w:tc>
          <w:tcPr>
            <w:tcW w:w="720" w:type="dxa"/>
            <w:tcBorders>
              <w:top w:val="single" w:sz="4" w:space="0" w:color="auto"/>
              <w:bottom w:val="single" w:sz="4" w:space="0" w:color="auto"/>
            </w:tcBorders>
          </w:tcPr>
          <w:p w14:paraId="2A23560F" w14:textId="77777777" w:rsidR="000E3D29" w:rsidRPr="00DF53B4" w:rsidRDefault="000E3D29" w:rsidP="00216060">
            <w:pPr>
              <w:pStyle w:val="TAC"/>
            </w:pPr>
            <w:r w:rsidRPr="00DF53B4">
              <w:t>14</w:t>
            </w:r>
          </w:p>
        </w:tc>
        <w:tc>
          <w:tcPr>
            <w:tcW w:w="1260" w:type="dxa"/>
            <w:gridSpan w:val="2"/>
          </w:tcPr>
          <w:p w14:paraId="28A93E1E" w14:textId="77777777" w:rsidR="000E3D29" w:rsidRPr="00DF53B4" w:rsidRDefault="000E3D29"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7FC0BA82" w14:textId="77777777" w:rsidR="000E3D29" w:rsidRPr="00DF53B4" w:rsidRDefault="000E3D29" w:rsidP="00216060">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14:paraId="1FBFF8DD" w14:textId="77777777" w:rsidR="000E3D29" w:rsidRPr="00DF53B4" w:rsidRDefault="000E3D29" w:rsidP="00216060">
            <w:pPr>
              <w:pStyle w:val="TAL"/>
              <w:rPr>
                <w:rFonts w:eastAsia="MS Gothic"/>
              </w:rPr>
            </w:pPr>
            <w:r w:rsidRPr="00DF53B4">
              <w:t>The UE sends 200 OK for the BYE request and ends the call.</w:t>
            </w:r>
          </w:p>
        </w:tc>
      </w:tr>
    </w:tbl>
    <w:p w14:paraId="7A1F130F" w14:textId="77777777" w:rsidR="000E3D29" w:rsidRPr="00DF53B4" w:rsidRDefault="000E3D29" w:rsidP="000E3D29"/>
    <w:p w14:paraId="152B0DEE" w14:textId="77777777" w:rsidR="000E3D29" w:rsidRPr="00DF53B4" w:rsidRDefault="000E3D29" w:rsidP="000E3D29"/>
    <w:p w14:paraId="2FC21118" w14:textId="77777777" w:rsidR="000E3D29" w:rsidRPr="00DF53B4" w:rsidRDefault="000E3D29" w:rsidP="000E3D29">
      <w:pPr>
        <w:pStyle w:val="H6"/>
      </w:pPr>
      <w:r w:rsidRPr="00DF53B4">
        <w:t>Specific Message Contents:</w:t>
      </w:r>
    </w:p>
    <w:p w14:paraId="431690F2" w14:textId="742DE9A3" w:rsidR="000E3D29" w:rsidRPr="00DF53B4" w:rsidRDefault="000E3D29" w:rsidP="000E3D29">
      <w:pPr>
        <w:rPr>
          <w:snapToGrid w:val="0"/>
        </w:rPr>
      </w:pPr>
      <w:r w:rsidRPr="00DF53B4">
        <w:rPr>
          <w:snapToGrid w:val="0"/>
        </w:rPr>
        <w:t>Step 6 as specified in annex C.47</w:t>
      </w:r>
      <w:ins w:id="499" w:author="MCC160" w:date="2024-11-05T11:37:00Z" w16du:dateUtc="2024-11-05T10:37:00Z">
        <w:r w:rsidR="002C6C31">
          <w:rPr>
            <w:snapToGrid w:val="0"/>
          </w:rPr>
          <w:t xml:space="preserve"> (Step 1)</w:t>
        </w:r>
      </w:ins>
      <w:r w:rsidRPr="00DF53B4">
        <w:rPr>
          <w:snapToGrid w:val="0"/>
        </w:rPr>
        <w:t>, which is referring to A.2.1 default message content of INVITE with condition A20.</w:t>
      </w:r>
    </w:p>
    <w:p w14:paraId="53C37BD7" w14:textId="00F380F5" w:rsidR="000E3D29" w:rsidRDefault="000E3D29" w:rsidP="000E3D29">
      <w:pPr>
        <w:rPr>
          <w:ins w:id="500" w:author="MCC160" w:date="2024-11-04T20:10:00Z" w16du:dateUtc="2024-11-04T19:10:00Z"/>
          <w:snapToGrid w:val="0"/>
        </w:rPr>
      </w:pPr>
      <w:r w:rsidRPr="00DF53B4">
        <w:rPr>
          <w:snapToGrid w:val="0"/>
        </w:rPr>
        <w:t>Step 7 as specified in annex C.47</w:t>
      </w:r>
      <w:ins w:id="501" w:author="MCC160" w:date="2024-11-05T11:37:00Z" w16du:dateUtc="2024-11-05T10:37:00Z">
        <w:r w:rsidR="002C6C31">
          <w:rPr>
            <w:snapToGrid w:val="0"/>
          </w:rPr>
          <w:t xml:space="preserve"> </w:t>
        </w:r>
      </w:ins>
      <w:ins w:id="502" w:author="MCC160" w:date="2024-11-05T11:38:00Z" w16du:dateUtc="2024-11-05T10:38:00Z">
        <w:r w:rsidR="002C6C31">
          <w:rPr>
            <w:snapToGrid w:val="0"/>
          </w:rPr>
          <w:t>(Step 2)</w:t>
        </w:r>
      </w:ins>
      <w:r w:rsidRPr="00DF53B4">
        <w:rPr>
          <w:snapToGrid w:val="0"/>
        </w:rPr>
        <w:t>, which is referring to A.3.1 default message content of 200 OK with condition</w:t>
      </w:r>
      <w:ins w:id="503" w:author="MCC160" w:date="2024-11-05T12:10:00Z" w16du:dateUtc="2024-11-05T11:10:00Z">
        <w:r w:rsidR="00540850">
          <w:rPr>
            <w:snapToGrid w:val="0"/>
          </w:rPr>
          <w:t>s A12 and</w:t>
        </w:r>
      </w:ins>
      <w:r w:rsidRPr="00DF53B4">
        <w:rPr>
          <w:snapToGrid w:val="0"/>
        </w:rPr>
        <w:t xml:space="preserve"> A13.</w:t>
      </w:r>
    </w:p>
    <w:p w14:paraId="4FFCA64B" w14:textId="76C2E245" w:rsidR="00055E06" w:rsidRPr="00DF53B4" w:rsidRDefault="00055E06" w:rsidP="000E3D29">
      <w:pPr>
        <w:rPr>
          <w:snapToGrid w:val="0"/>
        </w:rPr>
      </w:pPr>
      <w:ins w:id="504" w:author="MCC160" w:date="2024-11-04T20:10:00Z" w16du:dateUtc="2024-11-04T19:10:00Z">
        <w:r>
          <w:rPr>
            <w:snapToGrid w:val="0"/>
          </w:rPr>
          <w:t xml:space="preserve">Step 11 </w:t>
        </w:r>
        <w:r w:rsidRPr="00055E06">
          <w:rPr>
            <w:snapToGrid w:val="0"/>
          </w:rPr>
          <w:t>as specified in annex C.47</w:t>
        </w:r>
      </w:ins>
      <w:ins w:id="505" w:author="MCC160" w:date="2024-11-05T11:38:00Z" w16du:dateUtc="2024-11-05T10:38:00Z">
        <w:r w:rsidR="002C6C31">
          <w:rPr>
            <w:snapToGrid w:val="0"/>
          </w:rPr>
          <w:t xml:space="preserve"> (Step 6)</w:t>
        </w:r>
      </w:ins>
      <w:ins w:id="506" w:author="MCC160" w:date="2024-11-04T20:10:00Z" w16du:dateUtc="2024-11-04T19:10:00Z">
        <w:r w:rsidRPr="00055E06">
          <w:rPr>
            <w:snapToGrid w:val="0"/>
          </w:rPr>
          <w:t>, which is referring to A.</w:t>
        </w:r>
        <w:r>
          <w:rPr>
            <w:snapToGrid w:val="0"/>
          </w:rPr>
          <w:t>2</w:t>
        </w:r>
        <w:r w:rsidRPr="00055E06">
          <w:rPr>
            <w:snapToGrid w:val="0"/>
          </w:rPr>
          <w:t>.1</w:t>
        </w:r>
        <w:r>
          <w:rPr>
            <w:snapToGrid w:val="0"/>
          </w:rPr>
          <w:t>9</w:t>
        </w:r>
        <w:r w:rsidRPr="00055E06">
          <w:rPr>
            <w:snapToGrid w:val="0"/>
          </w:rPr>
          <w:t xml:space="preserve"> default message content of </w:t>
        </w:r>
      </w:ins>
      <w:ins w:id="507" w:author="MCC160" w:date="2024-11-04T20:11:00Z" w16du:dateUtc="2024-11-04T19:11:00Z">
        <w:r w:rsidRPr="00055E06">
          <w:rPr>
            <w:snapToGrid w:val="0"/>
          </w:rPr>
          <w:t>INFO for MO</w:t>
        </w:r>
        <w:r>
          <w:rPr>
            <w:snapToGrid w:val="0"/>
          </w:rPr>
          <w:t xml:space="preserve"> </w:t>
        </w:r>
        <w:r w:rsidRPr="00055E06">
          <w:rPr>
            <w:snapToGrid w:val="0"/>
          </w:rPr>
          <w:t>with condition</w:t>
        </w:r>
      </w:ins>
      <w:ins w:id="508" w:author="MCC160" w:date="2024-11-04T20:18:00Z" w16du:dateUtc="2024-11-04T19:18:00Z">
        <w:r w:rsidR="003351BE">
          <w:rPr>
            <w:snapToGrid w:val="0"/>
          </w:rPr>
          <w:t>s</w:t>
        </w:r>
      </w:ins>
      <w:ins w:id="509" w:author="MCC160" w:date="2024-11-04T20:11:00Z" w16du:dateUtc="2024-11-04T19:11:00Z">
        <w:r w:rsidRPr="00055E06">
          <w:rPr>
            <w:snapToGrid w:val="0"/>
          </w:rPr>
          <w:t xml:space="preserve"> A1</w:t>
        </w:r>
        <w:r>
          <w:rPr>
            <w:snapToGrid w:val="0"/>
          </w:rPr>
          <w:t xml:space="preserve"> and A</w:t>
        </w:r>
        <w:r w:rsidRPr="00055E06">
          <w:rPr>
            <w:snapToGrid w:val="0"/>
          </w:rPr>
          <w:t>3</w:t>
        </w:r>
      </w:ins>
    </w:p>
    <w:p w14:paraId="704EA7B3" w14:textId="77777777" w:rsidR="00074BF9" w:rsidRPr="002A20E0" w:rsidRDefault="00074BF9" w:rsidP="00074BF9">
      <w:pPr>
        <w:rPr>
          <w:ins w:id="510" w:author="MCC160" w:date="2024-11-04T08:56:00Z" w16du:dateUtc="2024-11-04T07:56:00Z"/>
          <w:rFonts w:ascii="Arial" w:hAnsi="Arial" w:cs="Arial"/>
          <w:color w:val="0070C0"/>
          <w:sz w:val="28"/>
          <w:szCs w:val="28"/>
        </w:rPr>
      </w:pPr>
      <w:ins w:id="511" w:author="MCC160" w:date="2024-11-04T08:56:00Z" w16du:dateUtc="2024-11-04T07:56:00Z">
        <w:r w:rsidRPr="006C702B">
          <w:rPr>
            <w:rFonts w:ascii="Arial" w:hAnsi="Arial" w:cs="Arial"/>
            <w:color w:val="0070C0"/>
            <w:sz w:val="28"/>
            <w:szCs w:val="28"/>
          </w:rPr>
          <w:t>&lt;End of modification&gt;</w:t>
        </w:r>
      </w:ins>
    </w:p>
    <w:p w14:paraId="14848281" w14:textId="77777777" w:rsidR="00074BF9" w:rsidRDefault="00074BF9" w:rsidP="00074BF9">
      <w:pPr>
        <w:rPr>
          <w:ins w:id="512" w:author="MCC160" w:date="2024-11-04T08:56:00Z" w16du:dateUtc="2024-11-04T07:56:00Z"/>
          <w:rFonts w:ascii="Arial" w:hAnsi="Arial" w:cs="Arial"/>
          <w:color w:val="0070C0"/>
          <w:sz w:val="28"/>
          <w:szCs w:val="28"/>
        </w:rPr>
      </w:pPr>
      <w:ins w:id="513" w:author="MCC160" w:date="2024-11-04T08:56:00Z" w16du:dateUtc="2024-11-04T07:56:00Z">
        <w:r w:rsidRPr="00C4089F">
          <w:rPr>
            <w:rFonts w:ascii="Arial" w:hAnsi="Arial" w:cs="Arial"/>
            <w:color w:val="0070C0"/>
            <w:sz w:val="28"/>
            <w:szCs w:val="28"/>
          </w:rPr>
          <w:t>&lt;Start of modification&gt;</w:t>
        </w:r>
      </w:ins>
    </w:p>
    <w:p w14:paraId="26718EC4" w14:textId="77777777" w:rsidR="00055E06" w:rsidRPr="00DF53B4" w:rsidRDefault="00055E06" w:rsidP="00055E06">
      <w:pPr>
        <w:pStyle w:val="Heading3"/>
      </w:pPr>
      <w:bookmarkStart w:id="514" w:name="_Toc21077880"/>
      <w:bookmarkStart w:id="515" w:name="_Toc35972442"/>
      <w:bookmarkStart w:id="516" w:name="_Toc51774731"/>
      <w:bookmarkStart w:id="517" w:name="_Toc51835154"/>
      <w:bookmarkStart w:id="518" w:name="_Toc52220007"/>
      <w:bookmarkStart w:id="519" w:name="_Toc58360076"/>
      <w:bookmarkStart w:id="520" w:name="_Toc68193215"/>
      <w:bookmarkStart w:id="521" w:name="_Toc75422190"/>
      <w:bookmarkStart w:id="522" w:name="_Toc171355915"/>
      <w:r w:rsidRPr="00DF53B4">
        <w:t>21.5.4</w:t>
      </w:r>
      <w:r w:rsidRPr="00DF53B4">
        <w:tab/>
        <w:t>Method of test</w:t>
      </w:r>
      <w:bookmarkEnd w:id="514"/>
      <w:bookmarkEnd w:id="515"/>
      <w:bookmarkEnd w:id="516"/>
      <w:bookmarkEnd w:id="517"/>
      <w:bookmarkEnd w:id="518"/>
      <w:bookmarkEnd w:id="519"/>
      <w:bookmarkEnd w:id="520"/>
      <w:bookmarkEnd w:id="521"/>
      <w:bookmarkEnd w:id="522"/>
    </w:p>
    <w:p w14:paraId="6D7EB80A" w14:textId="77777777" w:rsidR="00055E06" w:rsidRPr="00DF53B4" w:rsidRDefault="00055E06" w:rsidP="00055E06">
      <w:pPr>
        <w:pStyle w:val="H6"/>
        <w:rPr>
          <w:snapToGrid w:val="0"/>
        </w:rPr>
      </w:pPr>
      <w:r w:rsidRPr="00DF53B4">
        <w:rPr>
          <w:snapToGrid w:val="0"/>
        </w:rPr>
        <w:t>Initial conditions</w:t>
      </w:r>
    </w:p>
    <w:p w14:paraId="31673DE0" w14:textId="77777777" w:rsidR="00055E06" w:rsidRPr="00DF53B4" w:rsidRDefault="00055E06" w:rsidP="00055E06">
      <w:pPr>
        <w:rPr>
          <w:snapToGrid w:val="0"/>
        </w:rPr>
      </w:pPr>
      <w:r w:rsidRPr="00DF53B4">
        <w:rPr>
          <w:snapToGrid w:val="0"/>
        </w:rPr>
        <w:t>UE contains either ISIM and USIM applications or only USIM application on UICC with eCall subscription. UE has discovered P-CSCF, and registered to IMS services.</w:t>
      </w:r>
    </w:p>
    <w:p w14:paraId="60BD7B56" w14:textId="77777777" w:rsidR="00055E06" w:rsidRPr="00DF53B4" w:rsidRDefault="00055E06" w:rsidP="00055E06">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0317E96" w14:textId="77777777" w:rsidR="00055E06" w:rsidRPr="00DF53B4" w:rsidRDefault="00055E06" w:rsidP="00055E06">
      <w:pPr>
        <w:pStyle w:val="H6"/>
        <w:rPr>
          <w:snapToGrid w:val="0"/>
        </w:rPr>
      </w:pPr>
      <w:r w:rsidRPr="00DF53B4">
        <w:rPr>
          <w:snapToGrid w:val="0"/>
        </w:rPr>
        <w:t>Test procedure applicable for a UE with E-UTRA support (TS 34.229-2 [5] A.18/1)</w:t>
      </w:r>
    </w:p>
    <w:p w14:paraId="65D2335B" w14:textId="77777777" w:rsidR="00055E06" w:rsidRPr="00DF53B4" w:rsidRDefault="00055E06" w:rsidP="00055E06">
      <w:pPr>
        <w:pStyle w:val="B10"/>
      </w:pPr>
      <w:r w:rsidRPr="00DF53B4">
        <w:t>1)</w:t>
      </w:r>
      <w:r w:rsidRPr="00DF53B4">
        <w:tab/>
        <w:t>Automatic eCall over IMS initiated at UE</w:t>
      </w:r>
    </w:p>
    <w:p w14:paraId="4C09155B" w14:textId="77777777" w:rsidR="00055E06" w:rsidRPr="00DF53B4" w:rsidRDefault="00055E06" w:rsidP="00055E06">
      <w:pPr>
        <w:pStyle w:val="B10"/>
      </w:pPr>
      <w:r w:rsidRPr="00DF53B4">
        <w:t>2-5)</w:t>
      </w:r>
      <w:r w:rsidRPr="00DF53B4">
        <w:tab/>
        <w:t>UE executes the procedures described in TS 36.508 [94] table 4.5A.26.3-1 steps 2 to 15 and parallel behaviour steps 1-4 for EPS emergency bearer context activation, and subsequent IMS emergency registration,</w:t>
      </w:r>
    </w:p>
    <w:p w14:paraId="13852219" w14:textId="77777777" w:rsidR="00055E06" w:rsidRPr="00DF53B4" w:rsidRDefault="00055E06" w:rsidP="00055E06">
      <w:pPr>
        <w:pStyle w:val="B10"/>
      </w:pPr>
      <w:r w:rsidRPr="00DF53B4">
        <w:t>6-12)</w:t>
      </w:r>
      <w:r w:rsidRPr="00DF53B4">
        <w:tab/>
        <w:t>eCall is established successfully and MSD transferred successfully using INFO procedure as defined in C.47</w:t>
      </w:r>
    </w:p>
    <w:p w14:paraId="7579CAFB" w14:textId="77777777" w:rsidR="00055E06" w:rsidRPr="00DF53B4" w:rsidRDefault="00055E06" w:rsidP="00055E06">
      <w:pPr>
        <w:pStyle w:val="B10"/>
      </w:pPr>
      <w:r w:rsidRPr="00DF53B4">
        <w:t>13)</w:t>
      </w:r>
      <w:r w:rsidRPr="00DF53B4">
        <w:tab/>
        <w:t>SS sends BYE to the UE</w:t>
      </w:r>
    </w:p>
    <w:p w14:paraId="5C6CFE56" w14:textId="77777777" w:rsidR="00055E06" w:rsidRPr="00DF53B4" w:rsidRDefault="00055E06" w:rsidP="00055E06">
      <w:pPr>
        <w:pStyle w:val="B10"/>
      </w:pPr>
      <w:r w:rsidRPr="00DF53B4">
        <w:t>14)</w:t>
      </w:r>
      <w:r w:rsidRPr="00DF53B4">
        <w:tab/>
        <w:t>SS expects and receives 200 OK for BYE from the UE</w:t>
      </w:r>
    </w:p>
    <w:p w14:paraId="5C660C85" w14:textId="77777777" w:rsidR="00055E06" w:rsidRPr="00DF53B4" w:rsidRDefault="00055E06" w:rsidP="00055E06">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55E06" w:rsidRPr="00DF53B4" w14:paraId="61AB29BB"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1FB3E01" w14:textId="77777777" w:rsidR="00055E06" w:rsidRPr="00DF53B4" w:rsidRDefault="00055E06" w:rsidP="00216060">
            <w:pPr>
              <w:pStyle w:val="TAH"/>
            </w:pPr>
            <w:r w:rsidRPr="00DF53B4">
              <w:t>Step</w:t>
            </w:r>
          </w:p>
        </w:tc>
        <w:tc>
          <w:tcPr>
            <w:tcW w:w="1260" w:type="dxa"/>
            <w:gridSpan w:val="2"/>
            <w:tcBorders>
              <w:left w:val="single" w:sz="4" w:space="0" w:color="auto"/>
              <w:right w:val="single" w:sz="4" w:space="0" w:color="auto"/>
            </w:tcBorders>
          </w:tcPr>
          <w:p w14:paraId="2E869796" w14:textId="77777777" w:rsidR="00055E06" w:rsidRPr="00DF53B4" w:rsidRDefault="00055E06"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7C722C8E" w14:textId="77777777" w:rsidR="00055E06" w:rsidRPr="00DF53B4" w:rsidRDefault="00055E06"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3244656" w14:textId="77777777" w:rsidR="00055E06" w:rsidRPr="00DF53B4" w:rsidRDefault="00055E06" w:rsidP="00216060">
            <w:pPr>
              <w:pStyle w:val="TAH"/>
            </w:pPr>
            <w:r w:rsidRPr="00DF53B4">
              <w:t>Comment</w:t>
            </w:r>
          </w:p>
        </w:tc>
      </w:tr>
      <w:tr w:rsidR="00055E06" w:rsidRPr="00DF53B4" w14:paraId="424B1AB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E6CD8A0" w14:textId="77777777" w:rsidR="00055E06" w:rsidRPr="00DF53B4" w:rsidRDefault="00055E06" w:rsidP="00216060">
            <w:pPr>
              <w:pStyle w:val="TAC"/>
              <w:rPr>
                <w:rFonts w:eastAsia="MS Gothic"/>
              </w:rPr>
            </w:pPr>
          </w:p>
        </w:tc>
        <w:tc>
          <w:tcPr>
            <w:tcW w:w="630" w:type="dxa"/>
            <w:tcBorders>
              <w:left w:val="single" w:sz="4" w:space="0" w:color="auto"/>
            </w:tcBorders>
          </w:tcPr>
          <w:p w14:paraId="30BF6F55" w14:textId="77777777" w:rsidR="00055E06" w:rsidRPr="00DF53B4" w:rsidRDefault="00055E06" w:rsidP="00216060">
            <w:pPr>
              <w:pStyle w:val="TAH"/>
            </w:pPr>
            <w:r w:rsidRPr="00DF53B4">
              <w:t>UE</w:t>
            </w:r>
          </w:p>
        </w:tc>
        <w:tc>
          <w:tcPr>
            <w:tcW w:w="630" w:type="dxa"/>
            <w:tcBorders>
              <w:right w:val="single" w:sz="4" w:space="0" w:color="auto"/>
            </w:tcBorders>
          </w:tcPr>
          <w:p w14:paraId="3B1ED770" w14:textId="77777777" w:rsidR="00055E06" w:rsidRPr="00DF53B4" w:rsidRDefault="00055E06"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293BA913" w14:textId="77777777" w:rsidR="00055E06" w:rsidRPr="00DF53B4" w:rsidRDefault="00055E06" w:rsidP="00216060">
            <w:pPr>
              <w:pStyle w:val="TAC"/>
            </w:pPr>
          </w:p>
        </w:tc>
        <w:tc>
          <w:tcPr>
            <w:tcW w:w="4288" w:type="dxa"/>
            <w:tcBorders>
              <w:top w:val="nil"/>
              <w:left w:val="single" w:sz="4" w:space="0" w:color="auto"/>
              <w:bottom w:val="single" w:sz="4" w:space="0" w:color="auto"/>
              <w:right w:val="single" w:sz="4" w:space="0" w:color="auto"/>
            </w:tcBorders>
          </w:tcPr>
          <w:p w14:paraId="70D1F905" w14:textId="77777777" w:rsidR="00055E06" w:rsidRPr="00DF53B4" w:rsidRDefault="00055E06" w:rsidP="00216060">
            <w:pPr>
              <w:pStyle w:val="TAL"/>
              <w:rPr>
                <w:rFonts w:eastAsia="MS Gothic"/>
              </w:rPr>
            </w:pPr>
          </w:p>
        </w:tc>
      </w:tr>
      <w:tr w:rsidR="00055E06" w:rsidRPr="00DF53B4" w14:paraId="021BFA7A"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64CDFE1" w14:textId="77777777" w:rsidR="00055E06" w:rsidRPr="00DF53B4" w:rsidRDefault="00055E06"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5E35AF2D" w14:textId="77777777" w:rsidR="00055E06" w:rsidRPr="00DF53B4" w:rsidRDefault="00055E06" w:rsidP="00216060">
            <w:pPr>
              <w:pStyle w:val="TAH"/>
            </w:pPr>
          </w:p>
        </w:tc>
        <w:tc>
          <w:tcPr>
            <w:tcW w:w="3420" w:type="dxa"/>
            <w:tcBorders>
              <w:top w:val="nil"/>
              <w:left w:val="single" w:sz="4" w:space="0" w:color="auto"/>
              <w:bottom w:val="single" w:sz="4" w:space="0" w:color="auto"/>
              <w:right w:val="single" w:sz="4" w:space="0" w:color="auto"/>
            </w:tcBorders>
          </w:tcPr>
          <w:p w14:paraId="4C8E3587" w14:textId="77777777" w:rsidR="00055E06" w:rsidRPr="00DF53B4" w:rsidRDefault="00055E06" w:rsidP="00216060">
            <w:pPr>
              <w:pStyle w:val="TAC"/>
              <w:tabs>
                <w:tab w:val="left" w:pos="564"/>
              </w:tabs>
              <w:jc w:val="left"/>
            </w:pPr>
            <w:r w:rsidRPr="00DF53B4">
              <w:t>Make the UE to initiate automatic eCall</w:t>
            </w:r>
          </w:p>
        </w:tc>
        <w:tc>
          <w:tcPr>
            <w:tcW w:w="4288" w:type="dxa"/>
            <w:tcBorders>
              <w:top w:val="nil"/>
              <w:left w:val="single" w:sz="4" w:space="0" w:color="auto"/>
              <w:bottom w:val="single" w:sz="4" w:space="0" w:color="auto"/>
              <w:right w:val="single" w:sz="4" w:space="0" w:color="auto"/>
            </w:tcBorders>
          </w:tcPr>
          <w:p w14:paraId="06A85044" w14:textId="77777777" w:rsidR="00055E06" w:rsidRPr="00DF53B4" w:rsidRDefault="00055E06" w:rsidP="00216060">
            <w:pPr>
              <w:pStyle w:val="TAL"/>
              <w:rPr>
                <w:rFonts w:eastAsia="MS Gothic"/>
              </w:rPr>
            </w:pPr>
          </w:p>
        </w:tc>
      </w:tr>
      <w:tr w:rsidR="00055E06" w:rsidRPr="00DF53B4" w14:paraId="7007DAFA"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664CF86" w14:textId="77777777" w:rsidR="00055E06" w:rsidRPr="00DF53B4" w:rsidRDefault="00055E06" w:rsidP="00216060">
            <w:pPr>
              <w:pStyle w:val="TAC"/>
              <w:rPr>
                <w:rFonts w:eastAsia="MS Gothic"/>
              </w:rPr>
            </w:pPr>
            <w:r w:rsidRPr="00DF53B4">
              <w:rPr>
                <w:rFonts w:eastAsia="MS Gothic"/>
              </w:rPr>
              <w:t>2-5</w:t>
            </w:r>
          </w:p>
        </w:tc>
        <w:tc>
          <w:tcPr>
            <w:tcW w:w="1260" w:type="dxa"/>
            <w:gridSpan w:val="2"/>
            <w:tcBorders>
              <w:left w:val="single" w:sz="4" w:space="0" w:color="auto"/>
              <w:right w:val="single" w:sz="4" w:space="0" w:color="auto"/>
            </w:tcBorders>
          </w:tcPr>
          <w:p w14:paraId="6479F9CF" w14:textId="77777777" w:rsidR="00055E06" w:rsidRPr="00DF53B4" w:rsidRDefault="00055E06" w:rsidP="00216060">
            <w:pPr>
              <w:pStyle w:val="TAH"/>
            </w:pPr>
          </w:p>
        </w:tc>
        <w:tc>
          <w:tcPr>
            <w:tcW w:w="3420" w:type="dxa"/>
            <w:tcBorders>
              <w:top w:val="nil"/>
              <w:left w:val="single" w:sz="4" w:space="0" w:color="auto"/>
              <w:bottom w:val="single" w:sz="4" w:space="0" w:color="auto"/>
              <w:right w:val="single" w:sz="4" w:space="0" w:color="auto"/>
            </w:tcBorders>
          </w:tcPr>
          <w:p w14:paraId="36715887" w14:textId="77777777" w:rsidR="00055E06" w:rsidRPr="00DF53B4" w:rsidRDefault="00055E06" w:rsidP="00216060">
            <w:pPr>
              <w:pStyle w:val="TAC"/>
              <w:tabs>
                <w:tab w:val="left" w:pos="564"/>
              </w:tabs>
              <w:jc w:val="left"/>
            </w:pPr>
            <w:r w:rsidRPr="00DF53B4">
              <w:t>Steps 1-4 defined in C.20</w:t>
            </w:r>
          </w:p>
        </w:tc>
        <w:tc>
          <w:tcPr>
            <w:tcW w:w="4288" w:type="dxa"/>
            <w:tcBorders>
              <w:top w:val="nil"/>
              <w:left w:val="single" w:sz="4" w:space="0" w:color="auto"/>
              <w:bottom w:val="single" w:sz="4" w:space="0" w:color="auto"/>
              <w:right w:val="single" w:sz="4" w:space="0" w:color="auto"/>
            </w:tcBorders>
          </w:tcPr>
          <w:p w14:paraId="355DF189" w14:textId="77777777" w:rsidR="00055E06" w:rsidRPr="00DF53B4" w:rsidRDefault="00055E06" w:rsidP="00216060">
            <w:pPr>
              <w:pStyle w:val="TAL"/>
              <w:rPr>
                <w:rFonts w:eastAsia="MS Gothic"/>
              </w:rPr>
            </w:pPr>
            <w:r w:rsidRPr="00DF53B4">
              <w:rPr>
                <w:snapToGrid w:val="0"/>
              </w:rPr>
              <w:t>EPS emergency bearer context activation and subsequent IMS emergency registration by the UE</w:t>
            </w:r>
            <w:r w:rsidRPr="00DF53B4">
              <w:rPr>
                <w:rFonts w:eastAsia="MS Gothic"/>
              </w:rPr>
              <w:t>. Referred from 36.508 [94] table 4.5A.26.3-1 for a UE with E-UTRA support.</w:t>
            </w:r>
          </w:p>
        </w:tc>
      </w:tr>
      <w:tr w:rsidR="00055E06" w:rsidRPr="00DF53B4" w14:paraId="07945BD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8688A39" w14:textId="77777777" w:rsidR="00055E06" w:rsidRPr="00DF53B4" w:rsidRDefault="00055E06" w:rsidP="00216060">
            <w:pPr>
              <w:pStyle w:val="TAC"/>
              <w:rPr>
                <w:rFonts w:eastAsia="MS Gothic"/>
              </w:rPr>
            </w:pPr>
            <w:r w:rsidRPr="00DF53B4">
              <w:rPr>
                <w:rFonts w:eastAsia="MS Gothic"/>
              </w:rPr>
              <w:t>6-12</w:t>
            </w:r>
          </w:p>
        </w:tc>
        <w:tc>
          <w:tcPr>
            <w:tcW w:w="1260" w:type="dxa"/>
            <w:gridSpan w:val="2"/>
            <w:tcBorders>
              <w:left w:val="single" w:sz="4" w:space="0" w:color="auto"/>
              <w:right w:val="single" w:sz="4" w:space="0" w:color="auto"/>
            </w:tcBorders>
          </w:tcPr>
          <w:p w14:paraId="5D8BB201" w14:textId="77777777" w:rsidR="00055E06" w:rsidRPr="00DF53B4" w:rsidRDefault="00055E06" w:rsidP="00216060">
            <w:pPr>
              <w:pStyle w:val="TAH"/>
            </w:pPr>
          </w:p>
        </w:tc>
        <w:tc>
          <w:tcPr>
            <w:tcW w:w="3420" w:type="dxa"/>
            <w:tcBorders>
              <w:top w:val="nil"/>
              <w:left w:val="single" w:sz="4" w:space="0" w:color="auto"/>
              <w:bottom w:val="single" w:sz="4" w:space="0" w:color="auto"/>
              <w:right w:val="single" w:sz="4" w:space="0" w:color="auto"/>
            </w:tcBorders>
          </w:tcPr>
          <w:p w14:paraId="5338AF99" w14:textId="77777777" w:rsidR="00055E06" w:rsidRPr="00DF53B4" w:rsidRDefault="00055E06" w:rsidP="00216060">
            <w:pPr>
              <w:pStyle w:val="TAC"/>
              <w:tabs>
                <w:tab w:val="left" w:pos="564"/>
              </w:tabs>
              <w:jc w:val="left"/>
            </w:pPr>
            <w:r w:rsidRPr="00DF53B4">
              <w:t>Steps 1-7 defined in C.47</w:t>
            </w:r>
          </w:p>
        </w:tc>
        <w:tc>
          <w:tcPr>
            <w:tcW w:w="4288" w:type="dxa"/>
            <w:tcBorders>
              <w:top w:val="nil"/>
              <w:left w:val="single" w:sz="4" w:space="0" w:color="auto"/>
              <w:bottom w:val="single" w:sz="4" w:space="0" w:color="auto"/>
              <w:right w:val="single" w:sz="4" w:space="0" w:color="auto"/>
            </w:tcBorders>
          </w:tcPr>
          <w:p w14:paraId="40B55540" w14:textId="77777777" w:rsidR="00055E06" w:rsidRPr="00DF53B4" w:rsidRDefault="00055E06" w:rsidP="00216060">
            <w:pPr>
              <w:pStyle w:val="TAL"/>
              <w:rPr>
                <w:rFonts w:eastAsia="MS Gothic"/>
              </w:rPr>
            </w:pPr>
            <w:r w:rsidRPr="00DF53B4">
              <w:rPr>
                <w:rFonts w:eastAsia="MS Gothic"/>
              </w:rPr>
              <w:t>eCall Setup and MSD transfer using INFO message</w:t>
            </w:r>
          </w:p>
        </w:tc>
      </w:tr>
      <w:tr w:rsidR="00055E06" w:rsidRPr="00DF53B4" w14:paraId="348A91E1" w14:textId="77777777" w:rsidTr="00216060">
        <w:trPr>
          <w:cantSplit/>
          <w:jc w:val="center"/>
        </w:trPr>
        <w:tc>
          <w:tcPr>
            <w:tcW w:w="720" w:type="dxa"/>
            <w:tcBorders>
              <w:top w:val="single" w:sz="4" w:space="0" w:color="auto"/>
              <w:bottom w:val="single" w:sz="4" w:space="0" w:color="auto"/>
            </w:tcBorders>
          </w:tcPr>
          <w:p w14:paraId="6193BD37" w14:textId="77777777" w:rsidR="00055E06" w:rsidRPr="00DF53B4" w:rsidRDefault="00055E06" w:rsidP="00216060">
            <w:pPr>
              <w:pStyle w:val="TAC"/>
            </w:pPr>
            <w:r w:rsidRPr="00DF53B4">
              <w:t>13</w:t>
            </w:r>
          </w:p>
        </w:tc>
        <w:tc>
          <w:tcPr>
            <w:tcW w:w="1260" w:type="dxa"/>
            <w:gridSpan w:val="2"/>
          </w:tcPr>
          <w:p w14:paraId="7BCEC1B7" w14:textId="77777777" w:rsidR="00055E06" w:rsidRPr="00DF53B4" w:rsidRDefault="00055E06"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45EA8869" w14:textId="77777777" w:rsidR="00055E06" w:rsidRPr="00DF53B4" w:rsidRDefault="00055E06" w:rsidP="00216060">
            <w:pPr>
              <w:pStyle w:val="TAL"/>
              <w:rPr>
                <w:rFonts w:eastAsia="MS Gothic"/>
              </w:rPr>
            </w:pPr>
            <w:r w:rsidRPr="00DF53B4">
              <w:rPr>
                <w:rFonts w:eastAsia="MS Gothic"/>
              </w:rPr>
              <w:t>BYE</w:t>
            </w:r>
          </w:p>
        </w:tc>
        <w:tc>
          <w:tcPr>
            <w:tcW w:w="4288" w:type="dxa"/>
            <w:tcBorders>
              <w:top w:val="single" w:sz="4" w:space="0" w:color="auto"/>
              <w:bottom w:val="single" w:sz="4" w:space="0" w:color="auto"/>
            </w:tcBorders>
          </w:tcPr>
          <w:p w14:paraId="517FF298" w14:textId="77777777" w:rsidR="00055E06" w:rsidRPr="00DF53B4" w:rsidRDefault="00055E06" w:rsidP="00216060">
            <w:pPr>
              <w:pStyle w:val="TAL"/>
              <w:rPr>
                <w:rFonts w:eastAsia="MS Gothic"/>
              </w:rPr>
            </w:pPr>
            <w:r w:rsidRPr="00DF53B4">
              <w:t>The SS sends BYE to release the call.</w:t>
            </w:r>
          </w:p>
        </w:tc>
      </w:tr>
      <w:tr w:rsidR="00055E06" w:rsidRPr="00DF53B4" w14:paraId="4F497E60" w14:textId="77777777" w:rsidTr="00216060">
        <w:trPr>
          <w:cantSplit/>
          <w:jc w:val="center"/>
        </w:trPr>
        <w:tc>
          <w:tcPr>
            <w:tcW w:w="720" w:type="dxa"/>
            <w:tcBorders>
              <w:top w:val="single" w:sz="4" w:space="0" w:color="auto"/>
              <w:bottom w:val="single" w:sz="4" w:space="0" w:color="auto"/>
            </w:tcBorders>
          </w:tcPr>
          <w:p w14:paraId="430B245A" w14:textId="77777777" w:rsidR="00055E06" w:rsidRPr="00DF53B4" w:rsidRDefault="00055E06" w:rsidP="00216060">
            <w:pPr>
              <w:pStyle w:val="TAC"/>
            </w:pPr>
            <w:r w:rsidRPr="00DF53B4">
              <w:t>14</w:t>
            </w:r>
          </w:p>
        </w:tc>
        <w:tc>
          <w:tcPr>
            <w:tcW w:w="1260" w:type="dxa"/>
            <w:gridSpan w:val="2"/>
          </w:tcPr>
          <w:p w14:paraId="1D7E72B4" w14:textId="77777777" w:rsidR="00055E06" w:rsidRPr="00DF53B4" w:rsidRDefault="00055E06"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17032D59" w14:textId="77777777" w:rsidR="00055E06" w:rsidRPr="00DF53B4" w:rsidRDefault="00055E06" w:rsidP="00216060">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14:paraId="6FEF6D85" w14:textId="77777777" w:rsidR="00055E06" w:rsidRPr="00DF53B4" w:rsidRDefault="00055E06" w:rsidP="00216060">
            <w:pPr>
              <w:pStyle w:val="TAL"/>
              <w:rPr>
                <w:rFonts w:eastAsia="MS Gothic"/>
              </w:rPr>
            </w:pPr>
            <w:r w:rsidRPr="00DF53B4">
              <w:t>The UE sends 200 OK for the BYE request and ends the call.</w:t>
            </w:r>
          </w:p>
        </w:tc>
      </w:tr>
    </w:tbl>
    <w:p w14:paraId="51821AD7" w14:textId="77777777" w:rsidR="00055E06" w:rsidRPr="00DF53B4" w:rsidRDefault="00055E06" w:rsidP="00055E06"/>
    <w:p w14:paraId="074C8E83" w14:textId="77777777" w:rsidR="00055E06" w:rsidRPr="00DF53B4" w:rsidRDefault="00055E06" w:rsidP="00055E06">
      <w:pPr>
        <w:pStyle w:val="H6"/>
      </w:pPr>
      <w:r w:rsidRPr="00DF53B4">
        <w:t>Specific Message Contents:</w:t>
      </w:r>
    </w:p>
    <w:p w14:paraId="1F03FA5A" w14:textId="70093493" w:rsidR="00055E06" w:rsidRPr="00DF53B4" w:rsidRDefault="00055E06" w:rsidP="00055E06">
      <w:pPr>
        <w:rPr>
          <w:snapToGrid w:val="0"/>
        </w:rPr>
      </w:pPr>
      <w:r w:rsidRPr="00DF53B4">
        <w:rPr>
          <w:snapToGrid w:val="0"/>
        </w:rPr>
        <w:t xml:space="preserve">Step </w:t>
      </w:r>
      <w:r>
        <w:rPr>
          <w:snapToGrid w:val="0"/>
        </w:rPr>
        <w:t>6</w:t>
      </w:r>
      <w:r w:rsidRPr="00DF53B4">
        <w:rPr>
          <w:snapToGrid w:val="0"/>
        </w:rPr>
        <w:t xml:space="preserve"> as specified in annex C.47</w:t>
      </w:r>
      <w:ins w:id="523" w:author="MCC160" w:date="2024-11-05T11:39:00Z" w16du:dateUtc="2024-11-05T10:39:00Z">
        <w:r w:rsidR="002C6C31" w:rsidRPr="002C6C31">
          <w:rPr>
            <w:snapToGrid w:val="0"/>
          </w:rPr>
          <w:t xml:space="preserve"> (Step 1)</w:t>
        </w:r>
      </w:ins>
      <w:r w:rsidRPr="00DF53B4">
        <w:rPr>
          <w:snapToGrid w:val="0"/>
        </w:rPr>
        <w:t>, which is referring to A.2.1 default message content of INVITE with condition A21.</w:t>
      </w:r>
    </w:p>
    <w:p w14:paraId="76A82276" w14:textId="2F9DEFB1" w:rsidR="00055E06" w:rsidRDefault="00055E06" w:rsidP="00055E06">
      <w:pPr>
        <w:rPr>
          <w:ins w:id="524" w:author="MCC160" w:date="2024-11-04T20:14:00Z" w16du:dateUtc="2024-11-04T19:14:00Z"/>
          <w:snapToGrid w:val="0"/>
        </w:rPr>
      </w:pPr>
      <w:r w:rsidRPr="00DF53B4">
        <w:rPr>
          <w:snapToGrid w:val="0"/>
        </w:rPr>
        <w:t xml:space="preserve">Step </w:t>
      </w:r>
      <w:r>
        <w:rPr>
          <w:snapToGrid w:val="0"/>
        </w:rPr>
        <w:t>7</w:t>
      </w:r>
      <w:r w:rsidRPr="00DF53B4">
        <w:rPr>
          <w:snapToGrid w:val="0"/>
        </w:rPr>
        <w:t xml:space="preserve"> as specified in annex C.47</w:t>
      </w:r>
      <w:ins w:id="525" w:author="MCC160" w:date="2024-11-05T11:39:00Z" w16du:dateUtc="2024-11-05T10:39:00Z">
        <w:r w:rsidR="002C6C31" w:rsidRPr="002C6C31">
          <w:rPr>
            <w:snapToGrid w:val="0"/>
          </w:rPr>
          <w:t xml:space="preserve"> (Step </w:t>
        </w:r>
        <w:r w:rsidR="002C6C31">
          <w:rPr>
            <w:snapToGrid w:val="0"/>
          </w:rPr>
          <w:t>2</w:t>
        </w:r>
        <w:r w:rsidR="002C6C31" w:rsidRPr="002C6C31">
          <w:rPr>
            <w:snapToGrid w:val="0"/>
          </w:rPr>
          <w:t>)</w:t>
        </w:r>
      </w:ins>
      <w:r w:rsidRPr="00DF53B4">
        <w:rPr>
          <w:snapToGrid w:val="0"/>
        </w:rPr>
        <w:t>, which is referring to A.3.1 default message content of 200 OK with condition A12 and A13.</w:t>
      </w:r>
    </w:p>
    <w:p w14:paraId="17C1F5ED" w14:textId="561EE724" w:rsidR="00055E06" w:rsidRPr="00DF53B4" w:rsidRDefault="00055E06" w:rsidP="00055E06">
      <w:pPr>
        <w:rPr>
          <w:snapToGrid w:val="0"/>
        </w:rPr>
      </w:pPr>
      <w:ins w:id="526" w:author="MCC160" w:date="2024-11-04T20:14:00Z" w16du:dateUtc="2024-11-04T19:14:00Z">
        <w:r w:rsidRPr="00055E06">
          <w:rPr>
            <w:snapToGrid w:val="0"/>
          </w:rPr>
          <w:t>Step 11 as specified in annex C.47</w:t>
        </w:r>
      </w:ins>
      <w:ins w:id="527" w:author="MCC160" w:date="2024-11-05T11:39:00Z" w16du:dateUtc="2024-11-05T10:39:00Z">
        <w:r w:rsidR="002C6C31" w:rsidRPr="002C6C31">
          <w:rPr>
            <w:snapToGrid w:val="0"/>
          </w:rPr>
          <w:t xml:space="preserve"> (Step </w:t>
        </w:r>
        <w:r w:rsidR="002C6C31">
          <w:rPr>
            <w:snapToGrid w:val="0"/>
          </w:rPr>
          <w:t>6</w:t>
        </w:r>
        <w:r w:rsidR="002C6C31" w:rsidRPr="002C6C31">
          <w:rPr>
            <w:snapToGrid w:val="0"/>
          </w:rPr>
          <w:t>)</w:t>
        </w:r>
      </w:ins>
      <w:ins w:id="528" w:author="MCC160" w:date="2024-11-04T20:14:00Z" w16du:dateUtc="2024-11-04T19:14:00Z">
        <w:r w:rsidRPr="00055E06">
          <w:rPr>
            <w:snapToGrid w:val="0"/>
          </w:rPr>
          <w:t>, which is referring to A.2.19 default message content of INFO for MO with conditions A</w:t>
        </w:r>
        <w:r>
          <w:rPr>
            <w:snapToGrid w:val="0"/>
          </w:rPr>
          <w:t>2</w:t>
        </w:r>
        <w:r w:rsidRPr="00055E06">
          <w:rPr>
            <w:snapToGrid w:val="0"/>
          </w:rPr>
          <w:t xml:space="preserve"> and A3</w:t>
        </w:r>
      </w:ins>
    </w:p>
    <w:p w14:paraId="544A5C76" w14:textId="77777777" w:rsidR="00074BF9" w:rsidRPr="002A20E0" w:rsidRDefault="00074BF9" w:rsidP="00074BF9">
      <w:pPr>
        <w:rPr>
          <w:ins w:id="529" w:author="MCC160" w:date="2024-11-04T08:56:00Z" w16du:dateUtc="2024-11-04T07:56:00Z"/>
          <w:rFonts w:ascii="Arial" w:hAnsi="Arial" w:cs="Arial"/>
          <w:color w:val="0070C0"/>
          <w:sz w:val="28"/>
          <w:szCs w:val="28"/>
        </w:rPr>
      </w:pPr>
      <w:ins w:id="530" w:author="MCC160" w:date="2024-11-04T08:56:00Z" w16du:dateUtc="2024-11-04T07:56:00Z">
        <w:r w:rsidRPr="006C702B">
          <w:rPr>
            <w:rFonts w:ascii="Arial" w:hAnsi="Arial" w:cs="Arial"/>
            <w:color w:val="0070C0"/>
            <w:sz w:val="28"/>
            <w:szCs w:val="28"/>
          </w:rPr>
          <w:t>&lt;End of modification&gt;</w:t>
        </w:r>
      </w:ins>
    </w:p>
    <w:p w14:paraId="43CA0AF6" w14:textId="77777777" w:rsidR="00074BF9" w:rsidRDefault="00074BF9" w:rsidP="00074BF9">
      <w:pPr>
        <w:rPr>
          <w:ins w:id="531" w:author="MCC160" w:date="2024-11-04T08:56:00Z" w16du:dateUtc="2024-11-04T07:56:00Z"/>
          <w:rFonts w:ascii="Arial" w:hAnsi="Arial" w:cs="Arial"/>
          <w:color w:val="0070C0"/>
          <w:sz w:val="28"/>
          <w:szCs w:val="28"/>
        </w:rPr>
      </w:pPr>
      <w:ins w:id="532" w:author="MCC160" w:date="2024-11-04T08:56:00Z" w16du:dateUtc="2024-11-04T07:56:00Z">
        <w:r w:rsidRPr="00C4089F">
          <w:rPr>
            <w:rFonts w:ascii="Arial" w:hAnsi="Arial" w:cs="Arial"/>
            <w:color w:val="0070C0"/>
            <w:sz w:val="28"/>
            <w:szCs w:val="28"/>
          </w:rPr>
          <w:t>&lt;Start of modification&gt;</w:t>
        </w:r>
      </w:ins>
    </w:p>
    <w:p w14:paraId="53104410" w14:textId="77777777" w:rsidR="003351BE" w:rsidRPr="00DF53B4" w:rsidRDefault="003351BE" w:rsidP="003351BE">
      <w:pPr>
        <w:pStyle w:val="Heading3"/>
      </w:pPr>
      <w:bookmarkStart w:id="533" w:name="_Toc21077886"/>
      <w:bookmarkStart w:id="534" w:name="_Toc35972448"/>
      <w:bookmarkStart w:id="535" w:name="_Toc51774737"/>
      <w:bookmarkStart w:id="536" w:name="_Toc51835160"/>
      <w:bookmarkStart w:id="537" w:name="_Toc52220013"/>
      <w:bookmarkStart w:id="538" w:name="_Toc58360082"/>
      <w:bookmarkStart w:id="539" w:name="_Toc68193221"/>
      <w:bookmarkStart w:id="540" w:name="_Toc75422196"/>
      <w:bookmarkStart w:id="541" w:name="_Toc171355921"/>
      <w:r w:rsidRPr="00DF53B4">
        <w:t>21.6.4</w:t>
      </w:r>
      <w:r w:rsidRPr="00DF53B4">
        <w:tab/>
      </w:r>
      <w:r w:rsidRPr="00DF53B4">
        <w:rPr>
          <w:snapToGrid w:val="0"/>
        </w:rPr>
        <w:t>Method of test</w:t>
      </w:r>
      <w:bookmarkEnd w:id="533"/>
      <w:bookmarkEnd w:id="534"/>
      <w:bookmarkEnd w:id="535"/>
      <w:bookmarkEnd w:id="536"/>
      <w:bookmarkEnd w:id="537"/>
      <w:bookmarkEnd w:id="538"/>
      <w:bookmarkEnd w:id="539"/>
      <w:bookmarkEnd w:id="540"/>
      <w:bookmarkEnd w:id="541"/>
    </w:p>
    <w:p w14:paraId="320FF9CC" w14:textId="77777777" w:rsidR="003351BE" w:rsidRPr="00DF53B4" w:rsidRDefault="003351BE" w:rsidP="003351BE">
      <w:pPr>
        <w:pStyle w:val="H6"/>
        <w:rPr>
          <w:snapToGrid w:val="0"/>
        </w:rPr>
      </w:pPr>
      <w:r w:rsidRPr="00DF53B4">
        <w:rPr>
          <w:snapToGrid w:val="0"/>
        </w:rPr>
        <w:t>Initial conditions</w:t>
      </w:r>
    </w:p>
    <w:p w14:paraId="29EED4BD" w14:textId="77777777" w:rsidR="003351BE" w:rsidRPr="00DF53B4" w:rsidRDefault="003351BE" w:rsidP="003351BE">
      <w:pPr>
        <w:rPr>
          <w:snapToGrid w:val="0"/>
        </w:rPr>
      </w:pPr>
      <w:r w:rsidRPr="00DF53B4">
        <w:rPr>
          <w:snapToGrid w:val="0"/>
        </w:rPr>
        <w:t>UE contains either ISIM and USIM applications or only USIM application on UICC with eCall subscription. UE has discovered P-CSCF, and registered to IMS services.</w:t>
      </w:r>
    </w:p>
    <w:p w14:paraId="4A641107" w14:textId="77777777" w:rsidR="003351BE" w:rsidRPr="00DF53B4" w:rsidRDefault="003351BE" w:rsidP="003351BE">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7BEE267C" w14:textId="77777777" w:rsidR="003351BE" w:rsidRPr="00DF53B4" w:rsidRDefault="003351BE" w:rsidP="003351BE">
      <w:pPr>
        <w:pStyle w:val="H6"/>
        <w:rPr>
          <w:snapToGrid w:val="0"/>
        </w:rPr>
      </w:pPr>
      <w:r w:rsidRPr="00DF53B4">
        <w:rPr>
          <w:snapToGrid w:val="0"/>
        </w:rPr>
        <w:t>Test procedure applicable for a UE with E-UTRA support (TS 34.229-2 [5] A.18/1)</w:t>
      </w:r>
    </w:p>
    <w:p w14:paraId="7A47674B" w14:textId="77777777" w:rsidR="003351BE" w:rsidRPr="00DF53B4" w:rsidRDefault="003351BE" w:rsidP="003351BE">
      <w:pPr>
        <w:pStyle w:val="B10"/>
      </w:pPr>
      <w:r w:rsidRPr="00DF53B4">
        <w:t xml:space="preserve">1) </w:t>
      </w:r>
      <w:r w:rsidRPr="00DF53B4">
        <w:tab/>
        <w:t>Automatic eCall over IMS initiated at UE</w:t>
      </w:r>
    </w:p>
    <w:p w14:paraId="20529904" w14:textId="77777777" w:rsidR="003351BE" w:rsidRPr="00DF53B4" w:rsidRDefault="003351BE" w:rsidP="003351BE">
      <w:pPr>
        <w:pStyle w:val="B10"/>
      </w:pPr>
      <w:r w:rsidRPr="00DF53B4">
        <w:t>2-5)</w:t>
      </w:r>
      <w:r w:rsidRPr="00DF53B4">
        <w:tab/>
        <w:t>UE executes the procedures described in TS 36.508 [94] table 4.5A.26.3-1 steps 2 to 15 and parallel behaviour steps 1-4 for EPS emergency bearer context activation, and subsequent IMS emergency registration,</w:t>
      </w:r>
    </w:p>
    <w:p w14:paraId="1BC4F02B" w14:textId="77777777" w:rsidR="003351BE" w:rsidRPr="00DF53B4" w:rsidRDefault="003351BE" w:rsidP="003351BE">
      <w:pPr>
        <w:pStyle w:val="B10"/>
      </w:pPr>
      <w:r w:rsidRPr="00DF53B4">
        <w:t>6-7)</w:t>
      </w:r>
      <w:r w:rsidRPr="00DF53B4">
        <w:tab/>
        <w:t>eCall is established successfully</w:t>
      </w:r>
    </w:p>
    <w:p w14:paraId="6D3E608F" w14:textId="77777777" w:rsidR="003351BE" w:rsidRPr="00DF53B4" w:rsidRDefault="003351BE" w:rsidP="003351BE">
      <w:pPr>
        <w:pStyle w:val="B10"/>
      </w:pPr>
      <w:r w:rsidRPr="00DF53B4">
        <w:t>8-11)</w:t>
      </w:r>
      <w:r w:rsidRPr="00DF53B4">
        <w:tab/>
        <w:t>Execute MSD transfer procedure as defined in Annex C.47 from steps 4-7</w:t>
      </w:r>
    </w:p>
    <w:p w14:paraId="0D0B3DF8" w14:textId="77777777" w:rsidR="003351BE" w:rsidRPr="00DF53B4" w:rsidRDefault="003351BE" w:rsidP="003351BE">
      <w:pPr>
        <w:pStyle w:val="B10"/>
      </w:pPr>
      <w:r w:rsidRPr="00DF53B4">
        <w:t>12)</w:t>
      </w:r>
      <w:r w:rsidRPr="00DF53B4">
        <w:tab/>
        <w:t>SS sends BYE to the UE</w:t>
      </w:r>
    </w:p>
    <w:p w14:paraId="03551BDA" w14:textId="77777777" w:rsidR="003351BE" w:rsidRPr="00DF53B4" w:rsidRDefault="003351BE" w:rsidP="003351BE">
      <w:pPr>
        <w:pStyle w:val="B10"/>
      </w:pPr>
      <w:r w:rsidRPr="00DF53B4">
        <w:t>13)</w:t>
      </w:r>
      <w:r w:rsidRPr="00DF53B4">
        <w:tab/>
        <w:t>SS expects and receives 200 OK for BYE from the UE</w:t>
      </w:r>
    </w:p>
    <w:p w14:paraId="731A3BFB" w14:textId="77777777" w:rsidR="003351BE" w:rsidRPr="00DF53B4" w:rsidRDefault="003351BE" w:rsidP="003351BE">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351BE" w:rsidRPr="00DF53B4" w14:paraId="55DAA69E"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07BF875" w14:textId="77777777" w:rsidR="003351BE" w:rsidRPr="00DF53B4" w:rsidRDefault="003351BE" w:rsidP="00216060">
            <w:pPr>
              <w:pStyle w:val="TAH"/>
            </w:pPr>
            <w:r w:rsidRPr="00DF53B4">
              <w:t>Step</w:t>
            </w:r>
          </w:p>
        </w:tc>
        <w:tc>
          <w:tcPr>
            <w:tcW w:w="1260" w:type="dxa"/>
            <w:gridSpan w:val="2"/>
            <w:tcBorders>
              <w:left w:val="single" w:sz="4" w:space="0" w:color="auto"/>
              <w:right w:val="single" w:sz="4" w:space="0" w:color="auto"/>
            </w:tcBorders>
          </w:tcPr>
          <w:p w14:paraId="3EF77D0A" w14:textId="77777777" w:rsidR="003351BE" w:rsidRPr="00DF53B4" w:rsidRDefault="003351BE"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3784CEFC" w14:textId="77777777" w:rsidR="003351BE" w:rsidRPr="00DF53B4" w:rsidRDefault="003351BE"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7D057807" w14:textId="77777777" w:rsidR="003351BE" w:rsidRPr="00DF53B4" w:rsidRDefault="003351BE" w:rsidP="00216060">
            <w:pPr>
              <w:pStyle w:val="TAH"/>
            </w:pPr>
            <w:r w:rsidRPr="00DF53B4">
              <w:t>Comment</w:t>
            </w:r>
          </w:p>
        </w:tc>
      </w:tr>
      <w:tr w:rsidR="003351BE" w:rsidRPr="00DF53B4" w14:paraId="044A12C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036E1D3" w14:textId="77777777" w:rsidR="003351BE" w:rsidRPr="00DF53B4" w:rsidRDefault="003351BE" w:rsidP="00216060">
            <w:pPr>
              <w:pStyle w:val="TAC"/>
              <w:rPr>
                <w:rFonts w:eastAsia="MS Gothic"/>
              </w:rPr>
            </w:pPr>
          </w:p>
        </w:tc>
        <w:tc>
          <w:tcPr>
            <w:tcW w:w="630" w:type="dxa"/>
            <w:tcBorders>
              <w:left w:val="single" w:sz="4" w:space="0" w:color="auto"/>
            </w:tcBorders>
          </w:tcPr>
          <w:p w14:paraId="1482411C" w14:textId="77777777" w:rsidR="003351BE" w:rsidRPr="00DF53B4" w:rsidRDefault="003351BE" w:rsidP="00216060">
            <w:pPr>
              <w:pStyle w:val="TAH"/>
            </w:pPr>
            <w:r w:rsidRPr="00DF53B4">
              <w:t>UE</w:t>
            </w:r>
          </w:p>
        </w:tc>
        <w:tc>
          <w:tcPr>
            <w:tcW w:w="630" w:type="dxa"/>
            <w:tcBorders>
              <w:right w:val="single" w:sz="4" w:space="0" w:color="auto"/>
            </w:tcBorders>
          </w:tcPr>
          <w:p w14:paraId="64088066" w14:textId="77777777" w:rsidR="003351BE" w:rsidRPr="00DF53B4" w:rsidRDefault="003351BE"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3532AFDB" w14:textId="77777777" w:rsidR="003351BE" w:rsidRPr="00DF53B4" w:rsidRDefault="003351BE" w:rsidP="00216060">
            <w:pPr>
              <w:pStyle w:val="TAC"/>
            </w:pPr>
          </w:p>
        </w:tc>
        <w:tc>
          <w:tcPr>
            <w:tcW w:w="4288" w:type="dxa"/>
            <w:tcBorders>
              <w:top w:val="nil"/>
              <w:left w:val="single" w:sz="4" w:space="0" w:color="auto"/>
              <w:bottom w:val="single" w:sz="4" w:space="0" w:color="auto"/>
              <w:right w:val="single" w:sz="4" w:space="0" w:color="auto"/>
            </w:tcBorders>
          </w:tcPr>
          <w:p w14:paraId="7491467D" w14:textId="77777777" w:rsidR="003351BE" w:rsidRPr="00DF53B4" w:rsidRDefault="003351BE" w:rsidP="00216060">
            <w:pPr>
              <w:pStyle w:val="TAL"/>
              <w:rPr>
                <w:rFonts w:eastAsia="MS Gothic"/>
              </w:rPr>
            </w:pPr>
          </w:p>
        </w:tc>
      </w:tr>
      <w:tr w:rsidR="003351BE" w:rsidRPr="00DF53B4" w14:paraId="3DB5BFA0"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8BE854E" w14:textId="77777777" w:rsidR="003351BE" w:rsidRPr="00DF53B4" w:rsidRDefault="003351BE"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300CB93C" w14:textId="77777777" w:rsidR="003351BE" w:rsidRPr="00DF53B4" w:rsidRDefault="003351BE" w:rsidP="00216060">
            <w:pPr>
              <w:pStyle w:val="TAH"/>
            </w:pPr>
          </w:p>
        </w:tc>
        <w:tc>
          <w:tcPr>
            <w:tcW w:w="3420" w:type="dxa"/>
            <w:tcBorders>
              <w:top w:val="nil"/>
              <w:left w:val="single" w:sz="4" w:space="0" w:color="auto"/>
              <w:bottom w:val="single" w:sz="4" w:space="0" w:color="auto"/>
              <w:right w:val="single" w:sz="4" w:space="0" w:color="auto"/>
            </w:tcBorders>
          </w:tcPr>
          <w:p w14:paraId="732AF99A" w14:textId="77777777" w:rsidR="003351BE" w:rsidRPr="00DF53B4" w:rsidRDefault="003351BE" w:rsidP="00216060">
            <w:pPr>
              <w:pStyle w:val="TAC"/>
              <w:tabs>
                <w:tab w:val="left" w:pos="564"/>
              </w:tabs>
              <w:jc w:val="left"/>
            </w:pPr>
            <w:r w:rsidRPr="00DF53B4">
              <w:t>Make the UE attempt Automatic eCall</w:t>
            </w:r>
          </w:p>
        </w:tc>
        <w:tc>
          <w:tcPr>
            <w:tcW w:w="4288" w:type="dxa"/>
            <w:tcBorders>
              <w:top w:val="nil"/>
              <w:left w:val="single" w:sz="4" w:space="0" w:color="auto"/>
              <w:bottom w:val="single" w:sz="4" w:space="0" w:color="auto"/>
              <w:right w:val="single" w:sz="4" w:space="0" w:color="auto"/>
            </w:tcBorders>
          </w:tcPr>
          <w:p w14:paraId="52B67BBC" w14:textId="77777777" w:rsidR="003351BE" w:rsidRPr="00DF53B4" w:rsidRDefault="003351BE" w:rsidP="00216060">
            <w:pPr>
              <w:pStyle w:val="TAL"/>
              <w:rPr>
                <w:rFonts w:eastAsia="MS Gothic"/>
              </w:rPr>
            </w:pPr>
          </w:p>
        </w:tc>
      </w:tr>
      <w:tr w:rsidR="003351BE" w:rsidRPr="00DF53B4" w14:paraId="0A0A2D80"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0853F49" w14:textId="77777777" w:rsidR="003351BE" w:rsidRPr="00DF53B4" w:rsidRDefault="003351BE" w:rsidP="00216060">
            <w:pPr>
              <w:pStyle w:val="TAC"/>
              <w:rPr>
                <w:rFonts w:eastAsia="MS Gothic"/>
              </w:rPr>
            </w:pPr>
            <w:r w:rsidRPr="00DF53B4">
              <w:rPr>
                <w:rFonts w:eastAsia="MS Gothic"/>
              </w:rPr>
              <w:t>2-5</w:t>
            </w:r>
          </w:p>
        </w:tc>
        <w:tc>
          <w:tcPr>
            <w:tcW w:w="1260" w:type="dxa"/>
            <w:gridSpan w:val="2"/>
            <w:tcBorders>
              <w:left w:val="single" w:sz="4" w:space="0" w:color="auto"/>
              <w:right w:val="single" w:sz="4" w:space="0" w:color="auto"/>
            </w:tcBorders>
          </w:tcPr>
          <w:p w14:paraId="12D9850D" w14:textId="77777777" w:rsidR="003351BE" w:rsidRPr="00DF53B4" w:rsidRDefault="003351BE" w:rsidP="00216060">
            <w:pPr>
              <w:pStyle w:val="TAH"/>
            </w:pPr>
          </w:p>
        </w:tc>
        <w:tc>
          <w:tcPr>
            <w:tcW w:w="3420" w:type="dxa"/>
            <w:tcBorders>
              <w:top w:val="nil"/>
              <w:left w:val="single" w:sz="4" w:space="0" w:color="auto"/>
              <w:bottom w:val="single" w:sz="4" w:space="0" w:color="auto"/>
              <w:right w:val="single" w:sz="4" w:space="0" w:color="auto"/>
            </w:tcBorders>
          </w:tcPr>
          <w:p w14:paraId="3DD1F9AC" w14:textId="77777777" w:rsidR="003351BE" w:rsidRPr="00DF53B4" w:rsidRDefault="003351BE" w:rsidP="00216060">
            <w:pPr>
              <w:pStyle w:val="TAC"/>
              <w:tabs>
                <w:tab w:val="left" w:pos="564"/>
              </w:tabs>
              <w:jc w:val="left"/>
            </w:pPr>
            <w:r w:rsidRPr="00DF53B4">
              <w:rPr>
                <w:rFonts w:eastAsia="MS Gothic"/>
              </w:rPr>
              <w:t>Step 1-4 defined in C.20</w:t>
            </w:r>
          </w:p>
        </w:tc>
        <w:tc>
          <w:tcPr>
            <w:tcW w:w="4288" w:type="dxa"/>
            <w:tcBorders>
              <w:top w:val="nil"/>
              <w:left w:val="single" w:sz="4" w:space="0" w:color="auto"/>
              <w:bottom w:val="single" w:sz="4" w:space="0" w:color="auto"/>
              <w:right w:val="single" w:sz="4" w:space="0" w:color="auto"/>
            </w:tcBorders>
          </w:tcPr>
          <w:p w14:paraId="3B64186F" w14:textId="77777777" w:rsidR="003351BE" w:rsidRPr="00DF53B4" w:rsidRDefault="003351BE" w:rsidP="00216060">
            <w:pPr>
              <w:pStyle w:val="TAL"/>
              <w:rPr>
                <w:rFonts w:eastAsia="MS Gothic"/>
              </w:rPr>
            </w:pPr>
            <w:r w:rsidRPr="00DF53B4">
              <w:rPr>
                <w:snapToGrid w:val="0"/>
              </w:rPr>
              <w:t xml:space="preserve">EPS emergency bearer context activation and subsequent IMS emergency registration by the UE. </w:t>
            </w:r>
            <w:r w:rsidRPr="00DF53B4">
              <w:rPr>
                <w:rFonts w:eastAsia="MS Gothic"/>
                <w:lang w:eastAsia="ja-JP"/>
              </w:rPr>
              <w:t>Referred from 36.508 [94] table 4.5A.26.3-1 for a UE with E-UTRA support.</w:t>
            </w:r>
          </w:p>
        </w:tc>
      </w:tr>
      <w:tr w:rsidR="003351BE" w:rsidRPr="00DF53B4" w14:paraId="1A1BD53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43802C71" w14:textId="77777777" w:rsidR="003351BE" w:rsidRPr="00DF53B4" w:rsidRDefault="003351BE" w:rsidP="00216060">
            <w:pPr>
              <w:pStyle w:val="TAC"/>
              <w:rPr>
                <w:rFonts w:eastAsia="MS Gothic"/>
              </w:rPr>
            </w:pPr>
            <w:r w:rsidRPr="00DF53B4">
              <w:rPr>
                <w:rFonts w:eastAsia="MS Gothic"/>
              </w:rPr>
              <w:t>6-7</w:t>
            </w:r>
            <w:r w:rsidRPr="00E14F0A">
              <w:rPr>
                <w:rFonts w:eastAsia="MS Gothic"/>
              </w:rPr>
              <w:t>A</w:t>
            </w:r>
          </w:p>
        </w:tc>
        <w:tc>
          <w:tcPr>
            <w:tcW w:w="1260" w:type="dxa"/>
            <w:gridSpan w:val="2"/>
            <w:tcBorders>
              <w:left w:val="single" w:sz="4" w:space="0" w:color="auto"/>
              <w:right w:val="single" w:sz="4" w:space="0" w:color="auto"/>
            </w:tcBorders>
          </w:tcPr>
          <w:p w14:paraId="2735B395" w14:textId="77777777" w:rsidR="003351BE" w:rsidRPr="00DF53B4" w:rsidRDefault="003351BE" w:rsidP="00216060">
            <w:pPr>
              <w:pStyle w:val="TAH"/>
            </w:pPr>
          </w:p>
        </w:tc>
        <w:tc>
          <w:tcPr>
            <w:tcW w:w="3420" w:type="dxa"/>
            <w:tcBorders>
              <w:top w:val="nil"/>
              <w:left w:val="single" w:sz="4" w:space="0" w:color="auto"/>
              <w:bottom w:val="single" w:sz="4" w:space="0" w:color="auto"/>
              <w:right w:val="single" w:sz="4" w:space="0" w:color="auto"/>
            </w:tcBorders>
          </w:tcPr>
          <w:p w14:paraId="52372E60" w14:textId="77777777" w:rsidR="003351BE" w:rsidRPr="00DF53B4" w:rsidRDefault="003351BE" w:rsidP="00216060">
            <w:pPr>
              <w:pStyle w:val="TAC"/>
              <w:tabs>
                <w:tab w:val="left" w:pos="564"/>
              </w:tabs>
              <w:jc w:val="left"/>
            </w:pPr>
            <w:r w:rsidRPr="00DF53B4">
              <w:t>Steps 1-3 defined in C.47</w:t>
            </w:r>
          </w:p>
        </w:tc>
        <w:tc>
          <w:tcPr>
            <w:tcW w:w="4288" w:type="dxa"/>
            <w:tcBorders>
              <w:top w:val="nil"/>
              <w:left w:val="single" w:sz="4" w:space="0" w:color="auto"/>
              <w:bottom w:val="single" w:sz="4" w:space="0" w:color="auto"/>
              <w:right w:val="single" w:sz="4" w:space="0" w:color="auto"/>
            </w:tcBorders>
          </w:tcPr>
          <w:p w14:paraId="29FAEB26" w14:textId="77777777" w:rsidR="003351BE" w:rsidRPr="00DF53B4" w:rsidRDefault="003351BE" w:rsidP="00216060">
            <w:pPr>
              <w:pStyle w:val="TAL"/>
              <w:rPr>
                <w:rFonts w:eastAsia="MS Gothic"/>
              </w:rPr>
            </w:pPr>
            <w:r w:rsidRPr="00DF53B4">
              <w:rPr>
                <w:rFonts w:eastAsia="MS Gothic"/>
              </w:rPr>
              <w:t>eCall over IMS initiated automatically. Referred from 36.508 [94] table 4.5A.26.3-1 for a UE with E-UTRA support.</w:t>
            </w:r>
          </w:p>
        </w:tc>
      </w:tr>
      <w:tr w:rsidR="003351BE" w:rsidRPr="00DF53B4" w14:paraId="086C9C8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8CF729A" w14:textId="77777777" w:rsidR="003351BE" w:rsidRPr="00DF53B4" w:rsidRDefault="003351BE" w:rsidP="00216060">
            <w:pPr>
              <w:pStyle w:val="TAC"/>
              <w:rPr>
                <w:rFonts w:eastAsia="MS Gothic"/>
              </w:rPr>
            </w:pPr>
            <w:r w:rsidRPr="00DF53B4">
              <w:rPr>
                <w:rFonts w:eastAsia="MS Gothic"/>
              </w:rPr>
              <w:t>8-11</w:t>
            </w:r>
          </w:p>
        </w:tc>
        <w:tc>
          <w:tcPr>
            <w:tcW w:w="1260" w:type="dxa"/>
            <w:gridSpan w:val="2"/>
            <w:tcBorders>
              <w:left w:val="single" w:sz="4" w:space="0" w:color="auto"/>
              <w:right w:val="single" w:sz="4" w:space="0" w:color="auto"/>
            </w:tcBorders>
          </w:tcPr>
          <w:p w14:paraId="096C4CB3" w14:textId="77777777" w:rsidR="003351BE" w:rsidRPr="00DF53B4" w:rsidRDefault="003351BE" w:rsidP="00216060">
            <w:pPr>
              <w:pStyle w:val="TAH"/>
            </w:pPr>
          </w:p>
        </w:tc>
        <w:tc>
          <w:tcPr>
            <w:tcW w:w="3420" w:type="dxa"/>
            <w:tcBorders>
              <w:top w:val="nil"/>
              <w:left w:val="single" w:sz="4" w:space="0" w:color="auto"/>
              <w:bottom w:val="single" w:sz="4" w:space="0" w:color="auto"/>
              <w:right w:val="single" w:sz="4" w:space="0" w:color="auto"/>
            </w:tcBorders>
          </w:tcPr>
          <w:p w14:paraId="1AC71ED6" w14:textId="77777777" w:rsidR="003351BE" w:rsidRPr="00DF53B4" w:rsidRDefault="003351BE" w:rsidP="00216060">
            <w:pPr>
              <w:pStyle w:val="TAC"/>
              <w:tabs>
                <w:tab w:val="left" w:pos="564"/>
              </w:tabs>
              <w:jc w:val="left"/>
            </w:pPr>
            <w:r w:rsidRPr="00DF53B4">
              <w:t>Steps 4-7 defined in C.47</w:t>
            </w:r>
          </w:p>
        </w:tc>
        <w:tc>
          <w:tcPr>
            <w:tcW w:w="4288" w:type="dxa"/>
            <w:tcBorders>
              <w:top w:val="nil"/>
              <w:left w:val="single" w:sz="4" w:space="0" w:color="auto"/>
              <w:bottom w:val="single" w:sz="4" w:space="0" w:color="auto"/>
              <w:right w:val="single" w:sz="4" w:space="0" w:color="auto"/>
            </w:tcBorders>
          </w:tcPr>
          <w:p w14:paraId="63F6A6DF" w14:textId="77777777" w:rsidR="003351BE" w:rsidRPr="00DF53B4" w:rsidRDefault="003351BE" w:rsidP="00216060">
            <w:pPr>
              <w:pStyle w:val="TAL"/>
              <w:rPr>
                <w:rFonts w:eastAsia="MS Gothic"/>
              </w:rPr>
            </w:pPr>
            <w:r w:rsidRPr="00DF53B4">
              <w:rPr>
                <w:rFonts w:eastAsia="MS Gothic"/>
              </w:rPr>
              <w:t>eCall over IMS initiated automatically. Referred from 36.508 [94] table 4.5A.26 for a UE with E-UTRA support.</w:t>
            </w:r>
          </w:p>
        </w:tc>
      </w:tr>
      <w:tr w:rsidR="003351BE" w:rsidRPr="00DF53B4" w14:paraId="0B6E97A1" w14:textId="77777777" w:rsidTr="00216060">
        <w:trPr>
          <w:cantSplit/>
          <w:jc w:val="center"/>
        </w:trPr>
        <w:tc>
          <w:tcPr>
            <w:tcW w:w="720" w:type="dxa"/>
            <w:tcBorders>
              <w:top w:val="single" w:sz="4" w:space="0" w:color="auto"/>
              <w:bottom w:val="single" w:sz="4" w:space="0" w:color="auto"/>
            </w:tcBorders>
          </w:tcPr>
          <w:p w14:paraId="49BD562F" w14:textId="77777777" w:rsidR="003351BE" w:rsidRPr="00DF53B4" w:rsidRDefault="003351BE" w:rsidP="00216060">
            <w:pPr>
              <w:pStyle w:val="TAC"/>
            </w:pPr>
            <w:r w:rsidRPr="00DF53B4">
              <w:t>12</w:t>
            </w:r>
          </w:p>
        </w:tc>
        <w:tc>
          <w:tcPr>
            <w:tcW w:w="1260" w:type="dxa"/>
            <w:gridSpan w:val="2"/>
          </w:tcPr>
          <w:p w14:paraId="7FA027EE" w14:textId="77777777" w:rsidR="003351BE" w:rsidRPr="00DF53B4" w:rsidRDefault="003351BE"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3E28D404" w14:textId="77777777" w:rsidR="003351BE" w:rsidRPr="00DF53B4" w:rsidRDefault="003351BE" w:rsidP="00216060">
            <w:pPr>
              <w:pStyle w:val="TAL"/>
              <w:rPr>
                <w:rFonts w:eastAsia="MS Gothic"/>
              </w:rPr>
            </w:pPr>
            <w:r w:rsidRPr="00DF53B4">
              <w:rPr>
                <w:rFonts w:eastAsia="MS Gothic"/>
              </w:rPr>
              <w:t>BYE</w:t>
            </w:r>
          </w:p>
        </w:tc>
        <w:tc>
          <w:tcPr>
            <w:tcW w:w="4288" w:type="dxa"/>
            <w:tcBorders>
              <w:top w:val="single" w:sz="4" w:space="0" w:color="auto"/>
              <w:bottom w:val="single" w:sz="4" w:space="0" w:color="auto"/>
            </w:tcBorders>
          </w:tcPr>
          <w:p w14:paraId="3F5A6F5A" w14:textId="77777777" w:rsidR="003351BE" w:rsidRPr="00DF53B4" w:rsidRDefault="003351BE" w:rsidP="00216060">
            <w:pPr>
              <w:pStyle w:val="TAL"/>
              <w:rPr>
                <w:rFonts w:eastAsia="MS Gothic"/>
              </w:rPr>
            </w:pPr>
            <w:r w:rsidRPr="00DF53B4">
              <w:t>The SS sends BYE to release the call.</w:t>
            </w:r>
          </w:p>
        </w:tc>
      </w:tr>
      <w:tr w:rsidR="003351BE" w:rsidRPr="00DF53B4" w14:paraId="23F50E33" w14:textId="77777777" w:rsidTr="00216060">
        <w:trPr>
          <w:cantSplit/>
          <w:jc w:val="center"/>
        </w:trPr>
        <w:tc>
          <w:tcPr>
            <w:tcW w:w="720" w:type="dxa"/>
            <w:tcBorders>
              <w:top w:val="single" w:sz="4" w:space="0" w:color="auto"/>
              <w:bottom w:val="single" w:sz="4" w:space="0" w:color="auto"/>
            </w:tcBorders>
          </w:tcPr>
          <w:p w14:paraId="2CBBBD5A" w14:textId="77777777" w:rsidR="003351BE" w:rsidRPr="00DF53B4" w:rsidRDefault="003351BE" w:rsidP="00216060">
            <w:pPr>
              <w:pStyle w:val="TAC"/>
            </w:pPr>
            <w:r w:rsidRPr="00DF53B4">
              <w:t>13</w:t>
            </w:r>
          </w:p>
        </w:tc>
        <w:tc>
          <w:tcPr>
            <w:tcW w:w="1260" w:type="dxa"/>
            <w:gridSpan w:val="2"/>
          </w:tcPr>
          <w:p w14:paraId="395BF293" w14:textId="77777777" w:rsidR="003351BE" w:rsidRPr="00DF53B4" w:rsidRDefault="003351BE"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1775B2D1" w14:textId="77777777" w:rsidR="003351BE" w:rsidRPr="00DF53B4" w:rsidRDefault="003351BE" w:rsidP="00216060">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14:paraId="1959C55C" w14:textId="77777777" w:rsidR="003351BE" w:rsidRPr="00DF53B4" w:rsidRDefault="003351BE" w:rsidP="00216060">
            <w:pPr>
              <w:pStyle w:val="TAL"/>
              <w:rPr>
                <w:rFonts w:eastAsia="MS Gothic"/>
              </w:rPr>
            </w:pPr>
            <w:r w:rsidRPr="00DF53B4">
              <w:t>The UE sends 200 OK for the BYE request and ends the call.</w:t>
            </w:r>
          </w:p>
        </w:tc>
      </w:tr>
    </w:tbl>
    <w:p w14:paraId="0B2E81B6" w14:textId="77777777" w:rsidR="003351BE" w:rsidRPr="00DF53B4" w:rsidRDefault="003351BE" w:rsidP="003351BE"/>
    <w:p w14:paraId="1232EC07" w14:textId="77777777" w:rsidR="003351BE" w:rsidRPr="00DF53B4" w:rsidDel="00422BCE" w:rsidRDefault="003351BE" w:rsidP="003351BE">
      <w:pPr>
        <w:pStyle w:val="NO"/>
      </w:pPr>
      <w:r w:rsidRPr="00DF53B4" w:rsidDel="00422BCE">
        <w:t>NOTE:</w:t>
      </w:r>
      <w:r w:rsidRPr="00DF53B4" w:rsidDel="00422BCE">
        <w:tab/>
        <w:t>The default messages contents in a</w:t>
      </w:r>
      <w:r w:rsidRPr="00DF53B4">
        <w:t>nnex A are used with condition "IMS security" or "GIBA"</w:t>
      </w:r>
      <w:r w:rsidRPr="00DF53B4" w:rsidDel="00422BCE">
        <w:t xml:space="preserve"> when applicable</w:t>
      </w:r>
    </w:p>
    <w:p w14:paraId="469571E7" w14:textId="77777777" w:rsidR="003351BE" w:rsidRPr="00DF53B4" w:rsidRDefault="003351BE" w:rsidP="003351BE">
      <w:pPr>
        <w:pStyle w:val="H6"/>
      </w:pPr>
      <w:r w:rsidRPr="00DF53B4">
        <w:t>Specific Message Contents:</w:t>
      </w:r>
    </w:p>
    <w:p w14:paraId="6E3F8EF2" w14:textId="02D69521" w:rsidR="003351BE" w:rsidRPr="00DF53B4" w:rsidRDefault="003351BE" w:rsidP="003351BE">
      <w:pPr>
        <w:rPr>
          <w:snapToGrid w:val="0"/>
        </w:rPr>
      </w:pPr>
      <w:r w:rsidRPr="00DF53B4">
        <w:rPr>
          <w:snapToGrid w:val="0"/>
        </w:rPr>
        <w:t xml:space="preserve">Step </w:t>
      </w:r>
      <w:r>
        <w:rPr>
          <w:snapToGrid w:val="0"/>
        </w:rPr>
        <w:t>6</w:t>
      </w:r>
      <w:r w:rsidRPr="00DF53B4">
        <w:rPr>
          <w:snapToGrid w:val="0"/>
        </w:rPr>
        <w:t xml:space="preserve"> as specified in </w:t>
      </w:r>
      <w:r>
        <w:rPr>
          <w:snapToGrid w:val="0"/>
        </w:rPr>
        <w:t>A</w:t>
      </w:r>
      <w:r w:rsidRPr="00DF53B4">
        <w:rPr>
          <w:snapToGrid w:val="0"/>
        </w:rPr>
        <w:t>nnex C.47</w:t>
      </w:r>
      <w:ins w:id="542" w:author="MCC160" w:date="2024-11-05T11:39:00Z" w16du:dateUtc="2024-11-05T10:39:00Z">
        <w:r w:rsidR="002C6C31" w:rsidRPr="002C6C31">
          <w:rPr>
            <w:snapToGrid w:val="0"/>
          </w:rPr>
          <w:t xml:space="preserve"> (Step 1)</w:t>
        </w:r>
      </w:ins>
      <w:r w:rsidRPr="00DF53B4">
        <w:rPr>
          <w:snapToGrid w:val="0"/>
        </w:rPr>
        <w:t>, which is referring to A.2.1 default message content of INVITE with condition A21.</w:t>
      </w:r>
    </w:p>
    <w:p w14:paraId="175BC690" w14:textId="4A82F144" w:rsidR="003351BE" w:rsidRPr="00DF53B4" w:rsidRDefault="003351BE" w:rsidP="003351BE">
      <w:pPr>
        <w:rPr>
          <w:snapToGrid w:val="0"/>
        </w:rPr>
      </w:pPr>
      <w:r w:rsidRPr="00DF53B4">
        <w:rPr>
          <w:snapToGrid w:val="0"/>
        </w:rPr>
        <w:t xml:space="preserve">Step </w:t>
      </w:r>
      <w:r>
        <w:rPr>
          <w:snapToGrid w:val="0"/>
        </w:rPr>
        <w:t>7</w:t>
      </w:r>
      <w:r w:rsidRPr="00DF53B4">
        <w:rPr>
          <w:snapToGrid w:val="0"/>
        </w:rPr>
        <w:t xml:space="preserve"> as specified in </w:t>
      </w:r>
      <w:r>
        <w:rPr>
          <w:snapToGrid w:val="0"/>
        </w:rPr>
        <w:t>A</w:t>
      </w:r>
      <w:r w:rsidRPr="00DF53B4">
        <w:rPr>
          <w:snapToGrid w:val="0"/>
        </w:rPr>
        <w:t>nnex C.47</w:t>
      </w:r>
      <w:ins w:id="543" w:author="MCC160" w:date="2024-11-05T11:39:00Z" w16du:dateUtc="2024-11-05T10:39:00Z">
        <w:r w:rsidR="002C6C31" w:rsidRPr="002C6C31">
          <w:rPr>
            <w:snapToGrid w:val="0"/>
          </w:rPr>
          <w:t xml:space="preserve"> (Step </w:t>
        </w:r>
        <w:r w:rsidR="002C6C31">
          <w:rPr>
            <w:snapToGrid w:val="0"/>
          </w:rPr>
          <w:t>2</w:t>
        </w:r>
        <w:r w:rsidR="002C6C31" w:rsidRPr="002C6C31">
          <w:rPr>
            <w:snapToGrid w:val="0"/>
          </w:rPr>
          <w:t>)</w:t>
        </w:r>
      </w:ins>
      <w:r w:rsidRPr="00DF53B4">
        <w:rPr>
          <w:snapToGrid w:val="0"/>
        </w:rPr>
        <w:t>, which is referring to A.3.1 default message content of 200 OK with condition A12 and A13.</w:t>
      </w:r>
    </w:p>
    <w:p w14:paraId="36DD447A" w14:textId="6B8E91B0" w:rsidR="003351BE" w:rsidRPr="00DF53B4" w:rsidRDefault="003351BE" w:rsidP="003351BE">
      <w:pPr>
        <w:rPr>
          <w:snapToGrid w:val="0"/>
        </w:rPr>
      </w:pPr>
      <w:r w:rsidRPr="00DF53B4">
        <w:rPr>
          <w:snapToGrid w:val="0"/>
        </w:rPr>
        <w:t>Step 8 as specified in Annex C.47</w:t>
      </w:r>
      <w:ins w:id="544" w:author="MCC160" w:date="2024-11-05T11:39:00Z" w16du:dateUtc="2024-11-05T10:39:00Z">
        <w:r w:rsidR="002C6C31" w:rsidRPr="002C6C31">
          <w:rPr>
            <w:snapToGrid w:val="0"/>
          </w:rPr>
          <w:t xml:space="preserve"> (Step </w:t>
        </w:r>
        <w:r w:rsidR="002C6C31">
          <w:rPr>
            <w:snapToGrid w:val="0"/>
          </w:rPr>
          <w:t>3</w:t>
        </w:r>
        <w:r w:rsidR="002C6C31" w:rsidRPr="002C6C31">
          <w:rPr>
            <w:snapToGrid w:val="0"/>
          </w:rPr>
          <w:t>)</w:t>
        </w:r>
      </w:ins>
      <w:r w:rsidRPr="00DF53B4">
        <w:rPr>
          <w:snapToGrid w:val="0"/>
        </w:rPr>
        <w:t xml:space="preserve"> except datatype attribute with the value ‘eCall.invalidMSD’ in message body</w:t>
      </w:r>
      <w:r>
        <w:rPr>
          <w:snapToGrid w:val="0"/>
        </w:rPr>
        <w:t>.</w:t>
      </w:r>
    </w:p>
    <w:p w14:paraId="6198BEB4" w14:textId="4D11D997" w:rsidR="003351BE" w:rsidRPr="00DF53B4" w:rsidRDefault="003351BE" w:rsidP="003351BE">
      <w:pPr>
        <w:rPr>
          <w:snapToGrid w:val="0"/>
        </w:rPr>
      </w:pPr>
      <w:r w:rsidRPr="00DF53B4">
        <w:rPr>
          <w:snapToGrid w:val="0"/>
        </w:rPr>
        <w:t xml:space="preserve">Step 10 as specified in </w:t>
      </w:r>
      <w:r>
        <w:rPr>
          <w:snapToGrid w:val="0"/>
        </w:rPr>
        <w:t>A</w:t>
      </w:r>
      <w:r w:rsidRPr="00DF53B4">
        <w:rPr>
          <w:snapToGrid w:val="0"/>
        </w:rPr>
        <w:t>nnex C.47</w:t>
      </w:r>
      <w:ins w:id="545" w:author="MCC160" w:date="2024-11-05T11:40:00Z" w16du:dateUtc="2024-11-05T10:40:00Z">
        <w:r w:rsidR="002C6C31" w:rsidRPr="002C6C31">
          <w:rPr>
            <w:snapToGrid w:val="0"/>
          </w:rPr>
          <w:t xml:space="preserve"> (Step </w:t>
        </w:r>
        <w:r w:rsidR="002C6C31">
          <w:rPr>
            <w:snapToGrid w:val="0"/>
          </w:rPr>
          <w:t>6</w:t>
        </w:r>
        <w:r w:rsidR="002C6C31" w:rsidRPr="002C6C31">
          <w:rPr>
            <w:snapToGrid w:val="0"/>
          </w:rPr>
          <w:t>)</w:t>
        </w:r>
      </w:ins>
      <w:r w:rsidRPr="00DF53B4">
        <w:rPr>
          <w:snapToGrid w:val="0"/>
        </w:rPr>
        <w:t>, which is referring to A.2.19 default message content of MO INFO with condition</w:t>
      </w:r>
      <w:ins w:id="546" w:author="MCC160" w:date="2024-11-04T20:16:00Z" w16du:dateUtc="2024-11-04T19:16:00Z">
        <w:r>
          <w:rPr>
            <w:snapToGrid w:val="0"/>
          </w:rPr>
          <w:t>s</w:t>
        </w:r>
      </w:ins>
      <w:r w:rsidRPr="00DF53B4">
        <w:rPr>
          <w:snapToGrid w:val="0"/>
        </w:rPr>
        <w:t xml:space="preserve"> </w:t>
      </w:r>
      <w:ins w:id="547" w:author="MCC160" w:date="2024-11-04T20:17:00Z" w16du:dateUtc="2024-11-04T19:17:00Z">
        <w:r w:rsidRPr="003351BE">
          <w:rPr>
            <w:snapToGrid w:val="0"/>
          </w:rPr>
          <w:t>A2</w:t>
        </w:r>
        <w:r>
          <w:rPr>
            <w:snapToGrid w:val="0"/>
          </w:rPr>
          <w:t xml:space="preserve"> and </w:t>
        </w:r>
      </w:ins>
      <w:r w:rsidRPr="00DF53B4">
        <w:rPr>
          <w:snapToGrid w:val="0"/>
        </w:rPr>
        <w:t>A4.</w:t>
      </w:r>
    </w:p>
    <w:p w14:paraId="56E2AD8D" w14:textId="77777777" w:rsidR="00074BF9" w:rsidRPr="002A20E0" w:rsidRDefault="00074BF9" w:rsidP="00074BF9">
      <w:pPr>
        <w:rPr>
          <w:ins w:id="548" w:author="MCC160" w:date="2024-11-04T08:56:00Z" w16du:dateUtc="2024-11-04T07:56:00Z"/>
          <w:rFonts w:ascii="Arial" w:hAnsi="Arial" w:cs="Arial"/>
          <w:color w:val="0070C0"/>
          <w:sz w:val="28"/>
          <w:szCs w:val="28"/>
        </w:rPr>
      </w:pPr>
      <w:ins w:id="549" w:author="MCC160" w:date="2024-11-04T08:56:00Z" w16du:dateUtc="2024-11-04T07:56:00Z">
        <w:r w:rsidRPr="006C702B">
          <w:rPr>
            <w:rFonts w:ascii="Arial" w:hAnsi="Arial" w:cs="Arial"/>
            <w:color w:val="0070C0"/>
            <w:sz w:val="28"/>
            <w:szCs w:val="28"/>
          </w:rPr>
          <w:t>&lt;End of modification&gt;</w:t>
        </w:r>
      </w:ins>
    </w:p>
    <w:p w14:paraId="5128DC9A" w14:textId="77777777" w:rsidR="00074BF9" w:rsidRDefault="00074BF9" w:rsidP="00074BF9">
      <w:pPr>
        <w:rPr>
          <w:ins w:id="550" w:author="MCC160" w:date="2024-11-04T08:56:00Z" w16du:dateUtc="2024-11-04T07:56:00Z"/>
          <w:rFonts w:ascii="Arial" w:hAnsi="Arial" w:cs="Arial"/>
          <w:color w:val="0070C0"/>
          <w:sz w:val="28"/>
          <w:szCs w:val="28"/>
        </w:rPr>
      </w:pPr>
      <w:ins w:id="551" w:author="MCC160" w:date="2024-11-04T08:56:00Z" w16du:dateUtc="2024-11-04T07:56:00Z">
        <w:r w:rsidRPr="00C4089F">
          <w:rPr>
            <w:rFonts w:ascii="Arial" w:hAnsi="Arial" w:cs="Arial"/>
            <w:color w:val="0070C0"/>
            <w:sz w:val="28"/>
            <w:szCs w:val="28"/>
          </w:rPr>
          <w:t>&lt;Start of modification&gt;</w:t>
        </w:r>
      </w:ins>
    </w:p>
    <w:p w14:paraId="311EDE47" w14:textId="77777777" w:rsidR="008818C9" w:rsidRPr="00DF53B4" w:rsidRDefault="008818C9" w:rsidP="008818C9">
      <w:pPr>
        <w:pStyle w:val="Heading3"/>
      </w:pPr>
      <w:bookmarkStart w:id="552" w:name="_Toc21077893"/>
      <w:bookmarkStart w:id="553" w:name="_Toc35972455"/>
      <w:bookmarkStart w:id="554" w:name="_Toc51774744"/>
      <w:bookmarkStart w:id="555" w:name="_Toc51835167"/>
      <w:bookmarkStart w:id="556" w:name="_Toc52220020"/>
      <w:bookmarkStart w:id="557" w:name="_Toc58360089"/>
      <w:bookmarkStart w:id="558" w:name="_Toc68193228"/>
      <w:bookmarkStart w:id="559" w:name="_Toc75422203"/>
      <w:bookmarkStart w:id="560" w:name="_Toc171355928"/>
      <w:r w:rsidRPr="00DF53B4">
        <w:t>21.13.4</w:t>
      </w:r>
      <w:r w:rsidRPr="00DF53B4">
        <w:tab/>
      </w:r>
      <w:r w:rsidRPr="00DF53B4">
        <w:rPr>
          <w:snapToGrid w:val="0"/>
        </w:rPr>
        <w:t>Method of test</w:t>
      </w:r>
      <w:bookmarkEnd w:id="552"/>
      <w:bookmarkEnd w:id="553"/>
      <w:bookmarkEnd w:id="554"/>
      <w:bookmarkEnd w:id="555"/>
      <w:bookmarkEnd w:id="556"/>
      <w:bookmarkEnd w:id="557"/>
      <w:bookmarkEnd w:id="558"/>
      <w:bookmarkEnd w:id="559"/>
      <w:bookmarkEnd w:id="560"/>
    </w:p>
    <w:p w14:paraId="08421E04" w14:textId="77777777" w:rsidR="008818C9" w:rsidRPr="00DF53B4" w:rsidRDefault="008818C9" w:rsidP="008818C9">
      <w:pPr>
        <w:pStyle w:val="H6"/>
        <w:rPr>
          <w:snapToGrid w:val="0"/>
        </w:rPr>
      </w:pPr>
      <w:r w:rsidRPr="00DF53B4">
        <w:rPr>
          <w:snapToGrid w:val="0"/>
        </w:rPr>
        <w:t>Initial conditions</w:t>
      </w:r>
    </w:p>
    <w:p w14:paraId="6B863938" w14:textId="77777777" w:rsidR="008818C9" w:rsidRPr="00DF53B4" w:rsidRDefault="008818C9" w:rsidP="008818C9">
      <w:pPr>
        <w:rPr>
          <w:snapToGrid w:val="0"/>
        </w:rPr>
      </w:pPr>
      <w:r w:rsidRPr="00DF53B4">
        <w:t xml:space="preserve">UE </w:t>
      </w:r>
      <w:r w:rsidRPr="00DF53B4">
        <w:rPr>
          <w:snapToGrid w:val="0"/>
        </w:rPr>
        <w:t>contains either ISIM and USIM applications or only USIM application on UICC with eCall Only subscription. UE is switched on not registered to IMS services.</w:t>
      </w:r>
    </w:p>
    <w:p w14:paraId="174E1B46" w14:textId="77777777" w:rsidR="008818C9" w:rsidRPr="00DF53B4" w:rsidRDefault="008818C9" w:rsidP="008818C9">
      <w:pPr>
        <w:rPr>
          <w:snapToGrid w:val="0"/>
        </w:rPr>
      </w:pPr>
      <w:r w:rsidRPr="00DF53B4">
        <w:rPr>
          <w:snapToGrid w:val="0"/>
        </w:rPr>
        <w:t>The SS is configured:</w:t>
      </w:r>
    </w:p>
    <w:p w14:paraId="2A78FEB5" w14:textId="77777777" w:rsidR="008818C9" w:rsidRPr="00DF53B4" w:rsidRDefault="008818C9" w:rsidP="008818C9">
      <w:pPr>
        <w:pStyle w:val="B10"/>
        <w:rPr>
          <w:snapToGrid w:val="0"/>
        </w:rPr>
      </w:pPr>
      <w:r w:rsidRPr="00DF53B4">
        <w:rPr>
          <w:snapToGrid w:val="0"/>
        </w:rPr>
        <w:t>-</w:t>
      </w:r>
      <w:r w:rsidRPr="00DF53B4">
        <w:rPr>
          <w:snapToGrid w:val="0"/>
        </w:rPr>
        <w:tab/>
        <w:t>with 2 cells: as in TS 36.508 [94]</w:t>
      </w:r>
    </w:p>
    <w:p w14:paraId="7ED03B05" w14:textId="77777777" w:rsidR="008818C9" w:rsidRPr="00DF53B4" w:rsidRDefault="008818C9" w:rsidP="008818C9">
      <w:pPr>
        <w:pStyle w:val="B10"/>
        <w:rPr>
          <w:snapToGrid w:val="0"/>
        </w:rPr>
      </w:pPr>
      <w:r w:rsidRPr="00DF53B4">
        <w:rPr>
          <w:snapToGrid w:val="0"/>
        </w:rPr>
        <w:t>-</w:t>
      </w:r>
      <w:r w:rsidRPr="00DF53B4">
        <w:rPr>
          <w:snapToGrid w:val="0"/>
        </w:rPr>
        <w:tab/>
        <w:t>E-UTRAN cell A</w:t>
      </w:r>
    </w:p>
    <w:p w14:paraId="157523C8" w14:textId="77777777" w:rsidR="008818C9" w:rsidRPr="00DF53B4" w:rsidRDefault="008818C9" w:rsidP="008818C9">
      <w:pPr>
        <w:pStyle w:val="B10"/>
        <w:rPr>
          <w:snapToGrid w:val="0"/>
        </w:rPr>
      </w:pPr>
      <w:r w:rsidRPr="00DF53B4">
        <w:t>-</w:t>
      </w:r>
      <w:r w:rsidRPr="00DF53B4">
        <w:tab/>
        <w:t>if px_RATComb_Tested = EUTRA_UTRA, cell 5</w:t>
      </w:r>
    </w:p>
    <w:p w14:paraId="49EA77F6" w14:textId="77777777" w:rsidR="008818C9" w:rsidRPr="00DF53B4" w:rsidRDefault="008818C9" w:rsidP="008818C9">
      <w:pPr>
        <w:pStyle w:val="B10"/>
        <w:rPr>
          <w:snapToGrid w:val="0"/>
        </w:rPr>
      </w:pPr>
      <w:r w:rsidRPr="00DF53B4">
        <w:t>-</w:t>
      </w:r>
      <w:r w:rsidRPr="00DF53B4">
        <w:tab/>
        <w:t>if px_RATComb_Tested = EUTRA_GERAN, GERAN cell 24</w:t>
      </w:r>
    </w:p>
    <w:p w14:paraId="4308FD12" w14:textId="77777777" w:rsidR="008818C9" w:rsidRPr="00DF53B4" w:rsidRDefault="008818C9" w:rsidP="008818C9">
      <w:pPr>
        <w:pStyle w:val="B10"/>
        <w:rPr>
          <w:snapToGrid w:val="0"/>
        </w:rPr>
      </w:pPr>
      <w:r w:rsidRPr="00DF53B4">
        <w:rPr>
          <w:snapToGrid w:val="0"/>
        </w:rPr>
        <w:t>-</w:t>
      </w:r>
      <w:r w:rsidRPr="00DF53B4">
        <w:rPr>
          <w:snapToGrid w:val="0"/>
        </w:rPr>
        <w:tab/>
        <w:t>Cell A power level is set as “serving cell” and cell 24/cell 5 power level is set as “suitable cell”</w:t>
      </w:r>
    </w:p>
    <w:p w14:paraId="4AE17A2C" w14:textId="77777777" w:rsidR="008818C9" w:rsidRPr="00DF53B4" w:rsidRDefault="008818C9" w:rsidP="008818C9">
      <w:pPr>
        <w:pStyle w:val="NO"/>
      </w:pPr>
      <w:r w:rsidRPr="00DF53B4">
        <w:t>NOTE:</w:t>
      </w:r>
      <w:r w:rsidRPr="00DF53B4">
        <w:tab/>
        <w:t>Setting px_RATComb_Tested = EUTRA_Only is not allowed.</w:t>
      </w:r>
    </w:p>
    <w:p w14:paraId="4718D3A2" w14:textId="77777777" w:rsidR="008818C9" w:rsidRPr="00DF53B4" w:rsidRDefault="008818C9" w:rsidP="008818C9">
      <w:pPr>
        <w:pStyle w:val="H6"/>
        <w:rPr>
          <w:snapToGrid w:val="0"/>
        </w:rPr>
      </w:pPr>
      <w:r w:rsidRPr="00DF53B4">
        <w:rPr>
          <w:snapToGrid w:val="0"/>
        </w:rPr>
        <w:t>Test procedure applicable for a UE with E-UTRA support (TS 34.229-2 [5] A.18/1)</w:t>
      </w:r>
    </w:p>
    <w:p w14:paraId="1E7BCC0A" w14:textId="77777777" w:rsidR="008818C9" w:rsidRPr="00DF53B4" w:rsidRDefault="008818C9" w:rsidP="008818C9">
      <w:pPr>
        <w:pStyle w:val="B10"/>
        <w:ind w:left="284" w:firstLine="0"/>
      </w:pPr>
      <w:r w:rsidRPr="00DF53B4">
        <w:t>1)</w:t>
      </w:r>
      <w:r w:rsidRPr="00DF53B4">
        <w:tab/>
        <w:t>Manual eCall over IMS initiated at UE</w:t>
      </w:r>
    </w:p>
    <w:p w14:paraId="0E4F5B7A" w14:textId="77777777" w:rsidR="008818C9" w:rsidRPr="00DF53B4" w:rsidRDefault="008818C9" w:rsidP="008818C9">
      <w:pPr>
        <w:pStyle w:val="B10"/>
        <w:ind w:left="284" w:firstLine="0"/>
      </w:pPr>
      <w:r w:rsidRPr="00DF53B4">
        <w:t>1A-1H)</w:t>
      </w:r>
      <w:r w:rsidRPr="00DF53B4">
        <w:tab/>
        <w:t>IMS registration according to C.2 is executed.</w:t>
      </w:r>
    </w:p>
    <w:p w14:paraId="15750182" w14:textId="77777777" w:rsidR="008818C9" w:rsidRPr="00DF53B4" w:rsidRDefault="008818C9" w:rsidP="008818C9">
      <w:pPr>
        <w:pStyle w:val="B10"/>
      </w:pPr>
      <w:r w:rsidRPr="00DF53B4">
        <w:t>2-5)</w:t>
      </w:r>
      <w:r w:rsidRPr="00DF53B4">
        <w:tab/>
        <w:t>IMS Emergency registration according to C.20 is executed.</w:t>
      </w:r>
    </w:p>
    <w:p w14:paraId="44C795D1" w14:textId="77777777" w:rsidR="008818C9" w:rsidRPr="00DF53B4" w:rsidRDefault="008818C9" w:rsidP="008818C9">
      <w:pPr>
        <w:pStyle w:val="B10"/>
      </w:pPr>
      <w:r w:rsidRPr="00DF53B4">
        <w:t>6)</w:t>
      </w:r>
      <w:r w:rsidRPr="00DF53B4">
        <w:tab/>
        <w:t>SS waits for UE to send an INVITE request.</w:t>
      </w:r>
    </w:p>
    <w:p w14:paraId="37CB589B" w14:textId="77777777" w:rsidR="008818C9" w:rsidRPr="00DF53B4" w:rsidRDefault="008818C9" w:rsidP="008818C9">
      <w:pPr>
        <w:pStyle w:val="B10"/>
        <w:rPr>
          <w:snapToGrid w:val="0"/>
        </w:rPr>
      </w:pPr>
      <w:r w:rsidRPr="00DF53B4">
        <w:rPr>
          <w:rFonts w:eastAsia="MS Mincho"/>
          <w:snapToGrid w:val="0"/>
        </w:rPr>
        <w:t>7)</w:t>
      </w:r>
      <w:r w:rsidRPr="00DF53B4">
        <w:rPr>
          <w:rFonts w:eastAsia="MS Mincho"/>
          <w:snapToGrid w:val="0"/>
        </w:rPr>
        <w:tab/>
      </w:r>
      <w:r w:rsidRPr="00DF53B4">
        <w:rPr>
          <w:snapToGrid w:val="0"/>
        </w:rPr>
        <w:t>SS sends 486 Busy here.</w:t>
      </w:r>
    </w:p>
    <w:p w14:paraId="0F12F872" w14:textId="77777777" w:rsidR="008818C9" w:rsidRPr="00DF53B4" w:rsidRDefault="008818C9" w:rsidP="008818C9">
      <w:pPr>
        <w:pStyle w:val="B10"/>
        <w:rPr>
          <w:snapToGrid w:val="0"/>
        </w:rPr>
      </w:pPr>
      <w:r w:rsidRPr="00DF53B4">
        <w:rPr>
          <w:snapToGrid w:val="0"/>
        </w:rPr>
        <w:t>8-9)</w:t>
      </w:r>
      <w:r w:rsidRPr="00DF53B4">
        <w:rPr>
          <w:snapToGrid w:val="0"/>
        </w:rPr>
        <w:tab/>
        <w:t>UE performs domain selection to a cell supporting CS domain (UTRAN/GERAN) based on capability supported and initiates CS domain emergency call with MM registration if necessary. CS eCall is established and maintained for 5 seconds and then the call is cleared by SS.</w:t>
      </w:r>
    </w:p>
    <w:p w14:paraId="65D1E17D" w14:textId="77777777" w:rsidR="008818C9" w:rsidRPr="00DF53B4" w:rsidRDefault="008818C9" w:rsidP="008818C9">
      <w:pPr>
        <w:pStyle w:val="H6"/>
        <w:rPr>
          <w:snapToGrid w:val="0"/>
        </w:rPr>
      </w:pPr>
      <w:r w:rsidRPr="00DF53B4">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DF53B4" w14:paraId="43FAAF69"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FC45B77" w14:textId="77777777" w:rsidR="008818C9" w:rsidRPr="00DF53B4" w:rsidRDefault="008818C9" w:rsidP="00216060">
            <w:pPr>
              <w:pStyle w:val="TAH"/>
            </w:pPr>
            <w:r w:rsidRPr="00DF53B4">
              <w:t>Step</w:t>
            </w:r>
          </w:p>
        </w:tc>
        <w:tc>
          <w:tcPr>
            <w:tcW w:w="1260" w:type="dxa"/>
            <w:gridSpan w:val="2"/>
            <w:tcBorders>
              <w:left w:val="single" w:sz="4" w:space="0" w:color="auto"/>
              <w:right w:val="single" w:sz="4" w:space="0" w:color="auto"/>
            </w:tcBorders>
          </w:tcPr>
          <w:p w14:paraId="6AF5C303" w14:textId="77777777" w:rsidR="008818C9" w:rsidRPr="00DF53B4" w:rsidRDefault="008818C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714741AC" w14:textId="77777777" w:rsidR="008818C9" w:rsidRPr="00DF53B4" w:rsidRDefault="008818C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55AF5FCA" w14:textId="77777777" w:rsidR="008818C9" w:rsidRPr="00DF53B4" w:rsidRDefault="008818C9" w:rsidP="00216060">
            <w:pPr>
              <w:pStyle w:val="TAH"/>
            </w:pPr>
            <w:r w:rsidRPr="00DF53B4">
              <w:t>Comment</w:t>
            </w:r>
          </w:p>
        </w:tc>
      </w:tr>
      <w:tr w:rsidR="008818C9" w:rsidRPr="00DF53B4" w14:paraId="036D476F"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3281F9F" w14:textId="77777777" w:rsidR="008818C9" w:rsidRPr="00DF53B4" w:rsidRDefault="008818C9" w:rsidP="00216060">
            <w:pPr>
              <w:pStyle w:val="TAC"/>
              <w:rPr>
                <w:rFonts w:eastAsia="MS Gothic"/>
              </w:rPr>
            </w:pPr>
          </w:p>
        </w:tc>
        <w:tc>
          <w:tcPr>
            <w:tcW w:w="630" w:type="dxa"/>
            <w:tcBorders>
              <w:left w:val="single" w:sz="4" w:space="0" w:color="auto"/>
            </w:tcBorders>
          </w:tcPr>
          <w:p w14:paraId="3551CD63" w14:textId="77777777" w:rsidR="008818C9" w:rsidRPr="00DF53B4" w:rsidRDefault="008818C9" w:rsidP="00216060">
            <w:pPr>
              <w:pStyle w:val="TAH"/>
            </w:pPr>
            <w:r w:rsidRPr="00DF53B4">
              <w:t>UE</w:t>
            </w:r>
          </w:p>
        </w:tc>
        <w:tc>
          <w:tcPr>
            <w:tcW w:w="630" w:type="dxa"/>
            <w:tcBorders>
              <w:right w:val="single" w:sz="4" w:space="0" w:color="auto"/>
            </w:tcBorders>
          </w:tcPr>
          <w:p w14:paraId="1E411268" w14:textId="77777777" w:rsidR="008818C9" w:rsidRPr="00DF53B4" w:rsidRDefault="008818C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416BD62E" w14:textId="77777777" w:rsidR="008818C9" w:rsidRPr="00DF53B4"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6104779A" w14:textId="77777777" w:rsidR="008818C9" w:rsidRPr="00DF53B4" w:rsidRDefault="008818C9" w:rsidP="00216060">
            <w:pPr>
              <w:pStyle w:val="TAL"/>
              <w:rPr>
                <w:rFonts w:eastAsia="MS Gothic"/>
              </w:rPr>
            </w:pPr>
          </w:p>
        </w:tc>
      </w:tr>
      <w:tr w:rsidR="008818C9" w:rsidRPr="00DF53B4" w14:paraId="205D37D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25A23CD" w14:textId="77777777" w:rsidR="008818C9" w:rsidRPr="00DF53B4" w:rsidRDefault="008818C9"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271C24F9" w14:textId="77777777" w:rsidR="008818C9" w:rsidRPr="00DF53B4" w:rsidRDefault="008818C9" w:rsidP="00216060">
            <w:pPr>
              <w:pStyle w:val="TAC"/>
            </w:pPr>
            <w:r>
              <w:t>-</w:t>
            </w:r>
          </w:p>
        </w:tc>
        <w:tc>
          <w:tcPr>
            <w:tcW w:w="3420" w:type="dxa"/>
            <w:tcBorders>
              <w:top w:val="nil"/>
              <w:left w:val="single" w:sz="4" w:space="0" w:color="auto"/>
              <w:bottom w:val="single" w:sz="4" w:space="0" w:color="auto"/>
              <w:right w:val="single" w:sz="4" w:space="0" w:color="auto"/>
            </w:tcBorders>
          </w:tcPr>
          <w:p w14:paraId="7DC33274" w14:textId="77777777" w:rsidR="008818C9" w:rsidRPr="00DF53B4" w:rsidRDefault="008818C9" w:rsidP="00216060">
            <w:pPr>
              <w:pStyle w:val="TAC"/>
            </w:pPr>
            <w:r w:rsidRPr="00DF53B4">
              <w:t>UE is triggered to initiate a manual eCall</w:t>
            </w:r>
          </w:p>
        </w:tc>
        <w:tc>
          <w:tcPr>
            <w:tcW w:w="4288" w:type="dxa"/>
            <w:tcBorders>
              <w:top w:val="nil"/>
              <w:left w:val="single" w:sz="4" w:space="0" w:color="auto"/>
              <w:bottom w:val="single" w:sz="4" w:space="0" w:color="auto"/>
              <w:right w:val="single" w:sz="4" w:space="0" w:color="auto"/>
            </w:tcBorders>
          </w:tcPr>
          <w:p w14:paraId="44738FB7" w14:textId="77777777" w:rsidR="008818C9" w:rsidRPr="00DF53B4" w:rsidRDefault="008818C9" w:rsidP="00216060">
            <w:pPr>
              <w:pStyle w:val="TAL"/>
              <w:rPr>
                <w:rFonts w:eastAsia="MS Gothic"/>
              </w:rPr>
            </w:pPr>
            <w:r w:rsidRPr="00DF53B4">
              <w:rPr>
                <w:rFonts w:eastAsia="MS Gothic"/>
              </w:rPr>
              <w:t>Step 2 in generic procedure 36.508 [94] table 4.5A.27.3-1.</w:t>
            </w:r>
          </w:p>
        </w:tc>
      </w:tr>
      <w:tr w:rsidR="008818C9" w:rsidRPr="00DF53B4" w14:paraId="157B3E2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333530C" w14:textId="77777777" w:rsidR="008818C9" w:rsidRPr="00DF53B4" w:rsidRDefault="008818C9" w:rsidP="00216060">
            <w:pPr>
              <w:pStyle w:val="TAC"/>
              <w:rPr>
                <w:rFonts w:eastAsia="MS Gothic"/>
              </w:rPr>
            </w:pPr>
            <w:r w:rsidRPr="00DF53B4">
              <w:rPr>
                <w:rFonts w:eastAsia="MS Gothic"/>
              </w:rPr>
              <w:t>2-5</w:t>
            </w:r>
          </w:p>
        </w:tc>
        <w:tc>
          <w:tcPr>
            <w:tcW w:w="1260" w:type="dxa"/>
            <w:gridSpan w:val="2"/>
            <w:tcBorders>
              <w:left w:val="single" w:sz="4" w:space="0" w:color="auto"/>
              <w:right w:val="single" w:sz="4" w:space="0" w:color="auto"/>
            </w:tcBorders>
          </w:tcPr>
          <w:p w14:paraId="5305D271" w14:textId="77777777" w:rsidR="008818C9" w:rsidRPr="00DF53B4" w:rsidRDefault="008818C9" w:rsidP="00216060">
            <w:pPr>
              <w:pStyle w:val="TAC"/>
            </w:pPr>
            <w:r>
              <w:t>-</w:t>
            </w:r>
          </w:p>
        </w:tc>
        <w:tc>
          <w:tcPr>
            <w:tcW w:w="3420" w:type="dxa"/>
            <w:tcBorders>
              <w:top w:val="nil"/>
              <w:left w:val="single" w:sz="4" w:space="0" w:color="auto"/>
              <w:bottom w:val="single" w:sz="4" w:space="0" w:color="auto"/>
              <w:right w:val="single" w:sz="4" w:space="0" w:color="auto"/>
            </w:tcBorders>
          </w:tcPr>
          <w:p w14:paraId="21672626" w14:textId="77777777" w:rsidR="008818C9" w:rsidRPr="00DF53B4" w:rsidRDefault="008818C9" w:rsidP="00216060">
            <w:pPr>
              <w:pStyle w:val="TAC"/>
            </w:pPr>
            <w:r w:rsidRPr="00DF53B4">
              <w:t xml:space="preserve">Steps 1-4 defined in Annex C.20 </w:t>
            </w:r>
          </w:p>
        </w:tc>
        <w:tc>
          <w:tcPr>
            <w:tcW w:w="4288" w:type="dxa"/>
            <w:tcBorders>
              <w:top w:val="nil"/>
              <w:left w:val="single" w:sz="4" w:space="0" w:color="auto"/>
              <w:bottom w:val="single" w:sz="4" w:space="0" w:color="auto"/>
              <w:right w:val="single" w:sz="4" w:space="0" w:color="auto"/>
            </w:tcBorders>
          </w:tcPr>
          <w:p w14:paraId="0D2F4544" w14:textId="77777777" w:rsidR="008818C9" w:rsidRPr="00DF53B4" w:rsidRDefault="008818C9" w:rsidP="00216060">
            <w:pPr>
              <w:pStyle w:val="TAL"/>
              <w:rPr>
                <w:rFonts w:eastAsia="MS Gothic"/>
              </w:rPr>
            </w:pPr>
            <w:r w:rsidRPr="00DF53B4">
              <w:rPr>
                <w:rFonts w:eastAsia="MS Gothic"/>
              </w:rPr>
              <w:t>Steps 19 to 25 in generic procedure 36.508 [94] table 4.5A.27.3-1.</w:t>
            </w:r>
          </w:p>
          <w:p w14:paraId="698103CA" w14:textId="77777777" w:rsidR="008818C9" w:rsidRPr="00DF53B4" w:rsidRDefault="008818C9" w:rsidP="00216060">
            <w:pPr>
              <w:pStyle w:val="TAL"/>
              <w:rPr>
                <w:rFonts w:eastAsia="MS Gothic"/>
              </w:rPr>
            </w:pPr>
            <w:r w:rsidRPr="00DF53B4">
              <w:rPr>
                <w:rFonts w:eastAsia="MS Gothic"/>
              </w:rPr>
              <w:t>UE establishes the emergency PDN and performs IMS emergency registration.</w:t>
            </w:r>
          </w:p>
        </w:tc>
      </w:tr>
      <w:tr w:rsidR="008818C9" w:rsidRPr="00DF53B4" w14:paraId="0A54B7DC" w14:textId="77777777" w:rsidTr="00216060">
        <w:trPr>
          <w:cantSplit/>
          <w:jc w:val="center"/>
        </w:trPr>
        <w:tc>
          <w:tcPr>
            <w:tcW w:w="720" w:type="dxa"/>
            <w:tcBorders>
              <w:top w:val="single" w:sz="4" w:space="0" w:color="auto"/>
            </w:tcBorders>
          </w:tcPr>
          <w:p w14:paraId="340CACAC" w14:textId="77777777" w:rsidR="008818C9" w:rsidRPr="00DF53B4" w:rsidRDefault="008818C9" w:rsidP="00216060">
            <w:pPr>
              <w:pStyle w:val="TAC"/>
              <w:rPr>
                <w:rFonts w:eastAsia="MS Gothic"/>
              </w:rPr>
            </w:pPr>
            <w:r w:rsidRPr="00DF53B4">
              <w:rPr>
                <w:rFonts w:eastAsia="MS Gothic"/>
              </w:rPr>
              <w:t>6</w:t>
            </w:r>
          </w:p>
        </w:tc>
        <w:tc>
          <w:tcPr>
            <w:tcW w:w="1260" w:type="dxa"/>
            <w:gridSpan w:val="2"/>
          </w:tcPr>
          <w:p w14:paraId="65490D09" w14:textId="77777777" w:rsidR="008818C9" w:rsidRPr="00DF53B4" w:rsidRDefault="008818C9" w:rsidP="00216060">
            <w:pPr>
              <w:pStyle w:val="TAC"/>
            </w:pPr>
            <w:r>
              <w:t>-</w:t>
            </w:r>
          </w:p>
        </w:tc>
        <w:tc>
          <w:tcPr>
            <w:tcW w:w="3420" w:type="dxa"/>
            <w:tcBorders>
              <w:top w:val="single" w:sz="4" w:space="0" w:color="auto"/>
            </w:tcBorders>
          </w:tcPr>
          <w:p w14:paraId="3E860835" w14:textId="77777777" w:rsidR="008818C9" w:rsidRPr="00DF53B4" w:rsidRDefault="008818C9" w:rsidP="00216060">
            <w:pPr>
              <w:spacing w:after="0"/>
            </w:pPr>
            <w:r w:rsidRPr="00DF53B4">
              <w:rPr>
                <w:rFonts w:ascii="Arial" w:hAnsi="Arial" w:cs="Arial"/>
                <w:sz w:val="18"/>
                <w:szCs w:val="18"/>
              </w:rPr>
              <w:t>Step 1 defined in C.47</w:t>
            </w:r>
          </w:p>
        </w:tc>
        <w:tc>
          <w:tcPr>
            <w:tcW w:w="4288" w:type="dxa"/>
            <w:tcBorders>
              <w:top w:val="single" w:sz="4" w:space="0" w:color="auto"/>
            </w:tcBorders>
          </w:tcPr>
          <w:p w14:paraId="36F5AF59" w14:textId="77777777" w:rsidR="008818C9" w:rsidRPr="00DF53B4" w:rsidRDefault="008818C9" w:rsidP="00216060">
            <w:pPr>
              <w:spacing w:after="0"/>
            </w:pPr>
            <w:r w:rsidRPr="00DF53B4">
              <w:rPr>
                <w:rFonts w:ascii="Arial" w:hAnsi="Arial" w:cs="Arial"/>
                <w:sz w:val="18"/>
                <w:szCs w:val="18"/>
              </w:rPr>
              <w:t>eCall setup is initiated.</w:t>
            </w:r>
          </w:p>
        </w:tc>
      </w:tr>
      <w:tr w:rsidR="008818C9" w:rsidRPr="00DF53B4" w14:paraId="294F3185" w14:textId="77777777" w:rsidTr="00216060">
        <w:trPr>
          <w:cantSplit/>
          <w:jc w:val="center"/>
        </w:trPr>
        <w:tc>
          <w:tcPr>
            <w:tcW w:w="720" w:type="dxa"/>
            <w:tcBorders>
              <w:top w:val="single" w:sz="4" w:space="0" w:color="auto"/>
              <w:bottom w:val="single" w:sz="4" w:space="0" w:color="auto"/>
            </w:tcBorders>
          </w:tcPr>
          <w:p w14:paraId="6F1E342F" w14:textId="77777777" w:rsidR="008818C9" w:rsidRPr="00DF53B4" w:rsidRDefault="008818C9" w:rsidP="00216060">
            <w:pPr>
              <w:pStyle w:val="TAC"/>
              <w:rPr>
                <w:rFonts w:eastAsia="MS Gothic"/>
              </w:rPr>
            </w:pPr>
            <w:r w:rsidRPr="00DF53B4">
              <w:rPr>
                <w:rFonts w:eastAsia="MS Gothic"/>
              </w:rPr>
              <w:t>7</w:t>
            </w:r>
          </w:p>
        </w:tc>
        <w:tc>
          <w:tcPr>
            <w:tcW w:w="1260" w:type="dxa"/>
            <w:gridSpan w:val="2"/>
          </w:tcPr>
          <w:p w14:paraId="74C4D0ED"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bottom w:val="single" w:sz="4" w:space="0" w:color="auto"/>
            </w:tcBorders>
          </w:tcPr>
          <w:p w14:paraId="3D901CFE" w14:textId="77777777" w:rsidR="008818C9" w:rsidRPr="00DF53B4" w:rsidRDefault="008818C9" w:rsidP="00216060">
            <w:pPr>
              <w:pStyle w:val="TAL"/>
              <w:rPr>
                <w:rFonts w:eastAsia="MS Gothic"/>
              </w:rPr>
            </w:pPr>
            <w:r w:rsidRPr="00DF53B4">
              <w:t>486 Busy here</w:t>
            </w:r>
          </w:p>
        </w:tc>
        <w:tc>
          <w:tcPr>
            <w:tcW w:w="4288" w:type="dxa"/>
            <w:tcBorders>
              <w:top w:val="single" w:sz="4" w:space="0" w:color="auto"/>
              <w:bottom w:val="single" w:sz="4" w:space="0" w:color="auto"/>
            </w:tcBorders>
          </w:tcPr>
          <w:p w14:paraId="5CB510B7" w14:textId="77777777" w:rsidR="008818C9" w:rsidRPr="00DF53B4" w:rsidRDefault="008818C9" w:rsidP="00216060">
            <w:pPr>
              <w:pStyle w:val="TAL"/>
              <w:rPr>
                <w:rFonts w:eastAsia="MS Gothic"/>
              </w:rPr>
            </w:pPr>
            <w:r w:rsidRPr="00DF53B4">
              <w:rPr>
                <w:rFonts w:eastAsia="MS Gothic"/>
              </w:rPr>
              <w:t>The SS sends 486 Busy here</w:t>
            </w:r>
          </w:p>
        </w:tc>
      </w:tr>
      <w:tr w:rsidR="008818C9" w:rsidRPr="00DF53B4" w14:paraId="56B4B5F5" w14:textId="77777777" w:rsidTr="00216060">
        <w:trPr>
          <w:cantSplit/>
          <w:jc w:val="center"/>
        </w:trPr>
        <w:tc>
          <w:tcPr>
            <w:tcW w:w="720" w:type="dxa"/>
            <w:tcBorders>
              <w:top w:val="single" w:sz="4" w:space="0" w:color="auto"/>
              <w:bottom w:val="single" w:sz="4" w:space="0" w:color="auto"/>
            </w:tcBorders>
          </w:tcPr>
          <w:p w14:paraId="5E2B8A84" w14:textId="77777777" w:rsidR="008818C9" w:rsidRPr="00DF53B4" w:rsidRDefault="008818C9" w:rsidP="00216060">
            <w:pPr>
              <w:pStyle w:val="TAC"/>
              <w:rPr>
                <w:rFonts w:eastAsia="MS Gothic"/>
              </w:rPr>
            </w:pPr>
          </w:p>
        </w:tc>
        <w:tc>
          <w:tcPr>
            <w:tcW w:w="1260" w:type="dxa"/>
            <w:gridSpan w:val="2"/>
          </w:tcPr>
          <w:p w14:paraId="476DC391"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bottom w:val="single" w:sz="4" w:space="0" w:color="auto"/>
            </w:tcBorders>
          </w:tcPr>
          <w:p w14:paraId="58F474CE" w14:textId="77777777" w:rsidR="008818C9" w:rsidRPr="00DF53B4" w:rsidRDefault="008818C9" w:rsidP="00216060">
            <w:pPr>
              <w:pStyle w:val="TAL"/>
            </w:pPr>
            <w:r w:rsidRPr="00DF53B4">
              <w:rPr>
                <w:rFonts w:eastAsia="MS Gothic" w:cs="Arial"/>
              </w:rPr>
              <w:t>EXCEPTION: The UE performs a domain selection for the emergency call and w</w:t>
            </w:r>
            <w:r w:rsidRPr="00DF53B4">
              <w:rPr>
                <w:rFonts w:eastAsia="MS Gothic"/>
              </w:rPr>
              <w:t>ithin 2 seconds of step 7 the UE may transmit EXTENDED SERVICE REQUEST</w:t>
            </w:r>
          </w:p>
        </w:tc>
        <w:tc>
          <w:tcPr>
            <w:tcW w:w="4288" w:type="dxa"/>
            <w:tcBorders>
              <w:top w:val="single" w:sz="4" w:space="0" w:color="auto"/>
              <w:bottom w:val="single" w:sz="4" w:space="0" w:color="auto"/>
            </w:tcBorders>
          </w:tcPr>
          <w:p w14:paraId="3531E897" w14:textId="77777777" w:rsidR="008818C9" w:rsidRPr="00DF53B4" w:rsidRDefault="008818C9" w:rsidP="00216060">
            <w:pPr>
              <w:pStyle w:val="TAL"/>
              <w:rPr>
                <w:rFonts w:eastAsia="MS Gothic"/>
              </w:rPr>
            </w:pPr>
          </w:p>
        </w:tc>
      </w:tr>
      <w:tr w:rsidR="008818C9" w:rsidRPr="00DF53B4" w14:paraId="4308E797" w14:textId="77777777" w:rsidTr="00216060">
        <w:trPr>
          <w:cantSplit/>
          <w:jc w:val="center"/>
        </w:trPr>
        <w:tc>
          <w:tcPr>
            <w:tcW w:w="720" w:type="dxa"/>
            <w:tcBorders>
              <w:top w:val="single" w:sz="4" w:space="0" w:color="auto"/>
            </w:tcBorders>
          </w:tcPr>
          <w:p w14:paraId="6DB54E52" w14:textId="77777777" w:rsidR="008818C9" w:rsidRPr="00DF53B4" w:rsidRDefault="008818C9" w:rsidP="00216060">
            <w:pPr>
              <w:pStyle w:val="TAC"/>
              <w:rPr>
                <w:rFonts w:eastAsia="MS Gothic"/>
              </w:rPr>
            </w:pPr>
            <w:r w:rsidRPr="00DF53B4">
              <w:t>8a1</w:t>
            </w:r>
          </w:p>
        </w:tc>
        <w:tc>
          <w:tcPr>
            <w:tcW w:w="1260" w:type="dxa"/>
            <w:gridSpan w:val="2"/>
          </w:tcPr>
          <w:p w14:paraId="5F8A8338" w14:textId="77777777" w:rsidR="008818C9" w:rsidRPr="00DF53B4" w:rsidRDefault="008818C9"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5FD8D6AE" w14:textId="77777777" w:rsidR="008818C9" w:rsidRPr="00DF53B4" w:rsidRDefault="008818C9" w:rsidP="00216060">
            <w:pPr>
              <w:pStyle w:val="TAL"/>
              <w:rPr>
                <w:lang w:eastAsia="zh-TW"/>
              </w:rPr>
            </w:pPr>
            <w:r w:rsidRPr="00DF53B4">
              <w:rPr>
                <w:rFonts w:eastAsia="MS Gothic"/>
              </w:rPr>
              <w:t>EXTENDED SERVICE REQUEST</w:t>
            </w:r>
          </w:p>
        </w:tc>
        <w:tc>
          <w:tcPr>
            <w:tcW w:w="4288" w:type="dxa"/>
            <w:tcBorders>
              <w:top w:val="single" w:sz="4" w:space="0" w:color="auto"/>
            </w:tcBorders>
          </w:tcPr>
          <w:p w14:paraId="1CB0BB29" w14:textId="77777777" w:rsidR="008818C9" w:rsidRPr="00DF53B4" w:rsidRDefault="008818C9" w:rsidP="00216060">
            <w:pPr>
              <w:pStyle w:val="TAL"/>
              <w:rPr>
                <w:rFonts w:eastAsia="MS Gothic"/>
              </w:rPr>
            </w:pPr>
            <w:r w:rsidRPr="00DF53B4">
              <w:rPr>
                <w:rFonts w:eastAsia="MS Gothic"/>
              </w:rPr>
              <w:t>If CS Fallback is performed, the UE sends</w:t>
            </w:r>
            <w:r w:rsidRPr="00DF53B4" w:rsidDel="006364C3">
              <w:rPr>
                <w:rFonts w:eastAsia="MS Gothic"/>
              </w:rPr>
              <w:t xml:space="preserve"> </w:t>
            </w:r>
            <w:r w:rsidRPr="00DF53B4">
              <w:rPr>
                <w:rFonts w:eastAsia="MS Gothic"/>
              </w:rPr>
              <w:t xml:space="preserve">service request with Service type set to </w:t>
            </w:r>
            <w:r w:rsidRPr="00DF53B4">
              <w:rPr>
                <w:rFonts w:cs="Arial"/>
                <w:i/>
                <w:lang w:eastAsia="ko-KR"/>
              </w:rPr>
              <w:t>mobile originating CS fallback emergency call</w:t>
            </w:r>
            <w:r w:rsidRPr="00DF53B4">
              <w:rPr>
                <w:i/>
                <w:lang w:eastAsia="ko-KR"/>
              </w:rPr>
              <w:t xml:space="preserve"> </w:t>
            </w:r>
            <w:r w:rsidRPr="00DF53B4">
              <w:rPr>
                <w:lang w:eastAsia="ko-KR"/>
              </w:rPr>
              <w:t>as defined in 24.301 clause 9.9.3.27</w:t>
            </w:r>
          </w:p>
        </w:tc>
      </w:tr>
      <w:tr w:rsidR="008818C9" w:rsidRPr="00DF53B4" w14:paraId="1C3CADBA" w14:textId="77777777" w:rsidTr="00216060">
        <w:trPr>
          <w:cantSplit/>
          <w:jc w:val="center"/>
        </w:trPr>
        <w:tc>
          <w:tcPr>
            <w:tcW w:w="720" w:type="dxa"/>
            <w:tcBorders>
              <w:top w:val="single" w:sz="4" w:space="0" w:color="auto"/>
            </w:tcBorders>
          </w:tcPr>
          <w:p w14:paraId="47A96193" w14:textId="77777777" w:rsidR="008818C9" w:rsidRPr="00DF53B4" w:rsidRDefault="008818C9" w:rsidP="00216060">
            <w:pPr>
              <w:pStyle w:val="TAC"/>
            </w:pPr>
            <w:r w:rsidRPr="00DF53B4">
              <w:t>8a2</w:t>
            </w:r>
          </w:p>
        </w:tc>
        <w:tc>
          <w:tcPr>
            <w:tcW w:w="1260" w:type="dxa"/>
            <w:gridSpan w:val="2"/>
          </w:tcPr>
          <w:p w14:paraId="48111673"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tcBorders>
          </w:tcPr>
          <w:p w14:paraId="52970FA5" w14:textId="77777777" w:rsidR="008818C9" w:rsidRPr="00DF53B4" w:rsidRDefault="008818C9" w:rsidP="00216060">
            <w:pPr>
              <w:pStyle w:val="TAL"/>
              <w:rPr>
                <w:rFonts w:eastAsia="MS Gothic"/>
              </w:rPr>
            </w:pPr>
            <w:r w:rsidRPr="00DF53B4">
              <w:rPr>
                <w:rFonts w:eastAsia="MS Gothic"/>
              </w:rPr>
              <w:t>SS releases the RRC connection</w:t>
            </w:r>
          </w:p>
        </w:tc>
        <w:tc>
          <w:tcPr>
            <w:tcW w:w="4288" w:type="dxa"/>
            <w:tcBorders>
              <w:top w:val="single" w:sz="4" w:space="0" w:color="auto"/>
            </w:tcBorders>
          </w:tcPr>
          <w:p w14:paraId="08400CEE" w14:textId="77777777" w:rsidR="008818C9" w:rsidRPr="00DF53B4" w:rsidRDefault="008818C9" w:rsidP="00216060">
            <w:pPr>
              <w:pStyle w:val="TAL"/>
              <w:rPr>
                <w:rFonts w:eastAsia="MS Gothic"/>
              </w:rPr>
            </w:pPr>
            <w:r w:rsidRPr="00DF53B4">
              <w:rPr>
                <w:rFonts w:eastAsia="MS Gothic"/>
              </w:rPr>
              <w:t>SS waits for two seconds before sending RRC connection release. UE state is changed from RRC_CONNECTED to RRC_IDLE, and UE is redirected to UTRAN/GERAN (if supported)</w:t>
            </w:r>
          </w:p>
        </w:tc>
      </w:tr>
      <w:tr w:rsidR="008818C9" w:rsidRPr="00DF53B4" w14:paraId="5223BE71" w14:textId="77777777" w:rsidTr="00216060">
        <w:trPr>
          <w:cantSplit/>
          <w:jc w:val="center"/>
        </w:trPr>
        <w:tc>
          <w:tcPr>
            <w:tcW w:w="720" w:type="dxa"/>
            <w:tcBorders>
              <w:top w:val="single" w:sz="4" w:space="0" w:color="auto"/>
            </w:tcBorders>
          </w:tcPr>
          <w:p w14:paraId="5EE172F0" w14:textId="77777777" w:rsidR="008818C9" w:rsidRPr="00DF53B4" w:rsidRDefault="008818C9" w:rsidP="00216060">
            <w:pPr>
              <w:pStyle w:val="TAC"/>
            </w:pPr>
            <w:r>
              <w:t>-</w:t>
            </w:r>
          </w:p>
        </w:tc>
        <w:tc>
          <w:tcPr>
            <w:tcW w:w="1260" w:type="dxa"/>
            <w:gridSpan w:val="2"/>
          </w:tcPr>
          <w:p w14:paraId="0A034E23"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tcBorders>
          </w:tcPr>
          <w:p w14:paraId="3BD94C3D" w14:textId="77777777" w:rsidR="008818C9" w:rsidRPr="00DF53B4" w:rsidRDefault="008818C9" w:rsidP="00216060">
            <w:pPr>
              <w:pStyle w:val="TAL"/>
            </w:pPr>
            <w:r w:rsidRPr="00DF53B4">
              <w:t>EXCEPTION: Either step 9a1 or 9b1 is performed, depending on the value of px_RATComb_Tested</w:t>
            </w:r>
          </w:p>
        </w:tc>
        <w:tc>
          <w:tcPr>
            <w:tcW w:w="4288" w:type="dxa"/>
            <w:tcBorders>
              <w:top w:val="single" w:sz="4" w:space="0" w:color="auto"/>
            </w:tcBorders>
          </w:tcPr>
          <w:p w14:paraId="1A4E8A7E" w14:textId="77777777" w:rsidR="008818C9" w:rsidRPr="00DF53B4" w:rsidRDefault="008818C9" w:rsidP="00216060">
            <w:pPr>
              <w:pStyle w:val="TAL"/>
              <w:rPr>
                <w:rFonts w:eastAsia="MS Gothic"/>
              </w:rPr>
            </w:pPr>
          </w:p>
        </w:tc>
      </w:tr>
      <w:tr w:rsidR="008818C9" w:rsidRPr="00DF53B4" w14:paraId="16D8B24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04DD782" w14:textId="77777777" w:rsidR="008818C9" w:rsidRPr="00DF53B4" w:rsidRDefault="008818C9" w:rsidP="00216060">
            <w:pPr>
              <w:pStyle w:val="TAC"/>
            </w:pPr>
            <w:r w:rsidRPr="00DF53B4">
              <w:t>9a1</w:t>
            </w:r>
          </w:p>
        </w:tc>
        <w:tc>
          <w:tcPr>
            <w:tcW w:w="1260" w:type="dxa"/>
            <w:gridSpan w:val="2"/>
            <w:tcBorders>
              <w:top w:val="single" w:sz="4" w:space="0" w:color="auto"/>
              <w:left w:val="single" w:sz="4" w:space="0" w:color="auto"/>
              <w:bottom w:val="single" w:sz="4" w:space="0" w:color="auto"/>
              <w:right w:val="single" w:sz="4" w:space="0" w:color="auto"/>
            </w:tcBorders>
          </w:tcPr>
          <w:p w14:paraId="055163A2"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E67E351" w14:textId="77777777" w:rsidR="008818C9" w:rsidRPr="00DF53B4" w:rsidRDefault="008818C9" w:rsidP="00216060">
            <w:pPr>
              <w:pStyle w:val="TAL"/>
            </w:pPr>
            <w:r w:rsidRPr="00DF53B4">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12886D60" w14:textId="77777777" w:rsidR="008818C9" w:rsidRPr="00DF53B4" w:rsidRDefault="008818C9" w:rsidP="00216060">
            <w:pPr>
              <w:pStyle w:val="TAL"/>
              <w:rPr>
                <w:rFonts w:eastAsia="MS Gothic"/>
              </w:rPr>
            </w:pPr>
            <w:r w:rsidRPr="00DF53B4">
              <w:rPr>
                <w:rFonts w:eastAsia="MS Gothic"/>
              </w:rPr>
              <w:t>NOTE: RAU procedure can take place in parallel to normal CS call.</w:t>
            </w:r>
          </w:p>
        </w:tc>
      </w:tr>
      <w:tr w:rsidR="008818C9" w:rsidRPr="00DF53B4" w14:paraId="357C94A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23BFC54" w14:textId="77777777" w:rsidR="008818C9" w:rsidRPr="00DF53B4" w:rsidRDefault="008818C9" w:rsidP="00216060">
            <w:pPr>
              <w:pStyle w:val="TAC"/>
            </w:pPr>
            <w:r w:rsidRPr="00DF53B4">
              <w:t>9a2</w:t>
            </w:r>
          </w:p>
        </w:tc>
        <w:tc>
          <w:tcPr>
            <w:tcW w:w="1260" w:type="dxa"/>
            <w:gridSpan w:val="2"/>
            <w:tcBorders>
              <w:top w:val="single" w:sz="4" w:space="0" w:color="auto"/>
              <w:left w:val="single" w:sz="4" w:space="0" w:color="auto"/>
              <w:bottom w:val="single" w:sz="4" w:space="0" w:color="auto"/>
              <w:right w:val="single" w:sz="4" w:space="0" w:color="auto"/>
            </w:tcBorders>
          </w:tcPr>
          <w:p w14:paraId="224BCE47"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1353044"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00897C92" w14:textId="77777777" w:rsidR="008818C9" w:rsidRPr="00DF53B4" w:rsidRDefault="008818C9" w:rsidP="00216060">
            <w:pPr>
              <w:pStyle w:val="TAL"/>
              <w:rPr>
                <w:rFonts w:eastAsia="MS Gothic"/>
              </w:rPr>
            </w:pPr>
          </w:p>
        </w:tc>
      </w:tr>
      <w:tr w:rsidR="008818C9" w:rsidRPr="00DF53B4" w14:paraId="4ED4230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7608E10" w14:textId="77777777" w:rsidR="008818C9" w:rsidRPr="00DF53B4" w:rsidRDefault="008818C9" w:rsidP="00216060">
            <w:pPr>
              <w:pStyle w:val="TAC"/>
            </w:pPr>
            <w:r w:rsidRPr="00DF53B4">
              <w:t>9a3</w:t>
            </w:r>
          </w:p>
        </w:tc>
        <w:tc>
          <w:tcPr>
            <w:tcW w:w="1260" w:type="dxa"/>
            <w:gridSpan w:val="2"/>
            <w:tcBorders>
              <w:top w:val="single" w:sz="4" w:space="0" w:color="auto"/>
              <w:left w:val="single" w:sz="4" w:space="0" w:color="auto"/>
              <w:bottom w:val="single" w:sz="4" w:space="0" w:color="auto"/>
              <w:right w:val="single" w:sz="4" w:space="0" w:color="auto"/>
            </w:tcBorders>
          </w:tcPr>
          <w:p w14:paraId="1E36B942"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46DCA5B" w14:textId="77777777" w:rsidR="008818C9" w:rsidRPr="00DF53B4" w:rsidRDefault="008818C9" w:rsidP="00216060">
            <w:pPr>
              <w:pStyle w:val="TAL"/>
            </w:pPr>
            <w:r w:rsidRPr="00DF53B4">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72F8D36E" w14:textId="77777777" w:rsidR="008818C9" w:rsidRPr="00DF53B4" w:rsidRDefault="008818C9" w:rsidP="00216060">
            <w:pPr>
              <w:pStyle w:val="TAL"/>
              <w:rPr>
                <w:rFonts w:eastAsia="MS Gothic"/>
              </w:rPr>
            </w:pPr>
          </w:p>
        </w:tc>
      </w:tr>
      <w:tr w:rsidR="008818C9" w:rsidRPr="00DF53B4" w14:paraId="27F3AC9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B501444" w14:textId="77777777" w:rsidR="008818C9" w:rsidRPr="00DF53B4" w:rsidRDefault="008818C9" w:rsidP="00216060">
            <w:pPr>
              <w:pStyle w:val="TAC"/>
            </w:pPr>
            <w:r>
              <w:t>-</w:t>
            </w:r>
          </w:p>
        </w:tc>
        <w:tc>
          <w:tcPr>
            <w:tcW w:w="1260" w:type="dxa"/>
            <w:gridSpan w:val="2"/>
            <w:tcBorders>
              <w:top w:val="single" w:sz="4" w:space="0" w:color="auto"/>
              <w:left w:val="single" w:sz="4" w:space="0" w:color="auto"/>
              <w:bottom w:val="single" w:sz="4" w:space="0" w:color="auto"/>
              <w:right w:val="single" w:sz="4" w:space="0" w:color="auto"/>
            </w:tcBorders>
          </w:tcPr>
          <w:p w14:paraId="0A2636F1"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71684E7" w14:textId="77777777" w:rsidR="008818C9" w:rsidRPr="00DF53B4" w:rsidRDefault="008818C9" w:rsidP="00216060">
            <w:pPr>
              <w:pStyle w:val="TAL"/>
            </w:pPr>
            <w:r w:rsidRPr="00DF53B4">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35F58B74" w14:textId="77777777" w:rsidR="008818C9" w:rsidRPr="00DF53B4" w:rsidRDefault="008818C9" w:rsidP="00216060">
            <w:pPr>
              <w:pStyle w:val="TAL"/>
              <w:rPr>
                <w:rFonts w:eastAsia="MS Gothic"/>
              </w:rPr>
            </w:pPr>
          </w:p>
        </w:tc>
      </w:tr>
      <w:tr w:rsidR="008818C9" w:rsidRPr="003451E4" w14:paraId="5C38356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A3119B0" w14:textId="77777777" w:rsidR="008818C9" w:rsidRPr="003451E4" w:rsidRDefault="008818C9" w:rsidP="00216060">
            <w:pPr>
              <w:pStyle w:val="TAC"/>
              <w:rPr>
                <w:rFonts w:cs="Arial"/>
              </w:rPr>
            </w:pPr>
            <w:r>
              <w:rPr>
                <w:rFonts w:cs="Arial"/>
              </w:rPr>
              <w:t>-</w:t>
            </w:r>
          </w:p>
        </w:tc>
        <w:tc>
          <w:tcPr>
            <w:tcW w:w="1260" w:type="dxa"/>
            <w:gridSpan w:val="2"/>
            <w:tcBorders>
              <w:top w:val="single" w:sz="4" w:space="0" w:color="auto"/>
              <w:left w:val="single" w:sz="4" w:space="0" w:color="auto"/>
              <w:bottom w:val="single" w:sz="4" w:space="0" w:color="auto"/>
              <w:right w:val="single" w:sz="4" w:space="0" w:color="auto"/>
            </w:tcBorders>
          </w:tcPr>
          <w:p w14:paraId="58B33FF1" w14:textId="77777777" w:rsidR="008818C9" w:rsidRPr="003451E4" w:rsidRDefault="008818C9" w:rsidP="00216060">
            <w:pPr>
              <w:pStyle w:val="TAC"/>
              <w:rPr>
                <w:rFonts w:eastAsia="@PMingLiU" w:cs="Arial"/>
              </w:rPr>
            </w:pPr>
            <w:r w:rsidRPr="003451E4">
              <w:rPr>
                <w:rFonts w:eastAsia="SimSun"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6FA8D392" w14:textId="77777777" w:rsidR="008818C9" w:rsidRPr="003451E4" w:rsidRDefault="008818C9" w:rsidP="00216060">
            <w:pPr>
              <w:pStyle w:val="TAL"/>
              <w:rPr>
                <w:rFonts w:eastAsia="@PMingLiU" w:cs="Arial"/>
              </w:rPr>
            </w:pPr>
            <w:r w:rsidRPr="003451E4">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3AC96BC5" w14:textId="77777777" w:rsidR="008818C9" w:rsidRPr="003451E4" w:rsidRDefault="008818C9" w:rsidP="00216060">
            <w:pPr>
              <w:pStyle w:val="TAL"/>
              <w:rPr>
                <w:rFonts w:eastAsia="@PMingLiU" w:cs="Arial"/>
              </w:rPr>
            </w:pPr>
            <w:r w:rsidRPr="003451E4">
              <w:rPr>
                <w:rFonts w:eastAsia="SimSun"/>
              </w:rPr>
              <w:t>The optional de-registration happens in parallel with the CS call release procedures.</w:t>
            </w:r>
          </w:p>
        </w:tc>
      </w:tr>
      <w:tr w:rsidR="008818C9" w:rsidRPr="00DF53B4" w14:paraId="5C49286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365FCF8" w14:textId="77777777" w:rsidR="008818C9" w:rsidRPr="00DF53B4" w:rsidRDefault="008818C9" w:rsidP="00216060">
            <w:pPr>
              <w:pStyle w:val="TAC"/>
            </w:pPr>
            <w:r w:rsidRPr="00DF53B4">
              <w:t>9a4</w:t>
            </w:r>
          </w:p>
        </w:tc>
        <w:tc>
          <w:tcPr>
            <w:tcW w:w="1260" w:type="dxa"/>
            <w:gridSpan w:val="2"/>
            <w:tcBorders>
              <w:top w:val="single" w:sz="4" w:space="0" w:color="auto"/>
              <w:left w:val="single" w:sz="4" w:space="0" w:color="auto"/>
              <w:bottom w:val="single" w:sz="4" w:space="0" w:color="auto"/>
              <w:right w:val="single" w:sz="4" w:space="0" w:color="auto"/>
            </w:tcBorders>
          </w:tcPr>
          <w:p w14:paraId="2AA6B1A7"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7FA1B60" w14:textId="77777777" w:rsidR="008818C9" w:rsidRPr="00DF53B4" w:rsidRDefault="008818C9" w:rsidP="00216060">
            <w:pPr>
              <w:pStyle w:val="TAL"/>
            </w:pPr>
            <w:r w:rsidRPr="00DF53B4">
              <w:t>eCall is cleared by SS</w:t>
            </w:r>
          </w:p>
        </w:tc>
        <w:tc>
          <w:tcPr>
            <w:tcW w:w="4288" w:type="dxa"/>
            <w:tcBorders>
              <w:top w:val="single" w:sz="4" w:space="0" w:color="auto"/>
              <w:left w:val="single" w:sz="4" w:space="0" w:color="auto"/>
              <w:bottom w:val="single" w:sz="4" w:space="0" w:color="auto"/>
              <w:right w:val="single" w:sz="4" w:space="0" w:color="auto"/>
            </w:tcBorders>
          </w:tcPr>
          <w:p w14:paraId="30F90532" w14:textId="77777777" w:rsidR="008818C9" w:rsidRPr="00DF53B4" w:rsidRDefault="008818C9" w:rsidP="00216060">
            <w:pPr>
              <w:pStyle w:val="TAL"/>
              <w:rPr>
                <w:rFonts w:eastAsia="MS Gothic"/>
              </w:rPr>
            </w:pPr>
          </w:p>
        </w:tc>
      </w:tr>
      <w:tr w:rsidR="008818C9" w:rsidRPr="00DF53B4" w14:paraId="51F8D97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D9FDE11" w14:textId="77777777" w:rsidR="008818C9" w:rsidRPr="00DF53B4" w:rsidRDefault="008818C9" w:rsidP="00216060">
            <w:pPr>
              <w:pStyle w:val="TAC"/>
            </w:pPr>
            <w:r w:rsidRPr="00DF53B4">
              <w:t>9b1</w:t>
            </w:r>
          </w:p>
        </w:tc>
        <w:tc>
          <w:tcPr>
            <w:tcW w:w="1260" w:type="dxa"/>
            <w:gridSpan w:val="2"/>
            <w:tcBorders>
              <w:top w:val="single" w:sz="4" w:space="0" w:color="auto"/>
              <w:left w:val="single" w:sz="4" w:space="0" w:color="auto"/>
              <w:bottom w:val="single" w:sz="4" w:space="0" w:color="auto"/>
              <w:right w:val="single" w:sz="4" w:space="0" w:color="auto"/>
            </w:tcBorders>
          </w:tcPr>
          <w:p w14:paraId="79172C88"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09144F13" w14:textId="77777777" w:rsidR="008818C9" w:rsidRPr="00DF53B4" w:rsidRDefault="008818C9" w:rsidP="00216060">
            <w:pPr>
              <w:pStyle w:val="TAL"/>
            </w:pPr>
            <w:r w:rsidRPr="00DF53B4">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6B2A5481" w14:textId="77777777" w:rsidR="008818C9" w:rsidRPr="00DF53B4" w:rsidRDefault="008818C9" w:rsidP="00216060">
            <w:pPr>
              <w:pStyle w:val="TAL"/>
              <w:rPr>
                <w:rFonts w:eastAsia="MS Gothic"/>
              </w:rPr>
            </w:pPr>
          </w:p>
        </w:tc>
      </w:tr>
      <w:tr w:rsidR="008818C9" w:rsidRPr="00DF53B4" w14:paraId="44B2B44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2BA9233" w14:textId="77777777" w:rsidR="008818C9" w:rsidRPr="00DF53B4" w:rsidRDefault="008818C9" w:rsidP="00216060">
            <w:pPr>
              <w:pStyle w:val="TAC"/>
            </w:pPr>
            <w:r w:rsidRPr="00DF53B4">
              <w:t>9b2</w:t>
            </w:r>
          </w:p>
        </w:tc>
        <w:tc>
          <w:tcPr>
            <w:tcW w:w="1260" w:type="dxa"/>
            <w:gridSpan w:val="2"/>
            <w:tcBorders>
              <w:top w:val="single" w:sz="4" w:space="0" w:color="auto"/>
              <w:left w:val="single" w:sz="4" w:space="0" w:color="auto"/>
              <w:bottom w:val="single" w:sz="4" w:space="0" w:color="auto"/>
              <w:right w:val="single" w:sz="4" w:space="0" w:color="auto"/>
            </w:tcBorders>
          </w:tcPr>
          <w:p w14:paraId="5A8799AC"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F1F51F3"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0F97916D" w14:textId="77777777" w:rsidR="008818C9" w:rsidRPr="00DF53B4" w:rsidRDefault="008818C9" w:rsidP="00216060">
            <w:pPr>
              <w:pStyle w:val="TAL"/>
              <w:rPr>
                <w:rFonts w:eastAsia="MS Gothic"/>
              </w:rPr>
            </w:pPr>
          </w:p>
        </w:tc>
      </w:tr>
      <w:tr w:rsidR="008818C9" w:rsidRPr="00DF53B4" w14:paraId="7ED832E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6BACBAE" w14:textId="77777777" w:rsidR="008818C9" w:rsidRPr="00DF53B4" w:rsidRDefault="008818C9" w:rsidP="00216060">
            <w:pPr>
              <w:pStyle w:val="TAC"/>
            </w:pPr>
            <w:r w:rsidRPr="00DF53B4">
              <w:t>9b3</w:t>
            </w:r>
          </w:p>
        </w:tc>
        <w:tc>
          <w:tcPr>
            <w:tcW w:w="1260" w:type="dxa"/>
            <w:gridSpan w:val="2"/>
            <w:tcBorders>
              <w:top w:val="single" w:sz="4" w:space="0" w:color="auto"/>
              <w:left w:val="single" w:sz="4" w:space="0" w:color="auto"/>
              <w:bottom w:val="single" w:sz="4" w:space="0" w:color="auto"/>
              <w:right w:val="single" w:sz="4" w:space="0" w:color="auto"/>
            </w:tcBorders>
          </w:tcPr>
          <w:p w14:paraId="17249B6B"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26B1D1A" w14:textId="77777777" w:rsidR="008818C9" w:rsidRPr="00DF53B4" w:rsidRDefault="008818C9" w:rsidP="00216060">
            <w:pPr>
              <w:pStyle w:val="TAL"/>
            </w:pPr>
            <w:r w:rsidRPr="00DF53B4">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1248685B" w14:textId="77777777" w:rsidR="008818C9" w:rsidRPr="00DF53B4" w:rsidRDefault="008818C9" w:rsidP="00216060">
            <w:pPr>
              <w:pStyle w:val="TAL"/>
              <w:rPr>
                <w:rFonts w:eastAsia="MS Gothic"/>
              </w:rPr>
            </w:pPr>
          </w:p>
        </w:tc>
      </w:tr>
      <w:tr w:rsidR="008818C9" w:rsidRPr="00DF53B4" w14:paraId="7F3A8CC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7261C44" w14:textId="77777777" w:rsidR="008818C9" w:rsidRPr="00DF53B4" w:rsidRDefault="008818C9" w:rsidP="00216060">
            <w:pPr>
              <w:pStyle w:val="TAC"/>
            </w:pPr>
            <w:r w:rsidRPr="00DF53B4">
              <w:t>9b4</w:t>
            </w:r>
          </w:p>
        </w:tc>
        <w:tc>
          <w:tcPr>
            <w:tcW w:w="1260" w:type="dxa"/>
            <w:gridSpan w:val="2"/>
            <w:tcBorders>
              <w:top w:val="single" w:sz="4" w:space="0" w:color="auto"/>
              <w:left w:val="single" w:sz="4" w:space="0" w:color="auto"/>
              <w:bottom w:val="single" w:sz="4" w:space="0" w:color="auto"/>
              <w:right w:val="single" w:sz="4" w:space="0" w:color="auto"/>
            </w:tcBorders>
          </w:tcPr>
          <w:p w14:paraId="1C172DDA"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046D32C" w14:textId="77777777" w:rsidR="008818C9" w:rsidRPr="00DF53B4" w:rsidRDefault="008818C9" w:rsidP="00216060">
            <w:pPr>
              <w:pStyle w:val="TAL"/>
            </w:pPr>
            <w:r w:rsidRPr="00DF53B4">
              <w:t>eCall is cleared by SS</w:t>
            </w:r>
          </w:p>
        </w:tc>
        <w:tc>
          <w:tcPr>
            <w:tcW w:w="4288" w:type="dxa"/>
            <w:tcBorders>
              <w:top w:val="single" w:sz="4" w:space="0" w:color="auto"/>
              <w:left w:val="single" w:sz="4" w:space="0" w:color="auto"/>
              <w:bottom w:val="single" w:sz="4" w:space="0" w:color="auto"/>
              <w:right w:val="single" w:sz="4" w:space="0" w:color="auto"/>
            </w:tcBorders>
          </w:tcPr>
          <w:p w14:paraId="782003B1" w14:textId="77777777" w:rsidR="008818C9" w:rsidRPr="00DF53B4" w:rsidRDefault="008818C9" w:rsidP="00216060">
            <w:pPr>
              <w:pStyle w:val="TAL"/>
              <w:rPr>
                <w:rFonts w:eastAsia="MS Gothic"/>
              </w:rPr>
            </w:pPr>
          </w:p>
        </w:tc>
      </w:tr>
      <w:tr w:rsidR="008818C9" w:rsidRPr="00DF53B4" w14:paraId="7336493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4382C61" w14:textId="77777777" w:rsidR="008818C9" w:rsidRPr="00DF53B4" w:rsidRDefault="008818C9" w:rsidP="00216060">
            <w:pPr>
              <w:pStyle w:val="TAC"/>
            </w:pPr>
            <w:r w:rsidRPr="00DF53B4">
              <w:t>9b5</w:t>
            </w:r>
          </w:p>
        </w:tc>
        <w:tc>
          <w:tcPr>
            <w:tcW w:w="1260" w:type="dxa"/>
            <w:gridSpan w:val="2"/>
            <w:tcBorders>
              <w:top w:val="single" w:sz="4" w:space="0" w:color="auto"/>
              <w:left w:val="single" w:sz="4" w:space="0" w:color="auto"/>
              <w:bottom w:val="single" w:sz="4" w:space="0" w:color="auto"/>
              <w:right w:val="single" w:sz="4" w:space="0" w:color="auto"/>
            </w:tcBorders>
          </w:tcPr>
          <w:p w14:paraId="7A0B369D"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B3B19C7" w14:textId="77777777" w:rsidR="008818C9" w:rsidRPr="00DF53B4" w:rsidRDefault="008818C9" w:rsidP="00216060">
            <w:pPr>
              <w:pStyle w:val="TAL"/>
            </w:pPr>
            <w:r w:rsidRPr="00DF53B4">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45589AC5" w14:textId="77777777" w:rsidR="008818C9" w:rsidRPr="00DF53B4" w:rsidRDefault="008818C9" w:rsidP="00216060">
            <w:pPr>
              <w:pStyle w:val="TAL"/>
              <w:rPr>
                <w:rFonts w:eastAsia="MS Gothic"/>
              </w:rPr>
            </w:pPr>
          </w:p>
        </w:tc>
      </w:tr>
    </w:tbl>
    <w:p w14:paraId="04A4828E" w14:textId="77777777" w:rsidR="008818C9" w:rsidRPr="00DF53B4" w:rsidRDefault="008818C9" w:rsidP="008818C9"/>
    <w:p w14:paraId="36312986" w14:textId="77777777" w:rsidR="008818C9" w:rsidRPr="00DF53B4" w:rsidRDefault="008818C9" w:rsidP="008818C9">
      <w:pPr>
        <w:pStyle w:val="H6"/>
        <w:ind w:left="0" w:firstLine="0"/>
      </w:pPr>
      <w:r w:rsidRPr="00DF53B4">
        <w:t>Specific Message Contents</w:t>
      </w:r>
    </w:p>
    <w:p w14:paraId="1712CC67" w14:textId="6085211D" w:rsidR="008818C9" w:rsidRPr="00DF53B4" w:rsidRDefault="008818C9" w:rsidP="008818C9">
      <w:pPr>
        <w:spacing w:after="0"/>
      </w:pPr>
      <w:r w:rsidRPr="00DF53B4">
        <w:t>Step 6 as specified in annex C.47</w:t>
      </w:r>
      <w:ins w:id="561" w:author="MCC160" w:date="2024-11-05T11:40:00Z" w16du:dateUtc="2024-11-05T10:40:00Z">
        <w:r w:rsidR="002C6C31" w:rsidRPr="002C6C31">
          <w:t xml:space="preserve"> (Step 1)</w:t>
        </w:r>
      </w:ins>
      <w:r w:rsidRPr="00DF53B4">
        <w:t>, which is referring to A.2.1 default message content of INVITE with condition A20</w:t>
      </w:r>
    </w:p>
    <w:p w14:paraId="47385346" w14:textId="093D9424" w:rsidR="008818C9" w:rsidRPr="00DF53B4" w:rsidRDefault="008818C9" w:rsidP="008818C9">
      <w:r w:rsidRPr="00DF53B4">
        <w:t>Step 7 486 Busy Here message as in Annex A.2.21</w:t>
      </w:r>
      <w:ins w:id="562" w:author="MCC160" w:date="2024-11-04T20:29:00Z" w16du:dateUtc="2024-11-04T19:29:00Z">
        <w:r w:rsidR="007B490A">
          <w:t xml:space="preserve"> with condition A1</w:t>
        </w:r>
      </w:ins>
    </w:p>
    <w:p w14:paraId="56DF85AF" w14:textId="77777777" w:rsidR="008818C9" w:rsidRPr="00DF53B4" w:rsidRDefault="008818C9" w:rsidP="008818C9">
      <w:pPr>
        <w:pStyle w:val="H6"/>
      </w:pPr>
      <w:r w:rsidRPr="00DF53B4">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8818C9" w:rsidRPr="00DF53B4" w14:paraId="3F3D953A"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581881EF" w14:textId="77777777" w:rsidR="008818C9" w:rsidRPr="00DF53B4" w:rsidRDefault="008818C9" w:rsidP="00216060">
            <w:pPr>
              <w:pStyle w:val="TAL"/>
              <w:rPr>
                <w:lang w:eastAsia="ko-KR"/>
              </w:rPr>
            </w:pPr>
            <w:r w:rsidRPr="00DF53B4">
              <w:rPr>
                <w:lang w:eastAsia="ko-KR"/>
              </w:rPr>
              <w:t>Derivation Path: 36.508 Table 4.6.1-15</w:t>
            </w:r>
          </w:p>
        </w:tc>
      </w:tr>
      <w:tr w:rsidR="008818C9" w:rsidRPr="00DF53B4" w14:paraId="28CF9353" w14:textId="77777777" w:rsidTr="00216060">
        <w:tc>
          <w:tcPr>
            <w:tcW w:w="4535" w:type="dxa"/>
            <w:tcBorders>
              <w:top w:val="single" w:sz="4" w:space="0" w:color="auto"/>
              <w:left w:val="single" w:sz="4" w:space="0" w:color="auto"/>
              <w:bottom w:val="single" w:sz="4" w:space="0" w:color="auto"/>
              <w:right w:val="single" w:sz="4" w:space="0" w:color="auto"/>
            </w:tcBorders>
          </w:tcPr>
          <w:p w14:paraId="38929F06"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tcPr>
          <w:p w14:paraId="6BEB718F"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tcPr>
          <w:p w14:paraId="4270669F" w14:textId="77777777" w:rsidR="008818C9" w:rsidRPr="00DF53B4" w:rsidRDefault="008818C9" w:rsidP="00216060">
            <w:pPr>
              <w:pStyle w:val="TAH"/>
            </w:pPr>
            <w:r w:rsidRPr="00DF53B4">
              <w:t>Comment</w:t>
            </w:r>
          </w:p>
        </w:tc>
        <w:tc>
          <w:tcPr>
            <w:tcW w:w="1133" w:type="dxa"/>
            <w:tcBorders>
              <w:top w:val="single" w:sz="4" w:space="0" w:color="auto"/>
              <w:left w:val="single" w:sz="4" w:space="0" w:color="auto"/>
              <w:bottom w:val="single" w:sz="4" w:space="0" w:color="auto"/>
              <w:right w:val="single" w:sz="4" w:space="0" w:color="auto"/>
            </w:tcBorders>
          </w:tcPr>
          <w:p w14:paraId="6D1DBC59" w14:textId="77777777" w:rsidR="008818C9" w:rsidRPr="00DF53B4" w:rsidRDefault="008818C9" w:rsidP="00216060">
            <w:pPr>
              <w:pStyle w:val="TAH"/>
            </w:pPr>
            <w:r w:rsidRPr="00DF53B4">
              <w:t>Condition</w:t>
            </w:r>
          </w:p>
        </w:tc>
      </w:tr>
      <w:tr w:rsidR="008818C9" w:rsidRPr="00DF53B4" w14:paraId="79F8FBD3" w14:textId="77777777" w:rsidTr="00216060">
        <w:tc>
          <w:tcPr>
            <w:tcW w:w="4535" w:type="dxa"/>
            <w:tcBorders>
              <w:top w:val="single" w:sz="4" w:space="0" w:color="auto"/>
              <w:left w:val="single" w:sz="4" w:space="0" w:color="auto"/>
              <w:bottom w:val="single" w:sz="4" w:space="0" w:color="auto"/>
              <w:right w:val="single" w:sz="4" w:space="0" w:color="auto"/>
            </w:tcBorders>
          </w:tcPr>
          <w:p w14:paraId="3E53ADB2" w14:textId="77777777" w:rsidR="008818C9" w:rsidRPr="00DF53B4" w:rsidRDefault="008818C9" w:rsidP="00216060">
            <w:pPr>
              <w:pStyle w:val="TAL"/>
            </w:pPr>
            <w:r w:rsidRPr="00DF53B4">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2B3B57A3"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E9DD71E"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85257A4" w14:textId="77777777" w:rsidR="008818C9" w:rsidRPr="00DF53B4" w:rsidRDefault="008818C9" w:rsidP="00216060">
            <w:pPr>
              <w:pStyle w:val="TAL"/>
            </w:pPr>
          </w:p>
        </w:tc>
      </w:tr>
      <w:tr w:rsidR="008818C9" w:rsidRPr="00DF53B4" w14:paraId="1253CBEE" w14:textId="77777777" w:rsidTr="00216060">
        <w:tc>
          <w:tcPr>
            <w:tcW w:w="4535" w:type="dxa"/>
            <w:tcBorders>
              <w:top w:val="single" w:sz="4" w:space="0" w:color="auto"/>
              <w:left w:val="single" w:sz="4" w:space="0" w:color="auto"/>
              <w:bottom w:val="single" w:sz="4" w:space="0" w:color="auto"/>
              <w:right w:val="single" w:sz="4" w:space="0" w:color="auto"/>
            </w:tcBorders>
          </w:tcPr>
          <w:p w14:paraId="5FE1D845" w14:textId="77777777" w:rsidR="008818C9" w:rsidRPr="00DF53B4" w:rsidRDefault="008818C9" w:rsidP="00216060">
            <w:pPr>
              <w:pStyle w:val="TAL"/>
            </w:pPr>
            <w:r w:rsidRPr="00DF53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632AA67"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0C01B5F"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4E6B8FF" w14:textId="77777777" w:rsidR="008818C9" w:rsidRPr="00DF53B4" w:rsidRDefault="008818C9" w:rsidP="00216060">
            <w:pPr>
              <w:pStyle w:val="TAL"/>
            </w:pPr>
          </w:p>
        </w:tc>
      </w:tr>
      <w:tr w:rsidR="008818C9" w:rsidRPr="00DF53B4" w14:paraId="307E3299" w14:textId="77777777" w:rsidTr="00216060">
        <w:tc>
          <w:tcPr>
            <w:tcW w:w="4535" w:type="dxa"/>
            <w:tcBorders>
              <w:top w:val="single" w:sz="4" w:space="0" w:color="auto"/>
              <w:left w:val="single" w:sz="4" w:space="0" w:color="auto"/>
              <w:bottom w:val="single" w:sz="4" w:space="0" w:color="auto"/>
              <w:right w:val="single" w:sz="4" w:space="0" w:color="auto"/>
            </w:tcBorders>
          </w:tcPr>
          <w:p w14:paraId="33C33344" w14:textId="77777777" w:rsidR="008818C9" w:rsidRPr="00DF53B4" w:rsidRDefault="008818C9" w:rsidP="00216060">
            <w:pPr>
              <w:pStyle w:val="TAL"/>
            </w:pPr>
            <w:r w:rsidRPr="00DF53B4">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2928E52"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B6AB8BB"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83DA8B6" w14:textId="77777777" w:rsidR="008818C9" w:rsidRPr="00DF53B4" w:rsidRDefault="008818C9" w:rsidP="00216060">
            <w:pPr>
              <w:pStyle w:val="TAL"/>
            </w:pPr>
          </w:p>
        </w:tc>
      </w:tr>
      <w:tr w:rsidR="008818C9" w:rsidRPr="00DF53B4" w14:paraId="5C04656D" w14:textId="77777777" w:rsidTr="00216060">
        <w:tc>
          <w:tcPr>
            <w:tcW w:w="4535" w:type="dxa"/>
            <w:tcBorders>
              <w:top w:val="single" w:sz="4" w:space="0" w:color="auto"/>
              <w:left w:val="single" w:sz="4" w:space="0" w:color="auto"/>
              <w:bottom w:val="single" w:sz="4" w:space="0" w:color="auto"/>
              <w:right w:val="single" w:sz="4" w:space="0" w:color="auto"/>
            </w:tcBorders>
          </w:tcPr>
          <w:p w14:paraId="7467E14F" w14:textId="77777777" w:rsidR="008818C9" w:rsidRPr="00DF53B4" w:rsidRDefault="008818C9" w:rsidP="00216060">
            <w:pPr>
              <w:pStyle w:val="TAL"/>
            </w:pPr>
            <w:r w:rsidRPr="00DF53B4">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03B89B6"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71EE842"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7C0D6FD" w14:textId="77777777" w:rsidR="008818C9" w:rsidRPr="00DF53B4" w:rsidRDefault="008818C9" w:rsidP="00216060">
            <w:pPr>
              <w:pStyle w:val="TAL"/>
            </w:pPr>
          </w:p>
        </w:tc>
      </w:tr>
      <w:tr w:rsidR="008818C9" w:rsidRPr="00DF53B4" w14:paraId="6652491E" w14:textId="77777777" w:rsidTr="00216060">
        <w:tc>
          <w:tcPr>
            <w:tcW w:w="4535" w:type="dxa"/>
            <w:tcBorders>
              <w:top w:val="single" w:sz="4" w:space="0" w:color="auto"/>
              <w:left w:val="single" w:sz="4" w:space="0" w:color="auto"/>
              <w:bottom w:val="single" w:sz="4" w:space="0" w:color="auto"/>
              <w:right w:val="single" w:sz="4" w:space="0" w:color="auto"/>
            </w:tcBorders>
          </w:tcPr>
          <w:p w14:paraId="2FB3E54F" w14:textId="77777777" w:rsidR="008818C9" w:rsidRPr="00DF53B4" w:rsidRDefault="008818C9" w:rsidP="00216060">
            <w:pPr>
              <w:pStyle w:val="TAL"/>
            </w:pPr>
            <w:r w:rsidRPr="00DF53B4">
              <w:t xml:space="preserve">      redirectedCarrierInfo </w:t>
            </w:r>
            <w:r w:rsidRPr="00DF53B4">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2370D1F5"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3A3357B5"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5EB87AF7" w14:textId="77777777" w:rsidR="008818C9" w:rsidRPr="00DF53B4" w:rsidRDefault="008818C9" w:rsidP="00216060">
            <w:pPr>
              <w:pStyle w:val="TAL"/>
            </w:pPr>
          </w:p>
        </w:tc>
      </w:tr>
      <w:tr w:rsidR="008818C9" w:rsidRPr="00DF53B4" w14:paraId="26612A33" w14:textId="77777777" w:rsidTr="00216060">
        <w:tc>
          <w:tcPr>
            <w:tcW w:w="4535" w:type="dxa"/>
            <w:tcBorders>
              <w:top w:val="single" w:sz="4" w:space="0" w:color="auto"/>
              <w:left w:val="single" w:sz="4" w:space="0" w:color="auto"/>
              <w:bottom w:val="single" w:sz="4" w:space="0" w:color="auto"/>
              <w:right w:val="single" w:sz="4" w:space="0" w:color="auto"/>
            </w:tcBorders>
          </w:tcPr>
          <w:p w14:paraId="7DCBF99B" w14:textId="77777777" w:rsidR="008818C9" w:rsidRPr="00DF53B4" w:rsidRDefault="008818C9" w:rsidP="00216060">
            <w:pPr>
              <w:pStyle w:val="TAL"/>
              <w:rPr>
                <w:lang w:eastAsia="ko-KR"/>
              </w:rPr>
            </w:pPr>
            <w:r w:rsidRPr="00DF53B4">
              <w:rPr>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1533BD3A" w14:textId="77777777" w:rsidR="008818C9" w:rsidRPr="00DF53B4" w:rsidRDefault="008818C9" w:rsidP="00216060">
            <w:pPr>
              <w:pStyle w:val="TAL"/>
              <w:rPr>
                <w:lang w:eastAsia="ko-KR"/>
              </w:rPr>
            </w:pPr>
            <w:r w:rsidRPr="00DF53B4">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7CEF0EBE" w14:textId="77777777" w:rsidR="008818C9" w:rsidRPr="00DF53B4"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A158375" w14:textId="77777777" w:rsidR="008818C9" w:rsidRPr="00DF53B4" w:rsidRDefault="008818C9" w:rsidP="00216060">
            <w:pPr>
              <w:pStyle w:val="TAL"/>
              <w:rPr>
                <w:lang w:eastAsia="ko-KR"/>
              </w:rPr>
            </w:pPr>
            <w:r w:rsidRPr="00DF53B4">
              <w:rPr>
                <w:lang w:eastAsia="ko-KR"/>
              </w:rPr>
              <w:t>UTRA-FDD</w:t>
            </w:r>
          </w:p>
        </w:tc>
      </w:tr>
      <w:tr w:rsidR="008818C9" w:rsidRPr="00DF53B4" w14:paraId="35AF7DA0" w14:textId="77777777" w:rsidTr="00216060">
        <w:tc>
          <w:tcPr>
            <w:tcW w:w="4535" w:type="dxa"/>
            <w:tcBorders>
              <w:left w:val="single" w:sz="4" w:space="0" w:color="auto"/>
              <w:bottom w:val="single" w:sz="4" w:space="0" w:color="auto"/>
              <w:right w:val="single" w:sz="4" w:space="0" w:color="auto"/>
            </w:tcBorders>
          </w:tcPr>
          <w:p w14:paraId="789CA264" w14:textId="77777777" w:rsidR="008818C9" w:rsidRPr="00DF53B4" w:rsidRDefault="008818C9" w:rsidP="00216060">
            <w:pPr>
              <w:pStyle w:val="TAL"/>
              <w:rPr>
                <w:lang w:eastAsia="ko-KR"/>
              </w:rPr>
            </w:pPr>
            <w:r w:rsidRPr="00DF53B4">
              <w:rPr>
                <w:lang w:eastAsia="ko-KR"/>
              </w:rPr>
              <w:t xml:space="preserve">       _utra-TDD</w:t>
            </w:r>
          </w:p>
        </w:tc>
        <w:tc>
          <w:tcPr>
            <w:tcW w:w="2267" w:type="dxa"/>
            <w:tcBorders>
              <w:left w:val="single" w:sz="4" w:space="0" w:color="auto"/>
              <w:bottom w:val="single" w:sz="4" w:space="0" w:color="auto"/>
              <w:right w:val="single" w:sz="4" w:space="0" w:color="auto"/>
            </w:tcBorders>
          </w:tcPr>
          <w:p w14:paraId="2C0EDB8D" w14:textId="77777777" w:rsidR="008818C9" w:rsidRPr="00DF53B4" w:rsidRDefault="008818C9" w:rsidP="00216060">
            <w:pPr>
              <w:pStyle w:val="TAL"/>
              <w:rPr>
                <w:lang w:eastAsia="ko-KR"/>
              </w:rPr>
            </w:pPr>
            <w:r w:rsidRPr="00DF53B4">
              <w:rPr>
                <w:lang w:eastAsia="ko-KR"/>
              </w:rPr>
              <w:t>Downlink UARFCN of cell 5</w:t>
            </w:r>
          </w:p>
        </w:tc>
        <w:tc>
          <w:tcPr>
            <w:tcW w:w="1700" w:type="dxa"/>
            <w:tcBorders>
              <w:left w:val="single" w:sz="4" w:space="0" w:color="auto"/>
              <w:bottom w:val="single" w:sz="4" w:space="0" w:color="auto"/>
              <w:right w:val="single" w:sz="4" w:space="0" w:color="auto"/>
            </w:tcBorders>
          </w:tcPr>
          <w:p w14:paraId="51098890" w14:textId="77777777" w:rsidR="008818C9" w:rsidRPr="00DF53B4"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75C8DC11" w14:textId="77777777" w:rsidR="008818C9" w:rsidRPr="00DF53B4" w:rsidRDefault="008818C9" w:rsidP="00216060">
            <w:pPr>
              <w:pStyle w:val="TAL"/>
              <w:rPr>
                <w:lang w:eastAsia="ko-KR"/>
              </w:rPr>
            </w:pPr>
            <w:r w:rsidRPr="00DF53B4">
              <w:rPr>
                <w:lang w:eastAsia="ko-KR"/>
              </w:rPr>
              <w:t>UTRA-TDD</w:t>
            </w:r>
          </w:p>
        </w:tc>
      </w:tr>
      <w:tr w:rsidR="008818C9" w:rsidRPr="00DF53B4" w14:paraId="32BAC5A0" w14:textId="77777777" w:rsidTr="00216060">
        <w:tc>
          <w:tcPr>
            <w:tcW w:w="4535" w:type="dxa"/>
            <w:tcBorders>
              <w:top w:val="single" w:sz="4" w:space="0" w:color="auto"/>
              <w:left w:val="single" w:sz="4" w:space="0" w:color="auto"/>
              <w:bottom w:val="single" w:sz="4" w:space="0" w:color="auto"/>
              <w:right w:val="single" w:sz="4" w:space="0" w:color="auto"/>
            </w:tcBorders>
          </w:tcPr>
          <w:p w14:paraId="287329EF" w14:textId="77777777" w:rsidR="008818C9" w:rsidRPr="00DF53B4" w:rsidRDefault="008818C9" w:rsidP="00216060">
            <w:pPr>
              <w:pStyle w:val="TAL"/>
            </w:pPr>
            <w:r w:rsidRPr="00DF53B4">
              <w:rPr>
                <w:lang w:eastAsia="ko-KR"/>
              </w:rPr>
              <w:t xml:space="preserve">      </w:t>
            </w:r>
            <w:r w:rsidRPr="00DF53B4">
              <w:rPr>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651C8240" w14:textId="77777777" w:rsidR="008818C9" w:rsidRPr="00DF53B4" w:rsidRDefault="008818C9" w:rsidP="00216060">
            <w:pPr>
              <w:pStyle w:val="TAL"/>
            </w:pPr>
            <w:r w:rsidRPr="00DF53B4">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11BDB595"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5EBD0EC" w14:textId="77777777" w:rsidR="008818C9" w:rsidRPr="00DF53B4" w:rsidRDefault="008818C9" w:rsidP="00216060">
            <w:pPr>
              <w:pStyle w:val="TAL"/>
            </w:pPr>
            <w:r w:rsidRPr="00DF53B4">
              <w:t>GERAN</w:t>
            </w:r>
          </w:p>
        </w:tc>
      </w:tr>
      <w:tr w:rsidR="008818C9" w:rsidRPr="00DF53B4" w14:paraId="1D5DE088" w14:textId="77777777" w:rsidTr="00216060">
        <w:tc>
          <w:tcPr>
            <w:tcW w:w="4535" w:type="dxa"/>
            <w:tcBorders>
              <w:top w:val="single" w:sz="4" w:space="0" w:color="auto"/>
              <w:left w:val="single" w:sz="4" w:space="0" w:color="auto"/>
              <w:bottom w:val="single" w:sz="4" w:space="0" w:color="auto"/>
              <w:right w:val="single" w:sz="4" w:space="0" w:color="auto"/>
            </w:tcBorders>
          </w:tcPr>
          <w:p w14:paraId="423C6770" w14:textId="77777777" w:rsidR="008818C9" w:rsidRPr="00DF53B4" w:rsidRDefault="008818C9" w:rsidP="00216060">
            <w:pPr>
              <w:pStyle w:val="TAL"/>
            </w:pPr>
            <w:r w:rsidRPr="00DF53B4">
              <w:t xml:space="preserve">  }</w:t>
            </w:r>
          </w:p>
        </w:tc>
        <w:tc>
          <w:tcPr>
            <w:tcW w:w="2267" w:type="dxa"/>
            <w:tcBorders>
              <w:top w:val="single" w:sz="4" w:space="0" w:color="auto"/>
              <w:left w:val="single" w:sz="4" w:space="0" w:color="auto"/>
              <w:bottom w:val="single" w:sz="4" w:space="0" w:color="auto"/>
              <w:right w:val="single" w:sz="4" w:space="0" w:color="auto"/>
            </w:tcBorders>
          </w:tcPr>
          <w:p w14:paraId="22590523"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4C26D433"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08A7831F" w14:textId="77777777" w:rsidR="008818C9" w:rsidRPr="00DF53B4" w:rsidRDefault="008818C9" w:rsidP="00216060">
            <w:pPr>
              <w:pStyle w:val="TAL"/>
            </w:pPr>
          </w:p>
        </w:tc>
      </w:tr>
      <w:tr w:rsidR="008818C9" w:rsidRPr="00DF53B4" w14:paraId="0FC0A4F9" w14:textId="77777777" w:rsidTr="00216060">
        <w:tc>
          <w:tcPr>
            <w:tcW w:w="4535" w:type="dxa"/>
            <w:tcBorders>
              <w:top w:val="single" w:sz="4" w:space="0" w:color="auto"/>
              <w:left w:val="single" w:sz="4" w:space="0" w:color="auto"/>
              <w:bottom w:val="single" w:sz="4" w:space="0" w:color="auto"/>
              <w:right w:val="single" w:sz="4" w:space="0" w:color="auto"/>
            </w:tcBorders>
          </w:tcPr>
          <w:p w14:paraId="357B7196" w14:textId="77777777" w:rsidR="008818C9" w:rsidRPr="00DF53B4" w:rsidRDefault="008818C9" w:rsidP="00216060">
            <w:pPr>
              <w:pStyle w:val="TAL"/>
            </w:pPr>
            <w:r w:rsidRPr="00DF53B4">
              <w:t>}</w:t>
            </w:r>
          </w:p>
        </w:tc>
        <w:tc>
          <w:tcPr>
            <w:tcW w:w="2267" w:type="dxa"/>
            <w:tcBorders>
              <w:top w:val="single" w:sz="4" w:space="0" w:color="auto"/>
              <w:left w:val="single" w:sz="4" w:space="0" w:color="auto"/>
              <w:bottom w:val="single" w:sz="4" w:space="0" w:color="auto"/>
              <w:right w:val="single" w:sz="4" w:space="0" w:color="auto"/>
            </w:tcBorders>
          </w:tcPr>
          <w:p w14:paraId="5BC15976"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391F922"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20F4B18" w14:textId="77777777" w:rsidR="008818C9" w:rsidRPr="00DF53B4" w:rsidRDefault="008818C9" w:rsidP="00216060">
            <w:pPr>
              <w:pStyle w:val="TAL"/>
            </w:pPr>
          </w:p>
        </w:tc>
      </w:tr>
    </w:tbl>
    <w:p w14:paraId="6C85A258" w14:textId="77777777" w:rsidR="008818C9" w:rsidRPr="00DF53B4" w:rsidRDefault="008818C9" w:rsidP="008818C9"/>
    <w:p w14:paraId="5DB20B85" w14:textId="77777777" w:rsidR="008818C9" w:rsidRPr="00DF53B4" w:rsidRDefault="008818C9" w:rsidP="008818C9">
      <w:pPr>
        <w:pStyle w:val="H6"/>
      </w:pPr>
      <w:r w:rsidRPr="00DF53B4">
        <w:t>ROUTING AREA UPDATE ACCEPT (Step 9b5)</w:t>
      </w:r>
    </w:p>
    <w:p w14:paraId="1270C968" w14:textId="77777777" w:rsidR="008818C9" w:rsidRPr="00DF53B4" w:rsidRDefault="008818C9" w:rsidP="008818C9">
      <w:r w:rsidRPr="00DF53B4">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DF53B4" w14:paraId="5E81DC00"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0BEB5754" w14:textId="77777777" w:rsidR="008818C9" w:rsidRPr="00DF53B4" w:rsidRDefault="008818C9" w:rsidP="00216060">
            <w:pPr>
              <w:pStyle w:val="TAL"/>
            </w:pPr>
            <w:r w:rsidRPr="00DF53B4">
              <w:t>Derivation path: 36.508, Table 4.7B.2-2</w:t>
            </w:r>
          </w:p>
        </w:tc>
      </w:tr>
      <w:tr w:rsidR="008818C9" w:rsidRPr="00DF53B4" w14:paraId="727C1F61"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36E1C577"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613B6D"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hideMark/>
          </w:tcPr>
          <w:p w14:paraId="43318C3B" w14:textId="77777777" w:rsidR="008818C9" w:rsidRPr="00DF53B4" w:rsidRDefault="008818C9" w:rsidP="00216060">
            <w:pPr>
              <w:pStyle w:val="TAH"/>
            </w:pPr>
            <w:r w:rsidRPr="00DF53B4">
              <w:t>Comment</w:t>
            </w:r>
          </w:p>
        </w:tc>
        <w:tc>
          <w:tcPr>
            <w:tcW w:w="1135" w:type="dxa"/>
            <w:tcBorders>
              <w:top w:val="single" w:sz="4" w:space="0" w:color="auto"/>
              <w:left w:val="single" w:sz="4" w:space="0" w:color="auto"/>
              <w:bottom w:val="single" w:sz="4" w:space="0" w:color="auto"/>
              <w:right w:val="single" w:sz="4" w:space="0" w:color="auto"/>
            </w:tcBorders>
            <w:hideMark/>
          </w:tcPr>
          <w:p w14:paraId="5EDD7FC9" w14:textId="77777777" w:rsidR="008818C9" w:rsidRPr="00DF53B4" w:rsidRDefault="008818C9" w:rsidP="00216060">
            <w:pPr>
              <w:pStyle w:val="TAH"/>
            </w:pPr>
            <w:r w:rsidRPr="00DF53B4">
              <w:t>Condition</w:t>
            </w:r>
          </w:p>
        </w:tc>
      </w:tr>
      <w:tr w:rsidR="008818C9" w:rsidRPr="00DF53B4" w14:paraId="1851E87C"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1ECCB285" w14:textId="77777777" w:rsidR="008818C9" w:rsidRPr="00DF53B4" w:rsidRDefault="008818C9" w:rsidP="00216060">
            <w:pPr>
              <w:pStyle w:val="TAL"/>
            </w:pPr>
            <w:r w:rsidRPr="00DF53B4">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2DE9498C" w14:textId="77777777" w:rsidR="008818C9" w:rsidRPr="00DF53B4" w:rsidRDefault="008818C9" w:rsidP="00216060">
            <w:pPr>
              <w:pStyle w:val="TAL"/>
            </w:pPr>
            <w:r w:rsidRPr="00DF53B4">
              <w:t>0</w:t>
            </w:r>
          </w:p>
        </w:tc>
        <w:tc>
          <w:tcPr>
            <w:tcW w:w="1700" w:type="dxa"/>
            <w:tcBorders>
              <w:top w:val="single" w:sz="4" w:space="0" w:color="auto"/>
              <w:left w:val="single" w:sz="4" w:space="0" w:color="auto"/>
              <w:bottom w:val="single" w:sz="4" w:space="0" w:color="auto"/>
              <w:right w:val="single" w:sz="4" w:space="0" w:color="auto"/>
            </w:tcBorders>
            <w:hideMark/>
          </w:tcPr>
          <w:p w14:paraId="69B7404C" w14:textId="77777777" w:rsidR="008818C9" w:rsidRPr="00DF53B4" w:rsidRDefault="008818C9" w:rsidP="00216060">
            <w:pPr>
              <w:pStyle w:val="TAL"/>
            </w:pPr>
            <w:r w:rsidRPr="00DF53B4">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362A858B" w14:textId="77777777" w:rsidR="008818C9" w:rsidRPr="00DF53B4" w:rsidRDefault="008818C9" w:rsidP="00216060">
            <w:pPr>
              <w:pStyle w:val="TAL"/>
            </w:pPr>
          </w:p>
        </w:tc>
      </w:tr>
    </w:tbl>
    <w:p w14:paraId="19509F5C" w14:textId="77777777" w:rsidR="008818C9" w:rsidRPr="00DF53B4" w:rsidRDefault="008818C9" w:rsidP="008818C9"/>
    <w:p w14:paraId="7EA09D4F" w14:textId="77777777" w:rsidR="00074BF9" w:rsidRPr="002A20E0" w:rsidRDefault="00074BF9" w:rsidP="00074BF9">
      <w:pPr>
        <w:rPr>
          <w:ins w:id="563" w:author="MCC160" w:date="2024-11-04T08:56:00Z" w16du:dateUtc="2024-11-04T07:56:00Z"/>
          <w:rFonts w:ascii="Arial" w:hAnsi="Arial" w:cs="Arial"/>
          <w:color w:val="0070C0"/>
          <w:sz w:val="28"/>
          <w:szCs w:val="28"/>
        </w:rPr>
      </w:pPr>
      <w:ins w:id="564" w:author="MCC160" w:date="2024-11-04T08:56:00Z" w16du:dateUtc="2024-11-04T07:56:00Z">
        <w:r w:rsidRPr="006C702B">
          <w:rPr>
            <w:rFonts w:ascii="Arial" w:hAnsi="Arial" w:cs="Arial"/>
            <w:color w:val="0070C0"/>
            <w:sz w:val="28"/>
            <w:szCs w:val="28"/>
          </w:rPr>
          <w:t>&lt;End of modification&gt;</w:t>
        </w:r>
      </w:ins>
    </w:p>
    <w:p w14:paraId="72BFDB7A" w14:textId="77777777" w:rsidR="00074BF9" w:rsidRDefault="00074BF9" w:rsidP="00074BF9">
      <w:pPr>
        <w:rPr>
          <w:ins w:id="565" w:author="MCC160" w:date="2024-11-04T08:56:00Z" w16du:dateUtc="2024-11-04T07:56:00Z"/>
          <w:rFonts w:ascii="Arial" w:hAnsi="Arial" w:cs="Arial"/>
          <w:color w:val="0070C0"/>
          <w:sz w:val="28"/>
          <w:szCs w:val="28"/>
        </w:rPr>
      </w:pPr>
      <w:ins w:id="566" w:author="MCC160" w:date="2024-11-04T08:56:00Z" w16du:dateUtc="2024-11-04T07:56:00Z">
        <w:r w:rsidRPr="00C4089F">
          <w:rPr>
            <w:rFonts w:ascii="Arial" w:hAnsi="Arial" w:cs="Arial"/>
            <w:color w:val="0070C0"/>
            <w:sz w:val="28"/>
            <w:szCs w:val="28"/>
          </w:rPr>
          <w:t>&lt;Start of modification&gt;</w:t>
        </w:r>
      </w:ins>
    </w:p>
    <w:p w14:paraId="00B854A3" w14:textId="77777777" w:rsidR="008818C9" w:rsidRPr="00DF53B4" w:rsidRDefault="008818C9" w:rsidP="008818C9">
      <w:pPr>
        <w:pStyle w:val="Heading3"/>
      </w:pPr>
      <w:bookmarkStart w:id="567" w:name="_Toc21077899"/>
      <w:bookmarkStart w:id="568" w:name="_Toc35972461"/>
      <w:bookmarkStart w:id="569" w:name="_Toc51774750"/>
      <w:bookmarkStart w:id="570" w:name="_Toc51835173"/>
      <w:bookmarkStart w:id="571" w:name="_Toc52220026"/>
      <w:bookmarkStart w:id="572" w:name="_Toc58360095"/>
      <w:bookmarkStart w:id="573" w:name="_Toc68193234"/>
      <w:bookmarkStart w:id="574" w:name="_Toc75422209"/>
      <w:bookmarkStart w:id="575" w:name="_Toc171355934"/>
      <w:r w:rsidRPr="00DF53B4">
        <w:t>21.14.4</w:t>
      </w:r>
      <w:r w:rsidRPr="00DF53B4">
        <w:tab/>
      </w:r>
      <w:r w:rsidRPr="00DF53B4">
        <w:rPr>
          <w:snapToGrid w:val="0"/>
        </w:rPr>
        <w:t>Method of test</w:t>
      </w:r>
      <w:bookmarkEnd w:id="567"/>
      <w:bookmarkEnd w:id="568"/>
      <w:bookmarkEnd w:id="569"/>
      <w:bookmarkEnd w:id="570"/>
      <w:bookmarkEnd w:id="571"/>
      <w:bookmarkEnd w:id="572"/>
      <w:bookmarkEnd w:id="573"/>
      <w:bookmarkEnd w:id="574"/>
      <w:bookmarkEnd w:id="575"/>
    </w:p>
    <w:p w14:paraId="3A938F43" w14:textId="77777777" w:rsidR="008818C9" w:rsidRPr="00DF53B4" w:rsidRDefault="008818C9" w:rsidP="008818C9">
      <w:pPr>
        <w:pStyle w:val="H6"/>
        <w:rPr>
          <w:snapToGrid w:val="0"/>
        </w:rPr>
      </w:pPr>
      <w:r w:rsidRPr="00DF53B4">
        <w:rPr>
          <w:snapToGrid w:val="0"/>
        </w:rPr>
        <w:t>Initial conditions</w:t>
      </w:r>
    </w:p>
    <w:p w14:paraId="49EBD0F6" w14:textId="77777777" w:rsidR="008818C9" w:rsidRPr="00DF53B4" w:rsidRDefault="008818C9" w:rsidP="008818C9">
      <w:pPr>
        <w:rPr>
          <w:snapToGrid w:val="0"/>
        </w:rPr>
      </w:pPr>
      <w:r w:rsidRPr="00DF53B4">
        <w:t xml:space="preserve">UE </w:t>
      </w:r>
      <w:r w:rsidRPr="00DF53B4">
        <w:rPr>
          <w:snapToGrid w:val="0"/>
        </w:rPr>
        <w:t>contains either ISIM and USIM applications or only USIM application on UICC with eCall Only subscription. The UE is switched on not registered to IMS services.</w:t>
      </w:r>
    </w:p>
    <w:p w14:paraId="76BC4794" w14:textId="77777777" w:rsidR="008818C9" w:rsidRPr="00DF53B4" w:rsidRDefault="008818C9" w:rsidP="008818C9">
      <w:pPr>
        <w:rPr>
          <w:snapToGrid w:val="0"/>
        </w:rPr>
      </w:pPr>
      <w:r w:rsidRPr="00DF53B4">
        <w:rPr>
          <w:snapToGrid w:val="0"/>
        </w:rPr>
        <w:t>The SS is configured:</w:t>
      </w:r>
    </w:p>
    <w:p w14:paraId="3012ED48" w14:textId="77777777" w:rsidR="008818C9" w:rsidRPr="00DF53B4" w:rsidRDefault="008818C9" w:rsidP="008818C9">
      <w:pPr>
        <w:pStyle w:val="B10"/>
        <w:rPr>
          <w:snapToGrid w:val="0"/>
        </w:rPr>
      </w:pPr>
      <w:r w:rsidRPr="00DF53B4">
        <w:rPr>
          <w:snapToGrid w:val="0"/>
        </w:rPr>
        <w:t>-</w:t>
      </w:r>
      <w:r w:rsidRPr="00DF53B4">
        <w:rPr>
          <w:snapToGrid w:val="0"/>
        </w:rPr>
        <w:tab/>
        <w:t>with 2 cells: as in TS 36.508 [94]</w:t>
      </w:r>
    </w:p>
    <w:p w14:paraId="6125A803" w14:textId="77777777" w:rsidR="008818C9" w:rsidRPr="00DF53B4" w:rsidRDefault="008818C9" w:rsidP="008818C9">
      <w:pPr>
        <w:pStyle w:val="B10"/>
        <w:rPr>
          <w:snapToGrid w:val="0"/>
        </w:rPr>
      </w:pPr>
      <w:r w:rsidRPr="00DF53B4">
        <w:rPr>
          <w:snapToGrid w:val="0"/>
        </w:rPr>
        <w:t>-</w:t>
      </w:r>
      <w:r w:rsidRPr="00DF53B4">
        <w:rPr>
          <w:snapToGrid w:val="0"/>
        </w:rPr>
        <w:tab/>
        <w:t>E-UTRAN cell A</w:t>
      </w:r>
    </w:p>
    <w:p w14:paraId="7CAB7884" w14:textId="77777777" w:rsidR="008818C9" w:rsidRPr="00DF53B4" w:rsidRDefault="008818C9" w:rsidP="008818C9">
      <w:pPr>
        <w:pStyle w:val="B10"/>
        <w:rPr>
          <w:snapToGrid w:val="0"/>
        </w:rPr>
      </w:pPr>
      <w:r w:rsidRPr="00DF53B4">
        <w:t>-</w:t>
      </w:r>
      <w:r w:rsidRPr="00DF53B4">
        <w:tab/>
        <w:t>if px_RATComb_Tested = EUTRA_UTRA, cell 5</w:t>
      </w:r>
    </w:p>
    <w:p w14:paraId="593B62B4" w14:textId="77777777" w:rsidR="008818C9" w:rsidRPr="00DF53B4" w:rsidRDefault="008818C9" w:rsidP="008818C9">
      <w:pPr>
        <w:pStyle w:val="B10"/>
        <w:rPr>
          <w:snapToGrid w:val="0"/>
        </w:rPr>
      </w:pPr>
      <w:r w:rsidRPr="00DF53B4">
        <w:t>-</w:t>
      </w:r>
      <w:r w:rsidRPr="00DF53B4">
        <w:tab/>
        <w:t>if px_RATComb_Tested = EUTRA_GERAN, GERAN cell 24</w:t>
      </w:r>
    </w:p>
    <w:p w14:paraId="56466BE1" w14:textId="77777777" w:rsidR="008818C9" w:rsidRPr="00DF53B4" w:rsidRDefault="008818C9" w:rsidP="008818C9">
      <w:pPr>
        <w:pStyle w:val="B10"/>
        <w:rPr>
          <w:snapToGrid w:val="0"/>
        </w:rPr>
      </w:pPr>
      <w:r w:rsidRPr="00DF53B4">
        <w:rPr>
          <w:snapToGrid w:val="0"/>
        </w:rPr>
        <w:t>-</w:t>
      </w:r>
      <w:r w:rsidRPr="00DF53B4">
        <w:rPr>
          <w:snapToGrid w:val="0"/>
        </w:rPr>
        <w:tab/>
        <w:t>Cell A power level is set as “serving cell” and cell 24/cell 5 power level is set as “suitable cell”</w:t>
      </w:r>
    </w:p>
    <w:p w14:paraId="66A5846E" w14:textId="77777777" w:rsidR="008818C9" w:rsidRPr="00DF53B4" w:rsidRDefault="008818C9" w:rsidP="008818C9">
      <w:pPr>
        <w:pStyle w:val="NO"/>
      </w:pPr>
      <w:r w:rsidRPr="00DF53B4">
        <w:t>NOTE:</w:t>
      </w:r>
      <w:r w:rsidRPr="00DF53B4">
        <w:tab/>
        <w:t>Setting px_RATComb_Tested = EUTRA_Only is not allowed.</w:t>
      </w:r>
    </w:p>
    <w:p w14:paraId="76D66D2A" w14:textId="77777777" w:rsidR="008818C9" w:rsidRPr="00DF53B4" w:rsidRDefault="008818C9" w:rsidP="008818C9">
      <w:pPr>
        <w:pStyle w:val="H6"/>
        <w:rPr>
          <w:snapToGrid w:val="0"/>
        </w:rPr>
      </w:pPr>
      <w:r w:rsidRPr="00DF53B4">
        <w:rPr>
          <w:snapToGrid w:val="0"/>
        </w:rPr>
        <w:t>Test procedure applicable for a UE with E-UTRA support (TS 34.229-2 [5] A.18/1)</w:t>
      </w:r>
    </w:p>
    <w:p w14:paraId="1B26D21B" w14:textId="77777777" w:rsidR="008818C9" w:rsidRPr="00DF53B4" w:rsidRDefault="008818C9" w:rsidP="008818C9">
      <w:pPr>
        <w:pStyle w:val="B10"/>
      </w:pPr>
      <w:r w:rsidRPr="00DF53B4">
        <w:t>1)</w:t>
      </w:r>
      <w:r w:rsidRPr="00DF53B4">
        <w:tab/>
        <w:t xml:space="preserve">Automatic eCall over IMS is initiated at the UE </w:t>
      </w:r>
    </w:p>
    <w:p w14:paraId="3B571460" w14:textId="77777777" w:rsidR="008818C9" w:rsidRPr="00DF53B4" w:rsidRDefault="008818C9" w:rsidP="008818C9">
      <w:pPr>
        <w:pStyle w:val="B10"/>
        <w:ind w:left="284" w:firstLine="0"/>
      </w:pPr>
      <w:r w:rsidRPr="00DF53B4">
        <w:t>1A-1H)</w:t>
      </w:r>
      <w:r w:rsidRPr="00DF53B4">
        <w:tab/>
        <w:t>IMS registration according to C.2 is executed.</w:t>
      </w:r>
    </w:p>
    <w:p w14:paraId="16B5740E" w14:textId="77777777" w:rsidR="008818C9" w:rsidRPr="00DF53B4" w:rsidRDefault="008818C9" w:rsidP="008818C9">
      <w:pPr>
        <w:pStyle w:val="B10"/>
      </w:pPr>
      <w:r w:rsidRPr="00DF53B4">
        <w:t>2-5)</w:t>
      </w:r>
      <w:r w:rsidRPr="00DF53B4">
        <w:tab/>
        <w:t>Emergency registration according to C.20 is executed.</w:t>
      </w:r>
    </w:p>
    <w:p w14:paraId="4A31F402" w14:textId="77777777" w:rsidR="008818C9" w:rsidRPr="00DF53B4" w:rsidRDefault="008818C9" w:rsidP="008818C9">
      <w:pPr>
        <w:pStyle w:val="B10"/>
      </w:pPr>
      <w:r w:rsidRPr="00DF53B4">
        <w:t>6)</w:t>
      </w:r>
      <w:r w:rsidRPr="00DF53B4">
        <w:tab/>
        <w:t>SS waits for UE to send an INVITE request</w:t>
      </w:r>
    </w:p>
    <w:p w14:paraId="796AD008" w14:textId="77777777" w:rsidR="008818C9" w:rsidRPr="00DF53B4" w:rsidRDefault="008818C9" w:rsidP="008818C9">
      <w:pPr>
        <w:pStyle w:val="B10"/>
      </w:pPr>
      <w:r w:rsidRPr="00DF53B4">
        <w:t>7)</w:t>
      </w:r>
      <w:r w:rsidRPr="00DF53B4">
        <w:tab/>
        <w:t>SS sends 486 Busy here.</w:t>
      </w:r>
    </w:p>
    <w:p w14:paraId="11BBC4E9" w14:textId="77777777" w:rsidR="008818C9" w:rsidRPr="00DF53B4" w:rsidRDefault="008818C9" w:rsidP="008818C9">
      <w:pPr>
        <w:pStyle w:val="B10"/>
      </w:pPr>
      <w:r w:rsidRPr="00DF53B4">
        <w:t>8-9)</w:t>
      </w:r>
      <w:r w:rsidRPr="00DF53B4">
        <w:tab/>
        <w:t xml:space="preserve">UE performs domain selection to a cell supporting CS domain (UTRAN/GERAN) based on capability supported and initiates CS domain emergency call with MM registration if necessary. </w:t>
      </w:r>
      <w:r w:rsidRPr="00DF53B4">
        <w:rPr>
          <w:snapToGrid w:val="0"/>
        </w:rPr>
        <w:t>CS eCall is established and maintained for 5 seconds and then the call is cleared by SS.</w:t>
      </w:r>
    </w:p>
    <w:p w14:paraId="6B7DD7D0" w14:textId="77777777" w:rsidR="008818C9" w:rsidRPr="00DF53B4" w:rsidRDefault="008818C9" w:rsidP="008818C9">
      <w:pPr>
        <w:pStyle w:val="H6"/>
        <w:rPr>
          <w:snapToGrid w:val="0"/>
        </w:rPr>
      </w:pPr>
      <w:r w:rsidRPr="00DF53B4">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DF53B4" w14:paraId="7C2CBCFF"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5CD371B" w14:textId="77777777" w:rsidR="008818C9" w:rsidRPr="00DF53B4" w:rsidRDefault="008818C9" w:rsidP="00216060">
            <w:pPr>
              <w:pStyle w:val="TAH"/>
            </w:pPr>
            <w:r w:rsidRPr="00DF53B4">
              <w:t>Step</w:t>
            </w:r>
          </w:p>
        </w:tc>
        <w:tc>
          <w:tcPr>
            <w:tcW w:w="1260" w:type="dxa"/>
            <w:gridSpan w:val="2"/>
            <w:tcBorders>
              <w:left w:val="single" w:sz="4" w:space="0" w:color="auto"/>
              <w:right w:val="single" w:sz="4" w:space="0" w:color="auto"/>
            </w:tcBorders>
          </w:tcPr>
          <w:p w14:paraId="3CC7DA0E" w14:textId="77777777" w:rsidR="008818C9" w:rsidRPr="00DF53B4" w:rsidRDefault="008818C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A051D5B" w14:textId="77777777" w:rsidR="008818C9" w:rsidRPr="00DF53B4" w:rsidRDefault="008818C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114416D6" w14:textId="77777777" w:rsidR="008818C9" w:rsidRPr="00DF53B4" w:rsidRDefault="008818C9" w:rsidP="00216060">
            <w:pPr>
              <w:pStyle w:val="TAH"/>
            </w:pPr>
            <w:r w:rsidRPr="00DF53B4">
              <w:t>Comment</w:t>
            </w:r>
          </w:p>
        </w:tc>
      </w:tr>
      <w:tr w:rsidR="008818C9" w:rsidRPr="00DF53B4" w14:paraId="55CE2343"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B5B77C0" w14:textId="77777777" w:rsidR="008818C9" w:rsidRPr="00DF53B4" w:rsidRDefault="008818C9" w:rsidP="00216060">
            <w:pPr>
              <w:pStyle w:val="TAC"/>
              <w:rPr>
                <w:rFonts w:eastAsia="MS Gothic"/>
              </w:rPr>
            </w:pPr>
          </w:p>
        </w:tc>
        <w:tc>
          <w:tcPr>
            <w:tcW w:w="630" w:type="dxa"/>
            <w:tcBorders>
              <w:left w:val="single" w:sz="4" w:space="0" w:color="auto"/>
            </w:tcBorders>
          </w:tcPr>
          <w:p w14:paraId="5F0DD6FE" w14:textId="77777777" w:rsidR="008818C9" w:rsidRPr="00DF53B4" w:rsidRDefault="008818C9" w:rsidP="00216060">
            <w:pPr>
              <w:pStyle w:val="TAH"/>
            </w:pPr>
            <w:r w:rsidRPr="00DF53B4">
              <w:t>UE</w:t>
            </w:r>
          </w:p>
        </w:tc>
        <w:tc>
          <w:tcPr>
            <w:tcW w:w="630" w:type="dxa"/>
            <w:tcBorders>
              <w:right w:val="single" w:sz="4" w:space="0" w:color="auto"/>
            </w:tcBorders>
          </w:tcPr>
          <w:p w14:paraId="30FDAABC" w14:textId="77777777" w:rsidR="008818C9" w:rsidRPr="00DF53B4" w:rsidRDefault="008818C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0E8BCDAF" w14:textId="77777777" w:rsidR="008818C9" w:rsidRPr="00DF53B4"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245E6ED2" w14:textId="77777777" w:rsidR="008818C9" w:rsidRPr="00DF53B4" w:rsidRDefault="008818C9" w:rsidP="00216060">
            <w:pPr>
              <w:pStyle w:val="TAL"/>
              <w:rPr>
                <w:rFonts w:eastAsia="MS Gothic"/>
              </w:rPr>
            </w:pPr>
          </w:p>
        </w:tc>
      </w:tr>
      <w:tr w:rsidR="008818C9" w:rsidRPr="00DF53B4" w14:paraId="0D326197"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02BAB49" w14:textId="77777777" w:rsidR="008818C9" w:rsidRPr="00DF53B4" w:rsidRDefault="008818C9"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06570995" w14:textId="77777777" w:rsidR="008818C9" w:rsidRPr="00DF53B4" w:rsidRDefault="008818C9" w:rsidP="00216060">
            <w:pPr>
              <w:pStyle w:val="TAH"/>
            </w:pPr>
            <w:r>
              <w:t>-</w:t>
            </w:r>
          </w:p>
        </w:tc>
        <w:tc>
          <w:tcPr>
            <w:tcW w:w="3420" w:type="dxa"/>
            <w:tcBorders>
              <w:top w:val="nil"/>
              <w:left w:val="single" w:sz="4" w:space="0" w:color="auto"/>
              <w:bottom w:val="single" w:sz="4" w:space="0" w:color="auto"/>
              <w:right w:val="single" w:sz="4" w:space="0" w:color="auto"/>
            </w:tcBorders>
          </w:tcPr>
          <w:p w14:paraId="5417487C" w14:textId="77777777" w:rsidR="008818C9" w:rsidRPr="00DF53B4" w:rsidRDefault="008818C9" w:rsidP="00216060">
            <w:pPr>
              <w:pStyle w:val="TAC"/>
            </w:pPr>
            <w:r w:rsidRPr="00DF53B4">
              <w:t>UE is triggered to initiate an automatic eCall</w:t>
            </w:r>
          </w:p>
        </w:tc>
        <w:tc>
          <w:tcPr>
            <w:tcW w:w="4288" w:type="dxa"/>
            <w:tcBorders>
              <w:top w:val="nil"/>
              <w:left w:val="single" w:sz="4" w:space="0" w:color="auto"/>
              <w:bottom w:val="single" w:sz="4" w:space="0" w:color="auto"/>
              <w:right w:val="single" w:sz="4" w:space="0" w:color="auto"/>
            </w:tcBorders>
          </w:tcPr>
          <w:p w14:paraId="1C448F19" w14:textId="77777777" w:rsidR="008818C9" w:rsidRPr="00DF53B4" w:rsidRDefault="008818C9" w:rsidP="00216060">
            <w:pPr>
              <w:pStyle w:val="TAL"/>
              <w:rPr>
                <w:rFonts w:eastAsia="MS Gothic"/>
              </w:rPr>
            </w:pPr>
            <w:r w:rsidRPr="00DF53B4">
              <w:rPr>
                <w:rFonts w:eastAsia="MS Gothic"/>
              </w:rPr>
              <w:t>Step 2 in generic procedure 36.508 [94] table 4.5A.27.3-1.</w:t>
            </w:r>
          </w:p>
        </w:tc>
      </w:tr>
      <w:tr w:rsidR="008818C9" w:rsidRPr="00DF53B4" w14:paraId="24425B07" w14:textId="77777777" w:rsidTr="00216060">
        <w:trPr>
          <w:cantSplit/>
          <w:jc w:val="center"/>
        </w:trPr>
        <w:tc>
          <w:tcPr>
            <w:tcW w:w="720" w:type="dxa"/>
            <w:tcBorders>
              <w:top w:val="single" w:sz="4" w:space="0" w:color="auto"/>
            </w:tcBorders>
          </w:tcPr>
          <w:p w14:paraId="60D69779" w14:textId="77777777" w:rsidR="008818C9" w:rsidRPr="00DF53B4" w:rsidRDefault="008818C9" w:rsidP="00216060">
            <w:pPr>
              <w:pStyle w:val="TAL"/>
              <w:jc w:val="center"/>
              <w:rPr>
                <w:rFonts w:eastAsia="MS Gothic"/>
              </w:rPr>
            </w:pPr>
            <w:r w:rsidRPr="00DF53B4">
              <w:rPr>
                <w:rFonts w:eastAsia="MS Gothic"/>
              </w:rPr>
              <w:t>1A-1H</w:t>
            </w:r>
          </w:p>
        </w:tc>
        <w:tc>
          <w:tcPr>
            <w:tcW w:w="1260" w:type="dxa"/>
            <w:gridSpan w:val="2"/>
          </w:tcPr>
          <w:p w14:paraId="237DF0F3" w14:textId="77777777" w:rsidR="008818C9" w:rsidRPr="00DF53B4" w:rsidRDefault="008818C9" w:rsidP="00216060">
            <w:pPr>
              <w:pStyle w:val="TAL"/>
              <w:jc w:val="center"/>
            </w:pPr>
            <w:r>
              <w:t>-</w:t>
            </w:r>
          </w:p>
        </w:tc>
        <w:tc>
          <w:tcPr>
            <w:tcW w:w="3420" w:type="dxa"/>
            <w:tcBorders>
              <w:top w:val="single" w:sz="4" w:space="0" w:color="auto"/>
            </w:tcBorders>
          </w:tcPr>
          <w:p w14:paraId="319154A6" w14:textId="77777777" w:rsidR="008818C9" w:rsidRPr="00DF53B4" w:rsidRDefault="008818C9" w:rsidP="00216060">
            <w:pPr>
              <w:pStyle w:val="TAL"/>
              <w:rPr>
                <w:rFonts w:eastAsia="MS Gothic"/>
              </w:rPr>
            </w:pPr>
            <w:r w:rsidRPr="00DF53B4">
              <w:t>Steps 4-11 in Annex C.2</w:t>
            </w:r>
          </w:p>
        </w:tc>
        <w:tc>
          <w:tcPr>
            <w:tcW w:w="4288" w:type="dxa"/>
            <w:tcBorders>
              <w:top w:val="single" w:sz="4" w:space="0" w:color="auto"/>
            </w:tcBorders>
          </w:tcPr>
          <w:p w14:paraId="2F692AE3" w14:textId="77777777" w:rsidR="008818C9" w:rsidRPr="00DF53B4" w:rsidRDefault="008818C9" w:rsidP="00216060">
            <w:pPr>
              <w:pStyle w:val="TAL"/>
              <w:rPr>
                <w:rFonts w:eastAsia="MS Gothic"/>
                <w:lang w:eastAsia="ja-JP"/>
              </w:rPr>
            </w:pPr>
            <w:r w:rsidRPr="00DF53B4">
              <w:rPr>
                <w:rFonts w:eastAsia="MS Gothic"/>
              </w:rPr>
              <w:t xml:space="preserve">Steps 3 to 18 in generic procedure in </w:t>
            </w:r>
            <w:r w:rsidRPr="00DF53B4">
              <w:rPr>
                <w:rFonts w:eastAsia="MS Gothic"/>
                <w:lang w:eastAsia="ja-JP"/>
              </w:rPr>
              <w:t>36.508 [94] table 4.5A.27.3-1.</w:t>
            </w:r>
          </w:p>
          <w:p w14:paraId="709F2459" w14:textId="77777777" w:rsidR="008818C9" w:rsidRPr="00DF53B4" w:rsidRDefault="008818C9" w:rsidP="00216060">
            <w:pPr>
              <w:pStyle w:val="TAL"/>
              <w:rPr>
                <w:rFonts w:eastAsia="MS Gothic"/>
              </w:rPr>
            </w:pPr>
            <w:r w:rsidRPr="00DF53B4">
              <w:rPr>
                <w:rFonts w:eastAsia="MS Gothic"/>
              </w:rPr>
              <w:t>UE attaches to the NW, establishes the default PDN, and performs IMS registration.</w:t>
            </w:r>
          </w:p>
        </w:tc>
      </w:tr>
      <w:tr w:rsidR="008818C9" w:rsidRPr="00DF53B4" w14:paraId="2C445FA7" w14:textId="77777777" w:rsidTr="00216060">
        <w:trPr>
          <w:cantSplit/>
          <w:jc w:val="center"/>
        </w:trPr>
        <w:tc>
          <w:tcPr>
            <w:tcW w:w="720" w:type="dxa"/>
            <w:tcBorders>
              <w:top w:val="single" w:sz="4" w:space="0" w:color="auto"/>
            </w:tcBorders>
          </w:tcPr>
          <w:p w14:paraId="20AAD637" w14:textId="77777777" w:rsidR="008818C9" w:rsidRPr="00DF53B4" w:rsidRDefault="008818C9" w:rsidP="00216060">
            <w:pPr>
              <w:pStyle w:val="TAL"/>
              <w:jc w:val="center"/>
              <w:rPr>
                <w:rFonts w:eastAsia="MS Gothic"/>
              </w:rPr>
            </w:pPr>
            <w:r w:rsidRPr="00DF53B4">
              <w:rPr>
                <w:rFonts w:eastAsia="MS Gothic"/>
              </w:rPr>
              <w:t>2-5</w:t>
            </w:r>
          </w:p>
        </w:tc>
        <w:tc>
          <w:tcPr>
            <w:tcW w:w="1260" w:type="dxa"/>
            <w:gridSpan w:val="2"/>
          </w:tcPr>
          <w:p w14:paraId="54E8B812" w14:textId="77777777" w:rsidR="008818C9" w:rsidRPr="00DF53B4" w:rsidRDefault="008818C9" w:rsidP="00216060">
            <w:pPr>
              <w:pStyle w:val="TAL"/>
              <w:jc w:val="center"/>
            </w:pPr>
            <w:r>
              <w:t>-</w:t>
            </w:r>
          </w:p>
        </w:tc>
        <w:tc>
          <w:tcPr>
            <w:tcW w:w="3420" w:type="dxa"/>
            <w:tcBorders>
              <w:top w:val="single" w:sz="4" w:space="0" w:color="auto"/>
            </w:tcBorders>
          </w:tcPr>
          <w:p w14:paraId="7EEA7E4D" w14:textId="77777777" w:rsidR="008818C9" w:rsidRPr="00DF53B4" w:rsidRDefault="008818C9" w:rsidP="00216060">
            <w:pPr>
              <w:pStyle w:val="TAL"/>
              <w:rPr>
                <w:rFonts w:eastAsia="MS Gothic"/>
              </w:rPr>
            </w:pPr>
            <w:r w:rsidRPr="00DF53B4">
              <w:rPr>
                <w:rFonts w:eastAsia="MS Gothic"/>
              </w:rPr>
              <w:t>Step 1-4 defined in C.20</w:t>
            </w:r>
          </w:p>
        </w:tc>
        <w:tc>
          <w:tcPr>
            <w:tcW w:w="4288" w:type="dxa"/>
            <w:tcBorders>
              <w:top w:val="single" w:sz="4" w:space="0" w:color="auto"/>
            </w:tcBorders>
          </w:tcPr>
          <w:p w14:paraId="04FC422B" w14:textId="77777777" w:rsidR="008818C9" w:rsidRPr="00DF53B4" w:rsidRDefault="008818C9" w:rsidP="00216060">
            <w:pPr>
              <w:pStyle w:val="TAL"/>
              <w:rPr>
                <w:rFonts w:eastAsia="MS Gothic"/>
              </w:rPr>
            </w:pPr>
            <w:r w:rsidRPr="00DF53B4">
              <w:rPr>
                <w:rFonts w:eastAsia="MS Gothic"/>
              </w:rPr>
              <w:t>Steps 19 to 25 in generic procedure 36.508 [94] table 4.5A.27.3-1.</w:t>
            </w:r>
          </w:p>
          <w:p w14:paraId="5C831834" w14:textId="77777777" w:rsidR="008818C9" w:rsidRPr="00DF53B4" w:rsidRDefault="008818C9" w:rsidP="00216060">
            <w:pPr>
              <w:pStyle w:val="TAL"/>
              <w:rPr>
                <w:rFonts w:cs="Arial"/>
                <w:szCs w:val="18"/>
                <w:lang w:eastAsia="ja-JP"/>
              </w:rPr>
            </w:pPr>
            <w:r w:rsidRPr="00DF53B4">
              <w:rPr>
                <w:rFonts w:eastAsia="MS Gothic"/>
              </w:rPr>
              <w:t>UE establishes the emergency PDN and performs IMS emergency registration.</w:t>
            </w:r>
          </w:p>
        </w:tc>
      </w:tr>
      <w:tr w:rsidR="008818C9" w:rsidRPr="00DF53B4" w14:paraId="166D537B" w14:textId="77777777" w:rsidTr="00216060">
        <w:trPr>
          <w:cantSplit/>
          <w:jc w:val="center"/>
        </w:trPr>
        <w:tc>
          <w:tcPr>
            <w:tcW w:w="720" w:type="dxa"/>
            <w:tcBorders>
              <w:top w:val="single" w:sz="4" w:space="0" w:color="auto"/>
            </w:tcBorders>
          </w:tcPr>
          <w:p w14:paraId="56165E90" w14:textId="77777777" w:rsidR="008818C9" w:rsidRPr="00DF53B4" w:rsidDel="00FE20EA" w:rsidRDefault="008818C9" w:rsidP="00216060">
            <w:pPr>
              <w:pStyle w:val="TAL"/>
              <w:jc w:val="center"/>
              <w:rPr>
                <w:rFonts w:eastAsia="MS Gothic"/>
              </w:rPr>
            </w:pPr>
            <w:r w:rsidRPr="00DF53B4">
              <w:rPr>
                <w:rFonts w:eastAsia="MS Gothic"/>
              </w:rPr>
              <w:t>6</w:t>
            </w:r>
          </w:p>
        </w:tc>
        <w:tc>
          <w:tcPr>
            <w:tcW w:w="1260" w:type="dxa"/>
            <w:gridSpan w:val="2"/>
          </w:tcPr>
          <w:p w14:paraId="33368C6F" w14:textId="77777777" w:rsidR="008818C9" w:rsidRPr="00DF53B4" w:rsidRDefault="008818C9" w:rsidP="00216060">
            <w:pPr>
              <w:pStyle w:val="TAL"/>
              <w:jc w:val="center"/>
            </w:pPr>
            <w:r>
              <w:t>-</w:t>
            </w:r>
          </w:p>
        </w:tc>
        <w:tc>
          <w:tcPr>
            <w:tcW w:w="3420" w:type="dxa"/>
            <w:tcBorders>
              <w:top w:val="single" w:sz="4" w:space="0" w:color="auto"/>
            </w:tcBorders>
          </w:tcPr>
          <w:p w14:paraId="4EB65B29" w14:textId="77777777" w:rsidR="008818C9" w:rsidRPr="00DF53B4" w:rsidRDefault="008818C9" w:rsidP="00216060">
            <w:pPr>
              <w:pStyle w:val="TAL"/>
              <w:rPr>
                <w:rFonts w:eastAsia="MS Gothic"/>
              </w:rPr>
            </w:pPr>
            <w:r w:rsidRPr="00DF53B4">
              <w:rPr>
                <w:rFonts w:eastAsia="MS Gothic"/>
              </w:rPr>
              <w:t>Step1 defined in C.47</w:t>
            </w:r>
          </w:p>
        </w:tc>
        <w:tc>
          <w:tcPr>
            <w:tcW w:w="4288" w:type="dxa"/>
            <w:tcBorders>
              <w:top w:val="single" w:sz="4" w:space="0" w:color="auto"/>
            </w:tcBorders>
          </w:tcPr>
          <w:p w14:paraId="44D40FC2" w14:textId="77777777" w:rsidR="008818C9" w:rsidRPr="00DF53B4" w:rsidRDefault="008818C9" w:rsidP="00216060">
            <w:pPr>
              <w:pStyle w:val="TAL"/>
              <w:rPr>
                <w:snapToGrid w:val="0"/>
              </w:rPr>
            </w:pPr>
            <w:r w:rsidRPr="00DF53B4">
              <w:rPr>
                <w:snapToGrid w:val="0"/>
              </w:rPr>
              <w:t>UE sends INVITE along with initial SDP offer and MSD</w:t>
            </w:r>
          </w:p>
        </w:tc>
      </w:tr>
      <w:tr w:rsidR="008818C9" w:rsidRPr="00DF53B4" w14:paraId="0BD3CDAB" w14:textId="77777777" w:rsidTr="00216060">
        <w:trPr>
          <w:cantSplit/>
          <w:jc w:val="center"/>
        </w:trPr>
        <w:tc>
          <w:tcPr>
            <w:tcW w:w="720" w:type="dxa"/>
            <w:tcBorders>
              <w:top w:val="single" w:sz="4" w:space="0" w:color="auto"/>
              <w:bottom w:val="single" w:sz="4" w:space="0" w:color="auto"/>
            </w:tcBorders>
          </w:tcPr>
          <w:p w14:paraId="7B284C87" w14:textId="77777777" w:rsidR="008818C9" w:rsidRPr="00DF53B4" w:rsidRDefault="008818C9" w:rsidP="00216060">
            <w:pPr>
              <w:pStyle w:val="TAC"/>
              <w:rPr>
                <w:rFonts w:eastAsia="MS Gothic"/>
              </w:rPr>
            </w:pPr>
            <w:r w:rsidRPr="00DF53B4">
              <w:rPr>
                <w:rFonts w:eastAsia="MS Gothic"/>
              </w:rPr>
              <w:t>7</w:t>
            </w:r>
          </w:p>
        </w:tc>
        <w:tc>
          <w:tcPr>
            <w:tcW w:w="1260" w:type="dxa"/>
            <w:gridSpan w:val="2"/>
          </w:tcPr>
          <w:p w14:paraId="540CD5BF"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bottom w:val="single" w:sz="4" w:space="0" w:color="auto"/>
            </w:tcBorders>
          </w:tcPr>
          <w:p w14:paraId="0B70E039" w14:textId="77777777" w:rsidR="008818C9" w:rsidRPr="00DF53B4" w:rsidRDefault="008818C9" w:rsidP="00216060">
            <w:pPr>
              <w:pStyle w:val="TAL"/>
              <w:rPr>
                <w:rFonts w:eastAsia="MS Gothic"/>
              </w:rPr>
            </w:pPr>
            <w:r w:rsidRPr="00DF53B4">
              <w:t>486 Busy here</w:t>
            </w:r>
          </w:p>
        </w:tc>
        <w:tc>
          <w:tcPr>
            <w:tcW w:w="4288" w:type="dxa"/>
            <w:tcBorders>
              <w:top w:val="single" w:sz="4" w:space="0" w:color="auto"/>
              <w:bottom w:val="single" w:sz="4" w:space="0" w:color="auto"/>
            </w:tcBorders>
          </w:tcPr>
          <w:p w14:paraId="0456AA66" w14:textId="77777777" w:rsidR="008818C9" w:rsidRPr="00DF53B4" w:rsidRDefault="008818C9" w:rsidP="00216060">
            <w:pPr>
              <w:pStyle w:val="TAL"/>
              <w:rPr>
                <w:rFonts w:eastAsia="MS Gothic"/>
              </w:rPr>
            </w:pPr>
            <w:r w:rsidRPr="00DF53B4">
              <w:rPr>
                <w:rFonts w:eastAsia="MS Gothic"/>
              </w:rPr>
              <w:t>The SS sends 486 Busy here</w:t>
            </w:r>
          </w:p>
        </w:tc>
      </w:tr>
      <w:tr w:rsidR="008818C9" w:rsidRPr="00DF53B4" w14:paraId="79700403" w14:textId="77777777" w:rsidTr="00216060">
        <w:trPr>
          <w:cantSplit/>
          <w:jc w:val="center"/>
        </w:trPr>
        <w:tc>
          <w:tcPr>
            <w:tcW w:w="720" w:type="dxa"/>
            <w:tcBorders>
              <w:top w:val="single" w:sz="4" w:space="0" w:color="auto"/>
              <w:bottom w:val="single" w:sz="4" w:space="0" w:color="auto"/>
            </w:tcBorders>
          </w:tcPr>
          <w:p w14:paraId="5785DEF4" w14:textId="77777777" w:rsidR="008818C9" w:rsidRPr="00DF53B4" w:rsidRDefault="008818C9" w:rsidP="00216060">
            <w:pPr>
              <w:pStyle w:val="TAC"/>
              <w:rPr>
                <w:rFonts w:eastAsia="MS Gothic"/>
              </w:rPr>
            </w:pPr>
            <w:bookmarkStart w:id="576" w:name="_Hlk496885715"/>
            <w:r>
              <w:rPr>
                <w:rFonts w:eastAsia="MS Gothic"/>
              </w:rPr>
              <w:t>-</w:t>
            </w:r>
          </w:p>
        </w:tc>
        <w:tc>
          <w:tcPr>
            <w:tcW w:w="1260" w:type="dxa"/>
            <w:gridSpan w:val="2"/>
          </w:tcPr>
          <w:p w14:paraId="45C71B92"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bottom w:val="single" w:sz="4" w:space="0" w:color="auto"/>
            </w:tcBorders>
          </w:tcPr>
          <w:p w14:paraId="02797D38" w14:textId="77777777" w:rsidR="008818C9" w:rsidRPr="00DF53B4" w:rsidRDefault="008818C9" w:rsidP="00216060">
            <w:pPr>
              <w:pStyle w:val="TAL"/>
              <w:rPr>
                <w:rFonts w:eastAsia="MS Gothic"/>
              </w:rPr>
            </w:pPr>
            <w:r w:rsidRPr="00DF53B4">
              <w:rPr>
                <w:rFonts w:eastAsia="MS Gothic" w:cs="Arial"/>
              </w:rPr>
              <w:t xml:space="preserve">EXCEPTION: The UE performs a domain selection for the emergency call and </w:t>
            </w:r>
            <w:r w:rsidRPr="00DF53B4">
              <w:rPr>
                <w:rFonts w:eastAsia="MS Gothic"/>
              </w:rPr>
              <w:t>the UE may transmit EXTENDED SERVICE REQUEST</w:t>
            </w:r>
          </w:p>
        </w:tc>
        <w:tc>
          <w:tcPr>
            <w:tcW w:w="4288" w:type="dxa"/>
            <w:tcBorders>
              <w:top w:val="single" w:sz="4" w:space="0" w:color="auto"/>
              <w:bottom w:val="single" w:sz="4" w:space="0" w:color="auto"/>
            </w:tcBorders>
          </w:tcPr>
          <w:p w14:paraId="09C58445" w14:textId="77777777" w:rsidR="008818C9" w:rsidRPr="00DF53B4" w:rsidRDefault="008818C9" w:rsidP="00216060">
            <w:pPr>
              <w:pStyle w:val="TAL"/>
              <w:rPr>
                <w:rFonts w:eastAsia="MS Gothic"/>
              </w:rPr>
            </w:pPr>
          </w:p>
        </w:tc>
      </w:tr>
      <w:tr w:rsidR="008818C9" w:rsidRPr="00DF53B4" w14:paraId="230BB14B" w14:textId="77777777" w:rsidTr="00216060">
        <w:trPr>
          <w:cantSplit/>
          <w:jc w:val="center"/>
        </w:trPr>
        <w:tc>
          <w:tcPr>
            <w:tcW w:w="720" w:type="dxa"/>
            <w:tcBorders>
              <w:top w:val="single" w:sz="4" w:space="0" w:color="auto"/>
            </w:tcBorders>
          </w:tcPr>
          <w:p w14:paraId="5956D9B8" w14:textId="77777777" w:rsidR="008818C9" w:rsidRPr="00DF53B4" w:rsidRDefault="008818C9" w:rsidP="00216060">
            <w:pPr>
              <w:pStyle w:val="TAC"/>
              <w:rPr>
                <w:rFonts w:eastAsia="MS Gothic"/>
              </w:rPr>
            </w:pPr>
            <w:r w:rsidRPr="00DF53B4">
              <w:t>8a1</w:t>
            </w:r>
          </w:p>
        </w:tc>
        <w:tc>
          <w:tcPr>
            <w:tcW w:w="1260" w:type="dxa"/>
            <w:gridSpan w:val="2"/>
          </w:tcPr>
          <w:p w14:paraId="73EB5576" w14:textId="77777777" w:rsidR="008818C9" w:rsidRPr="00DF53B4" w:rsidRDefault="008818C9" w:rsidP="00216060">
            <w:pPr>
              <w:pStyle w:val="TAC"/>
              <w:rPr>
                <w:rFonts w:eastAsia="MS Gothic"/>
              </w:rPr>
            </w:pPr>
            <w:r>
              <w:rPr>
                <w:rFonts w:eastAsia="MS Gothic"/>
              </w:rPr>
              <w:t>-&gt;</w:t>
            </w:r>
          </w:p>
        </w:tc>
        <w:tc>
          <w:tcPr>
            <w:tcW w:w="3420" w:type="dxa"/>
            <w:tcBorders>
              <w:top w:val="single" w:sz="4" w:space="0" w:color="auto"/>
            </w:tcBorders>
          </w:tcPr>
          <w:p w14:paraId="263A861B" w14:textId="77777777" w:rsidR="008818C9" w:rsidRPr="00DF53B4" w:rsidRDefault="008818C9" w:rsidP="00216060">
            <w:pPr>
              <w:pStyle w:val="TAL"/>
              <w:rPr>
                <w:lang w:eastAsia="zh-TW"/>
              </w:rPr>
            </w:pPr>
            <w:r w:rsidRPr="00DF53B4">
              <w:rPr>
                <w:rFonts w:eastAsia="MS Gothic"/>
              </w:rPr>
              <w:t>EXTENDED SERVICE REQUEST</w:t>
            </w:r>
          </w:p>
        </w:tc>
        <w:tc>
          <w:tcPr>
            <w:tcW w:w="4288" w:type="dxa"/>
            <w:tcBorders>
              <w:top w:val="single" w:sz="4" w:space="0" w:color="auto"/>
            </w:tcBorders>
          </w:tcPr>
          <w:p w14:paraId="2E378590" w14:textId="77777777" w:rsidR="008818C9" w:rsidRPr="00DF53B4" w:rsidRDefault="008818C9" w:rsidP="00216060">
            <w:pPr>
              <w:pStyle w:val="TAL"/>
              <w:rPr>
                <w:rFonts w:eastAsia="MS Gothic"/>
              </w:rPr>
            </w:pPr>
            <w:r w:rsidRPr="00DF53B4">
              <w:rPr>
                <w:rFonts w:eastAsia="MS Gothic"/>
              </w:rPr>
              <w:t>If CS Fallback is performed, the UE sends</w:t>
            </w:r>
            <w:r w:rsidRPr="00DF53B4" w:rsidDel="006364C3">
              <w:rPr>
                <w:rFonts w:eastAsia="MS Gothic"/>
              </w:rPr>
              <w:t xml:space="preserve"> </w:t>
            </w:r>
            <w:r w:rsidRPr="00DF53B4">
              <w:rPr>
                <w:rFonts w:eastAsia="MS Gothic"/>
              </w:rPr>
              <w:t xml:space="preserve">service request with Service type set to </w:t>
            </w:r>
            <w:r w:rsidRPr="00DF53B4">
              <w:rPr>
                <w:rFonts w:cs="Arial"/>
                <w:i/>
                <w:lang w:eastAsia="ko-KR"/>
              </w:rPr>
              <w:t>mobile originating CS fallback emergency call</w:t>
            </w:r>
            <w:r w:rsidRPr="00DF53B4">
              <w:rPr>
                <w:i/>
                <w:lang w:eastAsia="ko-KR"/>
              </w:rPr>
              <w:t xml:space="preserve"> </w:t>
            </w:r>
            <w:r w:rsidRPr="00DF53B4">
              <w:rPr>
                <w:lang w:eastAsia="ko-KR"/>
              </w:rPr>
              <w:t>as defined in 24.301 clause 9.9.3.27</w:t>
            </w:r>
          </w:p>
        </w:tc>
      </w:tr>
      <w:tr w:rsidR="008818C9" w:rsidRPr="00DF53B4" w14:paraId="7138366A" w14:textId="77777777" w:rsidTr="00216060">
        <w:trPr>
          <w:cantSplit/>
          <w:jc w:val="center"/>
        </w:trPr>
        <w:tc>
          <w:tcPr>
            <w:tcW w:w="720" w:type="dxa"/>
            <w:tcBorders>
              <w:top w:val="single" w:sz="4" w:space="0" w:color="auto"/>
            </w:tcBorders>
          </w:tcPr>
          <w:p w14:paraId="129D44C5" w14:textId="77777777" w:rsidR="008818C9" w:rsidRPr="00DF53B4" w:rsidRDefault="008818C9" w:rsidP="00216060">
            <w:pPr>
              <w:pStyle w:val="TAC"/>
            </w:pPr>
            <w:r w:rsidRPr="00DF53B4">
              <w:t>8a2</w:t>
            </w:r>
          </w:p>
        </w:tc>
        <w:tc>
          <w:tcPr>
            <w:tcW w:w="1260" w:type="dxa"/>
            <w:gridSpan w:val="2"/>
          </w:tcPr>
          <w:p w14:paraId="3663E7B9"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tcBorders>
          </w:tcPr>
          <w:p w14:paraId="31BD79DA" w14:textId="77777777" w:rsidR="008818C9" w:rsidRPr="00DF53B4" w:rsidRDefault="008818C9" w:rsidP="00216060">
            <w:pPr>
              <w:pStyle w:val="TAL"/>
              <w:rPr>
                <w:rFonts w:eastAsia="MS Gothic"/>
              </w:rPr>
            </w:pPr>
            <w:r w:rsidRPr="00DF53B4">
              <w:rPr>
                <w:rFonts w:eastAsia="MS Gothic"/>
              </w:rPr>
              <w:t>SS releases the RRC connection</w:t>
            </w:r>
          </w:p>
        </w:tc>
        <w:tc>
          <w:tcPr>
            <w:tcW w:w="4288" w:type="dxa"/>
            <w:tcBorders>
              <w:top w:val="single" w:sz="4" w:space="0" w:color="auto"/>
            </w:tcBorders>
          </w:tcPr>
          <w:p w14:paraId="4CF86B46" w14:textId="77777777" w:rsidR="008818C9" w:rsidRPr="00DF53B4" w:rsidRDefault="008818C9" w:rsidP="00216060">
            <w:pPr>
              <w:pStyle w:val="TAL"/>
              <w:rPr>
                <w:rFonts w:eastAsia="MS Gothic"/>
              </w:rPr>
            </w:pPr>
            <w:r w:rsidRPr="00DF53B4">
              <w:rPr>
                <w:rFonts w:eastAsia="MS Gothic"/>
              </w:rPr>
              <w:t>SS waits for two seconds before sending RRC connection release. UE state is changed from RRC_CONNECTED to RRC_IDLE, and UE is redirected to UTRAN/GERAN (if supported)</w:t>
            </w:r>
          </w:p>
        </w:tc>
      </w:tr>
      <w:bookmarkEnd w:id="576"/>
      <w:tr w:rsidR="008818C9" w:rsidRPr="00DF53B4" w14:paraId="6EF92483" w14:textId="77777777" w:rsidTr="00216060">
        <w:trPr>
          <w:cantSplit/>
          <w:jc w:val="center"/>
        </w:trPr>
        <w:tc>
          <w:tcPr>
            <w:tcW w:w="720" w:type="dxa"/>
            <w:tcBorders>
              <w:top w:val="single" w:sz="4" w:space="0" w:color="auto"/>
            </w:tcBorders>
          </w:tcPr>
          <w:p w14:paraId="148C867C" w14:textId="77777777" w:rsidR="008818C9" w:rsidRPr="00DF53B4" w:rsidRDefault="008818C9" w:rsidP="00216060">
            <w:pPr>
              <w:pStyle w:val="TAC"/>
            </w:pPr>
            <w:r>
              <w:t>-</w:t>
            </w:r>
          </w:p>
        </w:tc>
        <w:tc>
          <w:tcPr>
            <w:tcW w:w="1260" w:type="dxa"/>
            <w:gridSpan w:val="2"/>
          </w:tcPr>
          <w:p w14:paraId="6E0FEDD4"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tcBorders>
          </w:tcPr>
          <w:p w14:paraId="7423D35A" w14:textId="77777777" w:rsidR="008818C9" w:rsidRPr="00DF53B4" w:rsidRDefault="008818C9" w:rsidP="00216060">
            <w:pPr>
              <w:pStyle w:val="TAL"/>
            </w:pPr>
            <w:r w:rsidRPr="00DF53B4">
              <w:t>EXCEPTION: Either step 9a1 or 9b1 is performed, depending on the value of px_RATComb_Tested</w:t>
            </w:r>
          </w:p>
        </w:tc>
        <w:tc>
          <w:tcPr>
            <w:tcW w:w="4288" w:type="dxa"/>
            <w:tcBorders>
              <w:top w:val="single" w:sz="4" w:space="0" w:color="auto"/>
            </w:tcBorders>
          </w:tcPr>
          <w:p w14:paraId="1D700EEC" w14:textId="77777777" w:rsidR="008818C9" w:rsidRPr="00DF53B4" w:rsidRDefault="008818C9" w:rsidP="00216060">
            <w:pPr>
              <w:pStyle w:val="TAL"/>
              <w:rPr>
                <w:rFonts w:eastAsia="MS Gothic"/>
              </w:rPr>
            </w:pPr>
          </w:p>
        </w:tc>
      </w:tr>
      <w:tr w:rsidR="008818C9" w:rsidRPr="00DF53B4" w14:paraId="47BC21C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6FA98F1" w14:textId="77777777" w:rsidR="008818C9" w:rsidRPr="00DF53B4" w:rsidRDefault="008818C9" w:rsidP="00216060">
            <w:pPr>
              <w:pStyle w:val="TAC"/>
            </w:pPr>
            <w:r w:rsidRPr="00DF53B4">
              <w:t>9a1</w:t>
            </w:r>
          </w:p>
        </w:tc>
        <w:tc>
          <w:tcPr>
            <w:tcW w:w="1260" w:type="dxa"/>
            <w:gridSpan w:val="2"/>
            <w:tcBorders>
              <w:top w:val="single" w:sz="4" w:space="0" w:color="auto"/>
              <w:left w:val="single" w:sz="4" w:space="0" w:color="auto"/>
              <w:bottom w:val="single" w:sz="4" w:space="0" w:color="auto"/>
              <w:right w:val="single" w:sz="4" w:space="0" w:color="auto"/>
            </w:tcBorders>
          </w:tcPr>
          <w:p w14:paraId="36CA505C"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0A79A81A" w14:textId="77777777" w:rsidR="008818C9" w:rsidRPr="00DF53B4" w:rsidRDefault="008818C9" w:rsidP="00216060">
            <w:pPr>
              <w:pStyle w:val="TAL"/>
            </w:pPr>
            <w:r w:rsidRPr="00DF53B4">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78329647" w14:textId="77777777" w:rsidR="008818C9" w:rsidRPr="00DF53B4" w:rsidRDefault="008818C9" w:rsidP="00216060">
            <w:pPr>
              <w:pStyle w:val="TAL"/>
              <w:rPr>
                <w:rFonts w:eastAsia="MS Gothic"/>
              </w:rPr>
            </w:pPr>
            <w:r w:rsidRPr="00DF53B4">
              <w:rPr>
                <w:rFonts w:eastAsia="MS Gothic"/>
              </w:rPr>
              <w:t>NOTE: RAU procedure can take place in parallel to normal CS call.</w:t>
            </w:r>
          </w:p>
        </w:tc>
      </w:tr>
      <w:tr w:rsidR="008818C9" w:rsidRPr="00DF53B4" w14:paraId="709DE95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76865B3" w14:textId="77777777" w:rsidR="008818C9" w:rsidRPr="00DF53B4" w:rsidRDefault="008818C9" w:rsidP="00216060">
            <w:pPr>
              <w:pStyle w:val="TAC"/>
            </w:pPr>
            <w:r w:rsidRPr="00DF53B4">
              <w:t>9a2</w:t>
            </w:r>
          </w:p>
        </w:tc>
        <w:tc>
          <w:tcPr>
            <w:tcW w:w="1260" w:type="dxa"/>
            <w:gridSpan w:val="2"/>
            <w:tcBorders>
              <w:top w:val="single" w:sz="4" w:space="0" w:color="auto"/>
              <w:left w:val="single" w:sz="4" w:space="0" w:color="auto"/>
              <w:bottom w:val="single" w:sz="4" w:space="0" w:color="auto"/>
              <w:right w:val="single" w:sz="4" w:space="0" w:color="auto"/>
            </w:tcBorders>
          </w:tcPr>
          <w:p w14:paraId="1B12436B"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6B12CF9"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61722C5" w14:textId="77777777" w:rsidR="008818C9" w:rsidRPr="00DF53B4" w:rsidRDefault="008818C9" w:rsidP="00216060">
            <w:pPr>
              <w:pStyle w:val="TAL"/>
              <w:rPr>
                <w:rFonts w:eastAsia="MS Gothic"/>
              </w:rPr>
            </w:pPr>
          </w:p>
        </w:tc>
      </w:tr>
      <w:tr w:rsidR="008818C9" w:rsidRPr="00DF53B4" w14:paraId="5813CFD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50E49C2" w14:textId="77777777" w:rsidR="008818C9" w:rsidRPr="00DF53B4" w:rsidRDefault="008818C9" w:rsidP="00216060">
            <w:pPr>
              <w:pStyle w:val="TAC"/>
            </w:pPr>
            <w:r w:rsidRPr="00DF53B4">
              <w:t>9a3</w:t>
            </w:r>
          </w:p>
        </w:tc>
        <w:tc>
          <w:tcPr>
            <w:tcW w:w="1260" w:type="dxa"/>
            <w:gridSpan w:val="2"/>
            <w:tcBorders>
              <w:top w:val="single" w:sz="4" w:space="0" w:color="auto"/>
              <w:left w:val="single" w:sz="4" w:space="0" w:color="auto"/>
              <w:bottom w:val="single" w:sz="4" w:space="0" w:color="auto"/>
              <w:right w:val="single" w:sz="4" w:space="0" w:color="auto"/>
            </w:tcBorders>
          </w:tcPr>
          <w:p w14:paraId="40308180"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FE4E63E" w14:textId="77777777" w:rsidR="008818C9" w:rsidRPr="00DF53B4" w:rsidRDefault="008818C9" w:rsidP="00216060">
            <w:pPr>
              <w:pStyle w:val="TAL"/>
            </w:pPr>
            <w:r w:rsidRPr="00DF53B4">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2B618ABA" w14:textId="77777777" w:rsidR="008818C9" w:rsidRPr="00DF53B4" w:rsidRDefault="008818C9" w:rsidP="00216060">
            <w:pPr>
              <w:pStyle w:val="TAL"/>
              <w:rPr>
                <w:rFonts w:eastAsia="MS Gothic"/>
              </w:rPr>
            </w:pPr>
          </w:p>
        </w:tc>
      </w:tr>
      <w:tr w:rsidR="008818C9" w:rsidRPr="00DF53B4" w14:paraId="39B8F19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B1A70BC" w14:textId="77777777" w:rsidR="008818C9" w:rsidRPr="00DF53B4" w:rsidRDefault="008818C9" w:rsidP="00216060">
            <w:pPr>
              <w:pStyle w:val="TAC"/>
            </w:pPr>
            <w:r>
              <w:t>-</w:t>
            </w:r>
          </w:p>
        </w:tc>
        <w:tc>
          <w:tcPr>
            <w:tcW w:w="1260" w:type="dxa"/>
            <w:gridSpan w:val="2"/>
            <w:tcBorders>
              <w:top w:val="single" w:sz="4" w:space="0" w:color="auto"/>
              <w:left w:val="single" w:sz="4" w:space="0" w:color="auto"/>
              <w:bottom w:val="single" w:sz="4" w:space="0" w:color="auto"/>
              <w:right w:val="single" w:sz="4" w:space="0" w:color="auto"/>
            </w:tcBorders>
          </w:tcPr>
          <w:p w14:paraId="1063A428"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99D4D6C" w14:textId="77777777" w:rsidR="008818C9" w:rsidRPr="00DF53B4" w:rsidRDefault="008818C9" w:rsidP="00216060">
            <w:pPr>
              <w:pStyle w:val="TAL"/>
            </w:pPr>
            <w:r w:rsidRPr="00DF53B4">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02B01F99" w14:textId="77777777" w:rsidR="008818C9" w:rsidRPr="00DF53B4" w:rsidRDefault="008818C9" w:rsidP="00216060">
            <w:pPr>
              <w:pStyle w:val="TAL"/>
              <w:rPr>
                <w:rFonts w:eastAsia="MS Gothic"/>
              </w:rPr>
            </w:pPr>
          </w:p>
        </w:tc>
      </w:tr>
      <w:tr w:rsidR="008818C9" w:rsidRPr="003451E4" w14:paraId="0B05974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71A2DB8" w14:textId="77777777" w:rsidR="008818C9" w:rsidRPr="003451E4" w:rsidRDefault="008818C9" w:rsidP="00216060">
            <w:pPr>
              <w:pStyle w:val="TAC"/>
              <w:rPr>
                <w:rFonts w:cs="Arial"/>
              </w:rPr>
            </w:pPr>
            <w:r>
              <w:rPr>
                <w:rFonts w:cs="Arial"/>
              </w:rPr>
              <w:t>-</w:t>
            </w:r>
          </w:p>
        </w:tc>
        <w:tc>
          <w:tcPr>
            <w:tcW w:w="1260" w:type="dxa"/>
            <w:gridSpan w:val="2"/>
            <w:tcBorders>
              <w:top w:val="single" w:sz="4" w:space="0" w:color="auto"/>
              <w:left w:val="single" w:sz="4" w:space="0" w:color="auto"/>
              <w:bottom w:val="single" w:sz="4" w:space="0" w:color="auto"/>
              <w:right w:val="single" w:sz="4" w:space="0" w:color="auto"/>
            </w:tcBorders>
          </w:tcPr>
          <w:p w14:paraId="1258A4DE" w14:textId="77777777" w:rsidR="008818C9" w:rsidRPr="003451E4" w:rsidRDefault="008818C9" w:rsidP="00216060">
            <w:pPr>
              <w:pStyle w:val="TAC"/>
              <w:rPr>
                <w:rFonts w:eastAsia="@PMingLiU" w:cs="Arial"/>
              </w:rPr>
            </w:pPr>
            <w:r w:rsidRPr="003451E4">
              <w:rPr>
                <w:rFonts w:eastAsia="SimSun"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6DB994E3" w14:textId="77777777" w:rsidR="008818C9" w:rsidRPr="003451E4" w:rsidRDefault="008818C9" w:rsidP="00216060">
            <w:pPr>
              <w:pStyle w:val="TAL"/>
              <w:rPr>
                <w:rFonts w:eastAsia="@PMingLiU" w:cs="Arial"/>
              </w:rPr>
            </w:pPr>
            <w:r w:rsidRPr="003451E4">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0391CA2B" w14:textId="77777777" w:rsidR="008818C9" w:rsidRPr="003451E4" w:rsidRDefault="008818C9" w:rsidP="00216060">
            <w:pPr>
              <w:pStyle w:val="TAL"/>
              <w:rPr>
                <w:rFonts w:eastAsia="@PMingLiU" w:cs="Arial"/>
              </w:rPr>
            </w:pPr>
            <w:r w:rsidRPr="003451E4">
              <w:rPr>
                <w:rFonts w:eastAsia="SimSun"/>
              </w:rPr>
              <w:t>The optional de-registration happens in parallel with the CS call release procedures.</w:t>
            </w:r>
          </w:p>
        </w:tc>
      </w:tr>
      <w:tr w:rsidR="008818C9" w:rsidRPr="00DF53B4" w14:paraId="513D40D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0897FD1" w14:textId="77777777" w:rsidR="008818C9" w:rsidRPr="00DF53B4" w:rsidRDefault="008818C9" w:rsidP="00216060">
            <w:pPr>
              <w:pStyle w:val="TAC"/>
            </w:pPr>
            <w:r w:rsidRPr="00DF53B4">
              <w:t>9a4</w:t>
            </w:r>
          </w:p>
        </w:tc>
        <w:tc>
          <w:tcPr>
            <w:tcW w:w="1260" w:type="dxa"/>
            <w:gridSpan w:val="2"/>
            <w:tcBorders>
              <w:top w:val="single" w:sz="4" w:space="0" w:color="auto"/>
              <w:left w:val="single" w:sz="4" w:space="0" w:color="auto"/>
              <w:bottom w:val="single" w:sz="4" w:space="0" w:color="auto"/>
              <w:right w:val="single" w:sz="4" w:space="0" w:color="auto"/>
            </w:tcBorders>
          </w:tcPr>
          <w:p w14:paraId="65F96CE2"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CD312F6" w14:textId="77777777" w:rsidR="008818C9" w:rsidRPr="00DF53B4" w:rsidRDefault="008818C9" w:rsidP="00216060">
            <w:pPr>
              <w:pStyle w:val="TAL"/>
            </w:pPr>
            <w:r w:rsidRPr="00DF53B4">
              <w:t>eCall is cleared by SS</w:t>
            </w:r>
          </w:p>
        </w:tc>
        <w:tc>
          <w:tcPr>
            <w:tcW w:w="4288" w:type="dxa"/>
            <w:tcBorders>
              <w:top w:val="single" w:sz="4" w:space="0" w:color="auto"/>
              <w:left w:val="single" w:sz="4" w:space="0" w:color="auto"/>
              <w:bottom w:val="single" w:sz="4" w:space="0" w:color="auto"/>
              <w:right w:val="single" w:sz="4" w:space="0" w:color="auto"/>
            </w:tcBorders>
          </w:tcPr>
          <w:p w14:paraId="388B40AF" w14:textId="77777777" w:rsidR="008818C9" w:rsidRPr="00DF53B4" w:rsidRDefault="008818C9" w:rsidP="00216060">
            <w:pPr>
              <w:pStyle w:val="TAL"/>
              <w:rPr>
                <w:rFonts w:eastAsia="MS Gothic"/>
              </w:rPr>
            </w:pPr>
          </w:p>
        </w:tc>
      </w:tr>
      <w:tr w:rsidR="008818C9" w:rsidRPr="00DF53B4" w14:paraId="155F355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5ECFB41" w14:textId="77777777" w:rsidR="008818C9" w:rsidRPr="00DF53B4" w:rsidRDefault="008818C9" w:rsidP="00216060">
            <w:pPr>
              <w:pStyle w:val="TAC"/>
            </w:pPr>
            <w:r w:rsidRPr="00DF53B4">
              <w:t>9b1</w:t>
            </w:r>
          </w:p>
        </w:tc>
        <w:tc>
          <w:tcPr>
            <w:tcW w:w="1260" w:type="dxa"/>
            <w:gridSpan w:val="2"/>
            <w:tcBorders>
              <w:top w:val="single" w:sz="4" w:space="0" w:color="auto"/>
              <w:left w:val="single" w:sz="4" w:space="0" w:color="auto"/>
              <w:bottom w:val="single" w:sz="4" w:space="0" w:color="auto"/>
              <w:right w:val="single" w:sz="4" w:space="0" w:color="auto"/>
            </w:tcBorders>
          </w:tcPr>
          <w:p w14:paraId="5F6FB837"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BFAFA62" w14:textId="77777777" w:rsidR="008818C9" w:rsidRPr="00DF53B4" w:rsidRDefault="008818C9" w:rsidP="00216060">
            <w:pPr>
              <w:pStyle w:val="TAL"/>
            </w:pPr>
            <w:r w:rsidRPr="00DF53B4">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46646ABA" w14:textId="77777777" w:rsidR="008818C9" w:rsidRPr="00DF53B4" w:rsidRDefault="008818C9" w:rsidP="00216060">
            <w:pPr>
              <w:pStyle w:val="TAL"/>
              <w:rPr>
                <w:rFonts w:eastAsia="MS Gothic"/>
              </w:rPr>
            </w:pPr>
          </w:p>
        </w:tc>
      </w:tr>
      <w:tr w:rsidR="008818C9" w:rsidRPr="00DF53B4" w14:paraId="39E1B21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08E274C" w14:textId="77777777" w:rsidR="008818C9" w:rsidRPr="00DF53B4" w:rsidRDefault="008818C9" w:rsidP="00216060">
            <w:pPr>
              <w:pStyle w:val="TAC"/>
            </w:pPr>
            <w:r w:rsidRPr="00DF53B4">
              <w:t>9b2</w:t>
            </w:r>
          </w:p>
        </w:tc>
        <w:tc>
          <w:tcPr>
            <w:tcW w:w="1260" w:type="dxa"/>
            <w:gridSpan w:val="2"/>
            <w:tcBorders>
              <w:top w:val="single" w:sz="4" w:space="0" w:color="auto"/>
              <w:left w:val="single" w:sz="4" w:space="0" w:color="auto"/>
              <w:bottom w:val="single" w:sz="4" w:space="0" w:color="auto"/>
              <w:right w:val="single" w:sz="4" w:space="0" w:color="auto"/>
            </w:tcBorders>
          </w:tcPr>
          <w:p w14:paraId="6886362B"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FD90C39"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44B6F4FF" w14:textId="77777777" w:rsidR="008818C9" w:rsidRPr="00DF53B4" w:rsidRDefault="008818C9" w:rsidP="00216060">
            <w:pPr>
              <w:pStyle w:val="TAL"/>
              <w:rPr>
                <w:rFonts w:eastAsia="MS Gothic"/>
              </w:rPr>
            </w:pPr>
          </w:p>
        </w:tc>
      </w:tr>
      <w:tr w:rsidR="008818C9" w:rsidRPr="00DF53B4" w14:paraId="4BFD44F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2798222" w14:textId="77777777" w:rsidR="008818C9" w:rsidRPr="00DF53B4" w:rsidRDefault="008818C9" w:rsidP="00216060">
            <w:pPr>
              <w:pStyle w:val="TAC"/>
            </w:pPr>
            <w:r w:rsidRPr="00DF53B4">
              <w:t>9b3</w:t>
            </w:r>
          </w:p>
        </w:tc>
        <w:tc>
          <w:tcPr>
            <w:tcW w:w="1260" w:type="dxa"/>
            <w:gridSpan w:val="2"/>
            <w:tcBorders>
              <w:top w:val="single" w:sz="4" w:space="0" w:color="auto"/>
              <w:left w:val="single" w:sz="4" w:space="0" w:color="auto"/>
              <w:bottom w:val="single" w:sz="4" w:space="0" w:color="auto"/>
              <w:right w:val="single" w:sz="4" w:space="0" w:color="auto"/>
            </w:tcBorders>
          </w:tcPr>
          <w:p w14:paraId="2A82162A"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B990B7E" w14:textId="77777777" w:rsidR="008818C9" w:rsidRPr="00DF53B4" w:rsidRDefault="008818C9" w:rsidP="00216060">
            <w:pPr>
              <w:pStyle w:val="TAL"/>
            </w:pPr>
            <w:r w:rsidRPr="00DF53B4">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195AD07F" w14:textId="77777777" w:rsidR="008818C9" w:rsidRPr="00DF53B4" w:rsidRDefault="008818C9" w:rsidP="00216060">
            <w:pPr>
              <w:pStyle w:val="TAL"/>
              <w:rPr>
                <w:rFonts w:eastAsia="MS Gothic"/>
              </w:rPr>
            </w:pPr>
          </w:p>
        </w:tc>
      </w:tr>
      <w:tr w:rsidR="008818C9" w:rsidRPr="00DF53B4" w14:paraId="508AFEAE"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E4AC337" w14:textId="77777777" w:rsidR="008818C9" w:rsidRPr="00DF53B4" w:rsidRDefault="008818C9" w:rsidP="00216060">
            <w:pPr>
              <w:pStyle w:val="TAC"/>
            </w:pPr>
            <w:r w:rsidRPr="00DF53B4">
              <w:t>9b4</w:t>
            </w:r>
          </w:p>
        </w:tc>
        <w:tc>
          <w:tcPr>
            <w:tcW w:w="1260" w:type="dxa"/>
            <w:gridSpan w:val="2"/>
            <w:tcBorders>
              <w:top w:val="single" w:sz="4" w:space="0" w:color="auto"/>
              <w:left w:val="single" w:sz="4" w:space="0" w:color="auto"/>
              <w:bottom w:val="single" w:sz="4" w:space="0" w:color="auto"/>
              <w:right w:val="single" w:sz="4" w:space="0" w:color="auto"/>
            </w:tcBorders>
          </w:tcPr>
          <w:p w14:paraId="253003E0"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E117B9F" w14:textId="77777777" w:rsidR="008818C9" w:rsidRPr="00DF53B4" w:rsidRDefault="008818C9" w:rsidP="00216060">
            <w:pPr>
              <w:pStyle w:val="TAL"/>
            </w:pPr>
            <w:r w:rsidRPr="00DF53B4">
              <w:t>eCall is cleared by SS</w:t>
            </w:r>
          </w:p>
        </w:tc>
        <w:tc>
          <w:tcPr>
            <w:tcW w:w="4288" w:type="dxa"/>
            <w:tcBorders>
              <w:top w:val="single" w:sz="4" w:space="0" w:color="auto"/>
              <w:left w:val="single" w:sz="4" w:space="0" w:color="auto"/>
              <w:bottom w:val="single" w:sz="4" w:space="0" w:color="auto"/>
              <w:right w:val="single" w:sz="4" w:space="0" w:color="auto"/>
            </w:tcBorders>
          </w:tcPr>
          <w:p w14:paraId="3FC05509" w14:textId="77777777" w:rsidR="008818C9" w:rsidRPr="00DF53B4" w:rsidRDefault="008818C9" w:rsidP="00216060">
            <w:pPr>
              <w:pStyle w:val="TAL"/>
              <w:rPr>
                <w:rFonts w:eastAsia="MS Gothic"/>
              </w:rPr>
            </w:pPr>
          </w:p>
        </w:tc>
      </w:tr>
      <w:tr w:rsidR="008818C9" w:rsidRPr="00DF53B4" w14:paraId="63F1CD9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F592CD4" w14:textId="77777777" w:rsidR="008818C9" w:rsidRPr="00DF53B4" w:rsidRDefault="008818C9" w:rsidP="00216060">
            <w:pPr>
              <w:pStyle w:val="TAC"/>
            </w:pPr>
            <w:r w:rsidRPr="00DF53B4">
              <w:t>9b5</w:t>
            </w:r>
          </w:p>
        </w:tc>
        <w:tc>
          <w:tcPr>
            <w:tcW w:w="1260" w:type="dxa"/>
            <w:gridSpan w:val="2"/>
            <w:tcBorders>
              <w:top w:val="single" w:sz="4" w:space="0" w:color="auto"/>
              <w:left w:val="single" w:sz="4" w:space="0" w:color="auto"/>
              <w:bottom w:val="single" w:sz="4" w:space="0" w:color="auto"/>
              <w:right w:val="single" w:sz="4" w:space="0" w:color="auto"/>
            </w:tcBorders>
          </w:tcPr>
          <w:p w14:paraId="1B19B622"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46CE63B" w14:textId="77777777" w:rsidR="008818C9" w:rsidRPr="00DF53B4" w:rsidRDefault="008818C9" w:rsidP="00216060">
            <w:pPr>
              <w:pStyle w:val="TAL"/>
            </w:pPr>
            <w:r w:rsidRPr="00DF53B4">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20C941E6" w14:textId="77777777" w:rsidR="008818C9" w:rsidRPr="00DF53B4" w:rsidRDefault="008818C9" w:rsidP="00216060">
            <w:pPr>
              <w:pStyle w:val="TAL"/>
              <w:rPr>
                <w:rFonts w:eastAsia="MS Gothic"/>
              </w:rPr>
            </w:pPr>
          </w:p>
        </w:tc>
      </w:tr>
    </w:tbl>
    <w:p w14:paraId="4E686302" w14:textId="77777777" w:rsidR="008818C9" w:rsidRPr="00DF53B4" w:rsidRDefault="008818C9" w:rsidP="008818C9"/>
    <w:p w14:paraId="15AB1F11" w14:textId="77777777" w:rsidR="008818C9" w:rsidRPr="00DF53B4" w:rsidRDefault="008818C9" w:rsidP="008818C9">
      <w:pPr>
        <w:pStyle w:val="H6"/>
        <w:ind w:left="0" w:firstLine="0"/>
      </w:pPr>
      <w:r w:rsidRPr="00DF53B4">
        <w:t>Specific Message Contents</w:t>
      </w:r>
    </w:p>
    <w:p w14:paraId="60D392C2" w14:textId="7AA63718" w:rsidR="008818C9" w:rsidRPr="00DF53B4" w:rsidRDefault="008818C9" w:rsidP="008818C9">
      <w:pPr>
        <w:spacing w:after="0"/>
      </w:pPr>
      <w:r w:rsidRPr="00DF53B4">
        <w:t>Step 6 as specified in annex C.47</w:t>
      </w:r>
      <w:ins w:id="577" w:author="MCC160" w:date="2024-11-05T11:40:00Z" w16du:dateUtc="2024-11-05T10:40:00Z">
        <w:r w:rsidR="002C6C31" w:rsidRPr="002C6C31">
          <w:t xml:space="preserve"> (Step 1)</w:t>
        </w:r>
      </w:ins>
      <w:r w:rsidRPr="00DF53B4">
        <w:t>, which is referring to A.2.1 default message content of INVITE with condition A21</w:t>
      </w:r>
    </w:p>
    <w:p w14:paraId="2FB21689" w14:textId="3203DD67" w:rsidR="008818C9" w:rsidRPr="00DF53B4" w:rsidRDefault="008818C9" w:rsidP="008818C9">
      <w:r w:rsidRPr="00DF53B4">
        <w:t xml:space="preserve">Step 7 </w:t>
      </w:r>
      <w:bookmarkStart w:id="578" w:name="_Hlk496885917"/>
      <w:r w:rsidRPr="00DF53B4">
        <w:t>486 Busy Here message as in Annex A.2.</w:t>
      </w:r>
      <w:bookmarkEnd w:id="578"/>
      <w:r w:rsidRPr="00DF53B4">
        <w:t>21</w:t>
      </w:r>
      <w:ins w:id="579" w:author="MCC160" w:date="2024-11-04T20:30:00Z" w16du:dateUtc="2024-11-04T19:30:00Z">
        <w:r w:rsidR="007B490A" w:rsidRPr="007B490A">
          <w:t xml:space="preserve"> with condition A1</w:t>
        </w:r>
      </w:ins>
      <w:r w:rsidRPr="00DF53B4">
        <w:t>.</w:t>
      </w:r>
    </w:p>
    <w:p w14:paraId="5E175B7C" w14:textId="77777777" w:rsidR="008818C9" w:rsidRPr="00DF53B4" w:rsidRDefault="008818C9" w:rsidP="008818C9">
      <w:pPr>
        <w:pStyle w:val="H6"/>
      </w:pPr>
      <w:r w:rsidRPr="00DF53B4">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8818C9" w:rsidRPr="00DF53B4" w14:paraId="28080A60"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411D9C75" w14:textId="77777777" w:rsidR="008818C9" w:rsidRPr="00DF53B4" w:rsidRDefault="008818C9" w:rsidP="00216060">
            <w:pPr>
              <w:pStyle w:val="TAL"/>
              <w:rPr>
                <w:lang w:eastAsia="ko-KR"/>
              </w:rPr>
            </w:pPr>
            <w:r w:rsidRPr="00DF53B4">
              <w:rPr>
                <w:lang w:eastAsia="ko-KR"/>
              </w:rPr>
              <w:t>Derivation Path: 36.508 Table 4.6.1-15</w:t>
            </w:r>
          </w:p>
        </w:tc>
      </w:tr>
      <w:tr w:rsidR="008818C9" w:rsidRPr="00DF53B4" w14:paraId="71FE026E" w14:textId="77777777" w:rsidTr="00216060">
        <w:tc>
          <w:tcPr>
            <w:tcW w:w="4535" w:type="dxa"/>
            <w:tcBorders>
              <w:top w:val="single" w:sz="4" w:space="0" w:color="auto"/>
              <w:left w:val="single" w:sz="4" w:space="0" w:color="auto"/>
              <w:bottom w:val="single" w:sz="4" w:space="0" w:color="auto"/>
              <w:right w:val="single" w:sz="4" w:space="0" w:color="auto"/>
            </w:tcBorders>
          </w:tcPr>
          <w:p w14:paraId="5782BE7E"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tcPr>
          <w:p w14:paraId="4DD2DBC3"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tcPr>
          <w:p w14:paraId="2D45A893" w14:textId="77777777" w:rsidR="008818C9" w:rsidRPr="00DF53B4" w:rsidRDefault="008818C9" w:rsidP="00216060">
            <w:pPr>
              <w:pStyle w:val="TAH"/>
            </w:pPr>
            <w:r w:rsidRPr="00DF53B4">
              <w:t>Comment</w:t>
            </w:r>
          </w:p>
        </w:tc>
        <w:tc>
          <w:tcPr>
            <w:tcW w:w="1133" w:type="dxa"/>
            <w:tcBorders>
              <w:top w:val="single" w:sz="4" w:space="0" w:color="auto"/>
              <w:left w:val="single" w:sz="4" w:space="0" w:color="auto"/>
              <w:bottom w:val="single" w:sz="4" w:space="0" w:color="auto"/>
              <w:right w:val="single" w:sz="4" w:space="0" w:color="auto"/>
            </w:tcBorders>
          </w:tcPr>
          <w:p w14:paraId="6460D5FC" w14:textId="77777777" w:rsidR="008818C9" w:rsidRPr="00DF53B4" w:rsidRDefault="008818C9" w:rsidP="00216060">
            <w:pPr>
              <w:pStyle w:val="TAH"/>
            </w:pPr>
            <w:r w:rsidRPr="00DF53B4">
              <w:t>Condition</w:t>
            </w:r>
          </w:p>
        </w:tc>
      </w:tr>
      <w:tr w:rsidR="008818C9" w:rsidRPr="00DF53B4" w14:paraId="3C2D479B" w14:textId="77777777" w:rsidTr="00216060">
        <w:tc>
          <w:tcPr>
            <w:tcW w:w="4535" w:type="dxa"/>
            <w:tcBorders>
              <w:top w:val="single" w:sz="4" w:space="0" w:color="auto"/>
              <w:left w:val="single" w:sz="4" w:space="0" w:color="auto"/>
              <w:bottom w:val="single" w:sz="4" w:space="0" w:color="auto"/>
              <w:right w:val="single" w:sz="4" w:space="0" w:color="auto"/>
            </w:tcBorders>
          </w:tcPr>
          <w:p w14:paraId="38B026A7" w14:textId="77777777" w:rsidR="008818C9" w:rsidRPr="00DF53B4" w:rsidRDefault="008818C9" w:rsidP="00216060">
            <w:pPr>
              <w:pStyle w:val="TAL"/>
            </w:pPr>
            <w:r w:rsidRPr="00DF53B4">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58C7B5B3"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0092767D"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0DD84074" w14:textId="77777777" w:rsidR="008818C9" w:rsidRPr="00DF53B4" w:rsidRDefault="008818C9" w:rsidP="00216060">
            <w:pPr>
              <w:pStyle w:val="TAL"/>
            </w:pPr>
          </w:p>
        </w:tc>
      </w:tr>
      <w:tr w:rsidR="008818C9" w:rsidRPr="00DF53B4" w14:paraId="05FF8BE4" w14:textId="77777777" w:rsidTr="00216060">
        <w:tc>
          <w:tcPr>
            <w:tcW w:w="4535" w:type="dxa"/>
            <w:tcBorders>
              <w:top w:val="single" w:sz="4" w:space="0" w:color="auto"/>
              <w:left w:val="single" w:sz="4" w:space="0" w:color="auto"/>
              <w:bottom w:val="single" w:sz="4" w:space="0" w:color="auto"/>
              <w:right w:val="single" w:sz="4" w:space="0" w:color="auto"/>
            </w:tcBorders>
          </w:tcPr>
          <w:p w14:paraId="3020E3C2" w14:textId="77777777" w:rsidR="008818C9" w:rsidRPr="00DF53B4" w:rsidRDefault="008818C9" w:rsidP="00216060">
            <w:pPr>
              <w:pStyle w:val="TAL"/>
            </w:pPr>
            <w:r w:rsidRPr="00DF53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8CE4E8F"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DA8AFEC"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B71C0D5" w14:textId="77777777" w:rsidR="008818C9" w:rsidRPr="00DF53B4" w:rsidRDefault="008818C9" w:rsidP="00216060">
            <w:pPr>
              <w:pStyle w:val="TAL"/>
            </w:pPr>
          </w:p>
        </w:tc>
      </w:tr>
      <w:tr w:rsidR="008818C9" w:rsidRPr="00DF53B4" w14:paraId="005CAC87" w14:textId="77777777" w:rsidTr="00216060">
        <w:tc>
          <w:tcPr>
            <w:tcW w:w="4535" w:type="dxa"/>
            <w:tcBorders>
              <w:top w:val="single" w:sz="4" w:space="0" w:color="auto"/>
              <w:left w:val="single" w:sz="4" w:space="0" w:color="auto"/>
              <w:bottom w:val="single" w:sz="4" w:space="0" w:color="auto"/>
              <w:right w:val="single" w:sz="4" w:space="0" w:color="auto"/>
            </w:tcBorders>
          </w:tcPr>
          <w:p w14:paraId="37A65B82" w14:textId="77777777" w:rsidR="008818C9" w:rsidRPr="00DF53B4" w:rsidRDefault="008818C9" w:rsidP="00216060">
            <w:pPr>
              <w:pStyle w:val="TAL"/>
            </w:pPr>
            <w:r w:rsidRPr="00DF53B4">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4114E1E"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6EE77BE"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5747942" w14:textId="77777777" w:rsidR="008818C9" w:rsidRPr="00DF53B4" w:rsidRDefault="008818C9" w:rsidP="00216060">
            <w:pPr>
              <w:pStyle w:val="TAL"/>
            </w:pPr>
          </w:p>
        </w:tc>
      </w:tr>
      <w:tr w:rsidR="008818C9" w:rsidRPr="00DF53B4" w14:paraId="4314DD40" w14:textId="77777777" w:rsidTr="00216060">
        <w:tc>
          <w:tcPr>
            <w:tcW w:w="4535" w:type="dxa"/>
            <w:tcBorders>
              <w:top w:val="single" w:sz="4" w:space="0" w:color="auto"/>
              <w:left w:val="single" w:sz="4" w:space="0" w:color="auto"/>
              <w:bottom w:val="single" w:sz="4" w:space="0" w:color="auto"/>
              <w:right w:val="single" w:sz="4" w:space="0" w:color="auto"/>
            </w:tcBorders>
          </w:tcPr>
          <w:p w14:paraId="7E535875" w14:textId="77777777" w:rsidR="008818C9" w:rsidRPr="00DF53B4" w:rsidRDefault="008818C9" w:rsidP="00216060">
            <w:pPr>
              <w:pStyle w:val="TAL"/>
            </w:pPr>
            <w:r w:rsidRPr="00DF53B4">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E758128"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5CE8BF1C"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7F87E5E" w14:textId="77777777" w:rsidR="008818C9" w:rsidRPr="00DF53B4" w:rsidRDefault="008818C9" w:rsidP="00216060">
            <w:pPr>
              <w:pStyle w:val="TAL"/>
            </w:pPr>
          </w:p>
        </w:tc>
      </w:tr>
      <w:tr w:rsidR="008818C9" w:rsidRPr="00DF53B4" w14:paraId="4D752F47" w14:textId="77777777" w:rsidTr="00216060">
        <w:tc>
          <w:tcPr>
            <w:tcW w:w="4535" w:type="dxa"/>
            <w:tcBorders>
              <w:top w:val="single" w:sz="4" w:space="0" w:color="auto"/>
              <w:left w:val="single" w:sz="4" w:space="0" w:color="auto"/>
              <w:bottom w:val="single" w:sz="4" w:space="0" w:color="auto"/>
              <w:right w:val="single" w:sz="4" w:space="0" w:color="auto"/>
            </w:tcBorders>
          </w:tcPr>
          <w:p w14:paraId="1278B8D1" w14:textId="77777777" w:rsidR="008818C9" w:rsidRPr="00DF53B4" w:rsidRDefault="008818C9" w:rsidP="00216060">
            <w:pPr>
              <w:pStyle w:val="TAL"/>
            </w:pPr>
            <w:r w:rsidRPr="00DF53B4">
              <w:t xml:space="preserve">      redirectedCarrierInfo </w:t>
            </w:r>
            <w:r w:rsidRPr="00DF53B4">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3C56F83A"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6F7D9BCA"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40CE829A" w14:textId="77777777" w:rsidR="008818C9" w:rsidRPr="00DF53B4" w:rsidRDefault="008818C9" w:rsidP="00216060">
            <w:pPr>
              <w:pStyle w:val="TAL"/>
            </w:pPr>
          </w:p>
        </w:tc>
      </w:tr>
      <w:tr w:rsidR="008818C9" w:rsidRPr="00DF53B4" w14:paraId="779988BA" w14:textId="77777777" w:rsidTr="00216060">
        <w:tc>
          <w:tcPr>
            <w:tcW w:w="4535" w:type="dxa"/>
            <w:tcBorders>
              <w:top w:val="single" w:sz="4" w:space="0" w:color="auto"/>
              <w:left w:val="single" w:sz="4" w:space="0" w:color="auto"/>
              <w:bottom w:val="single" w:sz="4" w:space="0" w:color="auto"/>
              <w:right w:val="single" w:sz="4" w:space="0" w:color="auto"/>
            </w:tcBorders>
          </w:tcPr>
          <w:p w14:paraId="23A38EC3" w14:textId="77777777" w:rsidR="008818C9" w:rsidRPr="00DF53B4" w:rsidRDefault="008818C9" w:rsidP="00216060">
            <w:pPr>
              <w:pStyle w:val="TAL"/>
              <w:rPr>
                <w:lang w:eastAsia="ko-KR"/>
              </w:rPr>
            </w:pPr>
            <w:r w:rsidRPr="00DF53B4">
              <w:rPr>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54A88BC1" w14:textId="77777777" w:rsidR="008818C9" w:rsidRPr="00DF53B4" w:rsidRDefault="008818C9" w:rsidP="00216060">
            <w:pPr>
              <w:pStyle w:val="TAL"/>
              <w:rPr>
                <w:lang w:eastAsia="ko-KR"/>
              </w:rPr>
            </w:pPr>
            <w:r w:rsidRPr="00DF53B4">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61065ECD" w14:textId="77777777" w:rsidR="008818C9" w:rsidRPr="00DF53B4"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C6FC9B2" w14:textId="77777777" w:rsidR="008818C9" w:rsidRPr="00DF53B4" w:rsidRDefault="008818C9" w:rsidP="00216060">
            <w:pPr>
              <w:pStyle w:val="TAL"/>
              <w:rPr>
                <w:lang w:eastAsia="ko-KR"/>
              </w:rPr>
            </w:pPr>
            <w:r w:rsidRPr="00DF53B4">
              <w:rPr>
                <w:lang w:eastAsia="ko-KR"/>
              </w:rPr>
              <w:t>UTRA-FDD</w:t>
            </w:r>
          </w:p>
        </w:tc>
      </w:tr>
      <w:tr w:rsidR="008818C9" w:rsidRPr="00DF53B4" w14:paraId="78277C17" w14:textId="77777777" w:rsidTr="00216060">
        <w:tc>
          <w:tcPr>
            <w:tcW w:w="4535" w:type="dxa"/>
            <w:tcBorders>
              <w:left w:val="single" w:sz="4" w:space="0" w:color="auto"/>
              <w:bottom w:val="single" w:sz="4" w:space="0" w:color="auto"/>
              <w:right w:val="single" w:sz="4" w:space="0" w:color="auto"/>
            </w:tcBorders>
          </w:tcPr>
          <w:p w14:paraId="581F4A52" w14:textId="77777777" w:rsidR="008818C9" w:rsidRPr="00DF53B4" w:rsidRDefault="008818C9" w:rsidP="00216060">
            <w:pPr>
              <w:pStyle w:val="TAL"/>
              <w:rPr>
                <w:lang w:eastAsia="ko-KR"/>
              </w:rPr>
            </w:pPr>
            <w:r w:rsidRPr="00DF53B4">
              <w:rPr>
                <w:lang w:eastAsia="ko-KR"/>
              </w:rPr>
              <w:t xml:space="preserve">       _utra-TDD</w:t>
            </w:r>
          </w:p>
        </w:tc>
        <w:tc>
          <w:tcPr>
            <w:tcW w:w="2267" w:type="dxa"/>
            <w:tcBorders>
              <w:left w:val="single" w:sz="4" w:space="0" w:color="auto"/>
              <w:bottom w:val="single" w:sz="4" w:space="0" w:color="auto"/>
              <w:right w:val="single" w:sz="4" w:space="0" w:color="auto"/>
            </w:tcBorders>
          </w:tcPr>
          <w:p w14:paraId="43730448" w14:textId="77777777" w:rsidR="008818C9" w:rsidRPr="00DF53B4" w:rsidRDefault="008818C9" w:rsidP="00216060">
            <w:pPr>
              <w:pStyle w:val="TAL"/>
              <w:rPr>
                <w:lang w:eastAsia="ko-KR"/>
              </w:rPr>
            </w:pPr>
            <w:r w:rsidRPr="00DF53B4">
              <w:rPr>
                <w:lang w:eastAsia="ko-KR"/>
              </w:rPr>
              <w:t>Downlink UARFCN of cell 5</w:t>
            </w:r>
          </w:p>
        </w:tc>
        <w:tc>
          <w:tcPr>
            <w:tcW w:w="1700" w:type="dxa"/>
            <w:tcBorders>
              <w:left w:val="single" w:sz="4" w:space="0" w:color="auto"/>
              <w:bottom w:val="single" w:sz="4" w:space="0" w:color="auto"/>
              <w:right w:val="single" w:sz="4" w:space="0" w:color="auto"/>
            </w:tcBorders>
          </w:tcPr>
          <w:p w14:paraId="2E78057D" w14:textId="77777777" w:rsidR="008818C9" w:rsidRPr="00DF53B4"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4D776340" w14:textId="77777777" w:rsidR="008818C9" w:rsidRPr="00DF53B4" w:rsidRDefault="008818C9" w:rsidP="00216060">
            <w:pPr>
              <w:pStyle w:val="TAL"/>
              <w:rPr>
                <w:lang w:eastAsia="ko-KR"/>
              </w:rPr>
            </w:pPr>
            <w:r w:rsidRPr="00DF53B4">
              <w:rPr>
                <w:lang w:eastAsia="ko-KR"/>
              </w:rPr>
              <w:t>UTRA-TDD</w:t>
            </w:r>
          </w:p>
        </w:tc>
      </w:tr>
      <w:tr w:rsidR="008818C9" w:rsidRPr="00DF53B4" w14:paraId="26DE4E86" w14:textId="77777777" w:rsidTr="00216060">
        <w:tc>
          <w:tcPr>
            <w:tcW w:w="4535" w:type="dxa"/>
            <w:tcBorders>
              <w:top w:val="single" w:sz="4" w:space="0" w:color="auto"/>
              <w:left w:val="single" w:sz="4" w:space="0" w:color="auto"/>
              <w:bottom w:val="single" w:sz="4" w:space="0" w:color="auto"/>
              <w:right w:val="single" w:sz="4" w:space="0" w:color="auto"/>
            </w:tcBorders>
          </w:tcPr>
          <w:p w14:paraId="1DD08980" w14:textId="77777777" w:rsidR="008818C9" w:rsidRPr="00DF53B4" w:rsidRDefault="008818C9" w:rsidP="00216060">
            <w:pPr>
              <w:pStyle w:val="TAL"/>
            </w:pPr>
            <w:r w:rsidRPr="00DF53B4">
              <w:rPr>
                <w:lang w:eastAsia="ko-KR"/>
              </w:rPr>
              <w:t xml:space="preserve">      </w:t>
            </w:r>
            <w:r w:rsidRPr="00DF53B4">
              <w:rPr>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6437B2D0" w14:textId="77777777" w:rsidR="008818C9" w:rsidRPr="00DF53B4" w:rsidRDefault="008818C9" w:rsidP="00216060">
            <w:pPr>
              <w:pStyle w:val="TAL"/>
            </w:pPr>
            <w:r w:rsidRPr="00DF53B4">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47D3C20F"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1C893E4" w14:textId="77777777" w:rsidR="008818C9" w:rsidRPr="00DF53B4" w:rsidRDefault="008818C9" w:rsidP="00216060">
            <w:pPr>
              <w:pStyle w:val="TAL"/>
            </w:pPr>
            <w:r w:rsidRPr="00DF53B4">
              <w:t>GERAN</w:t>
            </w:r>
          </w:p>
        </w:tc>
      </w:tr>
      <w:tr w:rsidR="008818C9" w:rsidRPr="00DF53B4" w14:paraId="462D8BB5" w14:textId="77777777" w:rsidTr="00216060">
        <w:tc>
          <w:tcPr>
            <w:tcW w:w="4535" w:type="dxa"/>
            <w:tcBorders>
              <w:top w:val="single" w:sz="4" w:space="0" w:color="auto"/>
              <w:left w:val="single" w:sz="4" w:space="0" w:color="auto"/>
              <w:bottom w:val="single" w:sz="4" w:space="0" w:color="auto"/>
              <w:right w:val="single" w:sz="4" w:space="0" w:color="auto"/>
            </w:tcBorders>
          </w:tcPr>
          <w:p w14:paraId="3977231A" w14:textId="77777777" w:rsidR="008818C9" w:rsidRPr="00DF53B4" w:rsidRDefault="008818C9" w:rsidP="00216060">
            <w:pPr>
              <w:pStyle w:val="TAL"/>
            </w:pPr>
            <w:r w:rsidRPr="00DF53B4">
              <w:t xml:space="preserve">  }</w:t>
            </w:r>
          </w:p>
        </w:tc>
        <w:tc>
          <w:tcPr>
            <w:tcW w:w="2267" w:type="dxa"/>
            <w:tcBorders>
              <w:top w:val="single" w:sz="4" w:space="0" w:color="auto"/>
              <w:left w:val="single" w:sz="4" w:space="0" w:color="auto"/>
              <w:bottom w:val="single" w:sz="4" w:space="0" w:color="auto"/>
              <w:right w:val="single" w:sz="4" w:space="0" w:color="auto"/>
            </w:tcBorders>
          </w:tcPr>
          <w:p w14:paraId="2A8A6DAB"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B9E0F11"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9B4BFC4" w14:textId="77777777" w:rsidR="008818C9" w:rsidRPr="00DF53B4" w:rsidRDefault="008818C9" w:rsidP="00216060">
            <w:pPr>
              <w:pStyle w:val="TAL"/>
            </w:pPr>
          </w:p>
        </w:tc>
      </w:tr>
      <w:tr w:rsidR="008818C9" w:rsidRPr="00DF53B4" w14:paraId="07928597" w14:textId="77777777" w:rsidTr="00216060">
        <w:tc>
          <w:tcPr>
            <w:tcW w:w="4535" w:type="dxa"/>
            <w:tcBorders>
              <w:top w:val="single" w:sz="4" w:space="0" w:color="auto"/>
              <w:left w:val="single" w:sz="4" w:space="0" w:color="auto"/>
              <w:bottom w:val="single" w:sz="4" w:space="0" w:color="auto"/>
              <w:right w:val="single" w:sz="4" w:space="0" w:color="auto"/>
            </w:tcBorders>
          </w:tcPr>
          <w:p w14:paraId="5C557FDC" w14:textId="77777777" w:rsidR="008818C9" w:rsidRPr="00DF53B4" w:rsidRDefault="008818C9" w:rsidP="00216060">
            <w:pPr>
              <w:pStyle w:val="TAL"/>
            </w:pPr>
            <w:r w:rsidRPr="00DF53B4">
              <w:t>}</w:t>
            </w:r>
          </w:p>
        </w:tc>
        <w:tc>
          <w:tcPr>
            <w:tcW w:w="2267" w:type="dxa"/>
            <w:tcBorders>
              <w:top w:val="single" w:sz="4" w:space="0" w:color="auto"/>
              <w:left w:val="single" w:sz="4" w:space="0" w:color="auto"/>
              <w:bottom w:val="single" w:sz="4" w:space="0" w:color="auto"/>
              <w:right w:val="single" w:sz="4" w:space="0" w:color="auto"/>
            </w:tcBorders>
          </w:tcPr>
          <w:p w14:paraId="57170458"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90E939D"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F41BA3D" w14:textId="77777777" w:rsidR="008818C9" w:rsidRPr="00DF53B4" w:rsidRDefault="008818C9" w:rsidP="00216060">
            <w:pPr>
              <w:pStyle w:val="TAL"/>
            </w:pPr>
          </w:p>
        </w:tc>
      </w:tr>
    </w:tbl>
    <w:p w14:paraId="1B1B93A7" w14:textId="77777777" w:rsidR="008818C9" w:rsidRPr="00DF53B4" w:rsidRDefault="008818C9" w:rsidP="008818C9"/>
    <w:p w14:paraId="0BFC1E13" w14:textId="77777777" w:rsidR="008818C9" w:rsidRPr="00DF53B4" w:rsidRDefault="008818C9" w:rsidP="008818C9">
      <w:pPr>
        <w:pStyle w:val="H6"/>
      </w:pPr>
      <w:r w:rsidRPr="00DF53B4">
        <w:t>ROUTING AREA UPDATE ACCEPT (Step 9b5)</w:t>
      </w:r>
    </w:p>
    <w:p w14:paraId="621A7F6A" w14:textId="77777777" w:rsidR="008818C9" w:rsidRPr="00DF53B4" w:rsidRDefault="008818C9" w:rsidP="008818C9">
      <w:r w:rsidRPr="00DF53B4">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DF53B4" w14:paraId="1244F103"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2D96EE69" w14:textId="77777777" w:rsidR="008818C9" w:rsidRPr="00DF53B4" w:rsidRDefault="008818C9" w:rsidP="00216060">
            <w:pPr>
              <w:pStyle w:val="TAL"/>
            </w:pPr>
            <w:r w:rsidRPr="00DF53B4">
              <w:t>Derivation path: 36.508, Table 4.7B.2-2</w:t>
            </w:r>
          </w:p>
        </w:tc>
      </w:tr>
      <w:tr w:rsidR="008818C9" w:rsidRPr="00DF53B4" w14:paraId="3BD850BF"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79DEC2C6"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E31917"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hideMark/>
          </w:tcPr>
          <w:p w14:paraId="30468E9A" w14:textId="77777777" w:rsidR="008818C9" w:rsidRPr="00DF53B4" w:rsidRDefault="008818C9" w:rsidP="00216060">
            <w:pPr>
              <w:pStyle w:val="TAH"/>
            </w:pPr>
            <w:r w:rsidRPr="00DF53B4">
              <w:t>Comment</w:t>
            </w:r>
          </w:p>
        </w:tc>
        <w:tc>
          <w:tcPr>
            <w:tcW w:w="1135" w:type="dxa"/>
            <w:tcBorders>
              <w:top w:val="single" w:sz="4" w:space="0" w:color="auto"/>
              <w:left w:val="single" w:sz="4" w:space="0" w:color="auto"/>
              <w:bottom w:val="single" w:sz="4" w:space="0" w:color="auto"/>
              <w:right w:val="single" w:sz="4" w:space="0" w:color="auto"/>
            </w:tcBorders>
            <w:hideMark/>
          </w:tcPr>
          <w:p w14:paraId="1DD97E8B" w14:textId="77777777" w:rsidR="008818C9" w:rsidRPr="00DF53B4" w:rsidRDefault="008818C9" w:rsidP="00216060">
            <w:pPr>
              <w:pStyle w:val="TAH"/>
            </w:pPr>
            <w:r w:rsidRPr="00DF53B4">
              <w:t>Condition</w:t>
            </w:r>
          </w:p>
        </w:tc>
      </w:tr>
      <w:tr w:rsidR="008818C9" w:rsidRPr="00DF53B4" w14:paraId="29745FB7"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749E7657" w14:textId="77777777" w:rsidR="008818C9" w:rsidRPr="00DF53B4" w:rsidRDefault="008818C9" w:rsidP="00216060">
            <w:pPr>
              <w:pStyle w:val="TAL"/>
            </w:pPr>
            <w:r w:rsidRPr="00DF53B4">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7E2EE854" w14:textId="77777777" w:rsidR="008818C9" w:rsidRPr="00DF53B4" w:rsidRDefault="008818C9" w:rsidP="00216060">
            <w:pPr>
              <w:pStyle w:val="TAL"/>
            </w:pPr>
            <w:r w:rsidRPr="00DF53B4">
              <w:t>0</w:t>
            </w:r>
          </w:p>
        </w:tc>
        <w:tc>
          <w:tcPr>
            <w:tcW w:w="1700" w:type="dxa"/>
            <w:tcBorders>
              <w:top w:val="single" w:sz="4" w:space="0" w:color="auto"/>
              <w:left w:val="single" w:sz="4" w:space="0" w:color="auto"/>
              <w:bottom w:val="single" w:sz="4" w:space="0" w:color="auto"/>
              <w:right w:val="single" w:sz="4" w:space="0" w:color="auto"/>
            </w:tcBorders>
            <w:hideMark/>
          </w:tcPr>
          <w:p w14:paraId="6893E11D" w14:textId="77777777" w:rsidR="008818C9" w:rsidRPr="00DF53B4" w:rsidRDefault="008818C9" w:rsidP="00216060">
            <w:pPr>
              <w:pStyle w:val="TAL"/>
            </w:pPr>
            <w:r w:rsidRPr="00DF53B4">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C300675" w14:textId="77777777" w:rsidR="008818C9" w:rsidRPr="00DF53B4" w:rsidRDefault="008818C9" w:rsidP="00216060">
            <w:pPr>
              <w:pStyle w:val="TAL"/>
            </w:pPr>
          </w:p>
        </w:tc>
      </w:tr>
    </w:tbl>
    <w:p w14:paraId="7088C592" w14:textId="77777777" w:rsidR="008818C9" w:rsidRPr="00DF53B4" w:rsidRDefault="008818C9" w:rsidP="008818C9"/>
    <w:p w14:paraId="1CFE6E37" w14:textId="77777777" w:rsidR="00074BF9" w:rsidRPr="002A20E0" w:rsidRDefault="00074BF9" w:rsidP="00074BF9">
      <w:pPr>
        <w:rPr>
          <w:ins w:id="580" w:author="MCC160" w:date="2024-11-04T08:56:00Z" w16du:dateUtc="2024-11-04T07:56:00Z"/>
          <w:rFonts w:ascii="Arial" w:hAnsi="Arial" w:cs="Arial"/>
          <w:color w:val="0070C0"/>
          <w:sz w:val="28"/>
          <w:szCs w:val="28"/>
        </w:rPr>
      </w:pPr>
      <w:ins w:id="581" w:author="MCC160" w:date="2024-11-04T08:56:00Z" w16du:dateUtc="2024-11-04T07:56:00Z">
        <w:r w:rsidRPr="006C702B">
          <w:rPr>
            <w:rFonts w:ascii="Arial" w:hAnsi="Arial" w:cs="Arial"/>
            <w:color w:val="0070C0"/>
            <w:sz w:val="28"/>
            <w:szCs w:val="28"/>
          </w:rPr>
          <w:t>&lt;End of modification&gt;</w:t>
        </w:r>
      </w:ins>
    </w:p>
    <w:p w14:paraId="67D6EC2D" w14:textId="77777777" w:rsidR="00074BF9" w:rsidRDefault="00074BF9" w:rsidP="00074BF9">
      <w:pPr>
        <w:rPr>
          <w:ins w:id="582" w:author="MCC160" w:date="2024-11-04T08:56:00Z" w16du:dateUtc="2024-11-04T07:56:00Z"/>
          <w:rFonts w:ascii="Arial" w:hAnsi="Arial" w:cs="Arial"/>
          <w:color w:val="0070C0"/>
          <w:sz w:val="28"/>
          <w:szCs w:val="28"/>
        </w:rPr>
      </w:pPr>
      <w:ins w:id="583" w:author="MCC160" w:date="2024-11-04T08:56:00Z" w16du:dateUtc="2024-11-04T07:56:00Z">
        <w:r w:rsidRPr="00C4089F">
          <w:rPr>
            <w:rFonts w:ascii="Arial" w:hAnsi="Arial" w:cs="Arial"/>
            <w:color w:val="0070C0"/>
            <w:sz w:val="28"/>
            <w:szCs w:val="28"/>
          </w:rPr>
          <w:t>&lt;Start of modification&gt;</w:t>
        </w:r>
      </w:ins>
    </w:p>
    <w:p w14:paraId="2A10B40B" w14:textId="77777777" w:rsidR="008818C9" w:rsidRPr="00DF53B4" w:rsidRDefault="008818C9" w:rsidP="008818C9">
      <w:pPr>
        <w:pStyle w:val="Heading3"/>
      </w:pPr>
      <w:bookmarkStart w:id="584" w:name="_Toc21077905"/>
      <w:bookmarkStart w:id="585" w:name="_Toc35972467"/>
      <w:bookmarkStart w:id="586" w:name="_Toc51774756"/>
      <w:bookmarkStart w:id="587" w:name="_Toc51835179"/>
      <w:bookmarkStart w:id="588" w:name="_Toc52220032"/>
      <w:bookmarkStart w:id="589" w:name="_Toc58360101"/>
      <w:bookmarkStart w:id="590" w:name="_Toc68193240"/>
      <w:bookmarkStart w:id="591" w:name="_Toc75422215"/>
      <w:bookmarkStart w:id="592" w:name="_Toc171355940"/>
      <w:r w:rsidRPr="00DF53B4">
        <w:t>21.15.4</w:t>
      </w:r>
      <w:r w:rsidRPr="00DF53B4">
        <w:tab/>
      </w:r>
      <w:r w:rsidRPr="00DF53B4">
        <w:rPr>
          <w:snapToGrid w:val="0"/>
        </w:rPr>
        <w:t>Method of test</w:t>
      </w:r>
      <w:bookmarkEnd w:id="584"/>
      <w:bookmarkEnd w:id="585"/>
      <w:bookmarkEnd w:id="586"/>
      <w:bookmarkEnd w:id="587"/>
      <w:bookmarkEnd w:id="588"/>
      <w:bookmarkEnd w:id="589"/>
      <w:bookmarkEnd w:id="590"/>
      <w:bookmarkEnd w:id="591"/>
      <w:bookmarkEnd w:id="592"/>
    </w:p>
    <w:p w14:paraId="5DD7D55F" w14:textId="77777777" w:rsidR="008818C9" w:rsidRPr="00DF53B4" w:rsidRDefault="008818C9" w:rsidP="008818C9">
      <w:pPr>
        <w:pStyle w:val="H6"/>
        <w:rPr>
          <w:snapToGrid w:val="0"/>
        </w:rPr>
      </w:pPr>
      <w:r w:rsidRPr="00DF53B4">
        <w:rPr>
          <w:snapToGrid w:val="0"/>
        </w:rPr>
        <w:t>Initial conditions</w:t>
      </w:r>
    </w:p>
    <w:p w14:paraId="3C219360" w14:textId="77777777" w:rsidR="008818C9" w:rsidRPr="00DF53B4" w:rsidRDefault="008818C9" w:rsidP="008818C9">
      <w:pPr>
        <w:rPr>
          <w:snapToGrid w:val="0"/>
        </w:rPr>
      </w:pPr>
      <w:r w:rsidRPr="00DF53B4">
        <w:t xml:space="preserve">UE </w:t>
      </w:r>
      <w:r w:rsidRPr="00DF53B4">
        <w:rPr>
          <w:snapToGrid w:val="0"/>
        </w:rPr>
        <w:t>contains either ISIM and USIM applications or only USIM application on UICC with eCall Only subscription. The UE is switched on not registered to IMS services.</w:t>
      </w:r>
    </w:p>
    <w:p w14:paraId="6F1F98FF" w14:textId="77777777" w:rsidR="008818C9" w:rsidRPr="00DF53B4" w:rsidRDefault="008818C9" w:rsidP="008818C9">
      <w:pPr>
        <w:rPr>
          <w:snapToGrid w:val="0"/>
        </w:rPr>
      </w:pPr>
      <w:r w:rsidRPr="00DF53B4">
        <w:rPr>
          <w:snapToGrid w:val="0"/>
        </w:rPr>
        <w:t>The SS is configured:</w:t>
      </w:r>
    </w:p>
    <w:p w14:paraId="2A3D67A6" w14:textId="77777777" w:rsidR="008818C9" w:rsidRPr="00DF53B4" w:rsidRDefault="008818C9" w:rsidP="008818C9">
      <w:pPr>
        <w:pStyle w:val="B10"/>
        <w:rPr>
          <w:snapToGrid w:val="0"/>
        </w:rPr>
      </w:pPr>
      <w:r w:rsidRPr="00DF53B4">
        <w:rPr>
          <w:snapToGrid w:val="0"/>
        </w:rPr>
        <w:t>-</w:t>
      </w:r>
      <w:r w:rsidRPr="00DF53B4">
        <w:rPr>
          <w:snapToGrid w:val="0"/>
        </w:rPr>
        <w:tab/>
        <w:t>with 2 cells: as in TS 36.508 [94]</w:t>
      </w:r>
    </w:p>
    <w:p w14:paraId="10BE0C45" w14:textId="77777777" w:rsidR="008818C9" w:rsidRPr="00DF53B4" w:rsidRDefault="008818C9" w:rsidP="008818C9">
      <w:pPr>
        <w:pStyle w:val="B10"/>
        <w:rPr>
          <w:snapToGrid w:val="0"/>
        </w:rPr>
      </w:pPr>
      <w:r w:rsidRPr="00DF53B4">
        <w:rPr>
          <w:snapToGrid w:val="0"/>
        </w:rPr>
        <w:t>-</w:t>
      </w:r>
      <w:r w:rsidRPr="00DF53B4">
        <w:rPr>
          <w:snapToGrid w:val="0"/>
        </w:rPr>
        <w:tab/>
        <w:t>E-UTRAN cell A</w:t>
      </w:r>
    </w:p>
    <w:p w14:paraId="65E9790C" w14:textId="77777777" w:rsidR="008818C9" w:rsidRPr="00DF53B4" w:rsidRDefault="008818C9" w:rsidP="008818C9">
      <w:pPr>
        <w:pStyle w:val="B10"/>
        <w:rPr>
          <w:snapToGrid w:val="0"/>
        </w:rPr>
      </w:pPr>
      <w:r w:rsidRPr="00DF53B4">
        <w:t>-</w:t>
      </w:r>
      <w:r w:rsidRPr="00DF53B4">
        <w:tab/>
        <w:t>if px_RATComb_Tested = EUTRA_UTRA, cell 5</w:t>
      </w:r>
    </w:p>
    <w:p w14:paraId="48D5B439" w14:textId="77777777" w:rsidR="008818C9" w:rsidRPr="00DF53B4" w:rsidRDefault="008818C9" w:rsidP="008818C9">
      <w:pPr>
        <w:pStyle w:val="B10"/>
        <w:rPr>
          <w:snapToGrid w:val="0"/>
        </w:rPr>
      </w:pPr>
      <w:r w:rsidRPr="00DF53B4">
        <w:t>-</w:t>
      </w:r>
      <w:r w:rsidRPr="00DF53B4">
        <w:tab/>
        <w:t>if px_RATComb_Tested = EUTRA_GERAN, GERAN cell 24</w:t>
      </w:r>
    </w:p>
    <w:p w14:paraId="496FDA01" w14:textId="77777777" w:rsidR="008818C9" w:rsidRPr="00DF53B4" w:rsidRDefault="008818C9" w:rsidP="008818C9">
      <w:pPr>
        <w:pStyle w:val="B10"/>
        <w:rPr>
          <w:snapToGrid w:val="0"/>
        </w:rPr>
      </w:pPr>
      <w:r w:rsidRPr="00DF53B4">
        <w:rPr>
          <w:snapToGrid w:val="0"/>
        </w:rPr>
        <w:t>-</w:t>
      </w:r>
      <w:r w:rsidRPr="00DF53B4">
        <w:rPr>
          <w:snapToGrid w:val="0"/>
        </w:rPr>
        <w:tab/>
        <w:t>Cell A power level is set as “serving cell” and cell 24/cell 5 power level is set as “suitable cell”</w:t>
      </w:r>
    </w:p>
    <w:p w14:paraId="630B3665" w14:textId="77777777" w:rsidR="008818C9" w:rsidRPr="00DF53B4" w:rsidRDefault="008818C9" w:rsidP="008818C9">
      <w:pPr>
        <w:pStyle w:val="NO"/>
      </w:pPr>
      <w:r w:rsidRPr="00DF53B4">
        <w:t>NOTE: Setting px_RATComb_Tested = EUTRA_Only is not allowed.</w:t>
      </w:r>
    </w:p>
    <w:p w14:paraId="4032BF52" w14:textId="77777777" w:rsidR="008818C9" w:rsidRPr="00DF53B4" w:rsidRDefault="008818C9" w:rsidP="008818C9">
      <w:pPr>
        <w:pStyle w:val="H6"/>
        <w:rPr>
          <w:snapToGrid w:val="0"/>
        </w:rPr>
      </w:pPr>
      <w:r w:rsidRPr="00DF53B4">
        <w:rPr>
          <w:snapToGrid w:val="0"/>
        </w:rPr>
        <w:t>Test procedure applicable for a UE with E-UTRA support (TS 34.229-2 [5] A.18/1)</w:t>
      </w:r>
    </w:p>
    <w:p w14:paraId="75E28593" w14:textId="77777777" w:rsidR="008818C9" w:rsidRPr="00DF53B4" w:rsidRDefault="008818C9" w:rsidP="008818C9">
      <w:pPr>
        <w:pStyle w:val="B10"/>
      </w:pPr>
      <w:r w:rsidRPr="00DF53B4">
        <w:t>1)</w:t>
      </w:r>
      <w:r w:rsidRPr="00DF53B4">
        <w:tab/>
        <w:t xml:space="preserve">Manual eCall over IMS is initiated at the UE </w:t>
      </w:r>
    </w:p>
    <w:p w14:paraId="0E2B61F9" w14:textId="77777777" w:rsidR="008818C9" w:rsidRPr="00DF53B4" w:rsidRDefault="008818C9" w:rsidP="008818C9">
      <w:pPr>
        <w:pStyle w:val="B10"/>
        <w:ind w:left="284" w:firstLine="0"/>
      </w:pPr>
      <w:r w:rsidRPr="00DF53B4">
        <w:t>1A-1H)</w:t>
      </w:r>
      <w:r w:rsidRPr="00DF53B4">
        <w:tab/>
        <w:t>IMS registration according to C.2 is executed.</w:t>
      </w:r>
    </w:p>
    <w:p w14:paraId="315A53D1" w14:textId="77777777" w:rsidR="008818C9" w:rsidRPr="00DF53B4" w:rsidRDefault="008818C9" w:rsidP="008818C9">
      <w:pPr>
        <w:pStyle w:val="B10"/>
      </w:pPr>
      <w:r w:rsidRPr="00DF53B4">
        <w:t>2-5)</w:t>
      </w:r>
      <w:r w:rsidRPr="00DF53B4">
        <w:tab/>
        <w:t>Emergency registration according to C.20 is executed.</w:t>
      </w:r>
    </w:p>
    <w:p w14:paraId="714E41E7" w14:textId="77777777" w:rsidR="008818C9" w:rsidRPr="00DF53B4" w:rsidRDefault="008818C9" w:rsidP="008818C9">
      <w:pPr>
        <w:pStyle w:val="B10"/>
      </w:pPr>
      <w:r w:rsidRPr="00DF53B4">
        <w:t>6)</w:t>
      </w:r>
      <w:r w:rsidRPr="00DF53B4">
        <w:tab/>
        <w:t>SS waits for UE to send an INVITE request</w:t>
      </w:r>
    </w:p>
    <w:p w14:paraId="624337F9" w14:textId="77777777" w:rsidR="008818C9" w:rsidRPr="00DF53B4" w:rsidRDefault="008818C9" w:rsidP="008818C9">
      <w:pPr>
        <w:pStyle w:val="B10"/>
      </w:pPr>
      <w:r w:rsidRPr="00DF53B4">
        <w:t>7)</w:t>
      </w:r>
      <w:r w:rsidRPr="00DF53B4">
        <w:tab/>
        <w:t>SS sends 600 Busy everywhere.</w:t>
      </w:r>
    </w:p>
    <w:p w14:paraId="47C72B71" w14:textId="77777777" w:rsidR="008818C9" w:rsidRPr="00DF53B4" w:rsidRDefault="008818C9" w:rsidP="008818C9">
      <w:pPr>
        <w:pStyle w:val="B10"/>
      </w:pPr>
      <w:r w:rsidRPr="00DF53B4">
        <w:t>8-9)</w:t>
      </w:r>
      <w:r w:rsidRPr="00DF53B4">
        <w:tab/>
        <w:t xml:space="preserve">UE performs domain selection to a cell supporting CS domain (UTRAN/GERAN) based on capability supported and initiates CS domain emergency call with MM registration if necessary. </w:t>
      </w:r>
      <w:r w:rsidRPr="00DF53B4">
        <w:rPr>
          <w:snapToGrid w:val="0"/>
        </w:rPr>
        <w:t>CS eCall is established and maintained for 5 seconds and then the call is cleared by SS.</w:t>
      </w:r>
    </w:p>
    <w:p w14:paraId="3EDA5BAD" w14:textId="77777777" w:rsidR="008818C9" w:rsidRPr="00DF53B4" w:rsidRDefault="008818C9" w:rsidP="008818C9">
      <w:pPr>
        <w:pStyle w:val="H6"/>
        <w:rPr>
          <w:snapToGrid w:val="0"/>
        </w:rPr>
      </w:pPr>
      <w:r w:rsidRPr="00DF53B4">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DF53B4" w14:paraId="59B4F955"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9FBDC94" w14:textId="77777777" w:rsidR="008818C9" w:rsidRPr="00DF53B4" w:rsidRDefault="008818C9" w:rsidP="00216060">
            <w:pPr>
              <w:pStyle w:val="TAH"/>
            </w:pPr>
            <w:r w:rsidRPr="00DF53B4">
              <w:t>Step</w:t>
            </w:r>
          </w:p>
        </w:tc>
        <w:tc>
          <w:tcPr>
            <w:tcW w:w="1260" w:type="dxa"/>
            <w:gridSpan w:val="2"/>
            <w:tcBorders>
              <w:left w:val="single" w:sz="4" w:space="0" w:color="auto"/>
              <w:right w:val="single" w:sz="4" w:space="0" w:color="auto"/>
            </w:tcBorders>
          </w:tcPr>
          <w:p w14:paraId="2E4A06B6" w14:textId="77777777" w:rsidR="008818C9" w:rsidRPr="00DF53B4" w:rsidRDefault="008818C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68F05200" w14:textId="77777777" w:rsidR="008818C9" w:rsidRPr="00DF53B4" w:rsidRDefault="008818C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6686BAB1" w14:textId="77777777" w:rsidR="008818C9" w:rsidRPr="00DF53B4" w:rsidRDefault="008818C9" w:rsidP="00216060">
            <w:pPr>
              <w:pStyle w:val="TAH"/>
            </w:pPr>
            <w:r w:rsidRPr="00DF53B4">
              <w:t>Comment</w:t>
            </w:r>
          </w:p>
        </w:tc>
      </w:tr>
      <w:tr w:rsidR="008818C9" w:rsidRPr="00DF53B4" w14:paraId="17BADC76"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ECE1457" w14:textId="77777777" w:rsidR="008818C9" w:rsidRPr="00DF53B4" w:rsidRDefault="008818C9" w:rsidP="00216060">
            <w:pPr>
              <w:pStyle w:val="TAC"/>
              <w:rPr>
                <w:rFonts w:eastAsia="MS Gothic"/>
              </w:rPr>
            </w:pPr>
          </w:p>
        </w:tc>
        <w:tc>
          <w:tcPr>
            <w:tcW w:w="630" w:type="dxa"/>
            <w:tcBorders>
              <w:left w:val="single" w:sz="4" w:space="0" w:color="auto"/>
            </w:tcBorders>
          </w:tcPr>
          <w:p w14:paraId="12EEF4A5" w14:textId="77777777" w:rsidR="008818C9" w:rsidRPr="00DF53B4" w:rsidRDefault="008818C9" w:rsidP="00216060">
            <w:pPr>
              <w:pStyle w:val="TAH"/>
            </w:pPr>
            <w:r w:rsidRPr="00DF53B4">
              <w:t>UE</w:t>
            </w:r>
          </w:p>
        </w:tc>
        <w:tc>
          <w:tcPr>
            <w:tcW w:w="630" w:type="dxa"/>
            <w:tcBorders>
              <w:right w:val="single" w:sz="4" w:space="0" w:color="auto"/>
            </w:tcBorders>
          </w:tcPr>
          <w:p w14:paraId="742C29C4" w14:textId="77777777" w:rsidR="008818C9" w:rsidRPr="00DF53B4" w:rsidRDefault="008818C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D4B3D83" w14:textId="77777777" w:rsidR="008818C9" w:rsidRPr="00DF53B4"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2A83A76D" w14:textId="77777777" w:rsidR="008818C9" w:rsidRPr="00DF53B4" w:rsidRDefault="008818C9" w:rsidP="00216060">
            <w:pPr>
              <w:pStyle w:val="TAL"/>
              <w:rPr>
                <w:rFonts w:eastAsia="MS Gothic"/>
              </w:rPr>
            </w:pPr>
          </w:p>
        </w:tc>
      </w:tr>
      <w:tr w:rsidR="008818C9" w:rsidRPr="00DF53B4" w14:paraId="18AB7D52"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6A868DD" w14:textId="77777777" w:rsidR="008818C9" w:rsidRPr="00DF53B4" w:rsidRDefault="008818C9"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35CBE9DC" w14:textId="77777777" w:rsidR="008818C9" w:rsidRPr="00DF53B4" w:rsidRDefault="008818C9" w:rsidP="00216060">
            <w:pPr>
              <w:pStyle w:val="TAH"/>
            </w:pPr>
            <w:r>
              <w:t>-</w:t>
            </w:r>
          </w:p>
        </w:tc>
        <w:tc>
          <w:tcPr>
            <w:tcW w:w="3420" w:type="dxa"/>
            <w:tcBorders>
              <w:top w:val="nil"/>
              <w:left w:val="single" w:sz="4" w:space="0" w:color="auto"/>
              <w:bottom w:val="single" w:sz="4" w:space="0" w:color="auto"/>
              <w:right w:val="single" w:sz="4" w:space="0" w:color="auto"/>
            </w:tcBorders>
          </w:tcPr>
          <w:p w14:paraId="6AD77543" w14:textId="77777777" w:rsidR="008818C9" w:rsidRPr="00DF53B4" w:rsidRDefault="008818C9" w:rsidP="00216060">
            <w:pPr>
              <w:pStyle w:val="TAC"/>
            </w:pPr>
            <w:r w:rsidRPr="00DF53B4">
              <w:t>UE is triggered to initiate a manual eCall</w:t>
            </w:r>
          </w:p>
        </w:tc>
        <w:tc>
          <w:tcPr>
            <w:tcW w:w="4288" w:type="dxa"/>
            <w:tcBorders>
              <w:top w:val="nil"/>
              <w:left w:val="single" w:sz="4" w:space="0" w:color="auto"/>
              <w:bottom w:val="single" w:sz="4" w:space="0" w:color="auto"/>
              <w:right w:val="single" w:sz="4" w:space="0" w:color="auto"/>
            </w:tcBorders>
          </w:tcPr>
          <w:p w14:paraId="66BA6B19" w14:textId="77777777" w:rsidR="008818C9" w:rsidRPr="00DF53B4" w:rsidRDefault="008818C9" w:rsidP="00216060">
            <w:pPr>
              <w:pStyle w:val="TAL"/>
              <w:rPr>
                <w:rFonts w:eastAsia="MS Gothic"/>
              </w:rPr>
            </w:pPr>
          </w:p>
        </w:tc>
      </w:tr>
      <w:tr w:rsidR="008818C9" w:rsidRPr="00DF53B4" w14:paraId="61738969" w14:textId="77777777" w:rsidTr="00216060">
        <w:trPr>
          <w:cantSplit/>
          <w:jc w:val="center"/>
        </w:trPr>
        <w:tc>
          <w:tcPr>
            <w:tcW w:w="720" w:type="dxa"/>
            <w:tcBorders>
              <w:top w:val="single" w:sz="4" w:space="0" w:color="auto"/>
            </w:tcBorders>
          </w:tcPr>
          <w:p w14:paraId="05F36119" w14:textId="77777777" w:rsidR="008818C9" w:rsidRPr="00DF53B4" w:rsidRDefault="008818C9" w:rsidP="00216060">
            <w:pPr>
              <w:pStyle w:val="TAL"/>
              <w:jc w:val="center"/>
              <w:rPr>
                <w:rFonts w:eastAsia="MS Gothic"/>
              </w:rPr>
            </w:pPr>
            <w:r w:rsidRPr="00DF53B4">
              <w:rPr>
                <w:rFonts w:eastAsia="MS Gothic"/>
              </w:rPr>
              <w:t>1A-1H</w:t>
            </w:r>
          </w:p>
        </w:tc>
        <w:tc>
          <w:tcPr>
            <w:tcW w:w="1260" w:type="dxa"/>
            <w:gridSpan w:val="2"/>
          </w:tcPr>
          <w:p w14:paraId="64E0B94C" w14:textId="77777777" w:rsidR="008818C9" w:rsidRPr="00DF53B4" w:rsidRDefault="008818C9" w:rsidP="00216060">
            <w:pPr>
              <w:pStyle w:val="TAL"/>
              <w:jc w:val="center"/>
            </w:pPr>
            <w:r>
              <w:t>-</w:t>
            </w:r>
          </w:p>
        </w:tc>
        <w:tc>
          <w:tcPr>
            <w:tcW w:w="3420" w:type="dxa"/>
            <w:tcBorders>
              <w:top w:val="single" w:sz="4" w:space="0" w:color="auto"/>
            </w:tcBorders>
          </w:tcPr>
          <w:p w14:paraId="1C3181D0" w14:textId="77777777" w:rsidR="008818C9" w:rsidRPr="00DF53B4" w:rsidRDefault="008818C9" w:rsidP="00216060">
            <w:pPr>
              <w:pStyle w:val="TAL"/>
              <w:rPr>
                <w:rFonts w:eastAsia="MS Gothic"/>
              </w:rPr>
            </w:pPr>
            <w:r w:rsidRPr="00DF53B4">
              <w:t>Steps 4-11 in Annex C.2</w:t>
            </w:r>
          </w:p>
        </w:tc>
        <w:tc>
          <w:tcPr>
            <w:tcW w:w="4288" w:type="dxa"/>
            <w:tcBorders>
              <w:top w:val="single" w:sz="4" w:space="0" w:color="auto"/>
            </w:tcBorders>
          </w:tcPr>
          <w:p w14:paraId="324DBCF0" w14:textId="77777777" w:rsidR="008818C9" w:rsidRPr="00DF53B4" w:rsidRDefault="008818C9" w:rsidP="00216060">
            <w:pPr>
              <w:pStyle w:val="TAL"/>
              <w:rPr>
                <w:rFonts w:eastAsia="MS Gothic"/>
                <w:lang w:eastAsia="ja-JP"/>
              </w:rPr>
            </w:pPr>
            <w:r w:rsidRPr="00DF53B4">
              <w:rPr>
                <w:rFonts w:eastAsia="MS Gothic"/>
              </w:rPr>
              <w:t xml:space="preserve">Steps 3 to 18 in generic procedure in </w:t>
            </w:r>
            <w:r w:rsidRPr="00DF53B4">
              <w:rPr>
                <w:rFonts w:eastAsia="MS Gothic"/>
                <w:lang w:eastAsia="ja-JP"/>
              </w:rPr>
              <w:t>36.508 [94] table 4.5A.27.3-1.</w:t>
            </w:r>
          </w:p>
          <w:p w14:paraId="6B561BC0" w14:textId="77777777" w:rsidR="008818C9" w:rsidRPr="00DF53B4" w:rsidRDefault="008818C9" w:rsidP="00216060">
            <w:pPr>
              <w:pStyle w:val="TAL"/>
              <w:rPr>
                <w:rFonts w:eastAsia="MS Gothic"/>
              </w:rPr>
            </w:pPr>
            <w:r w:rsidRPr="00DF53B4">
              <w:rPr>
                <w:rFonts w:eastAsia="MS Gothic"/>
              </w:rPr>
              <w:t>UE attaches to the NW, establishes the default PDN, and performs IMS registration.</w:t>
            </w:r>
          </w:p>
        </w:tc>
      </w:tr>
      <w:tr w:rsidR="008818C9" w:rsidRPr="00DF53B4" w14:paraId="29D17F32" w14:textId="77777777" w:rsidTr="00216060">
        <w:trPr>
          <w:cantSplit/>
          <w:jc w:val="center"/>
        </w:trPr>
        <w:tc>
          <w:tcPr>
            <w:tcW w:w="720" w:type="dxa"/>
            <w:tcBorders>
              <w:top w:val="single" w:sz="4" w:space="0" w:color="auto"/>
            </w:tcBorders>
          </w:tcPr>
          <w:p w14:paraId="286B7A4E" w14:textId="77777777" w:rsidR="008818C9" w:rsidRPr="00DF53B4" w:rsidRDefault="008818C9" w:rsidP="00216060">
            <w:pPr>
              <w:pStyle w:val="TAL"/>
              <w:jc w:val="center"/>
              <w:rPr>
                <w:rFonts w:eastAsia="MS Gothic"/>
              </w:rPr>
            </w:pPr>
            <w:r w:rsidRPr="00DF53B4">
              <w:rPr>
                <w:rFonts w:eastAsia="MS Gothic"/>
              </w:rPr>
              <w:t>2-5</w:t>
            </w:r>
          </w:p>
        </w:tc>
        <w:tc>
          <w:tcPr>
            <w:tcW w:w="1260" w:type="dxa"/>
            <w:gridSpan w:val="2"/>
          </w:tcPr>
          <w:p w14:paraId="3E3FD129" w14:textId="77777777" w:rsidR="008818C9" w:rsidRPr="00DF53B4" w:rsidRDefault="008818C9" w:rsidP="00216060">
            <w:pPr>
              <w:pStyle w:val="TAL"/>
              <w:jc w:val="center"/>
            </w:pPr>
            <w:r>
              <w:t>-</w:t>
            </w:r>
          </w:p>
        </w:tc>
        <w:tc>
          <w:tcPr>
            <w:tcW w:w="3420" w:type="dxa"/>
            <w:tcBorders>
              <w:top w:val="single" w:sz="4" w:space="0" w:color="auto"/>
            </w:tcBorders>
          </w:tcPr>
          <w:p w14:paraId="3147EF08" w14:textId="77777777" w:rsidR="008818C9" w:rsidRPr="00DF53B4" w:rsidRDefault="008818C9" w:rsidP="00216060">
            <w:pPr>
              <w:pStyle w:val="TAL"/>
              <w:rPr>
                <w:rFonts w:eastAsia="MS Gothic"/>
              </w:rPr>
            </w:pPr>
            <w:r w:rsidRPr="00DF53B4">
              <w:rPr>
                <w:rFonts w:eastAsia="MS Gothic"/>
              </w:rPr>
              <w:t>Step 1-4 defined in C.20</w:t>
            </w:r>
          </w:p>
        </w:tc>
        <w:tc>
          <w:tcPr>
            <w:tcW w:w="4288" w:type="dxa"/>
            <w:tcBorders>
              <w:top w:val="single" w:sz="4" w:space="0" w:color="auto"/>
            </w:tcBorders>
          </w:tcPr>
          <w:p w14:paraId="2FA9D748" w14:textId="77777777" w:rsidR="008818C9" w:rsidRPr="00DF53B4" w:rsidRDefault="008818C9" w:rsidP="00216060">
            <w:pPr>
              <w:pStyle w:val="TAL"/>
              <w:rPr>
                <w:rFonts w:eastAsia="MS Gothic"/>
              </w:rPr>
            </w:pPr>
            <w:r w:rsidRPr="00DF53B4">
              <w:rPr>
                <w:rFonts w:eastAsia="MS Gothic"/>
              </w:rPr>
              <w:t>Steps 19 to 25 in generic procedure 36.508 [94] table 4.5A.27.3-1.</w:t>
            </w:r>
          </w:p>
          <w:p w14:paraId="21B4A2AD" w14:textId="77777777" w:rsidR="008818C9" w:rsidRPr="00DF53B4" w:rsidRDefault="008818C9" w:rsidP="00216060">
            <w:pPr>
              <w:pStyle w:val="TAL"/>
              <w:rPr>
                <w:lang w:eastAsia="ja-JP"/>
              </w:rPr>
            </w:pPr>
            <w:r w:rsidRPr="00DF53B4">
              <w:rPr>
                <w:rFonts w:eastAsia="MS Gothic"/>
              </w:rPr>
              <w:t>UE establishes the emergency PDN and performs IMS emergency registration.</w:t>
            </w:r>
          </w:p>
        </w:tc>
      </w:tr>
      <w:tr w:rsidR="008818C9" w:rsidRPr="00DF53B4" w14:paraId="038024C4" w14:textId="77777777" w:rsidTr="00216060">
        <w:trPr>
          <w:cantSplit/>
          <w:jc w:val="center"/>
        </w:trPr>
        <w:tc>
          <w:tcPr>
            <w:tcW w:w="720" w:type="dxa"/>
            <w:tcBorders>
              <w:top w:val="single" w:sz="4" w:space="0" w:color="auto"/>
            </w:tcBorders>
          </w:tcPr>
          <w:p w14:paraId="65096B6B" w14:textId="77777777" w:rsidR="008818C9" w:rsidRPr="00DF53B4" w:rsidDel="00184638" w:rsidRDefault="008818C9" w:rsidP="00216060">
            <w:pPr>
              <w:pStyle w:val="TAL"/>
              <w:jc w:val="center"/>
              <w:rPr>
                <w:rFonts w:eastAsia="MS Gothic"/>
              </w:rPr>
            </w:pPr>
            <w:r w:rsidRPr="00DF53B4">
              <w:rPr>
                <w:rFonts w:eastAsia="MS Gothic"/>
              </w:rPr>
              <w:t>6</w:t>
            </w:r>
          </w:p>
        </w:tc>
        <w:tc>
          <w:tcPr>
            <w:tcW w:w="1260" w:type="dxa"/>
            <w:gridSpan w:val="2"/>
          </w:tcPr>
          <w:p w14:paraId="356AC1F0" w14:textId="77777777" w:rsidR="008818C9" w:rsidRPr="00DF53B4" w:rsidRDefault="008818C9" w:rsidP="00216060">
            <w:pPr>
              <w:pStyle w:val="TAL"/>
              <w:jc w:val="center"/>
            </w:pPr>
            <w:r>
              <w:t>-</w:t>
            </w:r>
          </w:p>
        </w:tc>
        <w:tc>
          <w:tcPr>
            <w:tcW w:w="3420" w:type="dxa"/>
            <w:tcBorders>
              <w:top w:val="single" w:sz="4" w:space="0" w:color="auto"/>
            </w:tcBorders>
          </w:tcPr>
          <w:p w14:paraId="5B9ED466" w14:textId="77777777" w:rsidR="008818C9" w:rsidRPr="00DF53B4" w:rsidRDefault="008818C9" w:rsidP="00216060">
            <w:pPr>
              <w:pStyle w:val="TAL"/>
              <w:rPr>
                <w:rFonts w:eastAsia="MS Gothic"/>
              </w:rPr>
            </w:pPr>
            <w:r w:rsidRPr="00DF53B4">
              <w:rPr>
                <w:rFonts w:eastAsia="MS Gothic"/>
              </w:rPr>
              <w:t>Step1 defined in C.47</w:t>
            </w:r>
          </w:p>
        </w:tc>
        <w:tc>
          <w:tcPr>
            <w:tcW w:w="4288" w:type="dxa"/>
            <w:tcBorders>
              <w:top w:val="single" w:sz="4" w:space="0" w:color="auto"/>
            </w:tcBorders>
          </w:tcPr>
          <w:p w14:paraId="77474071" w14:textId="77777777" w:rsidR="008818C9" w:rsidRPr="00DF53B4" w:rsidRDefault="008818C9" w:rsidP="00216060">
            <w:pPr>
              <w:pStyle w:val="TAL"/>
              <w:rPr>
                <w:snapToGrid w:val="0"/>
              </w:rPr>
            </w:pPr>
            <w:r w:rsidRPr="00DF53B4">
              <w:rPr>
                <w:snapToGrid w:val="0"/>
              </w:rPr>
              <w:t>UE sends INVITE along with initial SDP offer and MSD</w:t>
            </w:r>
          </w:p>
        </w:tc>
      </w:tr>
      <w:tr w:rsidR="008818C9" w:rsidRPr="00DF53B4" w14:paraId="4BA09085" w14:textId="77777777" w:rsidTr="00216060">
        <w:trPr>
          <w:cantSplit/>
          <w:jc w:val="center"/>
        </w:trPr>
        <w:tc>
          <w:tcPr>
            <w:tcW w:w="720" w:type="dxa"/>
            <w:tcBorders>
              <w:top w:val="single" w:sz="4" w:space="0" w:color="auto"/>
              <w:bottom w:val="single" w:sz="4" w:space="0" w:color="auto"/>
            </w:tcBorders>
          </w:tcPr>
          <w:p w14:paraId="660F3477" w14:textId="77777777" w:rsidR="008818C9" w:rsidRPr="00DF53B4" w:rsidRDefault="008818C9" w:rsidP="00216060">
            <w:pPr>
              <w:pStyle w:val="TAC"/>
              <w:rPr>
                <w:rFonts w:eastAsia="MS Gothic"/>
              </w:rPr>
            </w:pPr>
            <w:r w:rsidRPr="00DF53B4">
              <w:rPr>
                <w:rFonts w:eastAsia="MS Gothic"/>
              </w:rPr>
              <w:t>7</w:t>
            </w:r>
          </w:p>
        </w:tc>
        <w:tc>
          <w:tcPr>
            <w:tcW w:w="1260" w:type="dxa"/>
            <w:gridSpan w:val="2"/>
          </w:tcPr>
          <w:p w14:paraId="705C9B16"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bottom w:val="single" w:sz="4" w:space="0" w:color="auto"/>
            </w:tcBorders>
          </w:tcPr>
          <w:p w14:paraId="2BB67D60" w14:textId="77777777" w:rsidR="008818C9" w:rsidRPr="00DF53B4" w:rsidRDefault="008818C9" w:rsidP="00216060">
            <w:pPr>
              <w:pStyle w:val="TAL"/>
              <w:rPr>
                <w:rFonts w:eastAsia="MS Gothic"/>
              </w:rPr>
            </w:pPr>
            <w:r w:rsidRPr="00DF53B4">
              <w:t>600 Busy everywhere</w:t>
            </w:r>
          </w:p>
        </w:tc>
        <w:tc>
          <w:tcPr>
            <w:tcW w:w="4288" w:type="dxa"/>
            <w:tcBorders>
              <w:top w:val="single" w:sz="4" w:space="0" w:color="auto"/>
              <w:bottom w:val="single" w:sz="4" w:space="0" w:color="auto"/>
            </w:tcBorders>
          </w:tcPr>
          <w:p w14:paraId="12F49263" w14:textId="77777777" w:rsidR="008818C9" w:rsidRPr="00DF53B4" w:rsidRDefault="008818C9" w:rsidP="00216060">
            <w:pPr>
              <w:pStyle w:val="TAL"/>
              <w:rPr>
                <w:rFonts w:eastAsia="MS Gothic"/>
              </w:rPr>
            </w:pPr>
            <w:r w:rsidRPr="00DF53B4">
              <w:rPr>
                <w:rFonts w:eastAsia="MS Gothic"/>
              </w:rPr>
              <w:t>The SS sends 600 Busy everywhere</w:t>
            </w:r>
          </w:p>
        </w:tc>
      </w:tr>
      <w:tr w:rsidR="008818C9" w:rsidRPr="00DF53B4" w14:paraId="2D853F45" w14:textId="77777777" w:rsidTr="00216060">
        <w:trPr>
          <w:cantSplit/>
          <w:jc w:val="center"/>
        </w:trPr>
        <w:tc>
          <w:tcPr>
            <w:tcW w:w="720" w:type="dxa"/>
            <w:tcBorders>
              <w:top w:val="single" w:sz="4" w:space="0" w:color="auto"/>
              <w:bottom w:val="single" w:sz="4" w:space="0" w:color="auto"/>
            </w:tcBorders>
          </w:tcPr>
          <w:p w14:paraId="69D50CC4" w14:textId="77777777" w:rsidR="008818C9" w:rsidRPr="00DF53B4" w:rsidRDefault="008818C9" w:rsidP="00216060">
            <w:pPr>
              <w:pStyle w:val="TAC"/>
              <w:rPr>
                <w:rFonts w:eastAsia="MS Gothic"/>
              </w:rPr>
            </w:pPr>
            <w:r>
              <w:rPr>
                <w:rFonts w:eastAsia="MS Gothic"/>
              </w:rPr>
              <w:t>-</w:t>
            </w:r>
          </w:p>
        </w:tc>
        <w:tc>
          <w:tcPr>
            <w:tcW w:w="1260" w:type="dxa"/>
            <w:gridSpan w:val="2"/>
          </w:tcPr>
          <w:p w14:paraId="2D579BDD"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bottom w:val="single" w:sz="4" w:space="0" w:color="auto"/>
            </w:tcBorders>
          </w:tcPr>
          <w:p w14:paraId="15032CE7" w14:textId="77777777" w:rsidR="008818C9" w:rsidRPr="00DF53B4" w:rsidRDefault="008818C9" w:rsidP="00216060">
            <w:pPr>
              <w:pStyle w:val="TAL"/>
              <w:rPr>
                <w:rFonts w:eastAsia="MS Gothic"/>
              </w:rPr>
            </w:pPr>
            <w:r w:rsidRPr="00DF53B4">
              <w:rPr>
                <w:rFonts w:eastAsia="MS Gothic" w:cs="Arial"/>
              </w:rPr>
              <w:t xml:space="preserve">EXCEPTION: The UE performs a domain selection for the emergency call and </w:t>
            </w:r>
            <w:r w:rsidRPr="00DF53B4">
              <w:rPr>
                <w:rFonts w:eastAsia="MS Gothic"/>
              </w:rPr>
              <w:t>the UE may transmit EXTENDED SERVICE REQUEST</w:t>
            </w:r>
          </w:p>
        </w:tc>
        <w:tc>
          <w:tcPr>
            <w:tcW w:w="4288" w:type="dxa"/>
            <w:tcBorders>
              <w:top w:val="single" w:sz="4" w:space="0" w:color="auto"/>
              <w:bottom w:val="single" w:sz="4" w:space="0" w:color="auto"/>
            </w:tcBorders>
          </w:tcPr>
          <w:p w14:paraId="35DE5590" w14:textId="77777777" w:rsidR="008818C9" w:rsidRPr="00DF53B4" w:rsidRDefault="008818C9" w:rsidP="00216060">
            <w:pPr>
              <w:pStyle w:val="TAL"/>
              <w:rPr>
                <w:rFonts w:eastAsia="MS Gothic"/>
              </w:rPr>
            </w:pPr>
          </w:p>
        </w:tc>
      </w:tr>
      <w:tr w:rsidR="008818C9" w:rsidRPr="00DF53B4" w14:paraId="1502C1B5" w14:textId="77777777" w:rsidTr="00216060">
        <w:trPr>
          <w:cantSplit/>
          <w:jc w:val="center"/>
        </w:trPr>
        <w:tc>
          <w:tcPr>
            <w:tcW w:w="720" w:type="dxa"/>
            <w:tcBorders>
              <w:top w:val="single" w:sz="4" w:space="0" w:color="auto"/>
            </w:tcBorders>
          </w:tcPr>
          <w:p w14:paraId="6BD8F841" w14:textId="77777777" w:rsidR="008818C9" w:rsidRPr="00DF53B4" w:rsidRDefault="008818C9" w:rsidP="00216060">
            <w:pPr>
              <w:pStyle w:val="TAC"/>
              <w:rPr>
                <w:rFonts w:eastAsia="MS Gothic"/>
              </w:rPr>
            </w:pPr>
            <w:r w:rsidRPr="00DF53B4">
              <w:t>8a1</w:t>
            </w:r>
          </w:p>
        </w:tc>
        <w:tc>
          <w:tcPr>
            <w:tcW w:w="1260" w:type="dxa"/>
            <w:gridSpan w:val="2"/>
          </w:tcPr>
          <w:p w14:paraId="7DB8CCAC" w14:textId="77777777" w:rsidR="008818C9" w:rsidRPr="00DF53B4" w:rsidRDefault="008818C9" w:rsidP="00216060">
            <w:pPr>
              <w:pStyle w:val="TAC"/>
              <w:rPr>
                <w:rFonts w:eastAsia="MS Gothic"/>
              </w:rPr>
            </w:pPr>
            <w:r>
              <w:rPr>
                <w:rFonts w:eastAsia="MS Gothic"/>
              </w:rPr>
              <w:t>-&gt;</w:t>
            </w:r>
          </w:p>
        </w:tc>
        <w:tc>
          <w:tcPr>
            <w:tcW w:w="3420" w:type="dxa"/>
            <w:tcBorders>
              <w:top w:val="single" w:sz="4" w:space="0" w:color="auto"/>
            </w:tcBorders>
          </w:tcPr>
          <w:p w14:paraId="3590D474" w14:textId="77777777" w:rsidR="008818C9" w:rsidRPr="00DF53B4" w:rsidRDefault="008818C9" w:rsidP="00216060">
            <w:pPr>
              <w:pStyle w:val="TAL"/>
              <w:rPr>
                <w:lang w:eastAsia="zh-TW"/>
              </w:rPr>
            </w:pPr>
            <w:r w:rsidRPr="00DF53B4">
              <w:rPr>
                <w:rFonts w:eastAsia="MS Gothic"/>
              </w:rPr>
              <w:t>EXTENDED SERVICE REQUEST</w:t>
            </w:r>
          </w:p>
        </w:tc>
        <w:tc>
          <w:tcPr>
            <w:tcW w:w="4288" w:type="dxa"/>
            <w:tcBorders>
              <w:top w:val="single" w:sz="4" w:space="0" w:color="auto"/>
            </w:tcBorders>
          </w:tcPr>
          <w:p w14:paraId="10332442" w14:textId="77777777" w:rsidR="008818C9" w:rsidRPr="00DF53B4" w:rsidRDefault="008818C9" w:rsidP="00216060">
            <w:pPr>
              <w:pStyle w:val="TAL"/>
              <w:rPr>
                <w:rFonts w:eastAsia="MS Gothic"/>
              </w:rPr>
            </w:pPr>
            <w:r w:rsidRPr="00DF53B4">
              <w:rPr>
                <w:rFonts w:eastAsia="MS Gothic"/>
              </w:rPr>
              <w:t>If CS Fallback is performed, the UE sends</w:t>
            </w:r>
            <w:r w:rsidRPr="00DF53B4" w:rsidDel="006364C3">
              <w:rPr>
                <w:rFonts w:eastAsia="MS Gothic"/>
              </w:rPr>
              <w:t xml:space="preserve"> </w:t>
            </w:r>
            <w:r w:rsidRPr="00DF53B4">
              <w:rPr>
                <w:rFonts w:eastAsia="MS Gothic"/>
              </w:rPr>
              <w:t xml:space="preserve">service request with Service type set to </w:t>
            </w:r>
            <w:r w:rsidRPr="00DF53B4">
              <w:rPr>
                <w:rFonts w:cs="Arial"/>
                <w:i/>
                <w:lang w:eastAsia="ko-KR"/>
              </w:rPr>
              <w:t>mobile originating CS fallback emergency call</w:t>
            </w:r>
            <w:r w:rsidRPr="00DF53B4">
              <w:rPr>
                <w:i/>
                <w:lang w:eastAsia="ko-KR"/>
              </w:rPr>
              <w:t xml:space="preserve"> </w:t>
            </w:r>
            <w:r w:rsidRPr="00DF53B4">
              <w:rPr>
                <w:lang w:eastAsia="ko-KR"/>
              </w:rPr>
              <w:t>as defined in 24.301 clause 9.9.3.27</w:t>
            </w:r>
          </w:p>
        </w:tc>
      </w:tr>
      <w:tr w:rsidR="008818C9" w:rsidRPr="00DF53B4" w14:paraId="423C5E7B" w14:textId="77777777" w:rsidTr="00216060">
        <w:trPr>
          <w:cantSplit/>
          <w:jc w:val="center"/>
        </w:trPr>
        <w:tc>
          <w:tcPr>
            <w:tcW w:w="720" w:type="dxa"/>
            <w:tcBorders>
              <w:top w:val="single" w:sz="4" w:space="0" w:color="auto"/>
            </w:tcBorders>
          </w:tcPr>
          <w:p w14:paraId="25CE0C68" w14:textId="77777777" w:rsidR="008818C9" w:rsidRPr="00DF53B4" w:rsidRDefault="008818C9" w:rsidP="00216060">
            <w:pPr>
              <w:pStyle w:val="TAC"/>
            </w:pPr>
            <w:r w:rsidRPr="00DF53B4">
              <w:t>8a2</w:t>
            </w:r>
          </w:p>
        </w:tc>
        <w:tc>
          <w:tcPr>
            <w:tcW w:w="1260" w:type="dxa"/>
            <w:gridSpan w:val="2"/>
          </w:tcPr>
          <w:p w14:paraId="6CBEA87A"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tcBorders>
          </w:tcPr>
          <w:p w14:paraId="69524116" w14:textId="77777777" w:rsidR="008818C9" w:rsidRPr="00DF53B4" w:rsidRDefault="008818C9" w:rsidP="00216060">
            <w:pPr>
              <w:pStyle w:val="TAL"/>
              <w:rPr>
                <w:rFonts w:eastAsia="MS Gothic"/>
              </w:rPr>
            </w:pPr>
            <w:r w:rsidRPr="00DF53B4">
              <w:rPr>
                <w:rFonts w:eastAsia="MS Gothic"/>
              </w:rPr>
              <w:t>SS releases the RRC connection</w:t>
            </w:r>
          </w:p>
        </w:tc>
        <w:tc>
          <w:tcPr>
            <w:tcW w:w="4288" w:type="dxa"/>
            <w:tcBorders>
              <w:top w:val="single" w:sz="4" w:space="0" w:color="auto"/>
            </w:tcBorders>
          </w:tcPr>
          <w:p w14:paraId="1397D112" w14:textId="77777777" w:rsidR="008818C9" w:rsidRPr="00DF53B4" w:rsidRDefault="008818C9" w:rsidP="00216060">
            <w:pPr>
              <w:pStyle w:val="TAL"/>
              <w:rPr>
                <w:rFonts w:eastAsia="MS Gothic"/>
              </w:rPr>
            </w:pPr>
            <w:r w:rsidRPr="00DF53B4">
              <w:rPr>
                <w:rFonts w:eastAsia="MS Gothic"/>
              </w:rPr>
              <w:t>SS waits for two seconds before sending RRC connection release. UE state is changed from RRC_CONNECTED to RRC_IDLE, and UE is redirected to UTRAN/GERAN (if supported)</w:t>
            </w:r>
          </w:p>
        </w:tc>
      </w:tr>
      <w:tr w:rsidR="008818C9" w:rsidRPr="00DF53B4" w14:paraId="3201BC65" w14:textId="77777777" w:rsidTr="00216060">
        <w:trPr>
          <w:cantSplit/>
          <w:jc w:val="center"/>
        </w:trPr>
        <w:tc>
          <w:tcPr>
            <w:tcW w:w="720" w:type="dxa"/>
            <w:tcBorders>
              <w:top w:val="single" w:sz="4" w:space="0" w:color="auto"/>
            </w:tcBorders>
          </w:tcPr>
          <w:p w14:paraId="21015E57" w14:textId="77777777" w:rsidR="008818C9" w:rsidRPr="00DF53B4" w:rsidRDefault="008818C9" w:rsidP="00216060">
            <w:pPr>
              <w:pStyle w:val="TAC"/>
            </w:pPr>
            <w:r>
              <w:t>-</w:t>
            </w:r>
          </w:p>
        </w:tc>
        <w:tc>
          <w:tcPr>
            <w:tcW w:w="1260" w:type="dxa"/>
            <w:gridSpan w:val="2"/>
          </w:tcPr>
          <w:p w14:paraId="4C8CF84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tcBorders>
          </w:tcPr>
          <w:p w14:paraId="571DE9B3" w14:textId="77777777" w:rsidR="008818C9" w:rsidRPr="00DF53B4" w:rsidRDefault="008818C9" w:rsidP="00216060">
            <w:pPr>
              <w:pStyle w:val="TAL"/>
            </w:pPr>
            <w:r w:rsidRPr="00DF53B4">
              <w:t>EXCEPTION: Either step 9a1 or 9b1 is performed, depending on the value of px_RATComb_Tested</w:t>
            </w:r>
          </w:p>
        </w:tc>
        <w:tc>
          <w:tcPr>
            <w:tcW w:w="4288" w:type="dxa"/>
            <w:tcBorders>
              <w:top w:val="single" w:sz="4" w:space="0" w:color="auto"/>
            </w:tcBorders>
          </w:tcPr>
          <w:p w14:paraId="319B686C" w14:textId="77777777" w:rsidR="008818C9" w:rsidRPr="00DF53B4" w:rsidRDefault="008818C9" w:rsidP="00216060">
            <w:pPr>
              <w:pStyle w:val="TAL"/>
              <w:rPr>
                <w:rFonts w:eastAsia="MS Gothic"/>
              </w:rPr>
            </w:pPr>
          </w:p>
        </w:tc>
      </w:tr>
      <w:tr w:rsidR="008818C9" w:rsidRPr="00DF53B4" w14:paraId="5E3E556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7A53B46" w14:textId="77777777" w:rsidR="008818C9" w:rsidRPr="00DF53B4" w:rsidRDefault="008818C9" w:rsidP="00216060">
            <w:pPr>
              <w:pStyle w:val="TAC"/>
            </w:pPr>
            <w:r w:rsidRPr="00DF53B4">
              <w:t>9a1</w:t>
            </w:r>
          </w:p>
        </w:tc>
        <w:tc>
          <w:tcPr>
            <w:tcW w:w="1260" w:type="dxa"/>
            <w:gridSpan w:val="2"/>
            <w:tcBorders>
              <w:top w:val="single" w:sz="4" w:space="0" w:color="auto"/>
              <w:left w:val="single" w:sz="4" w:space="0" w:color="auto"/>
              <w:bottom w:val="single" w:sz="4" w:space="0" w:color="auto"/>
              <w:right w:val="single" w:sz="4" w:space="0" w:color="auto"/>
            </w:tcBorders>
          </w:tcPr>
          <w:p w14:paraId="68DF91F7"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63EFB101" w14:textId="77777777" w:rsidR="008818C9" w:rsidRPr="00DF53B4" w:rsidRDefault="008818C9" w:rsidP="00216060">
            <w:pPr>
              <w:pStyle w:val="TAL"/>
            </w:pPr>
            <w:r w:rsidRPr="00DF53B4">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7D66725D" w14:textId="77777777" w:rsidR="008818C9" w:rsidRPr="00DF53B4" w:rsidRDefault="008818C9" w:rsidP="00216060">
            <w:pPr>
              <w:pStyle w:val="TAL"/>
              <w:rPr>
                <w:rFonts w:eastAsia="MS Gothic"/>
              </w:rPr>
            </w:pPr>
            <w:r w:rsidRPr="00DF53B4">
              <w:rPr>
                <w:rFonts w:eastAsia="MS Gothic"/>
              </w:rPr>
              <w:t>NOTE: RAU procedure can take place in parallel to normal CS call.</w:t>
            </w:r>
          </w:p>
        </w:tc>
      </w:tr>
      <w:tr w:rsidR="008818C9" w:rsidRPr="00DF53B4" w14:paraId="1B04CDA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85FB8A0" w14:textId="77777777" w:rsidR="008818C9" w:rsidRPr="00DF53B4" w:rsidRDefault="008818C9" w:rsidP="00216060">
            <w:pPr>
              <w:pStyle w:val="TAC"/>
            </w:pPr>
            <w:r w:rsidRPr="00DF53B4">
              <w:t>9a2</w:t>
            </w:r>
          </w:p>
        </w:tc>
        <w:tc>
          <w:tcPr>
            <w:tcW w:w="1260" w:type="dxa"/>
            <w:gridSpan w:val="2"/>
            <w:tcBorders>
              <w:top w:val="single" w:sz="4" w:space="0" w:color="auto"/>
              <w:left w:val="single" w:sz="4" w:space="0" w:color="auto"/>
              <w:bottom w:val="single" w:sz="4" w:space="0" w:color="auto"/>
              <w:right w:val="single" w:sz="4" w:space="0" w:color="auto"/>
            </w:tcBorders>
          </w:tcPr>
          <w:p w14:paraId="2B3A81EE"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E975CF3"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0FD5E026" w14:textId="77777777" w:rsidR="008818C9" w:rsidRPr="00DF53B4" w:rsidRDefault="008818C9" w:rsidP="00216060">
            <w:pPr>
              <w:pStyle w:val="TAL"/>
              <w:rPr>
                <w:rFonts w:eastAsia="MS Gothic"/>
              </w:rPr>
            </w:pPr>
          </w:p>
        </w:tc>
      </w:tr>
      <w:tr w:rsidR="008818C9" w:rsidRPr="00DF53B4" w14:paraId="6D54BE2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2531E59" w14:textId="77777777" w:rsidR="008818C9" w:rsidRPr="00DF53B4" w:rsidRDefault="008818C9" w:rsidP="00216060">
            <w:pPr>
              <w:pStyle w:val="TAC"/>
            </w:pPr>
            <w:r w:rsidRPr="00DF53B4">
              <w:t>9a3</w:t>
            </w:r>
          </w:p>
        </w:tc>
        <w:tc>
          <w:tcPr>
            <w:tcW w:w="1260" w:type="dxa"/>
            <w:gridSpan w:val="2"/>
            <w:tcBorders>
              <w:top w:val="single" w:sz="4" w:space="0" w:color="auto"/>
              <w:left w:val="single" w:sz="4" w:space="0" w:color="auto"/>
              <w:bottom w:val="single" w:sz="4" w:space="0" w:color="auto"/>
              <w:right w:val="single" w:sz="4" w:space="0" w:color="auto"/>
            </w:tcBorders>
          </w:tcPr>
          <w:p w14:paraId="69BFEE28"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03206CB8" w14:textId="77777777" w:rsidR="008818C9" w:rsidRPr="00DF53B4" w:rsidRDefault="008818C9" w:rsidP="00216060">
            <w:pPr>
              <w:pStyle w:val="TAL"/>
            </w:pPr>
            <w:r w:rsidRPr="00DF53B4">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0DF78FCF" w14:textId="77777777" w:rsidR="008818C9" w:rsidRPr="00DF53B4" w:rsidRDefault="008818C9" w:rsidP="00216060">
            <w:pPr>
              <w:pStyle w:val="TAL"/>
              <w:rPr>
                <w:rFonts w:eastAsia="MS Gothic"/>
              </w:rPr>
            </w:pPr>
          </w:p>
        </w:tc>
      </w:tr>
      <w:tr w:rsidR="008818C9" w:rsidRPr="00DF53B4" w14:paraId="2CF4C45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710F494" w14:textId="77777777" w:rsidR="008818C9" w:rsidRPr="00DF53B4" w:rsidRDefault="008818C9" w:rsidP="00216060">
            <w:pPr>
              <w:pStyle w:val="TAC"/>
            </w:pPr>
            <w:r>
              <w:t>-</w:t>
            </w:r>
          </w:p>
        </w:tc>
        <w:tc>
          <w:tcPr>
            <w:tcW w:w="1260" w:type="dxa"/>
            <w:gridSpan w:val="2"/>
            <w:tcBorders>
              <w:top w:val="single" w:sz="4" w:space="0" w:color="auto"/>
              <w:left w:val="single" w:sz="4" w:space="0" w:color="auto"/>
              <w:bottom w:val="single" w:sz="4" w:space="0" w:color="auto"/>
              <w:right w:val="single" w:sz="4" w:space="0" w:color="auto"/>
            </w:tcBorders>
          </w:tcPr>
          <w:p w14:paraId="1083B400"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79D1C7F" w14:textId="77777777" w:rsidR="008818C9" w:rsidRPr="00DF53B4" w:rsidRDefault="008818C9" w:rsidP="00216060">
            <w:pPr>
              <w:pStyle w:val="TAL"/>
            </w:pPr>
            <w:r w:rsidRPr="00DF53B4">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515B0C54" w14:textId="77777777" w:rsidR="008818C9" w:rsidRPr="00DF53B4" w:rsidRDefault="008818C9" w:rsidP="00216060">
            <w:pPr>
              <w:pStyle w:val="TAL"/>
              <w:rPr>
                <w:rFonts w:eastAsia="MS Gothic"/>
              </w:rPr>
            </w:pPr>
          </w:p>
        </w:tc>
      </w:tr>
      <w:tr w:rsidR="008818C9" w:rsidRPr="003451E4" w14:paraId="002C024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51CFE91" w14:textId="77777777" w:rsidR="008818C9" w:rsidRPr="003451E4" w:rsidRDefault="008818C9" w:rsidP="00216060">
            <w:pPr>
              <w:pStyle w:val="TAC"/>
              <w:rPr>
                <w:rFonts w:cs="Arial"/>
              </w:rPr>
            </w:pPr>
            <w:r>
              <w:rPr>
                <w:rFonts w:cs="Arial"/>
              </w:rPr>
              <w:t>-</w:t>
            </w:r>
          </w:p>
        </w:tc>
        <w:tc>
          <w:tcPr>
            <w:tcW w:w="1260" w:type="dxa"/>
            <w:gridSpan w:val="2"/>
            <w:tcBorders>
              <w:top w:val="single" w:sz="4" w:space="0" w:color="auto"/>
              <w:left w:val="single" w:sz="4" w:space="0" w:color="auto"/>
              <w:bottom w:val="single" w:sz="4" w:space="0" w:color="auto"/>
              <w:right w:val="single" w:sz="4" w:space="0" w:color="auto"/>
            </w:tcBorders>
          </w:tcPr>
          <w:p w14:paraId="045EED07" w14:textId="77777777" w:rsidR="008818C9" w:rsidRPr="003451E4" w:rsidRDefault="008818C9" w:rsidP="00216060">
            <w:pPr>
              <w:pStyle w:val="TAC"/>
              <w:rPr>
                <w:rFonts w:eastAsia="@PMingLiU" w:cs="Arial"/>
              </w:rPr>
            </w:pPr>
            <w:r w:rsidRPr="003451E4">
              <w:rPr>
                <w:rFonts w:eastAsia="SimSun"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48B7CBAE" w14:textId="77777777" w:rsidR="008818C9" w:rsidRPr="003451E4" w:rsidRDefault="008818C9" w:rsidP="00216060">
            <w:pPr>
              <w:pStyle w:val="TAL"/>
              <w:rPr>
                <w:rFonts w:eastAsia="@PMingLiU" w:cs="Arial"/>
              </w:rPr>
            </w:pPr>
            <w:r w:rsidRPr="003451E4">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4E0DBD82" w14:textId="77777777" w:rsidR="008818C9" w:rsidRPr="003451E4" w:rsidRDefault="008818C9" w:rsidP="00216060">
            <w:pPr>
              <w:pStyle w:val="TAL"/>
              <w:rPr>
                <w:rFonts w:eastAsia="@PMingLiU" w:cs="Arial"/>
              </w:rPr>
            </w:pPr>
            <w:r w:rsidRPr="003451E4">
              <w:rPr>
                <w:rFonts w:eastAsia="SimSun"/>
              </w:rPr>
              <w:t>The optional de-registration happens in parallel with the CS call release procedures.</w:t>
            </w:r>
          </w:p>
        </w:tc>
      </w:tr>
      <w:tr w:rsidR="008818C9" w:rsidRPr="00DF53B4" w14:paraId="6066B48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35F9C9B" w14:textId="77777777" w:rsidR="008818C9" w:rsidRPr="00DF53B4" w:rsidRDefault="008818C9" w:rsidP="00216060">
            <w:pPr>
              <w:pStyle w:val="TAC"/>
            </w:pPr>
            <w:r w:rsidRPr="00DF53B4">
              <w:t>9a4</w:t>
            </w:r>
          </w:p>
        </w:tc>
        <w:tc>
          <w:tcPr>
            <w:tcW w:w="1260" w:type="dxa"/>
            <w:gridSpan w:val="2"/>
            <w:tcBorders>
              <w:top w:val="single" w:sz="4" w:space="0" w:color="auto"/>
              <w:left w:val="single" w:sz="4" w:space="0" w:color="auto"/>
              <w:bottom w:val="single" w:sz="4" w:space="0" w:color="auto"/>
              <w:right w:val="single" w:sz="4" w:space="0" w:color="auto"/>
            </w:tcBorders>
          </w:tcPr>
          <w:p w14:paraId="7607BF1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23B13AD" w14:textId="77777777" w:rsidR="008818C9" w:rsidRPr="00DF53B4" w:rsidRDefault="008818C9" w:rsidP="00216060">
            <w:pPr>
              <w:pStyle w:val="TAL"/>
            </w:pPr>
            <w:r w:rsidRPr="00DF53B4">
              <w:t>eCall is cleared by SS</w:t>
            </w:r>
          </w:p>
        </w:tc>
        <w:tc>
          <w:tcPr>
            <w:tcW w:w="4288" w:type="dxa"/>
            <w:tcBorders>
              <w:top w:val="single" w:sz="4" w:space="0" w:color="auto"/>
              <w:left w:val="single" w:sz="4" w:space="0" w:color="auto"/>
              <w:bottom w:val="single" w:sz="4" w:space="0" w:color="auto"/>
              <w:right w:val="single" w:sz="4" w:space="0" w:color="auto"/>
            </w:tcBorders>
          </w:tcPr>
          <w:p w14:paraId="4F6E9569" w14:textId="77777777" w:rsidR="008818C9" w:rsidRPr="00DF53B4" w:rsidRDefault="008818C9" w:rsidP="00216060">
            <w:pPr>
              <w:pStyle w:val="TAL"/>
              <w:rPr>
                <w:rFonts w:eastAsia="MS Gothic"/>
              </w:rPr>
            </w:pPr>
          </w:p>
        </w:tc>
      </w:tr>
      <w:tr w:rsidR="008818C9" w:rsidRPr="00DF53B4" w14:paraId="10EDCC6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F27D77C" w14:textId="77777777" w:rsidR="008818C9" w:rsidRPr="00DF53B4" w:rsidRDefault="008818C9" w:rsidP="00216060">
            <w:pPr>
              <w:pStyle w:val="TAC"/>
            </w:pPr>
            <w:r w:rsidRPr="00DF53B4">
              <w:t>9b1</w:t>
            </w:r>
          </w:p>
        </w:tc>
        <w:tc>
          <w:tcPr>
            <w:tcW w:w="1260" w:type="dxa"/>
            <w:gridSpan w:val="2"/>
            <w:tcBorders>
              <w:top w:val="single" w:sz="4" w:space="0" w:color="auto"/>
              <w:left w:val="single" w:sz="4" w:space="0" w:color="auto"/>
              <w:bottom w:val="single" w:sz="4" w:space="0" w:color="auto"/>
              <w:right w:val="single" w:sz="4" w:space="0" w:color="auto"/>
            </w:tcBorders>
          </w:tcPr>
          <w:p w14:paraId="16829E58"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C0157D5" w14:textId="77777777" w:rsidR="008818C9" w:rsidRPr="00DF53B4" w:rsidRDefault="008818C9" w:rsidP="00216060">
            <w:pPr>
              <w:pStyle w:val="TAL"/>
            </w:pPr>
            <w:r w:rsidRPr="00DF53B4">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4A935341" w14:textId="77777777" w:rsidR="008818C9" w:rsidRPr="00DF53B4" w:rsidRDefault="008818C9" w:rsidP="00216060">
            <w:pPr>
              <w:pStyle w:val="TAL"/>
              <w:rPr>
                <w:rFonts w:eastAsia="MS Gothic"/>
              </w:rPr>
            </w:pPr>
          </w:p>
        </w:tc>
      </w:tr>
      <w:tr w:rsidR="008818C9" w:rsidRPr="00DF53B4" w14:paraId="227712F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DC6E1C3" w14:textId="77777777" w:rsidR="008818C9" w:rsidRPr="00DF53B4" w:rsidRDefault="008818C9" w:rsidP="00216060">
            <w:pPr>
              <w:pStyle w:val="TAC"/>
            </w:pPr>
            <w:r w:rsidRPr="00DF53B4">
              <w:t>9b2</w:t>
            </w:r>
          </w:p>
        </w:tc>
        <w:tc>
          <w:tcPr>
            <w:tcW w:w="1260" w:type="dxa"/>
            <w:gridSpan w:val="2"/>
            <w:tcBorders>
              <w:top w:val="single" w:sz="4" w:space="0" w:color="auto"/>
              <w:left w:val="single" w:sz="4" w:space="0" w:color="auto"/>
              <w:bottom w:val="single" w:sz="4" w:space="0" w:color="auto"/>
              <w:right w:val="single" w:sz="4" w:space="0" w:color="auto"/>
            </w:tcBorders>
          </w:tcPr>
          <w:p w14:paraId="21CFA99E"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6AAD995"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5369F209" w14:textId="77777777" w:rsidR="008818C9" w:rsidRPr="00DF53B4" w:rsidRDefault="008818C9" w:rsidP="00216060">
            <w:pPr>
              <w:pStyle w:val="TAL"/>
              <w:rPr>
                <w:rFonts w:eastAsia="MS Gothic"/>
              </w:rPr>
            </w:pPr>
          </w:p>
        </w:tc>
      </w:tr>
      <w:tr w:rsidR="008818C9" w:rsidRPr="00DF53B4" w14:paraId="76200F6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D207E4D" w14:textId="77777777" w:rsidR="008818C9" w:rsidRPr="00DF53B4" w:rsidRDefault="008818C9" w:rsidP="00216060">
            <w:pPr>
              <w:pStyle w:val="TAC"/>
            </w:pPr>
            <w:r w:rsidRPr="00DF53B4">
              <w:t>9b3</w:t>
            </w:r>
          </w:p>
        </w:tc>
        <w:tc>
          <w:tcPr>
            <w:tcW w:w="1260" w:type="dxa"/>
            <w:gridSpan w:val="2"/>
            <w:tcBorders>
              <w:top w:val="single" w:sz="4" w:space="0" w:color="auto"/>
              <w:left w:val="single" w:sz="4" w:space="0" w:color="auto"/>
              <w:bottom w:val="single" w:sz="4" w:space="0" w:color="auto"/>
              <w:right w:val="single" w:sz="4" w:space="0" w:color="auto"/>
            </w:tcBorders>
          </w:tcPr>
          <w:p w14:paraId="729A3C9E"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21461C7" w14:textId="77777777" w:rsidR="008818C9" w:rsidRPr="00DF53B4" w:rsidRDefault="008818C9" w:rsidP="00216060">
            <w:pPr>
              <w:pStyle w:val="TAL"/>
            </w:pPr>
            <w:r w:rsidRPr="00DF53B4">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02F7C3D2" w14:textId="77777777" w:rsidR="008818C9" w:rsidRPr="00DF53B4" w:rsidRDefault="008818C9" w:rsidP="00216060">
            <w:pPr>
              <w:pStyle w:val="TAL"/>
              <w:rPr>
                <w:rFonts w:eastAsia="MS Gothic"/>
              </w:rPr>
            </w:pPr>
          </w:p>
        </w:tc>
      </w:tr>
      <w:tr w:rsidR="008818C9" w:rsidRPr="00DF53B4" w14:paraId="2044CDE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6FCB505" w14:textId="77777777" w:rsidR="008818C9" w:rsidRPr="00DF53B4" w:rsidRDefault="008818C9" w:rsidP="00216060">
            <w:pPr>
              <w:pStyle w:val="TAC"/>
            </w:pPr>
            <w:r w:rsidRPr="00DF53B4">
              <w:t>9b4</w:t>
            </w:r>
          </w:p>
        </w:tc>
        <w:tc>
          <w:tcPr>
            <w:tcW w:w="1260" w:type="dxa"/>
            <w:gridSpan w:val="2"/>
            <w:tcBorders>
              <w:top w:val="single" w:sz="4" w:space="0" w:color="auto"/>
              <w:left w:val="single" w:sz="4" w:space="0" w:color="auto"/>
              <w:bottom w:val="single" w:sz="4" w:space="0" w:color="auto"/>
              <w:right w:val="single" w:sz="4" w:space="0" w:color="auto"/>
            </w:tcBorders>
          </w:tcPr>
          <w:p w14:paraId="67B96B4A"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F55D3FE" w14:textId="77777777" w:rsidR="008818C9" w:rsidRPr="00DF53B4" w:rsidRDefault="008818C9" w:rsidP="00216060">
            <w:pPr>
              <w:pStyle w:val="TAL"/>
            </w:pPr>
            <w:r w:rsidRPr="00DF53B4">
              <w:t>eCall is cleared by SS</w:t>
            </w:r>
          </w:p>
        </w:tc>
        <w:tc>
          <w:tcPr>
            <w:tcW w:w="4288" w:type="dxa"/>
            <w:tcBorders>
              <w:top w:val="single" w:sz="4" w:space="0" w:color="auto"/>
              <w:left w:val="single" w:sz="4" w:space="0" w:color="auto"/>
              <w:bottom w:val="single" w:sz="4" w:space="0" w:color="auto"/>
              <w:right w:val="single" w:sz="4" w:space="0" w:color="auto"/>
            </w:tcBorders>
          </w:tcPr>
          <w:p w14:paraId="2AB29682" w14:textId="77777777" w:rsidR="008818C9" w:rsidRPr="00DF53B4" w:rsidRDefault="008818C9" w:rsidP="00216060">
            <w:pPr>
              <w:pStyle w:val="TAL"/>
              <w:rPr>
                <w:rFonts w:eastAsia="MS Gothic"/>
              </w:rPr>
            </w:pPr>
          </w:p>
        </w:tc>
      </w:tr>
      <w:tr w:rsidR="008818C9" w:rsidRPr="00DF53B4" w14:paraId="0B11CF3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A9BADC6" w14:textId="77777777" w:rsidR="008818C9" w:rsidRPr="00DF53B4" w:rsidRDefault="008818C9" w:rsidP="00216060">
            <w:pPr>
              <w:pStyle w:val="TAC"/>
            </w:pPr>
            <w:r w:rsidRPr="00DF53B4">
              <w:t>9b5</w:t>
            </w:r>
          </w:p>
        </w:tc>
        <w:tc>
          <w:tcPr>
            <w:tcW w:w="1260" w:type="dxa"/>
            <w:gridSpan w:val="2"/>
            <w:tcBorders>
              <w:top w:val="single" w:sz="4" w:space="0" w:color="auto"/>
              <w:left w:val="single" w:sz="4" w:space="0" w:color="auto"/>
              <w:bottom w:val="single" w:sz="4" w:space="0" w:color="auto"/>
              <w:right w:val="single" w:sz="4" w:space="0" w:color="auto"/>
            </w:tcBorders>
          </w:tcPr>
          <w:p w14:paraId="116647C5"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BDC04F2" w14:textId="77777777" w:rsidR="008818C9" w:rsidRPr="00DF53B4" w:rsidRDefault="008818C9" w:rsidP="00216060">
            <w:pPr>
              <w:pStyle w:val="TAL"/>
            </w:pPr>
            <w:r w:rsidRPr="00DF53B4">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62B66A1D" w14:textId="77777777" w:rsidR="008818C9" w:rsidRPr="00DF53B4" w:rsidRDefault="008818C9" w:rsidP="00216060">
            <w:pPr>
              <w:pStyle w:val="TAL"/>
              <w:rPr>
                <w:rFonts w:eastAsia="MS Gothic"/>
              </w:rPr>
            </w:pPr>
          </w:p>
        </w:tc>
      </w:tr>
    </w:tbl>
    <w:p w14:paraId="4546AA40" w14:textId="77777777" w:rsidR="008818C9" w:rsidRPr="00DF53B4" w:rsidRDefault="008818C9" w:rsidP="008818C9"/>
    <w:p w14:paraId="42FE211B" w14:textId="77777777" w:rsidR="008818C9" w:rsidRPr="00DF53B4" w:rsidRDefault="008818C9" w:rsidP="008818C9">
      <w:pPr>
        <w:pStyle w:val="H6"/>
        <w:ind w:left="0" w:firstLine="0"/>
      </w:pPr>
      <w:r w:rsidRPr="00DF53B4">
        <w:t>Specific Message Contents</w:t>
      </w:r>
    </w:p>
    <w:p w14:paraId="2A48EA11" w14:textId="3FF8D604" w:rsidR="008818C9" w:rsidRPr="00DF53B4" w:rsidRDefault="008818C9" w:rsidP="008818C9">
      <w:pPr>
        <w:spacing w:after="0"/>
      </w:pPr>
      <w:r w:rsidRPr="00DF53B4">
        <w:t>Step 6 as specified in annex C.47</w:t>
      </w:r>
      <w:ins w:id="593" w:author="MCC160" w:date="2024-11-05T11:40:00Z" w16du:dateUtc="2024-11-05T10:40:00Z">
        <w:r w:rsidR="002C6C31" w:rsidRPr="002C6C31">
          <w:t xml:space="preserve"> (Step 1)</w:t>
        </w:r>
      </w:ins>
      <w:r w:rsidRPr="00DF53B4">
        <w:t>, which is referring to A.2.1 default message content of INVITE with condition A20</w:t>
      </w:r>
    </w:p>
    <w:p w14:paraId="4A485F2C" w14:textId="7039B989" w:rsidR="008818C9" w:rsidRPr="00DF53B4" w:rsidRDefault="008818C9" w:rsidP="008818C9">
      <w:r w:rsidRPr="00DF53B4">
        <w:t>Step 7 600 Busy Everywhere message as in Annex A.2.22</w:t>
      </w:r>
      <w:ins w:id="594" w:author="MCC160" w:date="2024-11-04T20:31:00Z" w16du:dateUtc="2024-11-04T19:31:00Z">
        <w:r w:rsidR="007B490A" w:rsidRPr="007B490A">
          <w:t xml:space="preserve"> with condition A1</w:t>
        </w:r>
      </w:ins>
      <w:r w:rsidRPr="00DF53B4">
        <w:t>.</w:t>
      </w:r>
    </w:p>
    <w:p w14:paraId="55780262" w14:textId="77777777" w:rsidR="008818C9" w:rsidRPr="00DF53B4" w:rsidRDefault="008818C9" w:rsidP="008818C9">
      <w:pPr>
        <w:pStyle w:val="H6"/>
      </w:pPr>
      <w:r w:rsidRPr="00DF53B4">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8818C9" w:rsidRPr="00DF53B4" w14:paraId="40F96BC1"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78005CEA" w14:textId="77777777" w:rsidR="008818C9" w:rsidRPr="00DF53B4" w:rsidRDefault="008818C9" w:rsidP="00216060">
            <w:pPr>
              <w:pStyle w:val="TAL"/>
              <w:rPr>
                <w:lang w:eastAsia="ko-KR"/>
              </w:rPr>
            </w:pPr>
            <w:r w:rsidRPr="00DF53B4">
              <w:rPr>
                <w:lang w:eastAsia="ko-KR"/>
              </w:rPr>
              <w:t>Derivation Path: 36.508 Table 4.6.1-15</w:t>
            </w:r>
          </w:p>
        </w:tc>
      </w:tr>
      <w:tr w:rsidR="008818C9" w:rsidRPr="00DF53B4" w14:paraId="352B5189" w14:textId="77777777" w:rsidTr="00216060">
        <w:tc>
          <w:tcPr>
            <w:tcW w:w="4535" w:type="dxa"/>
            <w:tcBorders>
              <w:top w:val="single" w:sz="4" w:space="0" w:color="auto"/>
              <w:left w:val="single" w:sz="4" w:space="0" w:color="auto"/>
              <w:bottom w:val="single" w:sz="4" w:space="0" w:color="auto"/>
              <w:right w:val="single" w:sz="4" w:space="0" w:color="auto"/>
            </w:tcBorders>
          </w:tcPr>
          <w:p w14:paraId="3BA79093"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tcPr>
          <w:p w14:paraId="2662197E"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tcPr>
          <w:p w14:paraId="1C78B232" w14:textId="77777777" w:rsidR="008818C9" w:rsidRPr="00DF53B4" w:rsidRDefault="008818C9" w:rsidP="00216060">
            <w:pPr>
              <w:pStyle w:val="TAH"/>
            </w:pPr>
            <w:r w:rsidRPr="00DF53B4">
              <w:t>Comment</w:t>
            </w:r>
          </w:p>
        </w:tc>
        <w:tc>
          <w:tcPr>
            <w:tcW w:w="1133" w:type="dxa"/>
            <w:tcBorders>
              <w:top w:val="single" w:sz="4" w:space="0" w:color="auto"/>
              <w:left w:val="single" w:sz="4" w:space="0" w:color="auto"/>
              <w:bottom w:val="single" w:sz="4" w:space="0" w:color="auto"/>
              <w:right w:val="single" w:sz="4" w:space="0" w:color="auto"/>
            </w:tcBorders>
          </w:tcPr>
          <w:p w14:paraId="5D58DD36" w14:textId="77777777" w:rsidR="008818C9" w:rsidRPr="00DF53B4" w:rsidRDefault="008818C9" w:rsidP="00216060">
            <w:pPr>
              <w:pStyle w:val="TAH"/>
            </w:pPr>
            <w:r w:rsidRPr="00DF53B4">
              <w:t>Condition</w:t>
            </w:r>
          </w:p>
        </w:tc>
      </w:tr>
      <w:tr w:rsidR="008818C9" w:rsidRPr="00DF53B4" w14:paraId="60DD7E81" w14:textId="77777777" w:rsidTr="00216060">
        <w:tc>
          <w:tcPr>
            <w:tcW w:w="4535" w:type="dxa"/>
            <w:tcBorders>
              <w:top w:val="single" w:sz="4" w:space="0" w:color="auto"/>
              <w:left w:val="single" w:sz="4" w:space="0" w:color="auto"/>
              <w:bottom w:val="single" w:sz="4" w:space="0" w:color="auto"/>
              <w:right w:val="single" w:sz="4" w:space="0" w:color="auto"/>
            </w:tcBorders>
          </w:tcPr>
          <w:p w14:paraId="59E3C458" w14:textId="77777777" w:rsidR="008818C9" w:rsidRPr="00DF53B4" w:rsidRDefault="008818C9" w:rsidP="00216060">
            <w:pPr>
              <w:pStyle w:val="TAL"/>
            </w:pPr>
            <w:r w:rsidRPr="00DF53B4">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11F03A11"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47F04656"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7C738DE" w14:textId="77777777" w:rsidR="008818C9" w:rsidRPr="00DF53B4" w:rsidRDefault="008818C9" w:rsidP="00216060">
            <w:pPr>
              <w:pStyle w:val="TAL"/>
            </w:pPr>
          </w:p>
        </w:tc>
      </w:tr>
      <w:tr w:rsidR="008818C9" w:rsidRPr="00DF53B4" w14:paraId="361A69B8" w14:textId="77777777" w:rsidTr="00216060">
        <w:tc>
          <w:tcPr>
            <w:tcW w:w="4535" w:type="dxa"/>
            <w:tcBorders>
              <w:top w:val="single" w:sz="4" w:space="0" w:color="auto"/>
              <w:left w:val="single" w:sz="4" w:space="0" w:color="auto"/>
              <w:bottom w:val="single" w:sz="4" w:space="0" w:color="auto"/>
              <w:right w:val="single" w:sz="4" w:space="0" w:color="auto"/>
            </w:tcBorders>
          </w:tcPr>
          <w:p w14:paraId="2C4AFD3F" w14:textId="77777777" w:rsidR="008818C9" w:rsidRPr="00DF53B4" w:rsidRDefault="008818C9" w:rsidP="00216060">
            <w:pPr>
              <w:pStyle w:val="TAL"/>
            </w:pPr>
            <w:r w:rsidRPr="00DF53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3E22052"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4FEB9BD"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5B285A3B" w14:textId="77777777" w:rsidR="008818C9" w:rsidRPr="00DF53B4" w:rsidRDefault="008818C9" w:rsidP="00216060">
            <w:pPr>
              <w:pStyle w:val="TAL"/>
            </w:pPr>
          </w:p>
        </w:tc>
      </w:tr>
      <w:tr w:rsidR="008818C9" w:rsidRPr="00DF53B4" w14:paraId="669FBEC3" w14:textId="77777777" w:rsidTr="00216060">
        <w:tc>
          <w:tcPr>
            <w:tcW w:w="4535" w:type="dxa"/>
            <w:tcBorders>
              <w:top w:val="single" w:sz="4" w:space="0" w:color="auto"/>
              <w:left w:val="single" w:sz="4" w:space="0" w:color="auto"/>
              <w:bottom w:val="single" w:sz="4" w:space="0" w:color="auto"/>
              <w:right w:val="single" w:sz="4" w:space="0" w:color="auto"/>
            </w:tcBorders>
          </w:tcPr>
          <w:p w14:paraId="2E567AFB" w14:textId="77777777" w:rsidR="008818C9" w:rsidRPr="00DF53B4" w:rsidRDefault="008818C9" w:rsidP="00216060">
            <w:pPr>
              <w:pStyle w:val="TAL"/>
            </w:pPr>
            <w:r w:rsidRPr="00DF53B4">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6B8BF6F"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3894CD68"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F98DE95" w14:textId="77777777" w:rsidR="008818C9" w:rsidRPr="00DF53B4" w:rsidRDefault="008818C9" w:rsidP="00216060">
            <w:pPr>
              <w:pStyle w:val="TAL"/>
            </w:pPr>
          </w:p>
        </w:tc>
      </w:tr>
      <w:tr w:rsidR="008818C9" w:rsidRPr="00DF53B4" w14:paraId="40843AF2" w14:textId="77777777" w:rsidTr="00216060">
        <w:tc>
          <w:tcPr>
            <w:tcW w:w="4535" w:type="dxa"/>
            <w:tcBorders>
              <w:top w:val="single" w:sz="4" w:space="0" w:color="auto"/>
              <w:left w:val="single" w:sz="4" w:space="0" w:color="auto"/>
              <w:bottom w:val="single" w:sz="4" w:space="0" w:color="auto"/>
              <w:right w:val="single" w:sz="4" w:space="0" w:color="auto"/>
            </w:tcBorders>
          </w:tcPr>
          <w:p w14:paraId="1966275E" w14:textId="77777777" w:rsidR="008818C9" w:rsidRPr="00DF53B4" w:rsidRDefault="008818C9" w:rsidP="00216060">
            <w:pPr>
              <w:pStyle w:val="TAL"/>
            </w:pPr>
            <w:r w:rsidRPr="00DF53B4">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7F010388"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64F1760F"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E4B0ED1" w14:textId="77777777" w:rsidR="008818C9" w:rsidRPr="00DF53B4" w:rsidRDefault="008818C9" w:rsidP="00216060">
            <w:pPr>
              <w:pStyle w:val="TAL"/>
            </w:pPr>
          </w:p>
        </w:tc>
      </w:tr>
      <w:tr w:rsidR="008818C9" w:rsidRPr="00DF53B4" w14:paraId="72F6FEF8" w14:textId="77777777" w:rsidTr="00216060">
        <w:tc>
          <w:tcPr>
            <w:tcW w:w="4535" w:type="dxa"/>
            <w:tcBorders>
              <w:top w:val="single" w:sz="4" w:space="0" w:color="auto"/>
              <w:left w:val="single" w:sz="4" w:space="0" w:color="auto"/>
              <w:bottom w:val="single" w:sz="4" w:space="0" w:color="auto"/>
              <w:right w:val="single" w:sz="4" w:space="0" w:color="auto"/>
            </w:tcBorders>
          </w:tcPr>
          <w:p w14:paraId="2BD639A5" w14:textId="77777777" w:rsidR="008818C9" w:rsidRPr="00DF53B4" w:rsidRDefault="008818C9" w:rsidP="00216060">
            <w:pPr>
              <w:pStyle w:val="TAL"/>
            </w:pPr>
            <w:r w:rsidRPr="00DF53B4">
              <w:t xml:space="preserve">      redirectedCarrierInfo </w:t>
            </w:r>
            <w:r w:rsidRPr="00DF53B4">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46E3FB7"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48F21FB"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2174D23" w14:textId="77777777" w:rsidR="008818C9" w:rsidRPr="00DF53B4" w:rsidRDefault="008818C9" w:rsidP="00216060">
            <w:pPr>
              <w:pStyle w:val="TAL"/>
            </w:pPr>
          </w:p>
        </w:tc>
      </w:tr>
      <w:tr w:rsidR="008818C9" w:rsidRPr="00DF53B4" w14:paraId="1D074D14" w14:textId="77777777" w:rsidTr="00216060">
        <w:tc>
          <w:tcPr>
            <w:tcW w:w="4535" w:type="dxa"/>
            <w:tcBorders>
              <w:top w:val="single" w:sz="4" w:space="0" w:color="auto"/>
              <w:left w:val="single" w:sz="4" w:space="0" w:color="auto"/>
              <w:bottom w:val="single" w:sz="4" w:space="0" w:color="auto"/>
              <w:right w:val="single" w:sz="4" w:space="0" w:color="auto"/>
            </w:tcBorders>
          </w:tcPr>
          <w:p w14:paraId="08A06656" w14:textId="77777777" w:rsidR="008818C9" w:rsidRPr="00DF53B4" w:rsidRDefault="008818C9" w:rsidP="00216060">
            <w:pPr>
              <w:pStyle w:val="TAL"/>
              <w:rPr>
                <w:lang w:eastAsia="ko-KR"/>
              </w:rPr>
            </w:pPr>
            <w:r w:rsidRPr="00DF53B4">
              <w:rPr>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0C8296A3" w14:textId="77777777" w:rsidR="008818C9" w:rsidRPr="00DF53B4" w:rsidRDefault="008818C9" w:rsidP="00216060">
            <w:pPr>
              <w:pStyle w:val="TAL"/>
              <w:rPr>
                <w:lang w:eastAsia="ko-KR"/>
              </w:rPr>
            </w:pPr>
            <w:r w:rsidRPr="00DF53B4">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08D990D5" w14:textId="77777777" w:rsidR="008818C9" w:rsidRPr="00DF53B4"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D95F5E6" w14:textId="77777777" w:rsidR="008818C9" w:rsidRPr="00DF53B4" w:rsidRDefault="008818C9" w:rsidP="00216060">
            <w:pPr>
              <w:pStyle w:val="TAL"/>
              <w:rPr>
                <w:lang w:eastAsia="ko-KR"/>
              </w:rPr>
            </w:pPr>
            <w:r w:rsidRPr="00DF53B4">
              <w:rPr>
                <w:lang w:eastAsia="ko-KR"/>
              </w:rPr>
              <w:t>UTRA-FDD</w:t>
            </w:r>
          </w:p>
        </w:tc>
      </w:tr>
      <w:tr w:rsidR="008818C9" w:rsidRPr="00DF53B4" w14:paraId="2EEEDA27" w14:textId="77777777" w:rsidTr="00216060">
        <w:tc>
          <w:tcPr>
            <w:tcW w:w="4535" w:type="dxa"/>
            <w:tcBorders>
              <w:left w:val="single" w:sz="4" w:space="0" w:color="auto"/>
              <w:bottom w:val="single" w:sz="4" w:space="0" w:color="auto"/>
              <w:right w:val="single" w:sz="4" w:space="0" w:color="auto"/>
            </w:tcBorders>
          </w:tcPr>
          <w:p w14:paraId="3C24A78C" w14:textId="77777777" w:rsidR="008818C9" w:rsidRPr="00DF53B4" w:rsidRDefault="008818C9" w:rsidP="00216060">
            <w:pPr>
              <w:pStyle w:val="TAL"/>
              <w:rPr>
                <w:lang w:eastAsia="ko-KR"/>
              </w:rPr>
            </w:pPr>
            <w:r w:rsidRPr="00DF53B4">
              <w:rPr>
                <w:lang w:eastAsia="ko-KR"/>
              </w:rPr>
              <w:t xml:space="preserve">       _utra-TDD</w:t>
            </w:r>
          </w:p>
        </w:tc>
        <w:tc>
          <w:tcPr>
            <w:tcW w:w="2267" w:type="dxa"/>
            <w:tcBorders>
              <w:left w:val="single" w:sz="4" w:space="0" w:color="auto"/>
              <w:bottom w:val="single" w:sz="4" w:space="0" w:color="auto"/>
              <w:right w:val="single" w:sz="4" w:space="0" w:color="auto"/>
            </w:tcBorders>
          </w:tcPr>
          <w:p w14:paraId="653C70F0" w14:textId="77777777" w:rsidR="008818C9" w:rsidRPr="00DF53B4" w:rsidRDefault="008818C9" w:rsidP="00216060">
            <w:pPr>
              <w:pStyle w:val="TAL"/>
              <w:rPr>
                <w:lang w:eastAsia="ko-KR"/>
              </w:rPr>
            </w:pPr>
            <w:r w:rsidRPr="00DF53B4">
              <w:rPr>
                <w:lang w:eastAsia="ko-KR"/>
              </w:rPr>
              <w:t>Downlink UARFCN of cell 5</w:t>
            </w:r>
          </w:p>
        </w:tc>
        <w:tc>
          <w:tcPr>
            <w:tcW w:w="1700" w:type="dxa"/>
            <w:tcBorders>
              <w:left w:val="single" w:sz="4" w:space="0" w:color="auto"/>
              <w:bottom w:val="single" w:sz="4" w:space="0" w:color="auto"/>
              <w:right w:val="single" w:sz="4" w:space="0" w:color="auto"/>
            </w:tcBorders>
          </w:tcPr>
          <w:p w14:paraId="5AC5812D" w14:textId="77777777" w:rsidR="008818C9" w:rsidRPr="00DF53B4"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65F97AF4" w14:textId="77777777" w:rsidR="008818C9" w:rsidRPr="00DF53B4" w:rsidRDefault="008818C9" w:rsidP="00216060">
            <w:pPr>
              <w:pStyle w:val="TAL"/>
              <w:rPr>
                <w:lang w:eastAsia="ko-KR"/>
              </w:rPr>
            </w:pPr>
            <w:r w:rsidRPr="00DF53B4">
              <w:rPr>
                <w:lang w:eastAsia="ko-KR"/>
              </w:rPr>
              <w:t>UTRA-TDD</w:t>
            </w:r>
          </w:p>
        </w:tc>
      </w:tr>
      <w:tr w:rsidR="008818C9" w:rsidRPr="00DF53B4" w14:paraId="779445E6" w14:textId="77777777" w:rsidTr="00216060">
        <w:tc>
          <w:tcPr>
            <w:tcW w:w="4535" w:type="dxa"/>
            <w:tcBorders>
              <w:top w:val="single" w:sz="4" w:space="0" w:color="auto"/>
              <w:left w:val="single" w:sz="4" w:space="0" w:color="auto"/>
              <w:bottom w:val="single" w:sz="4" w:space="0" w:color="auto"/>
              <w:right w:val="single" w:sz="4" w:space="0" w:color="auto"/>
            </w:tcBorders>
          </w:tcPr>
          <w:p w14:paraId="1C33D925" w14:textId="77777777" w:rsidR="008818C9" w:rsidRPr="00DF53B4" w:rsidRDefault="008818C9" w:rsidP="00216060">
            <w:pPr>
              <w:pStyle w:val="TAL"/>
            </w:pPr>
            <w:r w:rsidRPr="00DF53B4">
              <w:rPr>
                <w:lang w:eastAsia="ko-KR"/>
              </w:rPr>
              <w:t xml:space="preserve">      </w:t>
            </w:r>
            <w:r w:rsidRPr="00DF53B4">
              <w:rPr>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0C1E2527" w14:textId="77777777" w:rsidR="008818C9" w:rsidRPr="00DF53B4" w:rsidRDefault="008818C9" w:rsidP="00216060">
            <w:pPr>
              <w:pStyle w:val="TAL"/>
            </w:pPr>
            <w:r w:rsidRPr="00DF53B4">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7B84124B"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4BED23E" w14:textId="77777777" w:rsidR="008818C9" w:rsidRPr="00DF53B4" w:rsidRDefault="008818C9" w:rsidP="00216060">
            <w:pPr>
              <w:pStyle w:val="TAL"/>
            </w:pPr>
            <w:r w:rsidRPr="00DF53B4">
              <w:t>GERAN</w:t>
            </w:r>
          </w:p>
        </w:tc>
      </w:tr>
      <w:tr w:rsidR="008818C9" w:rsidRPr="00DF53B4" w14:paraId="01EBEC1C" w14:textId="77777777" w:rsidTr="00216060">
        <w:tc>
          <w:tcPr>
            <w:tcW w:w="4535" w:type="dxa"/>
            <w:tcBorders>
              <w:top w:val="single" w:sz="4" w:space="0" w:color="auto"/>
              <w:left w:val="single" w:sz="4" w:space="0" w:color="auto"/>
              <w:bottom w:val="single" w:sz="4" w:space="0" w:color="auto"/>
              <w:right w:val="single" w:sz="4" w:space="0" w:color="auto"/>
            </w:tcBorders>
          </w:tcPr>
          <w:p w14:paraId="0E4A7D4C" w14:textId="77777777" w:rsidR="008818C9" w:rsidRPr="00DF53B4" w:rsidRDefault="008818C9" w:rsidP="00216060">
            <w:pPr>
              <w:pStyle w:val="TAL"/>
            </w:pPr>
            <w:r w:rsidRPr="00DF53B4">
              <w:t xml:space="preserve">  }</w:t>
            </w:r>
          </w:p>
        </w:tc>
        <w:tc>
          <w:tcPr>
            <w:tcW w:w="2267" w:type="dxa"/>
            <w:tcBorders>
              <w:top w:val="single" w:sz="4" w:space="0" w:color="auto"/>
              <w:left w:val="single" w:sz="4" w:space="0" w:color="auto"/>
              <w:bottom w:val="single" w:sz="4" w:space="0" w:color="auto"/>
              <w:right w:val="single" w:sz="4" w:space="0" w:color="auto"/>
            </w:tcBorders>
          </w:tcPr>
          <w:p w14:paraId="5AB58015"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7FFF9DA9"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0C505C27" w14:textId="77777777" w:rsidR="008818C9" w:rsidRPr="00DF53B4" w:rsidRDefault="008818C9" w:rsidP="00216060">
            <w:pPr>
              <w:pStyle w:val="TAL"/>
            </w:pPr>
          </w:p>
        </w:tc>
      </w:tr>
      <w:tr w:rsidR="008818C9" w:rsidRPr="00DF53B4" w14:paraId="56C02199" w14:textId="77777777" w:rsidTr="00216060">
        <w:tc>
          <w:tcPr>
            <w:tcW w:w="4535" w:type="dxa"/>
            <w:tcBorders>
              <w:top w:val="single" w:sz="4" w:space="0" w:color="auto"/>
              <w:left w:val="single" w:sz="4" w:space="0" w:color="auto"/>
              <w:bottom w:val="single" w:sz="4" w:space="0" w:color="auto"/>
              <w:right w:val="single" w:sz="4" w:space="0" w:color="auto"/>
            </w:tcBorders>
          </w:tcPr>
          <w:p w14:paraId="52CD9A87" w14:textId="77777777" w:rsidR="008818C9" w:rsidRPr="00DF53B4" w:rsidRDefault="008818C9" w:rsidP="00216060">
            <w:pPr>
              <w:pStyle w:val="TAL"/>
            </w:pPr>
            <w:r w:rsidRPr="00DF53B4">
              <w:t>}</w:t>
            </w:r>
          </w:p>
        </w:tc>
        <w:tc>
          <w:tcPr>
            <w:tcW w:w="2267" w:type="dxa"/>
            <w:tcBorders>
              <w:top w:val="single" w:sz="4" w:space="0" w:color="auto"/>
              <w:left w:val="single" w:sz="4" w:space="0" w:color="auto"/>
              <w:bottom w:val="single" w:sz="4" w:space="0" w:color="auto"/>
              <w:right w:val="single" w:sz="4" w:space="0" w:color="auto"/>
            </w:tcBorders>
          </w:tcPr>
          <w:p w14:paraId="34AE1B44"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658D19A"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86DC8E0" w14:textId="77777777" w:rsidR="008818C9" w:rsidRPr="00DF53B4" w:rsidRDefault="008818C9" w:rsidP="00216060">
            <w:pPr>
              <w:pStyle w:val="TAL"/>
            </w:pPr>
          </w:p>
        </w:tc>
      </w:tr>
    </w:tbl>
    <w:p w14:paraId="23D5DDD3" w14:textId="77777777" w:rsidR="008818C9" w:rsidRPr="00DF53B4" w:rsidRDefault="008818C9" w:rsidP="008818C9"/>
    <w:p w14:paraId="5EABA910" w14:textId="77777777" w:rsidR="008818C9" w:rsidRPr="00DF53B4" w:rsidRDefault="008818C9" w:rsidP="008818C9">
      <w:pPr>
        <w:pStyle w:val="H6"/>
      </w:pPr>
      <w:r w:rsidRPr="00DF53B4">
        <w:t>ROUTING AREA UPDATE ACCEPT (Step 9b5)</w:t>
      </w:r>
    </w:p>
    <w:p w14:paraId="7A81BA9A" w14:textId="77777777" w:rsidR="008818C9" w:rsidRPr="00DF53B4" w:rsidRDefault="008818C9" w:rsidP="008818C9">
      <w:r w:rsidRPr="00DF53B4">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DF53B4" w14:paraId="0E5E510A"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5DE0A672" w14:textId="77777777" w:rsidR="008818C9" w:rsidRPr="00DF53B4" w:rsidRDefault="008818C9" w:rsidP="00216060">
            <w:pPr>
              <w:pStyle w:val="TAL"/>
            </w:pPr>
            <w:r w:rsidRPr="00DF53B4">
              <w:t>Derivation path: 36.508, Table 4.7B.2-2</w:t>
            </w:r>
          </w:p>
        </w:tc>
      </w:tr>
      <w:tr w:rsidR="008818C9" w:rsidRPr="00DF53B4" w14:paraId="2C39657B"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53579624"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27D50B"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hideMark/>
          </w:tcPr>
          <w:p w14:paraId="2D24EB67" w14:textId="77777777" w:rsidR="008818C9" w:rsidRPr="00DF53B4" w:rsidRDefault="008818C9" w:rsidP="00216060">
            <w:pPr>
              <w:pStyle w:val="TAH"/>
            </w:pPr>
            <w:r w:rsidRPr="00DF53B4">
              <w:t>Comment</w:t>
            </w:r>
          </w:p>
        </w:tc>
        <w:tc>
          <w:tcPr>
            <w:tcW w:w="1135" w:type="dxa"/>
            <w:tcBorders>
              <w:top w:val="single" w:sz="4" w:space="0" w:color="auto"/>
              <w:left w:val="single" w:sz="4" w:space="0" w:color="auto"/>
              <w:bottom w:val="single" w:sz="4" w:space="0" w:color="auto"/>
              <w:right w:val="single" w:sz="4" w:space="0" w:color="auto"/>
            </w:tcBorders>
            <w:hideMark/>
          </w:tcPr>
          <w:p w14:paraId="7C67912D" w14:textId="77777777" w:rsidR="008818C9" w:rsidRPr="00DF53B4" w:rsidRDefault="008818C9" w:rsidP="00216060">
            <w:pPr>
              <w:pStyle w:val="TAH"/>
            </w:pPr>
            <w:r w:rsidRPr="00DF53B4">
              <w:t>Condition</w:t>
            </w:r>
          </w:p>
        </w:tc>
      </w:tr>
      <w:tr w:rsidR="008818C9" w:rsidRPr="00DF53B4" w14:paraId="053C95DC"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30F6FC85" w14:textId="77777777" w:rsidR="008818C9" w:rsidRPr="00DF53B4" w:rsidRDefault="008818C9" w:rsidP="00216060">
            <w:pPr>
              <w:pStyle w:val="TAL"/>
            </w:pPr>
            <w:r w:rsidRPr="00DF53B4">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0E42562F" w14:textId="77777777" w:rsidR="008818C9" w:rsidRPr="00DF53B4" w:rsidRDefault="008818C9" w:rsidP="00216060">
            <w:pPr>
              <w:pStyle w:val="TAL"/>
            </w:pPr>
            <w:r w:rsidRPr="00DF53B4">
              <w:t>0</w:t>
            </w:r>
          </w:p>
        </w:tc>
        <w:tc>
          <w:tcPr>
            <w:tcW w:w="1700" w:type="dxa"/>
            <w:tcBorders>
              <w:top w:val="single" w:sz="4" w:space="0" w:color="auto"/>
              <w:left w:val="single" w:sz="4" w:space="0" w:color="auto"/>
              <w:bottom w:val="single" w:sz="4" w:space="0" w:color="auto"/>
              <w:right w:val="single" w:sz="4" w:space="0" w:color="auto"/>
            </w:tcBorders>
            <w:hideMark/>
          </w:tcPr>
          <w:p w14:paraId="21F0F0B7" w14:textId="77777777" w:rsidR="008818C9" w:rsidRPr="00DF53B4" w:rsidRDefault="008818C9" w:rsidP="00216060">
            <w:pPr>
              <w:pStyle w:val="TAL"/>
            </w:pPr>
            <w:r w:rsidRPr="00DF53B4">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334F5354" w14:textId="77777777" w:rsidR="008818C9" w:rsidRPr="00DF53B4" w:rsidRDefault="008818C9" w:rsidP="00216060">
            <w:pPr>
              <w:pStyle w:val="TAL"/>
            </w:pPr>
          </w:p>
        </w:tc>
      </w:tr>
    </w:tbl>
    <w:p w14:paraId="004DD252" w14:textId="77777777" w:rsidR="008818C9" w:rsidRPr="00DF53B4" w:rsidRDefault="008818C9" w:rsidP="008818C9"/>
    <w:p w14:paraId="1ADF2EDD" w14:textId="77777777" w:rsidR="00074BF9" w:rsidRPr="002A20E0" w:rsidRDefault="00074BF9" w:rsidP="00074BF9">
      <w:pPr>
        <w:rPr>
          <w:ins w:id="595" w:author="MCC160" w:date="2024-11-04T08:56:00Z" w16du:dateUtc="2024-11-04T07:56:00Z"/>
          <w:rFonts w:ascii="Arial" w:hAnsi="Arial" w:cs="Arial"/>
          <w:color w:val="0070C0"/>
          <w:sz w:val="28"/>
          <w:szCs w:val="28"/>
        </w:rPr>
      </w:pPr>
      <w:ins w:id="596" w:author="MCC160" w:date="2024-11-04T08:56:00Z" w16du:dateUtc="2024-11-04T07:56:00Z">
        <w:r w:rsidRPr="006C702B">
          <w:rPr>
            <w:rFonts w:ascii="Arial" w:hAnsi="Arial" w:cs="Arial"/>
            <w:color w:val="0070C0"/>
            <w:sz w:val="28"/>
            <w:szCs w:val="28"/>
          </w:rPr>
          <w:t>&lt;End of modification&gt;</w:t>
        </w:r>
      </w:ins>
    </w:p>
    <w:p w14:paraId="7F159FA9" w14:textId="77777777" w:rsidR="00074BF9" w:rsidRDefault="00074BF9" w:rsidP="00074BF9">
      <w:pPr>
        <w:rPr>
          <w:ins w:id="597" w:author="MCC160" w:date="2024-11-04T08:56:00Z" w16du:dateUtc="2024-11-04T07:56:00Z"/>
          <w:rFonts w:ascii="Arial" w:hAnsi="Arial" w:cs="Arial"/>
          <w:color w:val="0070C0"/>
          <w:sz w:val="28"/>
          <w:szCs w:val="28"/>
        </w:rPr>
      </w:pPr>
      <w:ins w:id="598" w:author="MCC160" w:date="2024-11-04T08:56:00Z" w16du:dateUtc="2024-11-04T07:56:00Z">
        <w:r w:rsidRPr="00C4089F">
          <w:rPr>
            <w:rFonts w:ascii="Arial" w:hAnsi="Arial" w:cs="Arial"/>
            <w:color w:val="0070C0"/>
            <w:sz w:val="28"/>
            <w:szCs w:val="28"/>
          </w:rPr>
          <w:t>&lt;Start of modification&gt;</w:t>
        </w:r>
      </w:ins>
    </w:p>
    <w:p w14:paraId="0A3ADA83" w14:textId="77777777" w:rsidR="008818C9" w:rsidRPr="00DF53B4" w:rsidRDefault="008818C9" w:rsidP="008818C9">
      <w:pPr>
        <w:pStyle w:val="Heading3"/>
      </w:pPr>
      <w:bookmarkStart w:id="599" w:name="_Toc21077911"/>
      <w:bookmarkStart w:id="600" w:name="_Toc35972473"/>
      <w:bookmarkStart w:id="601" w:name="_Toc51774762"/>
      <w:bookmarkStart w:id="602" w:name="_Toc51835185"/>
      <w:bookmarkStart w:id="603" w:name="_Toc52220038"/>
      <w:bookmarkStart w:id="604" w:name="_Toc58360107"/>
      <w:bookmarkStart w:id="605" w:name="_Toc68193246"/>
      <w:bookmarkStart w:id="606" w:name="_Toc75422221"/>
      <w:bookmarkStart w:id="607" w:name="_Toc171355946"/>
      <w:r w:rsidRPr="00DF53B4">
        <w:t>21.16.4</w:t>
      </w:r>
      <w:r w:rsidRPr="00DF53B4">
        <w:tab/>
      </w:r>
      <w:r w:rsidRPr="00DF53B4">
        <w:rPr>
          <w:snapToGrid w:val="0"/>
        </w:rPr>
        <w:t>Method of test</w:t>
      </w:r>
      <w:bookmarkEnd w:id="599"/>
      <w:bookmarkEnd w:id="600"/>
      <w:bookmarkEnd w:id="601"/>
      <w:bookmarkEnd w:id="602"/>
      <w:bookmarkEnd w:id="603"/>
      <w:bookmarkEnd w:id="604"/>
      <w:bookmarkEnd w:id="605"/>
      <w:bookmarkEnd w:id="606"/>
      <w:bookmarkEnd w:id="607"/>
    </w:p>
    <w:p w14:paraId="0EDD8F63" w14:textId="77777777" w:rsidR="008818C9" w:rsidRPr="00DF53B4" w:rsidRDefault="008818C9" w:rsidP="008818C9">
      <w:pPr>
        <w:pStyle w:val="H6"/>
        <w:rPr>
          <w:snapToGrid w:val="0"/>
        </w:rPr>
      </w:pPr>
      <w:r w:rsidRPr="00DF53B4">
        <w:rPr>
          <w:snapToGrid w:val="0"/>
        </w:rPr>
        <w:t>Initial conditions</w:t>
      </w:r>
    </w:p>
    <w:p w14:paraId="64D27A7E" w14:textId="77777777" w:rsidR="008818C9" w:rsidRPr="00DF53B4" w:rsidRDefault="008818C9" w:rsidP="008818C9">
      <w:pPr>
        <w:rPr>
          <w:snapToGrid w:val="0"/>
        </w:rPr>
      </w:pPr>
      <w:r w:rsidRPr="00DF53B4">
        <w:t xml:space="preserve">UE </w:t>
      </w:r>
      <w:r w:rsidRPr="00DF53B4">
        <w:rPr>
          <w:snapToGrid w:val="0"/>
        </w:rPr>
        <w:t>contains either ISIM and USIM applications or only USIM application on UICC with eCall Only subscription. UE is switched on not registered to IMS services.</w:t>
      </w:r>
    </w:p>
    <w:p w14:paraId="79B21015" w14:textId="77777777" w:rsidR="008818C9" w:rsidRPr="00DF53B4" w:rsidRDefault="008818C9" w:rsidP="008818C9">
      <w:pPr>
        <w:rPr>
          <w:snapToGrid w:val="0"/>
        </w:rPr>
      </w:pPr>
      <w:r w:rsidRPr="00DF53B4">
        <w:rPr>
          <w:snapToGrid w:val="0"/>
        </w:rPr>
        <w:t>The SS is configured:</w:t>
      </w:r>
    </w:p>
    <w:p w14:paraId="3F1FED71" w14:textId="77777777" w:rsidR="008818C9" w:rsidRPr="00DF53B4" w:rsidRDefault="008818C9" w:rsidP="008818C9">
      <w:pPr>
        <w:pStyle w:val="B10"/>
        <w:rPr>
          <w:snapToGrid w:val="0"/>
        </w:rPr>
      </w:pPr>
      <w:r w:rsidRPr="00DF53B4">
        <w:rPr>
          <w:snapToGrid w:val="0"/>
        </w:rPr>
        <w:t>-</w:t>
      </w:r>
      <w:r w:rsidRPr="00DF53B4">
        <w:rPr>
          <w:snapToGrid w:val="0"/>
        </w:rPr>
        <w:tab/>
        <w:t>with 2 cells: as in TS 36.508 [94]</w:t>
      </w:r>
    </w:p>
    <w:p w14:paraId="46E4CC9C" w14:textId="77777777" w:rsidR="008818C9" w:rsidRPr="00DF53B4" w:rsidRDefault="008818C9" w:rsidP="008818C9">
      <w:pPr>
        <w:pStyle w:val="B10"/>
        <w:rPr>
          <w:snapToGrid w:val="0"/>
        </w:rPr>
      </w:pPr>
      <w:r w:rsidRPr="00DF53B4">
        <w:rPr>
          <w:snapToGrid w:val="0"/>
        </w:rPr>
        <w:t>-</w:t>
      </w:r>
      <w:r w:rsidRPr="00DF53B4">
        <w:rPr>
          <w:snapToGrid w:val="0"/>
        </w:rPr>
        <w:tab/>
        <w:t>E-UTRAN cell A</w:t>
      </w:r>
    </w:p>
    <w:p w14:paraId="528A5E3A" w14:textId="77777777" w:rsidR="008818C9" w:rsidRPr="00DF53B4" w:rsidRDefault="008818C9" w:rsidP="008818C9">
      <w:pPr>
        <w:pStyle w:val="B10"/>
        <w:rPr>
          <w:snapToGrid w:val="0"/>
        </w:rPr>
      </w:pPr>
      <w:r w:rsidRPr="00DF53B4">
        <w:t>-</w:t>
      </w:r>
      <w:r w:rsidRPr="00DF53B4">
        <w:tab/>
        <w:t>if px_RATComb_Tested = EUTRA_UTRA, cell 5</w:t>
      </w:r>
    </w:p>
    <w:p w14:paraId="214DC3F1" w14:textId="77777777" w:rsidR="008818C9" w:rsidRPr="00DF53B4" w:rsidRDefault="008818C9" w:rsidP="008818C9">
      <w:pPr>
        <w:pStyle w:val="B10"/>
        <w:rPr>
          <w:snapToGrid w:val="0"/>
        </w:rPr>
      </w:pPr>
      <w:r w:rsidRPr="00DF53B4">
        <w:t>-</w:t>
      </w:r>
      <w:r w:rsidRPr="00DF53B4">
        <w:tab/>
        <w:t>if px_RATComb_Tested = EUTRA_GERAN, GERAN cell 24</w:t>
      </w:r>
    </w:p>
    <w:p w14:paraId="3F62CB78" w14:textId="77777777" w:rsidR="008818C9" w:rsidRPr="00DF53B4" w:rsidRDefault="008818C9" w:rsidP="008818C9">
      <w:pPr>
        <w:pStyle w:val="B10"/>
        <w:rPr>
          <w:snapToGrid w:val="0"/>
        </w:rPr>
      </w:pPr>
      <w:r w:rsidRPr="00DF53B4">
        <w:rPr>
          <w:snapToGrid w:val="0"/>
        </w:rPr>
        <w:t>-</w:t>
      </w:r>
      <w:r w:rsidRPr="00DF53B4">
        <w:rPr>
          <w:snapToGrid w:val="0"/>
        </w:rPr>
        <w:tab/>
        <w:t>Cell A power level is set as “serving cell” and cell 24/cell 5 power level is set as “suitable cell”</w:t>
      </w:r>
    </w:p>
    <w:p w14:paraId="4C24890B" w14:textId="77777777" w:rsidR="008818C9" w:rsidRPr="00DF53B4" w:rsidRDefault="008818C9" w:rsidP="008818C9">
      <w:pPr>
        <w:pStyle w:val="NO"/>
      </w:pPr>
      <w:r w:rsidRPr="00DF53B4">
        <w:t>NOTE: Setting px_RATComb_Tested = EUTRA_Only is not allowed.</w:t>
      </w:r>
    </w:p>
    <w:p w14:paraId="30AA4BA8" w14:textId="77777777" w:rsidR="008818C9" w:rsidRPr="00DF53B4" w:rsidRDefault="008818C9" w:rsidP="008818C9">
      <w:pPr>
        <w:pStyle w:val="H6"/>
        <w:rPr>
          <w:snapToGrid w:val="0"/>
        </w:rPr>
      </w:pPr>
      <w:r w:rsidRPr="00DF53B4">
        <w:rPr>
          <w:snapToGrid w:val="0"/>
        </w:rPr>
        <w:t>Test procedure applicable for a UE with E-UTRA support (TS 34.229-2 [5] A.18/1)</w:t>
      </w:r>
    </w:p>
    <w:p w14:paraId="10252BA6" w14:textId="77777777" w:rsidR="008818C9" w:rsidRPr="00DF53B4" w:rsidRDefault="008818C9" w:rsidP="008818C9">
      <w:pPr>
        <w:pStyle w:val="B10"/>
      </w:pPr>
      <w:r w:rsidRPr="00DF53B4">
        <w:t>1)</w:t>
      </w:r>
      <w:r w:rsidRPr="00DF53B4">
        <w:tab/>
        <w:t xml:space="preserve">Automatic eCall over IMS is initiated at the UE </w:t>
      </w:r>
    </w:p>
    <w:p w14:paraId="7D083AF2" w14:textId="77777777" w:rsidR="008818C9" w:rsidRPr="00DF53B4" w:rsidRDefault="008818C9" w:rsidP="008818C9">
      <w:pPr>
        <w:pStyle w:val="B10"/>
        <w:ind w:left="284" w:firstLine="0"/>
      </w:pPr>
      <w:r w:rsidRPr="00DF53B4">
        <w:t>1A-1H)</w:t>
      </w:r>
      <w:r w:rsidRPr="00DF53B4">
        <w:tab/>
        <w:t>IMS registration according to C.2 is executed.</w:t>
      </w:r>
    </w:p>
    <w:p w14:paraId="3FCA463B" w14:textId="77777777" w:rsidR="008818C9" w:rsidRPr="00DF53B4" w:rsidRDefault="008818C9" w:rsidP="008818C9">
      <w:pPr>
        <w:pStyle w:val="B10"/>
      </w:pPr>
      <w:r w:rsidRPr="00DF53B4">
        <w:t>2-5)</w:t>
      </w:r>
      <w:r w:rsidRPr="00DF53B4">
        <w:tab/>
        <w:t>Emergency registration according to C.20 is executed.</w:t>
      </w:r>
    </w:p>
    <w:p w14:paraId="4DF52A10" w14:textId="77777777" w:rsidR="008818C9" w:rsidRPr="00DF53B4" w:rsidRDefault="008818C9" w:rsidP="008818C9">
      <w:pPr>
        <w:pStyle w:val="B10"/>
      </w:pPr>
      <w:r w:rsidRPr="00DF53B4">
        <w:t>6)</w:t>
      </w:r>
      <w:r w:rsidRPr="00DF53B4">
        <w:tab/>
        <w:t>SS waits for UE to send an INVITE request</w:t>
      </w:r>
    </w:p>
    <w:p w14:paraId="515B7F7A" w14:textId="77777777" w:rsidR="008818C9" w:rsidRPr="00DF53B4" w:rsidRDefault="008818C9" w:rsidP="008818C9">
      <w:pPr>
        <w:pStyle w:val="B10"/>
      </w:pPr>
      <w:r w:rsidRPr="00DF53B4">
        <w:t>7)</w:t>
      </w:r>
      <w:r w:rsidRPr="00DF53B4">
        <w:tab/>
        <w:t>SS sends 600 Busy everywhere.</w:t>
      </w:r>
    </w:p>
    <w:p w14:paraId="3E365917" w14:textId="77777777" w:rsidR="008818C9" w:rsidRPr="00DF53B4" w:rsidRDefault="008818C9" w:rsidP="008818C9">
      <w:pPr>
        <w:pStyle w:val="B10"/>
      </w:pPr>
      <w:r w:rsidRPr="00DF53B4">
        <w:t>8-9)</w:t>
      </w:r>
      <w:r w:rsidRPr="00DF53B4">
        <w:tab/>
        <w:t xml:space="preserve">UE performs domain selection to a cell supporting CS domain (UTRAN/GERAN) based on capability supported and initiates CS domain emergency call with MM registration if necessary. </w:t>
      </w:r>
      <w:r w:rsidRPr="00DF53B4">
        <w:rPr>
          <w:snapToGrid w:val="0"/>
        </w:rPr>
        <w:t>CS eCall is established and maintained for 5 seconds and then the call is cleared by SS.</w:t>
      </w:r>
    </w:p>
    <w:p w14:paraId="4604A52A" w14:textId="77777777" w:rsidR="008818C9" w:rsidRPr="00DF53B4" w:rsidRDefault="008818C9" w:rsidP="008818C9">
      <w:pPr>
        <w:pStyle w:val="H6"/>
        <w:rPr>
          <w:snapToGrid w:val="0"/>
        </w:rPr>
      </w:pPr>
      <w:r w:rsidRPr="00DF53B4">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DF53B4" w14:paraId="552DC256"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3B4125FB" w14:textId="77777777" w:rsidR="008818C9" w:rsidRPr="00DF53B4" w:rsidRDefault="008818C9" w:rsidP="00216060">
            <w:pPr>
              <w:pStyle w:val="TAH"/>
            </w:pPr>
            <w:r w:rsidRPr="00DF53B4">
              <w:t>Step</w:t>
            </w:r>
          </w:p>
        </w:tc>
        <w:tc>
          <w:tcPr>
            <w:tcW w:w="1260" w:type="dxa"/>
            <w:gridSpan w:val="2"/>
            <w:tcBorders>
              <w:left w:val="single" w:sz="4" w:space="0" w:color="auto"/>
              <w:right w:val="single" w:sz="4" w:space="0" w:color="auto"/>
            </w:tcBorders>
          </w:tcPr>
          <w:p w14:paraId="4D5AF356" w14:textId="77777777" w:rsidR="008818C9" w:rsidRPr="00DF53B4" w:rsidRDefault="008818C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35360C53" w14:textId="77777777" w:rsidR="008818C9" w:rsidRPr="00DF53B4" w:rsidRDefault="008818C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75839D12" w14:textId="77777777" w:rsidR="008818C9" w:rsidRPr="00DF53B4" w:rsidRDefault="008818C9" w:rsidP="00216060">
            <w:pPr>
              <w:pStyle w:val="TAH"/>
            </w:pPr>
            <w:r w:rsidRPr="00DF53B4">
              <w:t>Comment</w:t>
            </w:r>
          </w:p>
        </w:tc>
      </w:tr>
      <w:tr w:rsidR="008818C9" w:rsidRPr="00DF53B4" w14:paraId="2F130E4D"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7852E63" w14:textId="77777777" w:rsidR="008818C9" w:rsidRPr="00DF53B4" w:rsidRDefault="008818C9" w:rsidP="00216060">
            <w:pPr>
              <w:pStyle w:val="TAC"/>
              <w:rPr>
                <w:rFonts w:eastAsia="MS Gothic"/>
              </w:rPr>
            </w:pPr>
          </w:p>
        </w:tc>
        <w:tc>
          <w:tcPr>
            <w:tcW w:w="630" w:type="dxa"/>
            <w:tcBorders>
              <w:left w:val="single" w:sz="4" w:space="0" w:color="auto"/>
            </w:tcBorders>
          </w:tcPr>
          <w:p w14:paraId="2B51814E" w14:textId="77777777" w:rsidR="008818C9" w:rsidRPr="00DF53B4" w:rsidRDefault="008818C9" w:rsidP="00216060">
            <w:pPr>
              <w:pStyle w:val="TAH"/>
            </w:pPr>
            <w:r w:rsidRPr="00DF53B4">
              <w:t>UE</w:t>
            </w:r>
          </w:p>
        </w:tc>
        <w:tc>
          <w:tcPr>
            <w:tcW w:w="630" w:type="dxa"/>
            <w:tcBorders>
              <w:right w:val="single" w:sz="4" w:space="0" w:color="auto"/>
            </w:tcBorders>
          </w:tcPr>
          <w:p w14:paraId="70DA520B" w14:textId="77777777" w:rsidR="008818C9" w:rsidRPr="00DF53B4" w:rsidRDefault="008818C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028A5F7E" w14:textId="77777777" w:rsidR="008818C9" w:rsidRPr="00DF53B4"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117E230B" w14:textId="77777777" w:rsidR="008818C9" w:rsidRPr="00DF53B4" w:rsidRDefault="008818C9" w:rsidP="00216060">
            <w:pPr>
              <w:pStyle w:val="TAL"/>
              <w:rPr>
                <w:rFonts w:eastAsia="MS Gothic"/>
              </w:rPr>
            </w:pPr>
          </w:p>
        </w:tc>
      </w:tr>
      <w:tr w:rsidR="008818C9" w:rsidRPr="00DF53B4" w14:paraId="1CA5C306" w14:textId="77777777" w:rsidTr="00216060">
        <w:trPr>
          <w:cantSplit/>
          <w:jc w:val="center"/>
        </w:trPr>
        <w:tc>
          <w:tcPr>
            <w:tcW w:w="720" w:type="dxa"/>
            <w:tcBorders>
              <w:top w:val="single" w:sz="4" w:space="0" w:color="auto"/>
            </w:tcBorders>
          </w:tcPr>
          <w:p w14:paraId="09187E63" w14:textId="77777777" w:rsidR="008818C9" w:rsidRPr="00DF53B4" w:rsidRDefault="008818C9" w:rsidP="00216060">
            <w:pPr>
              <w:pStyle w:val="TAL"/>
              <w:jc w:val="center"/>
              <w:rPr>
                <w:rFonts w:eastAsia="MS Gothic"/>
              </w:rPr>
            </w:pPr>
            <w:r w:rsidRPr="00DF53B4">
              <w:rPr>
                <w:rFonts w:eastAsia="MS Gothic"/>
              </w:rPr>
              <w:t>1</w:t>
            </w:r>
          </w:p>
        </w:tc>
        <w:tc>
          <w:tcPr>
            <w:tcW w:w="1260" w:type="dxa"/>
            <w:gridSpan w:val="2"/>
          </w:tcPr>
          <w:p w14:paraId="0BB54A59" w14:textId="77777777" w:rsidR="008818C9" w:rsidRPr="00DF53B4" w:rsidRDefault="008818C9" w:rsidP="00216060">
            <w:pPr>
              <w:pStyle w:val="TAL"/>
              <w:jc w:val="center"/>
            </w:pPr>
            <w:r>
              <w:t>-</w:t>
            </w:r>
          </w:p>
        </w:tc>
        <w:tc>
          <w:tcPr>
            <w:tcW w:w="3420" w:type="dxa"/>
            <w:tcBorders>
              <w:top w:val="single" w:sz="4" w:space="0" w:color="auto"/>
            </w:tcBorders>
          </w:tcPr>
          <w:p w14:paraId="44F1FC84" w14:textId="77777777" w:rsidR="008818C9" w:rsidRPr="00DF53B4" w:rsidRDefault="008818C9" w:rsidP="00216060">
            <w:pPr>
              <w:pStyle w:val="TAL"/>
              <w:rPr>
                <w:rFonts w:cs="Arial"/>
                <w:szCs w:val="18"/>
                <w:lang w:eastAsia="ja-JP"/>
              </w:rPr>
            </w:pPr>
            <w:r w:rsidRPr="00DF53B4">
              <w:t>UE is triggered to initiate an automatic eCall</w:t>
            </w:r>
          </w:p>
        </w:tc>
        <w:tc>
          <w:tcPr>
            <w:tcW w:w="4288" w:type="dxa"/>
            <w:tcBorders>
              <w:top w:val="single" w:sz="4" w:space="0" w:color="auto"/>
            </w:tcBorders>
          </w:tcPr>
          <w:p w14:paraId="12713909" w14:textId="77777777" w:rsidR="008818C9" w:rsidRPr="00DF53B4" w:rsidRDefault="008818C9" w:rsidP="00216060">
            <w:pPr>
              <w:pStyle w:val="TAL"/>
              <w:rPr>
                <w:rFonts w:cs="Arial"/>
                <w:szCs w:val="18"/>
                <w:lang w:eastAsia="ja-JP"/>
              </w:rPr>
            </w:pPr>
            <w:r w:rsidRPr="00DF53B4">
              <w:rPr>
                <w:rFonts w:cs="Arial"/>
                <w:szCs w:val="18"/>
                <w:lang w:eastAsia="ja-JP"/>
              </w:rPr>
              <w:t>Step 2 in generic procedure 36.508 [94] table 4.5A.27.3-1.</w:t>
            </w:r>
          </w:p>
        </w:tc>
      </w:tr>
      <w:tr w:rsidR="008818C9" w:rsidRPr="00DF53B4" w14:paraId="2E09E686" w14:textId="77777777" w:rsidTr="00216060">
        <w:trPr>
          <w:cantSplit/>
          <w:jc w:val="center"/>
        </w:trPr>
        <w:tc>
          <w:tcPr>
            <w:tcW w:w="720" w:type="dxa"/>
            <w:tcBorders>
              <w:top w:val="single" w:sz="4" w:space="0" w:color="auto"/>
            </w:tcBorders>
          </w:tcPr>
          <w:p w14:paraId="1E376BDD" w14:textId="77777777" w:rsidR="008818C9" w:rsidRPr="00DF53B4" w:rsidRDefault="008818C9" w:rsidP="00216060">
            <w:pPr>
              <w:pStyle w:val="TAL"/>
              <w:jc w:val="center"/>
              <w:rPr>
                <w:rFonts w:eastAsia="MS Gothic"/>
              </w:rPr>
            </w:pPr>
            <w:r w:rsidRPr="00DF53B4">
              <w:rPr>
                <w:rFonts w:eastAsia="MS Gothic"/>
              </w:rPr>
              <w:t>1A-1H</w:t>
            </w:r>
          </w:p>
        </w:tc>
        <w:tc>
          <w:tcPr>
            <w:tcW w:w="1260" w:type="dxa"/>
            <w:gridSpan w:val="2"/>
          </w:tcPr>
          <w:p w14:paraId="4F31B6FB" w14:textId="77777777" w:rsidR="008818C9" w:rsidRPr="00DF53B4" w:rsidRDefault="008818C9" w:rsidP="00216060">
            <w:pPr>
              <w:pStyle w:val="TAL"/>
              <w:jc w:val="center"/>
            </w:pPr>
            <w:r>
              <w:t>-</w:t>
            </w:r>
          </w:p>
        </w:tc>
        <w:tc>
          <w:tcPr>
            <w:tcW w:w="3420" w:type="dxa"/>
            <w:tcBorders>
              <w:top w:val="single" w:sz="4" w:space="0" w:color="auto"/>
            </w:tcBorders>
          </w:tcPr>
          <w:p w14:paraId="41458FC7" w14:textId="77777777" w:rsidR="008818C9" w:rsidRPr="00DF53B4" w:rsidRDefault="008818C9" w:rsidP="00216060">
            <w:pPr>
              <w:pStyle w:val="TAL"/>
              <w:rPr>
                <w:rFonts w:eastAsia="MS Gothic"/>
              </w:rPr>
            </w:pPr>
            <w:r w:rsidRPr="00DF53B4">
              <w:t>Steps 4-11 in Annex C.2</w:t>
            </w:r>
          </w:p>
        </w:tc>
        <w:tc>
          <w:tcPr>
            <w:tcW w:w="4288" w:type="dxa"/>
            <w:tcBorders>
              <w:top w:val="single" w:sz="4" w:space="0" w:color="auto"/>
            </w:tcBorders>
          </w:tcPr>
          <w:p w14:paraId="24A9A1E8" w14:textId="77777777" w:rsidR="008818C9" w:rsidRPr="00DF53B4" w:rsidRDefault="008818C9" w:rsidP="00216060">
            <w:pPr>
              <w:pStyle w:val="TAL"/>
              <w:rPr>
                <w:rFonts w:eastAsia="MS Gothic"/>
                <w:lang w:eastAsia="ja-JP"/>
              </w:rPr>
            </w:pPr>
            <w:r w:rsidRPr="00DF53B4">
              <w:rPr>
                <w:rFonts w:eastAsia="MS Gothic"/>
              </w:rPr>
              <w:t xml:space="preserve">Steps 3 to 18 in generic procedure in </w:t>
            </w:r>
            <w:r w:rsidRPr="00DF53B4">
              <w:rPr>
                <w:rFonts w:eastAsia="MS Gothic"/>
                <w:lang w:eastAsia="ja-JP"/>
              </w:rPr>
              <w:t>36.508 [94] table 4.5A.27.3-1.</w:t>
            </w:r>
          </w:p>
          <w:p w14:paraId="1AB5083E" w14:textId="77777777" w:rsidR="008818C9" w:rsidRPr="00DF53B4" w:rsidRDefault="008818C9" w:rsidP="00216060">
            <w:pPr>
              <w:pStyle w:val="TAL"/>
              <w:rPr>
                <w:rFonts w:eastAsia="MS Gothic"/>
              </w:rPr>
            </w:pPr>
            <w:r w:rsidRPr="00DF53B4">
              <w:rPr>
                <w:rFonts w:eastAsia="MS Gothic"/>
              </w:rPr>
              <w:t>UE attaches to the NW, establishes the default PDN, and performs IMS registration.</w:t>
            </w:r>
          </w:p>
        </w:tc>
      </w:tr>
      <w:tr w:rsidR="008818C9" w:rsidRPr="00DF53B4" w14:paraId="113BBF54" w14:textId="77777777" w:rsidTr="00216060">
        <w:trPr>
          <w:cantSplit/>
          <w:jc w:val="center"/>
        </w:trPr>
        <w:tc>
          <w:tcPr>
            <w:tcW w:w="720" w:type="dxa"/>
            <w:tcBorders>
              <w:top w:val="single" w:sz="4" w:space="0" w:color="auto"/>
            </w:tcBorders>
          </w:tcPr>
          <w:p w14:paraId="4CDD7EC4" w14:textId="77777777" w:rsidR="008818C9" w:rsidRPr="00DF53B4" w:rsidRDefault="008818C9" w:rsidP="00216060">
            <w:pPr>
              <w:pStyle w:val="TAL"/>
              <w:jc w:val="center"/>
              <w:rPr>
                <w:rFonts w:eastAsia="MS Gothic"/>
              </w:rPr>
            </w:pPr>
            <w:r w:rsidRPr="00DF53B4">
              <w:rPr>
                <w:rFonts w:eastAsia="MS Gothic"/>
              </w:rPr>
              <w:t>2-5</w:t>
            </w:r>
          </w:p>
        </w:tc>
        <w:tc>
          <w:tcPr>
            <w:tcW w:w="1260" w:type="dxa"/>
            <w:gridSpan w:val="2"/>
          </w:tcPr>
          <w:p w14:paraId="6855081B" w14:textId="77777777" w:rsidR="008818C9" w:rsidRPr="00DF53B4" w:rsidRDefault="008818C9" w:rsidP="00216060">
            <w:pPr>
              <w:pStyle w:val="TAL"/>
              <w:jc w:val="center"/>
            </w:pPr>
            <w:r>
              <w:t>-</w:t>
            </w:r>
          </w:p>
        </w:tc>
        <w:tc>
          <w:tcPr>
            <w:tcW w:w="3420" w:type="dxa"/>
            <w:tcBorders>
              <w:top w:val="single" w:sz="4" w:space="0" w:color="auto"/>
            </w:tcBorders>
          </w:tcPr>
          <w:p w14:paraId="2124EB06" w14:textId="77777777" w:rsidR="008818C9" w:rsidRPr="00DF53B4" w:rsidRDefault="008818C9" w:rsidP="00216060">
            <w:pPr>
              <w:pStyle w:val="TAL"/>
              <w:rPr>
                <w:rFonts w:eastAsia="MS Gothic"/>
              </w:rPr>
            </w:pPr>
            <w:r w:rsidRPr="00DF53B4">
              <w:rPr>
                <w:rFonts w:eastAsia="MS Gothic"/>
              </w:rPr>
              <w:t>Step 1-4 defined in C.20</w:t>
            </w:r>
          </w:p>
        </w:tc>
        <w:tc>
          <w:tcPr>
            <w:tcW w:w="4288" w:type="dxa"/>
            <w:tcBorders>
              <w:top w:val="single" w:sz="4" w:space="0" w:color="auto"/>
            </w:tcBorders>
          </w:tcPr>
          <w:p w14:paraId="2058F848" w14:textId="77777777" w:rsidR="008818C9" w:rsidRPr="00DF53B4" w:rsidRDefault="008818C9" w:rsidP="00216060">
            <w:pPr>
              <w:pStyle w:val="TAL"/>
              <w:rPr>
                <w:rFonts w:eastAsia="MS Gothic"/>
              </w:rPr>
            </w:pPr>
            <w:r w:rsidRPr="00DF53B4">
              <w:rPr>
                <w:rFonts w:eastAsia="MS Gothic"/>
              </w:rPr>
              <w:t>Steps 19 to 25 in generic procedure 36.508 [94] table 4.5A.27.3-1.</w:t>
            </w:r>
          </w:p>
          <w:p w14:paraId="1039B75A" w14:textId="77777777" w:rsidR="008818C9" w:rsidRPr="00DF53B4" w:rsidRDefault="008818C9" w:rsidP="00216060">
            <w:pPr>
              <w:pStyle w:val="TAL"/>
              <w:rPr>
                <w:rFonts w:cs="Arial"/>
                <w:szCs w:val="18"/>
                <w:lang w:eastAsia="ja-JP"/>
              </w:rPr>
            </w:pPr>
            <w:r w:rsidRPr="00DF53B4">
              <w:rPr>
                <w:rFonts w:eastAsia="MS Gothic"/>
              </w:rPr>
              <w:t>UE establishes the emergency PDN and performs IMS emergency registration.</w:t>
            </w:r>
          </w:p>
        </w:tc>
      </w:tr>
      <w:tr w:rsidR="008818C9" w:rsidRPr="00DF53B4" w14:paraId="3AAA0A92" w14:textId="77777777" w:rsidTr="00216060">
        <w:trPr>
          <w:cantSplit/>
          <w:jc w:val="center"/>
        </w:trPr>
        <w:tc>
          <w:tcPr>
            <w:tcW w:w="720" w:type="dxa"/>
            <w:tcBorders>
              <w:top w:val="single" w:sz="4" w:space="0" w:color="auto"/>
            </w:tcBorders>
          </w:tcPr>
          <w:p w14:paraId="3C27C5DE" w14:textId="77777777" w:rsidR="008818C9" w:rsidRPr="00DF53B4" w:rsidRDefault="008818C9" w:rsidP="00216060">
            <w:pPr>
              <w:pStyle w:val="TAL"/>
              <w:jc w:val="center"/>
              <w:rPr>
                <w:rFonts w:eastAsia="MS Gothic"/>
              </w:rPr>
            </w:pPr>
            <w:r w:rsidRPr="00DF53B4">
              <w:rPr>
                <w:rFonts w:eastAsia="MS Gothic"/>
              </w:rPr>
              <w:t>6</w:t>
            </w:r>
          </w:p>
        </w:tc>
        <w:tc>
          <w:tcPr>
            <w:tcW w:w="1260" w:type="dxa"/>
            <w:gridSpan w:val="2"/>
          </w:tcPr>
          <w:p w14:paraId="5CDEB302" w14:textId="77777777" w:rsidR="008818C9" w:rsidRPr="00DF53B4" w:rsidRDefault="008818C9" w:rsidP="00216060">
            <w:pPr>
              <w:pStyle w:val="TAL"/>
              <w:jc w:val="center"/>
            </w:pPr>
            <w:r>
              <w:t>-</w:t>
            </w:r>
          </w:p>
        </w:tc>
        <w:tc>
          <w:tcPr>
            <w:tcW w:w="3420" w:type="dxa"/>
            <w:tcBorders>
              <w:top w:val="single" w:sz="4" w:space="0" w:color="auto"/>
            </w:tcBorders>
          </w:tcPr>
          <w:p w14:paraId="66863A00" w14:textId="77777777" w:rsidR="008818C9" w:rsidRPr="00DF53B4" w:rsidRDefault="008818C9" w:rsidP="00216060">
            <w:pPr>
              <w:spacing w:after="0"/>
            </w:pPr>
            <w:r w:rsidRPr="00DF53B4">
              <w:rPr>
                <w:rFonts w:ascii="Arial" w:hAnsi="Arial" w:cs="Arial"/>
                <w:sz w:val="18"/>
                <w:szCs w:val="18"/>
              </w:rPr>
              <w:t>Step 1 defined in C.47</w:t>
            </w:r>
          </w:p>
        </w:tc>
        <w:tc>
          <w:tcPr>
            <w:tcW w:w="4288" w:type="dxa"/>
            <w:tcBorders>
              <w:top w:val="single" w:sz="4" w:space="0" w:color="auto"/>
            </w:tcBorders>
          </w:tcPr>
          <w:p w14:paraId="466C0FE1" w14:textId="77777777" w:rsidR="008818C9" w:rsidRPr="00DF53B4" w:rsidRDefault="008818C9" w:rsidP="00216060">
            <w:pPr>
              <w:pStyle w:val="TAL"/>
              <w:rPr>
                <w:snapToGrid w:val="0"/>
              </w:rPr>
            </w:pPr>
            <w:r w:rsidRPr="00DF53B4">
              <w:rPr>
                <w:snapToGrid w:val="0"/>
              </w:rPr>
              <w:t>UE sends INVITE along with initial SDP offer and MSD</w:t>
            </w:r>
          </w:p>
        </w:tc>
      </w:tr>
      <w:tr w:rsidR="008818C9" w:rsidRPr="00DF53B4" w14:paraId="58ABCA89" w14:textId="77777777" w:rsidTr="00216060">
        <w:trPr>
          <w:cantSplit/>
          <w:jc w:val="center"/>
        </w:trPr>
        <w:tc>
          <w:tcPr>
            <w:tcW w:w="720" w:type="dxa"/>
            <w:tcBorders>
              <w:top w:val="single" w:sz="4" w:space="0" w:color="auto"/>
              <w:bottom w:val="single" w:sz="4" w:space="0" w:color="auto"/>
            </w:tcBorders>
          </w:tcPr>
          <w:p w14:paraId="28646918" w14:textId="77777777" w:rsidR="008818C9" w:rsidRPr="00DF53B4" w:rsidRDefault="008818C9" w:rsidP="00216060">
            <w:pPr>
              <w:pStyle w:val="TAC"/>
              <w:rPr>
                <w:rFonts w:eastAsia="MS Gothic"/>
              </w:rPr>
            </w:pPr>
            <w:r w:rsidRPr="00DF53B4">
              <w:rPr>
                <w:rFonts w:eastAsia="MS Gothic"/>
              </w:rPr>
              <w:t>7</w:t>
            </w:r>
          </w:p>
        </w:tc>
        <w:tc>
          <w:tcPr>
            <w:tcW w:w="1260" w:type="dxa"/>
            <w:gridSpan w:val="2"/>
          </w:tcPr>
          <w:p w14:paraId="2F208055"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bottom w:val="single" w:sz="4" w:space="0" w:color="auto"/>
            </w:tcBorders>
          </w:tcPr>
          <w:p w14:paraId="0CE802B7" w14:textId="77777777" w:rsidR="008818C9" w:rsidRPr="00DF53B4" w:rsidRDefault="008818C9" w:rsidP="00216060">
            <w:pPr>
              <w:pStyle w:val="TAL"/>
              <w:rPr>
                <w:rFonts w:eastAsia="MS Gothic"/>
              </w:rPr>
            </w:pPr>
            <w:r w:rsidRPr="00DF53B4">
              <w:t>600 Busy everywhere</w:t>
            </w:r>
          </w:p>
        </w:tc>
        <w:tc>
          <w:tcPr>
            <w:tcW w:w="4288" w:type="dxa"/>
            <w:tcBorders>
              <w:top w:val="single" w:sz="4" w:space="0" w:color="auto"/>
              <w:bottom w:val="single" w:sz="4" w:space="0" w:color="auto"/>
            </w:tcBorders>
          </w:tcPr>
          <w:p w14:paraId="3BBCE50C" w14:textId="77777777" w:rsidR="008818C9" w:rsidRPr="00DF53B4" w:rsidRDefault="008818C9" w:rsidP="00216060">
            <w:pPr>
              <w:pStyle w:val="TAL"/>
              <w:rPr>
                <w:rFonts w:eastAsia="MS Gothic"/>
              </w:rPr>
            </w:pPr>
            <w:r w:rsidRPr="00DF53B4">
              <w:rPr>
                <w:rFonts w:eastAsia="MS Gothic"/>
              </w:rPr>
              <w:t>The SS sends 600 Busy everywhere</w:t>
            </w:r>
          </w:p>
        </w:tc>
      </w:tr>
      <w:tr w:rsidR="008818C9" w:rsidRPr="00DF53B4" w14:paraId="12A37809" w14:textId="77777777" w:rsidTr="00216060">
        <w:trPr>
          <w:cantSplit/>
          <w:jc w:val="center"/>
        </w:trPr>
        <w:tc>
          <w:tcPr>
            <w:tcW w:w="720" w:type="dxa"/>
            <w:tcBorders>
              <w:top w:val="single" w:sz="4" w:space="0" w:color="auto"/>
              <w:bottom w:val="single" w:sz="4" w:space="0" w:color="auto"/>
            </w:tcBorders>
          </w:tcPr>
          <w:p w14:paraId="5185C70E" w14:textId="77777777" w:rsidR="008818C9" w:rsidRPr="00DF53B4" w:rsidRDefault="008818C9" w:rsidP="00216060">
            <w:pPr>
              <w:pStyle w:val="TAC"/>
              <w:rPr>
                <w:rFonts w:eastAsia="MS Gothic"/>
              </w:rPr>
            </w:pPr>
            <w:r>
              <w:rPr>
                <w:rFonts w:eastAsia="MS Gothic"/>
              </w:rPr>
              <w:t>-</w:t>
            </w:r>
          </w:p>
        </w:tc>
        <w:tc>
          <w:tcPr>
            <w:tcW w:w="1260" w:type="dxa"/>
            <w:gridSpan w:val="2"/>
          </w:tcPr>
          <w:p w14:paraId="14324366"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bottom w:val="single" w:sz="4" w:space="0" w:color="auto"/>
            </w:tcBorders>
          </w:tcPr>
          <w:p w14:paraId="67505554" w14:textId="77777777" w:rsidR="008818C9" w:rsidRPr="00DF53B4" w:rsidRDefault="008818C9" w:rsidP="00216060">
            <w:pPr>
              <w:pStyle w:val="TAL"/>
              <w:rPr>
                <w:rFonts w:eastAsia="MS Gothic"/>
              </w:rPr>
            </w:pPr>
            <w:r w:rsidRPr="00DF53B4">
              <w:rPr>
                <w:rFonts w:eastAsia="MS Gothic" w:cs="Arial"/>
              </w:rPr>
              <w:t xml:space="preserve">EXCEPTION: The UE performs a domain selection for the emergency call and </w:t>
            </w:r>
            <w:r w:rsidRPr="00DF53B4">
              <w:rPr>
                <w:rFonts w:eastAsia="MS Gothic"/>
              </w:rPr>
              <w:t>the UE may transmit EXTENDED SERVICE REQUEST</w:t>
            </w:r>
          </w:p>
        </w:tc>
        <w:tc>
          <w:tcPr>
            <w:tcW w:w="4288" w:type="dxa"/>
            <w:tcBorders>
              <w:top w:val="single" w:sz="4" w:space="0" w:color="auto"/>
              <w:bottom w:val="single" w:sz="4" w:space="0" w:color="auto"/>
            </w:tcBorders>
          </w:tcPr>
          <w:p w14:paraId="0FE656FA" w14:textId="77777777" w:rsidR="008818C9" w:rsidRPr="00DF53B4" w:rsidRDefault="008818C9" w:rsidP="00216060">
            <w:pPr>
              <w:pStyle w:val="TAL"/>
              <w:rPr>
                <w:rFonts w:eastAsia="MS Gothic"/>
              </w:rPr>
            </w:pPr>
          </w:p>
        </w:tc>
      </w:tr>
      <w:tr w:rsidR="008818C9" w:rsidRPr="00DF53B4" w14:paraId="32C635B8" w14:textId="77777777" w:rsidTr="00216060">
        <w:trPr>
          <w:cantSplit/>
          <w:jc w:val="center"/>
        </w:trPr>
        <w:tc>
          <w:tcPr>
            <w:tcW w:w="720" w:type="dxa"/>
            <w:tcBorders>
              <w:top w:val="single" w:sz="4" w:space="0" w:color="auto"/>
            </w:tcBorders>
          </w:tcPr>
          <w:p w14:paraId="2440A220" w14:textId="77777777" w:rsidR="008818C9" w:rsidRPr="00DF53B4" w:rsidRDefault="008818C9" w:rsidP="00216060">
            <w:pPr>
              <w:pStyle w:val="TAC"/>
              <w:rPr>
                <w:rFonts w:eastAsia="MS Gothic"/>
              </w:rPr>
            </w:pPr>
            <w:r w:rsidRPr="00DF53B4">
              <w:t>8a1</w:t>
            </w:r>
          </w:p>
        </w:tc>
        <w:tc>
          <w:tcPr>
            <w:tcW w:w="1260" w:type="dxa"/>
            <w:gridSpan w:val="2"/>
          </w:tcPr>
          <w:p w14:paraId="5E986995" w14:textId="77777777" w:rsidR="008818C9" w:rsidRPr="00DF53B4" w:rsidRDefault="008818C9" w:rsidP="00216060">
            <w:pPr>
              <w:pStyle w:val="TAC"/>
              <w:rPr>
                <w:rFonts w:eastAsia="MS Gothic"/>
              </w:rPr>
            </w:pPr>
            <w:r>
              <w:rPr>
                <w:rFonts w:eastAsia="MS Gothic"/>
              </w:rPr>
              <w:t>-&gt;</w:t>
            </w:r>
          </w:p>
        </w:tc>
        <w:tc>
          <w:tcPr>
            <w:tcW w:w="3420" w:type="dxa"/>
            <w:tcBorders>
              <w:top w:val="single" w:sz="4" w:space="0" w:color="auto"/>
            </w:tcBorders>
          </w:tcPr>
          <w:p w14:paraId="18176FAB" w14:textId="77777777" w:rsidR="008818C9" w:rsidRPr="00DF53B4" w:rsidRDefault="008818C9" w:rsidP="00216060">
            <w:pPr>
              <w:pStyle w:val="TAL"/>
              <w:rPr>
                <w:lang w:eastAsia="zh-TW"/>
              </w:rPr>
            </w:pPr>
            <w:r w:rsidRPr="00DF53B4">
              <w:rPr>
                <w:rFonts w:eastAsia="MS Gothic"/>
              </w:rPr>
              <w:t>EXTENDED SERVICE REQUEST</w:t>
            </w:r>
          </w:p>
        </w:tc>
        <w:tc>
          <w:tcPr>
            <w:tcW w:w="4288" w:type="dxa"/>
            <w:tcBorders>
              <w:top w:val="single" w:sz="4" w:space="0" w:color="auto"/>
            </w:tcBorders>
          </w:tcPr>
          <w:p w14:paraId="5623B43C" w14:textId="77777777" w:rsidR="008818C9" w:rsidRPr="00DF53B4" w:rsidRDefault="008818C9" w:rsidP="00216060">
            <w:pPr>
              <w:pStyle w:val="TAL"/>
              <w:rPr>
                <w:rFonts w:eastAsia="MS Gothic"/>
              </w:rPr>
            </w:pPr>
            <w:r w:rsidRPr="00DF53B4">
              <w:rPr>
                <w:rFonts w:eastAsia="MS Gothic"/>
              </w:rPr>
              <w:t>If CS Fallback is performed, the UE sends</w:t>
            </w:r>
            <w:r w:rsidRPr="00DF53B4" w:rsidDel="006364C3">
              <w:rPr>
                <w:rFonts w:eastAsia="MS Gothic"/>
              </w:rPr>
              <w:t xml:space="preserve"> </w:t>
            </w:r>
            <w:r w:rsidRPr="00DF53B4">
              <w:rPr>
                <w:rFonts w:eastAsia="MS Gothic"/>
              </w:rPr>
              <w:t xml:space="preserve">service request with Service type set to </w:t>
            </w:r>
            <w:r w:rsidRPr="00DF53B4">
              <w:rPr>
                <w:rFonts w:cs="Arial"/>
                <w:i/>
                <w:lang w:eastAsia="ko-KR"/>
              </w:rPr>
              <w:t>mobile originating CS fallback emergency call</w:t>
            </w:r>
            <w:r w:rsidRPr="00DF53B4">
              <w:rPr>
                <w:i/>
                <w:lang w:eastAsia="ko-KR"/>
              </w:rPr>
              <w:t xml:space="preserve"> </w:t>
            </w:r>
            <w:r w:rsidRPr="00DF53B4">
              <w:rPr>
                <w:lang w:eastAsia="ko-KR"/>
              </w:rPr>
              <w:t>as defined in 24.301 clause 9.9.3.27</w:t>
            </w:r>
          </w:p>
        </w:tc>
      </w:tr>
      <w:tr w:rsidR="008818C9" w:rsidRPr="00DF53B4" w14:paraId="63750D3A" w14:textId="77777777" w:rsidTr="00216060">
        <w:trPr>
          <w:cantSplit/>
          <w:jc w:val="center"/>
        </w:trPr>
        <w:tc>
          <w:tcPr>
            <w:tcW w:w="720" w:type="dxa"/>
            <w:tcBorders>
              <w:top w:val="single" w:sz="4" w:space="0" w:color="auto"/>
            </w:tcBorders>
          </w:tcPr>
          <w:p w14:paraId="7907981A" w14:textId="77777777" w:rsidR="008818C9" w:rsidRPr="00DF53B4" w:rsidRDefault="008818C9" w:rsidP="00216060">
            <w:pPr>
              <w:pStyle w:val="TAC"/>
            </w:pPr>
            <w:r w:rsidRPr="00DF53B4">
              <w:t>8a2</w:t>
            </w:r>
          </w:p>
        </w:tc>
        <w:tc>
          <w:tcPr>
            <w:tcW w:w="1260" w:type="dxa"/>
            <w:gridSpan w:val="2"/>
          </w:tcPr>
          <w:p w14:paraId="3363097E"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tcBorders>
          </w:tcPr>
          <w:p w14:paraId="796FFDE9" w14:textId="77777777" w:rsidR="008818C9" w:rsidRPr="00DF53B4" w:rsidRDefault="008818C9" w:rsidP="00216060">
            <w:pPr>
              <w:pStyle w:val="TAL"/>
              <w:rPr>
                <w:rFonts w:eastAsia="MS Gothic"/>
              </w:rPr>
            </w:pPr>
            <w:r w:rsidRPr="00DF53B4">
              <w:rPr>
                <w:rFonts w:eastAsia="MS Gothic"/>
              </w:rPr>
              <w:t>SS releases the RRC connection</w:t>
            </w:r>
          </w:p>
        </w:tc>
        <w:tc>
          <w:tcPr>
            <w:tcW w:w="4288" w:type="dxa"/>
            <w:tcBorders>
              <w:top w:val="single" w:sz="4" w:space="0" w:color="auto"/>
            </w:tcBorders>
          </w:tcPr>
          <w:p w14:paraId="586CDD5D" w14:textId="77777777" w:rsidR="008818C9" w:rsidRPr="00DF53B4" w:rsidRDefault="008818C9" w:rsidP="00216060">
            <w:pPr>
              <w:pStyle w:val="TAL"/>
              <w:rPr>
                <w:rFonts w:eastAsia="MS Gothic"/>
              </w:rPr>
            </w:pPr>
            <w:r w:rsidRPr="00DF53B4">
              <w:rPr>
                <w:rFonts w:eastAsia="MS Gothic"/>
              </w:rPr>
              <w:t>SS waits for two seconds before sending RRC connection release. UE state is changed from RRC_CONNECTED to RRC_IDLE, and UE is redirected to UTRAN/GERAN (if supported)</w:t>
            </w:r>
          </w:p>
        </w:tc>
      </w:tr>
      <w:tr w:rsidR="008818C9" w:rsidRPr="00DF53B4" w14:paraId="5668E1DD" w14:textId="77777777" w:rsidTr="00216060">
        <w:trPr>
          <w:cantSplit/>
          <w:jc w:val="center"/>
        </w:trPr>
        <w:tc>
          <w:tcPr>
            <w:tcW w:w="720" w:type="dxa"/>
            <w:tcBorders>
              <w:top w:val="single" w:sz="4" w:space="0" w:color="auto"/>
            </w:tcBorders>
          </w:tcPr>
          <w:p w14:paraId="1C895F1C" w14:textId="77777777" w:rsidR="008818C9" w:rsidRPr="00DF53B4" w:rsidRDefault="008818C9" w:rsidP="00216060">
            <w:pPr>
              <w:pStyle w:val="TAC"/>
            </w:pPr>
            <w:r>
              <w:t>-</w:t>
            </w:r>
          </w:p>
        </w:tc>
        <w:tc>
          <w:tcPr>
            <w:tcW w:w="1260" w:type="dxa"/>
            <w:gridSpan w:val="2"/>
          </w:tcPr>
          <w:p w14:paraId="5D12845F"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tcBorders>
          </w:tcPr>
          <w:p w14:paraId="2A6D0A21" w14:textId="77777777" w:rsidR="008818C9" w:rsidRPr="00DF53B4" w:rsidRDefault="008818C9" w:rsidP="00216060">
            <w:pPr>
              <w:pStyle w:val="TAL"/>
            </w:pPr>
            <w:r w:rsidRPr="00DF53B4">
              <w:t>EXCEPTION: Either step 9a1 or 9b1 is performed, depending on the value of px_RATComb_Tested</w:t>
            </w:r>
          </w:p>
        </w:tc>
        <w:tc>
          <w:tcPr>
            <w:tcW w:w="4288" w:type="dxa"/>
            <w:tcBorders>
              <w:top w:val="single" w:sz="4" w:space="0" w:color="auto"/>
            </w:tcBorders>
          </w:tcPr>
          <w:p w14:paraId="342A50C2" w14:textId="77777777" w:rsidR="008818C9" w:rsidRPr="00DF53B4" w:rsidRDefault="008818C9" w:rsidP="00216060">
            <w:pPr>
              <w:pStyle w:val="TAL"/>
              <w:rPr>
                <w:rFonts w:eastAsia="MS Gothic"/>
              </w:rPr>
            </w:pPr>
          </w:p>
        </w:tc>
      </w:tr>
      <w:tr w:rsidR="008818C9" w:rsidRPr="00DF53B4" w14:paraId="30E7A5E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0ADCEC1" w14:textId="77777777" w:rsidR="008818C9" w:rsidRPr="00DF53B4" w:rsidRDefault="008818C9" w:rsidP="00216060">
            <w:pPr>
              <w:pStyle w:val="TAC"/>
            </w:pPr>
            <w:r w:rsidRPr="00DF53B4">
              <w:t>9a1</w:t>
            </w:r>
          </w:p>
        </w:tc>
        <w:tc>
          <w:tcPr>
            <w:tcW w:w="1260" w:type="dxa"/>
            <w:gridSpan w:val="2"/>
            <w:tcBorders>
              <w:top w:val="single" w:sz="4" w:space="0" w:color="auto"/>
              <w:left w:val="single" w:sz="4" w:space="0" w:color="auto"/>
              <w:bottom w:val="single" w:sz="4" w:space="0" w:color="auto"/>
              <w:right w:val="single" w:sz="4" w:space="0" w:color="auto"/>
            </w:tcBorders>
          </w:tcPr>
          <w:p w14:paraId="76E17210"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1E1D99B" w14:textId="77777777" w:rsidR="008818C9" w:rsidRPr="00DF53B4" w:rsidRDefault="008818C9" w:rsidP="00216060">
            <w:pPr>
              <w:pStyle w:val="TAL"/>
            </w:pPr>
            <w:r w:rsidRPr="00DF53B4">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1065EAA6" w14:textId="77777777" w:rsidR="008818C9" w:rsidRPr="00DF53B4" w:rsidRDefault="008818C9" w:rsidP="00216060">
            <w:pPr>
              <w:pStyle w:val="TAL"/>
              <w:rPr>
                <w:rFonts w:eastAsia="MS Gothic"/>
              </w:rPr>
            </w:pPr>
            <w:r w:rsidRPr="00DF53B4">
              <w:rPr>
                <w:rFonts w:eastAsia="MS Gothic"/>
              </w:rPr>
              <w:t>NOTE: RAU procedure can take place in parallel to normal CS call.</w:t>
            </w:r>
          </w:p>
        </w:tc>
      </w:tr>
      <w:tr w:rsidR="008818C9" w:rsidRPr="00DF53B4" w14:paraId="19958FE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1D3EF86" w14:textId="77777777" w:rsidR="008818C9" w:rsidRPr="00DF53B4" w:rsidRDefault="008818C9" w:rsidP="00216060">
            <w:pPr>
              <w:pStyle w:val="TAC"/>
            </w:pPr>
            <w:r w:rsidRPr="00DF53B4">
              <w:t>9a2</w:t>
            </w:r>
          </w:p>
        </w:tc>
        <w:tc>
          <w:tcPr>
            <w:tcW w:w="1260" w:type="dxa"/>
            <w:gridSpan w:val="2"/>
            <w:tcBorders>
              <w:top w:val="single" w:sz="4" w:space="0" w:color="auto"/>
              <w:left w:val="single" w:sz="4" w:space="0" w:color="auto"/>
              <w:bottom w:val="single" w:sz="4" w:space="0" w:color="auto"/>
              <w:right w:val="single" w:sz="4" w:space="0" w:color="auto"/>
            </w:tcBorders>
          </w:tcPr>
          <w:p w14:paraId="7A98BD65"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0A6C41A"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28BDEF64" w14:textId="77777777" w:rsidR="008818C9" w:rsidRPr="00DF53B4" w:rsidRDefault="008818C9" w:rsidP="00216060">
            <w:pPr>
              <w:pStyle w:val="TAL"/>
              <w:rPr>
                <w:rFonts w:eastAsia="MS Gothic"/>
              </w:rPr>
            </w:pPr>
          </w:p>
        </w:tc>
      </w:tr>
      <w:tr w:rsidR="008818C9" w:rsidRPr="00DF53B4" w14:paraId="0CC1125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9BEF3E1" w14:textId="77777777" w:rsidR="008818C9" w:rsidRPr="00DF53B4" w:rsidRDefault="008818C9" w:rsidP="00216060">
            <w:pPr>
              <w:pStyle w:val="TAC"/>
            </w:pPr>
            <w:r w:rsidRPr="00DF53B4">
              <w:t>9a3</w:t>
            </w:r>
          </w:p>
        </w:tc>
        <w:tc>
          <w:tcPr>
            <w:tcW w:w="1260" w:type="dxa"/>
            <w:gridSpan w:val="2"/>
            <w:tcBorders>
              <w:top w:val="single" w:sz="4" w:space="0" w:color="auto"/>
              <w:left w:val="single" w:sz="4" w:space="0" w:color="auto"/>
              <w:bottom w:val="single" w:sz="4" w:space="0" w:color="auto"/>
              <w:right w:val="single" w:sz="4" w:space="0" w:color="auto"/>
            </w:tcBorders>
          </w:tcPr>
          <w:p w14:paraId="4D9EB97B"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D3E8D1B" w14:textId="77777777" w:rsidR="008818C9" w:rsidRPr="00DF53B4" w:rsidRDefault="008818C9" w:rsidP="00216060">
            <w:pPr>
              <w:pStyle w:val="TAL"/>
            </w:pPr>
            <w:r w:rsidRPr="00DF53B4">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43B83474" w14:textId="77777777" w:rsidR="008818C9" w:rsidRPr="00DF53B4" w:rsidRDefault="008818C9" w:rsidP="00216060">
            <w:pPr>
              <w:pStyle w:val="TAL"/>
              <w:rPr>
                <w:rFonts w:eastAsia="MS Gothic"/>
              </w:rPr>
            </w:pPr>
          </w:p>
        </w:tc>
      </w:tr>
      <w:tr w:rsidR="008818C9" w:rsidRPr="00DF53B4" w14:paraId="7E89536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5E98964" w14:textId="77777777" w:rsidR="008818C9" w:rsidRPr="00DF53B4" w:rsidRDefault="008818C9" w:rsidP="00216060">
            <w:pPr>
              <w:pStyle w:val="TAC"/>
            </w:pPr>
            <w:r>
              <w:t>-</w:t>
            </w:r>
          </w:p>
        </w:tc>
        <w:tc>
          <w:tcPr>
            <w:tcW w:w="1260" w:type="dxa"/>
            <w:gridSpan w:val="2"/>
            <w:tcBorders>
              <w:top w:val="single" w:sz="4" w:space="0" w:color="auto"/>
              <w:left w:val="single" w:sz="4" w:space="0" w:color="auto"/>
              <w:bottom w:val="single" w:sz="4" w:space="0" w:color="auto"/>
              <w:right w:val="single" w:sz="4" w:space="0" w:color="auto"/>
            </w:tcBorders>
          </w:tcPr>
          <w:p w14:paraId="4B48AFD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E8EEE99" w14:textId="77777777" w:rsidR="008818C9" w:rsidRPr="00DF53B4" w:rsidRDefault="008818C9" w:rsidP="00216060">
            <w:pPr>
              <w:pStyle w:val="TAL"/>
            </w:pPr>
            <w:r w:rsidRPr="00DF53B4">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0C644A76" w14:textId="77777777" w:rsidR="008818C9" w:rsidRPr="00DF53B4" w:rsidRDefault="008818C9" w:rsidP="00216060">
            <w:pPr>
              <w:pStyle w:val="TAL"/>
              <w:rPr>
                <w:rFonts w:eastAsia="MS Gothic"/>
              </w:rPr>
            </w:pPr>
          </w:p>
        </w:tc>
      </w:tr>
      <w:tr w:rsidR="008818C9" w:rsidRPr="003451E4" w14:paraId="664E1CC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5517BA5" w14:textId="77777777" w:rsidR="008818C9" w:rsidRPr="003451E4" w:rsidRDefault="008818C9" w:rsidP="00216060">
            <w:pPr>
              <w:keepNext/>
              <w:keepLines/>
              <w:spacing w:after="0"/>
              <w:jc w:val="center"/>
              <w:rPr>
                <w:rFonts w:ascii="Arial" w:hAnsi="Arial" w:cs="Arial"/>
                <w:sz w:val="18"/>
              </w:rPr>
            </w:pPr>
            <w:r>
              <w:rPr>
                <w:rFonts w:ascii="Arial" w:hAnsi="Arial" w:cs="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52015211" w14:textId="77777777" w:rsidR="008818C9" w:rsidRPr="003451E4" w:rsidRDefault="008818C9" w:rsidP="00216060">
            <w:pPr>
              <w:keepNext/>
              <w:keepLines/>
              <w:spacing w:after="0"/>
              <w:jc w:val="center"/>
              <w:rPr>
                <w:rFonts w:ascii="Arial" w:eastAsia="@PMingLiU" w:hAnsi="Arial" w:cs="Arial"/>
                <w:sz w:val="18"/>
              </w:rPr>
            </w:pPr>
            <w:r w:rsidRPr="003451E4">
              <w:rPr>
                <w:rFonts w:ascii="Arial" w:eastAsia="SimSun" w:hAnsi="Arial"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17B62A06" w14:textId="77777777" w:rsidR="008818C9" w:rsidRPr="003451E4" w:rsidRDefault="008818C9" w:rsidP="00216060">
            <w:pPr>
              <w:pStyle w:val="TAL"/>
              <w:rPr>
                <w:rFonts w:eastAsia="@PMingLiU" w:cs="Arial"/>
              </w:rPr>
            </w:pPr>
            <w:r w:rsidRPr="003451E4">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4276E579" w14:textId="77777777" w:rsidR="008818C9" w:rsidRPr="003451E4" w:rsidRDefault="008818C9" w:rsidP="00216060">
            <w:pPr>
              <w:pStyle w:val="TAL"/>
              <w:rPr>
                <w:rFonts w:eastAsia="@PMingLiU" w:cs="Arial"/>
              </w:rPr>
            </w:pPr>
            <w:r w:rsidRPr="003451E4">
              <w:rPr>
                <w:rFonts w:eastAsia="SimSun"/>
              </w:rPr>
              <w:t>The optional de-registration happens in parallel with the CS call release procedures.</w:t>
            </w:r>
          </w:p>
        </w:tc>
      </w:tr>
      <w:tr w:rsidR="008818C9" w:rsidRPr="00DF53B4" w14:paraId="35CD4FE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DB23B75" w14:textId="77777777" w:rsidR="008818C9" w:rsidRPr="00DF53B4" w:rsidRDefault="008818C9" w:rsidP="00216060">
            <w:pPr>
              <w:pStyle w:val="TAC"/>
            </w:pPr>
            <w:r w:rsidRPr="00DF53B4">
              <w:t>9a4</w:t>
            </w:r>
          </w:p>
        </w:tc>
        <w:tc>
          <w:tcPr>
            <w:tcW w:w="1260" w:type="dxa"/>
            <w:gridSpan w:val="2"/>
            <w:tcBorders>
              <w:top w:val="single" w:sz="4" w:space="0" w:color="auto"/>
              <w:left w:val="single" w:sz="4" w:space="0" w:color="auto"/>
              <w:bottom w:val="single" w:sz="4" w:space="0" w:color="auto"/>
              <w:right w:val="single" w:sz="4" w:space="0" w:color="auto"/>
            </w:tcBorders>
          </w:tcPr>
          <w:p w14:paraId="199FD072"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30C7032" w14:textId="77777777" w:rsidR="008818C9" w:rsidRPr="00DF53B4" w:rsidRDefault="008818C9" w:rsidP="00216060">
            <w:pPr>
              <w:pStyle w:val="TAL"/>
            </w:pPr>
            <w:r w:rsidRPr="00DF53B4">
              <w:t>eCall is cleared by SS</w:t>
            </w:r>
          </w:p>
        </w:tc>
        <w:tc>
          <w:tcPr>
            <w:tcW w:w="4288" w:type="dxa"/>
            <w:tcBorders>
              <w:top w:val="single" w:sz="4" w:space="0" w:color="auto"/>
              <w:left w:val="single" w:sz="4" w:space="0" w:color="auto"/>
              <w:bottom w:val="single" w:sz="4" w:space="0" w:color="auto"/>
              <w:right w:val="single" w:sz="4" w:space="0" w:color="auto"/>
            </w:tcBorders>
          </w:tcPr>
          <w:p w14:paraId="2F38EC48" w14:textId="77777777" w:rsidR="008818C9" w:rsidRPr="00DF53B4" w:rsidRDefault="008818C9" w:rsidP="00216060">
            <w:pPr>
              <w:pStyle w:val="TAL"/>
              <w:rPr>
                <w:rFonts w:eastAsia="MS Gothic"/>
              </w:rPr>
            </w:pPr>
          </w:p>
        </w:tc>
      </w:tr>
      <w:tr w:rsidR="008818C9" w:rsidRPr="00DF53B4" w14:paraId="2F6CE73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07E871E" w14:textId="77777777" w:rsidR="008818C9" w:rsidRPr="00DF53B4" w:rsidRDefault="008818C9" w:rsidP="00216060">
            <w:pPr>
              <w:pStyle w:val="TAC"/>
            </w:pPr>
            <w:r w:rsidRPr="00DF53B4">
              <w:t>9b1</w:t>
            </w:r>
          </w:p>
        </w:tc>
        <w:tc>
          <w:tcPr>
            <w:tcW w:w="1260" w:type="dxa"/>
            <w:gridSpan w:val="2"/>
            <w:tcBorders>
              <w:top w:val="single" w:sz="4" w:space="0" w:color="auto"/>
              <w:left w:val="single" w:sz="4" w:space="0" w:color="auto"/>
              <w:bottom w:val="single" w:sz="4" w:space="0" w:color="auto"/>
              <w:right w:val="single" w:sz="4" w:space="0" w:color="auto"/>
            </w:tcBorders>
          </w:tcPr>
          <w:p w14:paraId="3112409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444F7FD" w14:textId="77777777" w:rsidR="008818C9" w:rsidRPr="00DF53B4" w:rsidRDefault="008818C9" w:rsidP="00216060">
            <w:pPr>
              <w:pStyle w:val="TAL"/>
            </w:pPr>
            <w:r w:rsidRPr="00DF53B4">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04EA668D" w14:textId="77777777" w:rsidR="008818C9" w:rsidRPr="00DF53B4" w:rsidRDefault="008818C9" w:rsidP="00216060">
            <w:pPr>
              <w:pStyle w:val="TAL"/>
              <w:rPr>
                <w:rFonts w:eastAsia="MS Gothic"/>
              </w:rPr>
            </w:pPr>
          </w:p>
        </w:tc>
      </w:tr>
      <w:tr w:rsidR="008818C9" w:rsidRPr="00DF53B4" w14:paraId="2A9040DE"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FEE36F0" w14:textId="77777777" w:rsidR="008818C9" w:rsidRPr="00DF53B4" w:rsidRDefault="008818C9" w:rsidP="00216060">
            <w:pPr>
              <w:pStyle w:val="TAC"/>
            </w:pPr>
            <w:r w:rsidRPr="00DF53B4">
              <w:t>9b2</w:t>
            </w:r>
          </w:p>
        </w:tc>
        <w:tc>
          <w:tcPr>
            <w:tcW w:w="1260" w:type="dxa"/>
            <w:gridSpan w:val="2"/>
            <w:tcBorders>
              <w:top w:val="single" w:sz="4" w:space="0" w:color="auto"/>
              <w:left w:val="single" w:sz="4" w:space="0" w:color="auto"/>
              <w:bottom w:val="single" w:sz="4" w:space="0" w:color="auto"/>
              <w:right w:val="single" w:sz="4" w:space="0" w:color="auto"/>
            </w:tcBorders>
          </w:tcPr>
          <w:p w14:paraId="70BE83DB"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7D54D56"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2D04C1EC" w14:textId="77777777" w:rsidR="008818C9" w:rsidRPr="00DF53B4" w:rsidRDefault="008818C9" w:rsidP="00216060">
            <w:pPr>
              <w:pStyle w:val="TAL"/>
              <w:rPr>
                <w:rFonts w:eastAsia="MS Gothic"/>
              </w:rPr>
            </w:pPr>
          </w:p>
        </w:tc>
      </w:tr>
      <w:tr w:rsidR="008818C9" w:rsidRPr="00DF53B4" w14:paraId="0D812C5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B155F15" w14:textId="77777777" w:rsidR="008818C9" w:rsidRPr="00DF53B4" w:rsidRDefault="008818C9" w:rsidP="00216060">
            <w:pPr>
              <w:pStyle w:val="TAC"/>
            </w:pPr>
            <w:r w:rsidRPr="00DF53B4">
              <w:t>9b3</w:t>
            </w:r>
          </w:p>
        </w:tc>
        <w:tc>
          <w:tcPr>
            <w:tcW w:w="1260" w:type="dxa"/>
            <w:gridSpan w:val="2"/>
            <w:tcBorders>
              <w:top w:val="single" w:sz="4" w:space="0" w:color="auto"/>
              <w:left w:val="single" w:sz="4" w:space="0" w:color="auto"/>
              <w:bottom w:val="single" w:sz="4" w:space="0" w:color="auto"/>
              <w:right w:val="single" w:sz="4" w:space="0" w:color="auto"/>
            </w:tcBorders>
          </w:tcPr>
          <w:p w14:paraId="7DEDB20B"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2D4554C" w14:textId="77777777" w:rsidR="008818C9" w:rsidRPr="00DF53B4" w:rsidRDefault="008818C9" w:rsidP="00216060">
            <w:pPr>
              <w:pStyle w:val="TAL"/>
            </w:pPr>
            <w:r w:rsidRPr="00DF53B4">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46D8FD7B" w14:textId="77777777" w:rsidR="008818C9" w:rsidRPr="00DF53B4" w:rsidRDefault="008818C9" w:rsidP="00216060">
            <w:pPr>
              <w:pStyle w:val="TAL"/>
              <w:rPr>
                <w:rFonts w:eastAsia="MS Gothic"/>
              </w:rPr>
            </w:pPr>
          </w:p>
        </w:tc>
      </w:tr>
      <w:tr w:rsidR="008818C9" w:rsidRPr="00DF53B4" w14:paraId="69D92D8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F8F5C47" w14:textId="77777777" w:rsidR="008818C9" w:rsidRPr="00DF53B4" w:rsidRDefault="008818C9" w:rsidP="00216060">
            <w:pPr>
              <w:pStyle w:val="TAC"/>
            </w:pPr>
            <w:r w:rsidRPr="00DF53B4">
              <w:t>9b4</w:t>
            </w:r>
          </w:p>
        </w:tc>
        <w:tc>
          <w:tcPr>
            <w:tcW w:w="1260" w:type="dxa"/>
            <w:gridSpan w:val="2"/>
            <w:tcBorders>
              <w:top w:val="single" w:sz="4" w:space="0" w:color="auto"/>
              <w:left w:val="single" w:sz="4" w:space="0" w:color="auto"/>
              <w:bottom w:val="single" w:sz="4" w:space="0" w:color="auto"/>
              <w:right w:val="single" w:sz="4" w:space="0" w:color="auto"/>
            </w:tcBorders>
          </w:tcPr>
          <w:p w14:paraId="29D3D2A1"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E44453A" w14:textId="77777777" w:rsidR="008818C9" w:rsidRPr="00DF53B4" w:rsidRDefault="008818C9" w:rsidP="00216060">
            <w:pPr>
              <w:pStyle w:val="TAL"/>
            </w:pPr>
            <w:r w:rsidRPr="00DF53B4">
              <w:t>eCall is cleared by SS</w:t>
            </w:r>
          </w:p>
        </w:tc>
        <w:tc>
          <w:tcPr>
            <w:tcW w:w="4288" w:type="dxa"/>
            <w:tcBorders>
              <w:top w:val="single" w:sz="4" w:space="0" w:color="auto"/>
              <w:left w:val="single" w:sz="4" w:space="0" w:color="auto"/>
              <w:bottom w:val="single" w:sz="4" w:space="0" w:color="auto"/>
              <w:right w:val="single" w:sz="4" w:space="0" w:color="auto"/>
            </w:tcBorders>
          </w:tcPr>
          <w:p w14:paraId="5C209AA2" w14:textId="77777777" w:rsidR="008818C9" w:rsidRPr="00DF53B4" w:rsidRDefault="008818C9" w:rsidP="00216060">
            <w:pPr>
              <w:pStyle w:val="TAL"/>
              <w:rPr>
                <w:rFonts w:eastAsia="MS Gothic"/>
              </w:rPr>
            </w:pPr>
          </w:p>
        </w:tc>
      </w:tr>
      <w:tr w:rsidR="008818C9" w:rsidRPr="00DF53B4" w14:paraId="295BCF6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BB3F3AC" w14:textId="77777777" w:rsidR="008818C9" w:rsidRPr="00DF53B4" w:rsidRDefault="008818C9" w:rsidP="00216060">
            <w:pPr>
              <w:pStyle w:val="TAC"/>
            </w:pPr>
            <w:r w:rsidRPr="00DF53B4">
              <w:t>9b5</w:t>
            </w:r>
          </w:p>
        </w:tc>
        <w:tc>
          <w:tcPr>
            <w:tcW w:w="1260" w:type="dxa"/>
            <w:gridSpan w:val="2"/>
            <w:tcBorders>
              <w:top w:val="single" w:sz="4" w:space="0" w:color="auto"/>
              <w:left w:val="single" w:sz="4" w:space="0" w:color="auto"/>
              <w:bottom w:val="single" w:sz="4" w:space="0" w:color="auto"/>
              <w:right w:val="single" w:sz="4" w:space="0" w:color="auto"/>
            </w:tcBorders>
          </w:tcPr>
          <w:p w14:paraId="5197FBB4"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EA009A6" w14:textId="77777777" w:rsidR="008818C9" w:rsidRPr="00DF53B4" w:rsidRDefault="008818C9" w:rsidP="00216060">
            <w:pPr>
              <w:pStyle w:val="TAL"/>
            </w:pPr>
            <w:r w:rsidRPr="00DF53B4">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6C9EF64D" w14:textId="77777777" w:rsidR="008818C9" w:rsidRPr="00DF53B4" w:rsidRDefault="008818C9" w:rsidP="00216060">
            <w:pPr>
              <w:pStyle w:val="TAL"/>
              <w:rPr>
                <w:rFonts w:eastAsia="MS Gothic"/>
              </w:rPr>
            </w:pPr>
          </w:p>
        </w:tc>
      </w:tr>
    </w:tbl>
    <w:p w14:paraId="422F62D4" w14:textId="77777777" w:rsidR="008818C9" w:rsidRPr="00DF53B4" w:rsidRDefault="008818C9" w:rsidP="008818C9"/>
    <w:p w14:paraId="2EEF2766" w14:textId="77777777" w:rsidR="008818C9" w:rsidRPr="00DF53B4" w:rsidRDefault="008818C9" w:rsidP="008818C9">
      <w:pPr>
        <w:pStyle w:val="H6"/>
        <w:ind w:left="0" w:firstLine="0"/>
      </w:pPr>
      <w:r w:rsidRPr="00DF53B4">
        <w:t>Specific Message Contents</w:t>
      </w:r>
    </w:p>
    <w:p w14:paraId="27C7395D" w14:textId="21E14518" w:rsidR="008818C9" w:rsidRPr="00DF53B4" w:rsidRDefault="008818C9" w:rsidP="008818C9">
      <w:pPr>
        <w:spacing w:after="0"/>
      </w:pPr>
      <w:r w:rsidRPr="00DF53B4">
        <w:t>Step 6 as specified in annex C.47</w:t>
      </w:r>
      <w:ins w:id="608" w:author="MCC160" w:date="2024-11-05T11:41:00Z" w16du:dateUtc="2024-11-05T10:41:00Z">
        <w:r w:rsidR="002C6C31" w:rsidRPr="002C6C31">
          <w:t xml:space="preserve"> (Step 1)</w:t>
        </w:r>
      </w:ins>
      <w:r w:rsidRPr="00DF53B4">
        <w:t>, which is referring to A.2.1 default message content of INVITE with condition A21.</w:t>
      </w:r>
    </w:p>
    <w:p w14:paraId="20F07F4D" w14:textId="5F5A5813" w:rsidR="008818C9" w:rsidRPr="00DF53B4" w:rsidRDefault="008818C9" w:rsidP="008818C9">
      <w:r w:rsidRPr="00DF53B4">
        <w:t>Step 7 600 Busy Everywhere message as in Annex A.2.22</w:t>
      </w:r>
      <w:ins w:id="609" w:author="MCC160" w:date="2024-11-04T20:31:00Z" w16du:dateUtc="2024-11-04T19:31:00Z">
        <w:r w:rsidR="007B490A" w:rsidRPr="007B490A">
          <w:t xml:space="preserve"> with condition A1</w:t>
        </w:r>
      </w:ins>
      <w:r w:rsidRPr="00DF53B4">
        <w:t>.</w:t>
      </w:r>
    </w:p>
    <w:p w14:paraId="455070A2" w14:textId="77777777" w:rsidR="008818C9" w:rsidRPr="00DF53B4" w:rsidRDefault="008818C9" w:rsidP="008818C9">
      <w:pPr>
        <w:pStyle w:val="H6"/>
      </w:pPr>
      <w:r w:rsidRPr="00DF53B4">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8818C9" w:rsidRPr="00DF53B4" w14:paraId="595B868C"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39FDD184" w14:textId="77777777" w:rsidR="008818C9" w:rsidRPr="00DF53B4" w:rsidRDefault="008818C9" w:rsidP="00216060">
            <w:pPr>
              <w:pStyle w:val="TAL"/>
              <w:rPr>
                <w:lang w:eastAsia="ko-KR"/>
              </w:rPr>
            </w:pPr>
            <w:r w:rsidRPr="00DF53B4">
              <w:rPr>
                <w:lang w:eastAsia="ko-KR"/>
              </w:rPr>
              <w:t>Derivation Path: 36.508 Table 4.6.1-15</w:t>
            </w:r>
          </w:p>
        </w:tc>
      </w:tr>
      <w:tr w:rsidR="008818C9" w:rsidRPr="00DF53B4" w14:paraId="51057B3B" w14:textId="77777777" w:rsidTr="00216060">
        <w:tc>
          <w:tcPr>
            <w:tcW w:w="4535" w:type="dxa"/>
            <w:tcBorders>
              <w:top w:val="single" w:sz="4" w:space="0" w:color="auto"/>
              <w:left w:val="single" w:sz="4" w:space="0" w:color="auto"/>
              <w:bottom w:val="single" w:sz="4" w:space="0" w:color="auto"/>
              <w:right w:val="single" w:sz="4" w:space="0" w:color="auto"/>
            </w:tcBorders>
          </w:tcPr>
          <w:p w14:paraId="2745A1A5"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tcPr>
          <w:p w14:paraId="3557094A"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tcPr>
          <w:p w14:paraId="670C2742" w14:textId="77777777" w:rsidR="008818C9" w:rsidRPr="00DF53B4" w:rsidRDefault="008818C9" w:rsidP="00216060">
            <w:pPr>
              <w:pStyle w:val="TAH"/>
            </w:pPr>
            <w:r w:rsidRPr="00DF53B4">
              <w:t>Comment</w:t>
            </w:r>
          </w:p>
        </w:tc>
        <w:tc>
          <w:tcPr>
            <w:tcW w:w="1133" w:type="dxa"/>
            <w:tcBorders>
              <w:top w:val="single" w:sz="4" w:space="0" w:color="auto"/>
              <w:left w:val="single" w:sz="4" w:space="0" w:color="auto"/>
              <w:bottom w:val="single" w:sz="4" w:space="0" w:color="auto"/>
              <w:right w:val="single" w:sz="4" w:space="0" w:color="auto"/>
            </w:tcBorders>
          </w:tcPr>
          <w:p w14:paraId="584B04D6" w14:textId="77777777" w:rsidR="008818C9" w:rsidRPr="00DF53B4" w:rsidRDefault="008818C9" w:rsidP="00216060">
            <w:pPr>
              <w:pStyle w:val="TAH"/>
            </w:pPr>
            <w:r w:rsidRPr="00DF53B4">
              <w:t>Condition</w:t>
            </w:r>
          </w:p>
        </w:tc>
      </w:tr>
      <w:tr w:rsidR="008818C9" w:rsidRPr="00DF53B4" w14:paraId="79334E6B" w14:textId="77777777" w:rsidTr="00216060">
        <w:tc>
          <w:tcPr>
            <w:tcW w:w="4535" w:type="dxa"/>
            <w:tcBorders>
              <w:top w:val="single" w:sz="4" w:space="0" w:color="auto"/>
              <w:left w:val="single" w:sz="4" w:space="0" w:color="auto"/>
              <w:bottom w:val="single" w:sz="4" w:space="0" w:color="auto"/>
              <w:right w:val="single" w:sz="4" w:space="0" w:color="auto"/>
            </w:tcBorders>
          </w:tcPr>
          <w:p w14:paraId="5A555914" w14:textId="77777777" w:rsidR="008818C9" w:rsidRPr="00DF53B4" w:rsidRDefault="008818C9" w:rsidP="00216060">
            <w:pPr>
              <w:pStyle w:val="TAL"/>
            </w:pPr>
            <w:r w:rsidRPr="00DF53B4">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17473B85"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2C31C55"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222B981" w14:textId="77777777" w:rsidR="008818C9" w:rsidRPr="00DF53B4" w:rsidRDefault="008818C9" w:rsidP="00216060">
            <w:pPr>
              <w:pStyle w:val="TAL"/>
            </w:pPr>
          </w:p>
        </w:tc>
      </w:tr>
      <w:tr w:rsidR="008818C9" w:rsidRPr="00DF53B4" w14:paraId="7CA5E515" w14:textId="77777777" w:rsidTr="00216060">
        <w:tc>
          <w:tcPr>
            <w:tcW w:w="4535" w:type="dxa"/>
            <w:tcBorders>
              <w:top w:val="single" w:sz="4" w:space="0" w:color="auto"/>
              <w:left w:val="single" w:sz="4" w:space="0" w:color="auto"/>
              <w:bottom w:val="single" w:sz="4" w:space="0" w:color="auto"/>
              <w:right w:val="single" w:sz="4" w:space="0" w:color="auto"/>
            </w:tcBorders>
          </w:tcPr>
          <w:p w14:paraId="405466CB" w14:textId="77777777" w:rsidR="008818C9" w:rsidRPr="00DF53B4" w:rsidRDefault="008818C9" w:rsidP="00216060">
            <w:pPr>
              <w:pStyle w:val="TAL"/>
            </w:pPr>
            <w:r w:rsidRPr="00DF53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0F84068"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4ECB9445"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730407A3" w14:textId="77777777" w:rsidR="008818C9" w:rsidRPr="00DF53B4" w:rsidRDefault="008818C9" w:rsidP="00216060">
            <w:pPr>
              <w:pStyle w:val="TAL"/>
            </w:pPr>
          </w:p>
        </w:tc>
      </w:tr>
      <w:tr w:rsidR="008818C9" w:rsidRPr="00DF53B4" w14:paraId="3F7B5A0F" w14:textId="77777777" w:rsidTr="00216060">
        <w:tc>
          <w:tcPr>
            <w:tcW w:w="4535" w:type="dxa"/>
            <w:tcBorders>
              <w:top w:val="single" w:sz="4" w:space="0" w:color="auto"/>
              <w:left w:val="single" w:sz="4" w:space="0" w:color="auto"/>
              <w:bottom w:val="single" w:sz="4" w:space="0" w:color="auto"/>
              <w:right w:val="single" w:sz="4" w:space="0" w:color="auto"/>
            </w:tcBorders>
          </w:tcPr>
          <w:p w14:paraId="035253FD" w14:textId="77777777" w:rsidR="008818C9" w:rsidRPr="00DF53B4" w:rsidRDefault="008818C9" w:rsidP="00216060">
            <w:pPr>
              <w:pStyle w:val="TAL"/>
            </w:pPr>
            <w:r w:rsidRPr="00DF53B4">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86CC00B"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4F102324"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920EEF1" w14:textId="77777777" w:rsidR="008818C9" w:rsidRPr="00DF53B4" w:rsidRDefault="008818C9" w:rsidP="00216060">
            <w:pPr>
              <w:pStyle w:val="TAL"/>
            </w:pPr>
          </w:p>
        </w:tc>
      </w:tr>
      <w:tr w:rsidR="008818C9" w:rsidRPr="00DF53B4" w14:paraId="7C24A69C" w14:textId="77777777" w:rsidTr="00216060">
        <w:tc>
          <w:tcPr>
            <w:tcW w:w="4535" w:type="dxa"/>
            <w:tcBorders>
              <w:top w:val="single" w:sz="4" w:space="0" w:color="auto"/>
              <w:left w:val="single" w:sz="4" w:space="0" w:color="auto"/>
              <w:bottom w:val="single" w:sz="4" w:space="0" w:color="auto"/>
              <w:right w:val="single" w:sz="4" w:space="0" w:color="auto"/>
            </w:tcBorders>
          </w:tcPr>
          <w:p w14:paraId="7A3AC85D" w14:textId="77777777" w:rsidR="008818C9" w:rsidRPr="00DF53B4" w:rsidRDefault="008818C9" w:rsidP="00216060">
            <w:pPr>
              <w:pStyle w:val="TAL"/>
            </w:pPr>
            <w:r w:rsidRPr="00DF53B4">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3C258C99"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078FAA51"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2D85AC02" w14:textId="77777777" w:rsidR="008818C9" w:rsidRPr="00DF53B4" w:rsidRDefault="008818C9" w:rsidP="00216060">
            <w:pPr>
              <w:pStyle w:val="TAL"/>
            </w:pPr>
          </w:p>
        </w:tc>
      </w:tr>
      <w:tr w:rsidR="008818C9" w:rsidRPr="00DF53B4" w14:paraId="47C90E31" w14:textId="77777777" w:rsidTr="00216060">
        <w:tc>
          <w:tcPr>
            <w:tcW w:w="4535" w:type="dxa"/>
            <w:tcBorders>
              <w:top w:val="single" w:sz="4" w:space="0" w:color="auto"/>
              <w:left w:val="single" w:sz="4" w:space="0" w:color="auto"/>
              <w:bottom w:val="single" w:sz="4" w:space="0" w:color="auto"/>
              <w:right w:val="single" w:sz="4" w:space="0" w:color="auto"/>
            </w:tcBorders>
          </w:tcPr>
          <w:p w14:paraId="25189F5E" w14:textId="77777777" w:rsidR="008818C9" w:rsidRPr="00DF53B4" w:rsidRDefault="008818C9" w:rsidP="00216060">
            <w:pPr>
              <w:pStyle w:val="TAL"/>
            </w:pPr>
            <w:r w:rsidRPr="00DF53B4">
              <w:t xml:space="preserve">      redirectedCarrierInfo </w:t>
            </w:r>
            <w:r w:rsidRPr="00DF53B4">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3CA693D1"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5D819B61"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5032CC00" w14:textId="77777777" w:rsidR="008818C9" w:rsidRPr="00DF53B4" w:rsidRDefault="008818C9" w:rsidP="00216060">
            <w:pPr>
              <w:pStyle w:val="TAL"/>
            </w:pPr>
          </w:p>
        </w:tc>
      </w:tr>
      <w:tr w:rsidR="008818C9" w:rsidRPr="00DF53B4" w14:paraId="7FE661A3" w14:textId="77777777" w:rsidTr="00216060">
        <w:tc>
          <w:tcPr>
            <w:tcW w:w="4535" w:type="dxa"/>
            <w:tcBorders>
              <w:top w:val="single" w:sz="4" w:space="0" w:color="auto"/>
              <w:left w:val="single" w:sz="4" w:space="0" w:color="auto"/>
              <w:bottom w:val="single" w:sz="4" w:space="0" w:color="auto"/>
              <w:right w:val="single" w:sz="4" w:space="0" w:color="auto"/>
            </w:tcBorders>
          </w:tcPr>
          <w:p w14:paraId="073240C0" w14:textId="77777777" w:rsidR="008818C9" w:rsidRPr="00DF53B4" w:rsidRDefault="008818C9" w:rsidP="00216060">
            <w:pPr>
              <w:pStyle w:val="TAL"/>
              <w:rPr>
                <w:lang w:eastAsia="ko-KR"/>
              </w:rPr>
            </w:pPr>
            <w:r w:rsidRPr="00DF53B4">
              <w:rPr>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2DEABC26" w14:textId="77777777" w:rsidR="008818C9" w:rsidRPr="00DF53B4" w:rsidRDefault="008818C9" w:rsidP="00216060">
            <w:pPr>
              <w:pStyle w:val="TAL"/>
              <w:rPr>
                <w:lang w:eastAsia="ko-KR"/>
              </w:rPr>
            </w:pPr>
            <w:r w:rsidRPr="00DF53B4">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2140D2B3" w14:textId="77777777" w:rsidR="008818C9" w:rsidRPr="00DF53B4"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EDFEF26" w14:textId="77777777" w:rsidR="008818C9" w:rsidRPr="00DF53B4" w:rsidRDefault="008818C9" w:rsidP="00216060">
            <w:pPr>
              <w:pStyle w:val="TAL"/>
              <w:rPr>
                <w:lang w:eastAsia="ko-KR"/>
              </w:rPr>
            </w:pPr>
            <w:r w:rsidRPr="00DF53B4">
              <w:rPr>
                <w:lang w:eastAsia="ko-KR"/>
              </w:rPr>
              <w:t>UTRA-FDD</w:t>
            </w:r>
          </w:p>
        </w:tc>
      </w:tr>
      <w:tr w:rsidR="008818C9" w:rsidRPr="00DF53B4" w14:paraId="02DBD46D" w14:textId="77777777" w:rsidTr="00216060">
        <w:tc>
          <w:tcPr>
            <w:tcW w:w="4535" w:type="dxa"/>
            <w:tcBorders>
              <w:left w:val="single" w:sz="4" w:space="0" w:color="auto"/>
              <w:bottom w:val="single" w:sz="4" w:space="0" w:color="auto"/>
              <w:right w:val="single" w:sz="4" w:space="0" w:color="auto"/>
            </w:tcBorders>
          </w:tcPr>
          <w:p w14:paraId="443CAC71" w14:textId="77777777" w:rsidR="008818C9" w:rsidRPr="00DF53B4" w:rsidRDefault="008818C9" w:rsidP="00216060">
            <w:pPr>
              <w:pStyle w:val="TAL"/>
              <w:rPr>
                <w:lang w:eastAsia="ko-KR"/>
              </w:rPr>
            </w:pPr>
            <w:r w:rsidRPr="00DF53B4">
              <w:rPr>
                <w:lang w:eastAsia="ko-KR"/>
              </w:rPr>
              <w:t xml:space="preserve">       _utra-TDD</w:t>
            </w:r>
          </w:p>
        </w:tc>
        <w:tc>
          <w:tcPr>
            <w:tcW w:w="2267" w:type="dxa"/>
            <w:tcBorders>
              <w:left w:val="single" w:sz="4" w:space="0" w:color="auto"/>
              <w:bottom w:val="single" w:sz="4" w:space="0" w:color="auto"/>
              <w:right w:val="single" w:sz="4" w:space="0" w:color="auto"/>
            </w:tcBorders>
          </w:tcPr>
          <w:p w14:paraId="66B03933" w14:textId="77777777" w:rsidR="008818C9" w:rsidRPr="00DF53B4" w:rsidRDefault="008818C9" w:rsidP="00216060">
            <w:pPr>
              <w:pStyle w:val="TAL"/>
              <w:rPr>
                <w:lang w:eastAsia="ko-KR"/>
              </w:rPr>
            </w:pPr>
            <w:r w:rsidRPr="00DF53B4">
              <w:rPr>
                <w:lang w:eastAsia="ko-KR"/>
              </w:rPr>
              <w:t>Downlink UARFCN of cell 5</w:t>
            </w:r>
          </w:p>
        </w:tc>
        <w:tc>
          <w:tcPr>
            <w:tcW w:w="1700" w:type="dxa"/>
            <w:tcBorders>
              <w:left w:val="single" w:sz="4" w:space="0" w:color="auto"/>
              <w:bottom w:val="single" w:sz="4" w:space="0" w:color="auto"/>
              <w:right w:val="single" w:sz="4" w:space="0" w:color="auto"/>
            </w:tcBorders>
          </w:tcPr>
          <w:p w14:paraId="118F44AE" w14:textId="77777777" w:rsidR="008818C9" w:rsidRPr="00DF53B4"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404A70F2" w14:textId="77777777" w:rsidR="008818C9" w:rsidRPr="00DF53B4" w:rsidRDefault="008818C9" w:rsidP="00216060">
            <w:pPr>
              <w:pStyle w:val="TAL"/>
              <w:rPr>
                <w:lang w:eastAsia="ko-KR"/>
              </w:rPr>
            </w:pPr>
            <w:r w:rsidRPr="00DF53B4">
              <w:rPr>
                <w:lang w:eastAsia="ko-KR"/>
              </w:rPr>
              <w:t>UTRA-TDD</w:t>
            </w:r>
          </w:p>
        </w:tc>
      </w:tr>
      <w:tr w:rsidR="008818C9" w:rsidRPr="00DF53B4" w14:paraId="321F6BCA" w14:textId="77777777" w:rsidTr="00216060">
        <w:tc>
          <w:tcPr>
            <w:tcW w:w="4535" w:type="dxa"/>
            <w:tcBorders>
              <w:top w:val="single" w:sz="4" w:space="0" w:color="auto"/>
              <w:left w:val="single" w:sz="4" w:space="0" w:color="auto"/>
              <w:bottom w:val="single" w:sz="4" w:space="0" w:color="auto"/>
              <w:right w:val="single" w:sz="4" w:space="0" w:color="auto"/>
            </w:tcBorders>
          </w:tcPr>
          <w:p w14:paraId="46710B46" w14:textId="77777777" w:rsidR="008818C9" w:rsidRPr="00DF53B4" w:rsidRDefault="008818C9" w:rsidP="00216060">
            <w:pPr>
              <w:pStyle w:val="TAL"/>
            </w:pPr>
            <w:r w:rsidRPr="00DF53B4">
              <w:rPr>
                <w:lang w:eastAsia="ko-KR"/>
              </w:rPr>
              <w:t xml:space="preserve">      </w:t>
            </w:r>
            <w:r w:rsidRPr="00DF53B4">
              <w:rPr>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79CA66AD" w14:textId="77777777" w:rsidR="008818C9" w:rsidRPr="00DF53B4" w:rsidRDefault="008818C9" w:rsidP="00216060">
            <w:pPr>
              <w:pStyle w:val="TAL"/>
            </w:pPr>
            <w:r w:rsidRPr="00DF53B4">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64D2016B"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78D4866" w14:textId="77777777" w:rsidR="008818C9" w:rsidRPr="00DF53B4" w:rsidRDefault="008818C9" w:rsidP="00216060">
            <w:pPr>
              <w:pStyle w:val="TAL"/>
            </w:pPr>
            <w:r w:rsidRPr="00DF53B4">
              <w:t>GERAN</w:t>
            </w:r>
          </w:p>
        </w:tc>
      </w:tr>
      <w:tr w:rsidR="008818C9" w:rsidRPr="00DF53B4" w14:paraId="735732EF" w14:textId="77777777" w:rsidTr="00216060">
        <w:tc>
          <w:tcPr>
            <w:tcW w:w="4535" w:type="dxa"/>
            <w:tcBorders>
              <w:top w:val="single" w:sz="4" w:space="0" w:color="auto"/>
              <w:left w:val="single" w:sz="4" w:space="0" w:color="auto"/>
              <w:bottom w:val="single" w:sz="4" w:space="0" w:color="auto"/>
              <w:right w:val="single" w:sz="4" w:space="0" w:color="auto"/>
            </w:tcBorders>
          </w:tcPr>
          <w:p w14:paraId="7A76EC16" w14:textId="77777777" w:rsidR="008818C9" w:rsidRPr="00DF53B4" w:rsidRDefault="008818C9" w:rsidP="00216060">
            <w:pPr>
              <w:pStyle w:val="TAL"/>
            </w:pPr>
            <w:r w:rsidRPr="00DF53B4">
              <w:t xml:space="preserve">  }</w:t>
            </w:r>
          </w:p>
        </w:tc>
        <w:tc>
          <w:tcPr>
            <w:tcW w:w="2267" w:type="dxa"/>
            <w:tcBorders>
              <w:top w:val="single" w:sz="4" w:space="0" w:color="auto"/>
              <w:left w:val="single" w:sz="4" w:space="0" w:color="auto"/>
              <w:bottom w:val="single" w:sz="4" w:space="0" w:color="auto"/>
              <w:right w:val="single" w:sz="4" w:space="0" w:color="auto"/>
            </w:tcBorders>
          </w:tcPr>
          <w:p w14:paraId="3F4C01AD"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61E92316"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47F3E9A5" w14:textId="77777777" w:rsidR="008818C9" w:rsidRPr="00DF53B4" w:rsidRDefault="008818C9" w:rsidP="00216060">
            <w:pPr>
              <w:pStyle w:val="TAL"/>
            </w:pPr>
          </w:p>
        </w:tc>
      </w:tr>
      <w:tr w:rsidR="008818C9" w:rsidRPr="00DF53B4" w14:paraId="71DF4D38" w14:textId="77777777" w:rsidTr="00216060">
        <w:tc>
          <w:tcPr>
            <w:tcW w:w="4535" w:type="dxa"/>
            <w:tcBorders>
              <w:top w:val="single" w:sz="4" w:space="0" w:color="auto"/>
              <w:left w:val="single" w:sz="4" w:space="0" w:color="auto"/>
              <w:bottom w:val="single" w:sz="4" w:space="0" w:color="auto"/>
              <w:right w:val="single" w:sz="4" w:space="0" w:color="auto"/>
            </w:tcBorders>
          </w:tcPr>
          <w:p w14:paraId="7349EC6A" w14:textId="77777777" w:rsidR="008818C9" w:rsidRPr="00DF53B4" w:rsidRDefault="008818C9" w:rsidP="00216060">
            <w:pPr>
              <w:pStyle w:val="TAL"/>
            </w:pPr>
            <w:r w:rsidRPr="00DF53B4">
              <w:t>}</w:t>
            </w:r>
          </w:p>
        </w:tc>
        <w:tc>
          <w:tcPr>
            <w:tcW w:w="2267" w:type="dxa"/>
            <w:tcBorders>
              <w:top w:val="single" w:sz="4" w:space="0" w:color="auto"/>
              <w:left w:val="single" w:sz="4" w:space="0" w:color="auto"/>
              <w:bottom w:val="single" w:sz="4" w:space="0" w:color="auto"/>
              <w:right w:val="single" w:sz="4" w:space="0" w:color="auto"/>
            </w:tcBorders>
          </w:tcPr>
          <w:p w14:paraId="75FF866E"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66D527C3"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A636325" w14:textId="77777777" w:rsidR="008818C9" w:rsidRPr="00DF53B4" w:rsidRDefault="008818C9" w:rsidP="00216060">
            <w:pPr>
              <w:pStyle w:val="TAL"/>
            </w:pPr>
          </w:p>
        </w:tc>
      </w:tr>
    </w:tbl>
    <w:p w14:paraId="1EA241D3" w14:textId="77777777" w:rsidR="008818C9" w:rsidRPr="00DF53B4" w:rsidRDefault="008818C9" w:rsidP="008818C9"/>
    <w:p w14:paraId="51C40575" w14:textId="77777777" w:rsidR="008818C9" w:rsidRPr="00DF53B4" w:rsidRDefault="008818C9" w:rsidP="008818C9">
      <w:pPr>
        <w:pStyle w:val="H6"/>
      </w:pPr>
      <w:r w:rsidRPr="00DF53B4">
        <w:t>ROUTING AREA UPDATE ACCEPT (Step 9b5)</w:t>
      </w:r>
    </w:p>
    <w:p w14:paraId="6812301E" w14:textId="77777777" w:rsidR="008818C9" w:rsidRPr="00DF53B4" w:rsidRDefault="008818C9" w:rsidP="008818C9">
      <w:r w:rsidRPr="00DF53B4">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DF53B4" w14:paraId="7CDB0BAA"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1CCCEE34" w14:textId="77777777" w:rsidR="008818C9" w:rsidRPr="00DF53B4" w:rsidRDefault="008818C9" w:rsidP="00216060">
            <w:pPr>
              <w:pStyle w:val="TAL"/>
            </w:pPr>
            <w:r w:rsidRPr="00DF53B4">
              <w:t>Derivation path: 36.508, Table 4.7B.2-2</w:t>
            </w:r>
          </w:p>
        </w:tc>
      </w:tr>
      <w:tr w:rsidR="008818C9" w:rsidRPr="00DF53B4" w14:paraId="1B373A07"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7A5B8399"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D474C0"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hideMark/>
          </w:tcPr>
          <w:p w14:paraId="288FC072" w14:textId="77777777" w:rsidR="008818C9" w:rsidRPr="00DF53B4" w:rsidRDefault="008818C9" w:rsidP="00216060">
            <w:pPr>
              <w:pStyle w:val="TAH"/>
            </w:pPr>
            <w:r w:rsidRPr="00DF53B4">
              <w:t>Comment</w:t>
            </w:r>
          </w:p>
        </w:tc>
        <w:tc>
          <w:tcPr>
            <w:tcW w:w="1135" w:type="dxa"/>
            <w:tcBorders>
              <w:top w:val="single" w:sz="4" w:space="0" w:color="auto"/>
              <w:left w:val="single" w:sz="4" w:space="0" w:color="auto"/>
              <w:bottom w:val="single" w:sz="4" w:space="0" w:color="auto"/>
              <w:right w:val="single" w:sz="4" w:space="0" w:color="auto"/>
            </w:tcBorders>
            <w:hideMark/>
          </w:tcPr>
          <w:p w14:paraId="2DD68EF6" w14:textId="77777777" w:rsidR="008818C9" w:rsidRPr="00DF53B4" w:rsidRDefault="008818C9" w:rsidP="00216060">
            <w:pPr>
              <w:pStyle w:val="TAH"/>
            </w:pPr>
            <w:r w:rsidRPr="00DF53B4">
              <w:t>Condition</w:t>
            </w:r>
          </w:p>
        </w:tc>
      </w:tr>
      <w:tr w:rsidR="008818C9" w:rsidRPr="00DF53B4" w14:paraId="35047306"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30B9DD09" w14:textId="77777777" w:rsidR="008818C9" w:rsidRPr="00DF53B4" w:rsidRDefault="008818C9" w:rsidP="00216060">
            <w:pPr>
              <w:pStyle w:val="TAL"/>
            </w:pPr>
            <w:r w:rsidRPr="00DF53B4">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6561687A" w14:textId="77777777" w:rsidR="008818C9" w:rsidRPr="00DF53B4" w:rsidRDefault="008818C9" w:rsidP="00216060">
            <w:pPr>
              <w:pStyle w:val="TAL"/>
            </w:pPr>
            <w:r w:rsidRPr="00DF53B4">
              <w:t>0</w:t>
            </w:r>
          </w:p>
        </w:tc>
        <w:tc>
          <w:tcPr>
            <w:tcW w:w="1700" w:type="dxa"/>
            <w:tcBorders>
              <w:top w:val="single" w:sz="4" w:space="0" w:color="auto"/>
              <w:left w:val="single" w:sz="4" w:space="0" w:color="auto"/>
              <w:bottom w:val="single" w:sz="4" w:space="0" w:color="auto"/>
              <w:right w:val="single" w:sz="4" w:space="0" w:color="auto"/>
            </w:tcBorders>
            <w:hideMark/>
          </w:tcPr>
          <w:p w14:paraId="64F1F1BA" w14:textId="77777777" w:rsidR="008818C9" w:rsidRPr="00DF53B4" w:rsidRDefault="008818C9" w:rsidP="00216060">
            <w:pPr>
              <w:pStyle w:val="TAL"/>
            </w:pPr>
            <w:r w:rsidRPr="00DF53B4">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30D34B81" w14:textId="77777777" w:rsidR="008818C9" w:rsidRPr="00DF53B4" w:rsidRDefault="008818C9" w:rsidP="00216060">
            <w:pPr>
              <w:pStyle w:val="TAL"/>
            </w:pPr>
          </w:p>
        </w:tc>
      </w:tr>
    </w:tbl>
    <w:p w14:paraId="06BD7AE2" w14:textId="77777777" w:rsidR="008818C9" w:rsidRPr="00DF53B4" w:rsidRDefault="008818C9" w:rsidP="008818C9"/>
    <w:p w14:paraId="0BACC4D3" w14:textId="77777777" w:rsidR="00074BF9" w:rsidRPr="002A20E0" w:rsidRDefault="00074BF9" w:rsidP="00074BF9">
      <w:pPr>
        <w:rPr>
          <w:ins w:id="610" w:author="MCC160" w:date="2024-11-04T08:56:00Z" w16du:dateUtc="2024-11-04T07:56:00Z"/>
          <w:rFonts w:ascii="Arial" w:hAnsi="Arial" w:cs="Arial"/>
          <w:color w:val="0070C0"/>
          <w:sz w:val="28"/>
          <w:szCs w:val="28"/>
        </w:rPr>
      </w:pPr>
      <w:ins w:id="611" w:author="MCC160" w:date="2024-11-04T08:56:00Z" w16du:dateUtc="2024-11-04T07:56:00Z">
        <w:r w:rsidRPr="006C702B">
          <w:rPr>
            <w:rFonts w:ascii="Arial" w:hAnsi="Arial" w:cs="Arial"/>
            <w:color w:val="0070C0"/>
            <w:sz w:val="28"/>
            <w:szCs w:val="28"/>
          </w:rPr>
          <w:t>&lt;End of modification&gt;</w:t>
        </w:r>
      </w:ins>
    </w:p>
    <w:p w14:paraId="7E0796FC" w14:textId="77777777" w:rsidR="00074BF9" w:rsidRDefault="00074BF9" w:rsidP="00074BF9">
      <w:pPr>
        <w:rPr>
          <w:ins w:id="612" w:author="MCC160" w:date="2024-11-04T08:56:00Z" w16du:dateUtc="2024-11-04T07:56:00Z"/>
          <w:rFonts w:ascii="Arial" w:hAnsi="Arial" w:cs="Arial"/>
          <w:color w:val="0070C0"/>
          <w:sz w:val="28"/>
          <w:szCs w:val="28"/>
        </w:rPr>
      </w:pPr>
      <w:ins w:id="613" w:author="MCC160" w:date="2024-11-04T08:56:00Z" w16du:dateUtc="2024-11-04T07:56:00Z">
        <w:r w:rsidRPr="00C4089F">
          <w:rPr>
            <w:rFonts w:ascii="Arial" w:hAnsi="Arial" w:cs="Arial"/>
            <w:color w:val="0070C0"/>
            <w:sz w:val="28"/>
            <w:szCs w:val="28"/>
          </w:rPr>
          <w:t>&lt;Start of modification&gt;</w:t>
        </w:r>
      </w:ins>
    </w:p>
    <w:p w14:paraId="6943C7AA" w14:textId="77777777" w:rsidR="008818C9" w:rsidRPr="00DF53B4" w:rsidRDefault="008818C9" w:rsidP="008818C9">
      <w:pPr>
        <w:pStyle w:val="Heading3"/>
      </w:pPr>
      <w:bookmarkStart w:id="614" w:name="_Toc21077917"/>
      <w:bookmarkStart w:id="615" w:name="_Toc35972479"/>
      <w:bookmarkStart w:id="616" w:name="_Toc51774768"/>
      <w:bookmarkStart w:id="617" w:name="_Toc51835191"/>
      <w:bookmarkStart w:id="618" w:name="_Toc52220044"/>
      <w:bookmarkStart w:id="619" w:name="_Toc58360113"/>
      <w:bookmarkStart w:id="620" w:name="_Toc68193252"/>
      <w:bookmarkStart w:id="621" w:name="_Toc75422227"/>
      <w:bookmarkStart w:id="622" w:name="_Toc171355952"/>
      <w:r w:rsidRPr="00DF53B4">
        <w:t>21.17.4</w:t>
      </w:r>
      <w:r w:rsidRPr="00DF53B4">
        <w:tab/>
      </w:r>
      <w:r w:rsidRPr="00DF53B4">
        <w:rPr>
          <w:snapToGrid w:val="0"/>
        </w:rPr>
        <w:t>Method of test</w:t>
      </w:r>
      <w:bookmarkEnd w:id="614"/>
      <w:bookmarkEnd w:id="615"/>
      <w:bookmarkEnd w:id="616"/>
      <w:bookmarkEnd w:id="617"/>
      <w:bookmarkEnd w:id="618"/>
      <w:bookmarkEnd w:id="619"/>
      <w:bookmarkEnd w:id="620"/>
      <w:bookmarkEnd w:id="621"/>
      <w:bookmarkEnd w:id="622"/>
    </w:p>
    <w:p w14:paraId="684FA5F0" w14:textId="77777777" w:rsidR="008818C9" w:rsidRPr="00DF53B4" w:rsidRDefault="008818C9" w:rsidP="008818C9">
      <w:pPr>
        <w:pStyle w:val="H6"/>
        <w:rPr>
          <w:snapToGrid w:val="0"/>
        </w:rPr>
      </w:pPr>
      <w:r w:rsidRPr="00DF53B4">
        <w:rPr>
          <w:snapToGrid w:val="0"/>
        </w:rPr>
        <w:t>Initial conditions</w:t>
      </w:r>
    </w:p>
    <w:p w14:paraId="529DD894" w14:textId="77777777" w:rsidR="008818C9" w:rsidRPr="00DF53B4" w:rsidRDefault="008818C9" w:rsidP="008818C9">
      <w:pPr>
        <w:rPr>
          <w:snapToGrid w:val="0"/>
        </w:rPr>
      </w:pPr>
      <w:r w:rsidRPr="00DF53B4">
        <w:t xml:space="preserve">UE </w:t>
      </w:r>
      <w:r w:rsidRPr="00DF53B4">
        <w:rPr>
          <w:snapToGrid w:val="0"/>
        </w:rPr>
        <w:t xml:space="preserve">contains either ISIM and USIM applications or only USIM application on UICC with eCall Only subscription. </w:t>
      </w:r>
    </w:p>
    <w:p w14:paraId="0C8A914B" w14:textId="77777777" w:rsidR="008818C9" w:rsidRPr="00DF53B4" w:rsidRDefault="008818C9" w:rsidP="008818C9">
      <w:pPr>
        <w:rPr>
          <w:snapToGrid w:val="0"/>
        </w:rPr>
      </w:pPr>
      <w:r w:rsidRPr="00DF53B4">
        <w:rPr>
          <w:snapToGrid w:val="0"/>
        </w:rPr>
        <w:t>The UE is switched on not registered to IMS services.</w:t>
      </w:r>
    </w:p>
    <w:p w14:paraId="3AF49076" w14:textId="77777777" w:rsidR="008818C9" w:rsidRPr="00DF53B4" w:rsidRDefault="008818C9" w:rsidP="008818C9">
      <w:pPr>
        <w:rPr>
          <w:snapToGrid w:val="0"/>
        </w:rPr>
      </w:pPr>
      <w:r w:rsidRPr="00DF53B4">
        <w:rPr>
          <w:snapToGrid w:val="0"/>
        </w:rPr>
        <w:t>The SS is configured:</w:t>
      </w:r>
    </w:p>
    <w:p w14:paraId="5356CAC5" w14:textId="77777777" w:rsidR="008818C9" w:rsidRPr="00DF53B4" w:rsidRDefault="008818C9" w:rsidP="008818C9">
      <w:pPr>
        <w:pStyle w:val="B10"/>
        <w:rPr>
          <w:snapToGrid w:val="0"/>
        </w:rPr>
      </w:pPr>
      <w:r w:rsidRPr="00DF53B4">
        <w:rPr>
          <w:snapToGrid w:val="0"/>
        </w:rPr>
        <w:t>-</w:t>
      </w:r>
      <w:r w:rsidRPr="00DF53B4">
        <w:rPr>
          <w:snapToGrid w:val="0"/>
        </w:rPr>
        <w:tab/>
        <w:t>with 2 cells: as in TS 36.508 [94]</w:t>
      </w:r>
    </w:p>
    <w:p w14:paraId="43ADC17B" w14:textId="77777777" w:rsidR="008818C9" w:rsidRPr="00DF53B4" w:rsidRDefault="008818C9" w:rsidP="008818C9">
      <w:pPr>
        <w:pStyle w:val="B10"/>
        <w:rPr>
          <w:snapToGrid w:val="0"/>
        </w:rPr>
      </w:pPr>
      <w:r w:rsidRPr="00DF53B4">
        <w:rPr>
          <w:snapToGrid w:val="0"/>
        </w:rPr>
        <w:t>-</w:t>
      </w:r>
      <w:r w:rsidRPr="00DF53B4">
        <w:rPr>
          <w:snapToGrid w:val="0"/>
        </w:rPr>
        <w:tab/>
        <w:t>E-UTRAN cell A</w:t>
      </w:r>
    </w:p>
    <w:p w14:paraId="7BE46452" w14:textId="77777777" w:rsidR="008818C9" w:rsidRPr="00DF53B4" w:rsidRDefault="008818C9" w:rsidP="008818C9">
      <w:pPr>
        <w:pStyle w:val="B10"/>
        <w:rPr>
          <w:snapToGrid w:val="0"/>
        </w:rPr>
      </w:pPr>
      <w:r w:rsidRPr="00DF53B4">
        <w:t>-</w:t>
      </w:r>
      <w:r w:rsidRPr="00DF53B4">
        <w:tab/>
        <w:t>if px_RATComb_Tested = EUTRA_UTRA, cell 5</w:t>
      </w:r>
    </w:p>
    <w:p w14:paraId="03E9996D" w14:textId="77777777" w:rsidR="008818C9" w:rsidRPr="00DF53B4" w:rsidRDefault="008818C9" w:rsidP="008818C9">
      <w:pPr>
        <w:pStyle w:val="B10"/>
        <w:rPr>
          <w:snapToGrid w:val="0"/>
        </w:rPr>
      </w:pPr>
      <w:r w:rsidRPr="00DF53B4">
        <w:t>-</w:t>
      </w:r>
      <w:r w:rsidRPr="00DF53B4">
        <w:tab/>
        <w:t>if px_RATComb_Tested = EUTRA_GERAN, GERAN cell 24</w:t>
      </w:r>
    </w:p>
    <w:p w14:paraId="33AF92FC" w14:textId="77777777" w:rsidR="008818C9" w:rsidRPr="00DF53B4" w:rsidRDefault="008818C9" w:rsidP="008818C9">
      <w:pPr>
        <w:pStyle w:val="B10"/>
        <w:rPr>
          <w:snapToGrid w:val="0"/>
        </w:rPr>
      </w:pPr>
      <w:r w:rsidRPr="00DF53B4">
        <w:rPr>
          <w:snapToGrid w:val="0"/>
        </w:rPr>
        <w:t>-</w:t>
      </w:r>
      <w:r w:rsidRPr="00DF53B4">
        <w:rPr>
          <w:snapToGrid w:val="0"/>
        </w:rPr>
        <w:tab/>
        <w:t>Cell A power level is set as “serving cell” and cell 24/cell 5 power level is set as “suitable cell”</w:t>
      </w:r>
    </w:p>
    <w:p w14:paraId="71A6A3B6" w14:textId="77777777" w:rsidR="008818C9" w:rsidRPr="00DF53B4" w:rsidRDefault="008818C9" w:rsidP="008818C9">
      <w:pPr>
        <w:pStyle w:val="NO"/>
      </w:pPr>
      <w:r w:rsidRPr="00DF53B4">
        <w:t>NOTE: Setting px_RATComb_Tested = EUTRA_Only is not allowed.</w:t>
      </w:r>
    </w:p>
    <w:p w14:paraId="20E378FA" w14:textId="77777777" w:rsidR="008818C9" w:rsidRPr="00DF53B4" w:rsidRDefault="008818C9" w:rsidP="008818C9">
      <w:pPr>
        <w:pStyle w:val="H6"/>
        <w:rPr>
          <w:snapToGrid w:val="0"/>
        </w:rPr>
      </w:pPr>
      <w:r w:rsidRPr="00DF53B4">
        <w:rPr>
          <w:snapToGrid w:val="0"/>
        </w:rPr>
        <w:t>Test procedure applicable for a UE with E-UTRA support (TS 34.229-2 [5] A.18/1)</w:t>
      </w:r>
    </w:p>
    <w:p w14:paraId="51A4CC09" w14:textId="77777777" w:rsidR="008818C9" w:rsidRPr="00DF53B4" w:rsidRDefault="008818C9" w:rsidP="008818C9">
      <w:pPr>
        <w:pStyle w:val="B10"/>
      </w:pPr>
      <w:r w:rsidRPr="00DF53B4">
        <w:t>1)</w:t>
      </w:r>
      <w:r w:rsidRPr="00DF53B4">
        <w:tab/>
        <w:t>Manual eCall over IMS is initiated at the UE</w:t>
      </w:r>
    </w:p>
    <w:p w14:paraId="3A345E78" w14:textId="77777777" w:rsidR="008818C9" w:rsidRPr="00DF53B4" w:rsidRDefault="008818C9" w:rsidP="008818C9">
      <w:pPr>
        <w:pStyle w:val="B10"/>
        <w:ind w:left="284" w:firstLine="0"/>
      </w:pPr>
      <w:r w:rsidRPr="00DF53B4">
        <w:t>1A-1H)</w:t>
      </w:r>
      <w:r w:rsidRPr="00DF53B4">
        <w:tab/>
        <w:t>IMS registration according to C.2 is executed.</w:t>
      </w:r>
    </w:p>
    <w:p w14:paraId="0618FC56" w14:textId="77777777" w:rsidR="008818C9" w:rsidRPr="00DF53B4" w:rsidRDefault="008818C9" w:rsidP="008818C9">
      <w:pPr>
        <w:pStyle w:val="B10"/>
      </w:pPr>
      <w:r w:rsidRPr="00DF53B4">
        <w:t>2-5)</w:t>
      </w:r>
      <w:r w:rsidRPr="00DF53B4">
        <w:tab/>
        <w:t>IMS Emergency registration according to C.20 is executed.</w:t>
      </w:r>
    </w:p>
    <w:p w14:paraId="07952173" w14:textId="77777777" w:rsidR="008818C9" w:rsidRPr="00DF53B4" w:rsidRDefault="008818C9" w:rsidP="008818C9">
      <w:pPr>
        <w:pStyle w:val="B10"/>
      </w:pPr>
      <w:r w:rsidRPr="00DF53B4">
        <w:t>6)</w:t>
      </w:r>
      <w:r w:rsidRPr="00DF53B4">
        <w:tab/>
        <w:t>SS waits for UE to send an INVITE request</w:t>
      </w:r>
    </w:p>
    <w:p w14:paraId="7F30E0B6" w14:textId="77777777" w:rsidR="008818C9" w:rsidRPr="00DF53B4" w:rsidRDefault="008818C9" w:rsidP="008818C9">
      <w:pPr>
        <w:pStyle w:val="B10"/>
      </w:pPr>
      <w:r w:rsidRPr="00DF53B4">
        <w:t>7)</w:t>
      </w:r>
      <w:r w:rsidRPr="00DF53B4">
        <w:tab/>
        <w:t>SS sends 603 Decline.</w:t>
      </w:r>
    </w:p>
    <w:p w14:paraId="11299F34" w14:textId="77777777" w:rsidR="008818C9" w:rsidRPr="00DF53B4" w:rsidRDefault="008818C9" w:rsidP="008818C9">
      <w:pPr>
        <w:pStyle w:val="B10"/>
      </w:pPr>
      <w:r w:rsidRPr="00DF53B4">
        <w:t>8-9)</w:t>
      </w:r>
      <w:r w:rsidRPr="00DF53B4">
        <w:tab/>
        <w:t>UE performs domain selection to a cell supporting CS domain (UTRAN/GERAN) based on capability supported and initiates CS domain emergency call with MM registration if necessary.</w:t>
      </w:r>
    </w:p>
    <w:p w14:paraId="04CD55C0" w14:textId="77777777" w:rsidR="008818C9" w:rsidRPr="00DF53B4" w:rsidRDefault="008818C9" w:rsidP="008818C9">
      <w:pPr>
        <w:pStyle w:val="H6"/>
        <w:rPr>
          <w:snapToGrid w:val="0"/>
        </w:rPr>
      </w:pPr>
      <w:r w:rsidRPr="00DF53B4">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DF53B4" w14:paraId="43ED9794"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545F61A5" w14:textId="77777777" w:rsidR="008818C9" w:rsidRPr="00DF53B4" w:rsidRDefault="008818C9" w:rsidP="00216060">
            <w:pPr>
              <w:pStyle w:val="TAH"/>
            </w:pPr>
            <w:r w:rsidRPr="00DF53B4">
              <w:t>Step</w:t>
            </w:r>
          </w:p>
        </w:tc>
        <w:tc>
          <w:tcPr>
            <w:tcW w:w="1260" w:type="dxa"/>
            <w:gridSpan w:val="2"/>
            <w:tcBorders>
              <w:left w:val="single" w:sz="4" w:space="0" w:color="auto"/>
              <w:right w:val="single" w:sz="4" w:space="0" w:color="auto"/>
            </w:tcBorders>
          </w:tcPr>
          <w:p w14:paraId="6A31C7F0" w14:textId="77777777" w:rsidR="008818C9" w:rsidRPr="00DF53B4" w:rsidRDefault="008818C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12D02997" w14:textId="77777777" w:rsidR="008818C9" w:rsidRPr="00DF53B4" w:rsidRDefault="008818C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56D852CE" w14:textId="77777777" w:rsidR="008818C9" w:rsidRPr="00DF53B4" w:rsidRDefault="008818C9" w:rsidP="00216060">
            <w:pPr>
              <w:pStyle w:val="TAH"/>
            </w:pPr>
            <w:r w:rsidRPr="00DF53B4">
              <w:t>Comment</w:t>
            </w:r>
          </w:p>
        </w:tc>
      </w:tr>
      <w:tr w:rsidR="008818C9" w:rsidRPr="00DF53B4" w14:paraId="2BAFC63C"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CDCF471" w14:textId="77777777" w:rsidR="008818C9" w:rsidRPr="00DF53B4" w:rsidRDefault="008818C9" w:rsidP="00216060">
            <w:pPr>
              <w:pStyle w:val="TAC"/>
              <w:rPr>
                <w:rFonts w:eastAsia="MS Gothic"/>
              </w:rPr>
            </w:pPr>
          </w:p>
        </w:tc>
        <w:tc>
          <w:tcPr>
            <w:tcW w:w="630" w:type="dxa"/>
            <w:tcBorders>
              <w:left w:val="single" w:sz="4" w:space="0" w:color="auto"/>
            </w:tcBorders>
          </w:tcPr>
          <w:p w14:paraId="139A4734" w14:textId="77777777" w:rsidR="008818C9" w:rsidRPr="00DF53B4" w:rsidRDefault="008818C9" w:rsidP="00216060">
            <w:pPr>
              <w:pStyle w:val="TAH"/>
            </w:pPr>
            <w:r w:rsidRPr="00DF53B4">
              <w:t>UE</w:t>
            </w:r>
          </w:p>
        </w:tc>
        <w:tc>
          <w:tcPr>
            <w:tcW w:w="630" w:type="dxa"/>
            <w:tcBorders>
              <w:right w:val="single" w:sz="4" w:space="0" w:color="auto"/>
            </w:tcBorders>
          </w:tcPr>
          <w:p w14:paraId="20AA598E" w14:textId="77777777" w:rsidR="008818C9" w:rsidRPr="00DF53B4" w:rsidRDefault="008818C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423A50E3" w14:textId="77777777" w:rsidR="008818C9" w:rsidRPr="00DF53B4"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523DE610" w14:textId="77777777" w:rsidR="008818C9" w:rsidRPr="00DF53B4" w:rsidRDefault="008818C9" w:rsidP="00216060">
            <w:pPr>
              <w:pStyle w:val="TAL"/>
              <w:rPr>
                <w:rFonts w:eastAsia="MS Gothic"/>
              </w:rPr>
            </w:pPr>
          </w:p>
        </w:tc>
      </w:tr>
      <w:tr w:rsidR="008818C9" w:rsidRPr="00DF53B4" w14:paraId="191CFCBF" w14:textId="77777777" w:rsidTr="00216060">
        <w:trPr>
          <w:cantSplit/>
          <w:jc w:val="center"/>
        </w:trPr>
        <w:tc>
          <w:tcPr>
            <w:tcW w:w="720" w:type="dxa"/>
            <w:tcBorders>
              <w:top w:val="single" w:sz="4" w:space="0" w:color="auto"/>
            </w:tcBorders>
          </w:tcPr>
          <w:p w14:paraId="1154BE25" w14:textId="77777777" w:rsidR="008818C9" w:rsidRPr="00DF53B4" w:rsidRDefault="008818C9" w:rsidP="00216060">
            <w:pPr>
              <w:pStyle w:val="TAL"/>
              <w:jc w:val="center"/>
              <w:rPr>
                <w:rFonts w:eastAsia="MS Gothic"/>
              </w:rPr>
            </w:pPr>
            <w:r w:rsidRPr="00DF53B4">
              <w:rPr>
                <w:rFonts w:eastAsia="MS Gothic"/>
              </w:rPr>
              <w:t>1</w:t>
            </w:r>
          </w:p>
        </w:tc>
        <w:tc>
          <w:tcPr>
            <w:tcW w:w="1260" w:type="dxa"/>
            <w:gridSpan w:val="2"/>
          </w:tcPr>
          <w:p w14:paraId="7B0F5CD1" w14:textId="77777777" w:rsidR="008818C9" w:rsidRPr="00DF53B4" w:rsidRDefault="008818C9" w:rsidP="00216060">
            <w:pPr>
              <w:pStyle w:val="TAL"/>
              <w:jc w:val="center"/>
            </w:pPr>
            <w:r>
              <w:t>-</w:t>
            </w:r>
          </w:p>
        </w:tc>
        <w:tc>
          <w:tcPr>
            <w:tcW w:w="3420" w:type="dxa"/>
            <w:tcBorders>
              <w:top w:val="single" w:sz="4" w:space="0" w:color="auto"/>
            </w:tcBorders>
          </w:tcPr>
          <w:p w14:paraId="1768B3CA" w14:textId="77777777" w:rsidR="008818C9" w:rsidRPr="00DF53B4" w:rsidRDefault="008818C9" w:rsidP="00216060">
            <w:pPr>
              <w:pStyle w:val="TAL"/>
              <w:rPr>
                <w:rFonts w:cs="Arial"/>
                <w:szCs w:val="18"/>
                <w:lang w:eastAsia="ja-JP"/>
              </w:rPr>
            </w:pPr>
            <w:r w:rsidRPr="00DF53B4">
              <w:t>UE is triggered to initiate a manual eCall</w:t>
            </w:r>
          </w:p>
        </w:tc>
        <w:tc>
          <w:tcPr>
            <w:tcW w:w="4288" w:type="dxa"/>
            <w:tcBorders>
              <w:top w:val="single" w:sz="4" w:space="0" w:color="auto"/>
            </w:tcBorders>
          </w:tcPr>
          <w:p w14:paraId="26C61B95" w14:textId="77777777" w:rsidR="008818C9" w:rsidRPr="00DF53B4" w:rsidRDefault="008818C9" w:rsidP="00216060">
            <w:pPr>
              <w:pStyle w:val="TAL"/>
              <w:rPr>
                <w:rFonts w:cs="Arial"/>
                <w:szCs w:val="18"/>
                <w:lang w:eastAsia="ja-JP"/>
              </w:rPr>
            </w:pPr>
            <w:r w:rsidRPr="00DF53B4">
              <w:rPr>
                <w:rFonts w:cs="Arial"/>
                <w:szCs w:val="18"/>
                <w:lang w:eastAsia="ja-JP"/>
              </w:rPr>
              <w:t>Step 2 in generic procedure 36.508 [94] table 4.5A.27.3-1.</w:t>
            </w:r>
          </w:p>
        </w:tc>
      </w:tr>
      <w:tr w:rsidR="008818C9" w:rsidRPr="00DF53B4" w14:paraId="48CAFC00" w14:textId="77777777" w:rsidTr="00216060">
        <w:trPr>
          <w:cantSplit/>
          <w:jc w:val="center"/>
        </w:trPr>
        <w:tc>
          <w:tcPr>
            <w:tcW w:w="720" w:type="dxa"/>
            <w:tcBorders>
              <w:top w:val="single" w:sz="4" w:space="0" w:color="auto"/>
            </w:tcBorders>
          </w:tcPr>
          <w:p w14:paraId="0818E828" w14:textId="77777777" w:rsidR="008818C9" w:rsidRPr="00DF53B4" w:rsidRDefault="008818C9" w:rsidP="00216060">
            <w:pPr>
              <w:pStyle w:val="TAL"/>
              <w:jc w:val="center"/>
              <w:rPr>
                <w:rFonts w:eastAsia="MS Gothic"/>
              </w:rPr>
            </w:pPr>
            <w:r w:rsidRPr="00DF53B4">
              <w:rPr>
                <w:rFonts w:eastAsia="MS Gothic"/>
              </w:rPr>
              <w:t>1A-1H</w:t>
            </w:r>
          </w:p>
        </w:tc>
        <w:tc>
          <w:tcPr>
            <w:tcW w:w="1260" w:type="dxa"/>
            <w:gridSpan w:val="2"/>
          </w:tcPr>
          <w:p w14:paraId="3E8F05EC" w14:textId="77777777" w:rsidR="008818C9" w:rsidRPr="00DF53B4" w:rsidRDefault="008818C9" w:rsidP="00216060">
            <w:pPr>
              <w:pStyle w:val="TAL"/>
              <w:jc w:val="center"/>
            </w:pPr>
            <w:r>
              <w:t>-</w:t>
            </w:r>
          </w:p>
        </w:tc>
        <w:tc>
          <w:tcPr>
            <w:tcW w:w="3420" w:type="dxa"/>
            <w:tcBorders>
              <w:top w:val="single" w:sz="4" w:space="0" w:color="auto"/>
            </w:tcBorders>
          </w:tcPr>
          <w:p w14:paraId="0FE2FBD7" w14:textId="77777777" w:rsidR="008818C9" w:rsidRPr="00DF53B4" w:rsidRDefault="008818C9" w:rsidP="00216060">
            <w:pPr>
              <w:pStyle w:val="TAL"/>
              <w:rPr>
                <w:rFonts w:eastAsia="MS Gothic"/>
              </w:rPr>
            </w:pPr>
            <w:r w:rsidRPr="00DF53B4">
              <w:t>Steps 4-11 in Annex C.2</w:t>
            </w:r>
          </w:p>
        </w:tc>
        <w:tc>
          <w:tcPr>
            <w:tcW w:w="4288" w:type="dxa"/>
            <w:tcBorders>
              <w:top w:val="single" w:sz="4" w:space="0" w:color="auto"/>
            </w:tcBorders>
          </w:tcPr>
          <w:p w14:paraId="11E41710" w14:textId="77777777" w:rsidR="008818C9" w:rsidRPr="00DF53B4" w:rsidRDefault="008818C9" w:rsidP="00216060">
            <w:pPr>
              <w:pStyle w:val="TAL"/>
              <w:rPr>
                <w:rFonts w:eastAsia="MS Gothic"/>
                <w:lang w:eastAsia="ja-JP"/>
              </w:rPr>
            </w:pPr>
            <w:r w:rsidRPr="00DF53B4">
              <w:rPr>
                <w:rFonts w:eastAsia="MS Gothic"/>
              </w:rPr>
              <w:t xml:space="preserve">Steps 3 to 18 in generic procedure </w:t>
            </w:r>
            <w:r w:rsidRPr="00DF53B4">
              <w:rPr>
                <w:rFonts w:eastAsia="MS Gothic"/>
                <w:lang w:eastAsia="ja-JP"/>
              </w:rPr>
              <w:t>36.508 [94] table 4.5A.27.3-1.</w:t>
            </w:r>
          </w:p>
          <w:p w14:paraId="76557DE0" w14:textId="77777777" w:rsidR="008818C9" w:rsidRPr="00DF53B4" w:rsidRDefault="008818C9" w:rsidP="00216060">
            <w:pPr>
              <w:pStyle w:val="TAL"/>
              <w:rPr>
                <w:rFonts w:eastAsia="MS Gothic"/>
              </w:rPr>
            </w:pPr>
            <w:r w:rsidRPr="00DF53B4">
              <w:rPr>
                <w:rFonts w:eastAsia="MS Gothic"/>
              </w:rPr>
              <w:t>UE attaches to the NW, establishes the default PDN, and performs IMS registration.</w:t>
            </w:r>
          </w:p>
        </w:tc>
      </w:tr>
      <w:tr w:rsidR="008818C9" w:rsidRPr="00DF53B4" w14:paraId="05788973" w14:textId="77777777" w:rsidTr="00216060">
        <w:trPr>
          <w:cantSplit/>
          <w:jc w:val="center"/>
        </w:trPr>
        <w:tc>
          <w:tcPr>
            <w:tcW w:w="720" w:type="dxa"/>
            <w:tcBorders>
              <w:top w:val="single" w:sz="4" w:space="0" w:color="auto"/>
            </w:tcBorders>
          </w:tcPr>
          <w:p w14:paraId="2E326F22" w14:textId="77777777" w:rsidR="008818C9" w:rsidRPr="00DF53B4" w:rsidRDefault="008818C9" w:rsidP="00216060">
            <w:pPr>
              <w:pStyle w:val="TAL"/>
              <w:jc w:val="center"/>
              <w:rPr>
                <w:rFonts w:eastAsia="MS Gothic"/>
              </w:rPr>
            </w:pPr>
            <w:r w:rsidRPr="00DF53B4">
              <w:rPr>
                <w:rFonts w:eastAsia="MS Gothic"/>
              </w:rPr>
              <w:t>2-5</w:t>
            </w:r>
          </w:p>
        </w:tc>
        <w:tc>
          <w:tcPr>
            <w:tcW w:w="1260" w:type="dxa"/>
            <w:gridSpan w:val="2"/>
          </w:tcPr>
          <w:p w14:paraId="5FDE2ABD" w14:textId="77777777" w:rsidR="008818C9" w:rsidRPr="00DF53B4" w:rsidRDefault="008818C9" w:rsidP="00216060">
            <w:pPr>
              <w:pStyle w:val="TAL"/>
              <w:jc w:val="center"/>
            </w:pPr>
            <w:r>
              <w:t>-</w:t>
            </w:r>
          </w:p>
        </w:tc>
        <w:tc>
          <w:tcPr>
            <w:tcW w:w="3420" w:type="dxa"/>
            <w:tcBorders>
              <w:top w:val="single" w:sz="4" w:space="0" w:color="auto"/>
            </w:tcBorders>
          </w:tcPr>
          <w:p w14:paraId="691A881F" w14:textId="77777777" w:rsidR="008818C9" w:rsidRPr="00DF53B4" w:rsidRDefault="008818C9" w:rsidP="00216060">
            <w:pPr>
              <w:pStyle w:val="TAL"/>
              <w:rPr>
                <w:rFonts w:cs="Arial"/>
                <w:szCs w:val="18"/>
                <w:lang w:eastAsia="ja-JP"/>
              </w:rPr>
            </w:pPr>
            <w:r w:rsidRPr="00DF53B4">
              <w:rPr>
                <w:rFonts w:eastAsia="MS Gothic"/>
              </w:rPr>
              <w:t>Step 1-4 defined in C.20</w:t>
            </w:r>
          </w:p>
        </w:tc>
        <w:tc>
          <w:tcPr>
            <w:tcW w:w="4288" w:type="dxa"/>
            <w:tcBorders>
              <w:top w:val="single" w:sz="4" w:space="0" w:color="auto"/>
            </w:tcBorders>
          </w:tcPr>
          <w:p w14:paraId="39E509F1" w14:textId="77777777" w:rsidR="008818C9" w:rsidRPr="00DF53B4" w:rsidRDefault="008818C9" w:rsidP="00216060">
            <w:pPr>
              <w:pStyle w:val="TAL"/>
              <w:rPr>
                <w:rFonts w:eastAsia="MS Gothic"/>
              </w:rPr>
            </w:pPr>
            <w:r w:rsidRPr="00DF53B4">
              <w:rPr>
                <w:rFonts w:eastAsia="MS Gothic"/>
              </w:rPr>
              <w:t>Steps 19 to 25 in generic procedure 36.508 [94] table 4.5A.27.3-1.</w:t>
            </w:r>
          </w:p>
          <w:p w14:paraId="22BB45FC" w14:textId="77777777" w:rsidR="008818C9" w:rsidRPr="00DF53B4" w:rsidRDefault="008818C9" w:rsidP="00216060">
            <w:pPr>
              <w:pStyle w:val="TAL"/>
              <w:rPr>
                <w:rFonts w:cs="Arial"/>
                <w:szCs w:val="18"/>
                <w:lang w:eastAsia="ja-JP"/>
              </w:rPr>
            </w:pPr>
            <w:r w:rsidRPr="00DF53B4">
              <w:rPr>
                <w:rFonts w:eastAsia="MS Gothic"/>
              </w:rPr>
              <w:t>UE establishes the emergency PDN and performs IMS emergency registration.</w:t>
            </w:r>
          </w:p>
        </w:tc>
      </w:tr>
      <w:tr w:rsidR="008818C9" w:rsidRPr="00DF53B4" w14:paraId="4B8141C8" w14:textId="77777777" w:rsidTr="00216060">
        <w:trPr>
          <w:cantSplit/>
          <w:jc w:val="center"/>
        </w:trPr>
        <w:tc>
          <w:tcPr>
            <w:tcW w:w="720" w:type="dxa"/>
            <w:tcBorders>
              <w:top w:val="single" w:sz="4" w:space="0" w:color="auto"/>
            </w:tcBorders>
          </w:tcPr>
          <w:p w14:paraId="7C3DBD64" w14:textId="77777777" w:rsidR="008818C9" w:rsidRPr="00DF53B4" w:rsidRDefault="008818C9" w:rsidP="00216060">
            <w:pPr>
              <w:pStyle w:val="TAL"/>
              <w:jc w:val="center"/>
              <w:rPr>
                <w:rFonts w:eastAsia="MS Gothic"/>
              </w:rPr>
            </w:pPr>
            <w:r w:rsidRPr="00DF53B4">
              <w:rPr>
                <w:rFonts w:eastAsia="MS Gothic"/>
              </w:rPr>
              <w:t>6</w:t>
            </w:r>
          </w:p>
        </w:tc>
        <w:tc>
          <w:tcPr>
            <w:tcW w:w="1260" w:type="dxa"/>
            <w:gridSpan w:val="2"/>
          </w:tcPr>
          <w:p w14:paraId="6797A381" w14:textId="77777777" w:rsidR="008818C9" w:rsidRPr="00DF53B4" w:rsidRDefault="008818C9" w:rsidP="00216060">
            <w:pPr>
              <w:pStyle w:val="TAL"/>
              <w:jc w:val="center"/>
            </w:pPr>
            <w:r>
              <w:t>-</w:t>
            </w:r>
          </w:p>
        </w:tc>
        <w:tc>
          <w:tcPr>
            <w:tcW w:w="3420" w:type="dxa"/>
            <w:tcBorders>
              <w:top w:val="single" w:sz="4" w:space="0" w:color="auto"/>
            </w:tcBorders>
          </w:tcPr>
          <w:p w14:paraId="3F688792" w14:textId="77777777" w:rsidR="008818C9" w:rsidRPr="00DF53B4" w:rsidRDefault="008818C9" w:rsidP="00216060">
            <w:pPr>
              <w:spacing w:after="0"/>
              <w:rPr>
                <w:rFonts w:eastAsia="MS Gothic"/>
              </w:rPr>
            </w:pPr>
            <w:r w:rsidRPr="00DF53B4">
              <w:rPr>
                <w:rFonts w:ascii="Arial" w:hAnsi="Arial" w:cs="Arial"/>
                <w:sz w:val="18"/>
                <w:szCs w:val="18"/>
              </w:rPr>
              <w:t>Step 1 defined in C.47</w:t>
            </w:r>
          </w:p>
        </w:tc>
        <w:tc>
          <w:tcPr>
            <w:tcW w:w="4288" w:type="dxa"/>
            <w:tcBorders>
              <w:top w:val="single" w:sz="4" w:space="0" w:color="auto"/>
            </w:tcBorders>
          </w:tcPr>
          <w:p w14:paraId="2825C19C" w14:textId="77777777" w:rsidR="008818C9" w:rsidRPr="00DF53B4" w:rsidRDefault="008818C9" w:rsidP="00216060">
            <w:pPr>
              <w:pStyle w:val="TAL"/>
              <w:rPr>
                <w:snapToGrid w:val="0"/>
              </w:rPr>
            </w:pPr>
            <w:r w:rsidRPr="00DF53B4">
              <w:rPr>
                <w:snapToGrid w:val="0"/>
              </w:rPr>
              <w:t>UE sends INVITE along with initial SDP offer and MSD</w:t>
            </w:r>
          </w:p>
        </w:tc>
      </w:tr>
      <w:tr w:rsidR="008818C9" w:rsidRPr="00DF53B4" w14:paraId="7A906269" w14:textId="77777777" w:rsidTr="00216060">
        <w:trPr>
          <w:cantSplit/>
          <w:jc w:val="center"/>
        </w:trPr>
        <w:tc>
          <w:tcPr>
            <w:tcW w:w="720" w:type="dxa"/>
            <w:tcBorders>
              <w:top w:val="single" w:sz="4" w:space="0" w:color="auto"/>
              <w:bottom w:val="single" w:sz="4" w:space="0" w:color="auto"/>
            </w:tcBorders>
          </w:tcPr>
          <w:p w14:paraId="38C573C4" w14:textId="77777777" w:rsidR="008818C9" w:rsidRPr="00DF53B4" w:rsidRDefault="008818C9" w:rsidP="00216060">
            <w:pPr>
              <w:pStyle w:val="TAC"/>
              <w:rPr>
                <w:rFonts w:eastAsia="MS Gothic"/>
              </w:rPr>
            </w:pPr>
            <w:r w:rsidRPr="00DF53B4">
              <w:rPr>
                <w:rFonts w:eastAsia="MS Gothic"/>
              </w:rPr>
              <w:t>7</w:t>
            </w:r>
          </w:p>
        </w:tc>
        <w:tc>
          <w:tcPr>
            <w:tcW w:w="1260" w:type="dxa"/>
            <w:gridSpan w:val="2"/>
          </w:tcPr>
          <w:p w14:paraId="09F70571"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bottom w:val="single" w:sz="4" w:space="0" w:color="auto"/>
            </w:tcBorders>
          </w:tcPr>
          <w:p w14:paraId="64986E5B" w14:textId="77777777" w:rsidR="008818C9" w:rsidRPr="00DF53B4" w:rsidRDefault="008818C9" w:rsidP="00216060">
            <w:pPr>
              <w:pStyle w:val="TAL"/>
              <w:rPr>
                <w:rFonts w:eastAsia="MS Gothic"/>
              </w:rPr>
            </w:pPr>
            <w:r w:rsidRPr="00DF53B4">
              <w:t>603 Decline</w:t>
            </w:r>
          </w:p>
        </w:tc>
        <w:tc>
          <w:tcPr>
            <w:tcW w:w="4288" w:type="dxa"/>
            <w:tcBorders>
              <w:top w:val="single" w:sz="4" w:space="0" w:color="auto"/>
              <w:bottom w:val="single" w:sz="4" w:space="0" w:color="auto"/>
            </w:tcBorders>
          </w:tcPr>
          <w:p w14:paraId="46CE7CA3" w14:textId="77777777" w:rsidR="008818C9" w:rsidRPr="00DF53B4" w:rsidRDefault="008818C9" w:rsidP="00216060">
            <w:pPr>
              <w:pStyle w:val="TAL"/>
              <w:rPr>
                <w:rFonts w:eastAsia="MS Gothic"/>
              </w:rPr>
            </w:pPr>
            <w:r w:rsidRPr="00DF53B4">
              <w:rPr>
                <w:rFonts w:eastAsia="MS Gothic"/>
              </w:rPr>
              <w:t>The SS sends 603 Decline</w:t>
            </w:r>
          </w:p>
        </w:tc>
      </w:tr>
      <w:tr w:rsidR="008818C9" w:rsidRPr="00DF53B4" w14:paraId="50AB04FD" w14:textId="77777777" w:rsidTr="00216060">
        <w:trPr>
          <w:cantSplit/>
          <w:jc w:val="center"/>
        </w:trPr>
        <w:tc>
          <w:tcPr>
            <w:tcW w:w="720" w:type="dxa"/>
            <w:tcBorders>
              <w:top w:val="single" w:sz="4" w:space="0" w:color="auto"/>
              <w:bottom w:val="single" w:sz="4" w:space="0" w:color="auto"/>
            </w:tcBorders>
          </w:tcPr>
          <w:p w14:paraId="101C5740" w14:textId="77777777" w:rsidR="008818C9" w:rsidRPr="00DF53B4" w:rsidRDefault="008818C9" w:rsidP="00216060">
            <w:pPr>
              <w:pStyle w:val="TAC"/>
              <w:rPr>
                <w:rFonts w:eastAsia="MS Gothic"/>
              </w:rPr>
            </w:pPr>
            <w:r>
              <w:rPr>
                <w:rFonts w:eastAsia="MS Gothic"/>
              </w:rPr>
              <w:t>-</w:t>
            </w:r>
          </w:p>
        </w:tc>
        <w:tc>
          <w:tcPr>
            <w:tcW w:w="1260" w:type="dxa"/>
            <w:gridSpan w:val="2"/>
          </w:tcPr>
          <w:p w14:paraId="2A4BE487"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bottom w:val="single" w:sz="4" w:space="0" w:color="auto"/>
            </w:tcBorders>
          </w:tcPr>
          <w:p w14:paraId="3C8AE450" w14:textId="77777777" w:rsidR="008818C9" w:rsidRPr="00DF53B4" w:rsidRDefault="008818C9" w:rsidP="00216060">
            <w:pPr>
              <w:pStyle w:val="TAL"/>
            </w:pPr>
            <w:r w:rsidRPr="00DF53B4">
              <w:rPr>
                <w:rFonts w:eastAsia="MS Gothic" w:cs="Arial"/>
              </w:rPr>
              <w:t xml:space="preserve">EXCEPTION: The UE performs a domain selection for the emergency call and </w:t>
            </w:r>
            <w:r w:rsidRPr="00DF53B4">
              <w:rPr>
                <w:rFonts w:eastAsia="MS Gothic"/>
              </w:rPr>
              <w:t>the UE may transmit EXTENDED SERVICE REQUEST</w:t>
            </w:r>
          </w:p>
        </w:tc>
        <w:tc>
          <w:tcPr>
            <w:tcW w:w="4288" w:type="dxa"/>
            <w:tcBorders>
              <w:top w:val="single" w:sz="4" w:space="0" w:color="auto"/>
              <w:bottom w:val="single" w:sz="4" w:space="0" w:color="auto"/>
            </w:tcBorders>
          </w:tcPr>
          <w:p w14:paraId="37659FAA" w14:textId="77777777" w:rsidR="008818C9" w:rsidRPr="00DF53B4" w:rsidRDefault="008818C9" w:rsidP="00216060">
            <w:pPr>
              <w:pStyle w:val="TAL"/>
              <w:rPr>
                <w:rFonts w:eastAsia="MS Gothic"/>
              </w:rPr>
            </w:pPr>
          </w:p>
        </w:tc>
      </w:tr>
      <w:tr w:rsidR="008818C9" w:rsidRPr="00DF53B4" w14:paraId="6F76D1A2" w14:textId="77777777" w:rsidTr="00216060">
        <w:trPr>
          <w:cantSplit/>
          <w:jc w:val="center"/>
        </w:trPr>
        <w:tc>
          <w:tcPr>
            <w:tcW w:w="720" w:type="dxa"/>
            <w:tcBorders>
              <w:top w:val="single" w:sz="4" w:space="0" w:color="auto"/>
            </w:tcBorders>
          </w:tcPr>
          <w:p w14:paraId="4BEB3BA5" w14:textId="77777777" w:rsidR="008818C9" w:rsidRPr="00DF53B4" w:rsidRDefault="008818C9" w:rsidP="00216060">
            <w:pPr>
              <w:pStyle w:val="TAC"/>
              <w:rPr>
                <w:rFonts w:eastAsia="MS Gothic"/>
              </w:rPr>
            </w:pPr>
            <w:r w:rsidRPr="00DF53B4">
              <w:t>8a1</w:t>
            </w:r>
          </w:p>
        </w:tc>
        <w:tc>
          <w:tcPr>
            <w:tcW w:w="1260" w:type="dxa"/>
            <w:gridSpan w:val="2"/>
          </w:tcPr>
          <w:p w14:paraId="1A5C0BB3" w14:textId="77777777" w:rsidR="008818C9" w:rsidRPr="00DF53B4" w:rsidRDefault="008818C9" w:rsidP="00216060">
            <w:pPr>
              <w:pStyle w:val="TAC"/>
              <w:rPr>
                <w:rFonts w:eastAsia="MS Gothic"/>
              </w:rPr>
            </w:pPr>
            <w:r>
              <w:rPr>
                <w:rFonts w:eastAsia="MS Gothic"/>
              </w:rPr>
              <w:t>-&gt;</w:t>
            </w:r>
          </w:p>
        </w:tc>
        <w:tc>
          <w:tcPr>
            <w:tcW w:w="3420" w:type="dxa"/>
            <w:tcBorders>
              <w:top w:val="single" w:sz="4" w:space="0" w:color="auto"/>
            </w:tcBorders>
          </w:tcPr>
          <w:p w14:paraId="583994F0" w14:textId="77777777" w:rsidR="008818C9" w:rsidRPr="00DF53B4" w:rsidRDefault="008818C9" w:rsidP="00216060">
            <w:pPr>
              <w:pStyle w:val="TAL"/>
              <w:rPr>
                <w:lang w:eastAsia="zh-TW"/>
              </w:rPr>
            </w:pPr>
            <w:r w:rsidRPr="00DF53B4">
              <w:rPr>
                <w:rFonts w:eastAsia="MS Gothic"/>
              </w:rPr>
              <w:t>EXTENDED SERVICE REQUEST</w:t>
            </w:r>
          </w:p>
        </w:tc>
        <w:tc>
          <w:tcPr>
            <w:tcW w:w="4288" w:type="dxa"/>
            <w:tcBorders>
              <w:top w:val="single" w:sz="4" w:space="0" w:color="auto"/>
            </w:tcBorders>
          </w:tcPr>
          <w:p w14:paraId="34139CE5" w14:textId="77777777" w:rsidR="008818C9" w:rsidRPr="00DF53B4" w:rsidRDefault="008818C9" w:rsidP="00216060">
            <w:pPr>
              <w:pStyle w:val="TAL"/>
              <w:rPr>
                <w:rFonts w:eastAsia="MS Gothic"/>
              </w:rPr>
            </w:pPr>
            <w:r w:rsidRPr="00DF53B4">
              <w:rPr>
                <w:rFonts w:eastAsia="MS Gothic"/>
              </w:rPr>
              <w:t>If CS Fallback is performed, the UE sends</w:t>
            </w:r>
            <w:r w:rsidRPr="00DF53B4" w:rsidDel="006364C3">
              <w:rPr>
                <w:rFonts w:eastAsia="MS Gothic"/>
              </w:rPr>
              <w:t xml:space="preserve"> </w:t>
            </w:r>
            <w:r w:rsidRPr="00DF53B4">
              <w:rPr>
                <w:rFonts w:eastAsia="MS Gothic"/>
              </w:rPr>
              <w:t xml:space="preserve">service request with Service type set to </w:t>
            </w:r>
            <w:r w:rsidRPr="00DF53B4">
              <w:rPr>
                <w:rFonts w:cs="Arial"/>
                <w:i/>
                <w:lang w:eastAsia="ko-KR"/>
              </w:rPr>
              <w:t>mobile originating CS fallback emergency call</w:t>
            </w:r>
            <w:r w:rsidRPr="00DF53B4">
              <w:rPr>
                <w:i/>
                <w:lang w:eastAsia="ko-KR"/>
              </w:rPr>
              <w:t xml:space="preserve"> </w:t>
            </w:r>
            <w:r w:rsidRPr="00DF53B4">
              <w:rPr>
                <w:lang w:eastAsia="ko-KR"/>
              </w:rPr>
              <w:t>as defined in 24.301 clause 9.9.3.27</w:t>
            </w:r>
          </w:p>
        </w:tc>
      </w:tr>
      <w:tr w:rsidR="008818C9" w:rsidRPr="00DF53B4" w14:paraId="2D90B68E" w14:textId="77777777" w:rsidTr="00216060">
        <w:trPr>
          <w:cantSplit/>
          <w:jc w:val="center"/>
        </w:trPr>
        <w:tc>
          <w:tcPr>
            <w:tcW w:w="720" w:type="dxa"/>
            <w:tcBorders>
              <w:top w:val="single" w:sz="4" w:space="0" w:color="auto"/>
            </w:tcBorders>
          </w:tcPr>
          <w:p w14:paraId="3C5528E4" w14:textId="77777777" w:rsidR="008818C9" w:rsidRPr="00DF53B4" w:rsidRDefault="008818C9" w:rsidP="00216060">
            <w:pPr>
              <w:pStyle w:val="TAC"/>
            </w:pPr>
            <w:r w:rsidRPr="00DF53B4">
              <w:t>8a2</w:t>
            </w:r>
          </w:p>
        </w:tc>
        <w:tc>
          <w:tcPr>
            <w:tcW w:w="1260" w:type="dxa"/>
            <w:gridSpan w:val="2"/>
          </w:tcPr>
          <w:p w14:paraId="2A0E822E"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tcBorders>
          </w:tcPr>
          <w:p w14:paraId="09A4DFE7" w14:textId="77777777" w:rsidR="008818C9" w:rsidRPr="00DF53B4" w:rsidRDefault="008818C9" w:rsidP="00216060">
            <w:pPr>
              <w:pStyle w:val="TAL"/>
              <w:rPr>
                <w:rFonts w:eastAsia="MS Gothic"/>
              </w:rPr>
            </w:pPr>
            <w:r w:rsidRPr="00DF53B4">
              <w:rPr>
                <w:rFonts w:eastAsia="MS Gothic"/>
              </w:rPr>
              <w:t>SS releases the RRC connection</w:t>
            </w:r>
          </w:p>
        </w:tc>
        <w:tc>
          <w:tcPr>
            <w:tcW w:w="4288" w:type="dxa"/>
            <w:tcBorders>
              <w:top w:val="single" w:sz="4" w:space="0" w:color="auto"/>
            </w:tcBorders>
          </w:tcPr>
          <w:p w14:paraId="152E5572" w14:textId="77777777" w:rsidR="008818C9" w:rsidRPr="00DF53B4" w:rsidRDefault="008818C9" w:rsidP="00216060">
            <w:pPr>
              <w:pStyle w:val="TAL"/>
              <w:rPr>
                <w:rFonts w:eastAsia="MS Gothic"/>
              </w:rPr>
            </w:pPr>
            <w:r w:rsidRPr="00DF53B4">
              <w:rPr>
                <w:rFonts w:eastAsia="MS Gothic"/>
              </w:rPr>
              <w:t>SS waits for two seconds before sending RRC connection release. UE state is changed from RRC_CONNECTED to RRC_IDLE, and UE is redirected to UTRAN/GERAN (if supported)</w:t>
            </w:r>
          </w:p>
        </w:tc>
      </w:tr>
      <w:tr w:rsidR="008818C9" w:rsidRPr="00DF53B4" w14:paraId="7189B824" w14:textId="77777777" w:rsidTr="00216060">
        <w:trPr>
          <w:cantSplit/>
          <w:jc w:val="center"/>
        </w:trPr>
        <w:tc>
          <w:tcPr>
            <w:tcW w:w="720" w:type="dxa"/>
            <w:tcBorders>
              <w:top w:val="single" w:sz="4" w:space="0" w:color="auto"/>
            </w:tcBorders>
          </w:tcPr>
          <w:p w14:paraId="23B82BA5" w14:textId="77777777" w:rsidR="008818C9" w:rsidRPr="00DF53B4" w:rsidRDefault="008818C9" w:rsidP="00216060">
            <w:pPr>
              <w:pStyle w:val="TAC"/>
            </w:pPr>
            <w:r>
              <w:t>-</w:t>
            </w:r>
          </w:p>
        </w:tc>
        <w:tc>
          <w:tcPr>
            <w:tcW w:w="1260" w:type="dxa"/>
            <w:gridSpan w:val="2"/>
          </w:tcPr>
          <w:p w14:paraId="6B6F2C6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tcBorders>
          </w:tcPr>
          <w:p w14:paraId="23079F53" w14:textId="77777777" w:rsidR="008818C9" w:rsidRPr="00DF53B4" w:rsidRDefault="008818C9" w:rsidP="00216060">
            <w:pPr>
              <w:pStyle w:val="TAL"/>
            </w:pPr>
            <w:r w:rsidRPr="00DF53B4">
              <w:t>EXCEPTION: Either step 9a1 or 9b1 is performed, depending on the value of px_RATComb_Tested</w:t>
            </w:r>
          </w:p>
        </w:tc>
        <w:tc>
          <w:tcPr>
            <w:tcW w:w="4288" w:type="dxa"/>
            <w:tcBorders>
              <w:top w:val="single" w:sz="4" w:space="0" w:color="auto"/>
            </w:tcBorders>
          </w:tcPr>
          <w:p w14:paraId="7677EB45" w14:textId="77777777" w:rsidR="008818C9" w:rsidRPr="00DF53B4" w:rsidRDefault="008818C9" w:rsidP="00216060">
            <w:pPr>
              <w:pStyle w:val="TAL"/>
              <w:rPr>
                <w:rFonts w:eastAsia="MS Gothic"/>
              </w:rPr>
            </w:pPr>
          </w:p>
        </w:tc>
      </w:tr>
      <w:tr w:rsidR="008818C9" w:rsidRPr="00DF53B4" w14:paraId="18E337D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B6A2381" w14:textId="77777777" w:rsidR="008818C9" w:rsidRPr="00DF53B4" w:rsidRDefault="008818C9" w:rsidP="00216060">
            <w:pPr>
              <w:pStyle w:val="TAC"/>
            </w:pPr>
            <w:r w:rsidRPr="00DF53B4">
              <w:t>9a1</w:t>
            </w:r>
          </w:p>
        </w:tc>
        <w:tc>
          <w:tcPr>
            <w:tcW w:w="1260" w:type="dxa"/>
            <w:gridSpan w:val="2"/>
            <w:tcBorders>
              <w:top w:val="single" w:sz="4" w:space="0" w:color="auto"/>
              <w:left w:val="single" w:sz="4" w:space="0" w:color="auto"/>
              <w:bottom w:val="single" w:sz="4" w:space="0" w:color="auto"/>
              <w:right w:val="single" w:sz="4" w:space="0" w:color="auto"/>
            </w:tcBorders>
          </w:tcPr>
          <w:p w14:paraId="41E0F164"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6D9967E3" w14:textId="77777777" w:rsidR="008818C9" w:rsidRPr="00DF53B4" w:rsidRDefault="008818C9" w:rsidP="00216060">
            <w:pPr>
              <w:pStyle w:val="TAL"/>
            </w:pPr>
            <w:r w:rsidRPr="00DF53B4">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31335226" w14:textId="77777777" w:rsidR="008818C9" w:rsidRPr="00DF53B4" w:rsidRDefault="008818C9" w:rsidP="00216060">
            <w:pPr>
              <w:pStyle w:val="TAL"/>
              <w:rPr>
                <w:rFonts w:eastAsia="MS Gothic"/>
              </w:rPr>
            </w:pPr>
            <w:r w:rsidRPr="00DF53B4">
              <w:rPr>
                <w:rFonts w:eastAsia="MS Gothic"/>
              </w:rPr>
              <w:t>NOTE: RAU procedure can take place in parallel to normal CS call.</w:t>
            </w:r>
          </w:p>
        </w:tc>
      </w:tr>
      <w:tr w:rsidR="008818C9" w:rsidRPr="00DF53B4" w14:paraId="66E165FE"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FE16015" w14:textId="77777777" w:rsidR="008818C9" w:rsidRPr="00DF53B4" w:rsidRDefault="008818C9" w:rsidP="00216060">
            <w:pPr>
              <w:pStyle w:val="TAC"/>
            </w:pPr>
            <w:r w:rsidRPr="00DF53B4">
              <w:t>9a2</w:t>
            </w:r>
          </w:p>
        </w:tc>
        <w:tc>
          <w:tcPr>
            <w:tcW w:w="1260" w:type="dxa"/>
            <w:gridSpan w:val="2"/>
            <w:tcBorders>
              <w:top w:val="single" w:sz="4" w:space="0" w:color="auto"/>
              <w:left w:val="single" w:sz="4" w:space="0" w:color="auto"/>
              <w:bottom w:val="single" w:sz="4" w:space="0" w:color="auto"/>
              <w:right w:val="single" w:sz="4" w:space="0" w:color="auto"/>
            </w:tcBorders>
          </w:tcPr>
          <w:p w14:paraId="642FFBF0"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FE11F20"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A73C88C" w14:textId="77777777" w:rsidR="008818C9" w:rsidRPr="00DF53B4" w:rsidRDefault="008818C9" w:rsidP="00216060">
            <w:pPr>
              <w:pStyle w:val="TAL"/>
              <w:rPr>
                <w:rFonts w:eastAsia="MS Gothic"/>
              </w:rPr>
            </w:pPr>
          </w:p>
        </w:tc>
      </w:tr>
      <w:tr w:rsidR="008818C9" w:rsidRPr="00DF53B4" w14:paraId="13DD7DD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012B7E2" w14:textId="77777777" w:rsidR="008818C9" w:rsidRPr="00DF53B4" w:rsidRDefault="008818C9" w:rsidP="00216060">
            <w:pPr>
              <w:pStyle w:val="TAC"/>
            </w:pPr>
            <w:r w:rsidRPr="00DF53B4">
              <w:t>9a3</w:t>
            </w:r>
          </w:p>
        </w:tc>
        <w:tc>
          <w:tcPr>
            <w:tcW w:w="1260" w:type="dxa"/>
            <w:gridSpan w:val="2"/>
            <w:tcBorders>
              <w:top w:val="single" w:sz="4" w:space="0" w:color="auto"/>
              <w:left w:val="single" w:sz="4" w:space="0" w:color="auto"/>
              <w:bottom w:val="single" w:sz="4" w:space="0" w:color="auto"/>
              <w:right w:val="single" w:sz="4" w:space="0" w:color="auto"/>
            </w:tcBorders>
          </w:tcPr>
          <w:p w14:paraId="1925478C"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463695CF" w14:textId="77777777" w:rsidR="008818C9" w:rsidRPr="00DF53B4" w:rsidRDefault="008818C9" w:rsidP="00216060">
            <w:pPr>
              <w:pStyle w:val="TAL"/>
            </w:pPr>
            <w:r w:rsidRPr="00DF53B4">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371DF8C5" w14:textId="77777777" w:rsidR="008818C9" w:rsidRPr="00DF53B4" w:rsidRDefault="008818C9" w:rsidP="00216060">
            <w:pPr>
              <w:pStyle w:val="TAL"/>
              <w:rPr>
                <w:rFonts w:eastAsia="MS Gothic"/>
              </w:rPr>
            </w:pPr>
          </w:p>
        </w:tc>
      </w:tr>
      <w:tr w:rsidR="008818C9" w:rsidRPr="00DF53B4" w14:paraId="481E5A3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331D755" w14:textId="77777777" w:rsidR="008818C9" w:rsidRPr="00DF53B4" w:rsidRDefault="008818C9" w:rsidP="00216060">
            <w:pPr>
              <w:pStyle w:val="TAC"/>
            </w:pPr>
            <w:r>
              <w:t>-</w:t>
            </w:r>
          </w:p>
        </w:tc>
        <w:tc>
          <w:tcPr>
            <w:tcW w:w="1260" w:type="dxa"/>
            <w:gridSpan w:val="2"/>
            <w:tcBorders>
              <w:top w:val="single" w:sz="4" w:space="0" w:color="auto"/>
              <w:left w:val="single" w:sz="4" w:space="0" w:color="auto"/>
              <w:bottom w:val="single" w:sz="4" w:space="0" w:color="auto"/>
              <w:right w:val="single" w:sz="4" w:space="0" w:color="auto"/>
            </w:tcBorders>
          </w:tcPr>
          <w:p w14:paraId="1A1EA821"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2524C212" w14:textId="77777777" w:rsidR="008818C9" w:rsidRPr="00DF53B4" w:rsidRDefault="008818C9" w:rsidP="00216060">
            <w:pPr>
              <w:pStyle w:val="TAL"/>
            </w:pPr>
            <w:r w:rsidRPr="00DF53B4">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0E35FC57" w14:textId="77777777" w:rsidR="008818C9" w:rsidRPr="00DF53B4" w:rsidRDefault="008818C9" w:rsidP="00216060">
            <w:pPr>
              <w:pStyle w:val="TAL"/>
              <w:rPr>
                <w:rFonts w:eastAsia="MS Gothic"/>
              </w:rPr>
            </w:pPr>
          </w:p>
        </w:tc>
      </w:tr>
      <w:tr w:rsidR="008818C9" w:rsidRPr="003451E4" w14:paraId="23D0E30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F78BEAF" w14:textId="77777777" w:rsidR="008818C9" w:rsidRPr="003451E4" w:rsidRDefault="008818C9" w:rsidP="00216060">
            <w:pPr>
              <w:pStyle w:val="TAC"/>
              <w:rPr>
                <w:rFonts w:cs="Arial"/>
              </w:rPr>
            </w:pPr>
            <w:r>
              <w:rPr>
                <w:rFonts w:cs="Arial"/>
              </w:rPr>
              <w:t>-</w:t>
            </w:r>
          </w:p>
        </w:tc>
        <w:tc>
          <w:tcPr>
            <w:tcW w:w="1260" w:type="dxa"/>
            <w:gridSpan w:val="2"/>
            <w:tcBorders>
              <w:top w:val="single" w:sz="4" w:space="0" w:color="auto"/>
              <w:left w:val="single" w:sz="4" w:space="0" w:color="auto"/>
              <w:bottom w:val="single" w:sz="4" w:space="0" w:color="auto"/>
              <w:right w:val="single" w:sz="4" w:space="0" w:color="auto"/>
            </w:tcBorders>
          </w:tcPr>
          <w:p w14:paraId="66382852" w14:textId="77777777" w:rsidR="008818C9" w:rsidRPr="003451E4" w:rsidRDefault="008818C9" w:rsidP="00216060">
            <w:pPr>
              <w:pStyle w:val="TAC"/>
              <w:rPr>
                <w:rFonts w:eastAsia="@PMingLiU" w:cs="Arial"/>
              </w:rPr>
            </w:pPr>
            <w:r w:rsidRPr="003451E4">
              <w:rPr>
                <w:rFonts w:eastAsia="SimSun"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136FCF72" w14:textId="77777777" w:rsidR="008818C9" w:rsidRPr="003451E4" w:rsidRDefault="008818C9" w:rsidP="00216060">
            <w:pPr>
              <w:pStyle w:val="TAL"/>
              <w:rPr>
                <w:rFonts w:eastAsia="@PMingLiU" w:cs="Arial"/>
              </w:rPr>
            </w:pPr>
            <w:r w:rsidRPr="003451E4">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43761358" w14:textId="77777777" w:rsidR="008818C9" w:rsidRPr="003451E4" w:rsidRDefault="008818C9" w:rsidP="00216060">
            <w:pPr>
              <w:pStyle w:val="TAL"/>
              <w:rPr>
                <w:rFonts w:eastAsia="@PMingLiU" w:cs="Arial"/>
              </w:rPr>
            </w:pPr>
            <w:r w:rsidRPr="003451E4">
              <w:rPr>
                <w:rFonts w:eastAsia="SimSun"/>
              </w:rPr>
              <w:t>The optional de-registration happens in parallel with the CS call release procedures.</w:t>
            </w:r>
          </w:p>
        </w:tc>
      </w:tr>
      <w:tr w:rsidR="008818C9" w:rsidRPr="00DF53B4" w14:paraId="28D4D1D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1FA21EAB" w14:textId="77777777" w:rsidR="008818C9" w:rsidRPr="00DF53B4" w:rsidRDefault="008818C9" w:rsidP="00216060">
            <w:pPr>
              <w:pStyle w:val="TAC"/>
            </w:pPr>
            <w:r w:rsidRPr="00DF53B4">
              <w:t>9a4</w:t>
            </w:r>
          </w:p>
        </w:tc>
        <w:tc>
          <w:tcPr>
            <w:tcW w:w="1260" w:type="dxa"/>
            <w:gridSpan w:val="2"/>
            <w:tcBorders>
              <w:top w:val="single" w:sz="4" w:space="0" w:color="auto"/>
              <w:left w:val="single" w:sz="4" w:space="0" w:color="auto"/>
              <w:bottom w:val="single" w:sz="4" w:space="0" w:color="auto"/>
              <w:right w:val="single" w:sz="4" w:space="0" w:color="auto"/>
            </w:tcBorders>
          </w:tcPr>
          <w:p w14:paraId="297F5685"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5270256" w14:textId="77777777" w:rsidR="008818C9" w:rsidRPr="00DF53B4" w:rsidRDefault="008818C9" w:rsidP="00216060">
            <w:pPr>
              <w:pStyle w:val="TAL"/>
            </w:pPr>
            <w:r w:rsidRPr="00DF53B4">
              <w:t>eCall is cleared by SS</w:t>
            </w:r>
          </w:p>
        </w:tc>
        <w:tc>
          <w:tcPr>
            <w:tcW w:w="4288" w:type="dxa"/>
            <w:tcBorders>
              <w:top w:val="single" w:sz="4" w:space="0" w:color="auto"/>
              <w:left w:val="single" w:sz="4" w:space="0" w:color="auto"/>
              <w:bottom w:val="single" w:sz="4" w:space="0" w:color="auto"/>
              <w:right w:val="single" w:sz="4" w:space="0" w:color="auto"/>
            </w:tcBorders>
          </w:tcPr>
          <w:p w14:paraId="149164CD" w14:textId="77777777" w:rsidR="008818C9" w:rsidRPr="00DF53B4" w:rsidRDefault="008818C9" w:rsidP="00216060">
            <w:pPr>
              <w:pStyle w:val="TAL"/>
              <w:rPr>
                <w:rFonts w:eastAsia="MS Gothic"/>
              </w:rPr>
            </w:pPr>
          </w:p>
        </w:tc>
      </w:tr>
      <w:tr w:rsidR="008818C9" w:rsidRPr="00DF53B4" w14:paraId="28EA939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783A00B" w14:textId="77777777" w:rsidR="008818C9" w:rsidRPr="00DF53B4" w:rsidRDefault="008818C9" w:rsidP="00216060">
            <w:pPr>
              <w:pStyle w:val="TAC"/>
            </w:pPr>
            <w:r w:rsidRPr="00DF53B4">
              <w:t>9b1</w:t>
            </w:r>
          </w:p>
        </w:tc>
        <w:tc>
          <w:tcPr>
            <w:tcW w:w="1260" w:type="dxa"/>
            <w:gridSpan w:val="2"/>
            <w:tcBorders>
              <w:top w:val="single" w:sz="4" w:space="0" w:color="auto"/>
              <w:left w:val="single" w:sz="4" w:space="0" w:color="auto"/>
              <w:bottom w:val="single" w:sz="4" w:space="0" w:color="auto"/>
              <w:right w:val="single" w:sz="4" w:space="0" w:color="auto"/>
            </w:tcBorders>
          </w:tcPr>
          <w:p w14:paraId="5F9F858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05D2B3D0" w14:textId="77777777" w:rsidR="008818C9" w:rsidRPr="00DF53B4" w:rsidRDefault="008818C9" w:rsidP="00216060">
            <w:pPr>
              <w:pStyle w:val="TAL"/>
            </w:pPr>
            <w:r w:rsidRPr="00DF53B4">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7F48DA45" w14:textId="77777777" w:rsidR="008818C9" w:rsidRPr="00DF53B4" w:rsidRDefault="008818C9" w:rsidP="00216060">
            <w:pPr>
              <w:pStyle w:val="TAL"/>
              <w:rPr>
                <w:rFonts w:eastAsia="MS Gothic"/>
              </w:rPr>
            </w:pPr>
          </w:p>
        </w:tc>
      </w:tr>
      <w:tr w:rsidR="008818C9" w:rsidRPr="00DF53B4" w14:paraId="5AF29E7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A2D9BF7" w14:textId="77777777" w:rsidR="008818C9" w:rsidRPr="00DF53B4" w:rsidRDefault="008818C9" w:rsidP="00216060">
            <w:pPr>
              <w:pStyle w:val="TAC"/>
            </w:pPr>
            <w:r w:rsidRPr="00DF53B4">
              <w:t>9b2</w:t>
            </w:r>
          </w:p>
        </w:tc>
        <w:tc>
          <w:tcPr>
            <w:tcW w:w="1260" w:type="dxa"/>
            <w:gridSpan w:val="2"/>
            <w:tcBorders>
              <w:top w:val="single" w:sz="4" w:space="0" w:color="auto"/>
              <w:left w:val="single" w:sz="4" w:space="0" w:color="auto"/>
              <w:bottom w:val="single" w:sz="4" w:space="0" w:color="auto"/>
              <w:right w:val="single" w:sz="4" w:space="0" w:color="auto"/>
            </w:tcBorders>
          </w:tcPr>
          <w:p w14:paraId="52C539D5"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34877D1"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3E298C28" w14:textId="77777777" w:rsidR="008818C9" w:rsidRPr="00DF53B4" w:rsidRDefault="008818C9" w:rsidP="00216060">
            <w:pPr>
              <w:pStyle w:val="TAL"/>
              <w:rPr>
                <w:rFonts w:eastAsia="MS Gothic"/>
              </w:rPr>
            </w:pPr>
          </w:p>
        </w:tc>
      </w:tr>
      <w:tr w:rsidR="008818C9" w:rsidRPr="00DF53B4" w14:paraId="6F70644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8B717F3" w14:textId="77777777" w:rsidR="008818C9" w:rsidRPr="00DF53B4" w:rsidRDefault="008818C9" w:rsidP="00216060">
            <w:pPr>
              <w:pStyle w:val="TAC"/>
            </w:pPr>
            <w:r w:rsidRPr="00DF53B4">
              <w:t>9b3</w:t>
            </w:r>
          </w:p>
        </w:tc>
        <w:tc>
          <w:tcPr>
            <w:tcW w:w="1260" w:type="dxa"/>
            <w:gridSpan w:val="2"/>
            <w:tcBorders>
              <w:top w:val="single" w:sz="4" w:space="0" w:color="auto"/>
              <w:left w:val="single" w:sz="4" w:space="0" w:color="auto"/>
              <w:bottom w:val="single" w:sz="4" w:space="0" w:color="auto"/>
              <w:right w:val="single" w:sz="4" w:space="0" w:color="auto"/>
            </w:tcBorders>
          </w:tcPr>
          <w:p w14:paraId="131E8665"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5167E40" w14:textId="77777777" w:rsidR="008818C9" w:rsidRPr="00DF53B4" w:rsidRDefault="008818C9" w:rsidP="00216060">
            <w:pPr>
              <w:pStyle w:val="TAL"/>
            </w:pPr>
            <w:r w:rsidRPr="00DF53B4">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1AF62183" w14:textId="77777777" w:rsidR="008818C9" w:rsidRPr="00DF53B4" w:rsidRDefault="008818C9" w:rsidP="00216060">
            <w:pPr>
              <w:pStyle w:val="TAL"/>
              <w:rPr>
                <w:rFonts w:eastAsia="MS Gothic"/>
              </w:rPr>
            </w:pPr>
          </w:p>
        </w:tc>
      </w:tr>
      <w:tr w:rsidR="008818C9" w:rsidRPr="00DF53B4" w14:paraId="59883D3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5C3A86C" w14:textId="77777777" w:rsidR="008818C9" w:rsidRPr="00DF53B4" w:rsidRDefault="008818C9" w:rsidP="00216060">
            <w:pPr>
              <w:pStyle w:val="TAC"/>
            </w:pPr>
            <w:r w:rsidRPr="00DF53B4">
              <w:t>9b4</w:t>
            </w:r>
          </w:p>
        </w:tc>
        <w:tc>
          <w:tcPr>
            <w:tcW w:w="1260" w:type="dxa"/>
            <w:gridSpan w:val="2"/>
            <w:tcBorders>
              <w:top w:val="single" w:sz="4" w:space="0" w:color="auto"/>
              <w:left w:val="single" w:sz="4" w:space="0" w:color="auto"/>
              <w:bottom w:val="single" w:sz="4" w:space="0" w:color="auto"/>
              <w:right w:val="single" w:sz="4" w:space="0" w:color="auto"/>
            </w:tcBorders>
          </w:tcPr>
          <w:p w14:paraId="7E210CB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4F21F13" w14:textId="77777777" w:rsidR="008818C9" w:rsidRPr="00DF53B4" w:rsidRDefault="008818C9" w:rsidP="00216060">
            <w:pPr>
              <w:pStyle w:val="TAL"/>
            </w:pPr>
            <w:r w:rsidRPr="00DF53B4">
              <w:t>eCall is cleared by SS</w:t>
            </w:r>
          </w:p>
        </w:tc>
        <w:tc>
          <w:tcPr>
            <w:tcW w:w="4288" w:type="dxa"/>
            <w:tcBorders>
              <w:top w:val="single" w:sz="4" w:space="0" w:color="auto"/>
              <w:left w:val="single" w:sz="4" w:space="0" w:color="auto"/>
              <w:bottom w:val="single" w:sz="4" w:space="0" w:color="auto"/>
              <w:right w:val="single" w:sz="4" w:space="0" w:color="auto"/>
            </w:tcBorders>
          </w:tcPr>
          <w:p w14:paraId="679EFE22" w14:textId="77777777" w:rsidR="008818C9" w:rsidRPr="00DF53B4" w:rsidRDefault="008818C9" w:rsidP="00216060">
            <w:pPr>
              <w:pStyle w:val="TAL"/>
              <w:rPr>
                <w:rFonts w:eastAsia="MS Gothic"/>
              </w:rPr>
            </w:pPr>
          </w:p>
        </w:tc>
      </w:tr>
      <w:tr w:rsidR="008818C9" w:rsidRPr="00DF53B4" w14:paraId="5ED0590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AA118CE" w14:textId="77777777" w:rsidR="008818C9" w:rsidRPr="00DF53B4" w:rsidRDefault="008818C9" w:rsidP="00216060">
            <w:pPr>
              <w:pStyle w:val="TAC"/>
            </w:pPr>
            <w:r w:rsidRPr="00DF53B4">
              <w:t>9b5</w:t>
            </w:r>
          </w:p>
        </w:tc>
        <w:tc>
          <w:tcPr>
            <w:tcW w:w="1260" w:type="dxa"/>
            <w:gridSpan w:val="2"/>
            <w:tcBorders>
              <w:top w:val="single" w:sz="4" w:space="0" w:color="auto"/>
              <w:left w:val="single" w:sz="4" w:space="0" w:color="auto"/>
              <w:bottom w:val="single" w:sz="4" w:space="0" w:color="auto"/>
              <w:right w:val="single" w:sz="4" w:space="0" w:color="auto"/>
            </w:tcBorders>
          </w:tcPr>
          <w:p w14:paraId="71418F05"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7B189A24" w14:textId="77777777" w:rsidR="008818C9" w:rsidRPr="00DF53B4" w:rsidRDefault="008818C9" w:rsidP="00216060">
            <w:pPr>
              <w:pStyle w:val="TAL"/>
            </w:pPr>
            <w:r w:rsidRPr="00DF53B4">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79DE437F" w14:textId="77777777" w:rsidR="008818C9" w:rsidRPr="00DF53B4" w:rsidRDefault="008818C9" w:rsidP="00216060">
            <w:pPr>
              <w:pStyle w:val="TAL"/>
              <w:rPr>
                <w:rFonts w:eastAsia="MS Gothic"/>
              </w:rPr>
            </w:pPr>
          </w:p>
        </w:tc>
      </w:tr>
    </w:tbl>
    <w:p w14:paraId="79F4E936" w14:textId="77777777" w:rsidR="008818C9" w:rsidRPr="00DF53B4" w:rsidRDefault="008818C9" w:rsidP="008818C9"/>
    <w:p w14:paraId="43A3C43D" w14:textId="77777777" w:rsidR="008818C9" w:rsidRPr="00DF53B4" w:rsidRDefault="008818C9" w:rsidP="008818C9">
      <w:pPr>
        <w:pStyle w:val="H6"/>
        <w:ind w:left="0" w:firstLine="0"/>
      </w:pPr>
      <w:r w:rsidRPr="00DF53B4">
        <w:t>Specific Message Contents</w:t>
      </w:r>
    </w:p>
    <w:p w14:paraId="7CAC294E" w14:textId="053CAC11" w:rsidR="008818C9" w:rsidRPr="00DF53B4" w:rsidRDefault="008818C9" w:rsidP="008818C9">
      <w:pPr>
        <w:spacing w:after="0"/>
      </w:pPr>
      <w:r w:rsidRPr="00DF53B4">
        <w:t>Step 6 as specified in annex C.47</w:t>
      </w:r>
      <w:ins w:id="623" w:author="MCC160" w:date="2024-11-05T11:41:00Z" w16du:dateUtc="2024-11-05T10:41:00Z">
        <w:r w:rsidR="002C6C31" w:rsidRPr="002C6C31">
          <w:t xml:space="preserve"> (Step 1)</w:t>
        </w:r>
      </w:ins>
      <w:r w:rsidRPr="00DF53B4">
        <w:t>, which is referring to A.2.1 default message content of INVITE with condition A21</w:t>
      </w:r>
    </w:p>
    <w:p w14:paraId="73B98AAC" w14:textId="7788DEE4" w:rsidR="008818C9" w:rsidRPr="00DF53B4" w:rsidRDefault="008818C9" w:rsidP="008818C9">
      <w:r w:rsidRPr="00DF53B4">
        <w:t>Step 7 603 Decline message as in Annex A.2.23</w:t>
      </w:r>
      <w:ins w:id="624" w:author="MCC160" w:date="2024-11-04T20:32:00Z" w16du:dateUtc="2024-11-04T19:32:00Z">
        <w:r w:rsidR="007B490A" w:rsidRPr="007B490A">
          <w:t xml:space="preserve"> with condition A1</w:t>
        </w:r>
      </w:ins>
      <w:r w:rsidRPr="00DF53B4">
        <w:t xml:space="preserve">. </w:t>
      </w:r>
    </w:p>
    <w:p w14:paraId="3009D3B5" w14:textId="77777777" w:rsidR="008818C9" w:rsidRPr="00DF53B4" w:rsidRDefault="008818C9" w:rsidP="008818C9">
      <w:pPr>
        <w:pStyle w:val="H6"/>
      </w:pPr>
      <w:r w:rsidRPr="00DF53B4">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8818C9" w:rsidRPr="00DF53B4" w14:paraId="4CB53D8C"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040B9DE6" w14:textId="77777777" w:rsidR="008818C9" w:rsidRPr="00DF53B4" w:rsidRDefault="008818C9" w:rsidP="00216060">
            <w:pPr>
              <w:pStyle w:val="TAL"/>
              <w:rPr>
                <w:lang w:eastAsia="ko-KR"/>
              </w:rPr>
            </w:pPr>
            <w:r w:rsidRPr="00DF53B4">
              <w:rPr>
                <w:lang w:eastAsia="ko-KR"/>
              </w:rPr>
              <w:t>Derivation Path: 36.508 Table 4.6.1-15</w:t>
            </w:r>
          </w:p>
        </w:tc>
      </w:tr>
      <w:tr w:rsidR="008818C9" w:rsidRPr="00DF53B4" w14:paraId="437E3187" w14:textId="77777777" w:rsidTr="00216060">
        <w:tc>
          <w:tcPr>
            <w:tcW w:w="4535" w:type="dxa"/>
            <w:tcBorders>
              <w:top w:val="single" w:sz="4" w:space="0" w:color="auto"/>
              <w:left w:val="single" w:sz="4" w:space="0" w:color="auto"/>
              <w:bottom w:val="single" w:sz="4" w:space="0" w:color="auto"/>
              <w:right w:val="single" w:sz="4" w:space="0" w:color="auto"/>
            </w:tcBorders>
          </w:tcPr>
          <w:p w14:paraId="6006F827"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tcPr>
          <w:p w14:paraId="066AD746"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tcPr>
          <w:p w14:paraId="4BD14982" w14:textId="77777777" w:rsidR="008818C9" w:rsidRPr="00DF53B4" w:rsidRDefault="008818C9" w:rsidP="00216060">
            <w:pPr>
              <w:pStyle w:val="TAH"/>
            </w:pPr>
            <w:r w:rsidRPr="00DF53B4">
              <w:t>Comment</w:t>
            </w:r>
          </w:p>
        </w:tc>
        <w:tc>
          <w:tcPr>
            <w:tcW w:w="1133" w:type="dxa"/>
            <w:tcBorders>
              <w:top w:val="single" w:sz="4" w:space="0" w:color="auto"/>
              <w:left w:val="single" w:sz="4" w:space="0" w:color="auto"/>
              <w:bottom w:val="single" w:sz="4" w:space="0" w:color="auto"/>
              <w:right w:val="single" w:sz="4" w:space="0" w:color="auto"/>
            </w:tcBorders>
          </w:tcPr>
          <w:p w14:paraId="36FDD918" w14:textId="77777777" w:rsidR="008818C9" w:rsidRPr="00DF53B4" w:rsidRDefault="008818C9" w:rsidP="00216060">
            <w:pPr>
              <w:pStyle w:val="TAH"/>
            </w:pPr>
            <w:r w:rsidRPr="00DF53B4">
              <w:t>Condition</w:t>
            </w:r>
          </w:p>
        </w:tc>
      </w:tr>
      <w:tr w:rsidR="008818C9" w:rsidRPr="00DF53B4" w14:paraId="629261E5" w14:textId="77777777" w:rsidTr="00216060">
        <w:tc>
          <w:tcPr>
            <w:tcW w:w="4535" w:type="dxa"/>
            <w:tcBorders>
              <w:top w:val="single" w:sz="4" w:space="0" w:color="auto"/>
              <w:left w:val="single" w:sz="4" w:space="0" w:color="auto"/>
              <w:bottom w:val="single" w:sz="4" w:space="0" w:color="auto"/>
              <w:right w:val="single" w:sz="4" w:space="0" w:color="auto"/>
            </w:tcBorders>
          </w:tcPr>
          <w:p w14:paraId="5B3EF0A4" w14:textId="77777777" w:rsidR="008818C9" w:rsidRPr="00DF53B4" w:rsidRDefault="008818C9" w:rsidP="00216060">
            <w:pPr>
              <w:pStyle w:val="TAL"/>
            </w:pPr>
            <w:r w:rsidRPr="00DF53B4">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18A2B34D"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34C53DC8"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0DDFECF6" w14:textId="77777777" w:rsidR="008818C9" w:rsidRPr="00DF53B4" w:rsidRDefault="008818C9" w:rsidP="00216060">
            <w:pPr>
              <w:pStyle w:val="TAL"/>
            </w:pPr>
          </w:p>
        </w:tc>
      </w:tr>
      <w:tr w:rsidR="008818C9" w:rsidRPr="00DF53B4" w14:paraId="1A4B29B0" w14:textId="77777777" w:rsidTr="00216060">
        <w:tc>
          <w:tcPr>
            <w:tcW w:w="4535" w:type="dxa"/>
            <w:tcBorders>
              <w:top w:val="single" w:sz="4" w:space="0" w:color="auto"/>
              <w:left w:val="single" w:sz="4" w:space="0" w:color="auto"/>
              <w:bottom w:val="single" w:sz="4" w:space="0" w:color="auto"/>
              <w:right w:val="single" w:sz="4" w:space="0" w:color="auto"/>
            </w:tcBorders>
          </w:tcPr>
          <w:p w14:paraId="24C287CD" w14:textId="77777777" w:rsidR="008818C9" w:rsidRPr="00DF53B4" w:rsidRDefault="008818C9" w:rsidP="00216060">
            <w:pPr>
              <w:pStyle w:val="TAL"/>
            </w:pPr>
            <w:r w:rsidRPr="00DF53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5E095BE"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3DD84CC"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043C59BC" w14:textId="77777777" w:rsidR="008818C9" w:rsidRPr="00DF53B4" w:rsidRDefault="008818C9" w:rsidP="00216060">
            <w:pPr>
              <w:pStyle w:val="TAL"/>
            </w:pPr>
          </w:p>
        </w:tc>
      </w:tr>
      <w:tr w:rsidR="008818C9" w:rsidRPr="00DF53B4" w14:paraId="39328A3B" w14:textId="77777777" w:rsidTr="00216060">
        <w:tc>
          <w:tcPr>
            <w:tcW w:w="4535" w:type="dxa"/>
            <w:tcBorders>
              <w:top w:val="single" w:sz="4" w:space="0" w:color="auto"/>
              <w:left w:val="single" w:sz="4" w:space="0" w:color="auto"/>
              <w:bottom w:val="single" w:sz="4" w:space="0" w:color="auto"/>
              <w:right w:val="single" w:sz="4" w:space="0" w:color="auto"/>
            </w:tcBorders>
          </w:tcPr>
          <w:p w14:paraId="508AF4BE" w14:textId="77777777" w:rsidR="008818C9" w:rsidRPr="00DF53B4" w:rsidRDefault="008818C9" w:rsidP="00216060">
            <w:pPr>
              <w:pStyle w:val="TAL"/>
            </w:pPr>
            <w:r w:rsidRPr="00DF53B4">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7DDBF283"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79F39574"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10B98BBD" w14:textId="77777777" w:rsidR="008818C9" w:rsidRPr="00DF53B4" w:rsidRDefault="008818C9" w:rsidP="00216060">
            <w:pPr>
              <w:pStyle w:val="TAL"/>
            </w:pPr>
          </w:p>
        </w:tc>
      </w:tr>
      <w:tr w:rsidR="008818C9" w:rsidRPr="00DF53B4" w14:paraId="06DAB00C" w14:textId="77777777" w:rsidTr="00216060">
        <w:tc>
          <w:tcPr>
            <w:tcW w:w="4535" w:type="dxa"/>
            <w:tcBorders>
              <w:top w:val="single" w:sz="4" w:space="0" w:color="auto"/>
              <w:left w:val="single" w:sz="4" w:space="0" w:color="auto"/>
              <w:bottom w:val="single" w:sz="4" w:space="0" w:color="auto"/>
              <w:right w:val="single" w:sz="4" w:space="0" w:color="auto"/>
            </w:tcBorders>
          </w:tcPr>
          <w:p w14:paraId="62EDD897" w14:textId="77777777" w:rsidR="008818C9" w:rsidRPr="00DF53B4" w:rsidRDefault="008818C9" w:rsidP="00216060">
            <w:pPr>
              <w:pStyle w:val="TAL"/>
            </w:pPr>
            <w:r w:rsidRPr="00DF53B4">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99B0CEB"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C4B7B13"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6BD4A5D" w14:textId="77777777" w:rsidR="008818C9" w:rsidRPr="00DF53B4" w:rsidRDefault="008818C9" w:rsidP="00216060">
            <w:pPr>
              <w:pStyle w:val="TAL"/>
            </w:pPr>
          </w:p>
        </w:tc>
      </w:tr>
      <w:tr w:rsidR="008818C9" w:rsidRPr="00DF53B4" w14:paraId="4227C39C" w14:textId="77777777" w:rsidTr="00216060">
        <w:tc>
          <w:tcPr>
            <w:tcW w:w="4535" w:type="dxa"/>
            <w:tcBorders>
              <w:top w:val="single" w:sz="4" w:space="0" w:color="auto"/>
              <w:left w:val="single" w:sz="4" w:space="0" w:color="auto"/>
              <w:bottom w:val="single" w:sz="4" w:space="0" w:color="auto"/>
              <w:right w:val="single" w:sz="4" w:space="0" w:color="auto"/>
            </w:tcBorders>
          </w:tcPr>
          <w:p w14:paraId="0EA0832C" w14:textId="77777777" w:rsidR="008818C9" w:rsidRPr="00DF53B4" w:rsidRDefault="008818C9" w:rsidP="00216060">
            <w:pPr>
              <w:pStyle w:val="TAL"/>
            </w:pPr>
            <w:r w:rsidRPr="00DF53B4">
              <w:t xml:space="preserve">      redirectedCarrierInfo </w:t>
            </w:r>
            <w:r w:rsidRPr="00DF53B4">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3ED4D50C"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05FE11B1"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7EF96F17" w14:textId="77777777" w:rsidR="008818C9" w:rsidRPr="00DF53B4" w:rsidRDefault="008818C9" w:rsidP="00216060">
            <w:pPr>
              <w:pStyle w:val="TAL"/>
            </w:pPr>
          </w:p>
        </w:tc>
      </w:tr>
      <w:tr w:rsidR="008818C9" w:rsidRPr="00DF53B4" w14:paraId="13B2EA32" w14:textId="77777777" w:rsidTr="00216060">
        <w:tc>
          <w:tcPr>
            <w:tcW w:w="4535" w:type="dxa"/>
            <w:tcBorders>
              <w:top w:val="single" w:sz="4" w:space="0" w:color="auto"/>
              <w:left w:val="single" w:sz="4" w:space="0" w:color="auto"/>
              <w:bottom w:val="single" w:sz="4" w:space="0" w:color="auto"/>
              <w:right w:val="single" w:sz="4" w:space="0" w:color="auto"/>
            </w:tcBorders>
          </w:tcPr>
          <w:p w14:paraId="0A881410" w14:textId="77777777" w:rsidR="008818C9" w:rsidRPr="00DF53B4" w:rsidRDefault="008818C9" w:rsidP="00216060">
            <w:pPr>
              <w:pStyle w:val="TAL"/>
              <w:rPr>
                <w:lang w:eastAsia="ko-KR"/>
              </w:rPr>
            </w:pPr>
            <w:r w:rsidRPr="00DF53B4">
              <w:rPr>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21765BDE" w14:textId="77777777" w:rsidR="008818C9" w:rsidRPr="00DF53B4" w:rsidRDefault="008818C9" w:rsidP="00216060">
            <w:pPr>
              <w:pStyle w:val="TAL"/>
              <w:rPr>
                <w:lang w:eastAsia="ko-KR"/>
              </w:rPr>
            </w:pPr>
            <w:r w:rsidRPr="00DF53B4">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54AF1403" w14:textId="77777777" w:rsidR="008818C9" w:rsidRPr="00DF53B4"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5B9F920D" w14:textId="77777777" w:rsidR="008818C9" w:rsidRPr="00DF53B4" w:rsidRDefault="008818C9" w:rsidP="00216060">
            <w:pPr>
              <w:pStyle w:val="TAL"/>
              <w:rPr>
                <w:lang w:eastAsia="ko-KR"/>
              </w:rPr>
            </w:pPr>
            <w:r w:rsidRPr="00DF53B4">
              <w:rPr>
                <w:lang w:eastAsia="ko-KR"/>
              </w:rPr>
              <w:t>UTRA-FDD</w:t>
            </w:r>
          </w:p>
        </w:tc>
      </w:tr>
      <w:tr w:rsidR="008818C9" w:rsidRPr="00DF53B4" w14:paraId="6E06D1CD" w14:textId="77777777" w:rsidTr="00216060">
        <w:tc>
          <w:tcPr>
            <w:tcW w:w="4535" w:type="dxa"/>
            <w:tcBorders>
              <w:left w:val="single" w:sz="4" w:space="0" w:color="auto"/>
              <w:bottom w:val="single" w:sz="4" w:space="0" w:color="auto"/>
              <w:right w:val="single" w:sz="4" w:space="0" w:color="auto"/>
            </w:tcBorders>
          </w:tcPr>
          <w:p w14:paraId="51CF421A" w14:textId="77777777" w:rsidR="008818C9" w:rsidRPr="00DF53B4" w:rsidRDefault="008818C9" w:rsidP="00216060">
            <w:pPr>
              <w:pStyle w:val="TAL"/>
              <w:rPr>
                <w:lang w:eastAsia="ko-KR"/>
              </w:rPr>
            </w:pPr>
            <w:r w:rsidRPr="00DF53B4">
              <w:rPr>
                <w:lang w:eastAsia="ko-KR"/>
              </w:rPr>
              <w:t xml:space="preserve">       _utra-TDD</w:t>
            </w:r>
          </w:p>
        </w:tc>
        <w:tc>
          <w:tcPr>
            <w:tcW w:w="2267" w:type="dxa"/>
            <w:tcBorders>
              <w:left w:val="single" w:sz="4" w:space="0" w:color="auto"/>
              <w:bottom w:val="single" w:sz="4" w:space="0" w:color="auto"/>
              <w:right w:val="single" w:sz="4" w:space="0" w:color="auto"/>
            </w:tcBorders>
          </w:tcPr>
          <w:p w14:paraId="1727B34B" w14:textId="77777777" w:rsidR="008818C9" w:rsidRPr="00DF53B4" w:rsidRDefault="008818C9" w:rsidP="00216060">
            <w:pPr>
              <w:pStyle w:val="TAL"/>
              <w:rPr>
                <w:lang w:eastAsia="ko-KR"/>
              </w:rPr>
            </w:pPr>
            <w:r w:rsidRPr="00DF53B4">
              <w:rPr>
                <w:lang w:eastAsia="ko-KR"/>
              </w:rPr>
              <w:t>Downlink UARFCN of cell 5</w:t>
            </w:r>
          </w:p>
        </w:tc>
        <w:tc>
          <w:tcPr>
            <w:tcW w:w="1700" w:type="dxa"/>
            <w:tcBorders>
              <w:left w:val="single" w:sz="4" w:space="0" w:color="auto"/>
              <w:bottom w:val="single" w:sz="4" w:space="0" w:color="auto"/>
              <w:right w:val="single" w:sz="4" w:space="0" w:color="auto"/>
            </w:tcBorders>
          </w:tcPr>
          <w:p w14:paraId="69160189" w14:textId="77777777" w:rsidR="008818C9" w:rsidRPr="00DF53B4"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0C45D4F1" w14:textId="77777777" w:rsidR="008818C9" w:rsidRPr="00DF53B4" w:rsidRDefault="008818C9" w:rsidP="00216060">
            <w:pPr>
              <w:pStyle w:val="TAL"/>
              <w:rPr>
                <w:lang w:eastAsia="ko-KR"/>
              </w:rPr>
            </w:pPr>
            <w:r w:rsidRPr="00DF53B4">
              <w:rPr>
                <w:lang w:eastAsia="ko-KR"/>
              </w:rPr>
              <w:t>UTRA-TDD</w:t>
            </w:r>
          </w:p>
        </w:tc>
      </w:tr>
      <w:tr w:rsidR="008818C9" w:rsidRPr="00DF53B4" w14:paraId="2A0163B6" w14:textId="77777777" w:rsidTr="00216060">
        <w:tc>
          <w:tcPr>
            <w:tcW w:w="4535" w:type="dxa"/>
            <w:tcBorders>
              <w:top w:val="single" w:sz="4" w:space="0" w:color="auto"/>
              <w:left w:val="single" w:sz="4" w:space="0" w:color="auto"/>
              <w:bottom w:val="single" w:sz="4" w:space="0" w:color="auto"/>
              <w:right w:val="single" w:sz="4" w:space="0" w:color="auto"/>
            </w:tcBorders>
          </w:tcPr>
          <w:p w14:paraId="16ABA4C7" w14:textId="77777777" w:rsidR="008818C9" w:rsidRPr="00DF53B4" w:rsidRDefault="008818C9" w:rsidP="00216060">
            <w:pPr>
              <w:pStyle w:val="TAL"/>
            </w:pPr>
            <w:r w:rsidRPr="00DF53B4">
              <w:rPr>
                <w:lang w:eastAsia="ko-KR"/>
              </w:rPr>
              <w:t xml:space="preserve">      </w:t>
            </w:r>
            <w:r w:rsidRPr="00DF53B4">
              <w:rPr>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51DD3125" w14:textId="77777777" w:rsidR="008818C9" w:rsidRPr="00DF53B4" w:rsidRDefault="008818C9" w:rsidP="00216060">
            <w:pPr>
              <w:pStyle w:val="TAL"/>
            </w:pPr>
            <w:r w:rsidRPr="00DF53B4">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2DB343E4"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51404770" w14:textId="77777777" w:rsidR="008818C9" w:rsidRPr="00DF53B4" w:rsidRDefault="008818C9" w:rsidP="00216060">
            <w:pPr>
              <w:pStyle w:val="TAL"/>
            </w:pPr>
            <w:r w:rsidRPr="00DF53B4">
              <w:t>GERAN</w:t>
            </w:r>
          </w:p>
        </w:tc>
      </w:tr>
      <w:tr w:rsidR="008818C9" w:rsidRPr="00DF53B4" w14:paraId="798B423D" w14:textId="77777777" w:rsidTr="00216060">
        <w:tc>
          <w:tcPr>
            <w:tcW w:w="4535" w:type="dxa"/>
            <w:tcBorders>
              <w:top w:val="single" w:sz="4" w:space="0" w:color="auto"/>
              <w:left w:val="single" w:sz="4" w:space="0" w:color="auto"/>
              <w:bottom w:val="single" w:sz="4" w:space="0" w:color="auto"/>
              <w:right w:val="single" w:sz="4" w:space="0" w:color="auto"/>
            </w:tcBorders>
          </w:tcPr>
          <w:p w14:paraId="125B16A9" w14:textId="77777777" w:rsidR="008818C9" w:rsidRPr="00DF53B4" w:rsidRDefault="008818C9" w:rsidP="00216060">
            <w:pPr>
              <w:pStyle w:val="TAL"/>
            </w:pPr>
            <w:r w:rsidRPr="00DF53B4">
              <w:t xml:space="preserve">  }</w:t>
            </w:r>
          </w:p>
        </w:tc>
        <w:tc>
          <w:tcPr>
            <w:tcW w:w="2267" w:type="dxa"/>
            <w:tcBorders>
              <w:top w:val="single" w:sz="4" w:space="0" w:color="auto"/>
              <w:left w:val="single" w:sz="4" w:space="0" w:color="auto"/>
              <w:bottom w:val="single" w:sz="4" w:space="0" w:color="auto"/>
              <w:right w:val="single" w:sz="4" w:space="0" w:color="auto"/>
            </w:tcBorders>
          </w:tcPr>
          <w:p w14:paraId="4B810731"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2FFDCCAD"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6A1D593" w14:textId="77777777" w:rsidR="008818C9" w:rsidRPr="00DF53B4" w:rsidRDefault="008818C9" w:rsidP="00216060">
            <w:pPr>
              <w:pStyle w:val="TAL"/>
            </w:pPr>
          </w:p>
        </w:tc>
      </w:tr>
      <w:tr w:rsidR="008818C9" w:rsidRPr="00DF53B4" w14:paraId="60F0DAB3" w14:textId="77777777" w:rsidTr="00216060">
        <w:tc>
          <w:tcPr>
            <w:tcW w:w="4535" w:type="dxa"/>
            <w:tcBorders>
              <w:top w:val="single" w:sz="4" w:space="0" w:color="auto"/>
              <w:left w:val="single" w:sz="4" w:space="0" w:color="auto"/>
              <w:bottom w:val="single" w:sz="4" w:space="0" w:color="auto"/>
              <w:right w:val="single" w:sz="4" w:space="0" w:color="auto"/>
            </w:tcBorders>
          </w:tcPr>
          <w:p w14:paraId="6E791631" w14:textId="77777777" w:rsidR="008818C9" w:rsidRPr="00DF53B4" w:rsidRDefault="008818C9" w:rsidP="00216060">
            <w:pPr>
              <w:pStyle w:val="TAL"/>
            </w:pPr>
            <w:r w:rsidRPr="00DF53B4">
              <w:t>}</w:t>
            </w:r>
          </w:p>
        </w:tc>
        <w:tc>
          <w:tcPr>
            <w:tcW w:w="2267" w:type="dxa"/>
            <w:tcBorders>
              <w:top w:val="single" w:sz="4" w:space="0" w:color="auto"/>
              <w:left w:val="single" w:sz="4" w:space="0" w:color="auto"/>
              <w:bottom w:val="single" w:sz="4" w:space="0" w:color="auto"/>
              <w:right w:val="single" w:sz="4" w:space="0" w:color="auto"/>
            </w:tcBorders>
          </w:tcPr>
          <w:p w14:paraId="365555B4"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02C5B6A2"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75FC08F7" w14:textId="77777777" w:rsidR="008818C9" w:rsidRPr="00DF53B4" w:rsidRDefault="008818C9" w:rsidP="00216060">
            <w:pPr>
              <w:pStyle w:val="TAL"/>
            </w:pPr>
          </w:p>
        </w:tc>
      </w:tr>
    </w:tbl>
    <w:p w14:paraId="1302F63F" w14:textId="77777777" w:rsidR="008818C9" w:rsidRPr="00DF53B4" w:rsidRDefault="008818C9" w:rsidP="008818C9"/>
    <w:p w14:paraId="73AD93F8" w14:textId="77777777" w:rsidR="008818C9" w:rsidRPr="00DF53B4" w:rsidRDefault="008818C9" w:rsidP="008818C9">
      <w:pPr>
        <w:pStyle w:val="H6"/>
      </w:pPr>
      <w:r w:rsidRPr="00DF53B4">
        <w:t>ROUTING AREA UPDATE ACCEPT (Step 9b5)</w:t>
      </w:r>
    </w:p>
    <w:p w14:paraId="65127D10" w14:textId="77777777" w:rsidR="008818C9" w:rsidRPr="00DF53B4" w:rsidRDefault="008818C9" w:rsidP="008818C9">
      <w:r w:rsidRPr="00DF53B4">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DF53B4" w14:paraId="7C20EEEF"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1154C547" w14:textId="77777777" w:rsidR="008818C9" w:rsidRPr="00DF53B4" w:rsidRDefault="008818C9" w:rsidP="00216060">
            <w:pPr>
              <w:pStyle w:val="TAL"/>
            </w:pPr>
            <w:r w:rsidRPr="00DF53B4">
              <w:t>Derivation path: 36.508, Table 4.7B.2-2</w:t>
            </w:r>
          </w:p>
        </w:tc>
      </w:tr>
      <w:tr w:rsidR="008818C9" w:rsidRPr="00DF53B4" w14:paraId="05253BC3"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167B453B"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1BAC66"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hideMark/>
          </w:tcPr>
          <w:p w14:paraId="4AB16EDD" w14:textId="77777777" w:rsidR="008818C9" w:rsidRPr="00DF53B4" w:rsidRDefault="008818C9" w:rsidP="00216060">
            <w:pPr>
              <w:pStyle w:val="TAH"/>
            </w:pPr>
            <w:r w:rsidRPr="00DF53B4">
              <w:t>Comment</w:t>
            </w:r>
          </w:p>
        </w:tc>
        <w:tc>
          <w:tcPr>
            <w:tcW w:w="1135" w:type="dxa"/>
            <w:tcBorders>
              <w:top w:val="single" w:sz="4" w:space="0" w:color="auto"/>
              <w:left w:val="single" w:sz="4" w:space="0" w:color="auto"/>
              <w:bottom w:val="single" w:sz="4" w:space="0" w:color="auto"/>
              <w:right w:val="single" w:sz="4" w:space="0" w:color="auto"/>
            </w:tcBorders>
            <w:hideMark/>
          </w:tcPr>
          <w:p w14:paraId="13F6FBC4" w14:textId="77777777" w:rsidR="008818C9" w:rsidRPr="00DF53B4" w:rsidRDefault="008818C9" w:rsidP="00216060">
            <w:pPr>
              <w:pStyle w:val="TAH"/>
            </w:pPr>
            <w:r w:rsidRPr="00DF53B4">
              <w:t>Condition</w:t>
            </w:r>
          </w:p>
        </w:tc>
      </w:tr>
      <w:tr w:rsidR="008818C9" w:rsidRPr="00DF53B4" w14:paraId="7982B1B1"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00726C1B" w14:textId="77777777" w:rsidR="008818C9" w:rsidRPr="00DF53B4" w:rsidRDefault="008818C9" w:rsidP="00216060">
            <w:pPr>
              <w:pStyle w:val="TAL"/>
            </w:pPr>
            <w:r w:rsidRPr="00DF53B4">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40A9E721" w14:textId="77777777" w:rsidR="008818C9" w:rsidRPr="00DF53B4" w:rsidRDefault="008818C9" w:rsidP="00216060">
            <w:pPr>
              <w:pStyle w:val="TAL"/>
            </w:pPr>
            <w:r w:rsidRPr="00DF53B4">
              <w:t>0</w:t>
            </w:r>
          </w:p>
        </w:tc>
        <w:tc>
          <w:tcPr>
            <w:tcW w:w="1700" w:type="dxa"/>
            <w:tcBorders>
              <w:top w:val="single" w:sz="4" w:space="0" w:color="auto"/>
              <w:left w:val="single" w:sz="4" w:space="0" w:color="auto"/>
              <w:bottom w:val="single" w:sz="4" w:space="0" w:color="auto"/>
              <w:right w:val="single" w:sz="4" w:space="0" w:color="auto"/>
            </w:tcBorders>
            <w:hideMark/>
          </w:tcPr>
          <w:p w14:paraId="5114B3FB" w14:textId="77777777" w:rsidR="008818C9" w:rsidRPr="00DF53B4" w:rsidRDefault="008818C9" w:rsidP="00216060">
            <w:pPr>
              <w:pStyle w:val="TAL"/>
            </w:pPr>
            <w:r w:rsidRPr="00DF53B4">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22498511" w14:textId="77777777" w:rsidR="008818C9" w:rsidRPr="00DF53B4" w:rsidRDefault="008818C9" w:rsidP="00216060">
            <w:pPr>
              <w:pStyle w:val="TAL"/>
            </w:pPr>
          </w:p>
        </w:tc>
      </w:tr>
    </w:tbl>
    <w:p w14:paraId="25E7CF4F" w14:textId="77777777" w:rsidR="008818C9" w:rsidRPr="00DF53B4" w:rsidRDefault="008818C9" w:rsidP="008818C9"/>
    <w:p w14:paraId="6680AB92" w14:textId="77777777" w:rsidR="00074BF9" w:rsidRPr="002A20E0" w:rsidRDefault="00074BF9" w:rsidP="00074BF9">
      <w:pPr>
        <w:rPr>
          <w:ins w:id="625" w:author="MCC160" w:date="2024-11-04T08:56:00Z" w16du:dateUtc="2024-11-04T07:56:00Z"/>
          <w:rFonts w:ascii="Arial" w:hAnsi="Arial" w:cs="Arial"/>
          <w:color w:val="0070C0"/>
          <w:sz w:val="28"/>
          <w:szCs w:val="28"/>
        </w:rPr>
      </w:pPr>
      <w:ins w:id="626" w:author="MCC160" w:date="2024-11-04T08:56:00Z" w16du:dateUtc="2024-11-04T07:56:00Z">
        <w:r w:rsidRPr="006C702B">
          <w:rPr>
            <w:rFonts w:ascii="Arial" w:hAnsi="Arial" w:cs="Arial"/>
            <w:color w:val="0070C0"/>
            <w:sz w:val="28"/>
            <w:szCs w:val="28"/>
          </w:rPr>
          <w:t>&lt;End of modification&gt;</w:t>
        </w:r>
      </w:ins>
    </w:p>
    <w:p w14:paraId="7142FD8B" w14:textId="77777777" w:rsidR="00074BF9" w:rsidRDefault="00074BF9" w:rsidP="00074BF9">
      <w:pPr>
        <w:rPr>
          <w:ins w:id="627" w:author="MCC160" w:date="2024-11-04T08:56:00Z" w16du:dateUtc="2024-11-04T07:56:00Z"/>
          <w:rFonts w:ascii="Arial" w:hAnsi="Arial" w:cs="Arial"/>
          <w:color w:val="0070C0"/>
          <w:sz w:val="28"/>
          <w:szCs w:val="28"/>
        </w:rPr>
      </w:pPr>
      <w:ins w:id="628" w:author="MCC160" w:date="2024-11-04T08:56:00Z" w16du:dateUtc="2024-11-04T07:56:00Z">
        <w:r w:rsidRPr="00C4089F">
          <w:rPr>
            <w:rFonts w:ascii="Arial" w:hAnsi="Arial" w:cs="Arial"/>
            <w:color w:val="0070C0"/>
            <w:sz w:val="28"/>
            <w:szCs w:val="28"/>
          </w:rPr>
          <w:t>&lt;Start of modification&gt;</w:t>
        </w:r>
      </w:ins>
    </w:p>
    <w:p w14:paraId="6FE3F704" w14:textId="77777777" w:rsidR="008818C9" w:rsidRPr="00DF53B4" w:rsidRDefault="008818C9" w:rsidP="008818C9">
      <w:pPr>
        <w:pStyle w:val="Heading3"/>
      </w:pPr>
      <w:bookmarkStart w:id="629" w:name="_Toc21077923"/>
      <w:bookmarkStart w:id="630" w:name="_Toc35972485"/>
      <w:bookmarkStart w:id="631" w:name="_Toc51774774"/>
      <w:bookmarkStart w:id="632" w:name="_Toc51835197"/>
      <w:bookmarkStart w:id="633" w:name="_Toc52220050"/>
      <w:bookmarkStart w:id="634" w:name="_Toc58360119"/>
      <w:bookmarkStart w:id="635" w:name="_Toc68193258"/>
      <w:bookmarkStart w:id="636" w:name="_Toc75422233"/>
      <w:bookmarkStart w:id="637" w:name="_Toc171355958"/>
      <w:r w:rsidRPr="00DF53B4">
        <w:t>21.18.4</w:t>
      </w:r>
      <w:r w:rsidRPr="00DF53B4">
        <w:tab/>
      </w:r>
      <w:r w:rsidRPr="00DF53B4">
        <w:rPr>
          <w:snapToGrid w:val="0"/>
        </w:rPr>
        <w:t>Method of test</w:t>
      </w:r>
      <w:bookmarkEnd w:id="629"/>
      <w:bookmarkEnd w:id="630"/>
      <w:bookmarkEnd w:id="631"/>
      <w:bookmarkEnd w:id="632"/>
      <w:bookmarkEnd w:id="633"/>
      <w:bookmarkEnd w:id="634"/>
      <w:bookmarkEnd w:id="635"/>
      <w:bookmarkEnd w:id="636"/>
      <w:bookmarkEnd w:id="637"/>
    </w:p>
    <w:p w14:paraId="17885230" w14:textId="77777777" w:rsidR="008818C9" w:rsidRPr="00DF53B4" w:rsidRDefault="008818C9" w:rsidP="008818C9">
      <w:pPr>
        <w:pStyle w:val="H6"/>
        <w:rPr>
          <w:snapToGrid w:val="0"/>
        </w:rPr>
      </w:pPr>
      <w:r w:rsidRPr="00DF53B4">
        <w:rPr>
          <w:snapToGrid w:val="0"/>
        </w:rPr>
        <w:t>Initial conditions</w:t>
      </w:r>
    </w:p>
    <w:p w14:paraId="63C5A71E" w14:textId="77777777" w:rsidR="008818C9" w:rsidRPr="00DF53B4" w:rsidRDefault="008818C9" w:rsidP="008818C9">
      <w:pPr>
        <w:rPr>
          <w:snapToGrid w:val="0"/>
        </w:rPr>
      </w:pPr>
      <w:r w:rsidRPr="00DF53B4">
        <w:t xml:space="preserve">UE </w:t>
      </w:r>
      <w:r w:rsidRPr="00DF53B4">
        <w:rPr>
          <w:snapToGrid w:val="0"/>
        </w:rPr>
        <w:t xml:space="preserve">contains either ISIM and USIM applications or only USIM application on UICC with eCall Only subscription. </w:t>
      </w:r>
    </w:p>
    <w:p w14:paraId="30A92621" w14:textId="77777777" w:rsidR="008818C9" w:rsidRPr="00DF53B4" w:rsidRDefault="008818C9" w:rsidP="008818C9">
      <w:pPr>
        <w:rPr>
          <w:snapToGrid w:val="0"/>
        </w:rPr>
      </w:pPr>
      <w:r w:rsidRPr="00DF53B4">
        <w:rPr>
          <w:snapToGrid w:val="0"/>
        </w:rPr>
        <w:t>The UE is switched on not registered to IMS services.</w:t>
      </w:r>
    </w:p>
    <w:p w14:paraId="64289FF8" w14:textId="77777777" w:rsidR="008818C9" w:rsidRPr="00DF53B4" w:rsidRDefault="008818C9" w:rsidP="008818C9">
      <w:pPr>
        <w:rPr>
          <w:snapToGrid w:val="0"/>
        </w:rPr>
      </w:pPr>
      <w:r w:rsidRPr="00DF53B4">
        <w:rPr>
          <w:snapToGrid w:val="0"/>
        </w:rPr>
        <w:t>The SS is configured:</w:t>
      </w:r>
    </w:p>
    <w:p w14:paraId="058DE116" w14:textId="77777777" w:rsidR="008818C9" w:rsidRPr="00DF53B4" w:rsidRDefault="008818C9" w:rsidP="008818C9">
      <w:pPr>
        <w:pStyle w:val="B10"/>
        <w:rPr>
          <w:snapToGrid w:val="0"/>
        </w:rPr>
      </w:pPr>
      <w:r w:rsidRPr="00DF53B4">
        <w:rPr>
          <w:snapToGrid w:val="0"/>
        </w:rPr>
        <w:t>-</w:t>
      </w:r>
      <w:r w:rsidRPr="00DF53B4">
        <w:rPr>
          <w:snapToGrid w:val="0"/>
        </w:rPr>
        <w:tab/>
        <w:t>with 2 cells: as in TS 36.508 [94]</w:t>
      </w:r>
    </w:p>
    <w:p w14:paraId="2F00C35D" w14:textId="77777777" w:rsidR="008818C9" w:rsidRPr="00DF53B4" w:rsidRDefault="008818C9" w:rsidP="008818C9">
      <w:pPr>
        <w:pStyle w:val="B10"/>
        <w:rPr>
          <w:snapToGrid w:val="0"/>
        </w:rPr>
      </w:pPr>
      <w:r w:rsidRPr="00DF53B4">
        <w:rPr>
          <w:snapToGrid w:val="0"/>
        </w:rPr>
        <w:t>-</w:t>
      </w:r>
      <w:r w:rsidRPr="00DF53B4">
        <w:rPr>
          <w:snapToGrid w:val="0"/>
        </w:rPr>
        <w:tab/>
        <w:t>E-UTRAN cell A</w:t>
      </w:r>
    </w:p>
    <w:p w14:paraId="4B538D5E" w14:textId="77777777" w:rsidR="008818C9" w:rsidRPr="00DF53B4" w:rsidRDefault="008818C9" w:rsidP="008818C9">
      <w:pPr>
        <w:pStyle w:val="B10"/>
        <w:rPr>
          <w:snapToGrid w:val="0"/>
        </w:rPr>
      </w:pPr>
      <w:r w:rsidRPr="00DF53B4">
        <w:t>-</w:t>
      </w:r>
      <w:r w:rsidRPr="00DF53B4">
        <w:tab/>
        <w:t>if px_RATComb_Tested = EUTRA_UTRA, cell 5</w:t>
      </w:r>
    </w:p>
    <w:p w14:paraId="5F632D08" w14:textId="77777777" w:rsidR="008818C9" w:rsidRPr="00DF53B4" w:rsidRDefault="008818C9" w:rsidP="008818C9">
      <w:pPr>
        <w:pStyle w:val="B10"/>
        <w:rPr>
          <w:snapToGrid w:val="0"/>
        </w:rPr>
      </w:pPr>
      <w:r w:rsidRPr="00DF53B4">
        <w:t>-</w:t>
      </w:r>
      <w:r w:rsidRPr="00DF53B4">
        <w:tab/>
        <w:t>if px_RATComb_Tested = EUTRA_GERAN, GERAN cell 24</w:t>
      </w:r>
    </w:p>
    <w:p w14:paraId="7AC37C98" w14:textId="77777777" w:rsidR="008818C9" w:rsidRPr="00DF53B4" w:rsidRDefault="008818C9" w:rsidP="008818C9">
      <w:pPr>
        <w:pStyle w:val="B10"/>
        <w:rPr>
          <w:snapToGrid w:val="0"/>
        </w:rPr>
      </w:pPr>
      <w:r w:rsidRPr="00DF53B4">
        <w:rPr>
          <w:snapToGrid w:val="0"/>
        </w:rPr>
        <w:t>-</w:t>
      </w:r>
      <w:r w:rsidRPr="00DF53B4">
        <w:rPr>
          <w:snapToGrid w:val="0"/>
        </w:rPr>
        <w:tab/>
        <w:t>Cell A power level is set as “serving cell” and cell 24/cell 5 power level is set as “suitable cell”</w:t>
      </w:r>
    </w:p>
    <w:p w14:paraId="388FDA9D" w14:textId="77777777" w:rsidR="008818C9" w:rsidRPr="00DF53B4" w:rsidRDefault="008818C9" w:rsidP="008818C9">
      <w:pPr>
        <w:pStyle w:val="NO"/>
      </w:pPr>
      <w:r w:rsidRPr="00DF53B4">
        <w:t>NOTE: Setting px_RATComb_Tested = EUTRA_Only is not allowed.</w:t>
      </w:r>
    </w:p>
    <w:p w14:paraId="01C29B92" w14:textId="77777777" w:rsidR="008818C9" w:rsidRPr="00DF53B4" w:rsidRDefault="008818C9" w:rsidP="008818C9">
      <w:r w:rsidRPr="00DF53B4">
        <w:t>Test procedure applicable for a UE with E-UTRA support (TS 34.229-2 [5] A.18/1)</w:t>
      </w:r>
    </w:p>
    <w:p w14:paraId="21D6DE0C" w14:textId="77777777" w:rsidR="008818C9" w:rsidRPr="00DF53B4" w:rsidRDefault="008818C9" w:rsidP="008818C9">
      <w:pPr>
        <w:pStyle w:val="B10"/>
      </w:pPr>
      <w:r w:rsidRPr="00DF53B4">
        <w:t>1)</w:t>
      </w:r>
      <w:r w:rsidRPr="00DF53B4">
        <w:tab/>
        <w:t>Automatic eCall over IMS is initiated at the UE</w:t>
      </w:r>
    </w:p>
    <w:p w14:paraId="4B113A11" w14:textId="77777777" w:rsidR="008818C9" w:rsidRPr="00DF53B4" w:rsidRDefault="008818C9" w:rsidP="008818C9">
      <w:pPr>
        <w:pStyle w:val="B10"/>
        <w:ind w:left="284" w:firstLine="0"/>
      </w:pPr>
      <w:r w:rsidRPr="00DF53B4">
        <w:t>1A-1H)</w:t>
      </w:r>
      <w:r w:rsidRPr="00DF53B4">
        <w:tab/>
        <w:t>IMS registration according to C.2 is executed.</w:t>
      </w:r>
    </w:p>
    <w:p w14:paraId="6EED887F" w14:textId="77777777" w:rsidR="008818C9" w:rsidRPr="00DF53B4" w:rsidRDefault="008818C9" w:rsidP="008818C9">
      <w:pPr>
        <w:pStyle w:val="B10"/>
      </w:pPr>
      <w:r w:rsidRPr="00DF53B4">
        <w:t>2-5)</w:t>
      </w:r>
      <w:r w:rsidRPr="00DF53B4">
        <w:tab/>
        <w:t>Emergency registration according to C.20 is executed.</w:t>
      </w:r>
    </w:p>
    <w:p w14:paraId="299A66AD" w14:textId="77777777" w:rsidR="008818C9" w:rsidRPr="00DF53B4" w:rsidRDefault="008818C9" w:rsidP="008818C9">
      <w:pPr>
        <w:pStyle w:val="B10"/>
      </w:pPr>
      <w:r w:rsidRPr="00DF53B4">
        <w:t>6)</w:t>
      </w:r>
      <w:r w:rsidRPr="00DF53B4">
        <w:tab/>
        <w:t>SS waits for UE to send an INVITE request</w:t>
      </w:r>
    </w:p>
    <w:p w14:paraId="2361BC1D" w14:textId="77777777" w:rsidR="008818C9" w:rsidRPr="00DF53B4" w:rsidRDefault="008818C9" w:rsidP="008818C9">
      <w:pPr>
        <w:pStyle w:val="B10"/>
      </w:pPr>
      <w:r w:rsidRPr="00DF53B4">
        <w:t>7)</w:t>
      </w:r>
      <w:r w:rsidRPr="00DF53B4">
        <w:tab/>
        <w:t>SS sends 603 Decline.</w:t>
      </w:r>
    </w:p>
    <w:p w14:paraId="777A6006" w14:textId="77777777" w:rsidR="008818C9" w:rsidRPr="00DF53B4" w:rsidRDefault="008818C9" w:rsidP="008818C9">
      <w:pPr>
        <w:pStyle w:val="B10"/>
      </w:pPr>
      <w:r w:rsidRPr="00DF53B4">
        <w:t>8-9)</w:t>
      </w:r>
      <w:r w:rsidRPr="00DF53B4">
        <w:tab/>
        <w:t xml:space="preserve">UE performs domain selection to a cell supporting CS domain (UTRAN/GERAN) based on capability supported and initiates CS domain emergency call with MM registration if necessary. </w:t>
      </w:r>
      <w:r w:rsidRPr="00DF53B4">
        <w:rPr>
          <w:snapToGrid w:val="0"/>
        </w:rPr>
        <w:t>CS eCall is established and maintained for 5 seconds and then the call is cleared by SS.</w:t>
      </w:r>
    </w:p>
    <w:p w14:paraId="2CC2CEED" w14:textId="77777777" w:rsidR="008818C9" w:rsidRPr="00DF53B4" w:rsidRDefault="008818C9" w:rsidP="008818C9">
      <w:pPr>
        <w:pStyle w:val="H6"/>
        <w:rPr>
          <w:snapToGrid w:val="0"/>
        </w:rPr>
      </w:pPr>
      <w:r w:rsidRPr="00DF53B4">
        <w:rPr>
          <w:snapToGrid w:val="0"/>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818C9" w:rsidRPr="00DF53B4" w14:paraId="5424386F" w14:textId="77777777" w:rsidTr="00216060">
        <w:trPr>
          <w:cantSplit/>
          <w:jc w:val="center"/>
        </w:trPr>
        <w:tc>
          <w:tcPr>
            <w:tcW w:w="720" w:type="dxa"/>
            <w:tcBorders>
              <w:top w:val="single" w:sz="4" w:space="0" w:color="auto"/>
              <w:left w:val="single" w:sz="4" w:space="0" w:color="auto"/>
              <w:bottom w:val="nil"/>
              <w:right w:val="single" w:sz="4" w:space="0" w:color="auto"/>
            </w:tcBorders>
          </w:tcPr>
          <w:p w14:paraId="4889209B" w14:textId="77777777" w:rsidR="008818C9" w:rsidRPr="00DF53B4" w:rsidRDefault="008818C9" w:rsidP="00216060">
            <w:pPr>
              <w:pStyle w:val="TAH"/>
            </w:pPr>
            <w:r w:rsidRPr="00DF53B4">
              <w:t>Step</w:t>
            </w:r>
          </w:p>
        </w:tc>
        <w:tc>
          <w:tcPr>
            <w:tcW w:w="1260" w:type="dxa"/>
            <w:gridSpan w:val="2"/>
            <w:tcBorders>
              <w:left w:val="single" w:sz="4" w:space="0" w:color="auto"/>
              <w:right w:val="single" w:sz="4" w:space="0" w:color="auto"/>
            </w:tcBorders>
          </w:tcPr>
          <w:p w14:paraId="4FB4B13A" w14:textId="77777777" w:rsidR="008818C9" w:rsidRPr="00DF53B4" w:rsidRDefault="008818C9"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61FFCC85" w14:textId="77777777" w:rsidR="008818C9" w:rsidRPr="00DF53B4" w:rsidRDefault="008818C9"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2D55EAFA" w14:textId="77777777" w:rsidR="008818C9" w:rsidRPr="00DF53B4" w:rsidRDefault="008818C9" w:rsidP="00216060">
            <w:pPr>
              <w:pStyle w:val="TAH"/>
            </w:pPr>
            <w:r w:rsidRPr="00DF53B4">
              <w:t>Comment</w:t>
            </w:r>
          </w:p>
        </w:tc>
      </w:tr>
      <w:tr w:rsidR="008818C9" w:rsidRPr="00DF53B4" w14:paraId="1A838879"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0C95DC55" w14:textId="77777777" w:rsidR="008818C9" w:rsidRPr="00DF53B4" w:rsidRDefault="008818C9" w:rsidP="00216060">
            <w:pPr>
              <w:pStyle w:val="TAC"/>
              <w:rPr>
                <w:rFonts w:eastAsia="MS Gothic"/>
              </w:rPr>
            </w:pPr>
          </w:p>
        </w:tc>
        <w:tc>
          <w:tcPr>
            <w:tcW w:w="630" w:type="dxa"/>
            <w:tcBorders>
              <w:left w:val="single" w:sz="4" w:space="0" w:color="auto"/>
            </w:tcBorders>
          </w:tcPr>
          <w:p w14:paraId="6C3272D5" w14:textId="77777777" w:rsidR="008818C9" w:rsidRPr="00DF53B4" w:rsidRDefault="008818C9" w:rsidP="00216060">
            <w:pPr>
              <w:pStyle w:val="TAH"/>
            </w:pPr>
            <w:r w:rsidRPr="00DF53B4">
              <w:t>UE</w:t>
            </w:r>
          </w:p>
        </w:tc>
        <w:tc>
          <w:tcPr>
            <w:tcW w:w="630" w:type="dxa"/>
            <w:tcBorders>
              <w:right w:val="single" w:sz="4" w:space="0" w:color="auto"/>
            </w:tcBorders>
          </w:tcPr>
          <w:p w14:paraId="666C39EE" w14:textId="77777777" w:rsidR="008818C9" w:rsidRPr="00DF53B4" w:rsidRDefault="008818C9"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60F756AC" w14:textId="77777777" w:rsidR="008818C9" w:rsidRPr="00DF53B4" w:rsidRDefault="008818C9" w:rsidP="00216060">
            <w:pPr>
              <w:pStyle w:val="TAC"/>
            </w:pPr>
          </w:p>
        </w:tc>
        <w:tc>
          <w:tcPr>
            <w:tcW w:w="4288" w:type="dxa"/>
            <w:tcBorders>
              <w:top w:val="nil"/>
              <w:left w:val="single" w:sz="4" w:space="0" w:color="auto"/>
              <w:bottom w:val="single" w:sz="4" w:space="0" w:color="auto"/>
              <w:right w:val="single" w:sz="4" w:space="0" w:color="auto"/>
            </w:tcBorders>
          </w:tcPr>
          <w:p w14:paraId="0BC4DDF4" w14:textId="77777777" w:rsidR="008818C9" w:rsidRPr="00DF53B4" w:rsidRDefault="008818C9" w:rsidP="00216060">
            <w:pPr>
              <w:pStyle w:val="TAL"/>
              <w:rPr>
                <w:rFonts w:eastAsia="MS Gothic"/>
              </w:rPr>
            </w:pPr>
          </w:p>
        </w:tc>
      </w:tr>
      <w:tr w:rsidR="008818C9" w:rsidRPr="00DF53B4" w14:paraId="046D2D53" w14:textId="77777777" w:rsidTr="00216060">
        <w:trPr>
          <w:cantSplit/>
          <w:jc w:val="center"/>
        </w:trPr>
        <w:tc>
          <w:tcPr>
            <w:tcW w:w="720" w:type="dxa"/>
            <w:tcBorders>
              <w:top w:val="single" w:sz="4" w:space="0" w:color="auto"/>
            </w:tcBorders>
          </w:tcPr>
          <w:p w14:paraId="43175197" w14:textId="77777777" w:rsidR="008818C9" w:rsidRPr="00DF53B4" w:rsidRDefault="008818C9" w:rsidP="00216060">
            <w:pPr>
              <w:pStyle w:val="TAL"/>
              <w:jc w:val="center"/>
              <w:rPr>
                <w:rFonts w:eastAsia="MS Gothic"/>
              </w:rPr>
            </w:pPr>
            <w:r w:rsidRPr="00DF53B4">
              <w:rPr>
                <w:rFonts w:eastAsia="MS Gothic"/>
              </w:rPr>
              <w:t>1</w:t>
            </w:r>
          </w:p>
        </w:tc>
        <w:tc>
          <w:tcPr>
            <w:tcW w:w="1260" w:type="dxa"/>
            <w:gridSpan w:val="2"/>
          </w:tcPr>
          <w:p w14:paraId="70A1DA34" w14:textId="77777777" w:rsidR="008818C9" w:rsidRPr="00DF53B4" w:rsidRDefault="008818C9" w:rsidP="00216060">
            <w:pPr>
              <w:pStyle w:val="TAL"/>
              <w:jc w:val="center"/>
            </w:pPr>
            <w:r>
              <w:t>-</w:t>
            </w:r>
          </w:p>
        </w:tc>
        <w:tc>
          <w:tcPr>
            <w:tcW w:w="3420" w:type="dxa"/>
            <w:tcBorders>
              <w:top w:val="single" w:sz="4" w:space="0" w:color="auto"/>
            </w:tcBorders>
          </w:tcPr>
          <w:p w14:paraId="0C3D009E" w14:textId="77777777" w:rsidR="008818C9" w:rsidRPr="00DF53B4" w:rsidRDefault="008818C9" w:rsidP="00216060">
            <w:pPr>
              <w:pStyle w:val="TAL"/>
              <w:rPr>
                <w:rFonts w:cs="Arial"/>
                <w:szCs w:val="18"/>
                <w:lang w:eastAsia="ja-JP"/>
              </w:rPr>
            </w:pPr>
            <w:r w:rsidRPr="00DF53B4">
              <w:t>UE is triggered to initiate an automatic eCall</w:t>
            </w:r>
          </w:p>
        </w:tc>
        <w:tc>
          <w:tcPr>
            <w:tcW w:w="4288" w:type="dxa"/>
            <w:tcBorders>
              <w:top w:val="single" w:sz="4" w:space="0" w:color="auto"/>
            </w:tcBorders>
          </w:tcPr>
          <w:p w14:paraId="1B4D6D77" w14:textId="77777777" w:rsidR="008818C9" w:rsidRPr="00DF53B4" w:rsidRDefault="008818C9" w:rsidP="00216060">
            <w:pPr>
              <w:pStyle w:val="TAL"/>
              <w:rPr>
                <w:rFonts w:cs="Arial"/>
                <w:szCs w:val="18"/>
                <w:lang w:eastAsia="ja-JP"/>
              </w:rPr>
            </w:pPr>
            <w:r w:rsidRPr="00DF53B4">
              <w:rPr>
                <w:rFonts w:cs="Arial"/>
                <w:szCs w:val="18"/>
                <w:lang w:eastAsia="ja-JP"/>
              </w:rPr>
              <w:t>Step 2 in generic procedure 36.508 [94] table 4.5A.27.3-1.</w:t>
            </w:r>
          </w:p>
        </w:tc>
      </w:tr>
      <w:tr w:rsidR="008818C9" w:rsidRPr="00DF53B4" w14:paraId="0A7D7A9B" w14:textId="77777777" w:rsidTr="00216060">
        <w:trPr>
          <w:cantSplit/>
          <w:jc w:val="center"/>
        </w:trPr>
        <w:tc>
          <w:tcPr>
            <w:tcW w:w="720" w:type="dxa"/>
            <w:tcBorders>
              <w:top w:val="single" w:sz="4" w:space="0" w:color="auto"/>
            </w:tcBorders>
          </w:tcPr>
          <w:p w14:paraId="6B707A61" w14:textId="77777777" w:rsidR="008818C9" w:rsidRPr="00DF53B4" w:rsidRDefault="008818C9" w:rsidP="00216060">
            <w:pPr>
              <w:pStyle w:val="TAL"/>
              <w:jc w:val="center"/>
              <w:rPr>
                <w:rFonts w:eastAsia="MS Gothic"/>
              </w:rPr>
            </w:pPr>
            <w:r w:rsidRPr="00DF53B4">
              <w:rPr>
                <w:rFonts w:eastAsia="MS Gothic"/>
              </w:rPr>
              <w:t>1A-1H</w:t>
            </w:r>
          </w:p>
        </w:tc>
        <w:tc>
          <w:tcPr>
            <w:tcW w:w="1260" w:type="dxa"/>
            <w:gridSpan w:val="2"/>
          </w:tcPr>
          <w:p w14:paraId="5513C20A" w14:textId="77777777" w:rsidR="008818C9" w:rsidRPr="00DF53B4" w:rsidRDefault="008818C9" w:rsidP="00216060">
            <w:pPr>
              <w:pStyle w:val="TAL"/>
              <w:jc w:val="center"/>
            </w:pPr>
            <w:r>
              <w:t>-</w:t>
            </w:r>
          </w:p>
        </w:tc>
        <w:tc>
          <w:tcPr>
            <w:tcW w:w="3420" w:type="dxa"/>
            <w:tcBorders>
              <w:top w:val="single" w:sz="4" w:space="0" w:color="auto"/>
            </w:tcBorders>
          </w:tcPr>
          <w:p w14:paraId="7207DB90" w14:textId="77777777" w:rsidR="008818C9" w:rsidRPr="00DF53B4" w:rsidRDefault="008818C9" w:rsidP="00216060">
            <w:pPr>
              <w:pStyle w:val="TAL"/>
              <w:rPr>
                <w:rFonts w:eastAsia="MS Gothic"/>
              </w:rPr>
            </w:pPr>
            <w:r w:rsidRPr="00DF53B4">
              <w:t>Steps 4-11 in Annex C.2</w:t>
            </w:r>
          </w:p>
        </w:tc>
        <w:tc>
          <w:tcPr>
            <w:tcW w:w="4288" w:type="dxa"/>
            <w:tcBorders>
              <w:top w:val="single" w:sz="4" w:space="0" w:color="auto"/>
            </w:tcBorders>
          </w:tcPr>
          <w:p w14:paraId="327F0CAA" w14:textId="77777777" w:rsidR="008818C9" w:rsidRPr="00DF53B4" w:rsidRDefault="008818C9" w:rsidP="00216060">
            <w:pPr>
              <w:pStyle w:val="TAL"/>
              <w:rPr>
                <w:rFonts w:eastAsia="MS Gothic"/>
                <w:lang w:eastAsia="ja-JP"/>
              </w:rPr>
            </w:pPr>
            <w:r w:rsidRPr="00DF53B4">
              <w:rPr>
                <w:rFonts w:eastAsia="MS Gothic"/>
              </w:rPr>
              <w:t xml:space="preserve">Steps 3 to 18 in generic procedure in </w:t>
            </w:r>
            <w:r w:rsidRPr="00DF53B4">
              <w:rPr>
                <w:rFonts w:eastAsia="MS Gothic"/>
                <w:lang w:eastAsia="ja-JP"/>
              </w:rPr>
              <w:t>36.508 [94] table 4.5A.27.3-1.</w:t>
            </w:r>
          </w:p>
          <w:p w14:paraId="4F159838" w14:textId="77777777" w:rsidR="008818C9" w:rsidRPr="00DF53B4" w:rsidRDefault="008818C9" w:rsidP="00216060">
            <w:pPr>
              <w:pStyle w:val="TAL"/>
              <w:rPr>
                <w:rFonts w:eastAsia="MS Gothic"/>
              </w:rPr>
            </w:pPr>
            <w:r w:rsidRPr="00DF53B4">
              <w:rPr>
                <w:rFonts w:eastAsia="MS Gothic"/>
              </w:rPr>
              <w:t>UE attaches to the NW, establishes the default PDN, and performs IMS registration.</w:t>
            </w:r>
          </w:p>
        </w:tc>
      </w:tr>
      <w:tr w:rsidR="008818C9" w:rsidRPr="00DF53B4" w14:paraId="5A52CBC3" w14:textId="77777777" w:rsidTr="00216060">
        <w:trPr>
          <w:cantSplit/>
          <w:jc w:val="center"/>
        </w:trPr>
        <w:tc>
          <w:tcPr>
            <w:tcW w:w="720" w:type="dxa"/>
            <w:tcBorders>
              <w:top w:val="single" w:sz="4" w:space="0" w:color="auto"/>
            </w:tcBorders>
          </w:tcPr>
          <w:p w14:paraId="0AD5531F" w14:textId="77777777" w:rsidR="008818C9" w:rsidRPr="00DF53B4" w:rsidRDefault="008818C9" w:rsidP="00216060">
            <w:pPr>
              <w:pStyle w:val="TAL"/>
              <w:jc w:val="center"/>
              <w:rPr>
                <w:rFonts w:eastAsia="MS Gothic"/>
              </w:rPr>
            </w:pPr>
            <w:r w:rsidRPr="00DF53B4">
              <w:rPr>
                <w:rFonts w:eastAsia="MS Gothic"/>
              </w:rPr>
              <w:t>2-5</w:t>
            </w:r>
          </w:p>
        </w:tc>
        <w:tc>
          <w:tcPr>
            <w:tcW w:w="1260" w:type="dxa"/>
            <w:gridSpan w:val="2"/>
          </w:tcPr>
          <w:p w14:paraId="34E27254" w14:textId="77777777" w:rsidR="008818C9" w:rsidRPr="00DF53B4" w:rsidRDefault="008818C9" w:rsidP="00216060">
            <w:pPr>
              <w:pStyle w:val="TAL"/>
              <w:jc w:val="center"/>
            </w:pPr>
            <w:r>
              <w:t>-</w:t>
            </w:r>
          </w:p>
        </w:tc>
        <w:tc>
          <w:tcPr>
            <w:tcW w:w="3420" w:type="dxa"/>
            <w:tcBorders>
              <w:top w:val="single" w:sz="4" w:space="0" w:color="auto"/>
            </w:tcBorders>
          </w:tcPr>
          <w:p w14:paraId="6E48BE7B" w14:textId="77777777" w:rsidR="008818C9" w:rsidRPr="00DF53B4" w:rsidRDefault="008818C9" w:rsidP="00216060">
            <w:pPr>
              <w:pStyle w:val="TAL"/>
              <w:rPr>
                <w:rFonts w:cs="Arial"/>
                <w:szCs w:val="18"/>
                <w:lang w:eastAsia="ja-JP"/>
              </w:rPr>
            </w:pPr>
            <w:r w:rsidRPr="00DF53B4">
              <w:rPr>
                <w:rFonts w:eastAsia="MS Gothic"/>
              </w:rPr>
              <w:t>Step 1-4 defined in C.20</w:t>
            </w:r>
          </w:p>
        </w:tc>
        <w:tc>
          <w:tcPr>
            <w:tcW w:w="4288" w:type="dxa"/>
            <w:tcBorders>
              <w:top w:val="single" w:sz="4" w:space="0" w:color="auto"/>
            </w:tcBorders>
          </w:tcPr>
          <w:p w14:paraId="77C056D6" w14:textId="77777777" w:rsidR="008818C9" w:rsidRPr="00DF53B4" w:rsidRDefault="008818C9" w:rsidP="00216060">
            <w:pPr>
              <w:pStyle w:val="TAL"/>
              <w:rPr>
                <w:rFonts w:eastAsia="MS Gothic"/>
              </w:rPr>
            </w:pPr>
            <w:r w:rsidRPr="00DF53B4">
              <w:rPr>
                <w:rFonts w:eastAsia="MS Gothic"/>
              </w:rPr>
              <w:t>Steps 19 to 25 in generic procedure 36.508 [94] table 4.5A.27.3-1.</w:t>
            </w:r>
          </w:p>
          <w:p w14:paraId="28D04E26" w14:textId="77777777" w:rsidR="008818C9" w:rsidRPr="00DF53B4" w:rsidRDefault="008818C9" w:rsidP="00216060">
            <w:pPr>
              <w:pStyle w:val="TAL"/>
              <w:rPr>
                <w:rFonts w:cs="Arial"/>
                <w:szCs w:val="18"/>
                <w:lang w:eastAsia="ja-JP"/>
              </w:rPr>
            </w:pPr>
            <w:r w:rsidRPr="00DF53B4">
              <w:rPr>
                <w:rFonts w:eastAsia="MS Gothic"/>
              </w:rPr>
              <w:t>UE establishes the emergency PDN and performs IMS emergency registration.</w:t>
            </w:r>
          </w:p>
        </w:tc>
      </w:tr>
      <w:tr w:rsidR="008818C9" w:rsidRPr="00DF53B4" w14:paraId="284EF442" w14:textId="77777777" w:rsidTr="00216060">
        <w:trPr>
          <w:cantSplit/>
          <w:jc w:val="center"/>
        </w:trPr>
        <w:tc>
          <w:tcPr>
            <w:tcW w:w="720" w:type="dxa"/>
            <w:tcBorders>
              <w:top w:val="single" w:sz="4" w:space="0" w:color="auto"/>
            </w:tcBorders>
          </w:tcPr>
          <w:p w14:paraId="355FEE61" w14:textId="77777777" w:rsidR="008818C9" w:rsidRPr="00DF53B4" w:rsidRDefault="008818C9" w:rsidP="00216060">
            <w:pPr>
              <w:pStyle w:val="TAL"/>
              <w:jc w:val="center"/>
              <w:rPr>
                <w:rFonts w:eastAsia="MS Gothic"/>
              </w:rPr>
            </w:pPr>
            <w:r w:rsidRPr="00DF53B4">
              <w:rPr>
                <w:rFonts w:eastAsia="MS Gothic"/>
              </w:rPr>
              <w:t>6</w:t>
            </w:r>
          </w:p>
        </w:tc>
        <w:tc>
          <w:tcPr>
            <w:tcW w:w="1260" w:type="dxa"/>
            <w:gridSpan w:val="2"/>
          </w:tcPr>
          <w:p w14:paraId="3C48C05A" w14:textId="77777777" w:rsidR="008818C9" w:rsidRPr="00DF53B4" w:rsidRDefault="008818C9" w:rsidP="00216060">
            <w:pPr>
              <w:pStyle w:val="TAL"/>
              <w:jc w:val="center"/>
            </w:pPr>
            <w:r>
              <w:t>-</w:t>
            </w:r>
          </w:p>
        </w:tc>
        <w:tc>
          <w:tcPr>
            <w:tcW w:w="3420" w:type="dxa"/>
            <w:tcBorders>
              <w:top w:val="single" w:sz="4" w:space="0" w:color="auto"/>
            </w:tcBorders>
          </w:tcPr>
          <w:p w14:paraId="4E08109D" w14:textId="77777777" w:rsidR="008818C9" w:rsidRPr="00DF53B4" w:rsidRDefault="008818C9" w:rsidP="00216060">
            <w:pPr>
              <w:spacing w:after="0"/>
            </w:pPr>
            <w:r w:rsidRPr="00DF53B4">
              <w:rPr>
                <w:rFonts w:ascii="Arial" w:hAnsi="Arial" w:cs="Arial"/>
                <w:sz w:val="18"/>
                <w:szCs w:val="18"/>
              </w:rPr>
              <w:t>Step 1 defined in C.47</w:t>
            </w:r>
          </w:p>
          <w:p w14:paraId="267241A9" w14:textId="77777777" w:rsidR="008818C9" w:rsidRPr="00DF53B4" w:rsidRDefault="008818C9" w:rsidP="00216060">
            <w:pPr>
              <w:pStyle w:val="TAL"/>
              <w:rPr>
                <w:rFonts w:eastAsia="MS Gothic"/>
              </w:rPr>
            </w:pPr>
          </w:p>
        </w:tc>
        <w:tc>
          <w:tcPr>
            <w:tcW w:w="4288" w:type="dxa"/>
            <w:tcBorders>
              <w:top w:val="single" w:sz="4" w:space="0" w:color="auto"/>
            </w:tcBorders>
          </w:tcPr>
          <w:p w14:paraId="084DB615" w14:textId="77777777" w:rsidR="008818C9" w:rsidRPr="00DF53B4" w:rsidRDefault="008818C9" w:rsidP="00216060">
            <w:pPr>
              <w:pStyle w:val="TAL"/>
              <w:rPr>
                <w:snapToGrid w:val="0"/>
              </w:rPr>
            </w:pPr>
            <w:r w:rsidRPr="00DF53B4">
              <w:rPr>
                <w:snapToGrid w:val="0"/>
              </w:rPr>
              <w:t>UE sends INVITE along with initial SDP offer and MSD</w:t>
            </w:r>
          </w:p>
        </w:tc>
      </w:tr>
      <w:tr w:rsidR="008818C9" w:rsidRPr="00DF53B4" w14:paraId="2A610873" w14:textId="77777777" w:rsidTr="00216060">
        <w:trPr>
          <w:cantSplit/>
          <w:jc w:val="center"/>
        </w:trPr>
        <w:tc>
          <w:tcPr>
            <w:tcW w:w="720" w:type="dxa"/>
            <w:tcBorders>
              <w:top w:val="single" w:sz="4" w:space="0" w:color="auto"/>
              <w:bottom w:val="single" w:sz="4" w:space="0" w:color="auto"/>
            </w:tcBorders>
          </w:tcPr>
          <w:p w14:paraId="77FD5D64" w14:textId="77777777" w:rsidR="008818C9" w:rsidRPr="00DF53B4" w:rsidRDefault="008818C9" w:rsidP="00216060">
            <w:pPr>
              <w:pStyle w:val="TAC"/>
              <w:rPr>
                <w:rFonts w:eastAsia="MS Gothic"/>
              </w:rPr>
            </w:pPr>
            <w:r w:rsidRPr="00DF53B4">
              <w:rPr>
                <w:rFonts w:eastAsia="MS Gothic"/>
              </w:rPr>
              <w:t>7</w:t>
            </w:r>
          </w:p>
        </w:tc>
        <w:tc>
          <w:tcPr>
            <w:tcW w:w="1260" w:type="dxa"/>
            <w:gridSpan w:val="2"/>
          </w:tcPr>
          <w:p w14:paraId="4DF4C83A"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bottom w:val="single" w:sz="4" w:space="0" w:color="auto"/>
            </w:tcBorders>
          </w:tcPr>
          <w:p w14:paraId="42B23F7F" w14:textId="77777777" w:rsidR="008818C9" w:rsidRPr="00DF53B4" w:rsidRDefault="008818C9" w:rsidP="00216060">
            <w:pPr>
              <w:pStyle w:val="TAL"/>
              <w:rPr>
                <w:rFonts w:eastAsia="MS Gothic"/>
              </w:rPr>
            </w:pPr>
            <w:r w:rsidRPr="00DF53B4">
              <w:t>603 Decline</w:t>
            </w:r>
          </w:p>
        </w:tc>
        <w:tc>
          <w:tcPr>
            <w:tcW w:w="4288" w:type="dxa"/>
            <w:tcBorders>
              <w:top w:val="single" w:sz="4" w:space="0" w:color="auto"/>
              <w:bottom w:val="single" w:sz="4" w:space="0" w:color="auto"/>
            </w:tcBorders>
          </w:tcPr>
          <w:p w14:paraId="4B3AD097" w14:textId="77777777" w:rsidR="008818C9" w:rsidRPr="00DF53B4" w:rsidRDefault="008818C9" w:rsidP="00216060">
            <w:pPr>
              <w:pStyle w:val="TAL"/>
              <w:rPr>
                <w:rFonts w:eastAsia="MS Gothic"/>
              </w:rPr>
            </w:pPr>
            <w:r w:rsidRPr="00DF53B4">
              <w:rPr>
                <w:rFonts w:eastAsia="MS Gothic"/>
              </w:rPr>
              <w:t>The SS sends 603 Decline</w:t>
            </w:r>
          </w:p>
        </w:tc>
      </w:tr>
      <w:tr w:rsidR="008818C9" w:rsidRPr="00DF53B4" w14:paraId="580DBC99" w14:textId="77777777" w:rsidTr="00216060">
        <w:trPr>
          <w:cantSplit/>
          <w:jc w:val="center"/>
        </w:trPr>
        <w:tc>
          <w:tcPr>
            <w:tcW w:w="720" w:type="dxa"/>
            <w:tcBorders>
              <w:top w:val="single" w:sz="4" w:space="0" w:color="auto"/>
              <w:bottom w:val="single" w:sz="4" w:space="0" w:color="auto"/>
            </w:tcBorders>
          </w:tcPr>
          <w:p w14:paraId="678DE437" w14:textId="77777777" w:rsidR="008818C9" w:rsidRPr="00DF53B4" w:rsidRDefault="008818C9" w:rsidP="00216060">
            <w:pPr>
              <w:pStyle w:val="TAC"/>
              <w:rPr>
                <w:rFonts w:eastAsia="MS Gothic"/>
              </w:rPr>
            </w:pPr>
            <w:r>
              <w:rPr>
                <w:rFonts w:eastAsia="MS Gothic"/>
              </w:rPr>
              <w:t>-</w:t>
            </w:r>
          </w:p>
        </w:tc>
        <w:tc>
          <w:tcPr>
            <w:tcW w:w="1260" w:type="dxa"/>
            <w:gridSpan w:val="2"/>
          </w:tcPr>
          <w:p w14:paraId="4978F3E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bottom w:val="single" w:sz="4" w:space="0" w:color="auto"/>
            </w:tcBorders>
          </w:tcPr>
          <w:p w14:paraId="40321AFE" w14:textId="77777777" w:rsidR="008818C9" w:rsidRPr="00DF53B4" w:rsidRDefault="008818C9" w:rsidP="00216060">
            <w:pPr>
              <w:pStyle w:val="TAL"/>
            </w:pPr>
            <w:r w:rsidRPr="00DF53B4">
              <w:rPr>
                <w:rFonts w:eastAsia="MS Gothic" w:cs="Arial"/>
              </w:rPr>
              <w:t xml:space="preserve">EXCEPTION: The UE performs a domain selection for the emergency call and </w:t>
            </w:r>
            <w:r w:rsidRPr="00DF53B4">
              <w:rPr>
                <w:rFonts w:eastAsia="MS Gothic"/>
              </w:rPr>
              <w:t>the UE may transmit EXTENDED SERVICE REQUEST</w:t>
            </w:r>
          </w:p>
        </w:tc>
        <w:tc>
          <w:tcPr>
            <w:tcW w:w="4288" w:type="dxa"/>
            <w:tcBorders>
              <w:top w:val="single" w:sz="4" w:space="0" w:color="auto"/>
              <w:bottom w:val="single" w:sz="4" w:space="0" w:color="auto"/>
            </w:tcBorders>
          </w:tcPr>
          <w:p w14:paraId="5D426AF2" w14:textId="77777777" w:rsidR="008818C9" w:rsidRPr="00DF53B4" w:rsidRDefault="008818C9" w:rsidP="00216060">
            <w:pPr>
              <w:pStyle w:val="TAL"/>
              <w:rPr>
                <w:rFonts w:eastAsia="MS Gothic"/>
              </w:rPr>
            </w:pPr>
          </w:p>
        </w:tc>
      </w:tr>
      <w:tr w:rsidR="008818C9" w:rsidRPr="00DF53B4" w14:paraId="5B4335A9" w14:textId="77777777" w:rsidTr="00216060">
        <w:trPr>
          <w:cantSplit/>
          <w:jc w:val="center"/>
        </w:trPr>
        <w:tc>
          <w:tcPr>
            <w:tcW w:w="720" w:type="dxa"/>
            <w:tcBorders>
              <w:top w:val="single" w:sz="4" w:space="0" w:color="auto"/>
            </w:tcBorders>
          </w:tcPr>
          <w:p w14:paraId="22092EFF" w14:textId="77777777" w:rsidR="008818C9" w:rsidRPr="00DF53B4" w:rsidRDefault="008818C9" w:rsidP="00216060">
            <w:pPr>
              <w:pStyle w:val="TAC"/>
              <w:rPr>
                <w:rFonts w:eastAsia="MS Gothic"/>
              </w:rPr>
            </w:pPr>
            <w:r w:rsidRPr="00DF53B4">
              <w:t>8a1</w:t>
            </w:r>
          </w:p>
        </w:tc>
        <w:tc>
          <w:tcPr>
            <w:tcW w:w="1260" w:type="dxa"/>
            <w:gridSpan w:val="2"/>
          </w:tcPr>
          <w:p w14:paraId="555CB850" w14:textId="77777777" w:rsidR="008818C9" w:rsidRPr="00DF53B4" w:rsidRDefault="008818C9" w:rsidP="00216060">
            <w:pPr>
              <w:pStyle w:val="TAC"/>
              <w:rPr>
                <w:rFonts w:eastAsia="MS Gothic"/>
              </w:rPr>
            </w:pPr>
            <w:r>
              <w:rPr>
                <w:rFonts w:eastAsia="MS Gothic"/>
              </w:rPr>
              <w:t>-&gt;</w:t>
            </w:r>
          </w:p>
        </w:tc>
        <w:tc>
          <w:tcPr>
            <w:tcW w:w="3420" w:type="dxa"/>
            <w:tcBorders>
              <w:top w:val="single" w:sz="4" w:space="0" w:color="auto"/>
            </w:tcBorders>
          </w:tcPr>
          <w:p w14:paraId="6117C06F" w14:textId="77777777" w:rsidR="008818C9" w:rsidRPr="00DF53B4" w:rsidRDefault="008818C9" w:rsidP="00216060">
            <w:pPr>
              <w:pStyle w:val="TAL"/>
              <w:rPr>
                <w:lang w:eastAsia="zh-TW"/>
              </w:rPr>
            </w:pPr>
            <w:r w:rsidRPr="00DF53B4">
              <w:rPr>
                <w:rFonts w:eastAsia="MS Gothic"/>
              </w:rPr>
              <w:t>EXTENDED SERVICE REQUEST</w:t>
            </w:r>
          </w:p>
        </w:tc>
        <w:tc>
          <w:tcPr>
            <w:tcW w:w="4288" w:type="dxa"/>
            <w:tcBorders>
              <w:top w:val="single" w:sz="4" w:space="0" w:color="auto"/>
            </w:tcBorders>
          </w:tcPr>
          <w:p w14:paraId="673E4753" w14:textId="77777777" w:rsidR="008818C9" w:rsidRPr="00DF53B4" w:rsidRDefault="008818C9" w:rsidP="00216060">
            <w:pPr>
              <w:pStyle w:val="TAL"/>
              <w:rPr>
                <w:rFonts w:eastAsia="MS Gothic"/>
              </w:rPr>
            </w:pPr>
            <w:r w:rsidRPr="00DF53B4">
              <w:rPr>
                <w:rFonts w:eastAsia="MS Gothic"/>
              </w:rPr>
              <w:t>If CS Fallback is performed, the UE sends</w:t>
            </w:r>
            <w:r w:rsidRPr="00DF53B4" w:rsidDel="006364C3">
              <w:rPr>
                <w:rFonts w:eastAsia="MS Gothic"/>
              </w:rPr>
              <w:t xml:space="preserve"> </w:t>
            </w:r>
            <w:r w:rsidRPr="00DF53B4">
              <w:rPr>
                <w:rFonts w:eastAsia="MS Gothic"/>
              </w:rPr>
              <w:t xml:space="preserve">service request with Service type set to </w:t>
            </w:r>
            <w:r w:rsidRPr="00DF53B4">
              <w:rPr>
                <w:rFonts w:cs="Arial"/>
                <w:i/>
                <w:lang w:eastAsia="ko-KR"/>
              </w:rPr>
              <w:t>mobile originating CS fallback emergency call</w:t>
            </w:r>
            <w:r w:rsidRPr="00DF53B4">
              <w:rPr>
                <w:i/>
                <w:lang w:eastAsia="ko-KR"/>
              </w:rPr>
              <w:t xml:space="preserve"> </w:t>
            </w:r>
            <w:r w:rsidRPr="00DF53B4">
              <w:rPr>
                <w:lang w:eastAsia="ko-KR"/>
              </w:rPr>
              <w:t>as defined in 24.301 clause 9.9.3.27</w:t>
            </w:r>
          </w:p>
        </w:tc>
      </w:tr>
      <w:tr w:rsidR="008818C9" w:rsidRPr="00DF53B4" w14:paraId="2EAEDF5D" w14:textId="77777777" w:rsidTr="00216060">
        <w:trPr>
          <w:cantSplit/>
          <w:jc w:val="center"/>
        </w:trPr>
        <w:tc>
          <w:tcPr>
            <w:tcW w:w="720" w:type="dxa"/>
            <w:tcBorders>
              <w:top w:val="single" w:sz="4" w:space="0" w:color="auto"/>
            </w:tcBorders>
          </w:tcPr>
          <w:p w14:paraId="3C6E6D8F" w14:textId="77777777" w:rsidR="008818C9" w:rsidRPr="00DF53B4" w:rsidRDefault="008818C9" w:rsidP="00216060">
            <w:pPr>
              <w:pStyle w:val="TAC"/>
            </w:pPr>
            <w:r w:rsidRPr="00DF53B4">
              <w:t>8a2</w:t>
            </w:r>
          </w:p>
        </w:tc>
        <w:tc>
          <w:tcPr>
            <w:tcW w:w="1260" w:type="dxa"/>
            <w:gridSpan w:val="2"/>
          </w:tcPr>
          <w:p w14:paraId="736DE6A1" w14:textId="77777777" w:rsidR="008818C9" w:rsidRPr="00DF53B4" w:rsidRDefault="008818C9" w:rsidP="00216060">
            <w:pPr>
              <w:pStyle w:val="TAC"/>
              <w:rPr>
                <w:rFonts w:eastAsia="MS Gothic"/>
              </w:rPr>
            </w:pPr>
            <w:r>
              <w:rPr>
                <w:rFonts w:eastAsia="MS Gothic"/>
              </w:rPr>
              <w:t>&lt;-</w:t>
            </w:r>
          </w:p>
        </w:tc>
        <w:tc>
          <w:tcPr>
            <w:tcW w:w="3420" w:type="dxa"/>
            <w:tcBorders>
              <w:top w:val="single" w:sz="4" w:space="0" w:color="auto"/>
            </w:tcBorders>
          </w:tcPr>
          <w:p w14:paraId="5A35ACF7" w14:textId="77777777" w:rsidR="008818C9" w:rsidRPr="00DF53B4" w:rsidRDefault="008818C9" w:rsidP="00216060">
            <w:pPr>
              <w:pStyle w:val="TAL"/>
              <w:rPr>
                <w:rFonts w:eastAsia="MS Gothic"/>
              </w:rPr>
            </w:pPr>
            <w:r w:rsidRPr="00DF53B4">
              <w:rPr>
                <w:rFonts w:eastAsia="MS Gothic"/>
              </w:rPr>
              <w:t>SS releases the RRC connection</w:t>
            </w:r>
          </w:p>
        </w:tc>
        <w:tc>
          <w:tcPr>
            <w:tcW w:w="4288" w:type="dxa"/>
            <w:tcBorders>
              <w:top w:val="single" w:sz="4" w:space="0" w:color="auto"/>
            </w:tcBorders>
          </w:tcPr>
          <w:p w14:paraId="583970F2" w14:textId="77777777" w:rsidR="008818C9" w:rsidRPr="00DF53B4" w:rsidRDefault="008818C9" w:rsidP="00216060">
            <w:pPr>
              <w:pStyle w:val="TAL"/>
              <w:rPr>
                <w:rFonts w:eastAsia="MS Gothic"/>
              </w:rPr>
            </w:pPr>
            <w:r w:rsidRPr="00DF53B4">
              <w:rPr>
                <w:rFonts w:eastAsia="MS Gothic"/>
              </w:rPr>
              <w:t>SS waits for two seconds before sending RRC connection release. UE state is changed from RRC_CONNECTED to RRC_IDLE, and UE is redirected to UTRAN/GERAN (if supported)</w:t>
            </w:r>
          </w:p>
        </w:tc>
      </w:tr>
      <w:tr w:rsidR="008818C9" w:rsidRPr="00DF53B4" w14:paraId="445797D8" w14:textId="77777777" w:rsidTr="00216060">
        <w:trPr>
          <w:cantSplit/>
          <w:jc w:val="center"/>
        </w:trPr>
        <w:tc>
          <w:tcPr>
            <w:tcW w:w="720" w:type="dxa"/>
            <w:tcBorders>
              <w:top w:val="single" w:sz="4" w:space="0" w:color="auto"/>
            </w:tcBorders>
          </w:tcPr>
          <w:p w14:paraId="05BBB866" w14:textId="77777777" w:rsidR="008818C9" w:rsidRPr="00DF53B4" w:rsidRDefault="008818C9" w:rsidP="00216060">
            <w:pPr>
              <w:pStyle w:val="TAC"/>
            </w:pPr>
            <w:r>
              <w:t>-</w:t>
            </w:r>
          </w:p>
        </w:tc>
        <w:tc>
          <w:tcPr>
            <w:tcW w:w="1260" w:type="dxa"/>
            <w:gridSpan w:val="2"/>
          </w:tcPr>
          <w:p w14:paraId="0D9DCAB8"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tcBorders>
          </w:tcPr>
          <w:p w14:paraId="7976A804" w14:textId="77777777" w:rsidR="008818C9" w:rsidRPr="00DF53B4" w:rsidRDefault="008818C9" w:rsidP="00216060">
            <w:pPr>
              <w:pStyle w:val="TAL"/>
            </w:pPr>
            <w:r w:rsidRPr="00DF53B4">
              <w:t>EXCEPTION: Either step 9a1 or 9b1 is performed, depending on the value of px_RATComb_Tested</w:t>
            </w:r>
          </w:p>
        </w:tc>
        <w:tc>
          <w:tcPr>
            <w:tcW w:w="4288" w:type="dxa"/>
            <w:tcBorders>
              <w:top w:val="single" w:sz="4" w:space="0" w:color="auto"/>
            </w:tcBorders>
          </w:tcPr>
          <w:p w14:paraId="5818A3FA" w14:textId="77777777" w:rsidR="008818C9" w:rsidRPr="00DF53B4" w:rsidRDefault="008818C9" w:rsidP="00216060">
            <w:pPr>
              <w:pStyle w:val="TAL"/>
              <w:rPr>
                <w:rFonts w:eastAsia="MS Gothic"/>
              </w:rPr>
            </w:pPr>
          </w:p>
        </w:tc>
      </w:tr>
      <w:tr w:rsidR="008818C9" w:rsidRPr="00DF53B4" w14:paraId="0C71862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F691421" w14:textId="77777777" w:rsidR="008818C9" w:rsidRPr="00DF53B4" w:rsidRDefault="008818C9" w:rsidP="00216060">
            <w:pPr>
              <w:pStyle w:val="TAC"/>
            </w:pPr>
            <w:r w:rsidRPr="00DF53B4">
              <w:t>9a1</w:t>
            </w:r>
          </w:p>
        </w:tc>
        <w:tc>
          <w:tcPr>
            <w:tcW w:w="1260" w:type="dxa"/>
            <w:gridSpan w:val="2"/>
            <w:tcBorders>
              <w:top w:val="single" w:sz="4" w:space="0" w:color="auto"/>
              <w:left w:val="single" w:sz="4" w:space="0" w:color="auto"/>
              <w:bottom w:val="single" w:sz="4" w:space="0" w:color="auto"/>
              <w:right w:val="single" w:sz="4" w:space="0" w:color="auto"/>
            </w:tcBorders>
          </w:tcPr>
          <w:p w14:paraId="2D362DF3"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128D95C7" w14:textId="77777777" w:rsidR="008818C9" w:rsidRPr="00DF53B4" w:rsidRDefault="008818C9" w:rsidP="00216060">
            <w:pPr>
              <w:pStyle w:val="TAL"/>
            </w:pPr>
            <w:r w:rsidRPr="00DF53B4">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5CB7A63E" w14:textId="77777777" w:rsidR="008818C9" w:rsidRPr="00DF53B4" w:rsidRDefault="008818C9" w:rsidP="00216060">
            <w:pPr>
              <w:pStyle w:val="TAL"/>
              <w:rPr>
                <w:rFonts w:eastAsia="MS Gothic"/>
              </w:rPr>
            </w:pPr>
            <w:r w:rsidRPr="00DF53B4">
              <w:rPr>
                <w:rFonts w:eastAsia="MS Gothic"/>
              </w:rPr>
              <w:t>NOTE: RAU procedure can take place in parallel to normal CS call.</w:t>
            </w:r>
          </w:p>
        </w:tc>
      </w:tr>
      <w:tr w:rsidR="008818C9" w:rsidRPr="00DF53B4" w14:paraId="22508A4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7A340950" w14:textId="77777777" w:rsidR="008818C9" w:rsidRPr="00DF53B4" w:rsidRDefault="008818C9" w:rsidP="00216060">
            <w:pPr>
              <w:pStyle w:val="TAC"/>
            </w:pPr>
            <w:r w:rsidRPr="00DF53B4">
              <w:t>9a2</w:t>
            </w:r>
          </w:p>
        </w:tc>
        <w:tc>
          <w:tcPr>
            <w:tcW w:w="1260" w:type="dxa"/>
            <w:gridSpan w:val="2"/>
            <w:tcBorders>
              <w:top w:val="single" w:sz="4" w:space="0" w:color="auto"/>
              <w:left w:val="single" w:sz="4" w:space="0" w:color="auto"/>
              <w:bottom w:val="single" w:sz="4" w:space="0" w:color="auto"/>
              <w:right w:val="single" w:sz="4" w:space="0" w:color="auto"/>
            </w:tcBorders>
          </w:tcPr>
          <w:p w14:paraId="39563407"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B16D506"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5F710E8" w14:textId="77777777" w:rsidR="008818C9" w:rsidRPr="00DF53B4" w:rsidRDefault="008818C9" w:rsidP="00216060">
            <w:pPr>
              <w:pStyle w:val="TAL"/>
              <w:rPr>
                <w:rFonts w:eastAsia="MS Gothic"/>
              </w:rPr>
            </w:pPr>
          </w:p>
        </w:tc>
      </w:tr>
      <w:tr w:rsidR="008818C9" w:rsidRPr="00DF53B4" w14:paraId="4795C7E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6D63C63" w14:textId="77777777" w:rsidR="008818C9" w:rsidRPr="00DF53B4" w:rsidRDefault="008818C9" w:rsidP="00216060">
            <w:pPr>
              <w:pStyle w:val="TAC"/>
            </w:pPr>
            <w:r w:rsidRPr="00DF53B4">
              <w:t>9a3</w:t>
            </w:r>
          </w:p>
        </w:tc>
        <w:tc>
          <w:tcPr>
            <w:tcW w:w="1260" w:type="dxa"/>
            <w:gridSpan w:val="2"/>
            <w:tcBorders>
              <w:top w:val="single" w:sz="4" w:space="0" w:color="auto"/>
              <w:left w:val="single" w:sz="4" w:space="0" w:color="auto"/>
              <w:bottom w:val="single" w:sz="4" w:space="0" w:color="auto"/>
              <w:right w:val="single" w:sz="4" w:space="0" w:color="auto"/>
            </w:tcBorders>
          </w:tcPr>
          <w:p w14:paraId="63D74CF9"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5B0D056" w14:textId="77777777" w:rsidR="008818C9" w:rsidRPr="00DF53B4" w:rsidRDefault="008818C9" w:rsidP="00216060">
            <w:pPr>
              <w:pStyle w:val="TAL"/>
            </w:pPr>
            <w:r w:rsidRPr="00DF53B4">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7B3551F3" w14:textId="77777777" w:rsidR="008818C9" w:rsidRPr="00DF53B4" w:rsidRDefault="008818C9" w:rsidP="00216060">
            <w:pPr>
              <w:pStyle w:val="TAL"/>
              <w:rPr>
                <w:rFonts w:eastAsia="MS Gothic"/>
              </w:rPr>
            </w:pPr>
          </w:p>
        </w:tc>
      </w:tr>
      <w:tr w:rsidR="008818C9" w:rsidRPr="00DF53B4" w14:paraId="117740B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58227654" w14:textId="77777777" w:rsidR="008818C9" w:rsidRPr="00DF53B4" w:rsidRDefault="008818C9" w:rsidP="00216060">
            <w:pPr>
              <w:pStyle w:val="TAC"/>
            </w:pPr>
            <w:r>
              <w:t>-</w:t>
            </w:r>
          </w:p>
        </w:tc>
        <w:tc>
          <w:tcPr>
            <w:tcW w:w="1260" w:type="dxa"/>
            <w:gridSpan w:val="2"/>
            <w:tcBorders>
              <w:top w:val="single" w:sz="4" w:space="0" w:color="auto"/>
              <w:left w:val="single" w:sz="4" w:space="0" w:color="auto"/>
              <w:bottom w:val="single" w:sz="4" w:space="0" w:color="auto"/>
              <w:right w:val="single" w:sz="4" w:space="0" w:color="auto"/>
            </w:tcBorders>
          </w:tcPr>
          <w:p w14:paraId="3D226210"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6B18C8B7" w14:textId="77777777" w:rsidR="008818C9" w:rsidRPr="00DF53B4" w:rsidRDefault="008818C9" w:rsidP="00216060">
            <w:pPr>
              <w:pStyle w:val="TAL"/>
            </w:pPr>
            <w:r w:rsidRPr="00DF53B4">
              <w:rPr>
                <w:rFonts w:eastAsia="MS Gothic"/>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30D90A92" w14:textId="77777777" w:rsidR="008818C9" w:rsidRPr="00DF53B4" w:rsidRDefault="008818C9" w:rsidP="00216060">
            <w:pPr>
              <w:pStyle w:val="TAL"/>
              <w:rPr>
                <w:rFonts w:eastAsia="MS Gothic"/>
              </w:rPr>
            </w:pPr>
          </w:p>
        </w:tc>
      </w:tr>
      <w:tr w:rsidR="008818C9" w:rsidRPr="003451E4" w14:paraId="1CCDE87C" w14:textId="77777777" w:rsidTr="00216060">
        <w:tblPrEx>
          <w:tblLook w:val="04A0" w:firstRow="1" w:lastRow="0" w:firstColumn="1" w:lastColumn="0" w:noHBand="0" w:noVBand="1"/>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6FA260A" w14:textId="77777777" w:rsidR="008818C9" w:rsidRPr="003451E4" w:rsidRDefault="008818C9" w:rsidP="00216060">
            <w:pPr>
              <w:keepNext/>
              <w:keepLines/>
              <w:spacing w:after="0"/>
              <w:jc w:val="center"/>
              <w:rPr>
                <w:rFonts w:ascii="Arial" w:hAnsi="Arial" w:cs="Arial"/>
                <w:sz w:val="18"/>
              </w:rPr>
            </w:pPr>
            <w:r>
              <w:rPr>
                <w:rFonts w:ascii="Arial" w:hAnsi="Arial" w:cs="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65920FA5" w14:textId="77777777" w:rsidR="008818C9" w:rsidRPr="003451E4" w:rsidRDefault="008818C9" w:rsidP="00216060">
            <w:pPr>
              <w:keepNext/>
              <w:keepLines/>
              <w:spacing w:after="0"/>
              <w:jc w:val="center"/>
              <w:rPr>
                <w:rFonts w:ascii="Arial" w:eastAsia="@PMingLiU" w:hAnsi="Arial" w:cs="Arial"/>
                <w:sz w:val="18"/>
              </w:rPr>
            </w:pPr>
            <w:r w:rsidRPr="003451E4">
              <w:rPr>
                <w:rFonts w:ascii="Arial" w:eastAsia="SimSun" w:hAnsi="Arial"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2F6F07C1" w14:textId="77777777" w:rsidR="008818C9" w:rsidRPr="003451E4" w:rsidRDefault="008818C9" w:rsidP="00216060">
            <w:pPr>
              <w:pStyle w:val="TAL"/>
              <w:rPr>
                <w:rFonts w:eastAsia="@PMingLiU" w:cs="Arial"/>
              </w:rPr>
            </w:pPr>
            <w:r w:rsidRPr="003451E4">
              <w:rPr>
                <w:rFonts w:eastAsia="@PMingLiU" w:cs="Arial"/>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518956A5" w14:textId="77777777" w:rsidR="008818C9" w:rsidRPr="003451E4" w:rsidRDefault="008818C9" w:rsidP="00216060">
            <w:pPr>
              <w:pStyle w:val="TAL"/>
              <w:rPr>
                <w:rFonts w:eastAsia="@PMingLiU" w:cs="Arial"/>
              </w:rPr>
            </w:pPr>
            <w:r w:rsidRPr="003451E4">
              <w:rPr>
                <w:rFonts w:eastAsia="SimSun"/>
              </w:rPr>
              <w:t>The optional de-registration happens in parallel with the CS call release procedures.</w:t>
            </w:r>
          </w:p>
        </w:tc>
      </w:tr>
      <w:tr w:rsidR="008818C9" w:rsidRPr="00DF53B4" w14:paraId="3CEF3BD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25CB025" w14:textId="77777777" w:rsidR="008818C9" w:rsidRPr="00DF53B4" w:rsidRDefault="008818C9" w:rsidP="00216060">
            <w:pPr>
              <w:pStyle w:val="TAC"/>
            </w:pPr>
            <w:r w:rsidRPr="00DF53B4">
              <w:t>9a4</w:t>
            </w:r>
          </w:p>
        </w:tc>
        <w:tc>
          <w:tcPr>
            <w:tcW w:w="1260" w:type="dxa"/>
            <w:gridSpan w:val="2"/>
            <w:tcBorders>
              <w:top w:val="single" w:sz="4" w:space="0" w:color="auto"/>
              <w:left w:val="single" w:sz="4" w:space="0" w:color="auto"/>
              <w:bottom w:val="single" w:sz="4" w:space="0" w:color="auto"/>
              <w:right w:val="single" w:sz="4" w:space="0" w:color="auto"/>
            </w:tcBorders>
          </w:tcPr>
          <w:p w14:paraId="58DE3FC6"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614181F1" w14:textId="77777777" w:rsidR="008818C9" w:rsidRPr="00DF53B4" w:rsidRDefault="008818C9" w:rsidP="00216060">
            <w:pPr>
              <w:pStyle w:val="TAL"/>
            </w:pPr>
            <w:r w:rsidRPr="00DF53B4">
              <w:t>eCall is cleared by SS</w:t>
            </w:r>
          </w:p>
        </w:tc>
        <w:tc>
          <w:tcPr>
            <w:tcW w:w="4288" w:type="dxa"/>
            <w:tcBorders>
              <w:top w:val="single" w:sz="4" w:space="0" w:color="auto"/>
              <w:left w:val="single" w:sz="4" w:space="0" w:color="auto"/>
              <w:bottom w:val="single" w:sz="4" w:space="0" w:color="auto"/>
              <w:right w:val="single" w:sz="4" w:space="0" w:color="auto"/>
            </w:tcBorders>
          </w:tcPr>
          <w:p w14:paraId="2922F3C9" w14:textId="77777777" w:rsidR="008818C9" w:rsidRPr="00DF53B4" w:rsidRDefault="008818C9" w:rsidP="00216060">
            <w:pPr>
              <w:pStyle w:val="TAL"/>
              <w:rPr>
                <w:rFonts w:eastAsia="MS Gothic"/>
              </w:rPr>
            </w:pPr>
          </w:p>
        </w:tc>
      </w:tr>
      <w:tr w:rsidR="008818C9" w:rsidRPr="00DF53B4" w14:paraId="77BB467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0D67394" w14:textId="77777777" w:rsidR="008818C9" w:rsidRPr="00DF53B4" w:rsidRDefault="008818C9" w:rsidP="00216060">
            <w:pPr>
              <w:pStyle w:val="TAC"/>
            </w:pPr>
            <w:r w:rsidRPr="00DF53B4">
              <w:t>9b1</w:t>
            </w:r>
          </w:p>
        </w:tc>
        <w:tc>
          <w:tcPr>
            <w:tcW w:w="1260" w:type="dxa"/>
            <w:gridSpan w:val="2"/>
            <w:tcBorders>
              <w:top w:val="single" w:sz="4" w:space="0" w:color="auto"/>
              <w:left w:val="single" w:sz="4" w:space="0" w:color="auto"/>
              <w:bottom w:val="single" w:sz="4" w:space="0" w:color="auto"/>
              <w:right w:val="single" w:sz="4" w:space="0" w:color="auto"/>
            </w:tcBorders>
          </w:tcPr>
          <w:p w14:paraId="7E1CC682"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0F86FF3" w14:textId="77777777" w:rsidR="008818C9" w:rsidRPr="00DF53B4" w:rsidRDefault="008818C9" w:rsidP="00216060">
            <w:pPr>
              <w:pStyle w:val="TAL"/>
            </w:pPr>
            <w:r w:rsidRPr="00DF53B4">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45EB8788" w14:textId="77777777" w:rsidR="008818C9" w:rsidRPr="00DF53B4" w:rsidRDefault="008818C9" w:rsidP="00216060">
            <w:pPr>
              <w:pStyle w:val="TAL"/>
              <w:rPr>
                <w:rFonts w:eastAsia="MS Gothic"/>
              </w:rPr>
            </w:pPr>
          </w:p>
        </w:tc>
      </w:tr>
      <w:tr w:rsidR="008818C9" w:rsidRPr="00DF53B4" w14:paraId="57A35A4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668B502B" w14:textId="77777777" w:rsidR="008818C9" w:rsidRPr="00DF53B4" w:rsidRDefault="008818C9" w:rsidP="00216060">
            <w:pPr>
              <w:pStyle w:val="TAC"/>
            </w:pPr>
            <w:r w:rsidRPr="00DF53B4">
              <w:t>9b2</w:t>
            </w:r>
          </w:p>
        </w:tc>
        <w:tc>
          <w:tcPr>
            <w:tcW w:w="1260" w:type="dxa"/>
            <w:gridSpan w:val="2"/>
            <w:tcBorders>
              <w:top w:val="single" w:sz="4" w:space="0" w:color="auto"/>
              <w:left w:val="single" w:sz="4" w:space="0" w:color="auto"/>
              <w:bottom w:val="single" w:sz="4" w:space="0" w:color="auto"/>
              <w:right w:val="single" w:sz="4" w:space="0" w:color="auto"/>
            </w:tcBorders>
          </w:tcPr>
          <w:p w14:paraId="098F7517"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F8BA34F" w14:textId="77777777" w:rsidR="008818C9" w:rsidRPr="00DF53B4" w:rsidRDefault="008818C9" w:rsidP="00216060">
            <w:pPr>
              <w:pStyle w:val="TAL"/>
            </w:pPr>
            <w:r w:rsidRPr="00DF53B4">
              <w:rPr>
                <w:rFonts w:eastAsia="MS Gothic"/>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0B04F122" w14:textId="77777777" w:rsidR="008818C9" w:rsidRPr="00DF53B4" w:rsidRDefault="008818C9" w:rsidP="00216060">
            <w:pPr>
              <w:pStyle w:val="TAL"/>
              <w:rPr>
                <w:rFonts w:eastAsia="MS Gothic"/>
              </w:rPr>
            </w:pPr>
          </w:p>
        </w:tc>
      </w:tr>
      <w:tr w:rsidR="008818C9" w:rsidRPr="00DF53B4" w14:paraId="087FD87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0CA2C3B" w14:textId="77777777" w:rsidR="008818C9" w:rsidRPr="00DF53B4" w:rsidRDefault="008818C9" w:rsidP="00216060">
            <w:pPr>
              <w:pStyle w:val="TAC"/>
            </w:pPr>
            <w:r w:rsidRPr="00DF53B4">
              <w:t>9b3</w:t>
            </w:r>
          </w:p>
        </w:tc>
        <w:tc>
          <w:tcPr>
            <w:tcW w:w="1260" w:type="dxa"/>
            <w:gridSpan w:val="2"/>
            <w:tcBorders>
              <w:top w:val="single" w:sz="4" w:space="0" w:color="auto"/>
              <w:left w:val="single" w:sz="4" w:space="0" w:color="auto"/>
              <w:bottom w:val="single" w:sz="4" w:space="0" w:color="auto"/>
              <w:right w:val="single" w:sz="4" w:space="0" w:color="auto"/>
            </w:tcBorders>
          </w:tcPr>
          <w:p w14:paraId="570FAB40"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0F298B99" w14:textId="77777777" w:rsidR="008818C9" w:rsidRPr="00DF53B4" w:rsidRDefault="008818C9" w:rsidP="00216060">
            <w:pPr>
              <w:pStyle w:val="TAL"/>
            </w:pPr>
            <w:r w:rsidRPr="00DF53B4">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47DD1BC9" w14:textId="77777777" w:rsidR="008818C9" w:rsidRPr="00DF53B4" w:rsidRDefault="008818C9" w:rsidP="00216060">
            <w:pPr>
              <w:pStyle w:val="TAL"/>
              <w:rPr>
                <w:rFonts w:eastAsia="MS Gothic"/>
              </w:rPr>
            </w:pPr>
          </w:p>
        </w:tc>
      </w:tr>
      <w:tr w:rsidR="008818C9" w:rsidRPr="00DF53B4" w14:paraId="0EA390E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2BA137E3" w14:textId="77777777" w:rsidR="008818C9" w:rsidRPr="00DF53B4" w:rsidRDefault="008818C9" w:rsidP="00216060">
            <w:pPr>
              <w:pStyle w:val="TAC"/>
            </w:pPr>
            <w:r w:rsidRPr="00DF53B4">
              <w:t>9b4</w:t>
            </w:r>
          </w:p>
        </w:tc>
        <w:tc>
          <w:tcPr>
            <w:tcW w:w="1260" w:type="dxa"/>
            <w:gridSpan w:val="2"/>
            <w:tcBorders>
              <w:top w:val="single" w:sz="4" w:space="0" w:color="auto"/>
              <w:left w:val="single" w:sz="4" w:space="0" w:color="auto"/>
              <w:bottom w:val="single" w:sz="4" w:space="0" w:color="auto"/>
              <w:right w:val="single" w:sz="4" w:space="0" w:color="auto"/>
            </w:tcBorders>
          </w:tcPr>
          <w:p w14:paraId="62E9B855"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3B518FE9" w14:textId="77777777" w:rsidR="008818C9" w:rsidRPr="00DF53B4" w:rsidRDefault="008818C9" w:rsidP="00216060">
            <w:pPr>
              <w:pStyle w:val="TAL"/>
            </w:pPr>
            <w:r w:rsidRPr="00DF53B4">
              <w:t>eCall is cleared by SS</w:t>
            </w:r>
          </w:p>
        </w:tc>
        <w:tc>
          <w:tcPr>
            <w:tcW w:w="4288" w:type="dxa"/>
            <w:tcBorders>
              <w:top w:val="single" w:sz="4" w:space="0" w:color="auto"/>
              <w:left w:val="single" w:sz="4" w:space="0" w:color="auto"/>
              <w:bottom w:val="single" w:sz="4" w:space="0" w:color="auto"/>
              <w:right w:val="single" w:sz="4" w:space="0" w:color="auto"/>
            </w:tcBorders>
          </w:tcPr>
          <w:p w14:paraId="430AC139" w14:textId="77777777" w:rsidR="008818C9" w:rsidRPr="00DF53B4" w:rsidRDefault="008818C9" w:rsidP="00216060">
            <w:pPr>
              <w:pStyle w:val="TAL"/>
              <w:rPr>
                <w:rFonts w:eastAsia="MS Gothic"/>
              </w:rPr>
            </w:pPr>
          </w:p>
        </w:tc>
      </w:tr>
      <w:tr w:rsidR="008818C9" w:rsidRPr="00DF53B4" w14:paraId="10E9477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33FAEF05" w14:textId="77777777" w:rsidR="008818C9" w:rsidRPr="00DF53B4" w:rsidRDefault="008818C9" w:rsidP="00216060">
            <w:pPr>
              <w:pStyle w:val="TAC"/>
            </w:pPr>
            <w:r w:rsidRPr="00DF53B4">
              <w:t>9b5</w:t>
            </w:r>
          </w:p>
        </w:tc>
        <w:tc>
          <w:tcPr>
            <w:tcW w:w="1260" w:type="dxa"/>
            <w:gridSpan w:val="2"/>
            <w:tcBorders>
              <w:top w:val="single" w:sz="4" w:space="0" w:color="auto"/>
              <w:left w:val="single" w:sz="4" w:space="0" w:color="auto"/>
              <w:bottom w:val="single" w:sz="4" w:space="0" w:color="auto"/>
              <w:right w:val="single" w:sz="4" w:space="0" w:color="auto"/>
            </w:tcBorders>
          </w:tcPr>
          <w:p w14:paraId="3CB06B62" w14:textId="77777777" w:rsidR="008818C9" w:rsidRPr="00DF53B4" w:rsidRDefault="008818C9" w:rsidP="00216060">
            <w:pPr>
              <w:pStyle w:val="TAC"/>
              <w:rPr>
                <w:rFonts w:eastAsia="MS Gothic"/>
              </w:rPr>
            </w:pPr>
            <w:r>
              <w:rPr>
                <w:rFonts w:eastAsia="MS Gothic"/>
              </w:rPr>
              <w:t>-</w:t>
            </w:r>
          </w:p>
        </w:tc>
        <w:tc>
          <w:tcPr>
            <w:tcW w:w="3420" w:type="dxa"/>
            <w:tcBorders>
              <w:top w:val="single" w:sz="4" w:space="0" w:color="auto"/>
              <w:left w:val="single" w:sz="4" w:space="0" w:color="auto"/>
              <w:bottom w:val="single" w:sz="4" w:space="0" w:color="auto"/>
              <w:right w:val="single" w:sz="4" w:space="0" w:color="auto"/>
            </w:tcBorders>
          </w:tcPr>
          <w:p w14:paraId="57145CE7" w14:textId="77777777" w:rsidR="008818C9" w:rsidRPr="00DF53B4" w:rsidRDefault="008818C9" w:rsidP="00216060">
            <w:pPr>
              <w:pStyle w:val="TAL"/>
            </w:pPr>
            <w:r w:rsidRPr="00DF53B4">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433CDCA4" w14:textId="77777777" w:rsidR="008818C9" w:rsidRPr="00DF53B4" w:rsidRDefault="008818C9" w:rsidP="00216060">
            <w:pPr>
              <w:pStyle w:val="TAL"/>
              <w:rPr>
                <w:rFonts w:eastAsia="MS Gothic"/>
              </w:rPr>
            </w:pPr>
          </w:p>
        </w:tc>
      </w:tr>
    </w:tbl>
    <w:p w14:paraId="60664E94" w14:textId="77777777" w:rsidR="008818C9" w:rsidRPr="00DF53B4" w:rsidRDefault="008818C9" w:rsidP="008818C9"/>
    <w:p w14:paraId="4FE17B20" w14:textId="77777777" w:rsidR="008818C9" w:rsidRPr="00DF53B4" w:rsidRDefault="008818C9" w:rsidP="008818C9">
      <w:pPr>
        <w:pStyle w:val="H6"/>
        <w:ind w:left="0" w:firstLine="0"/>
      </w:pPr>
      <w:r w:rsidRPr="00DF53B4">
        <w:t>Specific Message Contents</w:t>
      </w:r>
    </w:p>
    <w:p w14:paraId="183D6207" w14:textId="37A1CBE9" w:rsidR="008818C9" w:rsidRPr="00DF53B4" w:rsidRDefault="008818C9" w:rsidP="008818C9">
      <w:pPr>
        <w:spacing w:after="0"/>
      </w:pPr>
      <w:r w:rsidRPr="00DF53B4">
        <w:t>Step 6 as specified in annex C.47</w:t>
      </w:r>
      <w:ins w:id="638" w:author="MCC160" w:date="2024-11-05T11:41:00Z" w16du:dateUtc="2024-11-05T10:41:00Z">
        <w:r w:rsidR="002C6C31" w:rsidRPr="002C6C31">
          <w:t xml:space="preserve"> (Step 1)</w:t>
        </w:r>
      </w:ins>
      <w:r w:rsidRPr="00DF53B4">
        <w:t>, which is referring to A.2.1 default message content of INVITE with condition A21</w:t>
      </w:r>
    </w:p>
    <w:p w14:paraId="05E67380" w14:textId="03199603" w:rsidR="008818C9" w:rsidRPr="00DF53B4" w:rsidRDefault="008818C9" w:rsidP="008818C9">
      <w:r w:rsidRPr="00DF53B4">
        <w:t>Step 7 603 Decline message as in Annex A.2.23</w:t>
      </w:r>
      <w:ins w:id="639" w:author="MCC160" w:date="2024-11-04T20:32:00Z" w16du:dateUtc="2024-11-04T19:32:00Z">
        <w:r w:rsidR="007B490A" w:rsidRPr="007B490A">
          <w:t xml:space="preserve"> with condition A1</w:t>
        </w:r>
      </w:ins>
      <w:r w:rsidRPr="00DF53B4">
        <w:t xml:space="preserve">. </w:t>
      </w:r>
    </w:p>
    <w:p w14:paraId="74E99784" w14:textId="77777777" w:rsidR="008818C9" w:rsidRPr="00DF53B4" w:rsidRDefault="008818C9" w:rsidP="008818C9">
      <w:pPr>
        <w:pStyle w:val="H6"/>
      </w:pPr>
      <w:r w:rsidRPr="00DF53B4">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8818C9" w:rsidRPr="00DF53B4" w14:paraId="397A6AB7" w14:textId="77777777" w:rsidTr="00216060">
        <w:tc>
          <w:tcPr>
            <w:tcW w:w="9635" w:type="dxa"/>
            <w:gridSpan w:val="4"/>
            <w:tcBorders>
              <w:top w:val="single" w:sz="4" w:space="0" w:color="auto"/>
              <w:left w:val="single" w:sz="4" w:space="0" w:color="auto"/>
              <w:bottom w:val="single" w:sz="4" w:space="0" w:color="auto"/>
              <w:right w:val="single" w:sz="4" w:space="0" w:color="auto"/>
            </w:tcBorders>
          </w:tcPr>
          <w:p w14:paraId="40668EA0" w14:textId="77777777" w:rsidR="008818C9" w:rsidRPr="00DF53B4" w:rsidRDefault="008818C9" w:rsidP="00216060">
            <w:pPr>
              <w:pStyle w:val="TAL"/>
              <w:rPr>
                <w:lang w:eastAsia="ko-KR"/>
              </w:rPr>
            </w:pPr>
            <w:r w:rsidRPr="00DF53B4">
              <w:rPr>
                <w:lang w:eastAsia="ko-KR"/>
              </w:rPr>
              <w:t>Derivation Path: 36.508 Table 4.6.1-15</w:t>
            </w:r>
          </w:p>
        </w:tc>
      </w:tr>
      <w:tr w:rsidR="008818C9" w:rsidRPr="00DF53B4" w14:paraId="0A620FBE" w14:textId="77777777" w:rsidTr="00216060">
        <w:tc>
          <w:tcPr>
            <w:tcW w:w="4535" w:type="dxa"/>
            <w:tcBorders>
              <w:top w:val="single" w:sz="4" w:space="0" w:color="auto"/>
              <w:left w:val="single" w:sz="4" w:space="0" w:color="auto"/>
              <w:bottom w:val="single" w:sz="4" w:space="0" w:color="auto"/>
              <w:right w:val="single" w:sz="4" w:space="0" w:color="auto"/>
            </w:tcBorders>
          </w:tcPr>
          <w:p w14:paraId="285CB91C"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tcPr>
          <w:p w14:paraId="08363DB8"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tcPr>
          <w:p w14:paraId="23EA6774" w14:textId="77777777" w:rsidR="008818C9" w:rsidRPr="00DF53B4" w:rsidRDefault="008818C9" w:rsidP="00216060">
            <w:pPr>
              <w:pStyle w:val="TAH"/>
            </w:pPr>
            <w:r w:rsidRPr="00DF53B4">
              <w:t>Comment</w:t>
            </w:r>
          </w:p>
        </w:tc>
        <w:tc>
          <w:tcPr>
            <w:tcW w:w="1133" w:type="dxa"/>
            <w:tcBorders>
              <w:top w:val="single" w:sz="4" w:space="0" w:color="auto"/>
              <w:left w:val="single" w:sz="4" w:space="0" w:color="auto"/>
              <w:bottom w:val="single" w:sz="4" w:space="0" w:color="auto"/>
              <w:right w:val="single" w:sz="4" w:space="0" w:color="auto"/>
            </w:tcBorders>
          </w:tcPr>
          <w:p w14:paraId="728F9C0A" w14:textId="77777777" w:rsidR="008818C9" w:rsidRPr="00DF53B4" w:rsidRDefault="008818C9" w:rsidP="00216060">
            <w:pPr>
              <w:pStyle w:val="TAH"/>
            </w:pPr>
            <w:r w:rsidRPr="00DF53B4">
              <w:t>Condition</w:t>
            </w:r>
          </w:p>
        </w:tc>
      </w:tr>
      <w:tr w:rsidR="008818C9" w:rsidRPr="00DF53B4" w14:paraId="02A483FE" w14:textId="77777777" w:rsidTr="00216060">
        <w:tc>
          <w:tcPr>
            <w:tcW w:w="4535" w:type="dxa"/>
            <w:tcBorders>
              <w:top w:val="single" w:sz="4" w:space="0" w:color="auto"/>
              <w:left w:val="single" w:sz="4" w:space="0" w:color="auto"/>
              <w:bottom w:val="single" w:sz="4" w:space="0" w:color="auto"/>
              <w:right w:val="single" w:sz="4" w:space="0" w:color="auto"/>
            </w:tcBorders>
          </w:tcPr>
          <w:p w14:paraId="6F0292E9" w14:textId="77777777" w:rsidR="008818C9" w:rsidRPr="00DF53B4" w:rsidRDefault="008818C9" w:rsidP="00216060">
            <w:pPr>
              <w:pStyle w:val="TAL"/>
            </w:pPr>
            <w:r w:rsidRPr="00DF53B4">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50CAD8E6"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0EFCAE5"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5A4776C7" w14:textId="77777777" w:rsidR="008818C9" w:rsidRPr="00DF53B4" w:rsidRDefault="008818C9" w:rsidP="00216060">
            <w:pPr>
              <w:pStyle w:val="TAL"/>
            </w:pPr>
          </w:p>
        </w:tc>
      </w:tr>
      <w:tr w:rsidR="008818C9" w:rsidRPr="00DF53B4" w14:paraId="37EC5C96" w14:textId="77777777" w:rsidTr="00216060">
        <w:tc>
          <w:tcPr>
            <w:tcW w:w="4535" w:type="dxa"/>
            <w:tcBorders>
              <w:top w:val="single" w:sz="4" w:space="0" w:color="auto"/>
              <w:left w:val="single" w:sz="4" w:space="0" w:color="auto"/>
              <w:bottom w:val="single" w:sz="4" w:space="0" w:color="auto"/>
              <w:right w:val="single" w:sz="4" w:space="0" w:color="auto"/>
            </w:tcBorders>
          </w:tcPr>
          <w:p w14:paraId="7C6856A0" w14:textId="77777777" w:rsidR="008818C9" w:rsidRPr="00DF53B4" w:rsidRDefault="008818C9" w:rsidP="00216060">
            <w:pPr>
              <w:pStyle w:val="TAL"/>
            </w:pPr>
            <w:r w:rsidRPr="00DF53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9D03089"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52E2E4A4"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56A3E7E" w14:textId="77777777" w:rsidR="008818C9" w:rsidRPr="00DF53B4" w:rsidRDefault="008818C9" w:rsidP="00216060">
            <w:pPr>
              <w:pStyle w:val="TAL"/>
            </w:pPr>
          </w:p>
        </w:tc>
      </w:tr>
      <w:tr w:rsidR="008818C9" w:rsidRPr="00DF53B4" w14:paraId="6A7FE1E2" w14:textId="77777777" w:rsidTr="00216060">
        <w:tc>
          <w:tcPr>
            <w:tcW w:w="4535" w:type="dxa"/>
            <w:tcBorders>
              <w:top w:val="single" w:sz="4" w:space="0" w:color="auto"/>
              <w:left w:val="single" w:sz="4" w:space="0" w:color="auto"/>
              <w:bottom w:val="single" w:sz="4" w:space="0" w:color="auto"/>
              <w:right w:val="single" w:sz="4" w:space="0" w:color="auto"/>
            </w:tcBorders>
          </w:tcPr>
          <w:p w14:paraId="01A8C727" w14:textId="77777777" w:rsidR="008818C9" w:rsidRPr="00DF53B4" w:rsidRDefault="008818C9" w:rsidP="00216060">
            <w:pPr>
              <w:pStyle w:val="TAL"/>
            </w:pPr>
            <w:r w:rsidRPr="00DF53B4">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2ECE2C8"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4C4F4AB"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2EAF32D" w14:textId="77777777" w:rsidR="008818C9" w:rsidRPr="00DF53B4" w:rsidRDefault="008818C9" w:rsidP="00216060">
            <w:pPr>
              <w:pStyle w:val="TAL"/>
            </w:pPr>
          </w:p>
        </w:tc>
      </w:tr>
      <w:tr w:rsidR="008818C9" w:rsidRPr="00DF53B4" w14:paraId="6EA63D25" w14:textId="77777777" w:rsidTr="00216060">
        <w:tc>
          <w:tcPr>
            <w:tcW w:w="4535" w:type="dxa"/>
            <w:tcBorders>
              <w:top w:val="single" w:sz="4" w:space="0" w:color="auto"/>
              <w:left w:val="single" w:sz="4" w:space="0" w:color="auto"/>
              <w:bottom w:val="single" w:sz="4" w:space="0" w:color="auto"/>
              <w:right w:val="single" w:sz="4" w:space="0" w:color="auto"/>
            </w:tcBorders>
          </w:tcPr>
          <w:p w14:paraId="47098174" w14:textId="77777777" w:rsidR="008818C9" w:rsidRPr="00DF53B4" w:rsidRDefault="008818C9" w:rsidP="00216060">
            <w:pPr>
              <w:pStyle w:val="TAL"/>
            </w:pPr>
            <w:r w:rsidRPr="00DF53B4">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2B81DA0"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7C555ED5"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72241E2B" w14:textId="77777777" w:rsidR="008818C9" w:rsidRPr="00DF53B4" w:rsidRDefault="008818C9" w:rsidP="00216060">
            <w:pPr>
              <w:pStyle w:val="TAL"/>
            </w:pPr>
          </w:p>
        </w:tc>
      </w:tr>
      <w:tr w:rsidR="008818C9" w:rsidRPr="00DF53B4" w14:paraId="0442BE1E" w14:textId="77777777" w:rsidTr="00216060">
        <w:tc>
          <w:tcPr>
            <w:tcW w:w="4535" w:type="dxa"/>
            <w:tcBorders>
              <w:top w:val="single" w:sz="4" w:space="0" w:color="auto"/>
              <w:left w:val="single" w:sz="4" w:space="0" w:color="auto"/>
              <w:bottom w:val="single" w:sz="4" w:space="0" w:color="auto"/>
              <w:right w:val="single" w:sz="4" w:space="0" w:color="auto"/>
            </w:tcBorders>
          </w:tcPr>
          <w:p w14:paraId="7A84B970" w14:textId="77777777" w:rsidR="008818C9" w:rsidRPr="00DF53B4" w:rsidRDefault="008818C9" w:rsidP="00216060">
            <w:pPr>
              <w:pStyle w:val="TAL"/>
            </w:pPr>
            <w:r w:rsidRPr="00DF53B4">
              <w:t xml:space="preserve">      redirectedCarrierInfo </w:t>
            </w:r>
            <w:r w:rsidRPr="00DF53B4">
              <w:rPr>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0CAE769"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131C8C60"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49420190" w14:textId="77777777" w:rsidR="008818C9" w:rsidRPr="00DF53B4" w:rsidRDefault="008818C9" w:rsidP="00216060">
            <w:pPr>
              <w:pStyle w:val="TAL"/>
            </w:pPr>
          </w:p>
        </w:tc>
      </w:tr>
      <w:tr w:rsidR="008818C9" w:rsidRPr="00DF53B4" w14:paraId="22633264" w14:textId="77777777" w:rsidTr="00216060">
        <w:tc>
          <w:tcPr>
            <w:tcW w:w="4535" w:type="dxa"/>
            <w:tcBorders>
              <w:top w:val="single" w:sz="4" w:space="0" w:color="auto"/>
              <w:left w:val="single" w:sz="4" w:space="0" w:color="auto"/>
              <w:bottom w:val="single" w:sz="4" w:space="0" w:color="auto"/>
              <w:right w:val="single" w:sz="4" w:space="0" w:color="auto"/>
            </w:tcBorders>
          </w:tcPr>
          <w:p w14:paraId="0F843F59" w14:textId="77777777" w:rsidR="008818C9" w:rsidRPr="00DF53B4" w:rsidRDefault="008818C9" w:rsidP="00216060">
            <w:pPr>
              <w:pStyle w:val="TAL"/>
              <w:rPr>
                <w:lang w:eastAsia="ko-KR"/>
              </w:rPr>
            </w:pPr>
            <w:r w:rsidRPr="00DF53B4">
              <w:rPr>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5F7EE085" w14:textId="77777777" w:rsidR="008818C9" w:rsidRPr="00DF53B4" w:rsidRDefault="008818C9" w:rsidP="00216060">
            <w:pPr>
              <w:pStyle w:val="TAL"/>
              <w:rPr>
                <w:lang w:eastAsia="ko-KR"/>
              </w:rPr>
            </w:pPr>
            <w:r w:rsidRPr="00DF53B4">
              <w:rPr>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21782815" w14:textId="77777777" w:rsidR="008818C9" w:rsidRPr="00DF53B4" w:rsidRDefault="008818C9" w:rsidP="00216060">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9A67856" w14:textId="77777777" w:rsidR="008818C9" w:rsidRPr="00DF53B4" w:rsidRDefault="008818C9" w:rsidP="00216060">
            <w:pPr>
              <w:pStyle w:val="TAL"/>
              <w:rPr>
                <w:lang w:eastAsia="ko-KR"/>
              </w:rPr>
            </w:pPr>
            <w:r w:rsidRPr="00DF53B4">
              <w:rPr>
                <w:lang w:eastAsia="ko-KR"/>
              </w:rPr>
              <w:t>UTRA-FDD</w:t>
            </w:r>
          </w:p>
        </w:tc>
      </w:tr>
      <w:tr w:rsidR="008818C9" w:rsidRPr="00DF53B4" w14:paraId="5E2023C3" w14:textId="77777777" w:rsidTr="00216060">
        <w:tc>
          <w:tcPr>
            <w:tcW w:w="4535" w:type="dxa"/>
            <w:tcBorders>
              <w:left w:val="single" w:sz="4" w:space="0" w:color="auto"/>
              <w:bottom w:val="single" w:sz="4" w:space="0" w:color="auto"/>
              <w:right w:val="single" w:sz="4" w:space="0" w:color="auto"/>
            </w:tcBorders>
          </w:tcPr>
          <w:p w14:paraId="5290F42E" w14:textId="77777777" w:rsidR="008818C9" w:rsidRPr="00DF53B4" w:rsidRDefault="008818C9" w:rsidP="00216060">
            <w:pPr>
              <w:pStyle w:val="TAL"/>
              <w:rPr>
                <w:lang w:eastAsia="ko-KR"/>
              </w:rPr>
            </w:pPr>
            <w:r w:rsidRPr="00DF53B4">
              <w:rPr>
                <w:lang w:eastAsia="ko-KR"/>
              </w:rPr>
              <w:t xml:space="preserve">       _utra-TDD</w:t>
            </w:r>
          </w:p>
        </w:tc>
        <w:tc>
          <w:tcPr>
            <w:tcW w:w="2267" w:type="dxa"/>
            <w:tcBorders>
              <w:left w:val="single" w:sz="4" w:space="0" w:color="auto"/>
              <w:bottom w:val="single" w:sz="4" w:space="0" w:color="auto"/>
              <w:right w:val="single" w:sz="4" w:space="0" w:color="auto"/>
            </w:tcBorders>
          </w:tcPr>
          <w:p w14:paraId="1DF457FD" w14:textId="77777777" w:rsidR="008818C9" w:rsidRPr="00DF53B4" w:rsidRDefault="008818C9" w:rsidP="00216060">
            <w:pPr>
              <w:pStyle w:val="TAL"/>
              <w:rPr>
                <w:lang w:eastAsia="ko-KR"/>
              </w:rPr>
            </w:pPr>
            <w:r w:rsidRPr="00DF53B4">
              <w:rPr>
                <w:lang w:eastAsia="ko-KR"/>
              </w:rPr>
              <w:t>Downlink UARFCN of cell 5</w:t>
            </w:r>
          </w:p>
        </w:tc>
        <w:tc>
          <w:tcPr>
            <w:tcW w:w="1700" w:type="dxa"/>
            <w:tcBorders>
              <w:left w:val="single" w:sz="4" w:space="0" w:color="auto"/>
              <w:bottom w:val="single" w:sz="4" w:space="0" w:color="auto"/>
              <w:right w:val="single" w:sz="4" w:space="0" w:color="auto"/>
            </w:tcBorders>
          </w:tcPr>
          <w:p w14:paraId="41E03F21" w14:textId="77777777" w:rsidR="008818C9" w:rsidRPr="00DF53B4" w:rsidRDefault="008818C9" w:rsidP="00216060">
            <w:pPr>
              <w:pStyle w:val="TAL"/>
              <w:rPr>
                <w:lang w:eastAsia="ko-KR"/>
              </w:rPr>
            </w:pPr>
          </w:p>
        </w:tc>
        <w:tc>
          <w:tcPr>
            <w:tcW w:w="1133" w:type="dxa"/>
            <w:tcBorders>
              <w:left w:val="single" w:sz="4" w:space="0" w:color="auto"/>
              <w:bottom w:val="single" w:sz="4" w:space="0" w:color="auto"/>
              <w:right w:val="single" w:sz="4" w:space="0" w:color="auto"/>
            </w:tcBorders>
          </w:tcPr>
          <w:p w14:paraId="52E2B3FF" w14:textId="77777777" w:rsidR="008818C9" w:rsidRPr="00DF53B4" w:rsidRDefault="008818C9" w:rsidP="00216060">
            <w:pPr>
              <w:pStyle w:val="TAL"/>
              <w:rPr>
                <w:lang w:eastAsia="ko-KR"/>
              </w:rPr>
            </w:pPr>
            <w:r w:rsidRPr="00DF53B4">
              <w:rPr>
                <w:lang w:eastAsia="ko-KR"/>
              </w:rPr>
              <w:t>UTRA-TDD</w:t>
            </w:r>
          </w:p>
        </w:tc>
      </w:tr>
      <w:tr w:rsidR="008818C9" w:rsidRPr="00DF53B4" w14:paraId="62BE25AE" w14:textId="77777777" w:rsidTr="00216060">
        <w:tc>
          <w:tcPr>
            <w:tcW w:w="4535" w:type="dxa"/>
            <w:tcBorders>
              <w:top w:val="single" w:sz="4" w:space="0" w:color="auto"/>
              <w:left w:val="single" w:sz="4" w:space="0" w:color="auto"/>
              <w:bottom w:val="single" w:sz="4" w:space="0" w:color="auto"/>
              <w:right w:val="single" w:sz="4" w:space="0" w:color="auto"/>
            </w:tcBorders>
          </w:tcPr>
          <w:p w14:paraId="1208DFC9" w14:textId="77777777" w:rsidR="008818C9" w:rsidRPr="00DF53B4" w:rsidRDefault="008818C9" w:rsidP="00216060">
            <w:pPr>
              <w:pStyle w:val="TAL"/>
            </w:pPr>
            <w:r w:rsidRPr="00DF53B4">
              <w:rPr>
                <w:lang w:eastAsia="ko-KR"/>
              </w:rPr>
              <w:t xml:space="preserve">      </w:t>
            </w:r>
            <w:r w:rsidRPr="00DF53B4">
              <w:rPr>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797DE3BA" w14:textId="77777777" w:rsidR="008818C9" w:rsidRPr="00DF53B4" w:rsidRDefault="008818C9" w:rsidP="00216060">
            <w:pPr>
              <w:pStyle w:val="TAL"/>
            </w:pPr>
            <w:r w:rsidRPr="00DF53B4">
              <w:rPr>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6D96623C"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3D4387D1" w14:textId="77777777" w:rsidR="008818C9" w:rsidRPr="00DF53B4" w:rsidRDefault="008818C9" w:rsidP="00216060">
            <w:pPr>
              <w:pStyle w:val="TAL"/>
            </w:pPr>
            <w:r w:rsidRPr="00DF53B4">
              <w:t>GERAN</w:t>
            </w:r>
          </w:p>
        </w:tc>
      </w:tr>
      <w:tr w:rsidR="008818C9" w:rsidRPr="00DF53B4" w14:paraId="79D101C9" w14:textId="77777777" w:rsidTr="00216060">
        <w:tc>
          <w:tcPr>
            <w:tcW w:w="4535" w:type="dxa"/>
            <w:tcBorders>
              <w:top w:val="single" w:sz="4" w:space="0" w:color="auto"/>
              <w:left w:val="single" w:sz="4" w:space="0" w:color="auto"/>
              <w:bottom w:val="single" w:sz="4" w:space="0" w:color="auto"/>
              <w:right w:val="single" w:sz="4" w:space="0" w:color="auto"/>
            </w:tcBorders>
          </w:tcPr>
          <w:p w14:paraId="33B86C5D" w14:textId="77777777" w:rsidR="008818C9" w:rsidRPr="00DF53B4" w:rsidRDefault="008818C9" w:rsidP="00216060">
            <w:pPr>
              <w:pStyle w:val="TAL"/>
            </w:pPr>
            <w:r w:rsidRPr="00DF53B4">
              <w:t xml:space="preserve">  }</w:t>
            </w:r>
          </w:p>
        </w:tc>
        <w:tc>
          <w:tcPr>
            <w:tcW w:w="2267" w:type="dxa"/>
            <w:tcBorders>
              <w:top w:val="single" w:sz="4" w:space="0" w:color="auto"/>
              <w:left w:val="single" w:sz="4" w:space="0" w:color="auto"/>
              <w:bottom w:val="single" w:sz="4" w:space="0" w:color="auto"/>
              <w:right w:val="single" w:sz="4" w:space="0" w:color="auto"/>
            </w:tcBorders>
          </w:tcPr>
          <w:p w14:paraId="4521F1B1"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4241FF33"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78E81094" w14:textId="77777777" w:rsidR="008818C9" w:rsidRPr="00DF53B4" w:rsidRDefault="008818C9" w:rsidP="00216060">
            <w:pPr>
              <w:pStyle w:val="TAL"/>
            </w:pPr>
          </w:p>
        </w:tc>
      </w:tr>
      <w:tr w:rsidR="008818C9" w:rsidRPr="00DF53B4" w14:paraId="31D686D8" w14:textId="77777777" w:rsidTr="00216060">
        <w:tc>
          <w:tcPr>
            <w:tcW w:w="4535" w:type="dxa"/>
            <w:tcBorders>
              <w:top w:val="single" w:sz="4" w:space="0" w:color="auto"/>
              <w:left w:val="single" w:sz="4" w:space="0" w:color="auto"/>
              <w:bottom w:val="single" w:sz="4" w:space="0" w:color="auto"/>
              <w:right w:val="single" w:sz="4" w:space="0" w:color="auto"/>
            </w:tcBorders>
          </w:tcPr>
          <w:p w14:paraId="623E7E51" w14:textId="77777777" w:rsidR="008818C9" w:rsidRPr="00DF53B4" w:rsidRDefault="008818C9" w:rsidP="00216060">
            <w:pPr>
              <w:pStyle w:val="TAL"/>
            </w:pPr>
            <w:r w:rsidRPr="00DF53B4">
              <w:t>}</w:t>
            </w:r>
          </w:p>
        </w:tc>
        <w:tc>
          <w:tcPr>
            <w:tcW w:w="2267" w:type="dxa"/>
            <w:tcBorders>
              <w:top w:val="single" w:sz="4" w:space="0" w:color="auto"/>
              <w:left w:val="single" w:sz="4" w:space="0" w:color="auto"/>
              <w:bottom w:val="single" w:sz="4" w:space="0" w:color="auto"/>
              <w:right w:val="single" w:sz="4" w:space="0" w:color="auto"/>
            </w:tcBorders>
          </w:tcPr>
          <w:p w14:paraId="1280E4D6" w14:textId="77777777" w:rsidR="008818C9" w:rsidRPr="00DF53B4" w:rsidRDefault="008818C9" w:rsidP="00216060">
            <w:pPr>
              <w:pStyle w:val="TAL"/>
            </w:pPr>
          </w:p>
        </w:tc>
        <w:tc>
          <w:tcPr>
            <w:tcW w:w="1700" w:type="dxa"/>
            <w:tcBorders>
              <w:top w:val="single" w:sz="4" w:space="0" w:color="auto"/>
              <w:left w:val="single" w:sz="4" w:space="0" w:color="auto"/>
              <w:bottom w:val="single" w:sz="4" w:space="0" w:color="auto"/>
              <w:right w:val="single" w:sz="4" w:space="0" w:color="auto"/>
            </w:tcBorders>
          </w:tcPr>
          <w:p w14:paraId="75D79F6F" w14:textId="77777777" w:rsidR="008818C9" w:rsidRPr="00DF53B4" w:rsidRDefault="008818C9" w:rsidP="00216060">
            <w:pPr>
              <w:pStyle w:val="TAL"/>
            </w:pPr>
          </w:p>
        </w:tc>
        <w:tc>
          <w:tcPr>
            <w:tcW w:w="1133" w:type="dxa"/>
            <w:tcBorders>
              <w:top w:val="single" w:sz="4" w:space="0" w:color="auto"/>
              <w:left w:val="single" w:sz="4" w:space="0" w:color="auto"/>
              <w:bottom w:val="single" w:sz="4" w:space="0" w:color="auto"/>
              <w:right w:val="single" w:sz="4" w:space="0" w:color="auto"/>
            </w:tcBorders>
          </w:tcPr>
          <w:p w14:paraId="6C0C6047" w14:textId="77777777" w:rsidR="008818C9" w:rsidRPr="00DF53B4" w:rsidRDefault="008818C9" w:rsidP="00216060">
            <w:pPr>
              <w:pStyle w:val="TAL"/>
            </w:pPr>
          </w:p>
        </w:tc>
      </w:tr>
    </w:tbl>
    <w:p w14:paraId="0DFFDA79" w14:textId="77777777" w:rsidR="008818C9" w:rsidRPr="00DF53B4" w:rsidRDefault="008818C9" w:rsidP="008818C9"/>
    <w:p w14:paraId="2B6D0ACE" w14:textId="77777777" w:rsidR="008818C9" w:rsidRPr="00DF53B4" w:rsidRDefault="008818C9" w:rsidP="008818C9">
      <w:pPr>
        <w:pStyle w:val="H6"/>
      </w:pPr>
      <w:r w:rsidRPr="00DF53B4">
        <w:t>ROUTING AREA UPDATE ACCEPT (Step 9b5)</w:t>
      </w:r>
    </w:p>
    <w:p w14:paraId="1144592E" w14:textId="77777777" w:rsidR="008818C9" w:rsidRPr="00DF53B4" w:rsidRDefault="008818C9" w:rsidP="008818C9">
      <w:r w:rsidRPr="00DF53B4">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818C9" w:rsidRPr="00DF53B4" w14:paraId="460431E4" w14:textId="77777777" w:rsidTr="00216060">
        <w:tc>
          <w:tcPr>
            <w:tcW w:w="9637" w:type="dxa"/>
            <w:gridSpan w:val="4"/>
            <w:tcBorders>
              <w:top w:val="single" w:sz="4" w:space="0" w:color="auto"/>
              <w:left w:val="single" w:sz="4" w:space="0" w:color="auto"/>
              <w:bottom w:val="single" w:sz="4" w:space="0" w:color="auto"/>
              <w:right w:val="single" w:sz="4" w:space="0" w:color="auto"/>
            </w:tcBorders>
            <w:hideMark/>
          </w:tcPr>
          <w:p w14:paraId="061DF31C" w14:textId="77777777" w:rsidR="008818C9" w:rsidRPr="00DF53B4" w:rsidRDefault="008818C9" w:rsidP="00216060">
            <w:pPr>
              <w:pStyle w:val="TAL"/>
            </w:pPr>
            <w:r w:rsidRPr="00DF53B4">
              <w:t>Derivation path: 36.508, Table 4.7B.2-2</w:t>
            </w:r>
          </w:p>
        </w:tc>
      </w:tr>
      <w:tr w:rsidR="008818C9" w:rsidRPr="00DF53B4" w14:paraId="0ACD7E37"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29FAE4ED" w14:textId="77777777" w:rsidR="008818C9" w:rsidRPr="00DF53B4" w:rsidRDefault="008818C9" w:rsidP="00216060">
            <w:pPr>
              <w:pStyle w:val="TAH"/>
            </w:pPr>
            <w:r w:rsidRPr="00DF53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2D1D8F" w14:textId="77777777" w:rsidR="008818C9" w:rsidRPr="00DF53B4" w:rsidRDefault="008818C9" w:rsidP="00216060">
            <w:pPr>
              <w:pStyle w:val="TAH"/>
            </w:pPr>
            <w:r w:rsidRPr="00DF53B4">
              <w:t>Value/Remark</w:t>
            </w:r>
          </w:p>
        </w:tc>
        <w:tc>
          <w:tcPr>
            <w:tcW w:w="1700" w:type="dxa"/>
            <w:tcBorders>
              <w:top w:val="single" w:sz="4" w:space="0" w:color="auto"/>
              <w:left w:val="single" w:sz="4" w:space="0" w:color="auto"/>
              <w:bottom w:val="single" w:sz="4" w:space="0" w:color="auto"/>
              <w:right w:val="single" w:sz="4" w:space="0" w:color="auto"/>
            </w:tcBorders>
            <w:hideMark/>
          </w:tcPr>
          <w:p w14:paraId="72D3B908" w14:textId="77777777" w:rsidR="008818C9" w:rsidRPr="00DF53B4" w:rsidRDefault="008818C9" w:rsidP="00216060">
            <w:pPr>
              <w:pStyle w:val="TAH"/>
            </w:pPr>
            <w:r w:rsidRPr="00DF53B4">
              <w:t>Comment</w:t>
            </w:r>
          </w:p>
        </w:tc>
        <w:tc>
          <w:tcPr>
            <w:tcW w:w="1135" w:type="dxa"/>
            <w:tcBorders>
              <w:top w:val="single" w:sz="4" w:space="0" w:color="auto"/>
              <w:left w:val="single" w:sz="4" w:space="0" w:color="auto"/>
              <w:bottom w:val="single" w:sz="4" w:space="0" w:color="auto"/>
              <w:right w:val="single" w:sz="4" w:space="0" w:color="auto"/>
            </w:tcBorders>
            <w:hideMark/>
          </w:tcPr>
          <w:p w14:paraId="3F6E700D" w14:textId="77777777" w:rsidR="008818C9" w:rsidRPr="00DF53B4" w:rsidRDefault="008818C9" w:rsidP="00216060">
            <w:pPr>
              <w:pStyle w:val="TAH"/>
            </w:pPr>
            <w:r w:rsidRPr="00DF53B4">
              <w:t>Condition</w:t>
            </w:r>
          </w:p>
        </w:tc>
      </w:tr>
      <w:tr w:rsidR="008818C9" w:rsidRPr="00DF53B4" w14:paraId="37BBC642" w14:textId="77777777" w:rsidTr="00216060">
        <w:tc>
          <w:tcPr>
            <w:tcW w:w="4535" w:type="dxa"/>
            <w:tcBorders>
              <w:top w:val="single" w:sz="4" w:space="0" w:color="auto"/>
              <w:left w:val="single" w:sz="4" w:space="0" w:color="auto"/>
              <w:bottom w:val="single" w:sz="4" w:space="0" w:color="auto"/>
              <w:right w:val="single" w:sz="4" w:space="0" w:color="auto"/>
            </w:tcBorders>
            <w:hideMark/>
          </w:tcPr>
          <w:p w14:paraId="086FAF25" w14:textId="77777777" w:rsidR="008818C9" w:rsidRPr="00DF53B4" w:rsidRDefault="008818C9" w:rsidP="00216060">
            <w:pPr>
              <w:pStyle w:val="TAL"/>
            </w:pPr>
            <w:r w:rsidRPr="00DF53B4">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3F9EC388" w14:textId="77777777" w:rsidR="008818C9" w:rsidRPr="00DF53B4" w:rsidRDefault="008818C9" w:rsidP="00216060">
            <w:pPr>
              <w:pStyle w:val="TAL"/>
            </w:pPr>
            <w:r w:rsidRPr="00DF53B4">
              <w:t>0</w:t>
            </w:r>
          </w:p>
        </w:tc>
        <w:tc>
          <w:tcPr>
            <w:tcW w:w="1700" w:type="dxa"/>
            <w:tcBorders>
              <w:top w:val="single" w:sz="4" w:space="0" w:color="auto"/>
              <w:left w:val="single" w:sz="4" w:space="0" w:color="auto"/>
              <w:bottom w:val="single" w:sz="4" w:space="0" w:color="auto"/>
              <w:right w:val="single" w:sz="4" w:space="0" w:color="auto"/>
            </w:tcBorders>
            <w:hideMark/>
          </w:tcPr>
          <w:p w14:paraId="48C00EE0" w14:textId="77777777" w:rsidR="008818C9" w:rsidRPr="00DF53B4" w:rsidRDefault="008818C9" w:rsidP="00216060">
            <w:pPr>
              <w:pStyle w:val="TAL"/>
            </w:pPr>
            <w:r w:rsidRPr="00DF53B4">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B077262" w14:textId="77777777" w:rsidR="008818C9" w:rsidRPr="00DF53B4" w:rsidRDefault="008818C9" w:rsidP="00216060">
            <w:pPr>
              <w:pStyle w:val="TAL"/>
            </w:pPr>
          </w:p>
        </w:tc>
      </w:tr>
    </w:tbl>
    <w:p w14:paraId="39B1B5B5" w14:textId="77777777" w:rsidR="008818C9" w:rsidRPr="00DF53B4" w:rsidRDefault="008818C9" w:rsidP="008818C9"/>
    <w:p w14:paraId="634EB57E" w14:textId="77777777" w:rsidR="00074BF9" w:rsidRPr="002A20E0" w:rsidRDefault="00074BF9" w:rsidP="00074BF9">
      <w:pPr>
        <w:rPr>
          <w:ins w:id="640" w:author="MCC160" w:date="2024-11-04T08:56:00Z" w16du:dateUtc="2024-11-04T07:56:00Z"/>
          <w:rFonts w:ascii="Arial" w:hAnsi="Arial" w:cs="Arial"/>
          <w:color w:val="0070C0"/>
          <w:sz w:val="28"/>
          <w:szCs w:val="28"/>
        </w:rPr>
      </w:pPr>
      <w:ins w:id="641" w:author="MCC160" w:date="2024-11-04T08:56:00Z" w16du:dateUtc="2024-11-04T07:56:00Z">
        <w:r w:rsidRPr="006C702B">
          <w:rPr>
            <w:rFonts w:ascii="Arial" w:hAnsi="Arial" w:cs="Arial"/>
            <w:color w:val="0070C0"/>
            <w:sz w:val="28"/>
            <w:szCs w:val="28"/>
          </w:rPr>
          <w:t>&lt;End of modification&gt;</w:t>
        </w:r>
      </w:ins>
    </w:p>
    <w:p w14:paraId="5D958933" w14:textId="77777777" w:rsidR="00074BF9" w:rsidRDefault="00074BF9" w:rsidP="00074BF9">
      <w:pPr>
        <w:rPr>
          <w:ins w:id="642" w:author="MCC160" w:date="2024-11-04T08:56:00Z" w16du:dateUtc="2024-11-04T07:56:00Z"/>
          <w:rFonts w:ascii="Arial" w:hAnsi="Arial" w:cs="Arial"/>
          <w:color w:val="0070C0"/>
          <w:sz w:val="28"/>
          <w:szCs w:val="28"/>
        </w:rPr>
      </w:pPr>
      <w:ins w:id="643" w:author="MCC160" w:date="2024-11-04T08:56:00Z" w16du:dateUtc="2024-11-04T07:56:00Z">
        <w:r w:rsidRPr="00C4089F">
          <w:rPr>
            <w:rFonts w:ascii="Arial" w:hAnsi="Arial" w:cs="Arial"/>
            <w:color w:val="0070C0"/>
            <w:sz w:val="28"/>
            <w:szCs w:val="28"/>
          </w:rPr>
          <w:t>&lt;Start of modification&gt;</w:t>
        </w:r>
      </w:ins>
    </w:p>
    <w:p w14:paraId="4D628E44" w14:textId="77777777" w:rsidR="00317378" w:rsidRPr="00DF53B4" w:rsidRDefault="00317378" w:rsidP="00317378">
      <w:pPr>
        <w:pStyle w:val="Heading3"/>
      </w:pPr>
      <w:bookmarkStart w:id="644" w:name="_Toc21077930"/>
      <w:bookmarkStart w:id="645" w:name="_Toc35972492"/>
      <w:bookmarkStart w:id="646" w:name="_Toc51774781"/>
      <w:bookmarkStart w:id="647" w:name="_Toc51835204"/>
      <w:bookmarkStart w:id="648" w:name="_Toc52220057"/>
      <w:bookmarkStart w:id="649" w:name="_Toc58360126"/>
      <w:bookmarkStart w:id="650" w:name="_Toc68193265"/>
      <w:bookmarkStart w:id="651" w:name="_Toc75422240"/>
      <w:bookmarkStart w:id="652" w:name="_Toc171355965"/>
      <w:r w:rsidRPr="00DF53B4">
        <w:t>22.1.4</w:t>
      </w:r>
      <w:r w:rsidRPr="00DF53B4">
        <w:tab/>
      </w:r>
      <w:r w:rsidRPr="00DF53B4">
        <w:rPr>
          <w:snapToGrid w:val="0"/>
        </w:rPr>
        <w:t>Method of test</w:t>
      </w:r>
      <w:bookmarkEnd w:id="644"/>
      <w:bookmarkEnd w:id="645"/>
      <w:bookmarkEnd w:id="646"/>
      <w:bookmarkEnd w:id="647"/>
      <w:bookmarkEnd w:id="648"/>
      <w:bookmarkEnd w:id="649"/>
      <w:bookmarkEnd w:id="650"/>
      <w:bookmarkEnd w:id="651"/>
      <w:bookmarkEnd w:id="652"/>
    </w:p>
    <w:p w14:paraId="58F8A676" w14:textId="77777777" w:rsidR="00317378" w:rsidRPr="00DF53B4" w:rsidRDefault="00317378" w:rsidP="00317378">
      <w:pPr>
        <w:keepNext/>
        <w:keepLines/>
        <w:spacing w:before="120"/>
        <w:ind w:left="1985" w:hanging="1985"/>
        <w:rPr>
          <w:rFonts w:ascii="Arial" w:hAnsi="Arial"/>
          <w:snapToGrid w:val="0"/>
        </w:rPr>
      </w:pPr>
      <w:r w:rsidRPr="00DF53B4">
        <w:rPr>
          <w:rFonts w:ascii="Arial" w:hAnsi="Arial"/>
          <w:snapToGrid w:val="0"/>
        </w:rPr>
        <w:t>Initial conditions</w:t>
      </w:r>
    </w:p>
    <w:p w14:paraId="5616DBF3" w14:textId="77777777" w:rsidR="00317378" w:rsidRPr="00DF53B4" w:rsidRDefault="00317378" w:rsidP="00317378">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14:paraId="4600E65F" w14:textId="77777777" w:rsidR="00317378" w:rsidRPr="00DF53B4" w:rsidRDefault="00317378" w:rsidP="00317378">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2B92B656" w14:textId="77777777" w:rsidR="00317378" w:rsidRPr="00DF53B4" w:rsidRDefault="00317378" w:rsidP="00317378">
      <w:pPr>
        <w:pStyle w:val="H6"/>
        <w:rPr>
          <w:snapToGrid w:val="0"/>
        </w:rPr>
      </w:pPr>
      <w:r w:rsidRPr="00DF53B4">
        <w:rPr>
          <w:snapToGrid w:val="0"/>
        </w:rPr>
        <w:t>Test procedure applicable for a UE with E-UTRA support (TS 34.229-2 [5] A.18/1)</w:t>
      </w:r>
    </w:p>
    <w:p w14:paraId="3669C354" w14:textId="77777777" w:rsidR="00317378" w:rsidRPr="00DF53B4" w:rsidRDefault="00317378" w:rsidP="00317378">
      <w:pPr>
        <w:pStyle w:val="H6"/>
      </w:pPr>
      <w:r w:rsidRPr="00DF53B4">
        <w:t>Expected sequence</w:t>
      </w:r>
    </w:p>
    <w:p w14:paraId="12774F4D" w14:textId="77777777" w:rsidR="00317378" w:rsidRPr="00DF53B4" w:rsidRDefault="00317378" w:rsidP="0031737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DF53B4" w14:paraId="23618C56"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0629F207" w14:textId="77777777" w:rsidR="00317378" w:rsidRPr="00DF53B4" w:rsidRDefault="00317378" w:rsidP="00216060">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2369ABD" w14:textId="77777777" w:rsidR="00317378" w:rsidRPr="00DF53B4" w:rsidRDefault="0031737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14:paraId="53DAEDDF" w14:textId="77777777" w:rsidR="00317378" w:rsidRPr="00DF53B4" w:rsidRDefault="00317378" w:rsidP="00216060">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14:paraId="10E45A1C" w14:textId="77777777" w:rsidR="00317378" w:rsidRPr="00DF53B4" w:rsidRDefault="00317378" w:rsidP="00216060">
            <w:pPr>
              <w:pStyle w:val="TAH"/>
            </w:pPr>
            <w:r w:rsidRPr="00DF53B4">
              <w:t>Comment</w:t>
            </w:r>
          </w:p>
        </w:tc>
      </w:tr>
      <w:tr w:rsidR="00317378" w:rsidRPr="00DF53B4" w14:paraId="6D9D78D5"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70518081" w14:textId="77777777" w:rsidR="00317378" w:rsidRPr="00DF53B4" w:rsidRDefault="00317378" w:rsidP="00216060">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1BBB6B9" w14:textId="77777777" w:rsidR="00317378" w:rsidRPr="00DF53B4" w:rsidRDefault="00317378" w:rsidP="00216060">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14:paraId="195D9361" w14:textId="77777777" w:rsidR="00317378" w:rsidRPr="00DF53B4" w:rsidRDefault="0031737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35EB9E3F" w14:textId="77777777" w:rsidR="00317378" w:rsidRPr="00DF53B4" w:rsidRDefault="00317378" w:rsidP="00216060">
            <w:pPr>
              <w:pStyle w:val="TAH"/>
            </w:pPr>
          </w:p>
        </w:tc>
        <w:tc>
          <w:tcPr>
            <w:tcW w:w="4288" w:type="dxa"/>
            <w:tcBorders>
              <w:top w:val="nil"/>
              <w:left w:val="single" w:sz="4" w:space="0" w:color="auto"/>
              <w:bottom w:val="single" w:sz="4" w:space="0" w:color="auto"/>
              <w:right w:val="single" w:sz="4" w:space="0" w:color="auto"/>
            </w:tcBorders>
          </w:tcPr>
          <w:p w14:paraId="2B22B599" w14:textId="77777777" w:rsidR="00317378" w:rsidRPr="00DF53B4" w:rsidRDefault="00317378" w:rsidP="00216060">
            <w:pPr>
              <w:pStyle w:val="TAH"/>
              <w:rPr>
                <w:rFonts w:eastAsia="MS Gothic"/>
              </w:rPr>
            </w:pPr>
          </w:p>
        </w:tc>
      </w:tr>
      <w:tr w:rsidR="00317378" w:rsidRPr="00DF53B4" w14:paraId="6152949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D3183CE" w14:textId="77777777" w:rsidR="00317378" w:rsidRPr="00DF53B4" w:rsidRDefault="00317378" w:rsidP="00216060">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7F9A5C8F"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FDDDB46" w14:textId="77777777" w:rsidR="00317378" w:rsidRPr="00DF53B4" w:rsidRDefault="00317378" w:rsidP="00216060">
            <w:pPr>
              <w:pStyle w:val="TAL"/>
              <w:rPr>
                <w:rFonts w:eastAsia="MS Gothic"/>
              </w:rPr>
            </w:pPr>
            <w:r w:rsidRPr="00DF53B4">
              <w:t>Make the UE attempt an IMS speech call</w:t>
            </w:r>
          </w:p>
        </w:tc>
        <w:tc>
          <w:tcPr>
            <w:tcW w:w="4288" w:type="dxa"/>
            <w:tcBorders>
              <w:top w:val="single" w:sz="4" w:space="0" w:color="auto"/>
              <w:left w:val="single" w:sz="4" w:space="0" w:color="auto"/>
              <w:bottom w:val="single" w:sz="4" w:space="0" w:color="auto"/>
              <w:right w:val="single" w:sz="4" w:space="0" w:color="auto"/>
            </w:tcBorders>
            <w:hideMark/>
          </w:tcPr>
          <w:p w14:paraId="5D31FA0C" w14:textId="77777777" w:rsidR="00317378" w:rsidRPr="00DF53B4" w:rsidRDefault="00317378" w:rsidP="00216060">
            <w:pPr>
              <w:pStyle w:val="TAL"/>
              <w:rPr>
                <w:rFonts w:eastAsia="MS Gothic"/>
              </w:rPr>
            </w:pPr>
            <w:r w:rsidRPr="00DF53B4">
              <w:t xml:space="preserve">MTSI MO speech call. </w:t>
            </w:r>
            <w:r w:rsidRPr="00DF53B4">
              <w:rPr>
                <w:snapToGrid w:val="0"/>
              </w:rPr>
              <w:t>Referred from 36.508 [94] table 4.5A.6.3-1 for a UE with E-UTRA support.</w:t>
            </w:r>
          </w:p>
        </w:tc>
      </w:tr>
      <w:tr w:rsidR="00317378" w:rsidRPr="00DF53B4" w14:paraId="5C09BDC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81B7D2F" w14:textId="77777777" w:rsidR="00317378" w:rsidRPr="00DF53B4" w:rsidRDefault="00317378" w:rsidP="00216060">
            <w:pPr>
              <w:pStyle w:val="TAC"/>
              <w:rPr>
                <w:rFonts w:eastAsia="MS Gothic"/>
              </w:rPr>
            </w:pPr>
            <w:r w:rsidRPr="00DF53B4">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119E587B"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2B52973" w14:textId="77777777" w:rsidR="00317378" w:rsidRPr="00DF53B4" w:rsidRDefault="00317378" w:rsidP="00216060">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7B03CE2E" w14:textId="77777777" w:rsidR="00317378" w:rsidRPr="00DF53B4" w:rsidRDefault="00317378" w:rsidP="00216060">
            <w:pPr>
              <w:pStyle w:val="TAL"/>
            </w:pPr>
            <w:r w:rsidRPr="00DF53B4">
              <w:t>UE sends INVITE as described in C.21, step 2, with either the Session-Expires value set to 1800 or no Session-Expires header.</w:t>
            </w:r>
          </w:p>
        </w:tc>
      </w:tr>
      <w:tr w:rsidR="00317378" w:rsidRPr="00DF53B4" w14:paraId="3B4AE04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CC1C6C4" w14:textId="77777777" w:rsidR="00317378" w:rsidRPr="00DF53B4" w:rsidRDefault="00317378" w:rsidP="00216060">
            <w:pPr>
              <w:pStyle w:val="TAC"/>
              <w:rPr>
                <w:rFonts w:eastAsia="MS Gothic"/>
              </w:rPr>
            </w:pPr>
            <w:r w:rsidRPr="00DF53B4">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14:paraId="30F340BE"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7F079675" w14:textId="77777777" w:rsidR="00317378" w:rsidRPr="00DF53B4" w:rsidRDefault="00317378" w:rsidP="00216060">
            <w:pPr>
              <w:pStyle w:val="TAL"/>
              <w:rPr>
                <w:rFonts w:eastAsia="MS Gothic"/>
              </w:rPr>
            </w:pPr>
          </w:p>
        </w:tc>
        <w:tc>
          <w:tcPr>
            <w:tcW w:w="4288" w:type="dxa"/>
            <w:tcBorders>
              <w:top w:val="single" w:sz="4" w:space="0" w:color="auto"/>
              <w:left w:val="single" w:sz="4" w:space="0" w:color="auto"/>
              <w:bottom w:val="single" w:sz="4" w:space="0" w:color="auto"/>
              <w:right w:val="single" w:sz="4" w:space="0" w:color="auto"/>
            </w:tcBorders>
          </w:tcPr>
          <w:p w14:paraId="6123F3BF" w14:textId="77777777" w:rsidR="00317378" w:rsidRPr="00DF53B4" w:rsidRDefault="00317378" w:rsidP="00216060">
            <w:pPr>
              <w:pStyle w:val="TAL"/>
            </w:pPr>
          </w:p>
        </w:tc>
      </w:tr>
      <w:tr w:rsidR="00317378" w:rsidRPr="00DF53B4" w14:paraId="131E5EA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428B8B64" w14:textId="77777777" w:rsidR="00317378" w:rsidRPr="00DF53B4" w:rsidRDefault="00317378" w:rsidP="00216060">
            <w:pPr>
              <w:pStyle w:val="TAC"/>
              <w:rPr>
                <w:rFonts w:eastAsia="MS Gothic"/>
              </w:rPr>
            </w:pPr>
            <w:r w:rsidRPr="00DF53B4">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tcPr>
          <w:p w14:paraId="7E6F559D"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10346385" w14:textId="77777777" w:rsidR="00317378" w:rsidRPr="00DF53B4" w:rsidRDefault="00317378" w:rsidP="00216060">
            <w:pPr>
              <w:pStyle w:val="TAL"/>
              <w:rPr>
                <w:rFonts w:eastAsia="MS Gothic"/>
              </w:rPr>
            </w:pPr>
            <w:r w:rsidRPr="00DF53B4">
              <w:rPr>
                <w:rFonts w:eastAsia="MS Gothic"/>
              </w:rPr>
              <w:t>EXCEPTION: Steps 4a0 to 4a7 describe behaviour that depends on UE capability: the "lower case letter" identifies a step sequence that takes place if the UE included Session-Expires in step 2</w:t>
            </w:r>
          </w:p>
        </w:tc>
        <w:tc>
          <w:tcPr>
            <w:tcW w:w="4288" w:type="dxa"/>
            <w:tcBorders>
              <w:top w:val="single" w:sz="4" w:space="0" w:color="auto"/>
              <w:left w:val="single" w:sz="4" w:space="0" w:color="auto"/>
              <w:bottom w:val="single" w:sz="4" w:space="0" w:color="auto"/>
              <w:right w:val="single" w:sz="4" w:space="0" w:color="auto"/>
            </w:tcBorders>
          </w:tcPr>
          <w:p w14:paraId="44DAA5FB" w14:textId="77777777" w:rsidR="00317378" w:rsidRPr="00DF53B4" w:rsidRDefault="00317378" w:rsidP="00216060">
            <w:pPr>
              <w:pStyle w:val="TAL"/>
            </w:pPr>
          </w:p>
        </w:tc>
      </w:tr>
      <w:tr w:rsidR="00317378" w:rsidRPr="00DF53B4" w14:paraId="450BFF4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tcPr>
          <w:p w14:paraId="0F223005" w14:textId="77777777" w:rsidR="00317378" w:rsidRPr="00DF53B4" w:rsidRDefault="00317378" w:rsidP="00216060">
            <w:pPr>
              <w:pStyle w:val="TAC"/>
              <w:rPr>
                <w:rFonts w:eastAsia="MS Gothic"/>
              </w:rPr>
            </w:pPr>
            <w:r w:rsidRPr="00DF53B4">
              <w:rPr>
                <w:rFonts w:eastAsia="MS Gothic"/>
              </w:rPr>
              <w:t>4a0</w:t>
            </w:r>
          </w:p>
        </w:tc>
        <w:tc>
          <w:tcPr>
            <w:tcW w:w="1260" w:type="dxa"/>
            <w:gridSpan w:val="2"/>
            <w:tcBorders>
              <w:top w:val="single" w:sz="4" w:space="0" w:color="auto"/>
              <w:left w:val="single" w:sz="4" w:space="0" w:color="auto"/>
              <w:bottom w:val="single" w:sz="4" w:space="0" w:color="auto"/>
              <w:right w:val="single" w:sz="4" w:space="0" w:color="auto"/>
            </w:tcBorders>
          </w:tcPr>
          <w:p w14:paraId="2D98F341"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5FB8CA5F" w14:textId="77777777" w:rsidR="00317378" w:rsidRPr="00DF53B4" w:rsidRDefault="00317378" w:rsidP="00216060">
            <w:pPr>
              <w:pStyle w:val="TAL"/>
              <w:rPr>
                <w:rFonts w:eastAsia="MS Gothic"/>
              </w:rPr>
            </w:pPr>
            <w:r w:rsidRPr="00DF53B4">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tcPr>
          <w:p w14:paraId="4F387C79" w14:textId="77777777" w:rsidR="00317378" w:rsidRPr="00DF53B4" w:rsidRDefault="00317378" w:rsidP="00216060">
            <w:pPr>
              <w:pStyle w:val="TAL"/>
              <w:rPr>
                <w:rFonts w:eastAsia="MS Gothic"/>
              </w:rPr>
            </w:pPr>
            <w:r w:rsidRPr="00DF53B4">
              <w:t>SS sends 100 Trying response.</w:t>
            </w:r>
          </w:p>
        </w:tc>
      </w:tr>
      <w:tr w:rsidR="00317378" w:rsidRPr="00DF53B4" w14:paraId="689D9B6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84C3D85" w14:textId="77777777" w:rsidR="00317378" w:rsidRPr="00DF53B4" w:rsidRDefault="00317378" w:rsidP="00216060">
            <w:pPr>
              <w:pStyle w:val="TAC"/>
              <w:rPr>
                <w:rFonts w:eastAsia="MS Gothic"/>
              </w:rPr>
            </w:pPr>
            <w:r w:rsidRPr="00DF53B4">
              <w:rPr>
                <w:rFonts w:eastAsia="MS Gothic"/>
              </w:rPr>
              <w:t>4a1</w:t>
            </w:r>
          </w:p>
        </w:tc>
        <w:tc>
          <w:tcPr>
            <w:tcW w:w="1260" w:type="dxa"/>
            <w:gridSpan w:val="2"/>
            <w:tcBorders>
              <w:top w:val="single" w:sz="4" w:space="0" w:color="auto"/>
              <w:left w:val="single" w:sz="4" w:space="0" w:color="auto"/>
              <w:bottom w:val="single" w:sz="4" w:space="0" w:color="auto"/>
              <w:right w:val="single" w:sz="4" w:space="0" w:color="auto"/>
            </w:tcBorders>
            <w:hideMark/>
          </w:tcPr>
          <w:p w14:paraId="1FE12083"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AA90B8C" w14:textId="77777777" w:rsidR="00317378" w:rsidRPr="00DF53B4" w:rsidRDefault="00317378" w:rsidP="00216060">
            <w:pPr>
              <w:pStyle w:val="TAL"/>
              <w:rPr>
                <w:rFonts w:eastAsia="MS Gothic"/>
              </w:rPr>
            </w:pPr>
            <w:r w:rsidRPr="00DF53B4">
              <w:rPr>
                <w:rFonts w:eastAsia="MS Gothic"/>
              </w:rPr>
              <w:t>422 Session Interval Too Small</w:t>
            </w:r>
          </w:p>
        </w:tc>
        <w:tc>
          <w:tcPr>
            <w:tcW w:w="4288" w:type="dxa"/>
            <w:tcBorders>
              <w:top w:val="single" w:sz="4" w:space="0" w:color="auto"/>
              <w:left w:val="single" w:sz="4" w:space="0" w:color="auto"/>
              <w:bottom w:val="single" w:sz="4" w:space="0" w:color="auto"/>
              <w:right w:val="single" w:sz="4" w:space="0" w:color="auto"/>
            </w:tcBorders>
            <w:hideMark/>
          </w:tcPr>
          <w:p w14:paraId="622CB80C" w14:textId="77777777" w:rsidR="00317378" w:rsidRPr="00DF53B4" w:rsidRDefault="00317378" w:rsidP="00216060">
            <w:pPr>
              <w:pStyle w:val="TAL"/>
              <w:rPr>
                <w:rFonts w:eastAsia="MS Gothic"/>
              </w:rPr>
            </w:pPr>
            <w:r w:rsidRPr="00DF53B4">
              <w:rPr>
                <w:rFonts w:eastAsia="MS Gothic"/>
              </w:rPr>
              <w:t>SS sends 422 Session Interval Too Small response with Min-SE value of 1860.</w:t>
            </w:r>
          </w:p>
        </w:tc>
      </w:tr>
      <w:tr w:rsidR="00317378" w:rsidRPr="00DF53B4" w14:paraId="6702F7F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16049C4" w14:textId="77777777" w:rsidR="00317378" w:rsidRPr="00DF53B4" w:rsidRDefault="00317378" w:rsidP="00216060">
            <w:pPr>
              <w:pStyle w:val="TAC"/>
              <w:rPr>
                <w:rFonts w:eastAsia="MS Gothic"/>
              </w:rPr>
            </w:pPr>
            <w:r w:rsidRPr="00DF53B4">
              <w:rPr>
                <w:rFonts w:eastAsia="MS Gothic"/>
              </w:rPr>
              <w:t>4a2</w:t>
            </w:r>
          </w:p>
        </w:tc>
        <w:tc>
          <w:tcPr>
            <w:tcW w:w="1260" w:type="dxa"/>
            <w:gridSpan w:val="2"/>
            <w:tcBorders>
              <w:top w:val="single" w:sz="4" w:space="0" w:color="auto"/>
              <w:left w:val="single" w:sz="4" w:space="0" w:color="auto"/>
              <w:bottom w:val="single" w:sz="4" w:space="0" w:color="auto"/>
              <w:right w:val="single" w:sz="4" w:space="0" w:color="auto"/>
            </w:tcBorders>
            <w:hideMark/>
          </w:tcPr>
          <w:p w14:paraId="65FA9B46"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A23B9AD"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279700B5" w14:textId="77777777" w:rsidR="00317378" w:rsidRPr="00DF53B4" w:rsidRDefault="00317378" w:rsidP="00216060">
            <w:pPr>
              <w:pStyle w:val="TAL"/>
              <w:rPr>
                <w:rFonts w:eastAsia="MS Gothic"/>
              </w:rPr>
            </w:pPr>
            <w:r w:rsidRPr="00DF53B4">
              <w:rPr>
                <w:rFonts w:eastAsia="MS Gothic"/>
              </w:rPr>
              <w:t>UE sends ACK.</w:t>
            </w:r>
          </w:p>
        </w:tc>
      </w:tr>
      <w:tr w:rsidR="00317378" w:rsidRPr="00DF53B4" w14:paraId="5D3550A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7EED0BC" w14:textId="77777777" w:rsidR="00317378" w:rsidRPr="00DF53B4" w:rsidRDefault="00317378" w:rsidP="00216060">
            <w:pPr>
              <w:pStyle w:val="TAC"/>
              <w:rPr>
                <w:rFonts w:eastAsia="MS Gothic"/>
              </w:rPr>
            </w:pPr>
            <w:r w:rsidRPr="00DF53B4">
              <w:rPr>
                <w:rFonts w:eastAsia="MS Gothic"/>
              </w:rPr>
              <w:t>4a3</w:t>
            </w:r>
          </w:p>
        </w:tc>
        <w:tc>
          <w:tcPr>
            <w:tcW w:w="1260" w:type="dxa"/>
            <w:gridSpan w:val="2"/>
            <w:tcBorders>
              <w:top w:val="single" w:sz="4" w:space="0" w:color="auto"/>
              <w:left w:val="single" w:sz="4" w:space="0" w:color="auto"/>
              <w:bottom w:val="single" w:sz="4" w:space="0" w:color="auto"/>
              <w:right w:val="single" w:sz="4" w:space="0" w:color="auto"/>
            </w:tcBorders>
            <w:hideMark/>
          </w:tcPr>
          <w:p w14:paraId="1FCAA3A0"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BF3F72F" w14:textId="77777777" w:rsidR="00317378" w:rsidRPr="00DF53B4" w:rsidRDefault="00317378" w:rsidP="00216060">
            <w:pPr>
              <w:pStyle w:val="TAL"/>
              <w:rPr>
                <w:rFonts w:eastAsia="MS Gothic"/>
              </w:rPr>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195E998C" w14:textId="77777777" w:rsidR="00317378" w:rsidRPr="00DF53B4" w:rsidRDefault="00317378" w:rsidP="00216060">
            <w:pPr>
              <w:pStyle w:val="TAL"/>
              <w:rPr>
                <w:rFonts w:eastAsia="MS Gothic"/>
              </w:rPr>
            </w:pPr>
            <w:r w:rsidRPr="00DF53B4">
              <w:rPr>
                <w:rFonts w:eastAsia="MS Gothic"/>
              </w:rPr>
              <w:t>UE sends INVITE with Min-SE value and Session-Expires value being 1860.</w:t>
            </w:r>
          </w:p>
        </w:tc>
      </w:tr>
      <w:tr w:rsidR="00317378" w:rsidRPr="00DF53B4" w14:paraId="36B2B8B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164B4E4" w14:textId="77777777" w:rsidR="00317378" w:rsidRPr="00DF53B4" w:rsidRDefault="00317378" w:rsidP="00216060">
            <w:pPr>
              <w:pStyle w:val="TAC"/>
              <w:rPr>
                <w:rFonts w:eastAsia="MS Gothic"/>
              </w:rPr>
            </w:pPr>
            <w:r w:rsidRPr="00DF53B4">
              <w:rPr>
                <w:rFonts w:eastAsia="MS Gothic"/>
              </w:rPr>
              <w:t>4a4</w:t>
            </w:r>
          </w:p>
        </w:tc>
        <w:tc>
          <w:tcPr>
            <w:tcW w:w="1260" w:type="dxa"/>
            <w:gridSpan w:val="2"/>
            <w:tcBorders>
              <w:top w:val="single" w:sz="4" w:space="0" w:color="auto"/>
              <w:left w:val="single" w:sz="4" w:space="0" w:color="auto"/>
              <w:bottom w:val="single" w:sz="4" w:space="0" w:color="auto"/>
              <w:right w:val="single" w:sz="4" w:space="0" w:color="auto"/>
            </w:tcBorders>
            <w:hideMark/>
          </w:tcPr>
          <w:p w14:paraId="6F7C89EF"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7C48060" w14:textId="77777777" w:rsidR="00317378" w:rsidRPr="00DF53B4" w:rsidRDefault="00317378" w:rsidP="00216060">
            <w:pPr>
              <w:pStyle w:val="TAL"/>
              <w:rPr>
                <w:rFonts w:eastAsia="MS Gothic"/>
              </w:rPr>
            </w:pPr>
            <w:r w:rsidRPr="00DF53B4">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687DA1BD" w14:textId="77777777" w:rsidR="00317378" w:rsidRPr="00DF53B4" w:rsidRDefault="00317378" w:rsidP="00216060">
            <w:pPr>
              <w:pStyle w:val="TAL"/>
              <w:rPr>
                <w:rFonts w:eastAsia="MS Gothic"/>
              </w:rPr>
            </w:pPr>
            <w:r w:rsidRPr="00DF53B4">
              <w:t>SS sends 100 Trying response.</w:t>
            </w:r>
          </w:p>
        </w:tc>
      </w:tr>
      <w:tr w:rsidR="00317378" w:rsidRPr="00DF53B4" w14:paraId="550D2A9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164EAEC" w14:textId="77777777" w:rsidR="00317378" w:rsidRPr="00DF53B4" w:rsidRDefault="00317378" w:rsidP="00216060">
            <w:pPr>
              <w:pStyle w:val="TAC"/>
              <w:rPr>
                <w:rFonts w:eastAsia="MS Gothic"/>
              </w:rPr>
            </w:pPr>
            <w:r w:rsidRPr="00DF53B4">
              <w:rPr>
                <w:rFonts w:eastAsia="MS Gothic"/>
              </w:rPr>
              <w:t>4a5</w:t>
            </w:r>
          </w:p>
        </w:tc>
        <w:tc>
          <w:tcPr>
            <w:tcW w:w="1260" w:type="dxa"/>
            <w:gridSpan w:val="2"/>
            <w:tcBorders>
              <w:top w:val="single" w:sz="4" w:space="0" w:color="auto"/>
              <w:left w:val="single" w:sz="4" w:space="0" w:color="auto"/>
              <w:bottom w:val="single" w:sz="4" w:space="0" w:color="auto"/>
              <w:right w:val="single" w:sz="4" w:space="0" w:color="auto"/>
            </w:tcBorders>
            <w:hideMark/>
          </w:tcPr>
          <w:p w14:paraId="17951A2E"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E1A2443" w14:textId="77777777" w:rsidR="00317378" w:rsidRPr="00DF53B4" w:rsidRDefault="00317378" w:rsidP="00216060">
            <w:pPr>
              <w:pStyle w:val="TAL"/>
              <w:rPr>
                <w:rFonts w:eastAsia="MS Gothic"/>
              </w:rPr>
            </w:pPr>
            <w:r w:rsidRPr="00DF53B4">
              <w:rPr>
                <w:rFonts w:eastAsia="MS Gothic"/>
              </w:rPr>
              <w:t>422 Session Interval Too Small</w:t>
            </w:r>
          </w:p>
        </w:tc>
        <w:tc>
          <w:tcPr>
            <w:tcW w:w="4288" w:type="dxa"/>
            <w:tcBorders>
              <w:top w:val="single" w:sz="4" w:space="0" w:color="auto"/>
              <w:left w:val="single" w:sz="4" w:space="0" w:color="auto"/>
              <w:bottom w:val="single" w:sz="4" w:space="0" w:color="auto"/>
              <w:right w:val="single" w:sz="4" w:space="0" w:color="auto"/>
            </w:tcBorders>
            <w:hideMark/>
          </w:tcPr>
          <w:p w14:paraId="5BEE039B" w14:textId="77777777" w:rsidR="00317378" w:rsidRPr="00DF53B4" w:rsidRDefault="00317378" w:rsidP="00216060">
            <w:pPr>
              <w:pStyle w:val="TAL"/>
              <w:rPr>
                <w:rFonts w:eastAsia="MS Gothic"/>
              </w:rPr>
            </w:pPr>
            <w:r w:rsidRPr="00DF53B4">
              <w:rPr>
                <w:rFonts w:eastAsia="MS Gothic"/>
              </w:rPr>
              <w:t>SS sends 422 Session Interval Too Small response with Min-SE value of 1920.</w:t>
            </w:r>
          </w:p>
        </w:tc>
      </w:tr>
      <w:tr w:rsidR="00317378" w:rsidRPr="00DF53B4" w14:paraId="21D1CE9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5290361" w14:textId="77777777" w:rsidR="00317378" w:rsidRPr="00DF53B4" w:rsidRDefault="00317378" w:rsidP="00216060">
            <w:pPr>
              <w:pStyle w:val="TAC"/>
              <w:rPr>
                <w:rFonts w:eastAsia="MS Gothic"/>
              </w:rPr>
            </w:pPr>
            <w:r w:rsidRPr="00DF53B4">
              <w:rPr>
                <w:rFonts w:eastAsia="MS Gothic"/>
              </w:rPr>
              <w:t>4a6</w:t>
            </w:r>
          </w:p>
        </w:tc>
        <w:tc>
          <w:tcPr>
            <w:tcW w:w="1260" w:type="dxa"/>
            <w:gridSpan w:val="2"/>
            <w:tcBorders>
              <w:top w:val="single" w:sz="4" w:space="0" w:color="auto"/>
              <w:left w:val="single" w:sz="4" w:space="0" w:color="auto"/>
              <w:bottom w:val="single" w:sz="4" w:space="0" w:color="auto"/>
              <w:right w:val="single" w:sz="4" w:space="0" w:color="auto"/>
            </w:tcBorders>
            <w:hideMark/>
          </w:tcPr>
          <w:p w14:paraId="4173967A"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A609214"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35D0AEE1" w14:textId="77777777" w:rsidR="00317378" w:rsidRPr="00DF53B4" w:rsidRDefault="00317378" w:rsidP="00216060">
            <w:pPr>
              <w:pStyle w:val="TAL"/>
              <w:rPr>
                <w:rFonts w:eastAsia="MS Gothic"/>
              </w:rPr>
            </w:pPr>
            <w:r w:rsidRPr="00DF53B4">
              <w:rPr>
                <w:rFonts w:eastAsia="MS Gothic"/>
              </w:rPr>
              <w:t>UE sends ACK.</w:t>
            </w:r>
          </w:p>
        </w:tc>
      </w:tr>
      <w:tr w:rsidR="00317378" w:rsidRPr="00DF53B4" w14:paraId="0B46FA3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8F07E49" w14:textId="77777777" w:rsidR="00317378" w:rsidRPr="00DF53B4" w:rsidRDefault="00317378" w:rsidP="00216060">
            <w:pPr>
              <w:pStyle w:val="TAC"/>
              <w:rPr>
                <w:rFonts w:eastAsia="MS Gothic"/>
              </w:rPr>
            </w:pPr>
            <w:r w:rsidRPr="00DF53B4">
              <w:rPr>
                <w:rFonts w:eastAsia="MS Gothic"/>
              </w:rPr>
              <w:t>4a7</w:t>
            </w:r>
          </w:p>
        </w:tc>
        <w:tc>
          <w:tcPr>
            <w:tcW w:w="1260" w:type="dxa"/>
            <w:gridSpan w:val="2"/>
            <w:tcBorders>
              <w:top w:val="single" w:sz="4" w:space="0" w:color="auto"/>
              <w:left w:val="single" w:sz="4" w:space="0" w:color="auto"/>
              <w:bottom w:val="single" w:sz="4" w:space="0" w:color="auto"/>
              <w:right w:val="single" w:sz="4" w:space="0" w:color="auto"/>
            </w:tcBorders>
            <w:hideMark/>
          </w:tcPr>
          <w:p w14:paraId="0D2965CD"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833348E" w14:textId="77777777" w:rsidR="00317378" w:rsidRPr="00DF53B4" w:rsidRDefault="00317378" w:rsidP="00216060">
            <w:pPr>
              <w:pStyle w:val="TAL"/>
              <w:rPr>
                <w:rFonts w:eastAsia="MS Gothic"/>
              </w:rPr>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2F73DF36" w14:textId="77777777" w:rsidR="00317378" w:rsidRPr="00DF53B4" w:rsidRDefault="00317378" w:rsidP="00216060">
            <w:pPr>
              <w:pStyle w:val="TAL"/>
              <w:rPr>
                <w:rFonts w:eastAsia="MS Gothic"/>
              </w:rPr>
            </w:pPr>
            <w:r w:rsidRPr="00DF53B4">
              <w:rPr>
                <w:rFonts w:eastAsia="MS Gothic"/>
              </w:rPr>
              <w:t>UE sends INVITE with Min-SE value and Session-Expires value being 1920.</w:t>
            </w:r>
          </w:p>
        </w:tc>
      </w:tr>
      <w:tr w:rsidR="00317378" w:rsidRPr="00DF53B4" w14:paraId="0CDA511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CFA5438" w14:textId="77777777" w:rsidR="00317378" w:rsidRPr="00DF53B4" w:rsidRDefault="00317378" w:rsidP="00216060">
            <w:pPr>
              <w:pStyle w:val="TAC"/>
              <w:rPr>
                <w:rFonts w:eastAsia="MS Gothic"/>
              </w:rPr>
            </w:pPr>
            <w:r w:rsidRPr="00DF53B4">
              <w:rPr>
                <w:rFonts w:eastAsia="MS Gothic"/>
              </w:rPr>
              <w:t>5-13</w:t>
            </w:r>
          </w:p>
        </w:tc>
        <w:tc>
          <w:tcPr>
            <w:tcW w:w="1260" w:type="dxa"/>
            <w:gridSpan w:val="2"/>
            <w:tcBorders>
              <w:top w:val="single" w:sz="4" w:space="0" w:color="auto"/>
              <w:left w:val="single" w:sz="4" w:space="0" w:color="auto"/>
              <w:bottom w:val="single" w:sz="4" w:space="0" w:color="auto"/>
              <w:right w:val="single" w:sz="4" w:space="0" w:color="auto"/>
            </w:tcBorders>
          </w:tcPr>
          <w:p w14:paraId="6A7DB751"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3EE897F" w14:textId="77777777" w:rsidR="00317378" w:rsidRPr="00DF53B4" w:rsidRDefault="00317378" w:rsidP="00216060">
            <w:pPr>
              <w:pStyle w:val="TAL"/>
              <w:rPr>
                <w:rFonts w:eastAsia="MS Gothic"/>
              </w:rPr>
            </w:pPr>
            <w:r w:rsidRPr="00DF53B4">
              <w:rPr>
                <w:rFonts w:eastAsia="MS Gothic"/>
              </w:rPr>
              <w:t>Steps 3-11 defined in annex C.21</w:t>
            </w:r>
          </w:p>
        </w:tc>
        <w:tc>
          <w:tcPr>
            <w:tcW w:w="4288" w:type="dxa"/>
            <w:tcBorders>
              <w:top w:val="single" w:sz="4" w:space="0" w:color="auto"/>
              <w:left w:val="single" w:sz="4" w:space="0" w:color="auto"/>
              <w:bottom w:val="single" w:sz="4" w:space="0" w:color="auto"/>
              <w:right w:val="single" w:sz="4" w:space="0" w:color="auto"/>
            </w:tcBorders>
          </w:tcPr>
          <w:p w14:paraId="211DBCA2" w14:textId="77777777" w:rsidR="00317378" w:rsidRPr="00DF53B4" w:rsidRDefault="00317378" w:rsidP="00216060">
            <w:pPr>
              <w:pStyle w:val="TAL"/>
              <w:rPr>
                <w:rFonts w:eastAsia="MS Gothic"/>
              </w:rPr>
            </w:pPr>
          </w:p>
        </w:tc>
      </w:tr>
      <w:tr w:rsidR="00317378" w:rsidRPr="00DF53B4" w14:paraId="69B2634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E66C391" w14:textId="77777777" w:rsidR="00317378" w:rsidRPr="00DF53B4" w:rsidRDefault="00317378" w:rsidP="00216060">
            <w:pPr>
              <w:pStyle w:val="TAC"/>
              <w:rPr>
                <w:rFonts w:eastAsia="MS Gothic"/>
              </w:rPr>
            </w:pPr>
            <w:r w:rsidRPr="00DF53B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37695915"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F8B5870"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7FCCAA68" w14:textId="77777777" w:rsidR="00317378" w:rsidRPr="00DF53B4" w:rsidRDefault="00317378" w:rsidP="00216060">
            <w:pPr>
              <w:pStyle w:val="TAL"/>
              <w:rPr>
                <w:rFonts w:eastAsia="MS Gothic"/>
              </w:rPr>
            </w:pPr>
            <w:r w:rsidRPr="00DF53B4">
              <w:rPr>
                <w:rFonts w:eastAsia="MS Gothic"/>
              </w:rPr>
              <w:t>SS sends 200 OK for INVITE with negotiated Session-Expires value set to 1920 and refresher value set to uac.</w:t>
            </w:r>
          </w:p>
        </w:tc>
      </w:tr>
      <w:tr w:rsidR="00317378" w:rsidRPr="00DF53B4" w14:paraId="177C72B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B983CD6" w14:textId="77777777" w:rsidR="00317378" w:rsidRPr="00DF53B4" w:rsidRDefault="00317378" w:rsidP="00216060">
            <w:pPr>
              <w:pStyle w:val="TAC"/>
              <w:rPr>
                <w:rFonts w:eastAsia="MS Gothic"/>
              </w:rPr>
            </w:pPr>
            <w:r w:rsidRPr="00DF53B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1A62E2F8"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EA9F612"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3951F04C" w14:textId="77777777" w:rsidR="00317378" w:rsidRPr="00DF53B4" w:rsidRDefault="00317378" w:rsidP="00216060">
            <w:pPr>
              <w:pStyle w:val="TAL"/>
              <w:rPr>
                <w:rFonts w:eastAsia="MS Gothic"/>
              </w:rPr>
            </w:pPr>
            <w:r w:rsidRPr="00DF53B4">
              <w:rPr>
                <w:rFonts w:eastAsia="MS Gothic"/>
              </w:rPr>
              <w:t>UE sends ACK.</w:t>
            </w:r>
          </w:p>
        </w:tc>
      </w:tr>
      <w:tr w:rsidR="00317378" w:rsidRPr="00DF53B4" w14:paraId="5F0E07E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48DD66" w14:textId="77777777" w:rsidR="00317378" w:rsidRPr="00DF53B4" w:rsidRDefault="00317378" w:rsidP="00216060">
            <w:pPr>
              <w:pStyle w:val="TAC"/>
              <w:rPr>
                <w:rFonts w:eastAsia="MS Gothic"/>
              </w:rPr>
            </w:pPr>
            <w:r w:rsidRPr="00DF53B4">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32625784"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1C4250B" w14:textId="77777777" w:rsidR="00317378" w:rsidRPr="00DF53B4" w:rsidRDefault="00317378" w:rsidP="00216060">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5CCDD26A" w14:textId="77777777" w:rsidR="00317378" w:rsidRPr="00DF53B4" w:rsidRDefault="00317378" w:rsidP="00216060">
            <w:pPr>
              <w:pStyle w:val="TAL"/>
              <w:rPr>
                <w:rFonts w:eastAsia="MS Gothic"/>
              </w:rPr>
            </w:pPr>
            <w:r w:rsidRPr="00DF53B4">
              <w:rPr>
                <w:rFonts w:eastAsia="MS Gothic"/>
              </w:rPr>
              <w:t xml:space="preserve">960 seconds after step 15, UE sends an UPDATE request to refresh the session. </w:t>
            </w:r>
          </w:p>
        </w:tc>
      </w:tr>
      <w:tr w:rsidR="00317378" w:rsidRPr="00DF53B4" w14:paraId="76C4F4B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852CA4B" w14:textId="77777777" w:rsidR="00317378" w:rsidRPr="00DF53B4" w:rsidRDefault="00317378" w:rsidP="00216060">
            <w:pPr>
              <w:pStyle w:val="TAC"/>
              <w:rPr>
                <w:rFonts w:eastAsia="MS Gothic"/>
              </w:rPr>
            </w:pPr>
            <w:r w:rsidRPr="00DF53B4">
              <w:rPr>
                <w:rFonts w:eastAsia="MS Gothic"/>
              </w:rPr>
              <w:t>17</w:t>
            </w:r>
          </w:p>
        </w:tc>
        <w:tc>
          <w:tcPr>
            <w:tcW w:w="1260" w:type="dxa"/>
            <w:gridSpan w:val="2"/>
            <w:tcBorders>
              <w:top w:val="single" w:sz="4" w:space="0" w:color="auto"/>
              <w:left w:val="single" w:sz="4" w:space="0" w:color="auto"/>
              <w:bottom w:val="single" w:sz="4" w:space="0" w:color="auto"/>
              <w:right w:val="single" w:sz="4" w:space="0" w:color="auto"/>
            </w:tcBorders>
            <w:hideMark/>
          </w:tcPr>
          <w:p w14:paraId="5B2765C1"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1777409"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EAB255C" w14:textId="77777777" w:rsidR="00317378" w:rsidRPr="00DF53B4" w:rsidRDefault="00317378" w:rsidP="00216060">
            <w:pPr>
              <w:pStyle w:val="TAL"/>
              <w:rPr>
                <w:rFonts w:eastAsia="MS Gothic"/>
              </w:rPr>
            </w:pPr>
            <w:r w:rsidRPr="00DF53B4">
              <w:rPr>
                <w:rFonts w:eastAsia="MS Gothic"/>
              </w:rPr>
              <w:t>SS sends 200 OK for UPDATE.</w:t>
            </w:r>
          </w:p>
        </w:tc>
      </w:tr>
      <w:tr w:rsidR="00317378" w:rsidRPr="00DF53B4" w14:paraId="36A19D8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CECF674" w14:textId="77777777" w:rsidR="00317378" w:rsidRPr="00DF53B4" w:rsidRDefault="00317378" w:rsidP="00216060">
            <w:pPr>
              <w:pStyle w:val="TAC"/>
              <w:rPr>
                <w:rFonts w:eastAsia="MS Gothic"/>
              </w:rPr>
            </w:pPr>
            <w:r w:rsidRPr="00DF53B4">
              <w:rPr>
                <w:rFonts w:eastAsia="MS Gothic"/>
              </w:rPr>
              <w:t>18</w:t>
            </w:r>
          </w:p>
        </w:tc>
        <w:tc>
          <w:tcPr>
            <w:tcW w:w="1260" w:type="dxa"/>
            <w:gridSpan w:val="2"/>
            <w:tcBorders>
              <w:top w:val="single" w:sz="4" w:space="0" w:color="auto"/>
              <w:left w:val="single" w:sz="4" w:space="0" w:color="auto"/>
              <w:bottom w:val="single" w:sz="4" w:space="0" w:color="auto"/>
              <w:right w:val="single" w:sz="4" w:space="0" w:color="auto"/>
            </w:tcBorders>
            <w:hideMark/>
          </w:tcPr>
          <w:p w14:paraId="29B7C896"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A96F37E" w14:textId="77777777" w:rsidR="00317378" w:rsidRPr="00DF53B4" w:rsidRDefault="00317378" w:rsidP="00216060">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5C07E9CF" w14:textId="77777777" w:rsidR="00317378" w:rsidRPr="00DF53B4" w:rsidRDefault="00317378" w:rsidP="00216060">
            <w:pPr>
              <w:pStyle w:val="TAL"/>
              <w:rPr>
                <w:rFonts w:eastAsia="MS Gothic"/>
              </w:rPr>
            </w:pPr>
            <w:r w:rsidRPr="00DF53B4">
              <w:rPr>
                <w:rFonts w:eastAsia="MS Gothic"/>
              </w:rPr>
              <w:t>960 seconds after step 17, UE sends an UPDATE request to refresh the session.</w:t>
            </w:r>
          </w:p>
        </w:tc>
      </w:tr>
      <w:tr w:rsidR="00317378" w:rsidRPr="00DF53B4" w14:paraId="6CBDD05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1249955" w14:textId="77777777" w:rsidR="00317378" w:rsidRPr="00DF53B4" w:rsidRDefault="00317378" w:rsidP="00216060">
            <w:pPr>
              <w:pStyle w:val="TAC"/>
              <w:rPr>
                <w:rFonts w:eastAsia="MS Gothic"/>
              </w:rPr>
            </w:pPr>
            <w:r w:rsidRPr="00DF53B4">
              <w:rPr>
                <w:rFonts w:eastAsia="MS Gothic"/>
              </w:rPr>
              <w:t>19</w:t>
            </w:r>
          </w:p>
        </w:tc>
        <w:tc>
          <w:tcPr>
            <w:tcW w:w="1260" w:type="dxa"/>
            <w:gridSpan w:val="2"/>
            <w:tcBorders>
              <w:top w:val="single" w:sz="4" w:space="0" w:color="auto"/>
              <w:left w:val="single" w:sz="4" w:space="0" w:color="auto"/>
              <w:bottom w:val="single" w:sz="4" w:space="0" w:color="auto"/>
              <w:right w:val="single" w:sz="4" w:space="0" w:color="auto"/>
            </w:tcBorders>
            <w:hideMark/>
          </w:tcPr>
          <w:p w14:paraId="241B3D8E"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41524D0"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7A320A30" w14:textId="77777777" w:rsidR="00317378" w:rsidRPr="00DF53B4" w:rsidRDefault="00317378" w:rsidP="00216060">
            <w:pPr>
              <w:pStyle w:val="TAL"/>
              <w:rPr>
                <w:rFonts w:eastAsia="MS Gothic"/>
              </w:rPr>
            </w:pPr>
            <w:r w:rsidRPr="00DF53B4">
              <w:rPr>
                <w:rFonts w:eastAsia="MS Gothic"/>
              </w:rPr>
              <w:t>SS sends 200 OK for UPDATE.</w:t>
            </w:r>
          </w:p>
        </w:tc>
      </w:tr>
      <w:tr w:rsidR="00317378" w:rsidRPr="00DF53B4" w14:paraId="0656FB8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8EE9204" w14:textId="77777777" w:rsidR="00317378" w:rsidRPr="00DF53B4" w:rsidRDefault="00317378" w:rsidP="00216060">
            <w:pPr>
              <w:pStyle w:val="TAC"/>
              <w:rPr>
                <w:rFonts w:eastAsia="MS Gothic"/>
              </w:rPr>
            </w:pPr>
            <w:r w:rsidRPr="00DF53B4">
              <w:rPr>
                <w:rFonts w:eastAsia="MS Gothic"/>
              </w:rPr>
              <w:t>20-23</w:t>
            </w:r>
          </w:p>
        </w:tc>
        <w:tc>
          <w:tcPr>
            <w:tcW w:w="1260" w:type="dxa"/>
            <w:gridSpan w:val="2"/>
            <w:tcBorders>
              <w:top w:val="single" w:sz="4" w:space="0" w:color="auto"/>
              <w:left w:val="single" w:sz="4" w:space="0" w:color="auto"/>
              <w:bottom w:val="single" w:sz="4" w:space="0" w:color="auto"/>
              <w:right w:val="single" w:sz="4" w:space="0" w:color="auto"/>
            </w:tcBorders>
          </w:tcPr>
          <w:p w14:paraId="03647966"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091FEA5" w14:textId="77777777" w:rsidR="00317378" w:rsidRPr="00DF53B4" w:rsidRDefault="00317378" w:rsidP="00216060">
            <w:pPr>
              <w:pStyle w:val="TAL"/>
              <w:rPr>
                <w:rFonts w:eastAsia="MS Gothic"/>
              </w:rPr>
            </w:pPr>
            <w:r w:rsidRPr="00DF53B4">
              <w:rPr>
                <w:rFonts w:eastAsia="MS Gothic"/>
              </w:rPr>
              <w:t>Steps defined in annex C.33</w:t>
            </w:r>
            <w:r w:rsidRPr="00DF53B4">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3BE2C972" w14:textId="77777777" w:rsidR="00317378" w:rsidRPr="00DF53B4" w:rsidRDefault="00317378" w:rsidP="00216060">
            <w:pPr>
              <w:pStyle w:val="TAL"/>
              <w:rPr>
                <w:rFonts w:eastAsia="MS Gothic"/>
              </w:rPr>
            </w:pPr>
            <w:r w:rsidRPr="00DF53B4">
              <w:rPr>
                <w:rFonts w:eastAsia="MS Gothic"/>
              </w:rPr>
              <w:t>SS releases the call.</w:t>
            </w:r>
          </w:p>
        </w:tc>
      </w:tr>
    </w:tbl>
    <w:p w14:paraId="51FC06BD" w14:textId="77777777" w:rsidR="00317378" w:rsidRPr="00DF53B4" w:rsidRDefault="00317378" w:rsidP="00317378"/>
    <w:p w14:paraId="4C9B704E" w14:textId="77777777" w:rsidR="00317378" w:rsidRPr="00DF53B4" w:rsidRDefault="00317378" w:rsidP="00317378">
      <w:pPr>
        <w:pStyle w:val="H6"/>
      </w:pPr>
      <w:r w:rsidRPr="00DF53B4">
        <w:t>Specific Message Contents</w:t>
      </w:r>
    </w:p>
    <w:p w14:paraId="02302C8B" w14:textId="77777777" w:rsidR="00317378" w:rsidRPr="00DF53B4" w:rsidRDefault="00317378" w:rsidP="00317378">
      <w:pPr>
        <w:pStyle w:val="H6"/>
        <w:rPr>
          <w:snapToGrid w:val="0"/>
        </w:rPr>
      </w:pPr>
      <w:r w:rsidRPr="00DF53B4">
        <w:rPr>
          <w:snapToGrid w:val="0"/>
        </w:rPr>
        <w:t>INVITE (Step 2)</w:t>
      </w:r>
    </w:p>
    <w:p w14:paraId="0D29798F" w14:textId="41D879D5" w:rsidR="00317378" w:rsidRPr="00DF53B4" w:rsidRDefault="00317378" w:rsidP="00317378">
      <w:r w:rsidRPr="00DF53B4">
        <w:t xml:space="preserve">Use the default Message "INVITE" in Annex C.21 with </w:t>
      </w:r>
      <w:del w:id="653" w:author="MCC160" w:date="2024-11-05T08:26:00Z" w16du:dateUtc="2024-11-05T07:26:00Z">
        <w:r w:rsidRPr="00DF53B4" w:rsidDel="00317378">
          <w:delText xml:space="preserve">conditions A1, A3, A4 and A26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3254E798"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0B292B1C"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45679892" w14:textId="77777777" w:rsidR="00317378" w:rsidRPr="00DF53B4" w:rsidRDefault="00317378" w:rsidP="00216060">
            <w:pPr>
              <w:pStyle w:val="TAH"/>
            </w:pPr>
            <w:r w:rsidRPr="00DF53B4">
              <w:t>Value/remark</w:t>
            </w:r>
          </w:p>
        </w:tc>
      </w:tr>
      <w:tr w:rsidR="00317378" w:rsidRPr="00DF53B4" w14:paraId="780ADEC3"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7E457AE5" w14:textId="77777777" w:rsidR="00317378" w:rsidRPr="00DF53B4" w:rsidRDefault="00317378" w:rsidP="00216060">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hideMark/>
          </w:tcPr>
          <w:p w14:paraId="4A88AABD" w14:textId="77777777" w:rsidR="00317378" w:rsidRPr="00DF53B4" w:rsidRDefault="00317378" w:rsidP="00216060">
            <w:pPr>
              <w:keepNext/>
              <w:keepLines/>
              <w:spacing w:after="0"/>
              <w:rPr>
                <w:rFonts w:ascii="Arial" w:hAnsi="Arial"/>
                <w:sz w:val="18"/>
              </w:rPr>
            </w:pPr>
            <w:r w:rsidRPr="00DF53B4">
              <w:rPr>
                <w:rFonts w:ascii="Arial" w:hAnsi="Arial"/>
                <w:sz w:val="18"/>
              </w:rPr>
              <w:t>(if present)</w:t>
            </w:r>
          </w:p>
        </w:tc>
      </w:tr>
      <w:tr w:rsidR="00317378" w:rsidRPr="00DF53B4" w14:paraId="179E1986" w14:textId="77777777" w:rsidTr="00216060">
        <w:trPr>
          <w:cantSplit/>
          <w:trHeight w:val="255"/>
        </w:trPr>
        <w:tc>
          <w:tcPr>
            <w:tcW w:w="2472" w:type="dxa"/>
            <w:tcBorders>
              <w:top w:val="nil"/>
              <w:left w:val="single" w:sz="4" w:space="0" w:color="auto"/>
              <w:bottom w:val="nil"/>
              <w:right w:val="single" w:sz="4" w:space="0" w:color="auto"/>
            </w:tcBorders>
            <w:hideMark/>
          </w:tcPr>
          <w:p w14:paraId="5410D154" w14:textId="77777777" w:rsidR="00317378" w:rsidRPr="00DF53B4" w:rsidRDefault="00317378" w:rsidP="00216060">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nil"/>
              <w:right w:val="single" w:sz="4" w:space="0" w:color="auto"/>
            </w:tcBorders>
            <w:hideMark/>
          </w:tcPr>
          <w:p w14:paraId="243B7256" w14:textId="77777777" w:rsidR="00317378" w:rsidRPr="00DF53B4" w:rsidRDefault="00317378" w:rsidP="00216060">
            <w:pPr>
              <w:keepNext/>
              <w:keepLines/>
              <w:spacing w:after="0"/>
              <w:rPr>
                <w:rFonts w:ascii="Arial" w:hAnsi="Arial"/>
                <w:sz w:val="18"/>
              </w:rPr>
            </w:pPr>
            <w:r w:rsidRPr="00DF53B4">
              <w:rPr>
                <w:rFonts w:ascii="Arial" w:hAnsi="Arial"/>
                <w:sz w:val="18"/>
              </w:rPr>
              <w:t>1800</w:t>
            </w:r>
          </w:p>
        </w:tc>
      </w:tr>
      <w:tr w:rsidR="00317378" w:rsidRPr="00DF53B4" w14:paraId="3826B24F"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2745D9B6" w14:textId="77777777" w:rsidR="00317378" w:rsidRPr="00DF53B4" w:rsidRDefault="00317378" w:rsidP="00216060">
            <w:pPr>
              <w:keepNext/>
              <w:keepLines/>
              <w:spacing w:after="0"/>
              <w:rPr>
                <w:rFonts w:ascii="Arial" w:hAnsi="Arial"/>
                <w:sz w:val="18"/>
              </w:rPr>
            </w:pPr>
            <w:r w:rsidRPr="00DF53B4">
              <w:rPr>
                <w:rFonts w:ascii="Arial" w:hAnsi="Arial"/>
                <w:sz w:val="18"/>
              </w:rPr>
              <w:tab/>
              <w:t>refresher</w:t>
            </w:r>
          </w:p>
        </w:tc>
        <w:tc>
          <w:tcPr>
            <w:tcW w:w="6884" w:type="dxa"/>
            <w:tcBorders>
              <w:top w:val="nil"/>
              <w:left w:val="single" w:sz="4" w:space="0" w:color="auto"/>
              <w:bottom w:val="single" w:sz="4" w:space="0" w:color="auto"/>
              <w:right w:val="single" w:sz="4" w:space="0" w:color="auto"/>
            </w:tcBorders>
          </w:tcPr>
          <w:p w14:paraId="3DBDDF27" w14:textId="77777777" w:rsidR="00317378" w:rsidRPr="00DF53B4" w:rsidRDefault="00317378" w:rsidP="00216060">
            <w:pPr>
              <w:keepNext/>
              <w:keepLines/>
              <w:spacing w:after="0"/>
              <w:rPr>
                <w:rFonts w:ascii="Arial" w:hAnsi="Arial"/>
                <w:sz w:val="18"/>
              </w:rPr>
            </w:pPr>
            <w:r w:rsidRPr="00DF53B4">
              <w:rPr>
                <w:rFonts w:ascii="Arial" w:hAnsi="Arial"/>
                <w:sz w:val="18"/>
              </w:rPr>
              <w:t>uac (if present)</w:t>
            </w:r>
          </w:p>
        </w:tc>
      </w:tr>
    </w:tbl>
    <w:p w14:paraId="3F93640E" w14:textId="77777777" w:rsidR="00317378" w:rsidRPr="00DF53B4" w:rsidRDefault="00317378" w:rsidP="00317378"/>
    <w:p w14:paraId="14724162" w14:textId="77777777" w:rsidR="00317378" w:rsidRPr="00DF53B4" w:rsidRDefault="00317378" w:rsidP="00317378">
      <w:pPr>
        <w:keepNext/>
        <w:keepLines/>
        <w:spacing w:before="120"/>
        <w:ind w:left="1985" w:hanging="1985"/>
        <w:rPr>
          <w:rFonts w:ascii="Arial" w:hAnsi="Arial"/>
          <w:snapToGrid w:val="0"/>
        </w:rPr>
      </w:pPr>
      <w:r w:rsidRPr="00DF53B4">
        <w:rPr>
          <w:rFonts w:ascii="Arial" w:hAnsi="Arial"/>
          <w:snapToGrid w:val="0"/>
        </w:rPr>
        <w:t>422 Session Interval Too Small (Step 4a1)</w:t>
      </w:r>
    </w:p>
    <w:p w14:paraId="7E430D56" w14:textId="77777777" w:rsidR="00317378" w:rsidRPr="00DF53B4" w:rsidRDefault="00317378" w:rsidP="00317378">
      <w:r w:rsidRPr="00DF53B4">
        <w:t>Use the default Message "422 Session Interval Too Small" in Annex A.2.24 with the following exceptions:</w:t>
      </w:r>
    </w:p>
    <w:tbl>
      <w:tblPr>
        <w:tblW w:w="0" w:type="dxa"/>
        <w:tblInd w:w="108" w:type="dxa"/>
        <w:tblLayout w:type="fixed"/>
        <w:tblLook w:val="01E0" w:firstRow="1" w:lastRow="1" w:firstColumn="1" w:lastColumn="1" w:noHBand="0" w:noVBand="0"/>
      </w:tblPr>
      <w:tblGrid>
        <w:gridCol w:w="2472"/>
        <w:gridCol w:w="6884"/>
      </w:tblGrid>
      <w:tr w:rsidR="00317378" w:rsidRPr="00DF53B4" w14:paraId="6DCE2FD3"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6D639A0B"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2119974D" w14:textId="77777777" w:rsidR="00317378" w:rsidRPr="00DF53B4" w:rsidRDefault="00317378" w:rsidP="00216060">
            <w:pPr>
              <w:pStyle w:val="TAH"/>
            </w:pPr>
            <w:r w:rsidRPr="00DF53B4">
              <w:t>Value/remark</w:t>
            </w:r>
          </w:p>
        </w:tc>
      </w:tr>
      <w:tr w:rsidR="00317378" w:rsidRPr="00DF53B4" w14:paraId="0E1E0CDB" w14:textId="77777777" w:rsidTr="00216060">
        <w:trPr>
          <w:cantSplit/>
          <w:trHeight w:val="255"/>
        </w:trPr>
        <w:tc>
          <w:tcPr>
            <w:tcW w:w="2472" w:type="dxa"/>
            <w:tcBorders>
              <w:top w:val="nil"/>
              <w:left w:val="single" w:sz="4" w:space="0" w:color="auto"/>
              <w:bottom w:val="nil"/>
              <w:right w:val="single" w:sz="4" w:space="0" w:color="auto"/>
            </w:tcBorders>
            <w:hideMark/>
          </w:tcPr>
          <w:p w14:paraId="1A0D9D1A" w14:textId="77777777" w:rsidR="00317378" w:rsidRPr="00DF53B4" w:rsidRDefault="00317378" w:rsidP="00216060">
            <w:pPr>
              <w:keepNext/>
              <w:keepLines/>
              <w:spacing w:after="0"/>
              <w:rPr>
                <w:rFonts w:ascii="Arial" w:hAnsi="Arial"/>
                <w:sz w:val="18"/>
              </w:rPr>
            </w:pPr>
            <w:r w:rsidRPr="00DF53B4">
              <w:rPr>
                <w:rFonts w:ascii="Arial" w:hAnsi="Arial"/>
                <w:b/>
                <w:sz w:val="18"/>
              </w:rPr>
              <w:t>Min-SE</w:t>
            </w:r>
          </w:p>
        </w:tc>
        <w:tc>
          <w:tcPr>
            <w:tcW w:w="6884" w:type="dxa"/>
            <w:tcBorders>
              <w:top w:val="nil"/>
              <w:left w:val="single" w:sz="4" w:space="0" w:color="auto"/>
              <w:bottom w:val="nil"/>
              <w:right w:val="single" w:sz="4" w:space="0" w:color="auto"/>
            </w:tcBorders>
          </w:tcPr>
          <w:p w14:paraId="1750B435" w14:textId="77777777" w:rsidR="00317378" w:rsidRPr="00DF53B4" w:rsidRDefault="00317378" w:rsidP="00216060">
            <w:pPr>
              <w:keepNext/>
              <w:keepLines/>
              <w:spacing w:after="0"/>
              <w:rPr>
                <w:rFonts w:ascii="Arial" w:hAnsi="Arial"/>
                <w:sz w:val="18"/>
              </w:rPr>
            </w:pPr>
          </w:p>
        </w:tc>
      </w:tr>
      <w:tr w:rsidR="00317378" w:rsidRPr="00DF53B4" w14:paraId="3F1BBA68"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31DFD87E" w14:textId="77777777" w:rsidR="00317378" w:rsidRPr="00DF53B4" w:rsidRDefault="00317378" w:rsidP="00216060">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738136AF" w14:textId="77777777" w:rsidR="00317378" w:rsidRPr="00DF53B4" w:rsidRDefault="00317378" w:rsidP="00216060">
            <w:pPr>
              <w:keepNext/>
              <w:keepLines/>
              <w:spacing w:after="0"/>
              <w:rPr>
                <w:rFonts w:ascii="Arial" w:hAnsi="Arial"/>
                <w:sz w:val="18"/>
              </w:rPr>
            </w:pPr>
            <w:r w:rsidRPr="00DF53B4">
              <w:rPr>
                <w:rFonts w:ascii="Arial" w:hAnsi="Arial"/>
                <w:sz w:val="18"/>
              </w:rPr>
              <w:t>1860</w:t>
            </w:r>
          </w:p>
        </w:tc>
      </w:tr>
    </w:tbl>
    <w:p w14:paraId="25CAF1BD" w14:textId="77777777" w:rsidR="00317378" w:rsidRPr="00DF53B4" w:rsidRDefault="00317378" w:rsidP="00317378">
      <w:pPr>
        <w:rPr>
          <w:snapToGrid w:val="0"/>
        </w:rPr>
      </w:pPr>
    </w:p>
    <w:p w14:paraId="75A89DD9" w14:textId="77777777" w:rsidR="00317378" w:rsidRPr="00DF53B4" w:rsidRDefault="00317378" w:rsidP="00317378">
      <w:pPr>
        <w:keepNext/>
        <w:keepLines/>
        <w:spacing w:before="120"/>
        <w:ind w:left="1985" w:hanging="1985"/>
        <w:rPr>
          <w:rFonts w:ascii="Arial" w:hAnsi="Arial"/>
          <w:snapToGrid w:val="0"/>
        </w:rPr>
      </w:pPr>
      <w:r w:rsidRPr="00DF53B4">
        <w:rPr>
          <w:rFonts w:ascii="Arial" w:hAnsi="Arial"/>
          <w:snapToGrid w:val="0"/>
        </w:rPr>
        <w:t>INVITE (Step 4a3)</w:t>
      </w:r>
    </w:p>
    <w:p w14:paraId="60BC84E4" w14:textId="4E6375D0" w:rsidR="00317378" w:rsidRPr="00DF53B4" w:rsidRDefault="00317378" w:rsidP="00317378">
      <w:r w:rsidRPr="00DF53B4">
        <w:t xml:space="preserve">Use the default Message "INVITE" in Annex C.21 with </w:t>
      </w:r>
      <w:del w:id="654" w:author="MCC160" w:date="2024-11-05T08:26:00Z" w16du:dateUtc="2024-11-05T07:26:00Z">
        <w:r w:rsidRPr="00DF53B4" w:rsidDel="00317378">
          <w:delText xml:space="preserve">conditions A1, A3, A4 and A26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62263AED"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3B4310CB"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16E82027" w14:textId="77777777" w:rsidR="00317378" w:rsidRPr="00DF53B4" w:rsidRDefault="00317378" w:rsidP="00216060">
            <w:pPr>
              <w:pStyle w:val="TAH"/>
            </w:pPr>
            <w:r w:rsidRPr="00DF53B4">
              <w:t>Value/remark</w:t>
            </w:r>
          </w:p>
        </w:tc>
      </w:tr>
      <w:tr w:rsidR="00317378" w:rsidRPr="00DF53B4" w14:paraId="68D3E743"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FAF903A" w14:textId="77777777" w:rsidR="00317378" w:rsidRPr="00DF53B4" w:rsidRDefault="00317378" w:rsidP="00216060">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3D3D041F" w14:textId="77777777" w:rsidR="00317378" w:rsidRPr="00DF53B4" w:rsidRDefault="00317378" w:rsidP="00216060">
            <w:pPr>
              <w:keepNext/>
              <w:keepLines/>
              <w:spacing w:after="0"/>
              <w:rPr>
                <w:rFonts w:ascii="Arial" w:hAnsi="Arial"/>
                <w:sz w:val="18"/>
              </w:rPr>
            </w:pPr>
          </w:p>
        </w:tc>
      </w:tr>
      <w:tr w:rsidR="00317378" w:rsidRPr="00DF53B4" w14:paraId="0591CB13"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45BD28D" w14:textId="77777777" w:rsidR="00317378" w:rsidRPr="00DF53B4" w:rsidRDefault="00317378" w:rsidP="00216060">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71A9438F" w14:textId="77777777" w:rsidR="00317378" w:rsidRPr="00DF53B4" w:rsidRDefault="00317378" w:rsidP="00216060">
            <w:pPr>
              <w:keepNext/>
              <w:keepLines/>
              <w:spacing w:after="0"/>
              <w:rPr>
                <w:rFonts w:ascii="Arial" w:hAnsi="Arial"/>
                <w:sz w:val="18"/>
              </w:rPr>
            </w:pPr>
            <w:r w:rsidRPr="00DF53B4">
              <w:rPr>
                <w:rFonts w:ascii="Arial" w:hAnsi="Arial"/>
                <w:sz w:val="18"/>
              </w:rPr>
              <w:t>1860</w:t>
            </w:r>
          </w:p>
        </w:tc>
      </w:tr>
      <w:tr w:rsidR="00317378" w:rsidRPr="00DF53B4" w14:paraId="084B212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452850C6" w14:textId="77777777" w:rsidR="00317378" w:rsidRPr="00DF53B4" w:rsidRDefault="00317378" w:rsidP="00216060">
            <w:pPr>
              <w:keepNext/>
              <w:keepLines/>
              <w:spacing w:after="0"/>
              <w:rPr>
                <w:rFonts w:ascii="Arial" w:hAnsi="Arial"/>
                <w:sz w:val="18"/>
              </w:rPr>
            </w:pPr>
            <w:r w:rsidRPr="00DF53B4">
              <w:rPr>
                <w:rFonts w:ascii="Arial" w:hAnsi="Arial"/>
                <w:b/>
                <w:sz w:val="18"/>
              </w:rPr>
              <w:t>Min-SE</w:t>
            </w:r>
          </w:p>
        </w:tc>
        <w:tc>
          <w:tcPr>
            <w:tcW w:w="6884" w:type="dxa"/>
            <w:tcBorders>
              <w:top w:val="single" w:sz="4" w:space="0" w:color="auto"/>
              <w:left w:val="single" w:sz="4" w:space="0" w:color="auto"/>
              <w:bottom w:val="nil"/>
              <w:right w:val="single" w:sz="4" w:space="0" w:color="auto"/>
            </w:tcBorders>
          </w:tcPr>
          <w:p w14:paraId="36AF9099" w14:textId="77777777" w:rsidR="00317378" w:rsidRPr="00DF53B4" w:rsidRDefault="00317378" w:rsidP="00216060">
            <w:pPr>
              <w:keepNext/>
              <w:keepLines/>
              <w:spacing w:after="0"/>
              <w:rPr>
                <w:rFonts w:ascii="Arial" w:hAnsi="Arial"/>
                <w:sz w:val="18"/>
              </w:rPr>
            </w:pPr>
          </w:p>
        </w:tc>
      </w:tr>
      <w:tr w:rsidR="00317378" w:rsidRPr="00DF53B4" w14:paraId="34B5CB12"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45440B18" w14:textId="77777777" w:rsidR="00317378" w:rsidRPr="00DF53B4" w:rsidRDefault="00317378" w:rsidP="00216060">
            <w:pPr>
              <w:keepNext/>
              <w:keepLines/>
              <w:spacing w:after="0"/>
              <w:rPr>
                <w:rFonts w:ascii="Arial" w:hAnsi="Arial"/>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5E6A7275" w14:textId="77777777" w:rsidR="00317378" w:rsidRPr="00DF53B4" w:rsidRDefault="00317378" w:rsidP="00216060">
            <w:pPr>
              <w:keepNext/>
              <w:keepLines/>
              <w:spacing w:after="0"/>
              <w:rPr>
                <w:rFonts w:ascii="Arial" w:hAnsi="Arial"/>
                <w:sz w:val="18"/>
              </w:rPr>
            </w:pPr>
            <w:r w:rsidRPr="00DF53B4">
              <w:rPr>
                <w:rFonts w:ascii="Arial" w:hAnsi="Arial"/>
                <w:sz w:val="18"/>
              </w:rPr>
              <w:t>1860</w:t>
            </w:r>
          </w:p>
        </w:tc>
      </w:tr>
    </w:tbl>
    <w:p w14:paraId="3D3C3FD7" w14:textId="77777777" w:rsidR="00317378" w:rsidRPr="00DF53B4" w:rsidRDefault="00317378" w:rsidP="00317378"/>
    <w:p w14:paraId="4B69EDD3" w14:textId="77777777" w:rsidR="00317378" w:rsidRPr="00DF53B4" w:rsidRDefault="00317378" w:rsidP="00317378">
      <w:pPr>
        <w:pStyle w:val="H6"/>
        <w:rPr>
          <w:snapToGrid w:val="0"/>
        </w:rPr>
      </w:pPr>
      <w:r w:rsidRPr="00DF53B4">
        <w:rPr>
          <w:snapToGrid w:val="0"/>
        </w:rPr>
        <w:t>422 Session Interval Too Small (Step 4a5)</w:t>
      </w:r>
    </w:p>
    <w:p w14:paraId="39D5A5DF" w14:textId="77777777" w:rsidR="00317378" w:rsidRPr="00DF53B4" w:rsidRDefault="00317378" w:rsidP="00317378">
      <w:r w:rsidRPr="00DF53B4">
        <w:t>Use the default Message 422 Session Interval Too Small in Annex A.2.24 with the following exceptions:</w:t>
      </w:r>
    </w:p>
    <w:tbl>
      <w:tblPr>
        <w:tblW w:w="0" w:type="dxa"/>
        <w:tblInd w:w="108" w:type="dxa"/>
        <w:tblLayout w:type="fixed"/>
        <w:tblLook w:val="01E0" w:firstRow="1" w:lastRow="1" w:firstColumn="1" w:lastColumn="1" w:noHBand="0" w:noVBand="0"/>
      </w:tblPr>
      <w:tblGrid>
        <w:gridCol w:w="2472"/>
        <w:gridCol w:w="6884"/>
      </w:tblGrid>
      <w:tr w:rsidR="00317378" w:rsidRPr="00DF53B4" w14:paraId="24F2BA37"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4493D45"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18C05111" w14:textId="77777777" w:rsidR="00317378" w:rsidRPr="00DF53B4" w:rsidRDefault="00317378" w:rsidP="00216060">
            <w:pPr>
              <w:pStyle w:val="TAH"/>
            </w:pPr>
            <w:r w:rsidRPr="00DF53B4">
              <w:t>Value/remark</w:t>
            </w:r>
          </w:p>
        </w:tc>
      </w:tr>
      <w:tr w:rsidR="00317378" w:rsidRPr="00DF53B4" w14:paraId="1C66C791" w14:textId="77777777" w:rsidTr="00216060">
        <w:trPr>
          <w:cantSplit/>
          <w:trHeight w:val="255"/>
        </w:trPr>
        <w:tc>
          <w:tcPr>
            <w:tcW w:w="2472" w:type="dxa"/>
            <w:tcBorders>
              <w:top w:val="nil"/>
              <w:left w:val="single" w:sz="4" w:space="0" w:color="auto"/>
              <w:bottom w:val="nil"/>
              <w:right w:val="single" w:sz="4" w:space="0" w:color="auto"/>
            </w:tcBorders>
            <w:hideMark/>
          </w:tcPr>
          <w:p w14:paraId="0EDE9CEF" w14:textId="77777777" w:rsidR="00317378" w:rsidRPr="00DF53B4" w:rsidRDefault="00317378" w:rsidP="00216060">
            <w:pPr>
              <w:keepNext/>
              <w:keepLines/>
              <w:spacing w:after="0"/>
              <w:rPr>
                <w:rFonts w:ascii="Arial" w:hAnsi="Arial"/>
                <w:sz w:val="18"/>
              </w:rPr>
            </w:pPr>
            <w:r w:rsidRPr="00DF53B4">
              <w:rPr>
                <w:rFonts w:ascii="Arial" w:hAnsi="Arial"/>
                <w:b/>
                <w:sz w:val="18"/>
              </w:rPr>
              <w:t>Min-SE</w:t>
            </w:r>
          </w:p>
        </w:tc>
        <w:tc>
          <w:tcPr>
            <w:tcW w:w="6884" w:type="dxa"/>
            <w:tcBorders>
              <w:top w:val="nil"/>
              <w:left w:val="single" w:sz="4" w:space="0" w:color="auto"/>
              <w:bottom w:val="nil"/>
              <w:right w:val="single" w:sz="4" w:space="0" w:color="auto"/>
            </w:tcBorders>
          </w:tcPr>
          <w:p w14:paraId="0D374535" w14:textId="77777777" w:rsidR="00317378" w:rsidRPr="00DF53B4" w:rsidRDefault="00317378" w:rsidP="00216060">
            <w:pPr>
              <w:keepNext/>
              <w:keepLines/>
              <w:spacing w:after="0"/>
              <w:rPr>
                <w:rFonts w:ascii="Arial" w:hAnsi="Arial"/>
                <w:sz w:val="18"/>
              </w:rPr>
            </w:pPr>
          </w:p>
        </w:tc>
      </w:tr>
      <w:tr w:rsidR="00317378" w:rsidRPr="00DF53B4" w14:paraId="403C7083"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E02B9D4" w14:textId="77777777" w:rsidR="00317378" w:rsidRPr="00DF53B4" w:rsidRDefault="00317378" w:rsidP="00216060">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399FBDAD"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bl>
    <w:p w14:paraId="69B5232F" w14:textId="77777777" w:rsidR="00317378" w:rsidRPr="00DF53B4" w:rsidRDefault="00317378" w:rsidP="00317378"/>
    <w:p w14:paraId="6513BADB" w14:textId="77777777" w:rsidR="00317378" w:rsidRPr="00DF53B4" w:rsidRDefault="00317378" w:rsidP="00317378">
      <w:pPr>
        <w:pStyle w:val="H6"/>
        <w:rPr>
          <w:snapToGrid w:val="0"/>
        </w:rPr>
      </w:pPr>
      <w:r w:rsidRPr="00DF53B4">
        <w:rPr>
          <w:snapToGrid w:val="0"/>
        </w:rPr>
        <w:t>INVITE (Step 4a7)</w:t>
      </w:r>
    </w:p>
    <w:p w14:paraId="40F45C45" w14:textId="260CEF2F" w:rsidR="00317378" w:rsidRPr="00DF53B4" w:rsidRDefault="00317378" w:rsidP="00317378">
      <w:r w:rsidRPr="00DF53B4">
        <w:t xml:space="preserve">Use the default Message "INVITE" in Annex A.2.1 with </w:t>
      </w:r>
      <w:del w:id="655" w:author="MCC160" w:date="2024-11-05T08:26:00Z" w16du:dateUtc="2024-11-05T07:26:00Z">
        <w:r w:rsidRPr="00DF53B4" w:rsidDel="00317378">
          <w:delText xml:space="preserve">conditions A1, A3, A4 and A26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1CCD3236"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79848E71"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6D597AE9" w14:textId="77777777" w:rsidR="00317378" w:rsidRPr="00DF53B4" w:rsidRDefault="00317378" w:rsidP="00216060">
            <w:pPr>
              <w:pStyle w:val="TAH"/>
            </w:pPr>
            <w:r w:rsidRPr="00DF53B4">
              <w:t>Value/remark</w:t>
            </w:r>
          </w:p>
        </w:tc>
      </w:tr>
      <w:tr w:rsidR="00317378" w:rsidRPr="00DF53B4" w14:paraId="2A85E0F0"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70BF4F2" w14:textId="77777777" w:rsidR="00317378" w:rsidRPr="00DF53B4" w:rsidRDefault="00317378" w:rsidP="00216060">
            <w:pPr>
              <w:keepNext/>
              <w:keepLines/>
              <w:spacing w:after="0"/>
              <w:rPr>
                <w:rFonts w:ascii="Arial" w:hAnsi="Arial"/>
                <w:sz w:val="18"/>
              </w:rPr>
            </w:pPr>
            <w:r w:rsidRPr="00DF53B4">
              <w:rPr>
                <w:rFonts w:ascii="Arial" w:hAnsi="Arial"/>
                <w:b/>
                <w:sz w:val="18"/>
              </w:rPr>
              <w:t>Call-ID</w:t>
            </w:r>
          </w:p>
        </w:tc>
        <w:tc>
          <w:tcPr>
            <w:tcW w:w="6884" w:type="dxa"/>
            <w:tcBorders>
              <w:top w:val="single" w:sz="4" w:space="0" w:color="auto"/>
              <w:left w:val="single" w:sz="4" w:space="0" w:color="auto"/>
              <w:bottom w:val="nil"/>
              <w:right w:val="single" w:sz="4" w:space="0" w:color="auto"/>
            </w:tcBorders>
          </w:tcPr>
          <w:p w14:paraId="70C0ABA6" w14:textId="77777777" w:rsidR="00317378" w:rsidRPr="00DF53B4" w:rsidRDefault="00317378" w:rsidP="00216060">
            <w:pPr>
              <w:keepNext/>
              <w:keepLines/>
              <w:spacing w:after="0"/>
              <w:rPr>
                <w:rFonts w:ascii="Arial" w:hAnsi="Arial"/>
                <w:sz w:val="18"/>
              </w:rPr>
            </w:pPr>
          </w:p>
        </w:tc>
      </w:tr>
      <w:tr w:rsidR="00317378" w:rsidRPr="00DF53B4" w14:paraId="37356074"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D1324BC" w14:textId="77777777" w:rsidR="00317378" w:rsidRPr="00DF53B4" w:rsidRDefault="00317378" w:rsidP="00216060">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1275406D" w14:textId="77777777" w:rsidR="00317378" w:rsidRPr="00DF53B4" w:rsidRDefault="00317378" w:rsidP="00216060">
            <w:pPr>
              <w:keepNext/>
              <w:keepLines/>
              <w:spacing w:after="0"/>
              <w:rPr>
                <w:rFonts w:ascii="Arial" w:hAnsi="Arial"/>
                <w:sz w:val="18"/>
              </w:rPr>
            </w:pPr>
          </w:p>
        </w:tc>
      </w:tr>
      <w:tr w:rsidR="00317378" w:rsidRPr="00DF53B4" w14:paraId="2EF9403C"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15C2073A" w14:textId="77777777" w:rsidR="00317378" w:rsidRPr="00DF53B4" w:rsidRDefault="00317378" w:rsidP="00216060">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4F9C01AE"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r w:rsidR="00317378" w:rsidRPr="00DF53B4" w14:paraId="778FCB4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2B221756" w14:textId="77777777" w:rsidR="00317378" w:rsidRPr="00DF53B4" w:rsidRDefault="00317378" w:rsidP="00216060">
            <w:pPr>
              <w:keepNext/>
              <w:keepLines/>
              <w:spacing w:after="0"/>
              <w:rPr>
                <w:rFonts w:ascii="Arial" w:hAnsi="Arial"/>
                <w:sz w:val="18"/>
              </w:rPr>
            </w:pPr>
            <w:r w:rsidRPr="00DF53B4">
              <w:rPr>
                <w:rFonts w:ascii="Arial" w:hAnsi="Arial"/>
                <w:b/>
                <w:sz w:val="18"/>
              </w:rPr>
              <w:t>Min-SE</w:t>
            </w:r>
          </w:p>
        </w:tc>
        <w:tc>
          <w:tcPr>
            <w:tcW w:w="6884" w:type="dxa"/>
            <w:tcBorders>
              <w:top w:val="single" w:sz="4" w:space="0" w:color="auto"/>
              <w:left w:val="single" w:sz="4" w:space="0" w:color="auto"/>
              <w:bottom w:val="nil"/>
              <w:right w:val="single" w:sz="4" w:space="0" w:color="auto"/>
            </w:tcBorders>
          </w:tcPr>
          <w:p w14:paraId="55E61A67" w14:textId="77777777" w:rsidR="00317378" w:rsidRPr="00DF53B4" w:rsidRDefault="00317378" w:rsidP="00216060">
            <w:pPr>
              <w:keepNext/>
              <w:keepLines/>
              <w:spacing w:after="0"/>
              <w:rPr>
                <w:rFonts w:ascii="Arial" w:hAnsi="Arial"/>
                <w:sz w:val="18"/>
              </w:rPr>
            </w:pPr>
          </w:p>
        </w:tc>
      </w:tr>
      <w:tr w:rsidR="00317378" w:rsidRPr="00DF53B4" w14:paraId="27787F48"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6276C8F9" w14:textId="77777777" w:rsidR="00317378" w:rsidRPr="00DF53B4" w:rsidRDefault="00317378" w:rsidP="00216060">
            <w:pPr>
              <w:keepNext/>
              <w:keepLines/>
              <w:spacing w:after="0"/>
              <w:rPr>
                <w:rFonts w:ascii="Arial" w:hAnsi="Arial"/>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0208D24D"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bl>
    <w:p w14:paraId="54B7C68C" w14:textId="77777777" w:rsidR="00317378" w:rsidRDefault="00317378" w:rsidP="00317378"/>
    <w:p w14:paraId="2948CE17" w14:textId="77777777" w:rsidR="00317378" w:rsidRPr="00DF53B4" w:rsidRDefault="00317378" w:rsidP="00317378">
      <w:pPr>
        <w:pStyle w:val="H6"/>
        <w:rPr>
          <w:snapToGrid w:val="0"/>
        </w:rPr>
      </w:pPr>
      <w:r>
        <w:rPr>
          <w:snapToGrid w:val="0"/>
        </w:rPr>
        <w:t>183 Session Progress</w:t>
      </w:r>
      <w:r w:rsidRPr="00DF53B4">
        <w:rPr>
          <w:snapToGrid w:val="0"/>
        </w:rPr>
        <w:t xml:space="preserve"> (Step </w:t>
      </w:r>
      <w:r>
        <w:rPr>
          <w:snapToGrid w:val="0"/>
        </w:rPr>
        <w:t>6</w:t>
      </w:r>
      <w:r w:rsidRPr="00DF53B4">
        <w:rPr>
          <w:snapToGrid w:val="0"/>
        </w:rPr>
        <w:t>)</w:t>
      </w:r>
    </w:p>
    <w:p w14:paraId="69170B0A" w14:textId="4227E223" w:rsidR="00317378" w:rsidRPr="00DF53B4" w:rsidRDefault="00317378" w:rsidP="00317378">
      <w:r w:rsidRPr="00DF53B4">
        <w:t>Use the default Message "</w:t>
      </w:r>
      <w:r>
        <w:t>183 Session Progress for INVITE</w:t>
      </w:r>
      <w:r w:rsidRPr="00DF53B4">
        <w:t>" in Annex A.</w:t>
      </w:r>
      <w:r>
        <w:t>2.</w:t>
      </w:r>
      <w:r w:rsidRPr="00DF53B4">
        <w:t xml:space="preserve">3 with </w:t>
      </w:r>
      <w:del w:id="656" w:author="MCC160" w:date="2024-11-05T08:27:00Z" w16du:dateUtc="2024-11-05T07:27:00Z">
        <w:r w:rsidRPr="00DF53B4" w:rsidDel="00317378">
          <w:delText>condition A</w:delText>
        </w:r>
        <w:r w:rsidDel="00317378">
          <w:delText>1</w:delText>
        </w:r>
        <w:r w:rsidRPr="00DF53B4" w:rsidDel="00317378">
          <w:delText xml:space="preserve">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027127ED"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340F71CC"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4F8D7FEB" w14:textId="77777777" w:rsidR="00317378" w:rsidRPr="00DF53B4" w:rsidRDefault="00317378" w:rsidP="00216060">
            <w:pPr>
              <w:pStyle w:val="TAH"/>
            </w:pPr>
            <w:r w:rsidRPr="00DF53B4">
              <w:t>Value/remark</w:t>
            </w:r>
          </w:p>
        </w:tc>
      </w:tr>
      <w:tr w:rsidR="00317378" w:rsidRPr="00DF53B4" w14:paraId="46CC266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A156280" w14:textId="77777777" w:rsidR="00317378" w:rsidRPr="00DF53B4" w:rsidRDefault="00317378" w:rsidP="00216060">
            <w:pPr>
              <w:keepNext/>
              <w:keepLines/>
              <w:spacing w:after="0"/>
              <w:rPr>
                <w:rFonts w:ascii="Arial" w:hAnsi="Arial"/>
                <w:b/>
                <w:sz w:val="18"/>
              </w:rPr>
            </w:pPr>
            <w:r>
              <w:rPr>
                <w:rFonts w:ascii="Arial" w:hAnsi="Arial"/>
                <w:b/>
                <w:sz w:val="18"/>
              </w:rPr>
              <w:t>Allow</w:t>
            </w:r>
          </w:p>
        </w:tc>
        <w:tc>
          <w:tcPr>
            <w:tcW w:w="6884" w:type="dxa"/>
            <w:tcBorders>
              <w:top w:val="single" w:sz="4" w:space="0" w:color="auto"/>
              <w:left w:val="single" w:sz="4" w:space="0" w:color="auto"/>
              <w:bottom w:val="single" w:sz="4" w:space="0" w:color="auto"/>
              <w:right w:val="single" w:sz="4" w:space="0" w:color="auto"/>
            </w:tcBorders>
            <w:hideMark/>
          </w:tcPr>
          <w:p w14:paraId="31709335" w14:textId="77777777" w:rsidR="00317378" w:rsidRPr="00DF53B4" w:rsidRDefault="00317378" w:rsidP="00216060">
            <w:pPr>
              <w:keepNext/>
              <w:keepLines/>
              <w:spacing w:after="0"/>
              <w:rPr>
                <w:rFonts w:ascii="Arial" w:hAnsi="Arial"/>
                <w:sz w:val="18"/>
              </w:rPr>
            </w:pPr>
            <w:r w:rsidRPr="00E74BA0">
              <w:rPr>
                <w:rFonts w:ascii="Arial" w:hAnsi="Arial"/>
                <w:sz w:val="18"/>
              </w:rPr>
              <w:t xml:space="preserve">INVITE, </w:t>
            </w:r>
            <w:r>
              <w:rPr>
                <w:rFonts w:ascii="Arial" w:hAnsi="Arial"/>
                <w:sz w:val="18"/>
              </w:rPr>
              <w:t xml:space="preserve">UPDATE, PRACK, </w:t>
            </w:r>
            <w:r w:rsidRPr="00E74BA0">
              <w:rPr>
                <w:rFonts w:ascii="Arial" w:hAnsi="Arial"/>
                <w:sz w:val="18"/>
              </w:rPr>
              <w:t>ACK, OPTIONS, CANCEL, BYE</w:t>
            </w:r>
          </w:p>
        </w:tc>
      </w:tr>
    </w:tbl>
    <w:p w14:paraId="20EA2891" w14:textId="77777777" w:rsidR="00317378" w:rsidRPr="00DF53B4" w:rsidRDefault="00317378" w:rsidP="00317378"/>
    <w:p w14:paraId="522312C6" w14:textId="0415ABE7" w:rsidR="00317378" w:rsidRPr="00DF53B4" w:rsidRDefault="00317378" w:rsidP="00317378">
      <w:pPr>
        <w:pStyle w:val="H6"/>
        <w:rPr>
          <w:snapToGrid w:val="0"/>
        </w:rPr>
      </w:pPr>
      <w:r w:rsidRPr="00DF53B4">
        <w:rPr>
          <w:snapToGrid w:val="0"/>
        </w:rPr>
        <w:t>200 OK (Step 14)</w:t>
      </w:r>
    </w:p>
    <w:p w14:paraId="26941670" w14:textId="1C78697F" w:rsidR="00317378" w:rsidRPr="00DF53B4" w:rsidRDefault="00317378" w:rsidP="00317378">
      <w:r w:rsidRPr="00DF53B4">
        <w:t xml:space="preserve">Use the default Message "200 OK for other requests than REGISTER or SUBSCRIBE" in Annex A.3.1 with </w:t>
      </w:r>
      <w:del w:id="657" w:author="MCC160" w:date="2024-11-05T08:28:00Z" w16du:dateUtc="2024-11-05T07:28:00Z">
        <w:r w:rsidRPr="00DF53B4" w:rsidDel="00317378">
          <w:delText xml:space="preserve">conditions A1 and A10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244A547F"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A2D9EBB"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632F2FD1" w14:textId="77777777" w:rsidR="00317378" w:rsidRPr="00DF53B4" w:rsidRDefault="00317378" w:rsidP="00216060">
            <w:pPr>
              <w:pStyle w:val="TAH"/>
            </w:pPr>
            <w:r w:rsidRPr="00DF53B4">
              <w:t>Value/remark</w:t>
            </w:r>
          </w:p>
        </w:tc>
      </w:tr>
      <w:tr w:rsidR="00317378" w:rsidRPr="00DF53B4" w14:paraId="34A8703B"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298515F" w14:textId="77777777" w:rsidR="00317378" w:rsidRPr="00E74BA0" w:rsidRDefault="00317378" w:rsidP="00216060">
            <w:pPr>
              <w:pStyle w:val="TAH"/>
              <w:jc w:val="left"/>
            </w:pPr>
            <w:r w:rsidRPr="00E74BA0">
              <w:t>Allow</w:t>
            </w:r>
          </w:p>
        </w:tc>
        <w:tc>
          <w:tcPr>
            <w:tcW w:w="6884" w:type="dxa"/>
            <w:tcBorders>
              <w:top w:val="single" w:sz="4" w:space="0" w:color="auto"/>
              <w:left w:val="single" w:sz="4" w:space="0" w:color="auto"/>
              <w:bottom w:val="single" w:sz="4" w:space="0" w:color="auto"/>
              <w:right w:val="single" w:sz="4" w:space="0" w:color="auto"/>
            </w:tcBorders>
            <w:hideMark/>
          </w:tcPr>
          <w:p w14:paraId="38767D0F" w14:textId="77777777" w:rsidR="00317378" w:rsidRPr="00E74BA0" w:rsidRDefault="00317378" w:rsidP="00216060">
            <w:pPr>
              <w:pStyle w:val="TAH"/>
              <w:jc w:val="left"/>
              <w:rPr>
                <w:b w:val="0"/>
                <w:bCs/>
              </w:rPr>
            </w:pPr>
            <w:r w:rsidRPr="00E74BA0">
              <w:rPr>
                <w:b w:val="0"/>
                <w:bCs/>
              </w:rPr>
              <w:t>INVITE, UPDATE, PRACK, ACK, OPTIONS, CANCEL, BYE</w:t>
            </w:r>
          </w:p>
        </w:tc>
      </w:tr>
      <w:tr w:rsidR="00317378" w:rsidRPr="00DF53B4" w14:paraId="4368162E"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CE661B9" w14:textId="77777777" w:rsidR="00317378" w:rsidRPr="00DF53B4" w:rsidRDefault="00317378" w:rsidP="00216060">
            <w:pPr>
              <w:keepNext/>
              <w:keepLines/>
              <w:spacing w:after="0"/>
              <w:rPr>
                <w:rFonts w:ascii="Arial" w:hAnsi="Arial"/>
                <w:b/>
                <w:sz w:val="18"/>
              </w:rPr>
            </w:pPr>
            <w:r w:rsidRPr="00DF53B4">
              <w:rPr>
                <w:rFonts w:ascii="Arial" w:hAnsi="Arial"/>
                <w:b/>
                <w:sz w:val="18"/>
              </w:rPr>
              <w:t>Require</w:t>
            </w:r>
          </w:p>
        </w:tc>
        <w:tc>
          <w:tcPr>
            <w:tcW w:w="6884" w:type="dxa"/>
            <w:tcBorders>
              <w:top w:val="single" w:sz="4" w:space="0" w:color="auto"/>
              <w:left w:val="single" w:sz="4" w:space="0" w:color="auto"/>
              <w:bottom w:val="single" w:sz="4" w:space="0" w:color="auto"/>
              <w:right w:val="single" w:sz="4" w:space="0" w:color="auto"/>
            </w:tcBorders>
            <w:hideMark/>
          </w:tcPr>
          <w:p w14:paraId="6D3FCB53" w14:textId="77777777" w:rsidR="00317378" w:rsidRPr="00DF53B4" w:rsidRDefault="00317378" w:rsidP="00216060">
            <w:pPr>
              <w:keepNext/>
              <w:keepLines/>
              <w:spacing w:after="0"/>
              <w:rPr>
                <w:rFonts w:ascii="Arial" w:hAnsi="Arial"/>
                <w:sz w:val="18"/>
              </w:rPr>
            </w:pPr>
            <w:r w:rsidRPr="00DF53B4">
              <w:rPr>
                <w:rFonts w:ascii="Arial" w:hAnsi="Arial"/>
                <w:sz w:val="18"/>
              </w:rPr>
              <w:t>timer</w:t>
            </w:r>
          </w:p>
        </w:tc>
      </w:tr>
      <w:tr w:rsidR="00317378" w:rsidRPr="00DF53B4" w14:paraId="7253662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B27B343" w14:textId="77777777" w:rsidR="00317378" w:rsidRPr="00DF53B4" w:rsidRDefault="00317378" w:rsidP="00216060">
            <w:pPr>
              <w:keepNext/>
              <w:keepLines/>
              <w:spacing w:after="0"/>
              <w:rPr>
                <w:rFonts w:ascii="Arial" w:hAnsi="Arial"/>
                <w:b/>
                <w:sz w:val="18"/>
              </w:rPr>
            </w:pPr>
            <w:r w:rsidRPr="00DF53B4">
              <w:rPr>
                <w:rFonts w:ascii="Arial" w:hAnsi="Arial"/>
                <w:b/>
                <w:sz w:val="18"/>
              </w:rPr>
              <w:t>Supported</w:t>
            </w:r>
          </w:p>
        </w:tc>
        <w:tc>
          <w:tcPr>
            <w:tcW w:w="6884" w:type="dxa"/>
            <w:tcBorders>
              <w:top w:val="single" w:sz="4" w:space="0" w:color="auto"/>
              <w:left w:val="single" w:sz="4" w:space="0" w:color="auto"/>
              <w:bottom w:val="single" w:sz="4" w:space="0" w:color="auto"/>
              <w:right w:val="single" w:sz="4" w:space="0" w:color="auto"/>
            </w:tcBorders>
            <w:hideMark/>
          </w:tcPr>
          <w:p w14:paraId="0D14CEEF" w14:textId="77777777" w:rsidR="00317378" w:rsidRPr="00DF53B4" w:rsidRDefault="00317378" w:rsidP="00216060">
            <w:pPr>
              <w:keepNext/>
              <w:keepLines/>
              <w:spacing w:after="0"/>
              <w:rPr>
                <w:rFonts w:ascii="Arial" w:hAnsi="Arial"/>
                <w:sz w:val="18"/>
              </w:rPr>
            </w:pPr>
            <w:r w:rsidRPr="00DF53B4">
              <w:rPr>
                <w:rFonts w:ascii="Arial" w:hAnsi="Arial"/>
                <w:sz w:val="18"/>
              </w:rPr>
              <w:t>timer</w:t>
            </w:r>
          </w:p>
        </w:tc>
      </w:tr>
      <w:tr w:rsidR="00317378" w:rsidRPr="00DF53B4" w14:paraId="42EAA724"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4823937" w14:textId="77777777" w:rsidR="00317378" w:rsidRPr="00DF53B4" w:rsidRDefault="00317378" w:rsidP="00216060">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12D9A70F" w14:textId="77777777" w:rsidR="00317378" w:rsidRPr="00DF53B4" w:rsidRDefault="00317378" w:rsidP="00216060">
            <w:pPr>
              <w:keepNext/>
              <w:keepLines/>
              <w:spacing w:after="0"/>
              <w:rPr>
                <w:rFonts w:ascii="Arial" w:hAnsi="Arial"/>
                <w:sz w:val="18"/>
              </w:rPr>
            </w:pPr>
          </w:p>
        </w:tc>
      </w:tr>
      <w:tr w:rsidR="00317378" w:rsidRPr="00DF53B4" w14:paraId="4C25022B" w14:textId="77777777" w:rsidTr="00216060">
        <w:trPr>
          <w:cantSplit/>
          <w:trHeight w:val="255"/>
        </w:trPr>
        <w:tc>
          <w:tcPr>
            <w:tcW w:w="2472" w:type="dxa"/>
            <w:tcBorders>
              <w:top w:val="nil"/>
              <w:left w:val="single" w:sz="4" w:space="0" w:color="auto"/>
              <w:bottom w:val="nil"/>
              <w:right w:val="single" w:sz="4" w:space="0" w:color="auto"/>
            </w:tcBorders>
            <w:hideMark/>
          </w:tcPr>
          <w:p w14:paraId="3F1AEEDD" w14:textId="77777777" w:rsidR="00317378" w:rsidRPr="00DF53B4" w:rsidRDefault="00317378" w:rsidP="00216060">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nil"/>
              <w:right w:val="single" w:sz="4" w:space="0" w:color="auto"/>
            </w:tcBorders>
            <w:hideMark/>
          </w:tcPr>
          <w:p w14:paraId="074A6583"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r w:rsidR="00317378" w:rsidRPr="00DF53B4" w14:paraId="60265763"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42D11293" w14:textId="77777777" w:rsidR="00317378" w:rsidRPr="00DF53B4" w:rsidRDefault="00317378" w:rsidP="00216060">
            <w:pPr>
              <w:keepNext/>
              <w:keepLines/>
              <w:spacing w:after="0"/>
              <w:rPr>
                <w:rFonts w:ascii="Arial" w:hAnsi="Arial"/>
                <w:b/>
                <w:sz w:val="18"/>
              </w:rPr>
            </w:pPr>
            <w:r w:rsidRPr="00DF53B4">
              <w:rPr>
                <w:rFonts w:ascii="Arial" w:hAnsi="Arial"/>
                <w:sz w:val="18"/>
              </w:rPr>
              <w:tab/>
              <w:t>refresher</w:t>
            </w:r>
          </w:p>
        </w:tc>
        <w:tc>
          <w:tcPr>
            <w:tcW w:w="6884" w:type="dxa"/>
            <w:tcBorders>
              <w:top w:val="nil"/>
              <w:left w:val="single" w:sz="4" w:space="0" w:color="auto"/>
              <w:bottom w:val="single" w:sz="4" w:space="0" w:color="auto"/>
              <w:right w:val="single" w:sz="4" w:space="0" w:color="auto"/>
            </w:tcBorders>
            <w:hideMark/>
          </w:tcPr>
          <w:p w14:paraId="69C25AE8" w14:textId="77777777" w:rsidR="00317378" w:rsidRPr="00DF53B4" w:rsidRDefault="00317378" w:rsidP="00216060">
            <w:pPr>
              <w:keepNext/>
              <w:keepLines/>
              <w:spacing w:after="0"/>
              <w:rPr>
                <w:rFonts w:ascii="Arial" w:hAnsi="Arial"/>
                <w:sz w:val="18"/>
              </w:rPr>
            </w:pPr>
            <w:r w:rsidRPr="00DF53B4">
              <w:rPr>
                <w:rFonts w:ascii="Arial" w:hAnsi="Arial"/>
                <w:sz w:val="18"/>
              </w:rPr>
              <w:t>uac</w:t>
            </w:r>
          </w:p>
        </w:tc>
      </w:tr>
      <w:tr w:rsidR="00317378" w:rsidRPr="00DF53B4" w14:paraId="62FC67DF"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39F35A64" w14:textId="77777777" w:rsidR="00317378" w:rsidRPr="00DF53B4" w:rsidRDefault="00317378" w:rsidP="00216060">
            <w:pPr>
              <w:keepNext/>
              <w:keepLines/>
              <w:spacing w:after="0"/>
              <w:rPr>
                <w:rFonts w:ascii="Arial" w:hAnsi="Arial"/>
                <w:sz w:val="18"/>
              </w:rPr>
            </w:pPr>
            <w:r w:rsidRPr="00DF53B4">
              <w:rPr>
                <w:rFonts w:ascii="Arial" w:hAnsi="Arial"/>
                <w:b/>
                <w:sz w:val="18"/>
              </w:rPr>
              <w:t>Min-SE</w:t>
            </w:r>
          </w:p>
        </w:tc>
        <w:tc>
          <w:tcPr>
            <w:tcW w:w="6884" w:type="dxa"/>
            <w:tcBorders>
              <w:top w:val="single" w:sz="4" w:space="0" w:color="auto"/>
              <w:left w:val="single" w:sz="4" w:space="0" w:color="auto"/>
              <w:bottom w:val="nil"/>
              <w:right w:val="single" w:sz="4" w:space="0" w:color="auto"/>
            </w:tcBorders>
          </w:tcPr>
          <w:p w14:paraId="47DF779C" w14:textId="77777777" w:rsidR="00317378" w:rsidRPr="00DF53B4" w:rsidRDefault="00317378" w:rsidP="00216060">
            <w:pPr>
              <w:keepNext/>
              <w:keepLines/>
              <w:spacing w:after="0"/>
              <w:rPr>
                <w:rFonts w:ascii="Arial" w:hAnsi="Arial"/>
                <w:sz w:val="18"/>
              </w:rPr>
            </w:pPr>
          </w:p>
        </w:tc>
      </w:tr>
      <w:tr w:rsidR="00317378" w:rsidRPr="00DF53B4" w14:paraId="27A1DA42"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0829CBCD" w14:textId="77777777" w:rsidR="00317378" w:rsidRPr="00DF53B4" w:rsidRDefault="00317378" w:rsidP="00216060">
            <w:pPr>
              <w:keepNext/>
              <w:keepLines/>
              <w:spacing w:after="0"/>
              <w:rPr>
                <w:rFonts w:ascii="Arial" w:hAnsi="Arial"/>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467C3FA1"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bl>
    <w:p w14:paraId="073ED67E" w14:textId="77777777" w:rsidR="00317378" w:rsidRPr="00DF53B4" w:rsidRDefault="00317378" w:rsidP="00317378">
      <w:pPr>
        <w:rPr>
          <w:snapToGrid w:val="0"/>
        </w:rPr>
      </w:pPr>
    </w:p>
    <w:p w14:paraId="10B76250" w14:textId="77777777" w:rsidR="00317378" w:rsidRPr="00DF53B4" w:rsidRDefault="00317378" w:rsidP="00317378">
      <w:pPr>
        <w:pStyle w:val="H6"/>
        <w:rPr>
          <w:snapToGrid w:val="0"/>
        </w:rPr>
      </w:pPr>
      <w:r w:rsidRPr="00DF53B4">
        <w:rPr>
          <w:snapToGrid w:val="0"/>
        </w:rPr>
        <w:t>UPDATE (Steps 16 and 18)</w:t>
      </w:r>
    </w:p>
    <w:p w14:paraId="664355ED" w14:textId="57854103" w:rsidR="00317378" w:rsidRPr="00DF53B4" w:rsidRDefault="00317378" w:rsidP="00317378">
      <w:r w:rsidRPr="00DF53B4">
        <w:t xml:space="preserve">Use the default Message "UPDATE" in Annex A.2.5 with </w:t>
      </w:r>
      <w:del w:id="658" w:author="MCC160" w:date="2024-11-05T08:29:00Z" w16du:dateUtc="2024-11-05T07:29:00Z">
        <w:r w:rsidRPr="00DF53B4" w:rsidDel="00317378">
          <w:delText xml:space="preserve">condition A1 and </w:delText>
        </w:r>
      </w:del>
      <w:r w:rsidRPr="00DF53B4">
        <w:t>the following exceptions:</w:t>
      </w:r>
    </w:p>
    <w:tbl>
      <w:tblPr>
        <w:tblW w:w="0" w:type="dxa"/>
        <w:tblInd w:w="108" w:type="dxa"/>
        <w:tblLayout w:type="fixed"/>
        <w:tblLook w:val="01E0" w:firstRow="1" w:lastRow="1" w:firstColumn="1" w:lastColumn="1" w:noHBand="0" w:noVBand="0"/>
      </w:tblPr>
      <w:tblGrid>
        <w:gridCol w:w="2472"/>
        <w:gridCol w:w="6884"/>
      </w:tblGrid>
      <w:tr w:rsidR="00317378" w:rsidRPr="00DF53B4" w14:paraId="44C71F1E"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0444E26"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1776D49C" w14:textId="77777777" w:rsidR="00317378" w:rsidRPr="00DF53B4" w:rsidRDefault="00317378" w:rsidP="00216060">
            <w:pPr>
              <w:pStyle w:val="TAH"/>
            </w:pPr>
            <w:r w:rsidRPr="00DF53B4">
              <w:t>Value/remark</w:t>
            </w:r>
          </w:p>
        </w:tc>
      </w:tr>
      <w:tr w:rsidR="00317378" w:rsidRPr="00DF53B4" w14:paraId="1AF9873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6018F73" w14:textId="77777777" w:rsidR="00317378" w:rsidRPr="00DF53B4" w:rsidRDefault="00317378" w:rsidP="00216060">
            <w:pPr>
              <w:keepNext/>
              <w:keepLines/>
              <w:spacing w:after="0"/>
              <w:rPr>
                <w:rFonts w:ascii="Arial" w:hAnsi="Arial"/>
                <w:b/>
                <w:sz w:val="18"/>
              </w:rPr>
            </w:pPr>
            <w:r w:rsidRPr="00DF53B4">
              <w:rPr>
                <w:rFonts w:ascii="Arial" w:hAnsi="Arial"/>
                <w:b/>
                <w:sz w:val="18"/>
              </w:rPr>
              <w:t>Supported</w:t>
            </w:r>
          </w:p>
        </w:tc>
        <w:tc>
          <w:tcPr>
            <w:tcW w:w="6884" w:type="dxa"/>
            <w:tcBorders>
              <w:top w:val="single" w:sz="4" w:space="0" w:color="auto"/>
              <w:left w:val="single" w:sz="4" w:space="0" w:color="auto"/>
              <w:bottom w:val="single" w:sz="4" w:space="0" w:color="auto"/>
              <w:right w:val="single" w:sz="4" w:space="0" w:color="auto"/>
            </w:tcBorders>
            <w:hideMark/>
          </w:tcPr>
          <w:p w14:paraId="24E9088B" w14:textId="77777777" w:rsidR="00317378" w:rsidRPr="00DF53B4" w:rsidRDefault="00317378" w:rsidP="00216060">
            <w:pPr>
              <w:keepNext/>
              <w:keepLines/>
              <w:spacing w:after="0"/>
              <w:rPr>
                <w:rFonts w:ascii="Arial" w:hAnsi="Arial"/>
                <w:sz w:val="18"/>
              </w:rPr>
            </w:pPr>
            <w:r w:rsidRPr="00DF53B4">
              <w:rPr>
                <w:rFonts w:ascii="Arial" w:hAnsi="Arial"/>
                <w:sz w:val="18"/>
              </w:rPr>
              <w:t>timer</w:t>
            </w:r>
          </w:p>
        </w:tc>
      </w:tr>
      <w:tr w:rsidR="00317378" w:rsidRPr="00DF53B4" w14:paraId="312B1266"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71C48D09" w14:textId="77777777" w:rsidR="00317378" w:rsidRPr="00DF53B4" w:rsidRDefault="00317378" w:rsidP="00216060">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1C63867C" w14:textId="77777777" w:rsidR="00317378" w:rsidRPr="00DF53B4" w:rsidRDefault="00317378" w:rsidP="00216060">
            <w:pPr>
              <w:keepNext/>
              <w:keepLines/>
              <w:spacing w:after="0"/>
              <w:rPr>
                <w:rFonts w:ascii="Arial" w:hAnsi="Arial"/>
                <w:sz w:val="18"/>
              </w:rPr>
            </w:pPr>
          </w:p>
        </w:tc>
      </w:tr>
      <w:tr w:rsidR="00317378" w:rsidRPr="00DF53B4" w14:paraId="1FF347A6" w14:textId="77777777" w:rsidTr="00216060">
        <w:trPr>
          <w:cantSplit/>
          <w:trHeight w:val="255"/>
        </w:trPr>
        <w:tc>
          <w:tcPr>
            <w:tcW w:w="2472" w:type="dxa"/>
            <w:tcBorders>
              <w:top w:val="nil"/>
              <w:left w:val="single" w:sz="4" w:space="0" w:color="auto"/>
              <w:bottom w:val="nil"/>
              <w:right w:val="single" w:sz="4" w:space="0" w:color="auto"/>
            </w:tcBorders>
            <w:hideMark/>
          </w:tcPr>
          <w:p w14:paraId="5C6D943E" w14:textId="77777777" w:rsidR="00317378" w:rsidRPr="00DF53B4" w:rsidRDefault="00317378" w:rsidP="00216060">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nil"/>
              <w:right w:val="single" w:sz="4" w:space="0" w:color="auto"/>
            </w:tcBorders>
            <w:hideMark/>
          </w:tcPr>
          <w:p w14:paraId="72DCE969"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r w:rsidR="00317378" w:rsidRPr="00DF53B4" w14:paraId="171734C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5310715D" w14:textId="77777777" w:rsidR="00317378" w:rsidRPr="00DF53B4" w:rsidRDefault="00317378" w:rsidP="00216060">
            <w:pPr>
              <w:keepNext/>
              <w:keepLines/>
              <w:spacing w:after="0"/>
              <w:rPr>
                <w:rFonts w:ascii="Arial" w:hAnsi="Arial"/>
                <w:sz w:val="18"/>
              </w:rPr>
            </w:pPr>
            <w:r w:rsidRPr="00DF53B4">
              <w:rPr>
                <w:rFonts w:ascii="Arial" w:hAnsi="Arial"/>
                <w:sz w:val="18"/>
              </w:rPr>
              <w:tab/>
              <w:t>refresher</w:t>
            </w:r>
          </w:p>
        </w:tc>
        <w:tc>
          <w:tcPr>
            <w:tcW w:w="6884" w:type="dxa"/>
            <w:tcBorders>
              <w:top w:val="nil"/>
              <w:left w:val="single" w:sz="4" w:space="0" w:color="auto"/>
              <w:bottom w:val="single" w:sz="4" w:space="0" w:color="auto"/>
              <w:right w:val="single" w:sz="4" w:space="0" w:color="auto"/>
            </w:tcBorders>
            <w:hideMark/>
          </w:tcPr>
          <w:p w14:paraId="38D9D042" w14:textId="77777777" w:rsidR="00317378" w:rsidRPr="00DF53B4" w:rsidRDefault="00317378" w:rsidP="00216060">
            <w:pPr>
              <w:keepNext/>
              <w:keepLines/>
              <w:spacing w:after="0"/>
              <w:rPr>
                <w:rFonts w:ascii="Arial" w:hAnsi="Arial"/>
                <w:sz w:val="18"/>
              </w:rPr>
            </w:pPr>
            <w:r w:rsidRPr="00DF53B4">
              <w:rPr>
                <w:rFonts w:ascii="Arial" w:hAnsi="Arial"/>
                <w:sz w:val="18"/>
              </w:rPr>
              <w:t>uac</w:t>
            </w:r>
          </w:p>
        </w:tc>
      </w:tr>
      <w:tr w:rsidR="00317378" w:rsidRPr="00DF53B4" w14:paraId="201F6509"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705107CA" w14:textId="77777777" w:rsidR="00317378" w:rsidRPr="00DF53B4" w:rsidRDefault="00317378" w:rsidP="00216060">
            <w:pPr>
              <w:keepNext/>
              <w:keepLines/>
              <w:spacing w:after="0"/>
              <w:rPr>
                <w:rFonts w:ascii="Arial" w:hAnsi="Arial"/>
                <w:sz w:val="18"/>
              </w:rPr>
            </w:pPr>
            <w:r w:rsidRPr="00DF53B4">
              <w:rPr>
                <w:rFonts w:ascii="Arial" w:hAnsi="Arial"/>
                <w:b/>
                <w:sz w:val="18"/>
              </w:rPr>
              <w:t>Min-SE</w:t>
            </w:r>
          </w:p>
        </w:tc>
        <w:tc>
          <w:tcPr>
            <w:tcW w:w="6884" w:type="dxa"/>
            <w:tcBorders>
              <w:top w:val="single" w:sz="4" w:space="0" w:color="auto"/>
              <w:left w:val="single" w:sz="4" w:space="0" w:color="auto"/>
              <w:bottom w:val="nil"/>
              <w:right w:val="single" w:sz="4" w:space="0" w:color="auto"/>
            </w:tcBorders>
          </w:tcPr>
          <w:p w14:paraId="6FA4CB7D" w14:textId="77777777" w:rsidR="00317378" w:rsidRPr="00DF53B4" w:rsidRDefault="00317378" w:rsidP="00216060">
            <w:pPr>
              <w:keepNext/>
              <w:keepLines/>
              <w:spacing w:after="0"/>
              <w:rPr>
                <w:rFonts w:ascii="Arial" w:hAnsi="Arial"/>
                <w:sz w:val="18"/>
              </w:rPr>
            </w:pPr>
          </w:p>
        </w:tc>
      </w:tr>
      <w:tr w:rsidR="00317378" w:rsidRPr="00DF53B4" w14:paraId="32687850"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6F73D006" w14:textId="77777777" w:rsidR="00317378" w:rsidRPr="00DF53B4" w:rsidRDefault="00317378" w:rsidP="00216060">
            <w:pPr>
              <w:keepNext/>
              <w:keepLines/>
              <w:spacing w:after="0"/>
              <w:rPr>
                <w:rFonts w:ascii="Arial" w:hAnsi="Arial"/>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49007A81"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r w:rsidR="00317378" w:rsidRPr="00DF53B4" w14:paraId="09BD487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CDC598B" w14:textId="77777777" w:rsidR="00317378" w:rsidRPr="00DF53B4" w:rsidRDefault="00317378" w:rsidP="00216060">
            <w:pPr>
              <w:keepNext/>
              <w:keepLines/>
              <w:spacing w:after="0"/>
              <w:rPr>
                <w:rFonts w:ascii="Arial" w:hAnsi="Arial"/>
                <w:sz w:val="18"/>
              </w:rPr>
            </w:pPr>
            <w:r w:rsidRPr="00DF53B4">
              <w:rPr>
                <w:rFonts w:ascii="Arial" w:hAnsi="Arial"/>
                <w:b/>
                <w:sz w:val="18"/>
              </w:rPr>
              <w:t>Content-Type</w:t>
            </w:r>
          </w:p>
        </w:tc>
        <w:tc>
          <w:tcPr>
            <w:tcW w:w="6884" w:type="dxa"/>
            <w:tcBorders>
              <w:top w:val="single" w:sz="4" w:space="0" w:color="auto"/>
              <w:left w:val="single" w:sz="4" w:space="0" w:color="auto"/>
              <w:bottom w:val="single" w:sz="4" w:space="0" w:color="auto"/>
              <w:right w:val="single" w:sz="4" w:space="0" w:color="auto"/>
            </w:tcBorders>
          </w:tcPr>
          <w:p w14:paraId="5C642A72" w14:textId="77777777" w:rsidR="00317378" w:rsidRPr="00DF53B4" w:rsidRDefault="00317378" w:rsidP="00216060">
            <w:pPr>
              <w:keepNext/>
              <w:keepLines/>
              <w:spacing w:after="0"/>
              <w:rPr>
                <w:rFonts w:ascii="Arial" w:hAnsi="Arial"/>
                <w:sz w:val="18"/>
              </w:rPr>
            </w:pPr>
            <w:r w:rsidRPr="00DF53B4">
              <w:rPr>
                <w:rFonts w:ascii="Arial" w:hAnsi="Arial"/>
                <w:sz w:val="18"/>
              </w:rPr>
              <w:t>any value if present</w:t>
            </w:r>
          </w:p>
        </w:tc>
      </w:tr>
    </w:tbl>
    <w:p w14:paraId="3D927432" w14:textId="77777777" w:rsidR="00317378" w:rsidRPr="00DF53B4" w:rsidRDefault="00317378" w:rsidP="00317378"/>
    <w:p w14:paraId="36807004" w14:textId="4A0A04BA" w:rsidR="00317378" w:rsidRPr="00DF53B4" w:rsidRDefault="00317378" w:rsidP="00317378">
      <w:pPr>
        <w:pStyle w:val="H6"/>
        <w:rPr>
          <w:snapToGrid w:val="0"/>
        </w:rPr>
      </w:pPr>
      <w:r w:rsidRPr="00DF53B4">
        <w:rPr>
          <w:snapToGrid w:val="0"/>
        </w:rPr>
        <w:t>200 OK (Steps 17 and 19)</w:t>
      </w:r>
    </w:p>
    <w:p w14:paraId="785618B9" w14:textId="01598398" w:rsidR="00317378" w:rsidRPr="00DF53B4" w:rsidRDefault="00317378" w:rsidP="00317378">
      <w:r w:rsidRPr="00DF53B4">
        <w:t xml:space="preserve">Use the default Message "200 OK for other requests than REGISTER or SUBSCRIBE" in Annex A.3.1 with </w:t>
      </w:r>
      <w:del w:id="659" w:author="MCC160" w:date="2024-11-05T08:29:00Z" w16du:dateUtc="2024-11-05T07:29:00Z">
        <w:r w:rsidRPr="00DF53B4" w:rsidDel="00317378">
          <w:delText xml:space="preserve">conditions A1 and A10 and </w:delText>
        </w:r>
      </w:del>
      <w:r w:rsidRPr="00DF53B4">
        <w:t>the following exceptions:</w:t>
      </w:r>
    </w:p>
    <w:tbl>
      <w:tblPr>
        <w:tblW w:w="0" w:type="dxa"/>
        <w:tblInd w:w="108" w:type="dxa"/>
        <w:tblLayout w:type="fixed"/>
        <w:tblLook w:val="01E0" w:firstRow="1" w:lastRow="1" w:firstColumn="1" w:lastColumn="1" w:noHBand="0" w:noVBand="0"/>
      </w:tblPr>
      <w:tblGrid>
        <w:gridCol w:w="2472"/>
        <w:gridCol w:w="6884"/>
      </w:tblGrid>
      <w:tr w:rsidR="00317378" w:rsidRPr="00DF53B4" w14:paraId="453A3758"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9FF7828"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78B14F40" w14:textId="77777777" w:rsidR="00317378" w:rsidRPr="00DF53B4" w:rsidRDefault="00317378" w:rsidP="00216060">
            <w:pPr>
              <w:pStyle w:val="TAH"/>
            </w:pPr>
            <w:r w:rsidRPr="00DF53B4">
              <w:t>Value/remark</w:t>
            </w:r>
          </w:p>
        </w:tc>
      </w:tr>
      <w:tr w:rsidR="00317378" w:rsidRPr="00DF53B4" w14:paraId="3F136C2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656A16CA" w14:textId="77777777" w:rsidR="00317378" w:rsidRPr="00DF53B4" w:rsidRDefault="00317378" w:rsidP="00216060">
            <w:pPr>
              <w:keepNext/>
              <w:keepLines/>
              <w:spacing w:after="0"/>
              <w:rPr>
                <w:rFonts w:ascii="Arial" w:hAnsi="Arial"/>
                <w:b/>
                <w:sz w:val="18"/>
              </w:rPr>
            </w:pPr>
            <w:r w:rsidRPr="00DF53B4">
              <w:rPr>
                <w:rFonts w:ascii="Arial" w:hAnsi="Arial"/>
                <w:b/>
                <w:sz w:val="18"/>
              </w:rPr>
              <w:t>Supported</w:t>
            </w:r>
          </w:p>
        </w:tc>
        <w:tc>
          <w:tcPr>
            <w:tcW w:w="6884" w:type="dxa"/>
            <w:tcBorders>
              <w:top w:val="single" w:sz="4" w:space="0" w:color="auto"/>
              <w:left w:val="single" w:sz="4" w:space="0" w:color="auto"/>
              <w:bottom w:val="single" w:sz="4" w:space="0" w:color="auto"/>
              <w:right w:val="single" w:sz="4" w:space="0" w:color="auto"/>
            </w:tcBorders>
            <w:hideMark/>
          </w:tcPr>
          <w:p w14:paraId="31F92BD6" w14:textId="77777777" w:rsidR="00317378" w:rsidRPr="00DF53B4" w:rsidRDefault="00317378" w:rsidP="00216060">
            <w:pPr>
              <w:keepNext/>
              <w:keepLines/>
              <w:spacing w:after="0"/>
              <w:rPr>
                <w:rFonts w:ascii="Arial" w:hAnsi="Arial"/>
                <w:sz w:val="18"/>
              </w:rPr>
            </w:pPr>
            <w:r w:rsidRPr="00DF53B4">
              <w:rPr>
                <w:rFonts w:ascii="Arial" w:hAnsi="Arial"/>
                <w:sz w:val="18"/>
              </w:rPr>
              <w:t>timer</w:t>
            </w:r>
          </w:p>
        </w:tc>
      </w:tr>
      <w:tr w:rsidR="00317378" w:rsidRPr="00DF53B4" w14:paraId="4F9B2630"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7293C4E" w14:textId="77777777" w:rsidR="00317378" w:rsidRPr="00DF53B4" w:rsidRDefault="00317378" w:rsidP="00216060">
            <w:pPr>
              <w:keepNext/>
              <w:keepLines/>
              <w:spacing w:after="0"/>
              <w:rPr>
                <w:rFonts w:ascii="Arial" w:hAnsi="Arial"/>
                <w:sz w:val="18"/>
              </w:rPr>
            </w:pPr>
            <w:r w:rsidRPr="00DF53B4">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33FB6D41" w14:textId="77777777" w:rsidR="00317378" w:rsidRPr="00DF53B4" w:rsidRDefault="00317378" w:rsidP="00216060">
            <w:pPr>
              <w:keepNext/>
              <w:keepLines/>
              <w:spacing w:after="0"/>
              <w:rPr>
                <w:rFonts w:ascii="Arial" w:hAnsi="Arial"/>
                <w:sz w:val="18"/>
              </w:rPr>
            </w:pPr>
          </w:p>
        </w:tc>
      </w:tr>
      <w:tr w:rsidR="00317378" w:rsidRPr="00DF53B4" w14:paraId="3DD4E216" w14:textId="77777777" w:rsidTr="00216060">
        <w:trPr>
          <w:cantSplit/>
          <w:trHeight w:val="255"/>
        </w:trPr>
        <w:tc>
          <w:tcPr>
            <w:tcW w:w="2472" w:type="dxa"/>
            <w:tcBorders>
              <w:top w:val="nil"/>
              <w:left w:val="single" w:sz="4" w:space="0" w:color="auto"/>
              <w:bottom w:val="nil"/>
              <w:right w:val="single" w:sz="4" w:space="0" w:color="auto"/>
            </w:tcBorders>
            <w:hideMark/>
          </w:tcPr>
          <w:p w14:paraId="0E14D589" w14:textId="77777777" w:rsidR="00317378" w:rsidRPr="00DF53B4" w:rsidRDefault="00317378" w:rsidP="00216060">
            <w:pPr>
              <w:keepNext/>
              <w:keepLines/>
              <w:spacing w:after="0"/>
              <w:rPr>
                <w:rFonts w:ascii="Arial" w:hAnsi="Arial"/>
                <w:b/>
                <w:sz w:val="18"/>
              </w:rPr>
            </w:pPr>
            <w:r w:rsidRPr="00DF53B4">
              <w:rPr>
                <w:rFonts w:ascii="Arial" w:hAnsi="Arial"/>
                <w:sz w:val="18"/>
              </w:rPr>
              <w:tab/>
              <w:t>delta-seconds</w:t>
            </w:r>
          </w:p>
        </w:tc>
        <w:tc>
          <w:tcPr>
            <w:tcW w:w="6884" w:type="dxa"/>
            <w:tcBorders>
              <w:top w:val="nil"/>
              <w:left w:val="single" w:sz="4" w:space="0" w:color="auto"/>
              <w:bottom w:val="nil"/>
              <w:right w:val="single" w:sz="4" w:space="0" w:color="auto"/>
            </w:tcBorders>
            <w:hideMark/>
          </w:tcPr>
          <w:p w14:paraId="505090EE"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r w:rsidR="00317378" w:rsidRPr="00DF53B4" w14:paraId="47822E6A"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AF247DA" w14:textId="77777777" w:rsidR="00317378" w:rsidRPr="00DF53B4" w:rsidRDefault="00317378" w:rsidP="00216060">
            <w:pPr>
              <w:keepNext/>
              <w:keepLines/>
              <w:spacing w:after="0"/>
              <w:rPr>
                <w:rFonts w:ascii="Arial" w:hAnsi="Arial"/>
                <w:b/>
                <w:sz w:val="18"/>
              </w:rPr>
            </w:pPr>
            <w:r w:rsidRPr="00DF53B4">
              <w:rPr>
                <w:rFonts w:ascii="Arial" w:hAnsi="Arial"/>
                <w:sz w:val="18"/>
              </w:rPr>
              <w:tab/>
              <w:t>refresher</w:t>
            </w:r>
          </w:p>
        </w:tc>
        <w:tc>
          <w:tcPr>
            <w:tcW w:w="6884" w:type="dxa"/>
            <w:tcBorders>
              <w:top w:val="nil"/>
              <w:left w:val="single" w:sz="4" w:space="0" w:color="auto"/>
              <w:bottom w:val="single" w:sz="4" w:space="0" w:color="auto"/>
              <w:right w:val="single" w:sz="4" w:space="0" w:color="auto"/>
            </w:tcBorders>
            <w:hideMark/>
          </w:tcPr>
          <w:p w14:paraId="2BBB3237" w14:textId="77777777" w:rsidR="00317378" w:rsidRPr="00DF53B4" w:rsidRDefault="00317378" w:rsidP="00216060">
            <w:pPr>
              <w:keepNext/>
              <w:keepLines/>
              <w:spacing w:after="0"/>
              <w:rPr>
                <w:rFonts w:ascii="Arial" w:hAnsi="Arial"/>
                <w:sz w:val="18"/>
              </w:rPr>
            </w:pPr>
            <w:r w:rsidRPr="00DF53B4">
              <w:rPr>
                <w:rFonts w:ascii="Arial" w:hAnsi="Arial"/>
                <w:sz w:val="18"/>
              </w:rPr>
              <w:t>uac</w:t>
            </w:r>
          </w:p>
        </w:tc>
      </w:tr>
      <w:tr w:rsidR="00317378" w:rsidRPr="00DF53B4" w14:paraId="4105702F"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83B6874" w14:textId="77777777" w:rsidR="00317378" w:rsidRPr="00DF53B4" w:rsidRDefault="00317378" w:rsidP="00216060">
            <w:pPr>
              <w:keepNext/>
              <w:keepLines/>
              <w:spacing w:after="0"/>
              <w:rPr>
                <w:rFonts w:ascii="Arial" w:hAnsi="Arial"/>
                <w:sz w:val="18"/>
              </w:rPr>
            </w:pPr>
            <w:r w:rsidRPr="00DF53B4">
              <w:rPr>
                <w:rFonts w:ascii="Arial" w:hAnsi="Arial"/>
                <w:b/>
                <w:sz w:val="18"/>
              </w:rPr>
              <w:t>Min-SE</w:t>
            </w:r>
          </w:p>
        </w:tc>
        <w:tc>
          <w:tcPr>
            <w:tcW w:w="6884" w:type="dxa"/>
            <w:tcBorders>
              <w:top w:val="single" w:sz="4" w:space="0" w:color="auto"/>
              <w:left w:val="single" w:sz="4" w:space="0" w:color="auto"/>
              <w:bottom w:val="nil"/>
              <w:right w:val="single" w:sz="4" w:space="0" w:color="auto"/>
            </w:tcBorders>
          </w:tcPr>
          <w:p w14:paraId="4A232313" w14:textId="77777777" w:rsidR="00317378" w:rsidRPr="00DF53B4" w:rsidRDefault="00317378" w:rsidP="00216060">
            <w:pPr>
              <w:keepNext/>
              <w:keepLines/>
              <w:spacing w:after="0"/>
              <w:rPr>
                <w:rFonts w:ascii="Arial" w:hAnsi="Arial"/>
                <w:sz w:val="18"/>
              </w:rPr>
            </w:pPr>
          </w:p>
        </w:tc>
      </w:tr>
      <w:tr w:rsidR="00317378" w:rsidRPr="00DF53B4" w14:paraId="0121ADC1"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08ADA494" w14:textId="77777777" w:rsidR="00317378" w:rsidRPr="00DF53B4" w:rsidRDefault="00317378" w:rsidP="00216060">
            <w:pPr>
              <w:keepNext/>
              <w:keepLines/>
              <w:spacing w:after="0"/>
              <w:rPr>
                <w:rFonts w:ascii="Arial" w:hAnsi="Arial"/>
                <w:sz w:val="18"/>
              </w:rPr>
            </w:pPr>
            <w:r w:rsidRPr="00DF53B4">
              <w:rPr>
                <w:rFonts w:ascii="Arial" w:hAnsi="Arial"/>
                <w:sz w:val="18"/>
              </w:rPr>
              <w:tab/>
              <w:t>delta-seconds</w:t>
            </w:r>
          </w:p>
        </w:tc>
        <w:tc>
          <w:tcPr>
            <w:tcW w:w="6884" w:type="dxa"/>
            <w:tcBorders>
              <w:top w:val="nil"/>
              <w:left w:val="single" w:sz="4" w:space="0" w:color="auto"/>
              <w:bottom w:val="single" w:sz="4" w:space="0" w:color="auto"/>
              <w:right w:val="single" w:sz="4" w:space="0" w:color="auto"/>
            </w:tcBorders>
            <w:hideMark/>
          </w:tcPr>
          <w:p w14:paraId="088F6BA7" w14:textId="77777777" w:rsidR="00317378" w:rsidRPr="00DF53B4" w:rsidRDefault="00317378" w:rsidP="00216060">
            <w:pPr>
              <w:keepNext/>
              <w:keepLines/>
              <w:spacing w:after="0"/>
              <w:rPr>
                <w:rFonts w:ascii="Arial" w:hAnsi="Arial"/>
                <w:sz w:val="18"/>
              </w:rPr>
            </w:pPr>
            <w:r w:rsidRPr="00DF53B4">
              <w:rPr>
                <w:rFonts w:ascii="Arial" w:hAnsi="Arial"/>
                <w:sz w:val="18"/>
              </w:rPr>
              <w:t>1920</w:t>
            </w:r>
          </w:p>
        </w:tc>
      </w:tr>
    </w:tbl>
    <w:p w14:paraId="04136E8D" w14:textId="77777777" w:rsidR="00317378" w:rsidRPr="00DF53B4" w:rsidRDefault="00317378" w:rsidP="00317378"/>
    <w:p w14:paraId="527DAB18" w14:textId="77777777" w:rsidR="00074BF9" w:rsidRPr="002A20E0" w:rsidRDefault="00074BF9" w:rsidP="00074BF9">
      <w:pPr>
        <w:rPr>
          <w:ins w:id="660" w:author="MCC160" w:date="2024-11-04T08:56:00Z" w16du:dateUtc="2024-11-04T07:56:00Z"/>
          <w:rFonts w:ascii="Arial" w:hAnsi="Arial" w:cs="Arial"/>
          <w:color w:val="0070C0"/>
          <w:sz w:val="28"/>
          <w:szCs w:val="28"/>
        </w:rPr>
      </w:pPr>
      <w:ins w:id="661" w:author="MCC160" w:date="2024-11-04T08:56:00Z" w16du:dateUtc="2024-11-04T07:56:00Z">
        <w:r w:rsidRPr="006C702B">
          <w:rPr>
            <w:rFonts w:ascii="Arial" w:hAnsi="Arial" w:cs="Arial"/>
            <w:color w:val="0070C0"/>
            <w:sz w:val="28"/>
            <w:szCs w:val="28"/>
          </w:rPr>
          <w:t>&lt;End of modification&gt;</w:t>
        </w:r>
      </w:ins>
    </w:p>
    <w:p w14:paraId="3A1997ED" w14:textId="77777777" w:rsidR="00074BF9" w:rsidRDefault="00074BF9" w:rsidP="00074BF9">
      <w:pPr>
        <w:rPr>
          <w:ins w:id="662" w:author="MCC160" w:date="2024-11-04T08:56:00Z" w16du:dateUtc="2024-11-04T07:56:00Z"/>
          <w:rFonts w:ascii="Arial" w:hAnsi="Arial" w:cs="Arial"/>
          <w:color w:val="0070C0"/>
          <w:sz w:val="28"/>
          <w:szCs w:val="28"/>
        </w:rPr>
      </w:pPr>
      <w:ins w:id="663" w:author="MCC160" w:date="2024-11-04T08:56:00Z" w16du:dateUtc="2024-11-04T07:56:00Z">
        <w:r w:rsidRPr="00C4089F">
          <w:rPr>
            <w:rFonts w:ascii="Arial" w:hAnsi="Arial" w:cs="Arial"/>
            <w:color w:val="0070C0"/>
            <w:sz w:val="28"/>
            <w:szCs w:val="28"/>
          </w:rPr>
          <w:t>&lt;Start of modification&gt;</w:t>
        </w:r>
      </w:ins>
    </w:p>
    <w:p w14:paraId="4F67CFEA" w14:textId="77777777" w:rsidR="00317378" w:rsidRPr="00DF53B4" w:rsidRDefault="00317378" w:rsidP="00317378">
      <w:pPr>
        <w:pStyle w:val="Heading3"/>
      </w:pPr>
      <w:bookmarkStart w:id="664" w:name="_Toc21077935"/>
      <w:bookmarkStart w:id="665" w:name="_Toc35972497"/>
      <w:bookmarkStart w:id="666" w:name="_Toc51774786"/>
      <w:bookmarkStart w:id="667" w:name="_Toc51835209"/>
      <w:bookmarkStart w:id="668" w:name="_Toc52220062"/>
      <w:bookmarkStart w:id="669" w:name="_Toc58360131"/>
      <w:bookmarkStart w:id="670" w:name="_Toc68193270"/>
      <w:bookmarkStart w:id="671" w:name="_Toc75422245"/>
      <w:bookmarkStart w:id="672" w:name="_Toc171355970"/>
      <w:r w:rsidRPr="00DF53B4">
        <w:t>22.2.4</w:t>
      </w:r>
      <w:r w:rsidRPr="00DF53B4">
        <w:tab/>
      </w:r>
      <w:r w:rsidRPr="00DF53B4">
        <w:rPr>
          <w:snapToGrid w:val="0"/>
        </w:rPr>
        <w:t>Method of test</w:t>
      </w:r>
      <w:bookmarkEnd w:id="664"/>
      <w:bookmarkEnd w:id="665"/>
      <w:bookmarkEnd w:id="666"/>
      <w:bookmarkEnd w:id="667"/>
      <w:bookmarkEnd w:id="668"/>
      <w:bookmarkEnd w:id="669"/>
      <w:bookmarkEnd w:id="670"/>
      <w:bookmarkEnd w:id="671"/>
      <w:bookmarkEnd w:id="672"/>
    </w:p>
    <w:p w14:paraId="5CA0220B" w14:textId="77777777" w:rsidR="00317378" w:rsidRPr="00DF53B4" w:rsidRDefault="00317378" w:rsidP="00317378">
      <w:pPr>
        <w:pStyle w:val="H6"/>
        <w:rPr>
          <w:snapToGrid w:val="0"/>
        </w:rPr>
      </w:pPr>
      <w:r w:rsidRPr="00DF53B4">
        <w:rPr>
          <w:snapToGrid w:val="0"/>
        </w:rPr>
        <w:t>Initial conditions</w:t>
      </w:r>
    </w:p>
    <w:p w14:paraId="0646D844" w14:textId="77777777" w:rsidR="00317378" w:rsidRPr="00DF53B4" w:rsidRDefault="00317378" w:rsidP="00317378">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14:paraId="66E35B21" w14:textId="77777777" w:rsidR="00317378" w:rsidRPr="00DF53B4" w:rsidRDefault="00317378" w:rsidP="00317378">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3B2BE432" w14:textId="77777777" w:rsidR="00317378" w:rsidRPr="00DF53B4" w:rsidRDefault="00317378" w:rsidP="00317378">
      <w:pPr>
        <w:pStyle w:val="H6"/>
        <w:rPr>
          <w:snapToGrid w:val="0"/>
        </w:rPr>
      </w:pPr>
      <w:r w:rsidRPr="00DF53B4">
        <w:rPr>
          <w:snapToGrid w:val="0"/>
        </w:rPr>
        <w:t>Test procedure applicable for a UE with E-UTRA support (TS 34.229-2 [5] A.18/1)</w:t>
      </w:r>
    </w:p>
    <w:p w14:paraId="1DDE1886" w14:textId="77777777" w:rsidR="00317378" w:rsidRPr="00DF53B4" w:rsidRDefault="00317378" w:rsidP="00317378">
      <w:pPr>
        <w:pStyle w:val="H6"/>
      </w:pPr>
      <w:r w:rsidRPr="00DF53B4">
        <w:t>Expected sequence</w:t>
      </w:r>
    </w:p>
    <w:p w14:paraId="6C5F95A8" w14:textId="77777777" w:rsidR="00317378" w:rsidRPr="00DF53B4" w:rsidRDefault="00317378" w:rsidP="0031737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DF53B4" w14:paraId="45044C63"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29FD4B17" w14:textId="77777777" w:rsidR="00317378" w:rsidRPr="00DF53B4" w:rsidRDefault="00317378" w:rsidP="00216060">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75366AF9" w14:textId="77777777" w:rsidR="00317378" w:rsidRPr="00DF53B4" w:rsidRDefault="0031737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14:paraId="43B2C672" w14:textId="77777777" w:rsidR="00317378" w:rsidRPr="00DF53B4" w:rsidRDefault="00317378" w:rsidP="00216060">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14:paraId="3C73E426" w14:textId="77777777" w:rsidR="00317378" w:rsidRPr="00DF53B4" w:rsidRDefault="00317378" w:rsidP="00216060">
            <w:pPr>
              <w:pStyle w:val="TAH"/>
            </w:pPr>
            <w:r w:rsidRPr="00DF53B4">
              <w:t>Comment</w:t>
            </w:r>
          </w:p>
        </w:tc>
      </w:tr>
      <w:tr w:rsidR="00317378" w:rsidRPr="00DF53B4" w14:paraId="13DA87AB"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0F34FD9" w14:textId="77777777" w:rsidR="00317378" w:rsidRPr="00DF53B4"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214B2887" w14:textId="77777777" w:rsidR="00317378" w:rsidRPr="00DF53B4" w:rsidRDefault="00317378" w:rsidP="00216060">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14:paraId="5B5E7DB6" w14:textId="77777777" w:rsidR="00317378" w:rsidRPr="00DF53B4" w:rsidRDefault="0031737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3099192" w14:textId="77777777" w:rsidR="00317378" w:rsidRPr="00DF53B4"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312281CE" w14:textId="77777777" w:rsidR="00317378" w:rsidRPr="00DF53B4" w:rsidRDefault="00317378" w:rsidP="00216060">
            <w:pPr>
              <w:pStyle w:val="TAL"/>
              <w:rPr>
                <w:rFonts w:eastAsia="MS Gothic"/>
              </w:rPr>
            </w:pPr>
          </w:p>
        </w:tc>
      </w:tr>
      <w:tr w:rsidR="00317378" w:rsidRPr="00DF53B4" w14:paraId="0A86B2A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9357B4" w14:textId="77777777" w:rsidR="00317378" w:rsidRPr="00DF53B4" w:rsidRDefault="00317378" w:rsidP="00216060">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4C987127"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F39BA11" w14:textId="77777777" w:rsidR="00317378" w:rsidRPr="00DF53B4" w:rsidRDefault="00317378" w:rsidP="00216060">
            <w:pPr>
              <w:pStyle w:val="TAL"/>
              <w:rPr>
                <w:rFonts w:eastAsia="MS Gothic"/>
              </w:rPr>
            </w:pPr>
            <w:r w:rsidRPr="00DF53B4">
              <w:t>Make the UE attempt an IMS speech call</w:t>
            </w:r>
          </w:p>
        </w:tc>
        <w:tc>
          <w:tcPr>
            <w:tcW w:w="4288" w:type="dxa"/>
            <w:tcBorders>
              <w:top w:val="single" w:sz="4" w:space="0" w:color="auto"/>
              <w:left w:val="single" w:sz="4" w:space="0" w:color="auto"/>
              <w:bottom w:val="single" w:sz="4" w:space="0" w:color="auto"/>
              <w:right w:val="single" w:sz="4" w:space="0" w:color="auto"/>
            </w:tcBorders>
            <w:hideMark/>
          </w:tcPr>
          <w:p w14:paraId="34A3C9EF" w14:textId="77777777" w:rsidR="00317378" w:rsidRPr="00DF53B4" w:rsidRDefault="00317378" w:rsidP="00216060">
            <w:pPr>
              <w:pStyle w:val="TAL"/>
              <w:rPr>
                <w:rFonts w:eastAsia="MS Gothic"/>
              </w:rPr>
            </w:pPr>
            <w:r w:rsidRPr="00DF53B4">
              <w:t xml:space="preserve">MTSI MO speech call. </w:t>
            </w:r>
            <w:r w:rsidRPr="00DF53B4">
              <w:rPr>
                <w:snapToGrid w:val="0"/>
              </w:rPr>
              <w:t>Referred from 36.508 [94] table 4.5A.6.3-1 for a UE with E-UTRA support.</w:t>
            </w:r>
          </w:p>
        </w:tc>
      </w:tr>
      <w:tr w:rsidR="00317378" w:rsidRPr="00DF53B4" w14:paraId="52DA4B8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C80D941" w14:textId="77777777" w:rsidR="00317378" w:rsidRPr="00DF53B4" w:rsidRDefault="00317378" w:rsidP="00216060">
            <w:pPr>
              <w:pStyle w:val="TAC"/>
              <w:rPr>
                <w:rFonts w:eastAsia="MS Gothic"/>
              </w:rPr>
            </w:pPr>
            <w:r w:rsidRPr="00DF53B4">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261B86FB"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916021C" w14:textId="77777777" w:rsidR="00317378" w:rsidRPr="00DF53B4" w:rsidRDefault="00317378" w:rsidP="00216060">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2C5BA51E" w14:textId="77777777" w:rsidR="00317378" w:rsidRPr="00DF53B4" w:rsidRDefault="00317378" w:rsidP="00216060">
            <w:pPr>
              <w:pStyle w:val="TAL"/>
            </w:pPr>
            <w:r w:rsidRPr="00DF53B4">
              <w:t>UE sends INVITE as described in C.21, step 2.</w:t>
            </w:r>
          </w:p>
        </w:tc>
      </w:tr>
      <w:tr w:rsidR="00317378" w:rsidRPr="00DF53B4" w14:paraId="44A54AC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B90A63B" w14:textId="77777777" w:rsidR="00317378" w:rsidRPr="00DF53B4" w:rsidRDefault="00317378" w:rsidP="00216060">
            <w:pPr>
              <w:pStyle w:val="TAC"/>
              <w:rPr>
                <w:rFonts w:eastAsia="MS Gothic"/>
              </w:rPr>
            </w:pPr>
            <w:r w:rsidRPr="00DF53B4">
              <w:rPr>
                <w:rFonts w:eastAsia="MS Gothic"/>
              </w:rPr>
              <w:t>3-11</w:t>
            </w:r>
          </w:p>
        </w:tc>
        <w:tc>
          <w:tcPr>
            <w:tcW w:w="1260" w:type="dxa"/>
            <w:gridSpan w:val="2"/>
            <w:tcBorders>
              <w:top w:val="single" w:sz="4" w:space="0" w:color="auto"/>
              <w:left w:val="single" w:sz="4" w:space="0" w:color="auto"/>
              <w:bottom w:val="single" w:sz="4" w:space="0" w:color="auto"/>
              <w:right w:val="single" w:sz="4" w:space="0" w:color="auto"/>
            </w:tcBorders>
          </w:tcPr>
          <w:p w14:paraId="1745E8A6"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FFAD928" w14:textId="77777777" w:rsidR="00317378" w:rsidRPr="00DF53B4" w:rsidRDefault="00317378" w:rsidP="00216060">
            <w:pPr>
              <w:pStyle w:val="TAL"/>
              <w:rPr>
                <w:rFonts w:eastAsia="MS Gothic"/>
              </w:rPr>
            </w:pPr>
            <w:r w:rsidRPr="00DF53B4">
              <w:rPr>
                <w:rFonts w:eastAsia="MS Gothic"/>
              </w:rPr>
              <w:t>Steps 3-11 defined in annex C.21</w:t>
            </w:r>
          </w:p>
        </w:tc>
        <w:tc>
          <w:tcPr>
            <w:tcW w:w="4288" w:type="dxa"/>
            <w:tcBorders>
              <w:top w:val="single" w:sz="4" w:space="0" w:color="auto"/>
              <w:left w:val="single" w:sz="4" w:space="0" w:color="auto"/>
              <w:bottom w:val="single" w:sz="4" w:space="0" w:color="auto"/>
              <w:right w:val="single" w:sz="4" w:space="0" w:color="auto"/>
            </w:tcBorders>
          </w:tcPr>
          <w:p w14:paraId="0569BDDC" w14:textId="77777777" w:rsidR="00317378" w:rsidRPr="00DF53B4" w:rsidRDefault="00317378" w:rsidP="00216060">
            <w:pPr>
              <w:pStyle w:val="TAL"/>
              <w:rPr>
                <w:rFonts w:eastAsia="MS Gothic"/>
              </w:rPr>
            </w:pPr>
          </w:p>
        </w:tc>
      </w:tr>
      <w:tr w:rsidR="00317378" w:rsidRPr="00DF53B4" w14:paraId="64988B6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433AF49" w14:textId="77777777" w:rsidR="00317378" w:rsidRPr="00DF53B4" w:rsidRDefault="00317378" w:rsidP="00216060">
            <w:pPr>
              <w:pStyle w:val="TAC"/>
              <w:rPr>
                <w:rFonts w:eastAsia="MS Gothic"/>
              </w:rPr>
            </w:pPr>
            <w:r w:rsidRPr="00DF53B4">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1DD82CF5"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94177A4"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F9790BE" w14:textId="77777777" w:rsidR="00317378" w:rsidRPr="00DF53B4" w:rsidRDefault="00317378" w:rsidP="00216060">
            <w:pPr>
              <w:pStyle w:val="TAL"/>
              <w:rPr>
                <w:rFonts w:eastAsia="MS Gothic"/>
              </w:rPr>
            </w:pPr>
            <w:r w:rsidRPr="00DF53B4">
              <w:rPr>
                <w:rFonts w:eastAsia="MS Gothic"/>
              </w:rPr>
              <w:t>SS sends 200 OK for INVITE with Session-Expires value set to 1800 and refresher value set to uas.</w:t>
            </w:r>
          </w:p>
        </w:tc>
      </w:tr>
      <w:tr w:rsidR="00317378" w:rsidRPr="00DF53B4" w14:paraId="607350E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B291270" w14:textId="77777777" w:rsidR="00317378" w:rsidRPr="00DF53B4" w:rsidRDefault="00317378" w:rsidP="00216060">
            <w:pPr>
              <w:pStyle w:val="TAC"/>
              <w:rPr>
                <w:rFonts w:eastAsia="MS Gothic"/>
              </w:rPr>
            </w:pPr>
            <w:r w:rsidRPr="00DF53B4">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01B51D9F"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C3E0274"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11F0DDA2" w14:textId="77777777" w:rsidR="00317378" w:rsidRPr="00DF53B4" w:rsidRDefault="00317378" w:rsidP="00216060">
            <w:pPr>
              <w:pStyle w:val="TAL"/>
              <w:rPr>
                <w:rFonts w:eastAsia="MS Gothic"/>
              </w:rPr>
            </w:pPr>
            <w:r w:rsidRPr="00DF53B4">
              <w:rPr>
                <w:rFonts w:eastAsia="MS Gothic"/>
              </w:rPr>
              <w:t>UE sends ACK.</w:t>
            </w:r>
          </w:p>
        </w:tc>
      </w:tr>
      <w:tr w:rsidR="00317378" w:rsidRPr="00DF53B4" w14:paraId="14E8535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2F307C8" w14:textId="77777777" w:rsidR="00317378" w:rsidRPr="00DF53B4" w:rsidRDefault="00317378" w:rsidP="00216060">
            <w:pPr>
              <w:pStyle w:val="TAC"/>
              <w:rPr>
                <w:rFonts w:eastAsia="MS Gothic"/>
              </w:rPr>
            </w:pPr>
            <w:r w:rsidRPr="00DF53B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007E4C0B"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837E0F2" w14:textId="77777777" w:rsidR="00317378" w:rsidRPr="00DF53B4" w:rsidRDefault="00317378" w:rsidP="00216060">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62BD5810" w14:textId="77777777" w:rsidR="00317378" w:rsidRPr="00DF53B4" w:rsidRDefault="00317378" w:rsidP="00216060">
            <w:pPr>
              <w:pStyle w:val="TAL"/>
              <w:rPr>
                <w:rFonts w:eastAsia="MS Gothic"/>
              </w:rPr>
            </w:pPr>
            <w:r w:rsidRPr="00DF53B4">
              <w:rPr>
                <w:rFonts w:eastAsia="MS Gothic"/>
              </w:rPr>
              <w:t xml:space="preserve">900 seconds after step 12, SS sends an UPDATE request to refresh the session. </w:t>
            </w:r>
          </w:p>
        </w:tc>
      </w:tr>
      <w:tr w:rsidR="00317378" w:rsidRPr="00DF53B4" w14:paraId="7EA21C3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FD1F398" w14:textId="77777777" w:rsidR="00317378" w:rsidRPr="00DF53B4" w:rsidRDefault="00317378" w:rsidP="00216060">
            <w:pPr>
              <w:pStyle w:val="TAC"/>
              <w:rPr>
                <w:rFonts w:eastAsia="MS Gothic"/>
              </w:rPr>
            </w:pPr>
            <w:r w:rsidRPr="00DF53B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247AD088"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69EC1BB"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637AF1FB" w14:textId="77777777" w:rsidR="00317378" w:rsidRPr="00DF53B4" w:rsidRDefault="00317378" w:rsidP="00216060">
            <w:pPr>
              <w:pStyle w:val="TAL"/>
              <w:rPr>
                <w:rFonts w:eastAsia="MS Gothic"/>
              </w:rPr>
            </w:pPr>
            <w:r w:rsidRPr="00DF53B4">
              <w:rPr>
                <w:rFonts w:eastAsia="MS Gothic"/>
              </w:rPr>
              <w:t>UE sends 200 OK for UPDATE.</w:t>
            </w:r>
          </w:p>
        </w:tc>
      </w:tr>
      <w:tr w:rsidR="00317378" w:rsidRPr="00DF53B4" w14:paraId="32B4D18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C21A215" w14:textId="77777777" w:rsidR="00317378" w:rsidRPr="00DF53B4" w:rsidRDefault="00317378" w:rsidP="00216060">
            <w:pPr>
              <w:pStyle w:val="TAC"/>
              <w:rPr>
                <w:rFonts w:eastAsia="MS Gothic"/>
              </w:rPr>
            </w:pPr>
            <w:r w:rsidRPr="00DF53B4">
              <w:rPr>
                <w:rFonts w:eastAsia="MS Gothic"/>
              </w:rPr>
              <w:t>16-19</w:t>
            </w:r>
          </w:p>
        </w:tc>
        <w:tc>
          <w:tcPr>
            <w:tcW w:w="1260" w:type="dxa"/>
            <w:gridSpan w:val="2"/>
            <w:tcBorders>
              <w:top w:val="single" w:sz="4" w:space="0" w:color="auto"/>
              <w:left w:val="single" w:sz="4" w:space="0" w:color="auto"/>
              <w:bottom w:val="single" w:sz="4" w:space="0" w:color="auto"/>
              <w:right w:val="single" w:sz="4" w:space="0" w:color="auto"/>
            </w:tcBorders>
          </w:tcPr>
          <w:p w14:paraId="2153BE59"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24BA1115" w14:textId="77777777" w:rsidR="00317378" w:rsidRPr="00DF53B4" w:rsidRDefault="00317378" w:rsidP="00216060">
            <w:pPr>
              <w:pStyle w:val="TAL"/>
              <w:rPr>
                <w:rFonts w:eastAsia="MS Gothic"/>
              </w:rPr>
            </w:pPr>
            <w:r w:rsidRPr="00DF53B4">
              <w:rPr>
                <w:rFonts w:eastAsia="MS Gothic"/>
              </w:rPr>
              <w:t>Steps 2-5 defined in annex C.32</w:t>
            </w:r>
            <w:r w:rsidRPr="00DF53B4">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112E27AD" w14:textId="77777777" w:rsidR="00317378" w:rsidRPr="00DF53B4" w:rsidRDefault="00317378" w:rsidP="00216060">
            <w:pPr>
              <w:pStyle w:val="TAL"/>
              <w:rPr>
                <w:rFonts w:eastAsia="MS Gothic"/>
              </w:rPr>
            </w:pPr>
            <w:r w:rsidRPr="00DF53B4">
              <w:rPr>
                <w:rFonts w:eastAsia="MS Gothic"/>
              </w:rPr>
              <w:t>1800 seconds after step 15, UE releases the call due to session expiring.</w:t>
            </w:r>
          </w:p>
        </w:tc>
      </w:tr>
    </w:tbl>
    <w:p w14:paraId="5DD79617" w14:textId="77777777" w:rsidR="00317378" w:rsidRPr="00DF53B4" w:rsidRDefault="00317378" w:rsidP="00317378"/>
    <w:p w14:paraId="32A5CCF8" w14:textId="77777777" w:rsidR="00317378" w:rsidRPr="00DF53B4" w:rsidRDefault="00317378" w:rsidP="00317378">
      <w:pPr>
        <w:pStyle w:val="H6"/>
      </w:pPr>
      <w:r w:rsidRPr="00DF53B4">
        <w:t>Specific Message Contents</w:t>
      </w:r>
    </w:p>
    <w:p w14:paraId="1DB50D0E" w14:textId="77777777" w:rsidR="00317378" w:rsidRPr="00DF53B4" w:rsidRDefault="00317378" w:rsidP="00317378">
      <w:pPr>
        <w:pStyle w:val="H6"/>
        <w:rPr>
          <w:snapToGrid w:val="0"/>
        </w:rPr>
      </w:pPr>
      <w:r w:rsidRPr="00DF53B4">
        <w:rPr>
          <w:snapToGrid w:val="0"/>
        </w:rPr>
        <w:t>INVITE (Step 2)</w:t>
      </w:r>
    </w:p>
    <w:p w14:paraId="45C28616" w14:textId="634D316A" w:rsidR="00317378" w:rsidRDefault="00317378" w:rsidP="00317378">
      <w:r w:rsidRPr="00DF53B4">
        <w:t xml:space="preserve">Use the default Message "INVITE" in Annex C.21 with </w:t>
      </w:r>
      <w:del w:id="673" w:author="MCC160" w:date="2024-11-05T11:19:00Z" w16du:dateUtc="2024-11-05T10:19:00Z">
        <w:r w:rsidRPr="00DF53B4" w:rsidDel="00B5717C">
          <w:delText xml:space="preserve">conditions A1, A3, A4 and A26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181888D6"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29ED614"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3287A02C" w14:textId="77777777" w:rsidR="00317378" w:rsidRPr="00DF53B4" w:rsidRDefault="00317378" w:rsidP="00216060">
            <w:pPr>
              <w:pStyle w:val="TAH"/>
            </w:pPr>
            <w:r w:rsidRPr="00DF53B4">
              <w:t>Value/remark</w:t>
            </w:r>
          </w:p>
        </w:tc>
      </w:tr>
      <w:tr w:rsidR="00317378" w:rsidRPr="00DF53B4" w14:paraId="09B85465"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0462CD9" w14:textId="77777777" w:rsidR="00317378" w:rsidRPr="00C6726B" w:rsidRDefault="00317378" w:rsidP="00216060">
            <w:pPr>
              <w:pStyle w:val="TAL"/>
              <w:rPr>
                <w:b/>
                <w:bCs/>
              </w:rPr>
            </w:pPr>
            <w:r w:rsidRPr="00C6726B">
              <w:rPr>
                <w:b/>
                <w:bCs/>
              </w:rPr>
              <w:t>Session-Expires</w:t>
            </w:r>
          </w:p>
        </w:tc>
        <w:tc>
          <w:tcPr>
            <w:tcW w:w="6884" w:type="dxa"/>
            <w:tcBorders>
              <w:top w:val="single" w:sz="4" w:space="0" w:color="auto"/>
              <w:left w:val="single" w:sz="4" w:space="0" w:color="auto"/>
              <w:bottom w:val="nil"/>
              <w:right w:val="single" w:sz="4" w:space="0" w:color="auto"/>
            </w:tcBorders>
            <w:hideMark/>
          </w:tcPr>
          <w:p w14:paraId="1F332FAA" w14:textId="77777777" w:rsidR="00317378" w:rsidRPr="00DF53B4" w:rsidRDefault="00317378" w:rsidP="00216060">
            <w:pPr>
              <w:pStyle w:val="TAL"/>
            </w:pPr>
            <w:r w:rsidRPr="00DF53B4">
              <w:t>(if present)</w:t>
            </w:r>
          </w:p>
        </w:tc>
      </w:tr>
      <w:tr w:rsidR="00317378" w:rsidRPr="00DF53B4" w14:paraId="66690E79" w14:textId="77777777" w:rsidTr="00216060">
        <w:trPr>
          <w:cantSplit/>
          <w:trHeight w:val="255"/>
        </w:trPr>
        <w:tc>
          <w:tcPr>
            <w:tcW w:w="2472" w:type="dxa"/>
            <w:tcBorders>
              <w:top w:val="nil"/>
              <w:left w:val="single" w:sz="4" w:space="0" w:color="auto"/>
              <w:bottom w:val="nil"/>
              <w:right w:val="single" w:sz="4" w:space="0" w:color="auto"/>
            </w:tcBorders>
            <w:hideMark/>
          </w:tcPr>
          <w:p w14:paraId="7F8A5B10"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79D473BD" w14:textId="77777777" w:rsidR="00317378" w:rsidRPr="00DF53B4" w:rsidRDefault="00317378" w:rsidP="00216060">
            <w:pPr>
              <w:pStyle w:val="TAL"/>
            </w:pPr>
            <w:r w:rsidRPr="00DF53B4">
              <w:t>1800</w:t>
            </w:r>
          </w:p>
        </w:tc>
      </w:tr>
      <w:tr w:rsidR="00317378" w:rsidRPr="00DF53B4" w14:paraId="188D2FFD"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675D18B0"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tcPr>
          <w:p w14:paraId="798904E1" w14:textId="77777777" w:rsidR="00317378" w:rsidRPr="00DF53B4" w:rsidRDefault="00317378" w:rsidP="00216060">
            <w:pPr>
              <w:pStyle w:val="TAL"/>
            </w:pPr>
            <w:r>
              <w:t>not present</w:t>
            </w:r>
          </w:p>
        </w:tc>
      </w:tr>
    </w:tbl>
    <w:p w14:paraId="7B76C750" w14:textId="77777777" w:rsidR="00317378" w:rsidRPr="00DF53B4" w:rsidRDefault="00317378" w:rsidP="00317378"/>
    <w:p w14:paraId="16C93011" w14:textId="77777777" w:rsidR="00317378" w:rsidRPr="00DF53B4" w:rsidRDefault="00317378" w:rsidP="00317378">
      <w:pPr>
        <w:pStyle w:val="H6"/>
        <w:rPr>
          <w:snapToGrid w:val="0"/>
        </w:rPr>
      </w:pPr>
      <w:r w:rsidRPr="00DF53B4">
        <w:rPr>
          <w:snapToGrid w:val="0"/>
        </w:rPr>
        <w:t>200 OK (Step 12)</w:t>
      </w:r>
    </w:p>
    <w:p w14:paraId="3F45B426" w14:textId="17B3E982" w:rsidR="00317378" w:rsidRPr="00DF53B4" w:rsidRDefault="00317378" w:rsidP="00317378">
      <w:r w:rsidRPr="00DF53B4">
        <w:t xml:space="preserve">Use the default Message "200 OK for other requests than REGISTER or SUBSCRIBE" in Annex A.3.1 with </w:t>
      </w:r>
      <w:del w:id="674" w:author="MCC160" w:date="2024-11-05T11:19:00Z" w16du:dateUtc="2024-11-05T10:19:00Z">
        <w:r w:rsidRPr="00DF53B4" w:rsidDel="00B5717C">
          <w:delText xml:space="preserve">conditions A1 and A10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644BEE1A"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701CE394"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1F539370" w14:textId="77777777" w:rsidR="00317378" w:rsidRPr="00DF53B4" w:rsidRDefault="00317378" w:rsidP="00216060">
            <w:pPr>
              <w:pStyle w:val="TAH"/>
            </w:pPr>
            <w:r w:rsidRPr="00DF53B4">
              <w:t>Value/remark</w:t>
            </w:r>
          </w:p>
        </w:tc>
      </w:tr>
      <w:tr w:rsidR="00317378" w:rsidRPr="00DF53B4" w14:paraId="2A45390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FFA410C" w14:textId="77777777" w:rsidR="00317378" w:rsidRPr="00DF53B4" w:rsidRDefault="00317378" w:rsidP="00216060">
            <w:pPr>
              <w:pStyle w:val="TAL"/>
              <w:rPr>
                <w:b/>
              </w:rPr>
            </w:pPr>
            <w:r w:rsidRPr="00DF53B4">
              <w:rPr>
                <w:b/>
              </w:rPr>
              <w:t>Require</w:t>
            </w:r>
          </w:p>
        </w:tc>
        <w:tc>
          <w:tcPr>
            <w:tcW w:w="6884" w:type="dxa"/>
            <w:tcBorders>
              <w:top w:val="single" w:sz="4" w:space="0" w:color="auto"/>
              <w:left w:val="single" w:sz="4" w:space="0" w:color="auto"/>
              <w:bottom w:val="single" w:sz="4" w:space="0" w:color="auto"/>
              <w:right w:val="single" w:sz="4" w:space="0" w:color="auto"/>
            </w:tcBorders>
            <w:hideMark/>
          </w:tcPr>
          <w:p w14:paraId="4E9E4EE3" w14:textId="77777777" w:rsidR="00317378" w:rsidRPr="00DF53B4" w:rsidRDefault="00317378" w:rsidP="00216060">
            <w:pPr>
              <w:pStyle w:val="TAL"/>
            </w:pPr>
            <w:r w:rsidRPr="00DF53B4">
              <w:t>timer</w:t>
            </w:r>
          </w:p>
        </w:tc>
      </w:tr>
      <w:tr w:rsidR="00317378" w:rsidRPr="00DF53B4" w14:paraId="4E75EDE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CA97DDC"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4D4E433A" w14:textId="77777777" w:rsidR="00317378" w:rsidRPr="00DF53B4" w:rsidRDefault="00317378" w:rsidP="00216060">
            <w:pPr>
              <w:pStyle w:val="TAL"/>
            </w:pPr>
            <w:r w:rsidRPr="00DF53B4">
              <w:t>timer</w:t>
            </w:r>
          </w:p>
        </w:tc>
      </w:tr>
      <w:tr w:rsidR="00317378" w:rsidRPr="00DF53B4" w14:paraId="25B5CD98"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1D3464A0"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7E052051" w14:textId="77777777" w:rsidR="00317378" w:rsidRPr="00DF53B4" w:rsidRDefault="00317378" w:rsidP="00216060">
            <w:pPr>
              <w:pStyle w:val="TAL"/>
            </w:pPr>
          </w:p>
        </w:tc>
      </w:tr>
      <w:tr w:rsidR="00317378" w:rsidRPr="00DF53B4" w14:paraId="13E880B7" w14:textId="77777777" w:rsidTr="00216060">
        <w:trPr>
          <w:cantSplit/>
          <w:trHeight w:val="255"/>
        </w:trPr>
        <w:tc>
          <w:tcPr>
            <w:tcW w:w="2472" w:type="dxa"/>
            <w:tcBorders>
              <w:top w:val="nil"/>
              <w:left w:val="single" w:sz="4" w:space="0" w:color="auto"/>
              <w:bottom w:val="nil"/>
              <w:right w:val="single" w:sz="4" w:space="0" w:color="auto"/>
            </w:tcBorders>
            <w:hideMark/>
          </w:tcPr>
          <w:p w14:paraId="4A9D17F6"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07AD06BF" w14:textId="77777777" w:rsidR="00317378" w:rsidRPr="00DF53B4" w:rsidRDefault="00317378" w:rsidP="00216060">
            <w:pPr>
              <w:pStyle w:val="TAL"/>
            </w:pPr>
            <w:r w:rsidRPr="00DF53B4">
              <w:t>1800</w:t>
            </w:r>
          </w:p>
        </w:tc>
      </w:tr>
      <w:tr w:rsidR="00317378" w:rsidRPr="00DF53B4" w14:paraId="69F2C782"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599EB037"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37DB0F9D" w14:textId="77777777" w:rsidR="00317378" w:rsidRPr="00DF53B4" w:rsidRDefault="00317378" w:rsidP="00216060">
            <w:pPr>
              <w:pStyle w:val="TAL"/>
            </w:pPr>
            <w:r w:rsidRPr="00DF53B4">
              <w:t>uas</w:t>
            </w:r>
          </w:p>
        </w:tc>
      </w:tr>
    </w:tbl>
    <w:p w14:paraId="21DCBF63" w14:textId="77777777" w:rsidR="00317378" w:rsidRPr="00DF53B4" w:rsidRDefault="00317378" w:rsidP="00317378">
      <w:pPr>
        <w:rPr>
          <w:snapToGrid w:val="0"/>
        </w:rPr>
      </w:pPr>
    </w:p>
    <w:p w14:paraId="2CA707CA" w14:textId="77777777" w:rsidR="00317378" w:rsidRPr="00DF53B4" w:rsidRDefault="00317378" w:rsidP="00317378">
      <w:pPr>
        <w:pStyle w:val="H6"/>
        <w:rPr>
          <w:snapToGrid w:val="0"/>
        </w:rPr>
      </w:pPr>
      <w:r w:rsidRPr="00DF53B4">
        <w:rPr>
          <w:snapToGrid w:val="0"/>
        </w:rPr>
        <w:t>UPDATE (Step 14)</w:t>
      </w:r>
    </w:p>
    <w:p w14:paraId="1EE2AD85" w14:textId="160ED048" w:rsidR="00317378" w:rsidRPr="00DF53B4" w:rsidRDefault="00317378" w:rsidP="00317378">
      <w:r w:rsidRPr="00DF53B4">
        <w:t xml:space="preserve">Use the default Message "UPDATE" in Annex A.2.5 with </w:t>
      </w:r>
      <w:del w:id="675" w:author="MCC160" w:date="2024-11-05T11:20:00Z" w16du:dateUtc="2024-11-05T10:20:00Z">
        <w:r w:rsidRPr="00DF53B4" w:rsidDel="00B5717C">
          <w:delText xml:space="preserve">condition A3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0FAFDFB7"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792798AF"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7F197BD0" w14:textId="77777777" w:rsidR="00317378" w:rsidRPr="00DF53B4" w:rsidRDefault="00317378" w:rsidP="00216060">
            <w:pPr>
              <w:pStyle w:val="TAH"/>
            </w:pPr>
            <w:r w:rsidRPr="00DF53B4">
              <w:t>Value/remark</w:t>
            </w:r>
          </w:p>
        </w:tc>
      </w:tr>
      <w:tr w:rsidR="00317378" w:rsidRPr="00DF53B4" w14:paraId="4F04B8B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69261A6A"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75D0316A" w14:textId="77777777" w:rsidR="00317378" w:rsidRPr="00DF53B4" w:rsidRDefault="00317378" w:rsidP="00216060">
            <w:pPr>
              <w:pStyle w:val="TAL"/>
            </w:pPr>
            <w:r w:rsidRPr="00DF53B4">
              <w:t>timer</w:t>
            </w:r>
          </w:p>
        </w:tc>
      </w:tr>
      <w:tr w:rsidR="00317378" w:rsidRPr="00DF53B4" w14:paraId="5F98DC61"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32E9B59"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2E0A6386" w14:textId="77777777" w:rsidR="00317378" w:rsidRPr="00DF53B4" w:rsidRDefault="00317378" w:rsidP="00216060">
            <w:pPr>
              <w:pStyle w:val="TAL"/>
            </w:pPr>
          </w:p>
        </w:tc>
      </w:tr>
      <w:tr w:rsidR="00317378" w:rsidRPr="00DF53B4" w14:paraId="3C2B62E5" w14:textId="77777777" w:rsidTr="00216060">
        <w:trPr>
          <w:cantSplit/>
          <w:trHeight w:val="255"/>
        </w:trPr>
        <w:tc>
          <w:tcPr>
            <w:tcW w:w="2472" w:type="dxa"/>
            <w:tcBorders>
              <w:top w:val="nil"/>
              <w:left w:val="single" w:sz="4" w:space="0" w:color="auto"/>
              <w:bottom w:val="nil"/>
              <w:right w:val="single" w:sz="4" w:space="0" w:color="auto"/>
            </w:tcBorders>
            <w:hideMark/>
          </w:tcPr>
          <w:p w14:paraId="064B57C6"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1372F4F0" w14:textId="77777777" w:rsidR="00317378" w:rsidRPr="00DF53B4" w:rsidRDefault="00317378" w:rsidP="00216060">
            <w:pPr>
              <w:pStyle w:val="TAL"/>
            </w:pPr>
            <w:r w:rsidRPr="00DF53B4">
              <w:t>1800</w:t>
            </w:r>
          </w:p>
        </w:tc>
      </w:tr>
      <w:tr w:rsidR="00317378" w:rsidRPr="00DF53B4" w14:paraId="21152BA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677DBE82"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hideMark/>
          </w:tcPr>
          <w:p w14:paraId="5E0280D4" w14:textId="77777777" w:rsidR="00317378" w:rsidRPr="00DF53B4" w:rsidRDefault="00317378" w:rsidP="00216060">
            <w:pPr>
              <w:pStyle w:val="TAL"/>
            </w:pPr>
            <w:r w:rsidRPr="00DF53B4">
              <w:t>uac</w:t>
            </w:r>
          </w:p>
        </w:tc>
      </w:tr>
      <w:tr w:rsidR="00317378" w:rsidRPr="00DF53B4" w14:paraId="622C808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439131E" w14:textId="77777777" w:rsidR="00317378" w:rsidRPr="00DF53B4" w:rsidRDefault="00317378" w:rsidP="00216060">
            <w:pPr>
              <w:pStyle w:val="TAL"/>
            </w:pPr>
            <w:r w:rsidRPr="00DF53B4">
              <w:rPr>
                <w:b/>
              </w:rPr>
              <w:t>Content-Type</w:t>
            </w:r>
          </w:p>
        </w:tc>
        <w:tc>
          <w:tcPr>
            <w:tcW w:w="6884" w:type="dxa"/>
            <w:tcBorders>
              <w:top w:val="single" w:sz="4" w:space="0" w:color="auto"/>
              <w:left w:val="single" w:sz="4" w:space="0" w:color="auto"/>
              <w:bottom w:val="single" w:sz="4" w:space="0" w:color="auto"/>
              <w:right w:val="single" w:sz="4" w:space="0" w:color="auto"/>
            </w:tcBorders>
          </w:tcPr>
          <w:p w14:paraId="5C9F3120" w14:textId="77777777" w:rsidR="00317378" w:rsidRPr="00DF53B4" w:rsidRDefault="00317378" w:rsidP="00216060">
            <w:pPr>
              <w:pStyle w:val="TAL"/>
            </w:pPr>
            <w:r w:rsidRPr="00DF53B4">
              <w:t>not present</w:t>
            </w:r>
          </w:p>
        </w:tc>
      </w:tr>
    </w:tbl>
    <w:p w14:paraId="604C7896" w14:textId="77777777" w:rsidR="00317378" w:rsidRPr="00DF53B4" w:rsidRDefault="00317378" w:rsidP="00317378"/>
    <w:p w14:paraId="70BB0AC0" w14:textId="77777777" w:rsidR="00317378" w:rsidRPr="00DF53B4" w:rsidRDefault="00317378" w:rsidP="00317378">
      <w:pPr>
        <w:pStyle w:val="H6"/>
        <w:rPr>
          <w:snapToGrid w:val="0"/>
        </w:rPr>
      </w:pPr>
      <w:r w:rsidRPr="00DF53B4">
        <w:rPr>
          <w:snapToGrid w:val="0"/>
        </w:rPr>
        <w:t>200 OK (Step 15)</w:t>
      </w:r>
    </w:p>
    <w:p w14:paraId="5298560B" w14:textId="2F55A99C" w:rsidR="00317378" w:rsidRPr="00DF53B4" w:rsidRDefault="00317378" w:rsidP="00317378">
      <w:r w:rsidRPr="00DF53B4">
        <w:t xml:space="preserve">Use the default Message "200 OK for other requests than REGISTER or SUBSCRIBE" in Annex A.3.1 with </w:t>
      </w:r>
      <w:del w:id="676" w:author="MCC160" w:date="2024-11-05T11:20:00Z" w16du:dateUtc="2024-11-05T10:20:00Z">
        <w:r w:rsidRPr="00DF53B4" w:rsidDel="00B5717C">
          <w:delText xml:space="preserve">conditions A1 and A10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0E3B02E8"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3929CC39"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138C7396" w14:textId="77777777" w:rsidR="00317378" w:rsidRPr="00DF53B4" w:rsidRDefault="00317378" w:rsidP="00216060">
            <w:pPr>
              <w:pStyle w:val="TAH"/>
            </w:pPr>
            <w:r w:rsidRPr="00DF53B4">
              <w:t>Value/remark</w:t>
            </w:r>
          </w:p>
        </w:tc>
      </w:tr>
      <w:tr w:rsidR="00317378" w:rsidRPr="00DF53B4" w14:paraId="1A900A2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8EB47B7" w14:textId="77777777" w:rsidR="00317378" w:rsidRPr="00DF53B4" w:rsidRDefault="00317378" w:rsidP="00216060">
            <w:pPr>
              <w:pStyle w:val="TAL"/>
              <w:rPr>
                <w:b/>
              </w:rPr>
            </w:pPr>
            <w:r>
              <w:rPr>
                <w:b/>
              </w:rPr>
              <w:t>Require</w:t>
            </w:r>
          </w:p>
        </w:tc>
        <w:tc>
          <w:tcPr>
            <w:tcW w:w="6884" w:type="dxa"/>
            <w:tcBorders>
              <w:top w:val="single" w:sz="4" w:space="0" w:color="auto"/>
              <w:left w:val="single" w:sz="4" w:space="0" w:color="auto"/>
              <w:bottom w:val="single" w:sz="4" w:space="0" w:color="auto"/>
              <w:right w:val="single" w:sz="4" w:space="0" w:color="auto"/>
            </w:tcBorders>
            <w:hideMark/>
          </w:tcPr>
          <w:p w14:paraId="452AEB42" w14:textId="77777777" w:rsidR="00317378" w:rsidRPr="00DF53B4" w:rsidRDefault="00317378" w:rsidP="00216060">
            <w:pPr>
              <w:pStyle w:val="TAL"/>
            </w:pPr>
            <w:r w:rsidRPr="00DF53B4">
              <w:t>timer</w:t>
            </w:r>
          </w:p>
        </w:tc>
      </w:tr>
      <w:tr w:rsidR="00317378" w:rsidRPr="00DF53B4" w14:paraId="488A1131"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22E28FCD"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68B37B32" w14:textId="77777777" w:rsidR="00317378" w:rsidRPr="00DF53B4" w:rsidRDefault="00317378" w:rsidP="00216060">
            <w:pPr>
              <w:pStyle w:val="TAL"/>
            </w:pPr>
          </w:p>
        </w:tc>
      </w:tr>
      <w:tr w:rsidR="00317378" w:rsidRPr="00DF53B4" w14:paraId="28B5C246" w14:textId="77777777" w:rsidTr="00216060">
        <w:trPr>
          <w:cantSplit/>
          <w:trHeight w:val="255"/>
        </w:trPr>
        <w:tc>
          <w:tcPr>
            <w:tcW w:w="2472" w:type="dxa"/>
            <w:tcBorders>
              <w:top w:val="nil"/>
              <w:left w:val="single" w:sz="4" w:space="0" w:color="auto"/>
              <w:bottom w:val="nil"/>
              <w:right w:val="single" w:sz="4" w:space="0" w:color="auto"/>
            </w:tcBorders>
            <w:hideMark/>
          </w:tcPr>
          <w:p w14:paraId="73C27172"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05870ACB" w14:textId="77777777" w:rsidR="00317378" w:rsidRPr="00DF53B4" w:rsidRDefault="00317378" w:rsidP="00216060">
            <w:pPr>
              <w:pStyle w:val="TAL"/>
            </w:pPr>
            <w:r w:rsidRPr="00DF53B4">
              <w:t>1800</w:t>
            </w:r>
          </w:p>
        </w:tc>
      </w:tr>
      <w:tr w:rsidR="00317378" w:rsidRPr="00DF53B4" w14:paraId="3CD5EC8D"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5FEAB791"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4A912219" w14:textId="77777777" w:rsidR="00317378" w:rsidRPr="00DF53B4" w:rsidRDefault="00317378" w:rsidP="00216060">
            <w:pPr>
              <w:pStyle w:val="TAL"/>
            </w:pPr>
            <w:r w:rsidRPr="00DF53B4">
              <w:t>uac</w:t>
            </w:r>
          </w:p>
        </w:tc>
      </w:tr>
    </w:tbl>
    <w:p w14:paraId="75E0C465" w14:textId="77777777" w:rsidR="00317378" w:rsidRPr="00DF53B4" w:rsidRDefault="00317378" w:rsidP="00317378"/>
    <w:p w14:paraId="62A56CCE" w14:textId="77777777" w:rsidR="00074BF9" w:rsidRPr="002A20E0" w:rsidRDefault="00074BF9" w:rsidP="00074BF9">
      <w:pPr>
        <w:rPr>
          <w:ins w:id="677" w:author="MCC160" w:date="2024-11-04T08:56:00Z" w16du:dateUtc="2024-11-04T07:56:00Z"/>
          <w:rFonts w:ascii="Arial" w:hAnsi="Arial" w:cs="Arial"/>
          <w:color w:val="0070C0"/>
          <w:sz w:val="28"/>
          <w:szCs w:val="28"/>
        </w:rPr>
      </w:pPr>
      <w:ins w:id="678" w:author="MCC160" w:date="2024-11-04T08:56:00Z" w16du:dateUtc="2024-11-04T07:56:00Z">
        <w:r w:rsidRPr="006C702B">
          <w:rPr>
            <w:rFonts w:ascii="Arial" w:hAnsi="Arial" w:cs="Arial"/>
            <w:color w:val="0070C0"/>
            <w:sz w:val="28"/>
            <w:szCs w:val="28"/>
          </w:rPr>
          <w:t>&lt;End of modification&gt;</w:t>
        </w:r>
      </w:ins>
    </w:p>
    <w:p w14:paraId="7F4C060E" w14:textId="77777777" w:rsidR="00074BF9" w:rsidRDefault="00074BF9" w:rsidP="00074BF9">
      <w:pPr>
        <w:rPr>
          <w:ins w:id="679" w:author="MCC160" w:date="2024-11-04T08:56:00Z" w16du:dateUtc="2024-11-04T07:56:00Z"/>
          <w:rFonts w:ascii="Arial" w:hAnsi="Arial" w:cs="Arial"/>
          <w:color w:val="0070C0"/>
          <w:sz w:val="28"/>
          <w:szCs w:val="28"/>
        </w:rPr>
      </w:pPr>
      <w:ins w:id="680" w:author="MCC160" w:date="2024-11-04T08:56:00Z" w16du:dateUtc="2024-11-04T07:56:00Z">
        <w:r w:rsidRPr="00C4089F">
          <w:rPr>
            <w:rFonts w:ascii="Arial" w:hAnsi="Arial" w:cs="Arial"/>
            <w:color w:val="0070C0"/>
            <w:sz w:val="28"/>
            <w:szCs w:val="28"/>
          </w:rPr>
          <w:t>&lt;Start of modification&gt;</w:t>
        </w:r>
      </w:ins>
    </w:p>
    <w:p w14:paraId="6857552D" w14:textId="77777777" w:rsidR="00317378" w:rsidRPr="00DF53B4" w:rsidRDefault="00317378" w:rsidP="00317378">
      <w:pPr>
        <w:pStyle w:val="Heading3"/>
        <w:rPr>
          <w:snapToGrid w:val="0"/>
        </w:rPr>
      </w:pPr>
      <w:bookmarkStart w:id="681" w:name="_Toc21077940"/>
      <w:bookmarkStart w:id="682" w:name="_Toc35972502"/>
      <w:bookmarkStart w:id="683" w:name="_Toc51774791"/>
      <w:bookmarkStart w:id="684" w:name="_Toc51835214"/>
      <w:bookmarkStart w:id="685" w:name="_Toc52220067"/>
      <w:bookmarkStart w:id="686" w:name="_Toc58360136"/>
      <w:bookmarkStart w:id="687" w:name="_Toc68193275"/>
      <w:bookmarkStart w:id="688" w:name="_Toc75422250"/>
      <w:bookmarkStart w:id="689" w:name="_Toc171355975"/>
      <w:r w:rsidRPr="00DF53B4">
        <w:t>22.3.4</w:t>
      </w:r>
      <w:r w:rsidRPr="00DF53B4">
        <w:tab/>
      </w:r>
      <w:r w:rsidRPr="00DF53B4">
        <w:rPr>
          <w:snapToGrid w:val="0"/>
        </w:rPr>
        <w:t>Method of test</w:t>
      </w:r>
      <w:bookmarkEnd w:id="681"/>
      <w:bookmarkEnd w:id="682"/>
      <w:bookmarkEnd w:id="683"/>
      <w:bookmarkEnd w:id="684"/>
      <w:bookmarkEnd w:id="685"/>
      <w:bookmarkEnd w:id="686"/>
      <w:bookmarkEnd w:id="687"/>
      <w:bookmarkEnd w:id="688"/>
      <w:bookmarkEnd w:id="689"/>
    </w:p>
    <w:p w14:paraId="796B81A7" w14:textId="77777777" w:rsidR="00317378" w:rsidRPr="00DF53B4" w:rsidRDefault="00317378" w:rsidP="00317378">
      <w:pPr>
        <w:pStyle w:val="H6"/>
        <w:rPr>
          <w:snapToGrid w:val="0"/>
        </w:rPr>
      </w:pPr>
      <w:r w:rsidRPr="00DF53B4">
        <w:rPr>
          <w:snapToGrid w:val="0"/>
        </w:rPr>
        <w:t>Initial conditions</w:t>
      </w:r>
    </w:p>
    <w:p w14:paraId="2C59C97F" w14:textId="77777777" w:rsidR="00317378" w:rsidRPr="00DF53B4" w:rsidRDefault="00317378" w:rsidP="00317378">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14:paraId="0B93E149" w14:textId="77777777" w:rsidR="00317378" w:rsidRPr="00DF53B4" w:rsidRDefault="00317378" w:rsidP="00317378">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43366052" w14:textId="77777777" w:rsidR="00317378" w:rsidRPr="00DF53B4" w:rsidRDefault="00317378" w:rsidP="00317378">
      <w:pPr>
        <w:pStyle w:val="H6"/>
        <w:rPr>
          <w:snapToGrid w:val="0"/>
        </w:rPr>
      </w:pPr>
      <w:r w:rsidRPr="00DF53B4">
        <w:rPr>
          <w:snapToGrid w:val="0"/>
        </w:rPr>
        <w:t>Test procedure applicable for a UE with E-UTRA support (TS 34.229-2 [5] A.18/1)</w:t>
      </w:r>
    </w:p>
    <w:p w14:paraId="181A097A" w14:textId="77777777" w:rsidR="00317378" w:rsidRPr="00DF53B4" w:rsidRDefault="00317378" w:rsidP="00317378">
      <w:pPr>
        <w:pStyle w:val="H6"/>
      </w:pPr>
      <w:r w:rsidRPr="00DF53B4">
        <w:t>Expected sequence</w:t>
      </w:r>
    </w:p>
    <w:p w14:paraId="39EA3F13" w14:textId="77777777" w:rsidR="00317378" w:rsidRPr="00DF53B4" w:rsidRDefault="00317378" w:rsidP="0031737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DF53B4" w14:paraId="5847BF04"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6A8286C1" w14:textId="77777777" w:rsidR="00317378" w:rsidRPr="00DF53B4" w:rsidRDefault="00317378" w:rsidP="00216060">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C788590" w14:textId="77777777" w:rsidR="00317378" w:rsidRPr="00DF53B4" w:rsidRDefault="0031737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14:paraId="26A8AAEC" w14:textId="77777777" w:rsidR="00317378" w:rsidRPr="00DF53B4" w:rsidRDefault="00317378" w:rsidP="00216060">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14:paraId="2FB1EFC2" w14:textId="77777777" w:rsidR="00317378" w:rsidRPr="00DF53B4" w:rsidRDefault="00317378" w:rsidP="00216060">
            <w:pPr>
              <w:pStyle w:val="TAH"/>
            </w:pPr>
            <w:r w:rsidRPr="00DF53B4">
              <w:t>Comment</w:t>
            </w:r>
          </w:p>
        </w:tc>
      </w:tr>
      <w:tr w:rsidR="00317378" w:rsidRPr="00DF53B4" w14:paraId="1B08868A"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5377D89D" w14:textId="77777777" w:rsidR="00317378" w:rsidRPr="00DF53B4"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7BDE8E9" w14:textId="77777777" w:rsidR="00317378" w:rsidRPr="00DF53B4" w:rsidRDefault="00317378" w:rsidP="00216060">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14:paraId="0B9CFF60" w14:textId="77777777" w:rsidR="00317378" w:rsidRPr="00DF53B4" w:rsidRDefault="0031737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20FDB95A" w14:textId="77777777" w:rsidR="00317378" w:rsidRPr="00DF53B4"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40BC835E" w14:textId="77777777" w:rsidR="00317378" w:rsidRPr="00DF53B4" w:rsidRDefault="00317378" w:rsidP="00216060">
            <w:pPr>
              <w:pStyle w:val="TAL"/>
              <w:rPr>
                <w:rFonts w:eastAsia="MS Gothic"/>
              </w:rPr>
            </w:pPr>
          </w:p>
        </w:tc>
      </w:tr>
      <w:tr w:rsidR="00317378" w:rsidRPr="00DF53B4" w14:paraId="71F8E78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1E2A5C" w14:textId="77777777" w:rsidR="00317378" w:rsidRPr="00DF53B4" w:rsidRDefault="00317378" w:rsidP="00216060">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6D4BD72C"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18AA554" w14:textId="77777777" w:rsidR="00317378" w:rsidRPr="00DF53B4" w:rsidRDefault="00317378" w:rsidP="00216060">
            <w:pPr>
              <w:pStyle w:val="TAL"/>
              <w:rPr>
                <w:rFonts w:eastAsia="MS Gothic"/>
              </w:rPr>
            </w:pPr>
            <w:r w:rsidRPr="00DF53B4">
              <w:t>Make the UE attempt an IMS speech call</w:t>
            </w:r>
          </w:p>
        </w:tc>
        <w:tc>
          <w:tcPr>
            <w:tcW w:w="4288" w:type="dxa"/>
            <w:tcBorders>
              <w:top w:val="single" w:sz="4" w:space="0" w:color="auto"/>
              <w:left w:val="single" w:sz="4" w:space="0" w:color="auto"/>
              <w:bottom w:val="single" w:sz="4" w:space="0" w:color="auto"/>
              <w:right w:val="single" w:sz="4" w:space="0" w:color="auto"/>
            </w:tcBorders>
            <w:hideMark/>
          </w:tcPr>
          <w:p w14:paraId="0EF54230" w14:textId="77777777" w:rsidR="00317378" w:rsidRPr="00DF53B4" w:rsidRDefault="00317378" w:rsidP="00216060">
            <w:pPr>
              <w:pStyle w:val="TAL"/>
              <w:rPr>
                <w:rFonts w:eastAsia="MS Gothic"/>
              </w:rPr>
            </w:pPr>
            <w:r w:rsidRPr="00DF53B4">
              <w:t xml:space="preserve">MTSI MO speech call. </w:t>
            </w:r>
            <w:r w:rsidRPr="00DF53B4">
              <w:rPr>
                <w:snapToGrid w:val="0"/>
              </w:rPr>
              <w:t>Referred from 36.508 [94] table 4.5A.6.3-1 for a UE with E-UTRA support.</w:t>
            </w:r>
          </w:p>
        </w:tc>
      </w:tr>
      <w:tr w:rsidR="00317378" w:rsidRPr="00DF53B4" w14:paraId="0907D3D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4D719CE" w14:textId="77777777" w:rsidR="00317378" w:rsidRPr="00DF53B4" w:rsidRDefault="00317378" w:rsidP="00216060">
            <w:pPr>
              <w:pStyle w:val="TAC"/>
              <w:rPr>
                <w:rFonts w:eastAsia="MS Gothic"/>
              </w:rPr>
            </w:pPr>
            <w:r w:rsidRPr="00DF53B4">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B05E619"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C594D70" w14:textId="77777777" w:rsidR="00317378" w:rsidRPr="00DF53B4" w:rsidRDefault="00317378" w:rsidP="00216060">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78FC7B01" w14:textId="77777777" w:rsidR="00317378" w:rsidRPr="00DF53B4" w:rsidRDefault="00317378" w:rsidP="00216060">
            <w:pPr>
              <w:pStyle w:val="TAL"/>
            </w:pPr>
            <w:r w:rsidRPr="00DF53B4">
              <w:t>UE sends INVITE as described in C.21, step 2, indicating support for Session Timer, with either the Session-Expires value set to 1800 or no Session-Expires header</w:t>
            </w:r>
          </w:p>
        </w:tc>
      </w:tr>
      <w:tr w:rsidR="00317378" w:rsidRPr="00DF53B4" w14:paraId="72D4054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C56D053" w14:textId="77777777" w:rsidR="00317378" w:rsidRPr="00DF53B4" w:rsidRDefault="00317378" w:rsidP="00216060">
            <w:pPr>
              <w:pStyle w:val="TAC"/>
              <w:rPr>
                <w:rFonts w:eastAsia="MS Gothic"/>
              </w:rPr>
            </w:pPr>
            <w:r w:rsidRPr="00DF53B4">
              <w:rPr>
                <w:rFonts w:eastAsia="MS Gothic"/>
              </w:rPr>
              <w:t>3-11</w:t>
            </w:r>
          </w:p>
        </w:tc>
        <w:tc>
          <w:tcPr>
            <w:tcW w:w="1260" w:type="dxa"/>
            <w:gridSpan w:val="2"/>
            <w:tcBorders>
              <w:top w:val="single" w:sz="4" w:space="0" w:color="auto"/>
              <w:left w:val="single" w:sz="4" w:space="0" w:color="auto"/>
              <w:bottom w:val="single" w:sz="4" w:space="0" w:color="auto"/>
              <w:right w:val="single" w:sz="4" w:space="0" w:color="auto"/>
            </w:tcBorders>
          </w:tcPr>
          <w:p w14:paraId="7982C53C"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28D57AC5" w14:textId="77777777" w:rsidR="00317378" w:rsidRPr="00DF53B4" w:rsidRDefault="00317378" w:rsidP="00216060">
            <w:pPr>
              <w:pStyle w:val="TAL"/>
              <w:rPr>
                <w:rFonts w:eastAsia="MS Gothic"/>
              </w:rPr>
            </w:pPr>
            <w:r w:rsidRPr="00DF53B4">
              <w:rPr>
                <w:rFonts w:eastAsia="MS Gothic"/>
              </w:rPr>
              <w:t>Steps 3-11 defined in annex C.21</w:t>
            </w:r>
          </w:p>
        </w:tc>
        <w:tc>
          <w:tcPr>
            <w:tcW w:w="4288" w:type="dxa"/>
            <w:tcBorders>
              <w:top w:val="single" w:sz="4" w:space="0" w:color="auto"/>
              <w:left w:val="single" w:sz="4" w:space="0" w:color="auto"/>
              <w:bottom w:val="single" w:sz="4" w:space="0" w:color="auto"/>
              <w:right w:val="single" w:sz="4" w:space="0" w:color="auto"/>
            </w:tcBorders>
          </w:tcPr>
          <w:p w14:paraId="20D3A7AB" w14:textId="77777777" w:rsidR="00317378" w:rsidRPr="00DF53B4" w:rsidRDefault="00317378" w:rsidP="00216060">
            <w:pPr>
              <w:pStyle w:val="TAL"/>
              <w:rPr>
                <w:rFonts w:eastAsia="MS Gothic"/>
              </w:rPr>
            </w:pPr>
          </w:p>
        </w:tc>
      </w:tr>
      <w:tr w:rsidR="00317378" w:rsidRPr="00DF53B4" w14:paraId="6E6E978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ADAD9BE" w14:textId="77777777" w:rsidR="00317378" w:rsidRPr="00DF53B4" w:rsidRDefault="00317378" w:rsidP="00216060">
            <w:pPr>
              <w:pStyle w:val="TAC"/>
              <w:rPr>
                <w:rFonts w:eastAsia="MS Gothic"/>
              </w:rPr>
            </w:pPr>
            <w:r w:rsidRPr="00DF53B4">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48E03859"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CDE7E81"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5EA80256" w14:textId="77777777" w:rsidR="00317378" w:rsidRPr="00DF53B4" w:rsidRDefault="00317378" w:rsidP="00216060">
            <w:pPr>
              <w:pStyle w:val="TAL"/>
              <w:rPr>
                <w:rFonts w:eastAsia="MS Gothic"/>
              </w:rPr>
            </w:pPr>
            <w:r w:rsidRPr="00DF53B4">
              <w:rPr>
                <w:rFonts w:eastAsia="MS Gothic"/>
              </w:rPr>
              <w:t>SS sends 200 OK for INVITE, without timer tag in  Supported and Require headers and without Session-Expires header</w:t>
            </w:r>
          </w:p>
        </w:tc>
      </w:tr>
      <w:tr w:rsidR="00317378" w:rsidRPr="00DF53B4" w14:paraId="769D1A2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3B7DA4E" w14:textId="77777777" w:rsidR="00317378" w:rsidRPr="00DF53B4" w:rsidRDefault="00317378" w:rsidP="00216060">
            <w:pPr>
              <w:pStyle w:val="TAC"/>
              <w:rPr>
                <w:rFonts w:eastAsia="MS Gothic"/>
              </w:rPr>
            </w:pPr>
            <w:r w:rsidRPr="00DF53B4">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5F3EA818"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1C37EAF"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43DFAA82" w14:textId="77777777" w:rsidR="00317378" w:rsidRPr="00DF53B4" w:rsidRDefault="00317378" w:rsidP="00216060">
            <w:pPr>
              <w:pStyle w:val="TAL"/>
              <w:rPr>
                <w:rFonts w:eastAsia="MS Gothic"/>
              </w:rPr>
            </w:pPr>
            <w:r w:rsidRPr="00DF53B4">
              <w:rPr>
                <w:rFonts w:eastAsia="MS Gothic"/>
              </w:rPr>
              <w:t>UE sends ACK.</w:t>
            </w:r>
          </w:p>
        </w:tc>
      </w:tr>
      <w:tr w:rsidR="00317378" w:rsidRPr="00DF53B4" w14:paraId="1A2469AC"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400AA8D" w14:textId="77777777" w:rsidR="00317378" w:rsidRPr="00DF53B4" w:rsidRDefault="00317378" w:rsidP="00216060">
            <w:pPr>
              <w:pStyle w:val="TAC"/>
              <w:rPr>
                <w:rFonts w:eastAsia="MS Gothic"/>
              </w:rPr>
            </w:pPr>
            <w:r w:rsidRPr="00DF53B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289BA430"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5F68B6B" w14:textId="77777777" w:rsidR="00317378" w:rsidRPr="00DF53B4" w:rsidRDefault="00317378" w:rsidP="00216060">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0E4F7ABD" w14:textId="77777777" w:rsidR="00317378" w:rsidRPr="00DF53B4" w:rsidRDefault="00317378" w:rsidP="00216060">
            <w:pPr>
              <w:pStyle w:val="TAL"/>
              <w:rPr>
                <w:rFonts w:eastAsia="MS Gothic"/>
              </w:rPr>
            </w:pPr>
            <w:r w:rsidRPr="00DF53B4">
              <w:rPr>
                <w:rFonts w:eastAsia="MS Gothic"/>
              </w:rPr>
              <w:t xml:space="preserve">900 seconds after step 13, UE sends an UPDATE request to refresh the session. </w:t>
            </w:r>
          </w:p>
        </w:tc>
      </w:tr>
      <w:tr w:rsidR="00317378" w:rsidRPr="00DF53B4" w14:paraId="3D73C1AF"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1F6AA21" w14:textId="77777777" w:rsidR="00317378" w:rsidRPr="00DF53B4" w:rsidRDefault="00317378" w:rsidP="00216060">
            <w:pPr>
              <w:pStyle w:val="TAC"/>
              <w:rPr>
                <w:rFonts w:eastAsia="MS Gothic"/>
              </w:rPr>
            </w:pPr>
            <w:r w:rsidRPr="00DF53B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6EE961C4"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A589BBD"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045B4BB3" w14:textId="77777777" w:rsidR="00317378" w:rsidRPr="00DF53B4" w:rsidRDefault="00317378" w:rsidP="00216060">
            <w:pPr>
              <w:pStyle w:val="TAL"/>
              <w:rPr>
                <w:rFonts w:eastAsia="MS Gothic"/>
              </w:rPr>
            </w:pPr>
            <w:r w:rsidRPr="00DF53B4">
              <w:rPr>
                <w:rFonts w:eastAsia="MS Gothic"/>
              </w:rPr>
              <w:t>SS sends 200 OK for UPDATE, without timer tag in  Supported and Require headers and without Session-Expires header</w:t>
            </w:r>
          </w:p>
        </w:tc>
      </w:tr>
      <w:tr w:rsidR="00317378" w:rsidRPr="00DF53B4" w14:paraId="58E6151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DA1E22" w14:textId="77777777" w:rsidR="00317378" w:rsidRPr="00DF53B4" w:rsidRDefault="00317378" w:rsidP="00216060">
            <w:pPr>
              <w:pStyle w:val="TAC"/>
              <w:rPr>
                <w:rFonts w:eastAsia="MS Gothic"/>
              </w:rPr>
            </w:pPr>
            <w:r w:rsidRPr="00DF53B4">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76C2C3BB"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8DBE4C8" w14:textId="77777777" w:rsidR="00317378" w:rsidRPr="00DF53B4" w:rsidRDefault="00317378" w:rsidP="00216060">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16E48C46" w14:textId="77777777" w:rsidR="00317378" w:rsidRPr="00DF53B4" w:rsidRDefault="00317378" w:rsidP="00216060">
            <w:pPr>
              <w:pStyle w:val="TAL"/>
              <w:rPr>
                <w:rFonts w:eastAsia="MS Gothic"/>
              </w:rPr>
            </w:pPr>
            <w:r w:rsidRPr="00DF53B4">
              <w:rPr>
                <w:rFonts w:eastAsia="MS Gothic"/>
              </w:rPr>
              <w:t>900 seconds after step 15, UE sends an UPDATE request to refresh the session.</w:t>
            </w:r>
          </w:p>
        </w:tc>
      </w:tr>
      <w:tr w:rsidR="00317378" w:rsidRPr="00DF53B4" w14:paraId="1D0AC49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DC343DC" w14:textId="77777777" w:rsidR="00317378" w:rsidRPr="00DF53B4" w:rsidRDefault="00317378" w:rsidP="00216060">
            <w:pPr>
              <w:pStyle w:val="TAC"/>
              <w:rPr>
                <w:rFonts w:eastAsia="MS Gothic"/>
              </w:rPr>
            </w:pPr>
            <w:r w:rsidRPr="00DF53B4">
              <w:rPr>
                <w:rFonts w:eastAsia="MS Gothic"/>
              </w:rPr>
              <w:t>17</w:t>
            </w:r>
          </w:p>
        </w:tc>
        <w:tc>
          <w:tcPr>
            <w:tcW w:w="1260" w:type="dxa"/>
            <w:gridSpan w:val="2"/>
            <w:tcBorders>
              <w:top w:val="single" w:sz="4" w:space="0" w:color="auto"/>
              <w:left w:val="single" w:sz="4" w:space="0" w:color="auto"/>
              <w:bottom w:val="single" w:sz="4" w:space="0" w:color="auto"/>
              <w:right w:val="single" w:sz="4" w:space="0" w:color="auto"/>
            </w:tcBorders>
            <w:hideMark/>
          </w:tcPr>
          <w:p w14:paraId="170F0D1D"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776E23C"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66D1E353" w14:textId="77777777" w:rsidR="00317378" w:rsidRPr="00DF53B4" w:rsidRDefault="00317378" w:rsidP="00216060">
            <w:pPr>
              <w:pStyle w:val="TAL"/>
              <w:rPr>
                <w:rFonts w:eastAsia="MS Gothic"/>
              </w:rPr>
            </w:pPr>
            <w:r w:rsidRPr="00DF53B4">
              <w:rPr>
                <w:rFonts w:eastAsia="MS Gothic"/>
              </w:rPr>
              <w:t>SS sends 200 OK for UPDATE, without timer tag in  Supported and Require headers and without Session-Expires header</w:t>
            </w:r>
          </w:p>
        </w:tc>
      </w:tr>
      <w:tr w:rsidR="00317378" w:rsidRPr="00DF53B4" w14:paraId="63DBB3A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249BBD" w14:textId="77777777" w:rsidR="00317378" w:rsidRPr="00DF53B4" w:rsidRDefault="00317378" w:rsidP="00216060">
            <w:pPr>
              <w:pStyle w:val="TAC"/>
              <w:rPr>
                <w:rFonts w:eastAsia="MS Gothic"/>
              </w:rPr>
            </w:pPr>
            <w:r w:rsidRPr="00DF53B4">
              <w:rPr>
                <w:rFonts w:eastAsia="MS Gothic"/>
              </w:rPr>
              <w:t>18-21</w:t>
            </w:r>
          </w:p>
        </w:tc>
        <w:tc>
          <w:tcPr>
            <w:tcW w:w="1260" w:type="dxa"/>
            <w:gridSpan w:val="2"/>
            <w:tcBorders>
              <w:top w:val="single" w:sz="4" w:space="0" w:color="auto"/>
              <w:left w:val="single" w:sz="4" w:space="0" w:color="auto"/>
              <w:bottom w:val="single" w:sz="4" w:space="0" w:color="auto"/>
              <w:right w:val="single" w:sz="4" w:space="0" w:color="auto"/>
            </w:tcBorders>
          </w:tcPr>
          <w:p w14:paraId="3477750E"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5D27A4B" w14:textId="77777777" w:rsidR="00317378" w:rsidRPr="00DF53B4" w:rsidRDefault="00317378" w:rsidP="00216060">
            <w:pPr>
              <w:pStyle w:val="TAL"/>
              <w:rPr>
                <w:rFonts w:eastAsia="MS Gothic"/>
              </w:rPr>
            </w:pPr>
            <w:r w:rsidRPr="00DF53B4">
              <w:rPr>
                <w:rFonts w:eastAsia="MS Gothic"/>
              </w:rPr>
              <w:t>Steps defined in annex C.33</w:t>
            </w:r>
            <w:r w:rsidRPr="00DF53B4">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56AA71C7" w14:textId="77777777" w:rsidR="00317378" w:rsidRPr="00DF53B4" w:rsidRDefault="00317378" w:rsidP="00216060">
            <w:pPr>
              <w:pStyle w:val="TAL"/>
              <w:rPr>
                <w:rFonts w:eastAsia="MS Gothic"/>
              </w:rPr>
            </w:pPr>
            <w:r w:rsidRPr="00DF53B4">
              <w:rPr>
                <w:rFonts w:eastAsia="MS Gothic"/>
              </w:rPr>
              <w:t>SS releases the call.</w:t>
            </w:r>
          </w:p>
        </w:tc>
      </w:tr>
    </w:tbl>
    <w:p w14:paraId="7E884876" w14:textId="77777777" w:rsidR="00317378" w:rsidRPr="00DF53B4" w:rsidRDefault="00317378" w:rsidP="00317378"/>
    <w:p w14:paraId="4D50D08D" w14:textId="77777777" w:rsidR="00317378" w:rsidRPr="00DF53B4" w:rsidRDefault="00317378" w:rsidP="00317378">
      <w:pPr>
        <w:pStyle w:val="H6"/>
      </w:pPr>
      <w:r w:rsidRPr="00DF53B4">
        <w:t>Specific Message Contents</w:t>
      </w:r>
    </w:p>
    <w:p w14:paraId="305D8A77" w14:textId="77777777" w:rsidR="00317378" w:rsidRPr="00DF53B4" w:rsidRDefault="00317378" w:rsidP="00317378">
      <w:pPr>
        <w:pStyle w:val="H6"/>
        <w:rPr>
          <w:snapToGrid w:val="0"/>
        </w:rPr>
      </w:pPr>
      <w:r w:rsidRPr="00DF53B4">
        <w:rPr>
          <w:snapToGrid w:val="0"/>
        </w:rPr>
        <w:t>INVITE (Step 2)</w:t>
      </w:r>
    </w:p>
    <w:p w14:paraId="0F95B786" w14:textId="6867E6C0" w:rsidR="00317378" w:rsidRPr="00DF53B4" w:rsidRDefault="00317378" w:rsidP="00317378">
      <w:r w:rsidRPr="00DF53B4">
        <w:t xml:space="preserve">Use the default Message "INVITE" in Annex C.21 with </w:t>
      </w:r>
      <w:del w:id="690" w:author="MCC160" w:date="2024-11-05T11:20:00Z" w16du:dateUtc="2024-11-05T10:20:00Z">
        <w:r w:rsidRPr="00DF53B4" w:rsidDel="00B5717C">
          <w:delText xml:space="preserve">conditions A1, A3, A4 and A26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749F8BCE"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7DAE3D4F"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2072F14B" w14:textId="77777777" w:rsidR="00317378" w:rsidRPr="00DF53B4" w:rsidRDefault="00317378" w:rsidP="00216060">
            <w:pPr>
              <w:pStyle w:val="TAH"/>
            </w:pPr>
            <w:r w:rsidRPr="00DF53B4">
              <w:t>Value/remark</w:t>
            </w:r>
          </w:p>
        </w:tc>
      </w:tr>
      <w:tr w:rsidR="00317378" w:rsidRPr="00DF53B4" w14:paraId="6F0EDE13"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27C35B91"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hideMark/>
          </w:tcPr>
          <w:p w14:paraId="0C9C9BBA" w14:textId="77777777" w:rsidR="00317378" w:rsidRPr="00DF53B4" w:rsidRDefault="00317378" w:rsidP="00216060">
            <w:pPr>
              <w:pStyle w:val="TAL"/>
            </w:pPr>
            <w:r w:rsidRPr="00DF53B4">
              <w:t>(if present)</w:t>
            </w:r>
          </w:p>
        </w:tc>
      </w:tr>
      <w:tr w:rsidR="00317378" w:rsidRPr="00DF53B4" w14:paraId="532B4AF5" w14:textId="77777777" w:rsidTr="00216060">
        <w:trPr>
          <w:cantSplit/>
          <w:trHeight w:val="255"/>
        </w:trPr>
        <w:tc>
          <w:tcPr>
            <w:tcW w:w="2472" w:type="dxa"/>
            <w:tcBorders>
              <w:top w:val="nil"/>
              <w:left w:val="single" w:sz="4" w:space="0" w:color="auto"/>
              <w:bottom w:val="nil"/>
              <w:right w:val="single" w:sz="4" w:space="0" w:color="auto"/>
            </w:tcBorders>
            <w:hideMark/>
          </w:tcPr>
          <w:p w14:paraId="286A5EE3"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13C6F82B" w14:textId="77777777" w:rsidR="00317378" w:rsidRPr="00DF53B4" w:rsidRDefault="00317378" w:rsidP="00216060">
            <w:pPr>
              <w:pStyle w:val="TAL"/>
            </w:pPr>
            <w:r w:rsidRPr="00DF53B4">
              <w:t>1800</w:t>
            </w:r>
          </w:p>
        </w:tc>
      </w:tr>
      <w:tr w:rsidR="00317378" w:rsidRPr="00DF53B4" w14:paraId="2781EA9A"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3EE781D4"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tcPr>
          <w:p w14:paraId="526C8046" w14:textId="77777777" w:rsidR="00317378" w:rsidRPr="00DF53B4" w:rsidRDefault="00317378" w:rsidP="00216060">
            <w:pPr>
              <w:pStyle w:val="TAL"/>
            </w:pPr>
            <w:r w:rsidRPr="00DF53B4">
              <w:t>uac (if present)</w:t>
            </w:r>
          </w:p>
        </w:tc>
      </w:tr>
    </w:tbl>
    <w:p w14:paraId="3E11E25F" w14:textId="77777777" w:rsidR="00317378" w:rsidRDefault="00317378" w:rsidP="00317378">
      <w:pPr>
        <w:rPr>
          <w:snapToGrid w:val="0"/>
        </w:rPr>
      </w:pPr>
    </w:p>
    <w:p w14:paraId="4F263AD7" w14:textId="77777777" w:rsidR="00317378" w:rsidRPr="00DF53B4" w:rsidRDefault="00317378" w:rsidP="00317378">
      <w:pPr>
        <w:pStyle w:val="H6"/>
        <w:rPr>
          <w:snapToGrid w:val="0"/>
        </w:rPr>
      </w:pPr>
      <w:r>
        <w:rPr>
          <w:snapToGrid w:val="0"/>
        </w:rPr>
        <w:t>183 Session Progress</w:t>
      </w:r>
      <w:r w:rsidRPr="00DF53B4">
        <w:rPr>
          <w:snapToGrid w:val="0"/>
        </w:rPr>
        <w:t xml:space="preserve"> (Step </w:t>
      </w:r>
      <w:r>
        <w:rPr>
          <w:snapToGrid w:val="0"/>
        </w:rPr>
        <w:t>4</w:t>
      </w:r>
      <w:r w:rsidRPr="00DF53B4">
        <w:rPr>
          <w:snapToGrid w:val="0"/>
        </w:rPr>
        <w:t>)</w:t>
      </w:r>
    </w:p>
    <w:p w14:paraId="08AC2C44" w14:textId="567D3EF1" w:rsidR="00317378" w:rsidRPr="00DF53B4" w:rsidRDefault="00317378" w:rsidP="00317378">
      <w:r w:rsidRPr="00DF53B4">
        <w:t>Use the default Message "</w:t>
      </w:r>
      <w:r>
        <w:t>183 Session Progress for INVITE</w:t>
      </w:r>
      <w:r w:rsidRPr="00DF53B4">
        <w:t>" in Annex A.</w:t>
      </w:r>
      <w:r>
        <w:t>2.</w:t>
      </w:r>
      <w:r w:rsidRPr="00DF53B4">
        <w:t xml:space="preserve">3 with </w:t>
      </w:r>
      <w:del w:id="691" w:author="MCC160" w:date="2024-11-05T11:21:00Z" w16du:dateUtc="2024-11-05T10:21:00Z">
        <w:r w:rsidRPr="00DF53B4" w:rsidDel="00B5717C">
          <w:delText>condition A</w:delText>
        </w:r>
        <w:r w:rsidDel="00B5717C">
          <w:delText>1</w:delText>
        </w:r>
        <w:r w:rsidRPr="00DF53B4" w:rsidDel="00B5717C">
          <w:delText xml:space="preserve">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642BC5D5"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02ADE3B"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179C59BF" w14:textId="77777777" w:rsidR="00317378" w:rsidRPr="00DF53B4" w:rsidRDefault="00317378" w:rsidP="00216060">
            <w:pPr>
              <w:pStyle w:val="TAH"/>
            </w:pPr>
            <w:r w:rsidRPr="00DF53B4">
              <w:t>Value/remark</w:t>
            </w:r>
          </w:p>
        </w:tc>
      </w:tr>
      <w:tr w:rsidR="00317378" w:rsidRPr="00DF53B4" w14:paraId="44907C1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E516739" w14:textId="77777777" w:rsidR="00317378" w:rsidRPr="00DF53B4" w:rsidRDefault="00317378" w:rsidP="00216060">
            <w:pPr>
              <w:keepNext/>
              <w:keepLines/>
              <w:spacing w:after="0"/>
              <w:rPr>
                <w:rFonts w:ascii="Arial" w:hAnsi="Arial"/>
                <w:b/>
                <w:sz w:val="18"/>
              </w:rPr>
            </w:pPr>
            <w:r>
              <w:rPr>
                <w:rFonts w:ascii="Arial" w:hAnsi="Arial"/>
                <w:b/>
                <w:sz w:val="18"/>
              </w:rPr>
              <w:t>Allow</w:t>
            </w:r>
          </w:p>
        </w:tc>
        <w:tc>
          <w:tcPr>
            <w:tcW w:w="6884" w:type="dxa"/>
            <w:tcBorders>
              <w:top w:val="single" w:sz="4" w:space="0" w:color="auto"/>
              <w:left w:val="single" w:sz="4" w:space="0" w:color="auto"/>
              <w:bottom w:val="single" w:sz="4" w:space="0" w:color="auto"/>
              <w:right w:val="single" w:sz="4" w:space="0" w:color="auto"/>
            </w:tcBorders>
            <w:hideMark/>
          </w:tcPr>
          <w:p w14:paraId="13F1F6A9" w14:textId="77777777" w:rsidR="00317378" w:rsidRPr="00DF53B4" w:rsidRDefault="00317378" w:rsidP="00216060">
            <w:pPr>
              <w:keepNext/>
              <w:keepLines/>
              <w:spacing w:after="0"/>
              <w:rPr>
                <w:rFonts w:ascii="Arial" w:hAnsi="Arial"/>
                <w:sz w:val="18"/>
              </w:rPr>
            </w:pPr>
            <w:r w:rsidRPr="008835A9">
              <w:rPr>
                <w:rFonts w:ascii="Arial" w:hAnsi="Arial"/>
                <w:sz w:val="18"/>
              </w:rPr>
              <w:t xml:space="preserve">INVITE, </w:t>
            </w:r>
            <w:r>
              <w:rPr>
                <w:rFonts w:ascii="Arial" w:hAnsi="Arial"/>
                <w:sz w:val="18"/>
              </w:rPr>
              <w:t xml:space="preserve">UPDATE, PRACK, </w:t>
            </w:r>
            <w:r w:rsidRPr="008835A9">
              <w:rPr>
                <w:rFonts w:ascii="Arial" w:hAnsi="Arial"/>
                <w:sz w:val="18"/>
              </w:rPr>
              <w:t>ACK, OPTIONS, CANCEL, BYE</w:t>
            </w:r>
          </w:p>
        </w:tc>
      </w:tr>
    </w:tbl>
    <w:p w14:paraId="75F5A897" w14:textId="77777777" w:rsidR="00317378" w:rsidRDefault="00317378" w:rsidP="00317378">
      <w:pPr>
        <w:rPr>
          <w:snapToGrid w:val="0"/>
        </w:rPr>
      </w:pPr>
    </w:p>
    <w:p w14:paraId="6C519D11" w14:textId="77777777" w:rsidR="00317378" w:rsidRPr="00DF53B4" w:rsidRDefault="00317378" w:rsidP="00317378">
      <w:pPr>
        <w:pStyle w:val="H6"/>
        <w:rPr>
          <w:snapToGrid w:val="0"/>
        </w:rPr>
      </w:pPr>
      <w:r w:rsidRPr="00DF53B4">
        <w:rPr>
          <w:snapToGrid w:val="0"/>
        </w:rPr>
        <w:t>200 OK (Step 1</w:t>
      </w:r>
      <w:r>
        <w:rPr>
          <w:snapToGrid w:val="0"/>
        </w:rPr>
        <w:t>2</w:t>
      </w:r>
      <w:r w:rsidRPr="00DF53B4">
        <w:rPr>
          <w:snapToGrid w:val="0"/>
        </w:rPr>
        <w:t>)</w:t>
      </w:r>
    </w:p>
    <w:p w14:paraId="12038AE4" w14:textId="6CA54702" w:rsidR="00317378" w:rsidRPr="00DF53B4" w:rsidRDefault="00317378" w:rsidP="00317378">
      <w:r w:rsidRPr="00DF53B4">
        <w:t xml:space="preserve">Use the default Message "200 OK for other requests than REGISTER or SUBSCRIBE" in Annex A.3.1 with </w:t>
      </w:r>
      <w:del w:id="692" w:author="MCC160" w:date="2024-11-05T11:21:00Z" w16du:dateUtc="2024-11-05T10:21:00Z">
        <w:r w:rsidRPr="00DF53B4" w:rsidDel="00B5717C">
          <w:delText xml:space="preserve">conditions A1 and A10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48707BFF"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2CF40E18"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29CD6A37" w14:textId="77777777" w:rsidR="00317378" w:rsidRPr="00DF53B4" w:rsidRDefault="00317378" w:rsidP="00216060">
            <w:pPr>
              <w:pStyle w:val="TAH"/>
            </w:pPr>
            <w:r w:rsidRPr="00DF53B4">
              <w:t>Value/remark</w:t>
            </w:r>
          </w:p>
        </w:tc>
      </w:tr>
      <w:tr w:rsidR="00317378" w:rsidRPr="00DF53B4" w14:paraId="37FD9C0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E51D26F" w14:textId="77777777" w:rsidR="00317378" w:rsidRPr="00DF53B4" w:rsidRDefault="00317378" w:rsidP="00216060">
            <w:pPr>
              <w:keepNext/>
              <w:keepLines/>
              <w:spacing w:after="0"/>
              <w:rPr>
                <w:rFonts w:ascii="Arial" w:hAnsi="Arial"/>
                <w:b/>
                <w:sz w:val="18"/>
              </w:rPr>
            </w:pPr>
            <w:r>
              <w:rPr>
                <w:rFonts w:ascii="Arial" w:hAnsi="Arial"/>
                <w:b/>
                <w:sz w:val="18"/>
              </w:rPr>
              <w:t>Allow</w:t>
            </w:r>
          </w:p>
        </w:tc>
        <w:tc>
          <w:tcPr>
            <w:tcW w:w="6884" w:type="dxa"/>
            <w:tcBorders>
              <w:top w:val="single" w:sz="4" w:space="0" w:color="auto"/>
              <w:left w:val="single" w:sz="4" w:space="0" w:color="auto"/>
              <w:bottom w:val="single" w:sz="4" w:space="0" w:color="auto"/>
              <w:right w:val="single" w:sz="4" w:space="0" w:color="auto"/>
            </w:tcBorders>
          </w:tcPr>
          <w:p w14:paraId="4402BC46" w14:textId="77777777" w:rsidR="00317378" w:rsidRPr="00DF53B4" w:rsidRDefault="00317378" w:rsidP="00216060">
            <w:pPr>
              <w:keepNext/>
              <w:keepLines/>
              <w:spacing w:after="0"/>
              <w:rPr>
                <w:rFonts w:ascii="Arial" w:hAnsi="Arial"/>
                <w:sz w:val="18"/>
              </w:rPr>
            </w:pPr>
            <w:r w:rsidRPr="008835A9">
              <w:rPr>
                <w:rFonts w:ascii="Arial" w:hAnsi="Arial"/>
                <w:sz w:val="18"/>
              </w:rPr>
              <w:t xml:space="preserve">INVITE, </w:t>
            </w:r>
            <w:r>
              <w:rPr>
                <w:rFonts w:ascii="Arial" w:hAnsi="Arial"/>
                <w:sz w:val="18"/>
              </w:rPr>
              <w:t xml:space="preserve">UPDATE, PRACK, </w:t>
            </w:r>
            <w:r w:rsidRPr="008835A9">
              <w:rPr>
                <w:rFonts w:ascii="Arial" w:hAnsi="Arial"/>
                <w:sz w:val="18"/>
              </w:rPr>
              <w:t>ACK, OPTIONS, CANCEL, BYE</w:t>
            </w:r>
          </w:p>
        </w:tc>
      </w:tr>
    </w:tbl>
    <w:p w14:paraId="17568C49" w14:textId="77777777" w:rsidR="00317378" w:rsidRPr="00DF53B4" w:rsidRDefault="00317378" w:rsidP="00317378">
      <w:pPr>
        <w:rPr>
          <w:snapToGrid w:val="0"/>
        </w:rPr>
      </w:pPr>
    </w:p>
    <w:p w14:paraId="6E508FA7" w14:textId="77777777" w:rsidR="00317378" w:rsidRPr="00DF53B4" w:rsidRDefault="00317378" w:rsidP="00317378">
      <w:pPr>
        <w:pStyle w:val="H6"/>
        <w:rPr>
          <w:snapToGrid w:val="0"/>
        </w:rPr>
      </w:pPr>
      <w:r w:rsidRPr="00DF53B4">
        <w:rPr>
          <w:snapToGrid w:val="0"/>
        </w:rPr>
        <w:t>UPDATE (Steps 14 and 16)</w:t>
      </w:r>
    </w:p>
    <w:p w14:paraId="23A3F048" w14:textId="05BAA8A5" w:rsidR="00317378" w:rsidRPr="00DF53B4" w:rsidRDefault="00317378" w:rsidP="00317378">
      <w:r w:rsidRPr="00DF53B4">
        <w:t xml:space="preserve">Use the default Message "UPDATE" in Annex A.2.5 with </w:t>
      </w:r>
      <w:del w:id="693" w:author="MCC160" w:date="2024-11-05T11:21:00Z" w16du:dateUtc="2024-11-05T10:21:00Z">
        <w:r w:rsidRPr="00DF53B4" w:rsidDel="00B5717C">
          <w:delText xml:space="preserve">condition A1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5282A4E4"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6345C24F"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063C4DD5" w14:textId="77777777" w:rsidR="00317378" w:rsidRPr="00DF53B4" w:rsidRDefault="00317378" w:rsidP="00216060">
            <w:pPr>
              <w:pStyle w:val="TAH"/>
            </w:pPr>
            <w:r w:rsidRPr="00DF53B4">
              <w:t>Value/remark</w:t>
            </w:r>
          </w:p>
        </w:tc>
      </w:tr>
      <w:tr w:rsidR="00317378" w:rsidRPr="00DF53B4" w14:paraId="24BCCE3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8FCA7B9"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0FBB6FCD" w14:textId="77777777" w:rsidR="00317378" w:rsidRPr="00DF53B4" w:rsidRDefault="00317378" w:rsidP="00216060">
            <w:pPr>
              <w:pStyle w:val="TAL"/>
            </w:pPr>
            <w:r w:rsidRPr="00DF53B4">
              <w:t>timer</w:t>
            </w:r>
          </w:p>
        </w:tc>
      </w:tr>
      <w:tr w:rsidR="00317378" w:rsidRPr="00DF53B4" w14:paraId="6A23B7C9"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7A40A790"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1D69425D" w14:textId="77777777" w:rsidR="00317378" w:rsidRPr="00DF53B4" w:rsidRDefault="00317378" w:rsidP="00216060">
            <w:pPr>
              <w:pStyle w:val="TAL"/>
            </w:pPr>
          </w:p>
        </w:tc>
      </w:tr>
      <w:tr w:rsidR="00317378" w:rsidRPr="00DF53B4" w14:paraId="0D7B8DC4" w14:textId="77777777" w:rsidTr="00216060">
        <w:trPr>
          <w:cantSplit/>
          <w:trHeight w:val="255"/>
        </w:trPr>
        <w:tc>
          <w:tcPr>
            <w:tcW w:w="2472" w:type="dxa"/>
            <w:tcBorders>
              <w:top w:val="nil"/>
              <w:left w:val="single" w:sz="4" w:space="0" w:color="auto"/>
              <w:bottom w:val="nil"/>
              <w:right w:val="single" w:sz="4" w:space="0" w:color="auto"/>
            </w:tcBorders>
            <w:hideMark/>
          </w:tcPr>
          <w:p w14:paraId="774E773A"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1840EAC7" w14:textId="77777777" w:rsidR="00317378" w:rsidRPr="00DF53B4" w:rsidRDefault="00317378" w:rsidP="00216060">
            <w:pPr>
              <w:pStyle w:val="TAL"/>
            </w:pPr>
            <w:r w:rsidRPr="00DF53B4">
              <w:t>1800</w:t>
            </w:r>
          </w:p>
        </w:tc>
      </w:tr>
      <w:tr w:rsidR="00317378" w:rsidRPr="00DF53B4" w14:paraId="46E0DAA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57FA57E4"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hideMark/>
          </w:tcPr>
          <w:p w14:paraId="3A0AAECE" w14:textId="77777777" w:rsidR="00317378" w:rsidRPr="00DF53B4" w:rsidRDefault="00317378" w:rsidP="00216060">
            <w:pPr>
              <w:pStyle w:val="TAL"/>
            </w:pPr>
            <w:r w:rsidRPr="00DF53B4">
              <w:t>uac</w:t>
            </w:r>
          </w:p>
        </w:tc>
      </w:tr>
      <w:tr w:rsidR="00317378" w:rsidRPr="00DF53B4" w14:paraId="570866D7"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B31B70D" w14:textId="77777777" w:rsidR="00317378" w:rsidRPr="00DF53B4" w:rsidRDefault="00317378" w:rsidP="00216060">
            <w:pPr>
              <w:pStyle w:val="TAL"/>
            </w:pPr>
            <w:r w:rsidRPr="00DF53B4">
              <w:rPr>
                <w:b/>
              </w:rPr>
              <w:t>Content-Type</w:t>
            </w:r>
          </w:p>
        </w:tc>
        <w:tc>
          <w:tcPr>
            <w:tcW w:w="6884" w:type="dxa"/>
            <w:tcBorders>
              <w:top w:val="single" w:sz="4" w:space="0" w:color="auto"/>
              <w:left w:val="single" w:sz="4" w:space="0" w:color="auto"/>
              <w:bottom w:val="single" w:sz="4" w:space="0" w:color="auto"/>
              <w:right w:val="single" w:sz="4" w:space="0" w:color="auto"/>
            </w:tcBorders>
          </w:tcPr>
          <w:p w14:paraId="7D483AE5" w14:textId="77777777" w:rsidR="00317378" w:rsidRPr="00DF53B4" w:rsidRDefault="00317378" w:rsidP="00216060">
            <w:pPr>
              <w:pStyle w:val="TAL"/>
            </w:pPr>
            <w:r w:rsidRPr="00DF53B4">
              <w:t>any value if present</w:t>
            </w:r>
          </w:p>
        </w:tc>
      </w:tr>
    </w:tbl>
    <w:p w14:paraId="785E257C" w14:textId="77777777" w:rsidR="00317378" w:rsidRPr="00DF53B4" w:rsidRDefault="00317378" w:rsidP="00317378"/>
    <w:p w14:paraId="10DBBC80" w14:textId="77777777" w:rsidR="00074BF9" w:rsidRPr="002A20E0" w:rsidRDefault="00074BF9" w:rsidP="00074BF9">
      <w:pPr>
        <w:rPr>
          <w:ins w:id="694" w:author="MCC160" w:date="2024-11-04T08:56:00Z" w16du:dateUtc="2024-11-04T07:56:00Z"/>
          <w:rFonts w:ascii="Arial" w:hAnsi="Arial" w:cs="Arial"/>
          <w:color w:val="0070C0"/>
          <w:sz w:val="28"/>
          <w:szCs w:val="28"/>
        </w:rPr>
      </w:pPr>
      <w:ins w:id="695" w:author="MCC160" w:date="2024-11-04T08:56:00Z" w16du:dateUtc="2024-11-04T07:56:00Z">
        <w:r w:rsidRPr="006C702B">
          <w:rPr>
            <w:rFonts w:ascii="Arial" w:hAnsi="Arial" w:cs="Arial"/>
            <w:color w:val="0070C0"/>
            <w:sz w:val="28"/>
            <w:szCs w:val="28"/>
          </w:rPr>
          <w:t>&lt;End of modification&gt;</w:t>
        </w:r>
      </w:ins>
    </w:p>
    <w:p w14:paraId="58DB2C7A" w14:textId="77777777" w:rsidR="00074BF9" w:rsidRDefault="00074BF9" w:rsidP="00074BF9">
      <w:pPr>
        <w:rPr>
          <w:ins w:id="696" w:author="MCC160" w:date="2024-11-04T08:56:00Z" w16du:dateUtc="2024-11-04T07:56:00Z"/>
          <w:rFonts w:ascii="Arial" w:hAnsi="Arial" w:cs="Arial"/>
          <w:color w:val="0070C0"/>
          <w:sz w:val="28"/>
          <w:szCs w:val="28"/>
        </w:rPr>
      </w:pPr>
      <w:ins w:id="697" w:author="MCC160" w:date="2024-11-04T08:56:00Z" w16du:dateUtc="2024-11-04T07:56:00Z">
        <w:r w:rsidRPr="00C4089F">
          <w:rPr>
            <w:rFonts w:ascii="Arial" w:hAnsi="Arial" w:cs="Arial"/>
            <w:color w:val="0070C0"/>
            <w:sz w:val="28"/>
            <w:szCs w:val="28"/>
          </w:rPr>
          <w:t>&lt;Start of modification&gt;</w:t>
        </w:r>
      </w:ins>
    </w:p>
    <w:p w14:paraId="58988104" w14:textId="77777777" w:rsidR="00317378" w:rsidRPr="00DF53B4" w:rsidRDefault="00317378" w:rsidP="00317378">
      <w:pPr>
        <w:pStyle w:val="Heading3"/>
        <w:rPr>
          <w:snapToGrid w:val="0"/>
        </w:rPr>
      </w:pPr>
      <w:bookmarkStart w:id="698" w:name="_Toc21077945"/>
      <w:bookmarkStart w:id="699" w:name="_Toc35972507"/>
      <w:bookmarkStart w:id="700" w:name="_Toc51774796"/>
      <w:bookmarkStart w:id="701" w:name="_Toc51835219"/>
      <w:bookmarkStart w:id="702" w:name="_Toc52220072"/>
      <w:bookmarkStart w:id="703" w:name="_Toc58360141"/>
      <w:bookmarkStart w:id="704" w:name="_Toc68193280"/>
      <w:bookmarkStart w:id="705" w:name="_Toc75422255"/>
      <w:bookmarkStart w:id="706" w:name="_Toc171355980"/>
      <w:r w:rsidRPr="00DF53B4">
        <w:t>22.4.4</w:t>
      </w:r>
      <w:r w:rsidRPr="00DF53B4">
        <w:tab/>
      </w:r>
      <w:r w:rsidRPr="00DF53B4">
        <w:rPr>
          <w:snapToGrid w:val="0"/>
        </w:rPr>
        <w:t>Method of test</w:t>
      </w:r>
      <w:bookmarkEnd w:id="698"/>
      <w:bookmarkEnd w:id="699"/>
      <w:bookmarkEnd w:id="700"/>
      <w:bookmarkEnd w:id="701"/>
      <w:bookmarkEnd w:id="702"/>
      <w:bookmarkEnd w:id="703"/>
      <w:bookmarkEnd w:id="704"/>
      <w:bookmarkEnd w:id="705"/>
      <w:bookmarkEnd w:id="706"/>
    </w:p>
    <w:p w14:paraId="6D9A692A" w14:textId="77777777" w:rsidR="00317378" w:rsidRPr="00DF53B4" w:rsidRDefault="00317378" w:rsidP="00317378">
      <w:pPr>
        <w:pStyle w:val="H6"/>
        <w:rPr>
          <w:snapToGrid w:val="0"/>
        </w:rPr>
      </w:pPr>
      <w:r w:rsidRPr="00DF53B4">
        <w:rPr>
          <w:snapToGrid w:val="0"/>
        </w:rPr>
        <w:t>Initial conditions</w:t>
      </w:r>
    </w:p>
    <w:p w14:paraId="57C173FB" w14:textId="77777777" w:rsidR="00317378" w:rsidRPr="00DF53B4" w:rsidRDefault="00317378" w:rsidP="00317378">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14:paraId="338B4A9D" w14:textId="77777777" w:rsidR="00317378" w:rsidRPr="00DF53B4" w:rsidRDefault="00317378" w:rsidP="00317378">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01BA2821" w14:textId="77777777" w:rsidR="00317378" w:rsidRPr="00DF53B4" w:rsidRDefault="00317378" w:rsidP="00317378">
      <w:pPr>
        <w:pStyle w:val="H6"/>
        <w:rPr>
          <w:snapToGrid w:val="0"/>
        </w:rPr>
      </w:pPr>
      <w:r w:rsidRPr="00DF53B4">
        <w:rPr>
          <w:snapToGrid w:val="0"/>
        </w:rPr>
        <w:t>Test procedure applicable for a UE with E-UTRA support (TS 34.229-2 [5] A.18/1)</w:t>
      </w:r>
    </w:p>
    <w:p w14:paraId="5DA22B37" w14:textId="77777777" w:rsidR="00317378" w:rsidRPr="00DF53B4" w:rsidRDefault="00317378" w:rsidP="00317378">
      <w:pPr>
        <w:pStyle w:val="H6"/>
      </w:pPr>
      <w:r w:rsidRPr="00DF53B4">
        <w:t>Expected sequence</w:t>
      </w:r>
    </w:p>
    <w:p w14:paraId="3160C3C9" w14:textId="77777777" w:rsidR="00317378" w:rsidRPr="00DF53B4" w:rsidRDefault="00317378" w:rsidP="0031737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DF53B4" w14:paraId="0EE0EA85"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6843C897" w14:textId="77777777" w:rsidR="00317378" w:rsidRPr="00DF53B4" w:rsidRDefault="00317378" w:rsidP="00216060">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B732924" w14:textId="77777777" w:rsidR="00317378" w:rsidRPr="00DF53B4" w:rsidRDefault="0031737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14:paraId="5BFE0D36" w14:textId="77777777" w:rsidR="00317378" w:rsidRPr="00DF53B4" w:rsidRDefault="00317378" w:rsidP="00216060">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14:paraId="3C4DC73B" w14:textId="77777777" w:rsidR="00317378" w:rsidRPr="00DF53B4" w:rsidRDefault="00317378" w:rsidP="00216060">
            <w:pPr>
              <w:pStyle w:val="TAH"/>
            </w:pPr>
            <w:r w:rsidRPr="00DF53B4">
              <w:t>Comment</w:t>
            </w:r>
          </w:p>
        </w:tc>
      </w:tr>
      <w:tr w:rsidR="00317378" w:rsidRPr="00DF53B4" w14:paraId="52ECA679"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59199C0" w14:textId="77777777" w:rsidR="00317378" w:rsidRPr="00DF53B4"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1DC445C0" w14:textId="77777777" w:rsidR="00317378" w:rsidRPr="00DF53B4" w:rsidRDefault="00317378" w:rsidP="00216060">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14:paraId="0DB498EA" w14:textId="77777777" w:rsidR="00317378" w:rsidRPr="00DF53B4" w:rsidRDefault="0031737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645B0B64" w14:textId="77777777" w:rsidR="00317378" w:rsidRPr="00DF53B4"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13D0F8FC" w14:textId="77777777" w:rsidR="00317378" w:rsidRPr="00DF53B4" w:rsidRDefault="00317378" w:rsidP="00216060">
            <w:pPr>
              <w:pStyle w:val="TAL"/>
              <w:rPr>
                <w:rFonts w:eastAsia="MS Gothic"/>
              </w:rPr>
            </w:pPr>
          </w:p>
        </w:tc>
      </w:tr>
      <w:tr w:rsidR="00317378" w:rsidRPr="00DF53B4" w14:paraId="1C80934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BBB625F" w14:textId="77777777" w:rsidR="00317378" w:rsidRPr="00DF53B4" w:rsidRDefault="00317378" w:rsidP="00216060">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3EB9BE5D"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6C8C62E" w14:textId="77777777" w:rsidR="00317378" w:rsidRPr="00DF53B4" w:rsidRDefault="00317378" w:rsidP="00216060">
            <w:pPr>
              <w:pStyle w:val="TAL"/>
              <w:rPr>
                <w:rFonts w:eastAsia="MS Gothic"/>
              </w:rPr>
            </w:pPr>
            <w:r w:rsidRPr="00DF53B4">
              <w:t>Make the UE attempt an IMS speech call using a Session-Expires</w:t>
            </w:r>
          </w:p>
        </w:tc>
        <w:tc>
          <w:tcPr>
            <w:tcW w:w="4288" w:type="dxa"/>
            <w:tcBorders>
              <w:top w:val="single" w:sz="4" w:space="0" w:color="auto"/>
              <w:left w:val="single" w:sz="4" w:space="0" w:color="auto"/>
              <w:bottom w:val="single" w:sz="4" w:space="0" w:color="auto"/>
              <w:right w:val="single" w:sz="4" w:space="0" w:color="auto"/>
            </w:tcBorders>
            <w:hideMark/>
          </w:tcPr>
          <w:p w14:paraId="0F67CF18" w14:textId="77777777" w:rsidR="00317378" w:rsidRPr="00DF53B4" w:rsidRDefault="00317378" w:rsidP="00216060">
            <w:pPr>
              <w:pStyle w:val="TAL"/>
              <w:rPr>
                <w:rFonts w:eastAsia="MS Gothic"/>
              </w:rPr>
            </w:pPr>
            <w:r w:rsidRPr="00DF53B4">
              <w:t xml:space="preserve">MTSI MO speech call. </w:t>
            </w:r>
            <w:r w:rsidRPr="00DF53B4">
              <w:rPr>
                <w:snapToGrid w:val="0"/>
              </w:rPr>
              <w:t>Referred from 36.508 [94] table 4.5A.6.3-1 for a UE with E-UTRA support.</w:t>
            </w:r>
          </w:p>
        </w:tc>
      </w:tr>
      <w:tr w:rsidR="00317378" w:rsidRPr="00DF53B4" w14:paraId="0EC4793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B9ED02E" w14:textId="77777777" w:rsidR="00317378" w:rsidRPr="00DF53B4" w:rsidRDefault="00317378" w:rsidP="00216060">
            <w:pPr>
              <w:pStyle w:val="TAC"/>
              <w:rPr>
                <w:rFonts w:eastAsia="MS Gothic"/>
              </w:rPr>
            </w:pPr>
            <w:r w:rsidRPr="00DF53B4">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66A52FD4"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A28BDEA" w14:textId="77777777" w:rsidR="00317378" w:rsidRPr="00DF53B4" w:rsidRDefault="00317378" w:rsidP="00216060">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380ABB69" w14:textId="77777777" w:rsidR="00317378" w:rsidRPr="00DF53B4" w:rsidRDefault="00317378" w:rsidP="00216060">
            <w:pPr>
              <w:pStyle w:val="TAL"/>
            </w:pPr>
            <w:r w:rsidRPr="00DF53B4">
              <w:t>UE sends INVITE as described in C.21, step 2, indicating support for Session Timer, with either the Session-Expires value set to 1800 or no Session-Expires header</w:t>
            </w:r>
          </w:p>
        </w:tc>
      </w:tr>
      <w:tr w:rsidR="00317378" w:rsidRPr="00DF53B4" w14:paraId="538519F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226B3D86" w14:textId="77777777" w:rsidR="00317378" w:rsidRPr="00DF53B4" w:rsidRDefault="00317378" w:rsidP="00216060">
            <w:pPr>
              <w:pStyle w:val="TAC"/>
              <w:rPr>
                <w:rFonts w:eastAsia="MS Gothic"/>
              </w:rPr>
            </w:pPr>
            <w:r w:rsidRPr="00DF53B4">
              <w:rPr>
                <w:rFonts w:eastAsia="MS Gothic"/>
              </w:rPr>
              <w:t>3-11</w:t>
            </w:r>
          </w:p>
        </w:tc>
        <w:tc>
          <w:tcPr>
            <w:tcW w:w="1260" w:type="dxa"/>
            <w:gridSpan w:val="2"/>
            <w:tcBorders>
              <w:top w:val="single" w:sz="4" w:space="0" w:color="auto"/>
              <w:left w:val="single" w:sz="4" w:space="0" w:color="auto"/>
              <w:bottom w:val="single" w:sz="4" w:space="0" w:color="auto"/>
              <w:right w:val="single" w:sz="4" w:space="0" w:color="auto"/>
            </w:tcBorders>
          </w:tcPr>
          <w:p w14:paraId="072411E7"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DCF84B1" w14:textId="77777777" w:rsidR="00317378" w:rsidRPr="00DF53B4" w:rsidRDefault="00317378" w:rsidP="00216060">
            <w:pPr>
              <w:pStyle w:val="TAL"/>
              <w:rPr>
                <w:rFonts w:eastAsia="MS Gothic"/>
              </w:rPr>
            </w:pPr>
            <w:r w:rsidRPr="00DF53B4">
              <w:rPr>
                <w:rFonts w:eastAsia="MS Gothic"/>
              </w:rPr>
              <w:t>Steps 3-11 defined in annex C.21</w:t>
            </w:r>
          </w:p>
        </w:tc>
        <w:tc>
          <w:tcPr>
            <w:tcW w:w="4288" w:type="dxa"/>
            <w:tcBorders>
              <w:top w:val="single" w:sz="4" w:space="0" w:color="auto"/>
              <w:left w:val="single" w:sz="4" w:space="0" w:color="auto"/>
              <w:bottom w:val="single" w:sz="4" w:space="0" w:color="auto"/>
              <w:right w:val="single" w:sz="4" w:space="0" w:color="auto"/>
            </w:tcBorders>
          </w:tcPr>
          <w:p w14:paraId="6D222F7F" w14:textId="77777777" w:rsidR="00317378" w:rsidRPr="00DF53B4" w:rsidRDefault="00317378" w:rsidP="00216060">
            <w:pPr>
              <w:pStyle w:val="TAL"/>
              <w:rPr>
                <w:rFonts w:eastAsia="MS Gothic"/>
              </w:rPr>
            </w:pPr>
          </w:p>
        </w:tc>
      </w:tr>
      <w:tr w:rsidR="00317378" w:rsidRPr="00DF53B4" w14:paraId="0B3C4B9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3442ECAE" w14:textId="77777777" w:rsidR="00317378" w:rsidRPr="00DF53B4" w:rsidRDefault="00317378" w:rsidP="00216060">
            <w:pPr>
              <w:pStyle w:val="TAC"/>
              <w:rPr>
                <w:rFonts w:eastAsia="MS Gothic"/>
              </w:rPr>
            </w:pPr>
            <w:r w:rsidRPr="00DF53B4">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067EAD06"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4C0828A"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85CCD4A" w14:textId="77777777" w:rsidR="00317378" w:rsidRPr="00DF53B4" w:rsidRDefault="00317378" w:rsidP="00216060">
            <w:pPr>
              <w:pStyle w:val="TAL"/>
              <w:rPr>
                <w:rFonts w:eastAsia="MS Gothic"/>
              </w:rPr>
            </w:pPr>
            <w:r w:rsidRPr="00DF53B4">
              <w:rPr>
                <w:rFonts w:eastAsia="MS Gothic"/>
              </w:rPr>
              <w:t>SS sends 200 OK for INVITE, with timer tag in  Supported header but without Session-Expires header</w:t>
            </w:r>
          </w:p>
        </w:tc>
      </w:tr>
      <w:tr w:rsidR="00317378" w:rsidRPr="00DF53B4" w14:paraId="4616A0E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232D23DF" w14:textId="77777777" w:rsidR="00317378" w:rsidRPr="00DF53B4" w:rsidRDefault="00317378" w:rsidP="00216060">
            <w:pPr>
              <w:pStyle w:val="TAC"/>
              <w:rPr>
                <w:rFonts w:eastAsia="MS Gothic"/>
              </w:rPr>
            </w:pPr>
            <w:r w:rsidRPr="00DF53B4">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15C5DC16"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298E2B3"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1E3DDB66" w14:textId="77777777" w:rsidR="00317378" w:rsidRPr="00DF53B4" w:rsidRDefault="00317378" w:rsidP="00216060">
            <w:pPr>
              <w:pStyle w:val="TAL"/>
              <w:rPr>
                <w:rFonts w:eastAsia="MS Gothic"/>
              </w:rPr>
            </w:pPr>
            <w:r w:rsidRPr="00DF53B4">
              <w:rPr>
                <w:rFonts w:eastAsia="MS Gothic"/>
              </w:rPr>
              <w:t>UE sends ACK.</w:t>
            </w:r>
          </w:p>
        </w:tc>
      </w:tr>
      <w:tr w:rsidR="00317378" w:rsidRPr="00DF53B4" w14:paraId="2388520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D26ED38" w14:textId="77777777" w:rsidR="00317378" w:rsidRPr="00DF53B4" w:rsidRDefault="00317378" w:rsidP="00216060">
            <w:pPr>
              <w:pStyle w:val="TAC"/>
              <w:rPr>
                <w:rFonts w:eastAsia="MS Gothic"/>
              </w:rPr>
            </w:pPr>
            <w:r w:rsidRPr="00DF53B4">
              <w:rPr>
                <w:rFonts w:eastAsia="MS Gothic"/>
              </w:rPr>
              <w:t>14-17</w:t>
            </w:r>
          </w:p>
        </w:tc>
        <w:tc>
          <w:tcPr>
            <w:tcW w:w="1260" w:type="dxa"/>
            <w:gridSpan w:val="2"/>
            <w:tcBorders>
              <w:top w:val="single" w:sz="4" w:space="0" w:color="auto"/>
              <w:left w:val="single" w:sz="4" w:space="0" w:color="auto"/>
              <w:bottom w:val="single" w:sz="4" w:space="0" w:color="auto"/>
              <w:right w:val="single" w:sz="4" w:space="0" w:color="auto"/>
            </w:tcBorders>
          </w:tcPr>
          <w:p w14:paraId="0967657F"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EAD7F31" w14:textId="77777777" w:rsidR="00317378" w:rsidRPr="00DF53B4" w:rsidRDefault="00317378" w:rsidP="00216060">
            <w:pPr>
              <w:pStyle w:val="TAL"/>
              <w:rPr>
                <w:rFonts w:eastAsia="MS Gothic"/>
              </w:rPr>
            </w:pPr>
            <w:r w:rsidRPr="00DF53B4">
              <w:rPr>
                <w:rFonts w:eastAsia="MS Gothic"/>
              </w:rPr>
              <w:t>Steps defined in annex C.33</w:t>
            </w:r>
            <w:r w:rsidRPr="00DF53B4">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40F574A2" w14:textId="77777777" w:rsidR="00317378" w:rsidRPr="00DF53B4" w:rsidRDefault="00317378" w:rsidP="00216060">
            <w:pPr>
              <w:pStyle w:val="TAL"/>
              <w:rPr>
                <w:rFonts w:eastAsia="MS Gothic"/>
              </w:rPr>
            </w:pPr>
            <w:r w:rsidRPr="00DF53B4">
              <w:rPr>
                <w:rFonts w:eastAsia="MS Gothic"/>
              </w:rPr>
              <w:t>1860 seconds after step 13, SS releases the call.</w:t>
            </w:r>
          </w:p>
        </w:tc>
      </w:tr>
    </w:tbl>
    <w:p w14:paraId="3FBFB4F4" w14:textId="77777777" w:rsidR="00317378" w:rsidRPr="00DF53B4" w:rsidRDefault="00317378" w:rsidP="00317378"/>
    <w:p w14:paraId="388DC963" w14:textId="77777777" w:rsidR="00317378" w:rsidRPr="00DF53B4" w:rsidRDefault="00317378" w:rsidP="00317378">
      <w:pPr>
        <w:pStyle w:val="H6"/>
      </w:pPr>
      <w:r w:rsidRPr="00DF53B4">
        <w:t>Specific Message Contents</w:t>
      </w:r>
    </w:p>
    <w:p w14:paraId="32739F27" w14:textId="77777777" w:rsidR="00317378" w:rsidRPr="00DF53B4" w:rsidRDefault="00317378" w:rsidP="00317378">
      <w:pPr>
        <w:pStyle w:val="H6"/>
        <w:rPr>
          <w:snapToGrid w:val="0"/>
        </w:rPr>
      </w:pPr>
      <w:r w:rsidRPr="00DF53B4">
        <w:rPr>
          <w:snapToGrid w:val="0"/>
        </w:rPr>
        <w:t>INVITE (Step 2)</w:t>
      </w:r>
    </w:p>
    <w:p w14:paraId="18AD59E3" w14:textId="4A1A6294" w:rsidR="00317378" w:rsidRPr="00DF53B4" w:rsidRDefault="00317378" w:rsidP="00317378">
      <w:r w:rsidRPr="00DF53B4">
        <w:t xml:space="preserve">Use the default Message "INVITE" in Annex C.21 with </w:t>
      </w:r>
      <w:del w:id="707" w:author="MCC160" w:date="2024-11-05T11:21:00Z" w16du:dateUtc="2024-11-05T10:21:00Z">
        <w:r w:rsidRPr="00DF53B4" w:rsidDel="00B5717C">
          <w:delText xml:space="preserve">conditions A1, A3, A4 and A26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33B6AB3D"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D5E0E37"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2C542907" w14:textId="77777777" w:rsidR="00317378" w:rsidRPr="00DF53B4" w:rsidRDefault="00317378" w:rsidP="00216060">
            <w:pPr>
              <w:pStyle w:val="TAH"/>
            </w:pPr>
            <w:r w:rsidRPr="00DF53B4">
              <w:t>Value/remark</w:t>
            </w:r>
          </w:p>
        </w:tc>
      </w:tr>
      <w:tr w:rsidR="00317378" w:rsidRPr="00DF53B4" w14:paraId="5A875D87"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1D417C2"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hideMark/>
          </w:tcPr>
          <w:p w14:paraId="40A023BA" w14:textId="77777777" w:rsidR="00317378" w:rsidRPr="00DF53B4" w:rsidRDefault="00317378" w:rsidP="00216060">
            <w:pPr>
              <w:pStyle w:val="TAL"/>
            </w:pPr>
            <w:r w:rsidRPr="00DF53B4">
              <w:t>(if present)</w:t>
            </w:r>
          </w:p>
        </w:tc>
      </w:tr>
      <w:tr w:rsidR="00317378" w:rsidRPr="00DF53B4" w14:paraId="7C817EFC" w14:textId="77777777" w:rsidTr="00216060">
        <w:trPr>
          <w:cantSplit/>
          <w:trHeight w:val="255"/>
        </w:trPr>
        <w:tc>
          <w:tcPr>
            <w:tcW w:w="2472" w:type="dxa"/>
            <w:tcBorders>
              <w:top w:val="nil"/>
              <w:left w:val="single" w:sz="4" w:space="0" w:color="auto"/>
              <w:bottom w:val="nil"/>
              <w:right w:val="single" w:sz="4" w:space="0" w:color="auto"/>
            </w:tcBorders>
            <w:hideMark/>
          </w:tcPr>
          <w:p w14:paraId="161BF56A"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49A2902A" w14:textId="77777777" w:rsidR="00317378" w:rsidRPr="00DF53B4" w:rsidRDefault="00317378" w:rsidP="00216060">
            <w:pPr>
              <w:pStyle w:val="TAL"/>
            </w:pPr>
            <w:r w:rsidRPr="00DF53B4">
              <w:t>1800</w:t>
            </w:r>
          </w:p>
        </w:tc>
      </w:tr>
      <w:tr w:rsidR="00317378" w:rsidRPr="00DF53B4" w14:paraId="4B2A2798"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0EF180B0"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tcPr>
          <w:p w14:paraId="61E28C38" w14:textId="77777777" w:rsidR="00317378" w:rsidRPr="00DF53B4" w:rsidRDefault="00317378" w:rsidP="00216060">
            <w:pPr>
              <w:pStyle w:val="TAL"/>
            </w:pPr>
            <w:r w:rsidRPr="00DF53B4">
              <w:t>uac (if present)</w:t>
            </w:r>
          </w:p>
        </w:tc>
      </w:tr>
    </w:tbl>
    <w:p w14:paraId="2B3DD799" w14:textId="77777777" w:rsidR="00317378" w:rsidRPr="00DF53B4" w:rsidRDefault="00317378" w:rsidP="00317378">
      <w:pPr>
        <w:rPr>
          <w:snapToGrid w:val="0"/>
        </w:rPr>
      </w:pPr>
    </w:p>
    <w:p w14:paraId="7E84D934" w14:textId="77777777" w:rsidR="00317378" w:rsidRPr="00DF53B4" w:rsidRDefault="00317378" w:rsidP="00317378">
      <w:pPr>
        <w:pStyle w:val="H6"/>
        <w:rPr>
          <w:snapToGrid w:val="0"/>
        </w:rPr>
      </w:pPr>
      <w:r w:rsidRPr="00DF53B4">
        <w:rPr>
          <w:snapToGrid w:val="0"/>
        </w:rPr>
        <w:t>200 OK (Step 12)</w:t>
      </w:r>
    </w:p>
    <w:p w14:paraId="498D8AD0" w14:textId="0510C2D2" w:rsidR="00317378" w:rsidRPr="00DF53B4" w:rsidRDefault="00317378" w:rsidP="00317378">
      <w:r w:rsidRPr="00DF53B4">
        <w:t xml:space="preserve">Use the default Message "200 OK for other requests than REGISTER or SUBSCRIBE" in Annex A.3.1 with </w:t>
      </w:r>
      <w:del w:id="708" w:author="MCC160" w:date="2024-11-05T11:22:00Z" w16du:dateUtc="2024-11-05T10:22:00Z">
        <w:r w:rsidRPr="00DF53B4" w:rsidDel="00B5717C">
          <w:delText xml:space="preserve">conditions A1 and A10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44698C60"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6132F31"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39065EA4" w14:textId="77777777" w:rsidR="00317378" w:rsidRPr="00DF53B4" w:rsidRDefault="00317378" w:rsidP="00216060">
            <w:pPr>
              <w:pStyle w:val="TAH"/>
            </w:pPr>
            <w:r w:rsidRPr="00DF53B4">
              <w:t>Value/remark</w:t>
            </w:r>
          </w:p>
        </w:tc>
      </w:tr>
      <w:tr w:rsidR="00317378" w:rsidRPr="00DF53B4" w14:paraId="769441A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03B0DB4"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1489692B" w14:textId="77777777" w:rsidR="00317378" w:rsidRPr="00DF53B4" w:rsidRDefault="00317378" w:rsidP="00216060">
            <w:pPr>
              <w:pStyle w:val="TAL"/>
            </w:pPr>
            <w:r w:rsidRPr="00DF53B4">
              <w:t>timer</w:t>
            </w:r>
          </w:p>
        </w:tc>
      </w:tr>
    </w:tbl>
    <w:p w14:paraId="30A6A15E" w14:textId="77777777" w:rsidR="00317378" w:rsidRPr="00DF53B4" w:rsidRDefault="00317378" w:rsidP="00317378">
      <w:pPr>
        <w:rPr>
          <w:rFonts w:eastAsia="MS Gothic"/>
        </w:rPr>
      </w:pPr>
    </w:p>
    <w:p w14:paraId="492EA3EA" w14:textId="77777777" w:rsidR="00074BF9" w:rsidRPr="002A20E0" w:rsidRDefault="00074BF9" w:rsidP="00074BF9">
      <w:pPr>
        <w:rPr>
          <w:ins w:id="709" w:author="MCC160" w:date="2024-11-04T08:56:00Z" w16du:dateUtc="2024-11-04T07:56:00Z"/>
          <w:rFonts w:ascii="Arial" w:hAnsi="Arial" w:cs="Arial"/>
          <w:color w:val="0070C0"/>
          <w:sz w:val="28"/>
          <w:szCs w:val="28"/>
        </w:rPr>
      </w:pPr>
      <w:ins w:id="710" w:author="MCC160" w:date="2024-11-04T08:56:00Z" w16du:dateUtc="2024-11-04T07:56:00Z">
        <w:r w:rsidRPr="006C702B">
          <w:rPr>
            <w:rFonts w:ascii="Arial" w:hAnsi="Arial" w:cs="Arial"/>
            <w:color w:val="0070C0"/>
            <w:sz w:val="28"/>
            <w:szCs w:val="28"/>
          </w:rPr>
          <w:t>&lt;End of modification&gt;</w:t>
        </w:r>
      </w:ins>
    </w:p>
    <w:p w14:paraId="1D533182" w14:textId="77777777" w:rsidR="00074BF9" w:rsidRDefault="00074BF9" w:rsidP="00074BF9">
      <w:pPr>
        <w:rPr>
          <w:ins w:id="711" w:author="MCC160" w:date="2024-11-04T08:56:00Z" w16du:dateUtc="2024-11-04T07:56:00Z"/>
          <w:rFonts w:ascii="Arial" w:hAnsi="Arial" w:cs="Arial"/>
          <w:color w:val="0070C0"/>
          <w:sz w:val="28"/>
          <w:szCs w:val="28"/>
        </w:rPr>
      </w:pPr>
      <w:ins w:id="712" w:author="MCC160" w:date="2024-11-04T08:56:00Z" w16du:dateUtc="2024-11-04T07:56:00Z">
        <w:r w:rsidRPr="00C4089F">
          <w:rPr>
            <w:rFonts w:ascii="Arial" w:hAnsi="Arial" w:cs="Arial"/>
            <w:color w:val="0070C0"/>
            <w:sz w:val="28"/>
            <w:szCs w:val="28"/>
          </w:rPr>
          <w:t>&lt;Start of modification&gt;</w:t>
        </w:r>
      </w:ins>
    </w:p>
    <w:p w14:paraId="28D0A40E" w14:textId="77777777" w:rsidR="00317378" w:rsidRPr="00DF53B4" w:rsidRDefault="00317378" w:rsidP="00317378">
      <w:pPr>
        <w:pStyle w:val="Heading3"/>
        <w:rPr>
          <w:snapToGrid w:val="0"/>
        </w:rPr>
      </w:pPr>
      <w:bookmarkStart w:id="713" w:name="_Toc21077950"/>
      <w:bookmarkStart w:id="714" w:name="_Toc35972512"/>
      <w:bookmarkStart w:id="715" w:name="_Toc51774801"/>
      <w:bookmarkStart w:id="716" w:name="_Toc51835224"/>
      <w:bookmarkStart w:id="717" w:name="_Toc52220077"/>
      <w:bookmarkStart w:id="718" w:name="_Toc58360146"/>
      <w:bookmarkStart w:id="719" w:name="_Toc68193285"/>
      <w:bookmarkStart w:id="720" w:name="_Toc75422260"/>
      <w:bookmarkStart w:id="721" w:name="_Toc171355985"/>
      <w:r w:rsidRPr="00DF53B4">
        <w:t>22.5.4</w:t>
      </w:r>
      <w:r w:rsidRPr="00DF53B4">
        <w:tab/>
      </w:r>
      <w:r w:rsidRPr="00DF53B4">
        <w:rPr>
          <w:snapToGrid w:val="0"/>
        </w:rPr>
        <w:t>Method of test</w:t>
      </w:r>
      <w:bookmarkEnd w:id="713"/>
      <w:bookmarkEnd w:id="714"/>
      <w:bookmarkEnd w:id="715"/>
      <w:bookmarkEnd w:id="716"/>
      <w:bookmarkEnd w:id="717"/>
      <w:bookmarkEnd w:id="718"/>
      <w:bookmarkEnd w:id="719"/>
      <w:bookmarkEnd w:id="720"/>
      <w:bookmarkEnd w:id="721"/>
    </w:p>
    <w:p w14:paraId="67327C6F" w14:textId="77777777" w:rsidR="00317378" w:rsidRPr="00DF53B4" w:rsidRDefault="00317378" w:rsidP="00317378">
      <w:pPr>
        <w:pStyle w:val="H6"/>
        <w:rPr>
          <w:snapToGrid w:val="0"/>
        </w:rPr>
      </w:pPr>
      <w:r w:rsidRPr="00DF53B4">
        <w:rPr>
          <w:snapToGrid w:val="0"/>
        </w:rPr>
        <w:t>Initial conditions</w:t>
      </w:r>
    </w:p>
    <w:p w14:paraId="16DC95E1" w14:textId="77777777" w:rsidR="00317378" w:rsidRPr="00DF53B4" w:rsidRDefault="00317378" w:rsidP="00317378">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14:paraId="276E8D44" w14:textId="77777777" w:rsidR="00317378" w:rsidRPr="00DF53B4" w:rsidRDefault="00317378" w:rsidP="00317378">
      <w:pPr>
        <w:rPr>
          <w:snapToGrid w:val="0"/>
        </w:rPr>
      </w:pPr>
      <w:r w:rsidRPr="00DF53B4">
        <w:rPr>
          <w:snapToGrid w:val="0"/>
        </w:rPr>
        <w:t>SS is configured with the shared secret key of IMS AKA algorithm, related to the IMS private user identity (IMPI) configured on the UICC card equipp</w:t>
      </w:r>
      <w:r w:rsidRPr="00DF53B4">
        <w:t>5</w:t>
      </w:r>
      <w:r w:rsidRPr="00DF53B4">
        <w:rPr>
          <w:snapToGrid w:val="0"/>
        </w:rPr>
        <w:t>ed into the UE. SS has performed AKAv1-MD5 authentication with the UE and accepted the registration (IMS security).</w:t>
      </w:r>
    </w:p>
    <w:p w14:paraId="572E29D7" w14:textId="77777777" w:rsidR="00317378" w:rsidRPr="00DF53B4" w:rsidRDefault="00317378" w:rsidP="00317378">
      <w:pPr>
        <w:pStyle w:val="H6"/>
        <w:rPr>
          <w:snapToGrid w:val="0"/>
        </w:rPr>
      </w:pPr>
      <w:r w:rsidRPr="00DF53B4">
        <w:rPr>
          <w:snapToGrid w:val="0"/>
        </w:rPr>
        <w:t>Test procedure applicable for a UE with E-UTRA support (TS 34.229-2 [5] A.18/1)</w:t>
      </w:r>
    </w:p>
    <w:p w14:paraId="21080987" w14:textId="77777777" w:rsidR="00317378" w:rsidRPr="00DF53B4" w:rsidRDefault="00317378" w:rsidP="00317378">
      <w:pPr>
        <w:pStyle w:val="B10"/>
        <w:rPr>
          <w:rFonts w:eastAsia="MS Mincho"/>
        </w:rPr>
      </w:pPr>
      <w:r w:rsidRPr="00DF53B4">
        <w:rPr>
          <w:rFonts w:eastAsia="MS Mincho"/>
          <w:snapToGrid w:val="0"/>
        </w:rPr>
        <w:t>1-26)</w:t>
      </w:r>
      <w:r w:rsidRPr="00DF53B4">
        <w:rPr>
          <w:rFonts w:eastAsia="MS Mincho"/>
          <w:snapToGrid w:val="0"/>
        </w:rPr>
        <w:tab/>
        <w:t xml:space="preserve">UE executes the procedures described in TS 36.508 [94] table </w:t>
      </w:r>
      <w:r w:rsidRPr="00DF53B4">
        <w:rPr>
          <w:rFonts w:eastAsia="MS Mincho"/>
        </w:rPr>
        <w:t>4.5A.7.3-1</w:t>
      </w:r>
      <w:r w:rsidRPr="00DF53B4">
        <w:rPr>
          <w:rFonts w:eastAsia="MS Mincho"/>
          <w:snapToGrid w:val="0"/>
        </w:rPr>
        <w:t xml:space="preserve"> steps 1 to 26.</w:t>
      </w:r>
    </w:p>
    <w:p w14:paraId="4C625383" w14:textId="77777777" w:rsidR="00317378" w:rsidRPr="00DF53B4" w:rsidRDefault="00317378" w:rsidP="00317378">
      <w:pPr>
        <w:pStyle w:val="H6"/>
      </w:pPr>
      <w:r w:rsidRPr="00DF53B4">
        <w:t>Expected sequence</w:t>
      </w:r>
    </w:p>
    <w:p w14:paraId="732AAFC3" w14:textId="77777777" w:rsidR="00317378" w:rsidRPr="00DF53B4" w:rsidRDefault="00317378" w:rsidP="0031737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DF53B4" w14:paraId="76FBA22F"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47A5D09D" w14:textId="77777777" w:rsidR="00317378" w:rsidRPr="00DF53B4" w:rsidRDefault="00317378" w:rsidP="00216060">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F40EBC8" w14:textId="77777777" w:rsidR="00317378" w:rsidRPr="00DF53B4" w:rsidRDefault="0031737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14:paraId="38A21BD7" w14:textId="77777777" w:rsidR="00317378" w:rsidRPr="00DF53B4" w:rsidRDefault="00317378" w:rsidP="00216060">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14:paraId="3E12EC2F" w14:textId="77777777" w:rsidR="00317378" w:rsidRPr="00DF53B4" w:rsidRDefault="00317378" w:rsidP="00216060">
            <w:pPr>
              <w:pStyle w:val="TAH"/>
            </w:pPr>
            <w:r w:rsidRPr="00DF53B4">
              <w:t>Comment</w:t>
            </w:r>
          </w:p>
        </w:tc>
      </w:tr>
      <w:tr w:rsidR="00317378" w:rsidRPr="00DF53B4" w14:paraId="5E444CDF"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2E89E07C" w14:textId="77777777" w:rsidR="00317378" w:rsidRPr="00DF53B4"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7A75AED0" w14:textId="77777777" w:rsidR="00317378" w:rsidRPr="00DF53B4" w:rsidRDefault="00317378" w:rsidP="00216060">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14:paraId="0FC0637E" w14:textId="77777777" w:rsidR="00317378" w:rsidRPr="00DF53B4" w:rsidRDefault="0031737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62B58B0C" w14:textId="77777777" w:rsidR="00317378" w:rsidRPr="00DF53B4"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69A446FD" w14:textId="77777777" w:rsidR="00317378" w:rsidRPr="00DF53B4" w:rsidRDefault="00317378" w:rsidP="00216060">
            <w:pPr>
              <w:pStyle w:val="TAL"/>
              <w:rPr>
                <w:rFonts w:eastAsia="MS Gothic"/>
              </w:rPr>
            </w:pPr>
          </w:p>
        </w:tc>
      </w:tr>
      <w:tr w:rsidR="00317378" w:rsidRPr="00DF53B4" w14:paraId="166AE9A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D45F59A" w14:textId="77777777" w:rsidR="00317378" w:rsidRPr="00DF53B4" w:rsidRDefault="00317378" w:rsidP="00216060">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7FEC190A"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F899DD4" w14:textId="77777777" w:rsidR="00317378" w:rsidRPr="00DF53B4" w:rsidRDefault="00317378" w:rsidP="00216060">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7D7897F7" w14:textId="77777777" w:rsidR="00317378" w:rsidRPr="00DF53B4" w:rsidRDefault="00317378" w:rsidP="00216060">
            <w:pPr>
              <w:pStyle w:val="TAL"/>
            </w:pPr>
            <w:r w:rsidRPr="00DF53B4">
              <w:t>SS sends INVITE as described in C.11, step 1.</w:t>
            </w:r>
          </w:p>
        </w:tc>
      </w:tr>
      <w:tr w:rsidR="00317378" w:rsidRPr="00DF53B4" w14:paraId="4DD9CA9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E925628" w14:textId="77777777" w:rsidR="00317378" w:rsidRPr="00DF53B4" w:rsidRDefault="00317378" w:rsidP="00216060">
            <w:pPr>
              <w:pStyle w:val="TAC"/>
              <w:rPr>
                <w:rFonts w:eastAsia="MS Gothic"/>
              </w:rPr>
            </w:pPr>
            <w:r w:rsidRPr="00DF53B4">
              <w:rPr>
                <w:rFonts w:eastAsia="MS Gothic"/>
              </w:rPr>
              <w:t>2-11</w:t>
            </w:r>
          </w:p>
        </w:tc>
        <w:tc>
          <w:tcPr>
            <w:tcW w:w="1260" w:type="dxa"/>
            <w:gridSpan w:val="2"/>
            <w:tcBorders>
              <w:top w:val="single" w:sz="4" w:space="0" w:color="auto"/>
              <w:left w:val="single" w:sz="4" w:space="0" w:color="auto"/>
              <w:bottom w:val="single" w:sz="4" w:space="0" w:color="auto"/>
              <w:right w:val="single" w:sz="4" w:space="0" w:color="auto"/>
            </w:tcBorders>
          </w:tcPr>
          <w:p w14:paraId="6EFFEFA1"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B98EF0B" w14:textId="77777777" w:rsidR="00317378" w:rsidRPr="00DF53B4" w:rsidRDefault="00317378" w:rsidP="00216060">
            <w:pPr>
              <w:pStyle w:val="TAL"/>
              <w:rPr>
                <w:rFonts w:eastAsia="MS Gothic"/>
              </w:rPr>
            </w:pPr>
            <w:r w:rsidRPr="00DF53B4">
              <w:rPr>
                <w:rFonts w:eastAsia="MS Gothic"/>
              </w:rPr>
              <w:t>Steps 3-11A defined in annex C.11</w:t>
            </w:r>
          </w:p>
        </w:tc>
        <w:tc>
          <w:tcPr>
            <w:tcW w:w="4288" w:type="dxa"/>
            <w:tcBorders>
              <w:top w:val="single" w:sz="4" w:space="0" w:color="auto"/>
              <w:left w:val="single" w:sz="4" w:space="0" w:color="auto"/>
              <w:bottom w:val="single" w:sz="4" w:space="0" w:color="auto"/>
              <w:right w:val="single" w:sz="4" w:space="0" w:color="auto"/>
            </w:tcBorders>
          </w:tcPr>
          <w:p w14:paraId="65176710" w14:textId="77777777" w:rsidR="00317378" w:rsidRPr="00DF53B4" w:rsidRDefault="00317378" w:rsidP="00216060">
            <w:pPr>
              <w:pStyle w:val="TAL"/>
              <w:rPr>
                <w:rFonts w:eastAsia="MS Gothic"/>
              </w:rPr>
            </w:pPr>
          </w:p>
        </w:tc>
      </w:tr>
      <w:tr w:rsidR="00317378" w:rsidRPr="00DF53B4" w14:paraId="27DEEBC1"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73D233F" w14:textId="77777777" w:rsidR="00317378" w:rsidRPr="00DF53B4" w:rsidRDefault="00317378" w:rsidP="00216060">
            <w:pPr>
              <w:pStyle w:val="TAC"/>
              <w:rPr>
                <w:rFonts w:eastAsia="MS Gothic"/>
              </w:rPr>
            </w:pPr>
            <w:r w:rsidRPr="00DF53B4">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3F7E0A6B"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1627F3D"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AB8353B" w14:textId="77777777" w:rsidR="00317378" w:rsidRPr="00DF53B4" w:rsidRDefault="00317378" w:rsidP="00216060">
            <w:pPr>
              <w:pStyle w:val="TAL"/>
              <w:rPr>
                <w:rFonts w:eastAsia="MS Gothic"/>
              </w:rPr>
            </w:pPr>
            <w:r w:rsidRPr="00DF53B4">
              <w:rPr>
                <w:rFonts w:eastAsia="MS Gothic"/>
              </w:rPr>
              <w:t>UE sends 200 OK for INVITE with Session-Expires value set to 1800 and refresher value set to uac.</w:t>
            </w:r>
          </w:p>
        </w:tc>
      </w:tr>
      <w:tr w:rsidR="00317378" w:rsidRPr="00DF53B4" w14:paraId="5780EAF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E07245B" w14:textId="77777777" w:rsidR="00317378" w:rsidRPr="00DF53B4" w:rsidRDefault="00317378" w:rsidP="00216060">
            <w:pPr>
              <w:pStyle w:val="TAC"/>
              <w:rPr>
                <w:rFonts w:eastAsia="MS Gothic"/>
              </w:rPr>
            </w:pPr>
            <w:r w:rsidRPr="00DF53B4">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630A7758"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3916554"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1BE912BF" w14:textId="77777777" w:rsidR="00317378" w:rsidRPr="00DF53B4" w:rsidRDefault="00317378" w:rsidP="00216060">
            <w:pPr>
              <w:pStyle w:val="TAL"/>
              <w:rPr>
                <w:rFonts w:eastAsia="MS Gothic"/>
              </w:rPr>
            </w:pPr>
            <w:r>
              <w:rPr>
                <w:rFonts w:eastAsia="MS Gothic"/>
              </w:rPr>
              <w:t>SS</w:t>
            </w:r>
            <w:r w:rsidRPr="00DF53B4">
              <w:rPr>
                <w:rFonts w:eastAsia="MS Gothic"/>
              </w:rPr>
              <w:t xml:space="preserve"> sends ACK.</w:t>
            </w:r>
          </w:p>
        </w:tc>
      </w:tr>
      <w:tr w:rsidR="00317378" w:rsidRPr="00DF53B4" w14:paraId="6829DC03"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7C243A6" w14:textId="77777777" w:rsidR="00317378" w:rsidRPr="00DF53B4" w:rsidRDefault="00317378" w:rsidP="00216060">
            <w:pPr>
              <w:pStyle w:val="TAC"/>
              <w:rPr>
                <w:rFonts w:eastAsia="MS Gothic"/>
              </w:rPr>
            </w:pPr>
            <w:r w:rsidRPr="00DF53B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42A9E2D7"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A701A0A" w14:textId="77777777" w:rsidR="00317378" w:rsidRPr="00DF53B4" w:rsidRDefault="00317378" w:rsidP="00216060">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09A3B380" w14:textId="77777777" w:rsidR="00317378" w:rsidRPr="00DF53B4" w:rsidRDefault="00317378" w:rsidP="00216060">
            <w:pPr>
              <w:pStyle w:val="TAL"/>
              <w:rPr>
                <w:rFonts w:eastAsia="MS Gothic"/>
              </w:rPr>
            </w:pPr>
            <w:r w:rsidRPr="00DF53B4">
              <w:rPr>
                <w:rFonts w:eastAsia="MS Gothic"/>
              </w:rPr>
              <w:t xml:space="preserve">900 seconds after step 12, SS sends an UPDATE request to refresh the session. </w:t>
            </w:r>
          </w:p>
        </w:tc>
      </w:tr>
      <w:tr w:rsidR="00317378" w:rsidRPr="00DF53B4" w14:paraId="7A1105A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8EA46DE" w14:textId="77777777" w:rsidR="00317378" w:rsidRPr="00DF53B4" w:rsidRDefault="00317378" w:rsidP="00216060">
            <w:pPr>
              <w:pStyle w:val="TAC"/>
              <w:rPr>
                <w:rFonts w:eastAsia="MS Gothic"/>
              </w:rPr>
            </w:pPr>
            <w:r w:rsidRPr="00DF53B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3EAD7C14"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07DE568"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8D68DF7" w14:textId="77777777" w:rsidR="00317378" w:rsidRPr="00DF53B4" w:rsidRDefault="00317378" w:rsidP="00216060">
            <w:pPr>
              <w:pStyle w:val="TAL"/>
              <w:rPr>
                <w:rFonts w:eastAsia="MS Gothic"/>
              </w:rPr>
            </w:pPr>
            <w:r w:rsidRPr="00DF53B4">
              <w:rPr>
                <w:rFonts w:eastAsia="MS Gothic"/>
              </w:rPr>
              <w:t>UE sends 200 OK for UPDATE.</w:t>
            </w:r>
          </w:p>
        </w:tc>
      </w:tr>
      <w:tr w:rsidR="00317378" w:rsidRPr="00DF53B4" w14:paraId="58FC6B3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A120DEF" w14:textId="77777777" w:rsidR="00317378" w:rsidRPr="00DF53B4" w:rsidRDefault="00317378" w:rsidP="00216060">
            <w:pPr>
              <w:pStyle w:val="TAC"/>
              <w:rPr>
                <w:rFonts w:eastAsia="MS Gothic"/>
              </w:rPr>
            </w:pPr>
            <w:r w:rsidRPr="00DF53B4">
              <w:rPr>
                <w:rFonts w:eastAsia="MS Gothic"/>
              </w:rPr>
              <w:t>16-19</w:t>
            </w:r>
          </w:p>
        </w:tc>
        <w:tc>
          <w:tcPr>
            <w:tcW w:w="1260" w:type="dxa"/>
            <w:gridSpan w:val="2"/>
            <w:tcBorders>
              <w:top w:val="single" w:sz="4" w:space="0" w:color="auto"/>
              <w:left w:val="single" w:sz="4" w:space="0" w:color="auto"/>
              <w:bottom w:val="single" w:sz="4" w:space="0" w:color="auto"/>
              <w:right w:val="single" w:sz="4" w:space="0" w:color="auto"/>
            </w:tcBorders>
          </w:tcPr>
          <w:p w14:paraId="21AD9438"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B1BEEB4" w14:textId="77777777" w:rsidR="00317378" w:rsidRPr="00DF53B4" w:rsidRDefault="00317378" w:rsidP="00216060">
            <w:pPr>
              <w:pStyle w:val="TAL"/>
              <w:rPr>
                <w:rFonts w:eastAsia="MS Gothic"/>
              </w:rPr>
            </w:pPr>
            <w:r w:rsidRPr="00DF53B4">
              <w:rPr>
                <w:rFonts w:eastAsia="MS Gothic"/>
              </w:rPr>
              <w:t>Steps 2-5 defined in annex C.32</w:t>
            </w:r>
            <w:r w:rsidRPr="00DF53B4">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19A13860" w14:textId="77777777" w:rsidR="00317378" w:rsidRPr="00DF53B4" w:rsidRDefault="00317378" w:rsidP="00216060">
            <w:pPr>
              <w:pStyle w:val="TAL"/>
              <w:rPr>
                <w:rFonts w:eastAsia="MS Gothic"/>
              </w:rPr>
            </w:pPr>
            <w:r w:rsidRPr="00DF53B4">
              <w:rPr>
                <w:rFonts w:eastAsia="MS Gothic"/>
              </w:rPr>
              <w:t>1800 seconds after step 15, UE releases the call due to session expiry.</w:t>
            </w:r>
          </w:p>
        </w:tc>
      </w:tr>
    </w:tbl>
    <w:p w14:paraId="66A989CC" w14:textId="77777777" w:rsidR="00317378" w:rsidRPr="00DF53B4" w:rsidRDefault="00317378" w:rsidP="00317378"/>
    <w:p w14:paraId="11184422" w14:textId="77777777" w:rsidR="00317378" w:rsidRPr="00DF53B4" w:rsidRDefault="00317378" w:rsidP="00317378">
      <w:pPr>
        <w:pStyle w:val="H6"/>
      </w:pPr>
      <w:r w:rsidRPr="00DF53B4">
        <w:t>Specific Message Contents</w:t>
      </w:r>
    </w:p>
    <w:p w14:paraId="6AFA8AD7" w14:textId="77777777" w:rsidR="00317378" w:rsidRPr="00DF53B4" w:rsidRDefault="00317378" w:rsidP="00317378">
      <w:pPr>
        <w:pStyle w:val="H6"/>
        <w:rPr>
          <w:snapToGrid w:val="0"/>
        </w:rPr>
      </w:pPr>
      <w:r w:rsidRPr="00DF53B4">
        <w:rPr>
          <w:snapToGrid w:val="0"/>
        </w:rPr>
        <w:t>INVITE (Step 1)</w:t>
      </w:r>
    </w:p>
    <w:p w14:paraId="28AD46AE" w14:textId="25B66976" w:rsidR="00317378" w:rsidRPr="00DF53B4" w:rsidRDefault="00317378" w:rsidP="00317378">
      <w:pPr>
        <w:keepNext/>
      </w:pPr>
      <w:r w:rsidRPr="00DF53B4">
        <w:t>Use the default message “INVITE for MT Call” in annex A.2.9</w:t>
      </w:r>
      <w:del w:id="722" w:author="MCC160" w:date="2024-11-05T11:24:00Z" w16du:dateUtc="2024-11-05T10:24:00Z">
        <w:r w:rsidRPr="00DF53B4" w:rsidDel="00B5717C">
          <w:delText xml:space="preserve"> with conditions A1, A3, and A4.</w:delText>
        </w:r>
      </w:del>
    </w:p>
    <w:p w14:paraId="1A7D3C55" w14:textId="77777777" w:rsidR="00317378" w:rsidRPr="00DF53B4" w:rsidRDefault="00317378" w:rsidP="00317378">
      <w:pPr>
        <w:pStyle w:val="H6"/>
        <w:rPr>
          <w:snapToGrid w:val="0"/>
        </w:rPr>
      </w:pPr>
      <w:r w:rsidRPr="00DF53B4">
        <w:rPr>
          <w:snapToGrid w:val="0"/>
        </w:rPr>
        <w:t>200 OK (Step 12)</w:t>
      </w:r>
    </w:p>
    <w:p w14:paraId="5180486B" w14:textId="0906D3F1" w:rsidR="00317378" w:rsidRPr="00DF53B4" w:rsidRDefault="00317378" w:rsidP="00317378">
      <w:r w:rsidRPr="00DF53B4">
        <w:t xml:space="preserve">Use the default Message "200 OK for other requests than REGISTER or SUBSCRIBE" in Annex A.3.1 with </w:t>
      </w:r>
      <w:del w:id="723" w:author="MCC160" w:date="2024-11-05T11:24:00Z" w16du:dateUtc="2024-11-05T10:24:00Z">
        <w:r w:rsidRPr="00DF53B4" w:rsidDel="00B5717C">
          <w:delText xml:space="preserve">conditions A2 and A11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32D4F206"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1670BE9"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2940B7B9" w14:textId="77777777" w:rsidR="00317378" w:rsidRPr="00DF53B4" w:rsidRDefault="00317378" w:rsidP="00216060">
            <w:pPr>
              <w:pStyle w:val="TAH"/>
            </w:pPr>
            <w:r w:rsidRPr="00DF53B4">
              <w:t>Value/remark</w:t>
            </w:r>
          </w:p>
        </w:tc>
      </w:tr>
      <w:tr w:rsidR="00317378" w:rsidRPr="00DF53B4" w14:paraId="19B6B601"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E55A467" w14:textId="77777777" w:rsidR="00317378" w:rsidRPr="00DF53B4" w:rsidRDefault="00317378" w:rsidP="00216060">
            <w:pPr>
              <w:pStyle w:val="TAL"/>
              <w:rPr>
                <w:b/>
              </w:rPr>
            </w:pPr>
            <w:r w:rsidRPr="00DF53B4">
              <w:rPr>
                <w:b/>
              </w:rPr>
              <w:t>Require</w:t>
            </w:r>
          </w:p>
        </w:tc>
        <w:tc>
          <w:tcPr>
            <w:tcW w:w="6884" w:type="dxa"/>
            <w:tcBorders>
              <w:top w:val="single" w:sz="4" w:space="0" w:color="auto"/>
              <w:left w:val="single" w:sz="4" w:space="0" w:color="auto"/>
              <w:bottom w:val="single" w:sz="4" w:space="0" w:color="auto"/>
              <w:right w:val="single" w:sz="4" w:space="0" w:color="auto"/>
            </w:tcBorders>
            <w:hideMark/>
          </w:tcPr>
          <w:p w14:paraId="2690BD31" w14:textId="77777777" w:rsidR="00317378" w:rsidRPr="00DF53B4" w:rsidRDefault="00317378" w:rsidP="00216060">
            <w:pPr>
              <w:pStyle w:val="TAL"/>
            </w:pPr>
            <w:r w:rsidRPr="00DF53B4">
              <w:t>timer</w:t>
            </w:r>
          </w:p>
        </w:tc>
      </w:tr>
      <w:tr w:rsidR="00317378" w:rsidRPr="00DF53B4" w14:paraId="49F66DA6"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1170F67E"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35AD071B" w14:textId="77777777" w:rsidR="00317378" w:rsidRPr="00DF53B4" w:rsidRDefault="00317378" w:rsidP="00216060">
            <w:pPr>
              <w:pStyle w:val="TAL"/>
            </w:pPr>
          </w:p>
        </w:tc>
      </w:tr>
      <w:tr w:rsidR="00317378" w:rsidRPr="00DF53B4" w14:paraId="6CE496BB" w14:textId="77777777" w:rsidTr="00216060">
        <w:trPr>
          <w:cantSplit/>
          <w:trHeight w:val="255"/>
        </w:trPr>
        <w:tc>
          <w:tcPr>
            <w:tcW w:w="2472" w:type="dxa"/>
            <w:tcBorders>
              <w:top w:val="nil"/>
              <w:left w:val="single" w:sz="4" w:space="0" w:color="auto"/>
              <w:bottom w:val="nil"/>
              <w:right w:val="single" w:sz="4" w:space="0" w:color="auto"/>
            </w:tcBorders>
            <w:hideMark/>
          </w:tcPr>
          <w:p w14:paraId="0DD96727"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68570195" w14:textId="77777777" w:rsidR="00317378" w:rsidRPr="00DF53B4" w:rsidRDefault="00317378" w:rsidP="00216060">
            <w:pPr>
              <w:pStyle w:val="TAL"/>
            </w:pPr>
            <w:r w:rsidRPr="00DF53B4">
              <w:t>1800</w:t>
            </w:r>
          </w:p>
        </w:tc>
      </w:tr>
      <w:tr w:rsidR="00317378" w:rsidRPr="00DF53B4" w14:paraId="336DC226"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18776977"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3815B281" w14:textId="77777777" w:rsidR="00317378" w:rsidRPr="00DF53B4" w:rsidRDefault="00317378" w:rsidP="00216060">
            <w:pPr>
              <w:pStyle w:val="TAL"/>
            </w:pPr>
            <w:r w:rsidRPr="00DF53B4">
              <w:t>uac</w:t>
            </w:r>
          </w:p>
        </w:tc>
      </w:tr>
    </w:tbl>
    <w:p w14:paraId="14BE09FE" w14:textId="77777777" w:rsidR="00317378" w:rsidRPr="00DF53B4" w:rsidRDefault="00317378" w:rsidP="00317378">
      <w:pPr>
        <w:rPr>
          <w:snapToGrid w:val="0"/>
        </w:rPr>
      </w:pPr>
    </w:p>
    <w:p w14:paraId="5992151C" w14:textId="77777777" w:rsidR="00317378" w:rsidRPr="00DF53B4" w:rsidRDefault="00317378" w:rsidP="00317378">
      <w:pPr>
        <w:pStyle w:val="H6"/>
        <w:rPr>
          <w:snapToGrid w:val="0"/>
        </w:rPr>
      </w:pPr>
      <w:r w:rsidRPr="00DF53B4">
        <w:rPr>
          <w:snapToGrid w:val="0"/>
        </w:rPr>
        <w:t>UPDATE (Step 14)</w:t>
      </w:r>
    </w:p>
    <w:p w14:paraId="5440CA15" w14:textId="097E60B6" w:rsidR="00317378" w:rsidRPr="00DF53B4" w:rsidRDefault="00317378" w:rsidP="00317378">
      <w:r w:rsidRPr="00DF53B4">
        <w:t xml:space="preserve">Use the default Message "UPDATE" in Annex A.2.5 with </w:t>
      </w:r>
      <w:del w:id="724" w:author="MCC160" w:date="2024-11-05T11:24:00Z" w16du:dateUtc="2024-11-05T10:24:00Z">
        <w:r w:rsidRPr="00DF53B4" w:rsidDel="00B5717C">
          <w:delText xml:space="preserve">condition A3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3FBD8355"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4956B95"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034D18D0" w14:textId="77777777" w:rsidR="00317378" w:rsidRPr="00DF53B4" w:rsidRDefault="00317378" w:rsidP="00216060">
            <w:pPr>
              <w:pStyle w:val="TAH"/>
            </w:pPr>
            <w:r w:rsidRPr="00DF53B4">
              <w:t>Value/remark</w:t>
            </w:r>
          </w:p>
        </w:tc>
      </w:tr>
      <w:tr w:rsidR="00317378" w:rsidRPr="00DF53B4" w14:paraId="482B11C4"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64642E51"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7251D37B" w14:textId="77777777" w:rsidR="00317378" w:rsidRPr="00DF53B4" w:rsidRDefault="00317378" w:rsidP="00216060">
            <w:pPr>
              <w:pStyle w:val="TAL"/>
            </w:pPr>
            <w:r w:rsidRPr="00DF53B4">
              <w:t>timer</w:t>
            </w:r>
          </w:p>
        </w:tc>
      </w:tr>
      <w:tr w:rsidR="00317378" w:rsidRPr="00DF53B4" w14:paraId="60D1C5E1"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37555E40"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610D931E" w14:textId="77777777" w:rsidR="00317378" w:rsidRPr="00DF53B4" w:rsidRDefault="00317378" w:rsidP="00216060">
            <w:pPr>
              <w:pStyle w:val="TAL"/>
            </w:pPr>
          </w:p>
        </w:tc>
      </w:tr>
      <w:tr w:rsidR="00317378" w:rsidRPr="00DF53B4" w14:paraId="0B4A52EC" w14:textId="77777777" w:rsidTr="00216060">
        <w:trPr>
          <w:cantSplit/>
          <w:trHeight w:val="255"/>
        </w:trPr>
        <w:tc>
          <w:tcPr>
            <w:tcW w:w="2472" w:type="dxa"/>
            <w:tcBorders>
              <w:top w:val="nil"/>
              <w:left w:val="single" w:sz="4" w:space="0" w:color="auto"/>
              <w:bottom w:val="nil"/>
              <w:right w:val="single" w:sz="4" w:space="0" w:color="auto"/>
            </w:tcBorders>
            <w:hideMark/>
          </w:tcPr>
          <w:p w14:paraId="6AA13CBA"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46A38C4D" w14:textId="77777777" w:rsidR="00317378" w:rsidRPr="00DF53B4" w:rsidRDefault="00317378" w:rsidP="00216060">
            <w:pPr>
              <w:pStyle w:val="TAL"/>
            </w:pPr>
            <w:r w:rsidRPr="00DF53B4">
              <w:t>1800</w:t>
            </w:r>
          </w:p>
        </w:tc>
      </w:tr>
      <w:tr w:rsidR="00317378" w:rsidRPr="00DF53B4" w14:paraId="31EEDE5F"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3D5BDF42"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hideMark/>
          </w:tcPr>
          <w:p w14:paraId="0890B14F" w14:textId="77777777" w:rsidR="00317378" w:rsidRPr="00DF53B4" w:rsidRDefault="00317378" w:rsidP="00216060">
            <w:pPr>
              <w:pStyle w:val="TAL"/>
            </w:pPr>
            <w:r w:rsidRPr="00DF53B4">
              <w:t>uac</w:t>
            </w:r>
          </w:p>
        </w:tc>
      </w:tr>
      <w:tr w:rsidR="00317378" w:rsidRPr="00DF53B4" w14:paraId="1AA7AAF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3D59E9B" w14:textId="77777777" w:rsidR="00317378" w:rsidRPr="00DF53B4" w:rsidRDefault="00317378" w:rsidP="00216060">
            <w:pPr>
              <w:pStyle w:val="TAL"/>
            </w:pPr>
            <w:r w:rsidRPr="00DF53B4">
              <w:rPr>
                <w:b/>
              </w:rPr>
              <w:t>Content-Type</w:t>
            </w:r>
          </w:p>
        </w:tc>
        <w:tc>
          <w:tcPr>
            <w:tcW w:w="6884" w:type="dxa"/>
            <w:tcBorders>
              <w:top w:val="single" w:sz="4" w:space="0" w:color="auto"/>
              <w:left w:val="single" w:sz="4" w:space="0" w:color="auto"/>
              <w:bottom w:val="single" w:sz="4" w:space="0" w:color="auto"/>
              <w:right w:val="single" w:sz="4" w:space="0" w:color="auto"/>
            </w:tcBorders>
          </w:tcPr>
          <w:p w14:paraId="25326DB6" w14:textId="77777777" w:rsidR="00317378" w:rsidRPr="00DF53B4" w:rsidRDefault="00317378" w:rsidP="00216060">
            <w:pPr>
              <w:pStyle w:val="TAL"/>
            </w:pPr>
            <w:r w:rsidRPr="00DF53B4">
              <w:t>not present</w:t>
            </w:r>
          </w:p>
        </w:tc>
      </w:tr>
    </w:tbl>
    <w:p w14:paraId="2D55D8DC" w14:textId="77777777" w:rsidR="00317378" w:rsidRPr="00DF53B4" w:rsidRDefault="00317378" w:rsidP="00317378"/>
    <w:p w14:paraId="516D4CAF" w14:textId="77777777" w:rsidR="00317378" w:rsidRPr="00DF53B4" w:rsidRDefault="00317378" w:rsidP="00317378">
      <w:pPr>
        <w:pStyle w:val="H6"/>
        <w:rPr>
          <w:snapToGrid w:val="0"/>
        </w:rPr>
      </w:pPr>
      <w:r w:rsidRPr="00DF53B4">
        <w:rPr>
          <w:snapToGrid w:val="0"/>
        </w:rPr>
        <w:t>200 OK (Steps 15)</w:t>
      </w:r>
    </w:p>
    <w:p w14:paraId="6923AA77" w14:textId="7862FCDC" w:rsidR="00317378" w:rsidRPr="00DF53B4" w:rsidRDefault="00317378" w:rsidP="00317378">
      <w:r w:rsidRPr="00DF53B4">
        <w:t xml:space="preserve">Use the default Message "200 OK for other requests than REGISTER or SUBSCRIBE" in Annex A.3.1 with </w:t>
      </w:r>
      <w:del w:id="725" w:author="MCC160" w:date="2024-11-05T11:24:00Z" w16du:dateUtc="2024-11-05T10:24:00Z">
        <w:r w:rsidRPr="00DF53B4" w:rsidDel="00B5717C">
          <w:delText xml:space="preserve">conditions A2 and A11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779BCB49"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84F8FB8"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3F493C51" w14:textId="77777777" w:rsidR="00317378" w:rsidRPr="00DF53B4" w:rsidRDefault="00317378" w:rsidP="00216060">
            <w:pPr>
              <w:pStyle w:val="TAH"/>
            </w:pPr>
            <w:r w:rsidRPr="00DF53B4">
              <w:t>Value/remark</w:t>
            </w:r>
          </w:p>
        </w:tc>
      </w:tr>
      <w:tr w:rsidR="00317378" w:rsidRPr="00DF53B4" w14:paraId="4D909F4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ED2A3E2"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61E5F263" w14:textId="77777777" w:rsidR="00317378" w:rsidRPr="00DF53B4" w:rsidRDefault="00317378" w:rsidP="00216060">
            <w:pPr>
              <w:pStyle w:val="TAL"/>
            </w:pPr>
            <w:r w:rsidRPr="00DF53B4">
              <w:t>timer</w:t>
            </w:r>
          </w:p>
        </w:tc>
      </w:tr>
      <w:tr w:rsidR="00317378" w:rsidRPr="00DF53B4" w14:paraId="2FB60B6D"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403B1C11"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36B097A3" w14:textId="77777777" w:rsidR="00317378" w:rsidRPr="00DF53B4" w:rsidRDefault="00317378" w:rsidP="00216060">
            <w:pPr>
              <w:pStyle w:val="TAL"/>
            </w:pPr>
          </w:p>
        </w:tc>
      </w:tr>
      <w:tr w:rsidR="00317378" w:rsidRPr="00DF53B4" w14:paraId="64DA38B6" w14:textId="77777777" w:rsidTr="00216060">
        <w:trPr>
          <w:cantSplit/>
          <w:trHeight w:val="255"/>
        </w:trPr>
        <w:tc>
          <w:tcPr>
            <w:tcW w:w="2472" w:type="dxa"/>
            <w:tcBorders>
              <w:top w:val="nil"/>
              <w:left w:val="single" w:sz="4" w:space="0" w:color="auto"/>
              <w:bottom w:val="nil"/>
              <w:right w:val="single" w:sz="4" w:space="0" w:color="auto"/>
            </w:tcBorders>
            <w:hideMark/>
          </w:tcPr>
          <w:p w14:paraId="75E12BD0"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5A5AB4E2" w14:textId="77777777" w:rsidR="00317378" w:rsidRPr="00DF53B4" w:rsidRDefault="00317378" w:rsidP="00216060">
            <w:pPr>
              <w:pStyle w:val="TAL"/>
            </w:pPr>
            <w:r w:rsidRPr="00DF53B4">
              <w:t>1800</w:t>
            </w:r>
          </w:p>
        </w:tc>
      </w:tr>
      <w:tr w:rsidR="00317378" w:rsidRPr="00DF53B4" w14:paraId="7A5F5D2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2BE8C90"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0323401D" w14:textId="77777777" w:rsidR="00317378" w:rsidRPr="00DF53B4" w:rsidRDefault="00317378" w:rsidP="00216060">
            <w:pPr>
              <w:pStyle w:val="TAL"/>
            </w:pPr>
            <w:r w:rsidRPr="00DF53B4">
              <w:t>uac</w:t>
            </w:r>
          </w:p>
        </w:tc>
      </w:tr>
    </w:tbl>
    <w:p w14:paraId="37862326" w14:textId="77777777" w:rsidR="00317378" w:rsidRPr="00DF53B4" w:rsidRDefault="00317378" w:rsidP="00317378">
      <w:pPr>
        <w:rPr>
          <w:rFonts w:eastAsia="MS Gothic"/>
        </w:rPr>
      </w:pPr>
    </w:p>
    <w:p w14:paraId="2AB4D73B" w14:textId="77777777" w:rsidR="00074BF9" w:rsidRPr="002A20E0" w:rsidRDefault="00074BF9" w:rsidP="00074BF9">
      <w:pPr>
        <w:rPr>
          <w:ins w:id="726" w:author="MCC160" w:date="2024-11-04T08:56:00Z" w16du:dateUtc="2024-11-04T07:56:00Z"/>
          <w:rFonts w:ascii="Arial" w:hAnsi="Arial" w:cs="Arial"/>
          <w:color w:val="0070C0"/>
          <w:sz w:val="28"/>
          <w:szCs w:val="28"/>
        </w:rPr>
      </w:pPr>
      <w:ins w:id="727" w:author="MCC160" w:date="2024-11-04T08:56:00Z" w16du:dateUtc="2024-11-04T07:56:00Z">
        <w:r w:rsidRPr="006C702B">
          <w:rPr>
            <w:rFonts w:ascii="Arial" w:hAnsi="Arial" w:cs="Arial"/>
            <w:color w:val="0070C0"/>
            <w:sz w:val="28"/>
            <w:szCs w:val="28"/>
          </w:rPr>
          <w:t>&lt;End of modification&gt;</w:t>
        </w:r>
      </w:ins>
    </w:p>
    <w:p w14:paraId="76B1BAE3" w14:textId="77777777" w:rsidR="00074BF9" w:rsidRDefault="00074BF9" w:rsidP="00074BF9">
      <w:pPr>
        <w:rPr>
          <w:ins w:id="728" w:author="MCC160" w:date="2024-11-04T08:56:00Z" w16du:dateUtc="2024-11-04T07:56:00Z"/>
          <w:rFonts w:ascii="Arial" w:hAnsi="Arial" w:cs="Arial"/>
          <w:color w:val="0070C0"/>
          <w:sz w:val="28"/>
          <w:szCs w:val="28"/>
        </w:rPr>
      </w:pPr>
      <w:ins w:id="729" w:author="MCC160" w:date="2024-11-04T08:56:00Z" w16du:dateUtc="2024-11-04T07:56:00Z">
        <w:r w:rsidRPr="00C4089F">
          <w:rPr>
            <w:rFonts w:ascii="Arial" w:hAnsi="Arial" w:cs="Arial"/>
            <w:color w:val="0070C0"/>
            <w:sz w:val="28"/>
            <w:szCs w:val="28"/>
          </w:rPr>
          <w:t>&lt;Start of modification&gt;</w:t>
        </w:r>
      </w:ins>
    </w:p>
    <w:p w14:paraId="0DDB474F" w14:textId="77777777" w:rsidR="00317378" w:rsidRPr="00DF53B4" w:rsidRDefault="00317378" w:rsidP="00317378">
      <w:pPr>
        <w:pStyle w:val="Heading3"/>
        <w:rPr>
          <w:snapToGrid w:val="0"/>
        </w:rPr>
      </w:pPr>
      <w:bookmarkStart w:id="730" w:name="_Toc21077955"/>
      <w:bookmarkStart w:id="731" w:name="_Toc35972517"/>
      <w:bookmarkStart w:id="732" w:name="_Toc51774806"/>
      <w:bookmarkStart w:id="733" w:name="_Toc51835229"/>
      <w:bookmarkStart w:id="734" w:name="_Toc52220082"/>
      <w:bookmarkStart w:id="735" w:name="_Toc58360151"/>
      <w:bookmarkStart w:id="736" w:name="_Toc68193290"/>
      <w:bookmarkStart w:id="737" w:name="_Toc75422265"/>
      <w:bookmarkStart w:id="738" w:name="_Toc171355990"/>
      <w:r w:rsidRPr="00DF53B4">
        <w:t>22.6.4</w:t>
      </w:r>
      <w:r w:rsidRPr="00DF53B4">
        <w:tab/>
      </w:r>
      <w:r w:rsidRPr="00DF53B4">
        <w:rPr>
          <w:snapToGrid w:val="0"/>
        </w:rPr>
        <w:t>Method of test</w:t>
      </w:r>
      <w:bookmarkEnd w:id="730"/>
      <w:bookmarkEnd w:id="731"/>
      <w:bookmarkEnd w:id="732"/>
      <w:bookmarkEnd w:id="733"/>
      <w:bookmarkEnd w:id="734"/>
      <w:bookmarkEnd w:id="735"/>
      <w:bookmarkEnd w:id="736"/>
      <w:bookmarkEnd w:id="737"/>
      <w:bookmarkEnd w:id="738"/>
    </w:p>
    <w:p w14:paraId="304B4B5C" w14:textId="77777777" w:rsidR="00317378" w:rsidRPr="00DF53B4" w:rsidRDefault="00317378" w:rsidP="00317378">
      <w:pPr>
        <w:pStyle w:val="H6"/>
        <w:rPr>
          <w:snapToGrid w:val="0"/>
        </w:rPr>
      </w:pPr>
      <w:r w:rsidRPr="00DF53B4">
        <w:rPr>
          <w:snapToGrid w:val="0"/>
        </w:rPr>
        <w:t>Initial conditions</w:t>
      </w:r>
    </w:p>
    <w:p w14:paraId="5396E1F6" w14:textId="77777777" w:rsidR="00317378" w:rsidRPr="00DF53B4" w:rsidRDefault="00317378" w:rsidP="00317378">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14:paraId="5E677687" w14:textId="77777777" w:rsidR="00317378" w:rsidRPr="00DF53B4" w:rsidRDefault="00317378" w:rsidP="00317378">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423B02EB" w14:textId="77777777" w:rsidR="00317378" w:rsidRPr="00DF53B4" w:rsidRDefault="00317378" w:rsidP="00317378">
      <w:pPr>
        <w:pStyle w:val="H6"/>
        <w:rPr>
          <w:snapToGrid w:val="0"/>
        </w:rPr>
      </w:pPr>
      <w:r w:rsidRPr="00DF53B4">
        <w:rPr>
          <w:snapToGrid w:val="0"/>
        </w:rPr>
        <w:t>Test procedure applicable for a UE with E-UTRA support (TS 34.229-2 [5] A.18/1)</w:t>
      </w:r>
    </w:p>
    <w:p w14:paraId="6CEBBE18" w14:textId="77777777" w:rsidR="00317378" w:rsidRPr="00DF53B4" w:rsidRDefault="00317378" w:rsidP="00317378">
      <w:pPr>
        <w:pStyle w:val="B10"/>
        <w:rPr>
          <w:rFonts w:eastAsia="MS Mincho"/>
        </w:rPr>
      </w:pPr>
      <w:r w:rsidRPr="00DF53B4">
        <w:rPr>
          <w:rFonts w:eastAsia="MS Mincho"/>
          <w:snapToGrid w:val="0"/>
        </w:rPr>
        <w:t>1-26)</w:t>
      </w:r>
      <w:r w:rsidRPr="00DF53B4">
        <w:rPr>
          <w:rFonts w:eastAsia="MS Mincho"/>
          <w:snapToGrid w:val="0"/>
        </w:rPr>
        <w:tab/>
        <w:t xml:space="preserve">UE executes the procedures described in TS 36.508 [94] table </w:t>
      </w:r>
      <w:r w:rsidRPr="00DF53B4">
        <w:rPr>
          <w:rFonts w:eastAsia="MS Mincho"/>
        </w:rPr>
        <w:t>4.5A.7.3-1</w:t>
      </w:r>
      <w:r w:rsidRPr="00DF53B4">
        <w:rPr>
          <w:rFonts w:eastAsia="MS Mincho"/>
          <w:snapToGrid w:val="0"/>
        </w:rPr>
        <w:t xml:space="preserve"> steps 1 to 26.</w:t>
      </w:r>
    </w:p>
    <w:p w14:paraId="2AE89EEC" w14:textId="77777777" w:rsidR="00317378" w:rsidRPr="00DF53B4" w:rsidRDefault="00317378" w:rsidP="00317378">
      <w:pPr>
        <w:pStyle w:val="H6"/>
      </w:pPr>
      <w:r w:rsidRPr="00DF53B4">
        <w:t>Expected sequence</w:t>
      </w:r>
    </w:p>
    <w:p w14:paraId="3925957B" w14:textId="77777777" w:rsidR="00317378" w:rsidRPr="00DF53B4" w:rsidRDefault="00317378" w:rsidP="0031737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DF53B4" w14:paraId="34F2FA17"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71E4700A" w14:textId="77777777" w:rsidR="00317378" w:rsidRPr="00DF53B4" w:rsidRDefault="00317378" w:rsidP="00216060">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3AB2019" w14:textId="77777777" w:rsidR="00317378" w:rsidRPr="00DF53B4" w:rsidRDefault="0031737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14:paraId="36FB51A6" w14:textId="77777777" w:rsidR="00317378" w:rsidRPr="00DF53B4" w:rsidRDefault="00317378" w:rsidP="00216060">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14:paraId="62781CBA" w14:textId="77777777" w:rsidR="00317378" w:rsidRPr="00DF53B4" w:rsidRDefault="00317378" w:rsidP="00216060">
            <w:pPr>
              <w:pStyle w:val="TAH"/>
            </w:pPr>
            <w:r w:rsidRPr="00DF53B4">
              <w:t>Comment</w:t>
            </w:r>
          </w:p>
        </w:tc>
      </w:tr>
      <w:tr w:rsidR="00317378" w:rsidRPr="00DF53B4" w14:paraId="3FDCEA48"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68711B1F" w14:textId="77777777" w:rsidR="00317378" w:rsidRPr="00DF53B4"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62A5B23" w14:textId="77777777" w:rsidR="00317378" w:rsidRPr="00DF53B4" w:rsidRDefault="00317378" w:rsidP="00216060">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14:paraId="31F7369E" w14:textId="77777777" w:rsidR="00317378" w:rsidRPr="00DF53B4" w:rsidRDefault="0031737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73F70A43" w14:textId="77777777" w:rsidR="00317378" w:rsidRPr="00DF53B4"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67519563" w14:textId="77777777" w:rsidR="00317378" w:rsidRPr="00DF53B4" w:rsidRDefault="00317378" w:rsidP="00216060">
            <w:pPr>
              <w:pStyle w:val="TAL"/>
              <w:rPr>
                <w:rFonts w:eastAsia="MS Gothic"/>
              </w:rPr>
            </w:pPr>
          </w:p>
        </w:tc>
      </w:tr>
      <w:tr w:rsidR="00317378" w:rsidRPr="00DF53B4" w14:paraId="07F567E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914948A" w14:textId="77777777" w:rsidR="00317378" w:rsidRPr="00DF53B4" w:rsidRDefault="00317378" w:rsidP="00216060">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5933771"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BC2C491" w14:textId="77777777" w:rsidR="00317378" w:rsidRPr="00DF53B4" w:rsidRDefault="00317378" w:rsidP="00216060">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39FBB256" w14:textId="77777777" w:rsidR="00317378" w:rsidRPr="00DF53B4" w:rsidRDefault="00317378" w:rsidP="00216060">
            <w:pPr>
              <w:pStyle w:val="TAL"/>
            </w:pPr>
            <w:r w:rsidRPr="00DF53B4">
              <w:t>SS sends INVITE as described in C.11, step 2, with timer tag set in Supported header and Session-Expires value set to 1800.</w:t>
            </w:r>
          </w:p>
        </w:tc>
      </w:tr>
      <w:tr w:rsidR="00317378" w:rsidRPr="00DF53B4" w14:paraId="74EAAF6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CA000E0" w14:textId="77777777" w:rsidR="00317378" w:rsidRPr="00DF53B4" w:rsidRDefault="00317378" w:rsidP="00216060">
            <w:pPr>
              <w:pStyle w:val="TAC"/>
              <w:rPr>
                <w:rFonts w:eastAsia="MS Gothic"/>
              </w:rPr>
            </w:pPr>
            <w:r w:rsidRPr="00DF53B4">
              <w:rPr>
                <w:rFonts w:eastAsia="MS Gothic"/>
              </w:rPr>
              <w:t>2-11</w:t>
            </w:r>
          </w:p>
        </w:tc>
        <w:tc>
          <w:tcPr>
            <w:tcW w:w="1260" w:type="dxa"/>
            <w:gridSpan w:val="2"/>
            <w:tcBorders>
              <w:top w:val="single" w:sz="4" w:space="0" w:color="auto"/>
              <w:left w:val="single" w:sz="4" w:space="0" w:color="auto"/>
              <w:bottom w:val="single" w:sz="4" w:space="0" w:color="auto"/>
              <w:right w:val="single" w:sz="4" w:space="0" w:color="auto"/>
            </w:tcBorders>
          </w:tcPr>
          <w:p w14:paraId="514E8A29"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D17193E" w14:textId="77777777" w:rsidR="00317378" w:rsidRPr="00DF53B4" w:rsidRDefault="00317378" w:rsidP="00216060">
            <w:pPr>
              <w:pStyle w:val="TAL"/>
              <w:rPr>
                <w:rFonts w:eastAsia="MS Gothic"/>
              </w:rPr>
            </w:pPr>
            <w:r w:rsidRPr="00DF53B4">
              <w:rPr>
                <w:rFonts w:eastAsia="MS Gothic"/>
              </w:rPr>
              <w:t>Steps 3-11A defined in annex C.11</w:t>
            </w:r>
          </w:p>
        </w:tc>
        <w:tc>
          <w:tcPr>
            <w:tcW w:w="4288" w:type="dxa"/>
            <w:tcBorders>
              <w:top w:val="single" w:sz="4" w:space="0" w:color="auto"/>
              <w:left w:val="single" w:sz="4" w:space="0" w:color="auto"/>
              <w:bottom w:val="single" w:sz="4" w:space="0" w:color="auto"/>
              <w:right w:val="single" w:sz="4" w:space="0" w:color="auto"/>
            </w:tcBorders>
          </w:tcPr>
          <w:p w14:paraId="0A302AE8" w14:textId="77777777" w:rsidR="00317378" w:rsidRPr="00DF53B4" w:rsidRDefault="00317378" w:rsidP="00216060">
            <w:pPr>
              <w:pStyle w:val="TAL"/>
              <w:rPr>
                <w:rFonts w:eastAsia="MS Gothic"/>
              </w:rPr>
            </w:pPr>
          </w:p>
        </w:tc>
      </w:tr>
      <w:tr w:rsidR="00317378" w:rsidRPr="00DF53B4" w14:paraId="77D0549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A586AFE" w14:textId="77777777" w:rsidR="00317378" w:rsidRPr="00DF53B4" w:rsidRDefault="00317378" w:rsidP="00216060">
            <w:pPr>
              <w:pStyle w:val="TAC"/>
              <w:rPr>
                <w:rFonts w:eastAsia="MS Gothic"/>
              </w:rPr>
            </w:pPr>
            <w:r w:rsidRPr="00DF53B4">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5D0D8B48"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BA53068"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3B3EEB29" w14:textId="77777777" w:rsidR="00317378" w:rsidRPr="00DF53B4" w:rsidRDefault="00317378" w:rsidP="00216060">
            <w:pPr>
              <w:pStyle w:val="TAL"/>
              <w:rPr>
                <w:rFonts w:eastAsia="MS Gothic"/>
              </w:rPr>
            </w:pPr>
            <w:r w:rsidRPr="00DF53B4">
              <w:rPr>
                <w:rFonts w:eastAsia="MS Gothic"/>
              </w:rPr>
              <w:t>UE sends 200 OK for INVITE with Session-Expires value set to 1800 and refresher value set to uac.</w:t>
            </w:r>
          </w:p>
        </w:tc>
      </w:tr>
      <w:tr w:rsidR="00317378" w:rsidRPr="00DF53B4" w14:paraId="3F24E98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E4A16C0" w14:textId="77777777" w:rsidR="00317378" w:rsidRPr="00DF53B4" w:rsidRDefault="00317378" w:rsidP="00216060">
            <w:pPr>
              <w:pStyle w:val="TAC"/>
              <w:rPr>
                <w:rFonts w:eastAsia="MS Gothic"/>
              </w:rPr>
            </w:pPr>
            <w:r w:rsidRPr="00DF53B4">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4B577AD2"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60FB788"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5400D62A" w14:textId="77777777" w:rsidR="00317378" w:rsidRPr="00DF53B4" w:rsidRDefault="00317378" w:rsidP="00216060">
            <w:pPr>
              <w:pStyle w:val="TAL"/>
              <w:rPr>
                <w:rFonts w:eastAsia="MS Gothic"/>
              </w:rPr>
            </w:pPr>
            <w:r w:rsidRPr="00DF53B4">
              <w:rPr>
                <w:rFonts w:eastAsia="MS Gothic"/>
              </w:rPr>
              <w:t>SS sends ACK.</w:t>
            </w:r>
          </w:p>
        </w:tc>
      </w:tr>
      <w:tr w:rsidR="00317378" w:rsidRPr="00DF53B4" w14:paraId="6FA1091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6203CA3" w14:textId="77777777" w:rsidR="00317378" w:rsidRPr="00DF53B4" w:rsidRDefault="00317378" w:rsidP="00216060">
            <w:pPr>
              <w:pStyle w:val="TAC"/>
              <w:rPr>
                <w:rFonts w:eastAsia="MS Gothic"/>
              </w:rPr>
            </w:pPr>
            <w:r w:rsidRPr="00DF53B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1DC2E31A"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88F2486" w14:textId="77777777" w:rsidR="00317378" w:rsidRPr="00DF53B4" w:rsidRDefault="00317378" w:rsidP="00216060">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06791ED8" w14:textId="77777777" w:rsidR="00317378" w:rsidRPr="00DF53B4" w:rsidRDefault="00317378" w:rsidP="00216060">
            <w:pPr>
              <w:pStyle w:val="TAL"/>
              <w:rPr>
                <w:rFonts w:eastAsia="MS Gothic"/>
              </w:rPr>
            </w:pPr>
            <w:r w:rsidRPr="00DF53B4">
              <w:rPr>
                <w:rFonts w:eastAsia="MS Gothic"/>
              </w:rPr>
              <w:t xml:space="preserve">900 seconds after step 17, SS sends an UPDATE request to refresh the session. </w:t>
            </w:r>
          </w:p>
        </w:tc>
      </w:tr>
      <w:tr w:rsidR="00317378" w:rsidRPr="00DF53B4" w14:paraId="2AB961E6"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FE712F9" w14:textId="77777777" w:rsidR="00317378" w:rsidRPr="00DF53B4" w:rsidRDefault="00317378" w:rsidP="00216060">
            <w:pPr>
              <w:pStyle w:val="TAC"/>
              <w:rPr>
                <w:rFonts w:eastAsia="MS Gothic"/>
              </w:rPr>
            </w:pPr>
            <w:r w:rsidRPr="00DF53B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2ECF9CEB"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DC3C1A1"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09E82AAA" w14:textId="77777777" w:rsidR="00317378" w:rsidRPr="00DF53B4" w:rsidRDefault="00317378" w:rsidP="00216060">
            <w:pPr>
              <w:pStyle w:val="TAL"/>
              <w:rPr>
                <w:rFonts w:eastAsia="MS Gothic"/>
              </w:rPr>
            </w:pPr>
            <w:r w:rsidRPr="00DF53B4">
              <w:rPr>
                <w:rFonts w:eastAsia="MS Gothic"/>
              </w:rPr>
              <w:t>UE sends 200 OK for UPDATE.</w:t>
            </w:r>
          </w:p>
        </w:tc>
      </w:tr>
      <w:tr w:rsidR="00317378" w:rsidRPr="00DF53B4" w14:paraId="18657A3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ED797E" w14:textId="77777777" w:rsidR="00317378" w:rsidRPr="00DF53B4" w:rsidRDefault="00317378" w:rsidP="00216060">
            <w:pPr>
              <w:pStyle w:val="TAC"/>
              <w:rPr>
                <w:rFonts w:eastAsia="MS Gothic"/>
              </w:rPr>
            </w:pPr>
            <w:r w:rsidRPr="00DF53B4">
              <w:rPr>
                <w:rFonts w:eastAsia="MS Gothic"/>
              </w:rPr>
              <w:t>16-19</w:t>
            </w:r>
          </w:p>
        </w:tc>
        <w:tc>
          <w:tcPr>
            <w:tcW w:w="1260" w:type="dxa"/>
            <w:gridSpan w:val="2"/>
            <w:tcBorders>
              <w:top w:val="single" w:sz="4" w:space="0" w:color="auto"/>
              <w:left w:val="single" w:sz="4" w:space="0" w:color="auto"/>
              <w:bottom w:val="single" w:sz="4" w:space="0" w:color="auto"/>
              <w:right w:val="single" w:sz="4" w:space="0" w:color="auto"/>
            </w:tcBorders>
          </w:tcPr>
          <w:p w14:paraId="455A8E72"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E1783AE" w14:textId="77777777" w:rsidR="00317378" w:rsidRPr="00DF53B4" w:rsidRDefault="00317378" w:rsidP="00216060">
            <w:pPr>
              <w:pStyle w:val="TAL"/>
              <w:rPr>
                <w:rFonts w:eastAsia="MS Gothic"/>
              </w:rPr>
            </w:pPr>
            <w:r w:rsidRPr="00DF53B4">
              <w:rPr>
                <w:rFonts w:eastAsia="MS Gothic"/>
              </w:rPr>
              <w:t>Steps defined in annex C.33</w:t>
            </w:r>
            <w:r w:rsidRPr="00DF53B4">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27238301" w14:textId="77777777" w:rsidR="00317378" w:rsidRPr="00DF53B4" w:rsidRDefault="00317378" w:rsidP="00216060">
            <w:pPr>
              <w:pStyle w:val="TAL"/>
              <w:rPr>
                <w:rFonts w:eastAsia="MS Gothic"/>
              </w:rPr>
            </w:pPr>
            <w:r w:rsidRPr="00DF53B4">
              <w:rPr>
                <w:rFonts w:eastAsia="MS Gothic"/>
              </w:rPr>
              <w:t>SS releases the call.</w:t>
            </w:r>
          </w:p>
        </w:tc>
      </w:tr>
    </w:tbl>
    <w:p w14:paraId="080E099E" w14:textId="77777777" w:rsidR="00317378" w:rsidRPr="00DF53B4" w:rsidRDefault="00317378" w:rsidP="00317378"/>
    <w:p w14:paraId="1D939505" w14:textId="77777777" w:rsidR="00317378" w:rsidRPr="00DF53B4" w:rsidRDefault="00317378" w:rsidP="00317378">
      <w:pPr>
        <w:pStyle w:val="H6"/>
      </w:pPr>
      <w:r w:rsidRPr="00DF53B4">
        <w:t>Specific Message Contents</w:t>
      </w:r>
    </w:p>
    <w:p w14:paraId="41C89125" w14:textId="77777777" w:rsidR="00317378" w:rsidRPr="00DF53B4" w:rsidRDefault="00317378" w:rsidP="00317378">
      <w:pPr>
        <w:pStyle w:val="H6"/>
        <w:rPr>
          <w:snapToGrid w:val="0"/>
        </w:rPr>
      </w:pPr>
      <w:r w:rsidRPr="00DF53B4">
        <w:rPr>
          <w:snapToGrid w:val="0"/>
        </w:rPr>
        <w:t>INVITE (Step 1)</w:t>
      </w:r>
    </w:p>
    <w:p w14:paraId="46751859" w14:textId="6258BF38" w:rsidR="00317378" w:rsidRPr="00DF53B4" w:rsidRDefault="00317378" w:rsidP="00317378">
      <w:pPr>
        <w:keepNext/>
      </w:pPr>
      <w:r w:rsidRPr="00DF53B4">
        <w:t xml:space="preserve">Use the default message “INVITE for MT Call” in annex A.2.9 with </w:t>
      </w:r>
      <w:del w:id="739" w:author="MCC160" w:date="2024-11-05T11:24:00Z" w16du:dateUtc="2024-11-05T10:24:00Z">
        <w:r w:rsidRPr="00DF53B4" w:rsidDel="00B5717C">
          <w:delText xml:space="preserve">conditions A1, A3, A4 and </w:delText>
        </w:r>
      </w:del>
      <w:r w:rsidRPr="00DF53B4">
        <w:t>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293C376F"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533FB5B"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063E908D" w14:textId="77777777" w:rsidR="00317378" w:rsidRPr="00DF53B4" w:rsidRDefault="00317378" w:rsidP="00216060">
            <w:pPr>
              <w:pStyle w:val="TAH"/>
            </w:pPr>
            <w:r w:rsidRPr="00DF53B4">
              <w:t>Value/remark</w:t>
            </w:r>
          </w:p>
        </w:tc>
      </w:tr>
      <w:tr w:rsidR="00317378" w:rsidRPr="00DF53B4" w14:paraId="7D151DC9" w14:textId="77777777" w:rsidTr="00216060">
        <w:trPr>
          <w:cantSplit/>
          <w:trHeight w:val="255"/>
        </w:trPr>
        <w:tc>
          <w:tcPr>
            <w:tcW w:w="2472" w:type="dxa"/>
            <w:tcBorders>
              <w:top w:val="single" w:sz="4" w:space="0" w:color="auto"/>
              <w:left w:val="single" w:sz="4" w:space="0" w:color="auto"/>
              <w:right w:val="single" w:sz="4" w:space="0" w:color="auto"/>
            </w:tcBorders>
            <w:hideMark/>
          </w:tcPr>
          <w:p w14:paraId="0627585F"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right w:val="single" w:sz="4" w:space="0" w:color="auto"/>
            </w:tcBorders>
            <w:hideMark/>
          </w:tcPr>
          <w:p w14:paraId="2E75ED15" w14:textId="77777777" w:rsidR="00317378" w:rsidRPr="00DF53B4" w:rsidRDefault="00317378" w:rsidP="00216060">
            <w:pPr>
              <w:pStyle w:val="TAL"/>
            </w:pPr>
          </w:p>
        </w:tc>
      </w:tr>
      <w:tr w:rsidR="00317378" w:rsidRPr="00DF53B4" w14:paraId="77C99435"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E249C16"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single" w:sz="4" w:space="0" w:color="auto"/>
              <w:right w:val="single" w:sz="4" w:space="0" w:color="auto"/>
            </w:tcBorders>
            <w:hideMark/>
          </w:tcPr>
          <w:p w14:paraId="4D84B967" w14:textId="77777777" w:rsidR="00317378" w:rsidRPr="00DF53B4" w:rsidRDefault="00317378" w:rsidP="00216060">
            <w:pPr>
              <w:pStyle w:val="TAL"/>
            </w:pPr>
            <w:r w:rsidRPr="00DF53B4">
              <w:t>1800</w:t>
            </w:r>
          </w:p>
        </w:tc>
      </w:tr>
    </w:tbl>
    <w:p w14:paraId="0B47B5C2" w14:textId="77777777" w:rsidR="00317378" w:rsidRPr="00DF53B4" w:rsidRDefault="00317378" w:rsidP="00317378"/>
    <w:p w14:paraId="59149ABB" w14:textId="77777777" w:rsidR="00317378" w:rsidRPr="00DF53B4" w:rsidRDefault="00317378" w:rsidP="00317378">
      <w:pPr>
        <w:pStyle w:val="H6"/>
        <w:rPr>
          <w:snapToGrid w:val="0"/>
        </w:rPr>
      </w:pPr>
      <w:r w:rsidRPr="00DF53B4">
        <w:rPr>
          <w:snapToGrid w:val="0"/>
        </w:rPr>
        <w:t>200 OK (Step 12)</w:t>
      </w:r>
    </w:p>
    <w:p w14:paraId="0680EE2D" w14:textId="28AA4DBA" w:rsidR="00317378" w:rsidRPr="00DF53B4" w:rsidRDefault="00317378" w:rsidP="00317378">
      <w:r w:rsidRPr="00DF53B4">
        <w:t xml:space="preserve">Use the default Message "200 OK for other requests than REGISTER or SUBSCRIBE" in Annex A.3.1 with </w:t>
      </w:r>
      <w:del w:id="740" w:author="MCC160" w:date="2024-11-05T11:25:00Z" w16du:dateUtc="2024-11-05T10:25:00Z">
        <w:r w:rsidRPr="00DF53B4" w:rsidDel="00AE4AF4">
          <w:delText xml:space="preserve">conditions A2 and A11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2AC0C151"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B3DD997"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2ED133E6" w14:textId="77777777" w:rsidR="00317378" w:rsidRPr="00DF53B4" w:rsidRDefault="00317378" w:rsidP="00216060">
            <w:pPr>
              <w:pStyle w:val="TAH"/>
            </w:pPr>
            <w:r w:rsidRPr="00DF53B4">
              <w:t>Value/remark</w:t>
            </w:r>
          </w:p>
        </w:tc>
      </w:tr>
      <w:tr w:rsidR="00317378" w:rsidRPr="00DF53B4" w14:paraId="746EDF1E"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FC51432" w14:textId="77777777" w:rsidR="00317378" w:rsidRPr="00DF53B4" w:rsidRDefault="00317378" w:rsidP="00216060">
            <w:pPr>
              <w:pStyle w:val="TAL"/>
              <w:rPr>
                <w:b/>
              </w:rPr>
            </w:pPr>
            <w:r w:rsidRPr="00DF53B4">
              <w:rPr>
                <w:b/>
              </w:rPr>
              <w:t>Require</w:t>
            </w:r>
          </w:p>
        </w:tc>
        <w:tc>
          <w:tcPr>
            <w:tcW w:w="6884" w:type="dxa"/>
            <w:tcBorders>
              <w:top w:val="single" w:sz="4" w:space="0" w:color="auto"/>
              <w:left w:val="single" w:sz="4" w:space="0" w:color="auto"/>
              <w:bottom w:val="single" w:sz="4" w:space="0" w:color="auto"/>
              <w:right w:val="single" w:sz="4" w:space="0" w:color="auto"/>
            </w:tcBorders>
            <w:hideMark/>
          </w:tcPr>
          <w:p w14:paraId="06A49EDB" w14:textId="77777777" w:rsidR="00317378" w:rsidRPr="00DF53B4" w:rsidRDefault="00317378" w:rsidP="00216060">
            <w:pPr>
              <w:pStyle w:val="TAL"/>
            </w:pPr>
            <w:r w:rsidRPr="00DF53B4">
              <w:t>timer</w:t>
            </w:r>
          </w:p>
        </w:tc>
      </w:tr>
      <w:tr w:rsidR="00317378" w:rsidRPr="00DF53B4" w14:paraId="5BFEEA68"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5C727E81"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2F6BF767" w14:textId="77777777" w:rsidR="00317378" w:rsidRPr="00DF53B4" w:rsidRDefault="00317378" w:rsidP="00216060">
            <w:pPr>
              <w:pStyle w:val="TAL"/>
            </w:pPr>
          </w:p>
        </w:tc>
      </w:tr>
      <w:tr w:rsidR="00317378" w:rsidRPr="00DF53B4" w14:paraId="0609CAF0" w14:textId="77777777" w:rsidTr="00216060">
        <w:trPr>
          <w:cantSplit/>
          <w:trHeight w:val="255"/>
        </w:trPr>
        <w:tc>
          <w:tcPr>
            <w:tcW w:w="2472" w:type="dxa"/>
            <w:tcBorders>
              <w:top w:val="nil"/>
              <w:left w:val="single" w:sz="4" w:space="0" w:color="auto"/>
              <w:right w:val="single" w:sz="4" w:space="0" w:color="auto"/>
            </w:tcBorders>
            <w:hideMark/>
          </w:tcPr>
          <w:p w14:paraId="5D737644" w14:textId="77777777" w:rsidR="00317378" w:rsidRPr="00DF53B4" w:rsidRDefault="00317378" w:rsidP="00216060">
            <w:pPr>
              <w:pStyle w:val="TAL"/>
              <w:rPr>
                <w:b/>
              </w:rPr>
            </w:pPr>
            <w:r w:rsidRPr="00DF53B4">
              <w:tab/>
              <w:t>delta-seconds</w:t>
            </w:r>
          </w:p>
        </w:tc>
        <w:tc>
          <w:tcPr>
            <w:tcW w:w="6884" w:type="dxa"/>
            <w:tcBorders>
              <w:top w:val="nil"/>
              <w:left w:val="single" w:sz="4" w:space="0" w:color="auto"/>
              <w:right w:val="single" w:sz="4" w:space="0" w:color="auto"/>
            </w:tcBorders>
            <w:hideMark/>
          </w:tcPr>
          <w:p w14:paraId="318CEA6B" w14:textId="77777777" w:rsidR="00317378" w:rsidRPr="00DF53B4" w:rsidRDefault="00317378" w:rsidP="00216060">
            <w:pPr>
              <w:pStyle w:val="TAL"/>
            </w:pPr>
            <w:r w:rsidRPr="00DF53B4">
              <w:t>1800</w:t>
            </w:r>
          </w:p>
        </w:tc>
      </w:tr>
      <w:tr w:rsidR="00317378" w:rsidRPr="00DF53B4" w14:paraId="4A831D67"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40BB1847"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649F3362" w14:textId="77777777" w:rsidR="00317378" w:rsidRPr="00DF53B4" w:rsidRDefault="00317378" w:rsidP="00216060">
            <w:pPr>
              <w:pStyle w:val="TAL"/>
            </w:pPr>
            <w:r w:rsidRPr="00DF53B4">
              <w:t>uac</w:t>
            </w:r>
          </w:p>
        </w:tc>
      </w:tr>
    </w:tbl>
    <w:p w14:paraId="230BDA5A" w14:textId="77777777" w:rsidR="00317378" w:rsidRPr="00DF53B4" w:rsidRDefault="00317378" w:rsidP="00317378">
      <w:pPr>
        <w:rPr>
          <w:snapToGrid w:val="0"/>
        </w:rPr>
      </w:pPr>
    </w:p>
    <w:p w14:paraId="18C471AF" w14:textId="77777777" w:rsidR="00317378" w:rsidRPr="00DF53B4" w:rsidRDefault="00317378" w:rsidP="00317378">
      <w:pPr>
        <w:pStyle w:val="H6"/>
        <w:rPr>
          <w:snapToGrid w:val="0"/>
        </w:rPr>
      </w:pPr>
      <w:r w:rsidRPr="00DF53B4">
        <w:rPr>
          <w:snapToGrid w:val="0"/>
        </w:rPr>
        <w:t>UPDATE (Step 14)</w:t>
      </w:r>
    </w:p>
    <w:p w14:paraId="434A08E3" w14:textId="109C7360" w:rsidR="00317378" w:rsidRPr="00DF53B4" w:rsidRDefault="00317378" w:rsidP="00317378">
      <w:r w:rsidRPr="00DF53B4">
        <w:t xml:space="preserve">Use the default Message "UPDATE" in Annex A.2.5 with </w:t>
      </w:r>
      <w:del w:id="741" w:author="MCC160" w:date="2024-11-05T11:25:00Z" w16du:dateUtc="2024-11-05T10:25:00Z">
        <w:r w:rsidRPr="00DF53B4" w:rsidDel="00AE4AF4">
          <w:delText xml:space="preserve">condition A3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33B64E01"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0A43BCCB"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63AE606E" w14:textId="77777777" w:rsidR="00317378" w:rsidRPr="00DF53B4" w:rsidRDefault="00317378" w:rsidP="00216060">
            <w:pPr>
              <w:pStyle w:val="TAH"/>
            </w:pPr>
            <w:r w:rsidRPr="00DF53B4">
              <w:t>Value/remark</w:t>
            </w:r>
          </w:p>
        </w:tc>
      </w:tr>
      <w:tr w:rsidR="00317378" w:rsidRPr="00DF53B4" w14:paraId="5004A219"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3DB415F"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3D67BE84" w14:textId="77777777" w:rsidR="00317378" w:rsidRPr="00DF53B4" w:rsidRDefault="00317378" w:rsidP="00216060">
            <w:pPr>
              <w:pStyle w:val="TAL"/>
            </w:pPr>
            <w:r w:rsidRPr="00DF53B4">
              <w:t>timer</w:t>
            </w:r>
          </w:p>
        </w:tc>
      </w:tr>
      <w:tr w:rsidR="00317378" w:rsidRPr="00DF53B4" w14:paraId="5F044B27"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5CCB723F"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03EABA93" w14:textId="77777777" w:rsidR="00317378" w:rsidRPr="00DF53B4" w:rsidRDefault="00317378" w:rsidP="00216060">
            <w:pPr>
              <w:pStyle w:val="TAL"/>
            </w:pPr>
          </w:p>
        </w:tc>
      </w:tr>
      <w:tr w:rsidR="00317378" w:rsidRPr="00DF53B4" w14:paraId="2AEA4F55" w14:textId="77777777" w:rsidTr="00216060">
        <w:trPr>
          <w:cantSplit/>
          <w:trHeight w:val="255"/>
        </w:trPr>
        <w:tc>
          <w:tcPr>
            <w:tcW w:w="2472" w:type="dxa"/>
            <w:tcBorders>
              <w:top w:val="nil"/>
              <w:left w:val="single" w:sz="4" w:space="0" w:color="auto"/>
              <w:right w:val="single" w:sz="4" w:space="0" w:color="auto"/>
            </w:tcBorders>
            <w:hideMark/>
          </w:tcPr>
          <w:p w14:paraId="42C40863" w14:textId="77777777" w:rsidR="00317378" w:rsidRPr="00DF53B4" w:rsidRDefault="00317378" w:rsidP="00216060">
            <w:pPr>
              <w:pStyle w:val="TAL"/>
              <w:rPr>
                <w:b/>
              </w:rPr>
            </w:pPr>
            <w:r w:rsidRPr="00DF53B4">
              <w:tab/>
              <w:t>delta-seconds</w:t>
            </w:r>
          </w:p>
        </w:tc>
        <w:tc>
          <w:tcPr>
            <w:tcW w:w="6884" w:type="dxa"/>
            <w:tcBorders>
              <w:top w:val="nil"/>
              <w:left w:val="single" w:sz="4" w:space="0" w:color="auto"/>
              <w:right w:val="single" w:sz="4" w:space="0" w:color="auto"/>
            </w:tcBorders>
            <w:hideMark/>
          </w:tcPr>
          <w:p w14:paraId="7582830C" w14:textId="77777777" w:rsidR="00317378" w:rsidRPr="00DF53B4" w:rsidRDefault="00317378" w:rsidP="00216060">
            <w:pPr>
              <w:pStyle w:val="TAL"/>
            </w:pPr>
            <w:r w:rsidRPr="00DF53B4">
              <w:t>1800</w:t>
            </w:r>
          </w:p>
        </w:tc>
      </w:tr>
      <w:tr w:rsidR="00317378" w:rsidRPr="00DF53B4" w14:paraId="0E03808F"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79F23FF9"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hideMark/>
          </w:tcPr>
          <w:p w14:paraId="5D8D3A54" w14:textId="77777777" w:rsidR="00317378" w:rsidRPr="00DF53B4" w:rsidRDefault="00317378" w:rsidP="00216060">
            <w:pPr>
              <w:pStyle w:val="TAL"/>
            </w:pPr>
            <w:r w:rsidRPr="00DF53B4">
              <w:t>uac</w:t>
            </w:r>
          </w:p>
        </w:tc>
      </w:tr>
      <w:tr w:rsidR="00317378" w:rsidRPr="00DF53B4" w14:paraId="3FEF5A8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767B1D6" w14:textId="77777777" w:rsidR="00317378" w:rsidRPr="00DF53B4" w:rsidRDefault="00317378" w:rsidP="00216060">
            <w:pPr>
              <w:pStyle w:val="TAL"/>
            </w:pPr>
            <w:r w:rsidRPr="00DF53B4">
              <w:rPr>
                <w:b/>
              </w:rPr>
              <w:t>Content-Type</w:t>
            </w:r>
          </w:p>
        </w:tc>
        <w:tc>
          <w:tcPr>
            <w:tcW w:w="6884" w:type="dxa"/>
            <w:tcBorders>
              <w:top w:val="single" w:sz="4" w:space="0" w:color="auto"/>
              <w:left w:val="single" w:sz="4" w:space="0" w:color="auto"/>
              <w:bottom w:val="single" w:sz="4" w:space="0" w:color="auto"/>
              <w:right w:val="single" w:sz="4" w:space="0" w:color="auto"/>
            </w:tcBorders>
          </w:tcPr>
          <w:p w14:paraId="201E27F3" w14:textId="77777777" w:rsidR="00317378" w:rsidRPr="00DF53B4" w:rsidRDefault="00317378" w:rsidP="00216060">
            <w:pPr>
              <w:pStyle w:val="TAL"/>
            </w:pPr>
            <w:r w:rsidRPr="00DF53B4">
              <w:t>not present</w:t>
            </w:r>
          </w:p>
        </w:tc>
      </w:tr>
    </w:tbl>
    <w:p w14:paraId="5C702722" w14:textId="77777777" w:rsidR="00317378" w:rsidRPr="00DF53B4" w:rsidRDefault="00317378" w:rsidP="00317378"/>
    <w:p w14:paraId="559A317F" w14:textId="77777777" w:rsidR="00317378" w:rsidRPr="00DF53B4" w:rsidRDefault="00317378" w:rsidP="00317378">
      <w:pPr>
        <w:pStyle w:val="H6"/>
        <w:rPr>
          <w:snapToGrid w:val="0"/>
        </w:rPr>
      </w:pPr>
      <w:r w:rsidRPr="00DF53B4">
        <w:rPr>
          <w:snapToGrid w:val="0"/>
        </w:rPr>
        <w:t>200 OK (Steps 15)</w:t>
      </w:r>
    </w:p>
    <w:p w14:paraId="1769AF6E" w14:textId="25901216" w:rsidR="00317378" w:rsidRPr="00DF53B4" w:rsidRDefault="00317378" w:rsidP="00317378">
      <w:r w:rsidRPr="00DF53B4">
        <w:t xml:space="preserve">Use the default Message "200 OK for other requests than REGISTER or SUBSCRIBE" in Annex A.3.1 with </w:t>
      </w:r>
      <w:del w:id="742" w:author="MCC160" w:date="2024-11-05T11:25:00Z" w16du:dateUtc="2024-11-05T10:25:00Z">
        <w:r w:rsidRPr="00DF53B4" w:rsidDel="00AE4AF4">
          <w:delText xml:space="preserve">conditions A2 and A11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5FC8D7B3"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C7BBDB7"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4229FC82" w14:textId="77777777" w:rsidR="00317378" w:rsidRPr="00DF53B4" w:rsidRDefault="00317378" w:rsidP="00216060">
            <w:pPr>
              <w:pStyle w:val="TAH"/>
            </w:pPr>
            <w:r w:rsidRPr="00DF53B4">
              <w:t>Value/remark</w:t>
            </w:r>
          </w:p>
        </w:tc>
      </w:tr>
      <w:tr w:rsidR="00317378" w:rsidRPr="00DF53B4" w14:paraId="55AEBF9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707CB04"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41041BE4" w14:textId="77777777" w:rsidR="00317378" w:rsidRPr="00DF53B4" w:rsidRDefault="00317378" w:rsidP="00216060">
            <w:pPr>
              <w:pStyle w:val="TAL"/>
            </w:pPr>
            <w:r w:rsidRPr="00DF53B4">
              <w:t>timer</w:t>
            </w:r>
          </w:p>
        </w:tc>
      </w:tr>
      <w:tr w:rsidR="00317378" w:rsidRPr="00DF53B4" w14:paraId="1E01FF9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2BF8BB74"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003C2271" w14:textId="77777777" w:rsidR="00317378" w:rsidRPr="00DF53B4" w:rsidRDefault="00317378" w:rsidP="00216060">
            <w:pPr>
              <w:pStyle w:val="TAL"/>
            </w:pPr>
          </w:p>
        </w:tc>
      </w:tr>
      <w:tr w:rsidR="00317378" w:rsidRPr="00DF53B4" w14:paraId="7A2661B7" w14:textId="77777777" w:rsidTr="00216060">
        <w:trPr>
          <w:cantSplit/>
          <w:trHeight w:val="255"/>
        </w:trPr>
        <w:tc>
          <w:tcPr>
            <w:tcW w:w="2472" w:type="dxa"/>
            <w:tcBorders>
              <w:top w:val="nil"/>
              <w:left w:val="single" w:sz="4" w:space="0" w:color="auto"/>
              <w:right w:val="single" w:sz="4" w:space="0" w:color="auto"/>
            </w:tcBorders>
            <w:hideMark/>
          </w:tcPr>
          <w:p w14:paraId="4DB7736A" w14:textId="77777777" w:rsidR="00317378" w:rsidRPr="00DF53B4" w:rsidRDefault="00317378" w:rsidP="00216060">
            <w:pPr>
              <w:pStyle w:val="TAL"/>
              <w:rPr>
                <w:b/>
              </w:rPr>
            </w:pPr>
            <w:r w:rsidRPr="00DF53B4">
              <w:tab/>
              <w:t>delta-seconds</w:t>
            </w:r>
          </w:p>
        </w:tc>
        <w:tc>
          <w:tcPr>
            <w:tcW w:w="6884" w:type="dxa"/>
            <w:tcBorders>
              <w:top w:val="nil"/>
              <w:left w:val="single" w:sz="4" w:space="0" w:color="auto"/>
              <w:right w:val="single" w:sz="4" w:space="0" w:color="auto"/>
            </w:tcBorders>
            <w:hideMark/>
          </w:tcPr>
          <w:p w14:paraId="11D381C7" w14:textId="77777777" w:rsidR="00317378" w:rsidRPr="00DF53B4" w:rsidRDefault="00317378" w:rsidP="00216060">
            <w:pPr>
              <w:pStyle w:val="TAL"/>
            </w:pPr>
            <w:r w:rsidRPr="00DF53B4">
              <w:t>1800</w:t>
            </w:r>
          </w:p>
        </w:tc>
      </w:tr>
      <w:tr w:rsidR="00317378" w:rsidRPr="00DF53B4" w14:paraId="2C49AE9C"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D7FB30D"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1704C015" w14:textId="77777777" w:rsidR="00317378" w:rsidRPr="00DF53B4" w:rsidRDefault="00317378" w:rsidP="00216060">
            <w:pPr>
              <w:pStyle w:val="TAL"/>
            </w:pPr>
            <w:r w:rsidRPr="00DF53B4">
              <w:t>uac</w:t>
            </w:r>
          </w:p>
        </w:tc>
      </w:tr>
    </w:tbl>
    <w:p w14:paraId="21BC6D5E" w14:textId="77777777" w:rsidR="00317378" w:rsidRPr="00DF53B4" w:rsidRDefault="00317378" w:rsidP="00317378"/>
    <w:p w14:paraId="6EDF2401" w14:textId="77777777" w:rsidR="00074BF9" w:rsidRPr="002A20E0" w:rsidRDefault="00074BF9" w:rsidP="00074BF9">
      <w:pPr>
        <w:rPr>
          <w:ins w:id="743" w:author="MCC160" w:date="2024-11-04T08:56:00Z" w16du:dateUtc="2024-11-04T07:56:00Z"/>
          <w:rFonts w:ascii="Arial" w:hAnsi="Arial" w:cs="Arial"/>
          <w:color w:val="0070C0"/>
          <w:sz w:val="28"/>
          <w:szCs w:val="28"/>
        </w:rPr>
      </w:pPr>
      <w:ins w:id="744" w:author="MCC160" w:date="2024-11-04T08:56:00Z" w16du:dateUtc="2024-11-04T07:56:00Z">
        <w:r w:rsidRPr="006C702B">
          <w:rPr>
            <w:rFonts w:ascii="Arial" w:hAnsi="Arial" w:cs="Arial"/>
            <w:color w:val="0070C0"/>
            <w:sz w:val="28"/>
            <w:szCs w:val="28"/>
          </w:rPr>
          <w:t>&lt;End of modification&gt;</w:t>
        </w:r>
      </w:ins>
    </w:p>
    <w:p w14:paraId="017528D0" w14:textId="77777777" w:rsidR="00074BF9" w:rsidRDefault="00074BF9" w:rsidP="00074BF9">
      <w:pPr>
        <w:rPr>
          <w:ins w:id="745" w:author="MCC160" w:date="2024-11-04T08:56:00Z" w16du:dateUtc="2024-11-04T07:56:00Z"/>
          <w:rFonts w:ascii="Arial" w:hAnsi="Arial" w:cs="Arial"/>
          <w:color w:val="0070C0"/>
          <w:sz w:val="28"/>
          <w:szCs w:val="28"/>
        </w:rPr>
      </w:pPr>
      <w:ins w:id="746" w:author="MCC160" w:date="2024-11-04T08:56:00Z" w16du:dateUtc="2024-11-04T07:56:00Z">
        <w:r w:rsidRPr="00C4089F">
          <w:rPr>
            <w:rFonts w:ascii="Arial" w:hAnsi="Arial" w:cs="Arial"/>
            <w:color w:val="0070C0"/>
            <w:sz w:val="28"/>
            <w:szCs w:val="28"/>
          </w:rPr>
          <w:t>&lt;Start of modification&gt;</w:t>
        </w:r>
      </w:ins>
    </w:p>
    <w:p w14:paraId="1EFA188A" w14:textId="77777777" w:rsidR="00317378" w:rsidRPr="00DF53B4" w:rsidRDefault="00317378" w:rsidP="00317378">
      <w:pPr>
        <w:pStyle w:val="Heading3"/>
        <w:rPr>
          <w:snapToGrid w:val="0"/>
        </w:rPr>
      </w:pPr>
      <w:bookmarkStart w:id="747" w:name="_Toc21077960"/>
      <w:bookmarkStart w:id="748" w:name="_Toc35972522"/>
      <w:bookmarkStart w:id="749" w:name="_Toc51774811"/>
      <w:bookmarkStart w:id="750" w:name="_Toc51835234"/>
      <w:bookmarkStart w:id="751" w:name="_Toc52220087"/>
      <w:bookmarkStart w:id="752" w:name="_Toc58360156"/>
      <w:bookmarkStart w:id="753" w:name="_Toc68193295"/>
      <w:bookmarkStart w:id="754" w:name="_Toc75422270"/>
      <w:bookmarkStart w:id="755" w:name="_Toc171355995"/>
      <w:r w:rsidRPr="00DF53B4">
        <w:t>22.7.4</w:t>
      </w:r>
      <w:r w:rsidRPr="00DF53B4">
        <w:tab/>
      </w:r>
      <w:r w:rsidRPr="00DF53B4">
        <w:rPr>
          <w:snapToGrid w:val="0"/>
        </w:rPr>
        <w:t>Method of test</w:t>
      </w:r>
      <w:bookmarkEnd w:id="747"/>
      <w:bookmarkEnd w:id="748"/>
      <w:bookmarkEnd w:id="749"/>
      <w:bookmarkEnd w:id="750"/>
      <w:bookmarkEnd w:id="751"/>
      <w:bookmarkEnd w:id="752"/>
      <w:bookmarkEnd w:id="753"/>
      <w:bookmarkEnd w:id="754"/>
      <w:bookmarkEnd w:id="755"/>
    </w:p>
    <w:p w14:paraId="7B8C20B9" w14:textId="77777777" w:rsidR="00317378" w:rsidRPr="00DF53B4" w:rsidRDefault="00317378" w:rsidP="00317378">
      <w:pPr>
        <w:pStyle w:val="H6"/>
        <w:rPr>
          <w:snapToGrid w:val="0"/>
        </w:rPr>
      </w:pPr>
      <w:r w:rsidRPr="00DF53B4">
        <w:rPr>
          <w:snapToGrid w:val="0"/>
        </w:rPr>
        <w:t>Initial conditions</w:t>
      </w:r>
    </w:p>
    <w:p w14:paraId="49D05B0F" w14:textId="77777777" w:rsidR="00317378" w:rsidRPr="00DF53B4" w:rsidRDefault="00317378" w:rsidP="00317378">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14:paraId="5942200B" w14:textId="77777777" w:rsidR="00317378" w:rsidRPr="00DF53B4" w:rsidRDefault="00317378" w:rsidP="00317378">
      <w:pPr>
        <w:rPr>
          <w:snapToGrid w:val="0"/>
        </w:rPr>
      </w:pPr>
      <w:r w:rsidRPr="00DF53B4">
        <w:rPr>
          <w:snapToGrid w:val="0"/>
        </w:rPr>
        <w:t>SS is configured with the shared secret key of IMS AKA algorithm, related to the IMS private user identity (IMPI) configured on the UICC card equipp</w:t>
      </w:r>
      <w:r w:rsidRPr="00DF53B4">
        <w:t>5</w:t>
      </w:r>
      <w:r w:rsidRPr="00DF53B4">
        <w:rPr>
          <w:snapToGrid w:val="0"/>
        </w:rPr>
        <w:t>ed into the UE. SS has performed AKAv1-MD5 authentication with the UE and accepted the registration (IMS security).</w:t>
      </w:r>
    </w:p>
    <w:p w14:paraId="58D43EC8" w14:textId="77777777" w:rsidR="00317378" w:rsidRPr="00DF53B4" w:rsidRDefault="00317378" w:rsidP="00317378">
      <w:pPr>
        <w:pStyle w:val="H6"/>
        <w:rPr>
          <w:snapToGrid w:val="0"/>
        </w:rPr>
      </w:pPr>
      <w:r w:rsidRPr="00DF53B4">
        <w:rPr>
          <w:snapToGrid w:val="0"/>
        </w:rPr>
        <w:t>Test procedure applicable for a UE with E-UTRA support (TS 34.229-2 [5] A.18/1)</w:t>
      </w:r>
    </w:p>
    <w:p w14:paraId="61795100" w14:textId="77777777" w:rsidR="00317378" w:rsidRPr="00DF53B4" w:rsidRDefault="00317378" w:rsidP="00317378">
      <w:pPr>
        <w:pStyle w:val="B10"/>
        <w:rPr>
          <w:rFonts w:eastAsia="MS Mincho"/>
        </w:rPr>
      </w:pPr>
      <w:r w:rsidRPr="00DF53B4">
        <w:rPr>
          <w:rFonts w:eastAsia="MS Mincho"/>
          <w:snapToGrid w:val="0"/>
        </w:rPr>
        <w:t>1-26)</w:t>
      </w:r>
      <w:r w:rsidRPr="00DF53B4">
        <w:rPr>
          <w:rFonts w:eastAsia="MS Mincho"/>
          <w:snapToGrid w:val="0"/>
        </w:rPr>
        <w:tab/>
        <w:t xml:space="preserve">UE executes the procedures described in TS 36.508 [94] table </w:t>
      </w:r>
      <w:r w:rsidRPr="00DF53B4">
        <w:rPr>
          <w:rFonts w:eastAsia="MS Mincho"/>
        </w:rPr>
        <w:t>4.5A.7.3-1</w:t>
      </w:r>
      <w:r w:rsidRPr="00DF53B4">
        <w:rPr>
          <w:rFonts w:eastAsia="MS Mincho"/>
          <w:snapToGrid w:val="0"/>
        </w:rPr>
        <w:t xml:space="preserve"> steps 1 to 26.</w:t>
      </w:r>
    </w:p>
    <w:p w14:paraId="06255EBF" w14:textId="77777777" w:rsidR="00317378" w:rsidRPr="00DF53B4" w:rsidRDefault="00317378" w:rsidP="00317378">
      <w:pPr>
        <w:pStyle w:val="H6"/>
      </w:pPr>
      <w:r w:rsidRPr="00DF53B4">
        <w:t>Expected sequence</w:t>
      </w:r>
    </w:p>
    <w:p w14:paraId="62B06E85" w14:textId="77777777" w:rsidR="00317378" w:rsidRPr="00DF53B4" w:rsidRDefault="00317378" w:rsidP="0031737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DF53B4" w14:paraId="0F941484"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258CD9CE" w14:textId="77777777" w:rsidR="00317378" w:rsidRPr="00DF53B4" w:rsidRDefault="00317378" w:rsidP="00216060">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78C867C" w14:textId="77777777" w:rsidR="00317378" w:rsidRPr="00DF53B4" w:rsidRDefault="0031737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14:paraId="551003EF" w14:textId="77777777" w:rsidR="00317378" w:rsidRPr="00DF53B4" w:rsidRDefault="00317378" w:rsidP="00216060">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14:paraId="6273CD33" w14:textId="77777777" w:rsidR="00317378" w:rsidRPr="00DF53B4" w:rsidRDefault="00317378" w:rsidP="00216060">
            <w:pPr>
              <w:pStyle w:val="TAH"/>
            </w:pPr>
            <w:r w:rsidRPr="00DF53B4">
              <w:t>Comment</w:t>
            </w:r>
          </w:p>
        </w:tc>
      </w:tr>
      <w:tr w:rsidR="00317378" w:rsidRPr="00DF53B4" w14:paraId="5CA08C82"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3EE3D083" w14:textId="77777777" w:rsidR="00317378" w:rsidRPr="00DF53B4"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44C31326" w14:textId="77777777" w:rsidR="00317378" w:rsidRPr="00DF53B4" w:rsidRDefault="00317378" w:rsidP="00216060">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14:paraId="0AC25F51" w14:textId="77777777" w:rsidR="00317378" w:rsidRPr="00DF53B4" w:rsidRDefault="0031737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5DCF56FA" w14:textId="77777777" w:rsidR="00317378" w:rsidRPr="00DF53B4"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7648A9A1" w14:textId="77777777" w:rsidR="00317378" w:rsidRPr="00DF53B4" w:rsidRDefault="00317378" w:rsidP="00216060">
            <w:pPr>
              <w:pStyle w:val="TAL"/>
              <w:rPr>
                <w:rFonts w:eastAsia="MS Gothic"/>
              </w:rPr>
            </w:pPr>
          </w:p>
        </w:tc>
      </w:tr>
      <w:tr w:rsidR="00317378" w:rsidRPr="00DF53B4" w14:paraId="19120CF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63B3D5B" w14:textId="77777777" w:rsidR="00317378" w:rsidRPr="00DF53B4" w:rsidRDefault="00317378" w:rsidP="00216060">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79AD95A3"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352764B" w14:textId="77777777" w:rsidR="00317378" w:rsidRPr="00DF53B4" w:rsidRDefault="00317378" w:rsidP="00216060">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5D90DA42" w14:textId="77777777" w:rsidR="00317378" w:rsidRPr="00DF53B4" w:rsidRDefault="00317378" w:rsidP="00216060">
            <w:pPr>
              <w:pStyle w:val="TAL"/>
            </w:pPr>
            <w:r w:rsidRPr="00DF53B4">
              <w:t>SS sends INVITE as described in C.11, step 1, with Session-Expires value set to 1800 and refresher set to uas.</w:t>
            </w:r>
          </w:p>
        </w:tc>
      </w:tr>
      <w:tr w:rsidR="00317378" w:rsidRPr="00DF53B4" w14:paraId="5386201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488244A" w14:textId="77777777" w:rsidR="00317378" w:rsidRPr="00DF53B4" w:rsidRDefault="00317378" w:rsidP="00216060">
            <w:pPr>
              <w:pStyle w:val="TAC"/>
              <w:rPr>
                <w:rFonts w:eastAsia="MS Gothic"/>
              </w:rPr>
            </w:pPr>
            <w:r w:rsidRPr="00DF53B4">
              <w:rPr>
                <w:rFonts w:eastAsia="MS Gothic"/>
              </w:rPr>
              <w:t>2-11</w:t>
            </w:r>
          </w:p>
        </w:tc>
        <w:tc>
          <w:tcPr>
            <w:tcW w:w="1260" w:type="dxa"/>
            <w:gridSpan w:val="2"/>
            <w:tcBorders>
              <w:top w:val="single" w:sz="4" w:space="0" w:color="auto"/>
              <w:left w:val="single" w:sz="4" w:space="0" w:color="auto"/>
              <w:bottom w:val="single" w:sz="4" w:space="0" w:color="auto"/>
              <w:right w:val="single" w:sz="4" w:space="0" w:color="auto"/>
            </w:tcBorders>
          </w:tcPr>
          <w:p w14:paraId="55E50C70"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4F1B118F" w14:textId="77777777" w:rsidR="00317378" w:rsidRPr="00DF53B4" w:rsidRDefault="00317378" w:rsidP="00216060">
            <w:pPr>
              <w:pStyle w:val="TAL"/>
              <w:rPr>
                <w:rFonts w:eastAsia="MS Gothic"/>
              </w:rPr>
            </w:pPr>
            <w:r w:rsidRPr="00DF53B4">
              <w:rPr>
                <w:rFonts w:eastAsia="MS Gothic"/>
              </w:rPr>
              <w:t>Steps 3-11A defined in annex C.11</w:t>
            </w:r>
          </w:p>
        </w:tc>
        <w:tc>
          <w:tcPr>
            <w:tcW w:w="4288" w:type="dxa"/>
            <w:tcBorders>
              <w:top w:val="single" w:sz="4" w:space="0" w:color="auto"/>
              <w:left w:val="single" w:sz="4" w:space="0" w:color="auto"/>
              <w:bottom w:val="single" w:sz="4" w:space="0" w:color="auto"/>
              <w:right w:val="single" w:sz="4" w:space="0" w:color="auto"/>
            </w:tcBorders>
          </w:tcPr>
          <w:p w14:paraId="5C7D71DD" w14:textId="77777777" w:rsidR="00317378" w:rsidRPr="00DF53B4" w:rsidRDefault="00317378" w:rsidP="00216060">
            <w:pPr>
              <w:pStyle w:val="TAL"/>
              <w:rPr>
                <w:rFonts w:eastAsia="MS Gothic"/>
              </w:rPr>
            </w:pPr>
          </w:p>
        </w:tc>
      </w:tr>
      <w:tr w:rsidR="00317378" w:rsidRPr="00DF53B4" w14:paraId="07C049F4"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B8A3FBD" w14:textId="77777777" w:rsidR="00317378" w:rsidRPr="00DF53B4" w:rsidRDefault="00317378" w:rsidP="00216060">
            <w:pPr>
              <w:pStyle w:val="TAC"/>
              <w:rPr>
                <w:rFonts w:eastAsia="MS Gothic"/>
              </w:rPr>
            </w:pPr>
            <w:r w:rsidRPr="00DF53B4">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61BC1BA3"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87D1E3A"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2FD3AA9" w14:textId="77777777" w:rsidR="00317378" w:rsidRPr="00DF53B4" w:rsidRDefault="00317378" w:rsidP="00216060">
            <w:pPr>
              <w:pStyle w:val="TAL"/>
              <w:rPr>
                <w:rFonts w:eastAsia="MS Gothic"/>
              </w:rPr>
            </w:pPr>
            <w:r w:rsidRPr="00DF53B4">
              <w:rPr>
                <w:rFonts w:eastAsia="MS Gothic"/>
              </w:rPr>
              <w:t>UE sends 200 OK for INVITE with Session-Expires value set to 1800 and refresher value set to uas.</w:t>
            </w:r>
          </w:p>
        </w:tc>
      </w:tr>
      <w:tr w:rsidR="00317378" w:rsidRPr="00DF53B4" w14:paraId="60ADEF5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6E1BFF9" w14:textId="77777777" w:rsidR="00317378" w:rsidRPr="00DF53B4" w:rsidRDefault="00317378" w:rsidP="00216060">
            <w:pPr>
              <w:pStyle w:val="TAC"/>
              <w:rPr>
                <w:rFonts w:eastAsia="MS Gothic"/>
              </w:rPr>
            </w:pPr>
            <w:r w:rsidRPr="00DF53B4">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4D8EA559"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46A24C4"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27116073" w14:textId="77777777" w:rsidR="00317378" w:rsidRPr="00DF53B4" w:rsidRDefault="00317378" w:rsidP="00216060">
            <w:pPr>
              <w:pStyle w:val="TAL"/>
              <w:rPr>
                <w:rFonts w:eastAsia="MS Gothic"/>
              </w:rPr>
            </w:pPr>
            <w:r w:rsidRPr="00DF53B4">
              <w:rPr>
                <w:rFonts w:eastAsia="MS Gothic"/>
              </w:rPr>
              <w:t>SS sends ACK.</w:t>
            </w:r>
          </w:p>
        </w:tc>
      </w:tr>
      <w:tr w:rsidR="00317378" w:rsidRPr="00DF53B4" w14:paraId="6C9E6C22" w14:textId="77777777" w:rsidTr="00216060">
        <w:trPr>
          <w:cantSplit/>
          <w:trHeight w:val="390"/>
          <w:jc w:val="center"/>
        </w:trPr>
        <w:tc>
          <w:tcPr>
            <w:tcW w:w="720" w:type="dxa"/>
            <w:tcBorders>
              <w:top w:val="single" w:sz="4" w:space="0" w:color="auto"/>
              <w:left w:val="single" w:sz="4" w:space="0" w:color="auto"/>
              <w:bottom w:val="single" w:sz="4" w:space="0" w:color="auto"/>
              <w:right w:val="single" w:sz="4" w:space="0" w:color="auto"/>
            </w:tcBorders>
            <w:hideMark/>
          </w:tcPr>
          <w:p w14:paraId="0BC30AF0" w14:textId="77777777" w:rsidR="00317378" w:rsidRPr="00DF53B4" w:rsidRDefault="00317378" w:rsidP="00216060">
            <w:pPr>
              <w:pStyle w:val="TAC"/>
              <w:rPr>
                <w:rFonts w:eastAsia="MS Gothic"/>
              </w:rPr>
            </w:pPr>
            <w:r w:rsidRPr="00DF53B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54874D1D"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5A626A7" w14:textId="77777777" w:rsidR="00317378" w:rsidRPr="00DF53B4" w:rsidRDefault="00317378" w:rsidP="00216060">
            <w:pPr>
              <w:pStyle w:val="TAL"/>
              <w:rPr>
                <w:rFonts w:eastAsia="MS Gothic"/>
              </w:rPr>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3225BBB2" w14:textId="77777777" w:rsidR="00317378" w:rsidRPr="00DF53B4" w:rsidRDefault="00317378" w:rsidP="00216060">
            <w:pPr>
              <w:pStyle w:val="TAL"/>
              <w:rPr>
                <w:rFonts w:eastAsia="MS Gothic"/>
              </w:rPr>
            </w:pPr>
            <w:r w:rsidRPr="00DF53B4">
              <w:rPr>
                <w:rFonts w:eastAsia="MS Gothic"/>
              </w:rPr>
              <w:t xml:space="preserve">900 seconds after step 13, UE sends an INVITE request to refresh the session. </w:t>
            </w:r>
          </w:p>
        </w:tc>
      </w:tr>
      <w:tr w:rsidR="00317378" w:rsidRPr="00DF53B4" w14:paraId="12651E5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4A757B4" w14:textId="77777777" w:rsidR="00317378" w:rsidRPr="00DF53B4" w:rsidRDefault="00317378" w:rsidP="00216060">
            <w:pPr>
              <w:pStyle w:val="TAC"/>
              <w:rPr>
                <w:rFonts w:eastAsia="MS Gothic"/>
              </w:rPr>
            </w:pPr>
            <w:r w:rsidRPr="00DF53B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72DC57E6"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A2505A6"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95664C8" w14:textId="77777777" w:rsidR="00317378" w:rsidRPr="00DF53B4" w:rsidRDefault="00317378" w:rsidP="00216060">
            <w:pPr>
              <w:pStyle w:val="TAL"/>
              <w:rPr>
                <w:rFonts w:eastAsia="MS Gothic"/>
              </w:rPr>
            </w:pPr>
            <w:r w:rsidRPr="00DF53B4">
              <w:rPr>
                <w:rFonts w:eastAsia="MS Gothic"/>
              </w:rPr>
              <w:t>SS sends 200 OK for INVITE.</w:t>
            </w:r>
          </w:p>
        </w:tc>
      </w:tr>
      <w:tr w:rsidR="00317378" w:rsidRPr="00DF53B4" w14:paraId="430D5FED"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4955E8" w14:textId="77777777" w:rsidR="00317378" w:rsidRPr="00DF53B4" w:rsidRDefault="00317378" w:rsidP="00216060">
            <w:pPr>
              <w:pStyle w:val="TAC"/>
              <w:rPr>
                <w:rFonts w:eastAsia="MS Gothic"/>
              </w:rPr>
            </w:pPr>
            <w:r w:rsidRPr="00DF53B4">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34717382"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F690DFA"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7C4A2228" w14:textId="77777777" w:rsidR="00317378" w:rsidRPr="00DF53B4" w:rsidRDefault="00317378" w:rsidP="00216060">
            <w:pPr>
              <w:pStyle w:val="TAL"/>
              <w:rPr>
                <w:rFonts w:eastAsia="MS Gothic"/>
              </w:rPr>
            </w:pPr>
            <w:r w:rsidRPr="00DF53B4">
              <w:rPr>
                <w:rFonts w:eastAsia="MS Gothic"/>
              </w:rPr>
              <w:t>UE sends ACK.</w:t>
            </w:r>
          </w:p>
        </w:tc>
      </w:tr>
      <w:tr w:rsidR="00317378" w:rsidRPr="00DF53B4" w14:paraId="532FED38"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325E9A0" w14:textId="77777777" w:rsidR="00317378" w:rsidRPr="00DF53B4" w:rsidRDefault="00317378" w:rsidP="00216060">
            <w:pPr>
              <w:pStyle w:val="TAC"/>
              <w:rPr>
                <w:rFonts w:eastAsia="MS Gothic"/>
              </w:rPr>
            </w:pPr>
            <w:r w:rsidRPr="00DF53B4">
              <w:rPr>
                <w:rFonts w:eastAsia="MS Gothic"/>
              </w:rPr>
              <w:t>17</w:t>
            </w:r>
          </w:p>
        </w:tc>
        <w:tc>
          <w:tcPr>
            <w:tcW w:w="1260" w:type="dxa"/>
            <w:gridSpan w:val="2"/>
            <w:tcBorders>
              <w:top w:val="single" w:sz="4" w:space="0" w:color="auto"/>
              <w:left w:val="single" w:sz="4" w:space="0" w:color="auto"/>
              <w:bottom w:val="single" w:sz="4" w:space="0" w:color="auto"/>
              <w:right w:val="single" w:sz="4" w:space="0" w:color="auto"/>
            </w:tcBorders>
          </w:tcPr>
          <w:p w14:paraId="108099DC"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09B54C8" w14:textId="77777777" w:rsidR="00317378" w:rsidRPr="00DF53B4" w:rsidRDefault="00317378" w:rsidP="00216060">
            <w:pPr>
              <w:pStyle w:val="TAL"/>
              <w:rPr>
                <w:rFonts w:eastAsia="MS Gothic"/>
              </w:rPr>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5210378D" w14:textId="77777777" w:rsidR="00317378" w:rsidRPr="00DF53B4" w:rsidRDefault="00317378" w:rsidP="00216060">
            <w:pPr>
              <w:pStyle w:val="TAL"/>
              <w:rPr>
                <w:rFonts w:eastAsia="MS Gothic"/>
              </w:rPr>
            </w:pPr>
            <w:r w:rsidRPr="00DF53B4">
              <w:rPr>
                <w:rFonts w:eastAsia="MS Gothic"/>
              </w:rPr>
              <w:t>900 seconds after step 1</w:t>
            </w:r>
            <w:r>
              <w:rPr>
                <w:rFonts w:eastAsia="MS Gothic"/>
              </w:rPr>
              <w:t>6</w:t>
            </w:r>
            <w:r w:rsidRPr="00DF53B4">
              <w:rPr>
                <w:rFonts w:eastAsia="MS Gothic"/>
              </w:rPr>
              <w:t xml:space="preserve">, UE sends an INVITE request to refresh the session. </w:t>
            </w:r>
          </w:p>
        </w:tc>
      </w:tr>
      <w:tr w:rsidR="00317378" w:rsidRPr="00DF53B4" w14:paraId="777A14E5"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0AC64BE" w14:textId="77777777" w:rsidR="00317378" w:rsidRPr="00DF53B4" w:rsidRDefault="00317378" w:rsidP="00216060">
            <w:pPr>
              <w:pStyle w:val="TAC"/>
              <w:rPr>
                <w:rFonts w:eastAsia="MS Gothic"/>
              </w:rPr>
            </w:pPr>
            <w:r w:rsidRPr="00DF53B4">
              <w:rPr>
                <w:rFonts w:eastAsia="MS Gothic"/>
              </w:rPr>
              <w:t>18</w:t>
            </w:r>
          </w:p>
        </w:tc>
        <w:tc>
          <w:tcPr>
            <w:tcW w:w="1260" w:type="dxa"/>
            <w:gridSpan w:val="2"/>
            <w:tcBorders>
              <w:top w:val="single" w:sz="4" w:space="0" w:color="auto"/>
              <w:left w:val="single" w:sz="4" w:space="0" w:color="auto"/>
              <w:bottom w:val="single" w:sz="4" w:space="0" w:color="auto"/>
              <w:right w:val="single" w:sz="4" w:space="0" w:color="auto"/>
            </w:tcBorders>
          </w:tcPr>
          <w:p w14:paraId="20A1C057"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85C920F"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25C3C18" w14:textId="77777777" w:rsidR="00317378" w:rsidRPr="00DF53B4" w:rsidRDefault="00317378" w:rsidP="00216060">
            <w:pPr>
              <w:pStyle w:val="TAL"/>
              <w:rPr>
                <w:rFonts w:eastAsia="MS Gothic"/>
              </w:rPr>
            </w:pPr>
            <w:r w:rsidRPr="00DF53B4">
              <w:rPr>
                <w:rFonts w:eastAsia="MS Gothic"/>
              </w:rPr>
              <w:t>SS sends 200 OK for INVITE.</w:t>
            </w:r>
          </w:p>
        </w:tc>
      </w:tr>
      <w:tr w:rsidR="00317378" w:rsidRPr="00DF53B4" w14:paraId="5C2A33D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1808D87" w14:textId="77777777" w:rsidR="00317378" w:rsidRPr="00DF53B4" w:rsidRDefault="00317378" w:rsidP="00216060">
            <w:pPr>
              <w:pStyle w:val="TAC"/>
              <w:rPr>
                <w:rFonts w:eastAsia="MS Gothic"/>
              </w:rPr>
            </w:pPr>
            <w:r w:rsidRPr="00DF53B4">
              <w:rPr>
                <w:rFonts w:eastAsia="MS Gothic"/>
              </w:rPr>
              <w:t>19</w:t>
            </w:r>
          </w:p>
        </w:tc>
        <w:tc>
          <w:tcPr>
            <w:tcW w:w="1260" w:type="dxa"/>
            <w:gridSpan w:val="2"/>
            <w:tcBorders>
              <w:top w:val="single" w:sz="4" w:space="0" w:color="auto"/>
              <w:left w:val="single" w:sz="4" w:space="0" w:color="auto"/>
              <w:bottom w:val="single" w:sz="4" w:space="0" w:color="auto"/>
              <w:right w:val="single" w:sz="4" w:space="0" w:color="auto"/>
            </w:tcBorders>
            <w:hideMark/>
          </w:tcPr>
          <w:p w14:paraId="5BC24317"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694BB65"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52E5FD10" w14:textId="77777777" w:rsidR="00317378" w:rsidRPr="00DF53B4" w:rsidRDefault="00317378" w:rsidP="00216060">
            <w:pPr>
              <w:pStyle w:val="TAL"/>
              <w:rPr>
                <w:rFonts w:eastAsia="MS Gothic"/>
              </w:rPr>
            </w:pPr>
            <w:r w:rsidRPr="00DF53B4">
              <w:rPr>
                <w:rFonts w:eastAsia="MS Gothic"/>
              </w:rPr>
              <w:t>UE sends ACK.</w:t>
            </w:r>
          </w:p>
        </w:tc>
      </w:tr>
      <w:tr w:rsidR="00317378" w:rsidRPr="00DF53B4" w14:paraId="52452CAB"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A12AD12" w14:textId="77777777" w:rsidR="00317378" w:rsidRPr="00DF53B4" w:rsidRDefault="00317378" w:rsidP="00216060">
            <w:pPr>
              <w:pStyle w:val="TAC"/>
              <w:rPr>
                <w:rFonts w:eastAsia="MS Gothic"/>
              </w:rPr>
            </w:pPr>
            <w:r w:rsidRPr="00DF53B4">
              <w:rPr>
                <w:rFonts w:eastAsia="MS Gothic"/>
              </w:rPr>
              <w:t>20-23</w:t>
            </w:r>
          </w:p>
        </w:tc>
        <w:tc>
          <w:tcPr>
            <w:tcW w:w="1260" w:type="dxa"/>
            <w:gridSpan w:val="2"/>
            <w:tcBorders>
              <w:top w:val="single" w:sz="4" w:space="0" w:color="auto"/>
              <w:left w:val="single" w:sz="4" w:space="0" w:color="auto"/>
              <w:bottom w:val="single" w:sz="4" w:space="0" w:color="auto"/>
              <w:right w:val="single" w:sz="4" w:space="0" w:color="auto"/>
            </w:tcBorders>
          </w:tcPr>
          <w:p w14:paraId="198664B5"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3D22D13" w14:textId="77777777" w:rsidR="00317378" w:rsidRPr="00DF53B4" w:rsidRDefault="00317378" w:rsidP="00216060">
            <w:pPr>
              <w:pStyle w:val="TAL"/>
              <w:rPr>
                <w:rFonts w:eastAsia="MS Gothic"/>
              </w:rPr>
            </w:pPr>
            <w:r w:rsidRPr="00DF53B4">
              <w:rPr>
                <w:rFonts w:eastAsia="MS Gothic"/>
              </w:rPr>
              <w:t xml:space="preserve">Steps defined in annex C.33 </w:t>
            </w:r>
          </w:p>
        </w:tc>
        <w:tc>
          <w:tcPr>
            <w:tcW w:w="4288" w:type="dxa"/>
            <w:tcBorders>
              <w:top w:val="single" w:sz="4" w:space="0" w:color="auto"/>
              <w:left w:val="single" w:sz="4" w:space="0" w:color="auto"/>
              <w:bottom w:val="single" w:sz="4" w:space="0" w:color="auto"/>
              <w:right w:val="single" w:sz="4" w:space="0" w:color="auto"/>
            </w:tcBorders>
            <w:hideMark/>
          </w:tcPr>
          <w:p w14:paraId="41180A05" w14:textId="77777777" w:rsidR="00317378" w:rsidRPr="00DF53B4" w:rsidRDefault="00317378" w:rsidP="00216060">
            <w:pPr>
              <w:pStyle w:val="TAL"/>
              <w:rPr>
                <w:rFonts w:eastAsia="MS Gothic"/>
              </w:rPr>
            </w:pPr>
            <w:r w:rsidRPr="00DF53B4">
              <w:rPr>
                <w:rFonts w:eastAsia="MS Gothic"/>
              </w:rPr>
              <w:t>SS releases the call.</w:t>
            </w:r>
          </w:p>
        </w:tc>
      </w:tr>
    </w:tbl>
    <w:p w14:paraId="42CF8792" w14:textId="77777777" w:rsidR="00317378" w:rsidRPr="00DF53B4" w:rsidRDefault="00317378" w:rsidP="00317378"/>
    <w:p w14:paraId="2E90B1A6" w14:textId="77777777" w:rsidR="00317378" w:rsidRPr="00DF53B4" w:rsidRDefault="00317378" w:rsidP="00317378">
      <w:pPr>
        <w:pStyle w:val="H6"/>
      </w:pPr>
      <w:r w:rsidRPr="00DF53B4">
        <w:t>Specific Message Contents</w:t>
      </w:r>
    </w:p>
    <w:p w14:paraId="7FFBFD53" w14:textId="77777777" w:rsidR="00317378" w:rsidRPr="00DF53B4" w:rsidRDefault="00317378" w:rsidP="00317378">
      <w:pPr>
        <w:pStyle w:val="H6"/>
        <w:rPr>
          <w:snapToGrid w:val="0"/>
        </w:rPr>
      </w:pPr>
      <w:r w:rsidRPr="00DF53B4">
        <w:rPr>
          <w:snapToGrid w:val="0"/>
        </w:rPr>
        <w:t>INVITE (Step 1)</w:t>
      </w:r>
    </w:p>
    <w:p w14:paraId="0132590F" w14:textId="43A822AF" w:rsidR="00317378" w:rsidRPr="00DF53B4" w:rsidRDefault="00317378" w:rsidP="00317378">
      <w:pPr>
        <w:keepNext/>
      </w:pPr>
      <w:r w:rsidRPr="00DF53B4">
        <w:t xml:space="preserve">Use the default message “INVITE for MT Call” in annex A.2.9 with </w:t>
      </w:r>
      <w:del w:id="756" w:author="MCC160" w:date="2024-11-05T11:25:00Z" w16du:dateUtc="2024-11-05T10:25:00Z">
        <w:r w:rsidRPr="00DF53B4" w:rsidDel="00AE4AF4">
          <w:delText xml:space="preserve">conditions A1, A3, A4 and </w:delText>
        </w:r>
      </w:del>
      <w:ins w:id="757" w:author="MCC160" w:date="2024-11-05T11:35:00Z" w16du:dateUtc="2024-11-05T10:35:00Z">
        <w:r w:rsidR="00A23AE2">
          <w:t xml:space="preserve">the </w:t>
        </w:r>
      </w:ins>
      <w:r w:rsidRPr="00DF53B4">
        <w:t>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7D0E46F3"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038F4A54"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2B231CA2" w14:textId="77777777" w:rsidR="00317378" w:rsidRPr="00DF53B4" w:rsidRDefault="00317378" w:rsidP="00216060">
            <w:pPr>
              <w:pStyle w:val="TAH"/>
            </w:pPr>
            <w:r w:rsidRPr="00DF53B4">
              <w:t>Value/remark</w:t>
            </w:r>
          </w:p>
        </w:tc>
      </w:tr>
      <w:tr w:rsidR="00317378" w:rsidRPr="00DF53B4" w14:paraId="3C13829D"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27C4DFDD" w14:textId="77777777" w:rsidR="00317378" w:rsidRPr="00DF53B4" w:rsidRDefault="00317378" w:rsidP="00216060">
            <w:pPr>
              <w:pStyle w:val="TAH"/>
              <w:jc w:val="left"/>
            </w:pPr>
            <w:r w:rsidRPr="00DF53B4">
              <w:t>Allow</w:t>
            </w:r>
          </w:p>
        </w:tc>
        <w:tc>
          <w:tcPr>
            <w:tcW w:w="6884" w:type="dxa"/>
            <w:tcBorders>
              <w:top w:val="single" w:sz="4" w:space="0" w:color="auto"/>
              <w:left w:val="single" w:sz="4" w:space="0" w:color="auto"/>
              <w:bottom w:val="single" w:sz="4" w:space="0" w:color="auto"/>
              <w:right w:val="single" w:sz="4" w:space="0" w:color="auto"/>
            </w:tcBorders>
          </w:tcPr>
          <w:p w14:paraId="46CCDBA7" w14:textId="77777777" w:rsidR="00317378" w:rsidRPr="00DF53B4" w:rsidRDefault="00317378" w:rsidP="00216060">
            <w:pPr>
              <w:pStyle w:val="TAH"/>
              <w:jc w:val="left"/>
              <w:rPr>
                <w:b w:val="0"/>
              </w:rPr>
            </w:pPr>
            <w:r w:rsidRPr="00DF53B4">
              <w:rPr>
                <w:b w:val="0"/>
              </w:rPr>
              <w:t>INVITE, ACK, OPTIONS, CANCEL, BYE</w:t>
            </w:r>
          </w:p>
        </w:tc>
      </w:tr>
      <w:tr w:rsidR="00317378" w:rsidRPr="00DF53B4" w14:paraId="7AD5DCD7"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53869EEB"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6E8B8E10" w14:textId="77777777" w:rsidR="00317378" w:rsidRPr="00DF53B4" w:rsidRDefault="00317378" w:rsidP="00216060">
            <w:pPr>
              <w:pStyle w:val="TAL"/>
            </w:pPr>
          </w:p>
        </w:tc>
      </w:tr>
      <w:tr w:rsidR="00317378" w:rsidRPr="00DF53B4" w14:paraId="62D13D29" w14:textId="77777777" w:rsidTr="00216060">
        <w:trPr>
          <w:cantSplit/>
          <w:trHeight w:val="255"/>
        </w:trPr>
        <w:tc>
          <w:tcPr>
            <w:tcW w:w="2472" w:type="dxa"/>
            <w:tcBorders>
              <w:top w:val="nil"/>
              <w:left w:val="single" w:sz="4" w:space="0" w:color="auto"/>
              <w:bottom w:val="nil"/>
              <w:right w:val="single" w:sz="4" w:space="0" w:color="auto"/>
            </w:tcBorders>
            <w:hideMark/>
          </w:tcPr>
          <w:p w14:paraId="79862CFF"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2B792D72" w14:textId="77777777" w:rsidR="00317378" w:rsidRPr="00DF53B4" w:rsidRDefault="00317378" w:rsidP="00216060">
            <w:pPr>
              <w:pStyle w:val="TAL"/>
            </w:pPr>
            <w:r w:rsidRPr="00DF53B4">
              <w:t>1800</w:t>
            </w:r>
          </w:p>
        </w:tc>
      </w:tr>
      <w:tr w:rsidR="00317378" w:rsidRPr="00DF53B4" w14:paraId="762B0ED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10244A6E"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5B480D17" w14:textId="77777777" w:rsidR="00317378" w:rsidRPr="00DF53B4" w:rsidRDefault="00317378" w:rsidP="00216060">
            <w:pPr>
              <w:pStyle w:val="TAL"/>
            </w:pPr>
            <w:r w:rsidRPr="00DF53B4">
              <w:t>uas</w:t>
            </w:r>
          </w:p>
        </w:tc>
      </w:tr>
    </w:tbl>
    <w:p w14:paraId="6CE5F027" w14:textId="77777777" w:rsidR="00317378" w:rsidRPr="00DF53B4" w:rsidRDefault="00317378" w:rsidP="00317378"/>
    <w:p w14:paraId="4C3AE71A" w14:textId="77777777" w:rsidR="00317378" w:rsidRPr="00DF53B4" w:rsidRDefault="00317378" w:rsidP="00317378">
      <w:pPr>
        <w:pStyle w:val="H6"/>
        <w:rPr>
          <w:snapToGrid w:val="0"/>
        </w:rPr>
      </w:pPr>
      <w:r w:rsidRPr="00DF53B4">
        <w:rPr>
          <w:snapToGrid w:val="0"/>
        </w:rPr>
        <w:t>200 OK (Step 12)</w:t>
      </w:r>
    </w:p>
    <w:p w14:paraId="0AC0AFAF" w14:textId="77037947" w:rsidR="00317378" w:rsidRPr="00DF53B4" w:rsidRDefault="00317378" w:rsidP="00317378">
      <w:r w:rsidRPr="00DF53B4">
        <w:t xml:space="preserve">Use the default Message "200 OK for other requests than REGISTER or SUBSCRIBE" in Annex A.3.1 with </w:t>
      </w:r>
      <w:del w:id="758" w:author="MCC160" w:date="2024-11-05T11:26:00Z" w16du:dateUtc="2024-11-05T10:26:00Z">
        <w:r w:rsidRPr="00DF53B4" w:rsidDel="00AE4AF4">
          <w:delText xml:space="preserve">conditions A2 and A11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449B25A0"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1D207AE2"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0216ED52" w14:textId="77777777" w:rsidR="00317378" w:rsidRPr="00DF53B4" w:rsidRDefault="00317378" w:rsidP="00216060">
            <w:pPr>
              <w:pStyle w:val="TAH"/>
            </w:pPr>
            <w:r w:rsidRPr="00DF53B4">
              <w:t>Value/remark</w:t>
            </w:r>
          </w:p>
        </w:tc>
      </w:tr>
      <w:tr w:rsidR="00317378" w:rsidRPr="00DF53B4" w14:paraId="08347CC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0EFF45DE"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72281EDA" w14:textId="77777777" w:rsidR="00317378" w:rsidRPr="00DF53B4" w:rsidRDefault="00317378" w:rsidP="00216060">
            <w:pPr>
              <w:pStyle w:val="TAL"/>
            </w:pPr>
            <w:r w:rsidRPr="00DF53B4">
              <w:t>timer</w:t>
            </w:r>
          </w:p>
        </w:tc>
      </w:tr>
      <w:tr w:rsidR="00317378" w:rsidRPr="00DF53B4" w14:paraId="24E39AD5"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60A44B4A"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19E94408" w14:textId="77777777" w:rsidR="00317378" w:rsidRPr="00DF53B4" w:rsidRDefault="00317378" w:rsidP="00216060">
            <w:pPr>
              <w:pStyle w:val="TAL"/>
            </w:pPr>
          </w:p>
        </w:tc>
      </w:tr>
      <w:tr w:rsidR="00317378" w:rsidRPr="00DF53B4" w14:paraId="49CBB0BB" w14:textId="77777777" w:rsidTr="00216060">
        <w:trPr>
          <w:cantSplit/>
          <w:trHeight w:val="255"/>
        </w:trPr>
        <w:tc>
          <w:tcPr>
            <w:tcW w:w="2472" w:type="dxa"/>
            <w:tcBorders>
              <w:top w:val="nil"/>
              <w:left w:val="single" w:sz="4" w:space="0" w:color="auto"/>
              <w:bottom w:val="nil"/>
              <w:right w:val="single" w:sz="4" w:space="0" w:color="auto"/>
            </w:tcBorders>
            <w:hideMark/>
          </w:tcPr>
          <w:p w14:paraId="4AB7B27F"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0447992B" w14:textId="77777777" w:rsidR="00317378" w:rsidRPr="00DF53B4" w:rsidRDefault="00317378" w:rsidP="00216060">
            <w:pPr>
              <w:pStyle w:val="TAL"/>
            </w:pPr>
            <w:r w:rsidRPr="00DF53B4">
              <w:t>1800</w:t>
            </w:r>
          </w:p>
        </w:tc>
      </w:tr>
      <w:tr w:rsidR="00317378" w:rsidRPr="00DF53B4" w14:paraId="62E33CBE"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2647D2EC"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2C736B2C" w14:textId="77777777" w:rsidR="00317378" w:rsidRPr="00DF53B4" w:rsidRDefault="00317378" w:rsidP="00216060">
            <w:pPr>
              <w:pStyle w:val="TAL"/>
            </w:pPr>
            <w:r w:rsidRPr="00DF53B4">
              <w:t>uas</w:t>
            </w:r>
          </w:p>
        </w:tc>
      </w:tr>
    </w:tbl>
    <w:p w14:paraId="429E22FC" w14:textId="77777777" w:rsidR="00317378" w:rsidRPr="00DF53B4" w:rsidRDefault="00317378" w:rsidP="00317378"/>
    <w:p w14:paraId="47B0EED8" w14:textId="77777777" w:rsidR="00317378" w:rsidRPr="00DF53B4" w:rsidRDefault="00317378" w:rsidP="00317378">
      <w:pPr>
        <w:pStyle w:val="H6"/>
        <w:rPr>
          <w:snapToGrid w:val="0"/>
        </w:rPr>
      </w:pPr>
      <w:r w:rsidRPr="00DF53B4">
        <w:rPr>
          <w:snapToGrid w:val="0"/>
        </w:rPr>
        <w:t>INVITE (Step 14 and 17)</w:t>
      </w:r>
    </w:p>
    <w:p w14:paraId="69C7B161" w14:textId="7B3C4201" w:rsidR="00317378" w:rsidRPr="00DF53B4" w:rsidRDefault="00317378" w:rsidP="00317378">
      <w:r w:rsidRPr="00DF53B4">
        <w:t xml:space="preserve"> Use the default Message "INVITE" in Annex A.2.1 with condition</w:t>
      </w:r>
      <w:del w:id="759" w:author="MCC160" w:date="2024-11-05T11:27:00Z" w16du:dateUtc="2024-11-05T10:27:00Z">
        <w:r w:rsidRPr="00DF53B4" w:rsidDel="00AE4AF4">
          <w:delText>s</w:delText>
        </w:r>
      </w:del>
      <w:ins w:id="760" w:author="MCC160" w:date="2024-11-05T11:28:00Z" w16du:dateUtc="2024-11-05T10:28:00Z">
        <w:r w:rsidR="00AE4AF4">
          <w:t xml:space="preserve"> A5</w:t>
        </w:r>
      </w:ins>
      <w:del w:id="761" w:author="MCC160" w:date="2024-11-05T11:28:00Z" w16du:dateUtc="2024-11-05T10:28:00Z">
        <w:r w:rsidRPr="00DF53B4" w:rsidDel="00AE4AF4">
          <w:delText xml:space="preserve"> </w:delText>
        </w:r>
        <w:r w:rsidDel="00AE4AF4">
          <w:delText>A32</w:delText>
        </w:r>
        <w:r w:rsidRPr="00DF53B4" w:rsidDel="00AE4AF4">
          <w:delText xml:space="preserve"> and A26</w:delText>
        </w:r>
      </w:del>
      <w:r w:rsidRPr="00DF53B4">
        <w:t xml:space="preserve"> and 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4D973375"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2CECB912"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1084B16C" w14:textId="77777777" w:rsidR="00317378" w:rsidRPr="00DF53B4" w:rsidRDefault="00317378" w:rsidP="00216060">
            <w:pPr>
              <w:pStyle w:val="TAH"/>
            </w:pPr>
            <w:r w:rsidRPr="00DF53B4">
              <w:t>Value/remark</w:t>
            </w:r>
          </w:p>
        </w:tc>
      </w:tr>
      <w:tr w:rsidR="00317378" w:rsidRPr="00DF53B4" w14:paraId="7751044A"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3C9DE453"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104D0F4F" w14:textId="77777777" w:rsidR="00317378" w:rsidRPr="00DF53B4" w:rsidRDefault="00317378" w:rsidP="00216060">
            <w:pPr>
              <w:pStyle w:val="TAL"/>
            </w:pPr>
          </w:p>
        </w:tc>
      </w:tr>
      <w:tr w:rsidR="00317378" w:rsidRPr="00DF53B4" w14:paraId="71F8F8AF" w14:textId="77777777" w:rsidTr="00216060">
        <w:trPr>
          <w:cantSplit/>
          <w:trHeight w:val="255"/>
        </w:trPr>
        <w:tc>
          <w:tcPr>
            <w:tcW w:w="2472" w:type="dxa"/>
            <w:tcBorders>
              <w:top w:val="nil"/>
              <w:left w:val="single" w:sz="4" w:space="0" w:color="auto"/>
              <w:bottom w:val="nil"/>
              <w:right w:val="single" w:sz="4" w:space="0" w:color="auto"/>
            </w:tcBorders>
            <w:hideMark/>
          </w:tcPr>
          <w:p w14:paraId="7A1E8CBB"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0109D9E6" w14:textId="77777777" w:rsidR="00317378" w:rsidRPr="00DF53B4" w:rsidRDefault="00317378" w:rsidP="00216060">
            <w:pPr>
              <w:pStyle w:val="TAL"/>
            </w:pPr>
            <w:r w:rsidRPr="00DF53B4">
              <w:t>1800</w:t>
            </w:r>
          </w:p>
        </w:tc>
      </w:tr>
      <w:tr w:rsidR="00317378" w:rsidRPr="00DF53B4" w14:paraId="3D2C740B"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77695140"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hideMark/>
          </w:tcPr>
          <w:p w14:paraId="1E5EFD69" w14:textId="77777777" w:rsidR="00317378" w:rsidRPr="00DF53B4" w:rsidRDefault="00317378" w:rsidP="00216060">
            <w:pPr>
              <w:pStyle w:val="TAL"/>
            </w:pPr>
            <w:r w:rsidRPr="00DF53B4">
              <w:t>uac</w:t>
            </w:r>
          </w:p>
        </w:tc>
      </w:tr>
      <w:tr w:rsidR="00317378" w:rsidRPr="00DF53B4" w14:paraId="636ED8FE"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6D6CAE19" w14:textId="77777777" w:rsidR="00317378" w:rsidRPr="00DF53B4" w:rsidRDefault="00317378" w:rsidP="00216060">
            <w:pPr>
              <w:pStyle w:val="TAL"/>
              <w:rPr>
                <w:b/>
              </w:rPr>
            </w:pPr>
            <w:r w:rsidRPr="00DF53B4">
              <w:rPr>
                <w:b/>
              </w:rPr>
              <w:t>Content-Type</w:t>
            </w:r>
          </w:p>
        </w:tc>
        <w:tc>
          <w:tcPr>
            <w:tcW w:w="6884" w:type="dxa"/>
            <w:tcBorders>
              <w:top w:val="single" w:sz="4" w:space="0" w:color="auto"/>
              <w:left w:val="single" w:sz="4" w:space="0" w:color="auto"/>
              <w:bottom w:val="nil"/>
              <w:right w:val="single" w:sz="4" w:space="0" w:color="auto"/>
            </w:tcBorders>
          </w:tcPr>
          <w:p w14:paraId="7D5FE8B1" w14:textId="77777777" w:rsidR="00317378" w:rsidRPr="00DF53B4" w:rsidRDefault="00317378" w:rsidP="00216060">
            <w:pPr>
              <w:pStyle w:val="TAL"/>
            </w:pPr>
          </w:p>
        </w:tc>
      </w:tr>
      <w:tr w:rsidR="00317378" w:rsidRPr="00DF53B4" w14:paraId="55015266"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2E876A81" w14:textId="77777777" w:rsidR="00317378" w:rsidRPr="00DF53B4" w:rsidRDefault="00317378" w:rsidP="00216060">
            <w:pPr>
              <w:pStyle w:val="TAL"/>
            </w:pPr>
            <w:r w:rsidRPr="00DF53B4">
              <w:t xml:space="preserve">      media-type</w:t>
            </w:r>
          </w:p>
        </w:tc>
        <w:tc>
          <w:tcPr>
            <w:tcW w:w="6884" w:type="dxa"/>
            <w:tcBorders>
              <w:top w:val="nil"/>
              <w:left w:val="single" w:sz="4" w:space="0" w:color="auto"/>
              <w:bottom w:val="single" w:sz="4" w:space="0" w:color="auto"/>
              <w:right w:val="single" w:sz="4" w:space="0" w:color="auto"/>
            </w:tcBorders>
          </w:tcPr>
          <w:p w14:paraId="1C0DB5BA" w14:textId="77777777" w:rsidR="00317378" w:rsidRPr="00DF53B4" w:rsidRDefault="00317378" w:rsidP="00216060">
            <w:pPr>
              <w:pStyle w:val="TAL"/>
            </w:pPr>
            <w:r w:rsidRPr="00DF53B4">
              <w:t>application/sdp</w:t>
            </w:r>
          </w:p>
        </w:tc>
      </w:tr>
      <w:tr w:rsidR="00317378" w:rsidRPr="00DF53B4" w14:paraId="16325B60" w14:textId="77777777" w:rsidTr="00216060">
        <w:trPr>
          <w:cantSplit/>
          <w:trHeight w:val="255"/>
        </w:trPr>
        <w:tc>
          <w:tcPr>
            <w:tcW w:w="2472" w:type="dxa"/>
            <w:tcBorders>
              <w:top w:val="single" w:sz="4" w:space="0" w:color="auto"/>
              <w:left w:val="single" w:sz="4" w:space="0" w:color="auto"/>
              <w:bottom w:val="nil"/>
              <w:right w:val="single" w:sz="4" w:space="0" w:color="auto"/>
            </w:tcBorders>
          </w:tcPr>
          <w:p w14:paraId="2EC2E4E1" w14:textId="77777777" w:rsidR="00317378" w:rsidRPr="00DF53B4" w:rsidRDefault="00317378" w:rsidP="00216060">
            <w:pPr>
              <w:pStyle w:val="TAL"/>
            </w:pPr>
            <w:r w:rsidRPr="00DF53B4">
              <w:rPr>
                <w:b/>
              </w:rPr>
              <w:t>Content-Length</w:t>
            </w:r>
          </w:p>
        </w:tc>
        <w:tc>
          <w:tcPr>
            <w:tcW w:w="6884" w:type="dxa"/>
            <w:tcBorders>
              <w:top w:val="single" w:sz="4" w:space="0" w:color="auto"/>
              <w:left w:val="single" w:sz="4" w:space="0" w:color="auto"/>
              <w:bottom w:val="nil"/>
              <w:right w:val="single" w:sz="4" w:space="0" w:color="auto"/>
            </w:tcBorders>
          </w:tcPr>
          <w:p w14:paraId="05D34CB4" w14:textId="77777777" w:rsidR="00317378" w:rsidRPr="00DF53B4" w:rsidRDefault="00317378" w:rsidP="00216060">
            <w:pPr>
              <w:pStyle w:val="TAL"/>
            </w:pPr>
          </w:p>
        </w:tc>
      </w:tr>
      <w:tr w:rsidR="00317378" w:rsidRPr="00DF53B4" w14:paraId="33B17A05" w14:textId="77777777" w:rsidTr="00216060">
        <w:trPr>
          <w:cantSplit/>
          <w:trHeight w:val="255"/>
        </w:trPr>
        <w:tc>
          <w:tcPr>
            <w:tcW w:w="2472" w:type="dxa"/>
            <w:tcBorders>
              <w:top w:val="nil"/>
              <w:left w:val="single" w:sz="4" w:space="0" w:color="auto"/>
              <w:bottom w:val="single" w:sz="4" w:space="0" w:color="auto"/>
              <w:right w:val="single" w:sz="4" w:space="0" w:color="auto"/>
            </w:tcBorders>
          </w:tcPr>
          <w:p w14:paraId="24E83E61" w14:textId="77777777" w:rsidR="00317378" w:rsidRPr="00DF53B4" w:rsidRDefault="00317378" w:rsidP="00216060">
            <w:pPr>
              <w:pStyle w:val="TAL"/>
            </w:pPr>
            <w:r w:rsidRPr="00DF53B4">
              <w:t xml:space="preserve">      value</w:t>
            </w:r>
          </w:p>
        </w:tc>
        <w:tc>
          <w:tcPr>
            <w:tcW w:w="6884" w:type="dxa"/>
            <w:tcBorders>
              <w:top w:val="nil"/>
              <w:left w:val="single" w:sz="4" w:space="0" w:color="auto"/>
              <w:bottom w:val="single" w:sz="4" w:space="0" w:color="auto"/>
              <w:right w:val="single" w:sz="4" w:space="0" w:color="auto"/>
            </w:tcBorders>
          </w:tcPr>
          <w:p w14:paraId="7CADD42B" w14:textId="77777777" w:rsidR="00317378" w:rsidRPr="00DF53B4" w:rsidRDefault="00317378" w:rsidP="00216060">
            <w:pPr>
              <w:pStyle w:val="TAL"/>
            </w:pPr>
            <w:r w:rsidRPr="00DF53B4">
              <w:t>length of message-body</w:t>
            </w:r>
          </w:p>
        </w:tc>
      </w:tr>
      <w:tr w:rsidR="00317378" w:rsidRPr="00DF53B4" w14:paraId="249255F8"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AA2EA28" w14:textId="77777777" w:rsidR="00317378" w:rsidRPr="00DF53B4" w:rsidRDefault="00317378" w:rsidP="00216060">
            <w:pPr>
              <w:pStyle w:val="TAL"/>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tcPr>
          <w:p w14:paraId="16FDE04B" w14:textId="77777777" w:rsidR="00317378" w:rsidRPr="00DF53B4" w:rsidRDefault="00317378" w:rsidP="00216060">
            <w:pPr>
              <w:pStyle w:val="TAL"/>
            </w:pPr>
            <w:r w:rsidRPr="00C94CFA">
              <w:rPr>
                <w:rFonts w:eastAsia="SimSun"/>
                <w:lang w:eastAsia="zh-CN"/>
              </w:rPr>
              <w:t>Same SDP message as the last SDP message sent by the UE in the 200 OK at step 7 (step 8 of C.11); the session version in the origin shall not be incremented</w:t>
            </w:r>
          </w:p>
        </w:tc>
      </w:tr>
    </w:tbl>
    <w:p w14:paraId="1CF8D1D4" w14:textId="77777777" w:rsidR="00317378" w:rsidRPr="00DF53B4" w:rsidRDefault="00317378" w:rsidP="00317378"/>
    <w:p w14:paraId="1096777A" w14:textId="77777777" w:rsidR="00317378" w:rsidRPr="00DF53B4" w:rsidRDefault="00317378" w:rsidP="00317378">
      <w:pPr>
        <w:pStyle w:val="H6"/>
        <w:rPr>
          <w:snapToGrid w:val="0"/>
        </w:rPr>
      </w:pPr>
      <w:r w:rsidRPr="00DF53B4">
        <w:rPr>
          <w:snapToGrid w:val="0"/>
        </w:rPr>
        <w:t>200 OK (Steps 15 and 18)</w:t>
      </w:r>
    </w:p>
    <w:p w14:paraId="77724567" w14:textId="7F3ECC94" w:rsidR="00317378" w:rsidRPr="00DF53B4" w:rsidRDefault="00317378" w:rsidP="00317378">
      <w:r w:rsidRPr="00DF53B4">
        <w:t>Use the default Message "200 OK for other requests than REGISTER or SUBSCRIBE" in Annex A.3.1 with condition</w:t>
      </w:r>
      <w:del w:id="762" w:author="MCC160" w:date="2024-11-07T15:28:00Z" w16du:dateUtc="2024-11-07T14:28:00Z">
        <w:r w:rsidRPr="00DF53B4" w:rsidDel="00743FAD">
          <w:delText>s</w:delText>
        </w:r>
      </w:del>
      <w:ins w:id="763" w:author="MCC160" w:date="2024-11-07T15:28:00Z" w16du:dateUtc="2024-11-07T14:28:00Z">
        <w:r w:rsidR="00743FAD">
          <w:t xml:space="preserve"> A23</w:t>
        </w:r>
      </w:ins>
      <w:del w:id="764" w:author="MCC160" w:date="2024-11-07T15:28:00Z" w16du:dateUtc="2024-11-07T14:28:00Z">
        <w:r w:rsidRPr="00DF53B4" w:rsidDel="00743FAD">
          <w:delText xml:space="preserve"> A2 and A11</w:delText>
        </w:r>
      </w:del>
      <w:r w:rsidRPr="00DF53B4">
        <w:t xml:space="preserve"> and 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237FA512" w14:textId="77777777" w:rsidTr="00A85F46">
        <w:trPr>
          <w:cantSplit/>
          <w:trHeight w:val="255"/>
          <w:tblHeader/>
        </w:trPr>
        <w:tc>
          <w:tcPr>
            <w:tcW w:w="2472" w:type="dxa"/>
            <w:tcBorders>
              <w:top w:val="single" w:sz="4" w:space="0" w:color="auto"/>
              <w:left w:val="single" w:sz="4" w:space="0" w:color="auto"/>
              <w:bottom w:val="single" w:sz="4" w:space="0" w:color="auto"/>
              <w:right w:val="single" w:sz="4" w:space="0" w:color="auto"/>
            </w:tcBorders>
            <w:shd w:val="clear" w:color="auto" w:fill="auto"/>
            <w:hideMark/>
          </w:tcPr>
          <w:p w14:paraId="75DD888F"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4ECCD7CD" w14:textId="77777777" w:rsidR="00317378" w:rsidRPr="00DF53B4" w:rsidRDefault="00317378" w:rsidP="00216060">
            <w:pPr>
              <w:pStyle w:val="TAH"/>
            </w:pPr>
            <w:r w:rsidRPr="00DF53B4">
              <w:t>Value/remark</w:t>
            </w:r>
          </w:p>
        </w:tc>
      </w:tr>
      <w:tr w:rsidR="00317378" w:rsidRPr="00DF53B4" w14:paraId="7537A7EE" w14:textId="77777777" w:rsidTr="00A85F46">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hideMark/>
          </w:tcPr>
          <w:p w14:paraId="72EC75F5" w14:textId="77777777" w:rsidR="00317378" w:rsidRPr="00DF53B4" w:rsidRDefault="00317378" w:rsidP="00216060">
            <w:pPr>
              <w:pStyle w:val="TAL"/>
              <w:rPr>
                <w:b/>
              </w:rPr>
            </w:pPr>
            <w:r>
              <w:rPr>
                <w:b/>
              </w:rPr>
              <w:t>Require</w:t>
            </w:r>
          </w:p>
        </w:tc>
        <w:tc>
          <w:tcPr>
            <w:tcW w:w="6884" w:type="dxa"/>
            <w:tcBorders>
              <w:top w:val="single" w:sz="4" w:space="0" w:color="auto"/>
              <w:left w:val="single" w:sz="4" w:space="0" w:color="auto"/>
              <w:bottom w:val="single" w:sz="4" w:space="0" w:color="auto"/>
              <w:right w:val="single" w:sz="4" w:space="0" w:color="auto"/>
            </w:tcBorders>
            <w:hideMark/>
          </w:tcPr>
          <w:p w14:paraId="747630B6" w14:textId="77777777" w:rsidR="00317378" w:rsidRPr="00DF53B4" w:rsidRDefault="00317378" w:rsidP="00216060">
            <w:pPr>
              <w:pStyle w:val="TAL"/>
            </w:pPr>
            <w:r w:rsidRPr="00DF53B4">
              <w:t>timer</w:t>
            </w:r>
          </w:p>
        </w:tc>
      </w:tr>
      <w:tr w:rsidR="00317378" w:rsidRPr="00DF53B4" w14:paraId="3956FE1C" w14:textId="77777777" w:rsidTr="00A85F46">
        <w:trPr>
          <w:cantSplit/>
          <w:trHeight w:val="255"/>
        </w:trPr>
        <w:tc>
          <w:tcPr>
            <w:tcW w:w="2472" w:type="dxa"/>
            <w:tcBorders>
              <w:top w:val="single" w:sz="4" w:space="0" w:color="auto"/>
              <w:left w:val="single" w:sz="4" w:space="0" w:color="auto"/>
              <w:bottom w:val="nil"/>
              <w:right w:val="single" w:sz="4" w:space="0" w:color="auto"/>
            </w:tcBorders>
            <w:shd w:val="clear" w:color="auto" w:fill="auto"/>
            <w:hideMark/>
          </w:tcPr>
          <w:p w14:paraId="7332525D"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6C8EB231" w14:textId="77777777" w:rsidR="00317378" w:rsidRPr="00DF53B4" w:rsidRDefault="00317378" w:rsidP="00216060">
            <w:pPr>
              <w:pStyle w:val="TAL"/>
            </w:pPr>
          </w:p>
        </w:tc>
      </w:tr>
      <w:tr w:rsidR="00317378" w:rsidRPr="00DF53B4" w14:paraId="640A2CF7" w14:textId="77777777" w:rsidTr="00A85F46">
        <w:trPr>
          <w:cantSplit/>
          <w:trHeight w:val="255"/>
        </w:trPr>
        <w:tc>
          <w:tcPr>
            <w:tcW w:w="2472" w:type="dxa"/>
            <w:tcBorders>
              <w:top w:val="nil"/>
              <w:left w:val="single" w:sz="4" w:space="0" w:color="auto"/>
              <w:bottom w:val="nil"/>
              <w:right w:val="single" w:sz="4" w:space="0" w:color="auto"/>
            </w:tcBorders>
            <w:shd w:val="clear" w:color="auto" w:fill="auto"/>
            <w:hideMark/>
          </w:tcPr>
          <w:p w14:paraId="595F38D5"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35143A37" w14:textId="77777777" w:rsidR="00317378" w:rsidRPr="00DF53B4" w:rsidRDefault="00317378" w:rsidP="00216060">
            <w:pPr>
              <w:pStyle w:val="TAL"/>
            </w:pPr>
            <w:r w:rsidRPr="00DF53B4">
              <w:t>1800</w:t>
            </w:r>
          </w:p>
        </w:tc>
      </w:tr>
      <w:tr w:rsidR="00317378" w:rsidRPr="00DF53B4" w14:paraId="15A7454C" w14:textId="77777777" w:rsidTr="00A85F46">
        <w:trPr>
          <w:cantSplit/>
          <w:trHeight w:val="255"/>
        </w:trPr>
        <w:tc>
          <w:tcPr>
            <w:tcW w:w="2472" w:type="dxa"/>
            <w:tcBorders>
              <w:top w:val="nil"/>
              <w:left w:val="single" w:sz="4" w:space="0" w:color="auto"/>
              <w:bottom w:val="single" w:sz="4" w:space="0" w:color="auto"/>
              <w:right w:val="single" w:sz="4" w:space="0" w:color="auto"/>
            </w:tcBorders>
            <w:shd w:val="clear" w:color="auto" w:fill="auto"/>
            <w:hideMark/>
          </w:tcPr>
          <w:p w14:paraId="756BE987"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47EACC2A" w14:textId="77777777" w:rsidR="00317378" w:rsidRPr="00DF53B4" w:rsidRDefault="00317378" w:rsidP="00216060">
            <w:pPr>
              <w:pStyle w:val="TAL"/>
            </w:pPr>
            <w:r w:rsidRPr="00DF53B4">
              <w:t>uac</w:t>
            </w:r>
          </w:p>
        </w:tc>
      </w:tr>
      <w:tr w:rsidR="00317378" w:rsidRPr="00DF53B4" w14:paraId="79999471" w14:textId="77777777" w:rsidTr="00A85F46">
        <w:trPr>
          <w:cantSplit/>
          <w:trHeight w:val="255"/>
        </w:trPr>
        <w:tc>
          <w:tcPr>
            <w:tcW w:w="2472" w:type="dxa"/>
            <w:tcBorders>
              <w:top w:val="single" w:sz="4" w:space="0" w:color="auto"/>
              <w:left w:val="single" w:sz="4" w:space="0" w:color="auto"/>
              <w:right w:val="single" w:sz="4" w:space="0" w:color="auto"/>
            </w:tcBorders>
            <w:shd w:val="clear" w:color="auto" w:fill="auto"/>
          </w:tcPr>
          <w:p w14:paraId="4D1A2683" w14:textId="77777777" w:rsidR="00317378" w:rsidRPr="00DF53B4" w:rsidRDefault="00317378" w:rsidP="00216060">
            <w:pPr>
              <w:pStyle w:val="TAL"/>
            </w:pPr>
            <w:r w:rsidRPr="00E0579D">
              <w:rPr>
                <w:b/>
                <w:bCs/>
              </w:rPr>
              <w:t>Content-Type</w:t>
            </w:r>
          </w:p>
        </w:tc>
        <w:tc>
          <w:tcPr>
            <w:tcW w:w="6884" w:type="dxa"/>
            <w:tcBorders>
              <w:top w:val="single" w:sz="4" w:space="0" w:color="auto"/>
              <w:left w:val="single" w:sz="4" w:space="0" w:color="auto"/>
              <w:bottom w:val="single" w:sz="4" w:space="0" w:color="auto"/>
              <w:right w:val="single" w:sz="4" w:space="0" w:color="auto"/>
            </w:tcBorders>
          </w:tcPr>
          <w:p w14:paraId="7F444860" w14:textId="77777777" w:rsidR="00317378" w:rsidRPr="00DF53B4" w:rsidRDefault="00317378" w:rsidP="00216060">
            <w:pPr>
              <w:pStyle w:val="TAL"/>
            </w:pPr>
          </w:p>
        </w:tc>
      </w:tr>
      <w:tr w:rsidR="00317378" w:rsidRPr="00DF53B4" w14:paraId="58969C35" w14:textId="77777777" w:rsidTr="00A85F46">
        <w:trPr>
          <w:cantSplit/>
          <w:trHeight w:val="255"/>
        </w:trPr>
        <w:tc>
          <w:tcPr>
            <w:tcW w:w="2472" w:type="dxa"/>
            <w:tcBorders>
              <w:left w:val="single" w:sz="4" w:space="0" w:color="auto"/>
              <w:bottom w:val="single" w:sz="4" w:space="0" w:color="auto"/>
              <w:right w:val="single" w:sz="4" w:space="0" w:color="auto"/>
            </w:tcBorders>
            <w:shd w:val="clear" w:color="auto" w:fill="auto"/>
          </w:tcPr>
          <w:p w14:paraId="13E09FC6" w14:textId="77777777" w:rsidR="00317378" w:rsidRPr="00DF53B4" w:rsidRDefault="00317378" w:rsidP="00216060">
            <w:pPr>
              <w:pStyle w:val="TAL"/>
            </w:pPr>
            <w:r w:rsidRPr="00855355">
              <w:t xml:space="preserve">      media-type</w:t>
            </w:r>
          </w:p>
        </w:tc>
        <w:tc>
          <w:tcPr>
            <w:tcW w:w="6884" w:type="dxa"/>
            <w:tcBorders>
              <w:top w:val="single" w:sz="4" w:space="0" w:color="auto"/>
              <w:left w:val="single" w:sz="4" w:space="0" w:color="auto"/>
              <w:bottom w:val="single" w:sz="4" w:space="0" w:color="auto"/>
              <w:right w:val="single" w:sz="4" w:space="0" w:color="auto"/>
            </w:tcBorders>
          </w:tcPr>
          <w:p w14:paraId="2B5E37FD" w14:textId="77777777" w:rsidR="00317378" w:rsidRPr="00DF53B4" w:rsidRDefault="00317378" w:rsidP="00216060">
            <w:pPr>
              <w:pStyle w:val="TAL"/>
            </w:pPr>
            <w:r w:rsidRPr="00855355">
              <w:t>application/sdp</w:t>
            </w:r>
          </w:p>
        </w:tc>
      </w:tr>
      <w:tr w:rsidR="00317378" w:rsidRPr="00DF53B4" w14:paraId="1DF887E1" w14:textId="77777777" w:rsidTr="00A85F46">
        <w:trPr>
          <w:cantSplit/>
          <w:trHeight w:val="255"/>
        </w:trPr>
        <w:tc>
          <w:tcPr>
            <w:tcW w:w="2472" w:type="dxa"/>
            <w:tcBorders>
              <w:top w:val="single" w:sz="4" w:space="0" w:color="auto"/>
              <w:left w:val="single" w:sz="4" w:space="0" w:color="auto"/>
              <w:right w:val="single" w:sz="4" w:space="0" w:color="auto"/>
            </w:tcBorders>
            <w:shd w:val="clear" w:color="auto" w:fill="auto"/>
          </w:tcPr>
          <w:p w14:paraId="24F3790B" w14:textId="77777777" w:rsidR="00317378" w:rsidRPr="00DF53B4" w:rsidRDefault="00317378" w:rsidP="00216060">
            <w:pPr>
              <w:pStyle w:val="TAL"/>
            </w:pPr>
            <w:r w:rsidRPr="00E0579D">
              <w:rPr>
                <w:b/>
                <w:bCs/>
              </w:rPr>
              <w:t>Content-Length</w:t>
            </w:r>
          </w:p>
        </w:tc>
        <w:tc>
          <w:tcPr>
            <w:tcW w:w="6884" w:type="dxa"/>
            <w:tcBorders>
              <w:top w:val="single" w:sz="4" w:space="0" w:color="auto"/>
              <w:left w:val="single" w:sz="4" w:space="0" w:color="auto"/>
              <w:bottom w:val="single" w:sz="4" w:space="0" w:color="auto"/>
              <w:right w:val="single" w:sz="4" w:space="0" w:color="auto"/>
            </w:tcBorders>
          </w:tcPr>
          <w:p w14:paraId="2B776208" w14:textId="77777777" w:rsidR="00317378" w:rsidRPr="00DF53B4" w:rsidRDefault="00317378" w:rsidP="00216060">
            <w:pPr>
              <w:pStyle w:val="TAL"/>
            </w:pPr>
          </w:p>
        </w:tc>
      </w:tr>
      <w:tr w:rsidR="00317378" w:rsidRPr="00DF53B4" w14:paraId="42E9A1CA" w14:textId="77777777" w:rsidTr="00A85F46">
        <w:trPr>
          <w:cantSplit/>
          <w:trHeight w:val="255"/>
        </w:trPr>
        <w:tc>
          <w:tcPr>
            <w:tcW w:w="2472" w:type="dxa"/>
            <w:tcBorders>
              <w:left w:val="single" w:sz="4" w:space="0" w:color="auto"/>
              <w:bottom w:val="single" w:sz="4" w:space="0" w:color="auto"/>
              <w:right w:val="single" w:sz="4" w:space="0" w:color="auto"/>
            </w:tcBorders>
            <w:shd w:val="clear" w:color="auto" w:fill="auto"/>
          </w:tcPr>
          <w:p w14:paraId="62817457" w14:textId="77777777" w:rsidR="00317378" w:rsidRPr="00DF53B4" w:rsidRDefault="00317378" w:rsidP="00216060">
            <w:pPr>
              <w:pStyle w:val="TAL"/>
            </w:pPr>
            <w:r w:rsidRPr="00855355">
              <w:t xml:space="preserve">      value</w:t>
            </w:r>
          </w:p>
        </w:tc>
        <w:tc>
          <w:tcPr>
            <w:tcW w:w="6884" w:type="dxa"/>
            <w:tcBorders>
              <w:top w:val="single" w:sz="4" w:space="0" w:color="auto"/>
              <w:left w:val="single" w:sz="4" w:space="0" w:color="auto"/>
              <w:bottom w:val="single" w:sz="4" w:space="0" w:color="auto"/>
              <w:right w:val="single" w:sz="4" w:space="0" w:color="auto"/>
            </w:tcBorders>
          </w:tcPr>
          <w:p w14:paraId="1B5910E3" w14:textId="77777777" w:rsidR="00317378" w:rsidRPr="00DF53B4" w:rsidRDefault="00317378" w:rsidP="00216060">
            <w:pPr>
              <w:pStyle w:val="TAL"/>
            </w:pPr>
            <w:r w:rsidRPr="00855355">
              <w:t>length of message-body</w:t>
            </w:r>
          </w:p>
        </w:tc>
      </w:tr>
      <w:tr w:rsidR="00317378" w:rsidRPr="00DF53B4" w14:paraId="606C4143" w14:textId="77777777" w:rsidTr="00A85F46">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17F0AD9C" w14:textId="77777777" w:rsidR="00317378" w:rsidRPr="00DF53B4" w:rsidRDefault="00317378" w:rsidP="00216060">
            <w:pPr>
              <w:pStyle w:val="TAL"/>
            </w:pPr>
            <w:r w:rsidRPr="00E0579D">
              <w:rPr>
                <w:b/>
                <w:bCs/>
              </w:rPr>
              <w:t>Message-body</w:t>
            </w:r>
          </w:p>
        </w:tc>
        <w:tc>
          <w:tcPr>
            <w:tcW w:w="6884" w:type="dxa"/>
            <w:tcBorders>
              <w:top w:val="single" w:sz="4" w:space="0" w:color="auto"/>
              <w:left w:val="single" w:sz="4" w:space="0" w:color="auto"/>
              <w:bottom w:val="single" w:sz="4" w:space="0" w:color="auto"/>
              <w:right w:val="single" w:sz="4" w:space="0" w:color="auto"/>
            </w:tcBorders>
          </w:tcPr>
          <w:p w14:paraId="0740EA61" w14:textId="77777777" w:rsidR="00317378" w:rsidRPr="00DF53B4" w:rsidRDefault="00317378" w:rsidP="00216060">
            <w:pPr>
              <w:pStyle w:val="TAL"/>
            </w:pPr>
            <w:r w:rsidRPr="00E0579D">
              <w:t xml:space="preserve">Same SDP message as the last SDP message sent by the SS in the </w:t>
            </w:r>
            <w:r>
              <w:t>UPDATE</w:t>
            </w:r>
            <w:r w:rsidRPr="00E0579D">
              <w:t xml:space="preserve"> at step </w:t>
            </w:r>
            <w:r>
              <w:t>6 (step 7 of C.11)</w:t>
            </w:r>
            <w:r w:rsidRPr="00E0579D">
              <w:t>; the session version in the origin shall not be incremented</w:t>
            </w:r>
          </w:p>
        </w:tc>
      </w:tr>
    </w:tbl>
    <w:p w14:paraId="34107FC2" w14:textId="77777777" w:rsidR="00317378" w:rsidRPr="00DF53B4" w:rsidRDefault="00317378" w:rsidP="00317378"/>
    <w:p w14:paraId="4F4C816E" w14:textId="07CEBE78" w:rsidR="00743FAD" w:rsidRPr="00DF53B4" w:rsidRDefault="00743FAD" w:rsidP="00743FAD">
      <w:pPr>
        <w:pStyle w:val="H6"/>
        <w:rPr>
          <w:ins w:id="765" w:author="MCC160" w:date="2024-11-07T15:28:00Z" w16du:dateUtc="2024-11-07T14:28:00Z"/>
        </w:rPr>
      </w:pPr>
      <w:ins w:id="766" w:author="MCC160" w:date="2024-11-07T15:28:00Z" w16du:dateUtc="2024-11-07T14:28:00Z">
        <w:r>
          <w:t>AC</w:t>
        </w:r>
        <w:r w:rsidRPr="00DF53B4">
          <w:t>K (Step</w:t>
        </w:r>
      </w:ins>
      <w:ins w:id="767" w:author="MCC160" w:date="2024-11-07T15:29:00Z" w16du:dateUtc="2024-11-07T14:29:00Z">
        <w:r>
          <w:t>s</w:t>
        </w:r>
      </w:ins>
      <w:ins w:id="768" w:author="MCC160" w:date="2024-11-07T15:28:00Z" w16du:dateUtc="2024-11-07T14:28:00Z">
        <w:r w:rsidRPr="00DF53B4">
          <w:t xml:space="preserve"> </w:t>
        </w:r>
      </w:ins>
      <w:ins w:id="769" w:author="MCC160" w:date="2024-11-07T15:29:00Z" w16du:dateUtc="2024-11-07T14:29:00Z">
        <w:r>
          <w:t>16 and 19</w:t>
        </w:r>
      </w:ins>
      <w:ins w:id="770" w:author="MCC160" w:date="2024-11-07T15:28:00Z" w16du:dateUtc="2024-11-07T14:28:00Z">
        <w:r w:rsidRPr="00DF53B4">
          <w:t>)</w:t>
        </w:r>
      </w:ins>
    </w:p>
    <w:p w14:paraId="450E4B14" w14:textId="77777777" w:rsidR="00743FAD" w:rsidRDefault="00743FAD" w:rsidP="00743FAD">
      <w:pPr>
        <w:rPr>
          <w:ins w:id="771" w:author="MCC160" w:date="2024-11-07T15:28:00Z" w16du:dateUtc="2024-11-07T14:28:00Z"/>
        </w:rPr>
      </w:pPr>
      <w:ins w:id="772" w:author="MCC160" w:date="2024-11-07T15:28:00Z" w16du:dateUtc="2024-11-07T14:28:00Z">
        <w:r w:rsidRPr="00D31E59">
          <w:t>Use the default message “ACK” in annex A.2.7</w:t>
        </w:r>
        <w:r>
          <w:t xml:space="preserve"> </w:t>
        </w:r>
        <w:r w:rsidRPr="00DF53B4">
          <w:t xml:space="preserve">with </w:t>
        </w:r>
        <w:r w:rsidRPr="00047727">
          <w:t>condition A</w:t>
        </w:r>
        <w:r>
          <w:t>5.</w:t>
        </w:r>
      </w:ins>
    </w:p>
    <w:p w14:paraId="1EF9502D" w14:textId="77777777" w:rsidR="00074BF9" w:rsidRPr="002A20E0" w:rsidRDefault="00074BF9" w:rsidP="00074BF9">
      <w:pPr>
        <w:rPr>
          <w:ins w:id="773" w:author="MCC160" w:date="2024-11-04T08:56:00Z" w16du:dateUtc="2024-11-04T07:56:00Z"/>
          <w:rFonts w:ascii="Arial" w:hAnsi="Arial" w:cs="Arial"/>
          <w:color w:val="0070C0"/>
          <w:sz w:val="28"/>
          <w:szCs w:val="28"/>
        </w:rPr>
      </w:pPr>
      <w:ins w:id="774" w:author="MCC160" w:date="2024-11-04T08:56:00Z" w16du:dateUtc="2024-11-04T07:56:00Z">
        <w:r w:rsidRPr="006C702B">
          <w:rPr>
            <w:rFonts w:ascii="Arial" w:hAnsi="Arial" w:cs="Arial"/>
            <w:color w:val="0070C0"/>
            <w:sz w:val="28"/>
            <w:szCs w:val="28"/>
          </w:rPr>
          <w:t>&lt;End of modification&gt;</w:t>
        </w:r>
      </w:ins>
    </w:p>
    <w:p w14:paraId="5D859527" w14:textId="77777777" w:rsidR="00074BF9" w:rsidRDefault="00074BF9" w:rsidP="00074BF9">
      <w:pPr>
        <w:rPr>
          <w:ins w:id="775" w:author="MCC160" w:date="2024-11-04T08:56:00Z" w16du:dateUtc="2024-11-04T07:56:00Z"/>
          <w:rFonts w:ascii="Arial" w:hAnsi="Arial" w:cs="Arial"/>
          <w:color w:val="0070C0"/>
          <w:sz w:val="28"/>
          <w:szCs w:val="28"/>
        </w:rPr>
      </w:pPr>
      <w:ins w:id="776" w:author="MCC160" w:date="2024-11-04T08:56:00Z" w16du:dateUtc="2024-11-04T07:56:00Z">
        <w:r w:rsidRPr="00C4089F">
          <w:rPr>
            <w:rFonts w:ascii="Arial" w:hAnsi="Arial" w:cs="Arial"/>
            <w:color w:val="0070C0"/>
            <w:sz w:val="28"/>
            <w:szCs w:val="28"/>
          </w:rPr>
          <w:t>&lt;Start of modification&gt;</w:t>
        </w:r>
      </w:ins>
    </w:p>
    <w:p w14:paraId="01A63ED3" w14:textId="77777777" w:rsidR="00317378" w:rsidRPr="00DF53B4" w:rsidRDefault="00317378" w:rsidP="00317378">
      <w:pPr>
        <w:pStyle w:val="Heading3"/>
        <w:rPr>
          <w:snapToGrid w:val="0"/>
        </w:rPr>
      </w:pPr>
      <w:bookmarkStart w:id="777" w:name="_Toc21077965"/>
      <w:bookmarkStart w:id="778" w:name="_Toc35972527"/>
      <w:bookmarkStart w:id="779" w:name="_Toc51774816"/>
      <w:bookmarkStart w:id="780" w:name="_Toc51835239"/>
      <w:bookmarkStart w:id="781" w:name="_Toc52220092"/>
      <w:bookmarkStart w:id="782" w:name="_Toc58360161"/>
      <w:bookmarkStart w:id="783" w:name="_Toc68193300"/>
      <w:bookmarkStart w:id="784" w:name="_Toc75422275"/>
      <w:bookmarkStart w:id="785" w:name="_Toc171356000"/>
      <w:r w:rsidRPr="00DF53B4">
        <w:t>22.8.4</w:t>
      </w:r>
      <w:r w:rsidRPr="00DF53B4">
        <w:tab/>
      </w:r>
      <w:r w:rsidRPr="00DF53B4">
        <w:rPr>
          <w:snapToGrid w:val="0"/>
        </w:rPr>
        <w:t>Method of test</w:t>
      </w:r>
      <w:bookmarkEnd w:id="777"/>
      <w:bookmarkEnd w:id="778"/>
      <w:bookmarkEnd w:id="779"/>
      <w:bookmarkEnd w:id="780"/>
      <w:bookmarkEnd w:id="781"/>
      <w:bookmarkEnd w:id="782"/>
      <w:bookmarkEnd w:id="783"/>
      <w:bookmarkEnd w:id="784"/>
      <w:bookmarkEnd w:id="785"/>
    </w:p>
    <w:p w14:paraId="61C4D86D" w14:textId="77777777" w:rsidR="00317378" w:rsidRPr="00DF53B4" w:rsidRDefault="00317378" w:rsidP="00317378">
      <w:pPr>
        <w:pStyle w:val="H6"/>
        <w:rPr>
          <w:snapToGrid w:val="0"/>
        </w:rPr>
      </w:pPr>
      <w:r w:rsidRPr="00DF53B4">
        <w:rPr>
          <w:snapToGrid w:val="0"/>
        </w:rPr>
        <w:t>Initial conditions</w:t>
      </w:r>
    </w:p>
    <w:p w14:paraId="57AFBB25" w14:textId="77777777" w:rsidR="00317378" w:rsidRPr="00DF53B4" w:rsidRDefault="00317378" w:rsidP="00317378">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14:paraId="0BAB4ED0" w14:textId="77777777" w:rsidR="00317378" w:rsidRPr="00DF53B4" w:rsidRDefault="00317378" w:rsidP="00317378">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45FB4945" w14:textId="77777777" w:rsidR="00317378" w:rsidRPr="00DF53B4" w:rsidRDefault="00317378" w:rsidP="00317378">
      <w:pPr>
        <w:pStyle w:val="H6"/>
        <w:rPr>
          <w:snapToGrid w:val="0"/>
        </w:rPr>
      </w:pPr>
      <w:r w:rsidRPr="00DF53B4">
        <w:rPr>
          <w:snapToGrid w:val="0"/>
        </w:rPr>
        <w:t>Test procedure applicable for a UE with E-UTRA support (TS 34.229-2 [5] A.18/1)</w:t>
      </w:r>
    </w:p>
    <w:p w14:paraId="5436AF63" w14:textId="77777777" w:rsidR="00317378" w:rsidRPr="00DF53B4" w:rsidRDefault="00317378" w:rsidP="00317378">
      <w:pPr>
        <w:pStyle w:val="B10"/>
        <w:rPr>
          <w:rFonts w:eastAsia="MS Mincho"/>
        </w:rPr>
      </w:pPr>
      <w:r w:rsidRPr="00DF53B4">
        <w:rPr>
          <w:rFonts w:eastAsia="MS Mincho"/>
          <w:snapToGrid w:val="0"/>
        </w:rPr>
        <w:t>1-26)</w:t>
      </w:r>
      <w:r w:rsidRPr="00DF53B4">
        <w:rPr>
          <w:rFonts w:eastAsia="MS Mincho"/>
          <w:snapToGrid w:val="0"/>
        </w:rPr>
        <w:tab/>
        <w:t xml:space="preserve">UE executes the procedures described in TS 36.508 [94] table </w:t>
      </w:r>
      <w:r w:rsidRPr="00DF53B4">
        <w:rPr>
          <w:rFonts w:eastAsia="MS Mincho"/>
        </w:rPr>
        <w:t>4.5A.7.3-1</w:t>
      </w:r>
      <w:r w:rsidRPr="00DF53B4">
        <w:rPr>
          <w:rFonts w:eastAsia="MS Mincho"/>
          <w:snapToGrid w:val="0"/>
        </w:rPr>
        <w:t xml:space="preserve"> steps 1 to 26.</w:t>
      </w:r>
    </w:p>
    <w:p w14:paraId="50F34234" w14:textId="77777777" w:rsidR="00317378" w:rsidRPr="00DF53B4" w:rsidRDefault="00317378" w:rsidP="00317378">
      <w:pPr>
        <w:pStyle w:val="H6"/>
      </w:pPr>
      <w:r w:rsidRPr="00DF53B4">
        <w:t>Expected sequence</w:t>
      </w:r>
    </w:p>
    <w:p w14:paraId="1F3FAB8B" w14:textId="77777777" w:rsidR="00317378" w:rsidRPr="00DF53B4" w:rsidRDefault="00317378" w:rsidP="0031737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317378" w:rsidRPr="00DF53B4" w14:paraId="3E3BED47" w14:textId="77777777" w:rsidTr="00216060">
        <w:trPr>
          <w:cantSplit/>
          <w:jc w:val="center"/>
        </w:trPr>
        <w:tc>
          <w:tcPr>
            <w:tcW w:w="720" w:type="dxa"/>
            <w:tcBorders>
              <w:top w:val="single" w:sz="4" w:space="0" w:color="auto"/>
              <w:left w:val="single" w:sz="4" w:space="0" w:color="auto"/>
              <w:bottom w:val="nil"/>
              <w:right w:val="single" w:sz="4" w:space="0" w:color="auto"/>
            </w:tcBorders>
            <w:hideMark/>
          </w:tcPr>
          <w:p w14:paraId="68A4C77D" w14:textId="77777777" w:rsidR="00317378" w:rsidRPr="00DF53B4" w:rsidRDefault="00317378" w:rsidP="00216060">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485F801" w14:textId="77777777" w:rsidR="00317378" w:rsidRPr="00DF53B4" w:rsidRDefault="00317378" w:rsidP="00216060">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14:paraId="7287FFEC" w14:textId="77777777" w:rsidR="00317378" w:rsidRPr="00DF53B4" w:rsidRDefault="00317378" w:rsidP="00216060">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14:paraId="6671FE76" w14:textId="77777777" w:rsidR="00317378" w:rsidRPr="00DF53B4" w:rsidRDefault="00317378" w:rsidP="00216060">
            <w:pPr>
              <w:pStyle w:val="TAH"/>
            </w:pPr>
            <w:r w:rsidRPr="00DF53B4">
              <w:t>Comment</w:t>
            </w:r>
          </w:p>
        </w:tc>
      </w:tr>
      <w:tr w:rsidR="00317378" w:rsidRPr="00DF53B4" w14:paraId="20B886F1" w14:textId="77777777" w:rsidTr="00216060">
        <w:trPr>
          <w:cantSplit/>
          <w:jc w:val="center"/>
        </w:trPr>
        <w:tc>
          <w:tcPr>
            <w:tcW w:w="720" w:type="dxa"/>
            <w:tcBorders>
              <w:top w:val="nil"/>
              <w:left w:val="single" w:sz="4" w:space="0" w:color="auto"/>
              <w:bottom w:val="single" w:sz="4" w:space="0" w:color="auto"/>
              <w:right w:val="single" w:sz="4" w:space="0" w:color="auto"/>
            </w:tcBorders>
          </w:tcPr>
          <w:p w14:paraId="1C0A92AA" w14:textId="77777777" w:rsidR="00317378" w:rsidRPr="00DF53B4" w:rsidRDefault="00317378" w:rsidP="00216060">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CA93D60" w14:textId="77777777" w:rsidR="00317378" w:rsidRPr="00DF53B4" w:rsidRDefault="00317378" w:rsidP="00216060">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14:paraId="63A47FDD" w14:textId="77777777" w:rsidR="00317378" w:rsidRPr="00DF53B4" w:rsidRDefault="00317378"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38CA2205" w14:textId="77777777" w:rsidR="00317378" w:rsidRPr="00DF53B4" w:rsidRDefault="00317378" w:rsidP="00216060">
            <w:pPr>
              <w:pStyle w:val="TAC"/>
            </w:pPr>
          </w:p>
        </w:tc>
        <w:tc>
          <w:tcPr>
            <w:tcW w:w="4288" w:type="dxa"/>
            <w:tcBorders>
              <w:top w:val="nil"/>
              <w:left w:val="single" w:sz="4" w:space="0" w:color="auto"/>
              <w:bottom w:val="single" w:sz="4" w:space="0" w:color="auto"/>
              <w:right w:val="single" w:sz="4" w:space="0" w:color="auto"/>
            </w:tcBorders>
          </w:tcPr>
          <w:p w14:paraId="3D87E066" w14:textId="77777777" w:rsidR="00317378" w:rsidRPr="00DF53B4" w:rsidRDefault="00317378" w:rsidP="00216060">
            <w:pPr>
              <w:pStyle w:val="TAL"/>
              <w:rPr>
                <w:rFonts w:eastAsia="MS Gothic"/>
              </w:rPr>
            </w:pPr>
          </w:p>
        </w:tc>
      </w:tr>
      <w:tr w:rsidR="00317378" w:rsidRPr="00DF53B4" w14:paraId="0A856C0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21D95E1" w14:textId="77777777" w:rsidR="00317378" w:rsidRPr="00DF53B4" w:rsidRDefault="00317378" w:rsidP="00216060">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40BB9C6"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0E29D05" w14:textId="77777777" w:rsidR="00317378" w:rsidRPr="00DF53B4" w:rsidRDefault="00317378" w:rsidP="00216060">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40AEBC95" w14:textId="77777777" w:rsidR="00317378" w:rsidRPr="00DF53B4" w:rsidRDefault="00317378" w:rsidP="00216060">
            <w:pPr>
              <w:pStyle w:val="TAL"/>
            </w:pPr>
            <w:r w:rsidRPr="00DF53B4">
              <w:t>SS sends INVITE as described in C.11, step 1, without support for Session-Timer.</w:t>
            </w:r>
          </w:p>
        </w:tc>
      </w:tr>
      <w:tr w:rsidR="00317378" w:rsidRPr="00DF53B4" w14:paraId="64C3630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B8E48D2" w14:textId="77777777" w:rsidR="00317378" w:rsidRPr="00DF53B4" w:rsidRDefault="00317378" w:rsidP="00216060">
            <w:pPr>
              <w:pStyle w:val="TAC"/>
              <w:rPr>
                <w:rFonts w:eastAsia="MS Gothic"/>
              </w:rPr>
            </w:pPr>
            <w:r w:rsidRPr="00DF53B4">
              <w:rPr>
                <w:rFonts w:eastAsia="MS Gothic"/>
              </w:rPr>
              <w:t>2-11</w:t>
            </w:r>
          </w:p>
        </w:tc>
        <w:tc>
          <w:tcPr>
            <w:tcW w:w="1260" w:type="dxa"/>
            <w:gridSpan w:val="2"/>
            <w:tcBorders>
              <w:top w:val="single" w:sz="4" w:space="0" w:color="auto"/>
              <w:left w:val="single" w:sz="4" w:space="0" w:color="auto"/>
              <w:bottom w:val="single" w:sz="4" w:space="0" w:color="auto"/>
              <w:right w:val="single" w:sz="4" w:space="0" w:color="auto"/>
            </w:tcBorders>
          </w:tcPr>
          <w:p w14:paraId="5C8C78EE"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40817BB" w14:textId="77777777" w:rsidR="00317378" w:rsidRPr="00DF53B4" w:rsidRDefault="00317378" w:rsidP="00216060">
            <w:pPr>
              <w:pStyle w:val="TAL"/>
              <w:rPr>
                <w:rFonts w:eastAsia="MS Gothic"/>
              </w:rPr>
            </w:pPr>
            <w:r w:rsidRPr="00DF53B4">
              <w:rPr>
                <w:rFonts w:eastAsia="MS Gothic"/>
              </w:rPr>
              <w:t>Steps 3-11A defined in annex C.11</w:t>
            </w:r>
          </w:p>
        </w:tc>
        <w:tc>
          <w:tcPr>
            <w:tcW w:w="4288" w:type="dxa"/>
            <w:tcBorders>
              <w:top w:val="single" w:sz="4" w:space="0" w:color="auto"/>
              <w:left w:val="single" w:sz="4" w:space="0" w:color="auto"/>
              <w:bottom w:val="single" w:sz="4" w:space="0" w:color="auto"/>
              <w:right w:val="single" w:sz="4" w:space="0" w:color="auto"/>
            </w:tcBorders>
          </w:tcPr>
          <w:p w14:paraId="15832F89" w14:textId="77777777" w:rsidR="00317378" w:rsidRPr="00DF53B4" w:rsidRDefault="00317378" w:rsidP="00216060">
            <w:pPr>
              <w:pStyle w:val="TAL"/>
              <w:rPr>
                <w:rFonts w:eastAsia="MS Gothic"/>
              </w:rPr>
            </w:pPr>
          </w:p>
        </w:tc>
      </w:tr>
      <w:tr w:rsidR="00317378" w:rsidRPr="00DF53B4" w14:paraId="181A0E6A"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6B9D4BC" w14:textId="77777777" w:rsidR="00317378" w:rsidRPr="00DF53B4" w:rsidRDefault="00317378" w:rsidP="00216060">
            <w:pPr>
              <w:pStyle w:val="TAC"/>
              <w:rPr>
                <w:rFonts w:eastAsia="MS Gothic"/>
              </w:rPr>
            </w:pPr>
            <w:r w:rsidRPr="00DF53B4">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1223130E"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69EC2FF"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73AB9257" w14:textId="77777777" w:rsidR="00317378" w:rsidRPr="00DF53B4" w:rsidRDefault="00317378" w:rsidP="00216060">
            <w:pPr>
              <w:pStyle w:val="TAL"/>
              <w:rPr>
                <w:rFonts w:eastAsia="MS Gothic"/>
              </w:rPr>
            </w:pPr>
            <w:r w:rsidRPr="00DF53B4">
              <w:rPr>
                <w:rFonts w:eastAsia="MS Gothic"/>
              </w:rPr>
              <w:t>UE sends 200 OK for INVITE with Session-Expires value set to 1800 and refresher value set to uas.</w:t>
            </w:r>
          </w:p>
        </w:tc>
      </w:tr>
      <w:tr w:rsidR="00317378" w:rsidRPr="00DF53B4" w14:paraId="039C55C0"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AA7C742" w14:textId="77777777" w:rsidR="00317378" w:rsidRPr="00DF53B4" w:rsidRDefault="00317378" w:rsidP="00216060">
            <w:pPr>
              <w:pStyle w:val="TAC"/>
              <w:rPr>
                <w:rFonts w:eastAsia="MS Gothic"/>
              </w:rPr>
            </w:pPr>
            <w:r w:rsidRPr="00DF53B4">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51940525"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69631EF" w14:textId="77777777" w:rsidR="00317378" w:rsidRPr="00DF53B4" w:rsidRDefault="00317378" w:rsidP="00216060">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3B068154" w14:textId="77777777" w:rsidR="00317378" w:rsidRPr="00DF53B4" w:rsidRDefault="00317378" w:rsidP="00216060">
            <w:pPr>
              <w:pStyle w:val="TAL"/>
              <w:rPr>
                <w:rFonts w:eastAsia="MS Gothic"/>
              </w:rPr>
            </w:pPr>
            <w:r w:rsidRPr="00DF53B4">
              <w:rPr>
                <w:rFonts w:eastAsia="MS Gothic"/>
              </w:rPr>
              <w:t>SS sends ACK.</w:t>
            </w:r>
          </w:p>
        </w:tc>
      </w:tr>
      <w:tr w:rsidR="00317378" w:rsidRPr="00DF53B4" w14:paraId="5975ABD9"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F925F40" w14:textId="77777777" w:rsidR="00317378" w:rsidRPr="00DF53B4" w:rsidRDefault="00317378" w:rsidP="00216060">
            <w:pPr>
              <w:pStyle w:val="TAC"/>
              <w:rPr>
                <w:rFonts w:eastAsia="MS Gothic"/>
              </w:rPr>
            </w:pPr>
            <w:r w:rsidRPr="00DF53B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4D5CCC14" w14:textId="77777777" w:rsidR="00317378" w:rsidRPr="00DF53B4" w:rsidRDefault="00317378" w:rsidP="00216060">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C0DED15" w14:textId="77777777" w:rsidR="00317378" w:rsidRPr="00DF53B4" w:rsidRDefault="00317378" w:rsidP="00216060">
            <w:pPr>
              <w:pStyle w:val="TAL"/>
              <w:rPr>
                <w:rFonts w:eastAsia="MS Gothic"/>
              </w:rPr>
            </w:pPr>
            <w:r w:rsidRPr="00DF53B4">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3D4D4C52" w14:textId="77777777" w:rsidR="00317378" w:rsidRPr="00DF53B4" w:rsidRDefault="00317378" w:rsidP="00216060">
            <w:pPr>
              <w:pStyle w:val="TAL"/>
              <w:rPr>
                <w:rFonts w:eastAsia="MS Gothic"/>
              </w:rPr>
            </w:pPr>
            <w:r w:rsidRPr="00DF53B4">
              <w:rPr>
                <w:rFonts w:eastAsia="MS Gothic"/>
              </w:rPr>
              <w:t xml:space="preserve">900 seconds after step 13, UE sends an UPDATE request to refresh the session. </w:t>
            </w:r>
          </w:p>
        </w:tc>
      </w:tr>
      <w:tr w:rsidR="00317378" w:rsidRPr="00DF53B4" w14:paraId="1F1199C2"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24E774E" w14:textId="77777777" w:rsidR="00317378" w:rsidRPr="00DF53B4" w:rsidRDefault="00317378" w:rsidP="00216060">
            <w:pPr>
              <w:pStyle w:val="TAC"/>
              <w:rPr>
                <w:rFonts w:eastAsia="MS Gothic"/>
              </w:rPr>
            </w:pPr>
            <w:r w:rsidRPr="00DF53B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6743AC26" w14:textId="77777777" w:rsidR="00317378" w:rsidRPr="00DF53B4" w:rsidRDefault="00317378" w:rsidP="00216060">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A300C37" w14:textId="77777777" w:rsidR="00317378" w:rsidRPr="00DF53B4" w:rsidRDefault="00317378" w:rsidP="00216060">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0516EBA" w14:textId="77777777" w:rsidR="00317378" w:rsidRPr="00DF53B4" w:rsidRDefault="00317378" w:rsidP="00216060">
            <w:pPr>
              <w:pStyle w:val="TAL"/>
              <w:rPr>
                <w:rFonts w:eastAsia="MS Gothic"/>
              </w:rPr>
            </w:pPr>
            <w:r w:rsidRPr="00DF53B4">
              <w:rPr>
                <w:rFonts w:eastAsia="MS Gothic"/>
              </w:rPr>
              <w:t>SS sends 200 OK for UPDATE.</w:t>
            </w:r>
          </w:p>
        </w:tc>
      </w:tr>
      <w:tr w:rsidR="00317378" w:rsidRPr="00DF53B4" w14:paraId="4630B977" w14:textId="77777777" w:rsidTr="0021606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1446632" w14:textId="77777777" w:rsidR="00317378" w:rsidRPr="00DF53B4" w:rsidRDefault="00317378" w:rsidP="00216060">
            <w:pPr>
              <w:pStyle w:val="TAC"/>
              <w:rPr>
                <w:rFonts w:eastAsia="MS Gothic"/>
              </w:rPr>
            </w:pPr>
            <w:r w:rsidRPr="00DF53B4">
              <w:rPr>
                <w:rFonts w:eastAsia="MS Gothic"/>
              </w:rPr>
              <w:t>16-19</w:t>
            </w:r>
          </w:p>
        </w:tc>
        <w:tc>
          <w:tcPr>
            <w:tcW w:w="1260" w:type="dxa"/>
            <w:gridSpan w:val="2"/>
            <w:tcBorders>
              <w:top w:val="single" w:sz="4" w:space="0" w:color="auto"/>
              <w:left w:val="single" w:sz="4" w:space="0" w:color="auto"/>
              <w:bottom w:val="single" w:sz="4" w:space="0" w:color="auto"/>
              <w:right w:val="single" w:sz="4" w:space="0" w:color="auto"/>
            </w:tcBorders>
          </w:tcPr>
          <w:p w14:paraId="381140EA" w14:textId="77777777" w:rsidR="00317378" w:rsidRPr="00DF53B4" w:rsidRDefault="00317378" w:rsidP="00216060">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8F4260E" w14:textId="77777777" w:rsidR="00317378" w:rsidRPr="00DF53B4" w:rsidRDefault="00317378" w:rsidP="00216060">
            <w:pPr>
              <w:pStyle w:val="TAL"/>
              <w:rPr>
                <w:rFonts w:eastAsia="MS Gothic"/>
              </w:rPr>
            </w:pPr>
            <w:r w:rsidRPr="00DF53B4">
              <w:rPr>
                <w:rFonts w:eastAsia="MS Gothic"/>
              </w:rPr>
              <w:t>Steps 1-4 defined in annex C.33</w:t>
            </w:r>
            <w:r w:rsidRPr="00DF53B4">
              <w:rPr>
                <w:szCs w:val="18"/>
              </w:rPr>
              <w:t xml:space="preserve"> </w:t>
            </w:r>
          </w:p>
        </w:tc>
        <w:tc>
          <w:tcPr>
            <w:tcW w:w="4288" w:type="dxa"/>
            <w:tcBorders>
              <w:top w:val="single" w:sz="4" w:space="0" w:color="auto"/>
              <w:left w:val="single" w:sz="4" w:space="0" w:color="auto"/>
              <w:bottom w:val="single" w:sz="4" w:space="0" w:color="auto"/>
              <w:right w:val="single" w:sz="4" w:space="0" w:color="auto"/>
            </w:tcBorders>
            <w:hideMark/>
          </w:tcPr>
          <w:p w14:paraId="1964AC3F" w14:textId="77777777" w:rsidR="00317378" w:rsidRPr="00DF53B4" w:rsidRDefault="00317378" w:rsidP="00216060">
            <w:pPr>
              <w:pStyle w:val="TAL"/>
              <w:rPr>
                <w:rFonts w:eastAsia="MS Gothic"/>
              </w:rPr>
            </w:pPr>
            <w:r w:rsidRPr="00DF53B4">
              <w:rPr>
                <w:rFonts w:eastAsia="MS Gothic"/>
              </w:rPr>
              <w:t>SS ends the call.</w:t>
            </w:r>
          </w:p>
        </w:tc>
      </w:tr>
    </w:tbl>
    <w:p w14:paraId="5647D622" w14:textId="77777777" w:rsidR="00317378" w:rsidRPr="00DF53B4" w:rsidRDefault="00317378" w:rsidP="00317378"/>
    <w:p w14:paraId="1CEEB045" w14:textId="77777777" w:rsidR="00317378" w:rsidRDefault="00317378" w:rsidP="00317378">
      <w:pPr>
        <w:pStyle w:val="H6"/>
      </w:pPr>
      <w:r w:rsidRPr="00DF53B4">
        <w:t>Specific Message Contents</w:t>
      </w:r>
    </w:p>
    <w:p w14:paraId="0BECF959" w14:textId="77777777" w:rsidR="00317378" w:rsidRPr="00DF53B4" w:rsidRDefault="00317378" w:rsidP="00317378">
      <w:pPr>
        <w:pStyle w:val="H6"/>
        <w:rPr>
          <w:snapToGrid w:val="0"/>
        </w:rPr>
      </w:pPr>
      <w:r w:rsidRPr="00DF53B4">
        <w:rPr>
          <w:snapToGrid w:val="0"/>
        </w:rPr>
        <w:t xml:space="preserve">INVITE (Step </w:t>
      </w:r>
      <w:r>
        <w:rPr>
          <w:snapToGrid w:val="0"/>
        </w:rPr>
        <w:t>1</w:t>
      </w:r>
      <w:r w:rsidRPr="00DF53B4">
        <w:rPr>
          <w:snapToGrid w:val="0"/>
        </w:rPr>
        <w:t>)</w:t>
      </w:r>
    </w:p>
    <w:p w14:paraId="1D267A3D" w14:textId="7EC460B6" w:rsidR="00317378" w:rsidRPr="00DF53B4" w:rsidRDefault="00317378" w:rsidP="00317378">
      <w:r w:rsidRPr="00DF53B4">
        <w:t>Use the default Message "INVITE" in Annex C.</w:t>
      </w:r>
      <w:r>
        <w:t>1</w:t>
      </w:r>
      <w:r w:rsidRPr="00DF53B4">
        <w:t xml:space="preserve">1 with </w:t>
      </w:r>
      <w:del w:id="786" w:author="MCC160" w:date="2024-11-05T11:29:00Z" w16du:dateUtc="2024-11-05T10:29:00Z">
        <w:r w:rsidRPr="00DF53B4" w:rsidDel="00AE4AF4">
          <w:delText>conditions A1, A3, A4 and A</w:delText>
        </w:r>
        <w:r w:rsidDel="00AE4AF4">
          <w:delText>7</w:delText>
        </w:r>
        <w:r w:rsidRPr="00DF53B4" w:rsidDel="00AE4AF4">
          <w:delText xml:space="preserve">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6A6D5146"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682C44C2"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0556B513" w14:textId="77777777" w:rsidR="00317378" w:rsidRPr="00DF53B4" w:rsidRDefault="00317378" w:rsidP="00216060">
            <w:pPr>
              <w:pStyle w:val="TAH"/>
            </w:pPr>
            <w:r w:rsidRPr="00DF53B4">
              <w:t>Value/remark</w:t>
            </w:r>
          </w:p>
        </w:tc>
      </w:tr>
      <w:tr w:rsidR="00317378" w:rsidRPr="00DF53B4" w14:paraId="4D36D11D"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ED3CD2F" w14:textId="77777777" w:rsidR="00317378" w:rsidRPr="00DF53B4" w:rsidRDefault="00317378" w:rsidP="00216060">
            <w:pPr>
              <w:keepNext/>
              <w:keepLines/>
              <w:spacing w:after="0"/>
              <w:rPr>
                <w:rFonts w:ascii="Arial" w:hAnsi="Arial"/>
                <w:b/>
                <w:sz w:val="18"/>
              </w:rPr>
            </w:pPr>
            <w:r>
              <w:rPr>
                <w:rFonts w:ascii="Arial" w:hAnsi="Arial"/>
                <w:b/>
                <w:sz w:val="18"/>
              </w:rPr>
              <w:t>Allow</w:t>
            </w:r>
          </w:p>
        </w:tc>
        <w:tc>
          <w:tcPr>
            <w:tcW w:w="6884" w:type="dxa"/>
            <w:tcBorders>
              <w:top w:val="single" w:sz="4" w:space="0" w:color="auto"/>
              <w:left w:val="single" w:sz="4" w:space="0" w:color="auto"/>
              <w:bottom w:val="single" w:sz="4" w:space="0" w:color="auto"/>
              <w:right w:val="single" w:sz="4" w:space="0" w:color="auto"/>
            </w:tcBorders>
            <w:hideMark/>
          </w:tcPr>
          <w:p w14:paraId="1E736D5A" w14:textId="77777777" w:rsidR="00317378" w:rsidRPr="00DF53B4" w:rsidRDefault="00317378" w:rsidP="00216060">
            <w:pPr>
              <w:keepNext/>
              <w:keepLines/>
              <w:spacing w:after="0"/>
              <w:rPr>
                <w:rFonts w:ascii="Arial" w:hAnsi="Arial"/>
                <w:sz w:val="18"/>
              </w:rPr>
            </w:pPr>
            <w:r w:rsidRPr="008835A9">
              <w:rPr>
                <w:rFonts w:ascii="Arial" w:hAnsi="Arial"/>
                <w:sz w:val="18"/>
              </w:rPr>
              <w:t xml:space="preserve">INVITE, </w:t>
            </w:r>
            <w:r>
              <w:rPr>
                <w:rFonts w:ascii="Arial" w:hAnsi="Arial"/>
                <w:sz w:val="18"/>
              </w:rPr>
              <w:t xml:space="preserve">UPDATE, PRACK, </w:t>
            </w:r>
            <w:r w:rsidRPr="008835A9">
              <w:rPr>
                <w:rFonts w:ascii="Arial" w:hAnsi="Arial"/>
                <w:sz w:val="18"/>
              </w:rPr>
              <w:t>ACK, OPTIONS, CANCEL, BYE</w:t>
            </w:r>
          </w:p>
        </w:tc>
      </w:tr>
    </w:tbl>
    <w:p w14:paraId="4B0120F3" w14:textId="77777777" w:rsidR="00317378" w:rsidRPr="00CC7031" w:rsidRDefault="00317378" w:rsidP="00317378"/>
    <w:p w14:paraId="0559D4D6" w14:textId="77777777" w:rsidR="00317378" w:rsidRPr="00DF53B4" w:rsidRDefault="00317378" w:rsidP="00317378">
      <w:pPr>
        <w:pStyle w:val="H6"/>
        <w:rPr>
          <w:snapToGrid w:val="0"/>
        </w:rPr>
      </w:pPr>
      <w:r w:rsidRPr="00DF53B4">
        <w:rPr>
          <w:snapToGrid w:val="0"/>
        </w:rPr>
        <w:t>200 OK (Step 12)</w:t>
      </w:r>
    </w:p>
    <w:p w14:paraId="6246BEF3" w14:textId="6FE49EDC" w:rsidR="00317378" w:rsidRPr="00DF53B4" w:rsidRDefault="00317378" w:rsidP="00317378">
      <w:r w:rsidRPr="00DF53B4">
        <w:t xml:space="preserve">Use the default Message "200 OK for other requests than REGISTER or SUBSCRIBE" in Annex A.3.1 with </w:t>
      </w:r>
      <w:del w:id="787" w:author="MCC160" w:date="2024-11-05T11:30:00Z" w16du:dateUtc="2024-11-05T10:30:00Z">
        <w:r w:rsidRPr="00DF53B4" w:rsidDel="00AE4AF4">
          <w:delText xml:space="preserve">conditions A2 and A11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4413FDEA"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F186CBC"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771036D2" w14:textId="77777777" w:rsidR="00317378" w:rsidRPr="00DF53B4" w:rsidRDefault="00317378" w:rsidP="00216060">
            <w:pPr>
              <w:pStyle w:val="TAH"/>
            </w:pPr>
            <w:r w:rsidRPr="00DF53B4">
              <w:t>Value/remark</w:t>
            </w:r>
          </w:p>
        </w:tc>
      </w:tr>
      <w:tr w:rsidR="00317378" w:rsidRPr="00DF53B4" w14:paraId="027DC373"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4E00DBF0"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12026F8A" w14:textId="77777777" w:rsidR="00317378" w:rsidRPr="00DF53B4" w:rsidRDefault="00317378" w:rsidP="00216060">
            <w:pPr>
              <w:pStyle w:val="TAL"/>
            </w:pPr>
          </w:p>
        </w:tc>
      </w:tr>
      <w:tr w:rsidR="00317378" w:rsidRPr="00DF53B4" w14:paraId="5155C1CC" w14:textId="77777777" w:rsidTr="00216060">
        <w:trPr>
          <w:cantSplit/>
          <w:trHeight w:val="255"/>
        </w:trPr>
        <w:tc>
          <w:tcPr>
            <w:tcW w:w="2472" w:type="dxa"/>
            <w:tcBorders>
              <w:top w:val="nil"/>
              <w:left w:val="single" w:sz="4" w:space="0" w:color="auto"/>
              <w:bottom w:val="nil"/>
              <w:right w:val="single" w:sz="4" w:space="0" w:color="auto"/>
            </w:tcBorders>
            <w:hideMark/>
          </w:tcPr>
          <w:p w14:paraId="2DBFBCBD"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2FB86DB7" w14:textId="77777777" w:rsidR="00317378" w:rsidRPr="00DF53B4" w:rsidRDefault="00317378" w:rsidP="00216060">
            <w:pPr>
              <w:pStyle w:val="TAL"/>
            </w:pPr>
            <w:r w:rsidRPr="00DF53B4">
              <w:t>1800</w:t>
            </w:r>
          </w:p>
        </w:tc>
      </w:tr>
      <w:tr w:rsidR="00317378" w:rsidRPr="00DF53B4" w14:paraId="58753850"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61F8916A" w14:textId="77777777" w:rsidR="00317378" w:rsidRPr="00DF53B4" w:rsidRDefault="00317378" w:rsidP="00216060">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14:paraId="17EF7557" w14:textId="77777777" w:rsidR="00317378" w:rsidRPr="00DF53B4" w:rsidRDefault="00317378" w:rsidP="00216060">
            <w:pPr>
              <w:pStyle w:val="TAL"/>
            </w:pPr>
            <w:r w:rsidRPr="00DF53B4">
              <w:t>uas</w:t>
            </w:r>
          </w:p>
        </w:tc>
      </w:tr>
    </w:tbl>
    <w:p w14:paraId="23FE2743" w14:textId="77777777" w:rsidR="00317378" w:rsidRPr="00DF53B4" w:rsidRDefault="00317378" w:rsidP="00317378"/>
    <w:p w14:paraId="6834F2C7" w14:textId="77777777" w:rsidR="00317378" w:rsidRPr="00DF53B4" w:rsidRDefault="00317378" w:rsidP="00317378">
      <w:pPr>
        <w:pStyle w:val="H6"/>
        <w:rPr>
          <w:snapToGrid w:val="0"/>
        </w:rPr>
      </w:pPr>
      <w:r w:rsidRPr="00DF53B4">
        <w:rPr>
          <w:snapToGrid w:val="0"/>
        </w:rPr>
        <w:t>UPDATE (Step 14)</w:t>
      </w:r>
    </w:p>
    <w:p w14:paraId="5252BA66" w14:textId="3988AC6E" w:rsidR="00317378" w:rsidRPr="00DF53B4" w:rsidRDefault="00317378" w:rsidP="00317378">
      <w:r w:rsidRPr="00DF53B4">
        <w:t xml:space="preserve">Use the default Message "UPDATE" in Annex A.2.5 with </w:t>
      </w:r>
      <w:del w:id="788" w:author="MCC160" w:date="2024-11-05T11:30:00Z" w16du:dateUtc="2024-11-05T10:30:00Z">
        <w:r w:rsidRPr="00DF53B4" w:rsidDel="00AE4AF4">
          <w:delText xml:space="preserve">condition A3 and </w:delText>
        </w:r>
      </w:del>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317378" w:rsidRPr="00DF53B4" w14:paraId="09625C68" w14:textId="77777777" w:rsidTr="0021606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4AC5A96E" w14:textId="77777777" w:rsidR="00317378" w:rsidRPr="00DF53B4" w:rsidRDefault="00317378" w:rsidP="0021606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14:paraId="1C01BAA7" w14:textId="77777777" w:rsidR="00317378" w:rsidRPr="00DF53B4" w:rsidRDefault="00317378" w:rsidP="00216060">
            <w:pPr>
              <w:pStyle w:val="TAH"/>
            </w:pPr>
            <w:r w:rsidRPr="00DF53B4">
              <w:t>Value/remark</w:t>
            </w:r>
          </w:p>
        </w:tc>
      </w:tr>
      <w:tr w:rsidR="00317378" w:rsidRPr="00DF53B4" w14:paraId="1AC49C5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D7FBD0D" w14:textId="77777777" w:rsidR="00317378" w:rsidRPr="00DF53B4" w:rsidRDefault="00317378" w:rsidP="00216060">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48846933" w14:textId="77777777" w:rsidR="00317378" w:rsidRPr="00DF53B4" w:rsidRDefault="00317378" w:rsidP="00216060">
            <w:pPr>
              <w:pStyle w:val="TAL"/>
            </w:pPr>
            <w:r w:rsidRPr="00DF53B4">
              <w:t>timer</w:t>
            </w:r>
          </w:p>
        </w:tc>
      </w:tr>
      <w:tr w:rsidR="00317378" w:rsidRPr="00DF53B4" w14:paraId="541A6960" w14:textId="77777777" w:rsidTr="00216060">
        <w:trPr>
          <w:cantSplit/>
          <w:trHeight w:val="255"/>
        </w:trPr>
        <w:tc>
          <w:tcPr>
            <w:tcW w:w="2472" w:type="dxa"/>
            <w:tcBorders>
              <w:top w:val="single" w:sz="4" w:space="0" w:color="auto"/>
              <w:left w:val="single" w:sz="4" w:space="0" w:color="auto"/>
              <w:bottom w:val="nil"/>
              <w:right w:val="single" w:sz="4" w:space="0" w:color="auto"/>
            </w:tcBorders>
            <w:hideMark/>
          </w:tcPr>
          <w:p w14:paraId="03ADEAFB" w14:textId="77777777" w:rsidR="00317378" w:rsidRPr="00DF53B4" w:rsidRDefault="00317378" w:rsidP="00216060">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14:paraId="421C55F5" w14:textId="77777777" w:rsidR="00317378" w:rsidRPr="00DF53B4" w:rsidRDefault="00317378" w:rsidP="00216060">
            <w:pPr>
              <w:pStyle w:val="TAL"/>
            </w:pPr>
          </w:p>
        </w:tc>
      </w:tr>
      <w:tr w:rsidR="00317378" w:rsidRPr="00DF53B4" w14:paraId="23FACDE9" w14:textId="77777777" w:rsidTr="00216060">
        <w:trPr>
          <w:cantSplit/>
          <w:trHeight w:val="255"/>
        </w:trPr>
        <w:tc>
          <w:tcPr>
            <w:tcW w:w="2472" w:type="dxa"/>
            <w:tcBorders>
              <w:top w:val="nil"/>
              <w:left w:val="single" w:sz="4" w:space="0" w:color="auto"/>
              <w:bottom w:val="nil"/>
              <w:right w:val="single" w:sz="4" w:space="0" w:color="auto"/>
            </w:tcBorders>
            <w:hideMark/>
          </w:tcPr>
          <w:p w14:paraId="14496BC2" w14:textId="77777777" w:rsidR="00317378" w:rsidRPr="00DF53B4" w:rsidRDefault="00317378" w:rsidP="00216060">
            <w:pPr>
              <w:pStyle w:val="TAL"/>
              <w:rPr>
                <w:b/>
              </w:rPr>
            </w:pPr>
            <w:r w:rsidRPr="00DF53B4">
              <w:tab/>
              <w:t>delta-seconds</w:t>
            </w:r>
          </w:p>
        </w:tc>
        <w:tc>
          <w:tcPr>
            <w:tcW w:w="6884" w:type="dxa"/>
            <w:tcBorders>
              <w:top w:val="nil"/>
              <w:left w:val="single" w:sz="4" w:space="0" w:color="auto"/>
              <w:bottom w:val="nil"/>
              <w:right w:val="single" w:sz="4" w:space="0" w:color="auto"/>
            </w:tcBorders>
            <w:hideMark/>
          </w:tcPr>
          <w:p w14:paraId="5FB7A9D2" w14:textId="77777777" w:rsidR="00317378" w:rsidRPr="00DF53B4" w:rsidRDefault="00317378" w:rsidP="00216060">
            <w:pPr>
              <w:pStyle w:val="TAL"/>
            </w:pPr>
            <w:r w:rsidRPr="00DF53B4">
              <w:t>1800</w:t>
            </w:r>
          </w:p>
        </w:tc>
      </w:tr>
      <w:tr w:rsidR="00317378" w:rsidRPr="00DF53B4" w14:paraId="4FF6D4E3" w14:textId="77777777" w:rsidTr="00216060">
        <w:trPr>
          <w:cantSplit/>
          <w:trHeight w:val="255"/>
        </w:trPr>
        <w:tc>
          <w:tcPr>
            <w:tcW w:w="2472" w:type="dxa"/>
            <w:tcBorders>
              <w:top w:val="nil"/>
              <w:left w:val="single" w:sz="4" w:space="0" w:color="auto"/>
              <w:bottom w:val="single" w:sz="4" w:space="0" w:color="auto"/>
              <w:right w:val="single" w:sz="4" w:space="0" w:color="auto"/>
            </w:tcBorders>
            <w:hideMark/>
          </w:tcPr>
          <w:p w14:paraId="67BA1758" w14:textId="77777777" w:rsidR="00317378" w:rsidRPr="00DF53B4" w:rsidRDefault="00317378" w:rsidP="00216060">
            <w:pPr>
              <w:pStyle w:val="TAL"/>
            </w:pPr>
            <w:r w:rsidRPr="00DF53B4">
              <w:tab/>
              <w:t>refresher</w:t>
            </w:r>
          </w:p>
        </w:tc>
        <w:tc>
          <w:tcPr>
            <w:tcW w:w="6884" w:type="dxa"/>
            <w:tcBorders>
              <w:top w:val="nil"/>
              <w:left w:val="single" w:sz="4" w:space="0" w:color="auto"/>
              <w:bottom w:val="single" w:sz="4" w:space="0" w:color="auto"/>
              <w:right w:val="single" w:sz="4" w:space="0" w:color="auto"/>
            </w:tcBorders>
            <w:hideMark/>
          </w:tcPr>
          <w:p w14:paraId="691E718B" w14:textId="77777777" w:rsidR="00317378" w:rsidRPr="00DF53B4" w:rsidRDefault="00317378" w:rsidP="00216060">
            <w:pPr>
              <w:pStyle w:val="TAL"/>
            </w:pPr>
            <w:r w:rsidRPr="00DF53B4">
              <w:t>uac</w:t>
            </w:r>
          </w:p>
        </w:tc>
      </w:tr>
      <w:tr w:rsidR="00317378" w:rsidRPr="00DF53B4" w14:paraId="7CE2E96B"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B51D7D0" w14:textId="77777777" w:rsidR="00317378" w:rsidRPr="00DF53B4" w:rsidRDefault="00317378" w:rsidP="00216060">
            <w:pPr>
              <w:pStyle w:val="TAL"/>
            </w:pPr>
            <w:r w:rsidRPr="00DF53B4">
              <w:rPr>
                <w:b/>
              </w:rPr>
              <w:t>Content-Type</w:t>
            </w:r>
          </w:p>
        </w:tc>
        <w:tc>
          <w:tcPr>
            <w:tcW w:w="6884" w:type="dxa"/>
            <w:tcBorders>
              <w:top w:val="single" w:sz="4" w:space="0" w:color="auto"/>
              <w:left w:val="single" w:sz="4" w:space="0" w:color="auto"/>
              <w:bottom w:val="single" w:sz="4" w:space="0" w:color="auto"/>
              <w:right w:val="single" w:sz="4" w:space="0" w:color="auto"/>
            </w:tcBorders>
          </w:tcPr>
          <w:p w14:paraId="1DD12E1E" w14:textId="77777777" w:rsidR="00317378" w:rsidRPr="00DF53B4" w:rsidRDefault="00317378" w:rsidP="00216060">
            <w:pPr>
              <w:pStyle w:val="TAL"/>
            </w:pPr>
            <w:r w:rsidRPr="00DF53B4">
              <w:t>any value if present</w:t>
            </w:r>
          </w:p>
        </w:tc>
      </w:tr>
    </w:tbl>
    <w:p w14:paraId="2821BABD" w14:textId="77777777" w:rsidR="00317378" w:rsidRPr="00DF53B4" w:rsidRDefault="00317378" w:rsidP="00317378"/>
    <w:p w14:paraId="3105AAB8" w14:textId="77777777" w:rsidR="00317378" w:rsidRPr="00DF53B4" w:rsidRDefault="00317378" w:rsidP="00317378">
      <w:pPr>
        <w:pStyle w:val="H6"/>
        <w:rPr>
          <w:snapToGrid w:val="0"/>
        </w:rPr>
      </w:pPr>
      <w:r w:rsidRPr="00DF53B4">
        <w:rPr>
          <w:snapToGrid w:val="0"/>
        </w:rPr>
        <w:t>200 OK (Steps 15)</w:t>
      </w:r>
    </w:p>
    <w:p w14:paraId="41732850" w14:textId="11694115" w:rsidR="00317378" w:rsidRPr="00DF53B4" w:rsidRDefault="00317378" w:rsidP="00317378">
      <w:r w:rsidRPr="00DF53B4">
        <w:t>Use the default Message "200 OK for other requests than REGISTER or SUBSCRIBE" in Annex A.3.1</w:t>
      </w:r>
      <w:del w:id="789" w:author="MCC160" w:date="2024-11-05T11:30:00Z" w16du:dateUtc="2024-11-05T10:30:00Z">
        <w:r w:rsidRPr="00DF53B4" w:rsidDel="00AE4AF4">
          <w:delText xml:space="preserve"> with conditions A1 and A10</w:delText>
        </w:r>
      </w:del>
      <w:r w:rsidRPr="00DF53B4">
        <w:t>.</w:t>
      </w:r>
    </w:p>
    <w:p w14:paraId="388F85D1" w14:textId="77777777" w:rsidR="00185B3B" w:rsidRPr="002A20E0" w:rsidRDefault="00185B3B" w:rsidP="00185B3B">
      <w:pPr>
        <w:rPr>
          <w:ins w:id="790" w:author="MCC160" w:date="2024-11-08T13:22:00Z" w16du:dateUtc="2024-11-08T12:22:00Z"/>
          <w:rFonts w:ascii="Arial" w:hAnsi="Arial" w:cs="Arial"/>
          <w:color w:val="0070C0"/>
          <w:sz w:val="28"/>
          <w:szCs w:val="28"/>
        </w:rPr>
      </w:pPr>
      <w:ins w:id="791" w:author="MCC160" w:date="2024-11-08T13:22:00Z" w16du:dateUtc="2024-11-08T12:22:00Z">
        <w:r w:rsidRPr="006C702B">
          <w:rPr>
            <w:rFonts w:ascii="Arial" w:hAnsi="Arial" w:cs="Arial"/>
            <w:color w:val="0070C0"/>
            <w:sz w:val="28"/>
            <w:szCs w:val="28"/>
          </w:rPr>
          <w:t>&lt;End of modification&gt;</w:t>
        </w:r>
      </w:ins>
    </w:p>
    <w:p w14:paraId="750D8408" w14:textId="77777777" w:rsidR="00185B3B" w:rsidRDefault="00185B3B" w:rsidP="00185B3B">
      <w:pPr>
        <w:rPr>
          <w:ins w:id="792" w:author="MCC160" w:date="2024-11-08T13:22:00Z" w16du:dateUtc="2024-11-08T12:22:00Z"/>
          <w:rFonts w:ascii="Arial" w:hAnsi="Arial" w:cs="Arial"/>
          <w:color w:val="0070C0"/>
          <w:sz w:val="28"/>
          <w:szCs w:val="28"/>
        </w:rPr>
      </w:pPr>
      <w:ins w:id="793" w:author="MCC160" w:date="2024-11-08T13:22:00Z" w16du:dateUtc="2024-11-08T12:22:00Z">
        <w:r w:rsidRPr="00C4089F">
          <w:rPr>
            <w:rFonts w:ascii="Arial" w:hAnsi="Arial" w:cs="Arial"/>
            <w:color w:val="0070C0"/>
            <w:sz w:val="28"/>
            <w:szCs w:val="28"/>
          </w:rPr>
          <w:t>&lt;Start of modification&gt;</w:t>
        </w:r>
      </w:ins>
    </w:p>
    <w:p w14:paraId="4858E3E8" w14:textId="77777777" w:rsidR="008C4821" w:rsidRPr="00DF53B4" w:rsidRDefault="008C4821" w:rsidP="008C4821">
      <w:pPr>
        <w:pStyle w:val="Heading3"/>
      </w:pPr>
      <w:bookmarkStart w:id="794" w:name="_Toc21078341"/>
      <w:bookmarkStart w:id="795" w:name="_Toc35972905"/>
      <w:bookmarkStart w:id="796" w:name="_Toc51775194"/>
      <w:bookmarkStart w:id="797" w:name="_Toc51835617"/>
      <w:bookmarkStart w:id="798" w:name="_Toc52220470"/>
      <w:bookmarkStart w:id="799" w:name="_Toc58360532"/>
      <w:bookmarkStart w:id="800" w:name="_Toc68193671"/>
      <w:bookmarkStart w:id="801" w:name="_Toc75422646"/>
      <w:bookmarkStart w:id="802" w:name="_Toc171356372"/>
      <w:r w:rsidRPr="00DF53B4">
        <w:t>G.17.1.4</w:t>
      </w:r>
      <w:r w:rsidRPr="00DF53B4">
        <w:tab/>
        <w:t>Method of test</w:t>
      </w:r>
      <w:bookmarkEnd w:id="794"/>
      <w:bookmarkEnd w:id="795"/>
      <w:bookmarkEnd w:id="796"/>
      <w:bookmarkEnd w:id="797"/>
      <w:bookmarkEnd w:id="798"/>
      <w:bookmarkEnd w:id="799"/>
      <w:bookmarkEnd w:id="800"/>
      <w:bookmarkEnd w:id="801"/>
      <w:bookmarkEnd w:id="802"/>
    </w:p>
    <w:p w14:paraId="152C14E6" w14:textId="77777777" w:rsidR="008C4821" w:rsidRPr="00DF53B4" w:rsidRDefault="008C4821" w:rsidP="008C4821">
      <w:pPr>
        <w:pStyle w:val="H6"/>
        <w:rPr>
          <w:snapToGrid w:val="0"/>
        </w:rPr>
      </w:pPr>
      <w:r w:rsidRPr="00DF53B4">
        <w:rPr>
          <w:snapToGrid w:val="0"/>
        </w:rPr>
        <w:t>Initial conditions</w:t>
      </w:r>
    </w:p>
    <w:p w14:paraId="572A7852" w14:textId="77777777" w:rsidR="008C4821" w:rsidRPr="00DF53B4" w:rsidRDefault="008C4821" w:rsidP="008C4821">
      <w:pPr>
        <w:rPr>
          <w:snapToGrid w:val="0"/>
        </w:rPr>
      </w:pPr>
      <w:r w:rsidRPr="00DF53B4">
        <w:rPr>
          <w:snapToGrid w:val="0"/>
        </w:rPr>
        <w:t>UE contains either ISIM and USIM applications or only USIM application on UICC. UE has activated the</w:t>
      </w:r>
      <w:r w:rsidRPr="00DF53B4">
        <w:t xml:space="preserve"> IP-CAN to the Evolved Packet Core (EPC) via Wireless Local Access Network (WLAN). The UE has registered to IMS according the procedures C.2c</w:t>
      </w:r>
      <w:r w:rsidRPr="00DF53B4">
        <w:rPr>
          <w:snapToGrid w:val="0"/>
        </w:rPr>
        <w:t xml:space="preserve"> and set up an MO call over WLAN by executing annex C.21a.</w:t>
      </w:r>
    </w:p>
    <w:p w14:paraId="1356C78B" w14:textId="77777777" w:rsidR="008C4821" w:rsidRPr="00DF53B4" w:rsidRDefault="008C4821" w:rsidP="008C4821">
      <w:pPr>
        <w:pStyle w:val="H6"/>
        <w:rPr>
          <w:rFonts w:eastAsia="MS Mincho"/>
        </w:rPr>
      </w:pPr>
      <w:r w:rsidRPr="00DF53B4">
        <w:rPr>
          <w:snapToGrid w:val="0"/>
        </w:rPr>
        <w:t>Test procedure</w:t>
      </w:r>
    </w:p>
    <w:p w14:paraId="0331EC9A" w14:textId="77777777" w:rsidR="008C4821" w:rsidRPr="00DF53B4" w:rsidRDefault="008C4821" w:rsidP="008C4821">
      <w:pPr>
        <w:pStyle w:val="B10"/>
        <w:rPr>
          <w:snapToGrid w:val="0"/>
        </w:rPr>
      </w:pPr>
      <w:r w:rsidRPr="00DF53B4">
        <w:rPr>
          <w:snapToGrid w:val="0"/>
        </w:rPr>
        <w:t>1)</w:t>
      </w:r>
      <w:r w:rsidRPr="00DF53B4">
        <w:rPr>
          <w:snapToGrid w:val="0"/>
        </w:rPr>
        <w:tab/>
        <w:t>Adding video to the voice call is initiated on the UE.</w:t>
      </w:r>
    </w:p>
    <w:p w14:paraId="2D4E7FE7" w14:textId="77777777" w:rsidR="008C4821" w:rsidRPr="00DF53B4" w:rsidRDefault="008C4821" w:rsidP="008C4821">
      <w:pPr>
        <w:pStyle w:val="B10"/>
        <w:rPr>
          <w:snapToGrid w:val="0"/>
        </w:rPr>
      </w:pPr>
      <w:r w:rsidRPr="00DF53B4">
        <w:rPr>
          <w:snapToGrid w:val="0"/>
        </w:rPr>
        <w:t>2)</w:t>
      </w:r>
      <w:r w:rsidRPr="00DF53B4">
        <w:rPr>
          <w:snapToGrid w:val="0"/>
        </w:rPr>
        <w:tab/>
        <w:t>UE sends a re-INVITE request to the SS.</w:t>
      </w:r>
    </w:p>
    <w:p w14:paraId="378D7DFD" w14:textId="77777777" w:rsidR="008C4821" w:rsidRPr="00DF53B4" w:rsidRDefault="008C4821" w:rsidP="008C4821">
      <w:pPr>
        <w:pStyle w:val="B10"/>
        <w:rPr>
          <w:snapToGrid w:val="0"/>
        </w:rPr>
      </w:pPr>
      <w:r w:rsidRPr="00DF53B4">
        <w:t>3)</w:t>
      </w:r>
      <w:r w:rsidRPr="00DF53B4">
        <w:tab/>
      </w:r>
      <w:r w:rsidRPr="00DF53B4">
        <w:rPr>
          <w:snapToGrid w:val="0"/>
        </w:rPr>
        <w:t>SS responds to the re-INVITE request with a 100 Trying response.</w:t>
      </w:r>
    </w:p>
    <w:p w14:paraId="4A271ED0" w14:textId="77777777" w:rsidR="008C4821" w:rsidRPr="00DF53B4" w:rsidRDefault="008C4821" w:rsidP="008C4821">
      <w:pPr>
        <w:pStyle w:val="B10"/>
      </w:pPr>
      <w:r w:rsidRPr="00DF53B4">
        <w:t>4)</w:t>
      </w:r>
      <w:r w:rsidRPr="00DF53B4">
        <w:tab/>
        <w:t>SS responds to the re-INVITE request with valid 200 OK response.</w:t>
      </w:r>
    </w:p>
    <w:p w14:paraId="59D5EB7A" w14:textId="77777777" w:rsidR="008C4821" w:rsidRPr="00DF53B4" w:rsidRDefault="008C4821" w:rsidP="008C4821">
      <w:pPr>
        <w:pStyle w:val="B10"/>
      </w:pPr>
      <w:r w:rsidRPr="00DF53B4">
        <w:rPr>
          <w:snapToGrid w:val="0"/>
        </w:rPr>
        <w:t>5)</w:t>
      </w:r>
      <w:r w:rsidRPr="00DF53B4">
        <w:rPr>
          <w:snapToGrid w:val="0"/>
        </w:rPr>
        <w:tab/>
        <w:t>UE acknowledges receipt of 200 OK for re-INVITE.</w:t>
      </w:r>
    </w:p>
    <w:p w14:paraId="7EB77FF5" w14:textId="77777777" w:rsidR="008C4821" w:rsidRPr="00DF53B4" w:rsidRDefault="008C4821" w:rsidP="008C4821">
      <w:pPr>
        <w:pStyle w:val="B10"/>
        <w:rPr>
          <w:snapToGrid w:val="0"/>
        </w:rPr>
      </w:pPr>
      <w:r w:rsidRPr="00DF53B4">
        <w:rPr>
          <w:snapToGrid w:val="0"/>
        </w:rPr>
        <w:t>6)</w:t>
      </w:r>
      <w:r w:rsidRPr="00DF53B4">
        <w:rPr>
          <w:snapToGrid w:val="0"/>
        </w:rPr>
        <w:tab/>
        <w:t>Removing video from the media call is initiated on the UE.</w:t>
      </w:r>
    </w:p>
    <w:p w14:paraId="60B4D5A2" w14:textId="77777777" w:rsidR="008C4821" w:rsidRPr="00DF53B4" w:rsidRDefault="008C4821" w:rsidP="008C4821">
      <w:pPr>
        <w:pStyle w:val="B10"/>
        <w:rPr>
          <w:snapToGrid w:val="0"/>
        </w:rPr>
      </w:pPr>
      <w:r w:rsidRPr="00DF53B4">
        <w:t>7)</w:t>
      </w:r>
      <w:r w:rsidRPr="00DF53B4">
        <w:tab/>
      </w:r>
      <w:r w:rsidRPr="00DF53B4">
        <w:rPr>
          <w:snapToGrid w:val="0"/>
        </w:rPr>
        <w:t>UE sends a re-INVITE request to the SS.</w:t>
      </w:r>
    </w:p>
    <w:p w14:paraId="14749CF8" w14:textId="77777777" w:rsidR="008C4821" w:rsidRPr="00DF53B4" w:rsidRDefault="008C4821" w:rsidP="008C4821">
      <w:pPr>
        <w:pStyle w:val="B10"/>
      </w:pPr>
      <w:r w:rsidRPr="00DF53B4">
        <w:t>8)</w:t>
      </w:r>
      <w:r w:rsidRPr="00DF53B4">
        <w:tab/>
      </w:r>
      <w:r w:rsidRPr="00DF53B4">
        <w:rPr>
          <w:snapToGrid w:val="0"/>
        </w:rPr>
        <w:t>SS responds to the re-INVITE request with a 100 Trying response</w:t>
      </w:r>
      <w:r w:rsidRPr="00DF53B4">
        <w:t>.</w:t>
      </w:r>
    </w:p>
    <w:p w14:paraId="58B685E6" w14:textId="77777777" w:rsidR="008C4821" w:rsidRPr="00DF53B4" w:rsidRDefault="008C4821" w:rsidP="008C4821">
      <w:pPr>
        <w:pStyle w:val="B10"/>
        <w:rPr>
          <w:snapToGrid w:val="0"/>
        </w:rPr>
      </w:pPr>
      <w:r w:rsidRPr="00DF53B4">
        <w:t>9)</w:t>
      </w:r>
      <w:r w:rsidRPr="00DF53B4">
        <w:tab/>
        <w:t>SS responds to the re-INVITE request with valid 200 OK response</w:t>
      </w:r>
      <w:r w:rsidRPr="00DF53B4">
        <w:rPr>
          <w:snapToGrid w:val="0"/>
        </w:rPr>
        <w:t>.</w:t>
      </w:r>
    </w:p>
    <w:p w14:paraId="6D3B9E0C" w14:textId="77777777" w:rsidR="008C4821" w:rsidRPr="00DF53B4" w:rsidRDefault="008C4821" w:rsidP="008C4821">
      <w:pPr>
        <w:pStyle w:val="B10"/>
        <w:rPr>
          <w:snapToGrid w:val="0"/>
        </w:rPr>
      </w:pPr>
      <w:r w:rsidRPr="00DF53B4">
        <w:rPr>
          <w:snapToGrid w:val="0"/>
        </w:rPr>
        <w:t>10)</w:t>
      </w:r>
      <w:r w:rsidRPr="00DF53B4">
        <w:rPr>
          <w:snapToGrid w:val="0"/>
        </w:rPr>
        <w:tab/>
        <w:t>UE acknowledges receipt of 200 OK for re-INVITE.</w:t>
      </w:r>
    </w:p>
    <w:p w14:paraId="232B15DE" w14:textId="77777777" w:rsidR="008C4821" w:rsidRPr="00DF53B4" w:rsidRDefault="008C4821" w:rsidP="008C4821">
      <w:pPr>
        <w:pStyle w:val="B10"/>
      </w:pPr>
      <w:r w:rsidRPr="00DF53B4">
        <w:rPr>
          <w:snapToGrid w:val="0"/>
        </w:rPr>
        <w:t>11-12)</w:t>
      </w:r>
      <w:r w:rsidRPr="00DF53B4">
        <w:rPr>
          <w:snapToGrid w:val="0"/>
        </w:rPr>
        <w:tab/>
      </w:r>
      <w:r w:rsidRPr="00DF53B4">
        <w:t>MO Call release.</w:t>
      </w:r>
    </w:p>
    <w:p w14:paraId="46F2A184" w14:textId="77777777" w:rsidR="008C4821" w:rsidRPr="00DF53B4" w:rsidRDefault="008C4821" w:rsidP="008C4821">
      <w:pPr>
        <w:pStyle w:val="H6"/>
      </w:pPr>
      <w:r w:rsidRPr="00DF53B4">
        <w:t>Expected sequence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4821" w:rsidRPr="00DF53B4" w14:paraId="14E47D27" w14:textId="77777777" w:rsidTr="00216060">
        <w:trPr>
          <w:cantSplit/>
        </w:trPr>
        <w:tc>
          <w:tcPr>
            <w:tcW w:w="720" w:type="dxa"/>
            <w:tcBorders>
              <w:top w:val="single" w:sz="4" w:space="0" w:color="auto"/>
              <w:left w:val="single" w:sz="4" w:space="0" w:color="auto"/>
              <w:bottom w:val="nil"/>
              <w:right w:val="single" w:sz="4" w:space="0" w:color="auto"/>
            </w:tcBorders>
          </w:tcPr>
          <w:p w14:paraId="652B23CF" w14:textId="77777777" w:rsidR="008C4821" w:rsidRPr="00DF53B4" w:rsidRDefault="008C4821" w:rsidP="00216060">
            <w:pPr>
              <w:pStyle w:val="TAH"/>
            </w:pPr>
            <w:r w:rsidRPr="00DF53B4">
              <w:t>Step</w:t>
            </w:r>
          </w:p>
        </w:tc>
        <w:tc>
          <w:tcPr>
            <w:tcW w:w="1260" w:type="dxa"/>
            <w:gridSpan w:val="2"/>
            <w:tcBorders>
              <w:left w:val="single" w:sz="4" w:space="0" w:color="auto"/>
              <w:right w:val="single" w:sz="4" w:space="0" w:color="auto"/>
            </w:tcBorders>
          </w:tcPr>
          <w:p w14:paraId="4309BAC1" w14:textId="77777777" w:rsidR="008C4821" w:rsidRPr="00DF53B4" w:rsidRDefault="008C4821"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674E4FEF" w14:textId="77777777" w:rsidR="008C4821" w:rsidRPr="00DF53B4" w:rsidRDefault="008C4821"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425D6B27" w14:textId="77777777" w:rsidR="008C4821" w:rsidRPr="00DF53B4" w:rsidRDefault="008C4821" w:rsidP="00216060">
            <w:pPr>
              <w:pStyle w:val="TAH"/>
            </w:pPr>
            <w:r w:rsidRPr="00DF53B4">
              <w:t>Comment</w:t>
            </w:r>
          </w:p>
        </w:tc>
      </w:tr>
      <w:tr w:rsidR="008C4821" w:rsidRPr="00DF53B4" w14:paraId="7185FF83" w14:textId="77777777" w:rsidTr="00216060">
        <w:trPr>
          <w:cantSplit/>
        </w:trPr>
        <w:tc>
          <w:tcPr>
            <w:tcW w:w="720" w:type="dxa"/>
            <w:tcBorders>
              <w:top w:val="nil"/>
              <w:left w:val="single" w:sz="4" w:space="0" w:color="auto"/>
              <w:bottom w:val="single" w:sz="4" w:space="0" w:color="auto"/>
              <w:right w:val="single" w:sz="4" w:space="0" w:color="auto"/>
            </w:tcBorders>
          </w:tcPr>
          <w:p w14:paraId="1CA20DAC" w14:textId="77777777" w:rsidR="008C4821" w:rsidRPr="00DF53B4" w:rsidRDefault="008C4821" w:rsidP="00216060">
            <w:pPr>
              <w:pStyle w:val="TAC"/>
              <w:rPr>
                <w:rFonts w:eastAsia="MS Gothic"/>
              </w:rPr>
            </w:pPr>
          </w:p>
        </w:tc>
        <w:tc>
          <w:tcPr>
            <w:tcW w:w="630" w:type="dxa"/>
            <w:tcBorders>
              <w:left w:val="single" w:sz="4" w:space="0" w:color="auto"/>
            </w:tcBorders>
          </w:tcPr>
          <w:p w14:paraId="0FF3446C" w14:textId="77777777" w:rsidR="008C4821" w:rsidRPr="00DF53B4" w:rsidRDefault="008C4821" w:rsidP="00216060">
            <w:pPr>
              <w:pStyle w:val="TAH"/>
            </w:pPr>
            <w:r w:rsidRPr="00DF53B4">
              <w:t>UE</w:t>
            </w:r>
          </w:p>
        </w:tc>
        <w:tc>
          <w:tcPr>
            <w:tcW w:w="630" w:type="dxa"/>
            <w:tcBorders>
              <w:right w:val="single" w:sz="4" w:space="0" w:color="auto"/>
            </w:tcBorders>
          </w:tcPr>
          <w:p w14:paraId="02949AE9" w14:textId="77777777" w:rsidR="008C4821" w:rsidRPr="00DF53B4" w:rsidRDefault="008C4821"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1A078E8D" w14:textId="77777777" w:rsidR="008C4821" w:rsidRPr="00DF53B4" w:rsidRDefault="008C4821" w:rsidP="00216060">
            <w:pPr>
              <w:pStyle w:val="TAC"/>
            </w:pPr>
          </w:p>
        </w:tc>
        <w:tc>
          <w:tcPr>
            <w:tcW w:w="4288" w:type="dxa"/>
            <w:tcBorders>
              <w:top w:val="nil"/>
              <w:left w:val="single" w:sz="4" w:space="0" w:color="auto"/>
              <w:bottom w:val="single" w:sz="4" w:space="0" w:color="auto"/>
              <w:right w:val="single" w:sz="4" w:space="0" w:color="auto"/>
            </w:tcBorders>
          </w:tcPr>
          <w:p w14:paraId="2EF469A7" w14:textId="77777777" w:rsidR="008C4821" w:rsidRPr="00DF53B4" w:rsidRDefault="008C4821" w:rsidP="00216060">
            <w:pPr>
              <w:pStyle w:val="TAL"/>
              <w:rPr>
                <w:rFonts w:eastAsia="MS Gothic"/>
              </w:rPr>
            </w:pPr>
          </w:p>
        </w:tc>
      </w:tr>
      <w:tr w:rsidR="008C4821" w:rsidRPr="00DF53B4" w14:paraId="097A3E40" w14:textId="77777777" w:rsidTr="00216060">
        <w:trPr>
          <w:cantSplit/>
        </w:trPr>
        <w:tc>
          <w:tcPr>
            <w:tcW w:w="720" w:type="dxa"/>
            <w:tcBorders>
              <w:top w:val="nil"/>
              <w:left w:val="single" w:sz="4" w:space="0" w:color="auto"/>
              <w:bottom w:val="single" w:sz="4" w:space="0" w:color="auto"/>
              <w:right w:val="single" w:sz="4" w:space="0" w:color="auto"/>
            </w:tcBorders>
          </w:tcPr>
          <w:p w14:paraId="3CA8283F" w14:textId="77777777" w:rsidR="008C4821" w:rsidRPr="00DF53B4" w:rsidRDefault="008C4821" w:rsidP="00216060">
            <w:pPr>
              <w:pStyle w:val="TAC"/>
              <w:rPr>
                <w:rFonts w:eastAsia="MS Gothic"/>
              </w:rPr>
            </w:pPr>
            <w:r w:rsidRPr="00DF53B4">
              <w:rPr>
                <w:rFonts w:eastAsia="MS Gothic"/>
              </w:rPr>
              <w:t>1</w:t>
            </w:r>
          </w:p>
        </w:tc>
        <w:tc>
          <w:tcPr>
            <w:tcW w:w="1260" w:type="dxa"/>
            <w:gridSpan w:val="2"/>
            <w:tcBorders>
              <w:left w:val="single" w:sz="4" w:space="0" w:color="auto"/>
              <w:right w:val="single" w:sz="4" w:space="0" w:color="auto"/>
            </w:tcBorders>
          </w:tcPr>
          <w:p w14:paraId="1A1CC2D8" w14:textId="77777777" w:rsidR="008C4821" w:rsidRPr="00DF53B4" w:rsidRDefault="008C4821" w:rsidP="00216060">
            <w:pPr>
              <w:pStyle w:val="TAH"/>
            </w:pPr>
          </w:p>
        </w:tc>
        <w:tc>
          <w:tcPr>
            <w:tcW w:w="3420" w:type="dxa"/>
            <w:tcBorders>
              <w:top w:val="nil"/>
              <w:left w:val="single" w:sz="4" w:space="0" w:color="auto"/>
              <w:bottom w:val="single" w:sz="4" w:space="0" w:color="auto"/>
              <w:right w:val="single" w:sz="4" w:space="0" w:color="auto"/>
            </w:tcBorders>
          </w:tcPr>
          <w:p w14:paraId="5C6B96A8" w14:textId="77777777" w:rsidR="008C4821" w:rsidRPr="00DF53B4" w:rsidRDefault="008C4821" w:rsidP="00216060">
            <w:pPr>
              <w:pStyle w:val="TAC"/>
              <w:jc w:val="left"/>
            </w:pPr>
            <w:r w:rsidRPr="00DF53B4">
              <w:t>Make the UE add IMS video to voice call</w:t>
            </w:r>
          </w:p>
        </w:tc>
        <w:tc>
          <w:tcPr>
            <w:tcW w:w="4288" w:type="dxa"/>
            <w:tcBorders>
              <w:top w:val="nil"/>
              <w:left w:val="single" w:sz="4" w:space="0" w:color="auto"/>
              <w:bottom w:val="single" w:sz="4" w:space="0" w:color="auto"/>
              <w:right w:val="single" w:sz="4" w:space="0" w:color="auto"/>
            </w:tcBorders>
          </w:tcPr>
          <w:p w14:paraId="267FA218" w14:textId="77777777" w:rsidR="008C4821" w:rsidRPr="00DF53B4" w:rsidRDefault="008C4821" w:rsidP="00216060">
            <w:pPr>
              <w:pStyle w:val="TAL"/>
              <w:rPr>
                <w:rFonts w:eastAsia="MS Gothic"/>
              </w:rPr>
            </w:pPr>
          </w:p>
        </w:tc>
      </w:tr>
      <w:tr w:rsidR="008C4821" w:rsidRPr="00DF53B4" w14:paraId="47B3EE43" w14:textId="77777777" w:rsidTr="00216060">
        <w:trPr>
          <w:cantSplit/>
        </w:trPr>
        <w:tc>
          <w:tcPr>
            <w:tcW w:w="720" w:type="dxa"/>
            <w:tcBorders>
              <w:top w:val="single" w:sz="4" w:space="0" w:color="auto"/>
            </w:tcBorders>
          </w:tcPr>
          <w:p w14:paraId="31B2D453" w14:textId="77777777" w:rsidR="008C4821" w:rsidRPr="00DF53B4" w:rsidRDefault="008C4821" w:rsidP="00216060">
            <w:pPr>
              <w:pStyle w:val="TAC"/>
              <w:rPr>
                <w:rFonts w:eastAsia="MS Gothic"/>
              </w:rPr>
            </w:pPr>
            <w:r w:rsidRPr="00DF53B4">
              <w:rPr>
                <w:rFonts w:eastAsia="MS Gothic"/>
              </w:rPr>
              <w:t>2</w:t>
            </w:r>
          </w:p>
        </w:tc>
        <w:tc>
          <w:tcPr>
            <w:tcW w:w="1260" w:type="dxa"/>
            <w:gridSpan w:val="2"/>
          </w:tcPr>
          <w:p w14:paraId="34883B09"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94D9BAA" w14:textId="77777777" w:rsidR="008C4821" w:rsidRPr="00DF53B4" w:rsidRDefault="008C4821" w:rsidP="00216060">
            <w:pPr>
              <w:pStyle w:val="TAL"/>
              <w:rPr>
                <w:rFonts w:eastAsia="MS Gothic"/>
              </w:rPr>
            </w:pPr>
            <w:r w:rsidRPr="00DF53B4">
              <w:rPr>
                <w:rFonts w:eastAsia="MS Gothic"/>
              </w:rPr>
              <w:t>INVITE</w:t>
            </w:r>
          </w:p>
        </w:tc>
        <w:tc>
          <w:tcPr>
            <w:tcW w:w="4288" w:type="dxa"/>
            <w:tcBorders>
              <w:top w:val="single" w:sz="4" w:space="0" w:color="auto"/>
            </w:tcBorders>
          </w:tcPr>
          <w:p w14:paraId="6159A8F7" w14:textId="77777777" w:rsidR="008C4821" w:rsidRPr="00DF53B4" w:rsidRDefault="008C4821" w:rsidP="00216060">
            <w:pPr>
              <w:pStyle w:val="TAL"/>
              <w:rPr>
                <w:rFonts w:eastAsia="MS Gothic"/>
              </w:rPr>
            </w:pPr>
            <w:r w:rsidRPr="00DF53B4">
              <w:rPr>
                <w:rFonts w:eastAsia="MS Gothic"/>
              </w:rPr>
              <w:t>UE sends re-INVITE with an SDP offer containing media lines for both voice and video.</w:t>
            </w:r>
          </w:p>
        </w:tc>
      </w:tr>
      <w:tr w:rsidR="008C4821" w:rsidRPr="00DF53B4" w14:paraId="45110651" w14:textId="77777777" w:rsidTr="00216060">
        <w:trPr>
          <w:cantSplit/>
        </w:trPr>
        <w:tc>
          <w:tcPr>
            <w:tcW w:w="720" w:type="dxa"/>
            <w:tcBorders>
              <w:top w:val="single" w:sz="4" w:space="0" w:color="auto"/>
            </w:tcBorders>
          </w:tcPr>
          <w:p w14:paraId="5CC854B5" w14:textId="77777777" w:rsidR="008C4821" w:rsidRPr="00DF53B4" w:rsidRDefault="008C4821" w:rsidP="00216060">
            <w:pPr>
              <w:pStyle w:val="TAC"/>
              <w:rPr>
                <w:rFonts w:eastAsia="MS Gothic"/>
              </w:rPr>
            </w:pPr>
            <w:r w:rsidRPr="00DF53B4">
              <w:rPr>
                <w:rFonts w:eastAsia="MS Gothic"/>
              </w:rPr>
              <w:t>3</w:t>
            </w:r>
          </w:p>
        </w:tc>
        <w:tc>
          <w:tcPr>
            <w:tcW w:w="1260" w:type="dxa"/>
            <w:gridSpan w:val="2"/>
          </w:tcPr>
          <w:p w14:paraId="0C6691D4"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5F51EF9" w14:textId="77777777" w:rsidR="008C4821" w:rsidRPr="00DF53B4" w:rsidRDefault="008C4821" w:rsidP="00216060">
            <w:pPr>
              <w:pStyle w:val="TAL"/>
              <w:rPr>
                <w:rFonts w:eastAsia="MS Gothic"/>
              </w:rPr>
            </w:pPr>
            <w:r w:rsidRPr="00DF53B4">
              <w:rPr>
                <w:rFonts w:eastAsia="MS Gothic"/>
              </w:rPr>
              <w:t>100 Trying</w:t>
            </w:r>
          </w:p>
        </w:tc>
        <w:tc>
          <w:tcPr>
            <w:tcW w:w="4288" w:type="dxa"/>
            <w:tcBorders>
              <w:top w:val="single" w:sz="4" w:space="0" w:color="auto"/>
            </w:tcBorders>
          </w:tcPr>
          <w:p w14:paraId="37B20FB3" w14:textId="77777777" w:rsidR="008C4821" w:rsidRPr="00DF53B4" w:rsidRDefault="008C4821" w:rsidP="00216060">
            <w:pPr>
              <w:pStyle w:val="TAL"/>
              <w:rPr>
                <w:rFonts w:eastAsia="MS Gothic"/>
              </w:rPr>
            </w:pPr>
            <w:r w:rsidRPr="00DF53B4">
              <w:rPr>
                <w:rFonts w:eastAsia="MS Gothic"/>
              </w:rPr>
              <w:t>SS sends a 100 Trying provisional response.</w:t>
            </w:r>
          </w:p>
        </w:tc>
      </w:tr>
      <w:tr w:rsidR="008C4821" w:rsidRPr="00DF53B4" w14:paraId="784D3E4D" w14:textId="77777777" w:rsidTr="00216060">
        <w:trPr>
          <w:cantSplit/>
        </w:trPr>
        <w:tc>
          <w:tcPr>
            <w:tcW w:w="720" w:type="dxa"/>
            <w:tcBorders>
              <w:top w:val="single" w:sz="4" w:space="0" w:color="auto"/>
            </w:tcBorders>
          </w:tcPr>
          <w:p w14:paraId="392C256C" w14:textId="77777777" w:rsidR="008C4821" w:rsidRPr="00DF53B4" w:rsidRDefault="008C4821" w:rsidP="00216060">
            <w:pPr>
              <w:pStyle w:val="TAC"/>
              <w:rPr>
                <w:rFonts w:eastAsia="MS Gothic"/>
              </w:rPr>
            </w:pPr>
            <w:r w:rsidRPr="00DF53B4">
              <w:rPr>
                <w:rFonts w:eastAsia="MS Gothic"/>
              </w:rPr>
              <w:t>4</w:t>
            </w:r>
          </w:p>
        </w:tc>
        <w:tc>
          <w:tcPr>
            <w:tcW w:w="1260" w:type="dxa"/>
            <w:gridSpan w:val="2"/>
          </w:tcPr>
          <w:p w14:paraId="6DA46B76"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57BB75CB" w14:textId="77777777" w:rsidR="008C4821" w:rsidRPr="00DF53B4" w:rsidRDefault="008C4821" w:rsidP="00216060">
            <w:pPr>
              <w:pStyle w:val="TAL"/>
              <w:rPr>
                <w:rFonts w:eastAsia="MS Gothic"/>
              </w:rPr>
            </w:pPr>
            <w:r w:rsidRPr="00DF53B4">
              <w:rPr>
                <w:rFonts w:eastAsia="MS Gothic"/>
              </w:rPr>
              <w:t>200 OK</w:t>
            </w:r>
          </w:p>
        </w:tc>
        <w:tc>
          <w:tcPr>
            <w:tcW w:w="4288" w:type="dxa"/>
            <w:tcBorders>
              <w:top w:val="single" w:sz="4" w:space="0" w:color="auto"/>
            </w:tcBorders>
          </w:tcPr>
          <w:p w14:paraId="4DA2C430" w14:textId="77777777" w:rsidR="008C4821" w:rsidRPr="00DF53B4" w:rsidRDefault="008C4821" w:rsidP="00216060">
            <w:pPr>
              <w:pStyle w:val="TAL"/>
              <w:rPr>
                <w:rFonts w:eastAsia="MS Gothic"/>
              </w:rPr>
            </w:pPr>
            <w:r w:rsidRPr="00DF53B4">
              <w:rPr>
                <w:rFonts w:eastAsia="MS Gothic"/>
              </w:rPr>
              <w:t xml:space="preserve">SS sends a 200 OK for INVITE. </w:t>
            </w:r>
          </w:p>
        </w:tc>
      </w:tr>
      <w:tr w:rsidR="008C4821" w:rsidRPr="00DF53B4" w14:paraId="56B49827" w14:textId="77777777" w:rsidTr="00216060">
        <w:trPr>
          <w:cantSplit/>
        </w:trPr>
        <w:tc>
          <w:tcPr>
            <w:tcW w:w="720" w:type="dxa"/>
            <w:tcBorders>
              <w:top w:val="single" w:sz="4" w:space="0" w:color="auto"/>
              <w:bottom w:val="single" w:sz="4" w:space="0" w:color="auto"/>
            </w:tcBorders>
          </w:tcPr>
          <w:p w14:paraId="465BFA25" w14:textId="77777777" w:rsidR="008C4821" w:rsidRPr="00DF53B4" w:rsidRDefault="008C4821" w:rsidP="00216060">
            <w:pPr>
              <w:pStyle w:val="TAC"/>
              <w:rPr>
                <w:rFonts w:eastAsia="MS Gothic"/>
              </w:rPr>
            </w:pPr>
            <w:r w:rsidRPr="00DF53B4">
              <w:rPr>
                <w:rFonts w:eastAsia="MS Gothic"/>
              </w:rPr>
              <w:t>5</w:t>
            </w:r>
          </w:p>
        </w:tc>
        <w:tc>
          <w:tcPr>
            <w:tcW w:w="1260" w:type="dxa"/>
            <w:gridSpan w:val="2"/>
          </w:tcPr>
          <w:p w14:paraId="5198461E"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59C6BD38" w14:textId="77777777" w:rsidR="008C4821" w:rsidRPr="00DF53B4" w:rsidRDefault="008C4821" w:rsidP="00216060">
            <w:pPr>
              <w:pStyle w:val="TAL"/>
              <w:rPr>
                <w:rFonts w:eastAsia="MS Gothic"/>
              </w:rPr>
            </w:pPr>
            <w:r w:rsidRPr="00DF53B4">
              <w:rPr>
                <w:rFonts w:eastAsia="MS Gothic"/>
              </w:rPr>
              <w:t>ACK</w:t>
            </w:r>
          </w:p>
        </w:tc>
        <w:tc>
          <w:tcPr>
            <w:tcW w:w="4288" w:type="dxa"/>
            <w:tcBorders>
              <w:top w:val="single" w:sz="4" w:space="0" w:color="auto"/>
              <w:bottom w:val="single" w:sz="4" w:space="0" w:color="auto"/>
            </w:tcBorders>
          </w:tcPr>
          <w:p w14:paraId="385602C2" w14:textId="77777777" w:rsidR="008C4821" w:rsidRPr="00DF53B4" w:rsidRDefault="008C4821" w:rsidP="00216060">
            <w:pPr>
              <w:pStyle w:val="TAL"/>
              <w:rPr>
                <w:rFonts w:eastAsia="MS Gothic"/>
              </w:rPr>
            </w:pPr>
            <w:r w:rsidRPr="00DF53B4">
              <w:rPr>
                <w:rFonts w:eastAsia="MS Gothic"/>
              </w:rPr>
              <w:t xml:space="preserve">UE acknowledges the receipt of 200 OK for re-INVITE. </w:t>
            </w:r>
          </w:p>
        </w:tc>
      </w:tr>
      <w:tr w:rsidR="008C4821" w:rsidRPr="00DF53B4" w14:paraId="754C04AC" w14:textId="77777777" w:rsidTr="00216060">
        <w:trPr>
          <w:cantSplit/>
        </w:trPr>
        <w:tc>
          <w:tcPr>
            <w:tcW w:w="720" w:type="dxa"/>
            <w:tcBorders>
              <w:top w:val="single" w:sz="4" w:space="0" w:color="auto"/>
              <w:bottom w:val="single" w:sz="4" w:space="0" w:color="auto"/>
            </w:tcBorders>
          </w:tcPr>
          <w:p w14:paraId="693DFB8A" w14:textId="77777777" w:rsidR="008C4821" w:rsidRPr="00DF53B4" w:rsidRDefault="008C4821" w:rsidP="00216060">
            <w:pPr>
              <w:pStyle w:val="TAC"/>
              <w:rPr>
                <w:rFonts w:eastAsia="MS Gothic"/>
              </w:rPr>
            </w:pPr>
            <w:r w:rsidRPr="00DF53B4">
              <w:rPr>
                <w:rFonts w:eastAsia="MS Gothic"/>
              </w:rPr>
              <w:t>6</w:t>
            </w:r>
          </w:p>
        </w:tc>
        <w:tc>
          <w:tcPr>
            <w:tcW w:w="1260" w:type="dxa"/>
            <w:gridSpan w:val="2"/>
          </w:tcPr>
          <w:p w14:paraId="09E7C224" w14:textId="77777777" w:rsidR="008C4821" w:rsidRPr="00DF53B4" w:rsidRDefault="008C4821" w:rsidP="00216060">
            <w:pPr>
              <w:pStyle w:val="TAC"/>
              <w:rPr>
                <w:rFonts w:eastAsia="MS Gothic"/>
              </w:rPr>
            </w:pPr>
          </w:p>
        </w:tc>
        <w:tc>
          <w:tcPr>
            <w:tcW w:w="3420" w:type="dxa"/>
            <w:tcBorders>
              <w:top w:val="single" w:sz="4" w:space="0" w:color="auto"/>
              <w:bottom w:val="single" w:sz="4" w:space="0" w:color="auto"/>
            </w:tcBorders>
          </w:tcPr>
          <w:p w14:paraId="1B0F8CDD" w14:textId="77777777" w:rsidR="008C4821" w:rsidRPr="00DF53B4" w:rsidRDefault="008C4821" w:rsidP="00216060">
            <w:pPr>
              <w:pStyle w:val="TAL"/>
              <w:rPr>
                <w:rFonts w:eastAsia="MS Gothic"/>
              </w:rPr>
            </w:pPr>
            <w:r w:rsidRPr="00DF53B4">
              <w:rPr>
                <w:szCs w:val="18"/>
              </w:rPr>
              <w:t>Make UE release video from media call</w:t>
            </w:r>
          </w:p>
        </w:tc>
        <w:tc>
          <w:tcPr>
            <w:tcW w:w="4288" w:type="dxa"/>
            <w:tcBorders>
              <w:top w:val="single" w:sz="4" w:space="0" w:color="auto"/>
              <w:bottom w:val="single" w:sz="4" w:space="0" w:color="auto"/>
            </w:tcBorders>
          </w:tcPr>
          <w:p w14:paraId="3E9BAD16" w14:textId="77777777" w:rsidR="008C4821" w:rsidRPr="00DF53B4" w:rsidRDefault="008C4821" w:rsidP="00216060">
            <w:pPr>
              <w:pStyle w:val="TAL"/>
              <w:rPr>
                <w:rFonts w:eastAsia="MS Gothic"/>
              </w:rPr>
            </w:pPr>
          </w:p>
        </w:tc>
      </w:tr>
      <w:tr w:rsidR="008C4821" w:rsidRPr="00DF53B4" w14:paraId="1EF19612" w14:textId="77777777" w:rsidTr="00216060">
        <w:trPr>
          <w:cantSplit/>
        </w:trPr>
        <w:tc>
          <w:tcPr>
            <w:tcW w:w="720" w:type="dxa"/>
            <w:tcBorders>
              <w:top w:val="single" w:sz="4" w:space="0" w:color="auto"/>
              <w:bottom w:val="single" w:sz="4" w:space="0" w:color="auto"/>
            </w:tcBorders>
          </w:tcPr>
          <w:p w14:paraId="005C38F8" w14:textId="77777777" w:rsidR="008C4821" w:rsidRPr="00DF53B4" w:rsidRDefault="008C4821" w:rsidP="00216060">
            <w:pPr>
              <w:pStyle w:val="TAC"/>
              <w:rPr>
                <w:rFonts w:eastAsia="MS Gothic"/>
              </w:rPr>
            </w:pPr>
            <w:r w:rsidRPr="00DF53B4">
              <w:rPr>
                <w:rFonts w:eastAsia="MS Gothic"/>
              </w:rPr>
              <w:t>7</w:t>
            </w:r>
          </w:p>
        </w:tc>
        <w:tc>
          <w:tcPr>
            <w:tcW w:w="1260" w:type="dxa"/>
            <w:gridSpan w:val="2"/>
          </w:tcPr>
          <w:p w14:paraId="6D022695"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068F0D95" w14:textId="77777777" w:rsidR="008C4821" w:rsidRPr="00DF53B4" w:rsidRDefault="008C4821" w:rsidP="00216060">
            <w:pPr>
              <w:pStyle w:val="TAL"/>
              <w:rPr>
                <w:rFonts w:eastAsia="MS Gothic"/>
              </w:rPr>
            </w:pPr>
            <w:r w:rsidRPr="00DF53B4">
              <w:rPr>
                <w:rFonts w:eastAsia="MS Gothic"/>
              </w:rPr>
              <w:t>INVITE</w:t>
            </w:r>
          </w:p>
        </w:tc>
        <w:tc>
          <w:tcPr>
            <w:tcW w:w="4288" w:type="dxa"/>
            <w:tcBorders>
              <w:top w:val="single" w:sz="4" w:space="0" w:color="auto"/>
              <w:bottom w:val="single" w:sz="4" w:space="0" w:color="auto"/>
            </w:tcBorders>
          </w:tcPr>
          <w:p w14:paraId="3908BAC3" w14:textId="77777777" w:rsidR="008C4821" w:rsidRPr="00DF53B4" w:rsidRDefault="008C4821" w:rsidP="00216060">
            <w:pPr>
              <w:pStyle w:val="TAL"/>
              <w:rPr>
                <w:rFonts w:eastAsia="MS Gothic"/>
              </w:rPr>
            </w:pPr>
            <w:r w:rsidRPr="00DF53B4">
              <w:rPr>
                <w:rFonts w:eastAsia="MS Gothic"/>
              </w:rPr>
              <w:t>UE sends re-INVITE with an SDP offer indicating that the video component is removed from the call</w:t>
            </w:r>
          </w:p>
        </w:tc>
      </w:tr>
      <w:tr w:rsidR="008C4821" w:rsidRPr="00DF53B4" w14:paraId="6E603B55" w14:textId="77777777" w:rsidTr="00216060">
        <w:trPr>
          <w:cantSplit/>
        </w:trPr>
        <w:tc>
          <w:tcPr>
            <w:tcW w:w="720" w:type="dxa"/>
            <w:tcBorders>
              <w:top w:val="single" w:sz="4" w:space="0" w:color="auto"/>
              <w:bottom w:val="single" w:sz="4" w:space="0" w:color="auto"/>
            </w:tcBorders>
          </w:tcPr>
          <w:p w14:paraId="3516F21A" w14:textId="77777777" w:rsidR="008C4821" w:rsidRPr="00DF53B4" w:rsidRDefault="008C4821" w:rsidP="00216060">
            <w:pPr>
              <w:pStyle w:val="TAC"/>
              <w:rPr>
                <w:rFonts w:eastAsia="MS Gothic"/>
              </w:rPr>
            </w:pPr>
            <w:r w:rsidRPr="00DF53B4">
              <w:rPr>
                <w:rFonts w:eastAsia="MS Gothic"/>
              </w:rPr>
              <w:t>8</w:t>
            </w:r>
          </w:p>
        </w:tc>
        <w:tc>
          <w:tcPr>
            <w:tcW w:w="1260" w:type="dxa"/>
            <w:gridSpan w:val="2"/>
          </w:tcPr>
          <w:p w14:paraId="4C52A6D0"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19D64B76" w14:textId="77777777" w:rsidR="008C4821" w:rsidRPr="00DF53B4" w:rsidRDefault="008C4821" w:rsidP="00216060">
            <w:pPr>
              <w:pStyle w:val="TAL"/>
              <w:rPr>
                <w:rFonts w:eastAsia="MS Gothic"/>
              </w:rPr>
            </w:pPr>
            <w:r w:rsidRPr="00DF53B4">
              <w:rPr>
                <w:rFonts w:eastAsia="MS Gothic"/>
              </w:rPr>
              <w:t>100 Trying</w:t>
            </w:r>
          </w:p>
        </w:tc>
        <w:tc>
          <w:tcPr>
            <w:tcW w:w="4288" w:type="dxa"/>
            <w:tcBorders>
              <w:top w:val="single" w:sz="4" w:space="0" w:color="auto"/>
              <w:bottom w:val="single" w:sz="4" w:space="0" w:color="auto"/>
            </w:tcBorders>
          </w:tcPr>
          <w:p w14:paraId="4D19B5CC" w14:textId="77777777" w:rsidR="008C4821" w:rsidRPr="00DF53B4" w:rsidRDefault="008C4821" w:rsidP="00216060">
            <w:pPr>
              <w:pStyle w:val="TAL"/>
              <w:rPr>
                <w:rFonts w:eastAsia="MS Gothic"/>
              </w:rPr>
            </w:pPr>
            <w:r w:rsidRPr="00DF53B4">
              <w:rPr>
                <w:rFonts w:eastAsia="MS Gothic"/>
              </w:rPr>
              <w:t>SS sends a 100 Trying provisional response.</w:t>
            </w:r>
          </w:p>
        </w:tc>
      </w:tr>
      <w:tr w:rsidR="008C4821" w:rsidRPr="00DF53B4" w14:paraId="2F261E2D" w14:textId="77777777" w:rsidTr="00216060">
        <w:trPr>
          <w:cantSplit/>
        </w:trPr>
        <w:tc>
          <w:tcPr>
            <w:tcW w:w="720" w:type="dxa"/>
            <w:tcBorders>
              <w:top w:val="single" w:sz="4" w:space="0" w:color="auto"/>
              <w:bottom w:val="single" w:sz="4" w:space="0" w:color="auto"/>
            </w:tcBorders>
          </w:tcPr>
          <w:p w14:paraId="7CD11F1E" w14:textId="77777777" w:rsidR="008C4821" w:rsidRPr="00DF53B4" w:rsidRDefault="008C4821" w:rsidP="00216060">
            <w:pPr>
              <w:pStyle w:val="TAC"/>
              <w:rPr>
                <w:rFonts w:eastAsia="MS Gothic"/>
              </w:rPr>
            </w:pPr>
            <w:r w:rsidRPr="00DF53B4">
              <w:rPr>
                <w:rFonts w:eastAsia="MS Gothic"/>
              </w:rPr>
              <w:t>9</w:t>
            </w:r>
          </w:p>
        </w:tc>
        <w:tc>
          <w:tcPr>
            <w:tcW w:w="1260" w:type="dxa"/>
            <w:gridSpan w:val="2"/>
          </w:tcPr>
          <w:p w14:paraId="7DA3A9D2"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0AB6DB19" w14:textId="77777777" w:rsidR="008C4821" w:rsidRPr="00DF53B4" w:rsidRDefault="008C4821" w:rsidP="00216060">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14:paraId="240000A9" w14:textId="77777777" w:rsidR="008C4821" w:rsidRPr="00DF53B4" w:rsidRDefault="008C4821" w:rsidP="00216060">
            <w:pPr>
              <w:pStyle w:val="TAL"/>
              <w:rPr>
                <w:rFonts w:eastAsia="MS Gothic"/>
              </w:rPr>
            </w:pPr>
            <w:r w:rsidRPr="00DF53B4">
              <w:rPr>
                <w:rFonts w:eastAsia="MS Gothic"/>
              </w:rPr>
              <w:t>The SS responds re-INVITE with 200 OK</w:t>
            </w:r>
          </w:p>
        </w:tc>
      </w:tr>
      <w:tr w:rsidR="008C4821" w:rsidRPr="00DF53B4" w14:paraId="2F695D5C" w14:textId="77777777" w:rsidTr="00216060">
        <w:trPr>
          <w:cantSplit/>
        </w:trPr>
        <w:tc>
          <w:tcPr>
            <w:tcW w:w="720" w:type="dxa"/>
            <w:tcBorders>
              <w:top w:val="single" w:sz="4" w:space="0" w:color="auto"/>
              <w:bottom w:val="single" w:sz="4" w:space="0" w:color="auto"/>
            </w:tcBorders>
          </w:tcPr>
          <w:p w14:paraId="64606276" w14:textId="77777777" w:rsidR="008C4821" w:rsidRPr="00DF53B4" w:rsidRDefault="008C4821" w:rsidP="00216060">
            <w:pPr>
              <w:pStyle w:val="TAC"/>
              <w:rPr>
                <w:rFonts w:eastAsia="MS Gothic"/>
              </w:rPr>
            </w:pPr>
            <w:r w:rsidRPr="00DF53B4">
              <w:rPr>
                <w:rFonts w:eastAsia="MS Gothic"/>
              </w:rPr>
              <w:t>10</w:t>
            </w:r>
          </w:p>
        </w:tc>
        <w:tc>
          <w:tcPr>
            <w:tcW w:w="1260" w:type="dxa"/>
            <w:gridSpan w:val="2"/>
          </w:tcPr>
          <w:p w14:paraId="60AE38F5"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16CC0505" w14:textId="77777777" w:rsidR="008C4821" w:rsidRPr="00DF53B4" w:rsidRDefault="008C4821" w:rsidP="00216060">
            <w:pPr>
              <w:pStyle w:val="TAL"/>
              <w:rPr>
                <w:rFonts w:eastAsia="MS Gothic"/>
              </w:rPr>
            </w:pPr>
            <w:r w:rsidRPr="00DF53B4">
              <w:rPr>
                <w:rFonts w:eastAsia="MS Gothic"/>
              </w:rPr>
              <w:t>ACK</w:t>
            </w:r>
          </w:p>
        </w:tc>
        <w:tc>
          <w:tcPr>
            <w:tcW w:w="4288" w:type="dxa"/>
            <w:tcBorders>
              <w:top w:val="single" w:sz="4" w:space="0" w:color="auto"/>
              <w:bottom w:val="single" w:sz="4" w:space="0" w:color="auto"/>
            </w:tcBorders>
          </w:tcPr>
          <w:p w14:paraId="2BE94784" w14:textId="77777777" w:rsidR="008C4821" w:rsidRPr="00DF53B4" w:rsidRDefault="008C4821" w:rsidP="00216060">
            <w:pPr>
              <w:pStyle w:val="TAL"/>
              <w:rPr>
                <w:rFonts w:eastAsia="MS Gothic"/>
              </w:rPr>
            </w:pPr>
            <w:r w:rsidRPr="00DF53B4">
              <w:rPr>
                <w:rFonts w:eastAsia="MS Gothic"/>
              </w:rPr>
              <w:t>The UE acknowledges the receipt of 200 OK for re-INVITE</w:t>
            </w:r>
          </w:p>
        </w:tc>
      </w:tr>
      <w:tr w:rsidR="008C4821" w:rsidRPr="00DF53B4" w14:paraId="56D1541A" w14:textId="77777777" w:rsidTr="00216060">
        <w:trPr>
          <w:cantSplit/>
        </w:trPr>
        <w:tc>
          <w:tcPr>
            <w:tcW w:w="720" w:type="dxa"/>
            <w:tcBorders>
              <w:top w:val="single" w:sz="4" w:space="0" w:color="auto"/>
              <w:bottom w:val="single" w:sz="4" w:space="0" w:color="auto"/>
            </w:tcBorders>
          </w:tcPr>
          <w:p w14:paraId="782F540E" w14:textId="77777777" w:rsidR="008C4821" w:rsidRPr="00DF53B4" w:rsidRDefault="008C4821" w:rsidP="00216060">
            <w:pPr>
              <w:pStyle w:val="TAC"/>
              <w:rPr>
                <w:rFonts w:eastAsia="MS Gothic"/>
              </w:rPr>
            </w:pPr>
            <w:r w:rsidRPr="00DF53B4">
              <w:rPr>
                <w:rFonts w:eastAsia="MS Gothic"/>
              </w:rPr>
              <w:t>11</w:t>
            </w:r>
          </w:p>
        </w:tc>
        <w:tc>
          <w:tcPr>
            <w:tcW w:w="1260" w:type="dxa"/>
            <w:gridSpan w:val="2"/>
          </w:tcPr>
          <w:p w14:paraId="4AB8A1C9"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282369DF" w14:textId="77777777" w:rsidR="008C4821" w:rsidRPr="00DF53B4" w:rsidRDefault="008C4821" w:rsidP="00216060">
            <w:pPr>
              <w:pStyle w:val="TAL"/>
              <w:rPr>
                <w:rFonts w:eastAsia="MS Gothic"/>
              </w:rPr>
            </w:pPr>
            <w:r w:rsidRPr="00DF53B4">
              <w:rPr>
                <w:szCs w:val="18"/>
              </w:rPr>
              <w:t>BYE</w:t>
            </w:r>
          </w:p>
        </w:tc>
        <w:tc>
          <w:tcPr>
            <w:tcW w:w="4288" w:type="dxa"/>
            <w:tcBorders>
              <w:top w:val="single" w:sz="4" w:space="0" w:color="auto"/>
              <w:bottom w:val="single" w:sz="4" w:space="0" w:color="auto"/>
            </w:tcBorders>
          </w:tcPr>
          <w:p w14:paraId="71A15F48" w14:textId="77777777" w:rsidR="008C4821" w:rsidRPr="00DF53B4" w:rsidRDefault="008C4821" w:rsidP="00216060">
            <w:pPr>
              <w:pStyle w:val="TAL"/>
              <w:rPr>
                <w:rFonts w:eastAsia="MS Gothic"/>
              </w:rPr>
            </w:pPr>
            <w:r w:rsidRPr="00DF53B4">
              <w:rPr>
                <w:rFonts w:eastAsia="MS Gothic"/>
              </w:rPr>
              <w:t>UE releases the call</w:t>
            </w:r>
          </w:p>
        </w:tc>
      </w:tr>
      <w:tr w:rsidR="008C4821" w:rsidRPr="00DF53B4" w14:paraId="5D0C8020" w14:textId="77777777" w:rsidTr="00216060">
        <w:trPr>
          <w:cantSplit/>
        </w:trPr>
        <w:tc>
          <w:tcPr>
            <w:tcW w:w="720" w:type="dxa"/>
            <w:tcBorders>
              <w:top w:val="single" w:sz="4" w:space="0" w:color="auto"/>
            </w:tcBorders>
          </w:tcPr>
          <w:p w14:paraId="37944888" w14:textId="77777777" w:rsidR="008C4821" w:rsidRPr="00DF53B4" w:rsidRDefault="008C4821" w:rsidP="00216060">
            <w:pPr>
              <w:pStyle w:val="TAC"/>
              <w:rPr>
                <w:rFonts w:eastAsia="MS Gothic"/>
              </w:rPr>
            </w:pPr>
            <w:r w:rsidRPr="00DF53B4">
              <w:rPr>
                <w:rFonts w:eastAsia="MS Gothic"/>
              </w:rPr>
              <w:t>12</w:t>
            </w:r>
          </w:p>
        </w:tc>
        <w:tc>
          <w:tcPr>
            <w:tcW w:w="1260" w:type="dxa"/>
            <w:gridSpan w:val="2"/>
          </w:tcPr>
          <w:p w14:paraId="4EAF5023"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36A23A8A" w14:textId="77777777" w:rsidR="008C4821" w:rsidRPr="00DF53B4" w:rsidRDefault="008C4821" w:rsidP="00216060">
            <w:pPr>
              <w:pStyle w:val="TAL"/>
              <w:rPr>
                <w:szCs w:val="18"/>
              </w:rPr>
            </w:pPr>
            <w:r w:rsidRPr="00DF53B4">
              <w:rPr>
                <w:rFonts w:eastAsia="MS Gothic"/>
              </w:rPr>
              <w:t>200 OK</w:t>
            </w:r>
          </w:p>
        </w:tc>
        <w:tc>
          <w:tcPr>
            <w:tcW w:w="4288" w:type="dxa"/>
            <w:tcBorders>
              <w:top w:val="single" w:sz="4" w:space="0" w:color="auto"/>
            </w:tcBorders>
          </w:tcPr>
          <w:p w14:paraId="08AC8239" w14:textId="77777777" w:rsidR="008C4821" w:rsidRPr="00DF53B4" w:rsidRDefault="008C4821" w:rsidP="00216060">
            <w:pPr>
              <w:pStyle w:val="TAL"/>
              <w:rPr>
                <w:rFonts w:eastAsia="MS Gothic"/>
              </w:rPr>
            </w:pPr>
            <w:r w:rsidRPr="00DF53B4">
              <w:rPr>
                <w:rFonts w:eastAsia="MS Gothic"/>
              </w:rPr>
              <w:t>SS sends 200 OK for BYE</w:t>
            </w:r>
          </w:p>
        </w:tc>
      </w:tr>
    </w:tbl>
    <w:p w14:paraId="439C270A" w14:textId="77777777" w:rsidR="008C4821" w:rsidRPr="00DF53B4" w:rsidRDefault="008C4821" w:rsidP="008C4821"/>
    <w:p w14:paraId="5892752F" w14:textId="77777777" w:rsidR="008C4821" w:rsidRPr="00DF53B4" w:rsidRDefault="008C4821" w:rsidP="008C4821">
      <w:pPr>
        <w:pStyle w:val="H6"/>
        <w:ind w:left="0" w:firstLine="0"/>
      </w:pPr>
      <w:r w:rsidRPr="00DF53B4">
        <w:t>Specific Message Contents</w:t>
      </w:r>
    </w:p>
    <w:p w14:paraId="05A68204" w14:textId="77777777" w:rsidR="008C4821" w:rsidRPr="00DF53B4" w:rsidRDefault="008C4821" w:rsidP="008C4821">
      <w:pPr>
        <w:pStyle w:val="H6"/>
      </w:pPr>
      <w:r w:rsidRPr="00DF53B4">
        <w:t>INVITE (Step 2)</w:t>
      </w:r>
    </w:p>
    <w:p w14:paraId="5FD6832E" w14:textId="683CA815" w:rsidR="008C4821" w:rsidRPr="00DF53B4" w:rsidRDefault="008C4821" w:rsidP="008C4821">
      <w:pPr>
        <w:keepNext/>
      </w:pPr>
      <w:r w:rsidRPr="00DF53B4">
        <w:t>Use the default message “INVITE for MO Call” in annex A.2.1 with condition A5 (re-INVITE within a dialog)</w:t>
      </w:r>
      <w:ins w:id="803" w:author="MCC160" w:date="2024-11-05T13:47:00Z" w16du:dateUtc="2024-11-05T12:47:00Z">
        <w:r w:rsidR="00231717" w:rsidRPr="00231717">
          <w:t>, A11 (INVITE for creating a video call)</w:t>
        </w:r>
      </w:ins>
      <w:r w:rsidRPr="00DF53B4">
        <w:t xml:space="preserve">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8C4821" w:rsidRPr="00DF53B4" w14:paraId="080A241D" w14:textId="77777777" w:rsidTr="00216060">
        <w:tc>
          <w:tcPr>
            <w:tcW w:w="2410" w:type="dxa"/>
            <w:tcBorders>
              <w:top w:val="single" w:sz="4" w:space="0" w:color="auto"/>
              <w:left w:val="single" w:sz="4" w:space="0" w:color="auto"/>
              <w:bottom w:val="single" w:sz="4" w:space="0" w:color="auto"/>
              <w:right w:val="single" w:sz="6" w:space="0" w:color="auto"/>
            </w:tcBorders>
          </w:tcPr>
          <w:p w14:paraId="43737099" w14:textId="77777777" w:rsidR="008C4821" w:rsidRPr="00DF53B4" w:rsidRDefault="008C4821"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3EB38535" w14:textId="77777777" w:rsidR="008C4821" w:rsidRPr="00DF53B4" w:rsidRDefault="008C4821" w:rsidP="00216060">
            <w:pPr>
              <w:pStyle w:val="TAH"/>
              <w:jc w:val="left"/>
            </w:pPr>
            <w:r w:rsidRPr="00DF53B4">
              <w:t>Value/Remark</w:t>
            </w:r>
          </w:p>
        </w:tc>
      </w:tr>
      <w:tr w:rsidR="008C4821" w:rsidRPr="00DF53B4" w14:paraId="0D000DC5" w14:textId="77777777" w:rsidTr="00216060">
        <w:tc>
          <w:tcPr>
            <w:tcW w:w="2410" w:type="dxa"/>
            <w:tcBorders>
              <w:top w:val="single" w:sz="4" w:space="0" w:color="auto"/>
              <w:left w:val="single" w:sz="4" w:space="0" w:color="auto"/>
              <w:bottom w:val="nil"/>
              <w:right w:val="single" w:sz="6" w:space="0" w:color="auto"/>
            </w:tcBorders>
          </w:tcPr>
          <w:p w14:paraId="0818288E" w14:textId="77777777" w:rsidR="008C4821" w:rsidRPr="00DF53B4" w:rsidRDefault="008C4821" w:rsidP="00216060">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21D89605" w14:textId="77777777" w:rsidR="008C4821" w:rsidRPr="00DF53B4" w:rsidRDefault="008C4821" w:rsidP="00216060">
            <w:pPr>
              <w:pStyle w:val="TAH"/>
            </w:pPr>
          </w:p>
        </w:tc>
      </w:tr>
      <w:tr w:rsidR="008C4821" w:rsidRPr="00DF53B4" w14:paraId="55C7971D" w14:textId="77777777" w:rsidTr="00216060">
        <w:tc>
          <w:tcPr>
            <w:tcW w:w="2410" w:type="dxa"/>
            <w:tcBorders>
              <w:top w:val="nil"/>
              <w:left w:val="single" w:sz="4" w:space="0" w:color="auto"/>
              <w:bottom w:val="nil"/>
              <w:right w:val="single" w:sz="6" w:space="0" w:color="auto"/>
            </w:tcBorders>
          </w:tcPr>
          <w:p w14:paraId="561CEAC6" w14:textId="77777777" w:rsidR="008C4821" w:rsidRPr="00DF53B4" w:rsidRDefault="008C4821" w:rsidP="00216060">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2E678E37" w14:textId="77777777" w:rsidR="008C4821" w:rsidRPr="00DF53B4" w:rsidRDefault="008C4821" w:rsidP="00216060">
            <w:pPr>
              <w:pStyle w:val="TAH"/>
              <w:jc w:val="left"/>
              <w:rPr>
                <w:b w:val="0"/>
              </w:rPr>
            </w:pPr>
            <w:r w:rsidRPr="00DF53B4">
              <w:rPr>
                <w:b w:val="0"/>
                <w:i/>
                <w:iCs/>
                <w:snapToGrid w:val="0"/>
              </w:rPr>
              <w:t>precondition</w:t>
            </w:r>
          </w:p>
        </w:tc>
      </w:tr>
      <w:tr w:rsidR="008C4821" w:rsidRPr="00DF53B4" w14:paraId="771F22F5"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64FD2A25" w14:textId="77777777" w:rsidR="008C4821" w:rsidRPr="00DF53B4" w:rsidRDefault="008C4821"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946" w:type="dxa"/>
            <w:shd w:val="clear" w:color="auto" w:fill="auto"/>
          </w:tcPr>
          <w:p w14:paraId="5F46BBE2" w14:textId="77777777" w:rsidR="008C4821" w:rsidRPr="00DF53B4" w:rsidRDefault="008C4821" w:rsidP="00216060">
            <w:pPr>
              <w:pStyle w:val="TAL"/>
              <w:rPr>
                <w:rFonts w:eastAsia="SimSun"/>
                <w:lang w:eastAsia="zh-CN"/>
              </w:rPr>
            </w:pPr>
            <w:r w:rsidRPr="00DF53B4">
              <w:rPr>
                <w:rFonts w:eastAsia="SimSun"/>
                <w:lang w:eastAsia="zh-CN"/>
              </w:rPr>
              <w:t>The following SDP types and values.</w:t>
            </w:r>
          </w:p>
          <w:p w14:paraId="37A2C344" w14:textId="77777777" w:rsidR="008C4821" w:rsidRPr="00DF53B4" w:rsidRDefault="008C4821" w:rsidP="00216060">
            <w:pPr>
              <w:pStyle w:val="TAL"/>
              <w:rPr>
                <w:rFonts w:eastAsia="SimSun"/>
                <w:lang w:eastAsia="zh-CN"/>
              </w:rPr>
            </w:pPr>
          </w:p>
          <w:p w14:paraId="7A29CC56" w14:textId="77777777" w:rsidR="008C4821" w:rsidRPr="00DF53B4" w:rsidRDefault="008C4821" w:rsidP="00216060">
            <w:pPr>
              <w:pStyle w:val="TAL"/>
              <w:rPr>
                <w:rFonts w:eastAsia="SimSun"/>
                <w:lang w:eastAsia="zh-CN"/>
              </w:rPr>
            </w:pPr>
            <w:r w:rsidRPr="00DF53B4">
              <w:rPr>
                <w:rFonts w:eastAsia="SimSun"/>
                <w:lang w:eastAsia="zh-CN"/>
              </w:rPr>
              <w:t>Session description:</w:t>
            </w:r>
          </w:p>
          <w:p w14:paraId="3090E7C5"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42183307"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iCs/>
                <w:snapToGrid w:val="0"/>
                <w:lang w:eastAsia="zh-CN"/>
              </w:rPr>
              <w:t>(username)</w:t>
            </w:r>
            <w:r w:rsidRPr="00DF53B4">
              <w:rPr>
                <w:rFonts w:eastAsia="SimSun"/>
                <w:lang w:eastAsia="zh-CN"/>
              </w:rPr>
              <w:t xml:space="preserve"> (sess-id) (sess-version) </w:t>
            </w:r>
            <w:r w:rsidRPr="00DF53B4">
              <w:rPr>
                <w:rFonts w:eastAsia="SimSun"/>
                <w:i/>
                <w:lang w:eastAsia="zh-CN"/>
              </w:rPr>
              <w:t>IN</w:t>
            </w:r>
            <w:r w:rsidRPr="00DF53B4">
              <w:rPr>
                <w:rFonts w:eastAsia="SimSun"/>
                <w:lang w:eastAsia="zh-CN"/>
              </w:rPr>
              <w:t xml:space="preserve"> (addrtype) (unicast-address for UE) [Note 4]</w:t>
            </w:r>
          </w:p>
          <w:p w14:paraId="356A71CE"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14:paraId="4F9CB2A4"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14:paraId="497E305E"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(bandwidth-value)</w:t>
            </w:r>
          </w:p>
          <w:p w14:paraId="09126A7B" w14:textId="77777777" w:rsidR="008C4821" w:rsidRPr="00DF53B4" w:rsidRDefault="008C4821" w:rsidP="00216060">
            <w:pPr>
              <w:pStyle w:val="TAL"/>
              <w:rPr>
                <w:rFonts w:eastAsia="SimSun"/>
                <w:lang w:eastAsia="zh-CN"/>
              </w:rPr>
            </w:pPr>
          </w:p>
          <w:p w14:paraId="228BAC7A" w14:textId="77777777" w:rsidR="008C4821" w:rsidRPr="00DF53B4" w:rsidRDefault="008C4821" w:rsidP="00216060">
            <w:pPr>
              <w:pStyle w:val="TAL"/>
              <w:rPr>
                <w:rFonts w:eastAsia="SimSun"/>
                <w:lang w:eastAsia="zh-CN"/>
              </w:rPr>
            </w:pPr>
            <w:r w:rsidRPr="00DF53B4">
              <w:rPr>
                <w:rFonts w:eastAsia="SimSun"/>
                <w:lang w:eastAsia="zh-CN"/>
              </w:rPr>
              <w:t>Time description:</w:t>
            </w:r>
          </w:p>
          <w:p w14:paraId="63649C36"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lang w:eastAsia="zh-CN"/>
              </w:rPr>
              <w:t xml:space="preserve"> (start-time) (stop-time)</w:t>
            </w:r>
          </w:p>
          <w:p w14:paraId="25C99FEE" w14:textId="77777777" w:rsidR="008C4821" w:rsidRPr="00DF53B4" w:rsidRDefault="008C4821" w:rsidP="00216060">
            <w:pPr>
              <w:pStyle w:val="TAL"/>
              <w:rPr>
                <w:rFonts w:eastAsia="SimSun"/>
                <w:lang w:eastAsia="zh-CN"/>
              </w:rPr>
            </w:pPr>
          </w:p>
          <w:p w14:paraId="43093EE8"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54BF3521"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lang w:eastAsia="zh-CN"/>
              </w:rPr>
              <w:t>(transport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w:t>
            </w:r>
            <w:r w:rsidRPr="00DF53B4">
              <w:rPr>
                <w:rFonts w:eastAsia="SimSun"/>
                <w:lang w:eastAsia="zh-CN"/>
              </w:rPr>
              <w:t xml:space="preserve"> (fmt)</w:t>
            </w:r>
          </w:p>
          <w:p w14:paraId="46660D94"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14:paraId="5423B165"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7859463B"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13E83DC5"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(bandwidth-value)</w:t>
            </w:r>
          </w:p>
          <w:p w14:paraId="4F967D9D" w14:textId="77777777" w:rsidR="008C4821" w:rsidRPr="00DF53B4" w:rsidRDefault="008C4821" w:rsidP="00216060">
            <w:pPr>
              <w:pStyle w:val="TAL"/>
              <w:rPr>
                <w:rFonts w:eastAsia="SimSun"/>
                <w:lang w:eastAsia="zh-CN"/>
              </w:rPr>
            </w:pPr>
          </w:p>
          <w:p w14:paraId="5B5DE213" w14:textId="77777777" w:rsidR="008C4821" w:rsidRPr="00DF53B4" w:rsidRDefault="008C4821" w:rsidP="00216060">
            <w:pPr>
              <w:pStyle w:val="TAL"/>
              <w:rPr>
                <w:rFonts w:eastAsia="SimSun"/>
                <w:lang w:eastAsia="zh-CN"/>
              </w:rPr>
            </w:pPr>
            <w:r w:rsidRPr="00DF53B4">
              <w:rPr>
                <w:rFonts w:eastAsia="SimSun"/>
                <w:lang w:eastAsia="zh-CN"/>
              </w:rPr>
              <w:t xml:space="preserve">Attributes for media: </w:t>
            </w:r>
          </w:p>
          <w:p w14:paraId="3BB6DE46"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(payload type)</w:t>
            </w:r>
            <w:r w:rsidRPr="00DF53B4">
              <w:rPr>
                <w:rFonts w:eastAsia="SimSun"/>
                <w:i/>
                <w:lang w:eastAsia="zh-CN"/>
              </w:rPr>
              <w:t xml:space="preserve"> AMR-WB/16000 </w:t>
            </w:r>
            <w:r w:rsidRPr="00DF53B4">
              <w:rPr>
                <w:rFonts w:eastAsia="SimSun"/>
                <w:snapToGrid w:val="0"/>
                <w:lang w:eastAsia="zh-CN"/>
              </w:rPr>
              <w:t>[Note 2]</w:t>
            </w:r>
          </w:p>
          <w:p w14:paraId="717A086E"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a=fmtp: </w:t>
            </w:r>
            <w:r w:rsidRPr="00DF53B4">
              <w:rPr>
                <w:rFonts w:eastAsia="SimSun"/>
                <w:lang w:eastAsia="zh-CN"/>
              </w:rPr>
              <w:t>(format)</w:t>
            </w:r>
          </w:p>
          <w:p w14:paraId="71A25E77"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Attributes for preconditions:</w:t>
            </w:r>
          </w:p>
          <w:p w14:paraId="7D0EFAD4"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i/>
                <w:lang w:eastAsia="zh-CN"/>
              </w:rPr>
              <w:tab/>
            </w:r>
            <w:r w:rsidRPr="00DF53B4">
              <w:rPr>
                <w:rFonts w:eastAsia="SimSun"/>
                <w:i/>
                <w:iCs/>
                <w:lang w:eastAsia="zh-CN"/>
              </w:rPr>
              <w:t>a=curr:qos local sendrecv</w:t>
            </w:r>
          </w:p>
          <w:p w14:paraId="42B9A41B"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i/>
                <w:lang w:eastAsia="zh-CN"/>
              </w:rPr>
              <w:tab/>
            </w:r>
            <w:r w:rsidRPr="00DF53B4">
              <w:rPr>
                <w:rFonts w:eastAsia="SimSun"/>
                <w:i/>
                <w:iCs/>
                <w:lang w:eastAsia="zh-CN"/>
              </w:rPr>
              <w:t>a=curr:qos remote sendrecv</w:t>
            </w:r>
          </w:p>
          <w:p w14:paraId="66D97AD8"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i/>
                <w:lang w:eastAsia="zh-CN"/>
              </w:rPr>
              <w:tab/>
            </w:r>
            <w:r w:rsidRPr="00DF53B4">
              <w:rPr>
                <w:rFonts w:eastAsia="SimSun"/>
                <w:i/>
                <w:iCs/>
                <w:lang w:eastAsia="zh-CN"/>
              </w:rPr>
              <w:t>a=des:qos mandatory local sendrecv</w:t>
            </w:r>
          </w:p>
          <w:p w14:paraId="404AA4E8"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i/>
                <w:lang w:eastAsia="zh-CN"/>
              </w:rPr>
              <w:tab/>
            </w:r>
            <w:r w:rsidRPr="00DF53B4">
              <w:rPr>
                <w:rFonts w:eastAsia="SimSun"/>
                <w:i/>
                <w:iCs/>
                <w:lang w:eastAsia="zh-CN"/>
              </w:rPr>
              <w:t xml:space="preserve">a=des:qos </w:t>
            </w:r>
            <w:r w:rsidRPr="00DF53B4">
              <w:rPr>
                <w:rFonts w:eastAsia="SimSun"/>
                <w:i/>
                <w:lang w:eastAsia="zh-CN"/>
              </w:rPr>
              <w:t>optional</w:t>
            </w:r>
            <w:r w:rsidRPr="00DF53B4">
              <w:rPr>
                <w:rFonts w:eastAsia="SimSun"/>
                <w:i/>
                <w:iCs/>
                <w:lang w:eastAsia="zh-CN"/>
              </w:rPr>
              <w:t xml:space="preserve"> remote sendrecv</w:t>
            </w:r>
            <w:r w:rsidRPr="00DF53B4">
              <w:t xml:space="preserve"> or</w:t>
            </w:r>
            <w:r w:rsidRPr="00DF53B4">
              <w:rPr>
                <w:i/>
              </w:rPr>
              <w:t xml:space="preserve"> a=des:qos mandatory remote sendrecv</w:t>
            </w:r>
          </w:p>
          <w:p w14:paraId="0AA53C77" w14:textId="77777777" w:rsidR="008C4821" w:rsidRPr="00DF53B4" w:rsidRDefault="008C4821" w:rsidP="00216060">
            <w:pPr>
              <w:pStyle w:val="TAL"/>
              <w:rPr>
                <w:rFonts w:eastAsia="SimSun"/>
                <w:lang w:eastAsia="zh-CN"/>
              </w:rPr>
            </w:pPr>
          </w:p>
          <w:p w14:paraId="000D4F17"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199FDF21" w14:textId="77777777" w:rsidR="008C4821" w:rsidRPr="00DF53B4" w:rsidRDefault="008C4821" w:rsidP="00216060">
            <w:pPr>
              <w:pStyle w:val="TAL"/>
              <w:rPr>
                <w:rFonts w:eastAsia="SimSun"/>
                <w:i/>
                <w:lang w:eastAsia="zh-CN"/>
              </w:rPr>
            </w:pPr>
            <w:r w:rsidRPr="00DF53B4">
              <w:rPr>
                <w:rFonts w:eastAsia="SimSun"/>
                <w:i/>
                <w:lang w:eastAsia="zh-CN"/>
              </w:rPr>
              <w:t xml:space="preserve">- </w:t>
            </w:r>
            <w:r w:rsidRPr="00DF53B4">
              <w:rPr>
                <w:rFonts w:eastAsia="SimSun"/>
                <w:i/>
                <w:lang w:eastAsia="zh-CN"/>
              </w:rPr>
              <w:tab/>
              <w:t>m=video</w:t>
            </w:r>
            <w:r w:rsidRPr="00DF53B4">
              <w:rPr>
                <w:rFonts w:eastAsia="SimSun"/>
                <w:lang w:eastAsia="zh-CN"/>
              </w:rPr>
              <w:t xml:space="preserve"> (transport port) </w:t>
            </w:r>
            <w:r w:rsidRPr="00DF53B4">
              <w:rPr>
                <w:rFonts w:eastAsia="SimSun"/>
                <w:i/>
                <w:lang w:eastAsia="zh-CN"/>
              </w:rPr>
              <w:t xml:space="preserve">RTP/AVPF </w:t>
            </w:r>
            <w:r w:rsidRPr="00DF53B4">
              <w:rPr>
                <w:rFonts w:eastAsia="SimSun"/>
                <w:lang w:eastAsia="zh-CN"/>
              </w:rPr>
              <w:t>(fmt)</w:t>
            </w:r>
            <w:r w:rsidRPr="00DF53B4">
              <w:rPr>
                <w:rFonts w:eastAsia="SimSun"/>
                <w:i/>
                <w:lang w:eastAsia="zh-CN"/>
              </w:rPr>
              <w:t xml:space="preserve"> </w:t>
            </w:r>
            <w:r w:rsidRPr="00DF53B4">
              <w:rPr>
                <w:rFonts w:eastAsia="SimSun"/>
                <w:lang w:eastAsia="zh-CN"/>
              </w:rPr>
              <w:t>or RTP/AVP (fmt) [Note 3]</w:t>
            </w:r>
            <w:r w:rsidRPr="00DF53B4">
              <w:rPr>
                <w:rFonts w:eastAsia="SimSun"/>
                <w:i/>
                <w:lang w:eastAsia="zh-CN"/>
              </w:rPr>
              <w:t xml:space="preserve"> </w:t>
            </w:r>
            <w:r w:rsidRPr="00DF53B4">
              <w:rPr>
                <w:rFonts w:eastAsia="SimSun"/>
                <w:lang w:eastAsia="zh-CN"/>
              </w:rPr>
              <w:t xml:space="preserve"> </w:t>
            </w:r>
          </w:p>
          <w:p w14:paraId="253FAA31"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14:paraId="1670D996"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02581135"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0798DD33"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lang w:eastAsia="zh-CN"/>
              </w:rPr>
              <w:t>(bandwidth-value)</w:t>
            </w:r>
          </w:p>
          <w:p w14:paraId="0E6A90D3" w14:textId="77777777" w:rsidR="008C4821" w:rsidRPr="00DF53B4" w:rsidRDefault="008C4821" w:rsidP="00216060">
            <w:pPr>
              <w:pStyle w:val="TAL"/>
              <w:rPr>
                <w:rFonts w:eastAsia="SimSun"/>
                <w:lang w:eastAsia="zh-CN"/>
              </w:rPr>
            </w:pPr>
          </w:p>
          <w:p w14:paraId="2942A7F7" w14:textId="77777777" w:rsidR="008C4821" w:rsidRPr="00DF53B4" w:rsidRDefault="008C4821" w:rsidP="00216060">
            <w:pPr>
              <w:pStyle w:val="TAL"/>
              <w:rPr>
                <w:rFonts w:eastAsia="SimSun"/>
                <w:lang w:eastAsia="zh-CN"/>
              </w:rPr>
            </w:pPr>
            <w:r w:rsidRPr="00DF53B4">
              <w:rPr>
                <w:rFonts w:eastAsia="SimSun"/>
                <w:lang w:eastAsia="zh-CN"/>
              </w:rPr>
              <w:t xml:space="preserve">Attributes for media: </w:t>
            </w:r>
          </w:p>
          <w:p w14:paraId="7D327798"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w:t>
            </w:r>
            <w:r w:rsidRPr="00DF53B4">
              <w:rPr>
                <w:rFonts w:eastAsia="SimSun" w:cs="Tahoma"/>
                <w:i/>
                <w:szCs w:val="16"/>
                <w:lang w:eastAsia="zh-CN"/>
              </w:rPr>
              <w:t>=tcap:1 RTP/AVPF</w:t>
            </w:r>
            <w:r w:rsidRPr="00DF53B4">
              <w:rPr>
                <w:rFonts w:eastAsia="SimSun" w:cs="Tahoma"/>
                <w:szCs w:val="16"/>
                <w:lang w:eastAsia="zh-CN"/>
              </w:rPr>
              <w:t xml:space="preserve"> [Note 3]</w:t>
            </w:r>
          </w:p>
          <w:p w14:paraId="14230802"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r>
            <w:r w:rsidRPr="00DF53B4">
              <w:rPr>
                <w:rFonts w:eastAsia="SimSun" w:cs="Tahoma"/>
                <w:i/>
                <w:szCs w:val="16"/>
                <w:lang w:eastAsia="zh-CN"/>
              </w:rPr>
              <w:t>a=pcfg:1 t=1</w:t>
            </w:r>
            <w:r w:rsidRPr="00DF53B4">
              <w:rPr>
                <w:rFonts w:eastAsia="SimSun" w:cs="Tahoma"/>
                <w:szCs w:val="16"/>
                <w:lang w:eastAsia="zh-CN"/>
              </w:rPr>
              <w:t xml:space="preserve"> [Note 3]</w:t>
            </w:r>
          </w:p>
          <w:p w14:paraId="1EF6E150"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 xml:space="preserve">(payload type) </w:t>
            </w:r>
            <w:r w:rsidRPr="00DF53B4">
              <w:rPr>
                <w:rFonts w:eastAsia="SimSun"/>
                <w:i/>
                <w:lang w:eastAsia="zh-CN"/>
              </w:rPr>
              <w:t>H264/90000</w:t>
            </w:r>
          </w:p>
          <w:p w14:paraId="002E7077"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a=fmtp: </w:t>
            </w:r>
            <w:r w:rsidRPr="00DF53B4">
              <w:rPr>
                <w:rFonts w:eastAsia="SimSun"/>
                <w:lang w:eastAsia="zh-CN"/>
              </w:rPr>
              <w:t>(format)</w:t>
            </w:r>
            <w:r w:rsidRPr="00DF53B4">
              <w:rPr>
                <w:rFonts w:eastAsia="SimSun"/>
                <w:i/>
                <w:lang w:eastAsia="zh-CN"/>
              </w:rPr>
              <w:t xml:space="preserve"> profile-level-id= </w:t>
            </w:r>
            <w:r w:rsidRPr="00DF53B4">
              <w:rPr>
                <w:rFonts w:eastAsia="SimSun"/>
                <w:lang w:eastAsia="zh-CN"/>
              </w:rPr>
              <w:t>(att-field)</w:t>
            </w:r>
          </w:p>
          <w:p w14:paraId="109D33C4" w14:textId="77777777" w:rsidR="008C4821" w:rsidRPr="00DF53B4" w:rsidRDefault="008C4821" w:rsidP="00216060">
            <w:pPr>
              <w:pStyle w:val="TAL"/>
              <w:rPr>
                <w:rFonts w:eastAsia="SimSun"/>
                <w:lang w:eastAsia="zh-CN"/>
              </w:rPr>
            </w:pPr>
          </w:p>
          <w:p w14:paraId="79D791F6" w14:textId="77777777" w:rsidR="008C4821" w:rsidRPr="00DF53B4" w:rsidRDefault="008C4821" w:rsidP="00216060">
            <w:pPr>
              <w:pStyle w:val="TAL"/>
              <w:rPr>
                <w:rFonts w:eastAsia="SimSun"/>
                <w:lang w:eastAsia="zh-CN"/>
              </w:rPr>
            </w:pPr>
            <w:r w:rsidRPr="00DF53B4">
              <w:rPr>
                <w:rFonts w:eastAsia="SimSun"/>
                <w:lang w:eastAsia="zh-CN"/>
              </w:rPr>
              <w:t>Attributes for preconditions:</w:t>
            </w:r>
          </w:p>
          <w:p w14:paraId="5E077592"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a=curr:qos local sendrecv</w:t>
            </w:r>
          </w:p>
          <w:p w14:paraId="5F3640F9"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14:paraId="3F676F9E"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14:paraId="7E31CE18"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a=des:qos optional remote sendrecv</w:t>
            </w:r>
            <w:r w:rsidRPr="00DF53B4">
              <w:t xml:space="preserve"> or</w:t>
            </w:r>
            <w:r w:rsidRPr="00DF53B4">
              <w:rPr>
                <w:i/>
              </w:rPr>
              <w:t xml:space="preserve"> a=des:qos mandatory remote sendrecv</w:t>
            </w:r>
          </w:p>
          <w:p w14:paraId="57BC7CC8" w14:textId="77777777" w:rsidR="008C4821" w:rsidRPr="00DF53B4" w:rsidRDefault="008C4821" w:rsidP="00216060">
            <w:pPr>
              <w:pStyle w:val="TAL"/>
              <w:rPr>
                <w:rFonts w:eastAsia="SimSun"/>
                <w:lang w:eastAsia="zh-CN"/>
              </w:rPr>
            </w:pPr>
          </w:p>
          <w:p w14:paraId="750BED7A" w14:textId="77777777" w:rsidR="008C4821" w:rsidRPr="00DF53B4" w:rsidRDefault="008C4821" w:rsidP="00216060">
            <w:pPr>
              <w:pStyle w:val="TAL"/>
              <w:rPr>
                <w:rFonts w:eastAsia="SimSun"/>
                <w:lang w:eastAsia="zh-CN"/>
              </w:rPr>
            </w:pPr>
            <w:r w:rsidRPr="00DF53B4">
              <w:rPr>
                <w:rFonts w:eastAsia="SimSun"/>
                <w:lang w:eastAsia="zh-CN"/>
              </w:rPr>
              <w:t>Note 1: At least one "c=" field shall be present.</w:t>
            </w:r>
          </w:p>
          <w:p w14:paraId="65A265F1" w14:textId="77777777" w:rsidR="008C4821" w:rsidRPr="00DF53B4" w:rsidRDefault="008C4821" w:rsidP="00216060">
            <w:pPr>
              <w:pStyle w:val="TAL"/>
              <w:rPr>
                <w:rFonts w:eastAsia="SimSun"/>
                <w:lang w:eastAsia="zh-CN"/>
              </w:rPr>
            </w:pPr>
            <w:r w:rsidRPr="00DF53B4">
              <w:rPr>
                <w:rFonts w:eastAsia="SimSun"/>
                <w:lang w:eastAsia="zh-CN"/>
              </w:rPr>
              <w:t>Note 2: The AMR channel number shall be “/1” or omitted.</w:t>
            </w:r>
          </w:p>
          <w:p w14:paraId="222DBBE0" w14:textId="77777777" w:rsidR="008C4821" w:rsidRPr="00DF53B4" w:rsidRDefault="008C4821" w:rsidP="00216060">
            <w:pPr>
              <w:pStyle w:val="TAL"/>
              <w:rPr>
                <w:rFonts w:eastAsia="SimSun"/>
                <w:lang w:eastAsia="zh-CN"/>
              </w:rPr>
            </w:pPr>
            <w:r w:rsidRPr="00DF53B4">
              <w:rPr>
                <w:rFonts w:eastAsia="SimSun"/>
                <w:lang w:eastAsia="zh-CN"/>
              </w:rPr>
              <w:t xml:space="preserve">Note 3: </w:t>
            </w:r>
            <w:r w:rsidRPr="00DF53B4">
              <w:rPr>
                <w:szCs w:val="18"/>
              </w:rPr>
              <w:t>The tcap/pcfg attributes are present if RTP/AVP is present on the m line</w:t>
            </w:r>
            <w:r w:rsidRPr="00DF53B4">
              <w:rPr>
                <w:rFonts w:eastAsia="SimSun"/>
                <w:lang w:eastAsia="zh-CN"/>
              </w:rPr>
              <w:t>.</w:t>
            </w:r>
          </w:p>
          <w:p w14:paraId="4F8D3460" w14:textId="77777777" w:rsidR="008C4821" w:rsidRPr="00DF53B4" w:rsidRDefault="008C4821" w:rsidP="00216060">
            <w:pPr>
              <w:pStyle w:val="TAL"/>
              <w:rPr>
                <w:rFonts w:eastAsia="SimSun"/>
                <w:lang w:eastAsia="zh-CN"/>
              </w:rPr>
            </w:pPr>
            <w:r w:rsidRPr="00DF53B4">
              <w:rPr>
                <w:rFonts w:eastAsia="SimSun"/>
                <w:lang w:eastAsia="zh-CN"/>
              </w:rPr>
              <w:t xml:space="preserve">Note 4: </w:t>
            </w:r>
            <w:r w:rsidRPr="00DF53B4">
              <w:t>"o=" line identical to previous SDP sent by UE except that sess-version is incremented by one.</w:t>
            </w:r>
          </w:p>
        </w:tc>
      </w:tr>
    </w:tbl>
    <w:p w14:paraId="008D1A47" w14:textId="77777777" w:rsidR="008C4821" w:rsidRPr="00DF53B4" w:rsidRDefault="008C4821" w:rsidP="008C4821"/>
    <w:p w14:paraId="4035C047" w14:textId="77777777" w:rsidR="008C4821" w:rsidRPr="00DF53B4" w:rsidRDefault="008C4821" w:rsidP="008C4821">
      <w:pPr>
        <w:pStyle w:val="H6"/>
      </w:pPr>
      <w:r w:rsidRPr="00DF53B4">
        <w:t>200 OK (Step 4)</w:t>
      </w:r>
    </w:p>
    <w:p w14:paraId="691E3D42" w14:textId="7ED25404" w:rsidR="008C4821" w:rsidRPr="00DF53B4" w:rsidRDefault="008C4821" w:rsidP="008C4821">
      <w:pPr>
        <w:keepNext/>
      </w:pPr>
      <w:r w:rsidRPr="00DF53B4">
        <w:t>Use the default message “200 OK for other requests than REGISTER or SUBSCRIBE” in annex A.3.1 with</w:t>
      </w:r>
      <w:ins w:id="804" w:author="MCC160" w:date="2024-11-05T13:49:00Z" w16du:dateUtc="2024-11-05T12:49:00Z">
        <w:r w:rsidR="00231717" w:rsidRPr="00231717">
          <w:t xml:space="preserve"> with condition A23 (Response sent for re-INVITE within an established dialog)</w:t>
        </w:r>
        <w:r w:rsidR="00231717">
          <w:t xml:space="preserve"> and</w:t>
        </w:r>
      </w:ins>
      <w:r w:rsidRPr="00DF53B4">
        <w:t xml:space="preserve">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8C4821" w:rsidRPr="00DF53B4" w14:paraId="4008B806" w14:textId="77777777" w:rsidTr="00216060">
        <w:tc>
          <w:tcPr>
            <w:tcW w:w="2552" w:type="dxa"/>
            <w:tcBorders>
              <w:top w:val="single" w:sz="4" w:space="0" w:color="auto"/>
              <w:left w:val="single" w:sz="4" w:space="0" w:color="auto"/>
              <w:bottom w:val="single" w:sz="4" w:space="0" w:color="auto"/>
              <w:right w:val="single" w:sz="6" w:space="0" w:color="auto"/>
            </w:tcBorders>
          </w:tcPr>
          <w:p w14:paraId="4820EDA2" w14:textId="77777777" w:rsidR="008C4821" w:rsidRPr="00DF53B4" w:rsidRDefault="008C4821" w:rsidP="00216060">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14:paraId="324945D5" w14:textId="77777777" w:rsidR="008C4821" w:rsidRPr="00DF53B4" w:rsidRDefault="008C4821" w:rsidP="00216060">
            <w:pPr>
              <w:pStyle w:val="TAH"/>
              <w:jc w:val="left"/>
            </w:pPr>
            <w:r w:rsidRPr="00DF53B4">
              <w:t>Value/Remark</w:t>
            </w:r>
          </w:p>
        </w:tc>
      </w:tr>
      <w:tr w:rsidR="008C4821" w:rsidRPr="00DF53B4" w14:paraId="7CBAE8FA" w14:textId="77777777" w:rsidTr="00216060">
        <w:tc>
          <w:tcPr>
            <w:tcW w:w="2552" w:type="dxa"/>
            <w:tcBorders>
              <w:top w:val="single" w:sz="4" w:space="0" w:color="auto"/>
              <w:left w:val="single" w:sz="4" w:space="0" w:color="auto"/>
              <w:bottom w:val="nil"/>
              <w:right w:val="single" w:sz="6" w:space="0" w:color="auto"/>
            </w:tcBorders>
          </w:tcPr>
          <w:p w14:paraId="29888823" w14:textId="77777777" w:rsidR="008C4821" w:rsidRPr="00DF53B4" w:rsidRDefault="008C4821" w:rsidP="00216060">
            <w:pPr>
              <w:pStyle w:val="TAH"/>
              <w:jc w:val="left"/>
            </w:pPr>
            <w:r w:rsidRPr="00DF53B4">
              <w:t>Require</w:t>
            </w:r>
          </w:p>
        </w:tc>
        <w:tc>
          <w:tcPr>
            <w:tcW w:w="6804" w:type="dxa"/>
            <w:tcBorders>
              <w:top w:val="single" w:sz="4" w:space="0" w:color="auto"/>
              <w:left w:val="single" w:sz="6" w:space="0" w:color="auto"/>
              <w:bottom w:val="nil"/>
              <w:right w:val="single" w:sz="4" w:space="0" w:color="auto"/>
            </w:tcBorders>
          </w:tcPr>
          <w:p w14:paraId="75DB64E7" w14:textId="77777777" w:rsidR="008C4821" w:rsidRPr="00DF53B4" w:rsidRDefault="008C4821" w:rsidP="00216060">
            <w:pPr>
              <w:pStyle w:val="TAH"/>
            </w:pPr>
          </w:p>
        </w:tc>
      </w:tr>
      <w:tr w:rsidR="008C4821" w:rsidRPr="00DF53B4" w14:paraId="32743F3B" w14:textId="77777777" w:rsidTr="00216060">
        <w:tc>
          <w:tcPr>
            <w:tcW w:w="2552" w:type="dxa"/>
            <w:tcBorders>
              <w:top w:val="nil"/>
              <w:left w:val="single" w:sz="4" w:space="0" w:color="auto"/>
              <w:bottom w:val="nil"/>
              <w:right w:val="single" w:sz="6" w:space="0" w:color="auto"/>
            </w:tcBorders>
          </w:tcPr>
          <w:p w14:paraId="2988B0CA" w14:textId="77777777" w:rsidR="008C4821" w:rsidRPr="00DF53B4" w:rsidRDefault="008C4821" w:rsidP="00216060">
            <w:pPr>
              <w:pStyle w:val="TAH"/>
              <w:jc w:val="left"/>
              <w:rPr>
                <w:b w:val="0"/>
              </w:rPr>
            </w:pPr>
            <w:r w:rsidRPr="00DF53B4">
              <w:rPr>
                <w:b w:val="0"/>
              </w:rPr>
              <w:t xml:space="preserve">    option-tag</w:t>
            </w:r>
          </w:p>
        </w:tc>
        <w:tc>
          <w:tcPr>
            <w:tcW w:w="6804" w:type="dxa"/>
            <w:tcBorders>
              <w:top w:val="nil"/>
              <w:left w:val="single" w:sz="6" w:space="0" w:color="auto"/>
              <w:bottom w:val="nil"/>
              <w:right w:val="single" w:sz="4" w:space="0" w:color="auto"/>
            </w:tcBorders>
          </w:tcPr>
          <w:p w14:paraId="7BF2F37F" w14:textId="77777777" w:rsidR="008C4821" w:rsidRPr="00DF53B4" w:rsidRDefault="008C4821" w:rsidP="00216060">
            <w:pPr>
              <w:pStyle w:val="TAH"/>
              <w:jc w:val="left"/>
              <w:rPr>
                <w:b w:val="0"/>
              </w:rPr>
            </w:pPr>
            <w:r w:rsidRPr="00DF53B4">
              <w:rPr>
                <w:b w:val="0"/>
                <w:i/>
                <w:iCs/>
                <w:snapToGrid w:val="0"/>
              </w:rPr>
              <w:t>precondition</w:t>
            </w:r>
          </w:p>
        </w:tc>
      </w:tr>
      <w:tr w:rsidR="008C4821" w:rsidRPr="00DF53B4" w14:paraId="5D8099FE"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30AA8A15" w14:textId="77777777" w:rsidR="008C4821" w:rsidRPr="00DF53B4" w:rsidRDefault="008C4821"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8024B1" w14:textId="77777777" w:rsidR="008C4821" w:rsidRPr="00DF53B4" w:rsidRDefault="008C4821" w:rsidP="00216060">
            <w:pPr>
              <w:pStyle w:val="TAL"/>
              <w:rPr>
                <w:rFonts w:eastAsia="SimSun"/>
                <w:lang w:eastAsia="zh-CN"/>
              </w:rPr>
            </w:pPr>
            <w:r w:rsidRPr="00DF53B4">
              <w:rPr>
                <w:rFonts w:eastAsia="SimSun"/>
                <w:lang w:eastAsia="zh-CN"/>
              </w:rPr>
              <w:t>The following SDP types and values.</w:t>
            </w:r>
          </w:p>
          <w:p w14:paraId="640C64B4" w14:textId="77777777" w:rsidR="008C4821" w:rsidRPr="00DF53B4" w:rsidRDefault="008C4821" w:rsidP="00216060">
            <w:pPr>
              <w:pStyle w:val="TAL"/>
              <w:rPr>
                <w:rFonts w:eastAsia="SimSun"/>
                <w:lang w:eastAsia="zh-CN"/>
              </w:rPr>
            </w:pPr>
          </w:p>
          <w:p w14:paraId="4A803564" w14:textId="77777777" w:rsidR="008C4821" w:rsidRPr="00DF53B4" w:rsidRDefault="008C4821" w:rsidP="00216060">
            <w:pPr>
              <w:pStyle w:val="TAL"/>
              <w:rPr>
                <w:rFonts w:eastAsia="SimSun"/>
                <w:lang w:eastAsia="zh-CN"/>
              </w:rPr>
            </w:pPr>
            <w:r w:rsidRPr="00DF53B4">
              <w:rPr>
                <w:rFonts w:eastAsia="SimSun"/>
                <w:lang w:eastAsia="zh-CN"/>
              </w:rPr>
              <w:t>Session description:</w:t>
            </w:r>
          </w:p>
          <w:p w14:paraId="338D1BAA"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476B1689"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r>
            <w:r w:rsidRPr="00DF53B4">
              <w:rPr>
                <w:rFonts w:eastAsia="SimSun"/>
                <w:lang w:eastAsia="zh-CN"/>
              </w:rPr>
              <w:t>“o=”</w:t>
            </w:r>
            <w:r w:rsidRPr="00DF53B4">
              <w:rPr>
                <w:rFonts w:eastAsia="SimSun"/>
                <w:i/>
                <w:lang w:eastAsia="zh-CN"/>
              </w:rPr>
              <w:t xml:space="preserve"> </w:t>
            </w:r>
            <w:r w:rsidRPr="00DF53B4">
              <w:t>line identical to previous SDP sent by SS except that sess-version is incremented by one</w:t>
            </w:r>
            <w:r w:rsidRPr="00DF53B4">
              <w:rPr>
                <w:rFonts w:eastAsia="SimSun"/>
                <w:lang w:eastAsia="zh-CN"/>
              </w:rPr>
              <w:t xml:space="preserve"> </w:t>
            </w:r>
          </w:p>
          <w:p w14:paraId="724C4E13" w14:textId="77777777" w:rsidR="008C4821" w:rsidRPr="00DF53B4" w:rsidRDefault="008C4821" w:rsidP="00216060">
            <w:pPr>
              <w:pStyle w:val="TAL"/>
              <w:rPr>
                <w:rFonts w:eastAsia="SimSun"/>
                <w:lang w:eastAsia="zh-CN"/>
              </w:rPr>
            </w:pPr>
            <w:r w:rsidRPr="00DF53B4">
              <w:rPr>
                <w:rFonts w:eastAsia="SimSun"/>
                <w:lang w:eastAsia="zh-CN"/>
              </w:rPr>
              <w:t>-</w:t>
            </w:r>
            <w:r w:rsidRPr="00DF53B4">
              <w:rPr>
                <w:rFonts w:eastAsia="SimSun"/>
                <w:lang w:eastAsia="zh-CN"/>
              </w:rPr>
              <w:tab/>
            </w:r>
            <w:r w:rsidRPr="00DF53B4">
              <w:rPr>
                <w:rFonts w:eastAsia="SimSun"/>
                <w:i/>
                <w:lang w:eastAsia="zh-CN"/>
              </w:rPr>
              <w:t>s=-</w:t>
            </w:r>
          </w:p>
          <w:p w14:paraId="745C139A"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SS)</w:t>
            </w:r>
          </w:p>
          <w:p w14:paraId="0B68FFF2"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b=AS:30</w:t>
            </w:r>
          </w:p>
          <w:p w14:paraId="562FAA46" w14:textId="77777777" w:rsidR="008C4821" w:rsidRPr="00DF53B4" w:rsidRDefault="008C4821" w:rsidP="00216060">
            <w:pPr>
              <w:pStyle w:val="TAL"/>
              <w:rPr>
                <w:rFonts w:eastAsia="SimSun"/>
                <w:lang w:eastAsia="zh-CN"/>
              </w:rPr>
            </w:pPr>
          </w:p>
          <w:p w14:paraId="7DA42494" w14:textId="77777777" w:rsidR="008C4821" w:rsidRPr="00DF53B4" w:rsidRDefault="008C4821" w:rsidP="00216060">
            <w:pPr>
              <w:pStyle w:val="TAL"/>
              <w:rPr>
                <w:rFonts w:eastAsia="SimSun"/>
                <w:lang w:eastAsia="zh-CN"/>
              </w:rPr>
            </w:pPr>
            <w:r w:rsidRPr="00DF53B4">
              <w:rPr>
                <w:rFonts w:eastAsia="SimSun"/>
                <w:lang w:eastAsia="zh-CN"/>
              </w:rPr>
              <w:t>Time description:</w:t>
            </w:r>
          </w:p>
          <w:p w14:paraId="1D1C4A36"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t=0 0</w:t>
            </w:r>
          </w:p>
          <w:p w14:paraId="6157CA9D" w14:textId="77777777" w:rsidR="008C4821" w:rsidRPr="00DF53B4" w:rsidRDefault="008C4821" w:rsidP="00216060">
            <w:pPr>
              <w:pStyle w:val="TAL"/>
              <w:rPr>
                <w:rFonts w:eastAsia="SimSun"/>
                <w:lang w:eastAsia="zh-CN"/>
              </w:rPr>
            </w:pPr>
          </w:p>
          <w:p w14:paraId="0004D071"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53BD25A3"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lang w:eastAsia="zh-CN"/>
              </w:rPr>
              <w:t xml:space="preserve">(transport port) </w:t>
            </w:r>
            <w:smartTag w:uri="urn:schemas-microsoft-com:office:smarttags" w:element="PersonName">
              <w:r w:rsidRPr="00DF53B4">
                <w:rPr>
                  <w:rFonts w:eastAsia="SimSun"/>
                  <w:i/>
                  <w:lang w:eastAsia="zh-CN"/>
                </w:rPr>
                <w:t>RT</w:t>
              </w:r>
            </w:smartTag>
            <w:r w:rsidRPr="00DF53B4">
              <w:rPr>
                <w:rFonts w:eastAsia="SimSun"/>
                <w:i/>
                <w:lang w:eastAsia="zh-CN"/>
              </w:rPr>
              <w:t xml:space="preserve">P/AVP </w:t>
            </w:r>
            <w:r w:rsidRPr="00DF53B4">
              <w:rPr>
                <w:rFonts w:eastAsia="SimSun"/>
                <w:lang w:eastAsia="zh-CN"/>
              </w:rPr>
              <w:t>(fmt) [Note 1, 2]</w:t>
            </w:r>
          </w:p>
          <w:p w14:paraId="1A59CCF7"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b=AS: </w:t>
            </w:r>
            <w:r w:rsidRPr="00DF53B4">
              <w:rPr>
                <w:rFonts w:eastAsia="SimSun"/>
                <w:bCs/>
                <w:lang w:eastAsia="zh-CN"/>
              </w:rPr>
              <w:t xml:space="preserve">(bandwidth-value) </w:t>
            </w:r>
            <w:r w:rsidRPr="00DF53B4">
              <w:rPr>
                <w:rFonts w:eastAsia="SimSun"/>
                <w:lang w:eastAsia="zh-CN"/>
              </w:rPr>
              <w:t>[Note 1]</w:t>
            </w:r>
          </w:p>
          <w:p w14:paraId="0218CC8B"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b=RS:</w:t>
            </w:r>
            <w:r w:rsidRPr="00DF53B4">
              <w:rPr>
                <w:rFonts w:eastAsia="SimSun"/>
                <w:bCs/>
                <w:lang w:eastAsia="zh-CN"/>
              </w:rPr>
              <w:t xml:space="preserve"> (bandwidth-value) </w:t>
            </w:r>
            <w:r w:rsidRPr="00DF53B4">
              <w:rPr>
                <w:rFonts w:eastAsia="SimSun"/>
                <w:lang w:eastAsia="zh-CN"/>
              </w:rPr>
              <w:t>[Note 1]</w:t>
            </w:r>
          </w:p>
          <w:p w14:paraId="0C6B9570"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bCs/>
                <w:lang w:eastAsia="zh-CN"/>
              </w:rPr>
              <w:t xml:space="preserve">(bandwidth-value) </w:t>
            </w:r>
            <w:r w:rsidRPr="00DF53B4">
              <w:rPr>
                <w:rFonts w:eastAsia="SimSun"/>
                <w:lang w:eastAsia="zh-CN"/>
              </w:rPr>
              <w:t>[Note 1]</w:t>
            </w:r>
          </w:p>
          <w:p w14:paraId="1650B239" w14:textId="77777777" w:rsidR="008C4821" w:rsidRPr="00DF53B4" w:rsidRDefault="008C4821" w:rsidP="00216060">
            <w:pPr>
              <w:pStyle w:val="TAL"/>
              <w:rPr>
                <w:rFonts w:eastAsia="SimSun"/>
                <w:lang w:eastAsia="zh-CN"/>
              </w:rPr>
            </w:pPr>
          </w:p>
          <w:p w14:paraId="30D1F895" w14:textId="77777777" w:rsidR="008C4821" w:rsidRPr="00DF53B4" w:rsidRDefault="008C4821" w:rsidP="00216060">
            <w:pPr>
              <w:pStyle w:val="TAL"/>
              <w:rPr>
                <w:rFonts w:eastAsia="SimSun"/>
                <w:lang w:eastAsia="zh-CN"/>
              </w:rPr>
            </w:pPr>
            <w:r w:rsidRPr="00DF53B4">
              <w:rPr>
                <w:rFonts w:eastAsia="SimSun"/>
                <w:lang w:eastAsia="zh-CN"/>
              </w:rPr>
              <w:t>Attributes for media:</w:t>
            </w:r>
          </w:p>
          <w:p w14:paraId="023A4C74"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(payload type)</w:t>
            </w:r>
            <w:r w:rsidRPr="00DF53B4">
              <w:rPr>
                <w:rFonts w:eastAsia="SimSun"/>
                <w:i/>
                <w:lang w:eastAsia="zh-CN"/>
              </w:rPr>
              <w:t xml:space="preserve"> AMR-WB/16000/1 </w:t>
            </w:r>
            <w:r w:rsidRPr="00DF53B4">
              <w:rPr>
                <w:rFonts w:eastAsia="SimSun"/>
                <w:lang w:eastAsia="zh-CN"/>
              </w:rPr>
              <w:t>[Note 1]</w:t>
            </w:r>
          </w:p>
          <w:p w14:paraId="1193B195"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a=fmtp:</w:t>
            </w:r>
            <w:r w:rsidRPr="00DF53B4">
              <w:rPr>
                <w:rFonts w:eastAsia="SimSun"/>
                <w:lang w:eastAsia="zh-CN"/>
              </w:rPr>
              <w:t xml:space="preserve"> </w:t>
            </w:r>
            <w:r w:rsidRPr="00DF53B4">
              <w:rPr>
                <w:rFonts w:eastAsia="SimSun"/>
                <w:bCs/>
                <w:lang w:eastAsia="zh-CN"/>
              </w:rPr>
              <w:t>(format)</w:t>
            </w:r>
            <w:r w:rsidRPr="00DF53B4">
              <w:rPr>
                <w:rFonts w:eastAsia="SimSun"/>
                <w:lang w:eastAsia="zh-CN"/>
              </w:rPr>
              <w:t xml:space="preserve"> </w:t>
            </w:r>
            <w:r w:rsidRPr="00DF53B4">
              <w:rPr>
                <w:rFonts w:eastAsia="SimSun"/>
                <w:i/>
                <w:lang w:eastAsia="zh-CN"/>
              </w:rPr>
              <w:t xml:space="preserve">mode-change-capability=2; max-red=220 </w:t>
            </w:r>
            <w:r w:rsidRPr="00DF53B4">
              <w:rPr>
                <w:rFonts w:eastAsia="SimSun"/>
                <w:lang w:eastAsia="zh-CN"/>
              </w:rPr>
              <w:t>[Note 1]</w:t>
            </w:r>
          </w:p>
          <w:p w14:paraId="6A105C23"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a=ptime:20</w:t>
            </w:r>
          </w:p>
          <w:p w14:paraId="10AB89FD"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a=maxptime:240</w:t>
            </w:r>
          </w:p>
          <w:p w14:paraId="1FD973D9" w14:textId="77777777" w:rsidR="008C4821" w:rsidRPr="00DF53B4" w:rsidRDefault="008C4821" w:rsidP="00216060">
            <w:pPr>
              <w:pStyle w:val="TAL"/>
              <w:rPr>
                <w:rFonts w:eastAsia="SimSun"/>
                <w:lang w:eastAsia="zh-CN"/>
              </w:rPr>
            </w:pPr>
          </w:p>
          <w:p w14:paraId="743E0380" w14:textId="77777777" w:rsidR="008C4821" w:rsidRPr="00DF53B4" w:rsidRDefault="008C4821" w:rsidP="00216060">
            <w:pPr>
              <w:pStyle w:val="TAL"/>
              <w:rPr>
                <w:rFonts w:eastAsia="SimSun"/>
                <w:lang w:eastAsia="zh-CN"/>
              </w:rPr>
            </w:pPr>
            <w:r w:rsidRPr="00DF53B4">
              <w:rPr>
                <w:rFonts w:eastAsia="SimSun"/>
                <w:lang w:eastAsia="zh-CN"/>
              </w:rPr>
              <w:t>Attributes for preconditions:</w:t>
            </w:r>
          </w:p>
          <w:p w14:paraId="0A194422"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a=curr:qos local sendrecv</w:t>
            </w:r>
          </w:p>
          <w:p w14:paraId="06577EEF"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a=curr:qos remote sendrecv</w:t>
            </w:r>
          </w:p>
          <w:p w14:paraId="65AD3B3D"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14:paraId="41C677A4"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a=des:qos mandatory remote sendrecv</w:t>
            </w:r>
          </w:p>
          <w:p w14:paraId="75E8984E" w14:textId="77777777" w:rsidR="008C4821" w:rsidRPr="00DF53B4" w:rsidRDefault="008C4821" w:rsidP="00216060">
            <w:pPr>
              <w:pStyle w:val="TAL"/>
              <w:rPr>
                <w:rFonts w:eastAsia="SimSun"/>
                <w:lang w:eastAsia="zh-CN"/>
              </w:rPr>
            </w:pPr>
          </w:p>
          <w:p w14:paraId="7727DE58" w14:textId="77777777" w:rsidR="008C4821" w:rsidRPr="00DF53B4" w:rsidRDefault="008C4821" w:rsidP="00216060">
            <w:pPr>
              <w:pStyle w:val="TAL"/>
              <w:rPr>
                <w:rFonts w:eastAsia="SimSun"/>
                <w:bCs/>
                <w:lang w:eastAsia="zh-CN"/>
              </w:rPr>
            </w:pPr>
            <w:r w:rsidRPr="00DF53B4">
              <w:rPr>
                <w:rFonts w:eastAsia="SimSun"/>
                <w:bCs/>
                <w:lang w:eastAsia="zh-CN"/>
              </w:rPr>
              <w:t>Media description:</w:t>
            </w:r>
          </w:p>
          <w:p w14:paraId="4F89D978" w14:textId="77777777" w:rsidR="008C4821" w:rsidRPr="00DF53B4" w:rsidRDefault="008C4821"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m=video</w:t>
            </w:r>
            <w:r w:rsidRPr="00DF53B4">
              <w:rPr>
                <w:rFonts w:eastAsia="SimSun"/>
                <w:bCs/>
                <w:lang w:eastAsia="zh-CN"/>
              </w:rPr>
              <w:t xml:space="preserve"> (transport port) </w:t>
            </w:r>
            <w:r w:rsidRPr="00DF53B4">
              <w:rPr>
                <w:rFonts w:eastAsia="SimSun"/>
                <w:i/>
                <w:lang w:eastAsia="zh-CN"/>
              </w:rPr>
              <w:t xml:space="preserve">RTP/AVPF </w:t>
            </w:r>
            <w:r w:rsidRPr="00DF53B4">
              <w:rPr>
                <w:rFonts w:eastAsia="SimSun"/>
                <w:lang w:eastAsia="zh-CN"/>
              </w:rPr>
              <w:t>(fmt) [Note 1]</w:t>
            </w:r>
          </w:p>
          <w:p w14:paraId="7668A20A" w14:textId="77777777" w:rsidR="008C4821" w:rsidRPr="00DF53B4" w:rsidRDefault="008C4821"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(bandwidth-value) </w:t>
            </w:r>
            <w:r w:rsidRPr="00DF53B4">
              <w:rPr>
                <w:rFonts w:eastAsia="SimSun"/>
                <w:lang w:eastAsia="zh-CN"/>
              </w:rPr>
              <w:t>[Note 1]</w:t>
            </w:r>
          </w:p>
          <w:p w14:paraId="271D447B"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b=RS: </w:t>
            </w:r>
            <w:r w:rsidRPr="00DF53B4">
              <w:rPr>
                <w:rFonts w:eastAsia="SimSun"/>
                <w:bCs/>
                <w:lang w:eastAsia="zh-CN"/>
              </w:rPr>
              <w:t xml:space="preserve">(bandwidth-value) </w:t>
            </w:r>
            <w:r w:rsidRPr="00DF53B4">
              <w:rPr>
                <w:rFonts w:eastAsia="SimSun"/>
                <w:lang w:eastAsia="zh-CN"/>
              </w:rPr>
              <w:t>[Note 1]</w:t>
            </w:r>
          </w:p>
          <w:p w14:paraId="28D8FD6C"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b=RR: </w:t>
            </w:r>
            <w:r w:rsidRPr="00DF53B4">
              <w:rPr>
                <w:rFonts w:eastAsia="SimSun"/>
                <w:bCs/>
                <w:lang w:eastAsia="zh-CN"/>
              </w:rPr>
              <w:t xml:space="preserve">(bandwidth-value) </w:t>
            </w:r>
            <w:r w:rsidRPr="00DF53B4">
              <w:rPr>
                <w:rFonts w:eastAsia="SimSun"/>
                <w:lang w:eastAsia="zh-CN"/>
              </w:rPr>
              <w:t>[Note 1]</w:t>
            </w:r>
          </w:p>
          <w:p w14:paraId="277EF0CD" w14:textId="77777777" w:rsidR="008C4821" w:rsidRPr="00DF53B4" w:rsidRDefault="008C4821" w:rsidP="00216060">
            <w:pPr>
              <w:pStyle w:val="TAL"/>
              <w:rPr>
                <w:rFonts w:eastAsia="SimSun"/>
                <w:bCs/>
                <w:lang w:eastAsia="zh-CN"/>
              </w:rPr>
            </w:pPr>
          </w:p>
          <w:p w14:paraId="4BE8B6C6" w14:textId="77777777" w:rsidR="008C4821" w:rsidRPr="00DF53B4" w:rsidRDefault="008C4821" w:rsidP="00216060">
            <w:pPr>
              <w:pStyle w:val="TAL"/>
              <w:rPr>
                <w:rFonts w:eastAsia="SimSun"/>
                <w:bCs/>
                <w:lang w:eastAsia="zh-CN"/>
              </w:rPr>
            </w:pPr>
            <w:r w:rsidRPr="00DF53B4">
              <w:rPr>
                <w:rFonts w:eastAsia="SimSun"/>
                <w:bCs/>
                <w:lang w:eastAsia="zh-CN"/>
              </w:rPr>
              <w:t xml:space="preserve">Attributes for media: </w:t>
            </w:r>
          </w:p>
          <w:p w14:paraId="39B89CA7"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w:t>
            </w:r>
            <w:r w:rsidRPr="00DF53B4">
              <w:rPr>
                <w:rFonts w:eastAsia="SimSun" w:cs="Tahoma"/>
                <w:i/>
                <w:szCs w:val="16"/>
                <w:lang w:eastAsia="zh-CN"/>
              </w:rPr>
              <w:t>=acfg:1 t=1</w:t>
            </w:r>
            <w:r w:rsidRPr="00DF53B4">
              <w:rPr>
                <w:rFonts w:eastAsia="SimSun" w:cs="Tahoma"/>
                <w:szCs w:val="16"/>
                <w:lang w:eastAsia="zh-CN"/>
              </w:rPr>
              <w:t xml:space="preserve"> [Note 3]</w:t>
            </w:r>
          </w:p>
          <w:p w14:paraId="7A5E7A85"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a=rtpmap:</w:t>
            </w:r>
            <w:r w:rsidRPr="00DF53B4">
              <w:rPr>
                <w:rFonts w:eastAsia="SimSun"/>
                <w:bCs/>
                <w:lang w:eastAsia="zh-CN"/>
              </w:rPr>
              <w:t xml:space="preserve"> (payload type)</w:t>
            </w:r>
            <w:r w:rsidRPr="00DF53B4">
              <w:rPr>
                <w:rFonts w:eastAsia="SimSun"/>
                <w:lang w:eastAsia="zh-CN"/>
              </w:rPr>
              <w:t xml:space="preserve"> </w:t>
            </w:r>
            <w:r w:rsidRPr="00DF53B4">
              <w:rPr>
                <w:rFonts w:eastAsia="SimSun"/>
                <w:i/>
                <w:lang w:eastAsia="zh-CN"/>
              </w:rPr>
              <w:t>H264/90000</w:t>
            </w:r>
            <w:r w:rsidRPr="00DF53B4">
              <w:rPr>
                <w:rFonts w:eastAsia="SimSun"/>
                <w:lang w:eastAsia="zh-CN"/>
              </w:rPr>
              <w:t xml:space="preserve"> [Note 1]</w:t>
            </w:r>
          </w:p>
          <w:p w14:paraId="158F47F1"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a=fmtp:</w:t>
            </w:r>
            <w:r w:rsidRPr="00DF53B4">
              <w:rPr>
                <w:rFonts w:eastAsia="SimSun"/>
                <w:bCs/>
                <w:lang w:eastAsia="zh-CN"/>
              </w:rPr>
              <w:t xml:space="preserve"> (format) (format specific parameters)</w:t>
            </w:r>
            <w:r w:rsidRPr="00DF53B4">
              <w:rPr>
                <w:rFonts w:eastAsia="SimSun"/>
                <w:lang w:eastAsia="zh-CN"/>
              </w:rPr>
              <w:t xml:space="preserve"> [Note 1]</w:t>
            </w:r>
          </w:p>
          <w:p w14:paraId="34C79356" w14:textId="77777777" w:rsidR="008C4821" w:rsidRPr="00DF53B4" w:rsidRDefault="008C4821" w:rsidP="00216060">
            <w:pPr>
              <w:pStyle w:val="TAL"/>
              <w:rPr>
                <w:rFonts w:eastAsia="SimSun"/>
                <w:lang w:eastAsia="zh-CN"/>
              </w:rPr>
            </w:pPr>
          </w:p>
          <w:p w14:paraId="676C1937" w14:textId="77777777" w:rsidR="008C4821" w:rsidRPr="00DF53B4" w:rsidRDefault="008C4821" w:rsidP="00216060">
            <w:pPr>
              <w:pStyle w:val="TAL"/>
              <w:rPr>
                <w:rFonts w:eastAsia="SimSun"/>
                <w:lang w:eastAsia="zh-CN"/>
              </w:rPr>
            </w:pPr>
            <w:r w:rsidRPr="00DF53B4">
              <w:rPr>
                <w:rFonts w:eastAsia="SimSun"/>
                <w:lang w:eastAsia="zh-CN"/>
              </w:rPr>
              <w:t>Attributes for preconditions:</w:t>
            </w:r>
          </w:p>
          <w:p w14:paraId="39103E0E"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a=curr:qos local sendrecv</w:t>
            </w:r>
          </w:p>
          <w:p w14:paraId="3F296837"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a=curr:qos remote sendrecv</w:t>
            </w:r>
          </w:p>
          <w:p w14:paraId="328FEA9C"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14:paraId="56283A56"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a=des:qos mandatory remote sendrecv</w:t>
            </w:r>
          </w:p>
          <w:p w14:paraId="6052E303" w14:textId="77777777" w:rsidR="008C4821" w:rsidRPr="00DF53B4" w:rsidRDefault="008C4821" w:rsidP="00216060">
            <w:pPr>
              <w:pStyle w:val="TAL"/>
              <w:rPr>
                <w:rFonts w:eastAsia="SimSun"/>
                <w:lang w:eastAsia="zh-CN"/>
              </w:rPr>
            </w:pPr>
          </w:p>
          <w:p w14:paraId="66DBC7E6" w14:textId="77777777" w:rsidR="008C4821" w:rsidRPr="00DF53B4" w:rsidRDefault="008C4821" w:rsidP="00216060">
            <w:pPr>
              <w:pStyle w:val="TAL"/>
              <w:rPr>
                <w:rFonts w:eastAsia="SimSun"/>
                <w:bCs/>
                <w:lang w:eastAsia="zh-CN"/>
              </w:rPr>
            </w:pPr>
            <w:r w:rsidRPr="00DF53B4">
              <w:rPr>
                <w:rFonts w:eastAsia="SimSun"/>
                <w:lang w:eastAsia="zh-CN"/>
              </w:rPr>
              <w:t xml:space="preserve">Note 1: </w:t>
            </w:r>
            <w:r w:rsidRPr="00DF53B4">
              <w:rPr>
                <w:rFonts w:eastAsia="SimSun"/>
                <w:bCs/>
                <w:lang w:eastAsia="zh-CN"/>
              </w:rPr>
              <w:t>The value for fmt, bandwidth, payload type, format and format specific parameters copied from step 2.</w:t>
            </w:r>
          </w:p>
          <w:p w14:paraId="1890AC48" w14:textId="77777777" w:rsidR="008C4821" w:rsidRPr="00DF53B4" w:rsidRDefault="008C4821" w:rsidP="00216060">
            <w:pPr>
              <w:pStyle w:val="TAL"/>
              <w:rPr>
                <w:rFonts w:eastAsia="SimSun"/>
                <w:lang w:eastAsia="zh-CN"/>
              </w:rPr>
            </w:pPr>
            <w:r w:rsidRPr="00DF53B4">
              <w:rPr>
                <w:rFonts w:eastAsia="SimSun"/>
                <w:lang w:eastAsia="zh-CN"/>
              </w:rPr>
              <w:t>Note 2: Transport port is the port number of the SS (see RFC 3264 clause 6).</w:t>
            </w:r>
          </w:p>
          <w:p w14:paraId="012E04F3" w14:textId="77777777" w:rsidR="008C4821" w:rsidRPr="00DF53B4" w:rsidRDefault="008C4821" w:rsidP="00216060">
            <w:pPr>
              <w:pStyle w:val="TAL"/>
              <w:rPr>
                <w:rFonts w:eastAsia="SimSun"/>
                <w:bCs/>
                <w:lang w:eastAsia="zh-CN"/>
              </w:rPr>
            </w:pPr>
            <w:r w:rsidRPr="00DF53B4">
              <w:rPr>
                <w:rFonts w:eastAsia="SimSun"/>
                <w:bCs/>
                <w:lang w:eastAsia="zh-CN"/>
              </w:rPr>
              <w:t>Note 3: Present if tcap/pcfg attributes were included in step 2.</w:t>
            </w:r>
          </w:p>
        </w:tc>
      </w:tr>
    </w:tbl>
    <w:p w14:paraId="29A09C90" w14:textId="77777777" w:rsidR="008C4821" w:rsidRPr="00DF53B4" w:rsidRDefault="008C4821" w:rsidP="008C4821">
      <w:pPr>
        <w:rPr>
          <w:snapToGrid w:val="0"/>
        </w:rPr>
      </w:pPr>
    </w:p>
    <w:p w14:paraId="4CF097E1" w14:textId="6E55DE0D" w:rsidR="00E25590" w:rsidRPr="00DF53B4" w:rsidRDefault="00E25590" w:rsidP="00E25590">
      <w:pPr>
        <w:pStyle w:val="H6"/>
        <w:rPr>
          <w:ins w:id="805" w:author="MCC160" w:date="2024-11-06T16:27:00Z" w16du:dateUtc="2024-11-06T15:27:00Z"/>
        </w:rPr>
      </w:pPr>
      <w:ins w:id="806" w:author="MCC160" w:date="2024-11-06T16:27:00Z" w16du:dateUtc="2024-11-06T15:27:00Z">
        <w:r>
          <w:t>AC</w:t>
        </w:r>
        <w:r w:rsidRPr="00DF53B4">
          <w:t xml:space="preserve">K (Step </w:t>
        </w:r>
        <w:r>
          <w:t>5</w:t>
        </w:r>
        <w:r w:rsidRPr="00DF53B4">
          <w:t>)</w:t>
        </w:r>
      </w:ins>
    </w:p>
    <w:p w14:paraId="44FF5EA4" w14:textId="77777777" w:rsidR="00E25590" w:rsidRDefault="00E25590" w:rsidP="00E25590">
      <w:pPr>
        <w:rPr>
          <w:ins w:id="807" w:author="MCC160" w:date="2024-11-06T16:27:00Z" w16du:dateUtc="2024-11-06T15:27:00Z"/>
        </w:rPr>
      </w:pPr>
      <w:ins w:id="808" w:author="MCC160" w:date="2024-11-06T16:27:00Z" w16du:dateUtc="2024-11-06T15:27:00Z">
        <w:r w:rsidRPr="00D31E59">
          <w:t>Use the default message “ACK” in annex A.2.7</w:t>
        </w:r>
        <w:r>
          <w:t xml:space="preserve"> </w:t>
        </w:r>
        <w:r w:rsidRPr="00DF53B4">
          <w:t xml:space="preserve">with </w:t>
        </w:r>
        <w:r w:rsidRPr="00047727">
          <w:t>condition A</w:t>
        </w:r>
        <w:r>
          <w:t>5.</w:t>
        </w:r>
      </w:ins>
    </w:p>
    <w:p w14:paraId="11A305D9" w14:textId="77777777" w:rsidR="008C4821" w:rsidRPr="00DF53B4" w:rsidRDefault="008C4821" w:rsidP="008C4821">
      <w:pPr>
        <w:pStyle w:val="H6"/>
      </w:pPr>
      <w:r w:rsidRPr="00DF53B4">
        <w:t>INVITE (Step 7)</w:t>
      </w:r>
    </w:p>
    <w:p w14:paraId="36241EE3" w14:textId="77777777" w:rsidR="008C4821" w:rsidRPr="00DF53B4" w:rsidRDefault="008C4821" w:rsidP="008C4821">
      <w:pPr>
        <w:keepNext/>
      </w:pPr>
      <w:r w:rsidRPr="00DF53B4">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8C4821" w:rsidRPr="00DF53B4" w14:paraId="221E5C8B" w14:textId="77777777" w:rsidTr="00216060">
        <w:tc>
          <w:tcPr>
            <w:tcW w:w="2410" w:type="dxa"/>
            <w:tcBorders>
              <w:top w:val="single" w:sz="4" w:space="0" w:color="auto"/>
              <w:left w:val="single" w:sz="4" w:space="0" w:color="auto"/>
              <w:bottom w:val="single" w:sz="4" w:space="0" w:color="auto"/>
              <w:right w:val="single" w:sz="6" w:space="0" w:color="auto"/>
            </w:tcBorders>
          </w:tcPr>
          <w:p w14:paraId="22C1C821" w14:textId="77777777" w:rsidR="008C4821" w:rsidRPr="00DF53B4" w:rsidRDefault="008C4821"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7F274F69" w14:textId="77777777" w:rsidR="008C4821" w:rsidRPr="00DF53B4" w:rsidRDefault="008C4821" w:rsidP="00216060">
            <w:pPr>
              <w:pStyle w:val="TAH"/>
              <w:jc w:val="left"/>
            </w:pPr>
            <w:r w:rsidRPr="00DF53B4">
              <w:t>Value/Remark</w:t>
            </w:r>
          </w:p>
        </w:tc>
      </w:tr>
      <w:tr w:rsidR="008C4821" w:rsidRPr="00DF53B4" w14:paraId="7E4B4D71" w14:textId="77777777" w:rsidTr="00216060">
        <w:tc>
          <w:tcPr>
            <w:tcW w:w="2410" w:type="dxa"/>
            <w:tcBorders>
              <w:top w:val="single" w:sz="4" w:space="0" w:color="auto"/>
              <w:left w:val="single" w:sz="4" w:space="0" w:color="auto"/>
              <w:bottom w:val="nil"/>
              <w:right w:val="single" w:sz="6" w:space="0" w:color="auto"/>
            </w:tcBorders>
          </w:tcPr>
          <w:p w14:paraId="01D0FB78" w14:textId="77777777" w:rsidR="008C4821" w:rsidRPr="00DF53B4" w:rsidRDefault="008C4821" w:rsidP="00216060">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494BDC32" w14:textId="77777777" w:rsidR="008C4821" w:rsidRPr="00DF53B4" w:rsidRDefault="008C4821" w:rsidP="00216060">
            <w:pPr>
              <w:pStyle w:val="TAH"/>
            </w:pPr>
          </w:p>
        </w:tc>
      </w:tr>
      <w:tr w:rsidR="008C4821" w:rsidRPr="00DF53B4" w14:paraId="119CAD7A" w14:textId="77777777" w:rsidTr="00216060">
        <w:tc>
          <w:tcPr>
            <w:tcW w:w="2410" w:type="dxa"/>
            <w:tcBorders>
              <w:top w:val="nil"/>
              <w:left w:val="single" w:sz="4" w:space="0" w:color="auto"/>
              <w:bottom w:val="nil"/>
              <w:right w:val="single" w:sz="6" w:space="0" w:color="auto"/>
            </w:tcBorders>
          </w:tcPr>
          <w:p w14:paraId="29E6F2BF" w14:textId="77777777" w:rsidR="008C4821" w:rsidRPr="00DF53B4" w:rsidRDefault="008C4821" w:rsidP="00216060">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1BFB4542" w14:textId="77777777" w:rsidR="008C4821" w:rsidRPr="00DF53B4" w:rsidRDefault="008C4821" w:rsidP="00216060">
            <w:pPr>
              <w:pStyle w:val="TAH"/>
              <w:jc w:val="left"/>
              <w:rPr>
                <w:b w:val="0"/>
              </w:rPr>
            </w:pPr>
            <w:r w:rsidRPr="00DF53B4">
              <w:rPr>
                <w:b w:val="0"/>
                <w:i/>
                <w:iCs/>
                <w:snapToGrid w:val="0"/>
              </w:rPr>
              <w:t>precondition</w:t>
            </w:r>
          </w:p>
        </w:tc>
      </w:tr>
      <w:tr w:rsidR="008C4821" w:rsidRPr="00DF53B4" w14:paraId="0E2E57AA"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42B7D326" w14:textId="77777777" w:rsidR="008C4821" w:rsidRPr="00DF53B4" w:rsidRDefault="008C4821"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946" w:type="dxa"/>
            <w:shd w:val="clear" w:color="auto" w:fill="auto"/>
          </w:tcPr>
          <w:p w14:paraId="212C2AA1" w14:textId="77777777" w:rsidR="008C4821" w:rsidRPr="00DF53B4" w:rsidRDefault="008C4821" w:rsidP="00216060">
            <w:pPr>
              <w:pStyle w:val="TAL"/>
              <w:rPr>
                <w:rFonts w:eastAsia="SimSun"/>
                <w:lang w:eastAsia="zh-CN"/>
              </w:rPr>
            </w:pPr>
            <w:r w:rsidRPr="00DF53B4">
              <w:rPr>
                <w:rFonts w:eastAsia="SimSun"/>
                <w:lang w:eastAsia="zh-CN"/>
              </w:rPr>
              <w:t>The following SDP types and values.</w:t>
            </w:r>
          </w:p>
          <w:p w14:paraId="366C2374" w14:textId="77777777" w:rsidR="008C4821" w:rsidRPr="00DF53B4" w:rsidRDefault="008C4821" w:rsidP="00216060">
            <w:pPr>
              <w:pStyle w:val="TAL"/>
              <w:rPr>
                <w:rFonts w:eastAsia="SimSun"/>
                <w:lang w:eastAsia="zh-CN"/>
              </w:rPr>
            </w:pPr>
          </w:p>
          <w:p w14:paraId="6D98DF1F" w14:textId="77777777" w:rsidR="008C4821" w:rsidRPr="00DF53B4" w:rsidRDefault="008C4821" w:rsidP="00216060">
            <w:pPr>
              <w:pStyle w:val="TAL"/>
              <w:rPr>
                <w:rFonts w:eastAsia="SimSun"/>
                <w:lang w:eastAsia="zh-CN"/>
              </w:rPr>
            </w:pPr>
            <w:r w:rsidRPr="00DF53B4">
              <w:rPr>
                <w:rFonts w:eastAsia="SimSun"/>
                <w:lang w:eastAsia="zh-CN"/>
              </w:rPr>
              <w:t>Session description:</w:t>
            </w:r>
          </w:p>
          <w:p w14:paraId="1CB49B21"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57B005FF"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lang w:eastAsia="zh-CN"/>
              </w:rPr>
              <w:t>(username) (sess-id) (sess-version) IN (addrtype) (unicast-address for UE) [Note 2]</w:t>
            </w:r>
          </w:p>
          <w:p w14:paraId="16E2ECA5"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14:paraId="1A9D23BA"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14:paraId="19704960"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(bandwidth-value)</w:t>
            </w:r>
          </w:p>
          <w:p w14:paraId="03BBA133" w14:textId="77777777" w:rsidR="008C4821" w:rsidRPr="00DF53B4" w:rsidRDefault="008C4821" w:rsidP="00216060">
            <w:pPr>
              <w:pStyle w:val="TAL"/>
              <w:rPr>
                <w:rFonts w:eastAsia="SimSun"/>
                <w:lang w:eastAsia="zh-CN"/>
              </w:rPr>
            </w:pPr>
          </w:p>
          <w:p w14:paraId="5023D347" w14:textId="77777777" w:rsidR="008C4821" w:rsidRPr="00DF53B4" w:rsidRDefault="008C4821" w:rsidP="00216060">
            <w:pPr>
              <w:pStyle w:val="TAL"/>
              <w:rPr>
                <w:rFonts w:eastAsia="SimSun"/>
                <w:lang w:eastAsia="zh-CN"/>
              </w:rPr>
            </w:pPr>
            <w:r w:rsidRPr="00DF53B4">
              <w:rPr>
                <w:rFonts w:eastAsia="SimSun"/>
                <w:lang w:eastAsia="zh-CN"/>
              </w:rPr>
              <w:t>Time description:</w:t>
            </w:r>
          </w:p>
          <w:p w14:paraId="096D3C03"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lang w:eastAsia="zh-CN"/>
              </w:rPr>
              <w:t xml:space="preserve"> (start-time) (stop-time)</w:t>
            </w:r>
          </w:p>
          <w:p w14:paraId="3EA4042D" w14:textId="77777777" w:rsidR="008C4821" w:rsidRPr="00DF53B4" w:rsidRDefault="008C4821" w:rsidP="00216060">
            <w:pPr>
              <w:pStyle w:val="TAL"/>
              <w:rPr>
                <w:rFonts w:eastAsia="SimSun"/>
                <w:lang w:eastAsia="zh-CN"/>
              </w:rPr>
            </w:pPr>
          </w:p>
          <w:p w14:paraId="3540F7F5"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18754208"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m=audio</w:t>
            </w:r>
            <w:r w:rsidRPr="00DF53B4">
              <w:rPr>
                <w:rFonts w:eastAsia="SimSun"/>
                <w:lang w:eastAsia="zh-CN"/>
              </w:rPr>
              <w:t xml:space="preserve"> (transport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w:t>
            </w:r>
            <w:r w:rsidRPr="00DF53B4">
              <w:rPr>
                <w:rFonts w:eastAsia="SimSun"/>
                <w:lang w:eastAsia="zh-CN"/>
              </w:rPr>
              <w:t xml:space="preserve"> (fmt)</w:t>
            </w:r>
          </w:p>
          <w:p w14:paraId="6572E015"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14:paraId="030B61CB"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(bandwidth-value)</w:t>
            </w:r>
          </w:p>
          <w:p w14:paraId="66B36C41"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b=RS: </w:t>
            </w:r>
            <w:r w:rsidRPr="00DF53B4">
              <w:rPr>
                <w:rFonts w:eastAsia="SimSun"/>
                <w:lang w:eastAsia="zh-CN"/>
              </w:rPr>
              <w:t>(bandwidth-value)</w:t>
            </w:r>
          </w:p>
          <w:p w14:paraId="0C4CECB5"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b=RR: </w:t>
            </w:r>
            <w:r w:rsidRPr="00DF53B4">
              <w:rPr>
                <w:rFonts w:eastAsia="SimSun"/>
                <w:lang w:eastAsia="zh-CN"/>
              </w:rPr>
              <w:t>(bandwidth-value)</w:t>
            </w:r>
          </w:p>
          <w:p w14:paraId="7E21A63B" w14:textId="77777777" w:rsidR="008C4821" w:rsidRPr="00DF53B4" w:rsidRDefault="008C4821" w:rsidP="00216060">
            <w:pPr>
              <w:pStyle w:val="TAL"/>
              <w:rPr>
                <w:rFonts w:eastAsia="SimSun"/>
                <w:lang w:eastAsia="zh-CN"/>
              </w:rPr>
            </w:pPr>
          </w:p>
          <w:p w14:paraId="6BF31466" w14:textId="77777777" w:rsidR="008C4821" w:rsidRPr="00DF53B4" w:rsidRDefault="008C4821" w:rsidP="00216060">
            <w:pPr>
              <w:pStyle w:val="TAL"/>
              <w:rPr>
                <w:rFonts w:eastAsia="SimSun"/>
                <w:lang w:eastAsia="zh-CN"/>
              </w:rPr>
            </w:pPr>
            <w:r w:rsidRPr="00DF53B4">
              <w:rPr>
                <w:rFonts w:eastAsia="SimSun"/>
                <w:lang w:eastAsia="zh-CN"/>
              </w:rPr>
              <w:t xml:space="preserve">Attributes for media: </w:t>
            </w:r>
          </w:p>
          <w:p w14:paraId="67628DB4" w14:textId="77777777" w:rsidR="008C4821" w:rsidRPr="00DF53B4" w:rsidDel="00D24B53"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a=rtpmap:</w:t>
            </w:r>
            <w:r w:rsidRPr="00DF53B4">
              <w:rPr>
                <w:rFonts w:eastAsia="SimSun"/>
                <w:lang w:eastAsia="zh-CN"/>
              </w:rPr>
              <w:t xml:space="preserve"> (payload type) </w:t>
            </w:r>
            <w:r w:rsidRPr="00DF53B4">
              <w:rPr>
                <w:rFonts w:eastAsia="SimSun"/>
                <w:i/>
                <w:lang w:eastAsia="zh-CN"/>
              </w:rPr>
              <w:t xml:space="preserve">AMR-WB/16000 </w:t>
            </w:r>
            <w:r w:rsidRPr="00DF53B4">
              <w:rPr>
                <w:rFonts w:eastAsia="SimSun"/>
                <w:snapToGrid w:val="0"/>
                <w:lang w:eastAsia="zh-CN"/>
              </w:rPr>
              <w:t>[Note 3]</w:t>
            </w:r>
          </w:p>
          <w:p w14:paraId="4AE32DF2"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a=fmtp: </w:t>
            </w:r>
            <w:r w:rsidRPr="00DF53B4">
              <w:rPr>
                <w:rFonts w:eastAsia="SimSun"/>
                <w:lang w:eastAsia="zh-CN"/>
              </w:rPr>
              <w:t xml:space="preserve">(format) </w:t>
            </w:r>
          </w:p>
          <w:p w14:paraId="08668AEA" w14:textId="77777777" w:rsidR="008C4821" w:rsidRPr="00DF53B4" w:rsidRDefault="008C4821" w:rsidP="00216060">
            <w:pPr>
              <w:pStyle w:val="TAL"/>
              <w:rPr>
                <w:rFonts w:eastAsia="SimSun"/>
                <w:lang w:eastAsia="zh-CN"/>
              </w:rPr>
            </w:pPr>
          </w:p>
          <w:p w14:paraId="60EBD8FF"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Attributes for preconditions:</w:t>
            </w:r>
          </w:p>
          <w:p w14:paraId="52F08BFF"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a=curr:qos local sendrecv</w:t>
            </w:r>
          </w:p>
          <w:p w14:paraId="71379BE9"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a=curr:qos remote sendrecv</w:t>
            </w:r>
          </w:p>
          <w:p w14:paraId="7D653785"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a=des:qos mandatory local sendrecv</w:t>
            </w:r>
          </w:p>
          <w:p w14:paraId="2F0FEF84" w14:textId="77777777" w:rsidR="008C4821" w:rsidRPr="00DF53B4" w:rsidDel="00EA6E2C" w:rsidRDefault="008C4821" w:rsidP="00216060">
            <w:pPr>
              <w:pStyle w:val="TAL"/>
              <w:rPr>
                <w:rFonts w:eastAsia="SimSun"/>
                <w:i/>
                <w:iCs/>
                <w:snapToGrid w:val="0"/>
                <w:lang w:eastAsia="zh-CN"/>
              </w:rPr>
            </w:pPr>
            <w:r w:rsidRPr="00DF53B4">
              <w:rPr>
                <w:rFonts w:eastAsia="SimSun"/>
                <w:i/>
                <w:iCs/>
                <w:lang w:eastAsia="zh-CN"/>
              </w:rPr>
              <w:t xml:space="preserve">- a=des:qos </w:t>
            </w:r>
            <w:r w:rsidRPr="00DF53B4">
              <w:rPr>
                <w:rFonts w:eastAsia="SimSun"/>
                <w:i/>
                <w:lang w:eastAsia="zh-CN"/>
              </w:rPr>
              <w:t>optional</w:t>
            </w:r>
            <w:r w:rsidRPr="00DF53B4">
              <w:rPr>
                <w:rFonts w:eastAsia="SimSun"/>
                <w:i/>
                <w:iCs/>
                <w:lang w:eastAsia="zh-CN"/>
              </w:rPr>
              <w:t xml:space="preserve"> remote sendrecv</w:t>
            </w:r>
            <w:r w:rsidRPr="00DF53B4">
              <w:t xml:space="preserve"> or</w:t>
            </w:r>
            <w:r w:rsidRPr="00DF53B4">
              <w:rPr>
                <w:i/>
              </w:rPr>
              <w:t xml:space="preserve"> a=des:qos mandatory remote sendrecv</w:t>
            </w:r>
          </w:p>
          <w:p w14:paraId="11645AB8" w14:textId="77777777" w:rsidR="008C4821" w:rsidRPr="00DF53B4" w:rsidRDefault="008C4821" w:rsidP="00216060">
            <w:pPr>
              <w:pStyle w:val="TAL"/>
              <w:rPr>
                <w:rFonts w:eastAsia="SimSun" w:cs="Tahoma"/>
                <w:szCs w:val="16"/>
                <w:lang w:eastAsia="zh-CN"/>
              </w:rPr>
            </w:pPr>
          </w:p>
          <w:p w14:paraId="51F90E6C"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5AAB2D4F"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m=video 0 RTP/AVPF </w:t>
            </w:r>
            <w:r w:rsidRPr="00DF53B4">
              <w:rPr>
                <w:rFonts w:eastAsia="SimSun"/>
                <w:lang w:eastAsia="zh-CN"/>
              </w:rPr>
              <w:t>(fmt)</w:t>
            </w:r>
          </w:p>
          <w:p w14:paraId="73F61500"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14:paraId="42909105" w14:textId="77777777" w:rsidR="008C4821" w:rsidRPr="00DF53B4" w:rsidRDefault="008C4821" w:rsidP="00216060">
            <w:pPr>
              <w:pStyle w:val="TAL"/>
              <w:rPr>
                <w:rFonts w:eastAsia="SimSun"/>
                <w:lang w:eastAsia="zh-CN"/>
              </w:rPr>
            </w:pPr>
          </w:p>
          <w:p w14:paraId="3F183592" w14:textId="77777777" w:rsidR="008C4821" w:rsidRPr="00DF53B4" w:rsidRDefault="008C4821" w:rsidP="00216060">
            <w:pPr>
              <w:pStyle w:val="TAL"/>
              <w:rPr>
                <w:rFonts w:eastAsia="SimSun"/>
                <w:lang w:eastAsia="zh-CN"/>
              </w:rPr>
            </w:pPr>
            <w:r w:rsidRPr="00DF53B4">
              <w:rPr>
                <w:rFonts w:eastAsia="SimSun"/>
                <w:lang w:eastAsia="zh-CN"/>
              </w:rPr>
              <w:t>Attributes for media:</w:t>
            </w:r>
          </w:p>
          <w:p w14:paraId="1ECC0A31"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a=rtpmap: </w:t>
            </w:r>
            <w:r w:rsidRPr="00DF53B4">
              <w:rPr>
                <w:rFonts w:eastAsia="SimSun"/>
                <w:lang w:eastAsia="zh-CN"/>
              </w:rPr>
              <w:t>(payload type)</w:t>
            </w:r>
          </w:p>
          <w:p w14:paraId="14AFBFB6"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 xml:space="preserve">a=fmtp: </w:t>
            </w:r>
            <w:r w:rsidRPr="00DF53B4">
              <w:rPr>
                <w:rFonts w:eastAsia="SimSun"/>
                <w:lang w:eastAsia="zh-CN"/>
              </w:rPr>
              <w:t>(format)</w:t>
            </w:r>
          </w:p>
          <w:p w14:paraId="355A6EA7" w14:textId="77777777" w:rsidR="008C4821" w:rsidRPr="00DF53B4" w:rsidRDefault="008C4821" w:rsidP="00216060">
            <w:pPr>
              <w:pStyle w:val="TAL"/>
              <w:rPr>
                <w:rFonts w:eastAsia="SimSun"/>
                <w:lang w:eastAsia="zh-CN"/>
              </w:rPr>
            </w:pPr>
          </w:p>
          <w:p w14:paraId="6953C5B9"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Attributes for preconditions:</w:t>
            </w:r>
          </w:p>
          <w:p w14:paraId="4DD527DE"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a=curr:qos local sendrecv</w:t>
            </w:r>
          </w:p>
          <w:p w14:paraId="05674B71"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a=curr:qos remote sendrecv</w:t>
            </w:r>
          </w:p>
          <w:p w14:paraId="66C5CEB8" w14:textId="77777777" w:rsidR="008C4821" w:rsidRPr="00DF53B4" w:rsidRDefault="008C4821" w:rsidP="00216060">
            <w:pPr>
              <w:pStyle w:val="TAL"/>
              <w:rPr>
                <w:rFonts w:eastAsia="SimSun"/>
                <w:i/>
                <w:iCs/>
                <w:snapToGrid w:val="0"/>
                <w:lang w:eastAsia="zh-CN"/>
              </w:rPr>
            </w:pPr>
            <w:r w:rsidRPr="00DF53B4">
              <w:rPr>
                <w:rFonts w:eastAsia="SimSun"/>
                <w:i/>
                <w:iCs/>
                <w:lang w:eastAsia="zh-CN"/>
              </w:rPr>
              <w:t xml:space="preserve">- a=des:qos </w:t>
            </w:r>
            <w:r w:rsidRPr="00DF53B4">
              <w:rPr>
                <w:rFonts w:eastAsia="SimSun"/>
                <w:i/>
                <w:lang w:eastAsia="zh-CN"/>
              </w:rPr>
              <w:t xml:space="preserve">mandatory </w:t>
            </w:r>
            <w:r w:rsidRPr="00DF53B4">
              <w:rPr>
                <w:rFonts w:eastAsia="SimSun"/>
                <w:i/>
                <w:iCs/>
                <w:lang w:eastAsia="zh-CN"/>
              </w:rPr>
              <w:t>local sendrecv</w:t>
            </w:r>
          </w:p>
          <w:p w14:paraId="4D984A2D" w14:textId="77777777" w:rsidR="008C4821" w:rsidRPr="00DF53B4" w:rsidRDefault="008C4821" w:rsidP="00216060">
            <w:pPr>
              <w:pStyle w:val="TAL"/>
              <w:rPr>
                <w:rFonts w:eastAsia="SimSun"/>
                <w:i/>
                <w:iCs/>
                <w:snapToGrid w:val="0"/>
                <w:lang w:eastAsia="zh-CN"/>
              </w:rPr>
            </w:pPr>
            <w:r w:rsidRPr="00DF53B4">
              <w:rPr>
                <w:rFonts w:eastAsia="SimSun"/>
                <w:i/>
                <w:iCs/>
                <w:lang w:eastAsia="zh-CN"/>
              </w:rPr>
              <w:t xml:space="preserve">- </w:t>
            </w:r>
            <w:r w:rsidRPr="00DF53B4">
              <w:rPr>
                <w:i/>
              </w:rPr>
              <w:t>a=des:qos optional remote sendrecv</w:t>
            </w:r>
            <w:r w:rsidRPr="00DF53B4">
              <w:rPr>
                <w:rFonts w:eastAsia="SimSun"/>
                <w:i/>
                <w:iCs/>
                <w:lang w:eastAsia="zh-CN"/>
              </w:rPr>
              <w:t xml:space="preserve"> </w:t>
            </w:r>
            <w:r w:rsidRPr="00DF53B4">
              <w:rPr>
                <w:rFonts w:eastAsia="SimSun"/>
                <w:iCs/>
                <w:lang w:eastAsia="zh-CN"/>
              </w:rPr>
              <w:t>or</w:t>
            </w:r>
            <w:r w:rsidRPr="00DF53B4">
              <w:rPr>
                <w:rFonts w:eastAsia="SimSun"/>
                <w:i/>
                <w:iCs/>
                <w:lang w:eastAsia="zh-CN"/>
              </w:rPr>
              <w:t xml:space="preserve"> a=des:qos mandatory remote sendrecv</w:t>
            </w:r>
          </w:p>
          <w:p w14:paraId="66627850" w14:textId="77777777" w:rsidR="008C4821" w:rsidRPr="00DF53B4" w:rsidRDefault="008C4821" w:rsidP="00216060">
            <w:pPr>
              <w:pStyle w:val="TAL"/>
              <w:rPr>
                <w:rFonts w:eastAsia="SimSun"/>
                <w:lang w:eastAsia="zh-CN"/>
              </w:rPr>
            </w:pPr>
          </w:p>
          <w:p w14:paraId="6AAE7857" w14:textId="77777777" w:rsidR="008C4821" w:rsidRPr="00DF53B4" w:rsidRDefault="008C4821" w:rsidP="00216060">
            <w:pPr>
              <w:pStyle w:val="TAL"/>
              <w:rPr>
                <w:rFonts w:eastAsia="SimSun"/>
                <w:lang w:eastAsia="zh-CN"/>
              </w:rPr>
            </w:pPr>
            <w:r w:rsidRPr="00DF53B4">
              <w:rPr>
                <w:rFonts w:eastAsia="SimSun"/>
                <w:lang w:eastAsia="zh-CN"/>
              </w:rPr>
              <w:t>Note 1: At least one "c=" field shall be present.</w:t>
            </w:r>
          </w:p>
          <w:p w14:paraId="424B954C" w14:textId="77777777" w:rsidR="008C4821" w:rsidRPr="00DF53B4" w:rsidRDefault="008C4821" w:rsidP="00216060">
            <w:pPr>
              <w:pStyle w:val="TAL"/>
              <w:rPr>
                <w:rFonts w:eastAsia="SimSun"/>
                <w:lang w:eastAsia="zh-CN"/>
              </w:rPr>
            </w:pPr>
            <w:r w:rsidRPr="00DF53B4">
              <w:rPr>
                <w:rFonts w:eastAsia="SimSun"/>
                <w:lang w:eastAsia="zh-CN"/>
              </w:rPr>
              <w:t xml:space="preserve">Note 2: </w:t>
            </w:r>
            <w:r w:rsidRPr="00DF53B4">
              <w:t>"o=" line identical to previous SDP sent by UE except that sess-version is incremented by one</w:t>
            </w:r>
            <w:r w:rsidRPr="00DF53B4">
              <w:rPr>
                <w:rFonts w:eastAsia="SimSun"/>
                <w:lang w:eastAsia="zh-CN"/>
              </w:rPr>
              <w:t>.</w:t>
            </w:r>
          </w:p>
          <w:p w14:paraId="68AB4977" w14:textId="77777777" w:rsidR="008C4821" w:rsidRPr="00DF53B4" w:rsidRDefault="008C4821" w:rsidP="00216060">
            <w:pPr>
              <w:pStyle w:val="TAL"/>
              <w:rPr>
                <w:rFonts w:eastAsia="SimSun"/>
                <w:lang w:eastAsia="zh-CN"/>
              </w:rPr>
            </w:pPr>
            <w:r w:rsidRPr="00DF53B4">
              <w:rPr>
                <w:rFonts w:eastAsia="SimSun"/>
                <w:lang w:eastAsia="zh-CN"/>
              </w:rPr>
              <w:t>Note 3: The AMR channel number shall be “/1” or omitted.</w:t>
            </w:r>
          </w:p>
        </w:tc>
      </w:tr>
    </w:tbl>
    <w:p w14:paraId="22E5CAC9" w14:textId="77777777" w:rsidR="008C4821" w:rsidRPr="00DF53B4" w:rsidRDefault="008C4821" w:rsidP="008C4821">
      <w:pPr>
        <w:rPr>
          <w:snapToGrid w:val="0"/>
        </w:rPr>
      </w:pPr>
    </w:p>
    <w:p w14:paraId="64A13312" w14:textId="77777777" w:rsidR="008C4821" w:rsidRPr="00DF53B4" w:rsidRDefault="008C4821" w:rsidP="008C4821">
      <w:pPr>
        <w:keepNext/>
        <w:keepLines/>
        <w:spacing w:before="120"/>
        <w:ind w:left="1985" w:hanging="1985"/>
        <w:rPr>
          <w:rFonts w:ascii="Arial" w:hAnsi="Arial"/>
          <w:snapToGrid w:val="0"/>
        </w:rPr>
      </w:pPr>
      <w:r w:rsidRPr="00DF53B4">
        <w:rPr>
          <w:rFonts w:ascii="Arial" w:hAnsi="Arial"/>
          <w:snapToGrid w:val="0"/>
        </w:rPr>
        <w:t>200 OK (Step 9)</w:t>
      </w:r>
    </w:p>
    <w:p w14:paraId="17312045" w14:textId="7985E7E8" w:rsidR="008C4821" w:rsidRPr="00DF53B4" w:rsidRDefault="008C4821" w:rsidP="008C4821">
      <w:pPr>
        <w:keepNext/>
      </w:pPr>
      <w:r w:rsidRPr="00DF53B4">
        <w:t>Use the default message “200 OK for other requests than REGISTER or SUBSCRIBE” in annex A.3.1 with</w:t>
      </w:r>
      <w:ins w:id="809" w:author="MCC160" w:date="2024-11-05T13:50:00Z" w16du:dateUtc="2024-11-05T12:50:00Z">
        <w:r w:rsidR="00231717" w:rsidRPr="00231717">
          <w:t xml:space="preserve"> with condition A23 (Response sent for re-INVITE within an established dialog)</w:t>
        </w:r>
        <w:r w:rsidR="00231717">
          <w:t xml:space="preserve"> and</w:t>
        </w:r>
      </w:ins>
      <w:r w:rsidRPr="00DF53B4">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8C4821" w:rsidRPr="00DF53B4" w14:paraId="5D7F475E"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2AFABAA" w14:textId="77777777" w:rsidR="008C4821" w:rsidRPr="00DF53B4" w:rsidRDefault="008C4821" w:rsidP="00216060">
            <w:pPr>
              <w:keepNext/>
              <w:keepLines/>
              <w:spacing w:after="0"/>
              <w:rPr>
                <w:rFonts w:ascii="Arial" w:hAnsi="Arial"/>
                <w:b/>
                <w:sz w:val="18"/>
              </w:rPr>
            </w:pPr>
            <w:r w:rsidRPr="00DF53B4">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3859863B" w14:textId="77777777" w:rsidR="008C4821" w:rsidRPr="00DF53B4" w:rsidRDefault="008C4821" w:rsidP="00216060">
            <w:pPr>
              <w:keepNext/>
              <w:keepLines/>
              <w:spacing w:after="0"/>
              <w:rPr>
                <w:rFonts w:ascii="Arial" w:hAnsi="Arial"/>
                <w:b/>
                <w:sz w:val="18"/>
              </w:rPr>
            </w:pPr>
            <w:r w:rsidRPr="00DF53B4">
              <w:rPr>
                <w:rFonts w:ascii="Arial" w:hAnsi="Arial"/>
                <w:b/>
                <w:sz w:val="18"/>
              </w:rPr>
              <w:t>Value/remark</w:t>
            </w:r>
          </w:p>
        </w:tc>
      </w:tr>
      <w:tr w:rsidR="008C4821" w:rsidRPr="00DF53B4" w14:paraId="22F20570"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6E1DB5A" w14:textId="77777777" w:rsidR="008C4821" w:rsidRPr="00DF53B4" w:rsidRDefault="008C4821" w:rsidP="00216060">
            <w:pPr>
              <w:keepNext/>
              <w:keepLines/>
              <w:spacing w:after="0"/>
              <w:rPr>
                <w:rFonts w:ascii="Arial" w:hAnsi="Arial"/>
                <w:b/>
                <w:sz w:val="18"/>
              </w:rPr>
            </w:pPr>
            <w:r w:rsidRPr="00DF53B4">
              <w:rPr>
                <w:rFonts w:ascii="Arial" w:hAnsi="Arial"/>
                <w:b/>
                <w:sz w:val="18"/>
              </w:rPr>
              <w:t>Require</w:t>
            </w:r>
          </w:p>
          <w:p w14:paraId="51A915B6" w14:textId="77777777" w:rsidR="008C4821" w:rsidRPr="00DF53B4" w:rsidRDefault="008C4821" w:rsidP="00216060">
            <w:pPr>
              <w:keepNext/>
              <w:keepLines/>
              <w:spacing w:after="0"/>
              <w:rPr>
                <w:rFonts w:ascii="Arial" w:hAnsi="Arial"/>
                <w:b/>
                <w:sz w:val="18"/>
              </w:rPr>
            </w:pPr>
            <w:r w:rsidRPr="00DF53B4">
              <w:rPr>
                <w:rFonts w:ascii="Arial" w:hAnsi="Arial"/>
                <w:b/>
                <w:sz w:val="18"/>
              </w:rPr>
              <w:t xml:space="preserve">    </w:t>
            </w:r>
            <w:r w:rsidRPr="00DF53B4">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5EB2D76F" w14:textId="77777777" w:rsidR="008C4821" w:rsidRPr="00DF53B4" w:rsidRDefault="008C4821" w:rsidP="00216060">
            <w:pPr>
              <w:keepNext/>
              <w:keepLines/>
              <w:spacing w:after="0"/>
              <w:rPr>
                <w:rFonts w:ascii="Arial" w:hAnsi="Arial"/>
                <w:b/>
                <w:sz w:val="18"/>
              </w:rPr>
            </w:pPr>
          </w:p>
          <w:p w14:paraId="0DFFA1E2" w14:textId="77777777" w:rsidR="008C4821" w:rsidRPr="00DF53B4" w:rsidRDefault="008C4821" w:rsidP="00216060">
            <w:pPr>
              <w:keepNext/>
              <w:keepLines/>
              <w:spacing w:after="0"/>
              <w:rPr>
                <w:rFonts w:ascii="Arial" w:hAnsi="Arial"/>
                <w:b/>
                <w:sz w:val="18"/>
              </w:rPr>
            </w:pPr>
            <w:r w:rsidRPr="00DF53B4">
              <w:rPr>
                <w:rFonts w:ascii="Arial" w:hAnsi="Arial"/>
                <w:i/>
                <w:iCs/>
                <w:snapToGrid w:val="0"/>
                <w:sz w:val="18"/>
              </w:rPr>
              <w:t>precondition</w:t>
            </w:r>
          </w:p>
        </w:tc>
      </w:tr>
      <w:tr w:rsidR="008C4821" w:rsidRPr="00DF53B4" w14:paraId="01E8EBC2"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39C76537" w14:textId="77777777" w:rsidR="008C4821" w:rsidRPr="00DF53B4" w:rsidRDefault="008C4821" w:rsidP="00216060">
            <w:pPr>
              <w:keepNext/>
              <w:keepLines/>
              <w:spacing w:after="0"/>
              <w:rPr>
                <w:rFonts w:ascii="Arial" w:hAnsi="Arial"/>
                <w:b/>
                <w:sz w:val="18"/>
              </w:rPr>
            </w:pPr>
            <w:r w:rsidRPr="00DF53B4">
              <w:rPr>
                <w:rFonts w:ascii="Arial" w:hAnsi="Arial"/>
                <w:b/>
                <w:sz w:val="18"/>
              </w:rPr>
              <w:t>Content-Type</w:t>
            </w:r>
          </w:p>
        </w:tc>
        <w:tc>
          <w:tcPr>
            <w:tcW w:w="6884" w:type="dxa"/>
            <w:tcBorders>
              <w:top w:val="single" w:sz="4" w:space="0" w:color="auto"/>
              <w:left w:val="single" w:sz="4" w:space="0" w:color="auto"/>
              <w:right w:val="single" w:sz="4" w:space="0" w:color="auto"/>
            </w:tcBorders>
          </w:tcPr>
          <w:p w14:paraId="3182CC6B" w14:textId="77777777" w:rsidR="008C4821" w:rsidRPr="00DF53B4" w:rsidRDefault="008C4821" w:rsidP="00216060">
            <w:pPr>
              <w:keepNext/>
              <w:keepLines/>
              <w:spacing w:after="0"/>
              <w:rPr>
                <w:rFonts w:ascii="Arial" w:hAnsi="Arial"/>
                <w:bCs/>
                <w:sz w:val="18"/>
              </w:rPr>
            </w:pPr>
          </w:p>
        </w:tc>
      </w:tr>
      <w:tr w:rsidR="008C4821" w:rsidRPr="00DF53B4" w14:paraId="1C4F38DC"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5FA91E82" w14:textId="77777777" w:rsidR="008C4821" w:rsidRPr="00DF53B4" w:rsidRDefault="008C4821" w:rsidP="00216060">
            <w:pPr>
              <w:keepNext/>
              <w:keepLines/>
              <w:spacing w:after="0"/>
              <w:rPr>
                <w:rFonts w:ascii="Arial" w:hAnsi="Arial"/>
                <w:sz w:val="18"/>
              </w:rPr>
            </w:pPr>
            <w:r w:rsidRPr="00DF53B4">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7604416F" w14:textId="77777777" w:rsidR="008C4821" w:rsidRPr="00DF53B4" w:rsidRDefault="008C4821" w:rsidP="00216060">
            <w:pPr>
              <w:keepNext/>
              <w:keepLines/>
              <w:spacing w:after="0"/>
              <w:rPr>
                <w:rFonts w:ascii="Arial" w:hAnsi="Arial"/>
                <w:i/>
                <w:iCs/>
                <w:sz w:val="18"/>
              </w:rPr>
            </w:pPr>
            <w:r w:rsidRPr="00DF53B4">
              <w:rPr>
                <w:rFonts w:ascii="Arial" w:hAnsi="Arial"/>
                <w:i/>
                <w:sz w:val="18"/>
              </w:rPr>
              <w:t>application/sdp</w:t>
            </w:r>
            <w:r w:rsidRPr="00DF53B4">
              <w:rPr>
                <w:rFonts w:ascii="Arial" w:hAnsi="Arial"/>
                <w:i/>
                <w:iCs/>
                <w:snapToGrid w:val="0"/>
                <w:sz w:val="18"/>
              </w:rPr>
              <w:t xml:space="preserve"> </w:t>
            </w:r>
          </w:p>
        </w:tc>
      </w:tr>
      <w:tr w:rsidR="008C4821" w:rsidRPr="00DF53B4" w14:paraId="34A4E2F9"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26451B60" w14:textId="77777777" w:rsidR="008C4821" w:rsidRPr="00DF53B4" w:rsidRDefault="008C4821" w:rsidP="00216060">
            <w:pPr>
              <w:keepNext/>
              <w:keepLines/>
              <w:spacing w:after="0"/>
              <w:ind w:right="360"/>
              <w:rPr>
                <w:rFonts w:ascii="Arial" w:hAnsi="Arial"/>
                <w:sz w:val="18"/>
              </w:rPr>
            </w:pPr>
            <w:r w:rsidRPr="00DF53B4">
              <w:rPr>
                <w:rFonts w:ascii="Arial" w:hAnsi="Arial"/>
                <w:b/>
                <w:sz w:val="18"/>
              </w:rPr>
              <w:t>Content-Length</w:t>
            </w:r>
          </w:p>
        </w:tc>
        <w:tc>
          <w:tcPr>
            <w:tcW w:w="6884" w:type="dxa"/>
            <w:tcBorders>
              <w:top w:val="single" w:sz="4" w:space="0" w:color="auto"/>
              <w:left w:val="single" w:sz="4" w:space="0" w:color="auto"/>
              <w:right w:val="single" w:sz="4" w:space="0" w:color="auto"/>
            </w:tcBorders>
          </w:tcPr>
          <w:p w14:paraId="44380858" w14:textId="77777777" w:rsidR="008C4821" w:rsidRPr="00DF53B4" w:rsidRDefault="008C4821" w:rsidP="00216060">
            <w:pPr>
              <w:keepNext/>
              <w:keepLines/>
              <w:spacing w:after="0"/>
              <w:rPr>
                <w:rFonts w:ascii="Arial" w:hAnsi="Arial"/>
                <w:bCs/>
                <w:sz w:val="18"/>
              </w:rPr>
            </w:pPr>
          </w:p>
        </w:tc>
      </w:tr>
      <w:tr w:rsidR="008C4821" w:rsidRPr="00DF53B4" w14:paraId="2EE6A47F"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34A43D7B" w14:textId="77777777" w:rsidR="008C4821" w:rsidRPr="00DF53B4" w:rsidRDefault="008C4821" w:rsidP="00216060">
            <w:pPr>
              <w:keepNext/>
              <w:keepLines/>
              <w:spacing w:after="0"/>
              <w:ind w:right="360"/>
              <w:rPr>
                <w:rFonts w:ascii="Arial" w:hAnsi="Arial"/>
                <w:b/>
                <w:sz w:val="18"/>
              </w:rPr>
            </w:pPr>
            <w:r w:rsidRPr="00DF53B4">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1BD7550D" w14:textId="77777777" w:rsidR="008C4821" w:rsidRPr="00DF53B4" w:rsidRDefault="008C4821" w:rsidP="00216060">
            <w:pPr>
              <w:keepNext/>
              <w:keepLines/>
              <w:spacing w:after="0"/>
              <w:ind w:right="360"/>
              <w:rPr>
                <w:rFonts w:ascii="Arial" w:hAnsi="Arial"/>
                <w:iCs/>
                <w:sz w:val="18"/>
              </w:rPr>
            </w:pPr>
            <w:r w:rsidRPr="00DF53B4">
              <w:rPr>
                <w:rFonts w:ascii="Arial" w:hAnsi="Arial"/>
                <w:iCs/>
                <w:sz w:val="18"/>
              </w:rPr>
              <w:t>length of message-body</w:t>
            </w:r>
          </w:p>
        </w:tc>
      </w:tr>
      <w:tr w:rsidR="008C4821" w:rsidRPr="00DF53B4" w14:paraId="40031E86"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1416EA2" w14:textId="77777777" w:rsidR="008C4821" w:rsidRPr="00DF53B4" w:rsidRDefault="008C4821" w:rsidP="00216060">
            <w:pPr>
              <w:keepNext/>
              <w:keepLines/>
              <w:spacing w:after="0"/>
              <w:rPr>
                <w:rFonts w:ascii="Arial" w:hAnsi="Arial"/>
                <w:b/>
                <w:sz w:val="18"/>
              </w:rPr>
            </w:pPr>
            <w:r w:rsidRPr="00DF53B4">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63E162B" w14:textId="77777777" w:rsidR="008C4821" w:rsidRPr="00DF53B4" w:rsidRDefault="008C4821" w:rsidP="00216060">
            <w:pPr>
              <w:keepNext/>
              <w:keepLines/>
              <w:spacing w:after="0"/>
              <w:rPr>
                <w:rFonts w:ascii="Arial" w:hAnsi="Arial"/>
                <w:sz w:val="18"/>
              </w:rPr>
            </w:pPr>
            <w:r w:rsidRPr="00DF53B4">
              <w:rPr>
                <w:rFonts w:ascii="Arial" w:hAnsi="Arial"/>
                <w:sz w:val="18"/>
              </w:rPr>
              <w:t>SDP body of the 200 response copied from the received INVITE and modified as follows:</w:t>
            </w:r>
          </w:p>
          <w:p w14:paraId="36E536E1" w14:textId="77777777" w:rsidR="008C4821" w:rsidRPr="00DF53B4" w:rsidRDefault="008C4821" w:rsidP="00216060">
            <w:pPr>
              <w:keepNext/>
              <w:keepLines/>
              <w:spacing w:after="0"/>
              <w:rPr>
                <w:rFonts w:ascii="Arial" w:hAnsi="Arial"/>
                <w:sz w:val="18"/>
              </w:rPr>
            </w:pPr>
          </w:p>
          <w:p w14:paraId="1277259D" w14:textId="77777777" w:rsidR="008C4821" w:rsidRPr="00DF53B4" w:rsidRDefault="008C4821" w:rsidP="00216060">
            <w:pPr>
              <w:keepNext/>
              <w:keepLines/>
              <w:spacing w:after="0"/>
              <w:rPr>
                <w:rFonts w:ascii="Arial" w:hAnsi="Arial"/>
                <w:sz w:val="18"/>
              </w:rPr>
            </w:pPr>
            <w:r w:rsidRPr="00DF53B4">
              <w:rPr>
                <w:rFonts w:ascii="Arial" w:hAnsi="Arial"/>
                <w:sz w:val="18"/>
              </w:rPr>
              <w:t>- "o=" line identical to previous SDP sent by SS except that sess-version is incremented by one</w:t>
            </w:r>
          </w:p>
          <w:p w14:paraId="7FEAC3A2" w14:textId="77777777" w:rsidR="008C4821" w:rsidRPr="00DF53B4" w:rsidRDefault="008C4821" w:rsidP="00216060">
            <w:pPr>
              <w:keepNext/>
              <w:keepLines/>
              <w:spacing w:after="0"/>
              <w:rPr>
                <w:rFonts w:ascii="Arial" w:hAnsi="Arial"/>
                <w:sz w:val="18"/>
              </w:rPr>
            </w:pPr>
          </w:p>
          <w:p w14:paraId="6C60289E" w14:textId="77777777" w:rsidR="008C4821" w:rsidRPr="00DF53B4" w:rsidRDefault="008C4821" w:rsidP="00216060">
            <w:pPr>
              <w:keepNext/>
              <w:keepLines/>
              <w:spacing w:after="0"/>
              <w:rPr>
                <w:rFonts w:ascii="Arial" w:hAnsi="Arial"/>
                <w:snapToGrid w:val="0"/>
                <w:sz w:val="18"/>
              </w:rPr>
            </w:pPr>
            <w:r w:rsidRPr="00DF53B4">
              <w:rPr>
                <w:rFonts w:ascii="Arial" w:hAnsi="Arial"/>
                <w:snapToGrid w:val="0"/>
                <w:sz w:val="18"/>
              </w:rPr>
              <w:t>-</w:t>
            </w:r>
            <w:r w:rsidRPr="00DF53B4">
              <w:rPr>
                <w:rFonts w:ascii="Arial" w:hAnsi="Arial"/>
                <w:snapToGrid w:val="0"/>
                <w:sz w:val="18"/>
              </w:rPr>
              <w:tab/>
              <w:t>IP address on "c=" line and, for audio, transport port on "m=" line changed to indicate to which IP address and port the UE should start sending the media;</w:t>
            </w:r>
          </w:p>
        </w:tc>
      </w:tr>
    </w:tbl>
    <w:p w14:paraId="52B6CE86" w14:textId="77777777" w:rsidR="008C4821" w:rsidRPr="00DF53B4" w:rsidRDefault="008C4821" w:rsidP="008C4821"/>
    <w:p w14:paraId="11318152" w14:textId="5B367CE2" w:rsidR="00E25590" w:rsidRPr="00DF53B4" w:rsidRDefault="00E25590" w:rsidP="00E25590">
      <w:pPr>
        <w:pStyle w:val="H6"/>
        <w:rPr>
          <w:ins w:id="810" w:author="MCC160" w:date="2024-11-06T16:27:00Z" w16du:dateUtc="2024-11-06T15:27:00Z"/>
        </w:rPr>
      </w:pPr>
      <w:ins w:id="811" w:author="MCC160" w:date="2024-11-06T16:27:00Z" w16du:dateUtc="2024-11-06T15:27:00Z">
        <w:r>
          <w:t>AC</w:t>
        </w:r>
        <w:r w:rsidRPr="00DF53B4">
          <w:t>K (Step 1</w:t>
        </w:r>
        <w:r>
          <w:t>0</w:t>
        </w:r>
        <w:r w:rsidRPr="00DF53B4">
          <w:t>)</w:t>
        </w:r>
      </w:ins>
    </w:p>
    <w:p w14:paraId="333AEB59" w14:textId="77777777" w:rsidR="00E25590" w:rsidRDefault="00E25590" w:rsidP="00E25590">
      <w:pPr>
        <w:rPr>
          <w:ins w:id="812" w:author="MCC160" w:date="2024-11-06T16:27:00Z" w16du:dateUtc="2024-11-06T15:27:00Z"/>
        </w:rPr>
      </w:pPr>
      <w:ins w:id="813" w:author="MCC160" w:date="2024-11-06T16:27:00Z" w16du:dateUtc="2024-11-06T15:27:00Z">
        <w:r w:rsidRPr="00D31E59">
          <w:t>Use the default message “ACK” in annex A.2.7</w:t>
        </w:r>
        <w:r>
          <w:t xml:space="preserve"> </w:t>
        </w:r>
        <w:r w:rsidRPr="00DF53B4">
          <w:t xml:space="preserve">with </w:t>
        </w:r>
        <w:r w:rsidRPr="00047727">
          <w:t>condition A</w:t>
        </w:r>
        <w:r>
          <w:t>5.</w:t>
        </w:r>
      </w:ins>
    </w:p>
    <w:p w14:paraId="05CF995B" w14:textId="77777777" w:rsidR="00185B3B" w:rsidRPr="002A20E0" w:rsidRDefault="00185B3B" w:rsidP="00185B3B">
      <w:pPr>
        <w:rPr>
          <w:ins w:id="814" w:author="MCC160" w:date="2024-11-08T13:22:00Z" w16du:dateUtc="2024-11-08T12:22:00Z"/>
          <w:rFonts w:ascii="Arial" w:hAnsi="Arial" w:cs="Arial"/>
          <w:color w:val="0070C0"/>
          <w:sz w:val="28"/>
          <w:szCs w:val="28"/>
        </w:rPr>
      </w:pPr>
      <w:ins w:id="815" w:author="MCC160" w:date="2024-11-08T13:22:00Z" w16du:dateUtc="2024-11-08T12:22:00Z">
        <w:r w:rsidRPr="006C702B">
          <w:rPr>
            <w:rFonts w:ascii="Arial" w:hAnsi="Arial" w:cs="Arial"/>
            <w:color w:val="0070C0"/>
            <w:sz w:val="28"/>
            <w:szCs w:val="28"/>
          </w:rPr>
          <w:t>&lt;End of modification&gt;</w:t>
        </w:r>
      </w:ins>
    </w:p>
    <w:p w14:paraId="083AD98E" w14:textId="77777777" w:rsidR="00185B3B" w:rsidRDefault="00185B3B" w:rsidP="00185B3B">
      <w:pPr>
        <w:rPr>
          <w:ins w:id="816" w:author="MCC160" w:date="2024-11-08T13:22:00Z" w16du:dateUtc="2024-11-08T12:22:00Z"/>
          <w:rFonts w:ascii="Arial" w:hAnsi="Arial" w:cs="Arial"/>
          <w:color w:val="0070C0"/>
          <w:sz w:val="28"/>
          <w:szCs w:val="28"/>
        </w:rPr>
      </w:pPr>
      <w:ins w:id="817" w:author="MCC160" w:date="2024-11-08T13:22:00Z" w16du:dateUtc="2024-11-08T12:22:00Z">
        <w:r w:rsidRPr="00C4089F">
          <w:rPr>
            <w:rFonts w:ascii="Arial" w:hAnsi="Arial" w:cs="Arial"/>
            <w:color w:val="0070C0"/>
            <w:sz w:val="28"/>
            <w:szCs w:val="28"/>
          </w:rPr>
          <w:t>&lt;Start of modification&gt;</w:t>
        </w:r>
      </w:ins>
    </w:p>
    <w:p w14:paraId="2EF4923A" w14:textId="77777777" w:rsidR="008C4821" w:rsidRPr="00DF53B4" w:rsidRDefault="008C4821" w:rsidP="008C4821">
      <w:pPr>
        <w:pStyle w:val="Heading3"/>
      </w:pPr>
      <w:bookmarkStart w:id="818" w:name="_Toc21078347"/>
      <w:bookmarkStart w:id="819" w:name="_Toc35972911"/>
      <w:bookmarkStart w:id="820" w:name="_Toc51775200"/>
      <w:bookmarkStart w:id="821" w:name="_Toc51835623"/>
      <w:bookmarkStart w:id="822" w:name="_Toc52220476"/>
      <w:bookmarkStart w:id="823" w:name="_Toc58360538"/>
      <w:bookmarkStart w:id="824" w:name="_Toc68193677"/>
      <w:bookmarkStart w:id="825" w:name="_Toc75422652"/>
      <w:bookmarkStart w:id="826" w:name="_Toc171356378"/>
      <w:r w:rsidRPr="00DF53B4">
        <w:t>G.17.2.4</w:t>
      </w:r>
      <w:r w:rsidRPr="00DF53B4">
        <w:tab/>
        <w:t>Method of test</w:t>
      </w:r>
      <w:bookmarkEnd w:id="818"/>
      <w:bookmarkEnd w:id="819"/>
      <w:bookmarkEnd w:id="820"/>
      <w:bookmarkEnd w:id="821"/>
      <w:bookmarkEnd w:id="822"/>
      <w:bookmarkEnd w:id="823"/>
      <w:bookmarkEnd w:id="824"/>
      <w:bookmarkEnd w:id="825"/>
      <w:bookmarkEnd w:id="826"/>
    </w:p>
    <w:p w14:paraId="779A81CD" w14:textId="77777777" w:rsidR="008C4821" w:rsidRPr="00DF53B4" w:rsidRDefault="008C4821" w:rsidP="008C4821">
      <w:pPr>
        <w:pStyle w:val="H6"/>
        <w:rPr>
          <w:snapToGrid w:val="0"/>
        </w:rPr>
      </w:pPr>
      <w:r w:rsidRPr="00DF53B4">
        <w:rPr>
          <w:snapToGrid w:val="0"/>
        </w:rPr>
        <w:t>Initial conditions</w:t>
      </w:r>
    </w:p>
    <w:p w14:paraId="7D72814B" w14:textId="77777777" w:rsidR="008C4821" w:rsidRPr="00DF53B4" w:rsidRDefault="008C4821" w:rsidP="008C4821">
      <w:pPr>
        <w:rPr>
          <w:snapToGrid w:val="0"/>
        </w:rPr>
      </w:pPr>
      <w:r w:rsidRPr="00DF53B4">
        <w:rPr>
          <w:snapToGrid w:val="0"/>
        </w:rPr>
        <w:t>UE contains either ISIM and USIM applications or only USIM application on UICC. UE has activated the</w:t>
      </w:r>
      <w:r w:rsidRPr="00DF53B4">
        <w:t xml:space="preserve"> IP-CAN to the Evolved Packet Core (EPC) via Wireless Local Access Network (WLAN). The UE has registered to IMS according the procedures C.2c</w:t>
      </w:r>
      <w:r w:rsidRPr="00DF53B4">
        <w:rPr>
          <w:snapToGrid w:val="0"/>
        </w:rPr>
        <w:t xml:space="preserve"> and SS set up an MT call over WLAN by executing annex C.11a.</w:t>
      </w:r>
    </w:p>
    <w:p w14:paraId="2CD702C6" w14:textId="77777777" w:rsidR="008C4821" w:rsidRPr="00DF53B4" w:rsidRDefault="008C4821" w:rsidP="008C4821">
      <w:pPr>
        <w:pStyle w:val="H6"/>
        <w:rPr>
          <w:rFonts w:eastAsia="MS Mincho"/>
        </w:rPr>
      </w:pPr>
      <w:r w:rsidRPr="00DF53B4">
        <w:rPr>
          <w:snapToGrid w:val="0"/>
        </w:rPr>
        <w:t>Test procedure</w:t>
      </w:r>
    </w:p>
    <w:p w14:paraId="4F922864" w14:textId="77777777" w:rsidR="008C4821" w:rsidRPr="00DF53B4" w:rsidRDefault="008C4821" w:rsidP="008C4821">
      <w:pPr>
        <w:pStyle w:val="B10"/>
        <w:rPr>
          <w:snapToGrid w:val="0"/>
        </w:rPr>
      </w:pPr>
      <w:r w:rsidRPr="00DF53B4">
        <w:rPr>
          <w:snapToGrid w:val="0"/>
        </w:rPr>
        <w:t>1)</w:t>
      </w:r>
      <w:r w:rsidRPr="00DF53B4">
        <w:rPr>
          <w:snapToGrid w:val="0"/>
        </w:rPr>
        <w:tab/>
        <w:t>SS sends a re-INVITE request to the UE in order to add video to the ongoing call.</w:t>
      </w:r>
    </w:p>
    <w:p w14:paraId="35246297" w14:textId="77777777" w:rsidR="008C4821" w:rsidRPr="00DF53B4" w:rsidRDefault="008C4821" w:rsidP="008C4821">
      <w:pPr>
        <w:pStyle w:val="B10"/>
        <w:rPr>
          <w:snapToGrid w:val="0"/>
        </w:rPr>
      </w:pPr>
      <w:r w:rsidRPr="00DF53B4">
        <w:t>2)</w:t>
      </w:r>
      <w:r w:rsidRPr="00DF53B4">
        <w:tab/>
      </w:r>
      <w:r w:rsidRPr="00DF53B4">
        <w:rPr>
          <w:snapToGrid w:val="0"/>
        </w:rPr>
        <w:t>UE optionally responds to the re-INVITE request with a 100 Trying response.</w:t>
      </w:r>
    </w:p>
    <w:p w14:paraId="4FE701A9" w14:textId="77777777" w:rsidR="008C4821" w:rsidRPr="00DF53B4" w:rsidRDefault="008C4821" w:rsidP="008C4821">
      <w:pPr>
        <w:pStyle w:val="B10"/>
        <w:ind w:left="284" w:firstLine="0"/>
        <w:rPr>
          <w:snapToGrid w:val="0"/>
          <w:lang w:eastAsia="x-none"/>
        </w:rPr>
      </w:pPr>
      <w:r w:rsidRPr="00DF53B4">
        <w:rPr>
          <w:snapToGrid w:val="0"/>
        </w:rPr>
        <w:t>2A)</w:t>
      </w:r>
      <w:r w:rsidRPr="00DF53B4">
        <w:rPr>
          <w:snapToGrid w:val="0"/>
        </w:rPr>
        <w:tab/>
        <w:t xml:space="preserve">SS may receive </w:t>
      </w:r>
      <w:r w:rsidRPr="00DF53B4">
        <w:rPr>
          <w:snapToGrid w:val="0"/>
          <w:lang w:eastAsia="x-none"/>
        </w:rPr>
        <w:t>183 Session Progress from the UE.</w:t>
      </w:r>
    </w:p>
    <w:p w14:paraId="6C37A32F" w14:textId="77777777" w:rsidR="008C4821" w:rsidRPr="00DF53B4" w:rsidRDefault="008C4821" w:rsidP="008C4821">
      <w:pPr>
        <w:pStyle w:val="B10"/>
        <w:ind w:left="284" w:firstLine="0"/>
        <w:rPr>
          <w:snapToGrid w:val="0"/>
        </w:rPr>
      </w:pPr>
      <w:r w:rsidRPr="00DF53B4">
        <w:rPr>
          <w:snapToGrid w:val="0"/>
        </w:rPr>
        <w:t>2B)</w:t>
      </w:r>
      <w:r w:rsidRPr="00DF53B4">
        <w:rPr>
          <w:snapToGrid w:val="0"/>
        </w:rPr>
        <w:tab/>
        <w:t>SS send PRACK to the UE to acknowledge the 183 Session Progress.</w:t>
      </w:r>
    </w:p>
    <w:p w14:paraId="2D7C2668" w14:textId="77777777" w:rsidR="008C4821" w:rsidRPr="00DF53B4" w:rsidRDefault="008C4821" w:rsidP="008C4821">
      <w:pPr>
        <w:pStyle w:val="B10"/>
        <w:ind w:left="284" w:firstLine="0"/>
        <w:rPr>
          <w:snapToGrid w:val="0"/>
        </w:rPr>
      </w:pPr>
      <w:r w:rsidRPr="00DF53B4">
        <w:rPr>
          <w:snapToGrid w:val="0"/>
        </w:rPr>
        <w:t>2C)</w:t>
      </w:r>
      <w:r w:rsidRPr="00DF53B4">
        <w:rPr>
          <w:snapToGrid w:val="0"/>
        </w:rPr>
        <w:tab/>
        <w:t>SS receive 200 OK for PRACK from the UE.</w:t>
      </w:r>
    </w:p>
    <w:p w14:paraId="0EDA1FA7" w14:textId="77777777" w:rsidR="008C4821" w:rsidRPr="00DF53B4" w:rsidRDefault="008C4821" w:rsidP="008C4821">
      <w:pPr>
        <w:pStyle w:val="B10"/>
        <w:rPr>
          <w:snapToGrid w:val="0"/>
        </w:rPr>
      </w:pPr>
      <w:r w:rsidRPr="00DF53B4">
        <w:rPr>
          <w:snapToGrid w:val="0"/>
        </w:rPr>
        <w:t>2D)</w:t>
      </w:r>
      <w:r w:rsidRPr="00DF53B4">
        <w:rPr>
          <w:snapToGrid w:val="0"/>
        </w:rPr>
        <w:tab/>
        <w:t>The UE accepts the session modification.</w:t>
      </w:r>
    </w:p>
    <w:p w14:paraId="60FD022A" w14:textId="77777777" w:rsidR="008C4821" w:rsidRPr="00DF53B4" w:rsidRDefault="008C4821" w:rsidP="008C4821">
      <w:pPr>
        <w:pStyle w:val="B10"/>
      </w:pPr>
      <w:r w:rsidRPr="00DF53B4">
        <w:t>3)</w:t>
      </w:r>
      <w:r w:rsidRPr="00DF53B4">
        <w:tab/>
        <w:t>SS expects and receives 200 OK for re-INVITE from the UE.</w:t>
      </w:r>
    </w:p>
    <w:p w14:paraId="6548DD72" w14:textId="77777777" w:rsidR="008C4821" w:rsidRPr="00DF53B4" w:rsidRDefault="008C4821" w:rsidP="008C4821">
      <w:pPr>
        <w:pStyle w:val="B10"/>
      </w:pPr>
      <w:r w:rsidRPr="00DF53B4">
        <w:rPr>
          <w:snapToGrid w:val="0"/>
        </w:rPr>
        <w:t>4)</w:t>
      </w:r>
      <w:r w:rsidRPr="00DF53B4">
        <w:rPr>
          <w:snapToGrid w:val="0"/>
        </w:rPr>
        <w:tab/>
        <w:t>SS acknowledges receipt of 200 OK for re-INVITE.</w:t>
      </w:r>
    </w:p>
    <w:p w14:paraId="3764569A" w14:textId="23A533E1" w:rsidR="008C4821" w:rsidRPr="00DF53B4" w:rsidRDefault="008C4821" w:rsidP="008C4821">
      <w:pPr>
        <w:pStyle w:val="B10"/>
        <w:rPr>
          <w:snapToGrid w:val="0"/>
        </w:rPr>
      </w:pPr>
      <w:r w:rsidRPr="00DF53B4">
        <w:t>5)</w:t>
      </w:r>
      <w:r w:rsidRPr="00DF53B4">
        <w:tab/>
      </w:r>
      <w:r w:rsidRPr="00DF53B4">
        <w:rPr>
          <w:snapToGrid w:val="0"/>
        </w:rPr>
        <w:t>SS sends a re-INVITE request to the</w:t>
      </w:r>
      <w:ins w:id="827" w:author="MCC160" w:date="2024-11-05T14:02:00Z" w16du:dateUtc="2024-11-05T13:02:00Z">
        <w:r w:rsidR="007D30F3">
          <w:rPr>
            <w:snapToGrid w:val="0"/>
          </w:rPr>
          <w:t xml:space="preserve"> UE</w:t>
        </w:r>
      </w:ins>
      <w:del w:id="828" w:author="MCC160" w:date="2024-11-05T14:02:00Z" w16du:dateUtc="2024-11-05T13:02:00Z">
        <w:r w:rsidRPr="00DF53B4" w:rsidDel="007D30F3">
          <w:rPr>
            <w:snapToGrid w:val="0"/>
          </w:rPr>
          <w:delText xml:space="preserve"> SS</w:delText>
        </w:r>
      </w:del>
      <w:r w:rsidRPr="00DF53B4">
        <w:rPr>
          <w:snapToGrid w:val="0"/>
        </w:rPr>
        <w:t xml:space="preserve"> in order to remove video from the ongoing call.</w:t>
      </w:r>
    </w:p>
    <w:p w14:paraId="1F5B12E9" w14:textId="77777777" w:rsidR="008C4821" w:rsidRPr="00DF53B4" w:rsidRDefault="008C4821" w:rsidP="008C4821">
      <w:pPr>
        <w:pStyle w:val="B10"/>
      </w:pPr>
      <w:r w:rsidRPr="00DF53B4">
        <w:t>6)</w:t>
      </w:r>
      <w:r w:rsidRPr="00DF53B4">
        <w:tab/>
      </w:r>
      <w:r w:rsidRPr="00DF53B4">
        <w:rPr>
          <w:snapToGrid w:val="0"/>
        </w:rPr>
        <w:t>UE optionally responds to the re-INVITE request with a 100 Trying response</w:t>
      </w:r>
      <w:r w:rsidRPr="00DF53B4">
        <w:t>.</w:t>
      </w:r>
    </w:p>
    <w:p w14:paraId="03F13AA2" w14:textId="77777777" w:rsidR="008C4821" w:rsidRPr="00DF53B4" w:rsidRDefault="008C4821" w:rsidP="008C4821">
      <w:pPr>
        <w:pStyle w:val="B10"/>
        <w:rPr>
          <w:snapToGrid w:val="0"/>
        </w:rPr>
      </w:pPr>
      <w:r w:rsidRPr="00DF53B4">
        <w:t>7)</w:t>
      </w:r>
      <w:r w:rsidRPr="00DF53B4">
        <w:tab/>
        <w:t>UE responds to the re-INVITE request with valid 200 OK response</w:t>
      </w:r>
      <w:r w:rsidRPr="00DF53B4">
        <w:rPr>
          <w:snapToGrid w:val="0"/>
        </w:rPr>
        <w:t>.</w:t>
      </w:r>
    </w:p>
    <w:p w14:paraId="5862FEFD" w14:textId="77777777" w:rsidR="008C4821" w:rsidRPr="00DF53B4" w:rsidRDefault="008C4821" w:rsidP="008C4821">
      <w:pPr>
        <w:pStyle w:val="B10"/>
        <w:rPr>
          <w:snapToGrid w:val="0"/>
        </w:rPr>
      </w:pPr>
      <w:r w:rsidRPr="00DF53B4">
        <w:rPr>
          <w:snapToGrid w:val="0"/>
        </w:rPr>
        <w:t>8)</w:t>
      </w:r>
      <w:r w:rsidRPr="00DF53B4">
        <w:rPr>
          <w:snapToGrid w:val="0"/>
        </w:rPr>
        <w:tab/>
        <w:t>SS acknowledges receipt of 200 OK for re-INVITE.</w:t>
      </w:r>
    </w:p>
    <w:p w14:paraId="68DD1B35" w14:textId="77777777" w:rsidR="008C4821" w:rsidRPr="00DF53B4" w:rsidRDefault="008C4821" w:rsidP="008C4821">
      <w:pPr>
        <w:pStyle w:val="B10"/>
      </w:pPr>
      <w:r w:rsidRPr="00DF53B4">
        <w:rPr>
          <w:snapToGrid w:val="0"/>
        </w:rPr>
        <w:t>9-10)</w:t>
      </w:r>
      <w:r w:rsidRPr="00DF53B4">
        <w:t xml:space="preserve"> MT Call release</w:t>
      </w:r>
      <w:r w:rsidRPr="00DF53B4">
        <w:rPr>
          <w:snapToGrid w:val="0"/>
        </w:rPr>
        <w:t>.</w:t>
      </w:r>
    </w:p>
    <w:p w14:paraId="05699E4B" w14:textId="77777777" w:rsidR="008C4821" w:rsidRPr="00DF53B4" w:rsidRDefault="008C4821" w:rsidP="008C4821">
      <w:pPr>
        <w:pStyle w:val="H6"/>
      </w:pPr>
      <w:r w:rsidRPr="00DF53B4">
        <w:t>Expected sequence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4821" w:rsidRPr="00DF53B4" w14:paraId="17F7DFFD" w14:textId="77777777" w:rsidTr="00216060">
        <w:trPr>
          <w:cantSplit/>
        </w:trPr>
        <w:tc>
          <w:tcPr>
            <w:tcW w:w="720" w:type="dxa"/>
            <w:tcBorders>
              <w:top w:val="single" w:sz="4" w:space="0" w:color="auto"/>
              <w:left w:val="single" w:sz="4" w:space="0" w:color="auto"/>
              <w:bottom w:val="nil"/>
              <w:right w:val="single" w:sz="4" w:space="0" w:color="auto"/>
            </w:tcBorders>
          </w:tcPr>
          <w:p w14:paraId="3FEA5526" w14:textId="77777777" w:rsidR="008C4821" w:rsidRPr="00DF53B4" w:rsidRDefault="008C4821" w:rsidP="00216060">
            <w:pPr>
              <w:pStyle w:val="TAH"/>
            </w:pPr>
            <w:r w:rsidRPr="00DF53B4">
              <w:t>Step</w:t>
            </w:r>
          </w:p>
        </w:tc>
        <w:tc>
          <w:tcPr>
            <w:tcW w:w="1260" w:type="dxa"/>
            <w:gridSpan w:val="2"/>
            <w:tcBorders>
              <w:left w:val="single" w:sz="4" w:space="0" w:color="auto"/>
              <w:right w:val="single" w:sz="4" w:space="0" w:color="auto"/>
            </w:tcBorders>
          </w:tcPr>
          <w:p w14:paraId="1BD16B99" w14:textId="77777777" w:rsidR="008C4821" w:rsidRPr="00DF53B4" w:rsidRDefault="008C4821" w:rsidP="0021606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C19896C" w14:textId="77777777" w:rsidR="008C4821" w:rsidRPr="00DF53B4" w:rsidRDefault="008C4821" w:rsidP="0021606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0AB9E0F5" w14:textId="77777777" w:rsidR="008C4821" w:rsidRPr="00DF53B4" w:rsidRDefault="008C4821" w:rsidP="00216060">
            <w:pPr>
              <w:pStyle w:val="TAH"/>
            </w:pPr>
            <w:r w:rsidRPr="00DF53B4">
              <w:t>Comment</w:t>
            </w:r>
          </w:p>
        </w:tc>
      </w:tr>
      <w:tr w:rsidR="008C4821" w:rsidRPr="00DF53B4" w14:paraId="09B42A97" w14:textId="77777777" w:rsidTr="00216060">
        <w:trPr>
          <w:cantSplit/>
        </w:trPr>
        <w:tc>
          <w:tcPr>
            <w:tcW w:w="720" w:type="dxa"/>
            <w:tcBorders>
              <w:top w:val="nil"/>
              <w:left w:val="single" w:sz="4" w:space="0" w:color="auto"/>
              <w:bottom w:val="single" w:sz="4" w:space="0" w:color="auto"/>
              <w:right w:val="single" w:sz="4" w:space="0" w:color="auto"/>
            </w:tcBorders>
          </w:tcPr>
          <w:p w14:paraId="1B589D3E" w14:textId="77777777" w:rsidR="008C4821" w:rsidRPr="00DF53B4" w:rsidRDefault="008C4821" w:rsidP="00216060">
            <w:pPr>
              <w:pStyle w:val="TAC"/>
              <w:rPr>
                <w:rFonts w:eastAsia="MS Gothic"/>
              </w:rPr>
            </w:pPr>
          </w:p>
        </w:tc>
        <w:tc>
          <w:tcPr>
            <w:tcW w:w="630" w:type="dxa"/>
            <w:tcBorders>
              <w:left w:val="single" w:sz="4" w:space="0" w:color="auto"/>
            </w:tcBorders>
          </w:tcPr>
          <w:p w14:paraId="31950D12" w14:textId="77777777" w:rsidR="008C4821" w:rsidRPr="00DF53B4" w:rsidRDefault="008C4821" w:rsidP="00216060">
            <w:pPr>
              <w:pStyle w:val="TAH"/>
            </w:pPr>
            <w:r w:rsidRPr="00DF53B4">
              <w:t>UE</w:t>
            </w:r>
          </w:p>
        </w:tc>
        <w:tc>
          <w:tcPr>
            <w:tcW w:w="630" w:type="dxa"/>
            <w:tcBorders>
              <w:right w:val="single" w:sz="4" w:space="0" w:color="auto"/>
            </w:tcBorders>
          </w:tcPr>
          <w:p w14:paraId="3E233232" w14:textId="77777777" w:rsidR="008C4821" w:rsidRPr="00DF53B4" w:rsidRDefault="008C4821" w:rsidP="00216060">
            <w:pPr>
              <w:pStyle w:val="TAH"/>
            </w:pPr>
            <w:r w:rsidRPr="00DF53B4">
              <w:t>SS</w:t>
            </w:r>
          </w:p>
        </w:tc>
        <w:tc>
          <w:tcPr>
            <w:tcW w:w="3420" w:type="dxa"/>
            <w:tcBorders>
              <w:top w:val="nil"/>
              <w:left w:val="single" w:sz="4" w:space="0" w:color="auto"/>
              <w:bottom w:val="single" w:sz="4" w:space="0" w:color="auto"/>
              <w:right w:val="single" w:sz="4" w:space="0" w:color="auto"/>
            </w:tcBorders>
          </w:tcPr>
          <w:p w14:paraId="67498D04" w14:textId="77777777" w:rsidR="008C4821" w:rsidRPr="00DF53B4" w:rsidRDefault="008C4821" w:rsidP="00216060">
            <w:pPr>
              <w:pStyle w:val="TAC"/>
            </w:pPr>
          </w:p>
        </w:tc>
        <w:tc>
          <w:tcPr>
            <w:tcW w:w="4288" w:type="dxa"/>
            <w:tcBorders>
              <w:top w:val="nil"/>
              <w:left w:val="single" w:sz="4" w:space="0" w:color="auto"/>
              <w:bottom w:val="single" w:sz="4" w:space="0" w:color="auto"/>
              <w:right w:val="single" w:sz="4" w:space="0" w:color="auto"/>
            </w:tcBorders>
          </w:tcPr>
          <w:p w14:paraId="0BB3BF07" w14:textId="77777777" w:rsidR="008C4821" w:rsidRPr="00DF53B4" w:rsidRDefault="008C4821" w:rsidP="00216060">
            <w:pPr>
              <w:pStyle w:val="TAL"/>
              <w:rPr>
                <w:rFonts w:eastAsia="MS Gothic"/>
              </w:rPr>
            </w:pPr>
          </w:p>
        </w:tc>
      </w:tr>
      <w:tr w:rsidR="008C4821" w:rsidRPr="00DF53B4" w14:paraId="4596722F" w14:textId="77777777" w:rsidTr="00216060">
        <w:trPr>
          <w:cantSplit/>
        </w:trPr>
        <w:tc>
          <w:tcPr>
            <w:tcW w:w="720" w:type="dxa"/>
            <w:tcBorders>
              <w:top w:val="single" w:sz="4" w:space="0" w:color="auto"/>
            </w:tcBorders>
          </w:tcPr>
          <w:p w14:paraId="5FD29B6D" w14:textId="77777777" w:rsidR="008C4821" w:rsidRPr="00DF53B4" w:rsidRDefault="008C4821" w:rsidP="00216060">
            <w:pPr>
              <w:pStyle w:val="TAC"/>
              <w:rPr>
                <w:rFonts w:eastAsia="MS Gothic"/>
              </w:rPr>
            </w:pPr>
            <w:r w:rsidRPr="00DF53B4">
              <w:rPr>
                <w:rFonts w:eastAsia="MS Gothic"/>
              </w:rPr>
              <w:t>1</w:t>
            </w:r>
          </w:p>
        </w:tc>
        <w:tc>
          <w:tcPr>
            <w:tcW w:w="1260" w:type="dxa"/>
            <w:gridSpan w:val="2"/>
          </w:tcPr>
          <w:p w14:paraId="2DA183C2"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tcBorders>
          </w:tcPr>
          <w:p w14:paraId="2848772E" w14:textId="77777777" w:rsidR="008C4821" w:rsidRPr="00DF53B4" w:rsidRDefault="008C4821" w:rsidP="00216060">
            <w:pPr>
              <w:pStyle w:val="TAL"/>
              <w:rPr>
                <w:rFonts w:eastAsia="MS Gothic"/>
              </w:rPr>
            </w:pPr>
            <w:r w:rsidRPr="00DF53B4">
              <w:rPr>
                <w:rFonts w:eastAsia="MS Gothic"/>
              </w:rPr>
              <w:t>INVITE</w:t>
            </w:r>
          </w:p>
        </w:tc>
        <w:tc>
          <w:tcPr>
            <w:tcW w:w="4288" w:type="dxa"/>
            <w:tcBorders>
              <w:top w:val="single" w:sz="4" w:space="0" w:color="auto"/>
            </w:tcBorders>
          </w:tcPr>
          <w:p w14:paraId="7F10E10B" w14:textId="77777777" w:rsidR="008C4821" w:rsidRPr="00DF53B4" w:rsidRDefault="008C4821" w:rsidP="00216060">
            <w:pPr>
              <w:pStyle w:val="TAL"/>
              <w:rPr>
                <w:rFonts w:eastAsia="MS Gothic"/>
              </w:rPr>
            </w:pPr>
            <w:r w:rsidRPr="00DF53B4">
              <w:rPr>
                <w:rFonts w:eastAsia="MS Gothic"/>
              </w:rPr>
              <w:t>SS sends re-INVITE with an SDP offer containing media lines for both voice and video.</w:t>
            </w:r>
          </w:p>
        </w:tc>
      </w:tr>
      <w:tr w:rsidR="008C4821" w:rsidRPr="00DF53B4" w14:paraId="309E5BE1" w14:textId="77777777" w:rsidTr="00216060">
        <w:trPr>
          <w:cantSplit/>
        </w:trPr>
        <w:tc>
          <w:tcPr>
            <w:tcW w:w="720" w:type="dxa"/>
            <w:tcBorders>
              <w:top w:val="single" w:sz="4" w:space="0" w:color="auto"/>
            </w:tcBorders>
          </w:tcPr>
          <w:p w14:paraId="37A75369" w14:textId="77777777" w:rsidR="008C4821" w:rsidRPr="00DF53B4" w:rsidRDefault="008C4821" w:rsidP="00216060">
            <w:pPr>
              <w:pStyle w:val="TAC"/>
              <w:rPr>
                <w:rFonts w:eastAsia="MS Gothic"/>
              </w:rPr>
            </w:pPr>
            <w:r w:rsidRPr="00DF53B4">
              <w:rPr>
                <w:rFonts w:eastAsia="MS Gothic"/>
              </w:rPr>
              <w:t>2</w:t>
            </w:r>
          </w:p>
        </w:tc>
        <w:tc>
          <w:tcPr>
            <w:tcW w:w="1260" w:type="dxa"/>
            <w:gridSpan w:val="2"/>
          </w:tcPr>
          <w:p w14:paraId="2937B0EC"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588B160A" w14:textId="77777777" w:rsidR="008C4821" w:rsidRPr="00DF53B4" w:rsidRDefault="008C4821" w:rsidP="00216060">
            <w:pPr>
              <w:pStyle w:val="TAL"/>
              <w:rPr>
                <w:rFonts w:eastAsia="MS Gothic"/>
              </w:rPr>
            </w:pPr>
            <w:r w:rsidRPr="00DF53B4">
              <w:rPr>
                <w:rFonts w:eastAsia="MS Gothic"/>
              </w:rPr>
              <w:t>100 Trying</w:t>
            </w:r>
          </w:p>
        </w:tc>
        <w:tc>
          <w:tcPr>
            <w:tcW w:w="4288" w:type="dxa"/>
            <w:tcBorders>
              <w:top w:val="single" w:sz="4" w:space="0" w:color="auto"/>
            </w:tcBorders>
          </w:tcPr>
          <w:p w14:paraId="6AD96256" w14:textId="77777777" w:rsidR="008C4821" w:rsidRPr="00DF53B4" w:rsidRDefault="008C4821" w:rsidP="00216060">
            <w:pPr>
              <w:pStyle w:val="TAL"/>
              <w:rPr>
                <w:rFonts w:eastAsia="MS Gothic"/>
              </w:rPr>
            </w:pPr>
            <w:r w:rsidRPr="00DF53B4">
              <w:rPr>
                <w:rFonts w:eastAsia="MS Gothic"/>
              </w:rPr>
              <w:t>(Optional) UE sends a 100 Trying provisional response.</w:t>
            </w:r>
          </w:p>
        </w:tc>
      </w:tr>
      <w:tr w:rsidR="008C4821" w:rsidRPr="00DF53B4" w14:paraId="4D5D90D4" w14:textId="77777777" w:rsidTr="00216060">
        <w:trPr>
          <w:cantSplit/>
        </w:trPr>
        <w:tc>
          <w:tcPr>
            <w:tcW w:w="720" w:type="dxa"/>
            <w:tcBorders>
              <w:top w:val="single" w:sz="4" w:space="0" w:color="auto"/>
            </w:tcBorders>
          </w:tcPr>
          <w:p w14:paraId="46378A19" w14:textId="77777777" w:rsidR="008C4821" w:rsidRPr="00DF53B4" w:rsidRDefault="008C4821" w:rsidP="00216060">
            <w:pPr>
              <w:pStyle w:val="TAC"/>
              <w:rPr>
                <w:rFonts w:eastAsia="MS Gothic"/>
              </w:rPr>
            </w:pPr>
            <w:r w:rsidRPr="00DF53B4">
              <w:t>2A</w:t>
            </w:r>
          </w:p>
        </w:tc>
        <w:tc>
          <w:tcPr>
            <w:tcW w:w="1260" w:type="dxa"/>
            <w:gridSpan w:val="2"/>
          </w:tcPr>
          <w:p w14:paraId="5BB9C63C" w14:textId="77777777" w:rsidR="008C4821" w:rsidRPr="00DF53B4" w:rsidRDefault="008C4821" w:rsidP="00216060">
            <w:pPr>
              <w:pStyle w:val="TAC"/>
              <w:rPr>
                <w:rFonts w:eastAsia="MS Gothic"/>
              </w:rPr>
            </w:pPr>
            <w:r w:rsidRPr="00DF53B4">
              <w:sym w:font="Wingdings" w:char="00E0"/>
            </w:r>
          </w:p>
        </w:tc>
        <w:tc>
          <w:tcPr>
            <w:tcW w:w="3420" w:type="dxa"/>
            <w:tcBorders>
              <w:top w:val="single" w:sz="4" w:space="0" w:color="auto"/>
            </w:tcBorders>
          </w:tcPr>
          <w:p w14:paraId="00F6CDE2" w14:textId="77777777" w:rsidR="008C4821" w:rsidRPr="00DF53B4" w:rsidRDefault="008C4821" w:rsidP="00216060">
            <w:pPr>
              <w:pStyle w:val="TAL"/>
              <w:rPr>
                <w:rFonts w:eastAsia="MS Gothic"/>
              </w:rPr>
            </w:pPr>
            <w:r w:rsidRPr="00DF53B4">
              <w:t>183 Session Progress</w:t>
            </w:r>
          </w:p>
        </w:tc>
        <w:tc>
          <w:tcPr>
            <w:tcW w:w="4288" w:type="dxa"/>
            <w:tcBorders>
              <w:top w:val="single" w:sz="4" w:space="0" w:color="auto"/>
            </w:tcBorders>
          </w:tcPr>
          <w:p w14:paraId="174501AA" w14:textId="77777777" w:rsidR="008C4821" w:rsidRPr="00DF53B4" w:rsidRDefault="008C4821" w:rsidP="00216060">
            <w:pPr>
              <w:pStyle w:val="TAL"/>
              <w:rPr>
                <w:rFonts w:eastAsia="MS Gothic"/>
              </w:rPr>
            </w:pPr>
            <w:r w:rsidRPr="00DF53B4">
              <w:t>(Optional) The UE sends 183 response reliably with the SDP answer to the offer in INVITE</w:t>
            </w:r>
          </w:p>
        </w:tc>
      </w:tr>
      <w:tr w:rsidR="008C4821" w:rsidRPr="00DF53B4" w14:paraId="7A32F981" w14:textId="77777777" w:rsidTr="00216060">
        <w:trPr>
          <w:cantSplit/>
        </w:trPr>
        <w:tc>
          <w:tcPr>
            <w:tcW w:w="720" w:type="dxa"/>
            <w:tcBorders>
              <w:top w:val="single" w:sz="4" w:space="0" w:color="auto"/>
            </w:tcBorders>
          </w:tcPr>
          <w:p w14:paraId="1989F198" w14:textId="77777777" w:rsidR="008C4821" w:rsidRPr="00DF53B4" w:rsidRDefault="008C4821" w:rsidP="00216060">
            <w:pPr>
              <w:pStyle w:val="TAC"/>
              <w:rPr>
                <w:rFonts w:eastAsia="MS Gothic"/>
              </w:rPr>
            </w:pPr>
            <w:r w:rsidRPr="00DF53B4">
              <w:t>2B</w:t>
            </w:r>
          </w:p>
        </w:tc>
        <w:tc>
          <w:tcPr>
            <w:tcW w:w="1260" w:type="dxa"/>
            <w:gridSpan w:val="2"/>
          </w:tcPr>
          <w:p w14:paraId="5C060479" w14:textId="77777777" w:rsidR="008C4821" w:rsidRPr="00DF53B4" w:rsidRDefault="008C4821" w:rsidP="00216060">
            <w:pPr>
              <w:pStyle w:val="TAC"/>
              <w:rPr>
                <w:rFonts w:eastAsia="MS Gothic"/>
              </w:rPr>
            </w:pPr>
            <w:r w:rsidRPr="00DF53B4">
              <w:sym w:font="Wingdings" w:char="00DF"/>
            </w:r>
          </w:p>
        </w:tc>
        <w:tc>
          <w:tcPr>
            <w:tcW w:w="3420" w:type="dxa"/>
            <w:tcBorders>
              <w:top w:val="single" w:sz="4" w:space="0" w:color="auto"/>
            </w:tcBorders>
          </w:tcPr>
          <w:p w14:paraId="6DE66EE5" w14:textId="77777777" w:rsidR="008C4821" w:rsidRPr="00DF53B4" w:rsidRDefault="008C4821" w:rsidP="00216060">
            <w:pPr>
              <w:pStyle w:val="TAL"/>
              <w:rPr>
                <w:rFonts w:eastAsia="MS Gothic"/>
              </w:rPr>
            </w:pPr>
            <w:r w:rsidRPr="00DF53B4">
              <w:t>PRACK</w:t>
            </w:r>
          </w:p>
        </w:tc>
        <w:tc>
          <w:tcPr>
            <w:tcW w:w="4288" w:type="dxa"/>
            <w:tcBorders>
              <w:top w:val="single" w:sz="4" w:space="0" w:color="auto"/>
            </w:tcBorders>
          </w:tcPr>
          <w:p w14:paraId="3C393855" w14:textId="77777777" w:rsidR="008C4821" w:rsidRPr="00DF53B4" w:rsidRDefault="008C4821" w:rsidP="00216060">
            <w:pPr>
              <w:pStyle w:val="TAL"/>
              <w:rPr>
                <w:rFonts w:eastAsia="MS Gothic"/>
              </w:rPr>
            </w:pPr>
            <w:r w:rsidRPr="00DF53B4">
              <w:t>(Optional) SS acknowledges the receipt of 183 response from the UE.</w:t>
            </w:r>
          </w:p>
        </w:tc>
      </w:tr>
      <w:tr w:rsidR="008C4821" w:rsidRPr="00DF53B4" w14:paraId="1F005849" w14:textId="77777777" w:rsidTr="00216060">
        <w:trPr>
          <w:cantSplit/>
        </w:trPr>
        <w:tc>
          <w:tcPr>
            <w:tcW w:w="720" w:type="dxa"/>
            <w:tcBorders>
              <w:top w:val="single" w:sz="4" w:space="0" w:color="auto"/>
            </w:tcBorders>
          </w:tcPr>
          <w:p w14:paraId="109AC7E5" w14:textId="77777777" w:rsidR="008C4821" w:rsidRPr="00DF53B4" w:rsidRDefault="008C4821" w:rsidP="00216060">
            <w:pPr>
              <w:pStyle w:val="TAC"/>
              <w:rPr>
                <w:rFonts w:eastAsia="MS Gothic"/>
              </w:rPr>
            </w:pPr>
            <w:r w:rsidRPr="00DF53B4">
              <w:t>2C</w:t>
            </w:r>
          </w:p>
        </w:tc>
        <w:tc>
          <w:tcPr>
            <w:tcW w:w="1260" w:type="dxa"/>
            <w:gridSpan w:val="2"/>
          </w:tcPr>
          <w:p w14:paraId="1CF363C0" w14:textId="77777777" w:rsidR="008C4821" w:rsidRPr="00DF53B4" w:rsidRDefault="008C4821" w:rsidP="00216060">
            <w:pPr>
              <w:pStyle w:val="TAC"/>
              <w:rPr>
                <w:rFonts w:eastAsia="MS Gothic"/>
              </w:rPr>
            </w:pPr>
            <w:r w:rsidRPr="00DF53B4">
              <w:sym w:font="Wingdings" w:char="00E0"/>
            </w:r>
          </w:p>
        </w:tc>
        <w:tc>
          <w:tcPr>
            <w:tcW w:w="3420" w:type="dxa"/>
            <w:tcBorders>
              <w:top w:val="single" w:sz="4" w:space="0" w:color="auto"/>
            </w:tcBorders>
          </w:tcPr>
          <w:p w14:paraId="40468222" w14:textId="77777777" w:rsidR="008C4821" w:rsidRPr="00DF53B4" w:rsidRDefault="008C4821" w:rsidP="00216060">
            <w:pPr>
              <w:pStyle w:val="TAL"/>
              <w:rPr>
                <w:rFonts w:eastAsia="MS Gothic"/>
              </w:rPr>
            </w:pPr>
            <w:r w:rsidRPr="00DF53B4">
              <w:t>200 OK</w:t>
            </w:r>
          </w:p>
        </w:tc>
        <w:tc>
          <w:tcPr>
            <w:tcW w:w="4288" w:type="dxa"/>
            <w:tcBorders>
              <w:top w:val="single" w:sz="4" w:space="0" w:color="auto"/>
            </w:tcBorders>
          </w:tcPr>
          <w:p w14:paraId="6BFB33D5" w14:textId="77777777" w:rsidR="008C4821" w:rsidRPr="00DF53B4" w:rsidRDefault="008C4821" w:rsidP="00216060">
            <w:pPr>
              <w:pStyle w:val="TAL"/>
              <w:rPr>
                <w:rFonts w:eastAsia="MS Gothic"/>
              </w:rPr>
            </w:pPr>
            <w:r w:rsidRPr="00DF53B4">
              <w:t>(Optional) The UE responds to PRACK with 200 OK</w:t>
            </w:r>
          </w:p>
        </w:tc>
      </w:tr>
      <w:tr w:rsidR="008C4821" w:rsidRPr="00DF53B4" w14:paraId="188572FD" w14:textId="77777777" w:rsidTr="00216060">
        <w:trPr>
          <w:cantSplit/>
        </w:trPr>
        <w:tc>
          <w:tcPr>
            <w:tcW w:w="720" w:type="dxa"/>
            <w:tcBorders>
              <w:top w:val="single" w:sz="4" w:space="0" w:color="auto"/>
            </w:tcBorders>
          </w:tcPr>
          <w:p w14:paraId="6B479D31" w14:textId="77777777" w:rsidR="008C4821" w:rsidRPr="00DF53B4" w:rsidRDefault="008C4821" w:rsidP="00216060">
            <w:pPr>
              <w:pStyle w:val="TAC"/>
              <w:rPr>
                <w:rFonts w:eastAsia="MS Gothic"/>
              </w:rPr>
            </w:pPr>
            <w:r w:rsidRPr="00DF53B4">
              <w:rPr>
                <w:rFonts w:eastAsia="MS Gothic"/>
              </w:rPr>
              <w:t>2D</w:t>
            </w:r>
          </w:p>
        </w:tc>
        <w:tc>
          <w:tcPr>
            <w:tcW w:w="1260" w:type="dxa"/>
            <w:gridSpan w:val="2"/>
          </w:tcPr>
          <w:p w14:paraId="3566553E" w14:textId="77777777" w:rsidR="008C4821" w:rsidRPr="00DF53B4" w:rsidRDefault="008C4821" w:rsidP="00216060">
            <w:pPr>
              <w:pStyle w:val="TAC"/>
              <w:rPr>
                <w:rFonts w:eastAsia="MS Gothic"/>
              </w:rPr>
            </w:pPr>
          </w:p>
        </w:tc>
        <w:tc>
          <w:tcPr>
            <w:tcW w:w="3420" w:type="dxa"/>
            <w:tcBorders>
              <w:top w:val="single" w:sz="4" w:space="0" w:color="auto"/>
            </w:tcBorders>
          </w:tcPr>
          <w:p w14:paraId="31E0E97E" w14:textId="77777777" w:rsidR="008C4821" w:rsidRPr="00DF53B4" w:rsidRDefault="008C4821" w:rsidP="00216060">
            <w:pPr>
              <w:pStyle w:val="TAL"/>
              <w:rPr>
                <w:rFonts w:eastAsia="MS Gothic"/>
              </w:rPr>
            </w:pPr>
          </w:p>
        </w:tc>
        <w:tc>
          <w:tcPr>
            <w:tcW w:w="4288" w:type="dxa"/>
            <w:tcBorders>
              <w:top w:val="single" w:sz="4" w:space="0" w:color="auto"/>
            </w:tcBorders>
          </w:tcPr>
          <w:p w14:paraId="1C6A4292" w14:textId="77777777" w:rsidR="008C4821" w:rsidRPr="00DF53B4" w:rsidRDefault="008C4821" w:rsidP="00216060">
            <w:pPr>
              <w:pStyle w:val="TAL"/>
              <w:rPr>
                <w:rFonts w:eastAsia="MS Gothic"/>
              </w:rPr>
            </w:pPr>
            <w:r w:rsidRPr="00DF53B4">
              <w:rPr>
                <w:rFonts w:eastAsia="MS Gothic"/>
              </w:rPr>
              <w:t>Make UE accept the speech and video offer.</w:t>
            </w:r>
          </w:p>
          <w:p w14:paraId="33888C91" w14:textId="77777777" w:rsidR="008C4821" w:rsidRPr="00DF53B4" w:rsidRDefault="008C4821" w:rsidP="00216060">
            <w:pPr>
              <w:pStyle w:val="TAL"/>
              <w:rPr>
                <w:rFonts w:eastAsia="MS Gothic"/>
              </w:rPr>
            </w:pPr>
          </w:p>
        </w:tc>
      </w:tr>
      <w:tr w:rsidR="008C4821" w:rsidRPr="00DF53B4" w14:paraId="626CAF1E" w14:textId="77777777" w:rsidTr="00216060">
        <w:trPr>
          <w:cantSplit/>
        </w:trPr>
        <w:tc>
          <w:tcPr>
            <w:tcW w:w="720" w:type="dxa"/>
            <w:tcBorders>
              <w:top w:val="single" w:sz="4" w:space="0" w:color="auto"/>
            </w:tcBorders>
          </w:tcPr>
          <w:p w14:paraId="5299255B" w14:textId="77777777" w:rsidR="008C4821" w:rsidRPr="00DF53B4" w:rsidRDefault="008C4821" w:rsidP="00216060">
            <w:pPr>
              <w:pStyle w:val="TAC"/>
              <w:rPr>
                <w:rFonts w:eastAsia="MS Gothic"/>
              </w:rPr>
            </w:pPr>
            <w:r w:rsidRPr="00DF53B4">
              <w:rPr>
                <w:rFonts w:eastAsia="MS Gothic"/>
              </w:rPr>
              <w:t>3</w:t>
            </w:r>
          </w:p>
        </w:tc>
        <w:tc>
          <w:tcPr>
            <w:tcW w:w="1260" w:type="dxa"/>
            <w:gridSpan w:val="2"/>
          </w:tcPr>
          <w:p w14:paraId="583AFEE8"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6A51E4DE" w14:textId="77777777" w:rsidR="008C4821" w:rsidRPr="00DF53B4" w:rsidRDefault="008C4821" w:rsidP="00216060">
            <w:pPr>
              <w:pStyle w:val="TAL"/>
              <w:rPr>
                <w:rFonts w:eastAsia="MS Gothic"/>
              </w:rPr>
            </w:pPr>
            <w:r w:rsidRPr="00DF53B4">
              <w:rPr>
                <w:rFonts w:eastAsia="MS Gothic"/>
              </w:rPr>
              <w:t>200 OK</w:t>
            </w:r>
          </w:p>
        </w:tc>
        <w:tc>
          <w:tcPr>
            <w:tcW w:w="4288" w:type="dxa"/>
            <w:tcBorders>
              <w:top w:val="single" w:sz="4" w:space="0" w:color="auto"/>
            </w:tcBorders>
          </w:tcPr>
          <w:p w14:paraId="62C609A3" w14:textId="77777777" w:rsidR="008C4821" w:rsidRPr="00DF53B4" w:rsidRDefault="008C4821" w:rsidP="00216060">
            <w:pPr>
              <w:pStyle w:val="TAL"/>
              <w:rPr>
                <w:rFonts w:eastAsia="MS Gothic"/>
              </w:rPr>
            </w:pPr>
            <w:r w:rsidRPr="00DF53B4">
              <w:t>The UE responds to re-INVITE with 200 OK and includes SDP answer if SDP answer was not included with 183 Session Progress in step 2A.</w:t>
            </w:r>
          </w:p>
        </w:tc>
      </w:tr>
      <w:tr w:rsidR="008C4821" w:rsidRPr="00DF53B4" w14:paraId="3B70A012" w14:textId="77777777" w:rsidTr="00216060">
        <w:trPr>
          <w:cantSplit/>
        </w:trPr>
        <w:tc>
          <w:tcPr>
            <w:tcW w:w="720" w:type="dxa"/>
            <w:tcBorders>
              <w:top w:val="single" w:sz="4" w:space="0" w:color="auto"/>
              <w:bottom w:val="single" w:sz="4" w:space="0" w:color="auto"/>
            </w:tcBorders>
          </w:tcPr>
          <w:p w14:paraId="7E870A3B" w14:textId="77777777" w:rsidR="008C4821" w:rsidRPr="00DF53B4" w:rsidRDefault="008C4821" w:rsidP="00216060">
            <w:pPr>
              <w:pStyle w:val="TAC"/>
              <w:rPr>
                <w:rFonts w:eastAsia="MS Gothic"/>
              </w:rPr>
            </w:pPr>
            <w:r w:rsidRPr="00DF53B4">
              <w:rPr>
                <w:rFonts w:eastAsia="MS Gothic"/>
              </w:rPr>
              <w:t>4</w:t>
            </w:r>
          </w:p>
        </w:tc>
        <w:tc>
          <w:tcPr>
            <w:tcW w:w="1260" w:type="dxa"/>
            <w:gridSpan w:val="2"/>
          </w:tcPr>
          <w:p w14:paraId="1DA06EB3"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2EC386D8" w14:textId="77777777" w:rsidR="008C4821" w:rsidRPr="00DF53B4" w:rsidRDefault="008C4821" w:rsidP="00216060">
            <w:pPr>
              <w:pStyle w:val="TAL"/>
              <w:rPr>
                <w:rFonts w:eastAsia="MS Gothic"/>
              </w:rPr>
            </w:pPr>
            <w:r w:rsidRPr="00DF53B4">
              <w:rPr>
                <w:rFonts w:eastAsia="MS Gothic"/>
              </w:rPr>
              <w:t>ACK</w:t>
            </w:r>
          </w:p>
        </w:tc>
        <w:tc>
          <w:tcPr>
            <w:tcW w:w="4288" w:type="dxa"/>
            <w:tcBorders>
              <w:top w:val="single" w:sz="4" w:space="0" w:color="auto"/>
              <w:bottom w:val="single" w:sz="4" w:space="0" w:color="auto"/>
            </w:tcBorders>
          </w:tcPr>
          <w:p w14:paraId="1E18E0B1" w14:textId="77777777" w:rsidR="008C4821" w:rsidRPr="00DF53B4" w:rsidRDefault="008C4821" w:rsidP="00216060">
            <w:pPr>
              <w:pStyle w:val="TAL"/>
              <w:rPr>
                <w:rFonts w:eastAsia="MS Gothic"/>
              </w:rPr>
            </w:pPr>
            <w:r w:rsidRPr="00DF53B4">
              <w:rPr>
                <w:rFonts w:eastAsia="MS Gothic"/>
              </w:rPr>
              <w:t xml:space="preserve">SS acknowledges the receipt of 200 OK for re-INVITE. </w:t>
            </w:r>
          </w:p>
        </w:tc>
      </w:tr>
      <w:tr w:rsidR="008C4821" w:rsidRPr="00DF53B4" w14:paraId="63586A60" w14:textId="77777777" w:rsidTr="00216060">
        <w:trPr>
          <w:cantSplit/>
        </w:trPr>
        <w:tc>
          <w:tcPr>
            <w:tcW w:w="720" w:type="dxa"/>
            <w:tcBorders>
              <w:top w:val="single" w:sz="4" w:space="0" w:color="auto"/>
              <w:bottom w:val="single" w:sz="4" w:space="0" w:color="auto"/>
            </w:tcBorders>
          </w:tcPr>
          <w:p w14:paraId="6AB9AE19" w14:textId="77777777" w:rsidR="008C4821" w:rsidRPr="00DF53B4" w:rsidRDefault="008C4821" w:rsidP="00216060">
            <w:pPr>
              <w:pStyle w:val="TAC"/>
              <w:rPr>
                <w:rFonts w:eastAsia="MS Gothic"/>
              </w:rPr>
            </w:pPr>
            <w:r w:rsidRPr="00DF53B4">
              <w:rPr>
                <w:rFonts w:eastAsia="MS Gothic"/>
              </w:rPr>
              <w:t>5</w:t>
            </w:r>
          </w:p>
        </w:tc>
        <w:tc>
          <w:tcPr>
            <w:tcW w:w="1260" w:type="dxa"/>
            <w:gridSpan w:val="2"/>
          </w:tcPr>
          <w:p w14:paraId="7058F3EF"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1F930586" w14:textId="77777777" w:rsidR="008C4821" w:rsidRPr="00DF53B4" w:rsidRDefault="008C4821" w:rsidP="00216060">
            <w:pPr>
              <w:pStyle w:val="TAL"/>
              <w:rPr>
                <w:rFonts w:eastAsia="MS Gothic"/>
              </w:rPr>
            </w:pPr>
            <w:r w:rsidRPr="00DF53B4">
              <w:rPr>
                <w:rFonts w:eastAsia="MS Gothic"/>
              </w:rPr>
              <w:t>INVITE</w:t>
            </w:r>
          </w:p>
        </w:tc>
        <w:tc>
          <w:tcPr>
            <w:tcW w:w="4288" w:type="dxa"/>
            <w:tcBorders>
              <w:top w:val="single" w:sz="4" w:space="0" w:color="auto"/>
              <w:bottom w:val="single" w:sz="4" w:space="0" w:color="auto"/>
            </w:tcBorders>
          </w:tcPr>
          <w:p w14:paraId="66479628" w14:textId="42A05515" w:rsidR="008C4821" w:rsidRPr="00DF53B4" w:rsidRDefault="008C4821" w:rsidP="00216060">
            <w:pPr>
              <w:pStyle w:val="TAL"/>
              <w:rPr>
                <w:rFonts w:eastAsia="MS Gothic"/>
              </w:rPr>
            </w:pPr>
            <w:del w:id="829" w:author="MCC160" w:date="2024-11-05T14:04:00Z" w16du:dateUtc="2024-11-05T13:04:00Z">
              <w:r w:rsidRPr="00DF53B4" w:rsidDel="00A61800">
                <w:rPr>
                  <w:rFonts w:eastAsia="MS Gothic"/>
                </w:rPr>
                <w:delText xml:space="preserve">UE </w:delText>
              </w:r>
            </w:del>
            <w:ins w:id="830" w:author="MCC160" w:date="2024-11-05T14:04:00Z" w16du:dateUtc="2024-11-05T13:04:00Z">
              <w:r w:rsidR="00A61800">
                <w:rPr>
                  <w:rFonts w:eastAsia="MS Gothic"/>
                </w:rPr>
                <w:t xml:space="preserve">SS </w:t>
              </w:r>
            </w:ins>
            <w:r w:rsidRPr="00DF53B4">
              <w:rPr>
                <w:rFonts w:eastAsia="MS Gothic"/>
              </w:rPr>
              <w:t>sends re-INVITE with an SDP offer indicating that the video component is removed from the call</w:t>
            </w:r>
          </w:p>
        </w:tc>
      </w:tr>
      <w:tr w:rsidR="008C4821" w:rsidRPr="00DF53B4" w14:paraId="0BCB76FA" w14:textId="77777777" w:rsidTr="00216060">
        <w:trPr>
          <w:cantSplit/>
        </w:trPr>
        <w:tc>
          <w:tcPr>
            <w:tcW w:w="720" w:type="dxa"/>
            <w:tcBorders>
              <w:top w:val="single" w:sz="4" w:space="0" w:color="auto"/>
              <w:bottom w:val="single" w:sz="4" w:space="0" w:color="auto"/>
            </w:tcBorders>
          </w:tcPr>
          <w:p w14:paraId="51F5C9A7" w14:textId="77777777" w:rsidR="008C4821" w:rsidRPr="00DF53B4" w:rsidRDefault="008C4821" w:rsidP="00216060">
            <w:pPr>
              <w:pStyle w:val="TAC"/>
              <w:rPr>
                <w:rFonts w:eastAsia="MS Gothic"/>
              </w:rPr>
            </w:pPr>
            <w:r w:rsidRPr="00DF53B4">
              <w:rPr>
                <w:rFonts w:eastAsia="MS Gothic"/>
              </w:rPr>
              <w:t>6</w:t>
            </w:r>
          </w:p>
        </w:tc>
        <w:tc>
          <w:tcPr>
            <w:tcW w:w="1260" w:type="dxa"/>
            <w:gridSpan w:val="2"/>
          </w:tcPr>
          <w:p w14:paraId="5D45F145"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5F45C998" w14:textId="77777777" w:rsidR="008C4821" w:rsidRPr="00DF53B4" w:rsidRDefault="008C4821" w:rsidP="00216060">
            <w:pPr>
              <w:pStyle w:val="TAL"/>
              <w:rPr>
                <w:rFonts w:eastAsia="MS Gothic"/>
              </w:rPr>
            </w:pPr>
            <w:r w:rsidRPr="00DF53B4">
              <w:rPr>
                <w:rFonts w:eastAsia="MS Gothic"/>
              </w:rPr>
              <w:t>100 Trying</w:t>
            </w:r>
          </w:p>
        </w:tc>
        <w:tc>
          <w:tcPr>
            <w:tcW w:w="4288" w:type="dxa"/>
            <w:tcBorders>
              <w:top w:val="single" w:sz="4" w:space="0" w:color="auto"/>
              <w:bottom w:val="single" w:sz="4" w:space="0" w:color="auto"/>
            </w:tcBorders>
          </w:tcPr>
          <w:p w14:paraId="1353AAC8" w14:textId="44ACE6E4" w:rsidR="008C4821" w:rsidRPr="00DF53B4" w:rsidRDefault="008C4821" w:rsidP="00216060">
            <w:pPr>
              <w:pStyle w:val="TAL"/>
              <w:rPr>
                <w:rFonts w:eastAsia="MS Gothic"/>
              </w:rPr>
            </w:pPr>
            <w:del w:id="831" w:author="MCC160" w:date="2024-11-05T14:04:00Z" w16du:dateUtc="2024-11-05T13:04:00Z">
              <w:r w:rsidRPr="00DF53B4" w:rsidDel="00A61800">
                <w:rPr>
                  <w:rFonts w:eastAsia="MS Gothic"/>
                </w:rPr>
                <w:delText xml:space="preserve">SS </w:delText>
              </w:r>
            </w:del>
            <w:ins w:id="832" w:author="MCC160" w:date="2024-11-05T14:04:00Z" w16du:dateUtc="2024-11-05T13:04:00Z">
              <w:r w:rsidR="00A61800" w:rsidRPr="00A61800">
                <w:rPr>
                  <w:rFonts w:eastAsia="MS Gothic"/>
                </w:rPr>
                <w:t xml:space="preserve">(Optional) UE </w:t>
              </w:r>
            </w:ins>
            <w:r w:rsidRPr="00DF53B4">
              <w:rPr>
                <w:rFonts w:eastAsia="MS Gothic"/>
              </w:rPr>
              <w:t>sends a 100 Trying provisional response.</w:t>
            </w:r>
          </w:p>
        </w:tc>
      </w:tr>
      <w:tr w:rsidR="008C4821" w:rsidRPr="00DF53B4" w14:paraId="09D67930" w14:textId="77777777" w:rsidTr="00216060">
        <w:trPr>
          <w:cantSplit/>
        </w:trPr>
        <w:tc>
          <w:tcPr>
            <w:tcW w:w="720" w:type="dxa"/>
            <w:tcBorders>
              <w:top w:val="single" w:sz="4" w:space="0" w:color="auto"/>
              <w:bottom w:val="single" w:sz="4" w:space="0" w:color="auto"/>
            </w:tcBorders>
          </w:tcPr>
          <w:p w14:paraId="17A010C4" w14:textId="77777777" w:rsidR="008C4821" w:rsidRPr="00DF53B4" w:rsidRDefault="008C4821" w:rsidP="00216060">
            <w:pPr>
              <w:pStyle w:val="TAC"/>
              <w:rPr>
                <w:rFonts w:eastAsia="MS Gothic"/>
              </w:rPr>
            </w:pPr>
            <w:r w:rsidRPr="00DF53B4">
              <w:rPr>
                <w:rFonts w:eastAsia="MS Gothic"/>
              </w:rPr>
              <w:t>7</w:t>
            </w:r>
          </w:p>
        </w:tc>
        <w:tc>
          <w:tcPr>
            <w:tcW w:w="1260" w:type="dxa"/>
            <w:gridSpan w:val="2"/>
          </w:tcPr>
          <w:p w14:paraId="72AFEEAA"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bottom w:val="single" w:sz="4" w:space="0" w:color="auto"/>
            </w:tcBorders>
          </w:tcPr>
          <w:p w14:paraId="6263EA30" w14:textId="77777777" w:rsidR="008C4821" w:rsidRPr="00DF53B4" w:rsidRDefault="008C4821" w:rsidP="00216060">
            <w:pPr>
              <w:pStyle w:val="TAL"/>
              <w:rPr>
                <w:rFonts w:eastAsia="MS Gothic"/>
              </w:rPr>
            </w:pPr>
            <w:r w:rsidRPr="00DF53B4">
              <w:rPr>
                <w:rFonts w:eastAsia="MS Gothic"/>
              </w:rPr>
              <w:t>200 OK</w:t>
            </w:r>
          </w:p>
        </w:tc>
        <w:tc>
          <w:tcPr>
            <w:tcW w:w="4288" w:type="dxa"/>
            <w:tcBorders>
              <w:top w:val="single" w:sz="4" w:space="0" w:color="auto"/>
              <w:bottom w:val="single" w:sz="4" w:space="0" w:color="auto"/>
            </w:tcBorders>
          </w:tcPr>
          <w:p w14:paraId="2E1C2C26" w14:textId="0E2AF93F" w:rsidR="008C4821" w:rsidRPr="00DF53B4" w:rsidRDefault="008C4821" w:rsidP="00216060">
            <w:pPr>
              <w:pStyle w:val="TAL"/>
              <w:rPr>
                <w:rFonts w:eastAsia="MS Gothic"/>
              </w:rPr>
            </w:pPr>
            <w:r w:rsidRPr="00DF53B4">
              <w:rPr>
                <w:rFonts w:eastAsia="MS Gothic"/>
              </w:rPr>
              <w:t xml:space="preserve">The </w:t>
            </w:r>
            <w:del w:id="833" w:author="MCC160" w:date="2024-11-05T14:05:00Z" w16du:dateUtc="2024-11-05T13:05:00Z">
              <w:r w:rsidRPr="00DF53B4" w:rsidDel="00A61800">
                <w:rPr>
                  <w:rFonts w:eastAsia="MS Gothic"/>
                </w:rPr>
                <w:delText xml:space="preserve">SS </w:delText>
              </w:r>
            </w:del>
            <w:ins w:id="834" w:author="MCC160" w:date="2024-11-05T14:05:00Z" w16du:dateUtc="2024-11-05T13:05:00Z">
              <w:r w:rsidR="00A61800">
                <w:rPr>
                  <w:rFonts w:eastAsia="MS Gothic"/>
                </w:rPr>
                <w:t xml:space="preserve">UE </w:t>
              </w:r>
            </w:ins>
            <w:r w:rsidRPr="00DF53B4">
              <w:rPr>
                <w:rFonts w:eastAsia="MS Gothic"/>
              </w:rPr>
              <w:t>responds re-INVITE with 200 OK</w:t>
            </w:r>
          </w:p>
        </w:tc>
      </w:tr>
      <w:tr w:rsidR="008C4821" w:rsidRPr="00DF53B4" w14:paraId="06A243D2" w14:textId="77777777" w:rsidTr="00216060">
        <w:trPr>
          <w:cantSplit/>
        </w:trPr>
        <w:tc>
          <w:tcPr>
            <w:tcW w:w="720" w:type="dxa"/>
            <w:tcBorders>
              <w:top w:val="single" w:sz="4" w:space="0" w:color="auto"/>
              <w:bottom w:val="single" w:sz="4" w:space="0" w:color="auto"/>
            </w:tcBorders>
          </w:tcPr>
          <w:p w14:paraId="03F3CF94" w14:textId="77777777" w:rsidR="008C4821" w:rsidRPr="00DF53B4" w:rsidRDefault="008C4821" w:rsidP="00216060">
            <w:pPr>
              <w:pStyle w:val="TAC"/>
              <w:rPr>
                <w:rFonts w:eastAsia="MS Gothic"/>
              </w:rPr>
            </w:pPr>
            <w:r w:rsidRPr="00DF53B4">
              <w:rPr>
                <w:rFonts w:eastAsia="MS Gothic"/>
              </w:rPr>
              <w:t>8</w:t>
            </w:r>
          </w:p>
        </w:tc>
        <w:tc>
          <w:tcPr>
            <w:tcW w:w="1260" w:type="dxa"/>
            <w:gridSpan w:val="2"/>
          </w:tcPr>
          <w:p w14:paraId="3B6F0987"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2DCD52B1" w14:textId="77777777" w:rsidR="008C4821" w:rsidRPr="00DF53B4" w:rsidRDefault="008C4821" w:rsidP="00216060">
            <w:pPr>
              <w:pStyle w:val="TAL"/>
              <w:rPr>
                <w:rFonts w:eastAsia="MS Gothic"/>
              </w:rPr>
            </w:pPr>
            <w:r w:rsidRPr="00DF53B4">
              <w:rPr>
                <w:rFonts w:eastAsia="MS Gothic"/>
              </w:rPr>
              <w:t>ACK</w:t>
            </w:r>
          </w:p>
        </w:tc>
        <w:tc>
          <w:tcPr>
            <w:tcW w:w="4288" w:type="dxa"/>
            <w:tcBorders>
              <w:top w:val="single" w:sz="4" w:space="0" w:color="auto"/>
              <w:bottom w:val="single" w:sz="4" w:space="0" w:color="auto"/>
            </w:tcBorders>
          </w:tcPr>
          <w:p w14:paraId="38EA1130" w14:textId="3D60708D" w:rsidR="008C4821" w:rsidRPr="00DF53B4" w:rsidRDefault="008C4821" w:rsidP="00216060">
            <w:pPr>
              <w:pStyle w:val="TAL"/>
              <w:rPr>
                <w:rFonts w:eastAsia="MS Gothic"/>
              </w:rPr>
            </w:pPr>
            <w:r w:rsidRPr="00DF53B4">
              <w:rPr>
                <w:rFonts w:eastAsia="MS Gothic"/>
              </w:rPr>
              <w:t xml:space="preserve">The </w:t>
            </w:r>
            <w:del w:id="835" w:author="MCC160" w:date="2024-11-05T14:05:00Z" w16du:dateUtc="2024-11-05T13:05:00Z">
              <w:r w:rsidRPr="00DF53B4" w:rsidDel="00A61800">
                <w:rPr>
                  <w:rFonts w:eastAsia="MS Gothic"/>
                </w:rPr>
                <w:delText xml:space="preserve">UE </w:delText>
              </w:r>
            </w:del>
            <w:ins w:id="836" w:author="MCC160" w:date="2024-11-05T14:05:00Z" w16du:dateUtc="2024-11-05T13:05:00Z">
              <w:r w:rsidR="00A61800">
                <w:rPr>
                  <w:rFonts w:eastAsia="MS Gothic"/>
                </w:rPr>
                <w:t xml:space="preserve">SS </w:t>
              </w:r>
            </w:ins>
            <w:r w:rsidRPr="00DF53B4">
              <w:rPr>
                <w:rFonts w:eastAsia="MS Gothic"/>
              </w:rPr>
              <w:t>acknowledges the receipt of 200 OK for re-INVITE</w:t>
            </w:r>
          </w:p>
        </w:tc>
      </w:tr>
      <w:tr w:rsidR="008C4821" w:rsidRPr="00DF53B4" w14:paraId="77A47253" w14:textId="77777777" w:rsidTr="00216060">
        <w:trPr>
          <w:cantSplit/>
        </w:trPr>
        <w:tc>
          <w:tcPr>
            <w:tcW w:w="720" w:type="dxa"/>
            <w:tcBorders>
              <w:top w:val="single" w:sz="4" w:space="0" w:color="auto"/>
              <w:bottom w:val="single" w:sz="4" w:space="0" w:color="auto"/>
            </w:tcBorders>
          </w:tcPr>
          <w:p w14:paraId="1A10798D" w14:textId="77777777" w:rsidR="008C4821" w:rsidRPr="00DF53B4" w:rsidRDefault="008C4821" w:rsidP="00216060">
            <w:pPr>
              <w:pStyle w:val="TAC"/>
              <w:rPr>
                <w:rFonts w:eastAsia="MS Gothic"/>
              </w:rPr>
            </w:pPr>
            <w:r w:rsidRPr="00DF53B4">
              <w:rPr>
                <w:rFonts w:eastAsia="MS Gothic"/>
              </w:rPr>
              <w:t>9</w:t>
            </w:r>
          </w:p>
        </w:tc>
        <w:tc>
          <w:tcPr>
            <w:tcW w:w="1260" w:type="dxa"/>
            <w:gridSpan w:val="2"/>
          </w:tcPr>
          <w:p w14:paraId="0513DAC9" w14:textId="77777777" w:rsidR="008C4821" w:rsidRPr="00DF53B4" w:rsidRDefault="008C4821" w:rsidP="00216060">
            <w:pPr>
              <w:pStyle w:val="TAC"/>
              <w:rPr>
                <w:rFonts w:eastAsia="MS Gothic"/>
              </w:rPr>
            </w:pPr>
            <w:r w:rsidRPr="00DF53B4">
              <w:rPr>
                <w:rFonts w:eastAsia="MS Gothic"/>
              </w:rPr>
              <w:sym w:font="Wingdings" w:char="F0DF"/>
            </w:r>
          </w:p>
        </w:tc>
        <w:tc>
          <w:tcPr>
            <w:tcW w:w="3420" w:type="dxa"/>
            <w:tcBorders>
              <w:top w:val="single" w:sz="4" w:space="0" w:color="auto"/>
              <w:bottom w:val="single" w:sz="4" w:space="0" w:color="auto"/>
            </w:tcBorders>
          </w:tcPr>
          <w:p w14:paraId="65BD0C36" w14:textId="77777777" w:rsidR="008C4821" w:rsidRPr="00DF53B4" w:rsidRDefault="008C4821" w:rsidP="00216060">
            <w:pPr>
              <w:pStyle w:val="TAL"/>
              <w:rPr>
                <w:rFonts w:eastAsia="MS Gothic"/>
              </w:rPr>
            </w:pPr>
            <w:r w:rsidRPr="00DF53B4">
              <w:rPr>
                <w:szCs w:val="18"/>
              </w:rPr>
              <w:t>BYE</w:t>
            </w:r>
          </w:p>
        </w:tc>
        <w:tc>
          <w:tcPr>
            <w:tcW w:w="4288" w:type="dxa"/>
            <w:tcBorders>
              <w:top w:val="single" w:sz="4" w:space="0" w:color="auto"/>
              <w:bottom w:val="single" w:sz="4" w:space="0" w:color="auto"/>
            </w:tcBorders>
          </w:tcPr>
          <w:p w14:paraId="208A607E" w14:textId="77777777" w:rsidR="008C4821" w:rsidRPr="00DF53B4" w:rsidRDefault="008C4821" w:rsidP="00216060">
            <w:pPr>
              <w:pStyle w:val="TAL"/>
              <w:rPr>
                <w:rFonts w:eastAsia="MS Gothic"/>
              </w:rPr>
            </w:pPr>
            <w:r w:rsidRPr="00DF53B4">
              <w:rPr>
                <w:rFonts w:eastAsia="MS Gothic"/>
              </w:rPr>
              <w:t>SS send BYE</w:t>
            </w:r>
          </w:p>
        </w:tc>
      </w:tr>
      <w:tr w:rsidR="008C4821" w:rsidRPr="00DF53B4" w14:paraId="423609FF" w14:textId="77777777" w:rsidTr="00216060">
        <w:trPr>
          <w:cantSplit/>
        </w:trPr>
        <w:tc>
          <w:tcPr>
            <w:tcW w:w="720" w:type="dxa"/>
            <w:tcBorders>
              <w:top w:val="single" w:sz="4" w:space="0" w:color="auto"/>
            </w:tcBorders>
          </w:tcPr>
          <w:p w14:paraId="7AC2CEF6" w14:textId="77777777" w:rsidR="008C4821" w:rsidRPr="00DF53B4" w:rsidRDefault="008C4821" w:rsidP="00216060">
            <w:pPr>
              <w:pStyle w:val="TAC"/>
              <w:rPr>
                <w:rFonts w:eastAsia="MS Gothic"/>
              </w:rPr>
            </w:pPr>
            <w:r w:rsidRPr="00DF53B4">
              <w:rPr>
                <w:rFonts w:eastAsia="MS Gothic"/>
              </w:rPr>
              <w:t>10</w:t>
            </w:r>
          </w:p>
        </w:tc>
        <w:tc>
          <w:tcPr>
            <w:tcW w:w="1260" w:type="dxa"/>
            <w:gridSpan w:val="2"/>
          </w:tcPr>
          <w:p w14:paraId="1E8ABA77" w14:textId="77777777" w:rsidR="008C4821" w:rsidRPr="00DF53B4" w:rsidRDefault="008C4821" w:rsidP="00216060">
            <w:pPr>
              <w:pStyle w:val="TAC"/>
              <w:rPr>
                <w:rFonts w:eastAsia="MS Gothic"/>
              </w:rPr>
            </w:pPr>
            <w:r w:rsidRPr="00DF53B4">
              <w:rPr>
                <w:rFonts w:eastAsia="MS Gothic"/>
              </w:rPr>
              <w:sym w:font="Wingdings" w:char="F0E0"/>
            </w:r>
          </w:p>
        </w:tc>
        <w:tc>
          <w:tcPr>
            <w:tcW w:w="3420" w:type="dxa"/>
            <w:tcBorders>
              <w:top w:val="single" w:sz="4" w:space="0" w:color="auto"/>
            </w:tcBorders>
          </w:tcPr>
          <w:p w14:paraId="4B202DE3" w14:textId="77777777" w:rsidR="008C4821" w:rsidRPr="00DF53B4" w:rsidRDefault="008C4821" w:rsidP="00216060">
            <w:pPr>
              <w:pStyle w:val="TAL"/>
              <w:rPr>
                <w:szCs w:val="18"/>
              </w:rPr>
            </w:pPr>
            <w:r w:rsidRPr="00DF53B4">
              <w:rPr>
                <w:rFonts w:eastAsia="MS Gothic"/>
              </w:rPr>
              <w:t>200 OK</w:t>
            </w:r>
          </w:p>
        </w:tc>
        <w:tc>
          <w:tcPr>
            <w:tcW w:w="4288" w:type="dxa"/>
            <w:tcBorders>
              <w:top w:val="single" w:sz="4" w:space="0" w:color="auto"/>
            </w:tcBorders>
          </w:tcPr>
          <w:p w14:paraId="2C8D4252" w14:textId="77777777" w:rsidR="008C4821" w:rsidRPr="00DF53B4" w:rsidRDefault="008C4821" w:rsidP="00216060">
            <w:pPr>
              <w:pStyle w:val="TAL"/>
              <w:rPr>
                <w:rFonts w:eastAsia="MS Gothic"/>
              </w:rPr>
            </w:pPr>
            <w:r w:rsidRPr="00DF53B4">
              <w:rPr>
                <w:rFonts w:eastAsia="MS Gothic"/>
              </w:rPr>
              <w:t>UE sends 200 OK for BYE</w:t>
            </w:r>
          </w:p>
        </w:tc>
      </w:tr>
    </w:tbl>
    <w:p w14:paraId="2E2A5D0B" w14:textId="77777777" w:rsidR="008C4821" w:rsidRPr="00DF53B4" w:rsidRDefault="008C4821" w:rsidP="008C4821"/>
    <w:p w14:paraId="2A404DEF" w14:textId="77777777" w:rsidR="008C4821" w:rsidRPr="00DF53B4" w:rsidRDefault="008C4821" w:rsidP="008C4821">
      <w:pPr>
        <w:pStyle w:val="H6"/>
      </w:pPr>
      <w:r w:rsidRPr="00DF53B4">
        <w:t>Specific Message Content</w:t>
      </w:r>
    </w:p>
    <w:p w14:paraId="7FFA829E" w14:textId="77777777" w:rsidR="008C4821" w:rsidRPr="00DF53B4" w:rsidRDefault="008C4821" w:rsidP="008C4821">
      <w:pPr>
        <w:pStyle w:val="H6"/>
      </w:pPr>
      <w:r w:rsidRPr="00DF53B4">
        <w:t>INVITE (Step 1)</w:t>
      </w:r>
    </w:p>
    <w:p w14:paraId="4871DB76" w14:textId="086D1435" w:rsidR="008C4821" w:rsidRPr="00DF53B4" w:rsidRDefault="008C4821" w:rsidP="008C4821">
      <w:pPr>
        <w:keepNext/>
      </w:pPr>
      <w:r w:rsidRPr="00DF53B4">
        <w:t>Use the default message “INVITE for MO Call” in annex A.2.</w:t>
      </w:r>
      <w:ins w:id="837" w:author="MCC160" w:date="2024-11-05T13:51:00Z" w16du:dateUtc="2024-11-05T12:51:00Z">
        <w:r w:rsidR="007C7975">
          <w:t>9</w:t>
        </w:r>
      </w:ins>
      <w:del w:id="838" w:author="MCC160" w:date="2024-11-05T13:51:00Z" w16du:dateUtc="2024-11-05T12:51:00Z">
        <w:r w:rsidRPr="00DF53B4" w:rsidDel="007C7975">
          <w:delText>1</w:delText>
        </w:r>
      </w:del>
      <w:r w:rsidRPr="00DF53B4">
        <w:t xml:space="preserve"> with condition A5 (re-INVITE within a dialog)</w:t>
      </w:r>
      <w:ins w:id="839" w:author="MCC160" w:date="2024-11-05T13:51:00Z" w16du:dateUtc="2024-11-05T12:51:00Z">
        <w:r w:rsidR="00B9610E" w:rsidRPr="00B9610E">
          <w:t>, condition A8 (INVITE for creating a video stream)</w:t>
        </w:r>
      </w:ins>
      <w:r w:rsidRPr="00DF53B4">
        <w:t xml:space="preserve">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8C4821" w:rsidRPr="00DF53B4" w14:paraId="3140BAA7" w14:textId="77777777" w:rsidTr="00216060">
        <w:tc>
          <w:tcPr>
            <w:tcW w:w="2410" w:type="dxa"/>
            <w:tcBorders>
              <w:top w:val="single" w:sz="4" w:space="0" w:color="auto"/>
              <w:left w:val="single" w:sz="4" w:space="0" w:color="auto"/>
              <w:bottom w:val="single" w:sz="4" w:space="0" w:color="auto"/>
              <w:right w:val="single" w:sz="6" w:space="0" w:color="auto"/>
            </w:tcBorders>
          </w:tcPr>
          <w:p w14:paraId="52FD25A4" w14:textId="77777777" w:rsidR="008C4821" w:rsidRPr="00DF53B4" w:rsidRDefault="008C4821"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5499F45F" w14:textId="77777777" w:rsidR="008C4821" w:rsidRPr="00DF53B4" w:rsidRDefault="008C4821" w:rsidP="00216060">
            <w:pPr>
              <w:pStyle w:val="TAH"/>
              <w:jc w:val="left"/>
            </w:pPr>
            <w:r w:rsidRPr="00DF53B4">
              <w:t>Value/Remark</w:t>
            </w:r>
          </w:p>
        </w:tc>
      </w:tr>
      <w:tr w:rsidR="008C4821" w:rsidRPr="00DF53B4" w14:paraId="3B66702B" w14:textId="77777777" w:rsidTr="00216060">
        <w:tc>
          <w:tcPr>
            <w:tcW w:w="2410" w:type="dxa"/>
            <w:tcBorders>
              <w:top w:val="single" w:sz="4" w:space="0" w:color="auto"/>
              <w:left w:val="single" w:sz="4" w:space="0" w:color="auto"/>
              <w:bottom w:val="nil"/>
              <w:right w:val="single" w:sz="6" w:space="0" w:color="auto"/>
            </w:tcBorders>
          </w:tcPr>
          <w:p w14:paraId="1B455FDA" w14:textId="77777777" w:rsidR="008C4821" w:rsidRPr="00DF53B4" w:rsidRDefault="008C4821" w:rsidP="00216060">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4F7AF71A" w14:textId="77777777" w:rsidR="008C4821" w:rsidRPr="00DF53B4" w:rsidRDefault="008C4821" w:rsidP="00216060">
            <w:pPr>
              <w:pStyle w:val="TAH"/>
            </w:pPr>
          </w:p>
        </w:tc>
      </w:tr>
      <w:tr w:rsidR="008C4821" w:rsidRPr="00DF53B4" w14:paraId="07A35BA8" w14:textId="77777777" w:rsidTr="00216060">
        <w:tc>
          <w:tcPr>
            <w:tcW w:w="2410" w:type="dxa"/>
            <w:tcBorders>
              <w:top w:val="nil"/>
              <w:left w:val="single" w:sz="4" w:space="0" w:color="auto"/>
              <w:bottom w:val="nil"/>
              <w:right w:val="single" w:sz="6" w:space="0" w:color="auto"/>
            </w:tcBorders>
          </w:tcPr>
          <w:p w14:paraId="63EA05A6" w14:textId="77777777" w:rsidR="008C4821" w:rsidRPr="00DF53B4" w:rsidRDefault="008C4821" w:rsidP="00216060">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23E79DF4" w14:textId="77777777" w:rsidR="008C4821" w:rsidRPr="00DF53B4" w:rsidRDefault="008C4821" w:rsidP="00216060">
            <w:pPr>
              <w:pStyle w:val="TAH"/>
              <w:jc w:val="left"/>
              <w:rPr>
                <w:b w:val="0"/>
              </w:rPr>
            </w:pPr>
            <w:r w:rsidRPr="00DF53B4">
              <w:rPr>
                <w:b w:val="0"/>
                <w:i/>
                <w:iCs/>
                <w:snapToGrid w:val="0"/>
              </w:rPr>
              <w:t>precondition</w:t>
            </w:r>
          </w:p>
        </w:tc>
      </w:tr>
      <w:tr w:rsidR="008C4821" w:rsidRPr="00DF53B4" w14:paraId="3197041B"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20FFF07C" w14:textId="77777777" w:rsidR="008C4821" w:rsidRPr="00DF53B4" w:rsidRDefault="008C4821"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946" w:type="dxa"/>
            <w:shd w:val="clear" w:color="auto" w:fill="auto"/>
          </w:tcPr>
          <w:p w14:paraId="15B97E38" w14:textId="77777777" w:rsidR="008C4821" w:rsidRPr="00DF53B4" w:rsidRDefault="008C4821" w:rsidP="00216060">
            <w:pPr>
              <w:pStyle w:val="TAL"/>
              <w:rPr>
                <w:rFonts w:eastAsia="SimSun"/>
                <w:lang w:eastAsia="zh-CN"/>
              </w:rPr>
            </w:pPr>
            <w:r w:rsidRPr="00DF53B4">
              <w:rPr>
                <w:rFonts w:eastAsia="SimSun"/>
                <w:lang w:eastAsia="zh-CN"/>
              </w:rPr>
              <w:t>The following SDP types and values.</w:t>
            </w:r>
          </w:p>
          <w:p w14:paraId="082BF487" w14:textId="77777777" w:rsidR="008C4821" w:rsidRPr="00DF53B4" w:rsidRDefault="008C4821" w:rsidP="00216060">
            <w:pPr>
              <w:pStyle w:val="TAL"/>
              <w:rPr>
                <w:rFonts w:eastAsia="SimSun"/>
                <w:lang w:eastAsia="zh-CN"/>
              </w:rPr>
            </w:pPr>
          </w:p>
          <w:p w14:paraId="19508BC7" w14:textId="77777777" w:rsidR="008C4821" w:rsidRPr="00DF53B4" w:rsidRDefault="008C4821" w:rsidP="00216060">
            <w:pPr>
              <w:pStyle w:val="TAL"/>
              <w:rPr>
                <w:rFonts w:eastAsia="SimSun"/>
                <w:lang w:eastAsia="zh-CN"/>
              </w:rPr>
            </w:pPr>
            <w:r w:rsidRPr="00DF53B4">
              <w:rPr>
                <w:rFonts w:eastAsia="SimSun"/>
                <w:lang w:eastAsia="zh-CN"/>
              </w:rPr>
              <w:t>Session description:</w:t>
            </w:r>
          </w:p>
          <w:p w14:paraId="420F15A1"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57BD8E24"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r>
            <w:r w:rsidRPr="00DF53B4">
              <w:t>"o=" line identical to previous SDP sent by SS except that sess-version is incremented by one</w:t>
            </w:r>
          </w:p>
          <w:p w14:paraId="1E02CDF4"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s=-</w:t>
            </w:r>
          </w:p>
          <w:p w14:paraId="6CA3B911"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SS)</w:t>
            </w:r>
          </w:p>
          <w:p w14:paraId="5FFFC08D"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w:t>
            </w:r>
            <w:r w:rsidRPr="00DF53B4">
              <w:rPr>
                <w:rFonts w:eastAsia="SimSun"/>
                <w:i/>
                <w:iCs/>
                <w:snapToGrid w:val="0"/>
                <w:lang w:eastAsia="zh-CN"/>
              </w:rPr>
              <w:t>352</w:t>
            </w:r>
          </w:p>
          <w:p w14:paraId="718AD954" w14:textId="77777777" w:rsidR="008C4821" w:rsidRPr="00DF53B4" w:rsidRDefault="008C4821" w:rsidP="00216060">
            <w:pPr>
              <w:pStyle w:val="TAL"/>
              <w:rPr>
                <w:rFonts w:eastAsia="SimSun"/>
                <w:lang w:eastAsia="zh-CN"/>
              </w:rPr>
            </w:pPr>
          </w:p>
          <w:p w14:paraId="76C0723C" w14:textId="77777777" w:rsidR="008C4821" w:rsidRPr="00DF53B4" w:rsidRDefault="008C4821" w:rsidP="00216060">
            <w:pPr>
              <w:pStyle w:val="TAL"/>
              <w:rPr>
                <w:rFonts w:eastAsia="SimSun"/>
                <w:lang w:eastAsia="zh-CN"/>
              </w:rPr>
            </w:pPr>
            <w:r w:rsidRPr="00DF53B4">
              <w:rPr>
                <w:rFonts w:eastAsia="SimSun"/>
                <w:lang w:eastAsia="zh-CN"/>
              </w:rPr>
              <w:t>Time description:</w:t>
            </w:r>
          </w:p>
          <w:p w14:paraId="4FEB586A"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i/>
                <w:iCs/>
                <w:snapToGrid w:val="0"/>
                <w:lang w:eastAsia="zh-CN"/>
              </w:rPr>
              <w:t>0 0</w:t>
            </w:r>
          </w:p>
          <w:p w14:paraId="12ABB4A6" w14:textId="77777777" w:rsidR="008C4821" w:rsidRPr="00DF53B4" w:rsidRDefault="008C4821" w:rsidP="00216060">
            <w:pPr>
              <w:pStyle w:val="TAL"/>
              <w:rPr>
                <w:rFonts w:eastAsia="SimSun"/>
                <w:lang w:eastAsia="zh-CN"/>
              </w:rPr>
            </w:pPr>
          </w:p>
          <w:p w14:paraId="603E0B7C"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474B8351"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 xml:space="preserve">m=audio </w:t>
            </w:r>
            <w:r w:rsidRPr="00DF53B4">
              <w:rPr>
                <w:rFonts w:eastAsia="SimSun"/>
                <w:lang w:eastAsia="zh-CN"/>
              </w:rPr>
              <w:t>(transport port)</w:t>
            </w:r>
            <w:r w:rsidRPr="00DF53B4">
              <w:rPr>
                <w:rFonts w:eastAsia="SimSun"/>
                <w:i/>
                <w:lang w:eastAsia="zh-CN"/>
              </w:rPr>
              <w:t xml:space="preserve"> </w:t>
            </w:r>
            <w:smartTag w:uri="urn:schemas-microsoft-com:office:smarttags" w:element="PersonName">
              <w:r w:rsidRPr="00DF53B4">
                <w:rPr>
                  <w:rFonts w:eastAsia="SimSun"/>
                  <w:i/>
                  <w:lang w:eastAsia="zh-CN"/>
                </w:rPr>
                <w:t>RT</w:t>
              </w:r>
            </w:smartTag>
            <w:r w:rsidRPr="00DF53B4">
              <w:rPr>
                <w:rFonts w:eastAsia="SimSun"/>
                <w:i/>
                <w:lang w:eastAsia="zh-CN"/>
              </w:rPr>
              <w:t>P/AVP 97</w:t>
            </w:r>
          </w:p>
          <w:p w14:paraId="36F98A26" w14:textId="77777777" w:rsidR="008C4821" w:rsidRPr="00DF53B4" w:rsidRDefault="008C4821" w:rsidP="00216060">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[Note 1]</w:t>
            </w:r>
          </w:p>
          <w:p w14:paraId="1E35B7D6"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b=AS:37</w:t>
            </w:r>
          </w:p>
          <w:p w14:paraId="0DDA5307"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b=RS:0</w:t>
            </w:r>
          </w:p>
          <w:p w14:paraId="0BAFF58F"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b=RR:2000</w:t>
            </w:r>
          </w:p>
          <w:p w14:paraId="786C2365" w14:textId="77777777" w:rsidR="008C4821" w:rsidRPr="00DF53B4" w:rsidRDefault="008C4821" w:rsidP="00216060">
            <w:pPr>
              <w:pStyle w:val="TAL"/>
              <w:rPr>
                <w:rFonts w:eastAsia="SimSun"/>
                <w:lang w:eastAsia="zh-CN"/>
              </w:rPr>
            </w:pPr>
          </w:p>
          <w:p w14:paraId="6796DF96" w14:textId="77777777" w:rsidR="008C4821" w:rsidRPr="00DF53B4" w:rsidRDefault="008C4821" w:rsidP="00216060">
            <w:pPr>
              <w:pStyle w:val="TAL"/>
              <w:rPr>
                <w:rFonts w:eastAsia="SimSun"/>
                <w:lang w:eastAsia="zh-CN"/>
              </w:rPr>
            </w:pPr>
            <w:r w:rsidRPr="00DF53B4">
              <w:rPr>
                <w:rFonts w:eastAsia="SimSun"/>
                <w:lang w:eastAsia="zh-CN"/>
              </w:rPr>
              <w:t xml:space="preserve">Attributes for media: </w:t>
            </w:r>
          </w:p>
          <w:p w14:paraId="220C6E1D"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a=rtpmap: 97 AMR</w:t>
            </w:r>
            <w:r w:rsidRPr="00DF53B4">
              <w:rPr>
                <w:rFonts w:eastAsia="SimSun"/>
                <w:i/>
                <w:lang w:eastAsia="zh-CN"/>
              </w:rPr>
              <w:t>-WB</w:t>
            </w:r>
            <w:r w:rsidRPr="00DF53B4">
              <w:rPr>
                <w:rFonts w:eastAsia="SimSun"/>
                <w:bCs/>
                <w:i/>
                <w:lang w:eastAsia="zh-CN"/>
              </w:rPr>
              <w:t>/16000/1</w:t>
            </w:r>
          </w:p>
          <w:p w14:paraId="51E9023C"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a=fmtp: 97 mode-change-capability=2; max-red=220</w:t>
            </w:r>
          </w:p>
          <w:p w14:paraId="73079E5F"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a=ptime:20</w:t>
            </w:r>
          </w:p>
          <w:p w14:paraId="065395E8"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a=maxptime:240</w:t>
            </w:r>
          </w:p>
          <w:p w14:paraId="4FAA8E44" w14:textId="77777777" w:rsidR="008C4821" w:rsidRPr="00DF53B4" w:rsidRDefault="008C4821" w:rsidP="00216060">
            <w:pPr>
              <w:pStyle w:val="TAL"/>
              <w:rPr>
                <w:rFonts w:eastAsia="SimSun"/>
                <w:lang w:eastAsia="zh-CN"/>
              </w:rPr>
            </w:pPr>
          </w:p>
          <w:p w14:paraId="5D20AE41"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Attributes for preconditions:</w:t>
            </w:r>
          </w:p>
          <w:p w14:paraId="49C9CE80"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i/>
                <w:lang w:eastAsia="zh-CN"/>
              </w:rPr>
              <w:tab/>
            </w:r>
            <w:r w:rsidRPr="00DF53B4">
              <w:rPr>
                <w:rFonts w:eastAsia="SimSun"/>
                <w:i/>
                <w:iCs/>
                <w:lang w:eastAsia="zh-CN"/>
              </w:rPr>
              <w:t>a=curr:qos local sendrecv</w:t>
            </w:r>
          </w:p>
          <w:p w14:paraId="5E03EB00"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i/>
                <w:lang w:eastAsia="zh-CN"/>
              </w:rPr>
              <w:tab/>
            </w:r>
            <w:r w:rsidRPr="00DF53B4">
              <w:rPr>
                <w:rFonts w:eastAsia="SimSun"/>
                <w:i/>
                <w:iCs/>
                <w:lang w:eastAsia="zh-CN"/>
              </w:rPr>
              <w:t>a=curr:qos remote sendrecv</w:t>
            </w:r>
          </w:p>
          <w:p w14:paraId="575B4B6C"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i/>
                <w:lang w:eastAsia="zh-CN"/>
              </w:rPr>
              <w:tab/>
            </w:r>
            <w:r w:rsidRPr="00DF53B4">
              <w:rPr>
                <w:rFonts w:eastAsia="SimSun"/>
                <w:i/>
                <w:iCs/>
                <w:lang w:eastAsia="zh-CN"/>
              </w:rPr>
              <w:t>a=des:qos mandatory local sendrecv</w:t>
            </w:r>
          </w:p>
          <w:p w14:paraId="646941B4"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i/>
                <w:lang w:eastAsia="zh-CN"/>
              </w:rPr>
              <w:tab/>
            </w:r>
            <w:r w:rsidRPr="00DF53B4">
              <w:rPr>
                <w:rFonts w:eastAsia="SimSun"/>
                <w:i/>
                <w:iCs/>
                <w:lang w:eastAsia="zh-CN"/>
              </w:rPr>
              <w:t xml:space="preserve">a=des:qos </w:t>
            </w:r>
            <w:r w:rsidRPr="00DF53B4">
              <w:rPr>
                <w:rFonts w:eastAsia="SimSun"/>
                <w:i/>
                <w:lang w:eastAsia="zh-CN"/>
              </w:rPr>
              <w:t>optional</w:t>
            </w:r>
            <w:r w:rsidRPr="00DF53B4">
              <w:rPr>
                <w:rFonts w:eastAsia="SimSun"/>
                <w:i/>
                <w:iCs/>
                <w:lang w:eastAsia="zh-CN"/>
              </w:rPr>
              <w:t xml:space="preserve"> remote sendrecv</w:t>
            </w:r>
          </w:p>
          <w:p w14:paraId="350A7D91" w14:textId="77777777" w:rsidR="008C4821" w:rsidRPr="00DF53B4" w:rsidRDefault="008C4821" w:rsidP="00216060">
            <w:pPr>
              <w:pStyle w:val="TAL"/>
              <w:rPr>
                <w:rFonts w:eastAsia="SimSun"/>
                <w:lang w:eastAsia="zh-CN"/>
              </w:rPr>
            </w:pPr>
          </w:p>
          <w:p w14:paraId="6E800215"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3FDCDABD" w14:textId="77777777" w:rsidR="008C4821" w:rsidRPr="00DF53B4" w:rsidRDefault="008C4821" w:rsidP="00216060">
            <w:pPr>
              <w:pStyle w:val="TAL"/>
              <w:rPr>
                <w:rFonts w:eastAsia="SimSun"/>
                <w:i/>
                <w:lang w:eastAsia="zh-CN"/>
              </w:rPr>
            </w:pPr>
            <w:r w:rsidRPr="00DF53B4">
              <w:rPr>
                <w:rFonts w:eastAsia="SimSun"/>
                <w:i/>
                <w:lang w:eastAsia="zh-CN"/>
              </w:rPr>
              <w:t xml:space="preserve">- </w:t>
            </w:r>
            <w:r w:rsidRPr="00DF53B4">
              <w:rPr>
                <w:rFonts w:eastAsia="SimSun"/>
                <w:i/>
                <w:lang w:eastAsia="zh-CN"/>
              </w:rPr>
              <w:tab/>
              <w:t>m=video</w:t>
            </w:r>
            <w:r w:rsidRPr="00DF53B4">
              <w:rPr>
                <w:rFonts w:eastAsia="SimSun"/>
                <w:lang w:eastAsia="zh-CN"/>
              </w:rPr>
              <w:t xml:space="preserve"> (transport port) </w:t>
            </w:r>
            <w:r w:rsidRPr="00DF53B4">
              <w:rPr>
                <w:rFonts w:eastAsia="SimSun"/>
                <w:i/>
                <w:lang w:eastAsia="zh-CN"/>
              </w:rPr>
              <w:t>RTP/AVPF 101</w:t>
            </w:r>
          </w:p>
          <w:p w14:paraId="16C048EC"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b=AS:315</w:t>
            </w:r>
          </w:p>
          <w:p w14:paraId="69BA4B6A"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b=RS:0</w:t>
            </w:r>
          </w:p>
          <w:p w14:paraId="2AEC1EDD"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b=RR:2500</w:t>
            </w:r>
          </w:p>
          <w:p w14:paraId="3F68D9B4" w14:textId="77777777" w:rsidR="008C4821" w:rsidRPr="00DF53B4" w:rsidRDefault="008C4821" w:rsidP="00216060">
            <w:pPr>
              <w:pStyle w:val="TAL"/>
              <w:rPr>
                <w:rFonts w:eastAsia="SimSun"/>
                <w:lang w:eastAsia="zh-CN"/>
              </w:rPr>
            </w:pPr>
          </w:p>
          <w:p w14:paraId="3474AAEE" w14:textId="77777777" w:rsidR="008C4821" w:rsidRPr="00DF53B4" w:rsidRDefault="008C4821" w:rsidP="00216060">
            <w:pPr>
              <w:pStyle w:val="TAL"/>
              <w:rPr>
                <w:rFonts w:eastAsia="SimSun"/>
                <w:lang w:eastAsia="zh-CN"/>
              </w:rPr>
            </w:pPr>
            <w:r w:rsidRPr="00DF53B4">
              <w:rPr>
                <w:rFonts w:eastAsia="SimSun"/>
                <w:lang w:eastAsia="zh-CN"/>
              </w:rPr>
              <w:t xml:space="preserve">Attributes for media: </w:t>
            </w:r>
          </w:p>
          <w:p w14:paraId="7ACE2C72"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i/>
                <w:lang w:eastAsia="zh-CN"/>
              </w:rPr>
              <w:tab/>
            </w:r>
            <w:r w:rsidRPr="00DF53B4">
              <w:rPr>
                <w:rFonts w:eastAsia="SimSun"/>
                <w:bCs/>
                <w:i/>
                <w:lang w:eastAsia="zh-CN"/>
              </w:rPr>
              <w:t>a=rtpmap:1018 H264/90000</w:t>
            </w:r>
          </w:p>
          <w:p w14:paraId="528C1643" w14:textId="77777777" w:rsidR="008C4821" w:rsidRPr="00DF53B4" w:rsidRDefault="008C4821" w:rsidP="00216060">
            <w:pPr>
              <w:pStyle w:val="TAL"/>
              <w:rPr>
                <w:rFonts w:eastAsia="SimSun"/>
                <w:i/>
                <w:lang w:eastAsia="zh-CN"/>
              </w:rPr>
            </w:pPr>
            <w:r w:rsidRPr="00DF53B4">
              <w:rPr>
                <w:rFonts w:eastAsia="SimSun"/>
                <w:bCs/>
                <w:i/>
                <w:lang w:eastAsia="zh-CN"/>
              </w:rPr>
              <w:t>-</w:t>
            </w:r>
            <w:r w:rsidRPr="00DF53B4">
              <w:rPr>
                <w:rFonts w:eastAsia="SimSun"/>
                <w:i/>
                <w:lang w:eastAsia="zh-CN"/>
              </w:rPr>
              <w:tab/>
            </w:r>
            <w:r w:rsidRPr="00DF53B4">
              <w:rPr>
                <w:rFonts w:eastAsia="SimSun"/>
                <w:bCs/>
                <w:i/>
                <w:lang w:eastAsia="zh-CN"/>
              </w:rPr>
              <w:t>a=fmtp: 101</w:t>
            </w:r>
            <w:r w:rsidRPr="00DF53B4">
              <w:rPr>
                <w:rFonts w:eastAsia="SimSun"/>
                <w:lang w:eastAsia="zh-CN"/>
              </w:rPr>
              <w:t xml:space="preserve"> </w:t>
            </w:r>
            <w:r w:rsidRPr="00DF53B4">
              <w:rPr>
                <w:rFonts w:eastAsia="SimSun"/>
                <w:i/>
                <w:lang w:eastAsia="zh-CN"/>
              </w:rPr>
              <w:t>packetization-mode=0;profile-level-id=42e00c; \</w:t>
            </w:r>
          </w:p>
          <w:p w14:paraId="633EE420" w14:textId="77777777" w:rsidR="008C4821" w:rsidRPr="00DF53B4" w:rsidRDefault="008C4821" w:rsidP="00216060">
            <w:pPr>
              <w:pStyle w:val="TAL"/>
              <w:rPr>
                <w:rFonts w:eastAsia="SimSun"/>
                <w:i/>
                <w:lang w:eastAsia="zh-CN"/>
              </w:rPr>
            </w:pPr>
            <w:r w:rsidRPr="00DF53B4">
              <w:rPr>
                <w:rFonts w:eastAsia="SimSun"/>
                <w:i/>
                <w:lang w:eastAsia="zh-CN"/>
              </w:rPr>
              <w:t xml:space="preserve">     sprop-parameter-sets=J0LgDJWgUH6Af1A=,KM46gA==</w:t>
            </w:r>
          </w:p>
          <w:p w14:paraId="7EC28D04" w14:textId="77777777" w:rsidR="008C4821" w:rsidRPr="00DF53B4" w:rsidRDefault="008C4821" w:rsidP="00216060">
            <w:pPr>
              <w:pStyle w:val="TAL"/>
              <w:rPr>
                <w:rFonts w:eastAsia="SimSun"/>
                <w:i/>
                <w:iCs/>
                <w:lang w:eastAsia="zh-CN"/>
              </w:rPr>
            </w:pPr>
            <w:r w:rsidRPr="00DF53B4">
              <w:rPr>
                <w:rFonts w:eastAsia="SimSun"/>
                <w:bCs/>
                <w:i/>
                <w:lang w:eastAsia="zh-CN"/>
              </w:rPr>
              <w:t>-</w:t>
            </w:r>
            <w:r w:rsidRPr="00DF53B4">
              <w:rPr>
                <w:rFonts w:eastAsia="SimSun"/>
                <w:i/>
                <w:lang w:eastAsia="zh-CN"/>
              </w:rPr>
              <w:tab/>
            </w:r>
            <w:r w:rsidRPr="00DF53B4">
              <w:rPr>
                <w:rFonts w:eastAsia="SimSun"/>
                <w:i/>
                <w:iCs/>
                <w:lang w:eastAsia="zh-CN"/>
              </w:rPr>
              <w:t>a=rtcp-fb:* trr-int 5000</w:t>
            </w:r>
          </w:p>
          <w:p w14:paraId="08A8DA27"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i/>
                <w:lang w:eastAsia="zh-CN"/>
              </w:rPr>
              <w:tab/>
            </w:r>
            <w:r w:rsidRPr="00DF53B4">
              <w:rPr>
                <w:rFonts w:eastAsia="SimSun"/>
                <w:i/>
                <w:iCs/>
                <w:lang w:eastAsia="zh-CN"/>
              </w:rPr>
              <w:t>a=rtcp-fb:* nack</w:t>
            </w:r>
          </w:p>
          <w:p w14:paraId="50C5BBD8"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i/>
                <w:lang w:eastAsia="zh-CN"/>
              </w:rPr>
              <w:tab/>
            </w:r>
            <w:r w:rsidRPr="00DF53B4">
              <w:rPr>
                <w:rFonts w:eastAsia="SimSun"/>
                <w:i/>
                <w:iCs/>
                <w:lang w:eastAsia="zh-CN"/>
              </w:rPr>
              <w:t>a=rtcp-fb:* nack pli</w:t>
            </w:r>
          </w:p>
          <w:p w14:paraId="4CC437B7"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i/>
                <w:lang w:eastAsia="zh-CN"/>
              </w:rPr>
              <w:tab/>
            </w:r>
            <w:r w:rsidRPr="00DF53B4">
              <w:rPr>
                <w:rFonts w:eastAsia="SimSun"/>
                <w:i/>
                <w:iCs/>
                <w:lang w:eastAsia="zh-CN"/>
              </w:rPr>
              <w:t>a=rtcp-fb:* ccm fir</w:t>
            </w:r>
          </w:p>
          <w:p w14:paraId="1E9A570D"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i/>
                <w:lang w:eastAsia="zh-CN"/>
              </w:rPr>
              <w:tab/>
            </w:r>
            <w:r w:rsidRPr="00DF53B4">
              <w:rPr>
                <w:rFonts w:eastAsia="SimSun"/>
                <w:i/>
                <w:iCs/>
                <w:lang w:eastAsia="zh-CN"/>
              </w:rPr>
              <w:t>a=rtcp-fb:* ccm tmmbr</w:t>
            </w:r>
          </w:p>
          <w:p w14:paraId="220A52F5" w14:textId="77777777" w:rsidR="008C4821" w:rsidRPr="00DF53B4" w:rsidRDefault="008C4821" w:rsidP="00216060">
            <w:pPr>
              <w:pStyle w:val="TAL"/>
              <w:rPr>
                <w:rFonts w:eastAsia="SimSun"/>
                <w:lang w:eastAsia="zh-CN"/>
              </w:rPr>
            </w:pPr>
          </w:p>
          <w:p w14:paraId="011D548E" w14:textId="77777777" w:rsidR="008C4821" w:rsidRPr="00DF53B4" w:rsidRDefault="008C4821" w:rsidP="00216060">
            <w:pPr>
              <w:pStyle w:val="TAL"/>
              <w:rPr>
                <w:rFonts w:eastAsia="SimSun"/>
                <w:lang w:eastAsia="zh-CN"/>
              </w:rPr>
            </w:pPr>
            <w:r w:rsidRPr="00DF53B4">
              <w:rPr>
                <w:rFonts w:eastAsia="SimSun"/>
                <w:lang w:eastAsia="zh-CN"/>
              </w:rPr>
              <w:t>Attributes for preconditions:</w:t>
            </w:r>
          </w:p>
          <w:p w14:paraId="5D416D01"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a=curr:qos local sendrecv</w:t>
            </w:r>
          </w:p>
          <w:p w14:paraId="31FF99A7"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a=curr:qos remote none</w:t>
            </w:r>
          </w:p>
          <w:p w14:paraId="35B67C40"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a=des:qos mandatory local sendrecv</w:t>
            </w:r>
          </w:p>
          <w:p w14:paraId="34C98243"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a=des:qos optional remote sendrecv</w:t>
            </w:r>
          </w:p>
        </w:tc>
      </w:tr>
    </w:tbl>
    <w:p w14:paraId="09854964" w14:textId="77777777" w:rsidR="008C4821" w:rsidRPr="00DF53B4" w:rsidRDefault="008C4821" w:rsidP="008C4821"/>
    <w:p w14:paraId="595D430A" w14:textId="77777777" w:rsidR="008C4821" w:rsidRPr="00DF53B4" w:rsidRDefault="008C4821" w:rsidP="008C4821">
      <w:pPr>
        <w:pStyle w:val="H6"/>
      </w:pPr>
      <w:r w:rsidRPr="00DF53B4">
        <w:t>183 Session Progress (Step 2A)</w:t>
      </w:r>
    </w:p>
    <w:p w14:paraId="69E1BBEF" w14:textId="0CB9308E" w:rsidR="008C4821" w:rsidRPr="00DF53B4" w:rsidRDefault="008C4821" w:rsidP="008C4821">
      <w:pPr>
        <w:keepNext/>
      </w:pPr>
      <w:r w:rsidRPr="00DF53B4">
        <w:t>Use the default message "183 Session Progress" in annex A.2.3 with</w:t>
      </w:r>
      <w:ins w:id="840" w:author="MCC160" w:date="2024-11-05T13:52:00Z" w16du:dateUtc="2024-11-05T12:52:00Z">
        <w:r w:rsidR="007C7975">
          <w:t xml:space="preserve"> condition </w:t>
        </w:r>
        <w:r w:rsidR="007C7975" w:rsidRPr="007C7975">
          <w:t>A15 (183 sent for re-INVITE within an established dialog)</w:t>
        </w:r>
        <w:r w:rsidR="007C7975">
          <w:t xml:space="preserve"> and</w:t>
        </w:r>
      </w:ins>
      <w:r w:rsidRPr="00DF53B4">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8C4821" w:rsidRPr="00DF53B4" w14:paraId="51CB24F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3F3AFD8" w14:textId="77777777" w:rsidR="008C4821" w:rsidRPr="00DF53B4" w:rsidRDefault="008C4821" w:rsidP="00216060">
            <w:pPr>
              <w:pStyle w:val="TAL"/>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06ADBA27" w14:textId="77777777" w:rsidR="008C4821" w:rsidRPr="00DF53B4" w:rsidRDefault="008C4821" w:rsidP="00216060">
            <w:pPr>
              <w:pStyle w:val="TAL"/>
              <w:rPr>
                <w:rFonts w:eastAsia="SimSun"/>
                <w:b/>
                <w:szCs w:val="24"/>
                <w:lang w:eastAsia="zh-CN"/>
              </w:rPr>
            </w:pPr>
            <w:r w:rsidRPr="00DF53B4">
              <w:rPr>
                <w:rFonts w:eastAsia="SimSun"/>
                <w:b/>
                <w:szCs w:val="24"/>
                <w:lang w:eastAsia="zh-CN"/>
              </w:rPr>
              <w:t>Value/remark</w:t>
            </w:r>
          </w:p>
        </w:tc>
      </w:tr>
      <w:tr w:rsidR="008C4821" w:rsidRPr="00DF53B4" w14:paraId="0C836BC6"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7956C7F0" w14:textId="77777777" w:rsidR="008C4821" w:rsidRPr="00DF53B4" w:rsidRDefault="008C4821" w:rsidP="00216060">
            <w:pPr>
              <w:pStyle w:val="TAL"/>
              <w:rPr>
                <w:rFonts w:eastAsia="SimSun"/>
                <w:b/>
                <w:szCs w:val="24"/>
                <w:lang w:eastAsia="zh-CN"/>
              </w:rPr>
            </w:pPr>
            <w:r w:rsidRPr="00DF53B4">
              <w:rPr>
                <w:rFonts w:eastAsia="SimSun"/>
                <w:b/>
                <w:szCs w:val="24"/>
                <w:lang w:eastAsia="zh-CN"/>
              </w:rPr>
              <w:t>Require</w:t>
            </w:r>
          </w:p>
        </w:tc>
        <w:tc>
          <w:tcPr>
            <w:tcW w:w="6884" w:type="dxa"/>
            <w:tcBorders>
              <w:top w:val="single" w:sz="4" w:space="0" w:color="auto"/>
              <w:left w:val="single" w:sz="4" w:space="0" w:color="auto"/>
              <w:right w:val="single" w:sz="4" w:space="0" w:color="auto"/>
            </w:tcBorders>
          </w:tcPr>
          <w:p w14:paraId="11412DB6" w14:textId="77777777" w:rsidR="008C4821" w:rsidRPr="00DF53B4" w:rsidRDefault="008C4821" w:rsidP="00216060">
            <w:pPr>
              <w:pStyle w:val="TAR"/>
              <w:jc w:val="both"/>
              <w:rPr>
                <w:rFonts w:eastAsia="SimSun"/>
                <w:szCs w:val="24"/>
                <w:lang w:eastAsia="zh-CN"/>
              </w:rPr>
            </w:pPr>
          </w:p>
        </w:tc>
      </w:tr>
      <w:tr w:rsidR="008C4821" w:rsidRPr="00DF53B4" w14:paraId="34B5DCB3"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28CA3770" w14:textId="77777777" w:rsidR="008C4821" w:rsidRPr="00DF53B4" w:rsidRDefault="008C4821" w:rsidP="00216060">
            <w:pPr>
              <w:pStyle w:val="TAL"/>
              <w:rPr>
                <w:rFonts w:eastAsia="SimSun"/>
                <w:szCs w:val="24"/>
                <w:lang w:eastAsia="zh-CN"/>
              </w:rPr>
            </w:pPr>
            <w:r w:rsidRPr="00DF53B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70BD997A" w14:textId="77777777" w:rsidR="008C4821" w:rsidRPr="00DF53B4" w:rsidRDefault="008C4821" w:rsidP="00216060">
            <w:pPr>
              <w:pStyle w:val="TAR"/>
              <w:jc w:val="both"/>
              <w:rPr>
                <w:rFonts w:eastAsia="SimSun"/>
                <w:szCs w:val="24"/>
                <w:lang w:eastAsia="zh-CN"/>
              </w:rPr>
            </w:pPr>
            <w:r w:rsidRPr="00DF53B4">
              <w:rPr>
                <w:rFonts w:eastAsia="SimSun"/>
                <w:i/>
                <w:iCs/>
                <w:snapToGrid w:val="0"/>
                <w:szCs w:val="24"/>
                <w:lang w:eastAsia="zh-CN"/>
              </w:rPr>
              <w:t>precondition</w:t>
            </w:r>
          </w:p>
        </w:tc>
      </w:tr>
      <w:tr w:rsidR="008C4821" w:rsidRPr="00DF53B4" w14:paraId="688A3AF8"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FE090C6" w14:textId="77777777" w:rsidR="008C4821" w:rsidRPr="00DF53B4" w:rsidRDefault="008C4821" w:rsidP="00216060">
            <w:pPr>
              <w:pStyle w:val="TAL"/>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51EDC4A"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The following SDP types and values shall be present.</w:t>
            </w:r>
          </w:p>
          <w:p w14:paraId="2BF5CCFD" w14:textId="77777777" w:rsidR="008C4821" w:rsidRPr="00DF53B4" w:rsidRDefault="008C4821" w:rsidP="00216060">
            <w:pPr>
              <w:pStyle w:val="TAL"/>
              <w:rPr>
                <w:rFonts w:eastAsia="SimSun"/>
                <w:snapToGrid w:val="0"/>
                <w:lang w:eastAsia="zh-CN"/>
              </w:rPr>
            </w:pPr>
          </w:p>
          <w:p w14:paraId="0FC5D20A"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Session description:</w:t>
            </w:r>
          </w:p>
          <w:p w14:paraId="33179217"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w:t>
            </w:r>
            <w:r w:rsidRPr="00DF53B4">
              <w:rPr>
                <w:rFonts w:eastAsia="SimSun"/>
                <w:i/>
                <w:lang w:eastAsia="zh-CN"/>
              </w:rPr>
              <w:t xml:space="preserve"> </w:t>
            </w:r>
            <w:r w:rsidRPr="00DF53B4">
              <w:rPr>
                <w:rFonts w:eastAsia="SimSun"/>
                <w:i/>
                <w:iCs/>
                <w:snapToGrid w:val="0"/>
                <w:lang w:eastAsia="zh-CN"/>
              </w:rPr>
              <w:t>v=0</w:t>
            </w:r>
          </w:p>
          <w:p w14:paraId="2A4C48A2"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(username)</w:t>
            </w:r>
            <w:r w:rsidRPr="00DF53B4">
              <w:rPr>
                <w:rFonts w:eastAsia="SimSun"/>
                <w:i/>
                <w:iCs/>
                <w:snapToGrid w:val="0"/>
                <w:lang w:eastAsia="zh-CN"/>
              </w:rPr>
              <w:t xml:space="preserve"> </w:t>
            </w:r>
            <w:r w:rsidRPr="00DF53B4">
              <w:rPr>
                <w:rFonts w:eastAsia="SimSun"/>
                <w:snapToGrid w:val="0"/>
                <w:lang w:eastAsia="zh-CN"/>
              </w:rPr>
              <w:t>(sess-id) (sess-version)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(unicast-address for UE) [Note 3]</w:t>
            </w:r>
          </w:p>
          <w:p w14:paraId="4B8B453E"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s=</w:t>
            </w:r>
            <w:r w:rsidRPr="00DF53B4">
              <w:rPr>
                <w:rFonts w:eastAsia="SimSun"/>
                <w:iCs/>
                <w:snapToGrid w:val="0"/>
                <w:lang w:eastAsia="zh-CN"/>
              </w:rPr>
              <w:t>(session name)</w:t>
            </w:r>
          </w:p>
          <w:p w14:paraId="38EC45EC"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UE) [Note 1]</w:t>
            </w:r>
          </w:p>
          <w:p w14:paraId="5B4345E0"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3EDC85BB" w14:textId="77777777" w:rsidR="008C4821" w:rsidRPr="00DF53B4" w:rsidRDefault="008C4821" w:rsidP="00216060">
            <w:pPr>
              <w:pStyle w:val="TAL"/>
              <w:rPr>
                <w:rFonts w:eastAsia="SimSun"/>
                <w:snapToGrid w:val="0"/>
                <w:lang w:eastAsia="zh-CN"/>
              </w:rPr>
            </w:pPr>
          </w:p>
          <w:p w14:paraId="2D032B3B"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Time description:</w:t>
            </w:r>
          </w:p>
          <w:p w14:paraId="6D9E372B" w14:textId="77777777" w:rsidR="008C4821" w:rsidRPr="00E74BA0" w:rsidRDefault="008C4821" w:rsidP="00216060">
            <w:pPr>
              <w:pStyle w:val="TAL"/>
              <w:rPr>
                <w:rFonts w:eastAsia="SimSun"/>
                <w:snapToGrid w:val="0"/>
                <w:lang w:val="fr-FR" w:eastAsia="zh-CN"/>
              </w:rPr>
            </w:pPr>
            <w:r w:rsidRPr="00E74BA0">
              <w:rPr>
                <w:rFonts w:eastAsia="SimSun"/>
                <w:i/>
                <w:iCs/>
                <w:snapToGrid w:val="0"/>
                <w:lang w:val="fr-FR" w:eastAsia="zh-CN"/>
              </w:rPr>
              <w:t>- t=0 0</w:t>
            </w:r>
          </w:p>
          <w:p w14:paraId="69B76A6C" w14:textId="77777777" w:rsidR="008C4821" w:rsidRPr="00E74BA0" w:rsidRDefault="008C4821" w:rsidP="00216060">
            <w:pPr>
              <w:pStyle w:val="TAL"/>
              <w:rPr>
                <w:rFonts w:eastAsia="SimSun"/>
                <w:i/>
                <w:iCs/>
                <w:lang w:val="fr-FR" w:eastAsia="zh-CN"/>
              </w:rPr>
            </w:pPr>
          </w:p>
          <w:p w14:paraId="3C7AB08A" w14:textId="77777777" w:rsidR="008C4821" w:rsidRPr="00E74BA0" w:rsidRDefault="008C4821" w:rsidP="00216060">
            <w:pPr>
              <w:pStyle w:val="TAL"/>
              <w:rPr>
                <w:rFonts w:eastAsia="SimSun"/>
                <w:snapToGrid w:val="0"/>
                <w:lang w:val="fr-FR" w:eastAsia="zh-CN"/>
              </w:rPr>
            </w:pPr>
            <w:r w:rsidRPr="00E74BA0">
              <w:rPr>
                <w:rFonts w:eastAsia="SimSun"/>
                <w:lang w:val="fr-FR" w:eastAsia="zh-CN"/>
              </w:rPr>
              <w:t>Media description:</w:t>
            </w:r>
          </w:p>
          <w:p w14:paraId="49D368E9" w14:textId="77777777" w:rsidR="008C4821" w:rsidRPr="00E74BA0" w:rsidRDefault="008C4821" w:rsidP="00216060">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r w:rsidRPr="00E74BA0">
              <w:rPr>
                <w:rFonts w:eastAsia="SimSun"/>
                <w:i/>
                <w:iCs/>
                <w:snapToGrid w:val="0"/>
                <w:lang w:val="fr-FR" w:eastAsia="zh-CN"/>
              </w:rPr>
              <w:t>RTP/AVP</w:t>
            </w:r>
            <w:r w:rsidRPr="00E74BA0">
              <w:rPr>
                <w:rFonts w:eastAsia="SimSun"/>
                <w:snapToGrid w:val="0"/>
                <w:lang w:val="fr-FR" w:eastAsia="zh-CN"/>
              </w:rPr>
              <w:t xml:space="preserve"> (</w:t>
            </w:r>
            <w:r w:rsidRPr="00E74BA0">
              <w:rPr>
                <w:rFonts w:eastAsia="SimSun"/>
                <w:lang w:val="fr-FR" w:eastAsia="zh-CN"/>
              </w:rPr>
              <w:t xml:space="preserve">fmt) </w:t>
            </w:r>
          </w:p>
          <w:p w14:paraId="4E6C971F"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UE) [Note 1]</w:t>
            </w:r>
          </w:p>
          <w:p w14:paraId="36EE705B"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745922B4"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1A9556D1"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6E305A7A" w14:textId="77777777" w:rsidR="008C4821" w:rsidRPr="00DF53B4" w:rsidRDefault="008C4821" w:rsidP="00216060">
            <w:pPr>
              <w:pStyle w:val="TAL"/>
              <w:rPr>
                <w:rFonts w:eastAsia="SimSun"/>
                <w:snapToGrid w:val="0"/>
                <w:lang w:eastAsia="zh-CN"/>
              </w:rPr>
            </w:pPr>
          </w:p>
          <w:p w14:paraId="500BF042"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Attributes for media:</w:t>
            </w:r>
          </w:p>
          <w:p w14:paraId="750CEA37" w14:textId="77777777" w:rsidR="008C4821" w:rsidRPr="00DF53B4" w:rsidRDefault="008C4821" w:rsidP="00216060">
            <w:pPr>
              <w:pStyle w:val="TAL"/>
              <w:rPr>
                <w:rFonts w:eastAsia="SimSun"/>
                <w:i/>
                <w:lang w:eastAsia="zh-CN"/>
              </w:rPr>
            </w:pPr>
            <w:r w:rsidRPr="00DF53B4">
              <w:rPr>
                <w:rFonts w:eastAsia="SimSun"/>
                <w:i/>
                <w:lang w:eastAsia="zh-CN"/>
              </w:rPr>
              <w:t xml:space="preserve">- a=rtpmap: </w:t>
            </w:r>
            <w:r w:rsidRPr="00DF53B4">
              <w:rPr>
                <w:rFonts w:eastAsia="SimSun"/>
                <w:lang w:eastAsia="zh-CN"/>
              </w:rPr>
              <w:t>(payload type)</w:t>
            </w:r>
            <w:r w:rsidRPr="00DF53B4">
              <w:rPr>
                <w:rFonts w:eastAsia="SimSun"/>
                <w:i/>
                <w:lang w:eastAsia="zh-CN"/>
              </w:rPr>
              <w:t xml:space="preserve"> AMR-WB/16000 </w:t>
            </w:r>
            <w:r w:rsidRPr="00DF53B4">
              <w:rPr>
                <w:rFonts w:eastAsia="SimSun"/>
                <w:lang w:eastAsia="zh-CN"/>
              </w:rPr>
              <w:t>[Note 2]</w:t>
            </w:r>
          </w:p>
          <w:p w14:paraId="0B8242CF" w14:textId="77777777" w:rsidR="008C4821" w:rsidRPr="00DF53B4" w:rsidRDefault="008C4821" w:rsidP="00216060">
            <w:pPr>
              <w:pStyle w:val="TAL"/>
              <w:rPr>
                <w:rFonts w:eastAsia="SimSun"/>
                <w:i/>
                <w:iCs/>
                <w:lang w:eastAsia="zh-CN"/>
              </w:rPr>
            </w:pPr>
            <w:r w:rsidRPr="00DF53B4">
              <w:rPr>
                <w:rFonts w:eastAsia="SimSun"/>
                <w:i/>
                <w:iCs/>
                <w:snapToGrid w:val="0"/>
                <w:lang w:eastAsia="zh-CN"/>
              </w:rPr>
              <w:t>- a=fmtp:</w:t>
            </w:r>
            <w:r w:rsidRPr="00DF53B4">
              <w:rPr>
                <w:rFonts w:eastAsia="SimSun"/>
                <w:lang w:eastAsia="zh-CN"/>
              </w:rPr>
              <w:t>(format)</w:t>
            </w:r>
          </w:p>
          <w:p w14:paraId="1F49B85F" w14:textId="77777777" w:rsidR="008C4821" w:rsidRPr="00DF53B4" w:rsidRDefault="008C4821" w:rsidP="00216060">
            <w:pPr>
              <w:pStyle w:val="TAL"/>
              <w:rPr>
                <w:rFonts w:eastAsia="SimSun"/>
                <w:lang w:eastAsia="zh-CN"/>
              </w:rPr>
            </w:pPr>
          </w:p>
          <w:p w14:paraId="6A32DEB0"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Attributes for preconditions:</w:t>
            </w:r>
          </w:p>
          <w:p w14:paraId="3C95FF66"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a=curr:qos local sendrecv</w:t>
            </w:r>
          </w:p>
          <w:p w14:paraId="6173B063"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a=curr:qos remote sendrecv</w:t>
            </w:r>
          </w:p>
          <w:p w14:paraId="2E42B8FB"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a=des:qos mandatory local sendrecv</w:t>
            </w:r>
          </w:p>
          <w:p w14:paraId="50BF480E"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a=des:qos mandatory remote sendrecv</w:t>
            </w:r>
          </w:p>
          <w:p w14:paraId="553C16E1" w14:textId="77777777" w:rsidR="008C4821" w:rsidRPr="00DF53B4" w:rsidRDefault="008C4821" w:rsidP="00216060">
            <w:pPr>
              <w:pStyle w:val="TAL"/>
              <w:rPr>
                <w:rFonts w:eastAsia="SimSun"/>
                <w:lang w:eastAsia="zh-CN"/>
              </w:rPr>
            </w:pPr>
          </w:p>
          <w:p w14:paraId="7D468EC0"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16DF53DD" w14:textId="77777777" w:rsidR="008C4821" w:rsidRPr="00DF53B4" w:rsidRDefault="008C4821" w:rsidP="00216060">
            <w:pPr>
              <w:pStyle w:val="TAL"/>
              <w:rPr>
                <w:rFonts w:eastAsia="SimSun"/>
                <w:i/>
                <w:lang w:eastAsia="zh-CN"/>
              </w:rPr>
            </w:pPr>
            <w:r w:rsidRPr="00DF53B4">
              <w:rPr>
                <w:rFonts w:eastAsia="SimSun"/>
                <w:i/>
                <w:lang w:eastAsia="zh-CN"/>
              </w:rPr>
              <w:t>- m=video</w:t>
            </w:r>
            <w:r w:rsidRPr="00DF53B4">
              <w:rPr>
                <w:rFonts w:eastAsia="SimSun"/>
                <w:lang w:eastAsia="zh-CN"/>
              </w:rPr>
              <w:t xml:space="preserve"> (transport port) </w:t>
            </w:r>
            <w:r w:rsidRPr="00DF53B4">
              <w:rPr>
                <w:rFonts w:eastAsia="SimSun"/>
                <w:i/>
                <w:lang w:eastAsia="zh-CN"/>
              </w:rPr>
              <w:t>RTP/AVPF (fmt)</w:t>
            </w:r>
          </w:p>
          <w:p w14:paraId="10A0FF5C"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0B711722"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0C913B5C" w14:textId="77777777" w:rsidR="008C4821" w:rsidRPr="00DF53B4" w:rsidRDefault="008C4821" w:rsidP="00216060">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3A9F0141" w14:textId="77777777" w:rsidR="008C4821" w:rsidRPr="00DF53B4" w:rsidRDefault="008C4821" w:rsidP="00216060">
            <w:pPr>
              <w:pStyle w:val="TAL"/>
              <w:rPr>
                <w:rFonts w:eastAsia="SimSun"/>
                <w:lang w:eastAsia="zh-CN"/>
              </w:rPr>
            </w:pPr>
          </w:p>
          <w:p w14:paraId="00FFE35F" w14:textId="77777777" w:rsidR="008C4821" w:rsidRPr="00DF53B4" w:rsidRDefault="008C4821" w:rsidP="00216060">
            <w:pPr>
              <w:pStyle w:val="TAL"/>
              <w:rPr>
                <w:rFonts w:eastAsia="SimSun"/>
                <w:lang w:eastAsia="zh-CN"/>
              </w:rPr>
            </w:pPr>
            <w:r w:rsidRPr="00DF53B4">
              <w:rPr>
                <w:rFonts w:eastAsia="SimSun"/>
                <w:lang w:eastAsia="zh-CN"/>
              </w:rPr>
              <w:t xml:space="preserve">Attributes for media: </w:t>
            </w:r>
          </w:p>
          <w:p w14:paraId="73C2754C" w14:textId="77777777" w:rsidR="008C4821" w:rsidRPr="00DF53B4" w:rsidRDefault="008C4821" w:rsidP="00216060">
            <w:pPr>
              <w:pStyle w:val="TAL"/>
              <w:rPr>
                <w:rFonts w:eastAsia="SimSun"/>
                <w:bCs/>
                <w:i/>
                <w:lang w:eastAsia="zh-CN"/>
              </w:rPr>
            </w:pPr>
            <w:r w:rsidRPr="00DF53B4">
              <w:rPr>
                <w:rFonts w:eastAsia="SimSun"/>
                <w:bCs/>
                <w:i/>
                <w:lang w:eastAsia="zh-CN"/>
              </w:rPr>
              <w:t xml:space="preserve">- a=rtpmap: </w:t>
            </w:r>
            <w:r w:rsidRPr="00DF53B4">
              <w:rPr>
                <w:rFonts w:eastAsia="SimSun"/>
                <w:lang w:eastAsia="zh-CN"/>
              </w:rPr>
              <w:t xml:space="preserve">(payload type) </w:t>
            </w:r>
            <w:r w:rsidRPr="00DF53B4">
              <w:rPr>
                <w:rFonts w:eastAsia="SimSun"/>
                <w:bCs/>
                <w:i/>
                <w:lang w:eastAsia="zh-CN"/>
              </w:rPr>
              <w:t>H264/90000</w:t>
            </w:r>
          </w:p>
          <w:p w14:paraId="061AD0E3" w14:textId="77777777" w:rsidR="008C4821" w:rsidRPr="00DF53B4" w:rsidRDefault="008C4821" w:rsidP="00216060">
            <w:pPr>
              <w:pStyle w:val="TAL"/>
              <w:rPr>
                <w:rFonts w:eastAsia="SimSun"/>
                <w:i/>
                <w:lang w:eastAsia="zh-CN"/>
              </w:rPr>
            </w:pPr>
            <w:r w:rsidRPr="00DF53B4">
              <w:rPr>
                <w:rFonts w:eastAsia="SimSun"/>
                <w:bCs/>
                <w:i/>
                <w:lang w:eastAsia="zh-CN"/>
              </w:rPr>
              <w:t xml:space="preserve">- a=fmtp: </w:t>
            </w:r>
            <w:r w:rsidRPr="00DF53B4">
              <w:rPr>
                <w:rFonts w:eastAsia="SimSun"/>
                <w:lang w:eastAsia="zh-CN"/>
              </w:rPr>
              <w:t>(payload type)</w:t>
            </w:r>
            <w:r w:rsidRPr="00DF53B4">
              <w:rPr>
                <w:rFonts w:eastAsia="SimSun"/>
                <w:bCs/>
                <w:lang w:eastAsia="zh-CN"/>
              </w:rPr>
              <w:t xml:space="preserve"> </w:t>
            </w:r>
            <w:r w:rsidRPr="00DF53B4">
              <w:rPr>
                <w:rFonts w:eastAsia="SimSun"/>
                <w:i/>
                <w:lang w:eastAsia="zh-CN"/>
              </w:rPr>
              <w:t>packetization-mode=0;profile-level-id= (att-field); \</w:t>
            </w:r>
          </w:p>
          <w:p w14:paraId="4DCC3F40" w14:textId="77777777" w:rsidR="008C4821" w:rsidRPr="00DF53B4" w:rsidRDefault="008C4821" w:rsidP="00216060">
            <w:pPr>
              <w:pStyle w:val="TAL"/>
              <w:rPr>
                <w:rFonts w:eastAsia="SimSun"/>
                <w:lang w:eastAsia="zh-CN"/>
              </w:rPr>
            </w:pPr>
          </w:p>
          <w:p w14:paraId="2FA3493A" w14:textId="77777777" w:rsidR="008C4821" w:rsidRPr="00DF53B4" w:rsidRDefault="008C4821" w:rsidP="00216060">
            <w:pPr>
              <w:pStyle w:val="TAL"/>
              <w:rPr>
                <w:rFonts w:eastAsia="SimSun"/>
                <w:lang w:eastAsia="zh-CN"/>
              </w:rPr>
            </w:pPr>
            <w:r w:rsidRPr="00DF53B4">
              <w:rPr>
                <w:rFonts w:eastAsia="SimSun"/>
                <w:lang w:eastAsia="zh-CN"/>
              </w:rPr>
              <w:t>Attributes for preconditions:</w:t>
            </w:r>
          </w:p>
          <w:p w14:paraId="263CFAC8"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a=curr:qos local sendrecv</w:t>
            </w:r>
          </w:p>
          <w:p w14:paraId="0C6D93CA"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a=curr:qos remote sendrecv</w:t>
            </w:r>
          </w:p>
          <w:p w14:paraId="62CB6AA5"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a=des:qos mandatory local sendrecv</w:t>
            </w:r>
          </w:p>
          <w:p w14:paraId="30C739F9" w14:textId="77777777" w:rsidR="008C4821" w:rsidRPr="00DF53B4" w:rsidRDefault="008C4821" w:rsidP="00216060">
            <w:pPr>
              <w:pStyle w:val="TAL"/>
              <w:rPr>
                <w:rFonts w:eastAsia="SimSun"/>
                <w:i/>
                <w:iCs/>
                <w:snapToGrid w:val="0"/>
                <w:lang w:eastAsia="zh-CN"/>
              </w:rPr>
            </w:pPr>
            <w:r w:rsidRPr="00DF53B4">
              <w:rPr>
                <w:rFonts w:eastAsia="SimSun"/>
                <w:i/>
                <w:iCs/>
                <w:lang w:eastAsia="zh-CN"/>
              </w:rPr>
              <w:t>- a=des:qos mandatory remote sendrecv</w:t>
            </w:r>
          </w:p>
          <w:p w14:paraId="6607CCDD" w14:textId="77777777" w:rsidR="008C4821" w:rsidRPr="00DF53B4" w:rsidRDefault="008C4821" w:rsidP="00216060">
            <w:pPr>
              <w:pStyle w:val="TAL"/>
              <w:rPr>
                <w:rFonts w:eastAsia="SimSun"/>
                <w:lang w:eastAsia="zh-CN"/>
              </w:rPr>
            </w:pPr>
          </w:p>
          <w:p w14:paraId="544B1818" w14:textId="77777777" w:rsidR="008C4821" w:rsidRPr="00DF53B4" w:rsidRDefault="008C4821" w:rsidP="00216060">
            <w:pPr>
              <w:pStyle w:val="TAL"/>
              <w:rPr>
                <w:rFonts w:eastAsia="SimSun"/>
                <w:lang w:eastAsia="zh-CN"/>
              </w:rPr>
            </w:pPr>
            <w:r w:rsidRPr="00DF53B4">
              <w:rPr>
                <w:rFonts w:eastAsia="SimSun"/>
                <w:lang w:eastAsia="zh-CN"/>
              </w:rPr>
              <w:t>Note 1: At least one "c=" field shall be present.</w:t>
            </w:r>
          </w:p>
          <w:p w14:paraId="5FE83A71" w14:textId="77777777" w:rsidR="008C4821" w:rsidRPr="00DF53B4" w:rsidRDefault="008C4821" w:rsidP="00216060">
            <w:pPr>
              <w:pStyle w:val="TAL"/>
              <w:rPr>
                <w:rFonts w:eastAsia="SimSun"/>
                <w:bCs/>
                <w:lang w:eastAsia="zh-CN"/>
              </w:rPr>
            </w:pPr>
            <w:r w:rsidRPr="00DF53B4">
              <w:rPr>
                <w:rFonts w:eastAsia="SimSun"/>
                <w:bCs/>
                <w:lang w:eastAsia="zh-CN"/>
              </w:rPr>
              <w:t>Note 2: The AMR channel number shall be “/1” or omitted.</w:t>
            </w:r>
          </w:p>
          <w:p w14:paraId="6B16E634" w14:textId="77777777" w:rsidR="008C4821" w:rsidRPr="00DF53B4" w:rsidRDefault="008C4821" w:rsidP="00216060">
            <w:pPr>
              <w:pStyle w:val="TAL"/>
              <w:rPr>
                <w:rFonts w:ascii="Courier New" w:eastAsia="SimSun" w:hAnsi="Courier New" w:cs="Courier New"/>
                <w:szCs w:val="24"/>
                <w:lang w:eastAsia="zh-CN"/>
              </w:rPr>
            </w:pPr>
            <w:r w:rsidRPr="00DF53B4">
              <w:rPr>
                <w:rFonts w:eastAsia="SimSun"/>
                <w:bCs/>
                <w:lang w:eastAsia="zh-CN"/>
              </w:rPr>
              <w:t xml:space="preserve">Note 3: </w:t>
            </w:r>
            <w:r w:rsidRPr="00DF53B4">
              <w:t>"o=" line identical to previous SDP sent by UE except that sess-version is incremented by one</w:t>
            </w:r>
          </w:p>
        </w:tc>
      </w:tr>
    </w:tbl>
    <w:p w14:paraId="1A053375" w14:textId="77777777" w:rsidR="008C4821" w:rsidRPr="00DF53B4" w:rsidRDefault="008C4821" w:rsidP="008C4821"/>
    <w:p w14:paraId="5493D08A" w14:textId="77777777" w:rsidR="008C4821" w:rsidRPr="00DF53B4" w:rsidRDefault="008C4821" w:rsidP="008C4821">
      <w:pPr>
        <w:pStyle w:val="H6"/>
      </w:pPr>
      <w:r w:rsidRPr="00DF53B4">
        <w:t>200 OK (Step 3)</w:t>
      </w:r>
    </w:p>
    <w:p w14:paraId="45B43173" w14:textId="3D8A7C54" w:rsidR="008C4821" w:rsidRPr="00DF53B4" w:rsidRDefault="008C4821" w:rsidP="008C4821">
      <w:pPr>
        <w:keepNext/>
      </w:pPr>
      <w:r w:rsidRPr="00DF53B4">
        <w:t>Use the default message “200 OK for other requests than REGISTER or SUBSCRIBE” in annex A.3.1 with</w:t>
      </w:r>
      <w:ins w:id="841" w:author="MCC160" w:date="2024-11-05T13:53:00Z" w16du:dateUtc="2024-11-05T12:53:00Z">
        <w:r w:rsidR="006F51C7" w:rsidRPr="006F51C7">
          <w:t xml:space="preserve"> condition A23 (Response sent for re-INVITE within an established dialog)</w:t>
        </w:r>
        <w:r w:rsidR="006F51C7">
          <w:t xml:space="preserve"> and</w:t>
        </w:r>
      </w:ins>
      <w:r w:rsidRPr="00DF53B4">
        <w:t xml:space="preserve">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8C4821" w:rsidRPr="00DF53B4" w14:paraId="3501C068" w14:textId="77777777" w:rsidTr="00216060">
        <w:tc>
          <w:tcPr>
            <w:tcW w:w="2552" w:type="dxa"/>
            <w:tcBorders>
              <w:top w:val="single" w:sz="4" w:space="0" w:color="auto"/>
              <w:left w:val="single" w:sz="4" w:space="0" w:color="auto"/>
              <w:bottom w:val="single" w:sz="4" w:space="0" w:color="auto"/>
              <w:right w:val="single" w:sz="6" w:space="0" w:color="auto"/>
            </w:tcBorders>
          </w:tcPr>
          <w:p w14:paraId="2CD9D129" w14:textId="77777777" w:rsidR="008C4821" w:rsidRPr="00DF53B4" w:rsidRDefault="008C4821" w:rsidP="00216060">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14:paraId="3B39D734" w14:textId="77777777" w:rsidR="008C4821" w:rsidRPr="00DF53B4" w:rsidRDefault="008C4821" w:rsidP="00216060">
            <w:pPr>
              <w:pStyle w:val="TAH"/>
              <w:jc w:val="left"/>
            </w:pPr>
            <w:r w:rsidRPr="00DF53B4">
              <w:t>Value/Remark</w:t>
            </w:r>
          </w:p>
        </w:tc>
      </w:tr>
      <w:tr w:rsidR="008C4821" w:rsidRPr="00DF53B4" w14:paraId="25CFE414" w14:textId="77777777" w:rsidTr="00216060">
        <w:tc>
          <w:tcPr>
            <w:tcW w:w="2552" w:type="dxa"/>
            <w:tcBorders>
              <w:top w:val="single" w:sz="4" w:space="0" w:color="auto"/>
              <w:left w:val="single" w:sz="4" w:space="0" w:color="auto"/>
              <w:bottom w:val="nil"/>
              <w:right w:val="single" w:sz="6" w:space="0" w:color="auto"/>
            </w:tcBorders>
          </w:tcPr>
          <w:p w14:paraId="1F3F1972" w14:textId="77777777" w:rsidR="008C4821" w:rsidRPr="00DF53B4" w:rsidRDefault="008C4821" w:rsidP="00216060">
            <w:pPr>
              <w:pStyle w:val="TAH"/>
              <w:jc w:val="left"/>
            </w:pPr>
            <w:r w:rsidRPr="00DF53B4">
              <w:t>Require</w:t>
            </w:r>
          </w:p>
        </w:tc>
        <w:tc>
          <w:tcPr>
            <w:tcW w:w="6804" w:type="dxa"/>
            <w:tcBorders>
              <w:top w:val="single" w:sz="4" w:space="0" w:color="auto"/>
              <w:left w:val="single" w:sz="6" w:space="0" w:color="auto"/>
              <w:bottom w:val="nil"/>
              <w:right w:val="single" w:sz="4" w:space="0" w:color="auto"/>
            </w:tcBorders>
          </w:tcPr>
          <w:p w14:paraId="52BFDEB7" w14:textId="77777777" w:rsidR="008C4821" w:rsidRPr="00DF53B4" w:rsidRDefault="008C4821" w:rsidP="00216060">
            <w:pPr>
              <w:pStyle w:val="TAH"/>
            </w:pPr>
          </w:p>
        </w:tc>
      </w:tr>
      <w:tr w:rsidR="008C4821" w:rsidRPr="00DF53B4" w14:paraId="38A872E6" w14:textId="77777777" w:rsidTr="00216060">
        <w:tc>
          <w:tcPr>
            <w:tcW w:w="2552" w:type="dxa"/>
            <w:tcBorders>
              <w:top w:val="nil"/>
              <w:left w:val="single" w:sz="4" w:space="0" w:color="auto"/>
              <w:bottom w:val="nil"/>
              <w:right w:val="single" w:sz="6" w:space="0" w:color="auto"/>
            </w:tcBorders>
          </w:tcPr>
          <w:p w14:paraId="336DA5B0" w14:textId="77777777" w:rsidR="008C4821" w:rsidRPr="00DF53B4" w:rsidRDefault="008C4821" w:rsidP="00216060">
            <w:pPr>
              <w:pStyle w:val="TAH"/>
              <w:jc w:val="left"/>
              <w:rPr>
                <w:b w:val="0"/>
              </w:rPr>
            </w:pPr>
            <w:r w:rsidRPr="00DF53B4">
              <w:rPr>
                <w:b w:val="0"/>
              </w:rPr>
              <w:t xml:space="preserve">    option-tag</w:t>
            </w:r>
          </w:p>
        </w:tc>
        <w:tc>
          <w:tcPr>
            <w:tcW w:w="6804" w:type="dxa"/>
            <w:tcBorders>
              <w:top w:val="nil"/>
              <w:left w:val="single" w:sz="6" w:space="0" w:color="auto"/>
              <w:bottom w:val="nil"/>
              <w:right w:val="single" w:sz="4" w:space="0" w:color="auto"/>
            </w:tcBorders>
          </w:tcPr>
          <w:p w14:paraId="107A2349" w14:textId="77777777" w:rsidR="008C4821" w:rsidRPr="00DF53B4" w:rsidRDefault="008C4821" w:rsidP="00216060">
            <w:pPr>
              <w:pStyle w:val="TAH"/>
              <w:jc w:val="left"/>
              <w:rPr>
                <w:b w:val="0"/>
              </w:rPr>
            </w:pPr>
            <w:r w:rsidRPr="00DF53B4">
              <w:rPr>
                <w:b w:val="0"/>
                <w:i/>
                <w:iCs/>
                <w:snapToGrid w:val="0"/>
              </w:rPr>
              <w:t>precondition</w:t>
            </w:r>
          </w:p>
        </w:tc>
      </w:tr>
      <w:tr w:rsidR="008C4821" w:rsidRPr="00DF53B4" w14:paraId="282F9098" w14:textId="77777777" w:rsidTr="00216060">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314CB10E" w14:textId="77777777" w:rsidR="008C4821" w:rsidRPr="00DF53B4" w:rsidRDefault="008C4821"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6313535" w14:textId="77777777" w:rsidR="008C4821" w:rsidRPr="00DF53B4" w:rsidRDefault="008C4821" w:rsidP="00216060">
            <w:pPr>
              <w:pStyle w:val="TAL"/>
              <w:rPr>
                <w:bCs/>
              </w:rPr>
            </w:pPr>
            <w:r w:rsidRPr="00DF53B4">
              <w:rPr>
                <w:bCs/>
              </w:rPr>
              <w:t>Present if there has been no SDP answer at step 2A.</w:t>
            </w:r>
          </w:p>
          <w:p w14:paraId="08D32B44" w14:textId="77777777" w:rsidR="008C4821" w:rsidRPr="00DF53B4" w:rsidRDefault="008C4821" w:rsidP="00216060">
            <w:pPr>
              <w:pStyle w:val="TAL"/>
              <w:rPr>
                <w:rFonts w:eastAsia="SimSun"/>
                <w:i/>
                <w:lang w:eastAsia="zh-CN"/>
              </w:rPr>
            </w:pPr>
            <w:r w:rsidRPr="00DF53B4">
              <w:rPr>
                <w:bCs/>
              </w:rPr>
              <w:t>Contents if present: Same as specified in step 2A.</w:t>
            </w:r>
          </w:p>
        </w:tc>
      </w:tr>
    </w:tbl>
    <w:p w14:paraId="43CAD63C" w14:textId="77777777" w:rsidR="008C4821" w:rsidRPr="00DF53B4" w:rsidRDefault="008C4821" w:rsidP="008C4821">
      <w:pPr>
        <w:rPr>
          <w:snapToGrid w:val="0"/>
        </w:rPr>
      </w:pPr>
    </w:p>
    <w:p w14:paraId="01D3B471" w14:textId="08F83A6B" w:rsidR="00E25590" w:rsidRPr="00DF53B4" w:rsidRDefault="00E25590" w:rsidP="00E25590">
      <w:pPr>
        <w:pStyle w:val="H6"/>
        <w:rPr>
          <w:ins w:id="842" w:author="MCC160" w:date="2024-11-06T16:28:00Z" w16du:dateUtc="2024-11-06T15:28:00Z"/>
        </w:rPr>
      </w:pPr>
      <w:ins w:id="843" w:author="MCC160" w:date="2024-11-06T16:28:00Z" w16du:dateUtc="2024-11-06T15:28:00Z">
        <w:r>
          <w:t>AC</w:t>
        </w:r>
        <w:r w:rsidRPr="00DF53B4">
          <w:t xml:space="preserve">K (Step </w:t>
        </w:r>
        <w:r>
          <w:t>4</w:t>
        </w:r>
        <w:r w:rsidRPr="00DF53B4">
          <w:t>)</w:t>
        </w:r>
      </w:ins>
    </w:p>
    <w:p w14:paraId="31BE0EEB" w14:textId="77777777" w:rsidR="00E25590" w:rsidRDefault="00E25590" w:rsidP="00E25590">
      <w:pPr>
        <w:rPr>
          <w:ins w:id="844" w:author="MCC160" w:date="2024-11-06T16:28:00Z" w16du:dateUtc="2024-11-06T15:28:00Z"/>
        </w:rPr>
      </w:pPr>
      <w:ins w:id="845" w:author="MCC160" w:date="2024-11-06T16:28:00Z" w16du:dateUtc="2024-11-06T15:28:00Z">
        <w:r w:rsidRPr="00D31E59">
          <w:t>Use the default message “ACK” in annex A.2.7</w:t>
        </w:r>
        <w:r>
          <w:t xml:space="preserve"> </w:t>
        </w:r>
        <w:r w:rsidRPr="00DF53B4">
          <w:t xml:space="preserve">with </w:t>
        </w:r>
        <w:r w:rsidRPr="00047727">
          <w:t>condition A</w:t>
        </w:r>
        <w:r>
          <w:t>5.</w:t>
        </w:r>
      </w:ins>
    </w:p>
    <w:p w14:paraId="57898C6B" w14:textId="77777777" w:rsidR="008C4821" w:rsidRPr="00DF53B4" w:rsidRDefault="008C4821" w:rsidP="008C4821">
      <w:pPr>
        <w:pStyle w:val="H6"/>
      </w:pPr>
      <w:r w:rsidRPr="00DF53B4">
        <w:t>INVITE (Step 5)</w:t>
      </w:r>
    </w:p>
    <w:p w14:paraId="52DCCFCB" w14:textId="76B7FBEB" w:rsidR="008C4821" w:rsidRPr="00DF53B4" w:rsidRDefault="008C4821" w:rsidP="008C4821">
      <w:pPr>
        <w:keepNext/>
      </w:pPr>
      <w:r w:rsidRPr="00DF53B4">
        <w:t>Use the default message “INVITE for MO Call” in annex A.2.</w:t>
      </w:r>
      <w:ins w:id="846" w:author="MCC160" w:date="2024-11-05T13:53:00Z" w16du:dateUtc="2024-11-05T12:53:00Z">
        <w:r w:rsidR="006F51C7">
          <w:t>9</w:t>
        </w:r>
      </w:ins>
      <w:del w:id="847" w:author="MCC160" w:date="2024-11-05T13:53:00Z" w16du:dateUtc="2024-11-05T12:53:00Z">
        <w:r w:rsidRPr="00DF53B4" w:rsidDel="006F51C7">
          <w:delText>1</w:delText>
        </w:r>
      </w:del>
      <w:r w:rsidRPr="00DF53B4">
        <w:t xml:space="preserve">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8C4821" w:rsidRPr="00DF53B4" w14:paraId="11749377" w14:textId="77777777" w:rsidTr="00216060">
        <w:tc>
          <w:tcPr>
            <w:tcW w:w="2410" w:type="dxa"/>
            <w:tcBorders>
              <w:top w:val="single" w:sz="4" w:space="0" w:color="auto"/>
              <w:left w:val="single" w:sz="4" w:space="0" w:color="auto"/>
              <w:bottom w:val="single" w:sz="4" w:space="0" w:color="auto"/>
              <w:right w:val="single" w:sz="6" w:space="0" w:color="auto"/>
            </w:tcBorders>
          </w:tcPr>
          <w:p w14:paraId="7C1C804D" w14:textId="77777777" w:rsidR="008C4821" w:rsidRPr="00DF53B4" w:rsidRDefault="008C4821" w:rsidP="00216060">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6C72F6D7" w14:textId="77777777" w:rsidR="008C4821" w:rsidRPr="00DF53B4" w:rsidRDefault="008C4821" w:rsidP="00216060">
            <w:pPr>
              <w:pStyle w:val="TAH"/>
              <w:jc w:val="left"/>
            </w:pPr>
            <w:r w:rsidRPr="00DF53B4">
              <w:t>Value/Remark</w:t>
            </w:r>
          </w:p>
        </w:tc>
      </w:tr>
      <w:tr w:rsidR="008C4821" w:rsidRPr="00DF53B4" w14:paraId="4AF16554" w14:textId="77777777" w:rsidTr="00216060">
        <w:tc>
          <w:tcPr>
            <w:tcW w:w="2410" w:type="dxa"/>
            <w:tcBorders>
              <w:top w:val="single" w:sz="4" w:space="0" w:color="auto"/>
              <w:left w:val="single" w:sz="4" w:space="0" w:color="auto"/>
              <w:bottom w:val="nil"/>
              <w:right w:val="single" w:sz="6" w:space="0" w:color="auto"/>
            </w:tcBorders>
          </w:tcPr>
          <w:p w14:paraId="4049EB5C" w14:textId="77777777" w:rsidR="008C4821" w:rsidRPr="00DF53B4" w:rsidRDefault="008C4821" w:rsidP="00216060">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6ED70BED" w14:textId="77777777" w:rsidR="008C4821" w:rsidRPr="00DF53B4" w:rsidRDefault="008C4821" w:rsidP="00216060">
            <w:pPr>
              <w:pStyle w:val="TAH"/>
            </w:pPr>
          </w:p>
        </w:tc>
      </w:tr>
      <w:tr w:rsidR="008C4821" w:rsidRPr="00DF53B4" w14:paraId="16F90CE4" w14:textId="77777777" w:rsidTr="00216060">
        <w:tc>
          <w:tcPr>
            <w:tcW w:w="2410" w:type="dxa"/>
            <w:tcBorders>
              <w:top w:val="nil"/>
              <w:left w:val="single" w:sz="4" w:space="0" w:color="auto"/>
              <w:bottom w:val="nil"/>
              <w:right w:val="single" w:sz="6" w:space="0" w:color="auto"/>
            </w:tcBorders>
          </w:tcPr>
          <w:p w14:paraId="29C92674" w14:textId="77777777" w:rsidR="008C4821" w:rsidRPr="00DF53B4" w:rsidRDefault="008C4821" w:rsidP="00216060">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24D4E8F0" w14:textId="77777777" w:rsidR="008C4821" w:rsidRPr="00DF53B4" w:rsidRDefault="008C4821" w:rsidP="00216060">
            <w:pPr>
              <w:pStyle w:val="TAH"/>
              <w:jc w:val="left"/>
              <w:rPr>
                <w:b w:val="0"/>
              </w:rPr>
            </w:pPr>
            <w:r w:rsidRPr="00DF53B4">
              <w:rPr>
                <w:b w:val="0"/>
                <w:i/>
                <w:iCs/>
                <w:snapToGrid w:val="0"/>
              </w:rPr>
              <w:t>precondition</w:t>
            </w:r>
          </w:p>
        </w:tc>
      </w:tr>
      <w:tr w:rsidR="008C4821" w:rsidRPr="00DF53B4" w14:paraId="74603DFC" w14:textId="77777777" w:rsidTr="00216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6B70482A" w14:textId="77777777" w:rsidR="008C4821" w:rsidRPr="00DF53B4" w:rsidRDefault="008C4821" w:rsidP="00216060">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946" w:type="dxa"/>
            <w:shd w:val="clear" w:color="auto" w:fill="auto"/>
          </w:tcPr>
          <w:p w14:paraId="4D8D5C15" w14:textId="77777777" w:rsidR="008C4821" w:rsidRPr="00DF53B4" w:rsidRDefault="008C4821" w:rsidP="00216060">
            <w:pPr>
              <w:pStyle w:val="TAL"/>
              <w:rPr>
                <w:rFonts w:eastAsia="SimSun"/>
                <w:lang w:eastAsia="zh-CN"/>
              </w:rPr>
            </w:pPr>
            <w:r w:rsidRPr="00DF53B4">
              <w:rPr>
                <w:rFonts w:eastAsia="SimSun"/>
                <w:lang w:eastAsia="zh-CN"/>
              </w:rPr>
              <w:t>The following SDP types and values.</w:t>
            </w:r>
          </w:p>
          <w:p w14:paraId="43126FF7" w14:textId="77777777" w:rsidR="008C4821" w:rsidRPr="00DF53B4" w:rsidRDefault="008C4821" w:rsidP="00216060">
            <w:pPr>
              <w:pStyle w:val="TAL"/>
              <w:rPr>
                <w:rFonts w:eastAsia="SimSun"/>
                <w:lang w:eastAsia="zh-CN"/>
              </w:rPr>
            </w:pPr>
          </w:p>
          <w:p w14:paraId="355E2482" w14:textId="77777777" w:rsidR="008C4821" w:rsidRPr="00DF53B4" w:rsidRDefault="008C4821" w:rsidP="00216060">
            <w:pPr>
              <w:pStyle w:val="TAL"/>
              <w:rPr>
                <w:rFonts w:eastAsia="SimSun"/>
                <w:lang w:eastAsia="zh-CN"/>
              </w:rPr>
            </w:pPr>
            <w:r w:rsidRPr="00DF53B4">
              <w:rPr>
                <w:rFonts w:eastAsia="SimSun"/>
                <w:lang w:eastAsia="zh-CN"/>
              </w:rPr>
              <w:t>Session description:</w:t>
            </w:r>
          </w:p>
          <w:p w14:paraId="77AB5787" w14:textId="77777777" w:rsidR="008C4821" w:rsidRPr="00DF53B4" w:rsidRDefault="008C4821" w:rsidP="00216060">
            <w:pPr>
              <w:pStyle w:val="TAL"/>
              <w:rPr>
                <w:rFonts w:eastAsia="SimSun"/>
                <w:i/>
                <w:lang w:eastAsia="zh-CN"/>
              </w:rPr>
            </w:pPr>
            <w:r w:rsidRPr="00DF53B4">
              <w:rPr>
                <w:rFonts w:eastAsia="SimSun"/>
                <w:i/>
                <w:lang w:eastAsia="zh-CN"/>
              </w:rPr>
              <w:t>-</w:t>
            </w:r>
            <w:r w:rsidRPr="00DF53B4">
              <w:rPr>
                <w:rFonts w:eastAsia="SimSun"/>
                <w:i/>
                <w:lang w:eastAsia="zh-CN"/>
              </w:rPr>
              <w:tab/>
              <w:t>v=0</w:t>
            </w:r>
          </w:p>
          <w:p w14:paraId="0349E11D"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r>
            <w:r w:rsidRPr="00DF53B4">
              <w:t>"o=" line identical to previous SDP sent by SS except that sess-version is incremented by one</w:t>
            </w:r>
          </w:p>
          <w:p w14:paraId="444DCDCE"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t>s=-</w:t>
            </w:r>
          </w:p>
          <w:p w14:paraId="77DD417C"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r>
            <w:r w:rsidRPr="00DF53B4">
              <w:rPr>
                <w:rFonts w:eastAsia="SimSun"/>
                <w:i/>
                <w:iCs/>
                <w:snapToGrid w:val="0"/>
                <w:lang w:eastAsia="zh-CN"/>
              </w:rPr>
              <w:t>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SS)</w:t>
            </w:r>
          </w:p>
          <w:p w14:paraId="7E26273B"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r>
            <w:r w:rsidRPr="00DF53B4">
              <w:rPr>
                <w:rFonts w:eastAsia="SimSun"/>
                <w:i/>
                <w:iCs/>
                <w:snapToGrid w:val="0"/>
                <w:lang w:eastAsia="zh-CN"/>
              </w:rPr>
              <w:t>b=AS:37</w:t>
            </w:r>
          </w:p>
          <w:p w14:paraId="18BC05EF" w14:textId="77777777" w:rsidR="008C4821" w:rsidRPr="00DF53B4" w:rsidRDefault="008C4821" w:rsidP="00216060">
            <w:pPr>
              <w:pStyle w:val="TAL"/>
              <w:rPr>
                <w:rFonts w:eastAsia="SimSun"/>
                <w:lang w:eastAsia="zh-CN"/>
              </w:rPr>
            </w:pPr>
          </w:p>
          <w:p w14:paraId="003C7347" w14:textId="77777777" w:rsidR="008C4821" w:rsidRPr="00DF53B4" w:rsidRDefault="008C4821" w:rsidP="00216060">
            <w:pPr>
              <w:pStyle w:val="TAL"/>
              <w:rPr>
                <w:rFonts w:eastAsia="SimSun"/>
                <w:lang w:eastAsia="zh-CN"/>
              </w:rPr>
            </w:pPr>
            <w:r w:rsidRPr="00DF53B4">
              <w:rPr>
                <w:rFonts w:eastAsia="SimSun"/>
                <w:lang w:eastAsia="zh-CN"/>
              </w:rPr>
              <w:t>Time description:</w:t>
            </w:r>
          </w:p>
          <w:p w14:paraId="2A1F08EA"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r>
            <w:r w:rsidRPr="00DF53B4">
              <w:rPr>
                <w:rFonts w:eastAsia="SimSun"/>
                <w:i/>
                <w:iCs/>
                <w:snapToGrid w:val="0"/>
                <w:lang w:eastAsia="zh-CN"/>
              </w:rPr>
              <w:t>t=0 0</w:t>
            </w:r>
          </w:p>
          <w:p w14:paraId="03A5D39A" w14:textId="77777777" w:rsidR="008C4821" w:rsidRPr="00DF53B4" w:rsidRDefault="008C4821" w:rsidP="00216060">
            <w:pPr>
              <w:pStyle w:val="TAL"/>
              <w:rPr>
                <w:rFonts w:eastAsia="SimSun"/>
                <w:lang w:eastAsia="zh-CN"/>
              </w:rPr>
            </w:pPr>
          </w:p>
          <w:p w14:paraId="0BB36D9A"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7D805853" w14:textId="77777777" w:rsidR="008C4821" w:rsidRPr="00DF53B4" w:rsidRDefault="008C4821" w:rsidP="00216060">
            <w:pPr>
              <w:pStyle w:val="TAL"/>
              <w:rPr>
                <w:rFonts w:eastAsia="SimSun"/>
                <w:i/>
                <w:iCs/>
                <w:snapToGrid w:val="0"/>
                <w:lang w:eastAsia="zh-CN"/>
              </w:rPr>
            </w:pPr>
            <w:r w:rsidRPr="00DF53B4">
              <w:rPr>
                <w:rFonts w:eastAsia="SimSun"/>
                <w:i/>
                <w:lang w:eastAsia="zh-CN"/>
              </w:rPr>
              <w:t>-</w:t>
            </w:r>
            <w:r w:rsidRPr="00DF53B4">
              <w:rPr>
                <w:rFonts w:eastAsia="SimSun"/>
                <w:i/>
                <w:lang w:eastAsia="zh-CN"/>
              </w:rPr>
              <w:tab/>
            </w:r>
            <w:r w:rsidRPr="00DF53B4">
              <w:rPr>
                <w:rFonts w:eastAsia="SimSun"/>
                <w:i/>
                <w:iCs/>
                <w:snapToGrid w:val="0"/>
                <w:lang w:eastAsia="zh-CN"/>
              </w:rPr>
              <w:t>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3FC96EE0"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r>
            <w:r w:rsidRPr="00DF53B4">
              <w:rPr>
                <w:rFonts w:eastAsia="SimSun"/>
                <w:bCs/>
                <w:i/>
                <w:lang w:eastAsia="zh-CN"/>
              </w:rPr>
              <w:t>b=AS:</w:t>
            </w:r>
            <w:r w:rsidRPr="00DF53B4">
              <w:rPr>
                <w:rFonts w:eastAsia="SimSun"/>
                <w:bCs/>
                <w:lang w:eastAsia="zh-CN"/>
              </w:rPr>
              <w:t xml:space="preserve"> </w:t>
            </w:r>
            <w:r w:rsidRPr="00DF53B4">
              <w:rPr>
                <w:rFonts w:eastAsia="SimSun"/>
                <w:bCs/>
                <w:i/>
                <w:lang w:eastAsia="zh-CN"/>
              </w:rPr>
              <w:t>37</w:t>
            </w:r>
          </w:p>
          <w:p w14:paraId="2DAF51A1"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r>
            <w:r w:rsidRPr="00DF53B4">
              <w:rPr>
                <w:rFonts w:eastAsia="SimSun"/>
                <w:bCs/>
                <w:i/>
                <w:lang w:eastAsia="zh-CN"/>
              </w:rPr>
              <w:t>b=RS:</w:t>
            </w:r>
            <w:r w:rsidRPr="00DF53B4">
              <w:rPr>
                <w:rFonts w:eastAsia="SimSun"/>
                <w:lang w:eastAsia="zh-CN"/>
              </w:rPr>
              <w:t xml:space="preserve"> </w:t>
            </w:r>
            <w:r w:rsidRPr="00DF53B4">
              <w:rPr>
                <w:rFonts w:eastAsia="SimSun"/>
                <w:i/>
                <w:lang w:eastAsia="zh-CN"/>
              </w:rPr>
              <w:t>0</w:t>
            </w:r>
          </w:p>
          <w:p w14:paraId="39DB678E"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r>
            <w:r w:rsidRPr="00DF53B4">
              <w:rPr>
                <w:rFonts w:eastAsia="SimSun"/>
                <w:bCs/>
                <w:i/>
                <w:lang w:eastAsia="zh-CN"/>
              </w:rPr>
              <w:t>b=RR:</w:t>
            </w:r>
            <w:r w:rsidRPr="00DF53B4">
              <w:rPr>
                <w:rFonts w:eastAsia="SimSun"/>
                <w:lang w:eastAsia="zh-CN"/>
              </w:rPr>
              <w:t xml:space="preserve"> </w:t>
            </w:r>
            <w:r w:rsidRPr="00DF53B4">
              <w:rPr>
                <w:rFonts w:eastAsia="SimSun"/>
                <w:i/>
                <w:lang w:eastAsia="zh-CN"/>
              </w:rPr>
              <w:t>2000</w:t>
            </w:r>
          </w:p>
          <w:p w14:paraId="312072CD" w14:textId="77777777" w:rsidR="008C4821" w:rsidRPr="00DF53B4" w:rsidRDefault="008C4821" w:rsidP="00216060">
            <w:pPr>
              <w:pStyle w:val="TAL"/>
              <w:rPr>
                <w:rFonts w:eastAsia="SimSun"/>
                <w:lang w:eastAsia="zh-CN"/>
              </w:rPr>
            </w:pPr>
          </w:p>
          <w:p w14:paraId="44E0EF80" w14:textId="77777777" w:rsidR="008C4821" w:rsidRPr="00DF53B4" w:rsidRDefault="008C4821" w:rsidP="00216060">
            <w:pPr>
              <w:pStyle w:val="TAL"/>
              <w:rPr>
                <w:rFonts w:eastAsia="SimSun"/>
                <w:lang w:eastAsia="zh-CN"/>
              </w:rPr>
            </w:pPr>
            <w:r w:rsidRPr="00DF53B4">
              <w:rPr>
                <w:rFonts w:eastAsia="SimSun"/>
                <w:lang w:eastAsia="zh-CN"/>
              </w:rPr>
              <w:t xml:space="preserve">Attributes for media: </w:t>
            </w:r>
          </w:p>
          <w:p w14:paraId="0450D0DA" w14:textId="77777777" w:rsidR="008C4821" w:rsidRPr="00DF53B4" w:rsidRDefault="008C4821" w:rsidP="00216060">
            <w:pPr>
              <w:pStyle w:val="TAL"/>
              <w:rPr>
                <w:rFonts w:eastAsia="SimSun"/>
                <w:snapToGrid w:val="0"/>
                <w:lang w:eastAsia="zh-CN"/>
              </w:rPr>
            </w:pPr>
            <w:r w:rsidRPr="00DF53B4">
              <w:rPr>
                <w:rFonts w:eastAsia="SimSun"/>
                <w:i/>
                <w:lang w:eastAsia="zh-CN"/>
              </w:rPr>
              <w:t>-</w:t>
            </w:r>
            <w:r w:rsidRPr="00DF53B4">
              <w:rPr>
                <w:rFonts w:eastAsia="SimSun"/>
                <w:i/>
                <w:lang w:eastAsia="zh-CN"/>
              </w:rPr>
              <w:tab/>
            </w:r>
            <w:r w:rsidRPr="00DF53B4">
              <w:rPr>
                <w:rFonts w:eastAsia="SimSun"/>
                <w:i/>
                <w:iCs/>
                <w:snapToGrid w:val="0"/>
                <w:lang w:eastAsia="zh-CN"/>
              </w:rPr>
              <w:t>a=rtpmap:97 AMR</w:t>
            </w:r>
            <w:r w:rsidRPr="00DF53B4">
              <w:rPr>
                <w:rFonts w:eastAsia="SimSun"/>
                <w:i/>
                <w:lang w:eastAsia="zh-CN"/>
              </w:rPr>
              <w:t>-WB</w:t>
            </w:r>
            <w:r w:rsidRPr="00DF53B4">
              <w:rPr>
                <w:rFonts w:eastAsia="SimSun"/>
                <w:i/>
                <w:iCs/>
                <w:snapToGrid w:val="0"/>
                <w:lang w:eastAsia="zh-CN"/>
              </w:rPr>
              <w:t xml:space="preserve">/16000/1 </w:t>
            </w:r>
          </w:p>
          <w:p w14:paraId="2B68FC62" w14:textId="77777777" w:rsidR="008C4821" w:rsidRPr="00DF53B4" w:rsidRDefault="008C4821" w:rsidP="00216060">
            <w:pPr>
              <w:pStyle w:val="TAL"/>
              <w:rPr>
                <w:rFonts w:eastAsia="SimSun"/>
                <w:i/>
                <w:iCs/>
                <w:snapToGrid w:val="0"/>
                <w:lang w:eastAsia="zh-CN"/>
              </w:rPr>
            </w:pPr>
            <w:r w:rsidRPr="00DF53B4">
              <w:rPr>
                <w:rFonts w:eastAsia="SimSun"/>
                <w:i/>
                <w:lang w:eastAsia="zh-CN"/>
              </w:rPr>
              <w:t>-</w:t>
            </w:r>
            <w:r w:rsidRPr="00DF53B4">
              <w:rPr>
                <w:rFonts w:eastAsia="SimSun"/>
                <w:i/>
                <w:lang w:eastAsia="zh-CN"/>
              </w:rPr>
              <w:tab/>
            </w:r>
            <w:r w:rsidRPr="00DF53B4">
              <w:rPr>
                <w:rFonts w:eastAsia="SimSun"/>
                <w:i/>
                <w:iCs/>
                <w:snapToGrid w:val="0"/>
                <w:lang w:eastAsia="zh-CN"/>
              </w:rPr>
              <w:t xml:space="preserve">a=fmtp:97 mode-change-capability=2; max-red=220 </w:t>
            </w:r>
          </w:p>
          <w:p w14:paraId="75A7167D" w14:textId="77777777" w:rsidR="008C4821" w:rsidRPr="00DF53B4" w:rsidRDefault="008C4821" w:rsidP="00216060">
            <w:pPr>
              <w:pStyle w:val="TAL"/>
              <w:rPr>
                <w:rFonts w:eastAsia="SimSun"/>
                <w:bCs/>
                <w:i/>
                <w:lang w:eastAsia="zh-CN"/>
              </w:rPr>
            </w:pPr>
            <w:r w:rsidRPr="00DF53B4">
              <w:rPr>
                <w:rFonts w:eastAsia="SimSun"/>
                <w:i/>
                <w:lang w:eastAsia="zh-CN"/>
              </w:rPr>
              <w:t>-</w:t>
            </w:r>
            <w:r w:rsidRPr="00DF53B4">
              <w:rPr>
                <w:rFonts w:eastAsia="SimSun"/>
                <w:i/>
                <w:lang w:eastAsia="zh-CN"/>
              </w:rPr>
              <w:tab/>
            </w:r>
            <w:r w:rsidRPr="00DF53B4">
              <w:rPr>
                <w:rFonts w:eastAsia="SimSun"/>
                <w:bCs/>
                <w:i/>
                <w:lang w:eastAsia="zh-CN"/>
              </w:rPr>
              <w:t>a=ptime:20</w:t>
            </w:r>
          </w:p>
          <w:p w14:paraId="26169FEA" w14:textId="77777777" w:rsidR="008C4821" w:rsidRPr="00DF53B4" w:rsidRDefault="008C4821" w:rsidP="00216060">
            <w:pPr>
              <w:pStyle w:val="TAL"/>
              <w:rPr>
                <w:rFonts w:eastAsia="SimSun"/>
                <w:bCs/>
                <w:i/>
                <w:lang w:eastAsia="zh-CN"/>
              </w:rPr>
            </w:pPr>
            <w:r w:rsidRPr="00DF53B4">
              <w:rPr>
                <w:rFonts w:eastAsia="SimSun"/>
                <w:i/>
                <w:lang w:eastAsia="zh-CN"/>
              </w:rPr>
              <w:t>-</w:t>
            </w:r>
            <w:r w:rsidRPr="00DF53B4">
              <w:rPr>
                <w:rFonts w:eastAsia="SimSun"/>
                <w:i/>
                <w:lang w:eastAsia="zh-CN"/>
              </w:rPr>
              <w:tab/>
            </w:r>
            <w:r w:rsidRPr="00DF53B4">
              <w:rPr>
                <w:rFonts w:eastAsia="SimSun"/>
                <w:bCs/>
                <w:i/>
                <w:lang w:eastAsia="zh-CN"/>
              </w:rPr>
              <w:t>a=maxptime:240</w:t>
            </w:r>
          </w:p>
          <w:p w14:paraId="4D019A11" w14:textId="77777777" w:rsidR="008C4821" w:rsidRPr="00DF53B4" w:rsidRDefault="008C4821" w:rsidP="00216060">
            <w:pPr>
              <w:pStyle w:val="TAL"/>
              <w:rPr>
                <w:rFonts w:eastAsia="SimSun"/>
                <w:lang w:eastAsia="zh-CN"/>
              </w:rPr>
            </w:pPr>
          </w:p>
          <w:p w14:paraId="518051A5"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Attributes for preconditions:</w:t>
            </w:r>
          </w:p>
          <w:p w14:paraId="42C90E1E"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bCs/>
                <w:i/>
                <w:lang w:eastAsia="zh-CN"/>
              </w:rPr>
              <w:tab/>
            </w:r>
            <w:r w:rsidRPr="00DF53B4">
              <w:rPr>
                <w:rFonts w:eastAsia="SimSun"/>
                <w:i/>
                <w:iCs/>
                <w:lang w:eastAsia="zh-CN"/>
              </w:rPr>
              <w:t>a=curr:qos local sendrecv</w:t>
            </w:r>
          </w:p>
          <w:p w14:paraId="362F734F"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bCs/>
                <w:i/>
                <w:lang w:eastAsia="zh-CN"/>
              </w:rPr>
              <w:tab/>
            </w:r>
            <w:r w:rsidRPr="00DF53B4">
              <w:rPr>
                <w:rFonts w:eastAsia="SimSun"/>
                <w:i/>
                <w:iCs/>
                <w:lang w:eastAsia="zh-CN"/>
              </w:rPr>
              <w:t>a=curr:qos remote sendrecv</w:t>
            </w:r>
          </w:p>
          <w:p w14:paraId="55677271"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bCs/>
                <w:i/>
                <w:lang w:eastAsia="zh-CN"/>
              </w:rPr>
              <w:tab/>
            </w:r>
            <w:r w:rsidRPr="00DF53B4">
              <w:rPr>
                <w:rFonts w:eastAsia="SimSun"/>
                <w:i/>
                <w:iCs/>
                <w:lang w:eastAsia="zh-CN"/>
              </w:rPr>
              <w:t>a=des:qos mandatory local sendrecv</w:t>
            </w:r>
          </w:p>
          <w:p w14:paraId="7C9E4398" w14:textId="77777777" w:rsidR="008C4821" w:rsidRPr="00DF53B4" w:rsidDel="00EA6E2C"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bCs/>
                <w:i/>
                <w:lang w:eastAsia="zh-CN"/>
              </w:rPr>
              <w:tab/>
            </w:r>
            <w:r w:rsidRPr="00DF53B4">
              <w:rPr>
                <w:rFonts w:eastAsia="SimSun"/>
                <w:i/>
                <w:iCs/>
                <w:lang w:eastAsia="zh-CN"/>
              </w:rPr>
              <w:t xml:space="preserve">a=des:qos </w:t>
            </w:r>
            <w:r w:rsidRPr="00DF53B4">
              <w:rPr>
                <w:rFonts w:eastAsia="SimSun"/>
                <w:i/>
                <w:lang w:eastAsia="zh-CN"/>
              </w:rPr>
              <w:t>optional</w:t>
            </w:r>
            <w:r w:rsidRPr="00DF53B4">
              <w:rPr>
                <w:rFonts w:eastAsia="SimSun"/>
                <w:i/>
                <w:iCs/>
                <w:lang w:eastAsia="zh-CN"/>
              </w:rPr>
              <w:t xml:space="preserve"> remote sendrecv</w:t>
            </w:r>
          </w:p>
          <w:p w14:paraId="5E9429A9" w14:textId="77777777" w:rsidR="008C4821" w:rsidRPr="00DF53B4" w:rsidRDefault="008C4821" w:rsidP="00216060">
            <w:pPr>
              <w:pStyle w:val="TAL"/>
              <w:rPr>
                <w:rFonts w:eastAsia="SimSun" w:cs="Tahoma"/>
                <w:szCs w:val="16"/>
                <w:lang w:eastAsia="zh-CN"/>
              </w:rPr>
            </w:pPr>
          </w:p>
          <w:p w14:paraId="750F1394" w14:textId="77777777" w:rsidR="008C4821" w:rsidRPr="00DF53B4" w:rsidRDefault="008C4821" w:rsidP="00216060">
            <w:pPr>
              <w:pStyle w:val="TAL"/>
              <w:rPr>
                <w:rFonts w:eastAsia="SimSun"/>
                <w:lang w:eastAsia="zh-CN"/>
              </w:rPr>
            </w:pPr>
            <w:r w:rsidRPr="00DF53B4">
              <w:rPr>
                <w:rFonts w:eastAsia="SimSun"/>
                <w:lang w:eastAsia="zh-CN"/>
              </w:rPr>
              <w:t>Media description:</w:t>
            </w:r>
          </w:p>
          <w:p w14:paraId="5E6F1724" w14:textId="77777777" w:rsidR="008C4821" w:rsidRPr="00DF53B4" w:rsidRDefault="008C4821" w:rsidP="00216060">
            <w:pPr>
              <w:pStyle w:val="TAL"/>
              <w:rPr>
                <w:rFonts w:eastAsia="SimSun"/>
                <w:lang w:eastAsia="zh-CN"/>
              </w:rPr>
            </w:pPr>
            <w:r w:rsidRPr="00DF53B4">
              <w:rPr>
                <w:rFonts w:eastAsia="SimSun"/>
                <w:bCs/>
                <w:i/>
                <w:lang w:eastAsia="zh-CN"/>
              </w:rPr>
              <w:t>-</w:t>
            </w:r>
            <w:r w:rsidRPr="00DF53B4">
              <w:rPr>
                <w:rFonts w:eastAsia="SimSun"/>
                <w:bCs/>
                <w:i/>
                <w:lang w:eastAsia="zh-CN"/>
              </w:rPr>
              <w:tab/>
              <w:t>m=video 0</w:t>
            </w:r>
            <w:r w:rsidRPr="00DF53B4">
              <w:rPr>
                <w:rFonts w:eastAsia="SimSun"/>
                <w:i/>
                <w:lang w:eastAsia="zh-CN"/>
              </w:rPr>
              <w:t xml:space="preserve"> RTP/AVPF 101</w:t>
            </w:r>
          </w:p>
          <w:p w14:paraId="66D79C03" w14:textId="77777777" w:rsidR="008C4821" w:rsidRPr="00DF53B4" w:rsidRDefault="008C4821" w:rsidP="00216060">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w:t>
            </w:r>
            <w:r w:rsidRPr="00DF53B4">
              <w:rPr>
                <w:rFonts w:eastAsia="SimSun"/>
                <w:bCs/>
                <w:i/>
                <w:lang w:eastAsia="zh-CN"/>
              </w:rPr>
              <w:t>315</w:t>
            </w:r>
          </w:p>
          <w:p w14:paraId="78891A6B"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b=RS:</w:t>
            </w:r>
            <w:r w:rsidRPr="00DF53B4">
              <w:rPr>
                <w:rFonts w:eastAsia="SimSun"/>
                <w:bCs/>
                <w:lang w:eastAsia="zh-CN"/>
              </w:rPr>
              <w:t xml:space="preserve"> </w:t>
            </w:r>
            <w:r w:rsidRPr="00DF53B4">
              <w:rPr>
                <w:rFonts w:eastAsia="SimSun"/>
                <w:bCs/>
                <w:i/>
                <w:lang w:eastAsia="zh-CN"/>
              </w:rPr>
              <w:t>0</w:t>
            </w:r>
          </w:p>
          <w:p w14:paraId="3EC77A53"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b=RR:</w:t>
            </w:r>
            <w:r w:rsidRPr="00DF53B4">
              <w:rPr>
                <w:rFonts w:eastAsia="SimSun"/>
                <w:bCs/>
                <w:lang w:eastAsia="zh-CN"/>
              </w:rPr>
              <w:t xml:space="preserve"> </w:t>
            </w:r>
            <w:r w:rsidRPr="00DF53B4">
              <w:rPr>
                <w:rFonts w:eastAsia="SimSun"/>
                <w:bCs/>
                <w:i/>
                <w:lang w:eastAsia="zh-CN"/>
              </w:rPr>
              <w:t>2500</w:t>
            </w:r>
          </w:p>
          <w:p w14:paraId="05AC9AF2" w14:textId="77777777" w:rsidR="008C4821" w:rsidRPr="00DF53B4" w:rsidRDefault="008C4821" w:rsidP="00216060">
            <w:pPr>
              <w:pStyle w:val="TAL"/>
              <w:rPr>
                <w:rFonts w:eastAsia="SimSun"/>
                <w:lang w:eastAsia="zh-CN"/>
              </w:rPr>
            </w:pPr>
          </w:p>
          <w:p w14:paraId="49C0F2C1" w14:textId="77777777" w:rsidR="008C4821" w:rsidRPr="00DF53B4" w:rsidRDefault="008C4821" w:rsidP="00216060">
            <w:pPr>
              <w:pStyle w:val="TAL"/>
              <w:rPr>
                <w:rFonts w:eastAsia="SimSun"/>
                <w:bCs/>
                <w:lang w:eastAsia="zh-CN"/>
              </w:rPr>
            </w:pPr>
            <w:r w:rsidRPr="00DF53B4">
              <w:rPr>
                <w:rFonts w:eastAsia="SimSun"/>
                <w:bCs/>
                <w:lang w:eastAsia="zh-CN"/>
              </w:rPr>
              <w:t xml:space="preserve">Attributes for media: </w:t>
            </w:r>
          </w:p>
          <w:p w14:paraId="0A2DC2D6" w14:textId="77777777" w:rsidR="008C4821" w:rsidRPr="00DF53B4" w:rsidRDefault="008C4821" w:rsidP="00216060">
            <w:pPr>
              <w:pStyle w:val="TAL"/>
              <w:rPr>
                <w:rFonts w:eastAsia="SimSun"/>
                <w:bCs/>
                <w:i/>
                <w:lang w:eastAsia="zh-CN"/>
              </w:rPr>
            </w:pPr>
            <w:r w:rsidRPr="00DF53B4">
              <w:rPr>
                <w:rFonts w:eastAsia="SimSun"/>
                <w:bCs/>
                <w:i/>
                <w:lang w:eastAsia="zh-CN"/>
              </w:rPr>
              <w:t>-</w:t>
            </w:r>
            <w:r w:rsidRPr="00DF53B4">
              <w:rPr>
                <w:rFonts w:eastAsia="SimSun"/>
                <w:bCs/>
                <w:i/>
                <w:lang w:eastAsia="zh-CN"/>
              </w:rPr>
              <w:tab/>
              <w:t>a=rtpmap: 101 H264/90000</w:t>
            </w:r>
          </w:p>
          <w:p w14:paraId="189854BA" w14:textId="77777777" w:rsidR="008C4821" w:rsidRPr="00DF53B4" w:rsidRDefault="008C4821" w:rsidP="00216060">
            <w:pPr>
              <w:pStyle w:val="TAL"/>
              <w:rPr>
                <w:rFonts w:eastAsia="SimSun"/>
                <w:i/>
                <w:lang w:eastAsia="zh-CN"/>
              </w:rPr>
            </w:pPr>
            <w:r w:rsidRPr="00DF53B4">
              <w:rPr>
                <w:rFonts w:eastAsia="SimSun"/>
                <w:bCs/>
                <w:i/>
                <w:lang w:eastAsia="zh-CN"/>
              </w:rPr>
              <w:t>-</w:t>
            </w:r>
            <w:r w:rsidRPr="00DF53B4">
              <w:rPr>
                <w:rFonts w:eastAsia="SimSun"/>
                <w:bCs/>
                <w:i/>
                <w:lang w:eastAsia="zh-CN"/>
              </w:rPr>
              <w:tab/>
              <w:t xml:space="preserve">a=fmtp: 101 </w:t>
            </w:r>
            <w:r w:rsidRPr="00DF53B4">
              <w:rPr>
                <w:rFonts w:eastAsia="SimSun"/>
                <w:i/>
                <w:lang w:eastAsia="zh-CN"/>
              </w:rPr>
              <w:t>packetization-mode=0;profile-level-id=42e00c; \</w:t>
            </w:r>
          </w:p>
          <w:p w14:paraId="26F713E7" w14:textId="77777777" w:rsidR="008C4821" w:rsidRPr="00DF53B4" w:rsidRDefault="008C4821" w:rsidP="00216060">
            <w:pPr>
              <w:pStyle w:val="TAL"/>
              <w:rPr>
                <w:rFonts w:eastAsia="SimSun"/>
                <w:bCs/>
                <w:i/>
                <w:lang w:eastAsia="zh-CN"/>
              </w:rPr>
            </w:pPr>
            <w:r w:rsidRPr="00DF53B4">
              <w:rPr>
                <w:rFonts w:eastAsia="SimSun"/>
                <w:i/>
                <w:lang w:eastAsia="zh-CN"/>
              </w:rPr>
              <w:t xml:space="preserve">     sprop-parameter-sets=J0LgDJWgUH6Af1A=,KM46gA==</w:t>
            </w:r>
          </w:p>
          <w:p w14:paraId="6FC33E76" w14:textId="77777777" w:rsidR="008C4821" w:rsidRPr="00DF53B4" w:rsidRDefault="008C4821" w:rsidP="00216060">
            <w:pPr>
              <w:pStyle w:val="TAL"/>
              <w:rPr>
                <w:rFonts w:eastAsia="SimSun"/>
                <w:lang w:eastAsia="zh-CN"/>
              </w:rPr>
            </w:pPr>
          </w:p>
          <w:p w14:paraId="304021E4" w14:textId="77777777" w:rsidR="008C4821" w:rsidRPr="00DF53B4" w:rsidRDefault="008C4821" w:rsidP="00216060">
            <w:pPr>
              <w:pStyle w:val="TAL"/>
              <w:rPr>
                <w:rFonts w:eastAsia="SimSun"/>
                <w:snapToGrid w:val="0"/>
                <w:lang w:eastAsia="zh-CN"/>
              </w:rPr>
            </w:pPr>
            <w:r w:rsidRPr="00DF53B4">
              <w:rPr>
                <w:rFonts w:eastAsia="SimSun"/>
                <w:snapToGrid w:val="0"/>
                <w:lang w:eastAsia="zh-CN"/>
              </w:rPr>
              <w:t>Attributes for preconditions:</w:t>
            </w:r>
          </w:p>
          <w:p w14:paraId="2760E665"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bCs/>
                <w:i/>
                <w:lang w:eastAsia="zh-CN"/>
              </w:rPr>
              <w:tab/>
            </w:r>
            <w:r w:rsidRPr="00DF53B4">
              <w:rPr>
                <w:rFonts w:eastAsia="SimSun"/>
                <w:i/>
                <w:iCs/>
                <w:lang w:eastAsia="zh-CN"/>
              </w:rPr>
              <w:t>a=curr:qos local sendrecv</w:t>
            </w:r>
          </w:p>
          <w:p w14:paraId="4B737DDE"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bCs/>
                <w:i/>
                <w:lang w:eastAsia="zh-CN"/>
              </w:rPr>
              <w:tab/>
            </w:r>
            <w:r w:rsidRPr="00DF53B4">
              <w:rPr>
                <w:rFonts w:eastAsia="SimSun"/>
                <w:i/>
                <w:iCs/>
                <w:lang w:eastAsia="zh-CN"/>
              </w:rPr>
              <w:t>a=curr:qos remote sendrecv</w:t>
            </w:r>
          </w:p>
          <w:p w14:paraId="28B08AF0"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bCs/>
                <w:i/>
                <w:lang w:eastAsia="zh-CN"/>
              </w:rPr>
              <w:tab/>
            </w:r>
            <w:r w:rsidRPr="00DF53B4">
              <w:rPr>
                <w:rFonts w:eastAsia="SimSun"/>
                <w:i/>
                <w:iCs/>
                <w:lang w:eastAsia="zh-CN"/>
              </w:rPr>
              <w:t>a=des:qos mandatory local sendrecv</w:t>
            </w:r>
          </w:p>
          <w:p w14:paraId="17CED223" w14:textId="77777777" w:rsidR="008C4821" w:rsidRPr="00DF53B4" w:rsidRDefault="008C4821" w:rsidP="00216060">
            <w:pPr>
              <w:pStyle w:val="TAL"/>
              <w:rPr>
                <w:rFonts w:eastAsia="SimSun"/>
                <w:i/>
                <w:iCs/>
                <w:snapToGrid w:val="0"/>
                <w:lang w:eastAsia="zh-CN"/>
              </w:rPr>
            </w:pPr>
            <w:r w:rsidRPr="00DF53B4">
              <w:rPr>
                <w:rFonts w:eastAsia="SimSun"/>
                <w:i/>
                <w:iCs/>
                <w:lang w:eastAsia="zh-CN"/>
              </w:rPr>
              <w:t>-</w:t>
            </w:r>
            <w:r w:rsidRPr="00DF53B4">
              <w:rPr>
                <w:rFonts w:eastAsia="SimSun"/>
                <w:bCs/>
                <w:i/>
                <w:lang w:eastAsia="zh-CN"/>
              </w:rPr>
              <w:tab/>
            </w:r>
            <w:r w:rsidRPr="00DF53B4">
              <w:rPr>
                <w:rFonts w:eastAsia="SimSun"/>
                <w:i/>
                <w:iCs/>
                <w:lang w:eastAsia="zh-CN"/>
              </w:rPr>
              <w:t>a=des:qos optional remote sendrecv</w:t>
            </w:r>
          </w:p>
        </w:tc>
      </w:tr>
    </w:tbl>
    <w:p w14:paraId="2B36F25F" w14:textId="77777777" w:rsidR="008C4821" w:rsidRPr="00DF53B4" w:rsidRDefault="008C4821" w:rsidP="008C4821">
      <w:pPr>
        <w:rPr>
          <w:snapToGrid w:val="0"/>
        </w:rPr>
      </w:pPr>
    </w:p>
    <w:p w14:paraId="75FCE9DF" w14:textId="77777777" w:rsidR="008C4821" w:rsidRPr="00DF53B4" w:rsidRDefault="008C4821" w:rsidP="008C4821">
      <w:pPr>
        <w:keepNext/>
        <w:keepLines/>
        <w:spacing w:before="120"/>
        <w:ind w:left="1985" w:hanging="1985"/>
        <w:rPr>
          <w:rFonts w:ascii="Arial" w:hAnsi="Arial"/>
          <w:snapToGrid w:val="0"/>
        </w:rPr>
      </w:pPr>
      <w:r w:rsidRPr="00DF53B4">
        <w:rPr>
          <w:rFonts w:ascii="Arial" w:hAnsi="Arial"/>
          <w:snapToGrid w:val="0"/>
        </w:rPr>
        <w:t>200 OK (Step 7)</w:t>
      </w:r>
    </w:p>
    <w:p w14:paraId="02A4F52B" w14:textId="5A8BAD59" w:rsidR="008C4821" w:rsidRPr="00DF53B4" w:rsidRDefault="008C4821" w:rsidP="008C4821">
      <w:pPr>
        <w:keepNext/>
      </w:pPr>
      <w:r w:rsidRPr="00DF53B4">
        <w:t xml:space="preserve">Use the default message “200 OK for other requests than REGISTER or SUBSCRIBE” in annex A.3.1 with </w:t>
      </w:r>
      <w:ins w:id="848" w:author="MCC160" w:date="2024-11-05T13:53:00Z" w16du:dateUtc="2024-11-05T12:53:00Z">
        <w:r w:rsidR="006F51C7" w:rsidRPr="006F51C7">
          <w:t xml:space="preserve">condition A23 (Response sent for re-INVITE within an established dialog) and </w:t>
        </w:r>
      </w:ins>
      <w:r w:rsidRPr="00DF53B4">
        <w:t>the following exceptions:</w:t>
      </w:r>
    </w:p>
    <w:tbl>
      <w:tblPr>
        <w:tblW w:w="9356" w:type="dxa"/>
        <w:tblInd w:w="108" w:type="dxa"/>
        <w:tblLayout w:type="fixed"/>
        <w:tblLook w:val="01E0" w:firstRow="1" w:lastRow="1" w:firstColumn="1" w:lastColumn="1" w:noHBand="0" w:noVBand="0"/>
      </w:tblPr>
      <w:tblGrid>
        <w:gridCol w:w="2472"/>
        <w:gridCol w:w="6884"/>
      </w:tblGrid>
      <w:tr w:rsidR="008C4821" w:rsidRPr="00DF53B4" w14:paraId="7F565642"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D5E2E7E" w14:textId="77777777" w:rsidR="008C4821" w:rsidRPr="00DF53B4" w:rsidRDefault="008C4821" w:rsidP="00216060">
            <w:pPr>
              <w:keepNext/>
              <w:keepLines/>
              <w:spacing w:after="0"/>
              <w:rPr>
                <w:rFonts w:ascii="Arial" w:hAnsi="Arial"/>
                <w:b/>
                <w:sz w:val="18"/>
              </w:rPr>
            </w:pPr>
            <w:r w:rsidRPr="00DF53B4">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712A5045" w14:textId="77777777" w:rsidR="008C4821" w:rsidRPr="00DF53B4" w:rsidRDefault="008C4821" w:rsidP="00216060">
            <w:pPr>
              <w:keepNext/>
              <w:keepLines/>
              <w:spacing w:after="0"/>
              <w:rPr>
                <w:rFonts w:ascii="Arial" w:hAnsi="Arial"/>
                <w:b/>
                <w:sz w:val="18"/>
              </w:rPr>
            </w:pPr>
            <w:r w:rsidRPr="00DF53B4">
              <w:rPr>
                <w:rFonts w:ascii="Arial" w:hAnsi="Arial"/>
                <w:b/>
                <w:sz w:val="18"/>
              </w:rPr>
              <w:t>Value/remark</w:t>
            </w:r>
          </w:p>
        </w:tc>
      </w:tr>
      <w:tr w:rsidR="008C4821" w:rsidRPr="00DF53B4" w14:paraId="3AB53853"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E381119" w14:textId="77777777" w:rsidR="008C4821" w:rsidRPr="00DF53B4" w:rsidRDefault="008C4821" w:rsidP="00216060">
            <w:pPr>
              <w:keepNext/>
              <w:keepLines/>
              <w:spacing w:after="0"/>
              <w:rPr>
                <w:rFonts w:ascii="Arial" w:hAnsi="Arial"/>
                <w:b/>
                <w:sz w:val="18"/>
              </w:rPr>
            </w:pPr>
            <w:r w:rsidRPr="00DF53B4">
              <w:rPr>
                <w:rFonts w:ascii="Arial" w:hAnsi="Arial"/>
                <w:b/>
                <w:sz w:val="18"/>
              </w:rPr>
              <w:t>Require</w:t>
            </w:r>
          </w:p>
          <w:p w14:paraId="37F4ADF2" w14:textId="77777777" w:rsidR="008C4821" w:rsidRPr="00DF53B4" w:rsidRDefault="008C4821" w:rsidP="00216060">
            <w:pPr>
              <w:keepNext/>
              <w:keepLines/>
              <w:spacing w:after="0"/>
              <w:rPr>
                <w:rFonts w:ascii="Arial" w:hAnsi="Arial"/>
                <w:b/>
                <w:sz w:val="18"/>
              </w:rPr>
            </w:pPr>
            <w:r w:rsidRPr="00DF53B4">
              <w:rPr>
                <w:rFonts w:ascii="Arial" w:hAnsi="Arial"/>
                <w:b/>
                <w:sz w:val="18"/>
              </w:rPr>
              <w:t xml:space="preserve">    </w:t>
            </w:r>
            <w:r w:rsidRPr="00DF53B4">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40C1E9CA" w14:textId="77777777" w:rsidR="008C4821" w:rsidRPr="00DF53B4" w:rsidRDefault="008C4821" w:rsidP="00216060">
            <w:pPr>
              <w:keepNext/>
              <w:keepLines/>
              <w:spacing w:after="0"/>
              <w:rPr>
                <w:rFonts w:ascii="Arial" w:hAnsi="Arial"/>
                <w:b/>
                <w:sz w:val="18"/>
              </w:rPr>
            </w:pPr>
          </w:p>
          <w:p w14:paraId="6A32D228" w14:textId="77777777" w:rsidR="008C4821" w:rsidRPr="00DF53B4" w:rsidRDefault="008C4821" w:rsidP="00216060">
            <w:pPr>
              <w:keepNext/>
              <w:keepLines/>
              <w:spacing w:after="0"/>
              <w:rPr>
                <w:rFonts w:ascii="Arial" w:hAnsi="Arial"/>
                <w:b/>
                <w:sz w:val="18"/>
              </w:rPr>
            </w:pPr>
            <w:r w:rsidRPr="00DF53B4">
              <w:rPr>
                <w:rFonts w:ascii="Arial" w:hAnsi="Arial"/>
                <w:i/>
                <w:iCs/>
                <w:snapToGrid w:val="0"/>
                <w:sz w:val="18"/>
              </w:rPr>
              <w:t>precondition</w:t>
            </w:r>
          </w:p>
        </w:tc>
      </w:tr>
      <w:tr w:rsidR="008C4821" w:rsidRPr="00DF53B4" w14:paraId="0D35EADF"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53EA24A" w14:textId="77777777" w:rsidR="008C4821" w:rsidRPr="00DF53B4" w:rsidRDefault="008C4821" w:rsidP="00216060">
            <w:pPr>
              <w:keepNext/>
              <w:keepLines/>
              <w:spacing w:after="0"/>
              <w:rPr>
                <w:rFonts w:ascii="Arial" w:hAnsi="Arial"/>
                <w:b/>
                <w:sz w:val="18"/>
              </w:rPr>
            </w:pPr>
            <w:r w:rsidRPr="00DF53B4">
              <w:rPr>
                <w:rFonts w:ascii="Arial" w:hAnsi="Arial"/>
                <w:b/>
                <w:sz w:val="18"/>
              </w:rPr>
              <w:t>Content-Type</w:t>
            </w:r>
          </w:p>
        </w:tc>
        <w:tc>
          <w:tcPr>
            <w:tcW w:w="6884" w:type="dxa"/>
            <w:tcBorders>
              <w:top w:val="single" w:sz="4" w:space="0" w:color="auto"/>
              <w:left w:val="single" w:sz="4" w:space="0" w:color="auto"/>
              <w:right w:val="single" w:sz="4" w:space="0" w:color="auto"/>
            </w:tcBorders>
          </w:tcPr>
          <w:p w14:paraId="5EE4DE6D" w14:textId="77777777" w:rsidR="008C4821" w:rsidRPr="00DF53B4" w:rsidRDefault="008C4821" w:rsidP="00216060">
            <w:pPr>
              <w:keepNext/>
              <w:keepLines/>
              <w:spacing w:after="0"/>
              <w:rPr>
                <w:rFonts w:ascii="Arial" w:hAnsi="Arial"/>
                <w:bCs/>
                <w:sz w:val="18"/>
              </w:rPr>
            </w:pPr>
          </w:p>
        </w:tc>
      </w:tr>
      <w:tr w:rsidR="008C4821" w:rsidRPr="00DF53B4" w14:paraId="018B80C8"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6880165F" w14:textId="77777777" w:rsidR="008C4821" w:rsidRPr="00DF53B4" w:rsidRDefault="008C4821" w:rsidP="00216060">
            <w:pPr>
              <w:keepNext/>
              <w:keepLines/>
              <w:spacing w:after="0"/>
              <w:rPr>
                <w:rFonts w:ascii="Arial" w:hAnsi="Arial"/>
                <w:sz w:val="18"/>
              </w:rPr>
            </w:pPr>
            <w:r w:rsidRPr="00DF53B4">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14E71E8B" w14:textId="77777777" w:rsidR="008C4821" w:rsidRPr="00DF53B4" w:rsidRDefault="008C4821" w:rsidP="00216060">
            <w:pPr>
              <w:keepNext/>
              <w:keepLines/>
              <w:spacing w:after="0"/>
              <w:rPr>
                <w:rFonts w:ascii="Arial" w:hAnsi="Arial"/>
                <w:i/>
                <w:iCs/>
                <w:sz w:val="18"/>
              </w:rPr>
            </w:pPr>
            <w:r w:rsidRPr="00DF53B4">
              <w:rPr>
                <w:rFonts w:ascii="Arial" w:hAnsi="Arial"/>
                <w:i/>
                <w:sz w:val="18"/>
              </w:rPr>
              <w:t>application/sdp</w:t>
            </w:r>
            <w:r w:rsidRPr="00DF53B4">
              <w:rPr>
                <w:rFonts w:ascii="Arial" w:hAnsi="Arial"/>
                <w:i/>
                <w:iCs/>
                <w:snapToGrid w:val="0"/>
                <w:sz w:val="18"/>
              </w:rPr>
              <w:t xml:space="preserve"> </w:t>
            </w:r>
          </w:p>
        </w:tc>
      </w:tr>
      <w:tr w:rsidR="008C4821" w:rsidRPr="00DF53B4" w14:paraId="57DE97D2" w14:textId="77777777" w:rsidTr="00216060">
        <w:trPr>
          <w:cantSplit/>
          <w:trHeight w:val="255"/>
          <w:tblHeader/>
        </w:trPr>
        <w:tc>
          <w:tcPr>
            <w:tcW w:w="2472" w:type="dxa"/>
            <w:tcBorders>
              <w:top w:val="single" w:sz="4" w:space="0" w:color="auto"/>
              <w:left w:val="single" w:sz="4" w:space="0" w:color="auto"/>
              <w:right w:val="single" w:sz="4" w:space="0" w:color="auto"/>
            </w:tcBorders>
          </w:tcPr>
          <w:p w14:paraId="5FD83AAB" w14:textId="77777777" w:rsidR="008C4821" w:rsidRPr="00DF53B4" w:rsidRDefault="008C4821" w:rsidP="00216060">
            <w:pPr>
              <w:keepNext/>
              <w:keepLines/>
              <w:spacing w:after="0"/>
              <w:ind w:right="360"/>
              <w:rPr>
                <w:rFonts w:ascii="Arial" w:hAnsi="Arial"/>
                <w:sz w:val="18"/>
              </w:rPr>
            </w:pPr>
            <w:r w:rsidRPr="00DF53B4">
              <w:rPr>
                <w:rFonts w:ascii="Arial" w:hAnsi="Arial"/>
                <w:b/>
                <w:sz w:val="18"/>
              </w:rPr>
              <w:t>Content-Length</w:t>
            </w:r>
          </w:p>
        </w:tc>
        <w:tc>
          <w:tcPr>
            <w:tcW w:w="6884" w:type="dxa"/>
            <w:tcBorders>
              <w:top w:val="single" w:sz="4" w:space="0" w:color="auto"/>
              <w:left w:val="single" w:sz="4" w:space="0" w:color="auto"/>
              <w:right w:val="single" w:sz="4" w:space="0" w:color="auto"/>
            </w:tcBorders>
          </w:tcPr>
          <w:p w14:paraId="054F8CF0" w14:textId="77777777" w:rsidR="008C4821" w:rsidRPr="00DF53B4" w:rsidRDefault="008C4821" w:rsidP="00216060">
            <w:pPr>
              <w:keepNext/>
              <w:keepLines/>
              <w:spacing w:after="0"/>
              <w:rPr>
                <w:rFonts w:ascii="Arial" w:hAnsi="Arial"/>
                <w:bCs/>
                <w:sz w:val="18"/>
              </w:rPr>
            </w:pPr>
            <w:r w:rsidRPr="00DF53B4">
              <w:rPr>
                <w:rFonts w:ascii="Arial" w:hAnsi="Arial"/>
                <w:sz w:val="18"/>
              </w:rPr>
              <w:t>header shall be present if UE uses TCP to send this message and if there is a message body</w:t>
            </w:r>
          </w:p>
        </w:tc>
      </w:tr>
      <w:tr w:rsidR="008C4821" w:rsidRPr="00DF53B4" w14:paraId="501C6B5A" w14:textId="77777777" w:rsidTr="00216060">
        <w:trPr>
          <w:cantSplit/>
          <w:trHeight w:val="255"/>
          <w:tblHeader/>
        </w:trPr>
        <w:tc>
          <w:tcPr>
            <w:tcW w:w="2472" w:type="dxa"/>
            <w:tcBorders>
              <w:left w:val="single" w:sz="4" w:space="0" w:color="auto"/>
              <w:bottom w:val="single" w:sz="4" w:space="0" w:color="auto"/>
              <w:right w:val="single" w:sz="4" w:space="0" w:color="auto"/>
            </w:tcBorders>
          </w:tcPr>
          <w:p w14:paraId="11733BD1" w14:textId="77777777" w:rsidR="008C4821" w:rsidRPr="00DF53B4" w:rsidRDefault="008C4821" w:rsidP="00216060">
            <w:pPr>
              <w:keepNext/>
              <w:keepLines/>
              <w:spacing w:after="0"/>
              <w:ind w:right="360"/>
              <w:rPr>
                <w:rFonts w:ascii="Arial" w:hAnsi="Arial"/>
                <w:b/>
                <w:sz w:val="18"/>
              </w:rPr>
            </w:pPr>
            <w:r w:rsidRPr="00DF53B4">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0CCA8351" w14:textId="77777777" w:rsidR="008C4821" w:rsidRPr="00DF53B4" w:rsidRDefault="008C4821" w:rsidP="00216060">
            <w:pPr>
              <w:keepNext/>
              <w:keepLines/>
              <w:spacing w:after="0"/>
              <w:ind w:right="360"/>
              <w:rPr>
                <w:rFonts w:ascii="Arial" w:hAnsi="Arial"/>
                <w:iCs/>
                <w:sz w:val="18"/>
              </w:rPr>
            </w:pPr>
            <w:r w:rsidRPr="00DF53B4">
              <w:rPr>
                <w:rFonts w:ascii="Arial" w:hAnsi="Arial"/>
                <w:iCs/>
                <w:sz w:val="18"/>
              </w:rPr>
              <w:t>length of message-body</w:t>
            </w:r>
          </w:p>
        </w:tc>
      </w:tr>
      <w:tr w:rsidR="008C4821" w:rsidRPr="00DF53B4" w14:paraId="15DA324C" w14:textId="77777777" w:rsidTr="0021606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D4F4CFC" w14:textId="77777777" w:rsidR="008C4821" w:rsidRPr="00DF53B4" w:rsidRDefault="008C4821" w:rsidP="00216060">
            <w:pPr>
              <w:keepNext/>
              <w:keepLines/>
              <w:spacing w:after="0"/>
              <w:rPr>
                <w:rFonts w:ascii="Arial" w:hAnsi="Arial"/>
                <w:b/>
                <w:sz w:val="18"/>
              </w:rPr>
            </w:pPr>
            <w:r w:rsidRPr="00DF53B4">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64951F7" w14:textId="77777777" w:rsidR="008C4821" w:rsidRPr="00DF53B4" w:rsidRDefault="008C4821" w:rsidP="00216060">
            <w:pPr>
              <w:keepNext/>
              <w:keepLines/>
              <w:spacing w:after="0"/>
              <w:rPr>
                <w:rFonts w:ascii="Arial" w:hAnsi="Arial"/>
                <w:snapToGrid w:val="0"/>
                <w:sz w:val="18"/>
              </w:rPr>
            </w:pPr>
            <w:r w:rsidRPr="00DF53B4">
              <w:rPr>
                <w:rFonts w:ascii="Arial" w:hAnsi="Arial"/>
                <w:iCs/>
                <w:sz w:val="18"/>
              </w:rPr>
              <w:t>SDP body not checked.</w:t>
            </w:r>
          </w:p>
        </w:tc>
      </w:tr>
    </w:tbl>
    <w:p w14:paraId="6EC83E9C" w14:textId="77777777" w:rsidR="008C4821" w:rsidRPr="00DF53B4" w:rsidRDefault="008C4821" w:rsidP="008C4821"/>
    <w:p w14:paraId="484B4F3E" w14:textId="68F91413" w:rsidR="00E25590" w:rsidRPr="00DF53B4" w:rsidRDefault="00E25590" w:rsidP="00E25590">
      <w:pPr>
        <w:pStyle w:val="H6"/>
        <w:rPr>
          <w:ins w:id="849" w:author="MCC160" w:date="2024-11-06T16:28:00Z" w16du:dateUtc="2024-11-06T15:28:00Z"/>
        </w:rPr>
      </w:pPr>
      <w:ins w:id="850" w:author="MCC160" w:date="2024-11-06T16:28:00Z" w16du:dateUtc="2024-11-06T15:28:00Z">
        <w:r>
          <w:t>AC</w:t>
        </w:r>
        <w:r w:rsidRPr="00DF53B4">
          <w:t xml:space="preserve">K (Step </w:t>
        </w:r>
        <w:r>
          <w:t>8</w:t>
        </w:r>
        <w:r w:rsidRPr="00DF53B4">
          <w:t>)</w:t>
        </w:r>
      </w:ins>
    </w:p>
    <w:p w14:paraId="0C2BDFC2" w14:textId="77777777" w:rsidR="00E25590" w:rsidRDefault="00E25590" w:rsidP="00E25590">
      <w:pPr>
        <w:rPr>
          <w:ins w:id="851" w:author="MCC160" w:date="2024-11-06T16:28:00Z" w16du:dateUtc="2024-11-06T15:28:00Z"/>
        </w:rPr>
      </w:pPr>
      <w:ins w:id="852" w:author="MCC160" w:date="2024-11-06T16:28:00Z" w16du:dateUtc="2024-11-06T15:28:00Z">
        <w:r w:rsidRPr="00D31E59">
          <w:t>Use the default message “ACK” in annex A.2.7</w:t>
        </w:r>
        <w:r>
          <w:t xml:space="preserve"> </w:t>
        </w:r>
        <w:r w:rsidRPr="00DF53B4">
          <w:t xml:space="preserve">with </w:t>
        </w:r>
        <w:r w:rsidRPr="00047727">
          <w:t>condition A</w:t>
        </w:r>
        <w:r>
          <w:t>5.</w:t>
        </w:r>
      </w:ins>
    </w:p>
    <w:p w14:paraId="66A0BC82" w14:textId="1173C35D" w:rsidR="008C4821" w:rsidRDefault="00185B3B" w:rsidP="008C4821">
      <w:pPr>
        <w:rPr>
          <w:ins w:id="853" w:author="MCC160" w:date="2024-11-05T13:37:00Z" w16du:dateUtc="2024-11-05T12:37:00Z"/>
          <w:rFonts w:ascii="Arial" w:hAnsi="Arial" w:cs="Arial"/>
          <w:color w:val="0070C0"/>
          <w:sz w:val="28"/>
          <w:szCs w:val="28"/>
        </w:rPr>
      </w:pPr>
      <w:ins w:id="854" w:author="MCC160" w:date="2024-11-08T13:21:00Z" w16du:dateUtc="2024-11-08T12:21:00Z">
        <w:r w:rsidRPr="00185B3B">
          <w:rPr>
            <w:rFonts w:ascii="Arial" w:hAnsi="Arial" w:cs="Arial"/>
            <w:color w:val="0070C0"/>
            <w:sz w:val="28"/>
            <w:szCs w:val="28"/>
          </w:rPr>
          <w:t>&lt;End of modification&gt;</w:t>
        </w:r>
      </w:ins>
    </w:p>
    <w:p w14:paraId="36EB0D33" w14:textId="77777777" w:rsidR="004A53B7" w:rsidRPr="004A53B7" w:rsidRDefault="004A53B7" w:rsidP="004A53B7"/>
    <w:sectPr w:rsidR="004A53B7" w:rsidRPr="004A53B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B018B4" w14:textId="77777777" w:rsidR="00F74AB9" w:rsidRDefault="00F74AB9">
      <w:r>
        <w:separator/>
      </w:r>
    </w:p>
  </w:endnote>
  <w:endnote w:type="continuationSeparator" w:id="0">
    <w:p w14:paraId="05C8E8E3" w14:textId="77777777" w:rsidR="00F74AB9" w:rsidRDefault="00F74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D850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59A413" w14:textId="77777777" w:rsidR="00F74AB9" w:rsidRDefault="00F74AB9">
      <w:r>
        <w:separator/>
      </w:r>
    </w:p>
  </w:footnote>
  <w:footnote w:type="continuationSeparator" w:id="0">
    <w:p w14:paraId="0825DD06" w14:textId="77777777" w:rsidR="00F74AB9" w:rsidRDefault="00F74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793D" w14:textId="27DB9F1C" w:rsidR="00AE311E" w:rsidRDefault="00D850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D850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321C5B48" w:rsidR="00AE311E" w:rsidRDefault="00D850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11D0F"/>
    <w:multiLevelType w:val="hybridMultilevel"/>
    <w:tmpl w:val="3B2EA866"/>
    <w:lvl w:ilvl="0" w:tplc="0809000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6"/>
  </w:num>
  <w:num w:numId="7" w16cid:durableId="1753892604">
    <w:abstractNumId w:val="8"/>
  </w:num>
  <w:num w:numId="8" w16cid:durableId="124003740">
    <w:abstractNumId w:val="17"/>
  </w:num>
  <w:num w:numId="9" w16cid:durableId="2073041332">
    <w:abstractNumId w:val="5"/>
  </w:num>
  <w:num w:numId="10" w16cid:durableId="1024671461">
    <w:abstractNumId w:val="12"/>
  </w:num>
  <w:num w:numId="11" w16cid:durableId="723719608">
    <w:abstractNumId w:val="9"/>
  </w:num>
  <w:num w:numId="12" w16cid:durableId="1444879963">
    <w:abstractNumId w:val="10"/>
  </w:num>
  <w:num w:numId="13" w16cid:durableId="1139808228">
    <w:abstractNumId w:val="40"/>
  </w:num>
  <w:num w:numId="14" w16cid:durableId="940337890">
    <w:abstractNumId w:val="28"/>
  </w:num>
  <w:num w:numId="15" w16cid:durableId="580649044">
    <w:abstractNumId w:val="35"/>
  </w:num>
  <w:num w:numId="16" w16cid:durableId="1279877223">
    <w:abstractNumId w:val="27"/>
  </w:num>
  <w:num w:numId="17" w16cid:durableId="989209335">
    <w:abstractNumId w:val="15"/>
  </w:num>
  <w:num w:numId="18" w16cid:durableId="116609743">
    <w:abstractNumId w:val="14"/>
  </w:num>
  <w:num w:numId="19" w16cid:durableId="688217176">
    <w:abstractNumId w:val="41"/>
  </w:num>
  <w:num w:numId="20" w16cid:durableId="2009213316">
    <w:abstractNumId w:val="39"/>
  </w:num>
  <w:num w:numId="21" w16cid:durableId="1783063753">
    <w:abstractNumId w:val="20"/>
  </w:num>
  <w:num w:numId="22" w16cid:durableId="791361355">
    <w:abstractNumId w:val="30"/>
  </w:num>
  <w:num w:numId="23" w16cid:durableId="1842622644">
    <w:abstractNumId w:val="24"/>
  </w:num>
  <w:num w:numId="24" w16cid:durableId="331641446">
    <w:abstractNumId w:val="31"/>
  </w:num>
  <w:num w:numId="25" w16cid:durableId="296689783">
    <w:abstractNumId w:val="37"/>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9"/>
  </w:num>
  <w:num w:numId="28" w16cid:durableId="709302937">
    <w:abstractNumId w:val="29"/>
  </w:num>
  <w:num w:numId="29" w16cid:durableId="490606073">
    <w:abstractNumId w:val="22"/>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1"/>
  </w:num>
  <w:num w:numId="34" w16cid:durableId="1494570647">
    <w:abstractNumId w:val="13"/>
  </w:num>
  <w:num w:numId="35" w16cid:durableId="1422291828">
    <w:abstractNumId w:val="25"/>
  </w:num>
  <w:num w:numId="36" w16cid:durableId="161508906">
    <w:abstractNumId w:val="32"/>
  </w:num>
  <w:num w:numId="37" w16cid:durableId="240720919">
    <w:abstractNumId w:val="7"/>
  </w:num>
  <w:num w:numId="38" w16cid:durableId="1235967998">
    <w:abstractNumId w:val="33"/>
  </w:num>
  <w:num w:numId="39" w16cid:durableId="787432263">
    <w:abstractNumId w:val="16"/>
  </w:num>
  <w:num w:numId="40" w16cid:durableId="1142963380">
    <w:abstractNumId w:val="18"/>
  </w:num>
  <w:num w:numId="41" w16cid:durableId="1886674815">
    <w:abstractNumId w:val="23"/>
  </w:num>
  <w:num w:numId="42" w16cid:durableId="96037642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183134">
    <w:abstractNumId w:val="38"/>
  </w:num>
  <w:num w:numId="44" w16cid:durableId="109907500">
    <w:abstractNumId w:val="34"/>
  </w:num>
  <w:num w:numId="45" w16cid:durableId="187368356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12377964">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E0"/>
    <w:rsid w:val="00012030"/>
    <w:rsid w:val="000173D3"/>
    <w:rsid w:val="00020EE9"/>
    <w:rsid w:val="0002189B"/>
    <w:rsid w:val="00022E4A"/>
    <w:rsid w:val="00023474"/>
    <w:rsid w:val="000242F9"/>
    <w:rsid w:val="00033DDF"/>
    <w:rsid w:val="000419A0"/>
    <w:rsid w:val="00042DBE"/>
    <w:rsid w:val="00045BE0"/>
    <w:rsid w:val="00047727"/>
    <w:rsid w:val="00052EB8"/>
    <w:rsid w:val="00054DE0"/>
    <w:rsid w:val="00055E06"/>
    <w:rsid w:val="00060831"/>
    <w:rsid w:val="00064A3E"/>
    <w:rsid w:val="00067761"/>
    <w:rsid w:val="00070E09"/>
    <w:rsid w:val="00074BF9"/>
    <w:rsid w:val="000756B3"/>
    <w:rsid w:val="00094342"/>
    <w:rsid w:val="0009521A"/>
    <w:rsid w:val="00097777"/>
    <w:rsid w:val="000A0462"/>
    <w:rsid w:val="000A2506"/>
    <w:rsid w:val="000A38BF"/>
    <w:rsid w:val="000A3F09"/>
    <w:rsid w:val="000A4CB5"/>
    <w:rsid w:val="000A6394"/>
    <w:rsid w:val="000A73CA"/>
    <w:rsid w:val="000B7FED"/>
    <w:rsid w:val="000C038A"/>
    <w:rsid w:val="000C6598"/>
    <w:rsid w:val="000D44B3"/>
    <w:rsid w:val="000D4DF1"/>
    <w:rsid w:val="000D6DE6"/>
    <w:rsid w:val="000E2939"/>
    <w:rsid w:val="000E3D29"/>
    <w:rsid w:val="000E66C9"/>
    <w:rsid w:val="000F0FF9"/>
    <w:rsid w:val="000F569C"/>
    <w:rsid w:val="00122119"/>
    <w:rsid w:val="00122AE3"/>
    <w:rsid w:val="0012318D"/>
    <w:rsid w:val="00123F8D"/>
    <w:rsid w:val="00137255"/>
    <w:rsid w:val="00145D43"/>
    <w:rsid w:val="00155999"/>
    <w:rsid w:val="001642EA"/>
    <w:rsid w:val="0016483F"/>
    <w:rsid w:val="00175AE8"/>
    <w:rsid w:val="001808AF"/>
    <w:rsid w:val="00181B2C"/>
    <w:rsid w:val="00183BEB"/>
    <w:rsid w:val="00185B3B"/>
    <w:rsid w:val="00192237"/>
    <w:rsid w:val="00192C46"/>
    <w:rsid w:val="001979CF"/>
    <w:rsid w:val="001A08B3"/>
    <w:rsid w:val="001A7B60"/>
    <w:rsid w:val="001B1170"/>
    <w:rsid w:val="001B24FA"/>
    <w:rsid w:val="001B3192"/>
    <w:rsid w:val="001B4A29"/>
    <w:rsid w:val="001B52F0"/>
    <w:rsid w:val="001B7A65"/>
    <w:rsid w:val="001C0C8D"/>
    <w:rsid w:val="001C15F6"/>
    <w:rsid w:val="001C1EEE"/>
    <w:rsid w:val="001E05D4"/>
    <w:rsid w:val="001E41F3"/>
    <w:rsid w:val="001F43B5"/>
    <w:rsid w:val="001F7934"/>
    <w:rsid w:val="00202825"/>
    <w:rsid w:val="002039D0"/>
    <w:rsid w:val="002061EA"/>
    <w:rsid w:val="00211917"/>
    <w:rsid w:val="00213200"/>
    <w:rsid w:val="00222504"/>
    <w:rsid w:val="00231717"/>
    <w:rsid w:val="00237197"/>
    <w:rsid w:val="002449F8"/>
    <w:rsid w:val="0025282C"/>
    <w:rsid w:val="00253847"/>
    <w:rsid w:val="002544E4"/>
    <w:rsid w:val="002545D1"/>
    <w:rsid w:val="00257464"/>
    <w:rsid w:val="0026004D"/>
    <w:rsid w:val="00260444"/>
    <w:rsid w:val="0026075E"/>
    <w:rsid w:val="00261BCC"/>
    <w:rsid w:val="00263F5E"/>
    <w:rsid w:val="002640DD"/>
    <w:rsid w:val="00275D12"/>
    <w:rsid w:val="00277DC4"/>
    <w:rsid w:val="00283959"/>
    <w:rsid w:val="0028467F"/>
    <w:rsid w:val="00284FEB"/>
    <w:rsid w:val="002860C4"/>
    <w:rsid w:val="002872A4"/>
    <w:rsid w:val="002878E2"/>
    <w:rsid w:val="0029734B"/>
    <w:rsid w:val="002A59F7"/>
    <w:rsid w:val="002B246A"/>
    <w:rsid w:val="002B4370"/>
    <w:rsid w:val="002B5741"/>
    <w:rsid w:val="002B70CF"/>
    <w:rsid w:val="002C595D"/>
    <w:rsid w:val="002C63D0"/>
    <w:rsid w:val="002C6C31"/>
    <w:rsid w:val="002D0946"/>
    <w:rsid w:val="002D4E30"/>
    <w:rsid w:val="002E44BC"/>
    <w:rsid w:val="002E472E"/>
    <w:rsid w:val="002E4CAE"/>
    <w:rsid w:val="002F09AD"/>
    <w:rsid w:val="002F1A10"/>
    <w:rsid w:val="002F72C7"/>
    <w:rsid w:val="00305409"/>
    <w:rsid w:val="003066D7"/>
    <w:rsid w:val="00315125"/>
    <w:rsid w:val="00317378"/>
    <w:rsid w:val="00325364"/>
    <w:rsid w:val="0032700E"/>
    <w:rsid w:val="00327296"/>
    <w:rsid w:val="00331364"/>
    <w:rsid w:val="00333E3F"/>
    <w:rsid w:val="003351BE"/>
    <w:rsid w:val="00342F8E"/>
    <w:rsid w:val="003470BA"/>
    <w:rsid w:val="00351B4C"/>
    <w:rsid w:val="00351B8B"/>
    <w:rsid w:val="00356DAA"/>
    <w:rsid w:val="00356E87"/>
    <w:rsid w:val="003609EF"/>
    <w:rsid w:val="0036231A"/>
    <w:rsid w:val="00373497"/>
    <w:rsid w:val="0037415E"/>
    <w:rsid w:val="00374DD4"/>
    <w:rsid w:val="00376333"/>
    <w:rsid w:val="00394407"/>
    <w:rsid w:val="003A3543"/>
    <w:rsid w:val="003A3D3E"/>
    <w:rsid w:val="003A6B11"/>
    <w:rsid w:val="003B3918"/>
    <w:rsid w:val="003B5427"/>
    <w:rsid w:val="003C4752"/>
    <w:rsid w:val="003D5D87"/>
    <w:rsid w:val="003E1741"/>
    <w:rsid w:val="003E1A36"/>
    <w:rsid w:val="003E4ADE"/>
    <w:rsid w:val="003E78AD"/>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19B7"/>
    <w:rsid w:val="00434D83"/>
    <w:rsid w:val="00437600"/>
    <w:rsid w:val="00441951"/>
    <w:rsid w:val="0044443D"/>
    <w:rsid w:val="00453407"/>
    <w:rsid w:val="004570D0"/>
    <w:rsid w:val="00457CAF"/>
    <w:rsid w:val="00474229"/>
    <w:rsid w:val="004744D3"/>
    <w:rsid w:val="00483798"/>
    <w:rsid w:val="00483B25"/>
    <w:rsid w:val="00484068"/>
    <w:rsid w:val="00485A9C"/>
    <w:rsid w:val="0049791C"/>
    <w:rsid w:val="004A1CD1"/>
    <w:rsid w:val="004A5146"/>
    <w:rsid w:val="004A53B7"/>
    <w:rsid w:val="004B3A18"/>
    <w:rsid w:val="004B75B7"/>
    <w:rsid w:val="004C19B6"/>
    <w:rsid w:val="004C760C"/>
    <w:rsid w:val="004D34D3"/>
    <w:rsid w:val="004E5B5C"/>
    <w:rsid w:val="004E6C5B"/>
    <w:rsid w:val="004F0E9A"/>
    <w:rsid w:val="005033DA"/>
    <w:rsid w:val="0050636E"/>
    <w:rsid w:val="00507F51"/>
    <w:rsid w:val="005141D9"/>
    <w:rsid w:val="0051580D"/>
    <w:rsid w:val="005214E8"/>
    <w:rsid w:val="00531543"/>
    <w:rsid w:val="00540271"/>
    <w:rsid w:val="00540850"/>
    <w:rsid w:val="00547111"/>
    <w:rsid w:val="005532A4"/>
    <w:rsid w:val="0055786C"/>
    <w:rsid w:val="00566328"/>
    <w:rsid w:val="005672D4"/>
    <w:rsid w:val="00571871"/>
    <w:rsid w:val="005775D5"/>
    <w:rsid w:val="00581B2A"/>
    <w:rsid w:val="00585A82"/>
    <w:rsid w:val="005865B5"/>
    <w:rsid w:val="00586836"/>
    <w:rsid w:val="00587DAF"/>
    <w:rsid w:val="00592D74"/>
    <w:rsid w:val="00596A43"/>
    <w:rsid w:val="005A1490"/>
    <w:rsid w:val="005A67D4"/>
    <w:rsid w:val="005B4CF6"/>
    <w:rsid w:val="005C57E5"/>
    <w:rsid w:val="005E1532"/>
    <w:rsid w:val="005E2C44"/>
    <w:rsid w:val="005E3D9D"/>
    <w:rsid w:val="0060114E"/>
    <w:rsid w:val="00602BB3"/>
    <w:rsid w:val="0060651B"/>
    <w:rsid w:val="00612B07"/>
    <w:rsid w:val="00621188"/>
    <w:rsid w:val="00622A77"/>
    <w:rsid w:val="00623EAD"/>
    <w:rsid w:val="006256CA"/>
    <w:rsid w:val="006257ED"/>
    <w:rsid w:val="00630D79"/>
    <w:rsid w:val="006419FD"/>
    <w:rsid w:val="00643C16"/>
    <w:rsid w:val="00651B87"/>
    <w:rsid w:val="00653DE4"/>
    <w:rsid w:val="00655458"/>
    <w:rsid w:val="00656370"/>
    <w:rsid w:val="00665C47"/>
    <w:rsid w:val="00667A6E"/>
    <w:rsid w:val="00692894"/>
    <w:rsid w:val="00692E9B"/>
    <w:rsid w:val="00695808"/>
    <w:rsid w:val="006A1551"/>
    <w:rsid w:val="006A7470"/>
    <w:rsid w:val="006B46FB"/>
    <w:rsid w:val="006B5803"/>
    <w:rsid w:val="006C15CF"/>
    <w:rsid w:val="006C3A9B"/>
    <w:rsid w:val="006C48E7"/>
    <w:rsid w:val="006D6774"/>
    <w:rsid w:val="006D7315"/>
    <w:rsid w:val="006E0E12"/>
    <w:rsid w:val="006E21FB"/>
    <w:rsid w:val="006E302D"/>
    <w:rsid w:val="006F51C7"/>
    <w:rsid w:val="006F5DFA"/>
    <w:rsid w:val="007116AA"/>
    <w:rsid w:val="00716935"/>
    <w:rsid w:val="00724D27"/>
    <w:rsid w:val="00736661"/>
    <w:rsid w:val="00743C5F"/>
    <w:rsid w:val="00743FAD"/>
    <w:rsid w:val="00744FF4"/>
    <w:rsid w:val="0075422A"/>
    <w:rsid w:val="00760091"/>
    <w:rsid w:val="007634E9"/>
    <w:rsid w:val="00764088"/>
    <w:rsid w:val="007657F9"/>
    <w:rsid w:val="0076648E"/>
    <w:rsid w:val="00766950"/>
    <w:rsid w:val="007725FC"/>
    <w:rsid w:val="00780D9D"/>
    <w:rsid w:val="00781756"/>
    <w:rsid w:val="007841B1"/>
    <w:rsid w:val="00784392"/>
    <w:rsid w:val="00784A14"/>
    <w:rsid w:val="00792342"/>
    <w:rsid w:val="007977A8"/>
    <w:rsid w:val="007A0D1F"/>
    <w:rsid w:val="007B07E4"/>
    <w:rsid w:val="007B211F"/>
    <w:rsid w:val="007B490A"/>
    <w:rsid w:val="007B512A"/>
    <w:rsid w:val="007C2097"/>
    <w:rsid w:val="007C607F"/>
    <w:rsid w:val="007C7975"/>
    <w:rsid w:val="007D1073"/>
    <w:rsid w:val="007D30F3"/>
    <w:rsid w:val="007D4125"/>
    <w:rsid w:val="007D6A07"/>
    <w:rsid w:val="007E3A89"/>
    <w:rsid w:val="007F1689"/>
    <w:rsid w:val="007F2315"/>
    <w:rsid w:val="007F279D"/>
    <w:rsid w:val="007F7259"/>
    <w:rsid w:val="007F7A15"/>
    <w:rsid w:val="008040A8"/>
    <w:rsid w:val="00821DF8"/>
    <w:rsid w:val="008231B4"/>
    <w:rsid w:val="00823FFC"/>
    <w:rsid w:val="008279FA"/>
    <w:rsid w:val="00852135"/>
    <w:rsid w:val="00856B44"/>
    <w:rsid w:val="00861051"/>
    <w:rsid w:val="008619AA"/>
    <w:rsid w:val="008626E7"/>
    <w:rsid w:val="008636DF"/>
    <w:rsid w:val="00864E1D"/>
    <w:rsid w:val="00870EE7"/>
    <w:rsid w:val="008818C9"/>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B677D"/>
    <w:rsid w:val="008C4821"/>
    <w:rsid w:val="008C6118"/>
    <w:rsid w:val="008D013D"/>
    <w:rsid w:val="008D0EE8"/>
    <w:rsid w:val="008D2CB8"/>
    <w:rsid w:val="008D3CCC"/>
    <w:rsid w:val="008D44E1"/>
    <w:rsid w:val="008F3789"/>
    <w:rsid w:val="008F686C"/>
    <w:rsid w:val="00910013"/>
    <w:rsid w:val="009148DE"/>
    <w:rsid w:val="009167DC"/>
    <w:rsid w:val="0092029D"/>
    <w:rsid w:val="00935EA3"/>
    <w:rsid w:val="00936B5C"/>
    <w:rsid w:val="00937AF0"/>
    <w:rsid w:val="00937BA3"/>
    <w:rsid w:val="00941DAC"/>
    <w:rsid w:val="00941E30"/>
    <w:rsid w:val="00943CEA"/>
    <w:rsid w:val="009457B0"/>
    <w:rsid w:val="009531B0"/>
    <w:rsid w:val="00955121"/>
    <w:rsid w:val="00962333"/>
    <w:rsid w:val="009625F5"/>
    <w:rsid w:val="00965CF7"/>
    <w:rsid w:val="00966CF4"/>
    <w:rsid w:val="009712BC"/>
    <w:rsid w:val="00974072"/>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4A6D"/>
    <w:rsid w:val="009B518B"/>
    <w:rsid w:val="009B77CF"/>
    <w:rsid w:val="009B7DD8"/>
    <w:rsid w:val="009C783E"/>
    <w:rsid w:val="009D112A"/>
    <w:rsid w:val="009D6E03"/>
    <w:rsid w:val="009E3297"/>
    <w:rsid w:val="009E406F"/>
    <w:rsid w:val="009E40C9"/>
    <w:rsid w:val="009F5960"/>
    <w:rsid w:val="009F734F"/>
    <w:rsid w:val="00A00034"/>
    <w:rsid w:val="00A13AEA"/>
    <w:rsid w:val="00A216E8"/>
    <w:rsid w:val="00A218DD"/>
    <w:rsid w:val="00A23AE2"/>
    <w:rsid w:val="00A246B6"/>
    <w:rsid w:val="00A368BB"/>
    <w:rsid w:val="00A4151B"/>
    <w:rsid w:val="00A4335B"/>
    <w:rsid w:val="00A47E70"/>
    <w:rsid w:val="00A50CF0"/>
    <w:rsid w:val="00A6131B"/>
    <w:rsid w:val="00A61800"/>
    <w:rsid w:val="00A66B77"/>
    <w:rsid w:val="00A66D73"/>
    <w:rsid w:val="00A67E74"/>
    <w:rsid w:val="00A7671C"/>
    <w:rsid w:val="00A7689E"/>
    <w:rsid w:val="00A76D9A"/>
    <w:rsid w:val="00A80C6E"/>
    <w:rsid w:val="00A810AF"/>
    <w:rsid w:val="00A83090"/>
    <w:rsid w:val="00A83961"/>
    <w:rsid w:val="00A85F46"/>
    <w:rsid w:val="00A86067"/>
    <w:rsid w:val="00A92DC8"/>
    <w:rsid w:val="00A94EF4"/>
    <w:rsid w:val="00A96225"/>
    <w:rsid w:val="00AA0792"/>
    <w:rsid w:val="00AA29FE"/>
    <w:rsid w:val="00AA2CBC"/>
    <w:rsid w:val="00AB2AD2"/>
    <w:rsid w:val="00AC5820"/>
    <w:rsid w:val="00AD1CD8"/>
    <w:rsid w:val="00AD1E77"/>
    <w:rsid w:val="00AD368C"/>
    <w:rsid w:val="00AD3B37"/>
    <w:rsid w:val="00AD42EE"/>
    <w:rsid w:val="00AD47FE"/>
    <w:rsid w:val="00AD6682"/>
    <w:rsid w:val="00AE1929"/>
    <w:rsid w:val="00AE311E"/>
    <w:rsid w:val="00AE40DD"/>
    <w:rsid w:val="00AE4AF4"/>
    <w:rsid w:val="00AE57E4"/>
    <w:rsid w:val="00B01627"/>
    <w:rsid w:val="00B018E3"/>
    <w:rsid w:val="00B020A8"/>
    <w:rsid w:val="00B0737A"/>
    <w:rsid w:val="00B10E7E"/>
    <w:rsid w:val="00B258BB"/>
    <w:rsid w:val="00B2739E"/>
    <w:rsid w:val="00B3069B"/>
    <w:rsid w:val="00B340E1"/>
    <w:rsid w:val="00B53201"/>
    <w:rsid w:val="00B534F0"/>
    <w:rsid w:val="00B54CE8"/>
    <w:rsid w:val="00B54DB1"/>
    <w:rsid w:val="00B5717C"/>
    <w:rsid w:val="00B63393"/>
    <w:rsid w:val="00B67B97"/>
    <w:rsid w:val="00B74733"/>
    <w:rsid w:val="00B76999"/>
    <w:rsid w:val="00B773CD"/>
    <w:rsid w:val="00B77799"/>
    <w:rsid w:val="00B80FAF"/>
    <w:rsid w:val="00B85FCF"/>
    <w:rsid w:val="00B9610E"/>
    <w:rsid w:val="00B968C8"/>
    <w:rsid w:val="00B97FD7"/>
    <w:rsid w:val="00BA240B"/>
    <w:rsid w:val="00BA3591"/>
    <w:rsid w:val="00BA3EC5"/>
    <w:rsid w:val="00BA51D9"/>
    <w:rsid w:val="00BA592A"/>
    <w:rsid w:val="00BA64FB"/>
    <w:rsid w:val="00BB0D62"/>
    <w:rsid w:val="00BB171B"/>
    <w:rsid w:val="00BB5DFC"/>
    <w:rsid w:val="00BC1BC7"/>
    <w:rsid w:val="00BC7375"/>
    <w:rsid w:val="00BD279D"/>
    <w:rsid w:val="00BD6BB8"/>
    <w:rsid w:val="00BE3693"/>
    <w:rsid w:val="00BE39AB"/>
    <w:rsid w:val="00BE6B28"/>
    <w:rsid w:val="00BF275E"/>
    <w:rsid w:val="00C035CE"/>
    <w:rsid w:val="00C119F0"/>
    <w:rsid w:val="00C21FC3"/>
    <w:rsid w:val="00C25772"/>
    <w:rsid w:val="00C257FB"/>
    <w:rsid w:val="00C34076"/>
    <w:rsid w:val="00C348A5"/>
    <w:rsid w:val="00C3520C"/>
    <w:rsid w:val="00C40A0C"/>
    <w:rsid w:val="00C4232C"/>
    <w:rsid w:val="00C53A85"/>
    <w:rsid w:val="00C54402"/>
    <w:rsid w:val="00C54580"/>
    <w:rsid w:val="00C643B8"/>
    <w:rsid w:val="00C64F07"/>
    <w:rsid w:val="00C66BA2"/>
    <w:rsid w:val="00C676D7"/>
    <w:rsid w:val="00C750D6"/>
    <w:rsid w:val="00C80AA1"/>
    <w:rsid w:val="00C870F6"/>
    <w:rsid w:val="00C910C8"/>
    <w:rsid w:val="00C95601"/>
    <w:rsid w:val="00C95985"/>
    <w:rsid w:val="00C96B48"/>
    <w:rsid w:val="00C9763B"/>
    <w:rsid w:val="00CB6F25"/>
    <w:rsid w:val="00CC2879"/>
    <w:rsid w:val="00CC2A34"/>
    <w:rsid w:val="00CC2DB7"/>
    <w:rsid w:val="00CC44E6"/>
    <w:rsid w:val="00CC5026"/>
    <w:rsid w:val="00CC68D0"/>
    <w:rsid w:val="00CD13A6"/>
    <w:rsid w:val="00CE2DD1"/>
    <w:rsid w:val="00CF3691"/>
    <w:rsid w:val="00CF77B4"/>
    <w:rsid w:val="00D03F9A"/>
    <w:rsid w:val="00D053CB"/>
    <w:rsid w:val="00D06D51"/>
    <w:rsid w:val="00D073BF"/>
    <w:rsid w:val="00D11426"/>
    <w:rsid w:val="00D1288F"/>
    <w:rsid w:val="00D17E4D"/>
    <w:rsid w:val="00D20024"/>
    <w:rsid w:val="00D237AA"/>
    <w:rsid w:val="00D24991"/>
    <w:rsid w:val="00D31E59"/>
    <w:rsid w:val="00D35ABA"/>
    <w:rsid w:val="00D442E2"/>
    <w:rsid w:val="00D443CF"/>
    <w:rsid w:val="00D50255"/>
    <w:rsid w:val="00D51D33"/>
    <w:rsid w:val="00D5560B"/>
    <w:rsid w:val="00D60D0B"/>
    <w:rsid w:val="00D6562E"/>
    <w:rsid w:val="00D65F27"/>
    <w:rsid w:val="00D66520"/>
    <w:rsid w:val="00D678FD"/>
    <w:rsid w:val="00D706A3"/>
    <w:rsid w:val="00D70E20"/>
    <w:rsid w:val="00D82B97"/>
    <w:rsid w:val="00D835AB"/>
    <w:rsid w:val="00D84AE9"/>
    <w:rsid w:val="00D850EF"/>
    <w:rsid w:val="00D9124E"/>
    <w:rsid w:val="00D93BD2"/>
    <w:rsid w:val="00D97D92"/>
    <w:rsid w:val="00DB6DE2"/>
    <w:rsid w:val="00DC1114"/>
    <w:rsid w:val="00DE2D0B"/>
    <w:rsid w:val="00DE34CF"/>
    <w:rsid w:val="00DE42AA"/>
    <w:rsid w:val="00DF15D1"/>
    <w:rsid w:val="00DF37F8"/>
    <w:rsid w:val="00DF5033"/>
    <w:rsid w:val="00E016AA"/>
    <w:rsid w:val="00E0294E"/>
    <w:rsid w:val="00E03B9B"/>
    <w:rsid w:val="00E03D74"/>
    <w:rsid w:val="00E13F3D"/>
    <w:rsid w:val="00E1511F"/>
    <w:rsid w:val="00E22BFE"/>
    <w:rsid w:val="00E24850"/>
    <w:rsid w:val="00E25590"/>
    <w:rsid w:val="00E32FE5"/>
    <w:rsid w:val="00E34898"/>
    <w:rsid w:val="00E35787"/>
    <w:rsid w:val="00E43591"/>
    <w:rsid w:val="00E456E9"/>
    <w:rsid w:val="00E635AA"/>
    <w:rsid w:val="00E66BFA"/>
    <w:rsid w:val="00E70656"/>
    <w:rsid w:val="00E74361"/>
    <w:rsid w:val="00E76B94"/>
    <w:rsid w:val="00E7796B"/>
    <w:rsid w:val="00E9043D"/>
    <w:rsid w:val="00E9676B"/>
    <w:rsid w:val="00EA4070"/>
    <w:rsid w:val="00EB09B7"/>
    <w:rsid w:val="00EB1D6F"/>
    <w:rsid w:val="00ED031D"/>
    <w:rsid w:val="00ED2DEC"/>
    <w:rsid w:val="00ED2FF2"/>
    <w:rsid w:val="00ED4604"/>
    <w:rsid w:val="00ED6A32"/>
    <w:rsid w:val="00ED6B92"/>
    <w:rsid w:val="00EE7D7C"/>
    <w:rsid w:val="00EF3DB9"/>
    <w:rsid w:val="00EF5A94"/>
    <w:rsid w:val="00EF626E"/>
    <w:rsid w:val="00EF7E54"/>
    <w:rsid w:val="00F1173A"/>
    <w:rsid w:val="00F12EA1"/>
    <w:rsid w:val="00F13ABA"/>
    <w:rsid w:val="00F21735"/>
    <w:rsid w:val="00F25D98"/>
    <w:rsid w:val="00F300FB"/>
    <w:rsid w:val="00F30A5C"/>
    <w:rsid w:val="00F32F20"/>
    <w:rsid w:val="00F37B8D"/>
    <w:rsid w:val="00F4420B"/>
    <w:rsid w:val="00F506C9"/>
    <w:rsid w:val="00F60739"/>
    <w:rsid w:val="00F61009"/>
    <w:rsid w:val="00F62886"/>
    <w:rsid w:val="00F7216E"/>
    <w:rsid w:val="00F74AB9"/>
    <w:rsid w:val="00F74D0A"/>
    <w:rsid w:val="00F75A4C"/>
    <w:rsid w:val="00F77162"/>
    <w:rsid w:val="00F81E88"/>
    <w:rsid w:val="00F81EF8"/>
    <w:rsid w:val="00F8222B"/>
    <w:rsid w:val="00FA5477"/>
    <w:rsid w:val="00FA5C71"/>
    <w:rsid w:val="00FB5D58"/>
    <w:rsid w:val="00FB5DA3"/>
    <w:rsid w:val="00FB6386"/>
    <w:rsid w:val="00FC184C"/>
    <w:rsid w:val="00FC3035"/>
    <w:rsid w:val="00FC6CEA"/>
    <w:rsid w:val="00FD19AF"/>
    <w:rsid w:val="00FE0C38"/>
    <w:rsid w:val="00FE33E0"/>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590"/>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2389</TotalTime>
  <Pages>5</Pages>
  <Words>32388</Words>
  <Characters>184618</Characters>
  <Application>Microsoft Office Word</Application>
  <DocSecurity>0</DocSecurity>
  <Lines>1538</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108</cp:revision>
  <cp:lastPrinted>1899-12-31T23:00:00Z</cp:lastPrinted>
  <dcterms:created xsi:type="dcterms:W3CDTF">2024-10-28T12:28:00Z</dcterms:created>
  <dcterms:modified xsi:type="dcterms:W3CDTF">2024-11-08T16:22:00Z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