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F50D20" w:rsidR="001E41F3" w:rsidRDefault="001E41F3">
      <w:pPr>
        <w:pStyle w:val="CRCoverPage"/>
        <w:tabs>
          <w:tab w:val="right" w:pos="9639"/>
        </w:tabs>
        <w:spacing w:after="0"/>
        <w:rPr>
          <w:b/>
          <w:i/>
          <w:noProof/>
          <w:sz w:val="28"/>
        </w:rPr>
      </w:pPr>
      <w:r>
        <w:rPr>
          <w:b/>
          <w:noProof/>
          <w:sz w:val="24"/>
        </w:rPr>
        <w:t>3GPP TSG-</w:t>
      </w:r>
      <w:r w:rsidR="00472E71">
        <w:fldChar w:fldCharType="begin"/>
      </w:r>
      <w:r w:rsidR="00472E71">
        <w:instrText xml:space="preserve"> DOCPROPERTY  TSG/WGRef  \* MERGEFORMAT </w:instrText>
      </w:r>
      <w:r w:rsidR="00472E71">
        <w:fldChar w:fldCharType="separate"/>
      </w:r>
      <w:r w:rsidR="00F74D0A">
        <w:rPr>
          <w:b/>
          <w:noProof/>
          <w:sz w:val="24"/>
        </w:rPr>
        <w:t>RAN5</w:t>
      </w:r>
      <w:r w:rsidR="00472E71">
        <w:rPr>
          <w:b/>
          <w:noProof/>
          <w:sz w:val="24"/>
        </w:rPr>
        <w:fldChar w:fldCharType="end"/>
      </w:r>
      <w:r w:rsidR="00C66BA2">
        <w:rPr>
          <w:b/>
          <w:noProof/>
          <w:sz w:val="24"/>
        </w:rPr>
        <w:t xml:space="preserve"> </w:t>
      </w:r>
      <w:r>
        <w:rPr>
          <w:b/>
          <w:noProof/>
          <w:sz w:val="24"/>
        </w:rPr>
        <w:t>Meeting #</w:t>
      </w:r>
      <w:r w:rsidR="00472E71">
        <w:fldChar w:fldCharType="begin"/>
      </w:r>
      <w:r w:rsidR="00472E71">
        <w:instrText xml:space="preserve"> DOCPROPERTY  MtgSeq  \* MERGEFORMAT </w:instrText>
      </w:r>
      <w:r w:rsidR="00472E71">
        <w:fldChar w:fldCharType="separate"/>
      </w:r>
      <w:r w:rsidR="006D7315">
        <w:rPr>
          <w:b/>
          <w:noProof/>
          <w:sz w:val="24"/>
        </w:rPr>
        <w:t>10</w:t>
      </w:r>
      <w:r w:rsidR="00E66BFA">
        <w:rPr>
          <w:b/>
          <w:noProof/>
          <w:sz w:val="24"/>
        </w:rPr>
        <w:t>5</w:t>
      </w:r>
      <w:r w:rsidR="00472E71">
        <w:rPr>
          <w:b/>
          <w:noProof/>
          <w:sz w:val="24"/>
        </w:rPr>
        <w:fldChar w:fldCharType="end"/>
      </w:r>
      <w:r>
        <w:rPr>
          <w:b/>
          <w:i/>
          <w:noProof/>
          <w:sz w:val="28"/>
        </w:rPr>
        <w:tab/>
      </w:r>
      <w:r w:rsidR="00472E71">
        <w:fldChar w:fldCharType="begin"/>
      </w:r>
      <w:r w:rsidR="00472E71">
        <w:instrText xml:space="preserve"> DOCPROPERTY  Tdoc#  \* MERGEFORMAT </w:instrText>
      </w:r>
      <w:r w:rsidR="00472E71">
        <w:fldChar w:fldCharType="separate"/>
      </w:r>
      <w:r w:rsidR="00FF301C" w:rsidRPr="00FF301C">
        <w:rPr>
          <w:b/>
          <w:i/>
          <w:noProof/>
          <w:sz w:val="28"/>
        </w:rPr>
        <w:t>R5-</w:t>
      </w:r>
      <w:r w:rsidR="00BC577A" w:rsidRPr="00BC577A">
        <w:rPr>
          <w:b/>
          <w:i/>
          <w:noProof/>
          <w:sz w:val="28"/>
        </w:rPr>
        <w:t>246633</w:t>
      </w:r>
      <w:r w:rsidR="00472E71">
        <w:rPr>
          <w:b/>
          <w:i/>
          <w:noProof/>
          <w:sz w:val="28"/>
        </w:rPr>
        <w:fldChar w:fldCharType="end"/>
      </w:r>
    </w:p>
    <w:p w14:paraId="7CB45193" w14:textId="554A3358" w:rsidR="001E41F3" w:rsidRDefault="00472E71"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69FC3" w:rsidR="001E41F3" w:rsidRPr="00155999" w:rsidRDefault="00472E71"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0A2506">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0A4D815" w:rsidR="001E41F3" w:rsidRPr="00033DDF" w:rsidRDefault="00BC577A" w:rsidP="00547111">
            <w:pPr>
              <w:pStyle w:val="CRCoverPage"/>
              <w:spacing w:after="0"/>
              <w:rPr>
                <w:noProof/>
                <w:highlight w:val="green"/>
              </w:rPr>
            </w:pPr>
            <w:r w:rsidRPr="00BC577A">
              <w:rPr>
                <w:b/>
                <w:noProof/>
                <w:sz w:val="28"/>
              </w:rPr>
              <w:t>1541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472E71"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0243BC"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315125">
              <w:rPr>
                <w:b/>
                <w:noProof/>
                <w:sz w:val="28"/>
              </w:rPr>
              <w:t>1</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95CB815" w:rsidR="001E41F3" w:rsidRPr="00E66BFA" w:rsidRDefault="00315125">
            <w:pPr>
              <w:pStyle w:val="CRCoverPage"/>
              <w:spacing w:after="0"/>
              <w:ind w:left="100"/>
              <w:rPr>
                <w:noProof/>
              </w:rPr>
            </w:pPr>
            <w:r>
              <w:rPr>
                <w:noProof/>
              </w:rPr>
              <w:t>C</w:t>
            </w:r>
            <w:r w:rsidR="00965CF7">
              <w:rPr>
                <w:noProof/>
              </w:rPr>
              <w:t>o</w:t>
            </w:r>
            <w:r>
              <w:rPr>
                <w:noProof/>
              </w:rPr>
              <w:t xml:space="preserve">rrections and clarifications </w:t>
            </w:r>
            <w:r w:rsidR="00B96D26">
              <w:rPr>
                <w:noProof/>
              </w:rPr>
              <w:t xml:space="preserve">for use of conditions </w:t>
            </w:r>
            <w:r>
              <w:rPr>
                <w:noProof/>
              </w:rPr>
              <w:t xml:space="preserve">in annex </w:t>
            </w:r>
            <w:r w:rsidR="00965CF7">
              <w:rPr>
                <w:noProof/>
              </w:rPr>
              <w:t>C</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472E71"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393908" w:rsidRPr="00507F51" w14:paraId="50563E52" w14:textId="77777777" w:rsidTr="00547111">
        <w:tc>
          <w:tcPr>
            <w:tcW w:w="1843" w:type="dxa"/>
            <w:tcBorders>
              <w:left w:val="single" w:sz="4" w:space="0" w:color="auto"/>
            </w:tcBorders>
          </w:tcPr>
          <w:p w14:paraId="32C381B7" w14:textId="77777777" w:rsidR="00393908" w:rsidRPr="00507F51" w:rsidRDefault="00393908" w:rsidP="0039390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0C556A2" w:rsidR="00393908" w:rsidRPr="00EF7E54" w:rsidRDefault="00393908" w:rsidP="00393908">
            <w:pPr>
              <w:pStyle w:val="CRCoverPage"/>
              <w:spacing w:after="0"/>
              <w:ind w:left="100"/>
              <w:rPr>
                <w:noProof/>
                <w:highlight w:val="green"/>
              </w:rPr>
            </w:pPr>
            <w:r w:rsidRPr="00744ACF">
              <w:rPr>
                <w:noProof/>
              </w:rPr>
              <w:t>TEI8_Test</w:t>
            </w:r>
          </w:p>
        </w:tc>
        <w:tc>
          <w:tcPr>
            <w:tcW w:w="567" w:type="dxa"/>
            <w:tcBorders>
              <w:left w:val="nil"/>
            </w:tcBorders>
          </w:tcPr>
          <w:p w14:paraId="61A86BCF" w14:textId="77777777" w:rsidR="00393908" w:rsidRPr="00507F51" w:rsidRDefault="00393908" w:rsidP="00393908">
            <w:pPr>
              <w:pStyle w:val="CRCoverPage"/>
              <w:spacing w:after="0"/>
              <w:ind w:right="100"/>
              <w:rPr>
                <w:noProof/>
              </w:rPr>
            </w:pPr>
          </w:p>
        </w:tc>
        <w:tc>
          <w:tcPr>
            <w:tcW w:w="1417" w:type="dxa"/>
            <w:gridSpan w:val="3"/>
            <w:tcBorders>
              <w:left w:val="nil"/>
            </w:tcBorders>
          </w:tcPr>
          <w:p w14:paraId="153CBFB1" w14:textId="77777777" w:rsidR="00393908" w:rsidRPr="00507F51" w:rsidRDefault="00393908" w:rsidP="0039390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E29910A" w:rsidR="00393908" w:rsidRPr="00507F51" w:rsidRDefault="00393908" w:rsidP="00393908">
            <w:pPr>
              <w:pStyle w:val="CRCoverPage"/>
              <w:spacing w:after="0"/>
              <w:ind w:left="100"/>
              <w:rPr>
                <w:noProof/>
              </w:rPr>
            </w:pPr>
            <w:r w:rsidRPr="00393908">
              <w:rPr>
                <w:noProof/>
              </w:rPr>
              <w:t>2024-11-06</w:t>
            </w:r>
          </w:p>
        </w:tc>
      </w:tr>
      <w:tr w:rsidR="00393908" w:rsidRPr="00507F51" w14:paraId="690C7843" w14:textId="77777777" w:rsidTr="00547111">
        <w:tc>
          <w:tcPr>
            <w:tcW w:w="1843" w:type="dxa"/>
            <w:tcBorders>
              <w:left w:val="single" w:sz="4" w:space="0" w:color="auto"/>
            </w:tcBorders>
          </w:tcPr>
          <w:p w14:paraId="17A1A642" w14:textId="77777777" w:rsidR="00393908" w:rsidRPr="00507F51" w:rsidRDefault="00393908" w:rsidP="00393908">
            <w:pPr>
              <w:pStyle w:val="CRCoverPage"/>
              <w:spacing w:after="0"/>
              <w:rPr>
                <w:b/>
                <w:i/>
                <w:noProof/>
                <w:sz w:val="8"/>
                <w:szCs w:val="8"/>
              </w:rPr>
            </w:pPr>
          </w:p>
        </w:tc>
        <w:tc>
          <w:tcPr>
            <w:tcW w:w="1986" w:type="dxa"/>
            <w:gridSpan w:val="4"/>
          </w:tcPr>
          <w:p w14:paraId="2F73FCFB" w14:textId="77777777" w:rsidR="00393908" w:rsidRPr="00507F51" w:rsidRDefault="00393908" w:rsidP="00393908">
            <w:pPr>
              <w:pStyle w:val="CRCoverPage"/>
              <w:spacing w:after="0"/>
              <w:rPr>
                <w:noProof/>
                <w:sz w:val="8"/>
                <w:szCs w:val="8"/>
              </w:rPr>
            </w:pPr>
          </w:p>
        </w:tc>
        <w:tc>
          <w:tcPr>
            <w:tcW w:w="2267" w:type="dxa"/>
            <w:gridSpan w:val="2"/>
          </w:tcPr>
          <w:p w14:paraId="0FBCFC35" w14:textId="77777777" w:rsidR="00393908" w:rsidRPr="00507F51" w:rsidRDefault="00393908" w:rsidP="00393908">
            <w:pPr>
              <w:pStyle w:val="CRCoverPage"/>
              <w:spacing w:after="0"/>
              <w:rPr>
                <w:noProof/>
                <w:sz w:val="8"/>
                <w:szCs w:val="8"/>
              </w:rPr>
            </w:pPr>
          </w:p>
        </w:tc>
        <w:tc>
          <w:tcPr>
            <w:tcW w:w="1417" w:type="dxa"/>
            <w:gridSpan w:val="3"/>
          </w:tcPr>
          <w:p w14:paraId="60243A9E" w14:textId="77777777" w:rsidR="00393908" w:rsidRPr="00507F51" w:rsidRDefault="00393908" w:rsidP="00393908">
            <w:pPr>
              <w:pStyle w:val="CRCoverPage"/>
              <w:spacing w:after="0"/>
              <w:rPr>
                <w:noProof/>
                <w:sz w:val="8"/>
                <w:szCs w:val="8"/>
              </w:rPr>
            </w:pPr>
          </w:p>
        </w:tc>
        <w:tc>
          <w:tcPr>
            <w:tcW w:w="2127" w:type="dxa"/>
            <w:tcBorders>
              <w:right w:val="single" w:sz="4" w:space="0" w:color="auto"/>
            </w:tcBorders>
          </w:tcPr>
          <w:p w14:paraId="68E9B688" w14:textId="77777777" w:rsidR="00393908" w:rsidRPr="00507F51" w:rsidRDefault="00393908" w:rsidP="00393908">
            <w:pPr>
              <w:pStyle w:val="CRCoverPage"/>
              <w:spacing w:after="0"/>
              <w:rPr>
                <w:noProof/>
                <w:sz w:val="8"/>
                <w:szCs w:val="8"/>
              </w:rPr>
            </w:pPr>
          </w:p>
        </w:tc>
      </w:tr>
      <w:tr w:rsidR="00393908" w:rsidRPr="00507F51" w14:paraId="13D4AF59" w14:textId="77777777" w:rsidTr="00547111">
        <w:trPr>
          <w:cantSplit/>
        </w:trPr>
        <w:tc>
          <w:tcPr>
            <w:tcW w:w="1843" w:type="dxa"/>
            <w:tcBorders>
              <w:left w:val="single" w:sz="4" w:space="0" w:color="auto"/>
            </w:tcBorders>
          </w:tcPr>
          <w:p w14:paraId="1E6EA205" w14:textId="77777777" w:rsidR="00393908" w:rsidRPr="00507F51" w:rsidRDefault="00393908" w:rsidP="0039390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393908" w:rsidRPr="00507F51" w:rsidRDefault="00472E71" w:rsidP="00393908">
            <w:pPr>
              <w:pStyle w:val="CRCoverPage"/>
              <w:spacing w:after="0"/>
              <w:ind w:left="100" w:right="-609"/>
              <w:rPr>
                <w:b/>
                <w:noProof/>
              </w:rPr>
            </w:pPr>
            <w:r>
              <w:fldChar w:fldCharType="begin"/>
            </w:r>
            <w:r>
              <w:instrText xml:space="preserve"> DOCPROPERTY  Cat  \* MERGEFORMAT </w:instrText>
            </w:r>
            <w:r>
              <w:fldChar w:fldCharType="separate"/>
            </w:r>
            <w:r w:rsidR="00393908" w:rsidRPr="00507F51">
              <w:rPr>
                <w:b/>
                <w:noProof/>
              </w:rPr>
              <w:t>F</w:t>
            </w:r>
            <w:r>
              <w:rPr>
                <w:b/>
                <w:noProof/>
              </w:rPr>
              <w:fldChar w:fldCharType="end"/>
            </w:r>
          </w:p>
        </w:tc>
        <w:tc>
          <w:tcPr>
            <w:tcW w:w="3402" w:type="dxa"/>
            <w:gridSpan w:val="5"/>
            <w:tcBorders>
              <w:left w:val="nil"/>
            </w:tcBorders>
          </w:tcPr>
          <w:p w14:paraId="617AE5C6" w14:textId="77777777" w:rsidR="00393908" w:rsidRPr="00507F51" w:rsidRDefault="00393908" w:rsidP="00393908">
            <w:pPr>
              <w:pStyle w:val="CRCoverPage"/>
              <w:spacing w:after="0"/>
              <w:rPr>
                <w:noProof/>
              </w:rPr>
            </w:pPr>
          </w:p>
        </w:tc>
        <w:tc>
          <w:tcPr>
            <w:tcW w:w="1417" w:type="dxa"/>
            <w:gridSpan w:val="3"/>
            <w:tcBorders>
              <w:left w:val="nil"/>
            </w:tcBorders>
          </w:tcPr>
          <w:p w14:paraId="42CDCEE5" w14:textId="77777777" w:rsidR="00393908" w:rsidRPr="00507F51" w:rsidRDefault="00393908" w:rsidP="0039390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98D9161" w:rsidR="00393908" w:rsidRPr="00507F51" w:rsidRDefault="00472E71" w:rsidP="00393908">
            <w:pPr>
              <w:pStyle w:val="CRCoverPage"/>
              <w:spacing w:after="0"/>
              <w:ind w:left="100"/>
              <w:rPr>
                <w:noProof/>
              </w:rPr>
            </w:pPr>
            <w:r>
              <w:rPr>
                <w:noProof/>
              </w:rPr>
              <w:t>Rel-</w:t>
            </w:r>
            <w:r w:rsidR="00393908">
              <w:rPr>
                <w:noProof/>
              </w:rPr>
              <w:t>17</w:t>
            </w:r>
          </w:p>
        </w:tc>
      </w:tr>
      <w:tr w:rsidR="00393908" w14:paraId="30122F0C" w14:textId="77777777" w:rsidTr="00547111">
        <w:tc>
          <w:tcPr>
            <w:tcW w:w="1843" w:type="dxa"/>
            <w:tcBorders>
              <w:left w:val="single" w:sz="4" w:space="0" w:color="auto"/>
              <w:bottom w:val="single" w:sz="4" w:space="0" w:color="auto"/>
            </w:tcBorders>
          </w:tcPr>
          <w:p w14:paraId="615796D0" w14:textId="77777777" w:rsidR="00393908" w:rsidRPr="00507F51" w:rsidRDefault="00393908" w:rsidP="00393908">
            <w:pPr>
              <w:pStyle w:val="CRCoverPage"/>
              <w:spacing w:after="0"/>
              <w:rPr>
                <w:b/>
                <w:i/>
                <w:noProof/>
              </w:rPr>
            </w:pPr>
          </w:p>
        </w:tc>
        <w:tc>
          <w:tcPr>
            <w:tcW w:w="4677" w:type="dxa"/>
            <w:gridSpan w:val="8"/>
            <w:tcBorders>
              <w:bottom w:val="single" w:sz="4" w:space="0" w:color="auto"/>
            </w:tcBorders>
          </w:tcPr>
          <w:p w14:paraId="78418D37" w14:textId="77777777" w:rsidR="00393908" w:rsidRPr="00507F51" w:rsidRDefault="00393908" w:rsidP="0039390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393908" w:rsidRPr="00507F51" w:rsidRDefault="00393908" w:rsidP="0039390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393908" w:rsidRPr="00122AE3" w:rsidRDefault="00393908" w:rsidP="0039390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393908" w14:paraId="7FBEB8E7" w14:textId="77777777" w:rsidTr="00547111">
        <w:tc>
          <w:tcPr>
            <w:tcW w:w="1843" w:type="dxa"/>
          </w:tcPr>
          <w:p w14:paraId="44A3A604" w14:textId="77777777" w:rsidR="00393908" w:rsidRPr="00122AE3" w:rsidRDefault="00393908" w:rsidP="00393908">
            <w:pPr>
              <w:pStyle w:val="CRCoverPage"/>
              <w:spacing w:after="0"/>
              <w:rPr>
                <w:b/>
                <w:i/>
                <w:noProof/>
                <w:sz w:val="8"/>
                <w:szCs w:val="8"/>
              </w:rPr>
            </w:pPr>
          </w:p>
        </w:tc>
        <w:tc>
          <w:tcPr>
            <w:tcW w:w="7797" w:type="dxa"/>
            <w:gridSpan w:val="10"/>
          </w:tcPr>
          <w:p w14:paraId="5524CC4E" w14:textId="77777777" w:rsidR="00393908" w:rsidRPr="009B7DD8" w:rsidRDefault="00393908" w:rsidP="00393908">
            <w:pPr>
              <w:pStyle w:val="CRCoverPage"/>
              <w:spacing w:after="0"/>
              <w:rPr>
                <w:noProof/>
                <w:sz w:val="8"/>
                <w:szCs w:val="8"/>
              </w:rPr>
            </w:pPr>
          </w:p>
        </w:tc>
      </w:tr>
      <w:tr w:rsidR="00393908" w14:paraId="1256F52C" w14:textId="77777777" w:rsidTr="00547111">
        <w:tc>
          <w:tcPr>
            <w:tcW w:w="2694" w:type="dxa"/>
            <w:gridSpan w:val="2"/>
            <w:tcBorders>
              <w:top w:val="single" w:sz="4" w:space="0" w:color="auto"/>
              <w:left w:val="single" w:sz="4" w:space="0" w:color="auto"/>
            </w:tcBorders>
          </w:tcPr>
          <w:p w14:paraId="52C87DB0" w14:textId="77777777" w:rsidR="00393908" w:rsidRPr="00122AE3" w:rsidRDefault="00393908" w:rsidP="0039390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E5D84A3" w14:textId="58B79B9D" w:rsidR="00393908" w:rsidRDefault="00393908" w:rsidP="00393908">
            <w:pPr>
              <w:pStyle w:val="CRCoverPage"/>
              <w:numPr>
                <w:ilvl w:val="0"/>
                <w:numId w:val="40"/>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6A207743" w14:textId="2ED82A7C" w:rsidR="00393908" w:rsidRDefault="00393908" w:rsidP="00393908">
            <w:pPr>
              <w:pStyle w:val="CRCoverPage"/>
              <w:numPr>
                <w:ilvl w:val="0"/>
                <w:numId w:val="40"/>
              </w:numPr>
              <w:spacing w:after="0"/>
              <w:rPr>
                <w:noProof/>
              </w:rPr>
            </w:pPr>
            <w:r>
              <w:rPr>
                <w:noProof/>
              </w:rPr>
              <w:t>For some specific contents conditions have been missing</w:t>
            </w:r>
          </w:p>
          <w:p w14:paraId="681C05CF" w14:textId="16A8E026" w:rsidR="00393908" w:rsidRDefault="00393908" w:rsidP="00393908">
            <w:pPr>
              <w:pStyle w:val="CRCoverPage"/>
              <w:numPr>
                <w:ilvl w:val="0"/>
                <w:numId w:val="40"/>
              </w:numPr>
              <w:spacing w:after="0"/>
              <w:rPr>
                <w:noProof/>
              </w:rPr>
            </w:pPr>
            <w:r>
              <w:rPr>
                <w:noProof/>
              </w:rPr>
              <w:t>Some specific message contents have had invalid conditions</w:t>
            </w:r>
          </w:p>
          <w:p w14:paraId="708AA7DE" w14:textId="77376AC6" w:rsidR="00393908" w:rsidRPr="002872A4" w:rsidRDefault="00393908" w:rsidP="00393908">
            <w:pPr>
              <w:pStyle w:val="CRCoverPage"/>
              <w:numPr>
                <w:ilvl w:val="0"/>
                <w:numId w:val="40"/>
              </w:numPr>
              <w:spacing w:after="0"/>
              <w:rPr>
                <w:noProof/>
              </w:rPr>
            </w:pPr>
            <w:r>
              <w:rPr>
                <w:noProof/>
              </w:rPr>
              <w:t>Editorial issues</w:t>
            </w:r>
          </w:p>
        </w:tc>
      </w:tr>
      <w:tr w:rsidR="00393908" w14:paraId="4CA74D09" w14:textId="77777777" w:rsidTr="00547111">
        <w:tc>
          <w:tcPr>
            <w:tcW w:w="2694" w:type="dxa"/>
            <w:gridSpan w:val="2"/>
            <w:tcBorders>
              <w:left w:val="single" w:sz="4" w:space="0" w:color="auto"/>
            </w:tcBorders>
          </w:tcPr>
          <w:p w14:paraId="2D0866D6" w14:textId="77777777" w:rsidR="00393908" w:rsidRPr="00122AE3" w:rsidRDefault="00393908" w:rsidP="00393908">
            <w:pPr>
              <w:pStyle w:val="CRCoverPage"/>
              <w:spacing w:after="0"/>
              <w:rPr>
                <w:b/>
                <w:i/>
                <w:noProof/>
                <w:sz w:val="8"/>
                <w:szCs w:val="8"/>
              </w:rPr>
            </w:pPr>
          </w:p>
        </w:tc>
        <w:tc>
          <w:tcPr>
            <w:tcW w:w="6946" w:type="dxa"/>
            <w:gridSpan w:val="9"/>
            <w:tcBorders>
              <w:right w:val="single" w:sz="4" w:space="0" w:color="auto"/>
            </w:tcBorders>
          </w:tcPr>
          <w:p w14:paraId="365DEF04" w14:textId="77777777" w:rsidR="00393908" w:rsidRPr="002872A4" w:rsidRDefault="00393908" w:rsidP="00393908">
            <w:pPr>
              <w:pStyle w:val="CRCoverPage"/>
              <w:spacing w:after="0"/>
              <w:rPr>
                <w:noProof/>
                <w:sz w:val="8"/>
                <w:szCs w:val="8"/>
              </w:rPr>
            </w:pPr>
          </w:p>
        </w:tc>
      </w:tr>
      <w:tr w:rsidR="00393908" w14:paraId="21016551" w14:textId="77777777" w:rsidTr="00547111">
        <w:tc>
          <w:tcPr>
            <w:tcW w:w="2694" w:type="dxa"/>
            <w:gridSpan w:val="2"/>
            <w:tcBorders>
              <w:left w:val="single" w:sz="4" w:space="0" w:color="auto"/>
            </w:tcBorders>
          </w:tcPr>
          <w:p w14:paraId="49433147" w14:textId="77777777" w:rsidR="00393908" w:rsidRPr="00122AE3" w:rsidRDefault="00393908" w:rsidP="0039390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173099A" w14:textId="157059D0" w:rsidR="00393908" w:rsidRPr="008C2FAC" w:rsidRDefault="00393908" w:rsidP="00393908">
            <w:pPr>
              <w:pStyle w:val="CRCoverPage"/>
              <w:numPr>
                <w:ilvl w:val="0"/>
                <w:numId w:val="39"/>
              </w:numPr>
              <w:spacing w:after="0"/>
              <w:rPr>
                <w:noProof/>
              </w:rPr>
            </w:pPr>
            <w:r w:rsidRPr="008C2FAC">
              <w:rPr>
                <w:noProof/>
              </w:rPr>
              <w:t>Implementation of proposals 2.1.1, 2.1.2, 2.1.3 of R5-244439</w:t>
            </w:r>
          </w:p>
          <w:p w14:paraId="56F7F09E" w14:textId="77777777" w:rsidR="00393908" w:rsidRPr="008C2FAC" w:rsidRDefault="00393908" w:rsidP="00393908">
            <w:pPr>
              <w:pStyle w:val="CRCoverPage"/>
              <w:numPr>
                <w:ilvl w:val="0"/>
                <w:numId w:val="39"/>
              </w:numPr>
              <w:spacing w:after="0"/>
              <w:rPr>
                <w:noProof/>
              </w:rPr>
            </w:pPr>
            <w:r w:rsidRPr="008C2FAC">
              <w:rPr>
                <w:noProof/>
              </w:rPr>
              <w:t>Missing conditions added:</w:t>
            </w:r>
          </w:p>
          <w:p w14:paraId="1DD15C27" w14:textId="397DD111" w:rsidR="00393908" w:rsidRDefault="00393908" w:rsidP="00393908">
            <w:pPr>
              <w:pStyle w:val="CRCoverPage"/>
              <w:numPr>
                <w:ilvl w:val="1"/>
                <w:numId w:val="46"/>
              </w:numPr>
              <w:spacing w:after="0"/>
              <w:rPr>
                <w:noProof/>
              </w:rPr>
            </w:pPr>
            <w:r w:rsidRPr="008C2FAC">
              <w:rPr>
                <w:noProof/>
              </w:rPr>
              <w:t xml:space="preserve">When condition A2 is specified for A.1.1, condition A17 needs to be specified too: </w:t>
            </w:r>
            <w:r w:rsidRPr="008C2FAC">
              <w:rPr>
                <w:noProof/>
              </w:rPr>
              <w:br/>
            </w:r>
            <w:r>
              <w:rPr>
                <w:noProof/>
              </w:rPr>
              <w:t>C.2, C.2c:</w:t>
            </w:r>
            <w:r w:rsidRPr="008C2FAC">
              <w:rPr>
                <w:noProof/>
              </w:rPr>
              <w:t xml:space="preserve"> REGISTER (Step </w:t>
            </w:r>
            <w:r>
              <w:rPr>
                <w:noProof/>
              </w:rPr>
              <w:t>6</w:t>
            </w:r>
            <w:r w:rsidRPr="008C2FAC">
              <w:rPr>
                <w:noProof/>
              </w:rPr>
              <w:t>)</w:t>
            </w:r>
            <w:r>
              <w:rPr>
                <w:noProof/>
              </w:rPr>
              <w:br/>
              <w:t xml:space="preserve">C.20: </w:t>
            </w:r>
            <w:r w:rsidRPr="008C2FAC">
              <w:rPr>
                <w:noProof/>
              </w:rPr>
              <w:t>REGISTER (Step 3)</w:t>
            </w:r>
            <w:r>
              <w:rPr>
                <w:noProof/>
              </w:rPr>
              <w:br/>
              <w:t xml:space="preserve">C.46: </w:t>
            </w:r>
            <w:r w:rsidRPr="00123462">
              <w:rPr>
                <w:noProof/>
              </w:rPr>
              <w:t>REGISTER (Step 1)</w:t>
            </w:r>
          </w:p>
          <w:p w14:paraId="71ABDAF9" w14:textId="347EF183" w:rsidR="00393908" w:rsidRDefault="00393908" w:rsidP="00393908">
            <w:pPr>
              <w:pStyle w:val="CRCoverPage"/>
              <w:numPr>
                <w:ilvl w:val="1"/>
                <w:numId w:val="46"/>
              </w:numPr>
              <w:spacing w:after="0"/>
              <w:rPr>
                <w:noProof/>
              </w:rPr>
            </w:pPr>
            <w:r>
              <w:rPr>
                <w:noProof/>
              </w:rPr>
              <w:t>C.8, C.9 INVITE (Step 1): A5 (re-INVITE)</w:t>
            </w:r>
          </w:p>
          <w:p w14:paraId="0EDC6FA6" w14:textId="019785AE" w:rsidR="00393908" w:rsidRDefault="00393908" w:rsidP="00393908">
            <w:pPr>
              <w:pStyle w:val="CRCoverPage"/>
              <w:numPr>
                <w:ilvl w:val="1"/>
                <w:numId w:val="46"/>
              </w:numPr>
              <w:spacing w:after="0"/>
              <w:rPr>
                <w:noProof/>
              </w:rPr>
            </w:pPr>
            <w:r w:rsidRPr="008C2FAC">
              <w:rPr>
                <w:noProof/>
              </w:rPr>
              <w:t>C.8</w:t>
            </w:r>
            <w:r>
              <w:rPr>
                <w:noProof/>
              </w:rPr>
              <w:t>, C.9, C.24, C.31</w:t>
            </w:r>
            <w:r w:rsidRPr="008C2FAC">
              <w:rPr>
                <w:noProof/>
              </w:rPr>
              <w:t xml:space="preserve"> 200 OK for INVITE: A23 (Response sent for re-INVITE)</w:t>
            </w:r>
          </w:p>
          <w:p w14:paraId="5BC40764" w14:textId="5D284DD8" w:rsidR="00393908" w:rsidRDefault="00393908" w:rsidP="00393908">
            <w:pPr>
              <w:pStyle w:val="CRCoverPage"/>
              <w:numPr>
                <w:ilvl w:val="1"/>
                <w:numId w:val="46"/>
              </w:numPr>
              <w:spacing w:after="0"/>
              <w:rPr>
                <w:noProof/>
              </w:rPr>
            </w:pPr>
            <w:r w:rsidRPr="008C2FAC">
              <w:rPr>
                <w:noProof/>
              </w:rPr>
              <w:t>C.8</w:t>
            </w:r>
            <w:r>
              <w:rPr>
                <w:noProof/>
              </w:rPr>
              <w:t>, C.9 ACK</w:t>
            </w:r>
            <w:r w:rsidRPr="008C2FAC">
              <w:rPr>
                <w:noProof/>
              </w:rPr>
              <w:t>: A</w:t>
            </w:r>
            <w:r>
              <w:rPr>
                <w:noProof/>
              </w:rPr>
              <w:t>5</w:t>
            </w:r>
            <w:r w:rsidRPr="008C2FAC">
              <w:rPr>
                <w:noProof/>
              </w:rPr>
              <w:t xml:space="preserve"> (</w:t>
            </w:r>
            <w:r>
              <w:rPr>
                <w:noProof/>
              </w:rPr>
              <w:t>ACK</w:t>
            </w:r>
            <w:r w:rsidRPr="008C2FAC">
              <w:rPr>
                <w:noProof/>
              </w:rPr>
              <w:t xml:space="preserve"> for re-INVITE)</w:t>
            </w:r>
          </w:p>
          <w:p w14:paraId="5A7D31E5" w14:textId="417D30F6" w:rsidR="00393908" w:rsidRDefault="00393908" w:rsidP="00393908">
            <w:pPr>
              <w:pStyle w:val="CRCoverPage"/>
              <w:numPr>
                <w:ilvl w:val="1"/>
                <w:numId w:val="46"/>
              </w:numPr>
              <w:spacing w:after="0"/>
              <w:rPr>
                <w:noProof/>
              </w:rPr>
            </w:pPr>
            <w:r w:rsidRPr="008C2FAC">
              <w:rPr>
                <w:noProof/>
              </w:rPr>
              <w:t>C.19</w:t>
            </w:r>
            <w:r>
              <w:rPr>
                <w:noProof/>
              </w:rPr>
              <w:t>, C.37</w:t>
            </w:r>
            <w:r w:rsidRPr="008C2FAC">
              <w:rPr>
                <w:noProof/>
              </w:rPr>
              <w:t xml:space="preserve"> NOTIFY (Step 7): A3 (NOTIFY to indicate that UE is now subscribed)</w:t>
            </w:r>
            <w:r>
              <w:rPr>
                <w:noProof/>
              </w:rPr>
              <w:t xml:space="preserve">; otherwise </w:t>
            </w:r>
            <w:r w:rsidRPr="005D0F39">
              <w:rPr>
                <w:noProof/>
              </w:rPr>
              <w:t>Subscription-State and Content-Type are not specified</w:t>
            </w:r>
          </w:p>
          <w:p w14:paraId="1643E32C" w14:textId="50126755" w:rsidR="00393908" w:rsidRDefault="00393908" w:rsidP="00393908">
            <w:pPr>
              <w:pStyle w:val="CRCoverPage"/>
              <w:numPr>
                <w:ilvl w:val="1"/>
                <w:numId w:val="46"/>
              </w:numPr>
              <w:spacing w:after="0"/>
              <w:rPr>
                <w:noProof/>
              </w:rPr>
            </w:pPr>
            <w:r>
              <w:rPr>
                <w:noProof/>
              </w:rPr>
              <w:t>C.21a, C.21c</w:t>
            </w:r>
            <w:r w:rsidR="00942B2B">
              <w:rPr>
                <w:noProof/>
              </w:rPr>
              <w:t>, C.25, C.25a, C.25b</w:t>
            </w:r>
            <w:r>
              <w:rPr>
                <w:noProof/>
              </w:rPr>
              <w:t xml:space="preserve"> 180 Ringing: A3 </w:t>
            </w:r>
            <w:r w:rsidRPr="00EF4490">
              <w:rPr>
                <w:noProof/>
              </w:rPr>
              <w:t>(Response sent reliably)</w:t>
            </w:r>
          </w:p>
          <w:p w14:paraId="74195A0F" w14:textId="6A067F05" w:rsidR="00393908" w:rsidRDefault="00393908" w:rsidP="00393908">
            <w:pPr>
              <w:pStyle w:val="CRCoverPage"/>
              <w:numPr>
                <w:ilvl w:val="1"/>
                <w:numId w:val="46"/>
              </w:numPr>
              <w:spacing w:after="0"/>
              <w:rPr>
                <w:noProof/>
              </w:rPr>
            </w:pPr>
            <w:r w:rsidRPr="008C2FAC">
              <w:rPr>
                <w:noProof/>
              </w:rPr>
              <w:t>C.25</w:t>
            </w:r>
            <w:r>
              <w:rPr>
                <w:noProof/>
              </w:rPr>
              <w:t>, C.25a, C.25b</w:t>
            </w:r>
            <w:r w:rsidRPr="008C2FAC">
              <w:rPr>
                <w:noProof/>
              </w:rPr>
              <w:t xml:space="preserve"> INVITE (Step 2): A11 (INVITE for creating a video call)</w:t>
            </w:r>
          </w:p>
          <w:p w14:paraId="0540648A" w14:textId="06DA92C1" w:rsidR="00393908" w:rsidRDefault="00393908" w:rsidP="00393908">
            <w:pPr>
              <w:pStyle w:val="CRCoverPage"/>
              <w:numPr>
                <w:ilvl w:val="1"/>
                <w:numId w:val="46"/>
              </w:numPr>
              <w:spacing w:after="0"/>
              <w:rPr>
                <w:noProof/>
              </w:rPr>
            </w:pPr>
            <w:r w:rsidRPr="008C2FAC">
              <w:rPr>
                <w:noProof/>
              </w:rPr>
              <w:t>C.2</w:t>
            </w:r>
            <w:r>
              <w:rPr>
                <w:noProof/>
              </w:rPr>
              <w:t>6, C.26a, C.26b</w:t>
            </w:r>
            <w:r w:rsidRPr="008C2FAC">
              <w:rPr>
                <w:noProof/>
              </w:rPr>
              <w:t xml:space="preserve"> INVITE (Step </w:t>
            </w:r>
            <w:r>
              <w:rPr>
                <w:noProof/>
              </w:rPr>
              <w:t>1</w:t>
            </w:r>
            <w:r w:rsidRPr="008C2FAC">
              <w:rPr>
                <w:noProof/>
              </w:rPr>
              <w:t>): A</w:t>
            </w:r>
            <w:r>
              <w:rPr>
                <w:noProof/>
              </w:rPr>
              <w:t>8</w:t>
            </w:r>
            <w:r w:rsidRPr="008C2FAC">
              <w:rPr>
                <w:noProof/>
              </w:rPr>
              <w:t xml:space="preserve"> (INVITE for creating a video call)</w:t>
            </w:r>
          </w:p>
          <w:p w14:paraId="2E0DE017" w14:textId="16D35FBD" w:rsidR="00393908" w:rsidRDefault="00393908" w:rsidP="00393908">
            <w:pPr>
              <w:pStyle w:val="CRCoverPage"/>
              <w:numPr>
                <w:ilvl w:val="1"/>
                <w:numId w:val="46"/>
              </w:numPr>
              <w:spacing w:after="0"/>
              <w:rPr>
                <w:noProof/>
              </w:rPr>
            </w:pPr>
            <w:r>
              <w:rPr>
                <w:noProof/>
              </w:rPr>
              <w:t xml:space="preserve">C.47 </w:t>
            </w:r>
            <w:r w:rsidRPr="0028433F">
              <w:rPr>
                <w:noProof/>
              </w:rPr>
              <w:t>200 OK for INVITE (Step 2)</w:t>
            </w:r>
            <w:r>
              <w:rPr>
                <w:noProof/>
              </w:rPr>
              <w:t xml:space="preserve">: </w:t>
            </w:r>
            <w:r w:rsidRPr="0028433F">
              <w:rPr>
                <w:noProof/>
              </w:rPr>
              <w:t xml:space="preserve">A6, A12 and (A13 or A14) </w:t>
            </w:r>
            <w:r>
              <w:rPr>
                <w:noProof/>
              </w:rPr>
              <w:br/>
              <w:t>(Same as in 34.229-5 A.23)</w:t>
            </w:r>
          </w:p>
          <w:p w14:paraId="6E5CA2B0" w14:textId="3E1EE968" w:rsidR="00393908" w:rsidRPr="008C2FAC" w:rsidRDefault="00393908" w:rsidP="00393908">
            <w:pPr>
              <w:pStyle w:val="CRCoverPage"/>
              <w:numPr>
                <w:ilvl w:val="1"/>
                <w:numId w:val="46"/>
              </w:numPr>
              <w:spacing w:after="0"/>
              <w:rPr>
                <w:noProof/>
              </w:rPr>
            </w:pPr>
            <w:r w:rsidRPr="0028433F">
              <w:rPr>
                <w:noProof/>
              </w:rPr>
              <w:t>C.47 INFO (Step 6)</w:t>
            </w:r>
            <w:r>
              <w:rPr>
                <w:noProof/>
              </w:rPr>
              <w:t xml:space="preserve">: </w:t>
            </w:r>
            <w:r w:rsidRPr="0028433F">
              <w:rPr>
                <w:noProof/>
              </w:rPr>
              <w:t>(A1 or A2) and (A3 or A4)</w:t>
            </w:r>
          </w:p>
          <w:p w14:paraId="47F2BA9E" w14:textId="5D4B31DA" w:rsidR="00393908" w:rsidRDefault="00393908" w:rsidP="00393908">
            <w:pPr>
              <w:pStyle w:val="CRCoverPage"/>
              <w:numPr>
                <w:ilvl w:val="0"/>
                <w:numId w:val="39"/>
              </w:numPr>
              <w:spacing w:after="0"/>
              <w:rPr>
                <w:noProof/>
              </w:rPr>
            </w:pPr>
            <w:r w:rsidRPr="008C2FAC">
              <w:rPr>
                <w:noProof/>
              </w:rPr>
              <w:t>Invalid conditions removed:</w:t>
            </w:r>
          </w:p>
          <w:p w14:paraId="7CEE1A79" w14:textId="498720AB" w:rsidR="00393908" w:rsidRDefault="00393908" w:rsidP="00393908">
            <w:pPr>
              <w:pStyle w:val="CRCoverPage"/>
              <w:numPr>
                <w:ilvl w:val="0"/>
                <w:numId w:val="47"/>
              </w:numPr>
              <w:spacing w:after="0"/>
              <w:rPr>
                <w:noProof/>
              </w:rPr>
            </w:pPr>
            <w:r w:rsidRPr="008C2FAC">
              <w:rPr>
                <w:noProof/>
              </w:rPr>
              <w:lastRenderedPageBreak/>
              <w:t xml:space="preserve">C.20 </w:t>
            </w:r>
            <w:r w:rsidRPr="005D0F39">
              <w:rPr>
                <w:noProof/>
              </w:rPr>
              <w:t>200 OK for REGISTER (Step 4)</w:t>
            </w:r>
            <w:r w:rsidRPr="008C2FAC">
              <w:rPr>
                <w:noProof/>
              </w:rPr>
              <w:t>: A21</w:t>
            </w:r>
          </w:p>
          <w:p w14:paraId="1362DD34" w14:textId="04AAD954" w:rsidR="00393908" w:rsidRPr="008C2FAC" w:rsidRDefault="00393908" w:rsidP="00393908">
            <w:pPr>
              <w:pStyle w:val="CRCoverPage"/>
              <w:numPr>
                <w:ilvl w:val="0"/>
                <w:numId w:val="47"/>
              </w:numPr>
              <w:spacing w:after="0"/>
              <w:rPr>
                <w:noProof/>
              </w:rPr>
            </w:pPr>
            <w:r>
              <w:rPr>
                <w:noProof/>
              </w:rPr>
              <w:t xml:space="preserve">C.42 </w:t>
            </w:r>
            <w:r w:rsidRPr="005D0F39">
              <w:rPr>
                <w:noProof/>
              </w:rPr>
              <w:t>200 OK (Step 2</w:t>
            </w:r>
            <w:r>
              <w:rPr>
                <w:noProof/>
              </w:rPr>
              <w:t>, 4</w:t>
            </w:r>
            <w:r w:rsidRPr="005D0F39">
              <w:rPr>
                <w:noProof/>
              </w:rPr>
              <w:t>)</w:t>
            </w:r>
            <w:r>
              <w:rPr>
                <w:noProof/>
              </w:rPr>
              <w:t>: A5</w:t>
            </w:r>
          </w:p>
          <w:p w14:paraId="31C656EC" w14:textId="1CF5D417" w:rsidR="00393908" w:rsidRPr="008C2FAC" w:rsidRDefault="00393908" w:rsidP="00393908">
            <w:pPr>
              <w:pStyle w:val="CRCoverPage"/>
              <w:numPr>
                <w:ilvl w:val="0"/>
                <w:numId w:val="39"/>
              </w:numPr>
              <w:spacing w:after="0"/>
              <w:rPr>
                <w:noProof/>
              </w:rPr>
            </w:pPr>
            <w:r w:rsidRPr="008C2FAC">
              <w:rPr>
                <w:noProof/>
              </w:rPr>
              <w:t>Editorial corrections</w:t>
            </w:r>
          </w:p>
        </w:tc>
      </w:tr>
      <w:tr w:rsidR="00393908" w14:paraId="1F886379" w14:textId="77777777" w:rsidTr="00547111">
        <w:tc>
          <w:tcPr>
            <w:tcW w:w="2694" w:type="dxa"/>
            <w:gridSpan w:val="2"/>
            <w:tcBorders>
              <w:left w:val="single" w:sz="4" w:space="0" w:color="auto"/>
            </w:tcBorders>
          </w:tcPr>
          <w:p w14:paraId="4D989623" w14:textId="77777777" w:rsidR="00393908" w:rsidRPr="00122AE3" w:rsidRDefault="00393908" w:rsidP="00393908">
            <w:pPr>
              <w:pStyle w:val="CRCoverPage"/>
              <w:spacing w:after="0"/>
              <w:rPr>
                <w:b/>
                <w:i/>
                <w:noProof/>
                <w:sz w:val="8"/>
                <w:szCs w:val="8"/>
              </w:rPr>
            </w:pPr>
          </w:p>
        </w:tc>
        <w:tc>
          <w:tcPr>
            <w:tcW w:w="6946" w:type="dxa"/>
            <w:gridSpan w:val="9"/>
            <w:tcBorders>
              <w:right w:val="single" w:sz="4" w:space="0" w:color="auto"/>
            </w:tcBorders>
          </w:tcPr>
          <w:p w14:paraId="71C4A204" w14:textId="77777777" w:rsidR="00393908" w:rsidRPr="002872A4" w:rsidRDefault="00393908" w:rsidP="00393908">
            <w:pPr>
              <w:pStyle w:val="CRCoverPage"/>
              <w:spacing w:after="0"/>
              <w:rPr>
                <w:noProof/>
                <w:sz w:val="8"/>
                <w:szCs w:val="8"/>
              </w:rPr>
            </w:pPr>
          </w:p>
        </w:tc>
      </w:tr>
      <w:tr w:rsidR="00393908" w14:paraId="678D7BF9" w14:textId="77777777" w:rsidTr="00547111">
        <w:tc>
          <w:tcPr>
            <w:tcW w:w="2694" w:type="dxa"/>
            <w:gridSpan w:val="2"/>
            <w:tcBorders>
              <w:left w:val="single" w:sz="4" w:space="0" w:color="auto"/>
              <w:bottom w:val="single" w:sz="4" w:space="0" w:color="auto"/>
            </w:tcBorders>
          </w:tcPr>
          <w:p w14:paraId="4E5CE1B6" w14:textId="77777777" w:rsidR="00393908" w:rsidRPr="00122AE3" w:rsidRDefault="00393908" w:rsidP="0039390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393908" w:rsidRPr="002872A4" w:rsidRDefault="00393908" w:rsidP="00393908">
            <w:pPr>
              <w:pStyle w:val="CRCoverPage"/>
              <w:spacing w:after="0"/>
              <w:rPr>
                <w:noProof/>
              </w:rPr>
            </w:pPr>
            <w:r>
              <w:rPr>
                <w:noProof/>
              </w:rPr>
              <w:t>Inconsistent test specification</w:t>
            </w:r>
          </w:p>
        </w:tc>
      </w:tr>
      <w:tr w:rsidR="00393908" w14:paraId="034AF533" w14:textId="77777777" w:rsidTr="00547111">
        <w:tc>
          <w:tcPr>
            <w:tcW w:w="2694" w:type="dxa"/>
            <w:gridSpan w:val="2"/>
          </w:tcPr>
          <w:p w14:paraId="39D9EB5B" w14:textId="77777777" w:rsidR="00393908" w:rsidRPr="00122AE3" w:rsidRDefault="00393908" w:rsidP="00393908">
            <w:pPr>
              <w:pStyle w:val="CRCoverPage"/>
              <w:spacing w:after="0"/>
              <w:rPr>
                <w:b/>
                <w:i/>
                <w:noProof/>
                <w:sz w:val="8"/>
                <w:szCs w:val="8"/>
              </w:rPr>
            </w:pPr>
          </w:p>
        </w:tc>
        <w:tc>
          <w:tcPr>
            <w:tcW w:w="6946" w:type="dxa"/>
            <w:gridSpan w:val="9"/>
          </w:tcPr>
          <w:p w14:paraId="7826CB1C" w14:textId="77777777" w:rsidR="00393908" w:rsidRPr="002872A4" w:rsidRDefault="00393908" w:rsidP="00393908">
            <w:pPr>
              <w:pStyle w:val="CRCoverPage"/>
              <w:spacing w:after="0"/>
              <w:rPr>
                <w:noProof/>
                <w:sz w:val="8"/>
                <w:szCs w:val="8"/>
              </w:rPr>
            </w:pPr>
          </w:p>
        </w:tc>
      </w:tr>
      <w:tr w:rsidR="00393908" w14:paraId="6A17D7AC" w14:textId="77777777" w:rsidTr="00547111">
        <w:tc>
          <w:tcPr>
            <w:tcW w:w="2694" w:type="dxa"/>
            <w:gridSpan w:val="2"/>
            <w:tcBorders>
              <w:top w:val="single" w:sz="4" w:space="0" w:color="auto"/>
              <w:left w:val="single" w:sz="4" w:space="0" w:color="auto"/>
            </w:tcBorders>
          </w:tcPr>
          <w:p w14:paraId="6DAD5B19" w14:textId="77777777" w:rsidR="00393908" w:rsidRPr="00122AE3" w:rsidRDefault="00393908" w:rsidP="0039390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CD471" w:rsidR="00393908" w:rsidRPr="002872A4" w:rsidRDefault="00393908" w:rsidP="00393908">
            <w:pPr>
              <w:pStyle w:val="CRCoverPage"/>
              <w:spacing w:after="0"/>
              <w:ind w:left="100"/>
              <w:rPr>
                <w:noProof/>
              </w:rPr>
            </w:pPr>
            <w:r>
              <w:rPr>
                <w:noProof/>
              </w:rPr>
              <w:t>C.8, C.9, C.19, C.20, C.21a, C.22, C.24, C.25, C.25a, C.25b, C.26, C.26a, C.26b, C.31, C.37, C.38, C.42, C.47</w:t>
            </w:r>
          </w:p>
        </w:tc>
      </w:tr>
      <w:tr w:rsidR="00393908" w14:paraId="56E1E6C3" w14:textId="77777777" w:rsidTr="00547111">
        <w:tc>
          <w:tcPr>
            <w:tcW w:w="2694" w:type="dxa"/>
            <w:gridSpan w:val="2"/>
            <w:tcBorders>
              <w:left w:val="single" w:sz="4" w:space="0" w:color="auto"/>
            </w:tcBorders>
          </w:tcPr>
          <w:p w14:paraId="2FB9DE77" w14:textId="77777777" w:rsidR="00393908" w:rsidRPr="00122AE3" w:rsidRDefault="00393908" w:rsidP="00393908">
            <w:pPr>
              <w:pStyle w:val="CRCoverPage"/>
              <w:spacing w:after="0"/>
              <w:rPr>
                <w:b/>
                <w:i/>
                <w:noProof/>
                <w:sz w:val="8"/>
                <w:szCs w:val="8"/>
              </w:rPr>
            </w:pPr>
          </w:p>
        </w:tc>
        <w:tc>
          <w:tcPr>
            <w:tcW w:w="6946" w:type="dxa"/>
            <w:gridSpan w:val="9"/>
            <w:tcBorders>
              <w:right w:val="single" w:sz="4" w:space="0" w:color="auto"/>
            </w:tcBorders>
          </w:tcPr>
          <w:p w14:paraId="0898542D" w14:textId="77777777" w:rsidR="00393908" w:rsidRPr="00122AE3" w:rsidRDefault="00393908" w:rsidP="00393908">
            <w:pPr>
              <w:pStyle w:val="CRCoverPage"/>
              <w:spacing w:after="0"/>
              <w:rPr>
                <w:noProof/>
                <w:sz w:val="8"/>
                <w:szCs w:val="8"/>
              </w:rPr>
            </w:pPr>
          </w:p>
        </w:tc>
      </w:tr>
      <w:tr w:rsidR="00393908" w14:paraId="76F95A8B" w14:textId="77777777" w:rsidTr="00547111">
        <w:tc>
          <w:tcPr>
            <w:tcW w:w="2694" w:type="dxa"/>
            <w:gridSpan w:val="2"/>
            <w:tcBorders>
              <w:left w:val="single" w:sz="4" w:space="0" w:color="auto"/>
            </w:tcBorders>
          </w:tcPr>
          <w:p w14:paraId="335EAB52" w14:textId="77777777" w:rsidR="00393908" w:rsidRPr="00122AE3" w:rsidRDefault="00393908" w:rsidP="00393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908" w:rsidRPr="00122AE3" w:rsidRDefault="00393908" w:rsidP="0039390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908" w:rsidRPr="00122AE3" w:rsidRDefault="00393908" w:rsidP="00393908">
            <w:pPr>
              <w:pStyle w:val="CRCoverPage"/>
              <w:spacing w:after="0"/>
              <w:jc w:val="center"/>
              <w:rPr>
                <w:b/>
                <w:caps/>
                <w:noProof/>
              </w:rPr>
            </w:pPr>
            <w:r w:rsidRPr="00122AE3">
              <w:rPr>
                <w:b/>
                <w:caps/>
                <w:noProof/>
              </w:rPr>
              <w:t>N</w:t>
            </w:r>
          </w:p>
        </w:tc>
        <w:tc>
          <w:tcPr>
            <w:tcW w:w="2977" w:type="dxa"/>
            <w:gridSpan w:val="4"/>
          </w:tcPr>
          <w:p w14:paraId="304CCBCB" w14:textId="77777777" w:rsidR="00393908" w:rsidRPr="00122AE3" w:rsidRDefault="00393908" w:rsidP="00393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908" w:rsidRPr="00122AE3" w:rsidRDefault="00393908" w:rsidP="00393908">
            <w:pPr>
              <w:pStyle w:val="CRCoverPage"/>
              <w:spacing w:after="0"/>
              <w:ind w:left="99"/>
              <w:rPr>
                <w:noProof/>
              </w:rPr>
            </w:pPr>
          </w:p>
        </w:tc>
      </w:tr>
      <w:tr w:rsidR="00393908" w14:paraId="34ACE2EB" w14:textId="77777777" w:rsidTr="00547111">
        <w:tc>
          <w:tcPr>
            <w:tcW w:w="2694" w:type="dxa"/>
            <w:gridSpan w:val="2"/>
            <w:tcBorders>
              <w:left w:val="single" w:sz="4" w:space="0" w:color="auto"/>
            </w:tcBorders>
          </w:tcPr>
          <w:p w14:paraId="571382F3" w14:textId="77777777" w:rsidR="00393908" w:rsidRPr="00122AE3" w:rsidRDefault="00393908" w:rsidP="0039390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908" w:rsidRPr="00122AE3" w:rsidRDefault="00393908" w:rsidP="00393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393908" w:rsidRPr="00122AE3" w:rsidRDefault="00393908" w:rsidP="00393908">
            <w:pPr>
              <w:pStyle w:val="CRCoverPage"/>
              <w:spacing w:after="0"/>
              <w:jc w:val="center"/>
              <w:rPr>
                <w:b/>
                <w:caps/>
                <w:noProof/>
              </w:rPr>
            </w:pPr>
            <w:r>
              <w:rPr>
                <w:b/>
                <w:caps/>
                <w:noProof/>
              </w:rPr>
              <w:t>x</w:t>
            </w:r>
          </w:p>
        </w:tc>
        <w:tc>
          <w:tcPr>
            <w:tcW w:w="2977" w:type="dxa"/>
            <w:gridSpan w:val="4"/>
          </w:tcPr>
          <w:p w14:paraId="7DB274D8" w14:textId="77777777" w:rsidR="00393908" w:rsidRPr="00122AE3" w:rsidRDefault="00393908" w:rsidP="0039390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393908" w:rsidRDefault="00393908" w:rsidP="00393908">
            <w:pPr>
              <w:pStyle w:val="CRCoverPage"/>
              <w:spacing w:after="0"/>
              <w:ind w:left="99"/>
              <w:rPr>
                <w:noProof/>
              </w:rPr>
            </w:pPr>
            <w:r w:rsidRPr="005B4CF6">
              <w:rPr>
                <w:noProof/>
              </w:rPr>
              <w:t xml:space="preserve">TS/TR ... CR ... </w:t>
            </w:r>
          </w:p>
        </w:tc>
      </w:tr>
      <w:tr w:rsidR="00393908" w14:paraId="446DDBAC" w14:textId="77777777" w:rsidTr="00547111">
        <w:tc>
          <w:tcPr>
            <w:tcW w:w="2694" w:type="dxa"/>
            <w:gridSpan w:val="2"/>
            <w:tcBorders>
              <w:left w:val="single" w:sz="4" w:space="0" w:color="auto"/>
            </w:tcBorders>
          </w:tcPr>
          <w:p w14:paraId="678A1AA6" w14:textId="77777777" w:rsidR="00393908" w:rsidRPr="00122AE3" w:rsidRDefault="00393908" w:rsidP="0039390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393908" w:rsidRPr="00122AE3" w:rsidRDefault="00393908" w:rsidP="00393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393908" w:rsidRPr="00122AE3" w:rsidRDefault="00393908" w:rsidP="00393908">
            <w:pPr>
              <w:pStyle w:val="CRCoverPage"/>
              <w:spacing w:after="0"/>
              <w:jc w:val="center"/>
              <w:rPr>
                <w:b/>
                <w:caps/>
                <w:noProof/>
              </w:rPr>
            </w:pPr>
            <w:r>
              <w:rPr>
                <w:b/>
                <w:caps/>
                <w:noProof/>
              </w:rPr>
              <w:t>X</w:t>
            </w:r>
          </w:p>
        </w:tc>
        <w:tc>
          <w:tcPr>
            <w:tcW w:w="2977" w:type="dxa"/>
            <w:gridSpan w:val="4"/>
          </w:tcPr>
          <w:p w14:paraId="1A4306D9" w14:textId="77777777" w:rsidR="00393908" w:rsidRPr="00122AE3" w:rsidRDefault="00393908" w:rsidP="0039390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393908" w:rsidRPr="006A7470" w:rsidRDefault="00393908" w:rsidP="00393908">
            <w:pPr>
              <w:pStyle w:val="CRCoverPage"/>
              <w:spacing w:after="0"/>
              <w:ind w:left="99"/>
              <w:rPr>
                <w:noProof/>
                <w:highlight w:val="green"/>
              </w:rPr>
            </w:pPr>
            <w:r w:rsidRPr="005B4CF6">
              <w:rPr>
                <w:noProof/>
              </w:rPr>
              <w:t xml:space="preserve">TS/TR ... CR ... </w:t>
            </w:r>
          </w:p>
        </w:tc>
      </w:tr>
      <w:tr w:rsidR="00393908" w14:paraId="55C714D2" w14:textId="77777777" w:rsidTr="00547111">
        <w:tc>
          <w:tcPr>
            <w:tcW w:w="2694" w:type="dxa"/>
            <w:gridSpan w:val="2"/>
            <w:tcBorders>
              <w:left w:val="single" w:sz="4" w:space="0" w:color="auto"/>
            </w:tcBorders>
          </w:tcPr>
          <w:p w14:paraId="45913E62" w14:textId="77777777" w:rsidR="00393908" w:rsidRDefault="00393908" w:rsidP="00393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908" w:rsidRDefault="00393908" w:rsidP="00393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908" w:rsidRDefault="00393908" w:rsidP="00393908">
            <w:pPr>
              <w:pStyle w:val="CRCoverPage"/>
              <w:spacing w:after="0"/>
              <w:jc w:val="center"/>
              <w:rPr>
                <w:b/>
                <w:caps/>
                <w:noProof/>
              </w:rPr>
            </w:pPr>
            <w:r>
              <w:rPr>
                <w:b/>
                <w:caps/>
                <w:noProof/>
              </w:rPr>
              <w:t>x</w:t>
            </w:r>
          </w:p>
        </w:tc>
        <w:tc>
          <w:tcPr>
            <w:tcW w:w="2977" w:type="dxa"/>
            <w:gridSpan w:val="4"/>
          </w:tcPr>
          <w:p w14:paraId="1B4FF921" w14:textId="77777777" w:rsidR="00393908" w:rsidRDefault="00393908" w:rsidP="00393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393908" w:rsidRDefault="00393908" w:rsidP="00393908">
            <w:pPr>
              <w:pStyle w:val="CRCoverPage"/>
              <w:spacing w:after="0"/>
              <w:ind w:left="99"/>
              <w:rPr>
                <w:noProof/>
              </w:rPr>
            </w:pPr>
            <w:r w:rsidRPr="005B4CF6">
              <w:rPr>
                <w:noProof/>
              </w:rPr>
              <w:t xml:space="preserve">TS/TR ... CR ... </w:t>
            </w:r>
          </w:p>
        </w:tc>
      </w:tr>
      <w:tr w:rsidR="00393908" w14:paraId="60DF82CC" w14:textId="77777777" w:rsidTr="008863B9">
        <w:tc>
          <w:tcPr>
            <w:tcW w:w="2694" w:type="dxa"/>
            <w:gridSpan w:val="2"/>
            <w:tcBorders>
              <w:left w:val="single" w:sz="4" w:space="0" w:color="auto"/>
            </w:tcBorders>
          </w:tcPr>
          <w:p w14:paraId="517696CD" w14:textId="77777777" w:rsidR="00393908" w:rsidRDefault="00393908" w:rsidP="00393908">
            <w:pPr>
              <w:pStyle w:val="CRCoverPage"/>
              <w:spacing w:after="0"/>
              <w:rPr>
                <w:b/>
                <w:i/>
                <w:noProof/>
              </w:rPr>
            </w:pPr>
          </w:p>
        </w:tc>
        <w:tc>
          <w:tcPr>
            <w:tcW w:w="6946" w:type="dxa"/>
            <w:gridSpan w:val="9"/>
            <w:tcBorders>
              <w:right w:val="single" w:sz="4" w:space="0" w:color="auto"/>
            </w:tcBorders>
          </w:tcPr>
          <w:p w14:paraId="4D84207F" w14:textId="77777777" w:rsidR="00393908" w:rsidRDefault="00393908" w:rsidP="00393908">
            <w:pPr>
              <w:pStyle w:val="CRCoverPage"/>
              <w:spacing w:after="0"/>
              <w:rPr>
                <w:noProof/>
              </w:rPr>
            </w:pPr>
          </w:p>
        </w:tc>
      </w:tr>
      <w:tr w:rsidR="00393908" w14:paraId="556B87B6" w14:textId="77777777" w:rsidTr="008863B9">
        <w:tc>
          <w:tcPr>
            <w:tcW w:w="2694" w:type="dxa"/>
            <w:gridSpan w:val="2"/>
            <w:tcBorders>
              <w:left w:val="single" w:sz="4" w:space="0" w:color="auto"/>
              <w:bottom w:val="single" w:sz="4" w:space="0" w:color="auto"/>
            </w:tcBorders>
          </w:tcPr>
          <w:p w14:paraId="79A9C411" w14:textId="77777777" w:rsidR="00393908" w:rsidRDefault="00393908" w:rsidP="00393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908" w:rsidRDefault="00393908" w:rsidP="00393908">
            <w:pPr>
              <w:pStyle w:val="CRCoverPage"/>
              <w:spacing w:after="0"/>
              <w:ind w:left="100"/>
              <w:rPr>
                <w:noProof/>
              </w:rPr>
            </w:pPr>
          </w:p>
        </w:tc>
      </w:tr>
      <w:tr w:rsidR="00393908" w:rsidRPr="008863B9" w14:paraId="45BFE792" w14:textId="77777777" w:rsidTr="008863B9">
        <w:tc>
          <w:tcPr>
            <w:tcW w:w="2694" w:type="dxa"/>
            <w:gridSpan w:val="2"/>
            <w:tcBorders>
              <w:top w:val="single" w:sz="4" w:space="0" w:color="auto"/>
              <w:bottom w:val="single" w:sz="4" w:space="0" w:color="auto"/>
            </w:tcBorders>
          </w:tcPr>
          <w:p w14:paraId="194242DD" w14:textId="77777777" w:rsidR="00393908" w:rsidRPr="008863B9" w:rsidRDefault="00393908" w:rsidP="00393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908" w:rsidRPr="008863B9" w:rsidRDefault="00393908" w:rsidP="00393908">
            <w:pPr>
              <w:pStyle w:val="CRCoverPage"/>
              <w:spacing w:after="0"/>
              <w:ind w:left="100"/>
              <w:rPr>
                <w:noProof/>
                <w:sz w:val="8"/>
                <w:szCs w:val="8"/>
              </w:rPr>
            </w:pPr>
          </w:p>
        </w:tc>
      </w:tr>
      <w:tr w:rsidR="003939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908" w:rsidRDefault="00393908" w:rsidP="00393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3908" w:rsidRDefault="00393908" w:rsidP="003939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6FD73" w14:textId="77777777" w:rsidR="004A53B7" w:rsidRDefault="004A53B7" w:rsidP="004A53B7">
      <w:pPr>
        <w:rPr>
          <w:ins w:id="1" w:author="MCC160" w:date="2024-10-30T09:35:00Z" w16du:dateUtc="2024-10-30T08:35:00Z"/>
          <w:rFonts w:ascii="Arial" w:hAnsi="Arial" w:cs="Arial"/>
          <w:color w:val="0070C0"/>
          <w:sz w:val="28"/>
          <w:szCs w:val="28"/>
        </w:rPr>
      </w:pPr>
      <w:bookmarkStart w:id="2" w:name="_Toc21078054"/>
      <w:bookmarkStart w:id="3" w:name="_Toc35972618"/>
      <w:bookmarkStart w:id="4" w:name="_Toc51774907"/>
      <w:bookmarkStart w:id="5" w:name="_Toc51835330"/>
      <w:bookmarkStart w:id="6" w:name="_Toc52220183"/>
      <w:bookmarkStart w:id="7" w:name="_Toc58360255"/>
      <w:bookmarkStart w:id="8" w:name="_Toc68193394"/>
      <w:bookmarkStart w:id="9" w:name="_Toc75422369"/>
      <w:bookmarkStart w:id="10" w:name="_Toc171356095"/>
      <w:ins w:id="11" w:author="MCC160" w:date="2024-10-30T09:35:00Z" w16du:dateUtc="2024-10-30T08:35:00Z">
        <w:r w:rsidRPr="00C4089F">
          <w:rPr>
            <w:rFonts w:ascii="Arial" w:hAnsi="Arial" w:cs="Arial"/>
            <w:color w:val="0070C0"/>
            <w:sz w:val="28"/>
            <w:szCs w:val="28"/>
          </w:rPr>
          <w:lastRenderedPageBreak/>
          <w:t>&lt;Start of modification&gt;</w:t>
        </w:r>
      </w:ins>
    </w:p>
    <w:p w14:paraId="2E8ACF05" w14:textId="77777777" w:rsidR="006C70DA" w:rsidRPr="00DF53B4" w:rsidRDefault="006C70DA" w:rsidP="006C70DA">
      <w:pPr>
        <w:pStyle w:val="Heading1"/>
      </w:pPr>
      <w:bookmarkStart w:id="12" w:name="_Toc21078044"/>
      <w:bookmarkStart w:id="13" w:name="_Toc35972608"/>
      <w:bookmarkStart w:id="14" w:name="_Toc51774897"/>
      <w:bookmarkStart w:id="15" w:name="_Toc51835320"/>
      <w:bookmarkStart w:id="16" w:name="_Toc52220173"/>
      <w:bookmarkStart w:id="17" w:name="_Toc58360245"/>
      <w:bookmarkStart w:id="18" w:name="_Toc68193384"/>
      <w:bookmarkStart w:id="19" w:name="_Toc75422359"/>
      <w:bookmarkStart w:id="20" w:name="_Toc171356085"/>
      <w:r w:rsidRPr="00DF53B4">
        <w:t>C.2</w:t>
      </w:r>
      <w:r w:rsidRPr="00DF53B4">
        <w:tab/>
        <w:t>Generic Registration Test Procedure – IMS security - UMTS/EPS</w:t>
      </w:r>
      <w:bookmarkEnd w:id="12"/>
      <w:bookmarkEnd w:id="13"/>
      <w:bookmarkEnd w:id="14"/>
      <w:bookmarkEnd w:id="15"/>
      <w:bookmarkEnd w:id="16"/>
      <w:bookmarkEnd w:id="17"/>
      <w:bookmarkEnd w:id="18"/>
      <w:bookmarkEnd w:id="19"/>
      <w:bookmarkEnd w:id="20"/>
    </w:p>
    <w:p w14:paraId="1E34AFCF" w14:textId="77777777" w:rsidR="006C70DA" w:rsidRPr="00DF53B4" w:rsidRDefault="006C70DA" w:rsidP="006C70DA">
      <w:r w:rsidRPr="00DF53B4">
        <w:t>The generic test procedure:</w:t>
      </w:r>
    </w:p>
    <w:p w14:paraId="66496C7E" w14:textId="77777777" w:rsidR="006C70DA" w:rsidRPr="00DF53B4" w:rsidRDefault="006C70DA" w:rsidP="006C70DA">
      <w:pPr>
        <w:pStyle w:val="B10"/>
        <w:rPr>
          <w:snapToGrid w:val="0"/>
        </w:rPr>
      </w:pPr>
      <w:r w:rsidRPr="00DF53B4">
        <w:rPr>
          <w:snapToGrid w:val="0"/>
        </w:rPr>
        <w:t>1.</w:t>
      </w:r>
      <w:r w:rsidRPr="00DF53B4">
        <w:rPr>
          <w:snapToGrid w:val="0"/>
        </w:rPr>
        <w:tab/>
      </w:r>
      <w:r w:rsidRPr="00DF53B4">
        <w:rPr>
          <w:rFonts w:eastAsia="MS Gothic"/>
        </w:rPr>
        <w:t xml:space="preserve">EPS bearer context activation according annex C.18 </w:t>
      </w:r>
      <w:r w:rsidRPr="00DF53B4">
        <w:t>for UE with E-UTRA support (TS 34.229-2 A.18/1). PDP context activation according annex C.17 for UE with UTRA support (TS 34.229-2 A.18/2) only.</w:t>
      </w:r>
    </w:p>
    <w:p w14:paraId="29D404E0" w14:textId="77777777" w:rsidR="006C70DA" w:rsidRPr="00DF53B4" w:rsidRDefault="006C70DA" w:rsidP="006C70DA">
      <w:pPr>
        <w:pStyle w:val="B10"/>
      </w:pPr>
      <w:r w:rsidRPr="00DF53B4">
        <w:rPr>
          <w:snapToGrid w:val="0"/>
        </w:rPr>
        <w:t>3.</w:t>
      </w:r>
      <w:r w:rsidRPr="00DF53B4">
        <w:rPr>
          <w:snapToGrid w:val="0"/>
        </w:rPr>
        <w:tab/>
        <w:t xml:space="preserve">Optional </w:t>
      </w:r>
      <w:r w:rsidRPr="00DF53B4">
        <w:t xml:space="preserve">P-CSCF address </w:t>
      </w:r>
      <w:r w:rsidRPr="00DF53B4">
        <w:rPr>
          <w:snapToGrid w:val="0"/>
        </w:rPr>
        <w:t>discovery using the DHCP procedure according to Annex C.3 for IPv6 or Annex C.4 for IPv4.</w:t>
      </w:r>
    </w:p>
    <w:p w14:paraId="45CBDCD1" w14:textId="77777777" w:rsidR="006C70DA" w:rsidRPr="00DF53B4" w:rsidRDefault="006C70DA" w:rsidP="006C70DA">
      <w:pPr>
        <w:pStyle w:val="B10"/>
        <w:rPr>
          <w:snapToGrid w:val="0"/>
        </w:rPr>
      </w:pPr>
      <w:r w:rsidRPr="00DF53B4">
        <w:rPr>
          <w:snapToGrid w:val="0"/>
        </w:rPr>
        <w:t>4.</w:t>
      </w:r>
      <w:r w:rsidRPr="00DF53B4">
        <w:rPr>
          <w:snapToGrid w:val="0"/>
        </w:rPr>
        <w:tab/>
        <w:t>The UE initiates IMS registration. SS waits for the UE to send an initial REGISTER request.</w:t>
      </w:r>
    </w:p>
    <w:p w14:paraId="38E316CB" w14:textId="77777777" w:rsidR="006C70DA" w:rsidRPr="00DF53B4" w:rsidRDefault="006C70DA" w:rsidP="006C70DA">
      <w:pPr>
        <w:pStyle w:val="B10"/>
        <w:rPr>
          <w:snapToGrid w:val="0"/>
        </w:rPr>
      </w:pPr>
      <w:r w:rsidRPr="00DF53B4">
        <w:rPr>
          <w:snapToGrid w:val="0"/>
        </w:rPr>
        <w:t>5.</w:t>
      </w:r>
      <w:r w:rsidRPr="00DF53B4">
        <w:rPr>
          <w:snapToGrid w:val="0"/>
        </w:rPr>
        <w:tab/>
        <w:t>The SS responds to the initial REGISTER request with a valid 401 Unauthorized response</w:t>
      </w:r>
      <w:r w:rsidRPr="00DF53B4">
        <w:t>.</w:t>
      </w:r>
    </w:p>
    <w:p w14:paraId="7AEE2D8E" w14:textId="77777777" w:rsidR="006C70DA" w:rsidRPr="00DF53B4" w:rsidRDefault="006C70DA" w:rsidP="006C70DA">
      <w:pPr>
        <w:pStyle w:val="B10"/>
      </w:pPr>
      <w:r w:rsidRPr="00DF53B4">
        <w:t>6.</w:t>
      </w:r>
      <w:r w:rsidRPr="00DF53B4">
        <w:tab/>
        <w:t>The SS waits for the UE to set up a temporary set of security associations and to send another REGISTER request, over those security associations</w:t>
      </w:r>
      <w:r w:rsidRPr="00DF53B4">
        <w:rPr>
          <w:snapToGrid w:val="0"/>
        </w:rPr>
        <w:t>.</w:t>
      </w:r>
    </w:p>
    <w:p w14:paraId="1E568930" w14:textId="77777777" w:rsidR="006C70DA" w:rsidRPr="00DF53B4" w:rsidRDefault="006C70DA" w:rsidP="006C70DA">
      <w:pPr>
        <w:pStyle w:val="B10"/>
        <w:rPr>
          <w:snapToGrid w:val="0"/>
        </w:rPr>
      </w:pPr>
      <w:r w:rsidRPr="00DF53B4">
        <w:t>7.</w:t>
      </w:r>
      <w:r w:rsidRPr="00DF53B4">
        <w:tab/>
        <w:t>The SS responds to the second REGISTER request with valid 200 OK response, sent over the same temporary set of security associations that the UE used for sending the REGISTER request.</w:t>
      </w:r>
    </w:p>
    <w:p w14:paraId="78D9BFCA" w14:textId="77777777" w:rsidR="006C70DA" w:rsidRPr="00DF53B4" w:rsidRDefault="006C70DA" w:rsidP="006C70DA">
      <w:pPr>
        <w:pStyle w:val="B10"/>
      </w:pPr>
      <w:r w:rsidRPr="00DF53B4">
        <w:t>8.</w:t>
      </w:r>
      <w:r w:rsidRPr="00DF53B4">
        <w:tab/>
        <w:t>The SS waits for the UE to send a SUBSCRIBE request over the newly established security associations.</w:t>
      </w:r>
    </w:p>
    <w:p w14:paraId="549FA1EA" w14:textId="77777777" w:rsidR="006C70DA" w:rsidRPr="00DF53B4" w:rsidRDefault="006C70DA" w:rsidP="006C70DA">
      <w:pPr>
        <w:pStyle w:val="B10"/>
        <w:rPr>
          <w:snapToGrid w:val="0"/>
        </w:rPr>
      </w:pPr>
      <w:r w:rsidRPr="00DF53B4">
        <w:rPr>
          <w:snapToGrid w:val="0"/>
        </w:rPr>
        <w:t>9.</w:t>
      </w:r>
      <w:r w:rsidRPr="00DF53B4">
        <w:rPr>
          <w:snapToGrid w:val="0"/>
        </w:rPr>
        <w:tab/>
        <w:t>The SS responds to the SUBSCRIBE request with a valid 200 OK response</w:t>
      </w:r>
      <w:r w:rsidRPr="00DF53B4">
        <w:t>.</w:t>
      </w:r>
    </w:p>
    <w:p w14:paraId="0B137FD4" w14:textId="77777777" w:rsidR="006C70DA" w:rsidRPr="00DF53B4" w:rsidRDefault="006C70DA" w:rsidP="006C70DA">
      <w:pPr>
        <w:pStyle w:val="B10"/>
        <w:rPr>
          <w:snapToGrid w:val="0"/>
        </w:rPr>
      </w:pPr>
      <w:r w:rsidRPr="00DF53B4">
        <w:rPr>
          <w:snapToGrid w:val="0"/>
        </w:rPr>
        <w:t>10.</w:t>
      </w:r>
      <w:r w:rsidRPr="00DF53B4">
        <w:rPr>
          <w:snapToGrid w:val="0"/>
        </w:rPr>
        <w:tab/>
        <w:t>The SS sends a valid NOTIFY request for the subscribed registration event package.</w:t>
      </w:r>
    </w:p>
    <w:p w14:paraId="061B9820" w14:textId="77777777" w:rsidR="006C70DA" w:rsidRPr="00DF53B4" w:rsidRDefault="006C70DA" w:rsidP="006C70DA">
      <w:pPr>
        <w:pStyle w:val="B10"/>
      </w:pPr>
      <w:r w:rsidRPr="00DF53B4">
        <w:t>11.</w:t>
      </w:r>
      <w:r w:rsidRPr="00DF53B4">
        <w:tab/>
        <w:t>The SS waits for the UE to respond to the NOTIFY with a 200 OK response.</w:t>
      </w:r>
    </w:p>
    <w:p w14:paraId="6BA7A843" w14:textId="77777777" w:rsidR="006C70DA" w:rsidRPr="00DF53B4" w:rsidRDefault="006C70DA" w:rsidP="006C70D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C70DA" w:rsidRPr="00DF53B4" w14:paraId="40ABE79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9EF0BBA" w14:textId="77777777" w:rsidR="006C70DA" w:rsidRPr="00DF53B4" w:rsidRDefault="006C70DA" w:rsidP="00216060">
            <w:pPr>
              <w:pStyle w:val="TAH"/>
            </w:pPr>
            <w:r w:rsidRPr="00DF53B4">
              <w:t>Step</w:t>
            </w:r>
          </w:p>
        </w:tc>
        <w:tc>
          <w:tcPr>
            <w:tcW w:w="1260" w:type="dxa"/>
            <w:gridSpan w:val="2"/>
            <w:tcBorders>
              <w:left w:val="single" w:sz="4" w:space="0" w:color="auto"/>
              <w:right w:val="single" w:sz="4" w:space="0" w:color="auto"/>
            </w:tcBorders>
          </w:tcPr>
          <w:p w14:paraId="02A19BF1" w14:textId="77777777" w:rsidR="006C70DA" w:rsidRPr="00DF53B4" w:rsidRDefault="006C70DA"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CE816F7" w14:textId="77777777" w:rsidR="006C70DA" w:rsidRPr="00DF53B4" w:rsidRDefault="006C70DA"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EC5ADDE" w14:textId="77777777" w:rsidR="006C70DA" w:rsidRPr="00DF53B4" w:rsidRDefault="006C70DA" w:rsidP="00216060">
            <w:pPr>
              <w:pStyle w:val="TAH"/>
            </w:pPr>
            <w:r w:rsidRPr="00DF53B4">
              <w:t>Comment</w:t>
            </w:r>
          </w:p>
        </w:tc>
      </w:tr>
      <w:tr w:rsidR="006C70DA" w:rsidRPr="00DF53B4" w14:paraId="2DECB19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DE0877D" w14:textId="77777777" w:rsidR="006C70DA" w:rsidRPr="00DF53B4" w:rsidRDefault="006C70DA" w:rsidP="00216060">
            <w:pPr>
              <w:pStyle w:val="TAC"/>
              <w:rPr>
                <w:rFonts w:eastAsia="MS Gothic"/>
              </w:rPr>
            </w:pPr>
          </w:p>
        </w:tc>
        <w:tc>
          <w:tcPr>
            <w:tcW w:w="630" w:type="dxa"/>
            <w:tcBorders>
              <w:left w:val="single" w:sz="4" w:space="0" w:color="auto"/>
            </w:tcBorders>
          </w:tcPr>
          <w:p w14:paraId="49BA9502" w14:textId="77777777" w:rsidR="006C70DA" w:rsidRPr="00DF53B4" w:rsidRDefault="006C70DA" w:rsidP="00216060">
            <w:pPr>
              <w:pStyle w:val="TAH"/>
            </w:pPr>
            <w:r w:rsidRPr="00DF53B4">
              <w:t>UE</w:t>
            </w:r>
          </w:p>
        </w:tc>
        <w:tc>
          <w:tcPr>
            <w:tcW w:w="630" w:type="dxa"/>
            <w:tcBorders>
              <w:right w:val="single" w:sz="4" w:space="0" w:color="auto"/>
            </w:tcBorders>
          </w:tcPr>
          <w:p w14:paraId="15F35C53" w14:textId="77777777" w:rsidR="006C70DA" w:rsidRPr="00DF53B4" w:rsidRDefault="006C70DA"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4299387" w14:textId="77777777" w:rsidR="006C70DA" w:rsidRPr="00DF53B4" w:rsidRDefault="006C70DA" w:rsidP="00216060">
            <w:pPr>
              <w:pStyle w:val="TAC"/>
            </w:pPr>
          </w:p>
        </w:tc>
        <w:tc>
          <w:tcPr>
            <w:tcW w:w="4288" w:type="dxa"/>
            <w:tcBorders>
              <w:top w:val="nil"/>
              <w:left w:val="single" w:sz="4" w:space="0" w:color="auto"/>
              <w:bottom w:val="single" w:sz="4" w:space="0" w:color="auto"/>
              <w:right w:val="single" w:sz="4" w:space="0" w:color="auto"/>
            </w:tcBorders>
          </w:tcPr>
          <w:p w14:paraId="3A0D5E70" w14:textId="77777777" w:rsidR="006C70DA" w:rsidRPr="00DF53B4" w:rsidRDefault="006C70DA" w:rsidP="00216060">
            <w:pPr>
              <w:pStyle w:val="TAL"/>
              <w:rPr>
                <w:rFonts w:eastAsia="MS Gothic"/>
              </w:rPr>
            </w:pPr>
          </w:p>
        </w:tc>
      </w:tr>
      <w:tr w:rsidR="006C70DA" w:rsidRPr="00DF53B4" w14:paraId="3BA12E81" w14:textId="77777777" w:rsidTr="00216060">
        <w:trPr>
          <w:cantSplit/>
          <w:jc w:val="center"/>
        </w:trPr>
        <w:tc>
          <w:tcPr>
            <w:tcW w:w="720" w:type="dxa"/>
            <w:tcBorders>
              <w:top w:val="single" w:sz="4" w:space="0" w:color="auto"/>
            </w:tcBorders>
          </w:tcPr>
          <w:p w14:paraId="6C661C49" w14:textId="77777777" w:rsidR="006C70DA" w:rsidRPr="00DF53B4" w:rsidRDefault="006C70DA" w:rsidP="00216060">
            <w:pPr>
              <w:pStyle w:val="TAC"/>
              <w:rPr>
                <w:rFonts w:eastAsia="MS Gothic"/>
              </w:rPr>
            </w:pPr>
            <w:r w:rsidRPr="00DF53B4">
              <w:rPr>
                <w:rFonts w:eastAsia="MS Gothic"/>
              </w:rPr>
              <w:t>1</w:t>
            </w:r>
          </w:p>
        </w:tc>
        <w:tc>
          <w:tcPr>
            <w:tcW w:w="1260" w:type="dxa"/>
            <w:gridSpan w:val="2"/>
          </w:tcPr>
          <w:p w14:paraId="24581754" w14:textId="77777777" w:rsidR="006C70DA" w:rsidRPr="00DF53B4" w:rsidRDefault="006C70DA" w:rsidP="00216060">
            <w:pPr>
              <w:pStyle w:val="TAC"/>
              <w:rPr>
                <w:rFonts w:eastAsia="MS Gothic"/>
              </w:rPr>
            </w:pPr>
          </w:p>
        </w:tc>
        <w:tc>
          <w:tcPr>
            <w:tcW w:w="3420" w:type="dxa"/>
            <w:tcBorders>
              <w:top w:val="single" w:sz="4" w:space="0" w:color="auto"/>
            </w:tcBorders>
          </w:tcPr>
          <w:p w14:paraId="6283C043" w14:textId="77777777" w:rsidR="006C70DA" w:rsidRPr="00DF53B4" w:rsidRDefault="006C70DA" w:rsidP="00216060">
            <w:pPr>
              <w:pStyle w:val="TAL"/>
              <w:rPr>
                <w:rFonts w:eastAsia="MS Gothic"/>
              </w:rPr>
            </w:pPr>
          </w:p>
        </w:tc>
        <w:tc>
          <w:tcPr>
            <w:tcW w:w="4288" w:type="dxa"/>
            <w:tcBorders>
              <w:top w:val="single" w:sz="4" w:space="0" w:color="auto"/>
            </w:tcBorders>
          </w:tcPr>
          <w:p w14:paraId="7373C6DE" w14:textId="77777777" w:rsidR="006C70DA" w:rsidRPr="00DF53B4" w:rsidRDefault="006C70DA" w:rsidP="00216060">
            <w:pPr>
              <w:pStyle w:val="TAL"/>
              <w:rPr>
                <w:rFonts w:eastAsia="MS Gothic"/>
              </w:rPr>
            </w:pPr>
            <w:r w:rsidRPr="00DF53B4">
              <w:rPr>
                <w:rFonts w:eastAsia="MS Gothic"/>
              </w:rPr>
              <w:t>Annex C.17 or C.18.</w:t>
            </w:r>
          </w:p>
        </w:tc>
      </w:tr>
      <w:tr w:rsidR="006C70DA" w:rsidRPr="00DF53B4" w14:paraId="7C91CF9E" w14:textId="77777777" w:rsidTr="00216060">
        <w:trPr>
          <w:cantSplit/>
          <w:jc w:val="center"/>
        </w:trPr>
        <w:tc>
          <w:tcPr>
            <w:tcW w:w="720" w:type="dxa"/>
            <w:tcBorders>
              <w:top w:val="single" w:sz="4" w:space="0" w:color="auto"/>
            </w:tcBorders>
          </w:tcPr>
          <w:p w14:paraId="3181EE72" w14:textId="77777777" w:rsidR="006C70DA" w:rsidRPr="00DF53B4" w:rsidRDefault="006C70DA" w:rsidP="00216060">
            <w:pPr>
              <w:pStyle w:val="TAC"/>
              <w:rPr>
                <w:rFonts w:eastAsia="MS Gothic"/>
              </w:rPr>
            </w:pPr>
            <w:r w:rsidRPr="00DF53B4">
              <w:rPr>
                <w:rFonts w:eastAsia="MS Gothic"/>
              </w:rPr>
              <w:t>2</w:t>
            </w:r>
          </w:p>
        </w:tc>
        <w:tc>
          <w:tcPr>
            <w:tcW w:w="1260" w:type="dxa"/>
            <w:gridSpan w:val="2"/>
          </w:tcPr>
          <w:p w14:paraId="60A54E40" w14:textId="77777777" w:rsidR="006C70DA" w:rsidRPr="00DF53B4" w:rsidRDefault="006C70DA" w:rsidP="00216060">
            <w:pPr>
              <w:pStyle w:val="TAC"/>
              <w:rPr>
                <w:rFonts w:eastAsia="MS Gothic"/>
              </w:rPr>
            </w:pPr>
          </w:p>
        </w:tc>
        <w:tc>
          <w:tcPr>
            <w:tcW w:w="3420" w:type="dxa"/>
            <w:tcBorders>
              <w:top w:val="single" w:sz="4" w:space="0" w:color="auto"/>
            </w:tcBorders>
          </w:tcPr>
          <w:p w14:paraId="40B7C7FD" w14:textId="77777777" w:rsidR="006C70DA" w:rsidRPr="00DF53B4" w:rsidRDefault="006C70DA" w:rsidP="00216060">
            <w:pPr>
              <w:pStyle w:val="TAL"/>
              <w:rPr>
                <w:rFonts w:eastAsia="MS Gothic"/>
              </w:rPr>
            </w:pPr>
          </w:p>
        </w:tc>
        <w:tc>
          <w:tcPr>
            <w:tcW w:w="4288" w:type="dxa"/>
            <w:tcBorders>
              <w:top w:val="single" w:sz="4" w:space="0" w:color="auto"/>
            </w:tcBorders>
          </w:tcPr>
          <w:p w14:paraId="65800D79" w14:textId="77777777" w:rsidR="006C70DA" w:rsidRPr="00DF53B4" w:rsidRDefault="006C70DA" w:rsidP="00216060">
            <w:pPr>
              <w:pStyle w:val="TAL"/>
              <w:rPr>
                <w:rFonts w:eastAsia="MS Gothic"/>
              </w:rPr>
            </w:pPr>
            <w:r w:rsidRPr="00DF53B4">
              <w:t>Void.</w:t>
            </w:r>
          </w:p>
        </w:tc>
      </w:tr>
      <w:tr w:rsidR="006C70DA" w:rsidRPr="00DF53B4" w14:paraId="20678296" w14:textId="77777777" w:rsidTr="00216060">
        <w:trPr>
          <w:cantSplit/>
          <w:jc w:val="center"/>
        </w:trPr>
        <w:tc>
          <w:tcPr>
            <w:tcW w:w="720" w:type="dxa"/>
            <w:tcBorders>
              <w:top w:val="single" w:sz="4" w:space="0" w:color="auto"/>
            </w:tcBorders>
          </w:tcPr>
          <w:p w14:paraId="00D6D97D" w14:textId="77777777" w:rsidR="006C70DA" w:rsidRPr="00DF53B4" w:rsidRDefault="006C70DA" w:rsidP="00216060">
            <w:pPr>
              <w:pStyle w:val="TAC"/>
              <w:rPr>
                <w:rFonts w:eastAsia="MS Gothic"/>
              </w:rPr>
            </w:pPr>
            <w:r w:rsidRPr="00DF53B4">
              <w:rPr>
                <w:rFonts w:eastAsia="MS Gothic"/>
              </w:rPr>
              <w:t>3</w:t>
            </w:r>
          </w:p>
        </w:tc>
        <w:tc>
          <w:tcPr>
            <w:tcW w:w="1260" w:type="dxa"/>
            <w:gridSpan w:val="2"/>
          </w:tcPr>
          <w:p w14:paraId="4D6231E7" w14:textId="77777777" w:rsidR="006C70DA" w:rsidRPr="00DF53B4" w:rsidRDefault="006C70DA" w:rsidP="00216060">
            <w:pPr>
              <w:pStyle w:val="TAC"/>
              <w:rPr>
                <w:rFonts w:eastAsia="MS Gothic"/>
              </w:rPr>
            </w:pPr>
          </w:p>
        </w:tc>
        <w:tc>
          <w:tcPr>
            <w:tcW w:w="3420" w:type="dxa"/>
            <w:tcBorders>
              <w:top w:val="single" w:sz="4" w:space="0" w:color="auto"/>
            </w:tcBorders>
          </w:tcPr>
          <w:p w14:paraId="4B214C2D" w14:textId="77777777" w:rsidR="006C70DA" w:rsidRPr="00DF53B4" w:rsidRDefault="006C70DA" w:rsidP="00216060">
            <w:pPr>
              <w:pStyle w:val="TAL"/>
            </w:pPr>
          </w:p>
        </w:tc>
        <w:tc>
          <w:tcPr>
            <w:tcW w:w="4288" w:type="dxa"/>
            <w:tcBorders>
              <w:top w:val="single" w:sz="4" w:space="0" w:color="auto"/>
            </w:tcBorders>
          </w:tcPr>
          <w:p w14:paraId="577436CF" w14:textId="77777777" w:rsidR="006C70DA" w:rsidRPr="00DF53B4" w:rsidRDefault="006C70DA" w:rsidP="00216060">
            <w:pPr>
              <w:pStyle w:val="TAL"/>
            </w:pPr>
            <w:r w:rsidRPr="00DF53B4">
              <w:rPr>
                <w:snapToGrid w:val="0"/>
              </w:rPr>
              <w:t xml:space="preserve">Optional </w:t>
            </w:r>
            <w:r w:rsidRPr="00DF53B4">
              <w:t xml:space="preserve">P-CSCF address </w:t>
            </w:r>
            <w:r w:rsidRPr="00DF53B4">
              <w:rPr>
                <w:snapToGrid w:val="0"/>
              </w:rPr>
              <w:t>discovery using the DHCP procedure according to Annex C.3 for IPv6 or Annex C.4 for IPv4.</w:t>
            </w:r>
          </w:p>
        </w:tc>
      </w:tr>
      <w:tr w:rsidR="006C70DA" w:rsidRPr="00DF53B4" w14:paraId="51596657" w14:textId="77777777" w:rsidTr="00216060">
        <w:trPr>
          <w:cantSplit/>
          <w:jc w:val="center"/>
        </w:trPr>
        <w:tc>
          <w:tcPr>
            <w:tcW w:w="720" w:type="dxa"/>
            <w:tcBorders>
              <w:top w:val="single" w:sz="4" w:space="0" w:color="auto"/>
            </w:tcBorders>
          </w:tcPr>
          <w:p w14:paraId="3E0970BC" w14:textId="77777777" w:rsidR="006C70DA" w:rsidRPr="00DF53B4" w:rsidRDefault="006C70DA" w:rsidP="00216060">
            <w:pPr>
              <w:pStyle w:val="TAC"/>
              <w:rPr>
                <w:rFonts w:eastAsia="MS Gothic"/>
              </w:rPr>
            </w:pPr>
            <w:r w:rsidRPr="00DF53B4">
              <w:rPr>
                <w:rFonts w:eastAsia="MS Gothic"/>
              </w:rPr>
              <w:t>4</w:t>
            </w:r>
          </w:p>
        </w:tc>
        <w:tc>
          <w:tcPr>
            <w:tcW w:w="1260" w:type="dxa"/>
            <w:gridSpan w:val="2"/>
          </w:tcPr>
          <w:p w14:paraId="0B36B7A3"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D2FABCD" w14:textId="77777777" w:rsidR="006C70DA" w:rsidRPr="00DF53B4" w:rsidRDefault="006C70DA" w:rsidP="00216060">
            <w:pPr>
              <w:pStyle w:val="TAL"/>
              <w:rPr>
                <w:rFonts w:eastAsia="MS Gothic"/>
              </w:rPr>
            </w:pPr>
            <w:r w:rsidRPr="00DF53B4">
              <w:rPr>
                <w:rFonts w:eastAsia="MS Gothic"/>
              </w:rPr>
              <w:t>REGISTER</w:t>
            </w:r>
          </w:p>
        </w:tc>
        <w:tc>
          <w:tcPr>
            <w:tcW w:w="4288" w:type="dxa"/>
            <w:tcBorders>
              <w:top w:val="single" w:sz="4" w:space="0" w:color="auto"/>
            </w:tcBorders>
          </w:tcPr>
          <w:p w14:paraId="38DEAB2B" w14:textId="77777777" w:rsidR="006C70DA" w:rsidRPr="00DF53B4" w:rsidRDefault="006C70DA" w:rsidP="00216060">
            <w:pPr>
              <w:pStyle w:val="TAL"/>
              <w:rPr>
                <w:rFonts w:eastAsia="MS Gothic"/>
              </w:rPr>
            </w:pPr>
            <w:r w:rsidRPr="00DF53B4">
              <w:rPr>
                <w:rFonts w:eastAsia="MS Gothic"/>
              </w:rPr>
              <w:t>The UE sends initial registration for IMS services.</w:t>
            </w:r>
          </w:p>
        </w:tc>
      </w:tr>
      <w:tr w:rsidR="006C70DA" w:rsidRPr="00DF53B4" w14:paraId="781AA02C" w14:textId="77777777" w:rsidTr="00216060">
        <w:trPr>
          <w:cantSplit/>
          <w:jc w:val="center"/>
        </w:trPr>
        <w:tc>
          <w:tcPr>
            <w:tcW w:w="720" w:type="dxa"/>
            <w:tcBorders>
              <w:top w:val="single" w:sz="4" w:space="0" w:color="auto"/>
            </w:tcBorders>
          </w:tcPr>
          <w:p w14:paraId="6DB7E9A6" w14:textId="77777777" w:rsidR="006C70DA" w:rsidRPr="00DF53B4" w:rsidRDefault="006C70DA" w:rsidP="00216060">
            <w:pPr>
              <w:pStyle w:val="TAC"/>
              <w:rPr>
                <w:rFonts w:eastAsia="MS Gothic"/>
              </w:rPr>
            </w:pPr>
            <w:r w:rsidRPr="00DF53B4">
              <w:rPr>
                <w:rFonts w:eastAsia="MS Gothic"/>
              </w:rPr>
              <w:t>5</w:t>
            </w:r>
          </w:p>
        </w:tc>
        <w:tc>
          <w:tcPr>
            <w:tcW w:w="1260" w:type="dxa"/>
            <w:gridSpan w:val="2"/>
          </w:tcPr>
          <w:p w14:paraId="438B8189"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9F544E7" w14:textId="77777777" w:rsidR="006C70DA" w:rsidRPr="00DF53B4" w:rsidRDefault="006C70DA" w:rsidP="00216060">
            <w:pPr>
              <w:pStyle w:val="TAL"/>
              <w:rPr>
                <w:rFonts w:eastAsia="MS Gothic"/>
              </w:rPr>
            </w:pPr>
            <w:r w:rsidRPr="00DF53B4">
              <w:rPr>
                <w:rFonts w:eastAsia="MS Gothic"/>
              </w:rPr>
              <w:t>401 Unauthorized</w:t>
            </w:r>
          </w:p>
        </w:tc>
        <w:tc>
          <w:tcPr>
            <w:tcW w:w="4288" w:type="dxa"/>
            <w:tcBorders>
              <w:top w:val="single" w:sz="4" w:space="0" w:color="auto"/>
            </w:tcBorders>
          </w:tcPr>
          <w:p w14:paraId="31612D7B" w14:textId="77777777" w:rsidR="006C70DA" w:rsidRPr="00DF53B4" w:rsidRDefault="006C70DA" w:rsidP="00216060">
            <w:pPr>
              <w:pStyle w:val="TAL"/>
              <w:rPr>
                <w:rFonts w:eastAsia="MS Gothic"/>
              </w:rPr>
            </w:pPr>
            <w:r w:rsidRPr="00DF53B4">
              <w:rPr>
                <w:rFonts w:eastAsia="MS Gothic"/>
              </w:rPr>
              <w:t>The SS responds with a valid AKAv1-MD5 authentication challenge and security mechanisms supported by the network.</w:t>
            </w:r>
          </w:p>
        </w:tc>
      </w:tr>
      <w:tr w:rsidR="006C70DA" w:rsidRPr="00DF53B4" w14:paraId="548531BE" w14:textId="77777777" w:rsidTr="00216060">
        <w:trPr>
          <w:cantSplit/>
          <w:jc w:val="center"/>
        </w:trPr>
        <w:tc>
          <w:tcPr>
            <w:tcW w:w="720" w:type="dxa"/>
            <w:tcBorders>
              <w:top w:val="single" w:sz="4" w:space="0" w:color="auto"/>
            </w:tcBorders>
          </w:tcPr>
          <w:p w14:paraId="307FA5AE" w14:textId="77777777" w:rsidR="006C70DA" w:rsidRPr="00DF53B4" w:rsidRDefault="006C70DA" w:rsidP="00216060">
            <w:pPr>
              <w:pStyle w:val="TAC"/>
              <w:rPr>
                <w:rFonts w:eastAsia="MS Gothic"/>
              </w:rPr>
            </w:pPr>
            <w:r w:rsidRPr="00DF53B4">
              <w:rPr>
                <w:rFonts w:eastAsia="MS Gothic"/>
              </w:rPr>
              <w:t>6</w:t>
            </w:r>
          </w:p>
        </w:tc>
        <w:tc>
          <w:tcPr>
            <w:tcW w:w="1260" w:type="dxa"/>
            <w:gridSpan w:val="2"/>
          </w:tcPr>
          <w:p w14:paraId="2C03DB0E"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AF76F92" w14:textId="77777777" w:rsidR="006C70DA" w:rsidRPr="00DF53B4" w:rsidRDefault="006C70DA" w:rsidP="00216060">
            <w:pPr>
              <w:pStyle w:val="TAL"/>
              <w:rPr>
                <w:rFonts w:eastAsia="MS Gothic"/>
              </w:rPr>
            </w:pPr>
            <w:r w:rsidRPr="00DF53B4">
              <w:rPr>
                <w:rFonts w:eastAsia="MS Gothic"/>
              </w:rPr>
              <w:t>REGISTER</w:t>
            </w:r>
          </w:p>
        </w:tc>
        <w:tc>
          <w:tcPr>
            <w:tcW w:w="4288" w:type="dxa"/>
            <w:tcBorders>
              <w:top w:val="single" w:sz="4" w:space="0" w:color="auto"/>
            </w:tcBorders>
          </w:tcPr>
          <w:p w14:paraId="717FF274" w14:textId="77777777" w:rsidR="006C70DA" w:rsidRPr="00DF53B4" w:rsidRDefault="006C70DA" w:rsidP="00216060">
            <w:pPr>
              <w:pStyle w:val="TAL"/>
              <w:rPr>
                <w:rFonts w:eastAsia="MS Gothic"/>
              </w:rPr>
            </w:pPr>
            <w:r w:rsidRPr="00DF53B4">
              <w:rPr>
                <w:rFonts w:eastAsia="MS Gothic"/>
              </w:rPr>
              <w:t>The UE completes the security negotiation procedures, sets up a temporary set of SAs and uses those for sending another REGISTER with AKAv1-MD5 credentials.</w:t>
            </w:r>
          </w:p>
        </w:tc>
      </w:tr>
      <w:tr w:rsidR="006C70DA" w:rsidRPr="00DF53B4" w14:paraId="56D57AB0" w14:textId="77777777" w:rsidTr="00216060">
        <w:trPr>
          <w:cantSplit/>
          <w:jc w:val="center"/>
        </w:trPr>
        <w:tc>
          <w:tcPr>
            <w:tcW w:w="720" w:type="dxa"/>
            <w:tcBorders>
              <w:top w:val="single" w:sz="4" w:space="0" w:color="auto"/>
            </w:tcBorders>
          </w:tcPr>
          <w:p w14:paraId="14D22B8E" w14:textId="77777777" w:rsidR="006C70DA" w:rsidRPr="00DF53B4" w:rsidRDefault="006C70DA" w:rsidP="00216060">
            <w:pPr>
              <w:pStyle w:val="TAC"/>
              <w:rPr>
                <w:rFonts w:eastAsia="MS Gothic"/>
              </w:rPr>
            </w:pPr>
            <w:r w:rsidRPr="00DF53B4">
              <w:rPr>
                <w:rFonts w:eastAsia="MS Gothic"/>
              </w:rPr>
              <w:t>7</w:t>
            </w:r>
          </w:p>
        </w:tc>
        <w:tc>
          <w:tcPr>
            <w:tcW w:w="1260" w:type="dxa"/>
            <w:gridSpan w:val="2"/>
          </w:tcPr>
          <w:p w14:paraId="5DDD9EC8"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A214157"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08D4628D" w14:textId="77777777" w:rsidR="006C70DA" w:rsidRPr="00DF53B4" w:rsidRDefault="006C70DA" w:rsidP="00216060">
            <w:pPr>
              <w:pStyle w:val="TAL"/>
              <w:rPr>
                <w:rFonts w:eastAsia="MS Gothic"/>
              </w:rPr>
            </w:pPr>
            <w:r w:rsidRPr="00DF53B4">
              <w:rPr>
                <w:rFonts w:eastAsia="MS Gothic"/>
              </w:rPr>
              <w:t>The SS responds with 200 OK.</w:t>
            </w:r>
          </w:p>
        </w:tc>
      </w:tr>
      <w:tr w:rsidR="006C70DA" w:rsidRPr="00DF53B4" w14:paraId="6ED2B5D3" w14:textId="77777777" w:rsidTr="00216060">
        <w:trPr>
          <w:cantSplit/>
          <w:jc w:val="center"/>
        </w:trPr>
        <w:tc>
          <w:tcPr>
            <w:tcW w:w="720" w:type="dxa"/>
            <w:tcBorders>
              <w:top w:val="single" w:sz="4" w:space="0" w:color="auto"/>
            </w:tcBorders>
          </w:tcPr>
          <w:p w14:paraId="56D08602" w14:textId="77777777" w:rsidR="006C70DA" w:rsidRPr="00DF53B4" w:rsidRDefault="006C70DA" w:rsidP="00216060">
            <w:pPr>
              <w:pStyle w:val="TAC"/>
              <w:rPr>
                <w:rFonts w:eastAsia="MS Gothic"/>
              </w:rPr>
            </w:pPr>
            <w:r w:rsidRPr="00DF53B4">
              <w:rPr>
                <w:rFonts w:eastAsia="MS Gothic"/>
              </w:rPr>
              <w:t>8</w:t>
            </w:r>
          </w:p>
        </w:tc>
        <w:tc>
          <w:tcPr>
            <w:tcW w:w="1260" w:type="dxa"/>
            <w:gridSpan w:val="2"/>
          </w:tcPr>
          <w:p w14:paraId="18B1CCED"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780F5D89" w14:textId="77777777" w:rsidR="006C70DA" w:rsidRPr="00DF53B4" w:rsidRDefault="006C70DA" w:rsidP="00216060">
            <w:pPr>
              <w:pStyle w:val="TAL"/>
              <w:rPr>
                <w:rFonts w:eastAsia="MS Gothic"/>
              </w:rPr>
            </w:pPr>
            <w:r w:rsidRPr="00DF53B4">
              <w:rPr>
                <w:rFonts w:eastAsia="MS Gothic"/>
              </w:rPr>
              <w:t>SUBSCRIBE</w:t>
            </w:r>
          </w:p>
        </w:tc>
        <w:tc>
          <w:tcPr>
            <w:tcW w:w="4288" w:type="dxa"/>
            <w:tcBorders>
              <w:top w:val="single" w:sz="4" w:space="0" w:color="auto"/>
            </w:tcBorders>
          </w:tcPr>
          <w:p w14:paraId="00844EE1" w14:textId="77777777" w:rsidR="006C70DA" w:rsidRPr="00DF53B4" w:rsidRDefault="006C70DA" w:rsidP="00216060">
            <w:pPr>
              <w:pStyle w:val="TAL"/>
              <w:rPr>
                <w:rFonts w:eastAsia="MS Gothic"/>
              </w:rPr>
            </w:pPr>
            <w:r w:rsidRPr="00DF53B4">
              <w:rPr>
                <w:rFonts w:eastAsia="MS Gothic"/>
              </w:rPr>
              <w:t xml:space="preserve">The UE subscribes to its registration event package. </w:t>
            </w:r>
          </w:p>
        </w:tc>
      </w:tr>
      <w:tr w:rsidR="006C70DA" w:rsidRPr="00DF53B4" w14:paraId="05EFBE60" w14:textId="77777777" w:rsidTr="00216060">
        <w:trPr>
          <w:cantSplit/>
          <w:jc w:val="center"/>
        </w:trPr>
        <w:tc>
          <w:tcPr>
            <w:tcW w:w="720" w:type="dxa"/>
            <w:tcBorders>
              <w:top w:val="single" w:sz="4" w:space="0" w:color="auto"/>
            </w:tcBorders>
          </w:tcPr>
          <w:p w14:paraId="24964050" w14:textId="77777777" w:rsidR="006C70DA" w:rsidRPr="00DF53B4" w:rsidRDefault="006C70DA" w:rsidP="00216060">
            <w:pPr>
              <w:pStyle w:val="TAC"/>
              <w:rPr>
                <w:rFonts w:eastAsia="MS Gothic"/>
              </w:rPr>
            </w:pPr>
            <w:r w:rsidRPr="00DF53B4">
              <w:rPr>
                <w:rFonts w:eastAsia="MS Gothic"/>
              </w:rPr>
              <w:t>9</w:t>
            </w:r>
          </w:p>
        </w:tc>
        <w:tc>
          <w:tcPr>
            <w:tcW w:w="1260" w:type="dxa"/>
            <w:gridSpan w:val="2"/>
          </w:tcPr>
          <w:p w14:paraId="332E0837"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7FE06F1"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375D00AD" w14:textId="77777777" w:rsidR="006C70DA" w:rsidRPr="00DF53B4" w:rsidRDefault="006C70DA" w:rsidP="00216060">
            <w:pPr>
              <w:pStyle w:val="TAL"/>
              <w:rPr>
                <w:rFonts w:eastAsia="MS Gothic"/>
              </w:rPr>
            </w:pPr>
            <w:r w:rsidRPr="00DF53B4">
              <w:rPr>
                <w:rFonts w:eastAsia="MS Gothic"/>
              </w:rPr>
              <w:t>The SS responds with 200 OK.</w:t>
            </w:r>
          </w:p>
        </w:tc>
      </w:tr>
      <w:tr w:rsidR="006C70DA" w:rsidRPr="00DF53B4" w14:paraId="49892354" w14:textId="77777777" w:rsidTr="00216060">
        <w:trPr>
          <w:cantSplit/>
          <w:jc w:val="center"/>
        </w:trPr>
        <w:tc>
          <w:tcPr>
            <w:tcW w:w="720" w:type="dxa"/>
            <w:tcBorders>
              <w:top w:val="single" w:sz="4" w:space="0" w:color="auto"/>
            </w:tcBorders>
          </w:tcPr>
          <w:p w14:paraId="59670DF7" w14:textId="77777777" w:rsidR="006C70DA" w:rsidRPr="00DF53B4" w:rsidRDefault="006C70DA" w:rsidP="00216060">
            <w:pPr>
              <w:pStyle w:val="TAC"/>
              <w:rPr>
                <w:rFonts w:eastAsia="MS Gothic"/>
              </w:rPr>
            </w:pPr>
            <w:r w:rsidRPr="00DF53B4">
              <w:rPr>
                <w:rFonts w:eastAsia="MS Gothic"/>
              </w:rPr>
              <w:t>10</w:t>
            </w:r>
          </w:p>
        </w:tc>
        <w:tc>
          <w:tcPr>
            <w:tcW w:w="1260" w:type="dxa"/>
            <w:gridSpan w:val="2"/>
          </w:tcPr>
          <w:p w14:paraId="618F9332"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C0ED687" w14:textId="77777777" w:rsidR="006C70DA" w:rsidRPr="00DF53B4" w:rsidRDefault="006C70DA" w:rsidP="00216060">
            <w:pPr>
              <w:pStyle w:val="TAL"/>
              <w:rPr>
                <w:rFonts w:eastAsia="MS Gothic"/>
              </w:rPr>
            </w:pPr>
            <w:r w:rsidRPr="00DF53B4">
              <w:rPr>
                <w:rFonts w:eastAsia="MS Gothic"/>
              </w:rPr>
              <w:t>NOTIFY</w:t>
            </w:r>
          </w:p>
        </w:tc>
        <w:tc>
          <w:tcPr>
            <w:tcW w:w="4288" w:type="dxa"/>
            <w:tcBorders>
              <w:top w:val="single" w:sz="4" w:space="0" w:color="auto"/>
            </w:tcBorders>
          </w:tcPr>
          <w:p w14:paraId="4048F26D" w14:textId="77777777" w:rsidR="006C70DA" w:rsidRPr="00DF53B4" w:rsidRDefault="006C70DA"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6C70DA" w:rsidRPr="00DF53B4" w14:paraId="2ED14158" w14:textId="77777777" w:rsidTr="00216060">
        <w:trPr>
          <w:cantSplit/>
          <w:jc w:val="center"/>
        </w:trPr>
        <w:tc>
          <w:tcPr>
            <w:tcW w:w="720" w:type="dxa"/>
            <w:tcBorders>
              <w:top w:val="single" w:sz="4" w:space="0" w:color="auto"/>
            </w:tcBorders>
          </w:tcPr>
          <w:p w14:paraId="2D1D1E4A" w14:textId="77777777" w:rsidR="006C70DA" w:rsidRPr="00DF53B4" w:rsidRDefault="006C70DA" w:rsidP="00216060">
            <w:pPr>
              <w:pStyle w:val="TAC"/>
              <w:rPr>
                <w:rFonts w:eastAsia="MS Gothic"/>
              </w:rPr>
            </w:pPr>
            <w:r w:rsidRPr="00DF53B4">
              <w:rPr>
                <w:rFonts w:eastAsia="MS Gothic"/>
              </w:rPr>
              <w:t>11</w:t>
            </w:r>
          </w:p>
        </w:tc>
        <w:tc>
          <w:tcPr>
            <w:tcW w:w="1260" w:type="dxa"/>
            <w:gridSpan w:val="2"/>
          </w:tcPr>
          <w:p w14:paraId="511FCF61"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C63958D"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236D2FD8" w14:textId="77777777" w:rsidR="006C70DA" w:rsidRPr="00DF53B4" w:rsidRDefault="006C70DA" w:rsidP="00216060">
            <w:pPr>
              <w:pStyle w:val="TAL"/>
              <w:rPr>
                <w:rFonts w:eastAsia="MS Gothic"/>
              </w:rPr>
            </w:pPr>
            <w:r w:rsidRPr="00DF53B4">
              <w:rPr>
                <w:rFonts w:eastAsia="MS Gothic"/>
              </w:rPr>
              <w:t>The UE responds with 200 OK.</w:t>
            </w:r>
          </w:p>
        </w:tc>
      </w:tr>
    </w:tbl>
    <w:p w14:paraId="2CC49893" w14:textId="77777777" w:rsidR="006C70DA" w:rsidRPr="00DF53B4" w:rsidRDefault="006C70DA" w:rsidP="006C70DA"/>
    <w:p w14:paraId="0D1DFD72" w14:textId="4AFA6375" w:rsidR="006C70DA" w:rsidRPr="00DF53B4" w:rsidRDefault="006C70DA" w:rsidP="006C70DA">
      <w:pPr>
        <w:pStyle w:val="NO"/>
      </w:pPr>
      <w:r w:rsidRPr="00DF53B4">
        <w:t>NOTE 1:</w:t>
      </w:r>
      <w:r w:rsidRPr="00DF53B4">
        <w:tab/>
        <w:t xml:space="preserve">The default message contents in annex A are used with conditions according to scenario and UE capabilities and, in addition, </w:t>
      </w:r>
      <w:r w:rsidRPr="00DF53B4">
        <w:br/>
        <w:t>Step 4 REGISTER uses condition</w:t>
      </w:r>
      <w:del w:id="21" w:author="MCC160" w:date="2024-11-06T17:27:00Z" w16du:dateUtc="2024-11-06T16:27:00Z">
        <w:r w:rsidRPr="00DF53B4" w:rsidDel="008E2993">
          <w:delText>s</w:delText>
        </w:r>
      </w:del>
      <w:r w:rsidRPr="00DF53B4">
        <w:t xml:space="preserve"> A1</w:t>
      </w:r>
      <w:del w:id="22" w:author="MCC160" w:date="2024-11-04T09:14:00Z" w16du:dateUtc="2024-11-04T08:14:00Z">
        <w:r w:rsidRPr="00DF53B4" w:rsidDel="006C70DA">
          <w:delText xml:space="preserve"> and A31</w:delText>
        </w:r>
      </w:del>
      <w:r w:rsidRPr="00DF53B4">
        <w:br/>
        <w:t>Step 6 REGISTER uses conditions A2 and</w:t>
      </w:r>
      <w:ins w:id="23" w:author="MCC160" w:date="2024-11-04T09:14:00Z" w16du:dateUtc="2024-11-04T08:14:00Z">
        <w:r>
          <w:t xml:space="preserve"> A17</w:t>
        </w:r>
      </w:ins>
      <w:del w:id="24" w:author="MCC160" w:date="2024-11-04T09:14:00Z" w16du:dateUtc="2024-11-04T08:14:00Z">
        <w:r w:rsidRPr="00DF53B4" w:rsidDel="006C70DA">
          <w:delText xml:space="preserve"> A31</w:delText>
        </w:r>
      </w:del>
      <w:del w:id="25" w:author="MCC160" w:date="2024-11-06T11:36:00Z" w16du:dateUtc="2024-11-06T10:36:00Z">
        <w:r w:rsidRPr="00DF53B4" w:rsidDel="0030721A">
          <w:br/>
          <w:delText>Step 8 SUBSCRIBE uses condition A1</w:delText>
        </w:r>
      </w:del>
      <w:del w:id="26" w:author="MCC160" w:date="2024-11-04T09:14:00Z" w16du:dateUtc="2024-11-04T08:14:00Z">
        <w:r w:rsidRPr="00DF53B4" w:rsidDel="006C70DA">
          <w:delText xml:space="preserve"> and A6</w:delText>
        </w:r>
      </w:del>
      <w:r w:rsidRPr="00DF53B4">
        <w:t>.</w:t>
      </w:r>
    </w:p>
    <w:p w14:paraId="5290C12D" w14:textId="77777777" w:rsidR="006C70DA" w:rsidRPr="00DF53B4" w:rsidRDefault="006C70DA" w:rsidP="006C70DA">
      <w:pPr>
        <w:pStyle w:val="NO"/>
      </w:pPr>
      <w:r w:rsidRPr="00DF53B4">
        <w:lastRenderedPageBreak/>
        <w:t>NOTE 2:</w:t>
      </w:r>
      <w:r w:rsidRPr="00DF53B4">
        <w:tab/>
        <w:t>The procedure described in C.5 on PUBLISH requests can happen in parallel to above steps 8-11.</w:t>
      </w:r>
    </w:p>
    <w:p w14:paraId="664F1601" w14:textId="77777777" w:rsidR="006C70DA" w:rsidRPr="002A20E0" w:rsidRDefault="006C70DA" w:rsidP="006C70DA">
      <w:pPr>
        <w:rPr>
          <w:ins w:id="27" w:author="MCC160" w:date="2024-11-04T09:13:00Z" w16du:dateUtc="2024-11-04T08:13:00Z"/>
          <w:rFonts w:ascii="Arial" w:hAnsi="Arial" w:cs="Arial"/>
          <w:color w:val="0070C0"/>
          <w:sz w:val="28"/>
          <w:szCs w:val="28"/>
        </w:rPr>
      </w:pPr>
      <w:ins w:id="28" w:author="MCC160" w:date="2024-11-04T09:13:00Z" w16du:dateUtc="2024-11-04T08:13:00Z">
        <w:r w:rsidRPr="006C702B">
          <w:rPr>
            <w:rFonts w:ascii="Arial" w:hAnsi="Arial" w:cs="Arial"/>
            <w:color w:val="0070C0"/>
            <w:sz w:val="28"/>
            <w:szCs w:val="28"/>
          </w:rPr>
          <w:t>&lt;End of modification&gt;</w:t>
        </w:r>
      </w:ins>
    </w:p>
    <w:p w14:paraId="030C0CF8" w14:textId="77777777" w:rsidR="006C70DA" w:rsidRDefault="006C70DA" w:rsidP="006C70DA">
      <w:pPr>
        <w:rPr>
          <w:ins w:id="29" w:author="MCC160" w:date="2024-11-04T09:13:00Z" w16du:dateUtc="2024-11-04T08:13:00Z"/>
          <w:rFonts w:ascii="Arial" w:hAnsi="Arial" w:cs="Arial"/>
          <w:color w:val="0070C0"/>
          <w:sz w:val="28"/>
          <w:szCs w:val="28"/>
        </w:rPr>
      </w:pPr>
      <w:ins w:id="30" w:author="MCC160" w:date="2024-11-04T09:13:00Z" w16du:dateUtc="2024-11-04T08:13:00Z">
        <w:r w:rsidRPr="00C4089F">
          <w:rPr>
            <w:rFonts w:ascii="Arial" w:hAnsi="Arial" w:cs="Arial"/>
            <w:color w:val="0070C0"/>
            <w:sz w:val="28"/>
            <w:szCs w:val="28"/>
          </w:rPr>
          <w:t>&lt;Start of modification&gt;</w:t>
        </w:r>
      </w:ins>
    </w:p>
    <w:p w14:paraId="4389841A" w14:textId="77777777" w:rsidR="006C70DA" w:rsidRPr="00DF53B4" w:rsidRDefault="006C70DA" w:rsidP="006C70DA">
      <w:pPr>
        <w:pStyle w:val="Heading1"/>
      </w:pPr>
      <w:bookmarkStart w:id="31" w:name="_Toc21078047"/>
      <w:bookmarkStart w:id="32" w:name="_Toc35972611"/>
      <w:bookmarkStart w:id="33" w:name="_Toc51774900"/>
      <w:bookmarkStart w:id="34" w:name="_Toc51835323"/>
      <w:bookmarkStart w:id="35" w:name="_Toc52220176"/>
      <w:bookmarkStart w:id="36" w:name="_Toc58360248"/>
      <w:bookmarkStart w:id="37" w:name="_Toc68193387"/>
      <w:bookmarkStart w:id="38" w:name="_Toc75422362"/>
      <w:bookmarkStart w:id="39" w:name="_Toc171356088"/>
      <w:r w:rsidRPr="00DF53B4">
        <w:t>C.2c</w:t>
      </w:r>
      <w:r w:rsidRPr="00DF53B4">
        <w:tab/>
        <w:t>Generic Registration Test Procedure - WLAN access to EPC</w:t>
      </w:r>
      <w:bookmarkEnd w:id="31"/>
      <w:bookmarkEnd w:id="32"/>
      <w:bookmarkEnd w:id="33"/>
      <w:bookmarkEnd w:id="34"/>
      <w:bookmarkEnd w:id="35"/>
      <w:bookmarkEnd w:id="36"/>
      <w:bookmarkEnd w:id="37"/>
      <w:bookmarkEnd w:id="38"/>
      <w:bookmarkEnd w:id="39"/>
    </w:p>
    <w:p w14:paraId="0D9DACB2" w14:textId="77777777" w:rsidR="006C70DA" w:rsidRPr="00DF53B4" w:rsidRDefault="006C70DA" w:rsidP="006C70DA">
      <w:r w:rsidRPr="00DF53B4">
        <w:t>The generic test procedure:</w:t>
      </w:r>
    </w:p>
    <w:p w14:paraId="74F6D492" w14:textId="77777777" w:rsidR="006C70DA" w:rsidRPr="00DF53B4" w:rsidRDefault="006C70DA" w:rsidP="006C70DA">
      <w:pPr>
        <w:pStyle w:val="B10"/>
        <w:rPr>
          <w:snapToGrid w:val="0"/>
        </w:rPr>
      </w:pPr>
      <w:r w:rsidRPr="00DF53B4">
        <w:rPr>
          <w:snapToGrid w:val="0"/>
        </w:rPr>
        <w:t>1.</w:t>
      </w:r>
      <w:r w:rsidRPr="00DF53B4">
        <w:rPr>
          <w:snapToGrid w:val="0"/>
        </w:rPr>
        <w:tab/>
        <w:t>Steps 1-4 of TS 36.508 [94], Table 4.5A.23.3-1 are executed.</w:t>
      </w:r>
      <w:r w:rsidRPr="00DF53B4">
        <w:t xml:space="preserve"> </w:t>
      </w:r>
    </w:p>
    <w:p w14:paraId="3C45CFD0" w14:textId="77777777" w:rsidR="006C70DA" w:rsidRPr="00DF53B4" w:rsidRDefault="006C70DA" w:rsidP="006C70DA">
      <w:pPr>
        <w:pStyle w:val="B10"/>
        <w:rPr>
          <w:snapToGrid w:val="0"/>
        </w:rPr>
      </w:pPr>
      <w:r w:rsidRPr="00DF53B4">
        <w:rPr>
          <w:snapToGrid w:val="0"/>
        </w:rPr>
        <w:t>2.</w:t>
      </w:r>
      <w:r w:rsidRPr="00DF53B4">
        <w:rPr>
          <w:snapToGrid w:val="0"/>
        </w:rPr>
        <w:tab/>
        <w:t>The UE initiates IMS registration. SS waits for the UE to send an initial REGISTER request.</w:t>
      </w:r>
    </w:p>
    <w:p w14:paraId="5D423242" w14:textId="77777777" w:rsidR="006C70DA" w:rsidRPr="00DF53B4" w:rsidRDefault="006C70DA" w:rsidP="006C70DA">
      <w:pPr>
        <w:pStyle w:val="B10"/>
        <w:rPr>
          <w:snapToGrid w:val="0"/>
        </w:rPr>
      </w:pPr>
      <w:r w:rsidRPr="00DF53B4">
        <w:rPr>
          <w:snapToGrid w:val="0"/>
        </w:rPr>
        <w:t>3.</w:t>
      </w:r>
      <w:r w:rsidRPr="00DF53B4">
        <w:rPr>
          <w:snapToGrid w:val="0"/>
        </w:rPr>
        <w:tab/>
        <w:t>The SS responds to the initial REGISTER request with a valid 401 Unauthorized response</w:t>
      </w:r>
      <w:r w:rsidRPr="00DF53B4">
        <w:t>.</w:t>
      </w:r>
    </w:p>
    <w:p w14:paraId="4F8EE3B2" w14:textId="77777777" w:rsidR="006C70DA" w:rsidRPr="00DF53B4" w:rsidRDefault="006C70DA" w:rsidP="006C70DA">
      <w:pPr>
        <w:pStyle w:val="B10"/>
      </w:pPr>
      <w:r w:rsidRPr="00DF53B4">
        <w:t>4.</w:t>
      </w:r>
      <w:r w:rsidRPr="00DF53B4">
        <w:tab/>
        <w:t>The SS waits for the UE to set up a temporary set of security associations and to send another REGISTER request, over those security associations</w:t>
      </w:r>
      <w:r w:rsidRPr="00DF53B4">
        <w:rPr>
          <w:snapToGrid w:val="0"/>
        </w:rPr>
        <w:t>.</w:t>
      </w:r>
    </w:p>
    <w:p w14:paraId="37C1F5B6" w14:textId="77777777" w:rsidR="006C70DA" w:rsidRPr="00DF53B4" w:rsidRDefault="006C70DA" w:rsidP="006C70DA">
      <w:pPr>
        <w:pStyle w:val="B10"/>
        <w:rPr>
          <w:snapToGrid w:val="0"/>
        </w:rPr>
      </w:pPr>
      <w:r w:rsidRPr="00DF53B4">
        <w:t>5.</w:t>
      </w:r>
      <w:r w:rsidRPr="00DF53B4">
        <w:tab/>
        <w:t>The SS responds to the second REGISTER request with valid 200 OK response, sent over the same temporary set of security associations that the UE used for sending the REGISTER request.</w:t>
      </w:r>
    </w:p>
    <w:p w14:paraId="26FC1CFD" w14:textId="77777777" w:rsidR="006C70DA" w:rsidRPr="00DF53B4" w:rsidRDefault="006C70DA" w:rsidP="006C70DA">
      <w:pPr>
        <w:pStyle w:val="B10"/>
      </w:pPr>
      <w:r w:rsidRPr="00DF53B4">
        <w:t>6.</w:t>
      </w:r>
      <w:r w:rsidRPr="00DF53B4">
        <w:tab/>
        <w:t>The SS waits for the UE to send a SUBSCRIBE request over the newly established security associations.</w:t>
      </w:r>
    </w:p>
    <w:p w14:paraId="30F0CF88" w14:textId="77777777" w:rsidR="006C70DA" w:rsidRPr="00DF53B4" w:rsidRDefault="006C70DA" w:rsidP="006C70DA">
      <w:pPr>
        <w:pStyle w:val="B10"/>
        <w:rPr>
          <w:snapToGrid w:val="0"/>
        </w:rPr>
      </w:pPr>
      <w:r w:rsidRPr="00DF53B4">
        <w:rPr>
          <w:snapToGrid w:val="0"/>
        </w:rPr>
        <w:t>7.</w:t>
      </w:r>
      <w:r w:rsidRPr="00DF53B4">
        <w:rPr>
          <w:snapToGrid w:val="0"/>
        </w:rPr>
        <w:tab/>
        <w:t>The SS responds to the SUBSCRIBE request with a valid 200 OK response</w:t>
      </w:r>
      <w:r w:rsidRPr="00DF53B4">
        <w:t>.</w:t>
      </w:r>
    </w:p>
    <w:p w14:paraId="21566209" w14:textId="77777777" w:rsidR="006C70DA" w:rsidRPr="00DF53B4" w:rsidRDefault="006C70DA" w:rsidP="006C70DA">
      <w:pPr>
        <w:pStyle w:val="B10"/>
        <w:rPr>
          <w:snapToGrid w:val="0"/>
        </w:rPr>
      </w:pPr>
      <w:r w:rsidRPr="00DF53B4">
        <w:rPr>
          <w:snapToGrid w:val="0"/>
        </w:rPr>
        <w:t>8.</w:t>
      </w:r>
      <w:r w:rsidRPr="00DF53B4">
        <w:rPr>
          <w:snapToGrid w:val="0"/>
        </w:rPr>
        <w:tab/>
        <w:t>The SS sends a valid NOTIFY request for the subscribed registration event package.</w:t>
      </w:r>
    </w:p>
    <w:p w14:paraId="09FBADA4" w14:textId="77777777" w:rsidR="006C70DA" w:rsidRPr="00DF53B4" w:rsidRDefault="006C70DA" w:rsidP="006C70DA">
      <w:pPr>
        <w:pStyle w:val="B10"/>
      </w:pPr>
      <w:r w:rsidRPr="00DF53B4">
        <w:t>9.</w:t>
      </w:r>
      <w:r w:rsidRPr="00DF53B4">
        <w:tab/>
        <w:t>The SS waits for the UE to respond to the NOTIFY with a 200 OK response.</w:t>
      </w:r>
    </w:p>
    <w:p w14:paraId="1741332A" w14:textId="77777777" w:rsidR="006C70DA" w:rsidRPr="00DF53B4" w:rsidRDefault="006C70DA" w:rsidP="006C70D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C70DA" w:rsidRPr="00DF53B4" w14:paraId="2D918F1C"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B5489C8" w14:textId="77777777" w:rsidR="006C70DA" w:rsidRPr="00DF53B4" w:rsidRDefault="006C70DA" w:rsidP="00216060">
            <w:pPr>
              <w:pStyle w:val="TAH"/>
            </w:pPr>
            <w:r w:rsidRPr="00DF53B4">
              <w:t>Step</w:t>
            </w:r>
          </w:p>
        </w:tc>
        <w:tc>
          <w:tcPr>
            <w:tcW w:w="1260" w:type="dxa"/>
            <w:gridSpan w:val="2"/>
            <w:tcBorders>
              <w:left w:val="single" w:sz="4" w:space="0" w:color="auto"/>
              <w:right w:val="single" w:sz="4" w:space="0" w:color="auto"/>
            </w:tcBorders>
          </w:tcPr>
          <w:p w14:paraId="353687FC" w14:textId="77777777" w:rsidR="006C70DA" w:rsidRPr="00DF53B4" w:rsidRDefault="006C70DA"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80BAF95" w14:textId="77777777" w:rsidR="006C70DA" w:rsidRPr="00DF53B4" w:rsidRDefault="006C70DA"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5BA339" w14:textId="77777777" w:rsidR="006C70DA" w:rsidRPr="00DF53B4" w:rsidRDefault="006C70DA" w:rsidP="00216060">
            <w:pPr>
              <w:pStyle w:val="TAH"/>
            </w:pPr>
            <w:r w:rsidRPr="00DF53B4">
              <w:t>Comment</w:t>
            </w:r>
          </w:p>
        </w:tc>
      </w:tr>
      <w:tr w:rsidR="006C70DA" w:rsidRPr="00DF53B4" w14:paraId="7DB45F4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42BF100" w14:textId="77777777" w:rsidR="006C70DA" w:rsidRPr="00DF53B4" w:rsidRDefault="006C70DA" w:rsidP="00216060">
            <w:pPr>
              <w:pStyle w:val="TAC"/>
              <w:rPr>
                <w:rFonts w:eastAsia="MS Gothic"/>
              </w:rPr>
            </w:pPr>
          </w:p>
        </w:tc>
        <w:tc>
          <w:tcPr>
            <w:tcW w:w="630" w:type="dxa"/>
            <w:tcBorders>
              <w:left w:val="single" w:sz="4" w:space="0" w:color="auto"/>
            </w:tcBorders>
          </w:tcPr>
          <w:p w14:paraId="64C95FF2" w14:textId="77777777" w:rsidR="006C70DA" w:rsidRPr="00DF53B4" w:rsidRDefault="006C70DA" w:rsidP="00216060">
            <w:pPr>
              <w:pStyle w:val="TAH"/>
            </w:pPr>
            <w:r w:rsidRPr="00DF53B4">
              <w:t>UE</w:t>
            </w:r>
          </w:p>
        </w:tc>
        <w:tc>
          <w:tcPr>
            <w:tcW w:w="630" w:type="dxa"/>
            <w:tcBorders>
              <w:right w:val="single" w:sz="4" w:space="0" w:color="auto"/>
            </w:tcBorders>
          </w:tcPr>
          <w:p w14:paraId="1C72A3AE" w14:textId="77777777" w:rsidR="006C70DA" w:rsidRPr="00DF53B4" w:rsidRDefault="006C70DA"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4FDF8BD" w14:textId="77777777" w:rsidR="006C70DA" w:rsidRPr="00DF53B4" w:rsidRDefault="006C70DA" w:rsidP="00216060">
            <w:pPr>
              <w:pStyle w:val="TAC"/>
            </w:pPr>
          </w:p>
        </w:tc>
        <w:tc>
          <w:tcPr>
            <w:tcW w:w="4288" w:type="dxa"/>
            <w:tcBorders>
              <w:top w:val="nil"/>
              <w:left w:val="single" w:sz="4" w:space="0" w:color="auto"/>
              <w:bottom w:val="single" w:sz="4" w:space="0" w:color="auto"/>
              <w:right w:val="single" w:sz="4" w:space="0" w:color="auto"/>
            </w:tcBorders>
          </w:tcPr>
          <w:p w14:paraId="4E3C6325" w14:textId="77777777" w:rsidR="006C70DA" w:rsidRPr="00DF53B4" w:rsidRDefault="006C70DA" w:rsidP="00216060">
            <w:pPr>
              <w:pStyle w:val="TAL"/>
              <w:rPr>
                <w:rFonts w:eastAsia="MS Gothic"/>
              </w:rPr>
            </w:pPr>
          </w:p>
        </w:tc>
      </w:tr>
      <w:tr w:rsidR="006C70DA" w:rsidRPr="00DF53B4" w14:paraId="089D5854" w14:textId="77777777" w:rsidTr="00216060">
        <w:trPr>
          <w:cantSplit/>
          <w:jc w:val="center"/>
        </w:trPr>
        <w:tc>
          <w:tcPr>
            <w:tcW w:w="720" w:type="dxa"/>
            <w:tcBorders>
              <w:top w:val="single" w:sz="4" w:space="0" w:color="auto"/>
            </w:tcBorders>
          </w:tcPr>
          <w:p w14:paraId="0BB802A9" w14:textId="77777777" w:rsidR="006C70DA" w:rsidRPr="00DF53B4" w:rsidRDefault="006C70DA" w:rsidP="00216060">
            <w:pPr>
              <w:pStyle w:val="TAC"/>
              <w:rPr>
                <w:rFonts w:eastAsia="MS Gothic"/>
              </w:rPr>
            </w:pPr>
            <w:r w:rsidRPr="00DF53B4">
              <w:rPr>
                <w:rFonts w:eastAsia="MS Gothic"/>
              </w:rPr>
              <w:t>1</w:t>
            </w:r>
          </w:p>
        </w:tc>
        <w:tc>
          <w:tcPr>
            <w:tcW w:w="1260" w:type="dxa"/>
            <w:gridSpan w:val="2"/>
          </w:tcPr>
          <w:p w14:paraId="2D4AB52F" w14:textId="77777777" w:rsidR="006C70DA" w:rsidRPr="00DF53B4" w:rsidRDefault="006C70DA" w:rsidP="00216060">
            <w:pPr>
              <w:pStyle w:val="TAC"/>
              <w:rPr>
                <w:rFonts w:eastAsia="MS Gothic"/>
              </w:rPr>
            </w:pPr>
          </w:p>
        </w:tc>
        <w:tc>
          <w:tcPr>
            <w:tcW w:w="3420" w:type="dxa"/>
            <w:tcBorders>
              <w:top w:val="single" w:sz="4" w:space="0" w:color="auto"/>
            </w:tcBorders>
          </w:tcPr>
          <w:p w14:paraId="261590DC" w14:textId="77777777" w:rsidR="006C70DA" w:rsidRPr="00DF53B4" w:rsidRDefault="006C70DA" w:rsidP="00216060">
            <w:pPr>
              <w:pStyle w:val="TAL"/>
              <w:rPr>
                <w:rFonts w:eastAsia="MS Gothic"/>
              </w:rPr>
            </w:pPr>
          </w:p>
        </w:tc>
        <w:tc>
          <w:tcPr>
            <w:tcW w:w="4288" w:type="dxa"/>
            <w:tcBorders>
              <w:top w:val="single" w:sz="4" w:space="0" w:color="auto"/>
            </w:tcBorders>
          </w:tcPr>
          <w:p w14:paraId="24631806" w14:textId="77777777" w:rsidR="006C70DA" w:rsidRPr="00DF53B4" w:rsidRDefault="006C70DA" w:rsidP="00216060">
            <w:pPr>
              <w:pStyle w:val="TAL"/>
              <w:rPr>
                <w:rFonts w:eastAsia="MS Gothic"/>
              </w:rPr>
            </w:pPr>
            <w:r w:rsidRPr="00DF53B4">
              <w:rPr>
                <w:rFonts w:eastAsia="MS Gothic"/>
              </w:rPr>
              <w:t>IP-CAN bearer establishment and P-CSCF discovery</w:t>
            </w:r>
          </w:p>
        </w:tc>
      </w:tr>
      <w:tr w:rsidR="006C70DA" w:rsidRPr="00DF53B4" w14:paraId="32B53036" w14:textId="77777777" w:rsidTr="00216060">
        <w:trPr>
          <w:cantSplit/>
          <w:jc w:val="center"/>
        </w:trPr>
        <w:tc>
          <w:tcPr>
            <w:tcW w:w="720" w:type="dxa"/>
            <w:tcBorders>
              <w:top w:val="single" w:sz="4" w:space="0" w:color="auto"/>
            </w:tcBorders>
          </w:tcPr>
          <w:p w14:paraId="17524032" w14:textId="77777777" w:rsidR="006C70DA" w:rsidRPr="00DF53B4" w:rsidRDefault="006C70DA" w:rsidP="00216060">
            <w:pPr>
              <w:pStyle w:val="TAC"/>
              <w:rPr>
                <w:rFonts w:eastAsia="MS Gothic"/>
              </w:rPr>
            </w:pPr>
            <w:r w:rsidRPr="00DF53B4">
              <w:rPr>
                <w:rFonts w:eastAsia="MS Gothic"/>
              </w:rPr>
              <w:t>2</w:t>
            </w:r>
          </w:p>
        </w:tc>
        <w:tc>
          <w:tcPr>
            <w:tcW w:w="1260" w:type="dxa"/>
            <w:gridSpan w:val="2"/>
          </w:tcPr>
          <w:p w14:paraId="4975820D"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C0AF5EE" w14:textId="77777777" w:rsidR="006C70DA" w:rsidRPr="00DF53B4" w:rsidRDefault="006C70DA" w:rsidP="00216060">
            <w:pPr>
              <w:pStyle w:val="TAL"/>
              <w:rPr>
                <w:rFonts w:eastAsia="MS Gothic"/>
              </w:rPr>
            </w:pPr>
            <w:r w:rsidRPr="00DF53B4">
              <w:rPr>
                <w:rFonts w:eastAsia="MS Gothic"/>
              </w:rPr>
              <w:t>REGISTER</w:t>
            </w:r>
          </w:p>
        </w:tc>
        <w:tc>
          <w:tcPr>
            <w:tcW w:w="4288" w:type="dxa"/>
            <w:tcBorders>
              <w:top w:val="single" w:sz="4" w:space="0" w:color="auto"/>
            </w:tcBorders>
          </w:tcPr>
          <w:p w14:paraId="0B8970B3" w14:textId="77777777" w:rsidR="006C70DA" w:rsidRPr="00DF53B4" w:rsidRDefault="006C70DA" w:rsidP="00216060">
            <w:pPr>
              <w:pStyle w:val="TAL"/>
              <w:rPr>
                <w:rFonts w:eastAsia="MS Gothic"/>
              </w:rPr>
            </w:pPr>
            <w:r w:rsidRPr="00DF53B4">
              <w:rPr>
                <w:rFonts w:eastAsia="MS Gothic"/>
              </w:rPr>
              <w:t>The UE sends initial registration for IMS services.</w:t>
            </w:r>
          </w:p>
        </w:tc>
      </w:tr>
      <w:tr w:rsidR="006C70DA" w:rsidRPr="00DF53B4" w14:paraId="5C8F7C0D" w14:textId="77777777" w:rsidTr="00216060">
        <w:trPr>
          <w:cantSplit/>
          <w:jc w:val="center"/>
        </w:trPr>
        <w:tc>
          <w:tcPr>
            <w:tcW w:w="720" w:type="dxa"/>
            <w:tcBorders>
              <w:top w:val="single" w:sz="4" w:space="0" w:color="auto"/>
            </w:tcBorders>
          </w:tcPr>
          <w:p w14:paraId="6C074F65" w14:textId="77777777" w:rsidR="006C70DA" w:rsidRPr="00DF53B4" w:rsidRDefault="006C70DA" w:rsidP="00216060">
            <w:pPr>
              <w:pStyle w:val="TAC"/>
              <w:rPr>
                <w:rFonts w:eastAsia="MS Gothic"/>
              </w:rPr>
            </w:pPr>
            <w:r w:rsidRPr="00DF53B4">
              <w:rPr>
                <w:rFonts w:eastAsia="MS Gothic"/>
              </w:rPr>
              <w:t>3</w:t>
            </w:r>
          </w:p>
        </w:tc>
        <w:tc>
          <w:tcPr>
            <w:tcW w:w="1260" w:type="dxa"/>
            <w:gridSpan w:val="2"/>
          </w:tcPr>
          <w:p w14:paraId="6F7DD657"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994C329" w14:textId="77777777" w:rsidR="006C70DA" w:rsidRPr="00DF53B4" w:rsidRDefault="006C70DA" w:rsidP="00216060">
            <w:pPr>
              <w:pStyle w:val="TAL"/>
              <w:rPr>
                <w:rFonts w:eastAsia="MS Gothic"/>
              </w:rPr>
            </w:pPr>
            <w:r w:rsidRPr="00DF53B4">
              <w:rPr>
                <w:rFonts w:eastAsia="MS Gothic"/>
              </w:rPr>
              <w:t>401 Unauthorized</w:t>
            </w:r>
          </w:p>
        </w:tc>
        <w:tc>
          <w:tcPr>
            <w:tcW w:w="4288" w:type="dxa"/>
            <w:tcBorders>
              <w:top w:val="single" w:sz="4" w:space="0" w:color="auto"/>
            </w:tcBorders>
          </w:tcPr>
          <w:p w14:paraId="6B0FE9F6" w14:textId="77777777" w:rsidR="006C70DA" w:rsidRPr="00DF53B4" w:rsidRDefault="006C70DA" w:rsidP="00216060">
            <w:pPr>
              <w:pStyle w:val="TAL"/>
              <w:rPr>
                <w:rFonts w:eastAsia="MS Gothic"/>
              </w:rPr>
            </w:pPr>
            <w:r w:rsidRPr="00DF53B4">
              <w:rPr>
                <w:rFonts w:eastAsia="MS Gothic"/>
              </w:rPr>
              <w:t>The SS responds with a valid AKAv1-MD5 authentication challenge and security mechanisms supported by the network.</w:t>
            </w:r>
          </w:p>
        </w:tc>
      </w:tr>
      <w:tr w:rsidR="006C70DA" w:rsidRPr="00DF53B4" w14:paraId="2896514F" w14:textId="77777777" w:rsidTr="00216060">
        <w:trPr>
          <w:cantSplit/>
          <w:jc w:val="center"/>
        </w:trPr>
        <w:tc>
          <w:tcPr>
            <w:tcW w:w="720" w:type="dxa"/>
            <w:tcBorders>
              <w:top w:val="single" w:sz="4" w:space="0" w:color="auto"/>
            </w:tcBorders>
          </w:tcPr>
          <w:p w14:paraId="0796D7F7" w14:textId="77777777" w:rsidR="006C70DA" w:rsidRPr="00DF53B4" w:rsidRDefault="006C70DA" w:rsidP="00216060">
            <w:pPr>
              <w:pStyle w:val="TAC"/>
              <w:rPr>
                <w:rFonts w:eastAsia="MS Gothic"/>
              </w:rPr>
            </w:pPr>
            <w:r w:rsidRPr="00DF53B4">
              <w:rPr>
                <w:rFonts w:eastAsia="MS Gothic"/>
              </w:rPr>
              <w:t>4</w:t>
            </w:r>
          </w:p>
        </w:tc>
        <w:tc>
          <w:tcPr>
            <w:tcW w:w="1260" w:type="dxa"/>
            <w:gridSpan w:val="2"/>
          </w:tcPr>
          <w:p w14:paraId="40E7DF05"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A6396D0" w14:textId="77777777" w:rsidR="006C70DA" w:rsidRPr="00DF53B4" w:rsidRDefault="006C70DA" w:rsidP="00216060">
            <w:pPr>
              <w:pStyle w:val="TAL"/>
              <w:rPr>
                <w:rFonts w:eastAsia="MS Gothic"/>
              </w:rPr>
            </w:pPr>
            <w:r w:rsidRPr="00DF53B4">
              <w:rPr>
                <w:rFonts w:eastAsia="MS Gothic"/>
              </w:rPr>
              <w:t>REGISTER</w:t>
            </w:r>
          </w:p>
        </w:tc>
        <w:tc>
          <w:tcPr>
            <w:tcW w:w="4288" w:type="dxa"/>
            <w:tcBorders>
              <w:top w:val="single" w:sz="4" w:space="0" w:color="auto"/>
            </w:tcBorders>
          </w:tcPr>
          <w:p w14:paraId="799D74CA" w14:textId="77777777" w:rsidR="006C70DA" w:rsidRPr="00DF53B4" w:rsidRDefault="006C70DA" w:rsidP="00216060">
            <w:pPr>
              <w:pStyle w:val="TAL"/>
              <w:rPr>
                <w:rFonts w:eastAsia="MS Gothic"/>
              </w:rPr>
            </w:pPr>
            <w:r w:rsidRPr="00DF53B4">
              <w:rPr>
                <w:rFonts w:eastAsia="MS Gothic"/>
              </w:rPr>
              <w:t>The UE completes the security negotiation procedures, sets up a temporary set of SAs and uses those for sending another REGISTER with AKAv1-MD5 credentials.</w:t>
            </w:r>
          </w:p>
        </w:tc>
      </w:tr>
      <w:tr w:rsidR="006C70DA" w:rsidRPr="00DF53B4" w14:paraId="254E068E" w14:textId="77777777" w:rsidTr="00216060">
        <w:trPr>
          <w:cantSplit/>
          <w:jc w:val="center"/>
        </w:trPr>
        <w:tc>
          <w:tcPr>
            <w:tcW w:w="720" w:type="dxa"/>
            <w:tcBorders>
              <w:top w:val="single" w:sz="4" w:space="0" w:color="auto"/>
            </w:tcBorders>
          </w:tcPr>
          <w:p w14:paraId="29BA1B24" w14:textId="77777777" w:rsidR="006C70DA" w:rsidRPr="00DF53B4" w:rsidRDefault="006C70DA" w:rsidP="00216060">
            <w:pPr>
              <w:pStyle w:val="TAC"/>
              <w:rPr>
                <w:rFonts w:eastAsia="MS Gothic"/>
              </w:rPr>
            </w:pPr>
            <w:r w:rsidRPr="00DF53B4">
              <w:rPr>
                <w:rFonts w:eastAsia="MS Gothic"/>
              </w:rPr>
              <w:t>5</w:t>
            </w:r>
          </w:p>
        </w:tc>
        <w:tc>
          <w:tcPr>
            <w:tcW w:w="1260" w:type="dxa"/>
            <w:gridSpan w:val="2"/>
          </w:tcPr>
          <w:p w14:paraId="63B00CF1"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3ED63B9"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751798CE" w14:textId="77777777" w:rsidR="006C70DA" w:rsidRPr="00DF53B4" w:rsidRDefault="006C70DA" w:rsidP="00216060">
            <w:pPr>
              <w:pStyle w:val="TAL"/>
              <w:rPr>
                <w:rFonts w:eastAsia="MS Gothic"/>
              </w:rPr>
            </w:pPr>
            <w:r w:rsidRPr="00DF53B4">
              <w:rPr>
                <w:rFonts w:eastAsia="MS Gothic"/>
              </w:rPr>
              <w:t>The SS responds with 200 OK.</w:t>
            </w:r>
          </w:p>
        </w:tc>
      </w:tr>
      <w:tr w:rsidR="006C70DA" w:rsidRPr="00DF53B4" w14:paraId="411DF937" w14:textId="77777777" w:rsidTr="00216060">
        <w:trPr>
          <w:cantSplit/>
          <w:jc w:val="center"/>
        </w:trPr>
        <w:tc>
          <w:tcPr>
            <w:tcW w:w="720" w:type="dxa"/>
            <w:tcBorders>
              <w:top w:val="single" w:sz="4" w:space="0" w:color="auto"/>
            </w:tcBorders>
          </w:tcPr>
          <w:p w14:paraId="3D5E48D5" w14:textId="77777777" w:rsidR="006C70DA" w:rsidRPr="00DF53B4" w:rsidRDefault="006C70DA" w:rsidP="00216060">
            <w:pPr>
              <w:pStyle w:val="TAC"/>
              <w:rPr>
                <w:rFonts w:eastAsia="MS Gothic"/>
              </w:rPr>
            </w:pPr>
            <w:r w:rsidRPr="00DF53B4">
              <w:rPr>
                <w:rFonts w:eastAsia="MS Gothic"/>
              </w:rPr>
              <w:t>6</w:t>
            </w:r>
          </w:p>
        </w:tc>
        <w:tc>
          <w:tcPr>
            <w:tcW w:w="1260" w:type="dxa"/>
            <w:gridSpan w:val="2"/>
          </w:tcPr>
          <w:p w14:paraId="651CE5A6"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0A2FC14" w14:textId="77777777" w:rsidR="006C70DA" w:rsidRPr="00DF53B4" w:rsidRDefault="006C70DA" w:rsidP="00216060">
            <w:pPr>
              <w:pStyle w:val="TAL"/>
              <w:rPr>
                <w:rFonts w:eastAsia="MS Gothic"/>
              </w:rPr>
            </w:pPr>
            <w:r w:rsidRPr="00DF53B4">
              <w:rPr>
                <w:rFonts w:eastAsia="MS Gothic"/>
              </w:rPr>
              <w:t>SUBSCRIBE</w:t>
            </w:r>
          </w:p>
        </w:tc>
        <w:tc>
          <w:tcPr>
            <w:tcW w:w="4288" w:type="dxa"/>
            <w:tcBorders>
              <w:top w:val="single" w:sz="4" w:space="0" w:color="auto"/>
            </w:tcBorders>
          </w:tcPr>
          <w:p w14:paraId="27AD5EE3" w14:textId="77777777" w:rsidR="006C70DA" w:rsidRPr="00DF53B4" w:rsidRDefault="006C70DA" w:rsidP="00216060">
            <w:pPr>
              <w:pStyle w:val="TAL"/>
              <w:rPr>
                <w:rFonts w:eastAsia="MS Gothic"/>
              </w:rPr>
            </w:pPr>
            <w:r w:rsidRPr="00DF53B4">
              <w:rPr>
                <w:rFonts w:eastAsia="MS Gothic"/>
              </w:rPr>
              <w:t xml:space="preserve">The UE subscribes to its registration event package. </w:t>
            </w:r>
          </w:p>
        </w:tc>
      </w:tr>
      <w:tr w:rsidR="006C70DA" w:rsidRPr="00DF53B4" w14:paraId="11348B11" w14:textId="77777777" w:rsidTr="00216060">
        <w:trPr>
          <w:cantSplit/>
          <w:jc w:val="center"/>
        </w:trPr>
        <w:tc>
          <w:tcPr>
            <w:tcW w:w="720" w:type="dxa"/>
            <w:tcBorders>
              <w:top w:val="single" w:sz="4" w:space="0" w:color="auto"/>
            </w:tcBorders>
          </w:tcPr>
          <w:p w14:paraId="35EE8926" w14:textId="77777777" w:rsidR="006C70DA" w:rsidRPr="00DF53B4" w:rsidRDefault="006C70DA" w:rsidP="00216060">
            <w:pPr>
              <w:pStyle w:val="TAC"/>
              <w:rPr>
                <w:rFonts w:eastAsia="MS Gothic"/>
              </w:rPr>
            </w:pPr>
            <w:r w:rsidRPr="00DF53B4">
              <w:rPr>
                <w:rFonts w:eastAsia="MS Gothic"/>
              </w:rPr>
              <w:t>7</w:t>
            </w:r>
          </w:p>
        </w:tc>
        <w:tc>
          <w:tcPr>
            <w:tcW w:w="1260" w:type="dxa"/>
            <w:gridSpan w:val="2"/>
          </w:tcPr>
          <w:p w14:paraId="1B104C4D"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B4BE31D"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0954B1C5" w14:textId="77777777" w:rsidR="006C70DA" w:rsidRPr="00DF53B4" w:rsidRDefault="006C70DA" w:rsidP="00216060">
            <w:pPr>
              <w:pStyle w:val="TAL"/>
              <w:rPr>
                <w:rFonts w:eastAsia="MS Gothic"/>
              </w:rPr>
            </w:pPr>
            <w:r w:rsidRPr="00DF53B4">
              <w:rPr>
                <w:rFonts w:eastAsia="MS Gothic"/>
              </w:rPr>
              <w:t>The SS responds with 200 OK.</w:t>
            </w:r>
          </w:p>
        </w:tc>
      </w:tr>
      <w:tr w:rsidR="006C70DA" w:rsidRPr="00DF53B4" w14:paraId="36A9A3EC" w14:textId="77777777" w:rsidTr="00216060">
        <w:trPr>
          <w:cantSplit/>
          <w:jc w:val="center"/>
        </w:trPr>
        <w:tc>
          <w:tcPr>
            <w:tcW w:w="720" w:type="dxa"/>
            <w:tcBorders>
              <w:top w:val="single" w:sz="4" w:space="0" w:color="auto"/>
            </w:tcBorders>
          </w:tcPr>
          <w:p w14:paraId="27C7BD01" w14:textId="77777777" w:rsidR="006C70DA" w:rsidRPr="00DF53B4" w:rsidRDefault="006C70DA" w:rsidP="00216060">
            <w:pPr>
              <w:pStyle w:val="TAC"/>
              <w:rPr>
                <w:rFonts w:eastAsia="MS Gothic"/>
              </w:rPr>
            </w:pPr>
            <w:r w:rsidRPr="00DF53B4">
              <w:rPr>
                <w:rFonts w:eastAsia="MS Gothic"/>
              </w:rPr>
              <w:t>8</w:t>
            </w:r>
          </w:p>
        </w:tc>
        <w:tc>
          <w:tcPr>
            <w:tcW w:w="1260" w:type="dxa"/>
            <w:gridSpan w:val="2"/>
          </w:tcPr>
          <w:p w14:paraId="34AAA130" w14:textId="77777777" w:rsidR="006C70DA" w:rsidRPr="00DF53B4" w:rsidRDefault="006C70DA"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0F66F67" w14:textId="77777777" w:rsidR="006C70DA" w:rsidRPr="00DF53B4" w:rsidRDefault="006C70DA" w:rsidP="00216060">
            <w:pPr>
              <w:pStyle w:val="TAL"/>
              <w:rPr>
                <w:rFonts w:eastAsia="MS Gothic"/>
              </w:rPr>
            </w:pPr>
            <w:r w:rsidRPr="00DF53B4">
              <w:rPr>
                <w:rFonts w:eastAsia="MS Gothic"/>
              </w:rPr>
              <w:t>NOTIFY</w:t>
            </w:r>
          </w:p>
        </w:tc>
        <w:tc>
          <w:tcPr>
            <w:tcW w:w="4288" w:type="dxa"/>
            <w:tcBorders>
              <w:top w:val="single" w:sz="4" w:space="0" w:color="auto"/>
            </w:tcBorders>
          </w:tcPr>
          <w:p w14:paraId="591C8866" w14:textId="77777777" w:rsidR="006C70DA" w:rsidRPr="00DF53B4" w:rsidRDefault="006C70DA"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6C70DA" w:rsidRPr="00DF53B4" w14:paraId="7C6301C2" w14:textId="77777777" w:rsidTr="00216060">
        <w:trPr>
          <w:cantSplit/>
          <w:jc w:val="center"/>
        </w:trPr>
        <w:tc>
          <w:tcPr>
            <w:tcW w:w="720" w:type="dxa"/>
            <w:tcBorders>
              <w:top w:val="single" w:sz="4" w:space="0" w:color="auto"/>
            </w:tcBorders>
          </w:tcPr>
          <w:p w14:paraId="250259AC" w14:textId="77777777" w:rsidR="006C70DA" w:rsidRPr="00DF53B4" w:rsidRDefault="006C70DA" w:rsidP="00216060">
            <w:pPr>
              <w:pStyle w:val="TAC"/>
              <w:rPr>
                <w:rFonts w:eastAsia="MS Gothic"/>
              </w:rPr>
            </w:pPr>
            <w:r w:rsidRPr="00DF53B4">
              <w:rPr>
                <w:rFonts w:eastAsia="MS Gothic"/>
              </w:rPr>
              <w:t>9</w:t>
            </w:r>
          </w:p>
        </w:tc>
        <w:tc>
          <w:tcPr>
            <w:tcW w:w="1260" w:type="dxa"/>
            <w:gridSpan w:val="2"/>
          </w:tcPr>
          <w:p w14:paraId="6636D327" w14:textId="77777777" w:rsidR="006C70DA" w:rsidRPr="00DF53B4" w:rsidRDefault="006C70DA"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04F7DCC" w14:textId="77777777" w:rsidR="006C70DA" w:rsidRPr="00DF53B4" w:rsidRDefault="006C70DA" w:rsidP="00216060">
            <w:pPr>
              <w:pStyle w:val="TAL"/>
              <w:rPr>
                <w:rFonts w:eastAsia="MS Gothic"/>
              </w:rPr>
            </w:pPr>
            <w:r w:rsidRPr="00DF53B4">
              <w:rPr>
                <w:rFonts w:eastAsia="MS Gothic"/>
              </w:rPr>
              <w:t>200 OK</w:t>
            </w:r>
          </w:p>
        </w:tc>
        <w:tc>
          <w:tcPr>
            <w:tcW w:w="4288" w:type="dxa"/>
            <w:tcBorders>
              <w:top w:val="single" w:sz="4" w:space="0" w:color="auto"/>
            </w:tcBorders>
          </w:tcPr>
          <w:p w14:paraId="6499D3E6" w14:textId="77777777" w:rsidR="006C70DA" w:rsidRPr="00DF53B4" w:rsidRDefault="006C70DA" w:rsidP="00216060">
            <w:pPr>
              <w:pStyle w:val="TAL"/>
              <w:rPr>
                <w:rFonts w:eastAsia="MS Gothic"/>
              </w:rPr>
            </w:pPr>
            <w:r w:rsidRPr="00DF53B4">
              <w:rPr>
                <w:rFonts w:eastAsia="MS Gothic"/>
              </w:rPr>
              <w:t>The UE responds with 200 OK.</w:t>
            </w:r>
          </w:p>
        </w:tc>
      </w:tr>
    </w:tbl>
    <w:p w14:paraId="7D475C32" w14:textId="77777777" w:rsidR="006C70DA" w:rsidRPr="00DF53B4" w:rsidRDefault="006C70DA" w:rsidP="006C70DA"/>
    <w:p w14:paraId="35A8D995" w14:textId="77777777" w:rsidR="006C70DA" w:rsidRPr="00DF53B4" w:rsidRDefault="006C70DA" w:rsidP="006C70DA">
      <w:pPr>
        <w:pStyle w:val="NO"/>
      </w:pPr>
      <w:r w:rsidRPr="00DF53B4">
        <w:t>NOTE 1:</w:t>
      </w:r>
      <w:r w:rsidRPr="00DF53B4">
        <w:tab/>
        <w:t>Void.</w:t>
      </w:r>
    </w:p>
    <w:p w14:paraId="29B006DE" w14:textId="77777777" w:rsidR="006C70DA" w:rsidRPr="00DF53B4" w:rsidRDefault="006C70DA" w:rsidP="006C70DA">
      <w:pPr>
        <w:pStyle w:val="NO"/>
      </w:pPr>
      <w:r w:rsidRPr="00DF53B4">
        <w:t>NOTE 2:</w:t>
      </w:r>
      <w:r w:rsidRPr="00DF53B4">
        <w:tab/>
        <w:t>The procedure described in C.5 on PUBLISH requests can happen in parallel to above steps 6-9.</w:t>
      </w:r>
    </w:p>
    <w:p w14:paraId="61042F0A" w14:textId="77777777" w:rsidR="006C70DA" w:rsidRPr="00DF53B4" w:rsidRDefault="006C70DA" w:rsidP="006C70DA">
      <w:pPr>
        <w:pStyle w:val="H6"/>
      </w:pPr>
      <w:r w:rsidRPr="00DF53B4">
        <w:lastRenderedPageBreak/>
        <w:t>Specific Message Contents</w:t>
      </w:r>
    </w:p>
    <w:p w14:paraId="788D7BE7" w14:textId="77777777" w:rsidR="006C70DA" w:rsidRPr="00DF53B4" w:rsidRDefault="006C70DA" w:rsidP="006C70DA">
      <w:pPr>
        <w:pStyle w:val="H6"/>
      </w:pPr>
      <w:r w:rsidRPr="00DF53B4">
        <w:t>REGISTER (Step 2)</w:t>
      </w:r>
    </w:p>
    <w:p w14:paraId="66D754FC" w14:textId="43348F93" w:rsidR="006C70DA" w:rsidRPr="00DF53B4" w:rsidRDefault="006C70DA" w:rsidP="006C70DA">
      <w:r w:rsidRPr="00DF53B4">
        <w:t>Use the default message “REGISTER” in annex A.1.1 with condition</w:t>
      </w:r>
      <w:del w:id="40" w:author="MCC160" w:date="2024-11-04T09:16:00Z" w16du:dateUtc="2024-11-04T08:16:00Z">
        <w:r w:rsidRPr="00DF53B4" w:rsidDel="006C70DA">
          <w:delText>s</w:delText>
        </w:r>
      </w:del>
      <w:r w:rsidRPr="00DF53B4">
        <w:t xml:space="preserve"> A1 “Initial unprotected REGISTER”</w:t>
      </w:r>
      <w:del w:id="41" w:author="MCC160" w:date="2024-11-04T09:16:00Z" w16du:dateUtc="2024-11-04T08:16:00Z">
        <w:r w:rsidRPr="00DF53B4" w:rsidDel="006C70DA">
          <w:delText xml:space="preserve"> and A16 "IMS Registration over WLAN",</w:delText>
        </w:r>
      </w:del>
      <w:del w:id="42" w:author="MCC160" w:date="2024-11-04T09:18:00Z" w16du:dateUtc="2024-11-04T08:18:00Z">
        <w:r w:rsidRPr="00DF53B4" w:rsidDel="006C70DA">
          <w:delText xml:space="preserve"> in addition to any other condition due to UE capabilities</w:delText>
        </w:r>
      </w:del>
      <w:r w:rsidRPr="00DF53B4">
        <w:t>.</w:t>
      </w:r>
    </w:p>
    <w:p w14:paraId="6DE4425A" w14:textId="77777777" w:rsidR="006C70DA" w:rsidRPr="00DF53B4" w:rsidRDefault="006C70DA" w:rsidP="006C70DA">
      <w:pPr>
        <w:pStyle w:val="H6"/>
      </w:pPr>
      <w:r w:rsidRPr="00DF53B4">
        <w:t>REGISTER (Step 4)</w:t>
      </w:r>
    </w:p>
    <w:p w14:paraId="68D26BBB" w14:textId="65174C5E" w:rsidR="006C70DA" w:rsidRPr="00DF53B4" w:rsidRDefault="006C70DA" w:rsidP="006C70DA">
      <w:r w:rsidRPr="00DF53B4">
        <w:t>Use the default message “REGISTER” in annex A.1.1 with conditions A2 “Subsequent REGISTER sent over security associations” and</w:t>
      </w:r>
      <w:ins w:id="43" w:author="MCC160" w:date="2024-11-04T09:17:00Z" w16du:dateUtc="2024-11-04T08:17:00Z">
        <w:r>
          <w:t xml:space="preserve"> </w:t>
        </w:r>
        <w:proofErr w:type="spellStart"/>
        <w:r w:rsidRPr="006C70DA">
          <w:t>and</w:t>
        </w:r>
        <w:proofErr w:type="spellEnd"/>
        <w:r w:rsidRPr="006C70DA">
          <w:t xml:space="preserve"> A17 "UE initiated IMS re-registration or de-registration"</w:t>
        </w:r>
      </w:ins>
      <w:del w:id="44" w:author="MCC160" w:date="2024-11-04T09:17:00Z" w16du:dateUtc="2024-11-04T08:17:00Z">
        <w:r w:rsidRPr="00DF53B4" w:rsidDel="006C70DA">
          <w:delText xml:space="preserve"> A16 "IMS Registration over WLAN",</w:delText>
        </w:r>
      </w:del>
      <w:del w:id="45" w:author="MCC160" w:date="2024-11-04T09:18:00Z" w16du:dateUtc="2024-11-04T08:18:00Z">
        <w:r w:rsidRPr="00DF53B4" w:rsidDel="006C70DA">
          <w:delText xml:space="preserve"> in addition to any other condition due to UE capabilities</w:delText>
        </w:r>
      </w:del>
      <w:r w:rsidRPr="00DF53B4">
        <w:t>.</w:t>
      </w:r>
    </w:p>
    <w:p w14:paraId="216E0EBF" w14:textId="77777777" w:rsidR="006C70DA" w:rsidRPr="002A20E0" w:rsidRDefault="006C70DA" w:rsidP="006C70DA">
      <w:pPr>
        <w:rPr>
          <w:ins w:id="46" w:author="MCC160" w:date="2024-11-04T09:13:00Z" w16du:dateUtc="2024-11-04T08:13:00Z"/>
          <w:rFonts w:ascii="Arial" w:hAnsi="Arial" w:cs="Arial"/>
          <w:color w:val="0070C0"/>
          <w:sz w:val="28"/>
          <w:szCs w:val="28"/>
        </w:rPr>
      </w:pPr>
      <w:ins w:id="47" w:author="MCC160" w:date="2024-11-04T09:13:00Z" w16du:dateUtc="2024-11-04T08:13:00Z">
        <w:r w:rsidRPr="006C702B">
          <w:rPr>
            <w:rFonts w:ascii="Arial" w:hAnsi="Arial" w:cs="Arial"/>
            <w:color w:val="0070C0"/>
            <w:sz w:val="28"/>
            <w:szCs w:val="28"/>
          </w:rPr>
          <w:t>&lt;End of modification&gt;</w:t>
        </w:r>
      </w:ins>
    </w:p>
    <w:p w14:paraId="16387202" w14:textId="77777777" w:rsidR="006C70DA" w:rsidRDefault="006C70DA" w:rsidP="006C70DA">
      <w:pPr>
        <w:rPr>
          <w:ins w:id="48" w:author="MCC160" w:date="2024-11-04T09:13:00Z" w16du:dateUtc="2024-11-04T08:13:00Z"/>
          <w:rFonts w:ascii="Arial" w:hAnsi="Arial" w:cs="Arial"/>
          <w:color w:val="0070C0"/>
          <w:sz w:val="28"/>
          <w:szCs w:val="28"/>
        </w:rPr>
      </w:pPr>
      <w:ins w:id="49" w:author="MCC160" w:date="2024-11-04T09:13:00Z" w16du:dateUtc="2024-11-04T08:13:00Z">
        <w:r w:rsidRPr="00C4089F">
          <w:rPr>
            <w:rFonts w:ascii="Arial" w:hAnsi="Arial" w:cs="Arial"/>
            <w:color w:val="0070C0"/>
            <w:sz w:val="28"/>
            <w:szCs w:val="28"/>
          </w:rPr>
          <w:t>&lt;Start of modification&gt;</w:t>
        </w:r>
      </w:ins>
    </w:p>
    <w:p w14:paraId="6251EB3F" w14:textId="77777777" w:rsidR="004A53B7" w:rsidRPr="00DF53B4" w:rsidRDefault="004A53B7" w:rsidP="004A53B7">
      <w:pPr>
        <w:pStyle w:val="Heading1"/>
      </w:pPr>
      <w:r w:rsidRPr="00DF53B4">
        <w:t>C.8</w:t>
      </w:r>
      <w:r w:rsidRPr="00DF53B4">
        <w:tab/>
        <w:t>Generic test procedure for putting a MTSI speech call to hold or to resume the call from the UE - EPS</w:t>
      </w:r>
      <w:bookmarkEnd w:id="2"/>
      <w:bookmarkEnd w:id="3"/>
      <w:bookmarkEnd w:id="4"/>
      <w:bookmarkEnd w:id="5"/>
      <w:bookmarkEnd w:id="6"/>
      <w:bookmarkEnd w:id="7"/>
      <w:bookmarkEnd w:id="8"/>
      <w:bookmarkEnd w:id="9"/>
      <w:bookmarkEnd w:id="10"/>
    </w:p>
    <w:p w14:paraId="7BBABD81" w14:textId="77777777" w:rsidR="004A53B7" w:rsidRPr="00DF53B4" w:rsidRDefault="004A53B7" w:rsidP="004A53B7">
      <w:r w:rsidRPr="00DF53B4">
        <w:t>The generic test procedure for putting a MTSI speech call on hold may be performed while MTSI speech call is going on</w:t>
      </w:r>
    </w:p>
    <w:p w14:paraId="4604F41A" w14:textId="77777777" w:rsidR="004A53B7" w:rsidRPr="00DF53B4" w:rsidRDefault="004A53B7" w:rsidP="004A53B7">
      <w:pPr>
        <w:pStyle w:val="H6"/>
        <w:rPr>
          <w:snapToGrid w:val="0"/>
        </w:rPr>
      </w:pPr>
      <w:r w:rsidRPr="00DF53B4">
        <w:rPr>
          <w:snapToGrid w:val="0"/>
        </w:rPr>
        <w:t>Test procedure</w:t>
      </w:r>
    </w:p>
    <w:p w14:paraId="47155533" w14:textId="77777777" w:rsidR="004A53B7" w:rsidRPr="00DF53B4" w:rsidRDefault="004A53B7" w:rsidP="004A53B7">
      <w:pPr>
        <w:pStyle w:val="B10"/>
        <w:rPr>
          <w:snapToGrid w:val="0"/>
        </w:rPr>
      </w:pPr>
      <w:r w:rsidRPr="00DF53B4">
        <w:rPr>
          <w:snapToGrid w:val="0"/>
        </w:rPr>
        <w:t>1)</w:t>
      </w:r>
      <w:r w:rsidRPr="00DF53B4">
        <w:rPr>
          <w:snapToGrid w:val="0"/>
        </w:rPr>
        <w:tab/>
        <w:t>SS waits for the UE to send an INVITE or UPDATE request with a SDP offer</w:t>
      </w:r>
    </w:p>
    <w:p w14:paraId="18725182" w14:textId="77777777" w:rsidR="004A53B7" w:rsidRPr="00DF53B4" w:rsidRDefault="004A53B7" w:rsidP="004A53B7">
      <w:pPr>
        <w:pStyle w:val="B10"/>
        <w:rPr>
          <w:snapToGrid w:val="0"/>
        </w:rPr>
      </w:pPr>
      <w:r w:rsidRPr="00DF53B4">
        <w:rPr>
          <w:snapToGrid w:val="0"/>
        </w:rPr>
        <w:t>2)</w:t>
      </w:r>
      <w:r w:rsidRPr="00DF53B4">
        <w:rPr>
          <w:snapToGrid w:val="0"/>
        </w:rPr>
        <w:tab/>
        <w:t>If the UE sent an INVITE request in step 1, SS responds to the it with a 100 Trying response. No such response is sent for UPDATE.</w:t>
      </w:r>
    </w:p>
    <w:p w14:paraId="74ADA2BE" w14:textId="77777777" w:rsidR="004A53B7" w:rsidRPr="00DF53B4" w:rsidRDefault="004A53B7" w:rsidP="004A53B7">
      <w:pPr>
        <w:pStyle w:val="B10"/>
        <w:rPr>
          <w:snapToGrid w:val="0"/>
        </w:rPr>
      </w:pPr>
      <w:r w:rsidRPr="00DF53B4">
        <w:t>3)</w:t>
      </w:r>
      <w:r w:rsidRPr="00DF53B4">
        <w:tab/>
        <w:t>SS responds to the INVITE or UPDATE request with a valid 200 OK response</w:t>
      </w:r>
      <w:r w:rsidRPr="00DF53B4">
        <w:rPr>
          <w:snapToGrid w:val="0"/>
        </w:rPr>
        <w:t>.</w:t>
      </w:r>
    </w:p>
    <w:p w14:paraId="44494DE8" w14:textId="77777777" w:rsidR="004A53B7" w:rsidRPr="00DF53B4" w:rsidRDefault="004A53B7" w:rsidP="004A53B7">
      <w:pPr>
        <w:pStyle w:val="B10"/>
      </w:pPr>
      <w:r w:rsidRPr="00DF53B4">
        <w:t>4)</w:t>
      </w:r>
      <w:r w:rsidRPr="00DF53B4">
        <w:tab/>
        <w:t>If the UE sent an INVITE in step 1, SS waits for the UE to send an ACK to acknowledge receipt of the 200 OK for INVITE.</w:t>
      </w:r>
    </w:p>
    <w:p w14:paraId="4B3E92ED" w14:textId="77777777" w:rsidR="004A53B7" w:rsidRPr="00DF53B4" w:rsidRDefault="004A53B7" w:rsidP="004A53B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A53B7" w:rsidRPr="00DF53B4" w14:paraId="3CFBFE05"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A97592D" w14:textId="77777777" w:rsidR="004A53B7" w:rsidRPr="00DF53B4" w:rsidRDefault="004A53B7" w:rsidP="00216060">
            <w:pPr>
              <w:pStyle w:val="TAH"/>
            </w:pPr>
            <w:r w:rsidRPr="00DF53B4">
              <w:t>Step</w:t>
            </w:r>
          </w:p>
        </w:tc>
        <w:tc>
          <w:tcPr>
            <w:tcW w:w="1260" w:type="dxa"/>
            <w:gridSpan w:val="2"/>
            <w:tcBorders>
              <w:left w:val="single" w:sz="4" w:space="0" w:color="auto"/>
              <w:right w:val="single" w:sz="4" w:space="0" w:color="auto"/>
            </w:tcBorders>
          </w:tcPr>
          <w:p w14:paraId="5B44ED56" w14:textId="77777777" w:rsidR="004A53B7" w:rsidRPr="00DF53B4" w:rsidRDefault="004A53B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E51DBD9" w14:textId="77777777" w:rsidR="004A53B7" w:rsidRPr="00DF53B4" w:rsidRDefault="004A53B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56C0B58" w14:textId="77777777" w:rsidR="004A53B7" w:rsidRPr="00DF53B4" w:rsidRDefault="004A53B7" w:rsidP="00216060">
            <w:pPr>
              <w:pStyle w:val="TAH"/>
            </w:pPr>
            <w:r w:rsidRPr="00DF53B4">
              <w:t>Comment</w:t>
            </w:r>
          </w:p>
        </w:tc>
      </w:tr>
      <w:tr w:rsidR="004A53B7" w:rsidRPr="00DF53B4" w14:paraId="3376FE3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A4CD17F" w14:textId="77777777" w:rsidR="004A53B7" w:rsidRPr="00DF53B4" w:rsidRDefault="004A53B7" w:rsidP="00216060">
            <w:pPr>
              <w:pStyle w:val="TAC"/>
              <w:rPr>
                <w:rFonts w:eastAsia="MS Gothic"/>
              </w:rPr>
            </w:pPr>
          </w:p>
        </w:tc>
        <w:tc>
          <w:tcPr>
            <w:tcW w:w="630" w:type="dxa"/>
            <w:tcBorders>
              <w:left w:val="single" w:sz="4" w:space="0" w:color="auto"/>
            </w:tcBorders>
          </w:tcPr>
          <w:p w14:paraId="600DBA25" w14:textId="77777777" w:rsidR="004A53B7" w:rsidRPr="00DF53B4" w:rsidRDefault="004A53B7" w:rsidP="00216060">
            <w:pPr>
              <w:pStyle w:val="TAH"/>
            </w:pPr>
            <w:r w:rsidRPr="00DF53B4">
              <w:t>UE</w:t>
            </w:r>
          </w:p>
        </w:tc>
        <w:tc>
          <w:tcPr>
            <w:tcW w:w="630" w:type="dxa"/>
            <w:tcBorders>
              <w:right w:val="single" w:sz="4" w:space="0" w:color="auto"/>
            </w:tcBorders>
          </w:tcPr>
          <w:p w14:paraId="09AB0273" w14:textId="77777777" w:rsidR="004A53B7" w:rsidRPr="00DF53B4" w:rsidRDefault="004A53B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089A390" w14:textId="77777777" w:rsidR="004A53B7" w:rsidRPr="00DF53B4" w:rsidRDefault="004A53B7" w:rsidP="00216060">
            <w:pPr>
              <w:pStyle w:val="TAC"/>
            </w:pPr>
          </w:p>
        </w:tc>
        <w:tc>
          <w:tcPr>
            <w:tcW w:w="4288" w:type="dxa"/>
            <w:tcBorders>
              <w:top w:val="nil"/>
              <w:left w:val="single" w:sz="4" w:space="0" w:color="auto"/>
              <w:bottom w:val="single" w:sz="4" w:space="0" w:color="auto"/>
              <w:right w:val="single" w:sz="4" w:space="0" w:color="auto"/>
            </w:tcBorders>
          </w:tcPr>
          <w:p w14:paraId="3B547E1D" w14:textId="77777777" w:rsidR="004A53B7" w:rsidRPr="00DF53B4" w:rsidRDefault="004A53B7" w:rsidP="00216060">
            <w:pPr>
              <w:pStyle w:val="TAL"/>
              <w:rPr>
                <w:rFonts w:eastAsia="MS Gothic"/>
              </w:rPr>
            </w:pPr>
          </w:p>
        </w:tc>
      </w:tr>
      <w:tr w:rsidR="004A53B7" w:rsidRPr="00DF53B4" w14:paraId="176F800B" w14:textId="77777777" w:rsidTr="00216060">
        <w:trPr>
          <w:cantSplit/>
          <w:jc w:val="center"/>
        </w:trPr>
        <w:tc>
          <w:tcPr>
            <w:tcW w:w="720" w:type="dxa"/>
            <w:tcBorders>
              <w:top w:val="single" w:sz="4" w:space="0" w:color="auto"/>
            </w:tcBorders>
          </w:tcPr>
          <w:p w14:paraId="77038DEC" w14:textId="77777777" w:rsidR="004A53B7" w:rsidRPr="00DF53B4" w:rsidRDefault="004A53B7" w:rsidP="00216060">
            <w:pPr>
              <w:pStyle w:val="TAC"/>
              <w:rPr>
                <w:rFonts w:eastAsia="MS Gothic"/>
              </w:rPr>
            </w:pPr>
            <w:r w:rsidRPr="00DF53B4">
              <w:rPr>
                <w:rFonts w:eastAsia="MS Gothic"/>
              </w:rPr>
              <w:t>1</w:t>
            </w:r>
          </w:p>
        </w:tc>
        <w:tc>
          <w:tcPr>
            <w:tcW w:w="1260" w:type="dxa"/>
            <w:gridSpan w:val="2"/>
          </w:tcPr>
          <w:p w14:paraId="5E687FEF" w14:textId="77777777" w:rsidR="004A53B7" w:rsidRPr="00DF53B4" w:rsidRDefault="004A53B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A00CE8F" w14:textId="77777777" w:rsidR="004A53B7" w:rsidRPr="00DF53B4" w:rsidRDefault="004A53B7" w:rsidP="00216060">
            <w:pPr>
              <w:pStyle w:val="TAL"/>
              <w:rPr>
                <w:rFonts w:eastAsia="MS Gothic"/>
              </w:rPr>
            </w:pPr>
            <w:r w:rsidRPr="00DF53B4">
              <w:rPr>
                <w:rFonts w:eastAsia="MS Gothic"/>
              </w:rPr>
              <w:t>INVITE or UPDATE</w:t>
            </w:r>
          </w:p>
        </w:tc>
        <w:tc>
          <w:tcPr>
            <w:tcW w:w="4288" w:type="dxa"/>
            <w:tcBorders>
              <w:top w:val="single" w:sz="4" w:space="0" w:color="auto"/>
            </w:tcBorders>
          </w:tcPr>
          <w:p w14:paraId="3C0142E1" w14:textId="77777777" w:rsidR="004A53B7" w:rsidRPr="00DF53B4" w:rsidRDefault="004A53B7" w:rsidP="00216060">
            <w:pPr>
              <w:pStyle w:val="TAL"/>
              <w:rPr>
                <w:rFonts w:eastAsia="MS Gothic"/>
              </w:rPr>
            </w:pPr>
            <w:r w:rsidRPr="00DF53B4">
              <w:rPr>
                <w:rFonts w:eastAsia="MS Gothic"/>
              </w:rPr>
              <w:t>UE sends INVITE or UPDATE with a SDP offer to hold or resume the call</w:t>
            </w:r>
          </w:p>
        </w:tc>
      </w:tr>
      <w:tr w:rsidR="004A53B7" w:rsidRPr="00DF53B4" w14:paraId="5F349D80" w14:textId="77777777" w:rsidTr="00216060">
        <w:trPr>
          <w:cantSplit/>
          <w:jc w:val="center"/>
        </w:trPr>
        <w:tc>
          <w:tcPr>
            <w:tcW w:w="720" w:type="dxa"/>
            <w:tcBorders>
              <w:top w:val="single" w:sz="4" w:space="0" w:color="auto"/>
            </w:tcBorders>
          </w:tcPr>
          <w:p w14:paraId="2B8FD25B" w14:textId="77777777" w:rsidR="004A53B7" w:rsidRPr="00DF53B4" w:rsidRDefault="004A53B7" w:rsidP="00216060">
            <w:pPr>
              <w:pStyle w:val="TAC"/>
              <w:rPr>
                <w:rFonts w:eastAsia="MS Gothic"/>
              </w:rPr>
            </w:pPr>
            <w:r w:rsidRPr="00DF53B4">
              <w:rPr>
                <w:rFonts w:eastAsia="MS Gothic"/>
              </w:rPr>
              <w:t>2</w:t>
            </w:r>
          </w:p>
        </w:tc>
        <w:tc>
          <w:tcPr>
            <w:tcW w:w="1260" w:type="dxa"/>
            <w:gridSpan w:val="2"/>
          </w:tcPr>
          <w:p w14:paraId="4785B4EA" w14:textId="77777777" w:rsidR="004A53B7" w:rsidRPr="00DF53B4" w:rsidRDefault="004A53B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F7A5643" w14:textId="77777777" w:rsidR="004A53B7" w:rsidRPr="00DF53B4" w:rsidRDefault="004A53B7" w:rsidP="00216060">
            <w:pPr>
              <w:pStyle w:val="TAL"/>
              <w:rPr>
                <w:rFonts w:eastAsia="MS Gothic"/>
              </w:rPr>
            </w:pPr>
            <w:r w:rsidRPr="00DF53B4">
              <w:rPr>
                <w:rFonts w:eastAsia="MS Gothic"/>
              </w:rPr>
              <w:t>100 Trying</w:t>
            </w:r>
          </w:p>
        </w:tc>
        <w:tc>
          <w:tcPr>
            <w:tcW w:w="4288" w:type="dxa"/>
            <w:tcBorders>
              <w:top w:val="single" w:sz="4" w:space="0" w:color="auto"/>
            </w:tcBorders>
          </w:tcPr>
          <w:p w14:paraId="434C3FB3" w14:textId="77777777" w:rsidR="004A53B7" w:rsidRPr="00DF53B4" w:rsidRDefault="004A53B7" w:rsidP="00216060">
            <w:pPr>
              <w:pStyle w:val="TAL"/>
              <w:rPr>
                <w:rFonts w:eastAsia="MS Gothic"/>
              </w:rPr>
            </w:pPr>
            <w:r w:rsidRPr="00DF53B4">
              <w:rPr>
                <w:rFonts w:eastAsia="MS Gothic"/>
              </w:rPr>
              <w:t>Optional: The SS responds to the INVITE with a 100 Trying provisional response</w:t>
            </w:r>
          </w:p>
        </w:tc>
      </w:tr>
      <w:tr w:rsidR="004A53B7" w:rsidRPr="00DF53B4" w14:paraId="3BFE6A96" w14:textId="77777777" w:rsidTr="00216060">
        <w:trPr>
          <w:cantSplit/>
          <w:jc w:val="center"/>
        </w:trPr>
        <w:tc>
          <w:tcPr>
            <w:tcW w:w="720" w:type="dxa"/>
            <w:tcBorders>
              <w:top w:val="single" w:sz="4" w:space="0" w:color="auto"/>
            </w:tcBorders>
          </w:tcPr>
          <w:p w14:paraId="008B31CA" w14:textId="77777777" w:rsidR="004A53B7" w:rsidRPr="00DF53B4" w:rsidRDefault="004A53B7" w:rsidP="00216060">
            <w:pPr>
              <w:pStyle w:val="TAC"/>
              <w:rPr>
                <w:rFonts w:eastAsia="MS Gothic"/>
              </w:rPr>
            </w:pPr>
            <w:r w:rsidRPr="00DF53B4">
              <w:rPr>
                <w:rFonts w:eastAsia="MS Gothic"/>
              </w:rPr>
              <w:t>3</w:t>
            </w:r>
          </w:p>
        </w:tc>
        <w:tc>
          <w:tcPr>
            <w:tcW w:w="1260" w:type="dxa"/>
            <w:gridSpan w:val="2"/>
          </w:tcPr>
          <w:p w14:paraId="7701B047" w14:textId="77777777" w:rsidR="004A53B7" w:rsidRPr="00DF53B4" w:rsidRDefault="004A53B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6D47FD8" w14:textId="77777777" w:rsidR="004A53B7" w:rsidRPr="00DF53B4" w:rsidRDefault="004A53B7" w:rsidP="00216060">
            <w:pPr>
              <w:pStyle w:val="TAL"/>
              <w:rPr>
                <w:rFonts w:eastAsia="MS Gothic"/>
              </w:rPr>
            </w:pPr>
            <w:r w:rsidRPr="00DF53B4">
              <w:rPr>
                <w:rFonts w:eastAsia="MS Gothic"/>
              </w:rPr>
              <w:t>200 OK</w:t>
            </w:r>
          </w:p>
        </w:tc>
        <w:tc>
          <w:tcPr>
            <w:tcW w:w="4288" w:type="dxa"/>
            <w:tcBorders>
              <w:top w:val="single" w:sz="4" w:space="0" w:color="auto"/>
            </w:tcBorders>
          </w:tcPr>
          <w:p w14:paraId="71393DA2" w14:textId="77777777" w:rsidR="004A53B7" w:rsidRPr="00DF53B4" w:rsidRDefault="004A53B7" w:rsidP="00216060">
            <w:pPr>
              <w:pStyle w:val="TAL"/>
              <w:rPr>
                <w:rFonts w:eastAsia="MS Gothic"/>
              </w:rPr>
            </w:pPr>
            <w:r w:rsidRPr="00DF53B4">
              <w:rPr>
                <w:rFonts w:eastAsia="MS Gothic"/>
              </w:rPr>
              <w:t>The SS responds to INVITE or UPDATE with 200 OK to indicate that the remote UE is no more sending any media (call hold) or resumes sending media (call resume)</w:t>
            </w:r>
          </w:p>
        </w:tc>
      </w:tr>
      <w:tr w:rsidR="004A53B7" w:rsidRPr="00DF53B4" w14:paraId="61D09488" w14:textId="77777777" w:rsidTr="00216060">
        <w:trPr>
          <w:cantSplit/>
          <w:jc w:val="center"/>
        </w:trPr>
        <w:tc>
          <w:tcPr>
            <w:tcW w:w="720" w:type="dxa"/>
            <w:tcBorders>
              <w:top w:val="single" w:sz="4" w:space="0" w:color="auto"/>
            </w:tcBorders>
          </w:tcPr>
          <w:p w14:paraId="2A4BC45A" w14:textId="77777777" w:rsidR="004A53B7" w:rsidRPr="00DF53B4" w:rsidRDefault="004A53B7" w:rsidP="00216060">
            <w:pPr>
              <w:pStyle w:val="TAC"/>
              <w:rPr>
                <w:rFonts w:eastAsia="MS Gothic"/>
              </w:rPr>
            </w:pPr>
            <w:r w:rsidRPr="00DF53B4">
              <w:rPr>
                <w:rFonts w:eastAsia="MS Gothic"/>
              </w:rPr>
              <w:t>4</w:t>
            </w:r>
          </w:p>
        </w:tc>
        <w:tc>
          <w:tcPr>
            <w:tcW w:w="1260" w:type="dxa"/>
            <w:gridSpan w:val="2"/>
          </w:tcPr>
          <w:p w14:paraId="37B86B97" w14:textId="77777777" w:rsidR="004A53B7" w:rsidRPr="00DF53B4" w:rsidRDefault="004A53B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90450DB" w14:textId="77777777" w:rsidR="004A53B7" w:rsidRPr="00DF53B4" w:rsidRDefault="004A53B7" w:rsidP="00216060">
            <w:pPr>
              <w:pStyle w:val="TAL"/>
              <w:rPr>
                <w:rFonts w:eastAsia="MS Gothic"/>
              </w:rPr>
            </w:pPr>
            <w:r w:rsidRPr="00DF53B4">
              <w:rPr>
                <w:rFonts w:eastAsia="MS Gothic"/>
              </w:rPr>
              <w:t>ACK</w:t>
            </w:r>
          </w:p>
        </w:tc>
        <w:tc>
          <w:tcPr>
            <w:tcW w:w="4288" w:type="dxa"/>
            <w:tcBorders>
              <w:top w:val="single" w:sz="4" w:space="0" w:color="auto"/>
            </w:tcBorders>
          </w:tcPr>
          <w:p w14:paraId="759EA298" w14:textId="77777777" w:rsidR="004A53B7" w:rsidRPr="00DF53B4" w:rsidRDefault="004A53B7" w:rsidP="00216060">
            <w:pPr>
              <w:pStyle w:val="TAL"/>
              <w:rPr>
                <w:rFonts w:eastAsia="MS Gothic"/>
              </w:rPr>
            </w:pPr>
            <w:r w:rsidRPr="00DF53B4">
              <w:rPr>
                <w:rFonts w:eastAsia="MS Gothic"/>
              </w:rPr>
              <w:t>Optional: If the UE sent INVITE in step 1 then UE acknowledges the receipt of 200 OK for INVITE</w:t>
            </w:r>
          </w:p>
        </w:tc>
      </w:tr>
    </w:tbl>
    <w:p w14:paraId="19DF143A" w14:textId="77777777" w:rsidR="004A53B7" w:rsidRPr="00DF53B4" w:rsidRDefault="004A53B7" w:rsidP="004A53B7"/>
    <w:p w14:paraId="1E17C15A" w14:textId="77777777" w:rsidR="004A53B7" w:rsidRPr="00DF53B4" w:rsidRDefault="004A53B7" w:rsidP="004A53B7">
      <w:pPr>
        <w:pStyle w:val="H6"/>
      </w:pPr>
      <w:r w:rsidRPr="00DF53B4">
        <w:t>Specific Message Contents</w:t>
      </w:r>
    </w:p>
    <w:p w14:paraId="106149BA" w14:textId="77777777" w:rsidR="004A53B7" w:rsidRPr="00DF53B4" w:rsidRDefault="004A53B7" w:rsidP="004A53B7">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w:t>
      </w:r>
    </w:p>
    <w:p w14:paraId="7F56289A" w14:textId="2A05A272" w:rsidR="004A53B7" w:rsidRPr="00DF53B4" w:rsidRDefault="004A53B7" w:rsidP="004A53B7">
      <w:pPr>
        <w:keepNext/>
      </w:pPr>
      <w:r w:rsidRPr="00DF53B4">
        <w:t xml:space="preserve">Use the default message “INVITE for MO call setup” in annex A.2.1 </w:t>
      </w:r>
      <w:ins w:id="50" w:author="MCC160" w:date="2024-11-05T17:22:00Z" w16du:dateUtc="2024-11-05T16:22:00Z">
        <w:r w:rsidR="0023360B">
          <w:t>with c</w:t>
        </w:r>
      </w:ins>
      <w:ins w:id="51" w:author="MCC160" w:date="2024-11-05T17:23:00Z" w16du:dateUtc="2024-11-05T16:23:00Z">
        <w:r w:rsidR="0023360B">
          <w:t xml:space="preserve">ondition A5 </w:t>
        </w:r>
      </w:ins>
      <w:r w:rsidRPr="00DF53B4">
        <w:t>or “UPDATE” in annex A.2.5. In case of an INVITE the UE shall use also the same URI in the request line as the SS has sent in the Contact header of an earlier message within the same dialog (in case of an UPDATE ref. to A.2.5).</w:t>
      </w:r>
    </w:p>
    <w:p w14:paraId="27609974" w14:textId="77777777" w:rsidR="004A53B7" w:rsidRPr="00DF53B4" w:rsidRDefault="004A53B7" w:rsidP="004A53B7">
      <w:r w:rsidRPr="00DF53B4">
        <w:t>The UE shall include support for precondition in the Supported header field.</w:t>
      </w:r>
    </w:p>
    <w:p w14:paraId="3FEBB435" w14:textId="77777777" w:rsidR="004A53B7" w:rsidRPr="00DF53B4" w:rsidRDefault="004A53B7" w:rsidP="004A53B7">
      <w:r w:rsidRPr="00DF53B4">
        <w:t>The UE shall include an SDP body as described in C.21, Step 5 (respectively C.25, Step 5 for holding a video call), but with the following exceptions and clarifications:</w:t>
      </w:r>
    </w:p>
    <w:p w14:paraId="506D3084" w14:textId="77777777" w:rsidR="004A53B7" w:rsidRPr="00DF53B4" w:rsidRDefault="004A53B7" w:rsidP="004A53B7">
      <w:pPr>
        <w:pStyle w:val="B10"/>
      </w:pPr>
      <w:r w:rsidRPr="00DF53B4">
        <w:lastRenderedPageBreak/>
        <w:t>-</w:t>
      </w:r>
      <w:r w:rsidRPr="00DF53B4">
        <w:tab/>
        <w:t>the sess-version number of the SDP shall be incremented by one; and</w:t>
      </w:r>
    </w:p>
    <w:p w14:paraId="07EB1AF0" w14:textId="77777777" w:rsidR="004A53B7" w:rsidRPr="00DF53B4" w:rsidRDefault="004A53B7" w:rsidP="004A53B7">
      <w:pPr>
        <w:pStyle w:val="B10"/>
      </w:pPr>
      <w:r w:rsidRPr="00DF53B4">
        <w:t>-</w:t>
      </w:r>
      <w:r w:rsidRPr="00DF53B4">
        <w:tab/>
        <w:t>the direction-tag for the current-status remote segment shall be "</w:t>
      </w:r>
      <w:proofErr w:type="spellStart"/>
      <w:r w:rsidRPr="00DF53B4">
        <w:t>sendrecv</w:t>
      </w:r>
      <w:proofErr w:type="spellEnd"/>
      <w:r w:rsidRPr="00DF53B4">
        <w:t>"; and</w:t>
      </w:r>
    </w:p>
    <w:p w14:paraId="61751AA3" w14:textId="77777777" w:rsidR="004A53B7" w:rsidRPr="00DF53B4" w:rsidRDefault="004A53B7" w:rsidP="004A53B7">
      <w:pPr>
        <w:pStyle w:val="B10"/>
      </w:pPr>
      <w:r w:rsidRPr="00DF53B4">
        <w:t>-</w:t>
      </w:r>
      <w:r w:rsidRPr="00DF53B4">
        <w:tab/>
        <w:t>the UE shall either add a session level direction attribute (and remove the direction attributes of all the media lines) or modify the direction attributes of all the media lines as follows:</w:t>
      </w:r>
    </w:p>
    <w:p w14:paraId="648BDAEB" w14:textId="77777777" w:rsidR="004A53B7" w:rsidRPr="00DF53B4" w:rsidRDefault="004A53B7" w:rsidP="004A53B7">
      <w:pPr>
        <w:pStyle w:val="B2"/>
      </w:pPr>
      <w:r w:rsidRPr="00DF53B4">
        <w:t>-</w:t>
      </w:r>
      <w:r w:rsidRPr="00DF53B4">
        <w:tab/>
        <w:t>in case of Call Hold</w:t>
      </w:r>
    </w:p>
    <w:p w14:paraId="645A654D" w14:textId="77777777" w:rsidR="004A53B7" w:rsidRPr="00DF53B4" w:rsidRDefault="004A53B7" w:rsidP="004A53B7">
      <w:pPr>
        <w:pStyle w:val="B3"/>
      </w:pPr>
      <w:r w:rsidRPr="00DF53B4">
        <w:t>-</w:t>
      </w:r>
      <w:r w:rsidRPr="00DF53B4">
        <w:tab/>
        <w:t>If the directionality of the media lines were originally as "</w:t>
      </w:r>
      <w:proofErr w:type="spellStart"/>
      <w:r w:rsidRPr="00DF53B4">
        <w:t>recvonly</w:t>
      </w:r>
      <w:proofErr w:type="spellEnd"/>
      <w:r w:rsidRPr="00DF53B4">
        <w:t xml:space="preserve">" then the directionality attributes within the INVITE in step 1 shall be "inactive" </w:t>
      </w:r>
    </w:p>
    <w:p w14:paraId="7AED2571" w14:textId="77777777" w:rsidR="004A53B7" w:rsidRPr="00DF53B4" w:rsidRDefault="004A53B7" w:rsidP="004A53B7">
      <w:pPr>
        <w:pStyle w:val="B3"/>
      </w:pPr>
      <w:r w:rsidRPr="00DF53B4">
        <w:t>-</w:t>
      </w:r>
      <w:r w:rsidRPr="00DF53B4">
        <w:tab/>
        <w:t>If the directionality of the media lines were originally as "</w:t>
      </w:r>
      <w:proofErr w:type="spellStart"/>
      <w:r w:rsidRPr="00DF53B4">
        <w:t>sendrecv</w:t>
      </w:r>
      <w:proofErr w:type="spellEnd"/>
      <w:r w:rsidRPr="00DF53B4">
        <w:t>" then the directionality attributes within the INVITE in step 1 shall be "</w:t>
      </w:r>
      <w:proofErr w:type="spellStart"/>
      <w:r w:rsidRPr="00DF53B4">
        <w:t>sendonly</w:t>
      </w:r>
      <w:proofErr w:type="spellEnd"/>
      <w:r w:rsidRPr="00DF53B4">
        <w:t>"</w:t>
      </w:r>
    </w:p>
    <w:p w14:paraId="76C26485" w14:textId="77777777" w:rsidR="004A53B7" w:rsidRPr="00DF53B4" w:rsidRDefault="004A53B7" w:rsidP="004A53B7">
      <w:pPr>
        <w:pStyle w:val="B2"/>
      </w:pPr>
      <w:r w:rsidRPr="00DF53B4">
        <w:t>-</w:t>
      </w:r>
      <w:r w:rsidRPr="00DF53B4">
        <w:tab/>
        <w:t xml:space="preserve">in case of Call Resume </w:t>
      </w:r>
    </w:p>
    <w:p w14:paraId="1A9747EB" w14:textId="77777777" w:rsidR="004A53B7" w:rsidRPr="00DF53B4" w:rsidRDefault="004A53B7" w:rsidP="004A53B7">
      <w:pPr>
        <w:pStyle w:val="B3"/>
      </w:pPr>
      <w:r w:rsidRPr="00DF53B4">
        <w:t>-</w:t>
      </w:r>
      <w:r w:rsidRPr="00DF53B4">
        <w:tab/>
        <w:t>the UE shall restore the value of the directionality attributes within the SDP body their original values (the UE may use either a single session level attribute or separate attributes for each media line).</w:t>
      </w:r>
    </w:p>
    <w:p w14:paraId="38AEB0C1" w14:textId="77777777" w:rsidR="004A53B7" w:rsidRPr="00DF53B4" w:rsidRDefault="004A53B7" w:rsidP="004A53B7">
      <w:pPr>
        <w:pStyle w:val="H6"/>
        <w:rPr>
          <w:snapToGrid w:val="0"/>
        </w:rPr>
      </w:pPr>
      <w:r w:rsidRPr="00DF53B4">
        <w:rPr>
          <w:snapToGrid w:val="0"/>
        </w:rPr>
        <w:t>100 Trying for INVITE (Step 2) optional step used when UE sent INVITE in step 1</w:t>
      </w:r>
    </w:p>
    <w:p w14:paraId="20BFA04D" w14:textId="77777777" w:rsidR="004A53B7" w:rsidRPr="00DF53B4" w:rsidRDefault="004A53B7" w:rsidP="004A53B7">
      <w:pPr>
        <w:keepNext/>
        <w:rPr>
          <w:snapToGrid w:val="0"/>
        </w:rPr>
      </w:pPr>
      <w:r w:rsidRPr="00DF53B4">
        <w:t>Use the default message “100 Trying for INVITE” in annex A.2.2.</w:t>
      </w:r>
    </w:p>
    <w:p w14:paraId="727568AF" w14:textId="77777777" w:rsidR="004A53B7" w:rsidRPr="00DF53B4" w:rsidRDefault="004A53B7" w:rsidP="004A53B7">
      <w:pPr>
        <w:pStyle w:val="H6"/>
        <w:rPr>
          <w:snapToGrid w:val="0"/>
        </w:rPr>
      </w:pPr>
      <w:r w:rsidRPr="00DF53B4">
        <w:rPr>
          <w:snapToGrid w:val="0"/>
        </w:rPr>
        <w:t>200 OK for INVITE</w:t>
      </w:r>
      <w:r w:rsidRPr="00DF53B4">
        <w:rPr>
          <w:rFonts w:eastAsia="MS Gothic"/>
        </w:rPr>
        <w:t xml:space="preserve"> or UPDATE</w:t>
      </w:r>
      <w:r w:rsidRPr="00DF53B4">
        <w:rPr>
          <w:snapToGrid w:val="0"/>
        </w:rPr>
        <w:t xml:space="preserve"> (Step 3)</w:t>
      </w:r>
    </w:p>
    <w:p w14:paraId="1D3E030E" w14:textId="2F1C2A3C" w:rsidR="004A53B7" w:rsidRPr="00DF53B4" w:rsidRDefault="004A53B7" w:rsidP="004A53B7">
      <w:pPr>
        <w:keepNext/>
      </w:pPr>
      <w:r w:rsidRPr="00DF53B4">
        <w:t xml:space="preserve">Use the default message “200 OK for other requests than REGISTER or SUBSCRIBE” in annex A.3.1 with </w:t>
      </w:r>
      <w:ins w:id="52" w:author="MCC160" w:date="2024-10-31T12:23:00Z" w16du:dateUtc="2024-10-31T11:23:00Z">
        <w:r w:rsidR="00DF37F8" w:rsidRPr="00DF37F8">
          <w:t xml:space="preserve">condition A23 </w:t>
        </w:r>
      </w:ins>
      <w:ins w:id="53" w:author="MCC160" w:date="2024-11-06T16:04:00Z" w16du:dateUtc="2024-11-06T15:04:00Z">
        <w:r w:rsidR="00714CE1">
          <w:t>(</w:t>
        </w:r>
      </w:ins>
      <w:ins w:id="54" w:author="MCC160" w:date="2024-11-06T16:05:00Z" w16du:dateUtc="2024-11-06T15:05:00Z">
        <w:r w:rsidR="00714CE1" w:rsidRPr="00714CE1">
          <w:t>Response sent for re-INVITE</w:t>
        </w:r>
      </w:ins>
      <w:ins w:id="55" w:author="MCC160" w:date="2024-11-06T16:04:00Z" w16du:dateUtc="2024-11-06T15:04:00Z">
        <w:r w:rsidR="00714CE1">
          <w:t xml:space="preserve">) </w:t>
        </w:r>
      </w:ins>
      <w:ins w:id="56" w:author="MCC160" w:date="2024-10-31T12:23:00Z" w16du:dateUtc="2024-10-31T11:23:00Z">
        <w:r w:rsidR="00DF37F8" w:rsidRPr="00DF37F8">
          <w:t xml:space="preserve">and </w:t>
        </w:r>
      </w:ins>
      <w:r w:rsidRPr="00DF53B4">
        <w:t>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4A53B7" w:rsidRPr="00DF53B4" w14:paraId="5CDD1015" w14:textId="77777777" w:rsidTr="00216060">
        <w:trPr>
          <w:cantSplit/>
          <w:tblHeader/>
          <w:jc w:val="center"/>
        </w:trPr>
        <w:tc>
          <w:tcPr>
            <w:tcW w:w="2472" w:type="dxa"/>
          </w:tcPr>
          <w:p w14:paraId="6F07DEC4" w14:textId="77777777" w:rsidR="004A53B7" w:rsidRPr="00DF53B4" w:rsidRDefault="004A53B7" w:rsidP="00216060">
            <w:pPr>
              <w:pStyle w:val="TAL"/>
              <w:rPr>
                <w:b/>
              </w:rPr>
            </w:pPr>
            <w:r w:rsidRPr="00DF53B4">
              <w:rPr>
                <w:b/>
              </w:rPr>
              <w:t>Header/param</w:t>
            </w:r>
          </w:p>
        </w:tc>
        <w:tc>
          <w:tcPr>
            <w:tcW w:w="6884" w:type="dxa"/>
          </w:tcPr>
          <w:p w14:paraId="1BF9E544" w14:textId="77777777" w:rsidR="004A53B7" w:rsidRPr="00DF53B4" w:rsidRDefault="004A53B7" w:rsidP="00216060">
            <w:pPr>
              <w:pStyle w:val="TAL"/>
              <w:rPr>
                <w:b/>
              </w:rPr>
            </w:pPr>
            <w:r w:rsidRPr="00DF53B4">
              <w:rPr>
                <w:b/>
              </w:rPr>
              <w:t>Value/remark</w:t>
            </w:r>
          </w:p>
        </w:tc>
      </w:tr>
      <w:tr w:rsidR="004A53B7" w:rsidRPr="00DF53B4" w14:paraId="09B092F5" w14:textId="77777777" w:rsidTr="00216060">
        <w:trPr>
          <w:cantSplit/>
          <w:tblHeader/>
          <w:jc w:val="center"/>
        </w:trPr>
        <w:tc>
          <w:tcPr>
            <w:tcW w:w="2472" w:type="dxa"/>
          </w:tcPr>
          <w:p w14:paraId="27BEE02E" w14:textId="77777777" w:rsidR="004A53B7" w:rsidRPr="00DF53B4" w:rsidRDefault="004A53B7" w:rsidP="00216060">
            <w:pPr>
              <w:pStyle w:val="TAL"/>
              <w:rPr>
                <w:b/>
              </w:rPr>
            </w:pPr>
            <w:r w:rsidRPr="00DF53B4">
              <w:rPr>
                <w:b/>
              </w:rPr>
              <w:t>Require</w:t>
            </w:r>
          </w:p>
          <w:p w14:paraId="60AB036D" w14:textId="77777777" w:rsidR="004A53B7" w:rsidRPr="00DF53B4" w:rsidRDefault="004A53B7" w:rsidP="00216060">
            <w:pPr>
              <w:pStyle w:val="TAL"/>
              <w:rPr>
                <w:b/>
              </w:rPr>
            </w:pPr>
            <w:r w:rsidRPr="00DF53B4">
              <w:rPr>
                <w:b/>
              </w:rPr>
              <w:t xml:space="preserve">    </w:t>
            </w:r>
            <w:r w:rsidRPr="00DF53B4">
              <w:t>option-tag</w:t>
            </w:r>
          </w:p>
        </w:tc>
        <w:tc>
          <w:tcPr>
            <w:tcW w:w="6884" w:type="dxa"/>
          </w:tcPr>
          <w:p w14:paraId="1BAF47B7" w14:textId="77777777" w:rsidR="004A53B7" w:rsidRPr="00DF53B4" w:rsidRDefault="004A53B7" w:rsidP="00216060">
            <w:pPr>
              <w:pStyle w:val="TAL"/>
              <w:rPr>
                <w:b/>
              </w:rPr>
            </w:pPr>
          </w:p>
          <w:p w14:paraId="2E5EE62A" w14:textId="77777777" w:rsidR="004A53B7" w:rsidRPr="00DF53B4" w:rsidRDefault="004A53B7" w:rsidP="00216060">
            <w:pPr>
              <w:pStyle w:val="TAL"/>
              <w:rPr>
                <w:b/>
              </w:rPr>
            </w:pPr>
            <w:r w:rsidRPr="00DF53B4">
              <w:rPr>
                <w:i/>
                <w:iCs/>
                <w:snapToGrid w:val="0"/>
              </w:rPr>
              <w:t>precondition</w:t>
            </w:r>
          </w:p>
        </w:tc>
      </w:tr>
      <w:tr w:rsidR="004A53B7" w:rsidRPr="00DF53B4" w14:paraId="5544DC1A" w14:textId="77777777" w:rsidTr="00216060">
        <w:trPr>
          <w:cantSplit/>
          <w:jc w:val="center"/>
        </w:trPr>
        <w:tc>
          <w:tcPr>
            <w:tcW w:w="2472" w:type="dxa"/>
            <w:tcBorders>
              <w:bottom w:val="nil"/>
            </w:tcBorders>
          </w:tcPr>
          <w:p w14:paraId="56026F3C" w14:textId="77777777" w:rsidR="004A53B7" w:rsidRPr="00DF53B4" w:rsidRDefault="004A53B7" w:rsidP="00216060">
            <w:pPr>
              <w:pStyle w:val="TAL"/>
              <w:rPr>
                <w:b/>
              </w:rPr>
            </w:pPr>
            <w:r w:rsidRPr="00DF53B4">
              <w:rPr>
                <w:rFonts w:eastAsia="SimSun"/>
                <w:b/>
                <w:szCs w:val="24"/>
                <w:lang w:eastAsia="zh-CN"/>
              </w:rPr>
              <w:t>Content-Type</w:t>
            </w:r>
          </w:p>
        </w:tc>
        <w:tc>
          <w:tcPr>
            <w:tcW w:w="6884" w:type="dxa"/>
            <w:tcBorders>
              <w:bottom w:val="nil"/>
            </w:tcBorders>
            <w:shd w:val="clear" w:color="auto" w:fill="auto"/>
          </w:tcPr>
          <w:p w14:paraId="36722D69" w14:textId="77777777" w:rsidR="004A53B7" w:rsidRPr="00DF53B4" w:rsidRDefault="004A53B7" w:rsidP="00216060">
            <w:pPr>
              <w:pStyle w:val="TAL"/>
            </w:pPr>
          </w:p>
        </w:tc>
      </w:tr>
      <w:tr w:rsidR="004A53B7" w:rsidRPr="00DF53B4" w14:paraId="65CFD36C" w14:textId="77777777" w:rsidTr="00216060">
        <w:trPr>
          <w:cantSplit/>
          <w:jc w:val="center"/>
        </w:trPr>
        <w:tc>
          <w:tcPr>
            <w:tcW w:w="2472" w:type="dxa"/>
            <w:tcBorders>
              <w:top w:val="nil"/>
            </w:tcBorders>
          </w:tcPr>
          <w:p w14:paraId="4DBCABCF" w14:textId="77777777" w:rsidR="004A53B7" w:rsidRPr="00DF53B4" w:rsidRDefault="004A53B7" w:rsidP="00216060">
            <w:pPr>
              <w:pStyle w:val="TAL"/>
              <w:rPr>
                <w:b/>
              </w:rPr>
            </w:pPr>
            <w:r w:rsidRPr="00DF53B4">
              <w:rPr>
                <w:rFonts w:eastAsia="SimSun"/>
                <w:szCs w:val="24"/>
                <w:lang w:eastAsia="zh-CN"/>
              </w:rPr>
              <w:tab/>
              <w:t>media-type</w:t>
            </w:r>
          </w:p>
        </w:tc>
        <w:tc>
          <w:tcPr>
            <w:tcW w:w="6884" w:type="dxa"/>
            <w:tcBorders>
              <w:top w:val="nil"/>
            </w:tcBorders>
            <w:shd w:val="clear" w:color="auto" w:fill="auto"/>
          </w:tcPr>
          <w:p w14:paraId="5A180049" w14:textId="77777777" w:rsidR="004A53B7" w:rsidRPr="00DF53B4" w:rsidRDefault="004A53B7" w:rsidP="00216060">
            <w:pPr>
              <w:pStyle w:val="TAL"/>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4A53B7" w:rsidRPr="00DF53B4" w14:paraId="5239F815" w14:textId="77777777" w:rsidTr="00216060">
        <w:trPr>
          <w:cantSplit/>
          <w:jc w:val="center"/>
        </w:trPr>
        <w:tc>
          <w:tcPr>
            <w:tcW w:w="2472" w:type="dxa"/>
            <w:tcBorders>
              <w:bottom w:val="nil"/>
            </w:tcBorders>
          </w:tcPr>
          <w:p w14:paraId="70EECD71" w14:textId="77777777" w:rsidR="004A53B7" w:rsidRPr="00DF53B4" w:rsidRDefault="004A53B7" w:rsidP="00216060">
            <w:pPr>
              <w:pStyle w:val="TAL"/>
              <w:rPr>
                <w:b/>
              </w:rPr>
            </w:pPr>
            <w:r w:rsidRPr="00DF53B4">
              <w:rPr>
                <w:rFonts w:eastAsia="SimSun"/>
                <w:b/>
                <w:szCs w:val="24"/>
                <w:lang w:eastAsia="zh-CN"/>
              </w:rPr>
              <w:t>Content-Length</w:t>
            </w:r>
          </w:p>
        </w:tc>
        <w:tc>
          <w:tcPr>
            <w:tcW w:w="6884" w:type="dxa"/>
            <w:tcBorders>
              <w:bottom w:val="nil"/>
            </w:tcBorders>
            <w:shd w:val="clear" w:color="auto" w:fill="auto"/>
          </w:tcPr>
          <w:p w14:paraId="144C67E2" w14:textId="77777777" w:rsidR="004A53B7" w:rsidRPr="00DF53B4" w:rsidRDefault="004A53B7" w:rsidP="00216060">
            <w:pPr>
              <w:pStyle w:val="TAL"/>
            </w:pPr>
          </w:p>
        </w:tc>
      </w:tr>
      <w:tr w:rsidR="004A53B7" w:rsidRPr="00DF53B4" w14:paraId="16BBFE54" w14:textId="77777777" w:rsidTr="00216060">
        <w:trPr>
          <w:cantSplit/>
          <w:jc w:val="center"/>
        </w:trPr>
        <w:tc>
          <w:tcPr>
            <w:tcW w:w="2472" w:type="dxa"/>
            <w:tcBorders>
              <w:top w:val="nil"/>
            </w:tcBorders>
          </w:tcPr>
          <w:p w14:paraId="14EF1333" w14:textId="77777777" w:rsidR="004A53B7" w:rsidRPr="00DF53B4" w:rsidRDefault="004A53B7" w:rsidP="00216060">
            <w:pPr>
              <w:pStyle w:val="TAL"/>
              <w:rPr>
                <w:b/>
              </w:rPr>
            </w:pPr>
            <w:r w:rsidRPr="00DF53B4">
              <w:rPr>
                <w:rFonts w:eastAsia="SimSun"/>
                <w:szCs w:val="24"/>
                <w:lang w:eastAsia="zh-CN"/>
              </w:rPr>
              <w:tab/>
              <w:t>value</w:t>
            </w:r>
          </w:p>
        </w:tc>
        <w:tc>
          <w:tcPr>
            <w:tcW w:w="6884" w:type="dxa"/>
            <w:tcBorders>
              <w:top w:val="nil"/>
            </w:tcBorders>
            <w:shd w:val="clear" w:color="auto" w:fill="auto"/>
          </w:tcPr>
          <w:p w14:paraId="32C04FA3" w14:textId="77777777" w:rsidR="004A53B7" w:rsidRPr="00DF53B4" w:rsidRDefault="004A53B7" w:rsidP="00216060">
            <w:pPr>
              <w:pStyle w:val="TAL"/>
            </w:pPr>
            <w:r w:rsidRPr="00DF53B4">
              <w:rPr>
                <w:rFonts w:eastAsia="SimSun"/>
                <w:iCs/>
                <w:szCs w:val="24"/>
                <w:lang w:eastAsia="zh-CN"/>
              </w:rPr>
              <w:t>length of message-body</w:t>
            </w:r>
          </w:p>
        </w:tc>
      </w:tr>
      <w:tr w:rsidR="004A53B7" w:rsidRPr="00DF53B4" w14:paraId="52D6F5EE" w14:textId="77777777" w:rsidTr="00216060">
        <w:trPr>
          <w:cantSplit/>
          <w:jc w:val="center"/>
        </w:trPr>
        <w:tc>
          <w:tcPr>
            <w:tcW w:w="2472" w:type="dxa"/>
          </w:tcPr>
          <w:p w14:paraId="45189563" w14:textId="77777777" w:rsidR="004A53B7" w:rsidRPr="00DF53B4" w:rsidRDefault="004A53B7" w:rsidP="00216060">
            <w:pPr>
              <w:pStyle w:val="TAL"/>
              <w:rPr>
                <w:b/>
              </w:rPr>
            </w:pPr>
            <w:r w:rsidRPr="00DF53B4">
              <w:rPr>
                <w:b/>
              </w:rPr>
              <w:t>Message-body</w:t>
            </w:r>
          </w:p>
        </w:tc>
        <w:tc>
          <w:tcPr>
            <w:tcW w:w="6884" w:type="dxa"/>
            <w:shd w:val="clear" w:color="auto" w:fill="auto"/>
          </w:tcPr>
          <w:p w14:paraId="5B27CBA2" w14:textId="77777777" w:rsidR="004A53B7" w:rsidRPr="00DF53B4" w:rsidRDefault="004A53B7" w:rsidP="00216060">
            <w:pPr>
              <w:pStyle w:val="TAL"/>
            </w:pPr>
            <w:r w:rsidRPr="00DF53B4">
              <w:t>SDP body of the 200 OK response copied from the received INVITE or UPDATE but modified as follows:</w:t>
            </w:r>
            <w:r w:rsidRPr="00DF53B4">
              <w:br/>
            </w:r>
          </w:p>
          <w:p w14:paraId="20BBE96F" w14:textId="77777777" w:rsidR="004A53B7" w:rsidRPr="00DF53B4" w:rsidRDefault="004A53B7" w:rsidP="00216060">
            <w:pPr>
              <w:pStyle w:val="TAL"/>
            </w:pPr>
            <w:r w:rsidRPr="00DF53B4">
              <w:t>- "o=" line identical to previous SDP sent by SS except that sess-version is incremented by one</w:t>
            </w:r>
          </w:p>
          <w:p w14:paraId="63F70A29" w14:textId="77777777" w:rsidR="004A53B7" w:rsidRPr="00DF53B4" w:rsidRDefault="004A53B7" w:rsidP="00216060">
            <w:pPr>
              <w:pStyle w:val="TAL"/>
            </w:pPr>
          </w:p>
          <w:p w14:paraId="174DA1A3" w14:textId="77777777" w:rsidR="004A53B7" w:rsidRPr="00DF53B4" w:rsidRDefault="004A53B7" w:rsidP="00216060">
            <w:pPr>
              <w:pStyle w:val="TAL"/>
              <w:rPr>
                <w:snapToGrid w:val="0"/>
              </w:rPr>
            </w:pPr>
            <w:r w:rsidRPr="00DF53B4">
              <w:rPr>
                <w:snapToGrid w:val="0"/>
              </w:rPr>
              <w:t>- IP address on "c=" line and transport port on "m=" lines changed to indicate to which IP address and port the UE should send the media; and</w:t>
            </w:r>
          </w:p>
          <w:p w14:paraId="183E9C6B" w14:textId="77777777" w:rsidR="004A53B7" w:rsidRPr="00DF53B4" w:rsidRDefault="004A53B7" w:rsidP="00216060">
            <w:pPr>
              <w:pStyle w:val="TAL"/>
              <w:rPr>
                <w:snapToGrid w:val="0"/>
              </w:rPr>
            </w:pPr>
          </w:p>
          <w:p w14:paraId="3503832C" w14:textId="77777777" w:rsidR="004A53B7" w:rsidRPr="00DF53B4" w:rsidRDefault="004A53B7" w:rsidP="00216060">
            <w:pPr>
              <w:pStyle w:val="TAL"/>
              <w:rPr>
                <w:snapToGrid w:val="0"/>
              </w:rPr>
            </w:pPr>
            <w:r w:rsidRPr="00DF53B4">
              <w:rPr>
                <w:snapToGrid w:val="0"/>
              </w:rPr>
              <w:t>In case of Call Hold:</w:t>
            </w:r>
          </w:p>
          <w:p w14:paraId="62CC01B4" w14:textId="77777777" w:rsidR="004A53B7" w:rsidRPr="00DF53B4" w:rsidRDefault="004A53B7" w:rsidP="00216060">
            <w:pPr>
              <w:pStyle w:val="TAL"/>
              <w:rPr>
                <w:snapToGrid w:val="0"/>
              </w:rPr>
            </w:pPr>
            <w:r w:rsidRPr="00DF53B4">
              <w:rPr>
                <w:snapToGrid w:val="0"/>
              </w:rPr>
              <w:t>- "</w:t>
            </w:r>
            <w:proofErr w:type="spellStart"/>
            <w:r w:rsidRPr="00DF53B4">
              <w:rPr>
                <w:snapToGrid w:val="0"/>
              </w:rPr>
              <w:t>sendonly</w:t>
            </w:r>
            <w:proofErr w:type="spellEnd"/>
            <w:r w:rsidRPr="00DF53B4">
              <w:rPr>
                <w:snapToGrid w:val="0"/>
              </w:rPr>
              <w:t>" direction attribute inverted to "</w:t>
            </w:r>
            <w:proofErr w:type="spellStart"/>
            <w:r w:rsidRPr="00DF53B4">
              <w:rPr>
                <w:snapToGrid w:val="0"/>
              </w:rPr>
              <w:t>recvonly</w:t>
            </w:r>
            <w:proofErr w:type="spellEnd"/>
            <w:r w:rsidRPr="00DF53B4">
              <w:rPr>
                <w:snapToGrid w:val="0"/>
              </w:rPr>
              <w:t>".</w:t>
            </w:r>
          </w:p>
          <w:p w14:paraId="476A449C" w14:textId="77777777" w:rsidR="004A53B7" w:rsidRPr="00DF53B4" w:rsidRDefault="004A53B7" w:rsidP="00216060">
            <w:pPr>
              <w:pStyle w:val="TAL"/>
            </w:pPr>
            <w:r w:rsidRPr="00DF53B4">
              <w:rPr>
                <w:snapToGrid w:val="0"/>
              </w:rPr>
              <w:t>Note that this applies to “a=</w:t>
            </w:r>
            <w:proofErr w:type="spellStart"/>
            <w:r w:rsidRPr="00DF53B4">
              <w:rPr>
                <w:snapToGrid w:val="0"/>
              </w:rPr>
              <w:t>sendonly</w:t>
            </w:r>
            <w:proofErr w:type="spellEnd"/>
            <w:r w:rsidRPr="00DF53B4">
              <w:rPr>
                <w:snapToGrid w:val="0"/>
              </w:rPr>
              <w:t>” direction attributes only, not to the direction tags found in preconditions.</w:t>
            </w:r>
          </w:p>
        </w:tc>
      </w:tr>
    </w:tbl>
    <w:p w14:paraId="1BA57C76" w14:textId="77777777" w:rsidR="004A53B7" w:rsidRPr="00DF53B4" w:rsidRDefault="004A53B7" w:rsidP="004A53B7">
      <w:pPr>
        <w:rPr>
          <w:snapToGrid w:val="0"/>
        </w:rPr>
      </w:pPr>
    </w:p>
    <w:p w14:paraId="36A47BE8" w14:textId="77777777" w:rsidR="004A53B7" w:rsidRPr="00DF53B4" w:rsidRDefault="004A53B7" w:rsidP="004A53B7">
      <w:pPr>
        <w:pStyle w:val="H6"/>
        <w:rPr>
          <w:snapToGrid w:val="0"/>
        </w:rPr>
      </w:pPr>
      <w:r w:rsidRPr="00DF53B4">
        <w:rPr>
          <w:snapToGrid w:val="0"/>
        </w:rPr>
        <w:t>ACK (Step 4) optional step used when UE sent INVITE in step 1</w:t>
      </w:r>
    </w:p>
    <w:p w14:paraId="5F32403B" w14:textId="0FC8E92F" w:rsidR="004A53B7" w:rsidRPr="00DF53B4" w:rsidRDefault="004A53B7" w:rsidP="004A53B7">
      <w:pPr>
        <w:keepNext/>
      </w:pPr>
      <w:r w:rsidRPr="00DF53B4">
        <w:t>Use the default message “ACK” in annex A.2.7</w:t>
      </w:r>
      <w:ins w:id="57" w:author="MCC160" w:date="2024-11-06T16:06:00Z" w16du:dateUtc="2024-11-06T15:06:00Z">
        <w:r w:rsidR="00714CE1">
          <w:t xml:space="preserve"> </w:t>
        </w:r>
        <w:r w:rsidR="00714CE1" w:rsidRPr="00714CE1">
          <w:t>with condition A</w:t>
        </w:r>
        <w:r w:rsidR="00714CE1">
          <w:t>5</w:t>
        </w:r>
        <w:r w:rsidR="00714CE1" w:rsidRPr="00714CE1">
          <w:t xml:space="preserve"> (</w:t>
        </w:r>
        <w:r w:rsidR="00714CE1">
          <w:t>ACK</w:t>
        </w:r>
        <w:r w:rsidR="00714CE1" w:rsidRPr="00714CE1">
          <w:t xml:space="preserve"> for re-INVITE)</w:t>
        </w:r>
      </w:ins>
      <w:r w:rsidRPr="00DF53B4">
        <w:t>.</w:t>
      </w:r>
    </w:p>
    <w:p w14:paraId="65D64758" w14:textId="77777777" w:rsidR="004A53B7" w:rsidRPr="002A20E0" w:rsidRDefault="004A53B7" w:rsidP="004A53B7">
      <w:pPr>
        <w:rPr>
          <w:ins w:id="58" w:author="MCC160" w:date="2024-10-30T09:35:00Z" w16du:dateUtc="2024-10-30T08:35:00Z"/>
          <w:rFonts w:ascii="Arial" w:hAnsi="Arial" w:cs="Arial"/>
          <w:color w:val="0070C0"/>
          <w:sz w:val="28"/>
          <w:szCs w:val="28"/>
        </w:rPr>
      </w:pPr>
      <w:ins w:id="59" w:author="MCC160" w:date="2024-10-30T09:35:00Z" w16du:dateUtc="2024-10-30T08:35:00Z">
        <w:r w:rsidRPr="006C702B">
          <w:rPr>
            <w:rFonts w:ascii="Arial" w:hAnsi="Arial" w:cs="Arial"/>
            <w:color w:val="0070C0"/>
            <w:sz w:val="28"/>
            <w:szCs w:val="28"/>
          </w:rPr>
          <w:t>&lt;End of modification&gt;</w:t>
        </w:r>
      </w:ins>
    </w:p>
    <w:p w14:paraId="687BD721" w14:textId="77777777" w:rsidR="004A53B7" w:rsidRDefault="004A53B7" w:rsidP="004A53B7">
      <w:pPr>
        <w:rPr>
          <w:ins w:id="60" w:author="MCC160" w:date="2024-10-30T09:35:00Z" w16du:dateUtc="2024-10-30T08:35:00Z"/>
          <w:rFonts w:ascii="Arial" w:hAnsi="Arial" w:cs="Arial"/>
          <w:color w:val="0070C0"/>
          <w:sz w:val="28"/>
          <w:szCs w:val="28"/>
        </w:rPr>
      </w:pPr>
      <w:ins w:id="61" w:author="MCC160" w:date="2024-10-30T09:35:00Z" w16du:dateUtc="2024-10-30T08:35:00Z">
        <w:r w:rsidRPr="00C4089F">
          <w:rPr>
            <w:rFonts w:ascii="Arial" w:hAnsi="Arial" w:cs="Arial"/>
            <w:color w:val="0070C0"/>
            <w:sz w:val="28"/>
            <w:szCs w:val="28"/>
          </w:rPr>
          <w:t>&lt;Start of modification&gt;</w:t>
        </w:r>
      </w:ins>
    </w:p>
    <w:p w14:paraId="446D3429" w14:textId="77777777" w:rsidR="00FA5477" w:rsidRPr="00DF53B4" w:rsidRDefault="00FA5477" w:rsidP="00FA5477">
      <w:pPr>
        <w:pStyle w:val="Heading1"/>
      </w:pPr>
      <w:bookmarkStart w:id="62" w:name="_Toc21078055"/>
      <w:bookmarkStart w:id="63" w:name="_Toc35972619"/>
      <w:bookmarkStart w:id="64" w:name="_Toc51774908"/>
      <w:bookmarkStart w:id="65" w:name="_Toc51835331"/>
      <w:bookmarkStart w:id="66" w:name="_Toc52220184"/>
      <w:bookmarkStart w:id="67" w:name="_Toc58360256"/>
      <w:bookmarkStart w:id="68" w:name="_Toc68193395"/>
      <w:bookmarkStart w:id="69" w:name="_Toc75422370"/>
      <w:bookmarkStart w:id="70" w:name="_Toc171356096"/>
      <w:r w:rsidRPr="00DF53B4">
        <w:t>C.9</w:t>
      </w:r>
      <w:r w:rsidRPr="00DF53B4">
        <w:tab/>
        <w:t>Generic test procedure for putting a MTSI speech call to hold or to resume the call from the SS - EPS</w:t>
      </w:r>
      <w:bookmarkEnd w:id="62"/>
      <w:bookmarkEnd w:id="63"/>
      <w:bookmarkEnd w:id="64"/>
      <w:bookmarkEnd w:id="65"/>
      <w:bookmarkEnd w:id="66"/>
      <w:bookmarkEnd w:id="67"/>
      <w:bookmarkEnd w:id="68"/>
      <w:bookmarkEnd w:id="69"/>
      <w:bookmarkEnd w:id="70"/>
    </w:p>
    <w:p w14:paraId="2C76F2C5" w14:textId="77777777" w:rsidR="00FA5477" w:rsidRPr="00DF53B4" w:rsidRDefault="00FA5477" w:rsidP="00FA5477">
      <w:r w:rsidRPr="00DF53B4">
        <w:t>The generic test procedure for putting a MTSI speech call to hold may be performed while MTSI speech call is going on</w:t>
      </w:r>
    </w:p>
    <w:p w14:paraId="6A4C3C4A" w14:textId="77777777" w:rsidR="00FA5477" w:rsidRPr="00DF53B4" w:rsidRDefault="00FA5477" w:rsidP="00FA5477">
      <w:pPr>
        <w:pStyle w:val="B10"/>
        <w:rPr>
          <w:snapToGrid w:val="0"/>
        </w:rPr>
      </w:pPr>
      <w:r w:rsidRPr="00DF53B4">
        <w:rPr>
          <w:snapToGrid w:val="0"/>
        </w:rPr>
        <w:lastRenderedPageBreak/>
        <w:t>1)</w:t>
      </w:r>
      <w:r w:rsidRPr="00DF53B4">
        <w:rPr>
          <w:snapToGrid w:val="0"/>
        </w:rPr>
        <w:tab/>
        <w:t xml:space="preserve">SS initiates the call hold by sending a re-INVITE request with an SDP offer to set the media streams into </w:t>
      </w:r>
      <w:proofErr w:type="spellStart"/>
      <w:r w:rsidRPr="00DF53B4">
        <w:rPr>
          <w:snapToGrid w:val="0"/>
        </w:rPr>
        <w:t>sendonly</w:t>
      </w:r>
      <w:proofErr w:type="spellEnd"/>
      <w:r w:rsidRPr="00DF53B4">
        <w:rPr>
          <w:snapToGrid w:val="0"/>
        </w:rPr>
        <w:t xml:space="preserve"> state.</w:t>
      </w:r>
    </w:p>
    <w:p w14:paraId="09B1E317" w14:textId="77777777" w:rsidR="00FA5477" w:rsidRPr="00DF53B4" w:rsidRDefault="00FA5477" w:rsidP="00FA5477">
      <w:pPr>
        <w:pStyle w:val="B10"/>
        <w:rPr>
          <w:snapToGrid w:val="0"/>
        </w:rPr>
      </w:pPr>
      <w:r w:rsidRPr="00DF53B4">
        <w:rPr>
          <w:snapToGrid w:val="0"/>
        </w:rPr>
        <w:t>2)</w:t>
      </w:r>
      <w:r w:rsidRPr="00DF53B4">
        <w:rPr>
          <w:snapToGrid w:val="0"/>
        </w:rPr>
        <w:tab/>
        <w:t>Optional: SS waits for the UE to respond to the INVITE request with a 100 Trying response.</w:t>
      </w:r>
    </w:p>
    <w:p w14:paraId="086194AB" w14:textId="77777777" w:rsidR="00FA5477" w:rsidRPr="00DF53B4" w:rsidRDefault="00FA5477" w:rsidP="00FA5477">
      <w:pPr>
        <w:pStyle w:val="B10"/>
        <w:rPr>
          <w:snapToGrid w:val="0"/>
        </w:rPr>
      </w:pPr>
      <w:r w:rsidRPr="00DF53B4">
        <w:t>3)</w:t>
      </w:r>
      <w:r w:rsidRPr="00DF53B4">
        <w:tab/>
        <w:t>SS waits for the UE to respond to the INVITE request with valid 200 OK response</w:t>
      </w:r>
      <w:r w:rsidRPr="00DF53B4">
        <w:rPr>
          <w:snapToGrid w:val="0"/>
        </w:rPr>
        <w:t>.</w:t>
      </w:r>
    </w:p>
    <w:p w14:paraId="22911726" w14:textId="77777777" w:rsidR="00FA5477" w:rsidRPr="00DF53B4" w:rsidRDefault="00FA5477" w:rsidP="00FA5477">
      <w:pPr>
        <w:pStyle w:val="B10"/>
      </w:pPr>
      <w:r w:rsidRPr="00DF53B4">
        <w:t>4)</w:t>
      </w:r>
      <w:r w:rsidRPr="00DF53B4">
        <w:tab/>
        <w:t>SS sends an ACK to acknowledge receipt of the 200 OK for INVITE.</w:t>
      </w:r>
    </w:p>
    <w:p w14:paraId="3331DB08" w14:textId="77777777" w:rsidR="00FA5477" w:rsidRPr="00DF53B4" w:rsidRDefault="00FA5477" w:rsidP="00FA547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A5477" w:rsidRPr="00DF53B4" w14:paraId="3B2B2543"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AAC8DA9" w14:textId="77777777" w:rsidR="00FA5477" w:rsidRPr="00DF53B4" w:rsidRDefault="00FA5477"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68C3585F" w14:textId="77777777" w:rsidR="00FA5477" w:rsidRPr="00DF53B4" w:rsidRDefault="00FA5477"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29221565" w14:textId="77777777" w:rsidR="00FA5477" w:rsidRPr="00DF53B4" w:rsidRDefault="00FA5477"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1B9B9837" w14:textId="77777777" w:rsidR="00FA5477" w:rsidRPr="00DF53B4" w:rsidRDefault="00FA5477" w:rsidP="00216060">
            <w:pPr>
              <w:pStyle w:val="TAH"/>
              <w:rPr>
                <w:snapToGrid w:val="0"/>
              </w:rPr>
            </w:pPr>
            <w:r w:rsidRPr="00DF53B4">
              <w:rPr>
                <w:snapToGrid w:val="0"/>
              </w:rPr>
              <w:t>Comment</w:t>
            </w:r>
          </w:p>
        </w:tc>
      </w:tr>
      <w:tr w:rsidR="00FA5477" w:rsidRPr="00DF53B4" w14:paraId="460D654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141466C" w14:textId="77777777" w:rsidR="00FA5477" w:rsidRPr="00DF53B4" w:rsidRDefault="00FA5477" w:rsidP="00216060">
            <w:pPr>
              <w:pStyle w:val="TAH"/>
              <w:rPr>
                <w:snapToGrid w:val="0"/>
              </w:rPr>
            </w:pPr>
          </w:p>
        </w:tc>
        <w:tc>
          <w:tcPr>
            <w:tcW w:w="630" w:type="dxa"/>
            <w:tcBorders>
              <w:left w:val="single" w:sz="4" w:space="0" w:color="auto"/>
            </w:tcBorders>
          </w:tcPr>
          <w:p w14:paraId="403750DC" w14:textId="77777777" w:rsidR="00FA5477" w:rsidRPr="00DF53B4" w:rsidRDefault="00FA5477" w:rsidP="00216060">
            <w:pPr>
              <w:pStyle w:val="TAH"/>
              <w:rPr>
                <w:snapToGrid w:val="0"/>
              </w:rPr>
            </w:pPr>
            <w:r w:rsidRPr="00DF53B4">
              <w:rPr>
                <w:snapToGrid w:val="0"/>
              </w:rPr>
              <w:t>UE</w:t>
            </w:r>
          </w:p>
        </w:tc>
        <w:tc>
          <w:tcPr>
            <w:tcW w:w="630" w:type="dxa"/>
            <w:tcBorders>
              <w:right w:val="single" w:sz="4" w:space="0" w:color="auto"/>
            </w:tcBorders>
          </w:tcPr>
          <w:p w14:paraId="2525E789" w14:textId="77777777" w:rsidR="00FA5477" w:rsidRPr="00DF53B4" w:rsidRDefault="00FA5477"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3A302905" w14:textId="77777777" w:rsidR="00FA5477" w:rsidRPr="00DF53B4" w:rsidRDefault="00FA5477"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64A26BC6" w14:textId="77777777" w:rsidR="00FA5477" w:rsidRPr="00DF53B4" w:rsidRDefault="00FA5477" w:rsidP="00216060">
            <w:pPr>
              <w:pStyle w:val="TAH"/>
              <w:rPr>
                <w:snapToGrid w:val="0"/>
              </w:rPr>
            </w:pPr>
          </w:p>
        </w:tc>
      </w:tr>
      <w:tr w:rsidR="00FA5477" w:rsidRPr="00DF53B4" w14:paraId="0B74BFBB" w14:textId="77777777" w:rsidTr="00216060">
        <w:trPr>
          <w:cantSplit/>
          <w:jc w:val="center"/>
        </w:trPr>
        <w:tc>
          <w:tcPr>
            <w:tcW w:w="720" w:type="dxa"/>
            <w:tcBorders>
              <w:top w:val="single" w:sz="4" w:space="0" w:color="auto"/>
            </w:tcBorders>
          </w:tcPr>
          <w:p w14:paraId="0AF3CA56" w14:textId="77777777" w:rsidR="00FA5477" w:rsidRPr="00DF53B4" w:rsidRDefault="00FA5477" w:rsidP="00216060">
            <w:pPr>
              <w:pStyle w:val="TAC"/>
              <w:rPr>
                <w:snapToGrid w:val="0"/>
              </w:rPr>
            </w:pPr>
            <w:r w:rsidRPr="00DF53B4">
              <w:rPr>
                <w:snapToGrid w:val="0"/>
              </w:rPr>
              <w:t>1</w:t>
            </w:r>
          </w:p>
        </w:tc>
        <w:tc>
          <w:tcPr>
            <w:tcW w:w="1260" w:type="dxa"/>
            <w:gridSpan w:val="2"/>
          </w:tcPr>
          <w:p w14:paraId="45A601C9" w14:textId="77777777" w:rsidR="00FA5477" w:rsidRPr="00DF53B4" w:rsidRDefault="00FA5477" w:rsidP="00216060">
            <w:pPr>
              <w:pStyle w:val="TAC"/>
              <w:rPr>
                <w:snapToGrid w:val="0"/>
              </w:rPr>
            </w:pPr>
            <w:r w:rsidRPr="00DF53B4">
              <w:rPr>
                <w:snapToGrid w:val="0"/>
              </w:rPr>
              <w:sym w:font="Wingdings" w:char="F0DF"/>
            </w:r>
          </w:p>
        </w:tc>
        <w:tc>
          <w:tcPr>
            <w:tcW w:w="3420" w:type="dxa"/>
            <w:tcBorders>
              <w:top w:val="single" w:sz="4" w:space="0" w:color="auto"/>
            </w:tcBorders>
          </w:tcPr>
          <w:p w14:paraId="0C9F4CDF" w14:textId="77777777" w:rsidR="00FA5477" w:rsidRPr="00DF53B4" w:rsidRDefault="00FA5477" w:rsidP="00216060">
            <w:pPr>
              <w:pStyle w:val="TAL"/>
              <w:rPr>
                <w:snapToGrid w:val="0"/>
              </w:rPr>
            </w:pPr>
            <w:r w:rsidRPr="00DF53B4">
              <w:rPr>
                <w:snapToGrid w:val="0"/>
              </w:rPr>
              <w:t>INVITE</w:t>
            </w:r>
          </w:p>
        </w:tc>
        <w:tc>
          <w:tcPr>
            <w:tcW w:w="4288" w:type="dxa"/>
            <w:tcBorders>
              <w:top w:val="single" w:sz="4" w:space="0" w:color="auto"/>
            </w:tcBorders>
          </w:tcPr>
          <w:p w14:paraId="5654BA1D" w14:textId="77777777" w:rsidR="00FA5477" w:rsidRPr="00DF53B4" w:rsidRDefault="00FA5477" w:rsidP="00216060">
            <w:pPr>
              <w:pStyle w:val="TAL"/>
              <w:rPr>
                <w:snapToGrid w:val="0"/>
              </w:rPr>
            </w:pPr>
            <w:r w:rsidRPr="00DF53B4">
              <w:rPr>
                <w:snapToGrid w:val="0"/>
              </w:rPr>
              <w:t>SS sends INVITE with a SDP offer to hold or resume the call</w:t>
            </w:r>
          </w:p>
        </w:tc>
      </w:tr>
      <w:tr w:rsidR="00FA5477" w:rsidRPr="00DF53B4" w14:paraId="09280DAF" w14:textId="77777777" w:rsidTr="00216060">
        <w:trPr>
          <w:cantSplit/>
          <w:jc w:val="center"/>
        </w:trPr>
        <w:tc>
          <w:tcPr>
            <w:tcW w:w="720" w:type="dxa"/>
            <w:tcBorders>
              <w:top w:val="single" w:sz="4" w:space="0" w:color="auto"/>
            </w:tcBorders>
          </w:tcPr>
          <w:p w14:paraId="18EC3091" w14:textId="77777777" w:rsidR="00FA5477" w:rsidRPr="00DF53B4" w:rsidRDefault="00FA5477" w:rsidP="00216060">
            <w:pPr>
              <w:pStyle w:val="TAC"/>
              <w:rPr>
                <w:snapToGrid w:val="0"/>
              </w:rPr>
            </w:pPr>
            <w:r w:rsidRPr="00DF53B4">
              <w:rPr>
                <w:snapToGrid w:val="0"/>
              </w:rPr>
              <w:t>2</w:t>
            </w:r>
          </w:p>
        </w:tc>
        <w:tc>
          <w:tcPr>
            <w:tcW w:w="1260" w:type="dxa"/>
            <w:gridSpan w:val="2"/>
          </w:tcPr>
          <w:p w14:paraId="380FF707" w14:textId="77777777" w:rsidR="00FA5477" w:rsidRPr="00DF53B4" w:rsidRDefault="00FA5477" w:rsidP="00216060">
            <w:pPr>
              <w:pStyle w:val="TAC"/>
              <w:rPr>
                <w:snapToGrid w:val="0"/>
              </w:rPr>
            </w:pPr>
            <w:r w:rsidRPr="00DF53B4">
              <w:rPr>
                <w:snapToGrid w:val="0"/>
              </w:rPr>
              <w:sym w:font="Wingdings" w:char="F0E0"/>
            </w:r>
          </w:p>
        </w:tc>
        <w:tc>
          <w:tcPr>
            <w:tcW w:w="3420" w:type="dxa"/>
            <w:tcBorders>
              <w:top w:val="single" w:sz="4" w:space="0" w:color="auto"/>
            </w:tcBorders>
          </w:tcPr>
          <w:p w14:paraId="5784A4E7" w14:textId="77777777" w:rsidR="00FA5477" w:rsidRPr="00DF53B4" w:rsidRDefault="00FA5477" w:rsidP="00216060">
            <w:pPr>
              <w:pStyle w:val="TAL"/>
              <w:rPr>
                <w:snapToGrid w:val="0"/>
              </w:rPr>
            </w:pPr>
            <w:r w:rsidRPr="00DF53B4">
              <w:rPr>
                <w:snapToGrid w:val="0"/>
              </w:rPr>
              <w:t>100 Trying</w:t>
            </w:r>
          </w:p>
        </w:tc>
        <w:tc>
          <w:tcPr>
            <w:tcW w:w="4288" w:type="dxa"/>
            <w:tcBorders>
              <w:top w:val="single" w:sz="4" w:space="0" w:color="auto"/>
            </w:tcBorders>
          </w:tcPr>
          <w:p w14:paraId="16B71833" w14:textId="77777777" w:rsidR="00FA5477" w:rsidRPr="00DF53B4" w:rsidRDefault="00FA5477" w:rsidP="00216060">
            <w:pPr>
              <w:pStyle w:val="TAL"/>
              <w:rPr>
                <w:snapToGrid w:val="0"/>
              </w:rPr>
            </w:pPr>
            <w:r w:rsidRPr="00DF53B4">
              <w:rPr>
                <w:snapToGrid w:val="0"/>
              </w:rPr>
              <w:t>Optional: The UE responds with a 100 Trying provisional response</w:t>
            </w:r>
          </w:p>
        </w:tc>
      </w:tr>
      <w:tr w:rsidR="00FA5477" w:rsidRPr="00DF53B4" w14:paraId="207F67D5" w14:textId="77777777" w:rsidTr="00216060">
        <w:trPr>
          <w:cantSplit/>
          <w:jc w:val="center"/>
        </w:trPr>
        <w:tc>
          <w:tcPr>
            <w:tcW w:w="720" w:type="dxa"/>
            <w:tcBorders>
              <w:top w:val="single" w:sz="4" w:space="0" w:color="auto"/>
            </w:tcBorders>
          </w:tcPr>
          <w:p w14:paraId="60A1AC0B" w14:textId="77777777" w:rsidR="00FA5477" w:rsidRPr="00DF53B4" w:rsidRDefault="00FA5477" w:rsidP="00216060">
            <w:pPr>
              <w:pStyle w:val="TAC"/>
              <w:rPr>
                <w:snapToGrid w:val="0"/>
              </w:rPr>
            </w:pPr>
            <w:r w:rsidRPr="00DF53B4">
              <w:rPr>
                <w:snapToGrid w:val="0"/>
              </w:rPr>
              <w:t>3</w:t>
            </w:r>
          </w:p>
        </w:tc>
        <w:tc>
          <w:tcPr>
            <w:tcW w:w="1260" w:type="dxa"/>
            <w:gridSpan w:val="2"/>
          </w:tcPr>
          <w:p w14:paraId="3552080D" w14:textId="77777777" w:rsidR="00FA5477" w:rsidRPr="00DF53B4" w:rsidRDefault="00FA5477" w:rsidP="00216060">
            <w:pPr>
              <w:pStyle w:val="TAC"/>
              <w:rPr>
                <w:snapToGrid w:val="0"/>
              </w:rPr>
            </w:pPr>
            <w:r w:rsidRPr="00DF53B4">
              <w:rPr>
                <w:snapToGrid w:val="0"/>
              </w:rPr>
              <w:sym w:font="Wingdings" w:char="F0E0"/>
            </w:r>
          </w:p>
        </w:tc>
        <w:tc>
          <w:tcPr>
            <w:tcW w:w="3420" w:type="dxa"/>
            <w:tcBorders>
              <w:top w:val="single" w:sz="4" w:space="0" w:color="auto"/>
            </w:tcBorders>
          </w:tcPr>
          <w:p w14:paraId="270B9D56" w14:textId="77777777" w:rsidR="00FA5477" w:rsidRPr="00DF53B4" w:rsidRDefault="00FA5477" w:rsidP="00216060">
            <w:pPr>
              <w:pStyle w:val="TAL"/>
              <w:rPr>
                <w:snapToGrid w:val="0"/>
              </w:rPr>
            </w:pPr>
            <w:r w:rsidRPr="00DF53B4">
              <w:rPr>
                <w:snapToGrid w:val="0"/>
              </w:rPr>
              <w:t>200 OK</w:t>
            </w:r>
          </w:p>
        </w:tc>
        <w:tc>
          <w:tcPr>
            <w:tcW w:w="4288" w:type="dxa"/>
            <w:tcBorders>
              <w:top w:val="single" w:sz="4" w:space="0" w:color="auto"/>
            </w:tcBorders>
          </w:tcPr>
          <w:p w14:paraId="039FB214" w14:textId="77777777" w:rsidR="00FA5477" w:rsidRPr="00DF53B4" w:rsidRDefault="00FA5477" w:rsidP="00216060">
            <w:pPr>
              <w:pStyle w:val="TAL"/>
              <w:rPr>
                <w:snapToGrid w:val="0"/>
              </w:rPr>
            </w:pPr>
            <w:r w:rsidRPr="00DF53B4">
              <w:rPr>
                <w:snapToGrid w:val="0"/>
              </w:rPr>
              <w:t xml:space="preserve">The UE responds to INVITE with 200 OK to indicate that the UE is no more </w:t>
            </w:r>
            <w:r w:rsidRPr="00E90B4C">
              <w:rPr>
                <w:snapToGrid w:val="0"/>
              </w:rPr>
              <w:t>sending any media (call hold) or resumes sending media (call resume)</w:t>
            </w:r>
          </w:p>
        </w:tc>
      </w:tr>
      <w:tr w:rsidR="00FA5477" w:rsidRPr="00DF53B4" w14:paraId="1DA3070F" w14:textId="77777777" w:rsidTr="00216060">
        <w:trPr>
          <w:cantSplit/>
          <w:jc w:val="center"/>
        </w:trPr>
        <w:tc>
          <w:tcPr>
            <w:tcW w:w="720" w:type="dxa"/>
            <w:tcBorders>
              <w:top w:val="single" w:sz="4" w:space="0" w:color="auto"/>
            </w:tcBorders>
          </w:tcPr>
          <w:p w14:paraId="52BF238E" w14:textId="77777777" w:rsidR="00FA5477" w:rsidRPr="00DF53B4" w:rsidRDefault="00FA5477" w:rsidP="00216060">
            <w:pPr>
              <w:pStyle w:val="TAC"/>
              <w:rPr>
                <w:snapToGrid w:val="0"/>
              </w:rPr>
            </w:pPr>
            <w:r w:rsidRPr="00DF53B4">
              <w:rPr>
                <w:snapToGrid w:val="0"/>
              </w:rPr>
              <w:t>4</w:t>
            </w:r>
          </w:p>
        </w:tc>
        <w:tc>
          <w:tcPr>
            <w:tcW w:w="1260" w:type="dxa"/>
            <w:gridSpan w:val="2"/>
          </w:tcPr>
          <w:p w14:paraId="09C3DBE0" w14:textId="77777777" w:rsidR="00FA5477" w:rsidRPr="00DF53B4" w:rsidRDefault="00FA5477" w:rsidP="00216060">
            <w:pPr>
              <w:pStyle w:val="TAC"/>
              <w:rPr>
                <w:snapToGrid w:val="0"/>
              </w:rPr>
            </w:pPr>
            <w:r w:rsidRPr="00DF53B4">
              <w:rPr>
                <w:snapToGrid w:val="0"/>
              </w:rPr>
              <w:sym w:font="Wingdings" w:char="F0DF"/>
            </w:r>
          </w:p>
        </w:tc>
        <w:tc>
          <w:tcPr>
            <w:tcW w:w="3420" w:type="dxa"/>
            <w:tcBorders>
              <w:top w:val="single" w:sz="4" w:space="0" w:color="auto"/>
            </w:tcBorders>
          </w:tcPr>
          <w:p w14:paraId="39D6D952" w14:textId="77777777" w:rsidR="00FA5477" w:rsidRPr="00DF53B4" w:rsidRDefault="00FA5477" w:rsidP="00216060">
            <w:pPr>
              <w:pStyle w:val="TAL"/>
              <w:rPr>
                <w:snapToGrid w:val="0"/>
              </w:rPr>
            </w:pPr>
            <w:r w:rsidRPr="00DF53B4">
              <w:rPr>
                <w:snapToGrid w:val="0"/>
              </w:rPr>
              <w:t>ACK</w:t>
            </w:r>
          </w:p>
        </w:tc>
        <w:tc>
          <w:tcPr>
            <w:tcW w:w="4288" w:type="dxa"/>
            <w:tcBorders>
              <w:top w:val="single" w:sz="4" w:space="0" w:color="auto"/>
            </w:tcBorders>
          </w:tcPr>
          <w:p w14:paraId="025BFA6E" w14:textId="77777777" w:rsidR="00FA5477" w:rsidRPr="00DF53B4" w:rsidRDefault="00FA5477" w:rsidP="00216060">
            <w:pPr>
              <w:pStyle w:val="TAL"/>
              <w:rPr>
                <w:snapToGrid w:val="0"/>
              </w:rPr>
            </w:pPr>
            <w:r w:rsidRPr="00DF53B4">
              <w:rPr>
                <w:snapToGrid w:val="0"/>
              </w:rPr>
              <w:t>The SS acknowledges the receipt of 200 OK for INVITE</w:t>
            </w:r>
          </w:p>
        </w:tc>
      </w:tr>
    </w:tbl>
    <w:p w14:paraId="12528DAA" w14:textId="77777777" w:rsidR="00FA5477" w:rsidRPr="00DF53B4" w:rsidRDefault="00FA5477" w:rsidP="00FA5477"/>
    <w:p w14:paraId="04117A9E" w14:textId="77777777" w:rsidR="00FA5477" w:rsidRPr="00DF53B4" w:rsidRDefault="00FA5477" w:rsidP="00FA5477">
      <w:pPr>
        <w:pStyle w:val="H6"/>
      </w:pPr>
      <w:r w:rsidRPr="00DF53B4">
        <w:t>Specific Message Contents</w:t>
      </w:r>
    </w:p>
    <w:p w14:paraId="2D99BA4B" w14:textId="77777777" w:rsidR="00FA5477" w:rsidRPr="00DF53B4" w:rsidRDefault="00FA5477" w:rsidP="00FA5477">
      <w:pPr>
        <w:pStyle w:val="H6"/>
        <w:rPr>
          <w:snapToGrid w:val="0"/>
        </w:rPr>
      </w:pPr>
      <w:r w:rsidRPr="00DF53B4">
        <w:rPr>
          <w:snapToGrid w:val="0"/>
        </w:rPr>
        <w:t>INVITE (Step 1)</w:t>
      </w:r>
    </w:p>
    <w:p w14:paraId="7D8CA03D" w14:textId="28F0AEFE" w:rsidR="00FA5477" w:rsidRPr="00DF53B4" w:rsidRDefault="00FA5477" w:rsidP="00FA5477">
      <w:pPr>
        <w:keepNext/>
      </w:pPr>
      <w:r w:rsidRPr="00DF53B4">
        <w:t xml:space="preserve">Use the default message “INVITE for MT call setup” in annex A.2.9 with </w:t>
      </w:r>
      <w:ins w:id="71" w:author="MCC160" w:date="2024-11-05T17:24:00Z" w16du:dateUtc="2024-11-05T16:24:00Z">
        <w:r w:rsidR="00E01DB1">
          <w:t xml:space="preserve">condition A5 and </w:t>
        </w:r>
      </w:ins>
      <w:r w:rsidRPr="00DF53B4">
        <w:t>the below exceptions. The SS uses the same URI in the request line as the UE has sent in the Contact header of the original INVITE request creating this dialog.</w:t>
      </w:r>
    </w:p>
    <w:p w14:paraId="16EC51ED" w14:textId="77777777" w:rsidR="00FA5477" w:rsidRPr="00DF53B4" w:rsidRDefault="00FA5477" w:rsidP="00FA5477">
      <w:r w:rsidRPr="00DF53B4">
        <w:t>The SS shall include support for precondition in the Supported header field.</w:t>
      </w:r>
    </w:p>
    <w:p w14:paraId="030FBE0E" w14:textId="77777777" w:rsidR="00FA5477" w:rsidRPr="00DF53B4" w:rsidRDefault="00FA5477" w:rsidP="00FA5477">
      <w:r w:rsidRPr="00DF53B4">
        <w:t>In case of Call Hold, the SS shall include the same lines in the SDP body as finally accepted for the MTSI call, i.e., the last SDP sent by the SS, with the following exceptions:</w:t>
      </w:r>
    </w:p>
    <w:p w14:paraId="0DFAC11B" w14:textId="77777777" w:rsidR="00FA5477" w:rsidRPr="00DF53B4" w:rsidRDefault="00FA5477" w:rsidP="00FA5477">
      <w:pPr>
        <w:pStyle w:val="B10"/>
        <w:ind w:left="644" w:firstLine="0"/>
      </w:pPr>
      <w:r w:rsidRPr="00DF53B4">
        <w:rPr>
          <w:lang w:bidi="he-IL"/>
        </w:rPr>
        <w:t>-</w:t>
      </w:r>
      <w:r w:rsidRPr="00DF53B4">
        <w:rPr>
          <w:lang w:bidi="he-IL"/>
        </w:rPr>
        <w:tab/>
        <w:t>version</w:t>
      </w:r>
      <w:r w:rsidRPr="00DF53B4">
        <w:t xml:space="preserve"> number of the SDP shall be incremented; and</w:t>
      </w:r>
    </w:p>
    <w:p w14:paraId="67CEEE1E" w14:textId="77777777" w:rsidR="00FA5477" w:rsidRPr="00DF53B4" w:rsidRDefault="00FA5477" w:rsidP="00FA5477">
      <w:pPr>
        <w:pStyle w:val="B10"/>
        <w:ind w:left="644" w:firstLine="0"/>
      </w:pPr>
      <w:r w:rsidRPr="00DF53B4">
        <w:t>-</w:t>
      </w:r>
      <w:r w:rsidRPr="00DF53B4">
        <w:tab/>
        <w:t>each media line shall carry direction attribute “a=</w:t>
      </w:r>
      <w:proofErr w:type="spellStart"/>
      <w:r w:rsidRPr="00DF53B4">
        <w:t>sendonly</w:t>
      </w:r>
      <w:proofErr w:type="spellEnd"/>
      <w:r w:rsidRPr="00DF53B4">
        <w:t>”.</w:t>
      </w:r>
    </w:p>
    <w:p w14:paraId="0891E66B" w14:textId="77777777" w:rsidR="00FA5477" w:rsidRPr="00DF53B4" w:rsidRDefault="00FA5477" w:rsidP="00FA5477">
      <w:r w:rsidRPr="00DF53B4">
        <w:t>In case of Call Resume, the SS shall include the same lines in the SDP body as sent in the message for Call Hold with the following exceptions:</w:t>
      </w:r>
    </w:p>
    <w:p w14:paraId="60415177" w14:textId="77777777" w:rsidR="00FA5477" w:rsidRPr="00DF53B4" w:rsidRDefault="00FA5477" w:rsidP="00FA5477">
      <w:pPr>
        <w:pStyle w:val="B10"/>
        <w:ind w:left="360" w:firstLine="0"/>
      </w:pPr>
      <w:r w:rsidRPr="00DF53B4">
        <w:t>-</w:t>
      </w:r>
      <w:r w:rsidRPr="00DF53B4">
        <w:tab/>
        <w:t>version number of the SDP shall be incremented; and</w:t>
      </w:r>
    </w:p>
    <w:p w14:paraId="44DF1DB8" w14:textId="77777777" w:rsidR="00FA5477" w:rsidRPr="00DF53B4" w:rsidRDefault="00FA5477" w:rsidP="00FA5477">
      <w:pPr>
        <w:pStyle w:val="B10"/>
        <w:ind w:left="360" w:firstLine="0"/>
      </w:pPr>
      <w:r w:rsidRPr="00DF53B4">
        <w:t>-</w:t>
      </w:r>
      <w:r w:rsidRPr="00DF53B4">
        <w:tab/>
        <w:t>each media line shall carry direction attribute “a=</w:t>
      </w:r>
      <w:proofErr w:type="spellStart"/>
      <w:r w:rsidRPr="00DF53B4">
        <w:t>sendrecv</w:t>
      </w:r>
      <w:proofErr w:type="spellEnd"/>
      <w:r w:rsidRPr="00DF53B4">
        <w:t>”.</w:t>
      </w:r>
    </w:p>
    <w:p w14:paraId="3E83ED5E" w14:textId="77777777" w:rsidR="00FA5477" w:rsidRPr="00DF53B4" w:rsidRDefault="00FA5477" w:rsidP="00FA5477">
      <w:pPr>
        <w:pStyle w:val="H6"/>
        <w:rPr>
          <w:snapToGrid w:val="0"/>
        </w:rPr>
      </w:pPr>
      <w:r w:rsidRPr="00DF53B4">
        <w:rPr>
          <w:snapToGrid w:val="0"/>
        </w:rPr>
        <w:lastRenderedPageBreak/>
        <w:t>100 Trying for INVITE (Step 2)</w:t>
      </w:r>
    </w:p>
    <w:p w14:paraId="6635FA99" w14:textId="77777777" w:rsidR="00FA5477" w:rsidRPr="00DF53B4" w:rsidRDefault="00FA5477" w:rsidP="00FA5477">
      <w:pPr>
        <w:keepNext/>
        <w:rPr>
          <w:snapToGrid w:val="0"/>
        </w:rPr>
      </w:pPr>
      <w:r w:rsidRPr="00DF53B4">
        <w:t>Use the default message “100 Trying for INVITE” in annex A.2.2.</w:t>
      </w:r>
    </w:p>
    <w:p w14:paraId="3FDBBC6A" w14:textId="77777777" w:rsidR="00FA5477" w:rsidRPr="00DF53B4" w:rsidRDefault="00FA5477" w:rsidP="00FA5477">
      <w:pPr>
        <w:pStyle w:val="H6"/>
        <w:rPr>
          <w:snapToGrid w:val="0"/>
        </w:rPr>
      </w:pPr>
      <w:r w:rsidRPr="00DF53B4">
        <w:rPr>
          <w:snapToGrid w:val="0"/>
        </w:rPr>
        <w:t>200 OK for INVITE (Step 3)</w:t>
      </w:r>
    </w:p>
    <w:p w14:paraId="6BD7F982" w14:textId="50784223" w:rsidR="00FA5477" w:rsidRPr="00DF53B4" w:rsidRDefault="00FA5477" w:rsidP="00FA5477">
      <w:pPr>
        <w:keepNext/>
      </w:pPr>
      <w:r w:rsidRPr="00DF53B4">
        <w:t xml:space="preserve">Use the default message “200 OK for other requests than REGISTER or SUBSCRIBE” in annex A.3.1 with </w:t>
      </w:r>
      <w:ins w:id="72" w:author="MCC160" w:date="2024-10-31T12:23:00Z" w16du:dateUtc="2024-10-31T11:23:00Z">
        <w:r w:rsidR="00DF37F8" w:rsidRPr="00DF37F8">
          <w:t>condition A23</w:t>
        </w:r>
      </w:ins>
      <w:ins w:id="73" w:author="MCC160" w:date="2024-11-06T16:05:00Z" w16du:dateUtc="2024-11-06T15:05:00Z">
        <w:r w:rsidR="00714CE1" w:rsidRPr="00714CE1">
          <w:t xml:space="preserve"> (Response sent for re-INVITE)</w:t>
        </w:r>
      </w:ins>
      <w:ins w:id="74" w:author="MCC160" w:date="2024-10-31T12:23:00Z" w16du:dateUtc="2024-10-31T11:23:00Z">
        <w:r w:rsidR="00DF37F8" w:rsidRPr="00DF37F8">
          <w:t xml:space="preserve"> and </w:t>
        </w:r>
      </w:ins>
      <w:r w:rsidRPr="00DF53B4">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FA5477" w:rsidRPr="00DF53B4" w14:paraId="383FE531" w14:textId="77777777" w:rsidTr="00216060">
        <w:trPr>
          <w:cantSplit/>
          <w:trHeight w:val="255"/>
          <w:tblHeader/>
        </w:trPr>
        <w:tc>
          <w:tcPr>
            <w:tcW w:w="2472" w:type="dxa"/>
          </w:tcPr>
          <w:p w14:paraId="578BE99C" w14:textId="77777777" w:rsidR="00FA5477" w:rsidRPr="00DF53B4" w:rsidRDefault="00FA5477" w:rsidP="00216060">
            <w:pPr>
              <w:pStyle w:val="TAL"/>
              <w:rPr>
                <w:b/>
              </w:rPr>
            </w:pPr>
            <w:r w:rsidRPr="00DF53B4">
              <w:rPr>
                <w:b/>
              </w:rPr>
              <w:t>Header/param</w:t>
            </w:r>
          </w:p>
        </w:tc>
        <w:tc>
          <w:tcPr>
            <w:tcW w:w="6884" w:type="dxa"/>
          </w:tcPr>
          <w:p w14:paraId="2D8DE967" w14:textId="77777777" w:rsidR="00FA5477" w:rsidRPr="00DF53B4" w:rsidRDefault="00FA5477" w:rsidP="00216060">
            <w:pPr>
              <w:pStyle w:val="TAL"/>
              <w:rPr>
                <w:b/>
              </w:rPr>
            </w:pPr>
            <w:r w:rsidRPr="00DF53B4">
              <w:rPr>
                <w:b/>
              </w:rPr>
              <w:t>Value/remark</w:t>
            </w:r>
          </w:p>
        </w:tc>
      </w:tr>
      <w:tr w:rsidR="00FA5477" w:rsidRPr="00DF53B4" w14:paraId="5E0A606D" w14:textId="77777777" w:rsidTr="00216060">
        <w:trPr>
          <w:cantSplit/>
          <w:trHeight w:val="255"/>
          <w:tblHeader/>
        </w:trPr>
        <w:tc>
          <w:tcPr>
            <w:tcW w:w="2472" w:type="dxa"/>
          </w:tcPr>
          <w:p w14:paraId="06485B4D" w14:textId="77777777" w:rsidR="00FA5477" w:rsidRPr="00DF53B4" w:rsidRDefault="00FA5477" w:rsidP="00216060">
            <w:pPr>
              <w:pStyle w:val="TAL"/>
              <w:rPr>
                <w:b/>
              </w:rPr>
            </w:pPr>
            <w:r w:rsidRPr="00DF53B4">
              <w:rPr>
                <w:b/>
              </w:rPr>
              <w:t>Require</w:t>
            </w:r>
          </w:p>
          <w:p w14:paraId="20E34BED" w14:textId="77777777" w:rsidR="00FA5477" w:rsidRPr="00DF53B4" w:rsidRDefault="00FA5477" w:rsidP="00216060">
            <w:pPr>
              <w:pStyle w:val="TAL"/>
              <w:rPr>
                <w:b/>
              </w:rPr>
            </w:pPr>
            <w:r w:rsidRPr="00DF53B4">
              <w:rPr>
                <w:b/>
              </w:rPr>
              <w:t xml:space="preserve">    </w:t>
            </w:r>
            <w:r w:rsidRPr="00DF53B4">
              <w:t>option-tag</w:t>
            </w:r>
          </w:p>
        </w:tc>
        <w:tc>
          <w:tcPr>
            <w:tcW w:w="6884" w:type="dxa"/>
          </w:tcPr>
          <w:p w14:paraId="4AE48A5B" w14:textId="77777777" w:rsidR="00FA5477" w:rsidRPr="00DF53B4" w:rsidRDefault="00FA5477" w:rsidP="00216060">
            <w:pPr>
              <w:pStyle w:val="TAL"/>
              <w:rPr>
                <w:b/>
              </w:rPr>
            </w:pPr>
          </w:p>
          <w:p w14:paraId="3C9C94EF" w14:textId="77777777" w:rsidR="00FA5477" w:rsidRPr="00DF53B4" w:rsidRDefault="00FA5477" w:rsidP="00216060">
            <w:pPr>
              <w:pStyle w:val="TAL"/>
              <w:rPr>
                <w:b/>
              </w:rPr>
            </w:pPr>
            <w:r w:rsidRPr="00DF53B4">
              <w:rPr>
                <w:i/>
                <w:iCs/>
                <w:snapToGrid w:val="0"/>
              </w:rPr>
              <w:t>precondition</w:t>
            </w:r>
          </w:p>
        </w:tc>
      </w:tr>
      <w:tr w:rsidR="00FA5477" w:rsidRPr="00DF53B4" w14:paraId="0E50AE66" w14:textId="77777777" w:rsidTr="00216060">
        <w:trPr>
          <w:cantSplit/>
          <w:trHeight w:val="255"/>
        </w:trPr>
        <w:tc>
          <w:tcPr>
            <w:tcW w:w="2472" w:type="dxa"/>
            <w:tcBorders>
              <w:bottom w:val="nil"/>
            </w:tcBorders>
          </w:tcPr>
          <w:p w14:paraId="4F221A00" w14:textId="77777777" w:rsidR="00FA5477" w:rsidRPr="00DF53B4" w:rsidRDefault="00FA5477" w:rsidP="00216060">
            <w:pPr>
              <w:pStyle w:val="TAL"/>
              <w:rPr>
                <w:b/>
              </w:rPr>
            </w:pPr>
            <w:r w:rsidRPr="00DF53B4">
              <w:rPr>
                <w:rFonts w:eastAsia="SimSun"/>
                <w:b/>
                <w:szCs w:val="24"/>
                <w:lang w:eastAsia="zh-CN"/>
              </w:rPr>
              <w:t>Content-Type</w:t>
            </w:r>
          </w:p>
        </w:tc>
        <w:tc>
          <w:tcPr>
            <w:tcW w:w="6884" w:type="dxa"/>
            <w:tcBorders>
              <w:bottom w:val="nil"/>
            </w:tcBorders>
            <w:shd w:val="clear" w:color="auto" w:fill="auto"/>
          </w:tcPr>
          <w:p w14:paraId="6A4C5B1F" w14:textId="77777777" w:rsidR="00FA5477" w:rsidRPr="00DF53B4" w:rsidDel="003544CF" w:rsidRDefault="00FA5477" w:rsidP="00216060">
            <w:pPr>
              <w:pStyle w:val="TAL"/>
              <w:rPr>
                <w:snapToGrid w:val="0"/>
              </w:rPr>
            </w:pPr>
          </w:p>
        </w:tc>
      </w:tr>
      <w:tr w:rsidR="00FA5477" w:rsidRPr="00DF53B4" w14:paraId="71AD597F" w14:textId="77777777" w:rsidTr="00216060">
        <w:trPr>
          <w:cantSplit/>
          <w:trHeight w:val="255"/>
        </w:trPr>
        <w:tc>
          <w:tcPr>
            <w:tcW w:w="2472" w:type="dxa"/>
            <w:tcBorders>
              <w:top w:val="nil"/>
            </w:tcBorders>
          </w:tcPr>
          <w:p w14:paraId="483F3561" w14:textId="77777777" w:rsidR="00FA5477" w:rsidRPr="00DF53B4" w:rsidRDefault="00FA5477" w:rsidP="00216060">
            <w:pPr>
              <w:pStyle w:val="TAL"/>
              <w:rPr>
                <w:b/>
              </w:rPr>
            </w:pPr>
            <w:r w:rsidRPr="00DF53B4">
              <w:rPr>
                <w:rFonts w:eastAsia="SimSun"/>
                <w:szCs w:val="24"/>
                <w:lang w:eastAsia="zh-CN"/>
              </w:rPr>
              <w:tab/>
              <w:t>media-type</w:t>
            </w:r>
          </w:p>
        </w:tc>
        <w:tc>
          <w:tcPr>
            <w:tcW w:w="6884" w:type="dxa"/>
            <w:tcBorders>
              <w:top w:val="nil"/>
            </w:tcBorders>
            <w:shd w:val="clear" w:color="auto" w:fill="auto"/>
          </w:tcPr>
          <w:p w14:paraId="3BEF982A" w14:textId="77777777" w:rsidR="00FA5477" w:rsidRPr="00DF53B4" w:rsidDel="003544CF" w:rsidRDefault="00FA5477" w:rsidP="00216060">
            <w:pPr>
              <w:pStyle w:val="TAL"/>
              <w:rPr>
                <w:snapToGrid w:val="0"/>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FA5477" w:rsidRPr="00DF53B4" w14:paraId="489D4B19" w14:textId="77777777" w:rsidTr="00216060">
        <w:trPr>
          <w:cantSplit/>
          <w:trHeight w:val="255"/>
        </w:trPr>
        <w:tc>
          <w:tcPr>
            <w:tcW w:w="2472" w:type="dxa"/>
            <w:tcBorders>
              <w:bottom w:val="nil"/>
            </w:tcBorders>
          </w:tcPr>
          <w:p w14:paraId="224F5FF7" w14:textId="77777777" w:rsidR="00FA5477" w:rsidRPr="00DF53B4" w:rsidRDefault="00FA5477" w:rsidP="00216060">
            <w:pPr>
              <w:pStyle w:val="TAL"/>
              <w:rPr>
                <w:b/>
              </w:rPr>
            </w:pPr>
            <w:r w:rsidRPr="00DF53B4">
              <w:rPr>
                <w:rFonts w:eastAsia="SimSun"/>
                <w:b/>
                <w:szCs w:val="24"/>
                <w:lang w:eastAsia="zh-CN"/>
              </w:rPr>
              <w:t>Content-Length</w:t>
            </w:r>
          </w:p>
        </w:tc>
        <w:tc>
          <w:tcPr>
            <w:tcW w:w="6884" w:type="dxa"/>
            <w:tcBorders>
              <w:bottom w:val="nil"/>
            </w:tcBorders>
            <w:shd w:val="clear" w:color="auto" w:fill="auto"/>
          </w:tcPr>
          <w:p w14:paraId="5A213FE6" w14:textId="77777777" w:rsidR="00FA5477" w:rsidRPr="00DF53B4" w:rsidDel="003544CF" w:rsidRDefault="00FA5477" w:rsidP="00216060">
            <w:pPr>
              <w:pStyle w:val="TAL"/>
              <w:rPr>
                <w:snapToGrid w:val="0"/>
              </w:rPr>
            </w:pPr>
            <w:r w:rsidRPr="00DF53B4">
              <w:rPr>
                <w:rFonts w:eastAsia="SimSun"/>
                <w:szCs w:val="24"/>
                <w:lang w:eastAsia="zh-CN"/>
              </w:rPr>
              <w:t>header shall be present if UE uses TCP to send this message and if there is a message body</w:t>
            </w:r>
          </w:p>
        </w:tc>
      </w:tr>
      <w:tr w:rsidR="00FA5477" w:rsidRPr="00DF53B4" w14:paraId="64C01702" w14:textId="77777777" w:rsidTr="00216060">
        <w:trPr>
          <w:cantSplit/>
          <w:trHeight w:val="255"/>
        </w:trPr>
        <w:tc>
          <w:tcPr>
            <w:tcW w:w="2472" w:type="dxa"/>
            <w:tcBorders>
              <w:top w:val="nil"/>
            </w:tcBorders>
          </w:tcPr>
          <w:p w14:paraId="5556D12D" w14:textId="77777777" w:rsidR="00FA5477" w:rsidRPr="00DF53B4" w:rsidRDefault="00FA5477" w:rsidP="00216060">
            <w:pPr>
              <w:pStyle w:val="TAL"/>
              <w:rPr>
                <w:b/>
              </w:rPr>
            </w:pPr>
            <w:r w:rsidRPr="00DF53B4">
              <w:rPr>
                <w:rFonts w:eastAsia="SimSun"/>
                <w:szCs w:val="24"/>
                <w:lang w:eastAsia="zh-CN"/>
              </w:rPr>
              <w:tab/>
              <w:t>value</w:t>
            </w:r>
          </w:p>
        </w:tc>
        <w:tc>
          <w:tcPr>
            <w:tcW w:w="6884" w:type="dxa"/>
            <w:tcBorders>
              <w:top w:val="nil"/>
            </w:tcBorders>
            <w:shd w:val="clear" w:color="auto" w:fill="auto"/>
          </w:tcPr>
          <w:p w14:paraId="7EA3960B" w14:textId="77777777" w:rsidR="00FA5477" w:rsidRPr="00DF53B4" w:rsidDel="003544CF" w:rsidRDefault="00FA5477" w:rsidP="00216060">
            <w:pPr>
              <w:pStyle w:val="TAL"/>
              <w:rPr>
                <w:snapToGrid w:val="0"/>
              </w:rPr>
            </w:pPr>
            <w:r w:rsidRPr="00DF53B4">
              <w:rPr>
                <w:rFonts w:eastAsia="SimSun"/>
                <w:iCs/>
                <w:szCs w:val="24"/>
                <w:lang w:eastAsia="zh-CN"/>
              </w:rPr>
              <w:t>length of message-body</w:t>
            </w:r>
          </w:p>
        </w:tc>
      </w:tr>
      <w:tr w:rsidR="00FA5477" w:rsidRPr="00DF53B4" w14:paraId="2FDE8F5C" w14:textId="77777777" w:rsidTr="00216060">
        <w:trPr>
          <w:cantSplit/>
          <w:trHeight w:val="255"/>
        </w:trPr>
        <w:tc>
          <w:tcPr>
            <w:tcW w:w="2472" w:type="dxa"/>
          </w:tcPr>
          <w:p w14:paraId="383FA109" w14:textId="77777777" w:rsidR="00FA5477" w:rsidRPr="00DF53B4" w:rsidRDefault="00FA5477" w:rsidP="00216060">
            <w:pPr>
              <w:pStyle w:val="TAL"/>
              <w:rPr>
                <w:b/>
              </w:rPr>
            </w:pPr>
            <w:r w:rsidRPr="00DF53B4">
              <w:rPr>
                <w:b/>
              </w:rPr>
              <w:t>Message-body</w:t>
            </w:r>
          </w:p>
        </w:tc>
        <w:tc>
          <w:tcPr>
            <w:tcW w:w="6884" w:type="dxa"/>
            <w:shd w:val="clear" w:color="auto" w:fill="auto"/>
          </w:tcPr>
          <w:p w14:paraId="7C11B307" w14:textId="77777777" w:rsidR="00FA5477" w:rsidRPr="00DF53B4" w:rsidRDefault="00FA5477" w:rsidP="00216060">
            <w:pPr>
              <w:pStyle w:val="TAL"/>
              <w:rPr>
                <w:snapToGrid w:val="0"/>
              </w:rPr>
            </w:pPr>
            <w:r w:rsidRPr="00DF53B4">
              <w:rPr>
                <w:snapToGrid w:val="0"/>
              </w:rPr>
              <w:t>SDP answer to the SDP offer contained in the INVITE including:</w:t>
            </w:r>
            <w:r w:rsidRPr="00DF53B4">
              <w:rPr>
                <w:snapToGrid w:val="0"/>
              </w:rPr>
              <w:br/>
            </w:r>
          </w:p>
          <w:p w14:paraId="4E0E0ECD" w14:textId="77777777" w:rsidR="00FA5477" w:rsidRPr="00DF53B4" w:rsidRDefault="00FA5477" w:rsidP="00216060">
            <w:pPr>
              <w:pStyle w:val="TAL"/>
              <w:rPr>
                <w:snapToGrid w:val="0"/>
              </w:rPr>
            </w:pPr>
            <w:r w:rsidRPr="00DF53B4">
              <w:rPr>
                <w:snapToGrid w:val="0"/>
              </w:rPr>
              <w:t>- All mandatory SDP lines as specified in RFC 4566[27].</w:t>
            </w:r>
          </w:p>
          <w:p w14:paraId="0C5AA0AC" w14:textId="77777777" w:rsidR="00FA5477" w:rsidRPr="00DF53B4" w:rsidRDefault="00FA5477" w:rsidP="00216060">
            <w:pPr>
              <w:pStyle w:val="TAL"/>
              <w:rPr>
                <w:snapToGrid w:val="0"/>
              </w:rPr>
            </w:pPr>
            <w:r w:rsidRPr="00DF53B4">
              <w:rPr>
                <w:snapToGrid w:val="0"/>
              </w:rPr>
              <w:t>- The same number of media lines (“m=”) as in the INVITE.</w:t>
            </w:r>
          </w:p>
          <w:p w14:paraId="0BD2A3EE" w14:textId="77777777" w:rsidR="00FA5477" w:rsidRPr="00DF53B4" w:rsidRDefault="00FA5477" w:rsidP="00216060">
            <w:pPr>
              <w:pStyle w:val="TAL"/>
              <w:rPr>
                <w:snapToGrid w:val="0"/>
              </w:rPr>
            </w:pPr>
            <w:r w:rsidRPr="00DF53B4">
              <w:rPr>
                <w:snapToGrid w:val="0"/>
              </w:rPr>
              <w:t>- All the media lines having directionality as "</w:t>
            </w:r>
            <w:proofErr w:type="spellStart"/>
            <w:r w:rsidRPr="00DF53B4">
              <w:rPr>
                <w:snapToGrid w:val="0"/>
              </w:rPr>
              <w:t>recvonly</w:t>
            </w:r>
            <w:proofErr w:type="spellEnd"/>
            <w:r w:rsidRPr="00DF53B4">
              <w:rPr>
                <w:snapToGrid w:val="0"/>
              </w:rPr>
              <w:t>"</w:t>
            </w:r>
          </w:p>
          <w:p w14:paraId="2AE792D7" w14:textId="77777777" w:rsidR="00FA5477" w:rsidRPr="00DF53B4" w:rsidRDefault="00FA5477" w:rsidP="00216060">
            <w:pPr>
              <w:pStyle w:val="TAL"/>
            </w:pPr>
          </w:p>
          <w:p w14:paraId="10F9107C" w14:textId="77777777" w:rsidR="00FA5477" w:rsidRPr="00DF53B4" w:rsidRDefault="00FA5477" w:rsidP="00216060">
            <w:pPr>
              <w:pStyle w:val="TAL"/>
              <w:rPr>
                <w:snapToGrid w:val="0"/>
              </w:rPr>
            </w:pPr>
            <w:r w:rsidRPr="00DF53B4">
              <w:rPr>
                <w:snapToGrid w:val="0"/>
              </w:rPr>
              <w:t>In case of Call Hold:</w:t>
            </w:r>
          </w:p>
          <w:p w14:paraId="3DFA1860" w14:textId="77777777" w:rsidR="00FA5477" w:rsidRPr="00DF53B4" w:rsidRDefault="00FA5477" w:rsidP="00FA5477">
            <w:pPr>
              <w:pStyle w:val="TAL"/>
              <w:numPr>
                <w:ilvl w:val="0"/>
                <w:numId w:val="41"/>
              </w:numPr>
            </w:pPr>
            <w:r w:rsidRPr="00DF53B4">
              <w:rPr>
                <w:snapToGrid w:val="0"/>
              </w:rPr>
              <w:t>All the media lines having direction attribute “a=</w:t>
            </w:r>
            <w:proofErr w:type="spellStart"/>
            <w:r w:rsidRPr="00DF53B4">
              <w:rPr>
                <w:snapToGrid w:val="0"/>
              </w:rPr>
              <w:t>recvonly</w:t>
            </w:r>
            <w:proofErr w:type="spellEnd"/>
            <w:r w:rsidRPr="00DF53B4">
              <w:rPr>
                <w:snapToGrid w:val="0"/>
              </w:rPr>
              <w:t>”.</w:t>
            </w:r>
          </w:p>
          <w:p w14:paraId="3E85DE9C" w14:textId="77777777" w:rsidR="00FA5477" w:rsidRPr="00DF53B4" w:rsidRDefault="00FA5477" w:rsidP="00216060">
            <w:pPr>
              <w:pStyle w:val="TAL"/>
            </w:pPr>
          </w:p>
          <w:p w14:paraId="30B9E84E" w14:textId="77777777" w:rsidR="00FA5477" w:rsidRPr="00DF53B4" w:rsidRDefault="00FA5477" w:rsidP="00216060">
            <w:pPr>
              <w:pStyle w:val="TAL"/>
            </w:pPr>
            <w:r w:rsidRPr="00DF53B4">
              <w:t>In case of Call Resume:</w:t>
            </w:r>
          </w:p>
          <w:p w14:paraId="6711C5CF" w14:textId="77777777" w:rsidR="00FA5477" w:rsidRPr="00DF53B4" w:rsidRDefault="00FA5477" w:rsidP="00FA5477">
            <w:pPr>
              <w:pStyle w:val="TAL"/>
              <w:numPr>
                <w:ilvl w:val="0"/>
                <w:numId w:val="41"/>
              </w:numPr>
            </w:pPr>
            <w:r w:rsidRPr="00DF53B4">
              <w:t>All the media lines having direction attribute “a=</w:t>
            </w:r>
            <w:proofErr w:type="spellStart"/>
            <w:r w:rsidRPr="00DF53B4">
              <w:t>sendrecv</w:t>
            </w:r>
            <w:proofErr w:type="spellEnd"/>
            <w:r w:rsidRPr="00DF53B4">
              <w:t>”.</w:t>
            </w:r>
          </w:p>
        </w:tc>
      </w:tr>
    </w:tbl>
    <w:p w14:paraId="082E8B40" w14:textId="77777777" w:rsidR="00FA5477" w:rsidRPr="00DF53B4" w:rsidRDefault="00FA5477" w:rsidP="00FA5477">
      <w:pPr>
        <w:rPr>
          <w:snapToGrid w:val="0"/>
        </w:rPr>
      </w:pPr>
    </w:p>
    <w:p w14:paraId="7CA0CD05" w14:textId="77777777" w:rsidR="00FA5477" w:rsidRPr="00DF53B4" w:rsidRDefault="00FA5477" w:rsidP="00FA5477">
      <w:pPr>
        <w:pStyle w:val="H6"/>
        <w:rPr>
          <w:snapToGrid w:val="0"/>
        </w:rPr>
      </w:pPr>
      <w:r w:rsidRPr="00DF53B4">
        <w:rPr>
          <w:snapToGrid w:val="0"/>
        </w:rPr>
        <w:t>ACK (Step 4)</w:t>
      </w:r>
    </w:p>
    <w:p w14:paraId="3FE6308D" w14:textId="74FB193F" w:rsidR="00FA5477" w:rsidRPr="00DF53B4" w:rsidRDefault="00FA5477" w:rsidP="00FA5477">
      <w:pPr>
        <w:keepNext/>
      </w:pPr>
      <w:r w:rsidRPr="00DF53B4">
        <w:t>Use the default message “ACK” in annex A.2.7</w:t>
      </w:r>
      <w:ins w:id="75" w:author="MCC160" w:date="2024-11-06T16:06:00Z" w16du:dateUtc="2024-11-06T15:06:00Z">
        <w:r w:rsidR="00714CE1" w:rsidRPr="00714CE1">
          <w:t xml:space="preserve"> with condition A5 (ACK for re-INVITE)</w:t>
        </w:r>
      </w:ins>
      <w:r w:rsidRPr="00DF53B4">
        <w:t>.</w:t>
      </w:r>
    </w:p>
    <w:p w14:paraId="2B459F47" w14:textId="77777777" w:rsidR="004A53B7" w:rsidRPr="002A20E0" w:rsidRDefault="004A53B7" w:rsidP="004A53B7">
      <w:pPr>
        <w:rPr>
          <w:ins w:id="76" w:author="MCC160" w:date="2024-10-30T09:35:00Z" w16du:dateUtc="2024-10-30T08:35:00Z"/>
          <w:rFonts w:ascii="Arial" w:hAnsi="Arial" w:cs="Arial"/>
          <w:color w:val="0070C0"/>
          <w:sz w:val="28"/>
          <w:szCs w:val="28"/>
        </w:rPr>
      </w:pPr>
      <w:ins w:id="77" w:author="MCC160" w:date="2024-10-30T09:35:00Z" w16du:dateUtc="2024-10-30T08:35:00Z">
        <w:r w:rsidRPr="006C702B">
          <w:rPr>
            <w:rFonts w:ascii="Arial" w:hAnsi="Arial" w:cs="Arial"/>
            <w:color w:val="0070C0"/>
            <w:sz w:val="28"/>
            <w:szCs w:val="28"/>
          </w:rPr>
          <w:t>&lt;End of modification&gt;</w:t>
        </w:r>
      </w:ins>
    </w:p>
    <w:p w14:paraId="28FC4308" w14:textId="77777777" w:rsidR="004A53B7" w:rsidRDefault="004A53B7" w:rsidP="004A53B7">
      <w:pPr>
        <w:rPr>
          <w:ins w:id="78" w:author="MCC160" w:date="2024-10-30T09:35:00Z" w16du:dateUtc="2024-10-30T08:35:00Z"/>
          <w:rFonts w:ascii="Arial" w:hAnsi="Arial" w:cs="Arial"/>
          <w:color w:val="0070C0"/>
          <w:sz w:val="28"/>
          <w:szCs w:val="28"/>
        </w:rPr>
      </w:pPr>
      <w:ins w:id="79" w:author="MCC160" w:date="2024-10-30T09:35:00Z" w16du:dateUtc="2024-10-30T08:35:00Z">
        <w:r w:rsidRPr="00C4089F">
          <w:rPr>
            <w:rFonts w:ascii="Arial" w:hAnsi="Arial" w:cs="Arial"/>
            <w:color w:val="0070C0"/>
            <w:sz w:val="28"/>
            <w:szCs w:val="28"/>
          </w:rPr>
          <w:t>&lt;Start of modification&gt;</w:t>
        </w:r>
      </w:ins>
    </w:p>
    <w:p w14:paraId="326DF52E" w14:textId="77777777" w:rsidR="00C750D6" w:rsidRPr="00DF53B4" w:rsidRDefault="00C750D6" w:rsidP="00C750D6">
      <w:pPr>
        <w:pStyle w:val="Heading1"/>
      </w:pPr>
      <w:bookmarkStart w:id="80" w:name="_Toc21078070"/>
      <w:bookmarkStart w:id="81" w:name="_Toc35972634"/>
      <w:bookmarkStart w:id="82" w:name="_Toc51774923"/>
      <w:bookmarkStart w:id="83" w:name="_Toc51835346"/>
      <w:bookmarkStart w:id="84" w:name="_Toc52220199"/>
      <w:bookmarkStart w:id="85" w:name="_Toc58360271"/>
      <w:bookmarkStart w:id="86" w:name="_Toc68193410"/>
      <w:bookmarkStart w:id="87" w:name="_Toc75422385"/>
      <w:bookmarkStart w:id="88" w:name="_Toc171356111"/>
      <w:r w:rsidRPr="00DF53B4">
        <w:t>C.</w:t>
      </w:r>
      <w:r w:rsidRPr="00DF53B4">
        <w:rPr>
          <w:lang w:eastAsia="zh-CN"/>
        </w:rPr>
        <w:t>19</w:t>
      </w:r>
      <w:r w:rsidRPr="00DF53B4">
        <w:tab/>
        <w:t>Generic test procedure for Inviting user to conference by sending a REFER request to the conference focus - EPS</w:t>
      </w:r>
      <w:bookmarkEnd w:id="80"/>
      <w:bookmarkEnd w:id="81"/>
      <w:bookmarkEnd w:id="82"/>
      <w:bookmarkEnd w:id="83"/>
      <w:bookmarkEnd w:id="84"/>
      <w:bookmarkEnd w:id="85"/>
      <w:bookmarkEnd w:id="86"/>
      <w:bookmarkEnd w:id="87"/>
      <w:bookmarkEnd w:id="88"/>
    </w:p>
    <w:p w14:paraId="3F63B2D0" w14:textId="77777777" w:rsidR="00C750D6" w:rsidRPr="00DF53B4" w:rsidRDefault="00C750D6" w:rsidP="00C750D6">
      <w:r w:rsidRPr="00DF53B4">
        <w:t>The generic test procedure for Inviting user to conference by sending a REFER request to the conference focus may be performed after successful IMS or early IMS registration.</w:t>
      </w:r>
    </w:p>
    <w:p w14:paraId="6ECFABE1" w14:textId="77777777" w:rsidR="00C750D6" w:rsidRPr="00DF53B4" w:rsidRDefault="00C750D6" w:rsidP="00C750D6">
      <w:pPr>
        <w:pStyle w:val="H6"/>
        <w:rPr>
          <w:snapToGrid w:val="0"/>
        </w:rPr>
      </w:pPr>
      <w:r w:rsidRPr="00DF53B4">
        <w:rPr>
          <w:snapToGrid w:val="0"/>
        </w:rPr>
        <w:t>Test procedure</w:t>
      </w:r>
    </w:p>
    <w:p w14:paraId="3001BA2B" w14:textId="77777777" w:rsidR="00C750D6" w:rsidRPr="00DF53B4" w:rsidRDefault="00C750D6" w:rsidP="00C750D6">
      <w:pPr>
        <w:pStyle w:val="B10"/>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14:paraId="4D4FDEF5" w14:textId="77777777" w:rsidR="00C750D6" w:rsidRPr="00DF53B4" w:rsidRDefault="00C750D6" w:rsidP="00C750D6">
      <w:pPr>
        <w:pStyle w:val="B10"/>
        <w:rPr>
          <w:snapToGrid w:val="0"/>
        </w:rPr>
      </w:pPr>
      <w:r w:rsidRPr="00DF53B4">
        <w:t>2)</w:t>
      </w:r>
      <w:r w:rsidRPr="00DF53B4">
        <w:tab/>
        <w:t>SS responds to the REFER request with a valid 202 Accepted response</w:t>
      </w:r>
      <w:r w:rsidRPr="00DF53B4">
        <w:rPr>
          <w:snapToGrid w:val="0"/>
        </w:rPr>
        <w:t>.</w:t>
      </w:r>
    </w:p>
    <w:p w14:paraId="0C2946F5" w14:textId="77777777" w:rsidR="00C750D6" w:rsidRPr="00DF53B4" w:rsidRDefault="00C750D6" w:rsidP="00C750D6">
      <w:pPr>
        <w:pStyle w:val="B10"/>
        <w:rPr>
          <w:snapToGrid w:val="0"/>
        </w:rPr>
      </w:pPr>
      <w:r w:rsidRPr="00DF53B4">
        <w:rPr>
          <w:snapToGrid w:val="0"/>
        </w:rPr>
        <w:t>3)</w:t>
      </w:r>
      <w:r w:rsidRPr="00DF53B4">
        <w:rPr>
          <w:snapToGrid w:val="0"/>
        </w:rPr>
        <w:tab/>
        <w:t>SS sends an initial NOTIFY to tell that the invited user is trying to join the conference.</w:t>
      </w:r>
    </w:p>
    <w:p w14:paraId="2693D256" w14:textId="77777777" w:rsidR="00C750D6" w:rsidRPr="00DF53B4" w:rsidRDefault="00C750D6" w:rsidP="00C750D6">
      <w:pPr>
        <w:pStyle w:val="B10"/>
        <w:rPr>
          <w:snapToGrid w:val="0"/>
        </w:rPr>
      </w:pPr>
      <w:r w:rsidRPr="00DF53B4">
        <w:t>4)</w:t>
      </w:r>
      <w:r w:rsidRPr="00DF53B4">
        <w:tab/>
        <w:t>UE responds to the NOTIFY request with valid 200 OK response</w:t>
      </w:r>
      <w:r w:rsidRPr="00DF53B4">
        <w:rPr>
          <w:snapToGrid w:val="0"/>
        </w:rPr>
        <w:t>.</w:t>
      </w:r>
    </w:p>
    <w:p w14:paraId="0FF902F7" w14:textId="77777777" w:rsidR="00C750D6" w:rsidRPr="00DF53B4" w:rsidRDefault="00C750D6" w:rsidP="00C750D6">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5EF36969" w14:textId="77777777" w:rsidR="00C750D6" w:rsidRPr="00DF53B4" w:rsidRDefault="00C750D6" w:rsidP="00C750D6">
      <w:pPr>
        <w:pStyle w:val="B10"/>
        <w:rPr>
          <w:snapToGrid w:val="0"/>
        </w:rPr>
      </w:pPr>
      <w:r w:rsidRPr="00DF53B4">
        <w:t>6)</w:t>
      </w:r>
      <w:r w:rsidRPr="00DF53B4">
        <w:tab/>
        <w:t>UE responds to the NOTIFY request with a valid 200 OK response</w:t>
      </w:r>
      <w:r w:rsidRPr="00DF53B4">
        <w:rPr>
          <w:snapToGrid w:val="0"/>
        </w:rPr>
        <w:t>.</w:t>
      </w:r>
    </w:p>
    <w:p w14:paraId="3B1FDD60" w14:textId="77777777" w:rsidR="00C750D6" w:rsidRPr="00DF53B4" w:rsidRDefault="00C750D6" w:rsidP="00C750D6">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507C8BDC" w14:textId="77777777" w:rsidR="00C750D6" w:rsidRPr="00DF53B4" w:rsidRDefault="00C750D6" w:rsidP="00C750D6">
      <w:pPr>
        <w:pStyle w:val="B10"/>
      </w:pPr>
      <w:r w:rsidRPr="00DF53B4">
        <w:lastRenderedPageBreak/>
        <w:t>8) If SS sent a NOTIFY, SS waits the UE to respond the NOTIFY with 200 OK.</w:t>
      </w:r>
    </w:p>
    <w:p w14:paraId="550E448C" w14:textId="77777777" w:rsidR="00C750D6" w:rsidRPr="00DF53B4" w:rsidRDefault="00C750D6" w:rsidP="00C750D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750D6" w:rsidRPr="00DF53B4" w14:paraId="6D5953C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F688F98" w14:textId="77777777" w:rsidR="00C750D6" w:rsidRPr="00DF53B4" w:rsidRDefault="00C750D6"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095980CE" w14:textId="77777777" w:rsidR="00C750D6" w:rsidRPr="00DF53B4" w:rsidRDefault="00C750D6"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49AF165C" w14:textId="77777777" w:rsidR="00C750D6" w:rsidRPr="00DF53B4" w:rsidRDefault="00C750D6"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5CF991C0" w14:textId="77777777" w:rsidR="00C750D6" w:rsidRPr="00DF53B4" w:rsidRDefault="00C750D6" w:rsidP="00216060">
            <w:pPr>
              <w:pStyle w:val="TAH"/>
              <w:rPr>
                <w:snapToGrid w:val="0"/>
              </w:rPr>
            </w:pPr>
            <w:r w:rsidRPr="00DF53B4">
              <w:rPr>
                <w:snapToGrid w:val="0"/>
              </w:rPr>
              <w:t>Comment</w:t>
            </w:r>
          </w:p>
        </w:tc>
      </w:tr>
      <w:tr w:rsidR="00C750D6" w:rsidRPr="00DF53B4" w14:paraId="3B42F08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6F0021D" w14:textId="77777777" w:rsidR="00C750D6" w:rsidRPr="00DF53B4" w:rsidRDefault="00C750D6" w:rsidP="00216060">
            <w:pPr>
              <w:pStyle w:val="TAH"/>
              <w:rPr>
                <w:snapToGrid w:val="0"/>
              </w:rPr>
            </w:pPr>
          </w:p>
        </w:tc>
        <w:tc>
          <w:tcPr>
            <w:tcW w:w="630" w:type="dxa"/>
            <w:tcBorders>
              <w:left w:val="single" w:sz="4" w:space="0" w:color="auto"/>
            </w:tcBorders>
          </w:tcPr>
          <w:p w14:paraId="108DE017" w14:textId="77777777" w:rsidR="00C750D6" w:rsidRPr="00DF53B4" w:rsidRDefault="00C750D6" w:rsidP="00216060">
            <w:pPr>
              <w:pStyle w:val="TAH"/>
              <w:rPr>
                <w:snapToGrid w:val="0"/>
              </w:rPr>
            </w:pPr>
            <w:r w:rsidRPr="00DF53B4">
              <w:rPr>
                <w:snapToGrid w:val="0"/>
              </w:rPr>
              <w:t>UE</w:t>
            </w:r>
          </w:p>
        </w:tc>
        <w:tc>
          <w:tcPr>
            <w:tcW w:w="630" w:type="dxa"/>
            <w:tcBorders>
              <w:right w:val="single" w:sz="4" w:space="0" w:color="auto"/>
            </w:tcBorders>
          </w:tcPr>
          <w:p w14:paraId="2DDA85C2" w14:textId="77777777" w:rsidR="00C750D6" w:rsidRPr="00DF53B4" w:rsidRDefault="00C750D6"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334A2E2E" w14:textId="77777777" w:rsidR="00C750D6" w:rsidRPr="00DF53B4" w:rsidRDefault="00C750D6"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3FDA7839" w14:textId="77777777" w:rsidR="00C750D6" w:rsidRPr="00DF53B4" w:rsidRDefault="00C750D6" w:rsidP="00216060">
            <w:pPr>
              <w:pStyle w:val="TAH"/>
              <w:rPr>
                <w:snapToGrid w:val="0"/>
              </w:rPr>
            </w:pPr>
          </w:p>
        </w:tc>
      </w:tr>
      <w:tr w:rsidR="00C750D6" w:rsidRPr="00DF53B4" w14:paraId="5F14C1A8" w14:textId="77777777" w:rsidTr="00216060">
        <w:trPr>
          <w:cantSplit/>
          <w:jc w:val="center"/>
        </w:trPr>
        <w:tc>
          <w:tcPr>
            <w:tcW w:w="720" w:type="dxa"/>
            <w:tcBorders>
              <w:top w:val="single" w:sz="4" w:space="0" w:color="auto"/>
            </w:tcBorders>
          </w:tcPr>
          <w:p w14:paraId="12136D3A" w14:textId="77777777" w:rsidR="00C750D6" w:rsidRPr="00DF53B4" w:rsidRDefault="00C750D6" w:rsidP="00216060">
            <w:pPr>
              <w:pStyle w:val="TAC"/>
              <w:rPr>
                <w:snapToGrid w:val="0"/>
              </w:rPr>
            </w:pPr>
            <w:r w:rsidRPr="00DF53B4">
              <w:rPr>
                <w:snapToGrid w:val="0"/>
              </w:rPr>
              <w:t>1</w:t>
            </w:r>
          </w:p>
        </w:tc>
        <w:tc>
          <w:tcPr>
            <w:tcW w:w="1260" w:type="dxa"/>
            <w:gridSpan w:val="2"/>
          </w:tcPr>
          <w:p w14:paraId="0E52044B" w14:textId="77777777" w:rsidR="00C750D6" w:rsidRPr="00DF53B4" w:rsidRDefault="00C750D6" w:rsidP="00216060">
            <w:pPr>
              <w:pStyle w:val="TAC"/>
              <w:rPr>
                <w:snapToGrid w:val="0"/>
              </w:rPr>
            </w:pPr>
            <w:r w:rsidRPr="00DF53B4">
              <w:rPr>
                <w:snapToGrid w:val="0"/>
              </w:rPr>
              <w:sym w:font="Wingdings" w:char="F0E0"/>
            </w:r>
          </w:p>
        </w:tc>
        <w:tc>
          <w:tcPr>
            <w:tcW w:w="3420" w:type="dxa"/>
            <w:tcBorders>
              <w:top w:val="single" w:sz="4" w:space="0" w:color="auto"/>
            </w:tcBorders>
          </w:tcPr>
          <w:p w14:paraId="7B7B69E3" w14:textId="77777777" w:rsidR="00C750D6" w:rsidRPr="00DF53B4" w:rsidRDefault="00C750D6" w:rsidP="00216060">
            <w:pPr>
              <w:pStyle w:val="TAL"/>
              <w:rPr>
                <w:snapToGrid w:val="0"/>
              </w:rPr>
            </w:pPr>
            <w:r w:rsidRPr="00DF53B4">
              <w:rPr>
                <w:snapToGrid w:val="0"/>
              </w:rPr>
              <w:t>REFER</w:t>
            </w:r>
          </w:p>
        </w:tc>
        <w:tc>
          <w:tcPr>
            <w:tcW w:w="4288" w:type="dxa"/>
            <w:tcBorders>
              <w:top w:val="single" w:sz="4" w:space="0" w:color="auto"/>
            </w:tcBorders>
          </w:tcPr>
          <w:p w14:paraId="489A35F5" w14:textId="77777777" w:rsidR="00C750D6" w:rsidRPr="00DF53B4" w:rsidRDefault="00C750D6" w:rsidP="00216060">
            <w:pPr>
              <w:pStyle w:val="TAL"/>
              <w:rPr>
                <w:snapToGrid w:val="0"/>
              </w:rPr>
            </w:pPr>
            <w:r w:rsidRPr="00DF53B4">
              <w:rPr>
                <w:snapToGrid w:val="0"/>
              </w:rPr>
              <w:t>UE sends REFER to SS referring to the conference</w:t>
            </w:r>
          </w:p>
        </w:tc>
      </w:tr>
      <w:tr w:rsidR="00C750D6" w:rsidRPr="00DF53B4" w14:paraId="1044662F" w14:textId="77777777" w:rsidTr="00216060">
        <w:trPr>
          <w:cantSplit/>
          <w:jc w:val="center"/>
        </w:trPr>
        <w:tc>
          <w:tcPr>
            <w:tcW w:w="720" w:type="dxa"/>
            <w:tcBorders>
              <w:top w:val="single" w:sz="4" w:space="0" w:color="auto"/>
            </w:tcBorders>
          </w:tcPr>
          <w:p w14:paraId="3A563913" w14:textId="77777777" w:rsidR="00C750D6" w:rsidRPr="00DF53B4" w:rsidRDefault="00C750D6" w:rsidP="00216060">
            <w:pPr>
              <w:pStyle w:val="TAC"/>
              <w:rPr>
                <w:snapToGrid w:val="0"/>
              </w:rPr>
            </w:pPr>
            <w:r w:rsidRPr="00DF53B4">
              <w:rPr>
                <w:snapToGrid w:val="0"/>
              </w:rPr>
              <w:t>2</w:t>
            </w:r>
          </w:p>
        </w:tc>
        <w:tc>
          <w:tcPr>
            <w:tcW w:w="1260" w:type="dxa"/>
            <w:gridSpan w:val="2"/>
          </w:tcPr>
          <w:p w14:paraId="18D86F16" w14:textId="77777777" w:rsidR="00C750D6" w:rsidRPr="00DF53B4" w:rsidRDefault="00C750D6" w:rsidP="00216060">
            <w:pPr>
              <w:pStyle w:val="TAC"/>
              <w:rPr>
                <w:snapToGrid w:val="0"/>
              </w:rPr>
            </w:pPr>
            <w:r w:rsidRPr="00DF53B4">
              <w:rPr>
                <w:snapToGrid w:val="0"/>
              </w:rPr>
              <w:sym w:font="Wingdings" w:char="F0DF"/>
            </w:r>
          </w:p>
        </w:tc>
        <w:tc>
          <w:tcPr>
            <w:tcW w:w="3420" w:type="dxa"/>
            <w:tcBorders>
              <w:top w:val="single" w:sz="4" w:space="0" w:color="auto"/>
            </w:tcBorders>
          </w:tcPr>
          <w:p w14:paraId="422A6906" w14:textId="77777777" w:rsidR="00C750D6" w:rsidRPr="00DF53B4" w:rsidRDefault="00C750D6" w:rsidP="00216060">
            <w:pPr>
              <w:pStyle w:val="TAL"/>
              <w:rPr>
                <w:snapToGrid w:val="0"/>
              </w:rPr>
            </w:pPr>
            <w:r w:rsidRPr="00DF53B4">
              <w:rPr>
                <w:snapToGrid w:val="0"/>
              </w:rPr>
              <w:t>202 Accepted</w:t>
            </w:r>
          </w:p>
        </w:tc>
        <w:tc>
          <w:tcPr>
            <w:tcW w:w="4288" w:type="dxa"/>
            <w:tcBorders>
              <w:top w:val="single" w:sz="4" w:space="0" w:color="auto"/>
            </w:tcBorders>
          </w:tcPr>
          <w:p w14:paraId="700BD056" w14:textId="77777777" w:rsidR="00C750D6" w:rsidRPr="00DF53B4" w:rsidRDefault="00C750D6" w:rsidP="00216060">
            <w:pPr>
              <w:pStyle w:val="TAL"/>
              <w:rPr>
                <w:snapToGrid w:val="0"/>
              </w:rPr>
            </w:pPr>
            <w:r w:rsidRPr="00DF53B4">
              <w:rPr>
                <w:snapToGrid w:val="0"/>
              </w:rPr>
              <w:t>The SS responds with a 202 final response</w:t>
            </w:r>
          </w:p>
        </w:tc>
      </w:tr>
      <w:tr w:rsidR="00C750D6" w:rsidRPr="00DF53B4" w14:paraId="198BF9D8" w14:textId="77777777" w:rsidTr="00216060">
        <w:trPr>
          <w:cantSplit/>
          <w:jc w:val="center"/>
        </w:trPr>
        <w:tc>
          <w:tcPr>
            <w:tcW w:w="720" w:type="dxa"/>
            <w:tcBorders>
              <w:top w:val="single" w:sz="4" w:space="0" w:color="auto"/>
            </w:tcBorders>
          </w:tcPr>
          <w:p w14:paraId="2B10E521" w14:textId="77777777" w:rsidR="00C750D6" w:rsidRPr="00DF53B4" w:rsidRDefault="00C750D6" w:rsidP="00216060">
            <w:pPr>
              <w:pStyle w:val="TAC"/>
              <w:rPr>
                <w:snapToGrid w:val="0"/>
              </w:rPr>
            </w:pPr>
            <w:r w:rsidRPr="00DF53B4">
              <w:rPr>
                <w:snapToGrid w:val="0"/>
              </w:rPr>
              <w:t>3</w:t>
            </w:r>
          </w:p>
        </w:tc>
        <w:tc>
          <w:tcPr>
            <w:tcW w:w="1260" w:type="dxa"/>
            <w:gridSpan w:val="2"/>
          </w:tcPr>
          <w:p w14:paraId="4232E47A" w14:textId="77777777" w:rsidR="00C750D6" w:rsidRPr="00DF53B4" w:rsidRDefault="00C750D6" w:rsidP="00216060">
            <w:pPr>
              <w:pStyle w:val="TAC"/>
              <w:rPr>
                <w:snapToGrid w:val="0"/>
              </w:rPr>
            </w:pPr>
            <w:r w:rsidRPr="00DF53B4">
              <w:rPr>
                <w:snapToGrid w:val="0"/>
              </w:rPr>
              <w:sym w:font="Wingdings" w:char="F0DF"/>
            </w:r>
          </w:p>
        </w:tc>
        <w:tc>
          <w:tcPr>
            <w:tcW w:w="3420" w:type="dxa"/>
            <w:tcBorders>
              <w:top w:val="single" w:sz="4" w:space="0" w:color="auto"/>
            </w:tcBorders>
          </w:tcPr>
          <w:p w14:paraId="3573ECB8" w14:textId="77777777" w:rsidR="00C750D6" w:rsidRPr="00DF53B4" w:rsidRDefault="00C750D6" w:rsidP="00216060">
            <w:pPr>
              <w:pStyle w:val="TAL"/>
              <w:rPr>
                <w:snapToGrid w:val="0"/>
              </w:rPr>
            </w:pPr>
            <w:r w:rsidRPr="00DF53B4">
              <w:rPr>
                <w:snapToGrid w:val="0"/>
              </w:rPr>
              <w:t>NOTIFY</w:t>
            </w:r>
          </w:p>
        </w:tc>
        <w:tc>
          <w:tcPr>
            <w:tcW w:w="4288" w:type="dxa"/>
            <w:tcBorders>
              <w:top w:val="single" w:sz="4" w:space="0" w:color="auto"/>
            </w:tcBorders>
          </w:tcPr>
          <w:p w14:paraId="3B4D24DD" w14:textId="77777777" w:rsidR="00C750D6" w:rsidRPr="00DF53B4" w:rsidRDefault="00C750D6" w:rsidP="00216060">
            <w:pPr>
              <w:pStyle w:val="TAL"/>
              <w:rPr>
                <w:snapToGrid w:val="0"/>
              </w:rPr>
            </w:pPr>
            <w:r w:rsidRPr="00DF53B4">
              <w:rPr>
                <w:snapToGrid w:val="0"/>
              </w:rPr>
              <w:t>The SS sends initial NOTIFY for the implicit subscription created by the REFER request</w:t>
            </w:r>
          </w:p>
        </w:tc>
      </w:tr>
      <w:tr w:rsidR="00C750D6" w:rsidRPr="00DF53B4" w14:paraId="3932E975" w14:textId="77777777" w:rsidTr="00216060">
        <w:trPr>
          <w:cantSplit/>
          <w:jc w:val="center"/>
        </w:trPr>
        <w:tc>
          <w:tcPr>
            <w:tcW w:w="720" w:type="dxa"/>
            <w:tcBorders>
              <w:top w:val="single" w:sz="4" w:space="0" w:color="auto"/>
            </w:tcBorders>
          </w:tcPr>
          <w:p w14:paraId="29FC98DB" w14:textId="77777777" w:rsidR="00C750D6" w:rsidRPr="00DF53B4" w:rsidRDefault="00C750D6" w:rsidP="00216060">
            <w:pPr>
              <w:pStyle w:val="TAC"/>
              <w:rPr>
                <w:snapToGrid w:val="0"/>
              </w:rPr>
            </w:pPr>
            <w:r w:rsidRPr="00DF53B4">
              <w:rPr>
                <w:snapToGrid w:val="0"/>
              </w:rPr>
              <w:t>4</w:t>
            </w:r>
          </w:p>
        </w:tc>
        <w:tc>
          <w:tcPr>
            <w:tcW w:w="1260" w:type="dxa"/>
            <w:gridSpan w:val="2"/>
          </w:tcPr>
          <w:p w14:paraId="5A80C4AD" w14:textId="77777777" w:rsidR="00C750D6" w:rsidRPr="00DF53B4" w:rsidRDefault="00C750D6" w:rsidP="00216060">
            <w:pPr>
              <w:pStyle w:val="TAC"/>
              <w:rPr>
                <w:snapToGrid w:val="0"/>
              </w:rPr>
            </w:pPr>
            <w:r w:rsidRPr="00DF53B4">
              <w:rPr>
                <w:snapToGrid w:val="0"/>
              </w:rPr>
              <w:sym w:font="Wingdings" w:char="F0E0"/>
            </w:r>
          </w:p>
        </w:tc>
        <w:tc>
          <w:tcPr>
            <w:tcW w:w="3420" w:type="dxa"/>
            <w:tcBorders>
              <w:top w:val="single" w:sz="4" w:space="0" w:color="auto"/>
            </w:tcBorders>
          </w:tcPr>
          <w:p w14:paraId="190606C1" w14:textId="77777777" w:rsidR="00C750D6" w:rsidRPr="00DF53B4" w:rsidRDefault="00C750D6" w:rsidP="00216060">
            <w:pPr>
              <w:pStyle w:val="TAL"/>
              <w:rPr>
                <w:snapToGrid w:val="0"/>
              </w:rPr>
            </w:pPr>
            <w:r w:rsidRPr="00DF53B4">
              <w:rPr>
                <w:snapToGrid w:val="0"/>
              </w:rPr>
              <w:t>200 OK</w:t>
            </w:r>
          </w:p>
        </w:tc>
        <w:tc>
          <w:tcPr>
            <w:tcW w:w="4288" w:type="dxa"/>
            <w:tcBorders>
              <w:top w:val="single" w:sz="4" w:space="0" w:color="auto"/>
            </w:tcBorders>
          </w:tcPr>
          <w:p w14:paraId="173DCECA" w14:textId="77777777" w:rsidR="00C750D6" w:rsidRPr="00DF53B4" w:rsidRDefault="00C750D6" w:rsidP="00216060">
            <w:pPr>
              <w:pStyle w:val="TAL"/>
              <w:rPr>
                <w:snapToGrid w:val="0"/>
              </w:rPr>
            </w:pPr>
            <w:r w:rsidRPr="00DF53B4">
              <w:rPr>
                <w:snapToGrid w:val="0"/>
              </w:rPr>
              <w:t>The UE responds the NOTIFY with 200 OK</w:t>
            </w:r>
          </w:p>
        </w:tc>
      </w:tr>
      <w:tr w:rsidR="00C750D6" w:rsidRPr="00DF53B4" w14:paraId="7CA5CE76" w14:textId="77777777" w:rsidTr="00216060">
        <w:trPr>
          <w:cantSplit/>
          <w:jc w:val="center"/>
        </w:trPr>
        <w:tc>
          <w:tcPr>
            <w:tcW w:w="720" w:type="dxa"/>
            <w:tcBorders>
              <w:top w:val="single" w:sz="4" w:space="0" w:color="auto"/>
            </w:tcBorders>
          </w:tcPr>
          <w:p w14:paraId="713311AE" w14:textId="77777777" w:rsidR="00C750D6" w:rsidRPr="00DF53B4" w:rsidRDefault="00C750D6" w:rsidP="00216060">
            <w:pPr>
              <w:pStyle w:val="TAC"/>
              <w:rPr>
                <w:snapToGrid w:val="0"/>
              </w:rPr>
            </w:pPr>
            <w:r w:rsidRPr="00DF53B4">
              <w:rPr>
                <w:snapToGrid w:val="0"/>
              </w:rPr>
              <w:t>5</w:t>
            </w:r>
          </w:p>
        </w:tc>
        <w:tc>
          <w:tcPr>
            <w:tcW w:w="1260" w:type="dxa"/>
            <w:gridSpan w:val="2"/>
          </w:tcPr>
          <w:p w14:paraId="4F3A3ACB" w14:textId="77777777" w:rsidR="00C750D6" w:rsidRPr="00DF53B4" w:rsidRDefault="00C750D6" w:rsidP="00216060">
            <w:pPr>
              <w:pStyle w:val="TAC"/>
              <w:rPr>
                <w:snapToGrid w:val="0"/>
              </w:rPr>
            </w:pPr>
            <w:r w:rsidRPr="00DF53B4">
              <w:rPr>
                <w:snapToGrid w:val="0"/>
              </w:rPr>
              <w:sym w:font="Wingdings" w:char="F0DF"/>
            </w:r>
          </w:p>
        </w:tc>
        <w:tc>
          <w:tcPr>
            <w:tcW w:w="3420" w:type="dxa"/>
            <w:tcBorders>
              <w:top w:val="single" w:sz="4" w:space="0" w:color="auto"/>
            </w:tcBorders>
          </w:tcPr>
          <w:p w14:paraId="07EE5DE2" w14:textId="77777777" w:rsidR="00C750D6" w:rsidRPr="00DF53B4" w:rsidRDefault="00C750D6" w:rsidP="00216060">
            <w:pPr>
              <w:pStyle w:val="TAL"/>
              <w:rPr>
                <w:snapToGrid w:val="0"/>
              </w:rPr>
            </w:pPr>
            <w:r w:rsidRPr="00DF53B4">
              <w:rPr>
                <w:snapToGrid w:val="0"/>
              </w:rPr>
              <w:t>NOTIFY</w:t>
            </w:r>
          </w:p>
        </w:tc>
        <w:tc>
          <w:tcPr>
            <w:tcW w:w="4288" w:type="dxa"/>
            <w:tcBorders>
              <w:top w:val="single" w:sz="4" w:space="0" w:color="auto"/>
            </w:tcBorders>
          </w:tcPr>
          <w:p w14:paraId="5E945C4D" w14:textId="77777777" w:rsidR="00C750D6" w:rsidRPr="00DF53B4" w:rsidRDefault="00C750D6" w:rsidP="00216060">
            <w:pPr>
              <w:pStyle w:val="TAL"/>
              <w:rPr>
                <w:snapToGrid w:val="0"/>
              </w:rPr>
            </w:pPr>
            <w:r w:rsidRPr="00DF53B4">
              <w:rPr>
                <w:snapToGrid w:val="0"/>
              </w:rPr>
              <w:t>The SS sends a NOTIFY related to REFER request to confirm that the invited user was able to join the conference</w:t>
            </w:r>
          </w:p>
        </w:tc>
      </w:tr>
      <w:tr w:rsidR="00C750D6" w:rsidRPr="00DF53B4" w14:paraId="6DF2AE03" w14:textId="77777777" w:rsidTr="00216060">
        <w:trPr>
          <w:cantSplit/>
          <w:jc w:val="center"/>
        </w:trPr>
        <w:tc>
          <w:tcPr>
            <w:tcW w:w="720" w:type="dxa"/>
            <w:tcBorders>
              <w:top w:val="single" w:sz="4" w:space="0" w:color="auto"/>
              <w:bottom w:val="single" w:sz="4" w:space="0" w:color="auto"/>
            </w:tcBorders>
          </w:tcPr>
          <w:p w14:paraId="7FEE728F" w14:textId="77777777" w:rsidR="00C750D6" w:rsidRPr="00DF53B4" w:rsidRDefault="00C750D6" w:rsidP="00216060">
            <w:pPr>
              <w:pStyle w:val="TAC"/>
              <w:rPr>
                <w:snapToGrid w:val="0"/>
              </w:rPr>
            </w:pPr>
            <w:r w:rsidRPr="00DF53B4">
              <w:rPr>
                <w:snapToGrid w:val="0"/>
              </w:rPr>
              <w:t>6</w:t>
            </w:r>
          </w:p>
        </w:tc>
        <w:tc>
          <w:tcPr>
            <w:tcW w:w="1260" w:type="dxa"/>
            <w:gridSpan w:val="2"/>
          </w:tcPr>
          <w:p w14:paraId="79ADD527" w14:textId="77777777" w:rsidR="00C750D6" w:rsidRPr="00DF53B4" w:rsidRDefault="00C750D6"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CD72717" w14:textId="77777777" w:rsidR="00C750D6" w:rsidRPr="00DF53B4" w:rsidRDefault="00C750D6"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50362D1" w14:textId="77777777" w:rsidR="00C750D6" w:rsidRPr="00DF53B4" w:rsidRDefault="00C750D6" w:rsidP="00216060">
            <w:pPr>
              <w:pStyle w:val="TAL"/>
              <w:rPr>
                <w:snapToGrid w:val="0"/>
              </w:rPr>
            </w:pPr>
            <w:r w:rsidRPr="00DF53B4">
              <w:rPr>
                <w:snapToGrid w:val="0"/>
              </w:rPr>
              <w:t>The UE responds the NOTIFY with 200 OK</w:t>
            </w:r>
          </w:p>
        </w:tc>
      </w:tr>
      <w:tr w:rsidR="00C750D6" w:rsidRPr="00DF53B4" w14:paraId="7C3C7251" w14:textId="77777777" w:rsidTr="00216060">
        <w:trPr>
          <w:cantSplit/>
          <w:jc w:val="center"/>
        </w:trPr>
        <w:tc>
          <w:tcPr>
            <w:tcW w:w="720" w:type="dxa"/>
            <w:tcBorders>
              <w:top w:val="single" w:sz="4" w:space="0" w:color="auto"/>
              <w:bottom w:val="single" w:sz="4" w:space="0" w:color="auto"/>
            </w:tcBorders>
          </w:tcPr>
          <w:p w14:paraId="120A8AE0" w14:textId="77777777" w:rsidR="00C750D6" w:rsidRPr="00DF53B4" w:rsidRDefault="00C750D6" w:rsidP="00216060">
            <w:pPr>
              <w:pStyle w:val="TAC"/>
              <w:rPr>
                <w:snapToGrid w:val="0"/>
              </w:rPr>
            </w:pPr>
            <w:r w:rsidRPr="00DF53B4">
              <w:rPr>
                <w:snapToGrid w:val="0"/>
              </w:rPr>
              <w:t>7</w:t>
            </w:r>
          </w:p>
        </w:tc>
        <w:tc>
          <w:tcPr>
            <w:tcW w:w="1260" w:type="dxa"/>
            <w:gridSpan w:val="2"/>
          </w:tcPr>
          <w:p w14:paraId="397E6880" w14:textId="77777777" w:rsidR="00C750D6" w:rsidRPr="00DF53B4" w:rsidRDefault="00C750D6"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417BC806" w14:textId="77777777" w:rsidR="00C750D6" w:rsidRPr="00DF53B4" w:rsidRDefault="00C750D6"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44B559A2" w14:textId="77777777" w:rsidR="00C750D6" w:rsidRPr="00DF53B4" w:rsidRDefault="00C750D6" w:rsidP="0021606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C750D6" w:rsidRPr="00DF53B4" w14:paraId="00637349" w14:textId="77777777" w:rsidTr="00216060">
        <w:trPr>
          <w:cantSplit/>
          <w:jc w:val="center"/>
        </w:trPr>
        <w:tc>
          <w:tcPr>
            <w:tcW w:w="720" w:type="dxa"/>
            <w:tcBorders>
              <w:top w:val="single" w:sz="4" w:space="0" w:color="auto"/>
              <w:bottom w:val="single" w:sz="4" w:space="0" w:color="auto"/>
            </w:tcBorders>
          </w:tcPr>
          <w:p w14:paraId="35FA7ECB" w14:textId="77777777" w:rsidR="00C750D6" w:rsidRPr="00DF53B4" w:rsidRDefault="00C750D6" w:rsidP="00216060">
            <w:pPr>
              <w:pStyle w:val="TAC"/>
              <w:rPr>
                <w:snapToGrid w:val="0"/>
              </w:rPr>
            </w:pPr>
            <w:r w:rsidRPr="00DF53B4">
              <w:rPr>
                <w:snapToGrid w:val="0"/>
              </w:rPr>
              <w:t>8</w:t>
            </w:r>
          </w:p>
        </w:tc>
        <w:tc>
          <w:tcPr>
            <w:tcW w:w="1260" w:type="dxa"/>
            <w:gridSpan w:val="2"/>
          </w:tcPr>
          <w:p w14:paraId="65DF04D7" w14:textId="77777777" w:rsidR="00C750D6" w:rsidRPr="00DF53B4" w:rsidRDefault="00C750D6"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37C996CE" w14:textId="77777777" w:rsidR="00C750D6" w:rsidRPr="00DF53B4" w:rsidRDefault="00C750D6"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BAB297D" w14:textId="77777777" w:rsidR="00C750D6" w:rsidRPr="00DF53B4" w:rsidRDefault="00C750D6" w:rsidP="00216060">
            <w:pPr>
              <w:pStyle w:val="TAL"/>
              <w:rPr>
                <w:snapToGrid w:val="0"/>
              </w:rPr>
            </w:pPr>
            <w:r w:rsidRPr="00DF53B4">
              <w:rPr>
                <w:snapToGrid w:val="0"/>
              </w:rPr>
              <w:t>Optional: The UE responds the NOTIFY with 200 OK</w:t>
            </w:r>
          </w:p>
        </w:tc>
      </w:tr>
    </w:tbl>
    <w:p w14:paraId="024A66F4" w14:textId="77777777" w:rsidR="00C750D6" w:rsidRPr="00DF53B4" w:rsidRDefault="00C750D6" w:rsidP="00C750D6">
      <w:pPr>
        <w:rPr>
          <w:lang w:eastAsia="zh-CN"/>
        </w:rPr>
      </w:pPr>
    </w:p>
    <w:p w14:paraId="7B5C514A" w14:textId="77777777" w:rsidR="00C750D6" w:rsidRPr="00DF53B4" w:rsidRDefault="00C750D6" w:rsidP="00C750D6">
      <w:pPr>
        <w:pStyle w:val="H6"/>
      </w:pPr>
      <w:r w:rsidRPr="00DF53B4">
        <w:t>Specific Message Contents</w:t>
      </w:r>
    </w:p>
    <w:p w14:paraId="1FA78A5F" w14:textId="77777777" w:rsidR="00C750D6" w:rsidRPr="00DF53B4" w:rsidRDefault="00C750D6" w:rsidP="00C750D6">
      <w:pPr>
        <w:pStyle w:val="H6"/>
        <w:rPr>
          <w:snapToGrid w:val="0"/>
        </w:rPr>
      </w:pPr>
      <w:r w:rsidRPr="00DF53B4">
        <w:rPr>
          <w:snapToGrid w:val="0"/>
        </w:rPr>
        <w:t>REFER (Step 1)</w:t>
      </w:r>
    </w:p>
    <w:p w14:paraId="797413EF" w14:textId="77777777" w:rsidR="00C750D6" w:rsidRPr="00DF53B4" w:rsidRDefault="00C750D6" w:rsidP="00C750D6">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750D6" w:rsidRPr="00DF53B4" w14:paraId="68C662E3" w14:textId="77777777" w:rsidTr="00216060">
        <w:trPr>
          <w:cantSplit/>
          <w:trHeight w:val="255"/>
          <w:tblHeader/>
        </w:trPr>
        <w:tc>
          <w:tcPr>
            <w:tcW w:w="2472" w:type="dxa"/>
          </w:tcPr>
          <w:p w14:paraId="752DA537" w14:textId="77777777" w:rsidR="00C750D6" w:rsidRPr="00DF53B4" w:rsidRDefault="00C750D6" w:rsidP="00216060">
            <w:pPr>
              <w:pStyle w:val="TAH"/>
            </w:pPr>
            <w:r w:rsidRPr="00DF53B4">
              <w:t>Header/param</w:t>
            </w:r>
          </w:p>
        </w:tc>
        <w:tc>
          <w:tcPr>
            <w:tcW w:w="6884" w:type="dxa"/>
          </w:tcPr>
          <w:p w14:paraId="732836AC" w14:textId="77777777" w:rsidR="00C750D6" w:rsidRPr="00DF53B4" w:rsidRDefault="00C750D6" w:rsidP="00216060">
            <w:pPr>
              <w:pStyle w:val="TAH"/>
            </w:pPr>
            <w:r w:rsidRPr="00DF53B4">
              <w:t>Value/remark</w:t>
            </w:r>
          </w:p>
        </w:tc>
      </w:tr>
      <w:tr w:rsidR="00C750D6" w:rsidRPr="00DF53B4" w14:paraId="3CE59810" w14:textId="77777777" w:rsidTr="00216060">
        <w:trPr>
          <w:cantSplit/>
          <w:trHeight w:val="255"/>
        </w:trPr>
        <w:tc>
          <w:tcPr>
            <w:tcW w:w="2472" w:type="dxa"/>
            <w:tcBorders>
              <w:bottom w:val="single" w:sz="4" w:space="0" w:color="auto"/>
            </w:tcBorders>
          </w:tcPr>
          <w:p w14:paraId="1DCC88CA" w14:textId="77777777" w:rsidR="00C750D6" w:rsidRPr="00DF53B4" w:rsidRDefault="00C750D6" w:rsidP="00216060">
            <w:pPr>
              <w:pStyle w:val="TAL"/>
              <w:rPr>
                <w:b/>
              </w:rPr>
            </w:pPr>
            <w:r w:rsidRPr="00DF53B4">
              <w:rPr>
                <w:b/>
              </w:rPr>
              <w:t>Request-URI</w:t>
            </w:r>
          </w:p>
        </w:tc>
        <w:tc>
          <w:tcPr>
            <w:tcW w:w="6884" w:type="dxa"/>
            <w:tcBorders>
              <w:bottom w:val="single" w:sz="4" w:space="0" w:color="auto"/>
            </w:tcBorders>
            <w:shd w:val="clear" w:color="auto" w:fill="auto"/>
          </w:tcPr>
          <w:p w14:paraId="4AA87D8E" w14:textId="77777777" w:rsidR="00C750D6" w:rsidRPr="00DF53B4" w:rsidRDefault="00C750D6" w:rsidP="00216060">
            <w:pPr>
              <w:pStyle w:val="TAL"/>
            </w:pP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p>
        </w:tc>
      </w:tr>
      <w:tr w:rsidR="00C750D6" w:rsidRPr="00DF53B4" w14:paraId="66E61CA1" w14:textId="77777777" w:rsidTr="00216060">
        <w:trPr>
          <w:cantSplit/>
          <w:trHeight w:val="255"/>
        </w:trPr>
        <w:tc>
          <w:tcPr>
            <w:tcW w:w="2472" w:type="dxa"/>
            <w:tcBorders>
              <w:bottom w:val="nil"/>
            </w:tcBorders>
          </w:tcPr>
          <w:p w14:paraId="4F0771BB" w14:textId="77777777" w:rsidR="00C750D6" w:rsidRPr="00DF53B4" w:rsidRDefault="00C750D6" w:rsidP="00216060">
            <w:pPr>
              <w:pStyle w:val="TAL"/>
              <w:rPr>
                <w:b/>
              </w:rPr>
            </w:pPr>
            <w:r w:rsidRPr="00DF53B4">
              <w:rPr>
                <w:b/>
              </w:rPr>
              <w:t>Refer-To</w:t>
            </w:r>
          </w:p>
        </w:tc>
        <w:tc>
          <w:tcPr>
            <w:tcW w:w="6884" w:type="dxa"/>
            <w:tcBorders>
              <w:bottom w:val="nil"/>
            </w:tcBorders>
            <w:shd w:val="clear" w:color="auto" w:fill="auto"/>
          </w:tcPr>
          <w:p w14:paraId="6BA2FD8E" w14:textId="77777777" w:rsidR="00C750D6" w:rsidRPr="00DF53B4" w:rsidRDefault="00C750D6" w:rsidP="00216060">
            <w:pPr>
              <w:pStyle w:val="TAL"/>
            </w:pPr>
          </w:p>
        </w:tc>
      </w:tr>
      <w:tr w:rsidR="00C750D6" w:rsidRPr="00DF53B4" w14:paraId="42A48CC8" w14:textId="77777777" w:rsidTr="00216060">
        <w:trPr>
          <w:cantSplit/>
          <w:trHeight w:val="255"/>
        </w:trPr>
        <w:tc>
          <w:tcPr>
            <w:tcW w:w="2472" w:type="dxa"/>
            <w:tcBorders>
              <w:top w:val="nil"/>
              <w:bottom w:val="single" w:sz="4" w:space="0" w:color="auto"/>
            </w:tcBorders>
          </w:tcPr>
          <w:p w14:paraId="24E549FF" w14:textId="77777777" w:rsidR="00C750D6" w:rsidRPr="00DF53B4" w:rsidRDefault="00C750D6" w:rsidP="00216060">
            <w:pPr>
              <w:pStyle w:val="TAL"/>
              <w:rPr>
                <w:b/>
              </w:rPr>
            </w:pPr>
            <w:r w:rsidRPr="00DF53B4">
              <w:tab/>
            </w:r>
            <w:proofErr w:type="spellStart"/>
            <w:r w:rsidRPr="00DF53B4">
              <w:t>addr</w:t>
            </w:r>
            <w:proofErr w:type="spellEnd"/>
            <w:r w:rsidRPr="00DF53B4">
              <w:t>-spec</w:t>
            </w:r>
          </w:p>
        </w:tc>
        <w:tc>
          <w:tcPr>
            <w:tcW w:w="6884" w:type="dxa"/>
            <w:tcBorders>
              <w:top w:val="nil"/>
              <w:bottom w:val="single" w:sz="4" w:space="0" w:color="auto"/>
            </w:tcBorders>
            <w:shd w:val="clear" w:color="auto" w:fill="auto"/>
          </w:tcPr>
          <w:p w14:paraId="0B5478A2" w14:textId="77777777" w:rsidR="00C750D6" w:rsidRPr="00DF53B4" w:rsidRDefault="00C750D6" w:rsidP="00216060">
            <w:pPr>
              <w:pStyle w:val="TAL"/>
            </w:pPr>
            <w:r w:rsidRPr="00DF53B4">
              <w:t xml:space="preserve">SIP URI or </w:t>
            </w:r>
            <w:proofErr w:type="spellStart"/>
            <w:r w:rsidRPr="00DF53B4">
              <w:t>tel</w:t>
            </w:r>
            <w:proofErr w:type="spellEnd"/>
            <w:r w:rsidRPr="00DF53B4">
              <w:t xml:space="preserve">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w:t>
            </w:r>
            <w:proofErr w:type="spellStart"/>
            <w:r w:rsidRPr="00DF53B4">
              <w:t>tel</w:t>
            </w:r>
            <w:proofErr w:type="spellEnd"/>
            <w:r w:rsidRPr="00DF53B4">
              <w:t xml:space="preserve"> URI, the UE shall convert the </w:t>
            </w:r>
            <w:proofErr w:type="spellStart"/>
            <w:r w:rsidRPr="00DF53B4">
              <w:t>tel</w:t>
            </w:r>
            <w:proofErr w:type="spellEnd"/>
            <w:r w:rsidRPr="00DF53B4">
              <w:t xml:space="preserve"> URI to a SIP URI according to RFC 3261 [15] clause 19.1.6.</w:t>
            </w:r>
            <w:r>
              <w:t xml:space="preserve"> In addition, a Require header field with option tag “replaces” may be included according to RFC 3891 clause 6.2.</w:t>
            </w:r>
            <w:r w:rsidRPr="00DF53B4">
              <w:br/>
              <w:t>(NOTE: the dialog ID is percent encoded according to RFC 3986).</w:t>
            </w:r>
          </w:p>
        </w:tc>
      </w:tr>
      <w:tr w:rsidR="00C750D6" w:rsidRPr="00DF53B4" w14:paraId="46B5C5B2" w14:textId="77777777" w:rsidTr="00216060">
        <w:trPr>
          <w:cantSplit/>
          <w:trHeight w:val="735"/>
        </w:trPr>
        <w:tc>
          <w:tcPr>
            <w:tcW w:w="2472" w:type="dxa"/>
            <w:tcBorders>
              <w:top w:val="nil"/>
              <w:left w:val="single" w:sz="4" w:space="0" w:color="auto"/>
              <w:right w:val="single" w:sz="4" w:space="0" w:color="auto"/>
            </w:tcBorders>
          </w:tcPr>
          <w:p w14:paraId="3DB9BBC2" w14:textId="77777777" w:rsidR="00C750D6" w:rsidRPr="00DF53B4" w:rsidRDefault="00C750D6" w:rsidP="00216060">
            <w:pPr>
              <w:pStyle w:val="TAL"/>
              <w:rPr>
                <w:b/>
              </w:rPr>
            </w:pPr>
            <w:r w:rsidRPr="00DF53B4">
              <w:rPr>
                <w:b/>
              </w:rPr>
              <w:t>Route</w:t>
            </w:r>
          </w:p>
          <w:p w14:paraId="1964D8EC" w14:textId="77777777" w:rsidR="00C750D6" w:rsidRPr="00DF53B4" w:rsidRDefault="00C750D6" w:rsidP="00216060">
            <w:pPr>
              <w:pStyle w:val="TAL"/>
            </w:pPr>
            <w:r w:rsidRPr="00DF53B4">
              <w:tab/>
              <w:t>route-param</w:t>
            </w:r>
          </w:p>
        </w:tc>
        <w:tc>
          <w:tcPr>
            <w:tcW w:w="6884" w:type="dxa"/>
            <w:tcBorders>
              <w:top w:val="nil"/>
              <w:left w:val="single" w:sz="4" w:space="0" w:color="auto"/>
              <w:right w:val="single" w:sz="4" w:space="0" w:color="auto"/>
            </w:tcBorders>
            <w:shd w:val="clear" w:color="auto" w:fill="auto"/>
          </w:tcPr>
          <w:p w14:paraId="4CE2883C" w14:textId="77777777" w:rsidR="00C750D6" w:rsidRPr="00DF53B4" w:rsidRDefault="00C750D6" w:rsidP="00216060">
            <w:pPr>
              <w:pStyle w:val="TAL"/>
              <w:rPr>
                <w:rFonts w:cs="Arial"/>
                <w:sz w:val="20"/>
              </w:rPr>
            </w:pPr>
          </w:p>
          <w:p w14:paraId="29914FF9" w14:textId="77777777" w:rsidR="00C750D6" w:rsidRPr="00DF53B4" w:rsidRDefault="00C750D6" w:rsidP="00216060">
            <w:pPr>
              <w:pStyle w:val="TAL"/>
              <w:rPr>
                <w:rFonts w:cs="Arial"/>
                <w:sz w:val="20"/>
              </w:rPr>
            </w:pPr>
            <w:r w:rsidRPr="00DF53B4">
              <w:rPr>
                <w:rFonts w:cs="Arial"/>
                <w:sz w:val="20"/>
              </w:rPr>
              <w:t>URIs of the Record-Route header of 183 response sent in step 4 of C.10 in reverse order</w:t>
            </w:r>
          </w:p>
        </w:tc>
      </w:tr>
    </w:tbl>
    <w:p w14:paraId="466E0705" w14:textId="77777777" w:rsidR="00C750D6" w:rsidRPr="00DF53B4" w:rsidRDefault="00C750D6" w:rsidP="00C750D6"/>
    <w:p w14:paraId="06101DFE" w14:textId="77777777" w:rsidR="00C750D6" w:rsidRPr="00DF53B4" w:rsidRDefault="00C750D6" w:rsidP="00C750D6">
      <w:pPr>
        <w:pStyle w:val="H6"/>
        <w:rPr>
          <w:snapToGrid w:val="0"/>
        </w:rPr>
      </w:pPr>
      <w:r w:rsidRPr="00DF53B4">
        <w:rPr>
          <w:snapToGrid w:val="0"/>
        </w:rPr>
        <w:t>NOTIFY (Step 3)</w:t>
      </w:r>
    </w:p>
    <w:p w14:paraId="335B3E37" w14:textId="77777777" w:rsidR="00C750D6" w:rsidRPr="00DF53B4" w:rsidRDefault="00C750D6" w:rsidP="00C750D6">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750D6" w:rsidRPr="00DF53B4" w14:paraId="6D56F403" w14:textId="77777777" w:rsidTr="00216060">
        <w:trPr>
          <w:cantSplit/>
          <w:trHeight w:val="255"/>
          <w:tblHeader/>
        </w:trPr>
        <w:tc>
          <w:tcPr>
            <w:tcW w:w="2472" w:type="dxa"/>
          </w:tcPr>
          <w:p w14:paraId="4E6E8C83" w14:textId="77777777" w:rsidR="00C750D6" w:rsidRPr="00DF53B4" w:rsidRDefault="00C750D6" w:rsidP="00216060">
            <w:pPr>
              <w:pStyle w:val="TAH"/>
            </w:pPr>
            <w:r w:rsidRPr="00DF53B4">
              <w:t>Header/param</w:t>
            </w:r>
          </w:p>
        </w:tc>
        <w:tc>
          <w:tcPr>
            <w:tcW w:w="6884" w:type="dxa"/>
          </w:tcPr>
          <w:p w14:paraId="021150D7" w14:textId="77777777" w:rsidR="00C750D6" w:rsidRPr="00DF53B4" w:rsidRDefault="00C750D6" w:rsidP="00216060">
            <w:pPr>
              <w:pStyle w:val="TAH"/>
            </w:pPr>
            <w:r w:rsidRPr="00DF53B4">
              <w:t>Value/remark</w:t>
            </w:r>
          </w:p>
        </w:tc>
      </w:tr>
      <w:tr w:rsidR="00C750D6" w:rsidRPr="00DF53B4" w14:paraId="7B926153" w14:textId="77777777" w:rsidTr="00216060">
        <w:trPr>
          <w:cantSplit/>
          <w:trHeight w:val="255"/>
        </w:trPr>
        <w:tc>
          <w:tcPr>
            <w:tcW w:w="2472" w:type="dxa"/>
          </w:tcPr>
          <w:p w14:paraId="3BDC01DE" w14:textId="77777777" w:rsidR="00C750D6" w:rsidRPr="00DF53B4" w:rsidRDefault="00C750D6" w:rsidP="00216060">
            <w:pPr>
              <w:pStyle w:val="TAL"/>
              <w:rPr>
                <w:b/>
              </w:rPr>
            </w:pPr>
            <w:r w:rsidRPr="00DF53B4">
              <w:rPr>
                <w:b/>
              </w:rPr>
              <w:t>Message-body</w:t>
            </w:r>
          </w:p>
        </w:tc>
        <w:tc>
          <w:tcPr>
            <w:tcW w:w="6884" w:type="dxa"/>
            <w:shd w:val="clear" w:color="auto" w:fill="auto"/>
          </w:tcPr>
          <w:p w14:paraId="024065EA" w14:textId="77777777" w:rsidR="00C750D6" w:rsidRPr="00DF53B4" w:rsidRDefault="00C750D6" w:rsidP="00216060">
            <w:pPr>
              <w:pStyle w:val="TAL"/>
            </w:pPr>
            <w:r w:rsidRPr="00DF53B4">
              <w:rPr>
                <w:i/>
              </w:rPr>
              <w:t>SIP/2.0 100 Trying</w:t>
            </w:r>
          </w:p>
        </w:tc>
      </w:tr>
    </w:tbl>
    <w:p w14:paraId="39ACAA83" w14:textId="77777777" w:rsidR="00C750D6" w:rsidRPr="00DF53B4" w:rsidRDefault="00C750D6" w:rsidP="00C750D6">
      <w:pPr>
        <w:rPr>
          <w:snapToGrid w:val="0"/>
        </w:rPr>
      </w:pPr>
    </w:p>
    <w:p w14:paraId="301629A6" w14:textId="77777777" w:rsidR="00C750D6" w:rsidRPr="00DF53B4" w:rsidRDefault="00C750D6" w:rsidP="00C750D6">
      <w:pPr>
        <w:pStyle w:val="H6"/>
        <w:rPr>
          <w:snapToGrid w:val="0"/>
        </w:rPr>
      </w:pPr>
      <w:r w:rsidRPr="00DF53B4">
        <w:rPr>
          <w:snapToGrid w:val="0"/>
        </w:rPr>
        <w:t>NOTIFY (Step 5)</w:t>
      </w:r>
    </w:p>
    <w:p w14:paraId="5D4898C6" w14:textId="77777777" w:rsidR="00C750D6" w:rsidRPr="00DF53B4" w:rsidRDefault="00C750D6" w:rsidP="00C750D6">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C750D6" w:rsidRPr="00DF53B4" w14:paraId="34159E1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519CB1B" w14:textId="77777777" w:rsidR="00C750D6" w:rsidRPr="00DF53B4" w:rsidRDefault="00C750D6"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0991A939" w14:textId="77777777" w:rsidR="00C750D6" w:rsidRPr="00DF53B4" w:rsidRDefault="00C750D6" w:rsidP="00216060">
            <w:pPr>
              <w:pStyle w:val="TAH"/>
            </w:pPr>
            <w:r w:rsidRPr="00DF53B4">
              <w:t>Value/remark</w:t>
            </w:r>
          </w:p>
        </w:tc>
      </w:tr>
      <w:tr w:rsidR="00C750D6" w:rsidRPr="00DF53B4" w14:paraId="158DD5BC"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3C5E9C8A" w14:textId="77777777" w:rsidR="00C750D6" w:rsidRPr="00DF53B4" w:rsidRDefault="00C750D6"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14A83F37" w14:textId="77777777" w:rsidR="00C750D6" w:rsidRPr="00DF53B4" w:rsidRDefault="00C750D6" w:rsidP="00216060">
            <w:pPr>
              <w:pStyle w:val="TAL"/>
              <w:rPr>
                <w:i/>
              </w:rPr>
            </w:pPr>
          </w:p>
        </w:tc>
      </w:tr>
      <w:tr w:rsidR="00C750D6" w:rsidRPr="00DF53B4" w14:paraId="606E1D7B" w14:textId="77777777" w:rsidTr="00216060">
        <w:trPr>
          <w:cantSplit/>
          <w:trHeight w:val="255"/>
        </w:trPr>
        <w:tc>
          <w:tcPr>
            <w:tcW w:w="2472" w:type="dxa"/>
            <w:tcBorders>
              <w:left w:val="single" w:sz="4" w:space="0" w:color="auto"/>
              <w:right w:val="single" w:sz="4" w:space="0" w:color="auto"/>
            </w:tcBorders>
          </w:tcPr>
          <w:p w14:paraId="7D4D3BF9" w14:textId="77777777" w:rsidR="00C750D6" w:rsidRPr="00DF53B4" w:rsidRDefault="00C750D6"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1702C5E2" w14:textId="77777777" w:rsidR="00C750D6" w:rsidRPr="00DF53B4" w:rsidRDefault="00C750D6" w:rsidP="00216060">
            <w:pPr>
              <w:pStyle w:val="TAL"/>
              <w:rPr>
                <w:i/>
              </w:rPr>
            </w:pPr>
            <w:r w:rsidRPr="00DF53B4">
              <w:rPr>
                <w:i/>
              </w:rPr>
              <w:t>terminated</w:t>
            </w:r>
          </w:p>
        </w:tc>
      </w:tr>
      <w:tr w:rsidR="00C750D6" w:rsidRPr="00DF53B4" w14:paraId="530E3AC7" w14:textId="77777777" w:rsidTr="00216060">
        <w:trPr>
          <w:cantSplit/>
          <w:trHeight w:val="255"/>
        </w:trPr>
        <w:tc>
          <w:tcPr>
            <w:tcW w:w="2472" w:type="dxa"/>
            <w:tcBorders>
              <w:left w:val="single" w:sz="4" w:space="0" w:color="auto"/>
              <w:right w:val="single" w:sz="4" w:space="0" w:color="auto"/>
            </w:tcBorders>
          </w:tcPr>
          <w:p w14:paraId="7B6DE23A" w14:textId="77777777" w:rsidR="00C750D6" w:rsidRPr="00DF53B4" w:rsidRDefault="00C750D6" w:rsidP="00216060">
            <w:pPr>
              <w:pStyle w:val="TAL"/>
            </w:pPr>
            <w:r w:rsidRPr="00DF53B4">
              <w:tab/>
              <w:t>expires</w:t>
            </w:r>
          </w:p>
        </w:tc>
        <w:tc>
          <w:tcPr>
            <w:tcW w:w="6884" w:type="dxa"/>
            <w:tcBorders>
              <w:left w:val="single" w:sz="4" w:space="0" w:color="auto"/>
              <w:right w:val="single" w:sz="4" w:space="0" w:color="auto"/>
            </w:tcBorders>
            <w:shd w:val="clear" w:color="auto" w:fill="auto"/>
          </w:tcPr>
          <w:p w14:paraId="418CD683" w14:textId="77777777" w:rsidR="00C750D6" w:rsidRPr="00DF53B4" w:rsidRDefault="00C750D6" w:rsidP="00216060">
            <w:pPr>
              <w:pStyle w:val="TAL"/>
            </w:pPr>
            <w:r w:rsidRPr="00DF53B4">
              <w:t>omitted from the request</w:t>
            </w:r>
          </w:p>
        </w:tc>
      </w:tr>
      <w:tr w:rsidR="00C750D6" w:rsidRPr="00DF53B4" w14:paraId="4B59EE66" w14:textId="77777777" w:rsidTr="00216060">
        <w:trPr>
          <w:cantSplit/>
          <w:trHeight w:val="255"/>
        </w:trPr>
        <w:tc>
          <w:tcPr>
            <w:tcW w:w="2472" w:type="dxa"/>
            <w:tcBorders>
              <w:left w:val="single" w:sz="4" w:space="0" w:color="auto"/>
              <w:bottom w:val="single" w:sz="4" w:space="0" w:color="auto"/>
              <w:right w:val="single" w:sz="4" w:space="0" w:color="auto"/>
            </w:tcBorders>
          </w:tcPr>
          <w:p w14:paraId="63F1C04E" w14:textId="77777777" w:rsidR="00C750D6" w:rsidRPr="00DF53B4" w:rsidRDefault="00C750D6"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4C6B4C46" w14:textId="77777777" w:rsidR="00C750D6" w:rsidRPr="00DF53B4" w:rsidRDefault="00C750D6" w:rsidP="00216060">
            <w:pPr>
              <w:pStyle w:val="TAL"/>
              <w:rPr>
                <w:i/>
              </w:rPr>
            </w:pPr>
            <w:proofErr w:type="spellStart"/>
            <w:r w:rsidRPr="00DF53B4">
              <w:rPr>
                <w:i/>
              </w:rPr>
              <w:t>noresource</w:t>
            </w:r>
            <w:proofErr w:type="spellEnd"/>
          </w:p>
        </w:tc>
      </w:tr>
      <w:tr w:rsidR="00C750D6" w:rsidRPr="00DF53B4" w14:paraId="7C7B86C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1B9825" w14:textId="77777777" w:rsidR="00C750D6" w:rsidRPr="00DF53B4" w:rsidRDefault="00C750D6"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1A89C28" w14:textId="77777777" w:rsidR="00C750D6" w:rsidRPr="00DF53B4" w:rsidRDefault="00C750D6" w:rsidP="00216060">
            <w:pPr>
              <w:pStyle w:val="TAL"/>
            </w:pPr>
            <w:r w:rsidRPr="00DF53B4">
              <w:rPr>
                <w:i/>
              </w:rPr>
              <w:t>SIP/2.0 200 OK</w:t>
            </w:r>
          </w:p>
        </w:tc>
      </w:tr>
    </w:tbl>
    <w:p w14:paraId="29EDFE0C" w14:textId="77777777" w:rsidR="00C750D6" w:rsidRPr="00DF53B4" w:rsidRDefault="00C750D6" w:rsidP="00C750D6">
      <w:pPr>
        <w:rPr>
          <w:snapToGrid w:val="0"/>
        </w:rPr>
      </w:pPr>
    </w:p>
    <w:p w14:paraId="2A37DB1E" w14:textId="77777777" w:rsidR="00C750D6" w:rsidRPr="00DF53B4" w:rsidRDefault="00C750D6" w:rsidP="00C750D6">
      <w:pPr>
        <w:pStyle w:val="H6"/>
        <w:rPr>
          <w:snapToGrid w:val="0"/>
        </w:rPr>
      </w:pPr>
      <w:r w:rsidRPr="00DF53B4">
        <w:rPr>
          <w:snapToGrid w:val="0"/>
        </w:rPr>
        <w:lastRenderedPageBreak/>
        <w:t>NOTIFY (Step 7)</w:t>
      </w:r>
    </w:p>
    <w:p w14:paraId="3BDDCFB0" w14:textId="44E6ED52" w:rsidR="00C750D6" w:rsidRPr="00DF53B4" w:rsidRDefault="00C750D6" w:rsidP="00C750D6">
      <w:pPr>
        <w:keepNext/>
      </w:pPr>
      <w:r w:rsidRPr="00DF53B4">
        <w:t xml:space="preserve">Use the default message “NOTIFY for conference event package” in annex A.5.3 with </w:t>
      </w:r>
      <w:ins w:id="89" w:author="MCC160" w:date="2024-10-31T12:24:00Z" w16du:dateUtc="2024-10-31T11:24:00Z">
        <w:r w:rsidR="00DF37F8" w:rsidRPr="00C750D6">
          <w:t xml:space="preserve">condition A3 and </w:t>
        </w:r>
      </w:ins>
      <w:r w:rsidRPr="00DF53B4">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750D6" w:rsidRPr="00DF53B4" w14:paraId="18A4D935" w14:textId="77777777" w:rsidTr="00216060">
        <w:trPr>
          <w:cantSplit/>
          <w:trHeight w:val="255"/>
          <w:tblHeader/>
        </w:trPr>
        <w:tc>
          <w:tcPr>
            <w:tcW w:w="2472" w:type="dxa"/>
          </w:tcPr>
          <w:p w14:paraId="477558D8" w14:textId="77777777" w:rsidR="00C750D6" w:rsidRPr="00DF53B4" w:rsidRDefault="00C750D6" w:rsidP="00216060">
            <w:pPr>
              <w:pStyle w:val="TAH"/>
            </w:pPr>
            <w:r w:rsidRPr="00DF53B4">
              <w:t>Header/param</w:t>
            </w:r>
          </w:p>
        </w:tc>
        <w:tc>
          <w:tcPr>
            <w:tcW w:w="6884" w:type="dxa"/>
          </w:tcPr>
          <w:p w14:paraId="7BDE425D" w14:textId="77777777" w:rsidR="00C750D6" w:rsidRPr="00DF53B4" w:rsidRDefault="00C750D6" w:rsidP="00216060">
            <w:pPr>
              <w:pStyle w:val="TAH"/>
            </w:pPr>
            <w:r w:rsidRPr="00DF53B4">
              <w:t>Value/remark</w:t>
            </w:r>
          </w:p>
        </w:tc>
      </w:tr>
      <w:tr w:rsidR="00C750D6" w:rsidRPr="00DF53B4" w14:paraId="4AAF6B15" w14:textId="77777777" w:rsidTr="00216060">
        <w:trPr>
          <w:cantSplit/>
          <w:trHeight w:val="255"/>
        </w:trPr>
        <w:tc>
          <w:tcPr>
            <w:tcW w:w="2472" w:type="dxa"/>
          </w:tcPr>
          <w:p w14:paraId="072D7DA1" w14:textId="77777777" w:rsidR="00C750D6" w:rsidRPr="00DF53B4" w:rsidRDefault="00C750D6" w:rsidP="00216060">
            <w:pPr>
              <w:pStyle w:val="TAL"/>
              <w:rPr>
                <w:b/>
              </w:rPr>
            </w:pPr>
            <w:r w:rsidRPr="00DF53B4">
              <w:rPr>
                <w:b/>
              </w:rPr>
              <w:t>Message-body</w:t>
            </w:r>
          </w:p>
        </w:tc>
        <w:tc>
          <w:tcPr>
            <w:tcW w:w="6884" w:type="dxa"/>
            <w:shd w:val="clear" w:color="auto" w:fill="auto"/>
          </w:tcPr>
          <w:p w14:paraId="773945E1" w14:textId="77777777" w:rsidR="00C750D6" w:rsidRPr="00DF53B4" w:rsidRDefault="00C750D6" w:rsidP="00216060">
            <w:pPr>
              <w:pStyle w:val="TAL"/>
              <w:rPr>
                <w:i/>
                <w:iCs/>
                <w:lang w:eastAsia="zh-CN"/>
              </w:rPr>
            </w:pPr>
            <w:r w:rsidRPr="00DF53B4">
              <w:rPr>
                <w:i/>
                <w:iCs/>
                <w:lang w:eastAsia="zh-CN"/>
              </w:rPr>
              <w:t>&lt;?xml version="1.0" encoding="UTF-8"?&gt;</w:t>
            </w:r>
          </w:p>
          <w:p w14:paraId="6B3AB203" w14:textId="77777777" w:rsidR="00C750D6" w:rsidRPr="00DF53B4" w:rsidRDefault="00C750D6" w:rsidP="00216060">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w:t>
            </w:r>
            <w:proofErr w:type="spellStart"/>
            <w:r w:rsidRPr="00DF53B4">
              <w:rPr>
                <w:i/>
                <w:iCs/>
                <w:lang w:eastAsia="zh-CN"/>
              </w:rPr>
              <w:t>xmlns</w:t>
            </w:r>
            <w:proofErr w:type="spellEnd"/>
            <w:r w:rsidRPr="00DF53B4">
              <w:rPr>
                <w:i/>
                <w:iCs/>
                <w:lang w:eastAsia="zh-CN"/>
              </w:rPr>
              <w:t>="</w:t>
            </w:r>
            <w:proofErr w:type="spellStart"/>
            <w:r w:rsidRPr="00DF53B4">
              <w:rPr>
                <w:i/>
                <w:iCs/>
                <w:lang w:eastAsia="zh-CN"/>
              </w:rPr>
              <w:t>urn:ietf:params:xml:ns:conference-</w:t>
            </w:r>
            <w:smartTag w:uri="urn:schemas-microsoft-com:office:smarttags" w:element="PersonName">
              <w:r w:rsidRPr="00DF53B4">
                <w:rPr>
                  <w:i/>
                  <w:iCs/>
                  <w:lang w:eastAsia="zh-CN"/>
                </w:rPr>
                <w:t>info</w:t>
              </w:r>
            </w:smartTag>
            <w:proofErr w:type="spellEnd"/>
            <w:r w:rsidRPr="00DF53B4">
              <w:rPr>
                <w:i/>
                <w:iCs/>
                <w:lang w:eastAsia="zh-CN"/>
              </w:rPr>
              <w:t>"&gt;</w:t>
            </w:r>
          </w:p>
          <w:p w14:paraId="45CBFEDF" w14:textId="77777777" w:rsidR="00C750D6" w:rsidRPr="00DF53B4" w:rsidRDefault="00C750D6" w:rsidP="00216060">
            <w:pPr>
              <w:pStyle w:val="TAL"/>
              <w:rPr>
                <w:i/>
                <w:iCs/>
                <w:lang w:eastAsia="zh-CN"/>
              </w:rPr>
            </w:pPr>
            <w:r w:rsidRPr="00DF53B4">
              <w:rPr>
                <w:i/>
                <w:iCs/>
                <w:lang w:eastAsia="zh-CN"/>
              </w:rPr>
              <w:t xml:space="preserve">                      entity="</w:t>
            </w: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r w:rsidRPr="00DF53B4">
              <w:rPr>
                <w:i/>
                <w:iCs/>
                <w:lang w:eastAsia="zh-CN"/>
              </w:rPr>
              <w:t xml:space="preserve">" </w:t>
            </w:r>
          </w:p>
          <w:p w14:paraId="3DFD8C80" w14:textId="77777777" w:rsidR="00C750D6" w:rsidRPr="00DF53B4" w:rsidRDefault="00C750D6" w:rsidP="00216060">
            <w:pPr>
              <w:pStyle w:val="TAL"/>
              <w:rPr>
                <w:i/>
                <w:iCs/>
                <w:lang w:eastAsia="zh-CN"/>
              </w:rPr>
            </w:pPr>
            <w:r w:rsidRPr="00DF53B4">
              <w:rPr>
                <w:i/>
                <w:iCs/>
                <w:lang w:eastAsia="zh-CN"/>
              </w:rPr>
              <w:t xml:space="preserve">                      state="partial" </w:t>
            </w:r>
          </w:p>
          <w:p w14:paraId="4303DC06" w14:textId="77777777" w:rsidR="00C750D6" w:rsidRPr="00DF53B4" w:rsidRDefault="00C750D6" w:rsidP="00216060">
            <w:pPr>
              <w:pStyle w:val="TAL"/>
              <w:rPr>
                <w:i/>
                <w:iCs/>
                <w:lang w:eastAsia="zh-CN"/>
              </w:rPr>
            </w:pPr>
            <w:r w:rsidRPr="00DF53B4">
              <w:rPr>
                <w:i/>
                <w:iCs/>
                <w:lang w:eastAsia="zh-CN"/>
              </w:rPr>
              <w:t xml:space="preserve">                      version="</w:t>
            </w:r>
            <w:r w:rsidRPr="00DF53B4">
              <w:t xml:space="preserve"> value as in previous notification for conference event package but incremented by one</w:t>
            </w:r>
            <w:r w:rsidRPr="00DF53B4">
              <w:rPr>
                <w:i/>
                <w:iCs/>
                <w:lang w:eastAsia="zh-CN"/>
              </w:rPr>
              <w:t>"</w:t>
            </w:r>
          </w:p>
          <w:p w14:paraId="061C9DA3" w14:textId="77777777" w:rsidR="00C750D6" w:rsidRPr="00DF53B4" w:rsidRDefault="00C750D6" w:rsidP="00216060">
            <w:pPr>
              <w:pStyle w:val="TAL"/>
              <w:rPr>
                <w:i/>
                <w:iCs/>
                <w:lang w:eastAsia="zh-CN"/>
              </w:rPr>
            </w:pPr>
            <w:r w:rsidRPr="00DF53B4">
              <w:rPr>
                <w:i/>
                <w:iCs/>
                <w:lang w:eastAsia="zh-CN"/>
              </w:rPr>
              <w:t xml:space="preserve">   &lt;users&gt;</w:t>
            </w:r>
          </w:p>
          <w:p w14:paraId="12D82652" w14:textId="77777777" w:rsidR="00C750D6" w:rsidRPr="00DF53B4" w:rsidRDefault="00C750D6" w:rsidP="00216060">
            <w:pPr>
              <w:pStyle w:val="TAL"/>
              <w:rPr>
                <w:i/>
                <w:iCs/>
                <w:lang w:eastAsia="zh-CN"/>
              </w:rPr>
            </w:pPr>
            <w:r w:rsidRPr="00DF53B4">
              <w:rPr>
                <w:i/>
                <w:iCs/>
                <w:lang w:eastAsia="zh-CN"/>
              </w:rPr>
              <w:t xml:space="preserve">     &lt;user entity="</w:t>
            </w:r>
            <w:r w:rsidRPr="00DF53B4">
              <w:t xml:space="preserve"> </w:t>
            </w:r>
            <w:r w:rsidRPr="00DF53B4">
              <w:rPr>
                <w:b/>
              </w:rPr>
              <w:t xml:space="preserve">SIP URI or </w:t>
            </w:r>
            <w:proofErr w:type="spellStart"/>
            <w:r w:rsidRPr="00DF53B4">
              <w:rPr>
                <w:b/>
              </w:rPr>
              <w:t>tel</w:t>
            </w:r>
            <w:proofErr w:type="spellEnd"/>
            <w:r w:rsidRPr="00DF53B4">
              <w:rPr>
                <w:b/>
              </w:rPr>
              <w:t xml:space="preserve"> URI of the invited user</w:t>
            </w:r>
            <w:r w:rsidRPr="00DF53B4">
              <w:rPr>
                <w:i/>
                <w:iCs/>
                <w:lang w:eastAsia="zh-CN"/>
              </w:rPr>
              <w:t>"&gt;</w:t>
            </w:r>
          </w:p>
          <w:p w14:paraId="0942E2CC" w14:textId="77777777" w:rsidR="00C750D6" w:rsidRPr="00DF53B4" w:rsidRDefault="00C750D6" w:rsidP="00216060">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14:paraId="660358C4" w14:textId="77777777" w:rsidR="00C750D6" w:rsidRPr="00DF53B4" w:rsidRDefault="00C750D6" w:rsidP="00216060">
            <w:pPr>
              <w:pStyle w:val="TAL"/>
              <w:rPr>
                <w:i/>
                <w:iCs/>
                <w:lang w:eastAsia="zh-CN"/>
              </w:rPr>
            </w:pPr>
            <w:r w:rsidRPr="00DF53B4">
              <w:rPr>
                <w:i/>
                <w:iCs/>
                <w:lang w:eastAsia="zh-CN"/>
              </w:rPr>
              <w:t xml:space="preserve">       &lt;status&gt;connected&lt;/status&gt;</w:t>
            </w:r>
          </w:p>
          <w:p w14:paraId="29713AEF" w14:textId="77777777" w:rsidR="00C750D6" w:rsidRPr="00DF53B4" w:rsidRDefault="00C750D6" w:rsidP="00216060">
            <w:pPr>
              <w:pStyle w:val="TAL"/>
              <w:rPr>
                <w:i/>
                <w:iCs/>
                <w:lang w:eastAsia="zh-CN"/>
              </w:rPr>
            </w:pPr>
            <w:r w:rsidRPr="00DF53B4">
              <w:rPr>
                <w:i/>
                <w:iCs/>
                <w:lang w:eastAsia="zh-CN"/>
              </w:rPr>
              <w:t xml:space="preserve">       &lt;joining-method&gt;</w:t>
            </w:r>
            <w:proofErr w:type="spellStart"/>
            <w:r w:rsidRPr="00DF53B4">
              <w:rPr>
                <w:i/>
                <w:iCs/>
                <w:lang w:eastAsia="zh-CN"/>
              </w:rPr>
              <w:t>dialed</w:t>
            </w:r>
            <w:proofErr w:type="spellEnd"/>
            <w:r w:rsidRPr="00DF53B4">
              <w:rPr>
                <w:i/>
                <w:iCs/>
                <w:lang w:eastAsia="zh-CN"/>
              </w:rPr>
              <w:t>-in&lt;/joining-method&gt;</w:t>
            </w:r>
          </w:p>
          <w:p w14:paraId="77EEB398" w14:textId="77777777" w:rsidR="00C750D6" w:rsidRPr="00DF53B4" w:rsidRDefault="00C750D6" w:rsidP="00216060">
            <w:pPr>
              <w:pStyle w:val="TAL"/>
              <w:rPr>
                <w:i/>
                <w:iCs/>
                <w:lang w:eastAsia="zh-CN"/>
              </w:rPr>
            </w:pPr>
            <w:r w:rsidRPr="00DF53B4">
              <w:rPr>
                <w:i/>
                <w:iCs/>
                <w:lang w:eastAsia="zh-CN"/>
              </w:rPr>
              <w:t xml:space="preserve">       &lt;media id="1"&gt;</w:t>
            </w:r>
          </w:p>
          <w:p w14:paraId="1B6CC715" w14:textId="77777777" w:rsidR="00C750D6" w:rsidRPr="00DF53B4" w:rsidRDefault="00C750D6" w:rsidP="00216060">
            <w:pPr>
              <w:pStyle w:val="TAL"/>
              <w:rPr>
                <w:i/>
                <w:iCs/>
                <w:lang w:eastAsia="zh-CN"/>
              </w:rPr>
            </w:pPr>
            <w:r w:rsidRPr="00DF53B4">
              <w:rPr>
                <w:i/>
                <w:iCs/>
                <w:lang w:eastAsia="zh-CN"/>
              </w:rPr>
              <w:t xml:space="preserve">        &lt;type&gt;audio&lt;/type&gt;</w:t>
            </w:r>
          </w:p>
          <w:p w14:paraId="371E23A8" w14:textId="77777777" w:rsidR="00C750D6" w:rsidRPr="00DF53B4" w:rsidRDefault="00C750D6" w:rsidP="00216060">
            <w:pPr>
              <w:pStyle w:val="TAL"/>
              <w:rPr>
                <w:i/>
                <w:iCs/>
                <w:lang w:eastAsia="zh-CN"/>
              </w:rPr>
            </w:pPr>
            <w:r w:rsidRPr="00DF53B4">
              <w:rPr>
                <w:i/>
                <w:iCs/>
                <w:lang w:eastAsia="zh-CN"/>
              </w:rPr>
              <w:t xml:space="preserve">        &lt;label&gt;</w:t>
            </w:r>
            <w:r w:rsidRPr="00DF53B4">
              <w:rPr>
                <w:b/>
                <w:iCs/>
                <w:lang w:eastAsia="zh-CN"/>
              </w:rPr>
              <w:t xml:space="preserve"> unique identifier for the media stream between the focus and the endpoint of the invited user (e.g. 11223)</w:t>
            </w:r>
            <w:r w:rsidRPr="00DF53B4">
              <w:rPr>
                <w:i/>
                <w:iCs/>
                <w:lang w:eastAsia="zh-CN"/>
              </w:rPr>
              <w:t>&lt;/label&gt;</w:t>
            </w:r>
          </w:p>
          <w:p w14:paraId="1A4AB242" w14:textId="77777777" w:rsidR="00C750D6" w:rsidRPr="00DF53B4" w:rsidRDefault="00C750D6" w:rsidP="0021606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3EA559BB" w14:textId="77777777" w:rsidR="00C750D6" w:rsidRPr="00DF53B4" w:rsidRDefault="00C750D6" w:rsidP="0021606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687026E9" w14:textId="77777777" w:rsidR="00C750D6" w:rsidRPr="00DF53B4" w:rsidRDefault="00C750D6" w:rsidP="00216060">
            <w:pPr>
              <w:pStyle w:val="TAL"/>
              <w:rPr>
                <w:i/>
                <w:iCs/>
                <w:lang w:eastAsia="zh-CN"/>
              </w:rPr>
            </w:pPr>
            <w:r w:rsidRPr="00DF53B4">
              <w:rPr>
                <w:i/>
                <w:iCs/>
                <w:lang w:eastAsia="zh-CN"/>
              </w:rPr>
              <w:t xml:space="preserve">       &lt;/media&gt;</w:t>
            </w:r>
          </w:p>
          <w:p w14:paraId="31919987" w14:textId="77777777" w:rsidR="00C750D6" w:rsidRPr="00DF53B4" w:rsidRDefault="00C750D6" w:rsidP="00216060">
            <w:pPr>
              <w:pStyle w:val="TAL"/>
              <w:rPr>
                <w:i/>
                <w:iCs/>
                <w:lang w:eastAsia="zh-CN"/>
              </w:rPr>
            </w:pPr>
            <w:r w:rsidRPr="00DF53B4">
              <w:rPr>
                <w:i/>
                <w:iCs/>
                <w:lang w:eastAsia="zh-CN"/>
              </w:rPr>
              <w:t xml:space="preserve">      &lt;/endpoint&gt;</w:t>
            </w:r>
          </w:p>
          <w:p w14:paraId="39BBA490" w14:textId="77777777" w:rsidR="00C750D6" w:rsidRPr="00DF53B4" w:rsidRDefault="00C750D6" w:rsidP="00216060">
            <w:pPr>
              <w:pStyle w:val="TAL"/>
              <w:rPr>
                <w:i/>
                <w:iCs/>
                <w:lang w:eastAsia="zh-CN"/>
              </w:rPr>
            </w:pPr>
            <w:r w:rsidRPr="00DF53B4">
              <w:rPr>
                <w:i/>
                <w:iCs/>
                <w:lang w:eastAsia="zh-CN"/>
              </w:rPr>
              <w:t xml:space="preserve">     &lt;/users&gt;</w:t>
            </w:r>
          </w:p>
          <w:p w14:paraId="6EA4FDF4" w14:textId="77777777" w:rsidR="00C750D6" w:rsidRPr="00DF53B4" w:rsidRDefault="00C750D6" w:rsidP="00216060">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14:paraId="46ABDEC4" w14:textId="77777777" w:rsidR="00C750D6" w:rsidRPr="00DF53B4" w:rsidRDefault="00C750D6" w:rsidP="00C750D6"/>
    <w:p w14:paraId="1C1F7E02" w14:textId="77777777" w:rsidR="004A53B7" w:rsidRPr="002A20E0" w:rsidRDefault="004A53B7" w:rsidP="004A53B7">
      <w:pPr>
        <w:rPr>
          <w:ins w:id="90" w:author="MCC160" w:date="2024-10-30T09:35:00Z" w16du:dateUtc="2024-10-30T08:35:00Z"/>
          <w:rFonts w:ascii="Arial" w:hAnsi="Arial" w:cs="Arial"/>
          <w:color w:val="0070C0"/>
          <w:sz w:val="28"/>
          <w:szCs w:val="28"/>
        </w:rPr>
      </w:pPr>
      <w:ins w:id="91" w:author="MCC160" w:date="2024-10-30T09:35:00Z" w16du:dateUtc="2024-10-30T08:35:00Z">
        <w:r w:rsidRPr="006C702B">
          <w:rPr>
            <w:rFonts w:ascii="Arial" w:hAnsi="Arial" w:cs="Arial"/>
            <w:color w:val="0070C0"/>
            <w:sz w:val="28"/>
            <w:szCs w:val="28"/>
          </w:rPr>
          <w:t>&lt;End of modification&gt;</w:t>
        </w:r>
      </w:ins>
    </w:p>
    <w:p w14:paraId="7F31C573" w14:textId="77777777" w:rsidR="004A53B7" w:rsidRDefault="004A53B7" w:rsidP="004A53B7">
      <w:pPr>
        <w:rPr>
          <w:ins w:id="92" w:author="MCC160" w:date="2024-10-30T09:35:00Z" w16du:dateUtc="2024-10-30T08:35:00Z"/>
          <w:rFonts w:ascii="Arial" w:hAnsi="Arial" w:cs="Arial"/>
          <w:color w:val="0070C0"/>
          <w:sz w:val="28"/>
          <w:szCs w:val="28"/>
        </w:rPr>
      </w:pPr>
      <w:ins w:id="93" w:author="MCC160" w:date="2024-10-30T09:35:00Z" w16du:dateUtc="2024-10-30T08:35:00Z">
        <w:r w:rsidRPr="00C4089F">
          <w:rPr>
            <w:rFonts w:ascii="Arial" w:hAnsi="Arial" w:cs="Arial"/>
            <w:color w:val="0070C0"/>
            <w:sz w:val="28"/>
            <w:szCs w:val="28"/>
          </w:rPr>
          <w:t>&lt;Start of modification&gt;</w:t>
        </w:r>
      </w:ins>
    </w:p>
    <w:p w14:paraId="290EB5F6" w14:textId="77777777" w:rsidR="00E43591" w:rsidRPr="00DF53B4" w:rsidRDefault="00E43591" w:rsidP="00E43591">
      <w:pPr>
        <w:pStyle w:val="Heading1"/>
      </w:pPr>
      <w:bookmarkStart w:id="94" w:name="_Toc21078071"/>
      <w:bookmarkStart w:id="95" w:name="_Toc35972635"/>
      <w:bookmarkStart w:id="96" w:name="_Toc51774924"/>
      <w:bookmarkStart w:id="97" w:name="_Toc51835347"/>
      <w:bookmarkStart w:id="98" w:name="_Toc52220200"/>
      <w:bookmarkStart w:id="99" w:name="_Toc58360272"/>
      <w:bookmarkStart w:id="100" w:name="_Toc68193411"/>
      <w:bookmarkStart w:id="101" w:name="_Toc75422386"/>
      <w:bookmarkStart w:id="102" w:name="_Toc171356112"/>
      <w:r w:rsidRPr="00DF53B4">
        <w:t>C.20</w:t>
      </w:r>
      <w:r w:rsidRPr="00DF53B4">
        <w:tab/>
        <w:t>Generic Test Procedure for IMS emergency registration - EPS</w:t>
      </w:r>
      <w:bookmarkEnd w:id="94"/>
      <w:bookmarkEnd w:id="95"/>
      <w:bookmarkEnd w:id="96"/>
      <w:bookmarkEnd w:id="97"/>
      <w:bookmarkEnd w:id="98"/>
      <w:bookmarkEnd w:id="99"/>
      <w:bookmarkEnd w:id="100"/>
      <w:bookmarkEnd w:id="101"/>
      <w:bookmarkEnd w:id="102"/>
    </w:p>
    <w:p w14:paraId="34675F8E" w14:textId="77777777" w:rsidR="00E43591" w:rsidRPr="00DF53B4" w:rsidRDefault="00E43591" w:rsidP="00E43591">
      <w:pPr>
        <w:pStyle w:val="H6"/>
      </w:pPr>
      <w:r w:rsidRPr="00DF53B4">
        <w:t>Test procedure:</w:t>
      </w:r>
    </w:p>
    <w:p w14:paraId="7CC9A578" w14:textId="77777777" w:rsidR="00E43591" w:rsidRPr="00DF53B4" w:rsidRDefault="00E43591" w:rsidP="00E43591">
      <w:pPr>
        <w:pStyle w:val="B10"/>
        <w:rPr>
          <w:snapToGrid w:val="0"/>
        </w:rPr>
      </w:pPr>
      <w:r w:rsidRPr="00DF53B4">
        <w:rPr>
          <w:snapToGrid w:val="0"/>
        </w:rPr>
        <w:t>1)</w:t>
      </w:r>
      <w:r w:rsidRPr="00DF53B4" w:rsidDel="00FC4B80">
        <w:rPr>
          <w:snapToGrid w:val="0"/>
        </w:rPr>
        <w:tab/>
      </w:r>
      <w:r w:rsidRPr="00DF53B4">
        <w:rPr>
          <w:snapToGrid w:val="0"/>
        </w:rPr>
        <w:t>SS waits for the UE to send an initial REGISTER request.</w:t>
      </w:r>
    </w:p>
    <w:p w14:paraId="5EDDF975" w14:textId="77777777" w:rsidR="00E43591" w:rsidRPr="00DF53B4" w:rsidRDefault="00E43591" w:rsidP="00E43591">
      <w:pPr>
        <w:pStyle w:val="B10"/>
        <w:rPr>
          <w:snapToGrid w:val="0"/>
        </w:rPr>
      </w:pPr>
      <w:r w:rsidRPr="00DF53B4">
        <w:rPr>
          <w:snapToGrid w:val="0"/>
        </w:rPr>
        <w:t>2)</w:t>
      </w:r>
      <w:r w:rsidRPr="00DF53B4">
        <w:rPr>
          <w:snapToGrid w:val="0"/>
        </w:rPr>
        <w:tab/>
        <w:t>The SS responds to the initial REGISTER request with a valid 401 Unauthorized response</w:t>
      </w:r>
      <w:r w:rsidRPr="00DF53B4">
        <w:t>.</w:t>
      </w:r>
    </w:p>
    <w:p w14:paraId="04B7E9EE" w14:textId="77777777" w:rsidR="00E43591" w:rsidRPr="00DF53B4" w:rsidRDefault="00E43591" w:rsidP="00E43591">
      <w:pPr>
        <w:pStyle w:val="B10"/>
      </w:pPr>
      <w:r w:rsidRPr="00DF53B4">
        <w:t>3)</w:t>
      </w:r>
      <w:r w:rsidRPr="00DF53B4">
        <w:tab/>
        <w:t>The SS waits for the UE to set up a temporary set of security associations and to send another REGISTER request over those security associations</w:t>
      </w:r>
      <w:r w:rsidRPr="00DF53B4">
        <w:rPr>
          <w:snapToGrid w:val="0"/>
        </w:rPr>
        <w:t>.</w:t>
      </w:r>
    </w:p>
    <w:p w14:paraId="1E95FC92" w14:textId="77777777" w:rsidR="00E43591" w:rsidRPr="00DF53B4" w:rsidRDefault="00E43591" w:rsidP="00E43591">
      <w:pPr>
        <w:pStyle w:val="B10"/>
        <w:rPr>
          <w:snapToGrid w:val="0"/>
        </w:rPr>
      </w:pPr>
      <w:r w:rsidRPr="00DF53B4">
        <w:t>4)</w:t>
      </w:r>
      <w:r w:rsidRPr="00DF53B4">
        <w:tab/>
        <w:t>The SS responds to the second REGISTER request with valid 200 OK response, sent over the same temporary set of security associations that the UE used for sending the REGISTER request.</w:t>
      </w:r>
    </w:p>
    <w:p w14:paraId="7B072DD9" w14:textId="77777777" w:rsidR="00E43591" w:rsidRPr="00DF53B4" w:rsidRDefault="00E43591" w:rsidP="00E43591">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43591" w:rsidRPr="00DF53B4" w14:paraId="73A8848D"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D76E29A" w14:textId="77777777" w:rsidR="00E43591" w:rsidRPr="00DF53B4" w:rsidRDefault="00E43591" w:rsidP="00216060">
            <w:pPr>
              <w:pStyle w:val="TAH"/>
            </w:pPr>
            <w:r w:rsidRPr="00DF53B4">
              <w:t>Step</w:t>
            </w:r>
          </w:p>
        </w:tc>
        <w:tc>
          <w:tcPr>
            <w:tcW w:w="1260" w:type="dxa"/>
            <w:gridSpan w:val="2"/>
            <w:tcBorders>
              <w:left w:val="single" w:sz="4" w:space="0" w:color="auto"/>
              <w:right w:val="single" w:sz="4" w:space="0" w:color="auto"/>
            </w:tcBorders>
          </w:tcPr>
          <w:p w14:paraId="34E0290E" w14:textId="77777777" w:rsidR="00E43591" w:rsidRPr="00DF53B4" w:rsidRDefault="00E4359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693C246" w14:textId="77777777" w:rsidR="00E43591" w:rsidRPr="00DF53B4" w:rsidRDefault="00E4359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D90B625" w14:textId="77777777" w:rsidR="00E43591" w:rsidRPr="00DF53B4" w:rsidRDefault="00E43591" w:rsidP="00216060">
            <w:pPr>
              <w:pStyle w:val="TAH"/>
            </w:pPr>
            <w:r w:rsidRPr="00DF53B4">
              <w:t>Comment</w:t>
            </w:r>
          </w:p>
        </w:tc>
      </w:tr>
      <w:tr w:rsidR="00E43591" w:rsidRPr="00DF53B4" w14:paraId="295BF44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2F210A2" w14:textId="77777777" w:rsidR="00E43591" w:rsidRPr="00DF53B4" w:rsidRDefault="00E43591" w:rsidP="00216060">
            <w:pPr>
              <w:pStyle w:val="TAC"/>
              <w:rPr>
                <w:rFonts w:eastAsia="MS Gothic"/>
              </w:rPr>
            </w:pPr>
          </w:p>
        </w:tc>
        <w:tc>
          <w:tcPr>
            <w:tcW w:w="630" w:type="dxa"/>
            <w:tcBorders>
              <w:left w:val="single" w:sz="4" w:space="0" w:color="auto"/>
            </w:tcBorders>
          </w:tcPr>
          <w:p w14:paraId="3B74D09F" w14:textId="77777777" w:rsidR="00E43591" w:rsidRPr="00DF53B4" w:rsidRDefault="00E43591" w:rsidP="00216060">
            <w:pPr>
              <w:pStyle w:val="TAH"/>
            </w:pPr>
            <w:r w:rsidRPr="00DF53B4">
              <w:t>UE</w:t>
            </w:r>
          </w:p>
        </w:tc>
        <w:tc>
          <w:tcPr>
            <w:tcW w:w="630" w:type="dxa"/>
            <w:tcBorders>
              <w:right w:val="single" w:sz="4" w:space="0" w:color="auto"/>
            </w:tcBorders>
          </w:tcPr>
          <w:p w14:paraId="0B743F54" w14:textId="77777777" w:rsidR="00E43591" w:rsidRPr="00DF53B4" w:rsidRDefault="00E4359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5AE2BA6" w14:textId="77777777" w:rsidR="00E43591" w:rsidRPr="00DF53B4" w:rsidRDefault="00E43591" w:rsidP="00216060">
            <w:pPr>
              <w:pStyle w:val="TAC"/>
            </w:pPr>
          </w:p>
        </w:tc>
        <w:tc>
          <w:tcPr>
            <w:tcW w:w="4288" w:type="dxa"/>
            <w:tcBorders>
              <w:top w:val="nil"/>
              <w:left w:val="single" w:sz="4" w:space="0" w:color="auto"/>
              <w:bottom w:val="single" w:sz="4" w:space="0" w:color="auto"/>
              <w:right w:val="single" w:sz="4" w:space="0" w:color="auto"/>
            </w:tcBorders>
          </w:tcPr>
          <w:p w14:paraId="05CD2047" w14:textId="77777777" w:rsidR="00E43591" w:rsidRPr="00DF53B4" w:rsidRDefault="00E43591" w:rsidP="00216060">
            <w:pPr>
              <w:pStyle w:val="TAL"/>
              <w:rPr>
                <w:rFonts w:eastAsia="MS Gothic"/>
              </w:rPr>
            </w:pPr>
          </w:p>
        </w:tc>
      </w:tr>
      <w:tr w:rsidR="00E43591" w:rsidRPr="00DF53B4" w14:paraId="7702179F" w14:textId="77777777" w:rsidTr="00216060">
        <w:trPr>
          <w:cantSplit/>
          <w:jc w:val="center"/>
        </w:trPr>
        <w:tc>
          <w:tcPr>
            <w:tcW w:w="720" w:type="dxa"/>
            <w:tcBorders>
              <w:top w:val="single" w:sz="4" w:space="0" w:color="auto"/>
            </w:tcBorders>
          </w:tcPr>
          <w:p w14:paraId="47B6E8E9" w14:textId="77777777" w:rsidR="00E43591" w:rsidRPr="00DF53B4" w:rsidRDefault="00E43591" w:rsidP="00216060">
            <w:pPr>
              <w:pStyle w:val="TAC"/>
              <w:rPr>
                <w:rFonts w:eastAsia="MS Gothic"/>
              </w:rPr>
            </w:pPr>
            <w:r w:rsidRPr="00DF53B4">
              <w:rPr>
                <w:rFonts w:eastAsia="MS Gothic"/>
              </w:rPr>
              <w:t>1</w:t>
            </w:r>
          </w:p>
        </w:tc>
        <w:tc>
          <w:tcPr>
            <w:tcW w:w="1260" w:type="dxa"/>
            <w:gridSpan w:val="2"/>
          </w:tcPr>
          <w:p w14:paraId="4F12176C" w14:textId="77777777" w:rsidR="00E43591" w:rsidRPr="00DF53B4" w:rsidRDefault="00E4359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4196FD7" w14:textId="77777777" w:rsidR="00E43591" w:rsidRPr="00DF53B4" w:rsidRDefault="00E43591" w:rsidP="00216060">
            <w:pPr>
              <w:pStyle w:val="TAL"/>
              <w:rPr>
                <w:rFonts w:eastAsia="MS Gothic"/>
              </w:rPr>
            </w:pPr>
            <w:r w:rsidRPr="00DF53B4">
              <w:rPr>
                <w:rFonts w:eastAsia="MS Gothic"/>
              </w:rPr>
              <w:t>REGISTER</w:t>
            </w:r>
          </w:p>
        </w:tc>
        <w:tc>
          <w:tcPr>
            <w:tcW w:w="4288" w:type="dxa"/>
            <w:tcBorders>
              <w:top w:val="single" w:sz="4" w:space="0" w:color="auto"/>
            </w:tcBorders>
          </w:tcPr>
          <w:p w14:paraId="5EE44A45" w14:textId="77777777" w:rsidR="00E43591" w:rsidRPr="00DF53B4" w:rsidRDefault="00E43591" w:rsidP="00216060">
            <w:pPr>
              <w:pStyle w:val="TAL"/>
              <w:rPr>
                <w:rFonts w:eastAsia="MS Gothic"/>
              </w:rPr>
            </w:pPr>
            <w:r w:rsidRPr="00DF53B4">
              <w:rPr>
                <w:rFonts w:eastAsia="MS Gothic"/>
              </w:rPr>
              <w:t>The UE sends initial IMS emergency registration</w:t>
            </w:r>
          </w:p>
        </w:tc>
      </w:tr>
      <w:tr w:rsidR="00E43591" w:rsidRPr="00DF53B4" w14:paraId="26509D19" w14:textId="77777777" w:rsidTr="00216060">
        <w:trPr>
          <w:cantSplit/>
          <w:jc w:val="center"/>
        </w:trPr>
        <w:tc>
          <w:tcPr>
            <w:tcW w:w="720" w:type="dxa"/>
            <w:tcBorders>
              <w:top w:val="single" w:sz="4" w:space="0" w:color="auto"/>
            </w:tcBorders>
          </w:tcPr>
          <w:p w14:paraId="265137CF" w14:textId="77777777" w:rsidR="00E43591" w:rsidRPr="00DF53B4" w:rsidRDefault="00E43591" w:rsidP="00216060">
            <w:pPr>
              <w:pStyle w:val="TAC"/>
              <w:rPr>
                <w:rFonts w:eastAsia="MS Gothic"/>
              </w:rPr>
            </w:pPr>
            <w:r w:rsidRPr="00DF53B4">
              <w:rPr>
                <w:rFonts w:eastAsia="MS Gothic"/>
              </w:rPr>
              <w:t>2</w:t>
            </w:r>
          </w:p>
        </w:tc>
        <w:tc>
          <w:tcPr>
            <w:tcW w:w="1260" w:type="dxa"/>
            <w:gridSpan w:val="2"/>
          </w:tcPr>
          <w:p w14:paraId="14D6BC38" w14:textId="77777777" w:rsidR="00E43591" w:rsidRPr="00DF53B4" w:rsidRDefault="00E4359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CFF76C8" w14:textId="77777777" w:rsidR="00E43591" w:rsidRPr="00DF53B4" w:rsidRDefault="00E43591" w:rsidP="00216060">
            <w:pPr>
              <w:pStyle w:val="TAL"/>
              <w:rPr>
                <w:rFonts w:eastAsia="MS Gothic"/>
              </w:rPr>
            </w:pPr>
            <w:r w:rsidRPr="00DF53B4">
              <w:rPr>
                <w:rFonts w:eastAsia="MS Gothic"/>
              </w:rPr>
              <w:t>401 Unauthorized</w:t>
            </w:r>
          </w:p>
        </w:tc>
        <w:tc>
          <w:tcPr>
            <w:tcW w:w="4288" w:type="dxa"/>
            <w:tcBorders>
              <w:top w:val="single" w:sz="4" w:space="0" w:color="auto"/>
            </w:tcBorders>
          </w:tcPr>
          <w:p w14:paraId="3F7C803E" w14:textId="77777777" w:rsidR="00E43591" w:rsidRPr="00DF53B4" w:rsidRDefault="00E43591" w:rsidP="00216060">
            <w:pPr>
              <w:pStyle w:val="TAL"/>
              <w:rPr>
                <w:rFonts w:eastAsia="MS Gothic"/>
              </w:rPr>
            </w:pPr>
            <w:r w:rsidRPr="00DF53B4">
              <w:rPr>
                <w:rFonts w:eastAsia="MS Gothic"/>
              </w:rPr>
              <w:t>The SS responds with a valid AKAv1-MD5 authentication challenge and security mechanisms supported by the network.</w:t>
            </w:r>
          </w:p>
        </w:tc>
      </w:tr>
      <w:tr w:rsidR="00E43591" w:rsidRPr="00DF53B4" w14:paraId="742F112D" w14:textId="77777777" w:rsidTr="00216060">
        <w:trPr>
          <w:cantSplit/>
          <w:jc w:val="center"/>
        </w:trPr>
        <w:tc>
          <w:tcPr>
            <w:tcW w:w="720" w:type="dxa"/>
            <w:tcBorders>
              <w:top w:val="single" w:sz="4" w:space="0" w:color="auto"/>
            </w:tcBorders>
          </w:tcPr>
          <w:p w14:paraId="7DA78200" w14:textId="77777777" w:rsidR="00E43591" w:rsidRPr="00DF53B4" w:rsidRDefault="00E43591" w:rsidP="00216060">
            <w:pPr>
              <w:pStyle w:val="TAC"/>
              <w:rPr>
                <w:rFonts w:eastAsia="MS Gothic"/>
              </w:rPr>
            </w:pPr>
            <w:r w:rsidRPr="00DF53B4">
              <w:rPr>
                <w:rFonts w:eastAsia="MS Gothic"/>
              </w:rPr>
              <w:t>3</w:t>
            </w:r>
          </w:p>
        </w:tc>
        <w:tc>
          <w:tcPr>
            <w:tcW w:w="1260" w:type="dxa"/>
            <w:gridSpan w:val="2"/>
          </w:tcPr>
          <w:p w14:paraId="1E332380" w14:textId="77777777" w:rsidR="00E43591" w:rsidRPr="00DF53B4" w:rsidRDefault="00E4359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AE5B5C0" w14:textId="77777777" w:rsidR="00E43591" w:rsidRPr="00DF53B4" w:rsidRDefault="00E43591" w:rsidP="00216060">
            <w:pPr>
              <w:pStyle w:val="TAL"/>
              <w:rPr>
                <w:rFonts w:eastAsia="MS Gothic"/>
              </w:rPr>
            </w:pPr>
            <w:r w:rsidRPr="00DF53B4">
              <w:rPr>
                <w:rFonts w:eastAsia="MS Gothic"/>
              </w:rPr>
              <w:t>REGISTER</w:t>
            </w:r>
          </w:p>
        </w:tc>
        <w:tc>
          <w:tcPr>
            <w:tcW w:w="4288" w:type="dxa"/>
            <w:tcBorders>
              <w:top w:val="single" w:sz="4" w:space="0" w:color="auto"/>
            </w:tcBorders>
          </w:tcPr>
          <w:p w14:paraId="497A4ED5" w14:textId="77777777" w:rsidR="00E43591" w:rsidRPr="00DF53B4" w:rsidRDefault="00E43591" w:rsidP="00216060">
            <w:pPr>
              <w:pStyle w:val="TAL"/>
              <w:rPr>
                <w:rFonts w:eastAsia="MS Gothic"/>
              </w:rPr>
            </w:pPr>
            <w:r w:rsidRPr="00DF53B4">
              <w:rPr>
                <w:rFonts w:eastAsia="MS Gothic"/>
              </w:rPr>
              <w:t>The UE completes the security negotiation procedures, sets up a temporary set of SAs and uses those for sending another REGISTER with AKAv1-MD5 credentials.</w:t>
            </w:r>
          </w:p>
        </w:tc>
      </w:tr>
      <w:tr w:rsidR="00E43591" w:rsidRPr="00DF53B4" w14:paraId="577E4262" w14:textId="77777777" w:rsidTr="00216060">
        <w:trPr>
          <w:cantSplit/>
          <w:jc w:val="center"/>
        </w:trPr>
        <w:tc>
          <w:tcPr>
            <w:tcW w:w="720" w:type="dxa"/>
            <w:tcBorders>
              <w:top w:val="single" w:sz="4" w:space="0" w:color="auto"/>
            </w:tcBorders>
          </w:tcPr>
          <w:p w14:paraId="4CB2D658" w14:textId="77777777" w:rsidR="00E43591" w:rsidRPr="00DF53B4" w:rsidRDefault="00E43591" w:rsidP="00216060">
            <w:pPr>
              <w:pStyle w:val="TAC"/>
              <w:rPr>
                <w:rFonts w:eastAsia="MS Gothic"/>
              </w:rPr>
            </w:pPr>
            <w:r w:rsidRPr="00DF53B4">
              <w:rPr>
                <w:rFonts w:eastAsia="MS Gothic"/>
              </w:rPr>
              <w:t>4</w:t>
            </w:r>
          </w:p>
        </w:tc>
        <w:tc>
          <w:tcPr>
            <w:tcW w:w="1260" w:type="dxa"/>
            <w:gridSpan w:val="2"/>
          </w:tcPr>
          <w:p w14:paraId="03D5D67F" w14:textId="77777777" w:rsidR="00E43591" w:rsidRPr="00DF53B4" w:rsidRDefault="00E4359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D928886" w14:textId="77777777" w:rsidR="00E43591" w:rsidRPr="00DF53B4" w:rsidRDefault="00E43591" w:rsidP="00216060">
            <w:pPr>
              <w:pStyle w:val="TAL"/>
              <w:rPr>
                <w:rFonts w:eastAsia="MS Gothic"/>
              </w:rPr>
            </w:pPr>
            <w:r w:rsidRPr="00DF53B4">
              <w:rPr>
                <w:rFonts w:eastAsia="MS Gothic"/>
              </w:rPr>
              <w:t>200 OK</w:t>
            </w:r>
          </w:p>
        </w:tc>
        <w:tc>
          <w:tcPr>
            <w:tcW w:w="4288" w:type="dxa"/>
            <w:tcBorders>
              <w:top w:val="single" w:sz="4" w:space="0" w:color="auto"/>
            </w:tcBorders>
          </w:tcPr>
          <w:p w14:paraId="398C53F9" w14:textId="77777777" w:rsidR="00E43591" w:rsidRPr="00DF53B4" w:rsidRDefault="00E43591" w:rsidP="00216060">
            <w:pPr>
              <w:pStyle w:val="TAL"/>
              <w:rPr>
                <w:rFonts w:eastAsia="MS Gothic"/>
              </w:rPr>
            </w:pPr>
            <w:r w:rsidRPr="00DF53B4">
              <w:rPr>
                <w:rFonts w:eastAsia="MS Gothic"/>
              </w:rPr>
              <w:t>The SS responds with 200 OK.</w:t>
            </w:r>
          </w:p>
        </w:tc>
      </w:tr>
    </w:tbl>
    <w:p w14:paraId="21C59C05" w14:textId="77777777" w:rsidR="00E43591" w:rsidRPr="00DF53B4" w:rsidRDefault="00E43591" w:rsidP="00E43591"/>
    <w:p w14:paraId="34FF2D4E" w14:textId="77777777" w:rsidR="00E43591" w:rsidRPr="00DF53B4" w:rsidRDefault="00E43591" w:rsidP="00E43591">
      <w:pPr>
        <w:pStyle w:val="H6"/>
        <w:rPr>
          <w:snapToGrid w:val="0"/>
        </w:rPr>
      </w:pPr>
      <w:r w:rsidRPr="00DF53B4">
        <w:rPr>
          <w:snapToGrid w:val="0"/>
        </w:rPr>
        <w:lastRenderedPageBreak/>
        <w:t>Specific Message Contents:</w:t>
      </w:r>
    </w:p>
    <w:p w14:paraId="3C79D9BC" w14:textId="77777777" w:rsidR="00E43591" w:rsidRPr="00DF53B4" w:rsidRDefault="00E43591" w:rsidP="00E43591">
      <w:pPr>
        <w:pStyle w:val="H6"/>
        <w:rPr>
          <w:snapToGrid w:val="0"/>
        </w:rPr>
      </w:pPr>
      <w:r w:rsidRPr="00DF53B4">
        <w:rPr>
          <w:snapToGrid w:val="0"/>
        </w:rPr>
        <w:t>REGISTER (Step 1)</w:t>
      </w:r>
    </w:p>
    <w:p w14:paraId="29A2D751" w14:textId="77777777" w:rsidR="00E43591" w:rsidRPr="00DF53B4" w:rsidRDefault="00E43591" w:rsidP="00E43591">
      <w:pPr>
        <w:keepNext/>
      </w:pPr>
      <w:r w:rsidRPr="00DF53B4">
        <w:t>Use the default message “REGISTER” in annex A.1.1 with conditions A1 and A7</w:t>
      </w:r>
      <w:del w:id="103" w:author="MCC160" w:date="2024-10-31T10:13:00Z" w16du:dateUtc="2024-10-31T09:13:00Z">
        <w:r w:rsidRPr="00DF53B4" w:rsidDel="00E43591">
          <w:delText xml:space="preserve"> </w:delText>
        </w:r>
      </w:del>
      <w:r w:rsidRPr="00DF53B4">
        <w:rPr>
          <w:rFonts w:eastAsia="Batang"/>
        </w:rPr>
        <w:t>.</w:t>
      </w:r>
    </w:p>
    <w:p w14:paraId="672B05FB" w14:textId="77777777" w:rsidR="00E43591" w:rsidRPr="00DF53B4" w:rsidRDefault="00E43591" w:rsidP="00E43591">
      <w:pPr>
        <w:rPr>
          <w:rFonts w:eastAsia="Batang"/>
        </w:rPr>
      </w:pPr>
      <w:r w:rsidRPr="00DF53B4">
        <w:rPr>
          <w:rFonts w:eastAsia="Batang"/>
        </w:rPr>
        <w:t>The contents of From and To headers of the REGISTER request shall be according to condition A7.</w:t>
      </w:r>
    </w:p>
    <w:p w14:paraId="789159ED" w14:textId="77777777" w:rsidR="00E43591" w:rsidRPr="00DF53B4" w:rsidRDefault="00E43591" w:rsidP="00E43591">
      <w:pPr>
        <w:pStyle w:val="H6"/>
        <w:rPr>
          <w:snapToGrid w:val="0"/>
        </w:rPr>
      </w:pPr>
      <w:r w:rsidRPr="00DF53B4">
        <w:rPr>
          <w:snapToGrid w:val="0"/>
        </w:rPr>
        <w:t>REGISTER (Step 3)</w:t>
      </w:r>
    </w:p>
    <w:p w14:paraId="7B33E0F0" w14:textId="06DA38C3" w:rsidR="00E43591" w:rsidRPr="00DF53B4" w:rsidRDefault="00E43591" w:rsidP="00E43591">
      <w:pPr>
        <w:rPr>
          <w:rFonts w:eastAsia="Batang"/>
        </w:rPr>
      </w:pPr>
      <w:r w:rsidRPr="00DF53B4">
        <w:t>Use the default message “REGISTER” in annex A.1.1 with conditions A2</w:t>
      </w:r>
      <w:ins w:id="104" w:author="MCC160" w:date="2024-10-31T10:13:00Z" w16du:dateUtc="2024-10-31T09:13:00Z">
        <w:r>
          <w:t>,</w:t>
        </w:r>
      </w:ins>
      <w:r w:rsidRPr="00DF53B4">
        <w:t xml:space="preserve"> A7</w:t>
      </w:r>
      <w:ins w:id="105" w:author="MCC160" w:date="2024-11-04T08:38:00Z" w16du:dateUtc="2024-11-04T07:38:00Z">
        <w:r w:rsidR="001000A6">
          <w:t>, A17</w:t>
        </w:r>
      </w:ins>
      <w:del w:id="106" w:author="MCC160" w:date="2024-10-31T10:13:00Z" w16du:dateUtc="2024-10-31T09:13:00Z">
        <w:r w:rsidRPr="00DF53B4" w:rsidDel="00E43591">
          <w:rPr>
            <w:rFonts w:eastAsia="Batang"/>
          </w:rPr>
          <w:delText>, and A31</w:delText>
        </w:r>
      </w:del>
      <w:r w:rsidRPr="00DF53B4">
        <w:rPr>
          <w:rFonts w:eastAsia="Batang"/>
        </w:rPr>
        <w:t>.</w:t>
      </w:r>
    </w:p>
    <w:p w14:paraId="10496388" w14:textId="77777777" w:rsidR="00E43591" w:rsidRPr="00DF53B4" w:rsidRDefault="00E43591" w:rsidP="00E43591">
      <w:pPr>
        <w:keepNext/>
      </w:pPr>
      <w:r w:rsidRPr="00DF53B4">
        <w:t>The contents of From and To headers of the REGISTER request shall be according to condition A7.</w:t>
      </w:r>
    </w:p>
    <w:p w14:paraId="6A7C141F" w14:textId="77777777" w:rsidR="00E43591" w:rsidRPr="00DF53B4" w:rsidRDefault="00E43591" w:rsidP="00E43591">
      <w:pPr>
        <w:pStyle w:val="H6"/>
        <w:rPr>
          <w:snapToGrid w:val="0"/>
        </w:rPr>
      </w:pPr>
      <w:r w:rsidRPr="00DF53B4">
        <w:rPr>
          <w:snapToGrid w:val="0"/>
        </w:rPr>
        <w:t>200 OK for REGISTER (Step 4)</w:t>
      </w:r>
    </w:p>
    <w:p w14:paraId="351CE08C" w14:textId="631A4123" w:rsidR="00E43591" w:rsidRPr="00DF53B4" w:rsidRDefault="00E43591" w:rsidP="00E43591">
      <w:pPr>
        <w:rPr>
          <w:rFonts w:eastAsia="Batang"/>
        </w:rPr>
      </w:pPr>
      <w:r w:rsidRPr="00DF53B4">
        <w:t>Use the default message “200 OK for REGISTER” in annex A.1.3 with condition</w:t>
      </w:r>
      <w:del w:id="107" w:author="MCC160" w:date="2024-10-31T10:23:00Z" w16du:dateUtc="2024-10-31T09:23:00Z">
        <w:r w:rsidRPr="00DF53B4" w:rsidDel="00F75A4C">
          <w:delText>s</w:delText>
        </w:r>
      </w:del>
      <w:r w:rsidRPr="00DF53B4">
        <w:t xml:space="preserve"> A3</w:t>
      </w:r>
      <w:del w:id="108" w:author="MCC160" w:date="2024-10-31T10:23:00Z" w16du:dateUtc="2024-10-31T09:23:00Z">
        <w:r w:rsidRPr="00DF53B4" w:rsidDel="00F75A4C">
          <w:delText xml:space="preserve"> </w:delText>
        </w:r>
        <w:r w:rsidRPr="00DF53B4" w:rsidDel="00F75A4C">
          <w:rPr>
            <w:rFonts w:eastAsia="Batang"/>
          </w:rPr>
          <w:delText>and A21</w:delText>
        </w:r>
      </w:del>
      <w:r w:rsidRPr="00DF53B4">
        <w:rPr>
          <w:rFonts w:eastAsia="Batang"/>
        </w:rPr>
        <w:t>.</w:t>
      </w:r>
    </w:p>
    <w:p w14:paraId="6DDFF263" w14:textId="77777777" w:rsidR="00D97ABC" w:rsidRPr="002A20E0" w:rsidRDefault="00D97ABC" w:rsidP="00D97ABC">
      <w:pPr>
        <w:rPr>
          <w:ins w:id="109" w:author="MCC160" w:date="2024-11-06T14:20:00Z" w16du:dateUtc="2024-11-06T13:20:00Z"/>
          <w:rFonts w:ascii="Arial" w:hAnsi="Arial" w:cs="Arial"/>
          <w:color w:val="0070C0"/>
          <w:sz w:val="28"/>
          <w:szCs w:val="28"/>
        </w:rPr>
      </w:pPr>
      <w:ins w:id="110" w:author="MCC160" w:date="2024-11-06T14:20:00Z" w16du:dateUtc="2024-11-06T13:20:00Z">
        <w:r w:rsidRPr="006C702B">
          <w:rPr>
            <w:rFonts w:ascii="Arial" w:hAnsi="Arial" w:cs="Arial"/>
            <w:color w:val="0070C0"/>
            <w:sz w:val="28"/>
            <w:szCs w:val="28"/>
          </w:rPr>
          <w:t>&lt;End of modification&gt;</w:t>
        </w:r>
      </w:ins>
    </w:p>
    <w:p w14:paraId="4362BF6B" w14:textId="77777777" w:rsidR="00D97ABC" w:rsidRDefault="00D97ABC" w:rsidP="00D97ABC">
      <w:pPr>
        <w:rPr>
          <w:ins w:id="111" w:author="MCC160" w:date="2024-11-06T14:20:00Z" w16du:dateUtc="2024-11-06T13:20:00Z"/>
          <w:rFonts w:ascii="Arial" w:hAnsi="Arial" w:cs="Arial"/>
          <w:color w:val="0070C0"/>
          <w:sz w:val="28"/>
          <w:szCs w:val="28"/>
        </w:rPr>
      </w:pPr>
      <w:ins w:id="112" w:author="MCC160" w:date="2024-11-06T14:20:00Z" w16du:dateUtc="2024-11-06T13:20:00Z">
        <w:r w:rsidRPr="00C4089F">
          <w:rPr>
            <w:rFonts w:ascii="Arial" w:hAnsi="Arial" w:cs="Arial"/>
            <w:color w:val="0070C0"/>
            <w:sz w:val="28"/>
            <w:szCs w:val="28"/>
          </w:rPr>
          <w:t>&lt;Start of modification&gt;</w:t>
        </w:r>
      </w:ins>
    </w:p>
    <w:p w14:paraId="7E55FB5C" w14:textId="77777777" w:rsidR="00D97ABC" w:rsidRPr="00DF53B4" w:rsidRDefault="00D97ABC" w:rsidP="00D97ABC">
      <w:pPr>
        <w:pStyle w:val="Heading1"/>
      </w:pPr>
      <w:bookmarkStart w:id="113" w:name="_Toc21078074"/>
      <w:bookmarkStart w:id="114" w:name="_Toc35972638"/>
      <w:bookmarkStart w:id="115" w:name="_Toc51774927"/>
      <w:bookmarkStart w:id="116" w:name="_Toc51835350"/>
      <w:bookmarkStart w:id="117" w:name="_Toc52220203"/>
      <w:bookmarkStart w:id="118" w:name="_Toc58360275"/>
      <w:bookmarkStart w:id="119" w:name="_Toc68193414"/>
      <w:bookmarkStart w:id="120" w:name="_Toc75422389"/>
      <w:bookmarkStart w:id="121" w:name="_Toc171356115"/>
      <w:r w:rsidRPr="00DF53B4">
        <w:t>C.21a</w:t>
      </w:r>
      <w:r w:rsidRPr="00DF53B4">
        <w:tab/>
        <w:t>Generic test procedure for MTSI MO speech call – WLAN access to EPC</w:t>
      </w:r>
      <w:bookmarkEnd w:id="113"/>
      <w:bookmarkEnd w:id="114"/>
      <w:bookmarkEnd w:id="115"/>
      <w:bookmarkEnd w:id="116"/>
      <w:bookmarkEnd w:id="117"/>
      <w:bookmarkEnd w:id="118"/>
      <w:bookmarkEnd w:id="119"/>
      <w:bookmarkEnd w:id="120"/>
      <w:bookmarkEnd w:id="121"/>
    </w:p>
    <w:p w14:paraId="4398E37F" w14:textId="77777777" w:rsidR="00D97ABC" w:rsidRPr="00DF53B4" w:rsidRDefault="00D97ABC" w:rsidP="00D97ABC">
      <w:pPr>
        <w:pStyle w:val="H6"/>
      </w:pPr>
      <w:r w:rsidRPr="00DF53B4">
        <w:t>Test procedure:</w:t>
      </w:r>
    </w:p>
    <w:p w14:paraId="5B5C4857" w14:textId="77777777" w:rsidR="00D97ABC" w:rsidRPr="00DF53B4" w:rsidRDefault="00D97ABC" w:rsidP="00D97ABC">
      <w:pPr>
        <w:pStyle w:val="B10"/>
        <w:rPr>
          <w:snapToGrid w:val="0"/>
        </w:rPr>
      </w:pPr>
      <w:r w:rsidRPr="00DF53B4">
        <w:rPr>
          <w:snapToGrid w:val="0"/>
        </w:rPr>
        <w:t>1)</w:t>
      </w:r>
      <w:r w:rsidRPr="00DF53B4">
        <w:rPr>
          <w:snapToGrid w:val="0"/>
        </w:rPr>
        <w:tab/>
        <w:t xml:space="preserve">MO speech is initiated on the UE. The call is initiated towards the URI configured to SS as </w:t>
      </w:r>
      <w:proofErr w:type="spellStart"/>
      <w:r w:rsidRPr="00DF53B4">
        <w:rPr>
          <w:snapToGrid w:val="0"/>
        </w:rPr>
        <w:t>px_IMS_CalleeUri</w:t>
      </w:r>
      <w:proofErr w:type="spellEnd"/>
      <w:r w:rsidRPr="00DF53B4">
        <w:rPr>
          <w:snapToGrid w:val="0"/>
        </w:rPr>
        <w:t xml:space="preserve">. Depending on the UE support this URI may be either SIP or Tel URI, possibly containing a </w:t>
      </w:r>
      <w:proofErr w:type="spellStart"/>
      <w:r w:rsidRPr="00DF53B4">
        <w:rPr>
          <w:snapToGrid w:val="0"/>
        </w:rPr>
        <w:t>dialstring</w:t>
      </w:r>
      <w:proofErr w:type="spellEnd"/>
      <w:r w:rsidRPr="00DF53B4">
        <w:rPr>
          <w:snapToGrid w:val="0"/>
        </w:rPr>
        <w:t xml:space="preserve"> indicating a global, home local or geo-local telephone number. SS wait for the UE to send an INVITE request with first SDP offer.</w:t>
      </w:r>
    </w:p>
    <w:p w14:paraId="7E501D33" w14:textId="77777777" w:rsidR="00D97ABC" w:rsidRPr="00DF53B4" w:rsidRDefault="00D97ABC" w:rsidP="00D97ABC">
      <w:pPr>
        <w:pStyle w:val="B10"/>
        <w:rPr>
          <w:snapToGrid w:val="0"/>
        </w:rPr>
      </w:pPr>
      <w:r w:rsidRPr="00DF53B4">
        <w:rPr>
          <w:snapToGrid w:val="0"/>
        </w:rPr>
        <w:t>2)</w:t>
      </w:r>
      <w:r w:rsidRPr="00DF53B4">
        <w:rPr>
          <w:snapToGrid w:val="0"/>
        </w:rPr>
        <w:tab/>
        <w:t>UE sends an INVITE request to the SS.</w:t>
      </w:r>
    </w:p>
    <w:p w14:paraId="627D276F" w14:textId="77777777" w:rsidR="00D97ABC" w:rsidRPr="00DF53B4" w:rsidRDefault="00D97ABC" w:rsidP="00D97ABC">
      <w:pPr>
        <w:pStyle w:val="B10"/>
        <w:rPr>
          <w:snapToGrid w:val="0"/>
        </w:rPr>
      </w:pPr>
      <w:r w:rsidRPr="00DF53B4">
        <w:rPr>
          <w:snapToGrid w:val="0"/>
        </w:rPr>
        <w:t>3)</w:t>
      </w:r>
      <w:r w:rsidRPr="00DF53B4">
        <w:rPr>
          <w:snapToGrid w:val="0"/>
        </w:rPr>
        <w:tab/>
        <w:t>SS responds to the INVITE request with a 100 Trying response.</w:t>
      </w:r>
    </w:p>
    <w:p w14:paraId="765EBB8A" w14:textId="77777777" w:rsidR="00D97ABC" w:rsidRPr="00DF53B4" w:rsidRDefault="00D97ABC" w:rsidP="00D97ABC">
      <w:pPr>
        <w:pStyle w:val="B10"/>
        <w:rPr>
          <w:snapToGrid w:val="0"/>
        </w:rPr>
      </w:pPr>
      <w:r w:rsidRPr="00DF53B4">
        <w:rPr>
          <w:snapToGrid w:val="0"/>
        </w:rPr>
        <w:t>4)</w:t>
      </w:r>
      <w:r w:rsidRPr="00DF53B4">
        <w:rPr>
          <w:snapToGrid w:val="0"/>
        </w:rPr>
        <w:tab/>
        <w:t xml:space="preserve">SS responds to the INVITE request with a 180 Ringing response. </w:t>
      </w:r>
    </w:p>
    <w:p w14:paraId="2B4DA4C1" w14:textId="77777777" w:rsidR="00D97ABC" w:rsidRPr="00DF53B4" w:rsidRDefault="00D97ABC" w:rsidP="00D97ABC">
      <w:pPr>
        <w:pStyle w:val="B10"/>
      </w:pPr>
      <w:r w:rsidRPr="00DF53B4">
        <w:t>5)</w:t>
      </w:r>
      <w:r w:rsidRPr="00DF53B4">
        <w:tab/>
        <w:t>SS waits for the UE to send a PRACK request.</w:t>
      </w:r>
    </w:p>
    <w:p w14:paraId="5CB65142" w14:textId="77777777" w:rsidR="00D97ABC" w:rsidRPr="00DF53B4" w:rsidRDefault="00D97ABC" w:rsidP="00D97ABC">
      <w:pPr>
        <w:pStyle w:val="B10"/>
      </w:pPr>
      <w:r w:rsidRPr="00DF53B4">
        <w:t>6)</w:t>
      </w:r>
      <w:r w:rsidRPr="00DF53B4">
        <w:tab/>
        <w:t>SS responds to the PRACK request with a 200 OK.</w:t>
      </w:r>
    </w:p>
    <w:p w14:paraId="59584650" w14:textId="77777777" w:rsidR="00D97ABC" w:rsidRPr="00DF53B4" w:rsidRDefault="00D97ABC" w:rsidP="00D97ABC">
      <w:pPr>
        <w:pStyle w:val="B10"/>
        <w:rPr>
          <w:snapToGrid w:val="0"/>
        </w:rPr>
      </w:pPr>
      <w:r w:rsidRPr="00DF53B4">
        <w:t>7)</w:t>
      </w:r>
      <w:r w:rsidRPr="00DF53B4">
        <w:tab/>
        <w:t>SS responds to the INVITE request with a 200 OK.</w:t>
      </w:r>
    </w:p>
    <w:p w14:paraId="2A8E5623" w14:textId="77777777" w:rsidR="00D97ABC" w:rsidRPr="00DF53B4" w:rsidRDefault="00D97ABC" w:rsidP="00D97ABC">
      <w:pPr>
        <w:pStyle w:val="B10"/>
      </w:pPr>
      <w:r w:rsidRPr="00DF53B4">
        <w:t>8)</w:t>
      </w:r>
      <w:r w:rsidRPr="00DF53B4">
        <w:tab/>
        <w:t>SS waits for the UE to send an ACK to acknowledge receipt of the 200 OK for INVITE.</w:t>
      </w:r>
    </w:p>
    <w:p w14:paraId="318B45D9" w14:textId="77777777" w:rsidR="00D97ABC" w:rsidRPr="00DF53B4" w:rsidRDefault="00D97ABC" w:rsidP="00D97AB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97ABC" w:rsidRPr="00DF53B4" w14:paraId="605B1654" w14:textId="77777777" w:rsidTr="00EF12FE">
        <w:trPr>
          <w:cantSplit/>
          <w:jc w:val="center"/>
        </w:trPr>
        <w:tc>
          <w:tcPr>
            <w:tcW w:w="720" w:type="dxa"/>
            <w:tcBorders>
              <w:top w:val="single" w:sz="4" w:space="0" w:color="auto"/>
              <w:left w:val="single" w:sz="4" w:space="0" w:color="auto"/>
              <w:bottom w:val="nil"/>
              <w:right w:val="single" w:sz="4" w:space="0" w:color="auto"/>
            </w:tcBorders>
          </w:tcPr>
          <w:p w14:paraId="47035419" w14:textId="77777777" w:rsidR="00D97ABC" w:rsidRPr="00DF53B4" w:rsidRDefault="00D97ABC" w:rsidP="00EF12FE">
            <w:pPr>
              <w:pStyle w:val="TAH"/>
            </w:pPr>
            <w:r w:rsidRPr="00DF53B4">
              <w:t>Step</w:t>
            </w:r>
          </w:p>
        </w:tc>
        <w:tc>
          <w:tcPr>
            <w:tcW w:w="1260" w:type="dxa"/>
            <w:gridSpan w:val="2"/>
            <w:tcBorders>
              <w:left w:val="single" w:sz="4" w:space="0" w:color="auto"/>
              <w:right w:val="single" w:sz="4" w:space="0" w:color="auto"/>
            </w:tcBorders>
          </w:tcPr>
          <w:p w14:paraId="65BE1ABF" w14:textId="77777777" w:rsidR="00D97ABC" w:rsidRPr="00DF53B4" w:rsidRDefault="00D97ABC" w:rsidP="00EF12FE">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914FF28" w14:textId="77777777" w:rsidR="00D97ABC" w:rsidRPr="00DF53B4" w:rsidRDefault="00D97ABC" w:rsidP="00EF12FE">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58D7F57" w14:textId="77777777" w:rsidR="00D97ABC" w:rsidRPr="00DF53B4" w:rsidRDefault="00D97ABC" w:rsidP="00EF12FE">
            <w:pPr>
              <w:pStyle w:val="TAH"/>
            </w:pPr>
            <w:r w:rsidRPr="00DF53B4">
              <w:t>Comment</w:t>
            </w:r>
          </w:p>
        </w:tc>
      </w:tr>
      <w:tr w:rsidR="00D97ABC" w:rsidRPr="00DF53B4" w14:paraId="285C6A20" w14:textId="77777777" w:rsidTr="00EF12FE">
        <w:trPr>
          <w:cantSplit/>
          <w:jc w:val="center"/>
        </w:trPr>
        <w:tc>
          <w:tcPr>
            <w:tcW w:w="720" w:type="dxa"/>
            <w:tcBorders>
              <w:top w:val="nil"/>
              <w:left w:val="single" w:sz="4" w:space="0" w:color="auto"/>
              <w:bottom w:val="single" w:sz="4" w:space="0" w:color="auto"/>
              <w:right w:val="single" w:sz="4" w:space="0" w:color="auto"/>
            </w:tcBorders>
          </w:tcPr>
          <w:p w14:paraId="217479AC" w14:textId="77777777" w:rsidR="00D97ABC" w:rsidRPr="00DF53B4" w:rsidRDefault="00D97ABC" w:rsidP="00EF12FE">
            <w:pPr>
              <w:pStyle w:val="TAC"/>
              <w:rPr>
                <w:rFonts w:eastAsia="MS Gothic"/>
              </w:rPr>
            </w:pPr>
          </w:p>
        </w:tc>
        <w:tc>
          <w:tcPr>
            <w:tcW w:w="630" w:type="dxa"/>
            <w:tcBorders>
              <w:left w:val="single" w:sz="4" w:space="0" w:color="auto"/>
            </w:tcBorders>
          </w:tcPr>
          <w:p w14:paraId="0C6C7735" w14:textId="77777777" w:rsidR="00D97ABC" w:rsidRPr="00DF53B4" w:rsidRDefault="00D97ABC" w:rsidP="00EF12FE">
            <w:pPr>
              <w:pStyle w:val="TAH"/>
            </w:pPr>
            <w:r w:rsidRPr="00DF53B4">
              <w:t>UE</w:t>
            </w:r>
          </w:p>
        </w:tc>
        <w:tc>
          <w:tcPr>
            <w:tcW w:w="630" w:type="dxa"/>
            <w:tcBorders>
              <w:right w:val="single" w:sz="4" w:space="0" w:color="auto"/>
            </w:tcBorders>
          </w:tcPr>
          <w:p w14:paraId="3825D6D0" w14:textId="77777777" w:rsidR="00D97ABC" w:rsidRPr="00DF53B4" w:rsidRDefault="00D97ABC" w:rsidP="00EF12FE">
            <w:pPr>
              <w:pStyle w:val="TAH"/>
            </w:pPr>
            <w:r w:rsidRPr="00DF53B4">
              <w:t>SS</w:t>
            </w:r>
          </w:p>
        </w:tc>
        <w:tc>
          <w:tcPr>
            <w:tcW w:w="3420" w:type="dxa"/>
            <w:tcBorders>
              <w:top w:val="nil"/>
              <w:left w:val="single" w:sz="4" w:space="0" w:color="auto"/>
              <w:bottom w:val="single" w:sz="4" w:space="0" w:color="auto"/>
              <w:right w:val="single" w:sz="4" w:space="0" w:color="auto"/>
            </w:tcBorders>
          </w:tcPr>
          <w:p w14:paraId="1EAEC9FF" w14:textId="77777777" w:rsidR="00D97ABC" w:rsidRPr="00DF53B4" w:rsidRDefault="00D97ABC" w:rsidP="00EF12FE">
            <w:pPr>
              <w:pStyle w:val="TAC"/>
            </w:pPr>
          </w:p>
        </w:tc>
        <w:tc>
          <w:tcPr>
            <w:tcW w:w="4288" w:type="dxa"/>
            <w:tcBorders>
              <w:top w:val="nil"/>
              <w:left w:val="single" w:sz="4" w:space="0" w:color="auto"/>
              <w:bottom w:val="single" w:sz="4" w:space="0" w:color="auto"/>
              <w:right w:val="single" w:sz="4" w:space="0" w:color="auto"/>
            </w:tcBorders>
          </w:tcPr>
          <w:p w14:paraId="32880CB6" w14:textId="77777777" w:rsidR="00D97ABC" w:rsidRPr="00DF53B4" w:rsidRDefault="00D97ABC" w:rsidP="00EF12FE">
            <w:pPr>
              <w:pStyle w:val="TAL"/>
              <w:rPr>
                <w:rFonts w:eastAsia="MS Gothic"/>
              </w:rPr>
            </w:pPr>
          </w:p>
        </w:tc>
      </w:tr>
      <w:tr w:rsidR="00D97ABC" w:rsidRPr="00DF53B4" w14:paraId="3ABCD921" w14:textId="77777777" w:rsidTr="00EF12FE">
        <w:trPr>
          <w:cantSplit/>
          <w:jc w:val="center"/>
        </w:trPr>
        <w:tc>
          <w:tcPr>
            <w:tcW w:w="720" w:type="dxa"/>
            <w:tcBorders>
              <w:top w:val="nil"/>
              <w:left w:val="single" w:sz="4" w:space="0" w:color="auto"/>
              <w:bottom w:val="single" w:sz="4" w:space="0" w:color="auto"/>
              <w:right w:val="single" w:sz="4" w:space="0" w:color="auto"/>
            </w:tcBorders>
          </w:tcPr>
          <w:p w14:paraId="7C601674" w14:textId="77777777" w:rsidR="00D97ABC" w:rsidRPr="00DF53B4" w:rsidRDefault="00D97ABC" w:rsidP="00EF12FE">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0D4A4F43" w14:textId="77777777" w:rsidR="00D97ABC" w:rsidRPr="00DF53B4" w:rsidRDefault="00D97ABC" w:rsidP="00EF12FE">
            <w:pPr>
              <w:pStyle w:val="TAH"/>
            </w:pPr>
          </w:p>
        </w:tc>
        <w:tc>
          <w:tcPr>
            <w:tcW w:w="3420" w:type="dxa"/>
            <w:tcBorders>
              <w:top w:val="nil"/>
              <w:left w:val="single" w:sz="4" w:space="0" w:color="auto"/>
              <w:bottom w:val="single" w:sz="4" w:space="0" w:color="auto"/>
              <w:right w:val="single" w:sz="4" w:space="0" w:color="auto"/>
            </w:tcBorders>
          </w:tcPr>
          <w:p w14:paraId="76CF7F33" w14:textId="77777777" w:rsidR="00D97ABC" w:rsidRPr="00DF53B4" w:rsidRDefault="00D97ABC" w:rsidP="00EF12FE">
            <w:pPr>
              <w:pStyle w:val="TAC"/>
              <w:jc w:val="left"/>
            </w:pPr>
            <w:r w:rsidRPr="00DF53B4">
              <w:t>Make the UE attempt an IMS speech call</w:t>
            </w:r>
          </w:p>
        </w:tc>
        <w:tc>
          <w:tcPr>
            <w:tcW w:w="4288" w:type="dxa"/>
            <w:tcBorders>
              <w:top w:val="nil"/>
              <w:left w:val="single" w:sz="4" w:space="0" w:color="auto"/>
              <w:bottom w:val="single" w:sz="4" w:space="0" w:color="auto"/>
              <w:right w:val="single" w:sz="4" w:space="0" w:color="auto"/>
            </w:tcBorders>
          </w:tcPr>
          <w:p w14:paraId="114FBAC5" w14:textId="77777777" w:rsidR="00D97ABC" w:rsidRPr="00DF53B4" w:rsidRDefault="00D97ABC" w:rsidP="00EF12FE">
            <w:pPr>
              <w:pStyle w:val="TAL"/>
              <w:rPr>
                <w:rFonts w:eastAsia="MS Gothic"/>
              </w:rPr>
            </w:pPr>
          </w:p>
        </w:tc>
      </w:tr>
      <w:tr w:rsidR="00D97ABC" w:rsidRPr="00DF53B4" w14:paraId="49198E7D" w14:textId="77777777" w:rsidTr="00EF12FE">
        <w:trPr>
          <w:cantSplit/>
          <w:jc w:val="center"/>
        </w:trPr>
        <w:tc>
          <w:tcPr>
            <w:tcW w:w="720" w:type="dxa"/>
            <w:tcBorders>
              <w:top w:val="single" w:sz="4" w:space="0" w:color="auto"/>
            </w:tcBorders>
          </w:tcPr>
          <w:p w14:paraId="79E29E5A" w14:textId="77777777" w:rsidR="00D97ABC" w:rsidRPr="00DF53B4" w:rsidRDefault="00D97ABC" w:rsidP="00EF12FE">
            <w:pPr>
              <w:pStyle w:val="TAC"/>
              <w:rPr>
                <w:rFonts w:eastAsia="MS Gothic"/>
              </w:rPr>
            </w:pPr>
            <w:r w:rsidRPr="00DF53B4">
              <w:rPr>
                <w:rFonts w:eastAsia="MS Gothic"/>
              </w:rPr>
              <w:t>2</w:t>
            </w:r>
          </w:p>
        </w:tc>
        <w:tc>
          <w:tcPr>
            <w:tcW w:w="1260" w:type="dxa"/>
            <w:gridSpan w:val="2"/>
          </w:tcPr>
          <w:p w14:paraId="05E1DAF6" w14:textId="77777777" w:rsidR="00D97ABC" w:rsidRPr="00DF53B4" w:rsidRDefault="00D97ABC" w:rsidP="00EF12FE">
            <w:pPr>
              <w:pStyle w:val="TAC"/>
              <w:rPr>
                <w:rFonts w:eastAsia="MS Gothic"/>
              </w:rPr>
            </w:pPr>
            <w:r w:rsidRPr="00DF53B4">
              <w:rPr>
                <w:rFonts w:eastAsia="MS Gothic"/>
              </w:rPr>
              <w:sym w:font="Wingdings" w:char="F0E0"/>
            </w:r>
          </w:p>
        </w:tc>
        <w:tc>
          <w:tcPr>
            <w:tcW w:w="3420" w:type="dxa"/>
            <w:tcBorders>
              <w:top w:val="single" w:sz="4" w:space="0" w:color="auto"/>
            </w:tcBorders>
          </w:tcPr>
          <w:p w14:paraId="4499B103" w14:textId="77777777" w:rsidR="00D97ABC" w:rsidRPr="00DF53B4" w:rsidRDefault="00D97ABC" w:rsidP="00EF12FE">
            <w:pPr>
              <w:pStyle w:val="TAL"/>
              <w:rPr>
                <w:rFonts w:eastAsia="MS Gothic"/>
              </w:rPr>
            </w:pPr>
            <w:r w:rsidRPr="00DF53B4">
              <w:rPr>
                <w:rFonts w:eastAsia="MS Gothic"/>
              </w:rPr>
              <w:t>INVITE</w:t>
            </w:r>
          </w:p>
        </w:tc>
        <w:tc>
          <w:tcPr>
            <w:tcW w:w="4288" w:type="dxa"/>
            <w:tcBorders>
              <w:top w:val="single" w:sz="4" w:space="0" w:color="auto"/>
            </w:tcBorders>
          </w:tcPr>
          <w:p w14:paraId="572888EB" w14:textId="77777777" w:rsidR="00D97ABC" w:rsidRPr="00DF53B4" w:rsidRDefault="00D97ABC" w:rsidP="00EF12FE">
            <w:pPr>
              <w:pStyle w:val="TAL"/>
              <w:rPr>
                <w:rFonts w:eastAsia="MS Gothic"/>
              </w:rPr>
            </w:pPr>
            <w:r w:rsidRPr="00DF53B4">
              <w:rPr>
                <w:rFonts w:eastAsia="MS Gothic"/>
              </w:rPr>
              <w:t>UE sends INVITE with the first SDP offer.</w:t>
            </w:r>
          </w:p>
        </w:tc>
      </w:tr>
      <w:tr w:rsidR="00D97ABC" w:rsidRPr="00DF53B4" w14:paraId="17617752" w14:textId="77777777" w:rsidTr="00EF12FE">
        <w:trPr>
          <w:cantSplit/>
          <w:jc w:val="center"/>
        </w:trPr>
        <w:tc>
          <w:tcPr>
            <w:tcW w:w="720" w:type="dxa"/>
            <w:tcBorders>
              <w:top w:val="single" w:sz="4" w:space="0" w:color="auto"/>
            </w:tcBorders>
          </w:tcPr>
          <w:p w14:paraId="747C398F" w14:textId="77777777" w:rsidR="00D97ABC" w:rsidRPr="00DF53B4" w:rsidRDefault="00D97ABC" w:rsidP="00EF12FE">
            <w:pPr>
              <w:pStyle w:val="TAC"/>
              <w:rPr>
                <w:rFonts w:eastAsia="MS Gothic"/>
              </w:rPr>
            </w:pPr>
            <w:r w:rsidRPr="00DF53B4">
              <w:rPr>
                <w:rFonts w:eastAsia="MS Gothic"/>
              </w:rPr>
              <w:t>3</w:t>
            </w:r>
          </w:p>
        </w:tc>
        <w:tc>
          <w:tcPr>
            <w:tcW w:w="1260" w:type="dxa"/>
            <w:gridSpan w:val="2"/>
          </w:tcPr>
          <w:p w14:paraId="5CB90F38" w14:textId="77777777" w:rsidR="00D97ABC" w:rsidRPr="00DF53B4" w:rsidRDefault="00D97ABC" w:rsidP="00EF12FE">
            <w:pPr>
              <w:pStyle w:val="TAC"/>
              <w:rPr>
                <w:rFonts w:eastAsia="MS Gothic"/>
              </w:rPr>
            </w:pPr>
            <w:r w:rsidRPr="00DF53B4">
              <w:rPr>
                <w:rFonts w:eastAsia="MS Gothic"/>
              </w:rPr>
              <w:sym w:font="Wingdings" w:char="F0DF"/>
            </w:r>
          </w:p>
        </w:tc>
        <w:tc>
          <w:tcPr>
            <w:tcW w:w="3420" w:type="dxa"/>
            <w:tcBorders>
              <w:top w:val="single" w:sz="4" w:space="0" w:color="auto"/>
            </w:tcBorders>
          </w:tcPr>
          <w:p w14:paraId="4289C351" w14:textId="77777777" w:rsidR="00D97ABC" w:rsidRPr="00DF53B4" w:rsidRDefault="00D97ABC" w:rsidP="00EF12FE">
            <w:pPr>
              <w:pStyle w:val="TAL"/>
              <w:rPr>
                <w:rFonts w:eastAsia="MS Gothic"/>
              </w:rPr>
            </w:pPr>
            <w:r w:rsidRPr="00DF53B4">
              <w:rPr>
                <w:rFonts w:eastAsia="MS Gothic"/>
              </w:rPr>
              <w:t>100 Trying</w:t>
            </w:r>
          </w:p>
        </w:tc>
        <w:tc>
          <w:tcPr>
            <w:tcW w:w="4288" w:type="dxa"/>
            <w:tcBorders>
              <w:top w:val="single" w:sz="4" w:space="0" w:color="auto"/>
            </w:tcBorders>
          </w:tcPr>
          <w:p w14:paraId="3A16CA73" w14:textId="77777777" w:rsidR="00D97ABC" w:rsidRPr="00DF53B4" w:rsidRDefault="00D97ABC" w:rsidP="00EF12FE">
            <w:pPr>
              <w:pStyle w:val="TAL"/>
              <w:rPr>
                <w:rFonts w:eastAsia="MS Gothic"/>
              </w:rPr>
            </w:pPr>
            <w:r w:rsidRPr="00DF53B4">
              <w:rPr>
                <w:rFonts w:eastAsia="MS Gothic"/>
              </w:rPr>
              <w:t>SS sends a 100 Trying provisional response.</w:t>
            </w:r>
          </w:p>
        </w:tc>
      </w:tr>
      <w:tr w:rsidR="00D97ABC" w:rsidRPr="00DF53B4" w14:paraId="603AAEA7" w14:textId="77777777" w:rsidTr="00EF12FE">
        <w:trPr>
          <w:cantSplit/>
          <w:jc w:val="center"/>
        </w:trPr>
        <w:tc>
          <w:tcPr>
            <w:tcW w:w="720" w:type="dxa"/>
            <w:tcBorders>
              <w:top w:val="single" w:sz="4" w:space="0" w:color="auto"/>
            </w:tcBorders>
          </w:tcPr>
          <w:p w14:paraId="112B3A97" w14:textId="77777777" w:rsidR="00D97ABC" w:rsidRPr="00DF53B4" w:rsidRDefault="00D97ABC" w:rsidP="00EF12FE">
            <w:pPr>
              <w:pStyle w:val="TAC"/>
              <w:rPr>
                <w:rFonts w:eastAsia="MS Gothic"/>
              </w:rPr>
            </w:pPr>
            <w:r w:rsidRPr="00DF53B4">
              <w:rPr>
                <w:rFonts w:eastAsia="MS Gothic"/>
              </w:rPr>
              <w:t>4</w:t>
            </w:r>
          </w:p>
        </w:tc>
        <w:tc>
          <w:tcPr>
            <w:tcW w:w="1260" w:type="dxa"/>
            <w:gridSpan w:val="2"/>
          </w:tcPr>
          <w:p w14:paraId="4273765E" w14:textId="77777777" w:rsidR="00D97ABC" w:rsidRPr="00DF53B4" w:rsidRDefault="00D97ABC" w:rsidP="00EF12FE">
            <w:pPr>
              <w:pStyle w:val="TAC"/>
              <w:rPr>
                <w:rFonts w:eastAsia="MS Gothic"/>
              </w:rPr>
            </w:pPr>
            <w:r w:rsidRPr="00DF53B4">
              <w:rPr>
                <w:rFonts w:eastAsia="MS Gothic"/>
              </w:rPr>
              <w:sym w:font="Wingdings" w:char="F0DF"/>
            </w:r>
          </w:p>
        </w:tc>
        <w:tc>
          <w:tcPr>
            <w:tcW w:w="3420" w:type="dxa"/>
            <w:tcBorders>
              <w:top w:val="single" w:sz="4" w:space="0" w:color="auto"/>
            </w:tcBorders>
          </w:tcPr>
          <w:p w14:paraId="6290C0E0" w14:textId="77777777" w:rsidR="00D97ABC" w:rsidRPr="00DF53B4" w:rsidRDefault="00D97ABC" w:rsidP="00EF12FE">
            <w:pPr>
              <w:pStyle w:val="TAL"/>
              <w:rPr>
                <w:rFonts w:eastAsia="MS Gothic"/>
              </w:rPr>
            </w:pPr>
            <w:r w:rsidRPr="00DF53B4">
              <w:rPr>
                <w:rFonts w:eastAsia="MS Gothic"/>
              </w:rPr>
              <w:t>180 Ringing</w:t>
            </w:r>
          </w:p>
        </w:tc>
        <w:tc>
          <w:tcPr>
            <w:tcW w:w="4288" w:type="dxa"/>
            <w:tcBorders>
              <w:top w:val="single" w:sz="4" w:space="0" w:color="auto"/>
            </w:tcBorders>
          </w:tcPr>
          <w:p w14:paraId="66442B36" w14:textId="77777777" w:rsidR="00D97ABC" w:rsidRPr="00DF53B4" w:rsidRDefault="00D97ABC" w:rsidP="00EF12FE">
            <w:pPr>
              <w:pStyle w:val="TAL"/>
              <w:rPr>
                <w:rFonts w:eastAsia="MS Gothic"/>
              </w:rPr>
            </w:pPr>
            <w:r w:rsidRPr="00DF53B4">
              <w:rPr>
                <w:rFonts w:eastAsia="MS Gothic"/>
              </w:rPr>
              <w:t>SS sends Ringing with an SDP answer.</w:t>
            </w:r>
          </w:p>
        </w:tc>
      </w:tr>
      <w:tr w:rsidR="00D97ABC" w:rsidRPr="00DF53B4" w14:paraId="532AF09E" w14:textId="77777777" w:rsidTr="00EF12FE">
        <w:trPr>
          <w:cantSplit/>
          <w:jc w:val="center"/>
        </w:trPr>
        <w:tc>
          <w:tcPr>
            <w:tcW w:w="720" w:type="dxa"/>
            <w:tcBorders>
              <w:top w:val="single" w:sz="4" w:space="0" w:color="auto"/>
            </w:tcBorders>
          </w:tcPr>
          <w:p w14:paraId="464B160F" w14:textId="77777777" w:rsidR="00D97ABC" w:rsidRPr="00DF53B4" w:rsidRDefault="00D97ABC" w:rsidP="00EF12FE">
            <w:pPr>
              <w:pStyle w:val="TAC"/>
              <w:rPr>
                <w:rFonts w:eastAsia="MS Gothic"/>
              </w:rPr>
            </w:pPr>
            <w:r w:rsidRPr="00DF53B4">
              <w:rPr>
                <w:rFonts w:eastAsia="MS Gothic"/>
              </w:rPr>
              <w:t>5</w:t>
            </w:r>
          </w:p>
        </w:tc>
        <w:tc>
          <w:tcPr>
            <w:tcW w:w="1260" w:type="dxa"/>
            <w:gridSpan w:val="2"/>
          </w:tcPr>
          <w:p w14:paraId="499A0BAD" w14:textId="77777777" w:rsidR="00D97ABC" w:rsidRPr="00DF53B4" w:rsidRDefault="00D97ABC" w:rsidP="00EF12FE">
            <w:pPr>
              <w:pStyle w:val="TAC"/>
              <w:rPr>
                <w:rFonts w:eastAsia="MS Gothic"/>
              </w:rPr>
            </w:pPr>
            <w:r w:rsidRPr="00DF53B4">
              <w:rPr>
                <w:rFonts w:eastAsia="MS Gothic"/>
              </w:rPr>
              <w:sym w:font="Wingdings" w:char="F0E0"/>
            </w:r>
          </w:p>
        </w:tc>
        <w:tc>
          <w:tcPr>
            <w:tcW w:w="3420" w:type="dxa"/>
            <w:tcBorders>
              <w:top w:val="single" w:sz="4" w:space="0" w:color="auto"/>
            </w:tcBorders>
          </w:tcPr>
          <w:p w14:paraId="35BEB79A" w14:textId="77777777" w:rsidR="00D97ABC" w:rsidRPr="00DF53B4" w:rsidRDefault="00D97ABC" w:rsidP="00EF12FE">
            <w:pPr>
              <w:pStyle w:val="TAL"/>
              <w:rPr>
                <w:rFonts w:eastAsia="MS Gothic"/>
              </w:rPr>
            </w:pPr>
            <w:r w:rsidRPr="00DF53B4">
              <w:rPr>
                <w:rFonts w:eastAsia="MS Gothic"/>
              </w:rPr>
              <w:t>PRACK</w:t>
            </w:r>
          </w:p>
        </w:tc>
        <w:tc>
          <w:tcPr>
            <w:tcW w:w="4288" w:type="dxa"/>
            <w:tcBorders>
              <w:top w:val="single" w:sz="4" w:space="0" w:color="auto"/>
            </w:tcBorders>
          </w:tcPr>
          <w:p w14:paraId="70965AEC" w14:textId="77777777" w:rsidR="00D97ABC" w:rsidRPr="00DF53B4" w:rsidRDefault="00D97ABC" w:rsidP="00EF12FE">
            <w:pPr>
              <w:pStyle w:val="TAL"/>
              <w:rPr>
                <w:rFonts w:eastAsia="MS Gothic"/>
              </w:rPr>
            </w:pPr>
            <w:r w:rsidRPr="00DF53B4">
              <w:rPr>
                <w:rFonts w:eastAsia="MS Gothic"/>
              </w:rPr>
              <w:t>UE acknowledges.</w:t>
            </w:r>
          </w:p>
        </w:tc>
      </w:tr>
      <w:tr w:rsidR="00D97ABC" w:rsidRPr="00DF53B4" w14:paraId="10B86E8B" w14:textId="77777777" w:rsidTr="00EF12FE">
        <w:trPr>
          <w:cantSplit/>
          <w:jc w:val="center"/>
        </w:trPr>
        <w:tc>
          <w:tcPr>
            <w:tcW w:w="720" w:type="dxa"/>
            <w:tcBorders>
              <w:top w:val="single" w:sz="4" w:space="0" w:color="auto"/>
            </w:tcBorders>
          </w:tcPr>
          <w:p w14:paraId="315DB1FE" w14:textId="77777777" w:rsidR="00D97ABC" w:rsidRPr="00DF53B4" w:rsidRDefault="00D97ABC" w:rsidP="00EF12FE">
            <w:pPr>
              <w:pStyle w:val="TAC"/>
              <w:rPr>
                <w:rFonts w:eastAsia="MS Gothic"/>
              </w:rPr>
            </w:pPr>
            <w:r w:rsidRPr="00DF53B4">
              <w:rPr>
                <w:rFonts w:eastAsia="MS Gothic"/>
              </w:rPr>
              <w:t>6</w:t>
            </w:r>
          </w:p>
        </w:tc>
        <w:tc>
          <w:tcPr>
            <w:tcW w:w="1260" w:type="dxa"/>
            <w:gridSpan w:val="2"/>
          </w:tcPr>
          <w:p w14:paraId="728239E2" w14:textId="77777777" w:rsidR="00D97ABC" w:rsidRPr="00DF53B4" w:rsidRDefault="00D97ABC" w:rsidP="00EF12FE">
            <w:pPr>
              <w:pStyle w:val="TAC"/>
              <w:rPr>
                <w:rFonts w:eastAsia="MS Gothic"/>
              </w:rPr>
            </w:pPr>
            <w:r w:rsidRPr="00DF53B4">
              <w:rPr>
                <w:rFonts w:eastAsia="MS Gothic"/>
              </w:rPr>
              <w:sym w:font="Wingdings" w:char="F0DF"/>
            </w:r>
          </w:p>
        </w:tc>
        <w:tc>
          <w:tcPr>
            <w:tcW w:w="3420" w:type="dxa"/>
            <w:tcBorders>
              <w:top w:val="single" w:sz="4" w:space="0" w:color="auto"/>
            </w:tcBorders>
          </w:tcPr>
          <w:p w14:paraId="08F3806D" w14:textId="77777777" w:rsidR="00D97ABC" w:rsidRPr="00DF53B4" w:rsidRDefault="00D97ABC" w:rsidP="00EF12FE">
            <w:pPr>
              <w:pStyle w:val="TAL"/>
              <w:rPr>
                <w:rFonts w:eastAsia="MS Gothic"/>
              </w:rPr>
            </w:pPr>
            <w:r w:rsidRPr="00DF53B4">
              <w:rPr>
                <w:rFonts w:eastAsia="MS Gothic"/>
              </w:rPr>
              <w:t>200 OK</w:t>
            </w:r>
          </w:p>
        </w:tc>
        <w:tc>
          <w:tcPr>
            <w:tcW w:w="4288" w:type="dxa"/>
            <w:tcBorders>
              <w:top w:val="single" w:sz="4" w:space="0" w:color="auto"/>
            </w:tcBorders>
          </w:tcPr>
          <w:p w14:paraId="009289AD" w14:textId="77777777" w:rsidR="00D97ABC" w:rsidRPr="00DF53B4" w:rsidRDefault="00D97ABC" w:rsidP="00EF12FE">
            <w:pPr>
              <w:pStyle w:val="TAL"/>
              <w:rPr>
                <w:rFonts w:eastAsia="MS Gothic"/>
              </w:rPr>
            </w:pPr>
            <w:r w:rsidRPr="00DF53B4">
              <w:rPr>
                <w:rFonts w:eastAsia="MS Gothic"/>
              </w:rPr>
              <w:t xml:space="preserve">SS sends a 200 OK response for PRACK. </w:t>
            </w:r>
          </w:p>
        </w:tc>
      </w:tr>
      <w:tr w:rsidR="00D97ABC" w:rsidRPr="00DF53B4" w14:paraId="374A6366" w14:textId="77777777" w:rsidTr="00EF12FE">
        <w:trPr>
          <w:cantSplit/>
          <w:jc w:val="center"/>
        </w:trPr>
        <w:tc>
          <w:tcPr>
            <w:tcW w:w="720" w:type="dxa"/>
            <w:tcBorders>
              <w:top w:val="single" w:sz="4" w:space="0" w:color="auto"/>
            </w:tcBorders>
          </w:tcPr>
          <w:p w14:paraId="0E7582EC" w14:textId="77777777" w:rsidR="00D97ABC" w:rsidRPr="00DF53B4" w:rsidRDefault="00D97ABC" w:rsidP="00EF12FE">
            <w:pPr>
              <w:pStyle w:val="TAC"/>
              <w:rPr>
                <w:rFonts w:eastAsia="MS Gothic"/>
              </w:rPr>
            </w:pPr>
            <w:r w:rsidRPr="00DF53B4">
              <w:rPr>
                <w:rFonts w:eastAsia="MS Gothic"/>
              </w:rPr>
              <w:t>7</w:t>
            </w:r>
          </w:p>
        </w:tc>
        <w:tc>
          <w:tcPr>
            <w:tcW w:w="1260" w:type="dxa"/>
            <w:gridSpan w:val="2"/>
          </w:tcPr>
          <w:p w14:paraId="4D2C4E18" w14:textId="77777777" w:rsidR="00D97ABC" w:rsidRPr="00DF53B4" w:rsidRDefault="00D97ABC" w:rsidP="00EF12FE">
            <w:pPr>
              <w:pStyle w:val="TAC"/>
              <w:rPr>
                <w:rFonts w:eastAsia="MS Gothic"/>
              </w:rPr>
            </w:pPr>
            <w:r w:rsidRPr="00DF53B4">
              <w:rPr>
                <w:rFonts w:eastAsia="MS Gothic"/>
              </w:rPr>
              <w:sym w:font="Wingdings" w:char="F0DF"/>
            </w:r>
          </w:p>
        </w:tc>
        <w:tc>
          <w:tcPr>
            <w:tcW w:w="3420" w:type="dxa"/>
            <w:tcBorders>
              <w:top w:val="single" w:sz="4" w:space="0" w:color="auto"/>
            </w:tcBorders>
          </w:tcPr>
          <w:p w14:paraId="37BCD350" w14:textId="77777777" w:rsidR="00D97ABC" w:rsidRPr="00DF53B4" w:rsidRDefault="00D97ABC" w:rsidP="00EF12FE">
            <w:pPr>
              <w:pStyle w:val="TAL"/>
              <w:rPr>
                <w:rFonts w:eastAsia="MS Gothic"/>
              </w:rPr>
            </w:pPr>
            <w:r w:rsidRPr="00DF53B4">
              <w:rPr>
                <w:rFonts w:eastAsia="MS Gothic"/>
              </w:rPr>
              <w:t>200 OK</w:t>
            </w:r>
          </w:p>
        </w:tc>
        <w:tc>
          <w:tcPr>
            <w:tcW w:w="4288" w:type="dxa"/>
            <w:tcBorders>
              <w:top w:val="single" w:sz="4" w:space="0" w:color="auto"/>
            </w:tcBorders>
          </w:tcPr>
          <w:p w14:paraId="62036519" w14:textId="77777777" w:rsidR="00D97ABC" w:rsidRPr="00DF53B4" w:rsidRDefault="00D97ABC" w:rsidP="00EF12FE">
            <w:pPr>
              <w:pStyle w:val="TAL"/>
              <w:rPr>
                <w:rFonts w:eastAsia="MS Gothic"/>
              </w:rPr>
            </w:pPr>
            <w:r w:rsidRPr="00DF53B4">
              <w:rPr>
                <w:rFonts w:eastAsia="MS Gothic"/>
              </w:rPr>
              <w:t xml:space="preserve">SS sends a 200 OK for INVITE. </w:t>
            </w:r>
          </w:p>
        </w:tc>
      </w:tr>
      <w:tr w:rsidR="00D97ABC" w:rsidRPr="00DF53B4" w14:paraId="6DA490AD" w14:textId="77777777" w:rsidTr="00EF12FE">
        <w:trPr>
          <w:cantSplit/>
          <w:jc w:val="center"/>
        </w:trPr>
        <w:tc>
          <w:tcPr>
            <w:tcW w:w="720" w:type="dxa"/>
            <w:tcBorders>
              <w:top w:val="single" w:sz="4" w:space="0" w:color="auto"/>
            </w:tcBorders>
          </w:tcPr>
          <w:p w14:paraId="3BD40870" w14:textId="77777777" w:rsidR="00D97ABC" w:rsidRPr="00DF53B4" w:rsidRDefault="00D97ABC" w:rsidP="00EF12FE">
            <w:pPr>
              <w:pStyle w:val="TAC"/>
              <w:rPr>
                <w:rFonts w:eastAsia="MS Gothic"/>
              </w:rPr>
            </w:pPr>
            <w:r w:rsidRPr="00DF53B4">
              <w:rPr>
                <w:rFonts w:eastAsia="MS Gothic"/>
              </w:rPr>
              <w:t>8</w:t>
            </w:r>
          </w:p>
        </w:tc>
        <w:tc>
          <w:tcPr>
            <w:tcW w:w="1260" w:type="dxa"/>
            <w:gridSpan w:val="2"/>
          </w:tcPr>
          <w:p w14:paraId="505475FF" w14:textId="77777777" w:rsidR="00D97ABC" w:rsidRPr="00DF53B4" w:rsidRDefault="00D97ABC" w:rsidP="00EF12FE">
            <w:pPr>
              <w:pStyle w:val="TAC"/>
              <w:rPr>
                <w:rFonts w:eastAsia="MS Gothic"/>
              </w:rPr>
            </w:pPr>
            <w:r w:rsidRPr="00DF53B4">
              <w:rPr>
                <w:rFonts w:eastAsia="MS Gothic"/>
              </w:rPr>
              <w:sym w:font="Wingdings" w:char="F0E0"/>
            </w:r>
          </w:p>
        </w:tc>
        <w:tc>
          <w:tcPr>
            <w:tcW w:w="3420" w:type="dxa"/>
            <w:tcBorders>
              <w:top w:val="single" w:sz="4" w:space="0" w:color="auto"/>
            </w:tcBorders>
          </w:tcPr>
          <w:p w14:paraId="533F9226" w14:textId="77777777" w:rsidR="00D97ABC" w:rsidRPr="00DF53B4" w:rsidRDefault="00D97ABC" w:rsidP="00EF12FE">
            <w:pPr>
              <w:pStyle w:val="TAL"/>
              <w:rPr>
                <w:rFonts w:eastAsia="MS Gothic"/>
              </w:rPr>
            </w:pPr>
            <w:r w:rsidRPr="00DF53B4">
              <w:rPr>
                <w:rFonts w:eastAsia="MS Gothic"/>
              </w:rPr>
              <w:t>ACK</w:t>
            </w:r>
          </w:p>
        </w:tc>
        <w:tc>
          <w:tcPr>
            <w:tcW w:w="4288" w:type="dxa"/>
            <w:tcBorders>
              <w:top w:val="single" w:sz="4" w:space="0" w:color="auto"/>
            </w:tcBorders>
          </w:tcPr>
          <w:p w14:paraId="48D6A5D4" w14:textId="77777777" w:rsidR="00D97ABC" w:rsidRPr="00DF53B4" w:rsidRDefault="00D97ABC" w:rsidP="00EF12FE">
            <w:pPr>
              <w:pStyle w:val="TAL"/>
              <w:rPr>
                <w:rFonts w:eastAsia="MS Gothic"/>
              </w:rPr>
            </w:pPr>
            <w:r w:rsidRPr="00DF53B4">
              <w:rPr>
                <w:rFonts w:eastAsia="MS Gothic"/>
              </w:rPr>
              <w:t xml:space="preserve">UE acknowledges. </w:t>
            </w:r>
          </w:p>
        </w:tc>
      </w:tr>
    </w:tbl>
    <w:p w14:paraId="5D4F34CE" w14:textId="77777777" w:rsidR="00D97ABC" w:rsidRPr="00DF53B4" w:rsidRDefault="00D97ABC" w:rsidP="00D97ABC"/>
    <w:p w14:paraId="42A9BBB2" w14:textId="77777777" w:rsidR="00D97ABC" w:rsidRPr="00DF53B4" w:rsidRDefault="00D97ABC" w:rsidP="00D97ABC">
      <w:pPr>
        <w:pStyle w:val="H6"/>
      </w:pPr>
      <w:r w:rsidRPr="00DF53B4">
        <w:lastRenderedPageBreak/>
        <w:t>Specific Message Contents</w:t>
      </w:r>
    </w:p>
    <w:p w14:paraId="049274FC" w14:textId="77777777" w:rsidR="00D97ABC" w:rsidRPr="00DF53B4" w:rsidRDefault="00D97ABC" w:rsidP="00D97ABC">
      <w:pPr>
        <w:pStyle w:val="H6"/>
      </w:pPr>
      <w:r w:rsidRPr="00DF53B4">
        <w:t>INVITE (Step 2)</w:t>
      </w:r>
    </w:p>
    <w:p w14:paraId="019E8872" w14:textId="77777777" w:rsidR="00D97ABC" w:rsidRPr="00DF53B4" w:rsidRDefault="00D97ABC" w:rsidP="00D97ABC">
      <w:pPr>
        <w:keepNext/>
      </w:pPr>
      <w:r w:rsidRPr="00DF53B4">
        <w:t>Use the default message “INVITE for MO Call” in annex A.2.1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D97ABC" w:rsidRPr="00DF53B4" w14:paraId="23674BE6" w14:textId="77777777" w:rsidTr="00EF12FE">
        <w:tc>
          <w:tcPr>
            <w:tcW w:w="2410" w:type="dxa"/>
            <w:tcBorders>
              <w:top w:val="single" w:sz="4" w:space="0" w:color="auto"/>
              <w:left w:val="single" w:sz="4" w:space="0" w:color="auto"/>
              <w:bottom w:val="single" w:sz="4" w:space="0" w:color="auto"/>
              <w:right w:val="single" w:sz="6" w:space="0" w:color="auto"/>
            </w:tcBorders>
          </w:tcPr>
          <w:p w14:paraId="39E526ED" w14:textId="77777777" w:rsidR="00D97ABC" w:rsidRPr="00DF53B4" w:rsidRDefault="00D97ABC" w:rsidP="00EF12FE">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27131DB4" w14:textId="77777777" w:rsidR="00D97ABC" w:rsidRPr="00DF53B4" w:rsidRDefault="00D97ABC" w:rsidP="00EF12FE">
            <w:pPr>
              <w:pStyle w:val="TAH"/>
              <w:jc w:val="left"/>
            </w:pPr>
            <w:r w:rsidRPr="00DF53B4">
              <w:t>Value/Remark</w:t>
            </w:r>
          </w:p>
        </w:tc>
      </w:tr>
      <w:tr w:rsidR="00D97ABC" w:rsidRPr="00DF53B4" w14:paraId="40E4D48D" w14:textId="77777777" w:rsidTr="00EF12FE">
        <w:tc>
          <w:tcPr>
            <w:tcW w:w="2410" w:type="dxa"/>
            <w:tcBorders>
              <w:top w:val="single" w:sz="4" w:space="0" w:color="auto"/>
              <w:left w:val="single" w:sz="4" w:space="0" w:color="auto"/>
              <w:bottom w:val="nil"/>
              <w:right w:val="single" w:sz="6" w:space="0" w:color="auto"/>
            </w:tcBorders>
          </w:tcPr>
          <w:p w14:paraId="4CD7714C" w14:textId="77777777" w:rsidR="00D97ABC" w:rsidRPr="00DF53B4" w:rsidRDefault="00D97ABC" w:rsidP="00EF12FE">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00225A0A" w14:textId="77777777" w:rsidR="00D97ABC" w:rsidRPr="00DF53B4" w:rsidRDefault="00D97ABC" w:rsidP="00EF12FE">
            <w:pPr>
              <w:pStyle w:val="TAH"/>
            </w:pPr>
          </w:p>
        </w:tc>
      </w:tr>
      <w:tr w:rsidR="00D97ABC" w:rsidRPr="00DF53B4" w14:paraId="3CFE3F81" w14:textId="77777777" w:rsidTr="00EF12FE">
        <w:tc>
          <w:tcPr>
            <w:tcW w:w="2410" w:type="dxa"/>
            <w:tcBorders>
              <w:top w:val="nil"/>
              <w:left w:val="single" w:sz="4" w:space="0" w:color="auto"/>
              <w:bottom w:val="nil"/>
              <w:right w:val="single" w:sz="6" w:space="0" w:color="auto"/>
            </w:tcBorders>
          </w:tcPr>
          <w:p w14:paraId="25BAF16E" w14:textId="77777777" w:rsidR="00D97ABC" w:rsidRPr="00DF53B4" w:rsidRDefault="00D97ABC" w:rsidP="00EF12FE">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0FCCC069" w14:textId="77777777" w:rsidR="00D97ABC" w:rsidRPr="00DF53B4" w:rsidRDefault="00D97ABC" w:rsidP="00EF12FE">
            <w:pPr>
              <w:pStyle w:val="TAH"/>
              <w:jc w:val="left"/>
              <w:rPr>
                <w:b w:val="0"/>
              </w:rPr>
            </w:pPr>
            <w:r w:rsidRPr="00DF53B4">
              <w:rPr>
                <w:b w:val="0"/>
                <w:i/>
                <w:iCs/>
                <w:snapToGrid w:val="0"/>
              </w:rPr>
              <w:t>precondition</w:t>
            </w:r>
          </w:p>
        </w:tc>
      </w:tr>
      <w:tr w:rsidR="00D97ABC" w:rsidRPr="00DF53B4" w14:paraId="1DBE88AC" w14:textId="77777777" w:rsidTr="00EF12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00D71D05" w14:textId="77777777" w:rsidR="00D97ABC" w:rsidRPr="00DF53B4" w:rsidRDefault="00D97ABC" w:rsidP="00EF12FE">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57810488" w14:textId="77777777" w:rsidR="00D97ABC" w:rsidRPr="00DF53B4" w:rsidRDefault="00D97ABC" w:rsidP="00EF12FE">
            <w:pPr>
              <w:pStyle w:val="TAL"/>
              <w:rPr>
                <w:rFonts w:eastAsia="SimSun"/>
                <w:lang w:eastAsia="zh-CN"/>
              </w:rPr>
            </w:pPr>
            <w:r w:rsidRPr="00DF53B4">
              <w:rPr>
                <w:rFonts w:eastAsia="SimSun"/>
                <w:lang w:eastAsia="zh-CN"/>
              </w:rPr>
              <w:t>The following SDP types and values.</w:t>
            </w:r>
          </w:p>
          <w:p w14:paraId="0B97CCB2" w14:textId="77777777" w:rsidR="00D97ABC" w:rsidRPr="00DF53B4" w:rsidRDefault="00D97ABC" w:rsidP="00EF12FE">
            <w:pPr>
              <w:pStyle w:val="TAL"/>
              <w:rPr>
                <w:rFonts w:eastAsia="SimSun"/>
                <w:lang w:eastAsia="zh-CN"/>
              </w:rPr>
            </w:pPr>
          </w:p>
          <w:p w14:paraId="59948E32" w14:textId="77777777" w:rsidR="00D97ABC" w:rsidRPr="00DF53B4" w:rsidRDefault="00D97ABC" w:rsidP="00EF12FE">
            <w:pPr>
              <w:pStyle w:val="TAL"/>
              <w:rPr>
                <w:rFonts w:eastAsia="SimSun"/>
                <w:lang w:eastAsia="zh-CN"/>
              </w:rPr>
            </w:pPr>
            <w:r w:rsidRPr="00DF53B4">
              <w:rPr>
                <w:rFonts w:eastAsia="SimSun"/>
                <w:lang w:eastAsia="zh-CN"/>
              </w:rPr>
              <w:t>Session description:</w:t>
            </w:r>
          </w:p>
          <w:p w14:paraId="33200395"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v=0</w:t>
            </w:r>
          </w:p>
          <w:p w14:paraId="6E3648C9"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w:t>
            </w:r>
            <w:proofErr w:type="spellStart"/>
            <w:r w:rsidRPr="00DF53B4">
              <w:rPr>
                <w:rFonts w:eastAsia="SimSun"/>
                <w:lang w:eastAsia="zh-CN"/>
              </w:rPr>
              <w:t>addrtype</w:t>
            </w:r>
            <w:proofErr w:type="spellEnd"/>
            <w:r w:rsidRPr="00DF53B4">
              <w:rPr>
                <w:rFonts w:eastAsia="SimSun"/>
                <w:lang w:eastAsia="zh-CN"/>
              </w:rPr>
              <w:t>) (unicast-address for UE)</w:t>
            </w:r>
          </w:p>
          <w:p w14:paraId="3393492C"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346AE418"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03BD2EA9"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0BB3B6E1" w14:textId="77777777" w:rsidR="00D97ABC" w:rsidRPr="00DF53B4" w:rsidRDefault="00D97ABC" w:rsidP="00EF12FE">
            <w:pPr>
              <w:pStyle w:val="TAL"/>
              <w:rPr>
                <w:rFonts w:eastAsia="SimSun"/>
                <w:lang w:eastAsia="zh-CN"/>
              </w:rPr>
            </w:pPr>
          </w:p>
          <w:p w14:paraId="087B9309" w14:textId="77777777" w:rsidR="00D97ABC" w:rsidRPr="00DF53B4" w:rsidRDefault="00D97ABC" w:rsidP="00EF12FE">
            <w:pPr>
              <w:pStyle w:val="TAL"/>
              <w:rPr>
                <w:rFonts w:eastAsia="SimSun"/>
                <w:lang w:eastAsia="zh-CN"/>
              </w:rPr>
            </w:pPr>
            <w:r w:rsidRPr="00DF53B4">
              <w:rPr>
                <w:rFonts w:eastAsia="SimSun"/>
                <w:lang w:eastAsia="zh-CN"/>
              </w:rPr>
              <w:t>Time description:</w:t>
            </w:r>
          </w:p>
          <w:p w14:paraId="07C463B7"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143213BD" w14:textId="77777777" w:rsidR="00D97ABC" w:rsidRPr="00DF53B4" w:rsidRDefault="00D97ABC" w:rsidP="00EF12FE">
            <w:pPr>
              <w:pStyle w:val="TAL"/>
              <w:rPr>
                <w:rFonts w:eastAsia="SimSun"/>
                <w:lang w:eastAsia="zh-CN"/>
              </w:rPr>
            </w:pPr>
          </w:p>
          <w:p w14:paraId="602BEC3C" w14:textId="77777777" w:rsidR="00D97ABC" w:rsidRPr="00DF53B4" w:rsidRDefault="00D97ABC" w:rsidP="00EF12FE">
            <w:pPr>
              <w:pStyle w:val="TAL"/>
              <w:rPr>
                <w:rFonts w:eastAsia="SimSun"/>
                <w:lang w:eastAsia="zh-CN"/>
              </w:rPr>
            </w:pPr>
            <w:r w:rsidRPr="00DF53B4">
              <w:rPr>
                <w:rFonts w:eastAsia="SimSun"/>
                <w:lang w:eastAsia="zh-CN"/>
              </w:rPr>
              <w:t>Media description:</w:t>
            </w:r>
          </w:p>
          <w:p w14:paraId="1012AAF1"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37349DAB"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789172D9"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EEFE4D7"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r w:rsidRPr="00DF53B4">
              <w:rPr>
                <w:rFonts w:eastAsia="SimSun" w:cs="Arial"/>
                <w:b/>
                <w:szCs w:val="18"/>
                <w:lang w:eastAsia="zh-CN"/>
              </w:rPr>
              <w:t xml:space="preserve"> </w:t>
            </w:r>
            <w:r w:rsidRPr="00DF53B4">
              <w:rPr>
                <w:rFonts w:eastAsia="SimSun" w:cs="Arial"/>
                <w:szCs w:val="18"/>
                <w:lang w:eastAsia="zh-CN"/>
              </w:rPr>
              <w:t>[Note 4]</w:t>
            </w:r>
          </w:p>
          <w:p w14:paraId="542B0F9B"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r w:rsidRPr="00DF53B4">
              <w:rPr>
                <w:rFonts w:eastAsia="SimSun" w:cs="Arial"/>
                <w:b/>
                <w:szCs w:val="18"/>
                <w:lang w:eastAsia="zh-CN"/>
              </w:rPr>
              <w:t xml:space="preserve"> </w:t>
            </w:r>
            <w:r w:rsidRPr="00DF53B4">
              <w:rPr>
                <w:rFonts w:eastAsia="SimSun" w:cs="Arial"/>
                <w:szCs w:val="18"/>
                <w:lang w:eastAsia="zh-CN"/>
              </w:rPr>
              <w:t>[Note 4]</w:t>
            </w:r>
          </w:p>
          <w:p w14:paraId="13027EC2" w14:textId="77777777" w:rsidR="00D97ABC" w:rsidRPr="00DF53B4" w:rsidRDefault="00D97ABC" w:rsidP="00EF12FE">
            <w:pPr>
              <w:pStyle w:val="TAL"/>
              <w:rPr>
                <w:rFonts w:eastAsia="SimSun"/>
                <w:lang w:eastAsia="zh-CN"/>
              </w:rPr>
            </w:pPr>
          </w:p>
          <w:p w14:paraId="61C59CF6" w14:textId="77777777" w:rsidR="00D97ABC" w:rsidRPr="00DF53B4" w:rsidRDefault="00D97ABC" w:rsidP="00EF12FE">
            <w:pPr>
              <w:pStyle w:val="TAL"/>
              <w:rPr>
                <w:rFonts w:eastAsia="SimSun"/>
                <w:lang w:eastAsia="zh-CN"/>
              </w:rPr>
            </w:pPr>
            <w:r w:rsidRPr="00DF53B4">
              <w:rPr>
                <w:rFonts w:eastAsia="SimSun"/>
                <w:lang w:eastAsia="zh-CN"/>
              </w:rPr>
              <w:t>Attributes for media:</w:t>
            </w:r>
          </w:p>
          <w:p w14:paraId="752363F4"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2]</w:t>
            </w:r>
          </w:p>
          <w:p w14:paraId="69BE78A1"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 xml:space="preserve">[Note 3, 5] </w:t>
            </w:r>
          </w:p>
          <w:p w14:paraId="4B26B565" w14:textId="77777777" w:rsidR="00D97ABC" w:rsidRPr="00DF53B4" w:rsidRDefault="00D97ABC" w:rsidP="00EF12FE">
            <w:pPr>
              <w:pStyle w:val="TAL"/>
              <w:rPr>
                <w:rFonts w:eastAsia="SimSun"/>
                <w:i/>
                <w:iCs/>
                <w:szCs w:val="24"/>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telephone-event/16000</w:t>
            </w:r>
          </w:p>
          <w:p w14:paraId="2709B5AA"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3A8B09A8"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2]</w:t>
            </w:r>
          </w:p>
          <w:p w14:paraId="02FE5624"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[Note 3, 5]</w:t>
            </w:r>
          </w:p>
          <w:p w14:paraId="723B49F7"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telephone-event/8000</w:t>
            </w:r>
          </w:p>
          <w:p w14:paraId="67916CFC"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510EF1D0"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455F927A"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7E832AF5" w14:textId="77777777" w:rsidR="00D97ABC" w:rsidRPr="00DF53B4" w:rsidRDefault="00D97ABC" w:rsidP="00EF12FE">
            <w:pPr>
              <w:pStyle w:val="TAL"/>
              <w:rPr>
                <w:rFonts w:eastAsia="SimSun"/>
                <w:lang w:eastAsia="zh-CN"/>
              </w:rPr>
            </w:pPr>
          </w:p>
          <w:p w14:paraId="0913F4A4" w14:textId="77777777" w:rsidR="00D97ABC" w:rsidRPr="00DF53B4" w:rsidRDefault="00D97ABC" w:rsidP="00EF12FE">
            <w:pPr>
              <w:pStyle w:val="TAL"/>
              <w:rPr>
                <w:rFonts w:eastAsia="SimSun"/>
                <w:lang w:eastAsia="zh-CN"/>
              </w:rPr>
            </w:pPr>
            <w:r w:rsidRPr="00DF53B4">
              <w:rPr>
                <w:rFonts w:eastAsia="SimSun"/>
                <w:lang w:eastAsia="zh-CN"/>
              </w:rPr>
              <w:t>Attributes for preconditions:</w:t>
            </w:r>
          </w:p>
          <w:p w14:paraId="5D9CDFF7"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6648DCE5"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144F390D"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E4C64DD"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p w14:paraId="13C65485" w14:textId="77777777" w:rsidR="00D97ABC" w:rsidRPr="00DF53B4" w:rsidRDefault="00D97ABC" w:rsidP="00EF12FE">
            <w:pPr>
              <w:pStyle w:val="TAL"/>
              <w:rPr>
                <w:rFonts w:eastAsia="SimSun"/>
                <w:lang w:eastAsia="zh-CN"/>
              </w:rPr>
            </w:pPr>
          </w:p>
          <w:p w14:paraId="3AA52AD0" w14:textId="77777777" w:rsidR="00D97ABC" w:rsidRPr="00DF53B4" w:rsidRDefault="00D97ABC" w:rsidP="00EF12FE">
            <w:pPr>
              <w:pStyle w:val="TAL"/>
              <w:rPr>
                <w:rFonts w:eastAsia="SimSun"/>
                <w:lang w:eastAsia="zh-CN"/>
              </w:rPr>
            </w:pPr>
            <w:r w:rsidRPr="00DF53B4">
              <w:rPr>
                <w:rFonts w:eastAsia="SimSun"/>
                <w:lang w:eastAsia="zh-CN"/>
              </w:rPr>
              <w:t>Note 1: At least one "c=" field shall be present.</w:t>
            </w:r>
          </w:p>
          <w:p w14:paraId="6D6845C0" w14:textId="77777777" w:rsidR="00D97ABC" w:rsidRPr="00DF53B4" w:rsidRDefault="00D97ABC" w:rsidP="00EF12FE">
            <w:pPr>
              <w:pStyle w:val="TAL"/>
              <w:rPr>
                <w:rFonts w:eastAsia="SimSun"/>
                <w:lang w:eastAsia="zh-CN"/>
              </w:rPr>
            </w:pPr>
            <w:r w:rsidRPr="00DF53B4">
              <w:rPr>
                <w:rFonts w:eastAsia="SimSun"/>
                <w:lang w:eastAsia="zh-CN"/>
              </w:rPr>
              <w:t>Note 2: The AMR channel number shall be “/1” or omitted.</w:t>
            </w:r>
          </w:p>
          <w:p w14:paraId="5448CEEF" w14:textId="77777777" w:rsidR="00D97ABC" w:rsidRPr="00DF53B4" w:rsidRDefault="00D97ABC" w:rsidP="00EF12FE">
            <w:pPr>
              <w:pStyle w:val="TAL"/>
              <w:rPr>
                <w:rFonts w:eastAsia="SimSun"/>
                <w:lang w:eastAsia="zh-CN"/>
              </w:rPr>
            </w:pPr>
            <w:r w:rsidRPr="00DF53B4">
              <w:rPr>
                <w:rFonts w:eastAsia="SimSun"/>
                <w:lang w:eastAsia="zh-CN"/>
              </w:rPr>
              <w:t>Note 3: The max-red values from 0 to 220 are allowed.</w:t>
            </w:r>
          </w:p>
          <w:p w14:paraId="08378E27" w14:textId="77777777" w:rsidR="00D97ABC" w:rsidRPr="00DF53B4" w:rsidRDefault="00D97ABC" w:rsidP="00EF12FE">
            <w:pPr>
              <w:pStyle w:val="TAL"/>
              <w:rPr>
                <w:rFonts w:eastAsia="SimSun"/>
                <w:lang w:eastAsia="zh-CN"/>
              </w:rPr>
            </w:pPr>
            <w:r w:rsidRPr="00DF53B4">
              <w:rPr>
                <w:rFonts w:eastAsia="SimSun"/>
                <w:lang w:eastAsia="zh-CN"/>
              </w:rPr>
              <w:t>Note 4: The RR value must be greater than 0. The RS value can be any value.</w:t>
            </w:r>
          </w:p>
          <w:p w14:paraId="56553426" w14:textId="77777777" w:rsidR="00D97ABC" w:rsidRPr="00DF53B4" w:rsidRDefault="00D97ABC" w:rsidP="00EF12FE">
            <w:pPr>
              <w:pStyle w:val="TAL"/>
              <w:rPr>
                <w:rFonts w:eastAsia="SimSun"/>
                <w:lang w:eastAsia="zh-CN"/>
              </w:rPr>
            </w:pPr>
            <w:r w:rsidRPr="00DF53B4">
              <w:rPr>
                <w:rFonts w:eastAsia="SimSun"/>
                <w:lang w:eastAsia="zh-CN"/>
              </w:rPr>
              <w:t>Note 5: The parameters mode-set, mode-change-period, mode-change-</w:t>
            </w:r>
            <w:proofErr w:type="spellStart"/>
            <w:r w:rsidRPr="00DF53B4">
              <w:rPr>
                <w:rFonts w:eastAsia="SimSun"/>
                <w:lang w:eastAsia="zh-CN"/>
              </w:rPr>
              <w:t>neighbor</w:t>
            </w:r>
            <w:proofErr w:type="spellEnd"/>
            <w:r w:rsidRPr="00DF53B4">
              <w:rPr>
                <w:rFonts w:eastAsia="SimSun"/>
                <w:lang w:eastAsia="zh-CN"/>
              </w:rPr>
              <w:t xml:space="preserve">, </w:t>
            </w:r>
            <w:proofErr w:type="spellStart"/>
            <w:r w:rsidRPr="00DF53B4">
              <w:rPr>
                <w:rFonts w:eastAsia="SimSun"/>
                <w:lang w:eastAsia="zh-CN"/>
              </w:rPr>
              <w:t>crc</w:t>
            </w:r>
            <w:proofErr w:type="spellEnd"/>
            <w:r w:rsidRPr="00DF53B4">
              <w:rPr>
                <w:rFonts w:eastAsia="SimSun"/>
                <w:lang w:eastAsia="zh-CN"/>
              </w:rPr>
              <w:t>, robust-sorting and interleaving shall not be included.</w:t>
            </w:r>
          </w:p>
        </w:tc>
      </w:tr>
    </w:tbl>
    <w:p w14:paraId="318DF36B" w14:textId="77777777" w:rsidR="00D97ABC" w:rsidRPr="00DF53B4" w:rsidRDefault="00D97ABC" w:rsidP="00D97ABC"/>
    <w:p w14:paraId="2DC02DE8" w14:textId="77777777" w:rsidR="00D97ABC" w:rsidRPr="00DF53B4" w:rsidRDefault="00D97ABC" w:rsidP="00D97ABC">
      <w:pPr>
        <w:pStyle w:val="H6"/>
      </w:pPr>
      <w:r w:rsidRPr="00DF53B4">
        <w:lastRenderedPageBreak/>
        <w:t>180 Ringing (Step 4)</w:t>
      </w:r>
    </w:p>
    <w:p w14:paraId="40ADF58C" w14:textId="64051B22" w:rsidR="00D97ABC" w:rsidRPr="00DF53B4" w:rsidRDefault="00D97ABC" w:rsidP="00D97ABC">
      <w:pPr>
        <w:keepNext/>
      </w:pPr>
      <w:r w:rsidRPr="00DF53B4">
        <w:t xml:space="preserve">Use the default message "180 Ringing" in annex A.2.6 with </w:t>
      </w:r>
      <w:ins w:id="122" w:author="MCC160" w:date="2024-11-06T14:24:00Z" w16du:dateUtc="2024-11-06T13:24:00Z">
        <w:r>
          <w:t>condition A3</w:t>
        </w:r>
      </w:ins>
      <w:ins w:id="123" w:author="MCC160" w:date="2024-11-06T14:25:00Z" w16du:dateUtc="2024-11-06T13:25:00Z">
        <w:r w:rsidR="00041FE0" w:rsidRPr="00041FE0">
          <w:t xml:space="preserve"> (Response sent reliably)</w:t>
        </w:r>
      </w:ins>
      <w:ins w:id="124" w:author="MCC160" w:date="2024-11-06T14:24:00Z" w16du:dateUtc="2024-11-06T13:24:00Z">
        <w:r>
          <w:t xml:space="preserve"> 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D97ABC" w:rsidRPr="00DF53B4" w14:paraId="5FEDB2F2" w14:textId="77777777" w:rsidTr="00EF12FE">
        <w:tc>
          <w:tcPr>
            <w:tcW w:w="2552" w:type="dxa"/>
            <w:tcBorders>
              <w:top w:val="single" w:sz="4" w:space="0" w:color="auto"/>
              <w:left w:val="single" w:sz="4" w:space="0" w:color="auto"/>
              <w:bottom w:val="single" w:sz="4" w:space="0" w:color="auto"/>
              <w:right w:val="single" w:sz="6" w:space="0" w:color="auto"/>
            </w:tcBorders>
          </w:tcPr>
          <w:p w14:paraId="6CB1D4A6" w14:textId="77777777" w:rsidR="00D97ABC" w:rsidRPr="00DF53B4" w:rsidRDefault="00D97ABC" w:rsidP="00EF12FE">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7D37C782" w14:textId="77777777" w:rsidR="00D97ABC" w:rsidRPr="00DF53B4" w:rsidRDefault="00D97ABC" w:rsidP="00EF12FE">
            <w:pPr>
              <w:pStyle w:val="TAH"/>
              <w:jc w:val="left"/>
            </w:pPr>
            <w:r w:rsidRPr="00DF53B4">
              <w:t>Value/Remark</w:t>
            </w:r>
          </w:p>
        </w:tc>
      </w:tr>
      <w:tr w:rsidR="00D97ABC" w:rsidRPr="00DF53B4" w14:paraId="424700EC" w14:textId="77777777" w:rsidTr="00EF12FE">
        <w:tc>
          <w:tcPr>
            <w:tcW w:w="2552" w:type="dxa"/>
            <w:tcBorders>
              <w:top w:val="single" w:sz="4" w:space="0" w:color="auto"/>
              <w:left w:val="single" w:sz="4" w:space="0" w:color="auto"/>
              <w:bottom w:val="nil"/>
              <w:right w:val="single" w:sz="6" w:space="0" w:color="auto"/>
            </w:tcBorders>
          </w:tcPr>
          <w:p w14:paraId="3CF6DD55" w14:textId="77777777" w:rsidR="00D97ABC" w:rsidRPr="00DF53B4" w:rsidRDefault="00D97ABC" w:rsidP="00EF12FE">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6595E38A" w14:textId="77777777" w:rsidR="00D97ABC" w:rsidRPr="00DF53B4" w:rsidRDefault="00D97ABC" w:rsidP="00EF12FE">
            <w:pPr>
              <w:pStyle w:val="TAH"/>
            </w:pPr>
          </w:p>
        </w:tc>
      </w:tr>
      <w:tr w:rsidR="00D97ABC" w:rsidRPr="00DF53B4" w14:paraId="41BDE3BC" w14:textId="77777777" w:rsidTr="00EF12FE">
        <w:tc>
          <w:tcPr>
            <w:tcW w:w="2552" w:type="dxa"/>
            <w:tcBorders>
              <w:top w:val="nil"/>
              <w:left w:val="single" w:sz="4" w:space="0" w:color="auto"/>
              <w:bottom w:val="nil"/>
              <w:right w:val="single" w:sz="6" w:space="0" w:color="auto"/>
            </w:tcBorders>
          </w:tcPr>
          <w:p w14:paraId="38FB24C4" w14:textId="77777777" w:rsidR="00D97ABC" w:rsidRPr="00DF53B4" w:rsidRDefault="00D97ABC" w:rsidP="00EF12FE">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15BE548A" w14:textId="77777777" w:rsidR="00D97ABC" w:rsidRPr="00DF53B4" w:rsidRDefault="00D97ABC" w:rsidP="00EF12FE">
            <w:pPr>
              <w:pStyle w:val="TAH"/>
              <w:jc w:val="left"/>
              <w:rPr>
                <w:b w:val="0"/>
              </w:rPr>
            </w:pPr>
            <w:r w:rsidRPr="00DF53B4">
              <w:rPr>
                <w:b w:val="0"/>
                <w:i/>
                <w:iCs/>
                <w:snapToGrid w:val="0"/>
              </w:rPr>
              <w:t>precondition</w:t>
            </w:r>
          </w:p>
        </w:tc>
      </w:tr>
      <w:tr w:rsidR="00D97ABC" w:rsidRPr="00DF53B4" w14:paraId="3764C294"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right w:val="single" w:sz="4" w:space="0" w:color="auto"/>
            </w:tcBorders>
          </w:tcPr>
          <w:p w14:paraId="2CD68694" w14:textId="77777777" w:rsidR="00D97ABC" w:rsidRPr="00DF53B4" w:rsidRDefault="00D97ABC" w:rsidP="00EF12FE">
            <w:pPr>
              <w:pStyle w:val="TAL"/>
              <w:rPr>
                <w:b/>
              </w:rPr>
            </w:pPr>
            <w:r w:rsidRPr="00DF53B4">
              <w:rPr>
                <w:rFonts w:eastAsia="SimSun"/>
                <w:b/>
                <w:szCs w:val="24"/>
                <w:lang w:eastAsia="zh-CN"/>
              </w:rPr>
              <w:t>Content-Type</w:t>
            </w:r>
          </w:p>
        </w:tc>
        <w:tc>
          <w:tcPr>
            <w:tcW w:w="6804" w:type="dxa"/>
            <w:tcBorders>
              <w:top w:val="single" w:sz="4" w:space="0" w:color="auto"/>
              <w:left w:val="single" w:sz="4" w:space="0" w:color="auto"/>
              <w:right w:val="single" w:sz="4" w:space="0" w:color="auto"/>
            </w:tcBorders>
            <w:shd w:val="clear" w:color="auto" w:fill="auto"/>
          </w:tcPr>
          <w:p w14:paraId="3CF5A918" w14:textId="77777777" w:rsidR="00D97ABC" w:rsidRPr="00DF53B4" w:rsidRDefault="00D97ABC" w:rsidP="00EF12FE">
            <w:pPr>
              <w:pStyle w:val="TAL"/>
              <w:rPr>
                <w:snapToGrid w:val="0"/>
              </w:rPr>
            </w:pPr>
          </w:p>
        </w:tc>
      </w:tr>
      <w:tr w:rsidR="00D97ABC" w:rsidRPr="00DF53B4" w14:paraId="76F2709E"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left w:val="single" w:sz="4" w:space="0" w:color="auto"/>
              <w:bottom w:val="single" w:sz="4" w:space="0" w:color="auto"/>
              <w:right w:val="single" w:sz="4" w:space="0" w:color="auto"/>
            </w:tcBorders>
          </w:tcPr>
          <w:p w14:paraId="2F897ED5" w14:textId="77777777" w:rsidR="00D97ABC" w:rsidRPr="00DF53B4" w:rsidRDefault="00D97ABC" w:rsidP="00EF12FE">
            <w:pPr>
              <w:pStyle w:val="TAL"/>
              <w:rPr>
                <w:b/>
              </w:rPr>
            </w:pPr>
            <w:r w:rsidRPr="00DF53B4">
              <w:rPr>
                <w:rFonts w:eastAsia="SimSun"/>
                <w:szCs w:val="24"/>
                <w:lang w:eastAsia="zh-CN"/>
              </w:rPr>
              <w:tab/>
              <w:t>media-type</w:t>
            </w:r>
          </w:p>
        </w:tc>
        <w:tc>
          <w:tcPr>
            <w:tcW w:w="6804" w:type="dxa"/>
            <w:tcBorders>
              <w:left w:val="single" w:sz="4" w:space="0" w:color="auto"/>
              <w:bottom w:val="single" w:sz="4" w:space="0" w:color="auto"/>
              <w:right w:val="single" w:sz="4" w:space="0" w:color="auto"/>
            </w:tcBorders>
            <w:shd w:val="clear" w:color="auto" w:fill="auto"/>
          </w:tcPr>
          <w:p w14:paraId="48D38DC4" w14:textId="77777777" w:rsidR="00D97ABC" w:rsidRPr="00DF53B4" w:rsidRDefault="00D97ABC" w:rsidP="00EF12FE">
            <w:pPr>
              <w:pStyle w:val="TAL"/>
              <w:rPr>
                <w:snapToGrid w:val="0"/>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D97ABC" w:rsidRPr="00DF53B4" w14:paraId="566BF9D5"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right w:val="single" w:sz="4" w:space="0" w:color="auto"/>
            </w:tcBorders>
          </w:tcPr>
          <w:p w14:paraId="4DD74420" w14:textId="77777777" w:rsidR="00D97ABC" w:rsidRPr="00DF53B4" w:rsidRDefault="00D97ABC" w:rsidP="00EF12FE">
            <w:pPr>
              <w:pStyle w:val="TAL"/>
              <w:rPr>
                <w:b/>
              </w:rPr>
            </w:pPr>
            <w:r w:rsidRPr="00DF53B4">
              <w:rPr>
                <w:rFonts w:eastAsia="SimSun"/>
                <w:b/>
                <w:szCs w:val="24"/>
                <w:lang w:eastAsia="zh-CN"/>
              </w:rPr>
              <w:t>Content-Length</w:t>
            </w:r>
          </w:p>
        </w:tc>
        <w:tc>
          <w:tcPr>
            <w:tcW w:w="6804" w:type="dxa"/>
            <w:tcBorders>
              <w:top w:val="single" w:sz="4" w:space="0" w:color="auto"/>
              <w:left w:val="single" w:sz="4" w:space="0" w:color="auto"/>
              <w:right w:val="single" w:sz="4" w:space="0" w:color="auto"/>
            </w:tcBorders>
            <w:shd w:val="clear" w:color="auto" w:fill="auto"/>
          </w:tcPr>
          <w:p w14:paraId="565D5AA9" w14:textId="77777777" w:rsidR="00D97ABC" w:rsidRPr="00DF53B4" w:rsidRDefault="00D97ABC" w:rsidP="00EF12FE">
            <w:pPr>
              <w:pStyle w:val="TAL"/>
              <w:rPr>
                <w:snapToGrid w:val="0"/>
              </w:rPr>
            </w:pPr>
          </w:p>
        </w:tc>
      </w:tr>
      <w:tr w:rsidR="00D97ABC" w:rsidRPr="00DF53B4" w14:paraId="2DF6AFC1"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left w:val="single" w:sz="4" w:space="0" w:color="auto"/>
              <w:bottom w:val="single" w:sz="4" w:space="0" w:color="auto"/>
              <w:right w:val="single" w:sz="4" w:space="0" w:color="auto"/>
            </w:tcBorders>
          </w:tcPr>
          <w:p w14:paraId="075C4490" w14:textId="77777777" w:rsidR="00D97ABC" w:rsidRPr="00DF53B4" w:rsidRDefault="00D97ABC" w:rsidP="00EF12FE">
            <w:pPr>
              <w:pStyle w:val="TAL"/>
              <w:rPr>
                <w:b/>
              </w:rPr>
            </w:pPr>
            <w:r w:rsidRPr="00DF53B4">
              <w:rPr>
                <w:rFonts w:eastAsia="SimSun"/>
                <w:szCs w:val="24"/>
                <w:lang w:eastAsia="zh-CN"/>
              </w:rPr>
              <w:tab/>
              <w:t>value</w:t>
            </w:r>
          </w:p>
        </w:tc>
        <w:tc>
          <w:tcPr>
            <w:tcW w:w="6804" w:type="dxa"/>
            <w:tcBorders>
              <w:left w:val="single" w:sz="4" w:space="0" w:color="auto"/>
              <w:bottom w:val="single" w:sz="4" w:space="0" w:color="auto"/>
              <w:right w:val="single" w:sz="4" w:space="0" w:color="auto"/>
            </w:tcBorders>
            <w:shd w:val="clear" w:color="auto" w:fill="auto"/>
          </w:tcPr>
          <w:p w14:paraId="79BEF62A" w14:textId="77777777" w:rsidR="00D97ABC" w:rsidRPr="00DF53B4" w:rsidRDefault="00D97ABC" w:rsidP="00EF12FE">
            <w:pPr>
              <w:pStyle w:val="TAL"/>
              <w:rPr>
                <w:snapToGrid w:val="0"/>
              </w:rPr>
            </w:pPr>
            <w:r w:rsidRPr="00DF53B4">
              <w:rPr>
                <w:rFonts w:eastAsia="SimSun"/>
                <w:iCs/>
                <w:szCs w:val="24"/>
                <w:lang w:eastAsia="zh-CN"/>
              </w:rPr>
              <w:t>length of message-body</w:t>
            </w:r>
          </w:p>
        </w:tc>
      </w:tr>
      <w:tr w:rsidR="00D97ABC" w:rsidRPr="00DF53B4" w14:paraId="0EB6150D"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6BC15AC0" w14:textId="77777777" w:rsidR="00D97ABC" w:rsidRPr="00DF53B4" w:rsidRDefault="00D97ABC" w:rsidP="00EF12FE">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C35735" w14:textId="77777777" w:rsidR="00D97ABC" w:rsidRPr="00DF53B4" w:rsidRDefault="00D97ABC" w:rsidP="00EF12FE">
            <w:pPr>
              <w:pStyle w:val="TAL"/>
              <w:rPr>
                <w:rFonts w:eastAsia="SimSun"/>
                <w:lang w:eastAsia="zh-CN"/>
              </w:rPr>
            </w:pPr>
            <w:r w:rsidRPr="00DF53B4">
              <w:rPr>
                <w:rFonts w:eastAsia="SimSun"/>
                <w:lang w:eastAsia="zh-CN"/>
              </w:rPr>
              <w:t>The following SDP types and values.</w:t>
            </w:r>
          </w:p>
          <w:p w14:paraId="27F575FB" w14:textId="77777777" w:rsidR="00D97ABC" w:rsidRPr="00DF53B4" w:rsidRDefault="00D97ABC" w:rsidP="00EF12FE">
            <w:pPr>
              <w:pStyle w:val="TAL"/>
              <w:rPr>
                <w:rFonts w:eastAsia="SimSun"/>
                <w:lang w:eastAsia="zh-CN"/>
              </w:rPr>
            </w:pPr>
          </w:p>
          <w:p w14:paraId="0EBBDD0D" w14:textId="77777777" w:rsidR="00D97ABC" w:rsidRPr="00DF53B4" w:rsidRDefault="00D97ABC" w:rsidP="00EF12FE">
            <w:pPr>
              <w:pStyle w:val="TAL"/>
              <w:rPr>
                <w:rFonts w:eastAsia="SimSun"/>
                <w:lang w:eastAsia="zh-CN"/>
              </w:rPr>
            </w:pPr>
            <w:r w:rsidRPr="00DF53B4">
              <w:rPr>
                <w:rFonts w:eastAsia="SimSun"/>
                <w:lang w:eastAsia="zh-CN"/>
              </w:rPr>
              <w:t>Session description:</w:t>
            </w:r>
          </w:p>
          <w:p w14:paraId="581BFE68"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v=0</w:t>
            </w:r>
          </w:p>
          <w:p w14:paraId="44FBCEF2"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(unicast-address for SS)</w:t>
            </w:r>
          </w:p>
          <w:p w14:paraId="0B3EFABA" w14:textId="77777777" w:rsidR="00D97ABC" w:rsidRPr="00DF53B4" w:rsidRDefault="00D97ABC" w:rsidP="00EF12FE">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0A2558C3"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SS)</w:t>
            </w:r>
          </w:p>
          <w:p w14:paraId="55CAE43D"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b=AS:37</w:t>
            </w:r>
          </w:p>
          <w:p w14:paraId="63A2E93A" w14:textId="77777777" w:rsidR="00D97ABC" w:rsidRPr="00DF53B4" w:rsidRDefault="00D97ABC" w:rsidP="00EF12FE">
            <w:pPr>
              <w:pStyle w:val="TAL"/>
              <w:rPr>
                <w:rFonts w:eastAsia="SimSun"/>
                <w:lang w:eastAsia="zh-CN"/>
              </w:rPr>
            </w:pPr>
          </w:p>
          <w:p w14:paraId="7BDA3394" w14:textId="77777777" w:rsidR="00D97ABC" w:rsidRPr="00DF53B4" w:rsidRDefault="00D97ABC" w:rsidP="00EF12FE">
            <w:pPr>
              <w:pStyle w:val="TAL"/>
              <w:rPr>
                <w:rFonts w:eastAsia="SimSun"/>
                <w:lang w:eastAsia="zh-CN"/>
              </w:rPr>
            </w:pPr>
            <w:r w:rsidRPr="00DF53B4">
              <w:rPr>
                <w:rFonts w:eastAsia="SimSun"/>
                <w:lang w:eastAsia="zh-CN"/>
              </w:rPr>
              <w:t>Time description:</w:t>
            </w:r>
          </w:p>
          <w:p w14:paraId="7CF9A8FA"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t=0 0</w:t>
            </w:r>
          </w:p>
          <w:p w14:paraId="10D47489" w14:textId="77777777" w:rsidR="00D97ABC" w:rsidRPr="00DF53B4" w:rsidRDefault="00D97ABC" w:rsidP="00EF12FE">
            <w:pPr>
              <w:pStyle w:val="TAL"/>
              <w:rPr>
                <w:rFonts w:eastAsia="SimSun"/>
                <w:lang w:eastAsia="zh-CN"/>
              </w:rPr>
            </w:pPr>
          </w:p>
          <w:p w14:paraId="41876D08" w14:textId="77777777" w:rsidR="00D97ABC" w:rsidRPr="00DF53B4" w:rsidRDefault="00D97ABC" w:rsidP="00EF12FE">
            <w:pPr>
              <w:pStyle w:val="TAL"/>
              <w:rPr>
                <w:rFonts w:eastAsia="SimSun"/>
                <w:lang w:eastAsia="zh-CN"/>
              </w:rPr>
            </w:pPr>
            <w:r w:rsidRPr="00DF53B4">
              <w:rPr>
                <w:rFonts w:eastAsia="SimSun"/>
                <w:lang w:eastAsia="zh-CN"/>
              </w:rPr>
              <w:t>Media description:</w:t>
            </w:r>
          </w:p>
          <w:p w14:paraId="036EADC4"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 2]</w:t>
            </w:r>
          </w:p>
          <w:p w14:paraId="480CF438"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37</w:t>
            </w:r>
          </w:p>
          <w:p w14:paraId="3401F524"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3]</w:t>
            </w:r>
          </w:p>
          <w:p w14:paraId="4A263607"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3]</w:t>
            </w:r>
          </w:p>
          <w:p w14:paraId="36F37D1D" w14:textId="77777777" w:rsidR="00D97ABC" w:rsidRPr="00DF53B4" w:rsidRDefault="00D97ABC" w:rsidP="00EF12FE">
            <w:pPr>
              <w:pStyle w:val="TAL"/>
              <w:rPr>
                <w:rFonts w:eastAsia="SimSun"/>
                <w:lang w:eastAsia="zh-CN"/>
              </w:rPr>
            </w:pPr>
          </w:p>
          <w:p w14:paraId="3613A1D2" w14:textId="77777777" w:rsidR="00D97ABC" w:rsidRPr="00DF53B4" w:rsidRDefault="00D97ABC" w:rsidP="00EF12FE">
            <w:pPr>
              <w:pStyle w:val="TAL"/>
              <w:rPr>
                <w:rFonts w:eastAsia="SimSun"/>
                <w:lang w:eastAsia="zh-CN"/>
              </w:rPr>
            </w:pPr>
            <w:r w:rsidRPr="00DF53B4">
              <w:rPr>
                <w:rFonts w:eastAsia="SimSun"/>
                <w:lang w:eastAsia="zh-CN"/>
              </w:rPr>
              <w:t>Attributes for media:</w:t>
            </w:r>
          </w:p>
          <w:p w14:paraId="2A33B86D"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1]</w:t>
            </w:r>
          </w:p>
          <w:p w14:paraId="1D36FDD9" w14:textId="77777777" w:rsidR="00D97ABC" w:rsidRPr="00DF53B4" w:rsidRDefault="00D97ABC" w:rsidP="00EF12FE">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14:paraId="61B535E9"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7FE221CE"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2137C6D6" w14:textId="77777777" w:rsidR="00D97ABC" w:rsidRPr="00DF53B4" w:rsidRDefault="00D97ABC" w:rsidP="00EF12FE">
            <w:pPr>
              <w:pStyle w:val="TAL"/>
              <w:rPr>
                <w:rFonts w:eastAsia="SimSun"/>
                <w:lang w:eastAsia="zh-CN"/>
              </w:rPr>
            </w:pPr>
          </w:p>
          <w:p w14:paraId="73D3C1E7" w14:textId="77777777" w:rsidR="00D97ABC" w:rsidRPr="00DF53B4" w:rsidRDefault="00D97ABC" w:rsidP="00EF12FE">
            <w:pPr>
              <w:pStyle w:val="TAL"/>
              <w:rPr>
                <w:rFonts w:eastAsia="SimSun"/>
                <w:lang w:eastAsia="zh-CN"/>
              </w:rPr>
            </w:pPr>
            <w:r w:rsidRPr="00DF53B4">
              <w:rPr>
                <w:rFonts w:eastAsia="SimSun"/>
                <w:lang w:eastAsia="zh-CN"/>
              </w:rPr>
              <w:t>Attributes for preconditions:</w:t>
            </w:r>
          </w:p>
          <w:p w14:paraId="1DC2A3AC"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4F0DAE90"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5AEEA32D"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0FF6DF86" w14:textId="77777777" w:rsidR="00D97ABC" w:rsidRPr="00DF53B4" w:rsidRDefault="00D97ABC" w:rsidP="00EF12FE">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0CE9D9EB" w14:textId="77777777" w:rsidR="00D97ABC" w:rsidRPr="00DF53B4" w:rsidRDefault="00D97ABC" w:rsidP="00EF12FE">
            <w:pPr>
              <w:pStyle w:val="TAL"/>
              <w:rPr>
                <w:rFonts w:eastAsia="SimSun"/>
                <w:lang w:eastAsia="zh-CN"/>
              </w:rPr>
            </w:pPr>
          </w:p>
          <w:p w14:paraId="0259D5BB" w14:textId="77777777" w:rsidR="00D97ABC" w:rsidRPr="00DF53B4" w:rsidRDefault="00D97ABC" w:rsidP="00EF12FE">
            <w:pPr>
              <w:pStyle w:val="TAL"/>
              <w:rPr>
                <w:rFonts w:eastAsia="SimSun"/>
                <w:lang w:eastAsia="zh-CN"/>
              </w:rPr>
            </w:pPr>
            <w:r w:rsidRPr="00DF53B4">
              <w:rPr>
                <w:rFonts w:eastAsia="SimSun"/>
                <w:lang w:eastAsia="zh-CN"/>
              </w:rPr>
              <w:t xml:space="preserve">Note 1: The value for </w:t>
            </w:r>
            <w:proofErr w:type="spellStart"/>
            <w:r w:rsidRPr="00DF53B4">
              <w:rPr>
                <w:rFonts w:eastAsia="SimSun"/>
                <w:lang w:eastAsia="zh-CN"/>
              </w:rPr>
              <w:t>fmt</w:t>
            </w:r>
            <w:proofErr w:type="spellEnd"/>
            <w:r w:rsidRPr="00DF53B4">
              <w:rPr>
                <w:rFonts w:eastAsia="SimSun"/>
                <w:lang w:eastAsia="zh-CN"/>
              </w:rPr>
              <w:t>, payload type (AMR) and format is copied from step 2.</w:t>
            </w:r>
          </w:p>
          <w:p w14:paraId="4B6913BE" w14:textId="77777777" w:rsidR="00D97ABC" w:rsidRPr="00DF53B4" w:rsidRDefault="00D97ABC" w:rsidP="00EF12FE">
            <w:pPr>
              <w:pStyle w:val="TAL"/>
              <w:rPr>
                <w:rFonts w:eastAsia="SimSun"/>
                <w:lang w:eastAsia="zh-CN"/>
              </w:rPr>
            </w:pPr>
            <w:r w:rsidRPr="00DF53B4">
              <w:rPr>
                <w:rFonts w:eastAsia="SimSun"/>
                <w:lang w:eastAsia="zh-CN"/>
              </w:rPr>
              <w:t>Note 2: Transport port is the port number of the SS (see RFC 3264 clause 6).</w:t>
            </w:r>
          </w:p>
          <w:p w14:paraId="19272B55" w14:textId="77777777" w:rsidR="00D97ABC" w:rsidRPr="00DF53B4" w:rsidRDefault="00D97ABC" w:rsidP="00EF12FE">
            <w:pPr>
              <w:pStyle w:val="TAL"/>
              <w:rPr>
                <w:rFonts w:eastAsia="SimSun"/>
                <w:lang w:eastAsia="zh-CN"/>
              </w:rPr>
            </w:pPr>
            <w:r w:rsidRPr="00DF53B4">
              <w:rPr>
                <w:rFonts w:eastAsia="SimSun"/>
                <w:lang w:eastAsia="zh-CN"/>
              </w:rPr>
              <w:t>Note 3: The bandwidth-value is copied from step 2.</w:t>
            </w:r>
          </w:p>
        </w:tc>
      </w:tr>
    </w:tbl>
    <w:p w14:paraId="7A525DE6" w14:textId="77777777" w:rsidR="00D97ABC" w:rsidRPr="00DF53B4" w:rsidRDefault="00D97ABC" w:rsidP="00D97ABC"/>
    <w:p w14:paraId="3AE5539F" w14:textId="77777777" w:rsidR="004A53B7" w:rsidRPr="002A20E0" w:rsidRDefault="004A53B7" w:rsidP="004A53B7">
      <w:pPr>
        <w:rPr>
          <w:ins w:id="125" w:author="MCC160" w:date="2024-10-30T09:35:00Z" w16du:dateUtc="2024-10-30T08:35:00Z"/>
          <w:rFonts w:ascii="Arial" w:hAnsi="Arial" w:cs="Arial"/>
          <w:color w:val="0070C0"/>
          <w:sz w:val="28"/>
          <w:szCs w:val="28"/>
        </w:rPr>
      </w:pPr>
      <w:ins w:id="126" w:author="MCC160" w:date="2024-10-30T09:35:00Z" w16du:dateUtc="2024-10-30T08:35:00Z">
        <w:r w:rsidRPr="006C702B">
          <w:rPr>
            <w:rFonts w:ascii="Arial" w:hAnsi="Arial" w:cs="Arial"/>
            <w:color w:val="0070C0"/>
            <w:sz w:val="28"/>
            <w:szCs w:val="28"/>
          </w:rPr>
          <w:t>&lt;End of modification&gt;</w:t>
        </w:r>
      </w:ins>
    </w:p>
    <w:p w14:paraId="0AC5C851" w14:textId="77777777" w:rsidR="004A53B7" w:rsidRDefault="004A53B7" w:rsidP="004A53B7">
      <w:pPr>
        <w:rPr>
          <w:ins w:id="127" w:author="MCC160" w:date="2024-10-30T09:35:00Z" w16du:dateUtc="2024-10-30T08:35:00Z"/>
          <w:rFonts w:ascii="Arial" w:hAnsi="Arial" w:cs="Arial"/>
          <w:color w:val="0070C0"/>
          <w:sz w:val="28"/>
          <w:szCs w:val="28"/>
        </w:rPr>
      </w:pPr>
      <w:ins w:id="128" w:author="MCC160" w:date="2024-10-30T09:35:00Z" w16du:dateUtc="2024-10-30T08:35:00Z">
        <w:r w:rsidRPr="00C4089F">
          <w:rPr>
            <w:rFonts w:ascii="Arial" w:hAnsi="Arial" w:cs="Arial"/>
            <w:color w:val="0070C0"/>
            <w:sz w:val="28"/>
            <w:szCs w:val="28"/>
          </w:rPr>
          <w:t>&lt;Start of modification&gt;</w:t>
        </w:r>
      </w:ins>
    </w:p>
    <w:p w14:paraId="224AE06D" w14:textId="77777777" w:rsidR="00EF4490" w:rsidRPr="00DF53B4" w:rsidRDefault="00EF4490" w:rsidP="00EF4490">
      <w:pPr>
        <w:pStyle w:val="Heading1"/>
      </w:pPr>
      <w:bookmarkStart w:id="129" w:name="_Toc21078076"/>
      <w:bookmarkStart w:id="130" w:name="_Toc35972640"/>
      <w:bookmarkStart w:id="131" w:name="_Toc51774929"/>
      <w:bookmarkStart w:id="132" w:name="_Toc51835352"/>
      <w:bookmarkStart w:id="133" w:name="_Toc52220205"/>
      <w:bookmarkStart w:id="134" w:name="_Toc58360277"/>
      <w:bookmarkStart w:id="135" w:name="_Toc68193416"/>
      <w:bookmarkStart w:id="136" w:name="_Toc75422391"/>
      <w:bookmarkStart w:id="137" w:name="_Toc171356117"/>
      <w:bookmarkStart w:id="138" w:name="_Toc21078081"/>
      <w:bookmarkStart w:id="139" w:name="_Toc35972645"/>
      <w:bookmarkStart w:id="140" w:name="_Toc51774934"/>
      <w:bookmarkStart w:id="141" w:name="_Toc51835357"/>
      <w:bookmarkStart w:id="142" w:name="_Toc52220210"/>
      <w:bookmarkStart w:id="143" w:name="_Toc58360282"/>
      <w:bookmarkStart w:id="144" w:name="_Toc68193421"/>
      <w:bookmarkStart w:id="145" w:name="_Toc75422396"/>
      <w:bookmarkStart w:id="146" w:name="_Toc171356122"/>
      <w:r w:rsidRPr="00DF53B4">
        <w:t>C.21c</w:t>
      </w:r>
      <w:r w:rsidRPr="00DF53B4">
        <w:tab/>
        <w:t>Generic test procedure for Originating MTSI Voice Call - Fixed Broadband Access without preconditions to EPC</w:t>
      </w:r>
      <w:bookmarkEnd w:id="129"/>
      <w:bookmarkEnd w:id="130"/>
      <w:bookmarkEnd w:id="131"/>
      <w:bookmarkEnd w:id="132"/>
      <w:bookmarkEnd w:id="133"/>
      <w:bookmarkEnd w:id="134"/>
      <w:bookmarkEnd w:id="135"/>
      <w:bookmarkEnd w:id="136"/>
      <w:bookmarkEnd w:id="137"/>
    </w:p>
    <w:p w14:paraId="2D908240" w14:textId="77777777" w:rsidR="00EF4490" w:rsidRPr="00DF53B4" w:rsidRDefault="00EF4490" w:rsidP="00EF4490">
      <w:pPr>
        <w:pStyle w:val="H6"/>
        <w:rPr>
          <w:rFonts w:cs="Arial"/>
        </w:rPr>
      </w:pPr>
      <w:r w:rsidRPr="00DF53B4">
        <w:rPr>
          <w:rFonts w:cs="Arial"/>
        </w:rPr>
        <w:t>Test procedure:</w:t>
      </w:r>
    </w:p>
    <w:p w14:paraId="1BE1A420" w14:textId="77777777" w:rsidR="00EF4490" w:rsidRPr="00DF53B4" w:rsidRDefault="00EF4490" w:rsidP="00EF4490">
      <w:r w:rsidRPr="00DF53B4">
        <w:t>Same as described in Annex C.21a</w:t>
      </w:r>
    </w:p>
    <w:p w14:paraId="3A620F0E" w14:textId="77777777" w:rsidR="00EF4490" w:rsidRPr="00DF53B4" w:rsidRDefault="00EF4490" w:rsidP="00EF4490">
      <w:pPr>
        <w:pStyle w:val="H6"/>
        <w:rPr>
          <w:rFonts w:cs="Arial"/>
        </w:rPr>
      </w:pPr>
      <w:r w:rsidRPr="00DF53B4">
        <w:rPr>
          <w:rFonts w:cs="Arial"/>
        </w:rPr>
        <w:t>Expected sequence:</w:t>
      </w:r>
    </w:p>
    <w:p w14:paraId="5EE86519" w14:textId="77777777" w:rsidR="00EF4490" w:rsidRPr="00DF53B4" w:rsidRDefault="00EF4490" w:rsidP="00EF4490">
      <w:pPr>
        <w:rPr>
          <w:rFonts w:ascii="Arial" w:hAnsi="Arial" w:cs="Arial"/>
        </w:rPr>
      </w:pPr>
      <w:r w:rsidRPr="00DF53B4">
        <w:rPr>
          <w:rFonts w:ascii="Arial" w:hAnsi="Arial" w:cs="Arial"/>
        </w:rPr>
        <w:t>Same as described in Annex C.21a</w:t>
      </w:r>
    </w:p>
    <w:p w14:paraId="147B6832" w14:textId="77777777" w:rsidR="00EF4490" w:rsidRPr="00DF53B4" w:rsidRDefault="00EF4490" w:rsidP="00EF4490">
      <w:pPr>
        <w:pStyle w:val="H6"/>
        <w:rPr>
          <w:rFonts w:cs="Arial"/>
        </w:rPr>
      </w:pPr>
      <w:r w:rsidRPr="00DF53B4">
        <w:rPr>
          <w:rFonts w:cs="Arial"/>
        </w:rPr>
        <w:lastRenderedPageBreak/>
        <w:t>Specific Message Contents</w:t>
      </w:r>
    </w:p>
    <w:p w14:paraId="5D590028" w14:textId="77777777" w:rsidR="00EF4490" w:rsidRPr="00DF53B4" w:rsidRDefault="00EF4490" w:rsidP="00EF4490">
      <w:pPr>
        <w:pStyle w:val="H6"/>
        <w:rPr>
          <w:rFonts w:cs="Arial"/>
        </w:rPr>
      </w:pPr>
      <w:r w:rsidRPr="00DF53B4">
        <w:rPr>
          <w:rFonts w:cs="Arial"/>
        </w:rPr>
        <w:t>INVITE (Step 2)</w:t>
      </w:r>
    </w:p>
    <w:p w14:paraId="3A67EF00" w14:textId="77777777" w:rsidR="00EF4490" w:rsidRPr="00DF53B4" w:rsidRDefault="00EF4490" w:rsidP="00EF4490">
      <w:pPr>
        <w:keepNext/>
      </w:pPr>
      <w:r w:rsidRPr="00DF53B4">
        <w:t>Use the default message “INVITE for Originating Call” in annex A.2.1 with 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50"/>
        <w:gridCol w:w="7900"/>
      </w:tblGrid>
      <w:tr w:rsidR="00EF4490" w:rsidRPr="00DF53B4" w14:paraId="49924AB1" w14:textId="77777777" w:rsidTr="00EF12FE">
        <w:tc>
          <w:tcPr>
            <w:tcW w:w="1550" w:type="dxa"/>
            <w:tcBorders>
              <w:top w:val="single" w:sz="4" w:space="0" w:color="auto"/>
              <w:left w:val="single" w:sz="4" w:space="0" w:color="auto"/>
              <w:bottom w:val="single" w:sz="4" w:space="0" w:color="auto"/>
              <w:right w:val="single" w:sz="6" w:space="0" w:color="auto"/>
            </w:tcBorders>
          </w:tcPr>
          <w:p w14:paraId="40489F21" w14:textId="77777777" w:rsidR="00EF4490" w:rsidRPr="00DF53B4" w:rsidRDefault="00EF4490" w:rsidP="00EF12FE">
            <w:pPr>
              <w:pStyle w:val="TAH"/>
              <w:jc w:val="left"/>
              <w:rPr>
                <w:rFonts w:cs="Arial"/>
                <w:szCs w:val="18"/>
              </w:rPr>
            </w:pPr>
            <w:r w:rsidRPr="00DF53B4">
              <w:rPr>
                <w:rFonts w:cs="Arial"/>
                <w:szCs w:val="18"/>
              </w:rPr>
              <w:t>Header/param</w:t>
            </w:r>
          </w:p>
        </w:tc>
        <w:tc>
          <w:tcPr>
            <w:tcW w:w="7900" w:type="dxa"/>
            <w:tcBorders>
              <w:top w:val="single" w:sz="4" w:space="0" w:color="auto"/>
              <w:left w:val="single" w:sz="6" w:space="0" w:color="auto"/>
              <w:bottom w:val="single" w:sz="4" w:space="0" w:color="auto"/>
              <w:right w:val="single" w:sz="4" w:space="0" w:color="auto"/>
            </w:tcBorders>
          </w:tcPr>
          <w:p w14:paraId="3D0D7D72" w14:textId="77777777" w:rsidR="00EF4490" w:rsidRPr="00DF53B4" w:rsidRDefault="00EF4490" w:rsidP="00EF12FE">
            <w:pPr>
              <w:pStyle w:val="TAH"/>
              <w:jc w:val="left"/>
              <w:rPr>
                <w:rFonts w:cs="Arial"/>
                <w:szCs w:val="18"/>
              </w:rPr>
            </w:pPr>
            <w:r w:rsidRPr="00DF53B4">
              <w:rPr>
                <w:rFonts w:cs="Arial"/>
                <w:szCs w:val="18"/>
              </w:rPr>
              <w:t>Value/Remark</w:t>
            </w:r>
          </w:p>
        </w:tc>
      </w:tr>
      <w:tr w:rsidR="00EF4490" w:rsidRPr="00DF53B4" w14:paraId="7072B69A" w14:textId="77777777" w:rsidTr="00EF12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50" w:type="dxa"/>
          </w:tcPr>
          <w:p w14:paraId="0C483EB2" w14:textId="77777777" w:rsidR="00EF4490" w:rsidRPr="00DF53B4" w:rsidRDefault="00EF4490" w:rsidP="00EF12FE">
            <w:pPr>
              <w:pStyle w:val="TAL"/>
              <w:rPr>
                <w:rFonts w:eastAsia="SimSun" w:cs="Arial"/>
                <w:b/>
                <w:szCs w:val="18"/>
                <w:lang w:eastAsia="zh-CN"/>
              </w:rPr>
            </w:pPr>
            <w:r w:rsidRPr="00DF53B4">
              <w:rPr>
                <w:rFonts w:eastAsia="SimSun" w:cs="Arial"/>
                <w:b/>
                <w:szCs w:val="18"/>
                <w:lang w:eastAsia="zh-CN"/>
              </w:rPr>
              <w:t>Message-body</w:t>
            </w:r>
          </w:p>
        </w:tc>
        <w:tc>
          <w:tcPr>
            <w:tcW w:w="7900" w:type="dxa"/>
            <w:shd w:val="clear" w:color="auto" w:fill="auto"/>
          </w:tcPr>
          <w:p w14:paraId="4A99F6B3"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The following SDP types and values.</w:t>
            </w:r>
          </w:p>
          <w:p w14:paraId="0F9A082C" w14:textId="77777777" w:rsidR="00EF4490" w:rsidRPr="00DF53B4" w:rsidRDefault="00EF4490" w:rsidP="00EF12FE">
            <w:pPr>
              <w:pStyle w:val="TAL"/>
              <w:rPr>
                <w:rFonts w:eastAsia="SimSun" w:cs="Arial"/>
                <w:szCs w:val="18"/>
                <w:lang w:eastAsia="zh-CN"/>
              </w:rPr>
            </w:pPr>
          </w:p>
          <w:p w14:paraId="23383CFA"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Session description:</w:t>
            </w:r>
          </w:p>
          <w:p w14:paraId="3F88171D"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v=0</w:t>
            </w:r>
          </w:p>
          <w:p w14:paraId="62EB9AA2"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o=</w:t>
            </w:r>
            <w:r w:rsidRPr="00DF53B4">
              <w:rPr>
                <w:rFonts w:eastAsia="SimSun" w:cs="Arial"/>
                <w:iCs/>
                <w:snapToGrid w:val="0"/>
                <w:szCs w:val="18"/>
                <w:lang w:eastAsia="zh-CN"/>
              </w:rPr>
              <w:t>(username)</w:t>
            </w:r>
            <w:r w:rsidRPr="00DF53B4">
              <w:rPr>
                <w:rFonts w:eastAsia="SimSun" w:cs="Arial"/>
                <w:szCs w:val="18"/>
                <w:lang w:eastAsia="zh-CN"/>
              </w:rPr>
              <w:t xml:space="preserve"> (sess-id) (sess-version) IN (</w:t>
            </w:r>
            <w:proofErr w:type="spellStart"/>
            <w:r w:rsidRPr="00DF53B4">
              <w:rPr>
                <w:rFonts w:eastAsia="SimSun" w:cs="Arial"/>
                <w:szCs w:val="18"/>
                <w:lang w:eastAsia="zh-CN"/>
              </w:rPr>
              <w:t>addrtype</w:t>
            </w:r>
            <w:proofErr w:type="spellEnd"/>
            <w:r w:rsidRPr="00DF53B4">
              <w:rPr>
                <w:rFonts w:eastAsia="SimSun" w:cs="Arial"/>
                <w:szCs w:val="18"/>
                <w:lang w:eastAsia="zh-CN"/>
              </w:rPr>
              <w:t>) (unicast-address for UE)</w:t>
            </w:r>
          </w:p>
          <w:p w14:paraId="039836A9"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s=</w:t>
            </w:r>
            <w:r w:rsidRPr="00DF53B4">
              <w:rPr>
                <w:rFonts w:eastAsia="SimSun" w:cs="Arial"/>
                <w:szCs w:val="18"/>
                <w:lang w:eastAsia="zh-CN"/>
              </w:rPr>
              <w:t>(session name)</w:t>
            </w:r>
          </w:p>
          <w:p w14:paraId="0175A3E6"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UE) [Note 1]</w:t>
            </w:r>
          </w:p>
          <w:p w14:paraId="191D725E"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b=AS</w:t>
            </w:r>
            <w:r w:rsidRPr="00DF53B4">
              <w:rPr>
                <w:rFonts w:eastAsia="SimSun" w:cs="Arial"/>
                <w:szCs w:val="18"/>
                <w:lang w:eastAsia="zh-CN"/>
              </w:rPr>
              <w:t>: (bandwidth-value)</w:t>
            </w:r>
          </w:p>
          <w:p w14:paraId="19B94264" w14:textId="77777777" w:rsidR="00EF4490" w:rsidRPr="00DF53B4" w:rsidRDefault="00EF4490" w:rsidP="00EF12FE">
            <w:pPr>
              <w:pStyle w:val="TAL"/>
              <w:rPr>
                <w:rFonts w:eastAsia="SimSun" w:cs="Arial"/>
                <w:szCs w:val="18"/>
                <w:lang w:eastAsia="zh-CN"/>
              </w:rPr>
            </w:pPr>
          </w:p>
          <w:p w14:paraId="7334A4D1"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Time description:</w:t>
            </w:r>
          </w:p>
          <w:p w14:paraId="45A3EE1C"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t=</w:t>
            </w:r>
            <w:r w:rsidRPr="00DF53B4">
              <w:rPr>
                <w:rFonts w:eastAsia="SimSun" w:cs="Arial"/>
                <w:szCs w:val="18"/>
                <w:lang w:eastAsia="zh-CN"/>
              </w:rPr>
              <w:t xml:space="preserve"> (start-time) (stop-time)</w:t>
            </w:r>
          </w:p>
          <w:p w14:paraId="3CF273ED" w14:textId="77777777" w:rsidR="00EF4490" w:rsidRPr="00DF53B4" w:rsidRDefault="00EF4490" w:rsidP="00EF12FE">
            <w:pPr>
              <w:pStyle w:val="TAL"/>
              <w:rPr>
                <w:rFonts w:eastAsia="SimSun" w:cs="Arial"/>
                <w:szCs w:val="18"/>
                <w:lang w:eastAsia="zh-CN"/>
              </w:rPr>
            </w:pPr>
          </w:p>
          <w:p w14:paraId="3C561713"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Media description:</w:t>
            </w:r>
          </w:p>
          <w:p w14:paraId="4DC014C9"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 xml:space="preserve">m=audio </w:t>
            </w:r>
            <w:r w:rsidRPr="00DF53B4">
              <w:rPr>
                <w:rFonts w:eastAsia="SimSun" w:cs="Arial"/>
                <w:iCs/>
                <w:szCs w:val="18"/>
                <w:lang w:eastAsia="zh-CN"/>
              </w:rPr>
              <w:t>(transport port)</w:t>
            </w:r>
            <w:r w:rsidRPr="00DF53B4">
              <w:rPr>
                <w:rFonts w:eastAsia="SimSun" w:cs="Arial"/>
                <w:i/>
                <w:szCs w:val="18"/>
                <w:lang w:eastAsia="zh-CN"/>
              </w:rPr>
              <w:t xml:space="preserve"> RTP/AVP</w:t>
            </w:r>
            <w:r w:rsidRPr="00DF53B4">
              <w:rPr>
                <w:rFonts w:eastAsia="SimSun" w:cs="Arial"/>
                <w:szCs w:val="18"/>
                <w:lang w:eastAsia="zh-CN"/>
              </w:rPr>
              <w:t xml:space="preserve"> (</w:t>
            </w:r>
            <w:proofErr w:type="spellStart"/>
            <w:r w:rsidRPr="00DF53B4">
              <w:rPr>
                <w:rFonts w:eastAsia="SimSun" w:cs="Arial"/>
                <w:szCs w:val="18"/>
                <w:lang w:eastAsia="zh-CN"/>
              </w:rPr>
              <w:t>fmt</w:t>
            </w:r>
            <w:proofErr w:type="spellEnd"/>
            <w:r w:rsidRPr="00DF53B4">
              <w:rPr>
                <w:rFonts w:eastAsia="SimSun" w:cs="Arial"/>
                <w:szCs w:val="18"/>
                <w:lang w:eastAsia="zh-CN"/>
              </w:rPr>
              <w:t>)</w:t>
            </w:r>
          </w:p>
          <w:p w14:paraId="5CEA378A"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UE) [Note 1]</w:t>
            </w:r>
          </w:p>
          <w:p w14:paraId="20617EC7"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b=AS:</w:t>
            </w:r>
            <w:r w:rsidRPr="00DF53B4">
              <w:rPr>
                <w:rFonts w:eastAsia="SimSun" w:cs="Arial"/>
                <w:szCs w:val="18"/>
                <w:lang w:eastAsia="zh-CN"/>
              </w:rPr>
              <w:t xml:space="preserve"> (bandwidth-value)</w:t>
            </w:r>
          </w:p>
          <w:p w14:paraId="5749635F"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5]</w:t>
            </w:r>
          </w:p>
          <w:p w14:paraId="35760D80"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b/>
                <w:szCs w:val="18"/>
                <w:lang w:eastAsia="zh-CN"/>
              </w:rPr>
              <w:t xml:space="preserve"> </w:t>
            </w:r>
            <w:r w:rsidRPr="00DF53B4">
              <w:rPr>
                <w:rFonts w:eastAsia="SimSun" w:cs="Arial"/>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5]</w:t>
            </w:r>
          </w:p>
          <w:p w14:paraId="0CF0C71D" w14:textId="77777777" w:rsidR="00EF4490" w:rsidRPr="00DF53B4" w:rsidRDefault="00EF4490" w:rsidP="00EF12FE">
            <w:pPr>
              <w:pStyle w:val="TAL"/>
              <w:rPr>
                <w:rFonts w:eastAsia="SimSun" w:cs="Arial"/>
                <w:szCs w:val="18"/>
                <w:lang w:eastAsia="zh-CN"/>
              </w:rPr>
            </w:pPr>
          </w:p>
          <w:p w14:paraId="0C134E53"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 xml:space="preserve">Attributes for media: </w:t>
            </w:r>
          </w:p>
          <w:p w14:paraId="5BB06EC3"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 xml:space="preserve">: </w:t>
            </w:r>
            <w:r w:rsidRPr="00DF53B4">
              <w:rPr>
                <w:rFonts w:eastAsia="SimSun" w:cs="Arial"/>
                <w:szCs w:val="18"/>
                <w:lang w:eastAsia="zh-CN"/>
              </w:rPr>
              <w:t>(payload type)</w:t>
            </w:r>
            <w:r w:rsidRPr="00DF53B4">
              <w:rPr>
                <w:rFonts w:eastAsia="SimSun" w:cs="Arial"/>
                <w:i/>
                <w:szCs w:val="18"/>
                <w:lang w:eastAsia="zh-CN"/>
              </w:rPr>
              <w:t xml:space="preserve"> AMR/8000 </w:t>
            </w:r>
            <w:r w:rsidRPr="00DF53B4">
              <w:rPr>
                <w:rFonts w:eastAsia="SimSun" w:cs="Arial"/>
                <w:szCs w:val="18"/>
                <w:lang w:eastAsia="zh-CN"/>
              </w:rPr>
              <w:t>[Note 6]</w:t>
            </w:r>
          </w:p>
          <w:p w14:paraId="1A9619EA"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fmtp</w:t>
            </w:r>
            <w:proofErr w:type="spellEnd"/>
            <w:r w:rsidRPr="00DF53B4">
              <w:rPr>
                <w:rFonts w:eastAsia="SimSun" w:cs="Arial"/>
                <w:i/>
                <w:szCs w:val="18"/>
                <w:lang w:eastAsia="zh-CN"/>
              </w:rPr>
              <w:t xml:space="preserve">: </w:t>
            </w:r>
            <w:r w:rsidRPr="00DF53B4">
              <w:rPr>
                <w:rFonts w:eastAsia="SimSun" w:cs="Arial"/>
                <w:szCs w:val="18"/>
                <w:lang w:eastAsia="zh-CN"/>
              </w:rPr>
              <w:t>(format)</w:t>
            </w:r>
            <w:r w:rsidRPr="00DF53B4">
              <w:rPr>
                <w:rFonts w:eastAsia="SimSun" w:cs="Arial"/>
                <w:i/>
                <w:szCs w:val="18"/>
                <w:lang w:eastAsia="zh-CN"/>
              </w:rPr>
              <w:t xml:space="preserve"> mode-change-capability=2; max-red= </w:t>
            </w:r>
            <w:r w:rsidRPr="00DF53B4">
              <w:rPr>
                <w:rFonts w:eastAsia="SimSun" w:cs="Arial"/>
                <w:szCs w:val="18"/>
                <w:lang w:eastAsia="zh-CN"/>
              </w:rPr>
              <w:t>(</w:t>
            </w:r>
            <w:proofErr w:type="spellStart"/>
            <w:r w:rsidRPr="00DF53B4">
              <w:rPr>
                <w:rFonts w:eastAsia="SimSun" w:cs="Arial"/>
                <w:szCs w:val="18"/>
                <w:lang w:eastAsia="zh-CN"/>
              </w:rPr>
              <w:t>att</w:t>
            </w:r>
            <w:proofErr w:type="spellEnd"/>
            <w:r w:rsidRPr="00DF53B4">
              <w:rPr>
                <w:rFonts w:eastAsia="SimSun" w:cs="Arial"/>
                <w:szCs w:val="18"/>
                <w:lang w:eastAsia="zh-CN"/>
              </w:rPr>
              <w:t>-field)</w:t>
            </w:r>
            <w:r w:rsidRPr="00DF53B4">
              <w:rPr>
                <w:rFonts w:eastAsia="SimSun" w:cs="Arial"/>
                <w:i/>
                <w:szCs w:val="18"/>
                <w:lang w:eastAsia="zh-CN"/>
              </w:rPr>
              <w:t xml:space="preserve"> </w:t>
            </w:r>
            <w:r w:rsidRPr="00DF53B4">
              <w:rPr>
                <w:rFonts w:eastAsia="SimSun" w:cs="Arial"/>
                <w:szCs w:val="18"/>
                <w:lang w:eastAsia="zh-CN"/>
              </w:rPr>
              <w:t>[Note 7]</w:t>
            </w:r>
          </w:p>
          <w:p w14:paraId="0B6CEF24"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 xml:space="preserve">: </w:t>
            </w:r>
            <w:r w:rsidRPr="00DF53B4">
              <w:rPr>
                <w:rFonts w:eastAsia="SimSun" w:cs="Arial"/>
                <w:szCs w:val="18"/>
                <w:lang w:eastAsia="zh-CN"/>
              </w:rPr>
              <w:t>(payload type)</w:t>
            </w:r>
            <w:r w:rsidRPr="00DF53B4">
              <w:rPr>
                <w:rFonts w:eastAsia="SimSun" w:cs="Arial"/>
                <w:i/>
                <w:szCs w:val="18"/>
                <w:lang w:eastAsia="zh-CN"/>
              </w:rPr>
              <w:t xml:space="preserve"> telephone-event </w:t>
            </w:r>
            <w:r w:rsidRPr="00DF53B4">
              <w:rPr>
                <w:rFonts w:eastAsia="SimSun" w:cs="Arial"/>
                <w:szCs w:val="18"/>
                <w:lang w:eastAsia="zh-CN"/>
              </w:rPr>
              <w:t>[Note 4]</w:t>
            </w:r>
          </w:p>
          <w:p w14:paraId="6D1EF657"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ecn</w:t>
            </w:r>
            <w:proofErr w:type="spellEnd"/>
            <w:r w:rsidRPr="00DF53B4">
              <w:rPr>
                <w:rFonts w:eastAsia="SimSun" w:cs="Arial"/>
                <w:i/>
                <w:szCs w:val="18"/>
                <w:lang w:eastAsia="zh-CN"/>
              </w:rPr>
              <w:t>-capable-</w:t>
            </w:r>
            <w:proofErr w:type="spellStart"/>
            <w:r w:rsidRPr="00DF53B4">
              <w:rPr>
                <w:rFonts w:eastAsia="SimSun" w:cs="Arial"/>
                <w:i/>
                <w:szCs w:val="18"/>
                <w:lang w:eastAsia="zh-CN"/>
              </w:rPr>
              <w:t>rtp</w:t>
            </w:r>
            <w:proofErr w:type="spellEnd"/>
            <w:r w:rsidRPr="00DF53B4">
              <w:rPr>
                <w:rFonts w:eastAsia="SimSun" w:cs="Arial"/>
                <w:i/>
                <w:szCs w:val="18"/>
                <w:lang w:eastAsia="zh-CN"/>
              </w:rPr>
              <w:t xml:space="preserve">: leap </w:t>
            </w:r>
            <w:proofErr w:type="spellStart"/>
            <w:r w:rsidRPr="00DF53B4">
              <w:rPr>
                <w:rFonts w:eastAsia="SimSun" w:cs="Arial"/>
                <w:i/>
                <w:szCs w:val="18"/>
                <w:lang w:eastAsia="zh-CN"/>
              </w:rPr>
              <w:t>ect</w:t>
            </w:r>
            <w:proofErr w:type="spellEnd"/>
            <w:r w:rsidRPr="00DF53B4">
              <w:rPr>
                <w:rFonts w:eastAsia="SimSun" w:cs="Arial"/>
                <w:i/>
                <w:szCs w:val="18"/>
                <w:lang w:eastAsia="zh-CN"/>
              </w:rPr>
              <w:t xml:space="preserve">=0 </w:t>
            </w:r>
            <w:r w:rsidRPr="00DF53B4">
              <w:rPr>
                <w:rFonts w:eastAsia="SimSun" w:cs="Arial"/>
                <w:szCs w:val="18"/>
                <w:lang w:eastAsia="zh-CN"/>
              </w:rPr>
              <w:t>[Note 2]</w:t>
            </w:r>
          </w:p>
          <w:p w14:paraId="57DD65A2"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rtcp</w:t>
            </w:r>
            <w:proofErr w:type="spellEnd"/>
            <w:r w:rsidRPr="00DF53B4">
              <w:rPr>
                <w:rFonts w:eastAsia="SimSun" w:cs="Arial"/>
                <w:i/>
                <w:szCs w:val="18"/>
                <w:lang w:eastAsia="zh-CN"/>
              </w:rPr>
              <w:t xml:space="preserve">-fb:* </w:t>
            </w:r>
            <w:proofErr w:type="spellStart"/>
            <w:r w:rsidRPr="00DF53B4">
              <w:rPr>
                <w:rFonts w:eastAsia="SimSun" w:cs="Arial"/>
                <w:i/>
                <w:szCs w:val="18"/>
                <w:lang w:eastAsia="zh-CN"/>
              </w:rPr>
              <w:t>nack</w:t>
            </w:r>
            <w:proofErr w:type="spellEnd"/>
            <w:r w:rsidRPr="00DF53B4">
              <w:rPr>
                <w:rFonts w:eastAsia="SimSun" w:cs="Arial"/>
                <w:i/>
                <w:szCs w:val="18"/>
                <w:lang w:eastAsia="zh-CN"/>
              </w:rPr>
              <w:t xml:space="preserve"> </w:t>
            </w:r>
            <w:proofErr w:type="spellStart"/>
            <w:r w:rsidRPr="00DF53B4">
              <w:rPr>
                <w:rFonts w:eastAsia="SimSun" w:cs="Arial"/>
                <w:i/>
                <w:szCs w:val="18"/>
                <w:lang w:eastAsia="zh-CN"/>
              </w:rPr>
              <w:t>ecn</w:t>
            </w:r>
            <w:proofErr w:type="spellEnd"/>
            <w:r w:rsidRPr="00DF53B4">
              <w:rPr>
                <w:rFonts w:eastAsia="SimSun" w:cs="Arial"/>
                <w:i/>
                <w:szCs w:val="18"/>
                <w:lang w:eastAsia="zh-CN"/>
              </w:rPr>
              <w:t xml:space="preserve"> </w:t>
            </w:r>
            <w:r w:rsidRPr="00DF53B4">
              <w:rPr>
                <w:rFonts w:eastAsia="SimSun" w:cs="Arial"/>
                <w:szCs w:val="18"/>
                <w:lang w:eastAsia="zh-CN"/>
              </w:rPr>
              <w:t>[Note 2]</w:t>
            </w:r>
          </w:p>
          <w:p w14:paraId="6390E5C5"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rtcp-xr:ecn-sum</w:t>
            </w:r>
            <w:proofErr w:type="spellEnd"/>
            <w:r w:rsidRPr="00DF53B4">
              <w:rPr>
                <w:rFonts w:eastAsia="SimSun" w:cs="Arial"/>
                <w:i/>
                <w:szCs w:val="18"/>
                <w:lang w:eastAsia="zh-CN"/>
              </w:rPr>
              <w:t xml:space="preserve"> </w:t>
            </w:r>
            <w:r w:rsidRPr="00DF53B4">
              <w:rPr>
                <w:rFonts w:eastAsia="SimSun" w:cs="Arial"/>
                <w:szCs w:val="18"/>
                <w:lang w:eastAsia="zh-CN"/>
              </w:rPr>
              <w:t>[Note 2]</w:t>
            </w:r>
          </w:p>
          <w:p w14:paraId="48CBA250"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rtcp-rsize</w:t>
            </w:r>
            <w:proofErr w:type="spellEnd"/>
            <w:r w:rsidRPr="00DF53B4">
              <w:rPr>
                <w:rFonts w:eastAsia="SimSun" w:cs="Arial"/>
                <w:i/>
                <w:szCs w:val="18"/>
                <w:lang w:eastAsia="zh-CN"/>
              </w:rPr>
              <w:t xml:space="preserve"> </w:t>
            </w:r>
            <w:r w:rsidRPr="00DF53B4">
              <w:rPr>
                <w:rFonts w:eastAsia="SimSun" w:cs="Arial"/>
                <w:szCs w:val="18"/>
                <w:lang w:eastAsia="zh-CN"/>
              </w:rPr>
              <w:t>[Note 2]</w:t>
            </w:r>
          </w:p>
          <w:p w14:paraId="471EB88B"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a=ptime:20</w:t>
            </w:r>
          </w:p>
          <w:p w14:paraId="009A9267"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a=maxptime:240</w:t>
            </w:r>
          </w:p>
          <w:p w14:paraId="44EF2E18" w14:textId="77777777" w:rsidR="00EF4490" w:rsidRPr="00DF53B4" w:rsidRDefault="00EF4490" w:rsidP="00EF12FE">
            <w:pPr>
              <w:pStyle w:val="TAL"/>
              <w:rPr>
                <w:rFonts w:eastAsia="SimSun" w:cs="Arial"/>
                <w:szCs w:val="18"/>
                <w:lang w:eastAsia="zh-CN"/>
              </w:rPr>
            </w:pPr>
          </w:p>
          <w:p w14:paraId="26C81CCC"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1:</w:t>
            </w:r>
            <w:r w:rsidRPr="00DF53B4">
              <w:rPr>
                <w:rFonts w:eastAsia="SimSun" w:cs="Arial"/>
                <w:szCs w:val="18"/>
                <w:lang w:eastAsia="zh-CN"/>
              </w:rPr>
              <w:tab/>
              <w:t>At least one "c=" field shall be present.</w:t>
            </w:r>
          </w:p>
          <w:p w14:paraId="66058763"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2:</w:t>
            </w:r>
            <w:r w:rsidRPr="00DF53B4">
              <w:rPr>
                <w:rFonts w:eastAsia="SimSun" w:cs="Arial"/>
                <w:szCs w:val="18"/>
                <w:lang w:eastAsia="zh-CN"/>
              </w:rPr>
              <w:tab/>
              <w:t>Attributes for ECN Capability may be present if the UE supports Explicit Congestion Notification.</w:t>
            </w:r>
          </w:p>
          <w:p w14:paraId="7D27D387"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3:</w:t>
            </w:r>
            <w:r w:rsidRPr="00DF53B4">
              <w:rPr>
                <w:rFonts w:eastAsia="SimSun" w:cs="Arial"/>
                <w:szCs w:val="18"/>
                <w:lang w:eastAsia="zh-CN"/>
              </w:rPr>
              <w:tab/>
              <w:t>Void.</w:t>
            </w:r>
          </w:p>
          <w:p w14:paraId="7BEAD7D4" w14:textId="77777777" w:rsidR="00EF4490" w:rsidRPr="00DF53B4" w:rsidRDefault="00EF4490" w:rsidP="00EF12FE">
            <w:pPr>
              <w:pStyle w:val="TAL"/>
              <w:rPr>
                <w:rFonts w:eastAsia="SimSun" w:cs="Arial"/>
                <w:b/>
                <w:szCs w:val="18"/>
                <w:lang w:eastAsia="zh-CN"/>
              </w:rPr>
            </w:pPr>
            <w:r w:rsidRPr="00DF53B4">
              <w:rPr>
                <w:rFonts w:eastAsia="SimSun" w:cs="Arial"/>
                <w:szCs w:val="18"/>
                <w:lang w:eastAsia="zh-CN"/>
              </w:rPr>
              <w:t>Note 4:</w:t>
            </w:r>
            <w:r w:rsidRPr="00DF53B4">
              <w:rPr>
                <w:rFonts w:eastAsia="SimSun" w:cs="Arial"/>
                <w:szCs w:val="18"/>
                <w:lang w:eastAsia="zh-CN"/>
              </w:rPr>
              <w:tab/>
              <w:t>a rate may be added to the “telephone-event” separated by “/” (e.g. “telephone-event/8000”)</w:t>
            </w:r>
          </w:p>
          <w:p w14:paraId="7B66CE88"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5:</w:t>
            </w:r>
            <w:r w:rsidRPr="00DF53B4">
              <w:rPr>
                <w:rFonts w:eastAsia="SimSun" w:cs="Arial"/>
                <w:szCs w:val="18"/>
                <w:lang w:eastAsia="zh-CN"/>
              </w:rPr>
              <w:tab/>
              <w:t>The RR value must be greater than 0. The RS value can be any value.</w:t>
            </w:r>
          </w:p>
          <w:p w14:paraId="320E349D"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6:</w:t>
            </w:r>
            <w:r w:rsidRPr="00DF53B4">
              <w:rPr>
                <w:rFonts w:eastAsia="SimSun" w:cs="Arial"/>
                <w:szCs w:val="18"/>
                <w:lang w:eastAsia="zh-CN"/>
              </w:rPr>
              <w:tab/>
              <w:t>The AMR channel number shall be “/1” or omitted.</w:t>
            </w:r>
          </w:p>
          <w:p w14:paraId="66053297"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7:</w:t>
            </w:r>
            <w:r w:rsidRPr="00DF53B4">
              <w:rPr>
                <w:lang w:eastAsia="ja-JP"/>
              </w:rPr>
              <w:t xml:space="preserve"> </w:t>
            </w:r>
            <w:r w:rsidRPr="00DF53B4">
              <w:rPr>
                <w:rFonts w:eastAsia="SimSun" w:cs="Arial"/>
                <w:szCs w:val="18"/>
                <w:lang w:eastAsia="zh-CN"/>
              </w:rPr>
              <w:tab/>
              <w:t>Values from 0 to 220 are allowed</w:t>
            </w:r>
          </w:p>
        </w:tc>
      </w:tr>
    </w:tbl>
    <w:p w14:paraId="7BD4136C" w14:textId="77777777" w:rsidR="00EF4490" w:rsidRPr="00DF53B4" w:rsidRDefault="00EF4490" w:rsidP="00EF4490">
      <w:pPr>
        <w:rPr>
          <w:rFonts w:ascii="Arial" w:hAnsi="Arial" w:cs="Arial"/>
        </w:rPr>
      </w:pPr>
    </w:p>
    <w:p w14:paraId="11FA2294" w14:textId="77777777" w:rsidR="00EF4490" w:rsidRPr="00DF53B4" w:rsidRDefault="00EF4490" w:rsidP="00EF4490">
      <w:pPr>
        <w:pStyle w:val="H6"/>
        <w:rPr>
          <w:rFonts w:cs="Arial"/>
        </w:rPr>
      </w:pPr>
      <w:r w:rsidRPr="00DF53B4">
        <w:rPr>
          <w:rFonts w:cs="Arial"/>
        </w:rPr>
        <w:lastRenderedPageBreak/>
        <w:t>180 Ringing (Step 4)</w:t>
      </w:r>
    </w:p>
    <w:p w14:paraId="440D437C" w14:textId="21500973" w:rsidR="00EF4490" w:rsidRPr="00DF53B4" w:rsidRDefault="00EF4490" w:rsidP="00EF4490">
      <w:pPr>
        <w:keepNext/>
      </w:pPr>
      <w:r w:rsidRPr="00DF53B4">
        <w:t xml:space="preserve">Use the default message "180 Ringing" in annex A.2.6 with </w:t>
      </w:r>
      <w:ins w:id="147" w:author="MCC160" w:date="2024-11-06T14:28:00Z" w16du:dateUtc="2024-11-06T13:28:00Z">
        <w:r w:rsidRPr="00EF4490">
          <w:t xml:space="preserve">condition A3 (Response sent reliably) and </w:t>
        </w:r>
      </w:ins>
      <w:r w:rsidRPr="00DF53B4">
        <w:t>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417"/>
        <w:gridCol w:w="8033"/>
      </w:tblGrid>
      <w:tr w:rsidR="00EF4490" w:rsidRPr="00DF53B4" w14:paraId="279C4A1E" w14:textId="77777777" w:rsidTr="00EF12FE">
        <w:tc>
          <w:tcPr>
            <w:tcW w:w="1417" w:type="dxa"/>
            <w:tcBorders>
              <w:top w:val="single" w:sz="4" w:space="0" w:color="auto"/>
              <w:left w:val="single" w:sz="4" w:space="0" w:color="auto"/>
              <w:bottom w:val="single" w:sz="4" w:space="0" w:color="auto"/>
              <w:right w:val="single" w:sz="6" w:space="0" w:color="auto"/>
            </w:tcBorders>
          </w:tcPr>
          <w:p w14:paraId="4BE2BCF8" w14:textId="77777777" w:rsidR="00EF4490" w:rsidRPr="00DF53B4" w:rsidRDefault="00EF4490" w:rsidP="00EF12FE">
            <w:pPr>
              <w:pStyle w:val="TAH"/>
              <w:jc w:val="left"/>
              <w:rPr>
                <w:rFonts w:cs="Arial"/>
                <w:szCs w:val="18"/>
              </w:rPr>
            </w:pPr>
            <w:r w:rsidRPr="00DF53B4">
              <w:rPr>
                <w:rFonts w:cs="Arial"/>
                <w:szCs w:val="18"/>
              </w:rPr>
              <w:t>Header/param</w:t>
            </w:r>
          </w:p>
        </w:tc>
        <w:tc>
          <w:tcPr>
            <w:tcW w:w="8033" w:type="dxa"/>
            <w:tcBorders>
              <w:top w:val="single" w:sz="4" w:space="0" w:color="auto"/>
              <w:left w:val="single" w:sz="6" w:space="0" w:color="auto"/>
              <w:bottom w:val="single" w:sz="4" w:space="0" w:color="auto"/>
              <w:right w:val="single" w:sz="4" w:space="0" w:color="auto"/>
            </w:tcBorders>
          </w:tcPr>
          <w:p w14:paraId="54785687" w14:textId="77777777" w:rsidR="00EF4490" w:rsidRPr="00DF53B4" w:rsidRDefault="00EF4490" w:rsidP="00EF12FE">
            <w:pPr>
              <w:pStyle w:val="TAH"/>
              <w:jc w:val="left"/>
              <w:rPr>
                <w:rFonts w:cs="Arial"/>
                <w:szCs w:val="18"/>
              </w:rPr>
            </w:pPr>
            <w:r w:rsidRPr="00DF53B4">
              <w:rPr>
                <w:rFonts w:cs="Arial"/>
                <w:szCs w:val="18"/>
              </w:rPr>
              <w:t>Value/Remark</w:t>
            </w:r>
          </w:p>
        </w:tc>
      </w:tr>
      <w:tr w:rsidR="00EF4490" w:rsidRPr="00DF53B4" w14:paraId="76D2142D" w14:textId="77777777" w:rsidTr="00EF12FE">
        <w:tc>
          <w:tcPr>
            <w:tcW w:w="1417" w:type="dxa"/>
            <w:tcBorders>
              <w:top w:val="single" w:sz="4" w:space="0" w:color="auto"/>
              <w:left w:val="single" w:sz="4" w:space="0" w:color="auto"/>
              <w:bottom w:val="single" w:sz="4" w:space="0" w:color="auto"/>
              <w:right w:val="single" w:sz="6" w:space="0" w:color="auto"/>
            </w:tcBorders>
          </w:tcPr>
          <w:p w14:paraId="31D428E8" w14:textId="77777777" w:rsidR="00EF4490" w:rsidRPr="00DF53B4" w:rsidRDefault="00EF4490" w:rsidP="00EF12FE">
            <w:pPr>
              <w:pStyle w:val="TAL"/>
              <w:rPr>
                <w:rFonts w:cs="Arial"/>
                <w:b/>
                <w:szCs w:val="18"/>
              </w:rPr>
            </w:pPr>
            <w:r w:rsidRPr="00DF53B4">
              <w:rPr>
                <w:rFonts w:cs="Arial"/>
                <w:b/>
                <w:szCs w:val="18"/>
              </w:rPr>
              <w:t>Content-Type</w:t>
            </w:r>
          </w:p>
          <w:p w14:paraId="3332151D" w14:textId="77777777" w:rsidR="00EF4490" w:rsidRPr="00DF53B4" w:rsidRDefault="00EF4490" w:rsidP="00EF12FE">
            <w:pPr>
              <w:pStyle w:val="TAH"/>
              <w:jc w:val="left"/>
              <w:rPr>
                <w:rFonts w:cs="Arial"/>
                <w:szCs w:val="18"/>
              </w:rPr>
            </w:pPr>
            <w:r w:rsidRPr="00DF53B4">
              <w:rPr>
                <w:rFonts w:eastAsia="SimSun" w:cs="Arial"/>
                <w:szCs w:val="18"/>
                <w:lang w:eastAsia="zh-CN"/>
              </w:rPr>
              <w:t xml:space="preserve">  media-type</w:t>
            </w:r>
          </w:p>
        </w:tc>
        <w:tc>
          <w:tcPr>
            <w:tcW w:w="8033" w:type="dxa"/>
            <w:tcBorders>
              <w:top w:val="single" w:sz="4" w:space="0" w:color="auto"/>
              <w:left w:val="single" w:sz="6" w:space="0" w:color="auto"/>
              <w:bottom w:val="single" w:sz="4" w:space="0" w:color="auto"/>
              <w:right w:val="single" w:sz="4" w:space="0" w:color="auto"/>
            </w:tcBorders>
          </w:tcPr>
          <w:p w14:paraId="2360C24B" w14:textId="77777777" w:rsidR="00EF4490" w:rsidRPr="00DF53B4" w:rsidRDefault="00EF4490" w:rsidP="00EF12FE">
            <w:pPr>
              <w:pStyle w:val="TAL"/>
              <w:rPr>
                <w:rFonts w:cs="Arial"/>
                <w:i/>
                <w:szCs w:val="18"/>
              </w:rPr>
            </w:pPr>
          </w:p>
          <w:p w14:paraId="520A7908" w14:textId="77777777" w:rsidR="00EF4490" w:rsidRPr="00DF53B4" w:rsidRDefault="00EF4490" w:rsidP="00EF12FE">
            <w:pPr>
              <w:pStyle w:val="TAH"/>
              <w:jc w:val="left"/>
              <w:rPr>
                <w:rFonts w:cs="Arial"/>
                <w:b w:val="0"/>
                <w:szCs w:val="18"/>
              </w:rPr>
            </w:pPr>
            <w:r w:rsidRPr="00DF53B4">
              <w:rPr>
                <w:rFonts w:cs="Arial"/>
                <w:b w:val="0"/>
                <w:i/>
                <w:szCs w:val="18"/>
              </w:rPr>
              <w:t>application/</w:t>
            </w:r>
            <w:proofErr w:type="spellStart"/>
            <w:r w:rsidRPr="00DF53B4">
              <w:rPr>
                <w:rFonts w:cs="Arial"/>
                <w:b w:val="0"/>
                <w:i/>
                <w:szCs w:val="18"/>
              </w:rPr>
              <w:t>sdp</w:t>
            </w:r>
            <w:proofErr w:type="spellEnd"/>
          </w:p>
        </w:tc>
      </w:tr>
      <w:tr w:rsidR="00EF4490" w:rsidRPr="00DF53B4" w14:paraId="03EC77E0" w14:textId="77777777" w:rsidTr="00EF12F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745CEE3E" w14:textId="77777777" w:rsidR="00EF4490" w:rsidRPr="00DF53B4" w:rsidRDefault="00EF4490" w:rsidP="00EF12FE">
            <w:pPr>
              <w:pStyle w:val="TAL"/>
              <w:rPr>
                <w:rFonts w:eastAsia="SimSun" w:cs="Arial"/>
                <w:b/>
                <w:szCs w:val="18"/>
                <w:lang w:eastAsia="zh-CN"/>
              </w:rPr>
            </w:pPr>
            <w:r w:rsidRPr="00DF53B4">
              <w:rPr>
                <w:rFonts w:eastAsia="SimSun" w:cs="Arial"/>
                <w:b/>
                <w:szCs w:val="18"/>
                <w:lang w:eastAsia="zh-CN"/>
              </w:rPr>
              <w:t>Message-body</w:t>
            </w:r>
          </w:p>
        </w:tc>
        <w:tc>
          <w:tcPr>
            <w:tcW w:w="8033" w:type="dxa"/>
            <w:tcBorders>
              <w:top w:val="single" w:sz="4" w:space="0" w:color="auto"/>
              <w:left w:val="single" w:sz="4" w:space="0" w:color="auto"/>
              <w:bottom w:val="single" w:sz="4" w:space="0" w:color="auto"/>
              <w:right w:val="single" w:sz="4" w:space="0" w:color="auto"/>
            </w:tcBorders>
            <w:shd w:val="clear" w:color="auto" w:fill="auto"/>
          </w:tcPr>
          <w:p w14:paraId="2C2CAFF1"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The following SDP types and values.</w:t>
            </w:r>
          </w:p>
          <w:p w14:paraId="49668E49" w14:textId="77777777" w:rsidR="00EF4490" w:rsidRPr="00DF53B4" w:rsidRDefault="00EF4490" w:rsidP="00EF12FE">
            <w:pPr>
              <w:pStyle w:val="TAL"/>
              <w:rPr>
                <w:rFonts w:eastAsia="SimSun" w:cs="Arial"/>
                <w:szCs w:val="18"/>
                <w:lang w:eastAsia="zh-CN"/>
              </w:rPr>
            </w:pPr>
          </w:p>
          <w:p w14:paraId="7E6D6946"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Session description:</w:t>
            </w:r>
          </w:p>
          <w:p w14:paraId="466C8BB4"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v=0</w:t>
            </w:r>
          </w:p>
          <w:p w14:paraId="4D385A2C"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o=- 1111111111 1111111111 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(unicast-address for SS)</w:t>
            </w:r>
          </w:p>
          <w:p w14:paraId="05E82567"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w:t>
            </w:r>
            <w:r w:rsidRPr="00DF53B4">
              <w:rPr>
                <w:rFonts w:eastAsia="SimSun" w:cs="Arial"/>
                <w:szCs w:val="18"/>
                <w:lang w:eastAsia="zh-CN"/>
              </w:rPr>
              <w:tab/>
            </w:r>
            <w:r w:rsidRPr="00DF53B4">
              <w:rPr>
                <w:rFonts w:cs="Arial"/>
                <w:i/>
                <w:iCs/>
                <w:snapToGrid w:val="0"/>
                <w:szCs w:val="18"/>
              </w:rPr>
              <w:t>s=-</w:t>
            </w:r>
          </w:p>
          <w:p w14:paraId="35EF849C"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SS)</w:t>
            </w:r>
          </w:p>
          <w:p w14:paraId="40BF243F"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b=AS:37</w:t>
            </w:r>
          </w:p>
          <w:p w14:paraId="7FDE5AFA" w14:textId="77777777" w:rsidR="00EF4490" w:rsidRPr="00DF53B4" w:rsidRDefault="00EF4490" w:rsidP="00EF12FE">
            <w:pPr>
              <w:pStyle w:val="TAL"/>
              <w:rPr>
                <w:rFonts w:eastAsia="SimSun" w:cs="Arial"/>
                <w:szCs w:val="18"/>
                <w:lang w:eastAsia="zh-CN"/>
              </w:rPr>
            </w:pPr>
          </w:p>
          <w:p w14:paraId="10551DB6"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Time description:</w:t>
            </w:r>
          </w:p>
          <w:p w14:paraId="2C619062"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t=0 0</w:t>
            </w:r>
          </w:p>
          <w:p w14:paraId="35ECBB18" w14:textId="77777777" w:rsidR="00EF4490" w:rsidRPr="00DF53B4" w:rsidRDefault="00EF4490" w:rsidP="00EF12FE">
            <w:pPr>
              <w:pStyle w:val="TAL"/>
              <w:rPr>
                <w:rFonts w:eastAsia="SimSun" w:cs="Arial"/>
                <w:szCs w:val="18"/>
                <w:lang w:eastAsia="zh-CN"/>
              </w:rPr>
            </w:pPr>
          </w:p>
          <w:p w14:paraId="55D26A19"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Media description:</w:t>
            </w:r>
          </w:p>
          <w:p w14:paraId="043D2DE2"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 xml:space="preserve">m=audio </w:t>
            </w:r>
            <w:r w:rsidRPr="00DF53B4">
              <w:rPr>
                <w:rFonts w:eastAsia="SimSun" w:cs="Arial"/>
                <w:iCs/>
                <w:szCs w:val="18"/>
                <w:lang w:eastAsia="zh-CN"/>
              </w:rPr>
              <w:t>(transport port)</w:t>
            </w:r>
            <w:r w:rsidRPr="00DF53B4">
              <w:rPr>
                <w:rFonts w:eastAsia="SimSun" w:cs="Arial"/>
                <w:i/>
                <w:szCs w:val="18"/>
                <w:lang w:eastAsia="zh-CN"/>
              </w:rPr>
              <w:t xml:space="preserve"> RTP/AVP </w:t>
            </w:r>
            <w:r w:rsidRPr="00DF53B4">
              <w:rPr>
                <w:rFonts w:eastAsia="SimSun" w:cs="Arial"/>
                <w:szCs w:val="18"/>
                <w:lang w:eastAsia="zh-CN"/>
              </w:rPr>
              <w:t>(</w:t>
            </w:r>
            <w:proofErr w:type="spellStart"/>
            <w:r w:rsidRPr="00DF53B4">
              <w:rPr>
                <w:rFonts w:eastAsia="SimSun" w:cs="Arial"/>
                <w:szCs w:val="18"/>
                <w:lang w:eastAsia="zh-CN"/>
              </w:rPr>
              <w:t>fmt</w:t>
            </w:r>
            <w:proofErr w:type="spellEnd"/>
            <w:r w:rsidRPr="00DF53B4">
              <w:rPr>
                <w:rFonts w:eastAsia="SimSun" w:cs="Arial"/>
                <w:szCs w:val="18"/>
                <w:lang w:eastAsia="zh-CN"/>
              </w:rPr>
              <w:t>) [Note 1, 4]</w:t>
            </w:r>
          </w:p>
          <w:p w14:paraId="3A15E0B0"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b=AS:3</w:t>
            </w:r>
            <w:r w:rsidRPr="00DF53B4">
              <w:rPr>
                <w:rFonts w:eastAsia="SimSun" w:cs="Arial"/>
                <w:szCs w:val="18"/>
                <w:lang w:eastAsia="zh-CN"/>
              </w:rPr>
              <w:t>7</w:t>
            </w:r>
          </w:p>
          <w:p w14:paraId="74599281"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szCs w:val="18"/>
                <w:lang w:eastAsia="zh-CN"/>
              </w:rPr>
              <w:t xml:space="preserve"> </w:t>
            </w:r>
            <w:r w:rsidRPr="00DF53B4">
              <w:rPr>
                <w:rFonts w:eastAsia="SimSun" w:cs="Arial"/>
                <w:bCs/>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5]</w:t>
            </w:r>
          </w:p>
          <w:p w14:paraId="2B566583"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szCs w:val="18"/>
                <w:lang w:eastAsia="zh-CN"/>
              </w:rPr>
              <w:t xml:space="preserve"> </w:t>
            </w:r>
            <w:r w:rsidRPr="00DF53B4">
              <w:rPr>
                <w:rFonts w:eastAsia="SimSun" w:cs="Arial"/>
                <w:bCs/>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5]</w:t>
            </w:r>
          </w:p>
          <w:p w14:paraId="2C8115CD" w14:textId="77777777" w:rsidR="00EF4490" w:rsidRPr="00DF53B4" w:rsidRDefault="00EF4490" w:rsidP="00EF12FE">
            <w:pPr>
              <w:pStyle w:val="TAL"/>
              <w:rPr>
                <w:rFonts w:eastAsia="SimSun" w:cs="Arial"/>
                <w:szCs w:val="18"/>
                <w:lang w:eastAsia="zh-CN"/>
              </w:rPr>
            </w:pPr>
          </w:p>
          <w:p w14:paraId="6F2E30B0"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Attributes for media:</w:t>
            </w:r>
          </w:p>
          <w:p w14:paraId="5A0EBA42"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w:t>
            </w:r>
            <w:r w:rsidRPr="00DF53B4">
              <w:rPr>
                <w:rFonts w:eastAsia="SimSun" w:cs="Arial"/>
                <w:szCs w:val="18"/>
                <w:lang w:eastAsia="zh-CN"/>
              </w:rPr>
              <w:t xml:space="preserve"> </w:t>
            </w:r>
            <w:r w:rsidRPr="00DF53B4">
              <w:rPr>
                <w:rFonts w:eastAsia="SimSun" w:cs="Arial"/>
                <w:bCs/>
                <w:szCs w:val="18"/>
                <w:lang w:eastAsia="zh-CN"/>
              </w:rPr>
              <w:t>(payload type)</w:t>
            </w:r>
            <w:r w:rsidRPr="00DF53B4">
              <w:rPr>
                <w:rFonts w:eastAsia="SimSun" w:cs="Arial"/>
                <w:szCs w:val="18"/>
                <w:lang w:eastAsia="zh-CN"/>
              </w:rPr>
              <w:t xml:space="preserve"> </w:t>
            </w:r>
            <w:r w:rsidRPr="00DF53B4">
              <w:rPr>
                <w:rFonts w:eastAsia="SimSun" w:cs="Arial"/>
                <w:i/>
                <w:iCs/>
                <w:szCs w:val="18"/>
                <w:lang w:eastAsia="zh-CN"/>
              </w:rPr>
              <w:t>AMR/8000/1</w:t>
            </w:r>
            <w:r w:rsidRPr="00DF53B4">
              <w:rPr>
                <w:rFonts w:eastAsia="SimSun" w:cs="Arial"/>
                <w:szCs w:val="18"/>
                <w:lang w:eastAsia="zh-CN"/>
              </w:rPr>
              <w:t xml:space="preserve"> [Note 1]</w:t>
            </w:r>
          </w:p>
          <w:p w14:paraId="020C6C98"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fmtp</w:t>
            </w:r>
            <w:proofErr w:type="spellEnd"/>
            <w:r w:rsidRPr="00DF53B4">
              <w:rPr>
                <w:rFonts w:eastAsia="SimSun" w:cs="Arial"/>
                <w:i/>
                <w:szCs w:val="18"/>
                <w:lang w:eastAsia="zh-CN"/>
              </w:rPr>
              <w:t>:</w:t>
            </w:r>
            <w:r w:rsidRPr="00DF53B4">
              <w:rPr>
                <w:rFonts w:eastAsia="SimSun" w:cs="Arial"/>
                <w:szCs w:val="18"/>
                <w:lang w:eastAsia="zh-CN"/>
              </w:rPr>
              <w:t xml:space="preserve"> </w:t>
            </w:r>
            <w:r w:rsidRPr="00DF53B4">
              <w:rPr>
                <w:rFonts w:eastAsia="SimSun" w:cs="Arial"/>
                <w:bCs/>
                <w:szCs w:val="18"/>
                <w:lang w:eastAsia="zh-CN"/>
              </w:rPr>
              <w:t>(format)</w:t>
            </w:r>
            <w:r w:rsidRPr="00DF53B4">
              <w:rPr>
                <w:rFonts w:eastAsia="SimSun" w:cs="Arial"/>
                <w:szCs w:val="18"/>
                <w:lang w:eastAsia="zh-CN"/>
              </w:rPr>
              <w:t xml:space="preserve"> </w:t>
            </w:r>
            <w:r w:rsidRPr="00DF53B4">
              <w:rPr>
                <w:rFonts w:eastAsia="SimSun" w:cs="Arial"/>
                <w:i/>
                <w:szCs w:val="18"/>
                <w:lang w:eastAsia="zh-CN"/>
              </w:rPr>
              <w:t>mode-change-capability=2; max-red=220</w:t>
            </w:r>
            <w:r w:rsidRPr="00DF53B4">
              <w:rPr>
                <w:rFonts w:eastAsia="SimSun" w:cs="Arial"/>
                <w:szCs w:val="18"/>
                <w:lang w:eastAsia="zh-CN"/>
              </w:rPr>
              <w:t xml:space="preserve"> [Note 1]</w:t>
            </w:r>
          </w:p>
          <w:p w14:paraId="31AEA4F0"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ecn</w:t>
            </w:r>
            <w:proofErr w:type="spellEnd"/>
            <w:r w:rsidRPr="00DF53B4">
              <w:rPr>
                <w:rFonts w:eastAsia="SimSun" w:cs="Arial"/>
                <w:i/>
                <w:szCs w:val="18"/>
                <w:lang w:eastAsia="zh-CN"/>
              </w:rPr>
              <w:t>-capable-</w:t>
            </w:r>
            <w:proofErr w:type="spellStart"/>
            <w:r w:rsidRPr="00DF53B4">
              <w:rPr>
                <w:rFonts w:eastAsia="SimSun" w:cs="Arial"/>
                <w:i/>
                <w:szCs w:val="18"/>
                <w:lang w:eastAsia="zh-CN"/>
              </w:rPr>
              <w:t>rtp</w:t>
            </w:r>
            <w:proofErr w:type="spellEnd"/>
            <w:r w:rsidRPr="00DF53B4">
              <w:rPr>
                <w:rFonts w:eastAsia="SimSun" w:cs="Arial"/>
                <w:i/>
                <w:szCs w:val="18"/>
                <w:lang w:eastAsia="zh-CN"/>
              </w:rPr>
              <w:t xml:space="preserve">: leap </w:t>
            </w:r>
            <w:proofErr w:type="spellStart"/>
            <w:r w:rsidRPr="00DF53B4">
              <w:rPr>
                <w:rFonts w:eastAsia="SimSun" w:cs="Arial"/>
                <w:i/>
                <w:szCs w:val="18"/>
                <w:lang w:eastAsia="zh-CN"/>
              </w:rPr>
              <w:t>ect</w:t>
            </w:r>
            <w:proofErr w:type="spellEnd"/>
            <w:r w:rsidRPr="00DF53B4">
              <w:rPr>
                <w:rFonts w:eastAsia="SimSun" w:cs="Arial"/>
                <w:i/>
                <w:szCs w:val="18"/>
                <w:lang w:eastAsia="zh-CN"/>
              </w:rPr>
              <w:t>=0</w:t>
            </w:r>
            <w:r w:rsidRPr="00DF53B4">
              <w:rPr>
                <w:rFonts w:eastAsia="SimSun" w:cs="Arial"/>
                <w:bCs/>
                <w:szCs w:val="18"/>
                <w:lang w:eastAsia="zh-CN"/>
              </w:rPr>
              <w:t xml:space="preserve"> </w:t>
            </w:r>
            <w:r w:rsidRPr="00DF53B4">
              <w:rPr>
                <w:rFonts w:eastAsia="SimSun" w:cs="Arial"/>
                <w:szCs w:val="18"/>
                <w:lang w:eastAsia="zh-CN"/>
              </w:rPr>
              <w:t>[Note 2]</w:t>
            </w:r>
          </w:p>
          <w:p w14:paraId="13FA5AFE"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rtcp</w:t>
            </w:r>
            <w:proofErr w:type="spellEnd"/>
            <w:r w:rsidRPr="00DF53B4">
              <w:rPr>
                <w:rFonts w:eastAsia="SimSun" w:cs="Arial"/>
                <w:i/>
                <w:szCs w:val="18"/>
                <w:lang w:eastAsia="zh-CN"/>
              </w:rPr>
              <w:t xml:space="preserve">-fb:* </w:t>
            </w:r>
            <w:proofErr w:type="spellStart"/>
            <w:r w:rsidRPr="00DF53B4">
              <w:rPr>
                <w:rFonts w:eastAsia="SimSun" w:cs="Arial"/>
                <w:i/>
                <w:szCs w:val="18"/>
                <w:lang w:eastAsia="zh-CN"/>
              </w:rPr>
              <w:t>nack</w:t>
            </w:r>
            <w:proofErr w:type="spellEnd"/>
            <w:r w:rsidRPr="00DF53B4">
              <w:rPr>
                <w:rFonts w:eastAsia="SimSun" w:cs="Arial"/>
                <w:i/>
                <w:szCs w:val="18"/>
                <w:lang w:eastAsia="zh-CN"/>
              </w:rPr>
              <w:t xml:space="preserve"> </w:t>
            </w:r>
            <w:proofErr w:type="spellStart"/>
            <w:r w:rsidRPr="00DF53B4">
              <w:rPr>
                <w:rFonts w:eastAsia="SimSun" w:cs="Arial"/>
                <w:i/>
                <w:szCs w:val="18"/>
                <w:lang w:eastAsia="zh-CN"/>
              </w:rPr>
              <w:t>ecn</w:t>
            </w:r>
            <w:proofErr w:type="spellEnd"/>
            <w:r w:rsidRPr="00DF53B4">
              <w:rPr>
                <w:rFonts w:eastAsia="SimSun" w:cs="Arial"/>
                <w:bCs/>
                <w:szCs w:val="18"/>
                <w:lang w:eastAsia="zh-CN"/>
              </w:rPr>
              <w:t xml:space="preserve"> </w:t>
            </w:r>
            <w:r w:rsidRPr="00DF53B4">
              <w:rPr>
                <w:rFonts w:eastAsia="SimSun" w:cs="Arial"/>
                <w:szCs w:val="18"/>
                <w:lang w:eastAsia="zh-CN"/>
              </w:rPr>
              <w:t>[Note 2]</w:t>
            </w:r>
          </w:p>
          <w:p w14:paraId="0681778D" w14:textId="77777777" w:rsidR="00EF4490" w:rsidRPr="00DF53B4" w:rsidRDefault="00EF4490" w:rsidP="00EF12FE">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rtcp-xr:ecn-sum</w:t>
            </w:r>
            <w:proofErr w:type="spellEnd"/>
            <w:r w:rsidRPr="00DF53B4">
              <w:rPr>
                <w:rFonts w:eastAsia="SimSun" w:cs="Arial"/>
                <w:bCs/>
                <w:szCs w:val="18"/>
                <w:lang w:eastAsia="zh-CN"/>
              </w:rPr>
              <w:t xml:space="preserve"> </w:t>
            </w:r>
            <w:r w:rsidRPr="00DF53B4">
              <w:rPr>
                <w:rFonts w:eastAsia="SimSun" w:cs="Arial"/>
                <w:szCs w:val="18"/>
                <w:lang w:eastAsia="zh-CN"/>
              </w:rPr>
              <w:t>[Note 2]</w:t>
            </w:r>
          </w:p>
          <w:p w14:paraId="2FD41552"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a=ptime:20</w:t>
            </w:r>
          </w:p>
          <w:p w14:paraId="7642ADFF"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a=maxptime:240</w:t>
            </w:r>
          </w:p>
          <w:p w14:paraId="771A0D37" w14:textId="77777777" w:rsidR="00EF4490" w:rsidRPr="00DF53B4" w:rsidRDefault="00EF4490" w:rsidP="00EF12FE">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sendrecv</w:t>
            </w:r>
            <w:proofErr w:type="spellEnd"/>
          </w:p>
          <w:p w14:paraId="3D79E14E" w14:textId="77777777" w:rsidR="00EF4490" w:rsidRPr="00DF53B4" w:rsidRDefault="00EF4490" w:rsidP="00EF12FE">
            <w:pPr>
              <w:pStyle w:val="TAL"/>
              <w:rPr>
                <w:rFonts w:eastAsia="SimSun" w:cs="Arial"/>
                <w:szCs w:val="18"/>
                <w:lang w:eastAsia="zh-CN"/>
              </w:rPr>
            </w:pPr>
          </w:p>
          <w:p w14:paraId="07C53D97" w14:textId="77777777" w:rsidR="00EF4490" w:rsidRPr="00DF53B4" w:rsidRDefault="00EF4490" w:rsidP="00EF12FE">
            <w:pPr>
              <w:pStyle w:val="TAL"/>
              <w:rPr>
                <w:rFonts w:eastAsia="SimSun" w:cs="Arial"/>
                <w:i/>
                <w:szCs w:val="18"/>
                <w:lang w:eastAsia="zh-CN"/>
              </w:rPr>
            </w:pPr>
            <w:r w:rsidRPr="00DF53B4">
              <w:rPr>
                <w:rFonts w:eastAsia="SimSun" w:cs="Arial"/>
                <w:szCs w:val="18"/>
                <w:lang w:eastAsia="zh-CN"/>
              </w:rPr>
              <w:t xml:space="preserve">Note 1: The value for </w:t>
            </w:r>
            <w:proofErr w:type="spellStart"/>
            <w:r w:rsidRPr="00DF53B4">
              <w:rPr>
                <w:rFonts w:eastAsia="SimSun" w:cs="Arial"/>
                <w:szCs w:val="18"/>
                <w:lang w:eastAsia="zh-CN"/>
              </w:rPr>
              <w:t>fmt</w:t>
            </w:r>
            <w:proofErr w:type="spellEnd"/>
            <w:r w:rsidRPr="00DF53B4">
              <w:rPr>
                <w:rFonts w:eastAsia="SimSun" w:cs="Arial"/>
                <w:szCs w:val="18"/>
                <w:lang w:eastAsia="zh-CN"/>
              </w:rPr>
              <w:t>, payload type (AMR) and format is copied from step 2.</w:t>
            </w:r>
          </w:p>
          <w:p w14:paraId="34D86B93" w14:textId="77777777" w:rsidR="00EF4490" w:rsidRPr="00DF53B4" w:rsidRDefault="00EF4490" w:rsidP="00EF12FE">
            <w:pPr>
              <w:pStyle w:val="TAL"/>
              <w:rPr>
                <w:rFonts w:eastAsia="SimSun" w:cs="Arial"/>
                <w:szCs w:val="18"/>
                <w:lang w:eastAsia="zh-CN"/>
              </w:rPr>
            </w:pPr>
            <w:r w:rsidRPr="00DF53B4">
              <w:rPr>
                <w:rFonts w:eastAsia="SimSun" w:cs="Arial"/>
                <w:iCs/>
                <w:snapToGrid w:val="0"/>
                <w:szCs w:val="18"/>
                <w:lang w:eastAsia="zh-CN"/>
              </w:rPr>
              <w:t xml:space="preserve">Note 2: </w:t>
            </w:r>
            <w:r w:rsidRPr="00DF53B4">
              <w:rPr>
                <w:rFonts w:eastAsia="SimSun" w:cs="Arial"/>
                <w:szCs w:val="18"/>
                <w:lang w:eastAsia="zh-CN"/>
              </w:rPr>
              <w:t>Attributes for ECN Capability are present if the UE supports Explicit Congestion Notification.</w:t>
            </w:r>
          </w:p>
          <w:p w14:paraId="6DA3B633"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3: Void.</w:t>
            </w:r>
          </w:p>
          <w:p w14:paraId="3C91AD87" w14:textId="77777777" w:rsidR="00EF4490" w:rsidRPr="00DF53B4" w:rsidRDefault="00EF4490" w:rsidP="00EF12FE">
            <w:pPr>
              <w:pStyle w:val="TAL"/>
              <w:rPr>
                <w:rFonts w:eastAsia="SimSun" w:cs="Arial"/>
                <w:b/>
                <w:szCs w:val="18"/>
                <w:lang w:eastAsia="zh-CN"/>
              </w:rPr>
            </w:pPr>
            <w:r w:rsidRPr="00DF53B4">
              <w:rPr>
                <w:rFonts w:eastAsia="SimSun" w:cs="Arial"/>
                <w:szCs w:val="18"/>
                <w:lang w:eastAsia="zh-CN"/>
              </w:rPr>
              <w:t>Note 4: transport port is the port number of the SS (see RFC 3264 clause 6).</w:t>
            </w:r>
          </w:p>
          <w:p w14:paraId="3BBAD635" w14:textId="77777777" w:rsidR="00EF4490" w:rsidRPr="00DF53B4" w:rsidRDefault="00EF4490" w:rsidP="00EF12FE">
            <w:pPr>
              <w:pStyle w:val="TAL"/>
              <w:rPr>
                <w:rFonts w:eastAsia="SimSun" w:cs="Arial"/>
                <w:szCs w:val="18"/>
                <w:lang w:eastAsia="zh-CN"/>
              </w:rPr>
            </w:pPr>
            <w:r w:rsidRPr="00DF53B4">
              <w:rPr>
                <w:rFonts w:eastAsia="SimSun" w:cs="Arial"/>
                <w:szCs w:val="18"/>
                <w:lang w:eastAsia="zh-CN"/>
              </w:rPr>
              <w:t>Note 5: The bandwidth-value is copied from step 2.</w:t>
            </w:r>
          </w:p>
          <w:p w14:paraId="09B871A5" w14:textId="77777777" w:rsidR="00EF4490" w:rsidRPr="00DF53B4" w:rsidRDefault="00EF4490" w:rsidP="00EF12FE">
            <w:pPr>
              <w:pStyle w:val="TAL"/>
              <w:rPr>
                <w:rFonts w:eastAsia="SimSun" w:cs="Arial"/>
                <w:iCs/>
                <w:snapToGrid w:val="0"/>
                <w:szCs w:val="18"/>
                <w:lang w:eastAsia="zh-CN"/>
              </w:rPr>
            </w:pPr>
          </w:p>
        </w:tc>
      </w:tr>
    </w:tbl>
    <w:p w14:paraId="21BF70F1" w14:textId="77777777" w:rsidR="00EF4490" w:rsidRPr="00DF53B4" w:rsidRDefault="00EF4490" w:rsidP="00EF4490"/>
    <w:p w14:paraId="1A6DF7D8" w14:textId="77777777" w:rsidR="00EF4490" w:rsidRPr="002A20E0" w:rsidRDefault="00EF4490" w:rsidP="00EF4490">
      <w:pPr>
        <w:rPr>
          <w:ins w:id="148" w:author="MCC160" w:date="2024-11-06T14:27:00Z" w16du:dateUtc="2024-11-06T13:27:00Z"/>
          <w:rFonts w:ascii="Arial" w:hAnsi="Arial" w:cs="Arial"/>
          <w:color w:val="0070C0"/>
          <w:sz w:val="28"/>
          <w:szCs w:val="28"/>
        </w:rPr>
      </w:pPr>
      <w:ins w:id="149" w:author="MCC160" w:date="2024-11-06T14:27:00Z" w16du:dateUtc="2024-11-06T13:27:00Z">
        <w:r w:rsidRPr="006C702B">
          <w:rPr>
            <w:rFonts w:ascii="Arial" w:hAnsi="Arial" w:cs="Arial"/>
            <w:color w:val="0070C0"/>
            <w:sz w:val="28"/>
            <w:szCs w:val="28"/>
          </w:rPr>
          <w:t>&lt;End of modification&gt;</w:t>
        </w:r>
      </w:ins>
    </w:p>
    <w:p w14:paraId="07C9C65B" w14:textId="77777777" w:rsidR="00EF4490" w:rsidRDefault="00EF4490" w:rsidP="00EF4490">
      <w:pPr>
        <w:rPr>
          <w:ins w:id="150" w:author="MCC160" w:date="2024-11-06T14:27:00Z" w16du:dateUtc="2024-11-06T13:27:00Z"/>
          <w:rFonts w:ascii="Arial" w:hAnsi="Arial" w:cs="Arial"/>
          <w:color w:val="0070C0"/>
          <w:sz w:val="28"/>
          <w:szCs w:val="28"/>
        </w:rPr>
      </w:pPr>
      <w:ins w:id="151" w:author="MCC160" w:date="2024-11-06T14:27:00Z" w16du:dateUtc="2024-11-06T13:27:00Z">
        <w:r w:rsidRPr="00C4089F">
          <w:rPr>
            <w:rFonts w:ascii="Arial" w:hAnsi="Arial" w:cs="Arial"/>
            <w:color w:val="0070C0"/>
            <w:sz w:val="28"/>
            <w:szCs w:val="28"/>
          </w:rPr>
          <w:t>&lt;Start of modification&gt;</w:t>
        </w:r>
      </w:ins>
    </w:p>
    <w:p w14:paraId="0D1797FB" w14:textId="77777777" w:rsidR="00E76B94" w:rsidRPr="00DF53B4" w:rsidRDefault="00E76B94" w:rsidP="00E76B94">
      <w:pPr>
        <w:pStyle w:val="Heading1"/>
      </w:pPr>
      <w:r w:rsidRPr="00DF53B4">
        <w:t>C.22</w:t>
      </w:r>
      <w:r w:rsidRPr="00DF53B4">
        <w:tab/>
        <w:t>Generic test procedure for setting up emergency speech call - EPS</w:t>
      </w:r>
      <w:bookmarkEnd w:id="138"/>
      <w:bookmarkEnd w:id="139"/>
      <w:bookmarkEnd w:id="140"/>
      <w:bookmarkEnd w:id="141"/>
      <w:bookmarkEnd w:id="142"/>
      <w:bookmarkEnd w:id="143"/>
      <w:bookmarkEnd w:id="144"/>
      <w:bookmarkEnd w:id="145"/>
      <w:bookmarkEnd w:id="146"/>
    </w:p>
    <w:p w14:paraId="5D2E29C9" w14:textId="77777777" w:rsidR="00E76B94" w:rsidRPr="00DF53B4" w:rsidRDefault="00E76B94" w:rsidP="00E76B94">
      <w:pPr>
        <w:pStyle w:val="H6"/>
      </w:pPr>
      <w:r w:rsidRPr="00DF53B4">
        <w:t>Test procedure:</w:t>
      </w:r>
    </w:p>
    <w:p w14:paraId="4F05E74D" w14:textId="77777777" w:rsidR="00E76B94" w:rsidRPr="00DF53B4" w:rsidRDefault="00E76B94" w:rsidP="00E76B94">
      <w:pPr>
        <w:pStyle w:val="B10"/>
        <w:rPr>
          <w:snapToGrid w:val="0"/>
        </w:rPr>
      </w:pPr>
      <w:r w:rsidRPr="00DF53B4">
        <w:rPr>
          <w:snapToGrid w:val="0"/>
        </w:rPr>
        <w:t>1)</w:t>
      </w:r>
      <w:r w:rsidRPr="00DF53B4">
        <w:rPr>
          <w:snapToGrid w:val="0"/>
        </w:rPr>
        <w:tab/>
        <w:t>SS waits for UE to send an INVITE request.</w:t>
      </w:r>
    </w:p>
    <w:p w14:paraId="3087424D" w14:textId="77777777" w:rsidR="00E76B94" w:rsidRPr="00DF53B4" w:rsidRDefault="00E76B94" w:rsidP="00E76B94">
      <w:pPr>
        <w:pStyle w:val="B10"/>
        <w:rPr>
          <w:snapToGrid w:val="0"/>
        </w:rPr>
      </w:pPr>
      <w:r w:rsidRPr="00DF53B4">
        <w:rPr>
          <w:snapToGrid w:val="0"/>
        </w:rPr>
        <w:t>2)</w:t>
      </w:r>
      <w:r w:rsidRPr="00DF53B4">
        <w:rPr>
          <w:snapToGrid w:val="0"/>
        </w:rPr>
        <w:tab/>
        <w:t>The SS responds to the INVITE request with a 100 Trying response.</w:t>
      </w:r>
    </w:p>
    <w:p w14:paraId="500748D5" w14:textId="77777777" w:rsidR="00E76B94" w:rsidRPr="00DF53B4" w:rsidRDefault="00E76B94" w:rsidP="00E76B94">
      <w:pPr>
        <w:pStyle w:val="B10"/>
      </w:pPr>
      <w:r w:rsidRPr="00DF53B4">
        <w:rPr>
          <w:snapToGrid w:val="0"/>
        </w:rPr>
        <w:t>3)</w:t>
      </w:r>
      <w:r w:rsidRPr="00DF53B4">
        <w:rPr>
          <w:snapToGrid w:val="0"/>
        </w:rPr>
        <w:tab/>
        <w:t>SS responds to the INVITE request with a 180 Ringing response.</w:t>
      </w:r>
    </w:p>
    <w:p w14:paraId="4281EA72" w14:textId="77777777" w:rsidR="00E76B94" w:rsidRPr="00DF53B4" w:rsidRDefault="00E76B94" w:rsidP="00E76B94">
      <w:pPr>
        <w:pStyle w:val="B10"/>
        <w:rPr>
          <w:snapToGrid w:val="0"/>
        </w:rPr>
      </w:pPr>
      <w:r w:rsidRPr="00DF53B4">
        <w:t>4)</w:t>
      </w:r>
      <w:r w:rsidRPr="00DF53B4">
        <w:tab/>
        <w:t>The SS responds to the INVITE request with a 200 OK response</w:t>
      </w:r>
      <w:r w:rsidRPr="00DF53B4">
        <w:rPr>
          <w:snapToGrid w:val="0"/>
        </w:rPr>
        <w:t>.</w:t>
      </w:r>
    </w:p>
    <w:p w14:paraId="0D0BF3CE" w14:textId="77777777" w:rsidR="00E76B94" w:rsidRPr="00DF53B4" w:rsidRDefault="00E76B94" w:rsidP="00E76B94">
      <w:pPr>
        <w:pStyle w:val="B10"/>
      </w:pPr>
      <w:r w:rsidRPr="00DF53B4">
        <w:t>5)</w:t>
      </w:r>
      <w:r w:rsidRPr="00DF53B4">
        <w:tab/>
        <w:t>The SS waits for the UE to send an ACK to acknowledge receipt of the 200 OK for INVITE.</w:t>
      </w:r>
    </w:p>
    <w:p w14:paraId="1E94D7E4" w14:textId="77777777" w:rsidR="00E76B94" w:rsidRPr="00DF53B4" w:rsidRDefault="00E76B94" w:rsidP="00E76B94">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76B94" w:rsidRPr="00DF53B4" w14:paraId="2188ECD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F2B0631" w14:textId="77777777" w:rsidR="00E76B94" w:rsidRPr="00DF53B4" w:rsidRDefault="00E76B94" w:rsidP="00216060">
            <w:pPr>
              <w:pStyle w:val="TAH"/>
            </w:pPr>
            <w:r w:rsidRPr="00DF53B4">
              <w:t>Step</w:t>
            </w:r>
          </w:p>
        </w:tc>
        <w:tc>
          <w:tcPr>
            <w:tcW w:w="1260" w:type="dxa"/>
            <w:gridSpan w:val="2"/>
            <w:tcBorders>
              <w:left w:val="single" w:sz="4" w:space="0" w:color="auto"/>
              <w:right w:val="single" w:sz="4" w:space="0" w:color="auto"/>
            </w:tcBorders>
          </w:tcPr>
          <w:p w14:paraId="409960C4" w14:textId="77777777" w:rsidR="00E76B94" w:rsidRPr="00DF53B4" w:rsidRDefault="00E76B94"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722064F" w14:textId="77777777" w:rsidR="00E76B94" w:rsidRPr="00DF53B4" w:rsidRDefault="00E76B94"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F58ED00" w14:textId="77777777" w:rsidR="00E76B94" w:rsidRPr="00DF53B4" w:rsidRDefault="00E76B94" w:rsidP="00216060">
            <w:pPr>
              <w:pStyle w:val="TAH"/>
            </w:pPr>
            <w:r w:rsidRPr="00DF53B4">
              <w:t>Comment</w:t>
            </w:r>
          </w:p>
        </w:tc>
      </w:tr>
      <w:tr w:rsidR="00E76B94" w:rsidRPr="00DF53B4" w14:paraId="3EB8630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F2FE20" w14:textId="77777777" w:rsidR="00E76B94" w:rsidRPr="00DF53B4" w:rsidRDefault="00E76B94" w:rsidP="00216060">
            <w:pPr>
              <w:pStyle w:val="TAC"/>
              <w:rPr>
                <w:rFonts w:eastAsia="MS Gothic"/>
              </w:rPr>
            </w:pPr>
          </w:p>
        </w:tc>
        <w:tc>
          <w:tcPr>
            <w:tcW w:w="630" w:type="dxa"/>
            <w:tcBorders>
              <w:left w:val="single" w:sz="4" w:space="0" w:color="auto"/>
            </w:tcBorders>
          </w:tcPr>
          <w:p w14:paraId="310BDB6E" w14:textId="77777777" w:rsidR="00E76B94" w:rsidRPr="00DF53B4" w:rsidRDefault="00E76B94" w:rsidP="00216060">
            <w:pPr>
              <w:pStyle w:val="TAH"/>
            </w:pPr>
            <w:r w:rsidRPr="00DF53B4">
              <w:t>UE</w:t>
            </w:r>
          </w:p>
        </w:tc>
        <w:tc>
          <w:tcPr>
            <w:tcW w:w="630" w:type="dxa"/>
            <w:tcBorders>
              <w:right w:val="single" w:sz="4" w:space="0" w:color="auto"/>
            </w:tcBorders>
          </w:tcPr>
          <w:p w14:paraId="2EEDE194" w14:textId="77777777" w:rsidR="00E76B94" w:rsidRPr="00DF53B4" w:rsidRDefault="00E76B94"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6F3C3B4" w14:textId="77777777" w:rsidR="00E76B94" w:rsidRPr="00DF53B4" w:rsidRDefault="00E76B94" w:rsidP="00216060">
            <w:pPr>
              <w:pStyle w:val="TAC"/>
            </w:pPr>
          </w:p>
        </w:tc>
        <w:tc>
          <w:tcPr>
            <w:tcW w:w="4288" w:type="dxa"/>
            <w:tcBorders>
              <w:top w:val="nil"/>
              <w:left w:val="single" w:sz="4" w:space="0" w:color="auto"/>
              <w:bottom w:val="single" w:sz="4" w:space="0" w:color="auto"/>
              <w:right w:val="single" w:sz="4" w:space="0" w:color="auto"/>
            </w:tcBorders>
          </w:tcPr>
          <w:p w14:paraId="00A7C189" w14:textId="77777777" w:rsidR="00E76B94" w:rsidRPr="00DF53B4" w:rsidRDefault="00E76B94" w:rsidP="00216060">
            <w:pPr>
              <w:pStyle w:val="TAL"/>
              <w:rPr>
                <w:rFonts w:eastAsia="MS Gothic"/>
              </w:rPr>
            </w:pPr>
          </w:p>
        </w:tc>
      </w:tr>
      <w:tr w:rsidR="00E76B94" w:rsidRPr="00DF53B4" w14:paraId="7AC77CE0" w14:textId="77777777" w:rsidTr="00216060">
        <w:trPr>
          <w:cantSplit/>
          <w:jc w:val="center"/>
        </w:trPr>
        <w:tc>
          <w:tcPr>
            <w:tcW w:w="720" w:type="dxa"/>
            <w:tcBorders>
              <w:top w:val="single" w:sz="4" w:space="0" w:color="auto"/>
            </w:tcBorders>
          </w:tcPr>
          <w:p w14:paraId="42BC27F0" w14:textId="77777777" w:rsidR="00E76B94" w:rsidRPr="00DF53B4" w:rsidRDefault="00E76B94" w:rsidP="00216060">
            <w:pPr>
              <w:pStyle w:val="TAC"/>
              <w:rPr>
                <w:rFonts w:eastAsia="MS Gothic"/>
              </w:rPr>
            </w:pPr>
            <w:r w:rsidRPr="00DF53B4">
              <w:rPr>
                <w:rFonts w:eastAsia="MS Gothic"/>
              </w:rPr>
              <w:t>1</w:t>
            </w:r>
          </w:p>
        </w:tc>
        <w:tc>
          <w:tcPr>
            <w:tcW w:w="1260" w:type="dxa"/>
            <w:gridSpan w:val="2"/>
          </w:tcPr>
          <w:p w14:paraId="4754F50F" w14:textId="77777777" w:rsidR="00E76B94" w:rsidRPr="00DF53B4" w:rsidRDefault="00E76B94"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14A163F" w14:textId="77777777" w:rsidR="00E76B94" w:rsidRPr="00DF53B4" w:rsidRDefault="00E76B94" w:rsidP="00216060">
            <w:pPr>
              <w:pStyle w:val="TAL"/>
              <w:rPr>
                <w:rFonts w:eastAsia="MS Gothic"/>
              </w:rPr>
            </w:pPr>
            <w:r w:rsidRPr="00DF53B4">
              <w:rPr>
                <w:rFonts w:eastAsia="MS Gothic"/>
              </w:rPr>
              <w:t>INVITE</w:t>
            </w:r>
          </w:p>
        </w:tc>
        <w:tc>
          <w:tcPr>
            <w:tcW w:w="4288" w:type="dxa"/>
            <w:tcBorders>
              <w:top w:val="single" w:sz="4" w:space="0" w:color="auto"/>
            </w:tcBorders>
          </w:tcPr>
          <w:p w14:paraId="3244218A" w14:textId="77777777" w:rsidR="00E76B94" w:rsidRPr="00DF53B4" w:rsidRDefault="00E76B94" w:rsidP="00216060">
            <w:pPr>
              <w:pStyle w:val="TAL"/>
              <w:rPr>
                <w:rFonts w:eastAsia="MS Gothic"/>
              </w:rPr>
            </w:pPr>
            <w:r w:rsidRPr="00DF53B4">
              <w:rPr>
                <w:rFonts w:eastAsia="MS Gothic"/>
              </w:rPr>
              <w:t>UE sends INVITE with the first SDP offer.</w:t>
            </w:r>
          </w:p>
        </w:tc>
      </w:tr>
      <w:tr w:rsidR="00E76B94" w:rsidRPr="00DF53B4" w14:paraId="236B521C" w14:textId="77777777" w:rsidTr="00216060">
        <w:trPr>
          <w:cantSplit/>
          <w:jc w:val="center"/>
        </w:trPr>
        <w:tc>
          <w:tcPr>
            <w:tcW w:w="720" w:type="dxa"/>
            <w:tcBorders>
              <w:top w:val="single" w:sz="4" w:space="0" w:color="auto"/>
            </w:tcBorders>
          </w:tcPr>
          <w:p w14:paraId="520EA418" w14:textId="77777777" w:rsidR="00E76B94" w:rsidRPr="00DF53B4" w:rsidRDefault="00E76B94" w:rsidP="00216060">
            <w:pPr>
              <w:pStyle w:val="TAC"/>
              <w:rPr>
                <w:rFonts w:eastAsia="MS Gothic"/>
              </w:rPr>
            </w:pPr>
            <w:r w:rsidRPr="00DF53B4">
              <w:rPr>
                <w:rFonts w:eastAsia="MS Gothic"/>
              </w:rPr>
              <w:t>2</w:t>
            </w:r>
          </w:p>
        </w:tc>
        <w:tc>
          <w:tcPr>
            <w:tcW w:w="1260" w:type="dxa"/>
            <w:gridSpan w:val="2"/>
          </w:tcPr>
          <w:p w14:paraId="16BA1D57" w14:textId="77777777" w:rsidR="00E76B94" w:rsidRPr="00DF53B4" w:rsidRDefault="00E76B94"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D04464D" w14:textId="77777777" w:rsidR="00E76B94" w:rsidRPr="00DF53B4" w:rsidRDefault="00E76B94" w:rsidP="00216060">
            <w:pPr>
              <w:pStyle w:val="TAL"/>
              <w:rPr>
                <w:rFonts w:eastAsia="MS Gothic"/>
              </w:rPr>
            </w:pPr>
            <w:r w:rsidRPr="00DF53B4">
              <w:rPr>
                <w:rFonts w:eastAsia="MS Gothic"/>
              </w:rPr>
              <w:t>100 Trying</w:t>
            </w:r>
          </w:p>
        </w:tc>
        <w:tc>
          <w:tcPr>
            <w:tcW w:w="4288" w:type="dxa"/>
            <w:tcBorders>
              <w:top w:val="single" w:sz="4" w:space="0" w:color="auto"/>
            </w:tcBorders>
          </w:tcPr>
          <w:p w14:paraId="280A04EA" w14:textId="77777777" w:rsidR="00E76B94" w:rsidRPr="00DF53B4" w:rsidRDefault="00E76B94" w:rsidP="00216060">
            <w:pPr>
              <w:pStyle w:val="TAL"/>
              <w:rPr>
                <w:rFonts w:eastAsia="MS Gothic"/>
              </w:rPr>
            </w:pPr>
            <w:r w:rsidRPr="00DF53B4">
              <w:rPr>
                <w:rFonts w:eastAsia="MS Gothic"/>
              </w:rPr>
              <w:t>SS sends a 100 Trying provisional response.</w:t>
            </w:r>
          </w:p>
        </w:tc>
      </w:tr>
      <w:tr w:rsidR="00E76B94" w:rsidRPr="00DF53B4" w14:paraId="7DFFB1CD" w14:textId="77777777" w:rsidTr="00216060">
        <w:trPr>
          <w:cantSplit/>
          <w:jc w:val="center"/>
        </w:trPr>
        <w:tc>
          <w:tcPr>
            <w:tcW w:w="720" w:type="dxa"/>
            <w:tcBorders>
              <w:top w:val="single" w:sz="4" w:space="0" w:color="auto"/>
            </w:tcBorders>
          </w:tcPr>
          <w:p w14:paraId="6739D27D" w14:textId="77777777" w:rsidR="00E76B94" w:rsidRPr="00DF53B4" w:rsidRDefault="00E76B94" w:rsidP="00216060">
            <w:pPr>
              <w:pStyle w:val="TAC"/>
              <w:rPr>
                <w:rFonts w:eastAsia="MS Gothic"/>
              </w:rPr>
            </w:pPr>
            <w:r w:rsidRPr="00DF53B4">
              <w:rPr>
                <w:rFonts w:eastAsia="MS Gothic"/>
              </w:rPr>
              <w:t>3</w:t>
            </w:r>
          </w:p>
        </w:tc>
        <w:tc>
          <w:tcPr>
            <w:tcW w:w="1260" w:type="dxa"/>
            <w:gridSpan w:val="2"/>
          </w:tcPr>
          <w:p w14:paraId="304CE8D7" w14:textId="77777777" w:rsidR="00E76B94" w:rsidRPr="00DF53B4" w:rsidRDefault="00E76B94" w:rsidP="00216060">
            <w:pPr>
              <w:pStyle w:val="TAC"/>
              <w:rPr>
                <w:rFonts w:eastAsia="MS Gothic"/>
              </w:rPr>
            </w:pPr>
            <w:r w:rsidRPr="00DF53B4">
              <w:rPr>
                <w:rFonts w:eastAsia="MS Gothic"/>
              </w:rPr>
              <w:sym w:font="Wingdings" w:char="00DF"/>
            </w:r>
          </w:p>
        </w:tc>
        <w:tc>
          <w:tcPr>
            <w:tcW w:w="3420" w:type="dxa"/>
            <w:tcBorders>
              <w:top w:val="single" w:sz="4" w:space="0" w:color="auto"/>
            </w:tcBorders>
          </w:tcPr>
          <w:p w14:paraId="118D5B5F" w14:textId="77777777" w:rsidR="00E76B94" w:rsidRPr="00DF53B4" w:rsidRDefault="00E76B94" w:rsidP="00216060">
            <w:pPr>
              <w:pStyle w:val="TAL"/>
              <w:rPr>
                <w:rFonts w:eastAsia="MS Gothic"/>
              </w:rPr>
            </w:pPr>
            <w:r w:rsidRPr="00DF53B4">
              <w:rPr>
                <w:rFonts w:eastAsia="MS Gothic"/>
              </w:rPr>
              <w:t>180 Ringing</w:t>
            </w:r>
          </w:p>
        </w:tc>
        <w:tc>
          <w:tcPr>
            <w:tcW w:w="4288" w:type="dxa"/>
            <w:tcBorders>
              <w:top w:val="single" w:sz="4" w:space="0" w:color="auto"/>
            </w:tcBorders>
          </w:tcPr>
          <w:p w14:paraId="76F70820" w14:textId="77777777" w:rsidR="00E76B94" w:rsidRPr="00DF53B4" w:rsidRDefault="00E76B94" w:rsidP="00216060">
            <w:pPr>
              <w:pStyle w:val="TAL"/>
              <w:rPr>
                <w:rFonts w:eastAsia="MS Gothic"/>
              </w:rPr>
            </w:pPr>
            <w:r w:rsidRPr="00DF53B4">
              <w:rPr>
                <w:rFonts w:eastAsia="MS Gothic"/>
              </w:rPr>
              <w:t>SS sends a 180 Ringing.</w:t>
            </w:r>
          </w:p>
        </w:tc>
      </w:tr>
      <w:tr w:rsidR="00E76B94" w:rsidRPr="00DF53B4" w14:paraId="39C06200" w14:textId="77777777" w:rsidTr="00216060">
        <w:trPr>
          <w:cantSplit/>
          <w:jc w:val="center"/>
        </w:trPr>
        <w:tc>
          <w:tcPr>
            <w:tcW w:w="720" w:type="dxa"/>
            <w:tcBorders>
              <w:top w:val="single" w:sz="4" w:space="0" w:color="auto"/>
            </w:tcBorders>
          </w:tcPr>
          <w:p w14:paraId="5555012E" w14:textId="77777777" w:rsidR="00E76B94" w:rsidRPr="00DF53B4" w:rsidRDefault="00E76B94" w:rsidP="00216060">
            <w:pPr>
              <w:pStyle w:val="TAC"/>
              <w:rPr>
                <w:rFonts w:eastAsia="MS Gothic"/>
              </w:rPr>
            </w:pPr>
            <w:r w:rsidRPr="00DF53B4">
              <w:rPr>
                <w:rFonts w:eastAsia="MS Gothic"/>
              </w:rPr>
              <w:t>4</w:t>
            </w:r>
          </w:p>
        </w:tc>
        <w:tc>
          <w:tcPr>
            <w:tcW w:w="1260" w:type="dxa"/>
            <w:gridSpan w:val="2"/>
          </w:tcPr>
          <w:p w14:paraId="391B175B" w14:textId="77777777" w:rsidR="00E76B94" w:rsidRPr="00DF53B4" w:rsidRDefault="00E76B94"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F5BC923" w14:textId="77777777" w:rsidR="00E76B94" w:rsidRPr="00DF53B4" w:rsidRDefault="00E76B94" w:rsidP="00216060">
            <w:pPr>
              <w:pStyle w:val="TAL"/>
              <w:rPr>
                <w:rFonts w:eastAsia="MS Gothic"/>
              </w:rPr>
            </w:pPr>
            <w:r w:rsidRPr="00DF53B4">
              <w:rPr>
                <w:rFonts w:eastAsia="MS Gothic"/>
              </w:rPr>
              <w:t>200 OK</w:t>
            </w:r>
          </w:p>
        </w:tc>
        <w:tc>
          <w:tcPr>
            <w:tcW w:w="4288" w:type="dxa"/>
            <w:tcBorders>
              <w:top w:val="single" w:sz="4" w:space="0" w:color="auto"/>
            </w:tcBorders>
          </w:tcPr>
          <w:p w14:paraId="5F401DB4" w14:textId="77777777" w:rsidR="00E76B94" w:rsidRPr="00DF53B4" w:rsidRDefault="00E76B94" w:rsidP="00216060">
            <w:pPr>
              <w:pStyle w:val="TAL"/>
              <w:rPr>
                <w:rFonts w:eastAsia="MS Gothic"/>
              </w:rPr>
            </w:pPr>
            <w:r w:rsidRPr="00DF53B4">
              <w:rPr>
                <w:rFonts w:eastAsia="MS Gothic"/>
              </w:rPr>
              <w:t>SS responds INVITE with 200 OK.</w:t>
            </w:r>
          </w:p>
        </w:tc>
      </w:tr>
      <w:tr w:rsidR="00E76B94" w:rsidRPr="00DF53B4" w14:paraId="0A08CB6D" w14:textId="77777777" w:rsidTr="00216060">
        <w:trPr>
          <w:cantSplit/>
          <w:jc w:val="center"/>
        </w:trPr>
        <w:tc>
          <w:tcPr>
            <w:tcW w:w="720" w:type="dxa"/>
            <w:tcBorders>
              <w:top w:val="single" w:sz="4" w:space="0" w:color="auto"/>
            </w:tcBorders>
          </w:tcPr>
          <w:p w14:paraId="247C6B26" w14:textId="77777777" w:rsidR="00E76B94" w:rsidRPr="00DF53B4" w:rsidRDefault="00E76B94" w:rsidP="00216060">
            <w:pPr>
              <w:pStyle w:val="TAC"/>
              <w:rPr>
                <w:rFonts w:eastAsia="MS Gothic"/>
              </w:rPr>
            </w:pPr>
            <w:r w:rsidRPr="00DF53B4">
              <w:rPr>
                <w:rFonts w:eastAsia="MS Gothic"/>
              </w:rPr>
              <w:t>5</w:t>
            </w:r>
          </w:p>
        </w:tc>
        <w:tc>
          <w:tcPr>
            <w:tcW w:w="1260" w:type="dxa"/>
            <w:gridSpan w:val="2"/>
          </w:tcPr>
          <w:p w14:paraId="54275FC7" w14:textId="77777777" w:rsidR="00E76B94" w:rsidRPr="00DF53B4" w:rsidRDefault="00E76B94"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592405F" w14:textId="77777777" w:rsidR="00E76B94" w:rsidRPr="00DF53B4" w:rsidRDefault="00E76B94" w:rsidP="00216060">
            <w:pPr>
              <w:pStyle w:val="TAL"/>
              <w:rPr>
                <w:rFonts w:eastAsia="MS Gothic"/>
              </w:rPr>
            </w:pPr>
            <w:r w:rsidRPr="00DF53B4">
              <w:rPr>
                <w:rFonts w:eastAsia="MS Gothic"/>
              </w:rPr>
              <w:t>ACK</w:t>
            </w:r>
          </w:p>
        </w:tc>
        <w:tc>
          <w:tcPr>
            <w:tcW w:w="4288" w:type="dxa"/>
            <w:tcBorders>
              <w:top w:val="single" w:sz="4" w:space="0" w:color="auto"/>
            </w:tcBorders>
          </w:tcPr>
          <w:p w14:paraId="56BC1F47" w14:textId="77777777" w:rsidR="00E76B94" w:rsidRPr="00DF53B4" w:rsidRDefault="00E76B94" w:rsidP="00216060">
            <w:pPr>
              <w:pStyle w:val="TAL"/>
              <w:rPr>
                <w:rFonts w:eastAsia="MS Gothic"/>
              </w:rPr>
            </w:pPr>
            <w:r w:rsidRPr="00DF53B4">
              <w:rPr>
                <w:rFonts w:eastAsia="MS Gothic"/>
              </w:rPr>
              <w:t>UE acknowledges.</w:t>
            </w:r>
          </w:p>
        </w:tc>
      </w:tr>
    </w:tbl>
    <w:p w14:paraId="0E70C5E7" w14:textId="77777777" w:rsidR="00E76B94" w:rsidRPr="00DF53B4" w:rsidRDefault="00E76B94" w:rsidP="00E76B94"/>
    <w:p w14:paraId="1764F654" w14:textId="77777777" w:rsidR="00E76B94" w:rsidRPr="00DF53B4" w:rsidRDefault="00E76B94" w:rsidP="00E76B94">
      <w:pPr>
        <w:pStyle w:val="H6"/>
      </w:pPr>
      <w:r w:rsidRPr="00DF53B4">
        <w:t>Specific Message Contents</w:t>
      </w:r>
    </w:p>
    <w:p w14:paraId="174AABF7" w14:textId="77777777" w:rsidR="00E76B94" w:rsidRPr="00DF53B4" w:rsidRDefault="00E76B94" w:rsidP="00E76B94">
      <w:pPr>
        <w:pStyle w:val="H6"/>
      </w:pPr>
      <w:r w:rsidRPr="00DF53B4">
        <w:t>INVITE (Step 1)</w:t>
      </w:r>
    </w:p>
    <w:p w14:paraId="26B3E618" w14:textId="391A080B" w:rsidR="00E76B94" w:rsidRPr="00DF53B4" w:rsidRDefault="00E76B94" w:rsidP="00E76B94">
      <w:pPr>
        <w:keepNext/>
      </w:pPr>
      <w:r w:rsidRPr="00DF53B4">
        <w:t xml:space="preserve">Use the default message “INVITE for MO Call” in annex A.2.1 with </w:t>
      </w:r>
      <w:del w:id="152" w:author="MCC160" w:date="2024-10-31T10:24:00Z" w16du:dateUtc="2024-10-31T09:24:00Z">
        <w:r w:rsidRPr="00DF53B4" w:rsidDel="00E76B94">
          <w:delText xml:space="preserve">condition A27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E76B94" w:rsidRPr="00DF53B4" w14:paraId="5BEB3D9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8EE582" w14:textId="77777777" w:rsidR="00E76B94" w:rsidRPr="00DF53B4" w:rsidRDefault="00E76B94"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2B078E4F" w14:textId="77777777" w:rsidR="00E76B94" w:rsidRPr="00DF53B4" w:rsidRDefault="00E76B94" w:rsidP="00216060">
            <w:pPr>
              <w:pStyle w:val="TAL"/>
              <w:rPr>
                <w:b/>
              </w:rPr>
            </w:pPr>
            <w:r w:rsidRPr="00DF53B4">
              <w:rPr>
                <w:b/>
              </w:rPr>
              <w:t>Value/remark</w:t>
            </w:r>
          </w:p>
        </w:tc>
      </w:tr>
      <w:tr w:rsidR="00E76B94" w:rsidRPr="00DF53B4" w14:paraId="00BAED2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A7DD31" w14:textId="77777777" w:rsidR="00E76B94" w:rsidRPr="00DF53B4" w:rsidRDefault="00E76B94"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4DD983D" w14:textId="77777777" w:rsidR="00E76B94" w:rsidRPr="00DF53B4" w:rsidRDefault="00E76B94" w:rsidP="00216060">
            <w:pPr>
              <w:pStyle w:val="TAL"/>
              <w:rPr>
                <w:snapToGrid w:val="0"/>
              </w:rPr>
            </w:pPr>
            <w:r w:rsidRPr="00DF53B4">
              <w:rPr>
                <w:snapToGrid w:val="0"/>
              </w:rPr>
              <w:t>The following SDP types and values.</w:t>
            </w:r>
          </w:p>
          <w:p w14:paraId="0426242C" w14:textId="77777777" w:rsidR="00E76B94" w:rsidRPr="00DF53B4" w:rsidRDefault="00E76B94" w:rsidP="00216060">
            <w:pPr>
              <w:pStyle w:val="TAL"/>
              <w:rPr>
                <w:snapToGrid w:val="0"/>
              </w:rPr>
            </w:pPr>
          </w:p>
          <w:p w14:paraId="46464E74" w14:textId="77777777" w:rsidR="00E76B94" w:rsidRPr="00DF53B4" w:rsidRDefault="00E76B94" w:rsidP="00216060">
            <w:pPr>
              <w:pStyle w:val="TAL"/>
              <w:rPr>
                <w:snapToGrid w:val="0"/>
              </w:rPr>
            </w:pPr>
            <w:r w:rsidRPr="00DF53B4">
              <w:rPr>
                <w:snapToGrid w:val="0"/>
              </w:rPr>
              <w:t>Session description:</w:t>
            </w:r>
          </w:p>
          <w:p w14:paraId="123C80E6"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v=0</w:t>
            </w:r>
          </w:p>
          <w:p w14:paraId="3629B958"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o=</w:t>
            </w:r>
            <w:r w:rsidRPr="00DF53B4">
              <w:rPr>
                <w:rFonts w:eastAsia="SimSun"/>
                <w:iCs/>
                <w:snapToGrid w:val="0"/>
                <w:szCs w:val="24"/>
              </w:rPr>
              <w:t>(username)</w:t>
            </w:r>
            <w:r w:rsidRPr="00DF53B4">
              <w:rPr>
                <w:i/>
                <w:iCs/>
                <w:snapToGrid w:val="0"/>
              </w:rPr>
              <w:t xml:space="preserve"> </w:t>
            </w:r>
            <w:r w:rsidRPr="00DF53B4">
              <w:rPr>
                <w:iCs/>
                <w:snapToGrid w:val="0"/>
              </w:rPr>
              <w:t xml:space="preserve">(sess-id) </w:t>
            </w:r>
            <w:r w:rsidRPr="00DF53B4">
              <w:rPr>
                <w:bCs/>
              </w:rPr>
              <w:t xml:space="preserve">(sess-version) </w:t>
            </w:r>
            <w:r w:rsidRPr="00DF53B4">
              <w:rPr>
                <w:i/>
                <w:iCs/>
                <w:snapToGrid w:val="0"/>
              </w:rPr>
              <w:t>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(unicast-address for UE)</w:t>
            </w:r>
          </w:p>
          <w:p w14:paraId="79B82AE0"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s=</w:t>
            </w:r>
            <w:r w:rsidRPr="00DF53B4">
              <w:rPr>
                <w:iCs/>
                <w:snapToGrid w:val="0"/>
              </w:rPr>
              <w:t>(session name)</w:t>
            </w:r>
          </w:p>
          <w:p w14:paraId="2951BF46"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4023A97C" w14:textId="77777777" w:rsidR="00E76B94" w:rsidRPr="00DF53B4" w:rsidRDefault="00E76B94" w:rsidP="00216060">
            <w:pPr>
              <w:pStyle w:val="TAL"/>
              <w:rPr>
                <w:snapToGrid w:val="0"/>
              </w:rPr>
            </w:pPr>
          </w:p>
          <w:p w14:paraId="3329D7B5" w14:textId="77777777" w:rsidR="00E76B94" w:rsidRPr="00DF53B4" w:rsidRDefault="00E76B94" w:rsidP="00216060">
            <w:pPr>
              <w:pStyle w:val="TAL"/>
              <w:rPr>
                <w:snapToGrid w:val="0"/>
              </w:rPr>
            </w:pPr>
            <w:r w:rsidRPr="00DF53B4">
              <w:rPr>
                <w:snapToGrid w:val="0"/>
              </w:rPr>
              <w:t>Time description:</w:t>
            </w:r>
          </w:p>
          <w:p w14:paraId="6745168A"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t=</w:t>
            </w:r>
            <w:r w:rsidRPr="00DF53B4">
              <w:rPr>
                <w:bCs/>
              </w:rPr>
              <w:t xml:space="preserve"> (start-time) (stop-time)</w:t>
            </w:r>
          </w:p>
          <w:p w14:paraId="607E9987" w14:textId="77777777" w:rsidR="00E76B94" w:rsidRPr="00DF53B4" w:rsidRDefault="00E76B94" w:rsidP="00216060">
            <w:pPr>
              <w:pStyle w:val="TAL"/>
              <w:rPr>
                <w:snapToGrid w:val="0"/>
              </w:rPr>
            </w:pPr>
          </w:p>
          <w:p w14:paraId="73D4B15F" w14:textId="77777777" w:rsidR="00E76B94" w:rsidRPr="00DF53B4" w:rsidRDefault="00E76B94" w:rsidP="00216060">
            <w:pPr>
              <w:pStyle w:val="TAL"/>
              <w:rPr>
                <w:snapToGrid w:val="0"/>
              </w:rPr>
            </w:pPr>
            <w:r w:rsidRPr="00DF53B4">
              <w:t>Media description:</w:t>
            </w:r>
          </w:p>
          <w:p w14:paraId="41A587D7" w14:textId="77777777" w:rsidR="00E76B94" w:rsidRPr="00E74BA0" w:rsidRDefault="00E76B94" w:rsidP="00E76B94">
            <w:pPr>
              <w:pStyle w:val="TAL"/>
              <w:numPr>
                <w:ilvl w:val="0"/>
                <w:numId w:val="42"/>
              </w:numPr>
              <w:overflowPunct w:val="0"/>
              <w:autoSpaceDE w:val="0"/>
              <w:autoSpaceDN w:val="0"/>
              <w:adjustRightInd w:val="0"/>
              <w:textAlignment w:val="baseline"/>
              <w:rPr>
                <w:snapToGrid w:val="0"/>
                <w:lang w:val="fr-FR"/>
              </w:rPr>
            </w:pPr>
            <w:r w:rsidRPr="00E74BA0">
              <w:rPr>
                <w:i/>
                <w:iCs/>
                <w:snapToGrid w:val="0"/>
                <w:lang w:val="fr-FR"/>
              </w:rPr>
              <w:t>m=audio</w:t>
            </w:r>
            <w:r w:rsidRPr="00E74BA0">
              <w:rPr>
                <w:snapToGrid w:val="0"/>
                <w:lang w:val="fr-FR"/>
              </w:rPr>
              <w:t xml:space="preserve"> (transport port) [Note 2]</w:t>
            </w:r>
          </w:p>
          <w:p w14:paraId="0659268A"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p>
          <w:p w14:paraId="25283109"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11EDE2E4" w14:textId="77777777" w:rsidR="00E76B94" w:rsidRPr="00DF53B4" w:rsidRDefault="00E76B94" w:rsidP="00216060">
            <w:pPr>
              <w:pStyle w:val="TAL"/>
              <w:rPr>
                <w:snapToGrid w:val="0"/>
              </w:rPr>
            </w:pPr>
          </w:p>
          <w:p w14:paraId="6E25F647" w14:textId="77777777" w:rsidR="00E76B94" w:rsidRPr="00DF53B4" w:rsidRDefault="00E76B94" w:rsidP="00216060">
            <w:pPr>
              <w:pStyle w:val="TAL"/>
            </w:pPr>
            <w:r w:rsidRPr="00DF53B4">
              <w:t>Note 1: At least one "c=" field shall be present.</w:t>
            </w:r>
          </w:p>
          <w:p w14:paraId="4165FD80" w14:textId="77777777" w:rsidR="00E76B94" w:rsidRPr="00DF53B4" w:rsidRDefault="00E76B94" w:rsidP="00216060">
            <w:pPr>
              <w:pStyle w:val="TAL"/>
            </w:pPr>
            <w:r w:rsidRPr="00DF53B4">
              <w:t>Note 2: AMR codec (AMR/8000 and/or AMR-WB/16000) shall be present in the media attributes, optionally including channel number "/1".</w:t>
            </w:r>
          </w:p>
        </w:tc>
      </w:tr>
    </w:tbl>
    <w:p w14:paraId="1E286F86" w14:textId="77777777" w:rsidR="00E76B94" w:rsidRPr="00DF53B4" w:rsidRDefault="00E76B94" w:rsidP="00E76B94">
      <w:pPr>
        <w:rPr>
          <w:snapToGrid w:val="0"/>
        </w:rPr>
      </w:pPr>
    </w:p>
    <w:p w14:paraId="104B1B4F" w14:textId="77777777" w:rsidR="00E76B94" w:rsidRPr="00DF53B4" w:rsidRDefault="00E76B94" w:rsidP="00E76B94">
      <w:pPr>
        <w:pStyle w:val="H6"/>
        <w:rPr>
          <w:snapToGrid w:val="0"/>
        </w:rPr>
      </w:pPr>
      <w:r w:rsidRPr="00DF53B4">
        <w:rPr>
          <w:snapToGrid w:val="0"/>
        </w:rPr>
        <w:t>180 Ringing for INVITE (Step 3)</w:t>
      </w:r>
    </w:p>
    <w:p w14:paraId="2C636A73" w14:textId="196FCA66" w:rsidR="00E76B94" w:rsidRPr="00DF53B4" w:rsidRDefault="00E76B94" w:rsidP="00E76B94">
      <w:pPr>
        <w:keepNext/>
      </w:pPr>
      <w:r w:rsidRPr="00DF53B4">
        <w:t>Use the default message “180 Ringing for INVITE” in annex A.2.6 with condition</w:t>
      </w:r>
      <w:del w:id="153" w:author="MCC160" w:date="2024-10-31T10:25:00Z" w16du:dateUtc="2024-10-31T09:25:00Z">
        <w:r w:rsidRPr="00DF53B4" w:rsidDel="00E76B94">
          <w:delText>s</w:delText>
        </w:r>
      </w:del>
      <w:r w:rsidRPr="00DF53B4">
        <w:t xml:space="preserve"> A4</w:t>
      </w:r>
      <w:del w:id="154" w:author="MCC160" w:date="2024-10-31T10:25:00Z" w16du:dateUtc="2024-10-31T09:25:00Z">
        <w:r w:rsidRPr="00DF53B4" w:rsidDel="00E76B94">
          <w:delText xml:space="preserve"> and A13</w:delText>
        </w:r>
      </w:del>
      <w:r w:rsidRPr="00DF53B4">
        <w:t>.</w:t>
      </w:r>
    </w:p>
    <w:p w14:paraId="7CF77735" w14:textId="77777777" w:rsidR="00E76B94" w:rsidRPr="00DF53B4" w:rsidRDefault="00E76B94" w:rsidP="00E76B94">
      <w:pPr>
        <w:pStyle w:val="H6"/>
        <w:rPr>
          <w:snapToGrid w:val="0"/>
        </w:rPr>
      </w:pPr>
      <w:r w:rsidRPr="00DF53B4">
        <w:rPr>
          <w:snapToGrid w:val="0"/>
        </w:rPr>
        <w:t>200 OK for INVITE (Step 4)</w:t>
      </w:r>
    </w:p>
    <w:p w14:paraId="3CA52201" w14:textId="33106781" w:rsidR="00E76B94" w:rsidRPr="00DF53B4" w:rsidRDefault="00E76B94" w:rsidP="00E76B94">
      <w:r w:rsidRPr="00DF53B4">
        <w:t>Use the default message “200 OK for other requests than REGISTER or SUBSCRIBE” in annex A.3.1 with condition</w:t>
      </w:r>
      <w:del w:id="155" w:author="MCC160" w:date="2024-10-31T10:26:00Z" w16du:dateUtc="2024-10-31T09:26:00Z">
        <w:r w:rsidRPr="00DF53B4" w:rsidDel="00E76B94">
          <w:delText>s</w:delText>
        </w:r>
      </w:del>
      <w:r w:rsidRPr="00DF53B4">
        <w:t xml:space="preserve"> A6</w:t>
      </w:r>
      <w:del w:id="156" w:author="MCC160" w:date="2024-10-31T10:26:00Z" w16du:dateUtc="2024-10-31T09:26:00Z">
        <w:r w:rsidRPr="00DF53B4" w:rsidDel="00E76B94">
          <w:delText xml:space="preserve">and A21 </w:delText>
        </w:r>
      </w:del>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E76B94" w:rsidRPr="00DF53B4" w14:paraId="5B9F02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6165842" w14:textId="77777777" w:rsidR="00E76B94" w:rsidRPr="00DF53B4" w:rsidRDefault="00E76B94" w:rsidP="00216060">
            <w:pPr>
              <w:pStyle w:val="TAL"/>
              <w:rPr>
                <w:b/>
              </w:rPr>
            </w:pPr>
            <w:r w:rsidRPr="00DF53B4">
              <w:rPr>
                <w:b/>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424491ED" w14:textId="77777777" w:rsidR="00E76B94" w:rsidRPr="00DF53B4" w:rsidRDefault="00E76B94" w:rsidP="00216060">
            <w:pPr>
              <w:pStyle w:val="TAL"/>
              <w:rPr>
                <w:b/>
              </w:rPr>
            </w:pPr>
            <w:r w:rsidRPr="00DF53B4">
              <w:rPr>
                <w:b/>
              </w:rPr>
              <w:t>Value/remark</w:t>
            </w:r>
          </w:p>
        </w:tc>
      </w:tr>
      <w:tr w:rsidR="00E76B94" w:rsidRPr="00DF53B4" w14:paraId="3340DBA7" w14:textId="77777777" w:rsidTr="00216060">
        <w:trPr>
          <w:cantSplit/>
          <w:trHeight w:val="255"/>
        </w:trPr>
        <w:tc>
          <w:tcPr>
            <w:tcW w:w="2472" w:type="dxa"/>
            <w:tcBorders>
              <w:top w:val="single" w:sz="4" w:space="0" w:color="auto"/>
              <w:left w:val="single" w:sz="4" w:space="0" w:color="auto"/>
              <w:right w:val="single" w:sz="4" w:space="0" w:color="auto"/>
            </w:tcBorders>
          </w:tcPr>
          <w:p w14:paraId="7E317957" w14:textId="77777777" w:rsidR="00E76B94" w:rsidRPr="00DF53B4" w:rsidRDefault="00E76B94" w:rsidP="00216060">
            <w:pPr>
              <w:pStyle w:val="TAL"/>
              <w:rPr>
                <w:b/>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shd w:val="clear" w:color="auto" w:fill="auto"/>
          </w:tcPr>
          <w:p w14:paraId="4B08FF8F" w14:textId="77777777" w:rsidR="00E76B94" w:rsidRPr="00DF53B4" w:rsidRDefault="00E76B94" w:rsidP="00216060">
            <w:pPr>
              <w:pStyle w:val="TAL"/>
              <w:rPr>
                <w:snapToGrid w:val="0"/>
              </w:rPr>
            </w:pPr>
          </w:p>
        </w:tc>
      </w:tr>
      <w:tr w:rsidR="00E76B94" w:rsidRPr="00DF53B4" w14:paraId="70265896" w14:textId="77777777" w:rsidTr="00216060">
        <w:trPr>
          <w:cantSplit/>
          <w:trHeight w:val="255"/>
        </w:trPr>
        <w:tc>
          <w:tcPr>
            <w:tcW w:w="2472" w:type="dxa"/>
            <w:tcBorders>
              <w:left w:val="single" w:sz="4" w:space="0" w:color="auto"/>
              <w:bottom w:val="single" w:sz="4" w:space="0" w:color="auto"/>
              <w:right w:val="single" w:sz="4" w:space="0" w:color="auto"/>
            </w:tcBorders>
          </w:tcPr>
          <w:p w14:paraId="5A37732D" w14:textId="77777777" w:rsidR="00E76B94" w:rsidRPr="00DF53B4" w:rsidRDefault="00E76B94" w:rsidP="00216060">
            <w:pPr>
              <w:pStyle w:val="TAL"/>
              <w:rPr>
                <w:b/>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shd w:val="clear" w:color="auto" w:fill="auto"/>
          </w:tcPr>
          <w:p w14:paraId="1C4A7990" w14:textId="77777777" w:rsidR="00E76B94" w:rsidRPr="00DF53B4" w:rsidRDefault="00E76B94" w:rsidP="00216060">
            <w:pPr>
              <w:pStyle w:val="TAL"/>
              <w:rPr>
                <w:snapToGrid w:val="0"/>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E76B94" w:rsidRPr="00DF53B4" w14:paraId="408356A5" w14:textId="77777777" w:rsidTr="00216060">
        <w:trPr>
          <w:cantSplit/>
          <w:trHeight w:val="255"/>
        </w:trPr>
        <w:tc>
          <w:tcPr>
            <w:tcW w:w="2472" w:type="dxa"/>
            <w:tcBorders>
              <w:top w:val="single" w:sz="4" w:space="0" w:color="auto"/>
              <w:left w:val="single" w:sz="4" w:space="0" w:color="auto"/>
              <w:right w:val="single" w:sz="4" w:space="0" w:color="auto"/>
            </w:tcBorders>
          </w:tcPr>
          <w:p w14:paraId="0A215314" w14:textId="77777777" w:rsidR="00E76B94" w:rsidRPr="00DF53B4" w:rsidRDefault="00E76B94" w:rsidP="00216060">
            <w:pPr>
              <w:pStyle w:val="TAL"/>
              <w:rPr>
                <w:b/>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shd w:val="clear" w:color="auto" w:fill="auto"/>
          </w:tcPr>
          <w:p w14:paraId="3B7CDEFD" w14:textId="77777777" w:rsidR="00E76B94" w:rsidRPr="00DF53B4" w:rsidRDefault="00E76B94" w:rsidP="00216060">
            <w:pPr>
              <w:pStyle w:val="TAL"/>
              <w:rPr>
                <w:snapToGrid w:val="0"/>
              </w:rPr>
            </w:pPr>
          </w:p>
        </w:tc>
      </w:tr>
      <w:tr w:rsidR="00E76B94" w:rsidRPr="00DF53B4" w14:paraId="239868A6" w14:textId="77777777" w:rsidTr="00216060">
        <w:trPr>
          <w:cantSplit/>
          <w:trHeight w:val="255"/>
        </w:trPr>
        <w:tc>
          <w:tcPr>
            <w:tcW w:w="2472" w:type="dxa"/>
            <w:tcBorders>
              <w:left w:val="single" w:sz="4" w:space="0" w:color="auto"/>
              <w:bottom w:val="single" w:sz="4" w:space="0" w:color="auto"/>
              <w:right w:val="single" w:sz="4" w:space="0" w:color="auto"/>
            </w:tcBorders>
          </w:tcPr>
          <w:p w14:paraId="099FBD67" w14:textId="77777777" w:rsidR="00E76B94" w:rsidRPr="00DF53B4" w:rsidRDefault="00E76B94" w:rsidP="00216060">
            <w:pPr>
              <w:pStyle w:val="TAL"/>
              <w:rPr>
                <w:b/>
              </w:rPr>
            </w:pPr>
            <w:r w:rsidRPr="00DF53B4">
              <w:rPr>
                <w:rFonts w:eastAsia="SimSun"/>
                <w:szCs w:val="24"/>
                <w:lang w:eastAsia="zh-CN"/>
              </w:rPr>
              <w:tab/>
              <w:t>value</w:t>
            </w:r>
          </w:p>
        </w:tc>
        <w:tc>
          <w:tcPr>
            <w:tcW w:w="6884" w:type="dxa"/>
            <w:tcBorders>
              <w:left w:val="single" w:sz="4" w:space="0" w:color="auto"/>
              <w:bottom w:val="single" w:sz="4" w:space="0" w:color="auto"/>
              <w:right w:val="single" w:sz="4" w:space="0" w:color="auto"/>
            </w:tcBorders>
            <w:shd w:val="clear" w:color="auto" w:fill="auto"/>
          </w:tcPr>
          <w:p w14:paraId="5031DA81" w14:textId="77777777" w:rsidR="00E76B94" w:rsidRPr="00DF53B4" w:rsidRDefault="00E76B94" w:rsidP="00216060">
            <w:pPr>
              <w:pStyle w:val="TAL"/>
              <w:rPr>
                <w:snapToGrid w:val="0"/>
              </w:rPr>
            </w:pPr>
            <w:r w:rsidRPr="00DF53B4">
              <w:rPr>
                <w:rFonts w:eastAsia="SimSun"/>
                <w:iCs/>
                <w:szCs w:val="24"/>
                <w:lang w:eastAsia="zh-CN"/>
              </w:rPr>
              <w:t>length of message-body</w:t>
            </w:r>
          </w:p>
        </w:tc>
      </w:tr>
      <w:tr w:rsidR="00E76B94" w:rsidRPr="00DF53B4" w14:paraId="26C7603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F35D5B" w14:textId="77777777" w:rsidR="00E76B94" w:rsidRPr="00DF53B4" w:rsidRDefault="00E76B94"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B51369D" w14:textId="77777777" w:rsidR="00E76B94" w:rsidRPr="00DF53B4" w:rsidRDefault="00E76B94" w:rsidP="00216060">
            <w:pPr>
              <w:pStyle w:val="TAL"/>
              <w:rPr>
                <w:snapToGrid w:val="0"/>
              </w:rPr>
            </w:pPr>
            <w:r w:rsidRPr="00DF53B4">
              <w:rPr>
                <w:snapToGrid w:val="0"/>
              </w:rPr>
              <w:t>The following SDP types and values.</w:t>
            </w:r>
          </w:p>
          <w:p w14:paraId="15A8F49D" w14:textId="77777777" w:rsidR="00E76B94" w:rsidRPr="00DF53B4" w:rsidRDefault="00E76B94" w:rsidP="00216060">
            <w:pPr>
              <w:pStyle w:val="TAL"/>
              <w:rPr>
                <w:snapToGrid w:val="0"/>
              </w:rPr>
            </w:pPr>
          </w:p>
          <w:p w14:paraId="0DBCDAC5" w14:textId="77777777" w:rsidR="00E76B94" w:rsidRPr="00DF53B4" w:rsidRDefault="00E76B94" w:rsidP="00216060">
            <w:pPr>
              <w:pStyle w:val="TAL"/>
              <w:rPr>
                <w:snapToGrid w:val="0"/>
              </w:rPr>
            </w:pPr>
            <w:r w:rsidRPr="00DF53B4">
              <w:rPr>
                <w:snapToGrid w:val="0"/>
              </w:rPr>
              <w:t>Session description:</w:t>
            </w:r>
          </w:p>
          <w:p w14:paraId="21215FBB"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v=0</w:t>
            </w:r>
          </w:p>
          <w:p w14:paraId="18624A33"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o=- 1111111111 1111111111 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(unicast-address for SS)</w:t>
            </w:r>
          </w:p>
          <w:p w14:paraId="0DC54206"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s=-</w:t>
            </w:r>
          </w:p>
          <w:p w14:paraId="63829C32"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SS)</w:t>
            </w:r>
          </w:p>
          <w:p w14:paraId="24AF16F6"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b=AS:37</w:t>
            </w:r>
          </w:p>
          <w:p w14:paraId="6C10AB50" w14:textId="77777777" w:rsidR="00E76B94" w:rsidRPr="00DF53B4" w:rsidRDefault="00E76B94" w:rsidP="00216060">
            <w:pPr>
              <w:pStyle w:val="TAL"/>
              <w:rPr>
                <w:snapToGrid w:val="0"/>
              </w:rPr>
            </w:pPr>
          </w:p>
          <w:p w14:paraId="568914FF" w14:textId="77777777" w:rsidR="00E76B94" w:rsidRPr="00DF53B4" w:rsidRDefault="00E76B94" w:rsidP="00216060">
            <w:pPr>
              <w:pStyle w:val="TAL"/>
              <w:rPr>
                <w:snapToGrid w:val="0"/>
              </w:rPr>
            </w:pPr>
            <w:r w:rsidRPr="00DF53B4">
              <w:rPr>
                <w:snapToGrid w:val="0"/>
              </w:rPr>
              <w:t>Time description:</w:t>
            </w:r>
          </w:p>
          <w:p w14:paraId="63F75B11"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t=0 0</w:t>
            </w:r>
          </w:p>
          <w:p w14:paraId="236D929D" w14:textId="77777777" w:rsidR="00E76B94" w:rsidRPr="00DF53B4" w:rsidRDefault="00E76B94" w:rsidP="00216060">
            <w:pPr>
              <w:pStyle w:val="TAL"/>
              <w:rPr>
                <w:snapToGrid w:val="0"/>
              </w:rPr>
            </w:pPr>
          </w:p>
          <w:p w14:paraId="3D9E590B" w14:textId="77777777" w:rsidR="00E76B94" w:rsidRPr="00DF53B4" w:rsidRDefault="00E76B94" w:rsidP="00216060">
            <w:pPr>
              <w:pStyle w:val="TAL"/>
              <w:rPr>
                <w:snapToGrid w:val="0"/>
              </w:rPr>
            </w:pPr>
            <w:r w:rsidRPr="00DF53B4">
              <w:t>Media description:</w:t>
            </w:r>
          </w:p>
          <w:p w14:paraId="7ECAC3D3" w14:textId="77777777" w:rsidR="00E76B94" w:rsidRPr="00E74BA0" w:rsidRDefault="00E76B94" w:rsidP="00E76B94">
            <w:pPr>
              <w:pStyle w:val="TAL"/>
              <w:numPr>
                <w:ilvl w:val="0"/>
                <w:numId w:val="42"/>
              </w:numPr>
              <w:overflowPunct w:val="0"/>
              <w:autoSpaceDE w:val="0"/>
              <w:autoSpaceDN w:val="0"/>
              <w:adjustRightInd w:val="0"/>
              <w:textAlignment w:val="baseline"/>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 xml:space="preserve">P/AVP </w:t>
            </w:r>
            <w:r w:rsidRPr="00E74BA0">
              <w:rPr>
                <w:lang w:val="fr-FR"/>
              </w:rPr>
              <w:t>(</w:t>
            </w:r>
            <w:proofErr w:type="spellStart"/>
            <w:r w:rsidRPr="00E74BA0">
              <w:rPr>
                <w:lang w:val="fr-FR"/>
              </w:rPr>
              <w:t>fmt</w:t>
            </w:r>
            <w:proofErr w:type="spellEnd"/>
            <w:r w:rsidRPr="00E74BA0">
              <w:rPr>
                <w:lang w:val="fr-FR"/>
              </w:rPr>
              <w:t>) [Note 1]</w:t>
            </w:r>
          </w:p>
          <w:p w14:paraId="43C764C5"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b=AS:37</w:t>
            </w:r>
          </w:p>
          <w:p w14:paraId="5371C1CA" w14:textId="77777777" w:rsidR="00E76B94" w:rsidRPr="00DF53B4" w:rsidRDefault="00E76B94" w:rsidP="00E76B94">
            <w:pPr>
              <w:pStyle w:val="TAL"/>
              <w:numPr>
                <w:ilvl w:val="0"/>
                <w:numId w:val="42"/>
              </w:numPr>
              <w:overflowPunct w:val="0"/>
              <w:autoSpaceDE w:val="0"/>
              <w:autoSpaceDN w:val="0"/>
              <w:adjustRightInd w:val="0"/>
              <w:textAlignment w:val="baseline"/>
              <w:rPr>
                <w:i/>
                <w:iCs/>
                <w:snapToGrid w:val="0"/>
              </w:rPr>
            </w:pPr>
            <w:r w:rsidRPr="00DF53B4">
              <w:rPr>
                <w:i/>
                <w:iCs/>
                <w:snapToGrid w:val="0"/>
              </w:rPr>
              <w:t>b=RS:0</w:t>
            </w:r>
          </w:p>
          <w:p w14:paraId="4E24559F" w14:textId="77777777" w:rsidR="00E76B94" w:rsidRPr="00DF53B4" w:rsidRDefault="00E76B94" w:rsidP="00E76B94">
            <w:pPr>
              <w:pStyle w:val="TAL"/>
              <w:numPr>
                <w:ilvl w:val="0"/>
                <w:numId w:val="42"/>
              </w:numPr>
              <w:overflowPunct w:val="0"/>
              <w:autoSpaceDE w:val="0"/>
              <w:autoSpaceDN w:val="0"/>
              <w:adjustRightInd w:val="0"/>
              <w:textAlignment w:val="baseline"/>
              <w:rPr>
                <w:i/>
                <w:iCs/>
                <w:snapToGrid w:val="0"/>
              </w:rPr>
            </w:pPr>
            <w:r w:rsidRPr="00DF53B4">
              <w:rPr>
                <w:i/>
                <w:iCs/>
                <w:snapToGrid w:val="0"/>
              </w:rPr>
              <w:t>b=RR:0</w:t>
            </w:r>
          </w:p>
          <w:p w14:paraId="62F59C89" w14:textId="77777777" w:rsidR="00E76B94" w:rsidRPr="00DF53B4" w:rsidRDefault="00E76B94" w:rsidP="00216060">
            <w:pPr>
              <w:pStyle w:val="TAL"/>
              <w:rPr>
                <w:snapToGrid w:val="0"/>
              </w:rPr>
            </w:pPr>
          </w:p>
          <w:p w14:paraId="03832391" w14:textId="77777777" w:rsidR="00E76B94" w:rsidRPr="00DF53B4" w:rsidRDefault="00E76B94" w:rsidP="00216060">
            <w:pPr>
              <w:pStyle w:val="TAL"/>
              <w:rPr>
                <w:snapToGrid w:val="0"/>
              </w:rPr>
            </w:pPr>
            <w:r w:rsidRPr="00DF53B4">
              <w:rPr>
                <w:snapToGrid w:val="0"/>
              </w:rPr>
              <w:t xml:space="preserve">Attributes for media: </w:t>
            </w:r>
          </w:p>
          <w:p w14:paraId="58F82573" w14:textId="77777777" w:rsidR="00E76B94" w:rsidRPr="00DF53B4" w:rsidRDefault="00E76B94" w:rsidP="00E76B94">
            <w:pPr>
              <w:pStyle w:val="TAL"/>
              <w:numPr>
                <w:ilvl w:val="0"/>
                <w:numId w:val="42"/>
              </w:numPr>
              <w:overflowPunct w:val="0"/>
              <w:autoSpaceDE w:val="0"/>
              <w:autoSpaceDN w:val="0"/>
              <w:adjustRightInd w:val="0"/>
              <w:textAlignment w:val="baseline"/>
              <w:rPr>
                <w:snapToGrid w:val="0"/>
              </w:rPr>
            </w:pPr>
            <w:r w:rsidRPr="00DF53B4">
              <w:rPr>
                <w:i/>
                <w:iCs/>
                <w:snapToGrid w:val="0"/>
              </w:rPr>
              <w:t>a=</w:t>
            </w:r>
            <w:proofErr w:type="spellStart"/>
            <w:r w:rsidRPr="00DF53B4">
              <w:rPr>
                <w:i/>
                <w:iCs/>
                <w:snapToGrid w:val="0"/>
              </w:rPr>
              <w:t>rtpmap</w:t>
            </w:r>
            <w:proofErr w:type="spellEnd"/>
            <w:r w:rsidRPr="00DF53B4">
              <w:rPr>
                <w:i/>
                <w:iCs/>
                <w:snapToGrid w:val="0"/>
              </w:rPr>
              <w:t>:</w:t>
            </w:r>
            <w:r w:rsidRPr="00DF53B4">
              <w:rPr>
                <w:bCs/>
              </w:rPr>
              <w:t xml:space="preserve"> (payload type)</w:t>
            </w:r>
            <w:r w:rsidRPr="00DF53B4">
              <w:rPr>
                <w:i/>
                <w:iCs/>
                <w:snapToGrid w:val="0"/>
              </w:rPr>
              <w:t xml:space="preserve"> AMR/8000/1 or AMR-WB/16000/1</w:t>
            </w:r>
            <w:r w:rsidRPr="00DF53B4">
              <w:t xml:space="preserve"> [Note 1]</w:t>
            </w:r>
            <w:r w:rsidRPr="00DF53B4">
              <w:rPr>
                <w:i/>
                <w:iCs/>
                <w:snapToGrid w:val="0"/>
              </w:rPr>
              <w:t xml:space="preserve"> </w:t>
            </w:r>
            <w:r w:rsidRPr="00DF53B4">
              <w:t>[Note2]</w:t>
            </w:r>
          </w:p>
          <w:p w14:paraId="42C19A53" w14:textId="77777777" w:rsidR="00E76B94" w:rsidRPr="00DF53B4" w:rsidRDefault="00E76B94" w:rsidP="00E76B94">
            <w:pPr>
              <w:pStyle w:val="TAL"/>
              <w:numPr>
                <w:ilvl w:val="0"/>
                <w:numId w:val="42"/>
              </w:numPr>
              <w:overflowPunct w:val="0"/>
              <w:autoSpaceDE w:val="0"/>
              <w:autoSpaceDN w:val="0"/>
              <w:adjustRightInd w:val="0"/>
              <w:textAlignment w:val="baseline"/>
              <w:rPr>
                <w:i/>
                <w:iCs/>
              </w:rPr>
            </w:pPr>
            <w:r w:rsidRPr="00DF53B4">
              <w:rPr>
                <w:i/>
                <w:iCs/>
                <w:snapToGrid w:val="0"/>
              </w:rPr>
              <w:t>a=</w:t>
            </w:r>
            <w:proofErr w:type="spellStart"/>
            <w:r w:rsidRPr="00DF53B4">
              <w:rPr>
                <w:i/>
                <w:iCs/>
                <w:snapToGrid w:val="0"/>
              </w:rPr>
              <w:t>fmtp</w:t>
            </w:r>
            <w:proofErr w:type="spellEnd"/>
            <w:r w:rsidRPr="00DF53B4">
              <w:rPr>
                <w:i/>
                <w:iCs/>
                <w:snapToGrid w:val="0"/>
              </w:rPr>
              <w:t>:</w:t>
            </w:r>
            <w:r w:rsidRPr="00DF53B4">
              <w:rPr>
                <w:bCs/>
              </w:rPr>
              <w:t xml:space="preserve"> (format)</w:t>
            </w:r>
            <w:r w:rsidRPr="00DF53B4">
              <w:rPr>
                <w:i/>
                <w:iCs/>
                <w:snapToGrid w:val="0"/>
              </w:rPr>
              <w:t xml:space="preserve"> mode-change-capability=2; max-red=220</w:t>
            </w:r>
          </w:p>
          <w:p w14:paraId="184A2B0F" w14:textId="77777777" w:rsidR="00E76B94" w:rsidRPr="00DF53B4" w:rsidRDefault="00E76B94" w:rsidP="00E76B94">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7062AE2C" w14:textId="77777777" w:rsidR="00E76B94" w:rsidRPr="00DF53B4" w:rsidRDefault="00E76B94" w:rsidP="00E76B94">
            <w:pPr>
              <w:pStyle w:val="TAL"/>
              <w:numPr>
                <w:ilvl w:val="0"/>
                <w:numId w:val="42"/>
              </w:numPr>
              <w:overflowPunct w:val="0"/>
              <w:autoSpaceDE w:val="0"/>
              <w:autoSpaceDN w:val="0"/>
              <w:adjustRightInd w:val="0"/>
              <w:textAlignment w:val="baseline"/>
              <w:rPr>
                <w:i/>
                <w:iCs/>
                <w:snapToGrid w:val="0"/>
              </w:rPr>
            </w:pPr>
            <w:r w:rsidRPr="00DF53B4">
              <w:rPr>
                <w:i/>
                <w:iCs/>
                <w:snapToGrid w:val="0"/>
              </w:rPr>
              <w:t>a=maxptime:240</w:t>
            </w:r>
          </w:p>
          <w:p w14:paraId="14C0B204" w14:textId="77777777" w:rsidR="00E76B94" w:rsidRPr="00DF53B4" w:rsidRDefault="00E76B94" w:rsidP="00216060">
            <w:pPr>
              <w:pStyle w:val="TAL"/>
              <w:rPr>
                <w:i/>
                <w:iCs/>
                <w:snapToGrid w:val="0"/>
              </w:rPr>
            </w:pPr>
          </w:p>
          <w:p w14:paraId="3F7A09D0" w14:textId="77777777" w:rsidR="00E76B94" w:rsidRPr="00DF53B4" w:rsidRDefault="00E76B94" w:rsidP="00216060">
            <w:pPr>
              <w:pStyle w:val="TAL"/>
              <w:rPr>
                <w:bCs/>
              </w:rPr>
            </w:pPr>
            <w:r w:rsidRPr="00DF53B4">
              <w:rPr>
                <w:bCs/>
              </w:rPr>
              <w:t xml:space="preserve">Note 1: The value for </w:t>
            </w:r>
            <w:proofErr w:type="spellStart"/>
            <w:r w:rsidRPr="00DF53B4">
              <w:rPr>
                <w:bCs/>
              </w:rPr>
              <w:t>fmt</w:t>
            </w:r>
            <w:proofErr w:type="spellEnd"/>
            <w:r w:rsidRPr="00DF53B4">
              <w:rPr>
                <w:bCs/>
              </w:rPr>
              <w:t>, payload type and format is copied from step 1.</w:t>
            </w:r>
          </w:p>
          <w:p w14:paraId="47D7398B" w14:textId="77777777" w:rsidR="00E76B94" w:rsidRPr="00DF53B4" w:rsidRDefault="00E76B94" w:rsidP="00216060">
            <w:pPr>
              <w:pStyle w:val="TAL"/>
              <w:rPr>
                <w:i/>
                <w:iCs/>
              </w:rPr>
            </w:pPr>
            <w:r w:rsidRPr="00DF53B4">
              <w:rPr>
                <w:rFonts w:eastAsia="SimSun"/>
                <w:bCs/>
              </w:rPr>
              <w:t>Note 2: If UE included AMR-WB/16000 in step 1, SS uses AMR-WB/16000/1. Otherwise SS uses AMR/8000/1.</w:t>
            </w:r>
          </w:p>
        </w:tc>
      </w:tr>
    </w:tbl>
    <w:p w14:paraId="49C1F158" w14:textId="77777777" w:rsidR="00E76B94" w:rsidRPr="00DF53B4" w:rsidRDefault="00E76B94" w:rsidP="00E76B94"/>
    <w:p w14:paraId="7BFFCC27" w14:textId="77777777" w:rsidR="004A53B7" w:rsidRPr="002A20E0" w:rsidRDefault="004A53B7" w:rsidP="004A53B7">
      <w:pPr>
        <w:rPr>
          <w:ins w:id="157" w:author="MCC160" w:date="2024-10-30T09:35:00Z" w16du:dateUtc="2024-10-30T08:35:00Z"/>
          <w:rFonts w:ascii="Arial" w:hAnsi="Arial" w:cs="Arial"/>
          <w:color w:val="0070C0"/>
          <w:sz w:val="28"/>
          <w:szCs w:val="28"/>
        </w:rPr>
      </w:pPr>
      <w:ins w:id="158" w:author="MCC160" w:date="2024-10-30T09:35:00Z" w16du:dateUtc="2024-10-30T08:35:00Z">
        <w:r w:rsidRPr="006C702B">
          <w:rPr>
            <w:rFonts w:ascii="Arial" w:hAnsi="Arial" w:cs="Arial"/>
            <w:color w:val="0070C0"/>
            <w:sz w:val="28"/>
            <w:szCs w:val="28"/>
          </w:rPr>
          <w:t>&lt;End of modification&gt;</w:t>
        </w:r>
      </w:ins>
    </w:p>
    <w:p w14:paraId="1F47F8CB" w14:textId="77777777" w:rsidR="004A53B7" w:rsidRDefault="004A53B7" w:rsidP="004A53B7">
      <w:pPr>
        <w:rPr>
          <w:ins w:id="159" w:author="MCC160" w:date="2024-10-30T09:35:00Z" w16du:dateUtc="2024-10-30T08:35:00Z"/>
          <w:rFonts w:ascii="Arial" w:hAnsi="Arial" w:cs="Arial"/>
          <w:color w:val="0070C0"/>
          <w:sz w:val="28"/>
          <w:szCs w:val="28"/>
        </w:rPr>
      </w:pPr>
      <w:ins w:id="160" w:author="MCC160" w:date="2024-10-30T09:35:00Z" w16du:dateUtc="2024-10-30T08:35:00Z">
        <w:r w:rsidRPr="00C4089F">
          <w:rPr>
            <w:rFonts w:ascii="Arial" w:hAnsi="Arial" w:cs="Arial"/>
            <w:color w:val="0070C0"/>
            <w:sz w:val="28"/>
            <w:szCs w:val="28"/>
          </w:rPr>
          <w:t>&lt;Start of modification&gt;</w:t>
        </w:r>
      </w:ins>
    </w:p>
    <w:p w14:paraId="7C0FC65F" w14:textId="77777777" w:rsidR="00394407" w:rsidRPr="00DF53B4" w:rsidRDefault="00394407" w:rsidP="00394407">
      <w:pPr>
        <w:pStyle w:val="Heading1"/>
      </w:pPr>
      <w:bookmarkStart w:id="161" w:name="_Toc21078084"/>
      <w:bookmarkStart w:id="162" w:name="_Toc35972648"/>
      <w:bookmarkStart w:id="163" w:name="_Toc51774937"/>
      <w:bookmarkStart w:id="164" w:name="_Toc51835360"/>
      <w:bookmarkStart w:id="165" w:name="_Toc52220213"/>
      <w:bookmarkStart w:id="166" w:name="_Toc58360285"/>
      <w:bookmarkStart w:id="167" w:name="_Toc68193424"/>
      <w:bookmarkStart w:id="168" w:name="_Toc75422399"/>
      <w:bookmarkStart w:id="169" w:name="_Toc171356125"/>
      <w:r w:rsidRPr="00DF53B4">
        <w:t>C.24</w:t>
      </w:r>
      <w:r w:rsidRPr="00DF53B4">
        <w:tab/>
        <w:t>Generic test procedure for SRVCC media removal</w:t>
      </w:r>
      <w:bookmarkEnd w:id="161"/>
      <w:bookmarkEnd w:id="162"/>
      <w:bookmarkEnd w:id="163"/>
      <w:bookmarkEnd w:id="164"/>
      <w:bookmarkEnd w:id="165"/>
      <w:bookmarkEnd w:id="166"/>
      <w:bookmarkEnd w:id="167"/>
      <w:bookmarkEnd w:id="168"/>
      <w:bookmarkEnd w:id="169"/>
    </w:p>
    <w:p w14:paraId="043A1AC2" w14:textId="77777777" w:rsidR="00394407" w:rsidRPr="00DF53B4" w:rsidRDefault="00394407" w:rsidP="00394407">
      <w:pPr>
        <w:pStyle w:val="H6"/>
      </w:pPr>
      <w:r w:rsidRPr="00DF53B4">
        <w:t>Test procedure:</w:t>
      </w:r>
    </w:p>
    <w:p w14:paraId="44213BD9" w14:textId="77777777" w:rsidR="00394407" w:rsidRPr="00DF53B4" w:rsidRDefault="00394407" w:rsidP="00394407">
      <w:pPr>
        <w:pStyle w:val="B10"/>
        <w:rPr>
          <w:snapToGrid w:val="0"/>
        </w:rPr>
      </w:pPr>
      <w:r w:rsidRPr="00DF53B4">
        <w:rPr>
          <w:snapToGrid w:val="0"/>
        </w:rPr>
        <w:t>1) UE sends an re-INVITE request to the SS.</w:t>
      </w:r>
    </w:p>
    <w:p w14:paraId="4A01D696" w14:textId="77777777" w:rsidR="00394407" w:rsidRPr="00DF53B4" w:rsidRDefault="00394407" w:rsidP="00394407">
      <w:pPr>
        <w:pStyle w:val="B10"/>
        <w:rPr>
          <w:snapToGrid w:val="0"/>
        </w:rPr>
      </w:pPr>
      <w:r w:rsidRPr="00DF53B4">
        <w:rPr>
          <w:snapToGrid w:val="0"/>
        </w:rPr>
        <w:t>2) SS responds to the INVITE request with a 100 Trying response.</w:t>
      </w:r>
    </w:p>
    <w:p w14:paraId="439221C4" w14:textId="77777777" w:rsidR="00394407" w:rsidRPr="00DF53B4" w:rsidRDefault="00394407" w:rsidP="00394407">
      <w:pPr>
        <w:pStyle w:val="B10"/>
        <w:rPr>
          <w:snapToGrid w:val="0"/>
        </w:rPr>
      </w:pPr>
      <w:r w:rsidRPr="00DF53B4">
        <w:t>3) SS responds to the INVITE request with a 200 OK</w:t>
      </w:r>
      <w:r w:rsidRPr="00DF53B4">
        <w:rPr>
          <w:snapToGrid w:val="0"/>
        </w:rPr>
        <w:t>.</w:t>
      </w:r>
    </w:p>
    <w:p w14:paraId="58263DE9" w14:textId="77777777" w:rsidR="00394407" w:rsidRPr="00DF53B4" w:rsidRDefault="00394407" w:rsidP="00394407">
      <w:pPr>
        <w:pStyle w:val="B10"/>
      </w:pPr>
      <w:r w:rsidRPr="00DF53B4">
        <w:t>4) SS waits for the UE to send an ACK to acknowledge receipt of the 200 OK for INVITE.</w:t>
      </w:r>
    </w:p>
    <w:p w14:paraId="4E21E817" w14:textId="77777777" w:rsidR="00394407" w:rsidRPr="00DF53B4" w:rsidRDefault="00394407" w:rsidP="0039440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94407" w:rsidRPr="00DF53B4" w14:paraId="26B10F9D"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5D18909" w14:textId="77777777" w:rsidR="00394407" w:rsidRPr="00DF53B4" w:rsidRDefault="00394407" w:rsidP="00216060">
            <w:pPr>
              <w:pStyle w:val="TAH"/>
            </w:pPr>
            <w:r w:rsidRPr="00DF53B4">
              <w:t>Step</w:t>
            </w:r>
          </w:p>
        </w:tc>
        <w:tc>
          <w:tcPr>
            <w:tcW w:w="1260" w:type="dxa"/>
            <w:gridSpan w:val="2"/>
            <w:tcBorders>
              <w:left w:val="single" w:sz="4" w:space="0" w:color="auto"/>
              <w:right w:val="single" w:sz="4" w:space="0" w:color="auto"/>
            </w:tcBorders>
          </w:tcPr>
          <w:p w14:paraId="5282C71B" w14:textId="77777777" w:rsidR="00394407" w:rsidRPr="00DF53B4" w:rsidRDefault="0039440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E1D306B" w14:textId="77777777" w:rsidR="00394407" w:rsidRPr="00DF53B4" w:rsidRDefault="0039440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0D7825D" w14:textId="77777777" w:rsidR="00394407" w:rsidRPr="00DF53B4" w:rsidRDefault="00394407" w:rsidP="00216060">
            <w:pPr>
              <w:pStyle w:val="TAH"/>
            </w:pPr>
            <w:r w:rsidRPr="00DF53B4">
              <w:t>Comment</w:t>
            </w:r>
          </w:p>
        </w:tc>
      </w:tr>
      <w:tr w:rsidR="00394407" w:rsidRPr="00DF53B4" w14:paraId="1872CBC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1B0CE1A" w14:textId="77777777" w:rsidR="00394407" w:rsidRPr="00DF53B4" w:rsidRDefault="00394407" w:rsidP="00216060">
            <w:pPr>
              <w:pStyle w:val="TAC"/>
              <w:rPr>
                <w:rFonts w:eastAsia="MS Gothic"/>
              </w:rPr>
            </w:pPr>
          </w:p>
        </w:tc>
        <w:tc>
          <w:tcPr>
            <w:tcW w:w="630" w:type="dxa"/>
            <w:tcBorders>
              <w:left w:val="single" w:sz="4" w:space="0" w:color="auto"/>
            </w:tcBorders>
          </w:tcPr>
          <w:p w14:paraId="26DFB402" w14:textId="77777777" w:rsidR="00394407" w:rsidRPr="00DF53B4" w:rsidRDefault="00394407" w:rsidP="00216060">
            <w:pPr>
              <w:pStyle w:val="TAH"/>
            </w:pPr>
            <w:r w:rsidRPr="00DF53B4">
              <w:t>UE</w:t>
            </w:r>
          </w:p>
        </w:tc>
        <w:tc>
          <w:tcPr>
            <w:tcW w:w="630" w:type="dxa"/>
            <w:tcBorders>
              <w:right w:val="single" w:sz="4" w:space="0" w:color="auto"/>
            </w:tcBorders>
          </w:tcPr>
          <w:p w14:paraId="6F096E3D" w14:textId="77777777" w:rsidR="00394407" w:rsidRPr="00DF53B4" w:rsidRDefault="0039440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7D71F3B" w14:textId="77777777" w:rsidR="00394407" w:rsidRPr="00DF53B4" w:rsidRDefault="00394407" w:rsidP="00216060">
            <w:pPr>
              <w:pStyle w:val="TAC"/>
            </w:pPr>
          </w:p>
        </w:tc>
        <w:tc>
          <w:tcPr>
            <w:tcW w:w="4288" w:type="dxa"/>
            <w:tcBorders>
              <w:top w:val="nil"/>
              <w:left w:val="single" w:sz="4" w:space="0" w:color="auto"/>
              <w:bottom w:val="single" w:sz="4" w:space="0" w:color="auto"/>
              <w:right w:val="single" w:sz="4" w:space="0" w:color="auto"/>
            </w:tcBorders>
          </w:tcPr>
          <w:p w14:paraId="72D60B0C" w14:textId="77777777" w:rsidR="00394407" w:rsidRPr="00DF53B4" w:rsidRDefault="00394407" w:rsidP="00216060">
            <w:pPr>
              <w:pStyle w:val="TAL"/>
              <w:rPr>
                <w:rFonts w:eastAsia="MS Gothic"/>
              </w:rPr>
            </w:pPr>
          </w:p>
        </w:tc>
      </w:tr>
      <w:tr w:rsidR="00394407" w:rsidRPr="00DF53B4" w14:paraId="1F74A0C7" w14:textId="77777777" w:rsidTr="00216060">
        <w:trPr>
          <w:cantSplit/>
          <w:jc w:val="center"/>
        </w:trPr>
        <w:tc>
          <w:tcPr>
            <w:tcW w:w="720" w:type="dxa"/>
            <w:tcBorders>
              <w:top w:val="single" w:sz="4" w:space="0" w:color="auto"/>
            </w:tcBorders>
          </w:tcPr>
          <w:p w14:paraId="0700C4C0" w14:textId="77777777" w:rsidR="00394407" w:rsidRPr="00DF53B4" w:rsidRDefault="00394407" w:rsidP="00216060">
            <w:pPr>
              <w:pStyle w:val="TAC"/>
              <w:rPr>
                <w:rFonts w:eastAsia="MS Gothic"/>
              </w:rPr>
            </w:pPr>
            <w:r w:rsidRPr="00DF53B4">
              <w:rPr>
                <w:rFonts w:eastAsia="MS Gothic"/>
              </w:rPr>
              <w:t>1</w:t>
            </w:r>
          </w:p>
        </w:tc>
        <w:tc>
          <w:tcPr>
            <w:tcW w:w="1260" w:type="dxa"/>
            <w:gridSpan w:val="2"/>
          </w:tcPr>
          <w:p w14:paraId="4388AE5A" w14:textId="77777777" w:rsidR="00394407" w:rsidRPr="00DF53B4" w:rsidRDefault="0039440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D9579CD" w14:textId="77777777" w:rsidR="00394407" w:rsidRPr="00DF53B4" w:rsidRDefault="00394407" w:rsidP="00216060">
            <w:pPr>
              <w:pStyle w:val="TAL"/>
              <w:rPr>
                <w:rFonts w:eastAsia="MS Gothic"/>
              </w:rPr>
            </w:pPr>
            <w:r w:rsidRPr="00DF53B4">
              <w:rPr>
                <w:rFonts w:eastAsia="MS Gothic"/>
              </w:rPr>
              <w:t>INVITE</w:t>
            </w:r>
          </w:p>
        </w:tc>
        <w:tc>
          <w:tcPr>
            <w:tcW w:w="4288" w:type="dxa"/>
            <w:tcBorders>
              <w:top w:val="single" w:sz="4" w:space="0" w:color="auto"/>
            </w:tcBorders>
          </w:tcPr>
          <w:p w14:paraId="1A6E95C7" w14:textId="77777777" w:rsidR="00394407" w:rsidRPr="00DF53B4" w:rsidRDefault="00394407" w:rsidP="00216060">
            <w:pPr>
              <w:pStyle w:val="TAL"/>
              <w:rPr>
                <w:rFonts w:eastAsia="MS Gothic"/>
              </w:rPr>
            </w:pPr>
            <w:r w:rsidRPr="00DF53B4">
              <w:rPr>
                <w:rFonts w:eastAsia="MS Gothic"/>
              </w:rPr>
              <w:t>UE sends INVITE with audio removed.</w:t>
            </w:r>
          </w:p>
        </w:tc>
      </w:tr>
      <w:tr w:rsidR="00394407" w:rsidRPr="00DF53B4" w14:paraId="65C41CDE" w14:textId="77777777" w:rsidTr="00216060">
        <w:trPr>
          <w:cantSplit/>
          <w:jc w:val="center"/>
        </w:trPr>
        <w:tc>
          <w:tcPr>
            <w:tcW w:w="720" w:type="dxa"/>
            <w:tcBorders>
              <w:top w:val="single" w:sz="4" w:space="0" w:color="auto"/>
            </w:tcBorders>
          </w:tcPr>
          <w:p w14:paraId="5848AF95" w14:textId="77777777" w:rsidR="00394407" w:rsidRPr="00DF53B4" w:rsidRDefault="00394407" w:rsidP="00216060">
            <w:pPr>
              <w:pStyle w:val="TAC"/>
              <w:rPr>
                <w:rFonts w:eastAsia="MS Gothic"/>
              </w:rPr>
            </w:pPr>
            <w:r w:rsidRPr="00DF53B4">
              <w:rPr>
                <w:rFonts w:eastAsia="MS Gothic"/>
              </w:rPr>
              <w:t>2</w:t>
            </w:r>
          </w:p>
        </w:tc>
        <w:tc>
          <w:tcPr>
            <w:tcW w:w="1260" w:type="dxa"/>
            <w:gridSpan w:val="2"/>
          </w:tcPr>
          <w:p w14:paraId="7784D74B" w14:textId="77777777" w:rsidR="00394407" w:rsidRPr="00DF53B4" w:rsidRDefault="0039440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E44553A" w14:textId="77777777" w:rsidR="00394407" w:rsidRPr="00DF53B4" w:rsidRDefault="00394407" w:rsidP="00216060">
            <w:pPr>
              <w:pStyle w:val="TAL"/>
              <w:rPr>
                <w:rFonts w:eastAsia="MS Gothic"/>
              </w:rPr>
            </w:pPr>
            <w:r w:rsidRPr="00DF53B4">
              <w:rPr>
                <w:rFonts w:eastAsia="MS Gothic"/>
              </w:rPr>
              <w:t>100 Trying</w:t>
            </w:r>
          </w:p>
        </w:tc>
        <w:tc>
          <w:tcPr>
            <w:tcW w:w="4288" w:type="dxa"/>
            <w:tcBorders>
              <w:top w:val="single" w:sz="4" w:space="0" w:color="auto"/>
            </w:tcBorders>
          </w:tcPr>
          <w:p w14:paraId="5E866B02" w14:textId="77777777" w:rsidR="00394407" w:rsidRPr="00DF53B4" w:rsidRDefault="00394407" w:rsidP="00216060">
            <w:pPr>
              <w:pStyle w:val="TAL"/>
              <w:rPr>
                <w:rFonts w:eastAsia="MS Gothic"/>
              </w:rPr>
            </w:pPr>
            <w:r w:rsidRPr="00DF53B4">
              <w:rPr>
                <w:rFonts w:eastAsia="MS Gothic"/>
              </w:rPr>
              <w:t>SS sends a 100 Trying provisional response.</w:t>
            </w:r>
          </w:p>
        </w:tc>
      </w:tr>
      <w:tr w:rsidR="00394407" w:rsidRPr="00DF53B4" w14:paraId="15B4E026" w14:textId="77777777" w:rsidTr="00216060">
        <w:trPr>
          <w:cantSplit/>
          <w:jc w:val="center"/>
        </w:trPr>
        <w:tc>
          <w:tcPr>
            <w:tcW w:w="720" w:type="dxa"/>
            <w:tcBorders>
              <w:top w:val="single" w:sz="4" w:space="0" w:color="auto"/>
            </w:tcBorders>
          </w:tcPr>
          <w:p w14:paraId="2F945521" w14:textId="77777777" w:rsidR="00394407" w:rsidRPr="00DF53B4" w:rsidRDefault="00394407" w:rsidP="00216060">
            <w:pPr>
              <w:pStyle w:val="TAC"/>
              <w:rPr>
                <w:rFonts w:eastAsia="MS Gothic"/>
              </w:rPr>
            </w:pPr>
            <w:r w:rsidRPr="00DF53B4">
              <w:rPr>
                <w:rFonts w:eastAsia="MS Gothic"/>
              </w:rPr>
              <w:t>3</w:t>
            </w:r>
          </w:p>
        </w:tc>
        <w:tc>
          <w:tcPr>
            <w:tcW w:w="1260" w:type="dxa"/>
            <w:gridSpan w:val="2"/>
          </w:tcPr>
          <w:p w14:paraId="68929CB7" w14:textId="77777777" w:rsidR="00394407" w:rsidRPr="00DF53B4" w:rsidRDefault="0039440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B930E7E" w14:textId="77777777" w:rsidR="00394407" w:rsidRPr="00DF53B4" w:rsidRDefault="00394407" w:rsidP="00216060">
            <w:pPr>
              <w:pStyle w:val="TAL"/>
              <w:rPr>
                <w:rFonts w:eastAsia="MS Gothic"/>
              </w:rPr>
            </w:pPr>
            <w:r w:rsidRPr="00DF53B4">
              <w:rPr>
                <w:rFonts w:eastAsia="MS Gothic"/>
              </w:rPr>
              <w:t>200 OK</w:t>
            </w:r>
          </w:p>
        </w:tc>
        <w:tc>
          <w:tcPr>
            <w:tcW w:w="4288" w:type="dxa"/>
            <w:tcBorders>
              <w:top w:val="single" w:sz="4" w:space="0" w:color="auto"/>
            </w:tcBorders>
          </w:tcPr>
          <w:p w14:paraId="339FD4D6" w14:textId="77777777" w:rsidR="00394407" w:rsidRPr="00DF53B4" w:rsidRDefault="00394407" w:rsidP="00216060">
            <w:pPr>
              <w:pStyle w:val="TAL"/>
              <w:rPr>
                <w:rFonts w:eastAsia="MS Gothic"/>
              </w:rPr>
            </w:pPr>
            <w:r w:rsidRPr="00DF53B4">
              <w:rPr>
                <w:rFonts w:eastAsia="MS Gothic"/>
              </w:rPr>
              <w:t xml:space="preserve">SS responds INVITE with 200 OK. </w:t>
            </w:r>
          </w:p>
        </w:tc>
      </w:tr>
      <w:tr w:rsidR="00394407" w:rsidRPr="00DF53B4" w14:paraId="3FCB5738" w14:textId="77777777" w:rsidTr="00216060">
        <w:trPr>
          <w:cantSplit/>
          <w:jc w:val="center"/>
        </w:trPr>
        <w:tc>
          <w:tcPr>
            <w:tcW w:w="720" w:type="dxa"/>
            <w:tcBorders>
              <w:top w:val="single" w:sz="4" w:space="0" w:color="auto"/>
            </w:tcBorders>
          </w:tcPr>
          <w:p w14:paraId="5707D371" w14:textId="77777777" w:rsidR="00394407" w:rsidRPr="00DF53B4" w:rsidRDefault="00394407" w:rsidP="00216060">
            <w:pPr>
              <w:pStyle w:val="TAC"/>
              <w:rPr>
                <w:rFonts w:eastAsia="MS Gothic"/>
              </w:rPr>
            </w:pPr>
            <w:r w:rsidRPr="00DF53B4">
              <w:rPr>
                <w:rFonts w:eastAsia="MS Gothic"/>
              </w:rPr>
              <w:t>4</w:t>
            </w:r>
          </w:p>
        </w:tc>
        <w:tc>
          <w:tcPr>
            <w:tcW w:w="1260" w:type="dxa"/>
            <w:gridSpan w:val="2"/>
          </w:tcPr>
          <w:p w14:paraId="62477462" w14:textId="77777777" w:rsidR="00394407" w:rsidRPr="00DF53B4" w:rsidRDefault="0039440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A48C7BD" w14:textId="77777777" w:rsidR="00394407" w:rsidRPr="00DF53B4" w:rsidRDefault="00394407" w:rsidP="00216060">
            <w:pPr>
              <w:pStyle w:val="TAL"/>
              <w:rPr>
                <w:rFonts w:eastAsia="MS Gothic"/>
              </w:rPr>
            </w:pPr>
            <w:r w:rsidRPr="00DF53B4">
              <w:rPr>
                <w:rFonts w:eastAsia="MS Gothic"/>
              </w:rPr>
              <w:t>ACK</w:t>
            </w:r>
          </w:p>
        </w:tc>
        <w:tc>
          <w:tcPr>
            <w:tcW w:w="4288" w:type="dxa"/>
            <w:tcBorders>
              <w:top w:val="single" w:sz="4" w:space="0" w:color="auto"/>
            </w:tcBorders>
          </w:tcPr>
          <w:p w14:paraId="05238C55" w14:textId="77777777" w:rsidR="00394407" w:rsidRPr="00DF53B4" w:rsidRDefault="00394407" w:rsidP="00216060">
            <w:pPr>
              <w:pStyle w:val="TAL"/>
              <w:rPr>
                <w:rFonts w:eastAsia="MS Gothic"/>
              </w:rPr>
            </w:pPr>
            <w:r w:rsidRPr="00DF53B4">
              <w:rPr>
                <w:rFonts w:eastAsia="MS Gothic"/>
              </w:rPr>
              <w:t xml:space="preserve">UE acknowledges. </w:t>
            </w:r>
          </w:p>
        </w:tc>
      </w:tr>
    </w:tbl>
    <w:p w14:paraId="76DDDDFA" w14:textId="77777777" w:rsidR="00394407" w:rsidRPr="00DF53B4" w:rsidRDefault="00394407" w:rsidP="00394407"/>
    <w:p w14:paraId="3899A978" w14:textId="77777777" w:rsidR="00394407" w:rsidRPr="00DF53B4" w:rsidRDefault="00394407" w:rsidP="00394407">
      <w:pPr>
        <w:pStyle w:val="H6"/>
      </w:pPr>
      <w:r w:rsidRPr="00DF53B4">
        <w:lastRenderedPageBreak/>
        <w:t>Specific Message Contents</w:t>
      </w:r>
    </w:p>
    <w:p w14:paraId="7A073EED" w14:textId="77777777" w:rsidR="00394407" w:rsidRPr="00DF53B4" w:rsidRDefault="00394407" w:rsidP="00394407">
      <w:pPr>
        <w:pStyle w:val="H6"/>
      </w:pPr>
      <w:r w:rsidRPr="00DF53B4">
        <w:t>INVITE (Step 1)</w:t>
      </w:r>
    </w:p>
    <w:p w14:paraId="0305FE3E" w14:textId="77777777" w:rsidR="00394407" w:rsidRPr="00DF53B4" w:rsidRDefault="00394407" w:rsidP="00394407">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94407" w:rsidRPr="00DF53B4" w14:paraId="005D113F" w14:textId="77777777" w:rsidTr="00216060">
        <w:tc>
          <w:tcPr>
            <w:tcW w:w="2410" w:type="dxa"/>
            <w:tcBorders>
              <w:top w:val="single" w:sz="4" w:space="0" w:color="auto"/>
              <w:left w:val="single" w:sz="4" w:space="0" w:color="auto"/>
              <w:bottom w:val="single" w:sz="4" w:space="0" w:color="auto"/>
              <w:right w:val="single" w:sz="6" w:space="0" w:color="auto"/>
            </w:tcBorders>
          </w:tcPr>
          <w:p w14:paraId="17F7329E" w14:textId="77777777" w:rsidR="00394407" w:rsidRPr="00DF53B4" w:rsidRDefault="00394407"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015DA3AF" w14:textId="77777777" w:rsidR="00394407" w:rsidRPr="00DF53B4" w:rsidRDefault="00394407" w:rsidP="00216060">
            <w:pPr>
              <w:pStyle w:val="TAH"/>
              <w:jc w:val="left"/>
            </w:pPr>
            <w:r w:rsidRPr="00DF53B4">
              <w:t>Value/Remark</w:t>
            </w:r>
          </w:p>
        </w:tc>
      </w:tr>
      <w:tr w:rsidR="00394407" w:rsidRPr="00DF53B4" w14:paraId="547E62F1" w14:textId="77777777" w:rsidTr="00216060">
        <w:trPr>
          <w:trHeight w:val="1065"/>
        </w:trPr>
        <w:tc>
          <w:tcPr>
            <w:tcW w:w="2410" w:type="dxa"/>
            <w:tcBorders>
              <w:top w:val="single" w:sz="4" w:space="0" w:color="auto"/>
              <w:left w:val="single" w:sz="4" w:space="0" w:color="auto"/>
              <w:right w:val="single" w:sz="6" w:space="0" w:color="auto"/>
            </w:tcBorders>
          </w:tcPr>
          <w:p w14:paraId="0D6B58DC" w14:textId="77777777" w:rsidR="00394407" w:rsidRPr="00DF53B4" w:rsidRDefault="00394407" w:rsidP="00216060">
            <w:pPr>
              <w:pStyle w:val="TAH"/>
              <w:jc w:val="left"/>
            </w:pPr>
            <w:r w:rsidRPr="00DF53B4">
              <w:t>Request-Line</w:t>
            </w:r>
          </w:p>
          <w:p w14:paraId="6A3CAD06" w14:textId="77777777" w:rsidR="00394407" w:rsidRPr="00DF53B4" w:rsidRDefault="00394407" w:rsidP="00216060">
            <w:pPr>
              <w:pStyle w:val="TAH"/>
              <w:jc w:val="left"/>
            </w:pPr>
            <w:r w:rsidRPr="00DF53B4">
              <w:rPr>
                <w:b w:val="0"/>
              </w:rPr>
              <w:tab/>
              <w:t>Method</w:t>
            </w:r>
          </w:p>
          <w:p w14:paraId="34C69CFE" w14:textId="77777777" w:rsidR="00394407" w:rsidRPr="00DF53B4" w:rsidRDefault="00394407" w:rsidP="00216060">
            <w:pPr>
              <w:pStyle w:val="TAH"/>
              <w:jc w:val="left"/>
            </w:pPr>
            <w:r w:rsidRPr="00DF53B4">
              <w:rPr>
                <w:b w:val="0"/>
              </w:rPr>
              <w:tab/>
              <w:t>Request-URI</w:t>
            </w:r>
          </w:p>
          <w:p w14:paraId="42817FA2" w14:textId="77777777" w:rsidR="00394407" w:rsidRPr="00DF53B4" w:rsidRDefault="00394407" w:rsidP="00216060">
            <w:pPr>
              <w:pStyle w:val="TAH"/>
              <w:jc w:val="left"/>
            </w:pPr>
          </w:p>
          <w:p w14:paraId="7D0A4F00" w14:textId="77777777" w:rsidR="00394407" w:rsidRPr="00DF53B4" w:rsidRDefault="00394407" w:rsidP="00216060">
            <w:pPr>
              <w:pStyle w:val="TAH"/>
              <w:jc w:val="left"/>
            </w:pPr>
            <w:r w:rsidRPr="00DF53B4">
              <w:rPr>
                <w:b w:val="0"/>
              </w:rPr>
              <w:tab/>
              <w:t>SIP-Version</w:t>
            </w:r>
          </w:p>
        </w:tc>
        <w:tc>
          <w:tcPr>
            <w:tcW w:w="6946" w:type="dxa"/>
            <w:tcBorders>
              <w:top w:val="single" w:sz="4" w:space="0" w:color="auto"/>
              <w:left w:val="single" w:sz="6" w:space="0" w:color="auto"/>
              <w:right w:val="single" w:sz="4" w:space="0" w:color="auto"/>
            </w:tcBorders>
          </w:tcPr>
          <w:p w14:paraId="0F85BB73" w14:textId="77777777" w:rsidR="00394407" w:rsidRPr="00DF53B4" w:rsidRDefault="00394407" w:rsidP="00216060">
            <w:pPr>
              <w:pStyle w:val="TAH"/>
              <w:jc w:val="left"/>
            </w:pPr>
          </w:p>
          <w:p w14:paraId="1874D56A" w14:textId="77777777" w:rsidR="00394407" w:rsidRPr="00DF53B4" w:rsidRDefault="00394407" w:rsidP="00216060">
            <w:pPr>
              <w:pStyle w:val="TAH"/>
              <w:jc w:val="left"/>
            </w:pPr>
            <w:r w:rsidRPr="00DF53B4">
              <w:rPr>
                <w:b w:val="0"/>
                <w:i/>
              </w:rPr>
              <w:t>INVITE</w:t>
            </w:r>
          </w:p>
          <w:p w14:paraId="552C048B" w14:textId="77777777" w:rsidR="00394407" w:rsidRPr="00DF53B4" w:rsidRDefault="00394407" w:rsidP="00216060">
            <w:pPr>
              <w:pStyle w:val="TAH"/>
              <w:jc w:val="left"/>
            </w:pPr>
            <w:r w:rsidRPr="00DF53B4">
              <w:rPr>
                <w:b w:val="0"/>
              </w:rPr>
              <w:t>Same value as the URI from the Contact header of the original INVITE request as sent by SS</w:t>
            </w:r>
          </w:p>
          <w:p w14:paraId="14B73BD0" w14:textId="77777777" w:rsidR="00394407" w:rsidRPr="00DF53B4" w:rsidRDefault="00394407" w:rsidP="00216060">
            <w:pPr>
              <w:pStyle w:val="TAH"/>
              <w:jc w:val="left"/>
            </w:pPr>
            <w:r w:rsidRPr="00DF53B4">
              <w:rPr>
                <w:b w:val="0"/>
                <w:i/>
              </w:rPr>
              <w:t>SIP/2.0</w:t>
            </w:r>
          </w:p>
        </w:tc>
      </w:tr>
      <w:tr w:rsidR="00394407" w:rsidRPr="00DF53B4" w14:paraId="662679AA"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0FA6A33A" w14:textId="77777777" w:rsidR="00394407" w:rsidRPr="00DF53B4" w:rsidRDefault="00394407" w:rsidP="00216060">
            <w:pPr>
              <w:pStyle w:val="TAH"/>
              <w:jc w:val="left"/>
              <w:rPr>
                <w:rFonts w:eastAsia="SimSun"/>
                <w:szCs w:val="24"/>
                <w:lang w:eastAsia="zh-CN"/>
              </w:rPr>
            </w:pPr>
            <w:r w:rsidRPr="00DF53B4">
              <w:rPr>
                <w:rFonts w:eastAsia="SimSun"/>
                <w:szCs w:val="24"/>
                <w:lang w:eastAsia="zh-CN"/>
              </w:rPr>
              <w:t>Message-body</w:t>
            </w:r>
          </w:p>
        </w:tc>
        <w:tc>
          <w:tcPr>
            <w:tcW w:w="6946" w:type="dxa"/>
            <w:shd w:val="clear" w:color="auto" w:fill="auto"/>
          </w:tcPr>
          <w:p w14:paraId="06D09C39"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The following SDP types and values.</w:t>
            </w:r>
          </w:p>
          <w:p w14:paraId="0C05FA5F" w14:textId="77777777" w:rsidR="00394407" w:rsidRPr="00DF53B4" w:rsidRDefault="00394407" w:rsidP="00216060">
            <w:pPr>
              <w:pStyle w:val="TAL"/>
              <w:rPr>
                <w:rFonts w:eastAsia="SimSun"/>
                <w:snapToGrid w:val="0"/>
                <w:szCs w:val="24"/>
                <w:lang w:eastAsia="zh-CN"/>
              </w:rPr>
            </w:pPr>
          </w:p>
          <w:p w14:paraId="5C62C2CF"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Session description:</w:t>
            </w:r>
          </w:p>
          <w:p w14:paraId="53D87729"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v=0</w:t>
            </w:r>
          </w:p>
          <w:p w14:paraId="32603251"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o=</w:t>
            </w:r>
            <w:r w:rsidRPr="00DF53B4">
              <w:rPr>
                <w:rFonts w:eastAsia="SimSun"/>
                <w:iCs/>
                <w:snapToGrid w:val="0"/>
                <w:szCs w:val="24"/>
                <w:lang w:eastAsia="zh-CN"/>
              </w:rPr>
              <w:t>(username)</w:t>
            </w:r>
            <w:r w:rsidRPr="00DF53B4">
              <w:rPr>
                <w:rFonts w:eastAsia="SimSun"/>
                <w:snapToGrid w:val="0"/>
                <w:szCs w:val="24"/>
                <w:lang w:eastAsia="zh-CN"/>
              </w:rPr>
              <w:t xml:space="preserve"> (sess-id) (sess-version) IN (</w:t>
            </w:r>
            <w:proofErr w:type="spellStart"/>
            <w:r w:rsidRPr="00DF53B4">
              <w:rPr>
                <w:rFonts w:eastAsia="SimSun"/>
                <w:snapToGrid w:val="0"/>
                <w:szCs w:val="24"/>
                <w:lang w:eastAsia="zh-CN"/>
              </w:rPr>
              <w:t>addrtype</w:t>
            </w:r>
            <w:proofErr w:type="spellEnd"/>
            <w:r w:rsidRPr="00DF53B4">
              <w:rPr>
                <w:rFonts w:eastAsia="SimSun"/>
                <w:snapToGrid w:val="0"/>
                <w:szCs w:val="24"/>
                <w:lang w:eastAsia="zh-CN"/>
              </w:rPr>
              <w:t>) (unicast-address for UE) [Note 2]</w:t>
            </w:r>
          </w:p>
          <w:p w14:paraId="2F771FC6"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s=(session name)</w:t>
            </w:r>
          </w:p>
          <w:p w14:paraId="080ABA50"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c=IN (</w:t>
            </w:r>
            <w:proofErr w:type="spellStart"/>
            <w:r w:rsidRPr="00DF53B4">
              <w:rPr>
                <w:rFonts w:eastAsia="SimSun"/>
                <w:snapToGrid w:val="0"/>
                <w:szCs w:val="24"/>
                <w:lang w:eastAsia="zh-CN"/>
              </w:rPr>
              <w:t>addrtype</w:t>
            </w:r>
            <w:proofErr w:type="spellEnd"/>
            <w:r w:rsidRPr="00DF53B4">
              <w:rPr>
                <w:rFonts w:eastAsia="SimSun"/>
                <w:snapToGrid w:val="0"/>
                <w:szCs w:val="24"/>
                <w:lang w:eastAsia="zh-CN"/>
              </w:rPr>
              <w:t>) (connection-address for UE) [Note 1]</w:t>
            </w:r>
          </w:p>
          <w:p w14:paraId="1E9A3833"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b=AS: (bandwidth-value)</w:t>
            </w:r>
          </w:p>
          <w:p w14:paraId="1D6ACBA7" w14:textId="77777777" w:rsidR="00394407" w:rsidRPr="00DF53B4" w:rsidRDefault="00394407" w:rsidP="00216060">
            <w:pPr>
              <w:pStyle w:val="TAL"/>
              <w:rPr>
                <w:rFonts w:eastAsia="SimSun"/>
                <w:snapToGrid w:val="0"/>
                <w:szCs w:val="24"/>
                <w:lang w:eastAsia="zh-CN"/>
              </w:rPr>
            </w:pPr>
          </w:p>
          <w:p w14:paraId="25139851"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Time description:</w:t>
            </w:r>
          </w:p>
          <w:p w14:paraId="7BC71C4F"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t= (start-time) (stop-time)</w:t>
            </w:r>
          </w:p>
          <w:p w14:paraId="20960E71" w14:textId="77777777" w:rsidR="00394407" w:rsidRPr="00DF53B4" w:rsidRDefault="00394407" w:rsidP="00216060">
            <w:pPr>
              <w:pStyle w:val="TAL"/>
              <w:rPr>
                <w:rFonts w:eastAsia="SimSun"/>
                <w:snapToGrid w:val="0"/>
                <w:szCs w:val="24"/>
                <w:lang w:eastAsia="zh-CN"/>
              </w:rPr>
            </w:pPr>
          </w:p>
          <w:p w14:paraId="37B4D5C0"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Media description:</w:t>
            </w:r>
          </w:p>
          <w:p w14:paraId="2F78F247"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 xml:space="preserve">m=audio 0 </w:t>
            </w:r>
            <w:smartTag w:uri="urn:schemas-microsoft-com:office:smarttags" w:element="PersonName">
              <w:r w:rsidRPr="00DF53B4">
                <w:rPr>
                  <w:rFonts w:eastAsia="SimSun"/>
                  <w:snapToGrid w:val="0"/>
                  <w:szCs w:val="24"/>
                  <w:lang w:eastAsia="zh-CN"/>
                </w:rPr>
                <w:t>RT</w:t>
              </w:r>
            </w:smartTag>
            <w:r w:rsidRPr="00DF53B4">
              <w:rPr>
                <w:rFonts w:eastAsia="SimSun"/>
                <w:snapToGrid w:val="0"/>
                <w:szCs w:val="24"/>
                <w:lang w:eastAsia="zh-CN"/>
              </w:rPr>
              <w:t>P/AVP (</w:t>
            </w:r>
            <w:proofErr w:type="spellStart"/>
            <w:r w:rsidRPr="00DF53B4">
              <w:rPr>
                <w:rFonts w:eastAsia="SimSun"/>
                <w:snapToGrid w:val="0"/>
                <w:szCs w:val="24"/>
                <w:lang w:eastAsia="zh-CN"/>
              </w:rPr>
              <w:t>fmt</w:t>
            </w:r>
            <w:proofErr w:type="spellEnd"/>
            <w:r w:rsidRPr="00DF53B4">
              <w:rPr>
                <w:rFonts w:eastAsia="SimSun"/>
                <w:snapToGrid w:val="0"/>
                <w:szCs w:val="24"/>
                <w:lang w:eastAsia="zh-CN"/>
              </w:rPr>
              <w:t>)</w:t>
            </w:r>
          </w:p>
          <w:p w14:paraId="4DF36B3A"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c=IN (</w:t>
            </w:r>
            <w:proofErr w:type="spellStart"/>
            <w:r w:rsidRPr="00DF53B4">
              <w:rPr>
                <w:rFonts w:eastAsia="SimSun"/>
                <w:snapToGrid w:val="0"/>
                <w:szCs w:val="24"/>
                <w:lang w:eastAsia="zh-CN"/>
              </w:rPr>
              <w:t>addrtype</w:t>
            </w:r>
            <w:proofErr w:type="spellEnd"/>
            <w:r w:rsidRPr="00DF53B4">
              <w:rPr>
                <w:rFonts w:eastAsia="SimSun"/>
                <w:snapToGrid w:val="0"/>
                <w:szCs w:val="24"/>
                <w:lang w:eastAsia="zh-CN"/>
              </w:rPr>
              <w:t>) (connection-address for UE) [Note 1]</w:t>
            </w:r>
          </w:p>
          <w:p w14:paraId="0E657D52" w14:textId="77777777" w:rsidR="00394407" w:rsidRPr="00DF53B4" w:rsidRDefault="00394407" w:rsidP="00216060">
            <w:pPr>
              <w:pStyle w:val="TAL"/>
              <w:rPr>
                <w:rFonts w:eastAsia="SimSun"/>
                <w:snapToGrid w:val="0"/>
                <w:szCs w:val="24"/>
                <w:lang w:eastAsia="zh-CN"/>
              </w:rPr>
            </w:pPr>
          </w:p>
          <w:p w14:paraId="66855FD2"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Note 1: At least one "c=" field shall be present.</w:t>
            </w:r>
          </w:p>
          <w:p w14:paraId="25B9DB80"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rPr>
              <w:t>Note 2: "o=" line identical to previous SDP sent by UE except that sess-version is incremented by one</w:t>
            </w:r>
          </w:p>
        </w:tc>
      </w:tr>
    </w:tbl>
    <w:p w14:paraId="6D16697D" w14:textId="77777777" w:rsidR="00394407" w:rsidRPr="00DF53B4" w:rsidRDefault="00394407" w:rsidP="00394407"/>
    <w:p w14:paraId="0FD9CE7C" w14:textId="273B64F6" w:rsidR="00394407" w:rsidRPr="00DF53B4" w:rsidRDefault="00394407" w:rsidP="00394407">
      <w:pPr>
        <w:pStyle w:val="H6"/>
      </w:pPr>
      <w:r w:rsidRPr="00DF53B4">
        <w:lastRenderedPageBreak/>
        <w:t xml:space="preserve">200 OK </w:t>
      </w:r>
      <w:ins w:id="170" w:author="MCC160" w:date="2024-11-06T11:01:00Z" w16du:dateUtc="2024-11-06T10:01:00Z">
        <w:r w:rsidR="00FD1851">
          <w:t xml:space="preserve">for INVITE </w:t>
        </w:r>
      </w:ins>
      <w:r w:rsidRPr="00DF53B4">
        <w:t>(Step 3)</w:t>
      </w:r>
    </w:p>
    <w:p w14:paraId="31D31814" w14:textId="0018AEB5" w:rsidR="00394407" w:rsidRPr="00DF53B4" w:rsidRDefault="00394407" w:rsidP="00394407">
      <w:pPr>
        <w:keepNext/>
      </w:pPr>
      <w:r w:rsidRPr="00DF53B4">
        <w:t xml:space="preserve">Use the default message “200 OK” in annex A.3.1 with </w:t>
      </w:r>
      <w:ins w:id="171" w:author="MCC160" w:date="2024-10-31T10:29:00Z" w16du:dateUtc="2024-10-31T09:29:00Z">
        <w:r>
          <w:t>condition A23</w:t>
        </w:r>
      </w:ins>
      <w:ins w:id="172" w:author="MCC160" w:date="2024-11-06T16:05:00Z" w16du:dateUtc="2024-11-06T15:05:00Z">
        <w:r w:rsidR="00714CE1" w:rsidRPr="00714CE1">
          <w:t xml:space="preserve"> (Response sent for re-INVITE) </w:t>
        </w:r>
      </w:ins>
      <w:ins w:id="173" w:author="MCC160" w:date="2024-10-31T10:29:00Z" w16du:dateUtc="2024-10-31T09:29:00Z">
        <w:r>
          <w:t xml:space="preserve">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94407" w:rsidRPr="00DF53B4" w14:paraId="13F492C8" w14:textId="77777777" w:rsidTr="00216060">
        <w:trPr>
          <w:trHeight w:val="227"/>
        </w:trPr>
        <w:tc>
          <w:tcPr>
            <w:tcW w:w="2410" w:type="dxa"/>
            <w:tcBorders>
              <w:top w:val="single" w:sz="4" w:space="0" w:color="auto"/>
              <w:left w:val="single" w:sz="4" w:space="0" w:color="auto"/>
              <w:bottom w:val="single" w:sz="4" w:space="0" w:color="auto"/>
              <w:right w:val="single" w:sz="6" w:space="0" w:color="auto"/>
            </w:tcBorders>
          </w:tcPr>
          <w:p w14:paraId="0A4F977A" w14:textId="77777777" w:rsidR="00394407" w:rsidRPr="00DF53B4" w:rsidRDefault="00394407"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2A72DF7D" w14:textId="77777777" w:rsidR="00394407" w:rsidRPr="00DF53B4" w:rsidRDefault="00394407" w:rsidP="00216060">
            <w:pPr>
              <w:pStyle w:val="TAH"/>
              <w:jc w:val="left"/>
            </w:pPr>
            <w:r w:rsidRPr="00DF53B4">
              <w:t>Value/Remark</w:t>
            </w:r>
          </w:p>
        </w:tc>
      </w:tr>
      <w:tr w:rsidR="00394407" w:rsidRPr="00DF53B4" w14:paraId="0CF5B3F5" w14:textId="77777777" w:rsidTr="00216060">
        <w:trPr>
          <w:trHeight w:val="413"/>
        </w:trPr>
        <w:tc>
          <w:tcPr>
            <w:tcW w:w="2410" w:type="dxa"/>
            <w:tcBorders>
              <w:top w:val="single" w:sz="4" w:space="0" w:color="auto"/>
              <w:left w:val="single" w:sz="4" w:space="0" w:color="auto"/>
              <w:right w:val="single" w:sz="6" w:space="0" w:color="auto"/>
            </w:tcBorders>
          </w:tcPr>
          <w:p w14:paraId="28AFCA5D" w14:textId="77777777" w:rsidR="00394407" w:rsidRPr="00DF53B4" w:rsidRDefault="00394407" w:rsidP="00216060">
            <w:pPr>
              <w:pStyle w:val="TAL"/>
            </w:pPr>
            <w:r w:rsidRPr="00DF53B4">
              <w:rPr>
                <w:b/>
              </w:rPr>
              <w:t>Contact</w:t>
            </w:r>
          </w:p>
          <w:p w14:paraId="7AF3251A" w14:textId="77777777" w:rsidR="00394407" w:rsidRPr="00DF53B4" w:rsidRDefault="00394407" w:rsidP="00216060">
            <w:pPr>
              <w:pStyle w:val="TAL"/>
            </w:pPr>
            <w:r w:rsidRPr="00DF53B4">
              <w:tab/>
            </w:r>
            <w:proofErr w:type="spellStart"/>
            <w:r w:rsidRPr="00DF53B4">
              <w:t>addr</w:t>
            </w:r>
            <w:proofErr w:type="spellEnd"/>
            <w:r w:rsidRPr="00DF53B4">
              <w:t xml:space="preserve">-spec </w:t>
            </w:r>
          </w:p>
        </w:tc>
        <w:tc>
          <w:tcPr>
            <w:tcW w:w="6946" w:type="dxa"/>
            <w:tcBorders>
              <w:top w:val="single" w:sz="4" w:space="0" w:color="auto"/>
              <w:left w:val="single" w:sz="6" w:space="0" w:color="auto"/>
              <w:right w:val="single" w:sz="4" w:space="0" w:color="auto"/>
            </w:tcBorders>
          </w:tcPr>
          <w:p w14:paraId="5CE3560C" w14:textId="77777777" w:rsidR="00394407" w:rsidRPr="00DF53B4" w:rsidRDefault="00394407" w:rsidP="00216060">
            <w:pPr>
              <w:pStyle w:val="TAH"/>
              <w:jc w:val="left"/>
              <w:rPr>
                <w:b w:val="0"/>
              </w:rPr>
            </w:pPr>
          </w:p>
          <w:p w14:paraId="1868F117" w14:textId="77777777" w:rsidR="00394407" w:rsidRPr="00DF53B4" w:rsidRDefault="00394407" w:rsidP="00216060">
            <w:pPr>
              <w:pStyle w:val="TAH"/>
              <w:jc w:val="left"/>
              <w:rPr>
                <w:b w:val="0"/>
              </w:rPr>
            </w:pPr>
            <w:r w:rsidRPr="00DF53B4">
              <w:rPr>
                <w:b w:val="0"/>
              </w:rPr>
              <w:t>Same value as the URI from the Contact header of the original INVITE request as sent by SS</w:t>
            </w:r>
          </w:p>
        </w:tc>
      </w:tr>
      <w:tr w:rsidR="00394407" w:rsidRPr="00DF53B4" w14:paraId="306BA034" w14:textId="77777777" w:rsidTr="00216060">
        <w:trPr>
          <w:trHeight w:val="464"/>
        </w:trPr>
        <w:tc>
          <w:tcPr>
            <w:tcW w:w="2410" w:type="dxa"/>
            <w:tcBorders>
              <w:top w:val="single" w:sz="4" w:space="0" w:color="auto"/>
              <w:left w:val="single" w:sz="4" w:space="0" w:color="auto"/>
              <w:right w:val="single" w:sz="6" w:space="0" w:color="auto"/>
            </w:tcBorders>
          </w:tcPr>
          <w:p w14:paraId="4905851C" w14:textId="77777777" w:rsidR="00394407" w:rsidRPr="00DF53B4" w:rsidRDefault="00394407" w:rsidP="00216060">
            <w:pPr>
              <w:pStyle w:val="TAL"/>
              <w:rPr>
                <w:b/>
              </w:rPr>
            </w:pPr>
            <w:r w:rsidRPr="00DF53B4">
              <w:rPr>
                <w:b/>
              </w:rPr>
              <w:t>Content-Type</w:t>
            </w:r>
          </w:p>
          <w:p w14:paraId="73D06B78" w14:textId="77777777" w:rsidR="00394407" w:rsidRPr="00DF53B4" w:rsidRDefault="00394407" w:rsidP="00216060">
            <w:pPr>
              <w:pStyle w:val="TAL"/>
              <w:rPr>
                <w:b/>
                <w:i/>
              </w:rPr>
            </w:pPr>
            <w:r w:rsidRPr="00DF53B4">
              <w:t>media-type</w:t>
            </w:r>
          </w:p>
        </w:tc>
        <w:tc>
          <w:tcPr>
            <w:tcW w:w="6946" w:type="dxa"/>
            <w:tcBorders>
              <w:top w:val="single" w:sz="4" w:space="0" w:color="auto"/>
              <w:left w:val="single" w:sz="6" w:space="0" w:color="auto"/>
              <w:right w:val="single" w:sz="4" w:space="0" w:color="auto"/>
            </w:tcBorders>
          </w:tcPr>
          <w:p w14:paraId="1DB7D4CE" w14:textId="77777777" w:rsidR="00394407" w:rsidRPr="00DF53B4" w:rsidRDefault="00394407" w:rsidP="00216060">
            <w:pPr>
              <w:pStyle w:val="TAH"/>
              <w:jc w:val="left"/>
              <w:rPr>
                <w:b w:val="0"/>
                <w:i/>
              </w:rPr>
            </w:pPr>
            <w:r w:rsidRPr="00DF53B4">
              <w:rPr>
                <w:b w:val="0"/>
                <w:i/>
              </w:rPr>
              <w:t>application/</w:t>
            </w:r>
            <w:proofErr w:type="spellStart"/>
            <w:r w:rsidRPr="00DF53B4">
              <w:rPr>
                <w:b w:val="0"/>
                <w:i/>
              </w:rPr>
              <w:t>sdp</w:t>
            </w:r>
            <w:proofErr w:type="spellEnd"/>
          </w:p>
        </w:tc>
      </w:tr>
      <w:tr w:rsidR="00394407" w:rsidRPr="00DF53B4" w14:paraId="02735CB9" w14:textId="77777777" w:rsidTr="00216060">
        <w:trPr>
          <w:trHeight w:val="464"/>
        </w:trPr>
        <w:tc>
          <w:tcPr>
            <w:tcW w:w="2410" w:type="dxa"/>
            <w:tcBorders>
              <w:top w:val="single" w:sz="4" w:space="0" w:color="auto"/>
              <w:left w:val="single" w:sz="4" w:space="0" w:color="auto"/>
              <w:right w:val="single" w:sz="6" w:space="0" w:color="auto"/>
            </w:tcBorders>
          </w:tcPr>
          <w:p w14:paraId="2BEDBBAA" w14:textId="77777777" w:rsidR="00394407" w:rsidRPr="00DF53B4" w:rsidRDefault="00394407" w:rsidP="00216060">
            <w:pPr>
              <w:pStyle w:val="TAL"/>
              <w:rPr>
                <w:b/>
              </w:rPr>
            </w:pPr>
            <w:r w:rsidRPr="00DF53B4">
              <w:rPr>
                <w:b/>
              </w:rPr>
              <w:t>Content-Length</w:t>
            </w:r>
          </w:p>
          <w:p w14:paraId="5A453B41" w14:textId="77777777" w:rsidR="00394407" w:rsidRPr="00DF53B4" w:rsidRDefault="00394407" w:rsidP="00216060">
            <w:pPr>
              <w:pStyle w:val="TAL"/>
              <w:rPr>
                <w:b/>
                <w:i/>
              </w:rPr>
            </w:pPr>
            <w:r w:rsidRPr="00DF53B4">
              <w:t>value</w:t>
            </w:r>
          </w:p>
        </w:tc>
        <w:tc>
          <w:tcPr>
            <w:tcW w:w="6946" w:type="dxa"/>
            <w:tcBorders>
              <w:top w:val="single" w:sz="4" w:space="0" w:color="auto"/>
              <w:left w:val="single" w:sz="6" w:space="0" w:color="auto"/>
              <w:right w:val="single" w:sz="4" w:space="0" w:color="auto"/>
            </w:tcBorders>
          </w:tcPr>
          <w:p w14:paraId="2CFF05EE" w14:textId="77777777" w:rsidR="00394407" w:rsidRPr="00DF53B4" w:rsidRDefault="00394407" w:rsidP="00216060">
            <w:pPr>
              <w:pStyle w:val="TAH"/>
              <w:jc w:val="left"/>
              <w:rPr>
                <w:b w:val="0"/>
                <w:i/>
              </w:rPr>
            </w:pPr>
          </w:p>
          <w:p w14:paraId="4E9342B8" w14:textId="77777777" w:rsidR="00394407" w:rsidRPr="00DF53B4" w:rsidRDefault="00394407" w:rsidP="00216060">
            <w:pPr>
              <w:pStyle w:val="TAH"/>
              <w:jc w:val="left"/>
              <w:rPr>
                <w:b w:val="0"/>
              </w:rPr>
            </w:pPr>
            <w:r w:rsidRPr="00DF53B4">
              <w:rPr>
                <w:b w:val="0"/>
              </w:rPr>
              <w:t>length of message-body</w:t>
            </w:r>
          </w:p>
        </w:tc>
      </w:tr>
      <w:tr w:rsidR="00394407" w:rsidRPr="00DF53B4" w14:paraId="392246A4"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shd w:val="clear" w:color="auto" w:fill="auto"/>
          </w:tcPr>
          <w:p w14:paraId="1EB8CA73" w14:textId="77777777" w:rsidR="00394407" w:rsidRPr="00DF53B4" w:rsidRDefault="00394407" w:rsidP="00216060">
            <w:pPr>
              <w:pStyle w:val="TAH"/>
              <w:jc w:val="left"/>
              <w:rPr>
                <w:rFonts w:eastAsia="SimSun"/>
              </w:rPr>
            </w:pPr>
            <w:r w:rsidRPr="00DF53B4">
              <w:t>Message Body</w:t>
            </w:r>
          </w:p>
        </w:tc>
        <w:tc>
          <w:tcPr>
            <w:tcW w:w="6946" w:type="dxa"/>
            <w:shd w:val="clear" w:color="auto" w:fill="auto"/>
          </w:tcPr>
          <w:p w14:paraId="323B5BD2" w14:textId="77777777" w:rsidR="00394407" w:rsidRPr="00DF53B4" w:rsidRDefault="00394407" w:rsidP="00216060">
            <w:pPr>
              <w:keepNext/>
              <w:keepLines/>
              <w:spacing w:before="100" w:beforeAutospacing="1" w:after="0" w:afterAutospacing="1"/>
              <w:rPr>
                <w:rFonts w:ascii="Arial" w:eastAsia="SimSun" w:hAnsi="Arial"/>
                <w:snapToGrid w:val="0"/>
                <w:sz w:val="18"/>
                <w:szCs w:val="24"/>
              </w:rPr>
            </w:pPr>
            <w:r w:rsidRPr="00DF53B4">
              <w:rPr>
                <w:rFonts w:ascii="Arial" w:eastAsia="SimSun" w:hAnsi="Arial"/>
                <w:snapToGrid w:val="0"/>
                <w:sz w:val="18"/>
                <w:szCs w:val="24"/>
              </w:rPr>
              <w:t>The following SDP types and values:</w:t>
            </w:r>
          </w:p>
          <w:p w14:paraId="2A3E610E" w14:textId="77777777" w:rsidR="00394407" w:rsidRPr="00DF53B4" w:rsidRDefault="00394407" w:rsidP="00216060">
            <w:pPr>
              <w:keepNext/>
              <w:keepLines/>
              <w:spacing w:before="100" w:beforeAutospacing="1" w:after="0" w:afterAutospacing="1"/>
              <w:rPr>
                <w:rFonts w:ascii="Arial" w:eastAsia="SimSun" w:hAnsi="Arial"/>
                <w:snapToGrid w:val="0"/>
                <w:sz w:val="18"/>
                <w:szCs w:val="24"/>
              </w:rPr>
            </w:pPr>
          </w:p>
          <w:p w14:paraId="361E20CA"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Session description:</w:t>
            </w:r>
          </w:p>
          <w:p w14:paraId="3CDCC2E5"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v=0</w:t>
            </w:r>
          </w:p>
          <w:p w14:paraId="7C2D990A"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r>
            <w:r w:rsidRPr="00DF53B4">
              <w:rPr>
                <w:rFonts w:eastAsia="SimSun"/>
                <w:i/>
                <w:snapToGrid w:val="0"/>
                <w:szCs w:val="24"/>
                <w:lang w:eastAsia="zh-CN"/>
              </w:rPr>
              <w:t>o=</w:t>
            </w:r>
            <w:r w:rsidRPr="00DF53B4">
              <w:rPr>
                <w:rFonts w:eastAsia="SimSun"/>
                <w:bCs/>
                <w:i/>
              </w:rPr>
              <w:t>-</w:t>
            </w:r>
            <w:r w:rsidRPr="00DF53B4">
              <w:rPr>
                <w:rFonts w:eastAsia="SimSun"/>
                <w:bCs/>
              </w:rPr>
              <w:t xml:space="preserve"> </w:t>
            </w:r>
            <w:r w:rsidRPr="00DF53B4">
              <w:rPr>
                <w:i/>
              </w:rPr>
              <w:t xml:space="preserve">1111111111 </w:t>
            </w:r>
            <w:r w:rsidRPr="00DF53B4">
              <w:rPr>
                <w:rFonts w:eastAsia="SimSun"/>
                <w:bCs/>
              </w:rPr>
              <w:t>(</w:t>
            </w:r>
            <w:r w:rsidRPr="00DF53B4">
              <w:t>sess-version)</w:t>
            </w:r>
            <w:r w:rsidRPr="00DF53B4">
              <w:rPr>
                <w:rFonts w:eastAsia="SimSun"/>
                <w:bCs/>
                <w:i/>
              </w:rPr>
              <w:t xml:space="preserve"> IN </w:t>
            </w:r>
            <w:r w:rsidRPr="00DF53B4">
              <w:rPr>
                <w:rFonts w:eastAsia="SimSun"/>
                <w:bCs/>
              </w:rPr>
              <w:t>(</w:t>
            </w:r>
            <w:proofErr w:type="spellStart"/>
            <w:r w:rsidRPr="00DF53B4">
              <w:rPr>
                <w:rFonts w:eastAsia="SimSun"/>
                <w:bCs/>
              </w:rPr>
              <w:t>addrtype</w:t>
            </w:r>
            <w:proofErr w:type="spellEnd"/>
            <w:r w:rsidRPr="00DF53B4">
              <w:rPr>
                <w:rFonts w:eastAsia="SimSun"/>
                <w:bCs/>
              </w:rPr>
              <w:t>) (unicast-address for SS) [Note 2]</w:t>
            </w:r>
          </w:p>
          <w:p w14:paraId="7C550A44"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r>
            <w:r w:rsidRPr="00DF53B4">
              <w:rPr>
                <w:rFonts w:eastAsia="SimSun"/>
                <w:bCs/>
                <w:i/>
              </w:rPr>
              <w:t>s=-</w:t>
            </w:r>
          </w:p>
          <w:p w14:paraId="6577D9CC"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c=IN (</w:t>
            </w:r>
            <w:proofErr w:type="spellStart"/>
            <w:r w:rsidRPr="00DF53B4">
              <w:rPr>
                <w:rFonts w:eastAsia="SimSun"/>
                <w:snapToGrid w:val="0"/>
                <w:szCs w:val="24"/>
                <w:lang w:eastAsia="zh-CN"/>
              </w:rPr>
              <w:t>addrtype</w:t>
            </w:r>
            <w:proofErr w:type="spellEnd"/>
            <w:r w:rsidRPr="00DF53B4">
              <w:rPr>
                <w:rFonts w:eastAsia="SimSun"/>
                <w:snapToGrid w:val="0"/>
                <w:szCs w:val="24"/>
                <w:lang w:eastAsia="zh-CN"/>
              </w:rPr>
              <w:t>) (connection-address for SS)</w:t>
            </w:r>
          </w:p>
          <w:p w14:paraId="41EB5421"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r>
            <w:r w:rsidRPr="00DF53B4">
              <w:rPr>
                <w:rFonts w:eastAsia="SimSun"/>
                <w:bCs/>
                <w:i/>
              </w:rPr>
              <w:t>b=AS</w:t>
            </w:r>
            <w:r w:rsidRPr="00DF53B4">
              <w:rPr>
                <w:rFonts w:eastAsia="SimSun"/>
                <w:snapToGrid w:val="0"/>
                <w:szCs w:val="24"/>
              </w:rPr>
              <w:t>:37</w:t>
            </w:r>
          </w:p>
          <w:p w14:paraId="7C075AD7" w14:textId="77777777" w:rsidR="00394407" w:rsidRPr="00DF53B4" w:rsidRDefault="00394407" w:rsidP="00216060">
            <w:pPr>
              <w:pStyle w:val="TAL"/>
              <w:rPr>
                <w:rFonts w:eastAsia="SimSun"/>
                <w:snapToGrid w:val="0"/>
                <w:szCs w:val="24"/>
                <w:lang w:eastAsia="zh-CN"/>
              </w:rPr>
            </w:pPr>
          </w:p>
          <w:p w14:paraId="4134D6AD"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Time description:</w:t>
            </w:r>
          </w:p>
          <w:p w14:paraId="231C8C55"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r>
            <w:r w:rsidRPr="00DF53B4">
              <w:rPr>
                <w:rFonts w:eastAsia="SimSun"/>
                <w:i/>
                <w:snapToGrid w:val="0"/>
                <w:szCs w:val="24"/>
              </w:rPr>
              <w:t>t=0 0</w:t>
            </w:r>
          </w:p>
          <w:p w14:paraId="1940586C" w14:textId="77777777" w:rsidR="00394407" w:rsidRPr="00DF53B4" w:rsidRDefault="00394407" w:rsidP="00216060">
            <w:pPr>
              <w:pStyle w:val="TAL"/>
              <w:rPr>
                <w:rFonts w:eastAsia="SimSun"/>
                <w:snapToGrid w:val="0"/>
                <w:szCs w:val="24"/>
                <w:lang w:eastAsia="zh-CN"/>
              </w:rPr>
            </w:pPr>
          </w:p>
          <w:p w14:paraId="548CDBE8" w14:textId="77777777" w:rsidR="00394407" w:rsidRPr="00DF53B4" w:rsidRDefault="00394407" w:rsidP="00216060">
            <w:pPr>
              <w:pStyle w:val="TAL"/>
              <w:rPr>
                <w:rFonts w:eastAsia="SimSun"/>
                <w:snapToGrid w:val="0"/>
                <w:szCs w:val="24"/>
                <w:lang w:eastAsia="zh-CN"/>
              </w:rPr>
            </w:pPr>
            <w:r w:rsidRPr="00DF53B4">
              <w:rPr>
                <w:rFonts w:eastAsia="SimSun"/>
                <w:snapToGrid w:val="0"/>
                <w:szCs w:val="24"/>
                <w:lang w:eastAsia="zh-CN"/>
              </w:rPr>
              <w:t>Media description:</w:t>
            </w:r>
          </w:p>
          <w:p w14:paraId="3ADD47B8" w14:textId="77777777" w:rsidR="00394407" w:rsidRPr="00DF53B4" w:rsidRDefault="00394407" w:rsidP="00216060">
            <w:pPr>
              <w:pStyle w:val="TAL"/>
              <w:ind w:left="397"/>
              <w:rPr>
                <w:rFonts w:eastAsia="SimSun"/>
                <w:snapToGrid w:val="0"/>
                <w:szCs w:val="24"/>
                <w:lang w:eastAsia="zh-CN"/>
              </w:rPr>
            </w:pPr>
            <w:r w:rsidRPr="00DF53B4">
              <w:rPr>
                <w:rFonts w:eastAsia="SimSun"/>
                <w:snapToGrid w:val="0"/>
                <w:szCs w:val="24"/>
                <w:lang w:eastAsia="zh-CN"/>
              </w:rPr>
              <w:t>-</w:t>
            </w:r>
            <w:r w:rsidRPr="00DF53B4">
              <w:rPr>
                <w:rFonts w:eastAsia="SimSun"/>
                <w:snapToGrid w:val="0"/>
                <w:szCs w:val="24"/>
                <w:lang w:eastAsia="zh-CN"/>
              </w:rPr>
              <w:tab/>
              <w:t xml:space="preserve">m=audio 0 </w:t>
            </w:r>
            <w:smartTag w:uri="urn:schemas-microsoft-com:office:smarttags" w:element="PersonName">
              <w:r w:rsidRPr="00DF53B4">
                <w:rPr>
                  <w:rFonts w:eastAsia="SimSun"/>
                  <w:snapToGrid w:val="0"/>
                  <w:szCs w:val="24"/>
                  <w:lang w:eastAsia="zh-CN"/>
                </w:rPr>
                <w:t>RT</w:t>
              </w:r>
            </w:smartTag>
            <w:r w:rsidRPr="00DF53B4">
              <w:rPr>
                <w:rFonts w:eastAsia="SimSun"/>
                <w:snapToGrid w:val="0"/>
                <w:szCs w:val="24"/>
                <w:lang w:eastAsia="zh-CN"/>
              </w:rPr>
              <w:t>P/AVP (</w:t>
            </w:r>
            <w:proofErr w:type="spellStart"/>
            <w:r w:rsidRPr="00DF53B4">
              <w:rPr>
                <w:rFonts w:eastAsia="SimSun"/>
                <w:snapToGrid w:val="0"/>
                <w:szCs w:val="24"/>
                <w:lang w:eastAsia="zh-CN"/>
              </w:rPr>
              <w:t>fmt</w:t>
            </w:r>
            <w:proofErr w:type="spellEnd"/>
            <w:r w:rsidRPr="00DF53B4">
              <w:rPr>
                <w:rFonts w:eastAsia="SimSun"/>
                <w:snapToGrid w:val="0"/>
                <w:szCs w:val="24"/>
                <w:lang w:eastAsia="zh-CN"/>
              </w:rPr>
              <w:t>) [Note 3]</w:t>
            </w:r>
          </w:p>
          <w:p w14:paraId="56154206" w14:textId="77777777" w:rsidR="00394407" w:rsidRPr="00DF53B4" w:rsidRDefault="00394407" w:rsidP="00216060">
            <w:pPr>
              <w:pStyle w:val="TAL"/>
              <w:rPr>
                <w:rFonts w:eastAsia="SimSun"/>
                <w:snapToGrid w:val="0"/>
                <w:szCs w:val="24"/>
                <w:lang w:eastAsia="zh-CN"/>
              </w:rPr>
            </w:pPr>
          </w:p>
          <w:p w14:paraId="0892B467" w14:textId="77777777" w:rsidR="00394407" w:rsidRPr="00DF53B4" w:rsidRDefault="00394407" w:rsidP="00216060">
            <w:pPr>
              <w:pStyle w:val="TAL"/>
              <w:rPr>
                <w:rFonts w:eastAsia="SimSun"/>
                <w:snapToGrid w:val="0"/>
              </w:rPr>
            </w:pPr>
            <w:r w:rsidRPr="00DF53B4">
              <w:rPr>
                <w:rFonts w:eastAsia="SimSun"/>
                <w:snapToGrid w:val="0"/>
              </w:rPr>
              <w:t>Note 1: Void.</w:t>
            </w:r>
          </w:p>
          <w:p w14:paraId="7F1F8D2F" w14:textId="77777777" w:rsidR="00394407" w:rsidRPr="00DF53B4" w:rsidRDefault="00394407" w:rsidP="00216060">
            <w:pPr>
              <w:pStyle w:val="TAL"/>
              <w:rPr>
                <w:rFonts w:eastAsia="SimSun"/>
                <w:snapToGrid w:val="0"/>
              </w:rPr>
            </w:pPr>
            <w:r w:rsidRPr="00DF53B4">
              <w:rPr>
                <w:rFonts w:eastAsia="SimSun"/>
                <w:snapToGrid w:val="0"/>
              </w:rPr>
              <w:t>Note 2: sess-version incremented by one if SDP changed compared to last SDP sent by SS</w:t>
            </w:r>
          </w:p>
          <w:p w14:paraId="787845FF" w14:textId="77777777" w:rsidR="00394407" w:rsidRPr="00DF53B4" w:rsidRDefault="00394407" w:rsidP="00216060">
            <w:pPr>
              <w:pStyle w:val="TAL"/>
              <w:tabs>
                <w:tab w:val="left" w:pos="4306"/>
              </w:tabs>
            </w:pPr>
            <w:r w:rsidRPr="00DF53B4">
              <w:rPr>
                <w:rFonts w:eastAsia="SimSun"/>
                <w:snapToGrid w:val="0"/>
                <w:szCs w:val="24"/>
              </w:rPr>
              <w:t xml:space="preserve">Note 3: </w:t>
            </w:r>
            <w:r w:rsidRPr="00DF53B4">
              <w:t xml:space="preserve">The value for </w:t>
            </w:r>
            <w:proofErr w:type="spellStart"/>
            <w:r w:rsidRPr="00DF53B4">
              <w:t>fmt</w:t>
            </w:r>
            <w:proofErr w:type="spellEnd"/>
            <w:r w:rsidRPr="00DF53B4">
              <w:t xml:space="preserve"> is copied from step 1</w:t>
            </w:r>
          </w:p>
        </w:tc>
      </w:tr>
    </w:tbl>
    <w:p w14:paraId="72FCD6EB" w14:textId="77777777" w:rsidR="00394407" w:rsidRPr="00DF53B4" w:rsidRDefault="00394407" w:rsidP="00394407">
      <w:pPr>
        <w:rPr>
          <w:rFonts w:ascii="Arial" w:hAnsi="Arial"/>
        </w:rPr>
      </w:pPr>
    </w:p>
    <w:p w14:paraId="68CDF14D" w14:textId="77777777" w:rsidR="00394407" w:rsidRPr="00DF53B4" w:rsidRDefault="00394407" w:rsidP="00394407">
      <w:pPr>
        <w:pStyle w:val="H6"/>
      </w:pPr>
      <w:r w:rsidRPr="00DF53B4">
        <w:t>ACK (Step 4)</w:t>
      </w:r>
    </w:p>
    <w:p w14:paraId="3FAF0199" w14:textId="77777777" w:rsidR="00394407" w:rsidRPr="00DF53B4" w:rsidRDefault="00394407" w:rsidP="00394407">
      <w:pPr>
        <w:keepNext/>
      </w:pPr>
      <w:r w:rsidRPr="00DF53B4">
        <w:t>Use the default message "ACK" in annex A.2.7 with condition A5 and the following exceptions:</w:t>
      </w:r>
    </w:p>
    <w:tbl>
      <w:tblPr>
        <w:tblW w:w="0" w:type="auto"/>
        <w:tblInd w:w="108" w:type="dxa"/>
        <w:tblLook w:val="01E0" w:firstRow="1" w:lastRow="1" w:firstColumn="1" w:lastColumn="1" w:noHBand="0" w:noVBand="0"/>
      </w:tblPr>
      <w:tblGrid>
        <w:gridCol w:w="1843"/>
        <w:gridCol w:w="992"/>
        <w:gridCol w:w="4253"/>
        <w:gridCol w:w="850"/>
        <w:gridCol w:w="1418"/>
      </w:tblGrid>
      <w:tr w:rsidR="00394407" w:rsidRPr="00DF53B4" w14:paraId="15C9AF29" w14:textId="77777777" w:rsidTr="00216060">
        <w:trPr>
          <w:trHeight w:val="255"/>
          <w:tblHeader/>
        </w:trPr>
        <w:tc>
          <w:tcPr>
            <w:tcW w:w="1843" w:type="dxa"/>
            <w:tcBorders>
              <w:top w:val="single" w:sz="4" w:space="0" w:color="auto"/>
              <w:left w:val="single" w:sz="4" w:space="0" w:color="auto"/>
              <w:bottom w:val="single" w:sz="4" w:space="0" w:color="auto"/>
              <w:right w:val="single" w:sz="4" w:space="0" w:color="auto"/>
            </w:tcBorders>
          </w:tcPr>
          <w:p w14:paraId="37DD1044" w14:textId="77777777" w:rsidR="00394407" w:rsidRPr="00DF53B4" w:rsidRDefault="00394407" w:rsidP="00216060">
            <w:pPr>
              <w:pStyle w:val="TAH"/>
            </w:pPr>
            <w:r w:rsidRPr="00DF53B4">
              <w:t>Header/param</w:t>
            </w:r>
          </w:p>
        </w:tc>
        <w:tc>
          <w:tcPr>
            <w:tcW w:w="992" w:type="dxa"/>
            <w:tcBorders>
              <w:top w:val="single" w:sz="4" w:space="0" w:color="auto"/>
              <w:left w:val="single" w:sz="4" w:space="0" w:color="auto"/>
              <w:bottom w:val="single" w:sz="4" w:space="0" w:color="auto"/>
              <w:right w:val="single" w:sz="4" w:space="0" w:color="auto"/>
            </w:tcBorders>
          </w:tcPr>
          <w:p w14:paraId="36C5D7B2" w14:textId="77777777" w:rsidR="00394407" w:rsidRPr="00DF53B4" w:rsidRDefault="00394407" w:rsidP="00216060">
            <w:pPr>
              <w:pStyle w:val="TAH"/>
            </w:pPr>
            <w:r w:rsidRPr="00DF53B4">
              <w:t>Cond</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EF09D15" w14:textId="77777777" w:rsidR="00394407" w:rsidRPr="00DF53B4" w:rsidRDefault="00394407" w:rsidP="00216060">
            <w:pPr>
              <w:pStyle w:val="TAH"/>
            </w:pPr>
            <w:r w:rsidRPr="00DF53B4">
              <w:t>Value/remark</w:t>
            </w:r>
          </w:p>
        </w:tc>
        <w:tc>
          <w:tcPr>
            <w:tcW w:w="850" w:type="dxa"/>
            <w:tcBorders>
              <w:top w:val="single" w:sz="4" w:space="0" w:color="auto"/>
              <w:left w:val="single" w:sz="4" w:space="0" w:color="auto"/>
              <w:bottom w:val="single" w:sz="4" w:space="0" w:color="auto"/>
              <w:right w:val="single" w:sz="4" w:space="0" w:color="auto"/>
            </w:tcBorders>
          </w:tcPr>
          <w:p w14:paraId="4FC70B2A" w14:textId="77777777" w:rsidR="00394407" w:rsidRPr="00DF53B4" w:rsidRDefault="00394407" w:rsidP="00216060">
            <w:pPr>
              <w:pStyle w:val="TAH"/>
            </w:pPr>
            <w:proofErr w:type="spellStart"/>
            <w:r w:rsidRPr="00DF53B4">
              <w:t>Rel</w:t>
            </w:r>
            <w:proofErr w:type="spellEnd"/>
          </w:p>
        </w:tc>
        <w:tc>
          <w:tcPr>
            <w:tcW w:w="1418" w:type="dxa"/>
            <w:tcBorders>
              <w:top w:val="single" w:sz="4" w:space="0" w:color="auto"/>
              <w:left w:val="single" w:sz="4" w:space="0" w:color="auto"/>
              <w:bottom w:val="single" w:sz="4" w:space="0" w:color="auto"/>
              <w:right w:val="single" w:sz="4" w:space="0" w:color="auto"/>
            </w:tcBorders>
          </w:tcPr>
          <w:p w14:paraId="2204309D" w14:textId="77777777" w:rsidR="00394407" w:rsidRPr="00DF53B4" w:rsidRDefault="00394407" w:rsidP="00216060">
            <w:pPr>
              <w:pStyle w:val="TAH"/>
            </w:pPr>
            <w:r w:rsidRPr="00DF53B4">
              <w:t>Reference</w:t>
            </w:r>
          </w:p>
        </w:tc>
      </w:tr>
      <w:tr w:rsidR="00394407" w:rsidRPr="00DF53B4" w14:paraId="7370F8D1" w14:textId="77777777" w:rsidTr="00216060">
        <w:trPr>
          <w:trHeight w:val="255"/>
        </w:trPr>
        <w:tc>
          <w:tcPr>
            <w:tcW w:w="1843" w:type="dxa"/>
            <w:tcBorders>
              <w:top w:val="single" w:sz="4" w:space="0" w:color="auto"/>
              <w:left w:val="single" w:sz="4" w:space="0" w:color="auto"/>
              <w:bottom w:val="nil"/>
              <w:right w:val="single" w:sz="4" w:space="0" w:color="auto"/>
            </w:tcBorders>
          </w:tcPr>
          <w:p w14:paraId="75516D3E" w14:textId="77777777" w:rsidR="00394407" w:rsidRPr="00DF53B4" w:rsidRDefault="00394407" w:rsidP="00216060">
            <w:pPr>
              <w:pStyle w:val="TAL"/>
              <w:rPr>
                <w:b/>
              </w:rPr>
            </w:pPr>
            <w:r w:rsidRPr="00DF53B4">
              <w:rPr>
                <w:b/>
              </w:rPr>
              <w:t>Request-Line</w:t>
            </w:r>
          </w:p>
        </w:tc>
        <w:tc>
          <w:tcPr>
            <w:tcW w:w="992" w:type="dxa"/>
            <w:tcBorders>
              <w:top w:val="single" w:sz="4" w:space="0" w:color="auto"/>
              <w:left w:val="single" w:sz="4" w:space="0" w:color="auto"/>
              <w:bottom w:val="nil"/>
              <w:right w:val="single" w:sz="4" w:space="0" w:color="auto"/>
            </w:tcBorders>
          </w:tcPr>
          <w:p w14:paraId="4FD8C9F3" w14:textId="77777777" w:rsidR="00394407" w:rsidRPr="00DF53B4" w:rsidRDefault="00394407" w:rsidP="00216060">
            <w:pPr>
              <w:pStyle w:val="TAL"/>
            </w:pPr>
          </w:p>
        </w:tc>
        <w:tc>
          <w:tcPr>
            <w:tcW w:w="4253" w:type="dxa"/>
            <w:tcBorders>
              <w:top w:val="single" w:sz="4" w:space="0" w:color="auto"/>
              <w:left w:val="single" w:sz="4" w:space="0" w:color="auto"/>
              <w:bottom w:val="nil"/>
              <w:right w:val="single" w:sz="4" w:space="0" w:color="auto"/>
            </w:tcBorders>
            <w:shd w:val="clear" w:color="auto" w:fill="auto"/>
          </w:tcPr>
          <w:p w14:paraId="4AC854CE" w14:textId="77777777" w:rsidR="00394407" w:rsidRPr="00DF53B4" w:rsidRDefault="00394407" w:rsidP="00216060">
            <w:pPr>
              <w:pStyle w:val="TAL"/>
            </w:pPr>
          </w:p>
        </w:tc>
        <w:tc>
          <w:tcPr>
            <w:tcW w:w="850" w:type="dxa"/>
            <w:vMerge w:val="restart"/>
            <w:tcBorders>
              <w:top w:val="single" w:sz="4" w:space="0" w:color="auto"/>
              <w:left w:val="single" w:sz="4" w:space="0" w:color="auto"/>
              <w:bottom w:val="single" w:sz="4" w:space="0" w:color="auto"/>
              <w:right w:val="single" w:sz="4" w:space="0" w:color="auto"/>
            </w:tcBorders>
          </w:tcPr>
          <w:p w14:paraId="026A4166" w14:textId="77777777" w:rsidR="00394407" w:rsidRPr="00DF53B4" w:rsidRDefault="00394407"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415BA25F" w14:textId="77777777" w:rsidR="00394407" w:rsidRPr="00DF53B4" w:rsidRDefault="00394407" w:rsidP="00216060">
            <w:pPr>
              <w:pStyle w:val="TAL"/>
              <w:rPr>
                <w:b/>
              </w:rPr>
            </w:pPr>
            <w:r w:rsidRPr="00DF53B4">
              <w:t>RFC 3261 [15]</w:t>
            </w:r>
          </w:p>
        </w:tc>
      </w:tr>
      <w:tr w:rsidR="00394407" w:rsidRPr="00DF53B4" w14:paraId="7FF25D80" w14:textId="77777777" w:rsidTr="00216060">
        <w:trPr>
          <w:trHeight w:val="255"/>
        </w:trPr>
        <w:tc>
          <w:tcPr>
            <w:tcW w:w="1843" w:type="dxa"/>
            <w:tcBorders>
              <w:top w:val="nil"/>
              <w:left w:val="single" w:sz="4" w:space="0" w:color="auto"/>
              <w:bottom w:val="nil"/>
              <w:right w:val="single" w:sz="4" w:space="0" w:color="auto"/>
            </w:tcBorders>
          </w:tcPr>
          <w:p w14:paraId="500666C1" w14:textId="77777777" w:rsidR="00394407" w:rsidRPr="00DF53B4" w:rsidRDefault="00394407" w:rsidP="00216060">
            <w:pPr>
              <w:pStyle w:val="TAL"/>
              <w:rPr>
                <w:b/>
              </w:rPr>
            </w:pPr>
            <w:r w:rsidRPr="00DF53B4">
              <w:tab/>
              <w:t>Method</w:t>
            </w:r>
          </w:p>
        </w:tc>
        <w:tc>
          <w:tcPr>
            <w:tcW w:w="992" w:type="dxa"/>
            <w:tcBorders>
              <w:top w:val="nil"/>
              <w:left w:val="single" w:sz="4" w:space="0" w:color="auto"/>
              <w:bottom w:val="nil"/>
              <w:right w:val="single" w:sz="4" w:space="0" w:color="auto"/>
            </w:tcBorders>
          </w:tcPr>
          <w:p w14:paraId="20A0EBA2" w14:textId="77777777" w:rsidR="00394407" w:rsidRPr="00DF53B4" w:rsidRDefault="00394407" w:rsidP="00216060">
            <w:pPr>
              <w:pStyle w:val="TAL"/>
              <w:rPr>
                <w:i/>
              </w:rPr>
            </w:pPr>
          </w:p>
        </w:tc>
        <w:tc>
          <w:tcPr>
            <w:tcW w:w="4253" w:type="dxa"/>
            <w:tcBorders>
              <w:top w:val="nil"/>
              <w:left w:val="single" w:sz="4" w:space="0" w:color="auto"/>
              <w:bottom w:val="nil"/>
              <w:right w:val="single" w:sz="4" w:space="0" w:color="auto"/>
            </w:tcBorders>
            <w:shd w:val="clear" w:color="auto" w:fill="auto"/>
          </w:tcPr>
          <w:p w14:paraId="587C6072" w14:textId="77777777" w:rsidR="00394407" w:rsidRPr="00DF53B4" w:rsidRDefault="00394407" w:rsidP="00216060">
            <w:pPr>
              <w:pStyle w:val="TAL"/>
              <w:rPr>
                <w:b/>
              </w:rPr>
            </w:pPr>
            <w:r w:rsidRPr="00DF53B4">
              <w:t>ACK</w:t>
            </w:r>
          </w:p>
        </w:tc>
        <w:tc>
          <w:tcPr>
            <w:tcW w:w="850" w:type="dxa"/>
            <w:vMerge/>
            <w:tcBorders>
              <w:top w:val="single" w:sz="4" w:space="0" w:color="auto"/>
              <w:left w:val="single" w:sz="4" w:space="0" w:color="auto"/>
              <w:bottom w:val="single" w:sz="4" w:space="0" w:color="auto"/>
              <w:right w:val="single" w:sz="4" w:space="0" w:color="auto"/>
            </w:tcBorders>
          </w:tcPr>
          <w:p w14:paraId="368CD0E7" w14:textId="77777777" w:rsidR="00394407" w:rsidRPr="00DF53B4" w:rsidRDefault="00394407"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336FF70" w14:textId="77777777" w:rsidR="00394407" w:rsidRPr="00DF53B4" w:rsidRDefault="00394407" w:rsidP="00216060">
            <w:pPr>
              <w:pStyle w:val="TAL"/>
            </w:pPr>
          </w:p>
        </w:tc>
      </w:tr>
      <w:tr w:rsidR="00394407" w:rsidRPr="00DF53B4" w14:paraId="20C0DAE5" w14:textId="77777777" w:rsidTr="00216060">
        <w:trPr>
          <w:trHeight w:val="255"/>
        </w:trPr>
        <w:tc>
          <w:tcPr>
            <w:tcW w:w="1843" w:type="dxa"/>
            <w:tcBorders>
              <w:top w:val="nil"/>
              <w:left w:val="single" w:sz="4" w:space="0" w:color="auto"/>
              <w:bottom w:val="nil"/>
              <w:right w:val="single" w:sz="4" w:space="0" w:color="auto"/>
            </w:tcBorders>
          </w:tcPr>
          <w:p w14:paraId="0FF9F455" w14:textId="77777777" w:rsidR="00394407" w:rsidRPr="00DF53B4" w:rsidRDefault="00394407" w:rsidP="00216060">
            <w:pPr>
              <w:pStyle w:val="TAL"/>
              <w:rPr>
                <w:b/>
              </w:rPr>
            </w:pPr>
            <w:r w:rsidRPr="00DF53B4">
              <w:tab/>
              <w:t>Request-URI</w:t>
            </w:r>
          </w:p>
        </w:tc>
        <w:tc>
          <w:tcPr>
            <w:tcW w:w="992" w:type="dxa"/>
            <w:tcBorders>
              <w:top w:val="nil"/>
              <w:left w:val="single" w:sz="4" w:space="0" w:color="auto"/>
              <w:bottom w:val="nil"/>
              <w:right w:val="single" w:sz="4" w:space="0" w:color="auto"/>
            </w:tcBorders>
          </w:tcPr>
          <w:p w14:paraId="031F2C09" w14:textId="77777777" w:rsidR="00394407" w:rsidRPr="00DF53B4" w:rsidRDefault="00394407" w:rsidP="00216060">
            <w:pPr>
              <w:pStyle w:val="TAL"/>
              <w:rPr>
                <w:i/>
              </w:rPr>
            </w:pPr>
          </w:p>
        </w:tc>
        <w:tc>
          <w:tcPr>
            <w:tcW w:w="4253" w:type="dxa"/>
            <w:tcBorders>
              <w:top w:val="nil"/>
              <w:left w:val="single" w:sz="4" w:space="0" w:color="auto"/>
              <w:bottom w:val="nil"/>
              <w:right w:val="single" w:sz="4" w:space="0" w:color="auto"/>
            </w:tcBorders>
            <w:shd w:val="clear" w:color="auto" w:fill="auto"/>
          </w:tcPr>
          <w:p w14:paraId="5DE90FDD" w14:textId="77777777" w:rsidR="00394407" w:rsidRPr="00DF53B4" w:rsidRDefault="00394407" w:rsidP="00216060">
            <w:pPr>
              <w:pStyle w:val="TAL"/>
            </w:pPr>
            <w:r w:rsidRPr="00DF53B4">
              <w:t>Same value as the URI from the Contact header of the original INVITE request as sent by SS</w:t>
            </w:r>
          </w:p>
        </w:tc>
        <w:tc>
          <w:tcPr>
            <w:tcW w:w="850" w:type="dxa"/>
            <w:vMerge/>
            <w:tcBorders>
              <w:top w:val="single" w:sz="4" w:space="0" w:color="auto"/>
              <w:left w:val="single" w:sz="4" w:space="0" w:color="auto"/>
              <w:bottom w:val="single" w:sz="4" w:space="0" w:color="auto"/>
              <w:right w:val="single" w:sz="4" w:space="0" w:color="auto"/>
            </w:tcBorders>
          </w:tcPr>
          <w:p w14:paraId="51126CC6" w14:textId="77777777" w:rsidR="00394407" w:rsidRPr="00DF53B4" w:rsidRDefault="00394407"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AE3D074" w14:textId="77777777" w:rsidR="00394407" w:rsidRPr="00DF53B4" w:rsidRDefault="00394407" w:rsidP="00216060">
            <w:pPr>
              <w:pStyle w:val="TAL"/>
            </w:pPr>
          </w:p>
        </w:tc>
      </w:tr>
      <w:tr w:rsidR="00394407" w:rsidRPr="00DF53B4" w14:paraId="2EEB427F" w14:textId="77777777" w:rsidTr="00216060">
        <w:trPr>
          <w:trHeight w:val="255"/>
        </w:trPr>
        <w:tc>
          <w:tcPr>
            <w:tcW w:w="1843" w:type="dxa"/>
            <w:tcBorders>
              <w:top w:val="nil"/>
              <w:left w:val="single" w:sz="4" w:space="0" w:color="auto"/>
              <w:bottom w:val="single" w:sz="4" w:space="0" w:color="auto"/>
              <w:right w:val="single" w:sz="4" w:space="0" w:color="auto"/>
            </w:tcBorders>
          </w:tcPr>
          <w:p w14:paraId="219A341F" w14:textId="77777777" w:rsidR="00394407" w:rsidRPr="00DF53B4" w:rsidRDefault="00394407" w:rsidP="00216060">
            <w:pPr>
              <w:pStyle w:val="TAL"/>
              <w:rPr>
                <w:b/>
              </w:rPr>
            </w:pPr>
            <w:r w:rsidRPr="00DF53B4">
              <w:tab/>
              <w:t>SIP-Version</w:t>
            </w:r>
          </w:p>
        </w:tc>
        <w:tc>
          <w:tcPr>
            <w:tcW w:w="992" w:type="dxa"/>
            <w:tcBorders>
              <w:top w:val="nil"/>
              <w:left w:val="single" w:sz="4" w:space="0" w:color="auto"/>
              <w:bottom w:val="single" w:sz="4" w:space="0" w:color="auto"/>
              <w:right w:val="single" w:sz="4" w:space="0" w:color="auto"/>
            </w:tcBorders>
          </w:tcPr>
          <w:p w14:paraId="33CE5431" w14:textId="77777777" w:rsidR="00394407" w:rsidRPr="00DF53B4" w:rsidRDefault="00394407" w:rsidP="00216060">
            <w:pPr>
              <w:pStyle w:val="TAL"/>
              <w:rPr>
                <w:i/>
              </w:rPr>
            </w:pPr>
          </w:p>
        </w:tc>
        <w:tc>
          <w:tcPr>
            <w:tcW w:w="4253" w:type="dxa"/>
            <w:tcBorders>
              <w:top w:val="nil"/>
              <w:left w:val="single" w:sz="4" w:space="0" w:color="auto"/>
              <w:bottom w:val="single" w:sz="4" w:space="0" w:color="auto"/>
              <w:right w:val="single" w:sz="4" w:space="0" w:color="auto"/>
            </w:tcBorders>
            <w:shd w:val="clear" w:color="auto" w:fill="auto"/>
          </w:tcPr>
          <w:p w14:paraId="0D80A7DB" w14:textId="77777777" w:rsidR="00394407" w:rsidRPr="00DF53B4" w:rsidRDefault="00394407" w:rsidP="00216060">
            <w:pPr>
              <w:pStyle w:val="TAL"/>
              <w:rPr>
                <w:b/>
              </w:rPr>
            </w:pPr>
            <w:r w:rsidRPr="00DF53B4">
              <w:t>SIP/2.0</w:t>
            </w:r>
          </w:p>
        </w:tc>
        <w:tc>
          <w:tcPr>
            <w:tcW w:w="850" w:type="dxa"/>
            <w:vMerge/>
            <w:tcBorders>
              <w:top w:val="single" w:sz="4" w:space="0" w:color="auto"/>
              <w:left w:val="single" w:sz="4" w:space="0" w:color="auto"/>
              <w:bottom w:val="single" w:sz="4" w:space="0" w:color="auto"/>
              <w:right w:val="single" w:sz="4" w:space="0" w:color="auto"/>
            </w:tcBorders>
          </w:tcPr>
          <w:p w14:paraId="1BB43E0C" w14:textId="77777777" w:rsidR="00394407" w:rsidRPr="00DF53B4" w:rsidRDefault="00394407"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CBD22C1" w14:textId="77777777" w:rsidR="00394407" w:rsidRPr="00DF53B4" w:rsidRDefault="00394407" w:rsidP="00216060">
            <w:pPr>
              <w:pStyle w:val="TAL"/>
            </w:pPr>
          </w:p>
        </w:tc>
      </w:tr>
      <w:tr w:rsidR="00394407" w:rsidRPr="00DF53B4" w14:paraId="41D6E9C5" w14:textId="77777777" w:rsidTr="00216060">
        <w:tc>
          <w:tcPr>
            <w:tcW w:w="1843" w:type="dxa"/>
            <w:tcBorders>
              <w:top w:val="single" w:sz="4" w:space="0" w:color="auto"/>
              <w:left w:val="single" w:sz="4" w:space="0" w:color="auto"/>
              <w:bottom w:val="single" w:sz="4" w:space="0" w:color="auto"/>
              <w:right w:val="single" w:sz="4" w:space="0" w:color="auto"/>
            </w:tcBorders>
          </w:tcPr>
          <w:p w14:paraId="1262C9B2" w14:textId="77777777" w:rsidR="00394407" w:rsidRPr="00DF53B4" w:rsidRDefault="00394407" w:rsidP="00216060">
            <w:pPr>
              <w:pStyle w:val="TAL"/>
            </w:pPr>
            <w:r w:rsidRPr="00DF53B4">
              <w:rPr>
                <w:b/>
              </w:rPr>
              <w:t>To</w:t>
            </w:r>
          </w:p>
          <w:p w14:paraId="72E0770B" w14:textId="77777777" w:rsidR="00394407" w:rsidRPr="00DF53B4" w:rsidRDefault="00394407" w:rsidP="00216060">
            <w:pPr>
              <w:pStyle w:val="TAL"/>
              <w:rPr>
                <w:b/>
              </w:rPr>
            </w:pPr>
            <w:r w:rsidRPr="00DF53B4">
              <w:tab/>
            </w:r>
            <w:proofErr w:type="spellStart"/>
            <w:r w:rsidRPr="00DF53B4">
              <w:t>addr</w:t>
            </w:r>
            <w:proofErr w:type="spellEnd"/>
            <w:r w:rsidRPr="00DF53B4">
              <w:t>-spec</w:t>
            </w:r>
          </w:p>
          <w:p w14:paraId="2843E8D8" w14:textId="77777777" w:rsidR="00394407" w:rsidRPr="00DF53B4" w:rsidRDefault="00394407" w:rsidP="00216060">
            <w:pPr>
              <w:pStyle w:val="TAL"/>
            </w:pPr>
            <w:r w:rsidRPr="00DF53B4">
              <w:tab/>
              <w:t>tag</w:t>
            </w:r>
          </w:p>
        </w:tc>
        <w:tc>
          <w:tcPr>
            <w:tcW w:w="992" w:type="dxa"/>
            <w:tcBorders>
              <w:top w:val="single" w:sz="4" w:space="0" w:color="auto"/>
              <w:left w:val="single" w:sz="4" w:space="0" w:color="auto"/>
              <w:bottom w:val="single" w:sz="4" w:space="0" w:color="auto"/>
              <w:right w:val="single" w:sz="4" w:space="0" w:color="auto"/>
            </w:tcBorders>
          </w:tcPr>
          <w:p w14:paraId="50486615" w14:textId="77777777" w:rsidR="00394407" w:rsidRPr="00DF53B4" w:rsidRDefault="00394407" w:rsidP="00216060">
            <w:pPr>
              <w:pStyle w:val="TAL"/>
              <w:tabs>
                <w:tab w:val="left" w:pos="449"/>
              </w:tabs>
              <w:rPr>
                <w:i/>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48115A4" w14:textId="77777777" w:rsidR="00394407" w:rsidRPr="00DF53B4" w:rsidRDefault="00394407" w:rsidP="00216060">
            <w:pPr>
              <w:pStyle w:val="TAL"/>
            </w:pPr>
          </w:p>
          <w:p w14:paraId="6727D82B" w14:textId="77777777" w:rsidR="00394407" w:rsidRPr="00DF53B4" w:rsidRDefault="00394407" w:rsidP="00216060">
            <w:pPr>
              <w:pStyle w:val="TAL"/>
            </w:pPr>
            <w:r w:rsidRPr="00DF53B4">
              <w:t>Same value as used in the INVITE of step 1</w:t>
            </w:r>
          </w:p>
          <w:p w14:paraId="7E9CCE2C" w14:textId="77777777" w:rsidR="00394407" w:rsidRPr="00DF53B4" w:rsidRDefault="00394407" w:rsidP="00216060">
            <w:pPr>
              <w:pStyle w:val="TAL"/>
            </w:pPr>
            <w:r w:rsidRPr="00DF53B4">
              <w:t>Same value as used in the INIVTE of step 1</w:t>
            </w:r>
          </w:p>
        </w:tc>
        <w:tc>
          <w:tcPr>
            <w:tcW w:w="850" w:type="dxa"/>
            <w:tcBorders>
              <w:top w:val="single" w:sz="4" w:space="0" w:color="auto"/>
              <w:left w:val="single" w:sz="4" w:space="0" w:color="auto"/>
              <w:bottom w:val="single" w:sz="4" w:space="0" w:color="auto"/>
              <w:right w:val="single" w:sz="4" w:space="0" w:color="auto"/>
            </w:tcBorders>
          </w:tcPr>
          <w:p w14:paraId="609E650B" w14:textId="77777777" w:rsidR="00394407" w:rsidRPr="00DF53B4" w:rsidRDefault="00394407"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379748F6" w14:textId="77777777" w:rsidR="00394407" w:rsidRPr="00DF53B4" w:rsidRDefault="00394407" w:rsidP="00216060">
            <w:pPr>
              <w:pStyle w:val="TAL"/>
            </w:pPr>
            <w:r w:rsidRPr="00DF53B4">
              <w:t>RFC 3261 [15]</w:t>
            </w:r>
          </w:p>
        </w:tc>
      </w:tr>
    </w:tbl>
    <w:p w14:paraId="6CD313B0" w14:textId="77777777" w:rsidR="00394407" w:rsidRPr="00DF53B4" w:rsidRDefault="00394407" w:rsidP="00394407"/>
    <w:p w14:paraId="78A74111" w14:textId="77777777" w:rsidR="00394407" w:rsidRPr="00DF53B4" w:rsidRDefault="00394407" w:rsidP="00394407">
      <w:r w:rsidRPr="00DF53B4">
        <w:t>NOTE 1:</w:t>
      </w:r>
      <w:r w:rsidRPr="00DF53B4">
        <w:tab/>
        <w:t>when A.2.7 refers to "INVITE", the re-INVITE of step 1 is meant.</w:t>
      </w:r>
    </w:p>
    <w:p w14:paraId="4B924212" w14:textId="77777777" w:rsidR="004A53B7" w:rsidRPr="002A20E0" w:rsidRDefault="004A53B7" w:rsidP="004A53B7">
      <w:pPr>
        <w:rPr>
          <w:ins w:id="174" w:author="MCC160" w:date="2024-10-30T09:35:00Z" w16du:dateUtc="2024-10-30T08:35:00Z"/>
          <w:rFonts w:ascii="Arial" w:hAnsi="Arial" w:cs="Arial"/>
          <w:color w:val="0070C0"/>
          <w:sz w:val="28"/>
          <w:szCs w:val="28"/>
        </w:rPr>
      </w:pPr>
      <w:ins w:id="175" w:author="MCC160" w:date="2024-10-30T09:35:00Z" w16du:dateUtc="2024-10-30T08:35:00Z">
        <w:r w:rsidRPr="006C702B">
          <w:rPr>
            <w:rFonts w:ascii="Arial" w:hAnsi="Arial" w:cs="Arial"/>
            <w:color w:val="0070C0"/>
            <w:sz w:val="28"/>
            <w:szCs w:val="28"/>
          </w:rPr>
          <w:t>&lt;End of modification&gt;</w:t>
        </w:r>
      </w:ins>
    </w:p>
    <w:p w14:paraId="44FD78E4" w14:textId="77777777" w:rsidR="004A53B7" w:rsidRDefault="004A53B7" w:rsidP="004A53B7">
      <w:pPr>
        <w:rPr>
          <w:ins w:id="176" w:author="MCC160" w:date="2024-10-30T09:35:00Z" w16du:dateUtc="2024-10-30T08:35:00Z"/>
          <w:rFonts w:ascii="Arial" w:hAnsi="Arial" w:cs="Arial"/>
          <w:color w:val="0070C0"/>
          <w:sz w:val="28"/>
          <w:szCs w:val="28"/>
        </w:rPr>
      </w:pPr>
      <w:ins w:id="177" w:author="MCC160" w:date="2024-10-30T09:35:00Z" w16du:dateUtc="2024-10-30T08:35:00Z">
        <w:r w:rsidRPr="00C4089F">
          <w:rPr>
            <w:rFonts w:ascii="Arial" w:hAnsi="Arial" w:cs="Arial"/>
            <w:color w:val="0070C0"/>
            <w:sz w:val="28"/>
            <w:szCs w:val="28"/>
          </w:rPr>
          <w:t>&lt;Start of modification&gt;</w:t>
        </w:r>
      </w:ins>
    </w:p>
    <w:p w14:paraId="0CA9D684" w14:textId="77777777" w:rsidR="00C3520C" w:rsidRPr="00DF53B4" w:rsidRDefault="00C3520C" w:rsidP="00C3520C">
      <w:pPr>
        <w:pStyle w:val="Heading1"/>
      </w:pPr>
      <w:bookmarkStart w:id="178" w:name="_Toc21078085"/>
      <w:bookmarkStart w:id="179" w:name="_Toc35972649"/>
      <w:bookmarkStart w:id="180" w:name="_Toc51774938"/>
      <w:bookmarkStart w:id="181" w:name="_Toc51835361"/>
      <w:bookmarkStart w:id="182" w:name="_Toc52220214"/>
      <w:bookmarkStart w:id="183" w:name="_Toc58360286"/>
      <w:bookmarkStart w:id="184" w:name="_Toc68193425"/>
      <w:bookmarkStart w:id="185" w:name="_Toc75422400"/>
      <w:bookmarkStart w:id="186" w:name="_Toc171356126"/>
      <w:r w:rsidRPr="00DF53B4">
        <w:lastRenderedPageBreak/>
        <w:t>C.25</w:t>
      </w:r>
      <w:r w:rsidRPr="00DF53B4">
        <w:tab/>
        <w:t>Generic test procedure for setting up MTSI MO video call - EPS</w:t>
      </w:r>
      <w:bookmarkEnd w:id="178"/>
      <w:bookmarkEnd w:id="179"/>
      <w:bookmarkEnd w:id="180"/>
      <w:bookmarkEnd w:id="181"/>
      <w:bookmarkEnd w:id="182"/>
      <w:bookmarkEnd w:id="183"/>
      <w:bookmarkEnd w:id="184"/>
      <w:bookmarkEnd w:id="185"/>
      <w:bookmarkEnd w:id="186"/>
    </w:p>
    <w:p w14:paraId="6A972F9C" w14:textId="77777777" w:rsidR="00C3520C" w:rsidRPr="00DF53B4" w:rsidRDefault="00C3520C" w:rsidP="00C3520C">
      <w:pPr>
        <w:pStyle w:val="H6"/>
      </w:pPr>
      <w:r w:rsidRPr="00DF53B4">
        <w:t>Test procedure:</w:t>
      </w:r>
    </w:p>
    <w:p w14:paraId="450A7393" w14:textId="77777777" w:rsidR="00C3520C" w:rsidRPr="00DF53B4" w:rsidRDefault="00C3520C" w:rsidP="00C3520C">
      <w:pPr>
        <w:pStyle w:val="B10"/>
        <w:rPr>
          <w:snapToGrid w:val="0"/>
        </w:rPr>
      </w:pPr>
      <w:r w:rsidRPr="00DF53B4">
        <w:rPr>
          <w:snapToGrid w:val="0"/>
        </w:rPr>
        <w:t>1)</w:t>
      </w:r>
      <w:r w:rsidRPr="00DF53B4">
        <w:rPr>
          <w:snapToGrid w:val="0"/>
        </w:rPr>
        <w:tab/>
        <w:t xml:space="preserve">MO video call is initiated on the UE. The call is initiated towards the URI configured to SS as </w:t>
      </w:r>
      <w:proofErr w:type="spellStart"/>
      <w:r w:rsidRPr="00DF53B4">
        <w:rPr>
          <w:snapToGrid w:val="0"/>
        </w:rPr>
        <w:t>px_IMS_CalleeUri</w:t>
      </w:r>
      <w:proofErr w:type="spellEnd"/>
      <w:r w:rsidRPr="00DF53B4">
        <w:rPr>
          <w:snapToGrid w:val="0"/>
        </w:rPr>
        <w:t xml:space="preserve">. Depending on the UE support this URI may be either SIP or Tel URI, possibly containing a </w:t>
      </w:r>
      <w:proofErr w:type="spellStart"/>
      <w:r w:rsidRPr="00DF53B4">
        <w:rPr>
          <w:snapToGrid w:val="0"/>
        </w:rPr>
        <w:t>dialstring</w:t>
      </w:r>
      <w:proofErr w:type="spellEnd"/>
      <w:r w:rsidRPr="00DF53B4">
        <w:rPr>
          <w:snapToGrid w:val="0"/>
        </w:rPr>
        <w:t xml:space="preserve"> indicating a global, home local or geo-local telephone number. SS waits the UE to send an INVITE request with first SDP offer</w:t>
      </w:r>
    </w:p>
    <w:p w14:paraId="3D00AA91" w14:textId="77777777" w:rsidR="00C3520C" w:rsidRPr="00DF53B4" w:rsidRDefault="00C3520C" w:rsidP="00C3520C">
      <w:pPr>
        <w:pStyle w:val="B10"/>
        <w:rPr>
          <w:snapToGrid w:val="0"/>
        </w:rPr>
      </w:pPr>
      <w:r w:rsidRPr="00DF53B4">
        <w:rPr>
          <w:snapToGrid w:val="0"/>
        </w:rPr>
        <w:t>2)</w:t>
      </w:r>
      <w:r w:rsidRPr="00DF53B4">
        <w:rPr>
          <w:snapToGrid w:val="0"/>
        </w:rPr>
        <w:tab/>
        <w:t>UE sends an INVITE request to the SS.</w:t>
      </w:r>
    </w:p>
    <w:p w14:paraId="5D9C402F" w14:textId="77777777" w:rsidR="00C3520C" w:rsidRPr="00DF53B4" w:rsidRDefault="00C3520C" w:rsidP="00C3520C">
      <w:pPr>
        <w:pStyle w:val="B10"/>
        <w:rPr>
          <w:snapToGrid w:val="0"/>
        </w:rPr>
      </w:pPr>
      <w:r w:rsidRPr="00DF53B4">
        <w:rPr>
          <w:snapToGrid w:val="0"/>
        </w:rPr>
        <w:t>3)</w:t>
      </w:r>
      <w:r w:rsidRPr="00DF53B4">
        <w:rPr>
          <w:snapToGrid w:val="0"/>
        </w:rPr>
        <w:tab/>
        <w:t>SS responds to the INVITE request with a 100 Trying response.</w:t>
      </w:r>
    </w:p>
    <w:p w14:paraId="4E573E2A" w14:textId="77777777" w:rsidR="00C3520C" w:rsidRPr="00DF53B4" w:rsidRDefault="00C3520C" w:rsidP="00C3520C">
      <w:pPr>
        <w:pStyle w:val="B10"/>
        <w:rPr>
          <w:snapToGrid w:val="0"/>
        </w:rPr>
      </w:pPr>
      <w:r w:rsidRPr="00DF53B4">
        <w:rPr>
          <w:snapToGrid w:val="0"/>
        </w:rPr>
        <w:t>4)</w:t>
      </w:r>
      <w:r w:rsidRPr="00DF53B4">
        <w:rPr>
          <w:snapToGrid w:val="0"/>
        </w:rPr>
        <w:tab/>
        <w:t xml:space="preserve">SS responds to the INVITE request with a 183 Session Progress response </w:t>
      </w:r>
    </w:p>
    <w:p w14:paraId="03F8AB1A" w14:textId="77777777" w:rsidR="00C3520C" w:rsidRPr="00DF53B4" w:rsidRDefault="00C3520C" w:rsidP="00C3520C">
      <w:pPr>
        <w:pStyle w:val="B10"/>
      </w:pPr>
      <w:r w:rsidRPr="00DF53B4">
        <w:t>5)</w:t>
      </w:r>
      <w:r w:rsidRPr="00DF53B4">
        <w:tab/>
        <w:t>SS waits for the UE to send a PRACK request possibly containing the second SDP offer.</w:t>
      </w:r>
    </w:p>
    <w:p w14:paraId="75C8AFC0" w14:textId="77777777" w:rsidR="00C3520C" w:rsidRPr="00DF53B4" w:rsidRDefault="00C3520C" w:rsidP="00C3520C">
      <w:pPr>
        <w:pStyle w:val="B10"/>
      </w:pPr>
      <w:r w:rsidRPr="00DF53B4">
        <w:t>6)</w:t>
      </w:r>
      <w:r w:rsidRPr="00DF53B4">
        <w:tab/>
        <w:t>SS responds to the PRACK request with a 200 OK.</w:t>
      </w:r>
    </w:p>
    <w:p w14:paraId="2F0B5881" w14:textId="77777777" w:rsidR="00C3520C" w:rsidRPr="00DF53B4" w:rsidRDefault="00C3520C" w:rsidP="00C3520C">
      <w:pPr>
        <w:pStyle w:val="B10"/>
      </w:pPr>
      <w:r w:rsidRPr="00DF53B4">
        <w:t>7)</w:t>
      </w:r>
      <w:r w:rsidRPr="00DF53B4">
        <w:tab/>
        <w:t xml:space="preserve">SS waits for the UE to send a UPDATE request containing the final SDP offer. </w:t>
      </w:r>
    </w:p>
    <w:p w14:paraId="614F1B29" w14:textId="77777777" w:rsidR="00C3520C" w:rsidRPr="00DF53B4" w:rsidRDefault="00C3520C" w:rsidP="00C3520C">
      <w:pPr>
        <w:pStyle w:val="B10"/>
        <w:rPr>
          <w:snapToGrid w:val="0"/>
        </w:rPr>
      </w:pPr>
      <w:r w:rsidRPr="00DF53B4">
        <w:t>8)</w:t>
      </w:r>
      <w:r w:rsidRPr="00DF53B4">
        <w:tab/>
        <w:t>SS responds to the UPDATE request with a 200 OK.</w:t>
      </w:r>
    </w:p>
    <w:p w14:paraId="32D1ECFB" w14:textId="77777777" w:rsidR="00C3520C" w:rsidRPr="00DF53B4" w:rsidRDefault="00C3520C" w:rsidP="00C3520C">
      <w:pPr>
        <w:pStyle w:val="B10"/>
        <w:rPr>
          <w:snapToGrid w:val="0"/>
        </w:rPr>
      </w:pPr>
      <w:r w:rsidRPr="00DF53B4">
        <w:rPr>
          <w:snapToGrid w:val="0"/>
        </w:rPr>
        <w:t>9)</w:t>
      </w:r>
      <w:r w:rsidRPr="00DF53B4">
        <w:tab/>
        <w:t>SS responds to the INVITE request with a 180 Ringing.</w:t>
      </w:r>
      <w:r w:rsidRPr="00DF53B4">
        <w:rPr>
          <w:snapToGrid w:val="0"/>
        </w:rPr>
        <w:t xml:space="preserve"> </w:t>
      </w:r>
    </w:p>
    <w:p w14:paraId="3A7D210A" w14:textId="77777777" w:rsidR="00C3520C" w:rsidRPr="00DF53B4" w:rsidRDefault="00C3520C" w:rsidP="00C3520C">
      <w:pPr>
        <w:pStyle w:val="B10"/>
      </w:pPr>
      <w:r w:rsidRPr="00DF53B4">
        <w:t>10)</w:t>
      </w:r>
      <w:r w:rsidRPr="00DF53B4">
        <w:tab/>
        <w:t>SS waits for the UE to send a PRACK request.</w:t>
      </w:r>
    </w:p>
    <w:p w14:paraId="6D695DE3" w14:textId="77777777" w:rsidR="00C3520C" w:rsidRPr="00DF53B4" w:rsidRDefault="00C3520C" w:rsidP="00C3520C">
      <w:pPr>
        <w:pStyle w:val="B10"/>
        <w:rPr>
          <w:snapToGrid w:val="0"/>
        </w:rPr>
      </w:pPr>
      <w:r w:rsidRPr="00DF53B4">
        <w:t>11)</w:t>
      </w:r>
      <w:r w:rsidRPr="00DF53B4">
        <w:tab/>
        <w:t>SS responds to the PRACK request with a 200 OK</w:t>
      </w:r>
      <w:r w:rsidRPr="00DF53B4">
        <w:rPr>
          <w:snapToGrid w:val="0"/>
        </w:rPr>
        <w:t>.</w:t>
      </w:r>
    </w:p>
    <w:p w14:paraId="7E43C4D2" w14:textId="77777777" w:rsidR="00C3520C" w:rsidRPr="00DF53B4" w:rsidRDefault="00C3520C" w:rsidP="00C3520C">
      <w:pPr>
        <w:pStyle w:val="B10"/>
        <w:rPr>
          <w:snapToGrid w:val="0"/>
        </w:rPr>
      </w:pPr>
      <w:r w:rsidRPr="00DF53B4">
        <w:t>12)</w:t>
      </w:r>
      <w:r w:rsidRPr="00DF53B4">
        <w:tab/>
        <w:t xml:space="preserve"> SS responds to the INVITE request with a 200 OK</w:t>
      </w:r>
      <w:r w:rsidRPr="00DF53B4">
        <w:rPr>
          <w:snapToGrid w:val="0"/>
        </w:rPr>
        <w:t>.</w:t>
      </w:r>
    </w:p>
    <w:p w14:paraId="08E2BA22" w14:textId="77777777" w:rsidR="00C3520C" w:rsidRPr="00DF53B4" w:rsidRDefault="00C3520C" w:rsidP="00C3520C">
      <w:pPr>
        <w:pStyle w:val="B10"/>
      </w:pPr>
      <w:r w:rsidRPr="00DF53B4">
        <w:t>13)</w:t>
      </w:r>
      <w:r w:rsidRPr="00DF53B4">
        <w:tab/>
        <w:t>SS waits for the UE to send an ACK to acknowledge receipt of the 200 OK for INVITE.</w:t>
      </w:r>
    </w:p>
    <w:p w14:paraId="7D0B57FB" w14:textId="77777777" w:rsidR="00C3520C" w:rsidRPr="00DF53B4" w:rsidRDefault="00C3520C" w:rsidP="00C3520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3520C" w:rsidRPr="00DF53B4" w14:paraId="04BEDF63"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73B29C7" w14:textId="77777777" w:rsidR="00C3520C" w:rsidRPr="00DF53B4" w:rsidRDefault="00C3520C" w:rsidP="00216060">
            <w:pPr>
              <w:pStyle w:val="TAH"/>
            </w:pPr>
            <w:r w:rsidRPr="00DF53B4">
              <w:t>Step</w:t>
            </w:r>
          </w:p>
        </w:tc>
        <w:tc>
          <w:tcPr>
            <w:tcW w:w="1260" w:type="dxa"/>
            <w:gridSpan w:val="2"/>
            <w:tcBorders>
              <w:left w:val="single" w:sz="4" w:space="0" w:color="auto"/>
              <w:right w:val="single" w:sz="4" w:space="0" w:color="auto"/>
            </w:tcBorders>
          </w:tcPr>
          <w:p w14:paraId="73BE78DA" w14:textId="77777777" w:rsidR="00C3520C" w:rsidRPr="00DF53B4" w:rsidRDefault="00C3520C"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D2F40EC" w14:textId="77777777" w:rsidR="00C3520C" w:rsidRPr="00DF53B4" w:rsidRDefault="00C3520C"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8DA9625" w14:textId="77777777" w:rsidR="00C3520C" w:rsidRPr="00DF53B4" w:rsidRDefault="00C3520C" w:rsidP="00216060">
            <w:pPr>
              <w:pStyle w:val="TAH"/>
            </w:pPr>
            <w:r w:rsidRPr="00DF53B4">
              <w:t>Comment</w:t>
            </w:r>
          </w:p>
        </w:tc>
      </w:tr>
      <w:tr w:rsidR="00C3520C" w:rsidRPr="00DF53B4" w14:paraId="2F52B23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98C998E" w14:textId="77777777" w:rsidR="00C3520C" w:rsidRPr="00DF53B4" w:rsidRDefault="00C3520C" w:rsidP="00216060">
            <w:pPr>
              <w:pStyle w:val="TAC"/>
              <w:rPr>
                <w:rFonts w:eastAsia="MS Gothic"/>
              </w:rPr>
            </w:pPr>
          </w:p>
        </w:tc>
        <w:tc>
          <w:tcPr>
            <w:tcW w:w="630" w:type="dxa"/>
            <w:tcBorders>
              <w:left w:val="single" w:sz="4" w:space="0" w:color="auto"/>
            </w:tcBorders>
          </w:tcPr>
          <w:p w14:paraId="11EBA618" w14:textId="77777777" w:rsidR="00C3520C" w:rsidRPr="00DF53B4" w:rsidRDefault="00C3520C" w:rsidP="00216060">
            <w:pPr>
              <w:pStyle w:val="TAH"/>
            </w:pPr>
            <w:r w:rsidRPr="00DF53B4">
              <w:t>UE</w:t>
            </w:r>
          </w:p>
        </w:tc>
        <w:tc>
          <w:tcPr>
            <w:tcW w:w="630" w:type="dxa"/>
            <w:tcBorders>
              <w:right w:val="single" w:sz="4" w:space="0" w:color="auto"/>
            </w:tcBorders>
          </w:tcPr>
          <w:p w14:paraId="184FA177" w14:textId="77777777" w:rsidR="00C3520C" w:rsidRPr="00DF53B4" w:rsidRDefault="00C3520C"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1F2154B" w14:textId="77777777" w:rsidR="00C3520C" w:rsidRPr="00DF53B4" w:rsidRDefault="00C3520C" w:rsidP="00216060">
            <w:pPr>
              <w:pStyle w:val="TAC"/>
            </w:pPr>
          </w:p>
        </w:tc>
        <w:tc>
          <w:tcPr>
            <w:tcW w:w="4288" w:type="dxa"/>
            <w:tcBorders>
              <w:top w:val="nil"/>
              <w:left w:val="single" w:sz="4" w:space="0" w:color="auto"/>
              <w:bottom w:val="single" w:sz="4" w:space="0" w:color="auto"/>
              <w:right w:val="single" w:sz="4" w:space="0" w:color="auto"/>
            </w:tcBorders>
          </w:tcPr>
          <w:p w14:paraId="7F27A786" w14:textId="77777777" w:rsidR="00C3520C" w:rsidRPr="00DF53B4" w:rsidRDefault="00C3520C" w:rsidP="00216060">
            <w:pPr>
              <w:pStyle w:val="TAL"/>
              <w:rPr>
                <w:rFonts w:eastAsia="MS Gothic"/>
              </w:rPr>
            </w:pPr>
          </w:p>
        </w:tc>
      </w:tr>
      <w:tr w:rsidR="00C3520C" w:rsidRPr="00DF53B4" w14:paraId="4D6AD7A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28CEA64" w14:textId="77777777" w:rsidR="00C3520C" w:rsidRPr="00DF53B4" w:rsidRDefault="00C3520C"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4308A717" w14:textId="77777777" w:rsidR="00C3520C" w:rsidRPr="00DF53B4" w:rsidRDefault="00C3520C" w:rsidP="00216060">
            <w:pPr>
              <w:pStyle w:val="TAH"/>
            </w:pPr>
          </w:p>
        </w:tc>
        <w:tc>
          <w:tcPr>
            <w:tcW w:w="3420" w:type="dxa"/>
            <w:tcBorders>
              <w:top w:val="nil"/>
              <w:left w:val="single" w:sz="4" w:space="0" w:color="auto"/>
              <w:bottom w:val="single" w:sz="4" w:space="0" w:color="auto"/>
              <w:right w:val="single" w:sz="4" w:space="0" w:color="auto"/>
            </w:tcBorders>
          </w:tcPr>
          <w:p w14:paraId="3DFEF000" w14:textId="77777777" w:rsidR="00C3520C" w:rsidRPr="00DF53B4" w:rsidRDefault="00C3520C" w:rsidP="00216060">
            <w:pPr>
              <w:pStyle w:val="TAC"/>
              <w:jc w:val="left"/>
            </w:pPr>
            <w:r w:rsidRPr="00DF53B4">
              <w:t>Make the UE attempt an IMS video call</w:t>
            </w:r>
          </w:p>
        </w:tc>
        <w:tc>
          <w:tcPr>
            <w:tcW w:w="4288" w:type="dxa"/>
            <w:tcBorders>
              <w:top w:val="nil"/>
              <w:left w:val="single" w:sz="4" w:space="0" w:color="auto"/>
              <w:bottom w:val="single" w:sz="4" w:space="0" w:color="auto"/>
              <w:right w:val="single" w:sz="4" w:space="0" w:color="auto"/>
            </w:tcBorders>
          </w:tcPr>
          <w:p w14:paraId="784A1740" w14:textId="77777777" w:rsidR="00C3520C" w:rsidRPr="00DF53B4" w:rsidRDefault="00C3520C" w:rsidP="00216060">
            <w:pPr>
              <w:pStyle w:val="TAL"/>
              <w:rPr>
                <w:rFonts w:eastAsia="MS Gothic"/>
              </w:rPr>
            </w:pPr>
          </w:p>
        </w:tc>
      </w:tr>
      <w:tr w:rsidR="00C3520C" w:rsidRPr="00DF53B4" w14:paraId="19E2E169" w14:textId="77777777" w:rsidTr="00216060">
        <w:trPr>
          <w:cantSplit/>
          <w:jc w:val="center"/>
        </w:trPr>
        <w:tc>
          <w:tcPr>
            <w:tcW w:w="720" w:type="dxa"/>
            <w:tcBorders>
              <w:top w:val="single" w:sz="4" w:space="0" w:color="auto"/>
            </w:tcBorders>
          </w:tcPr>
          <w:p w14:paraId="16DF0C30" w14:textId="77777777" w:rsidR="00C3520C" w:rsidRPr="00DF53B4" w:rsidRDefault="00C3520C" w:rsidP="00216060">
            <w:pPr>
              <w:pStyle w:val="TAC"/>
              <w:rPr>
                <w:rFonts w:eastAsia="MS Gothic"/>
              </w:rPr>
            </w:pPr>
            <w:r w:rsidRPr="00DF53B4">
              <w:rPr>
                <w:rFonts w:eastAsia="MS Gothic"/>
              </w:rPr>
              <w:t>2</w:t>
            </w:r>
          </w:p>
        </w:tc>
        <w:tc>
          <w:tcPr>
            <w:tcW w:w="1260" w:type="dxa"/>
            <w:gridSpan w:val="2"/>
          </w:tcPr>
          <w:p w14:paraId="05E358F8" w14:textId="77777777" w:rsidR="00C3520C" w:rsidRPr="00DF53B4" w:rsidRDefault="00C3520C"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7DD8D92A" w14:textId="77777777" w:rsidR="00C3520C" w:rsidRPr="00DF53B4" w:rsidRDefault="00C3520C" w:rsidP="00216060">
            <w:pPr>
              <w:pStyle w:val="TAL"/>
              <w:rPr>
                <w:rFonts w:eastAsia="MS Gothic"/>
              </w:rPr>
            </w:pPr>
            <w:r w:rsidRPr="00DF53B4">
              <w:rPr>
                <w:rFonts w:eastAsia="MS Gothic"/>
              </w:rPr>
              <w:t>INVITE</w:t>
            </w:r>
          </w:p>
        </w:tc>
        <w:tc>
          <w:tcPr>
            <w:tcW w:w="4288" w:type="dxa"/>
            <w:tcBorders>
              <w:top w:val="single" w:sz="4" w:space="0" w:color="auto"/>
            </w:tcBorders>
          </w:tcPr>
          <w:p w14:paraId="03100D82" w14:textId="77777777" w:rsidR="00C3520C" w:rsidRPr="00DF53B4" w:rsidRDefault="00C3520C" w:rsidP="00216060">
            <w:pPr>
              <w:pStyle w:val="TAL"/>
              <w:rPr>
                <w:rFonts w:eastAsia="MS Gothic"/>
              </w:rPr>
            </w:pPr>
            <w:r w:rsidRPr="00DF53B4">
              <w:rPr>
                <w:rFonts w:eastAsia="MS Gothic"/>
              </w:rPr>
              <w:t>UE sends INVITE with the first SDP offer.</w:t>
            </w:r>
          </w:p>
        </w:tc>
      </w:tr>
      <w:tr w:rsidR="00C3520C" w:rsidRPr="00DF53B4" w14:paraId="59E2E0E7" w14:textId="77777777" w:rsidTr="00216060">
        <w:trPr>
          <w:cantSplit/>
          <w:jc w:val="center"/>
        </w:trPr>
        <w:tc>
          <w:tcPr>
            <w:tcW w:w="720" w:type="dxa"/>
            <w:tcBorders>
              <w:top w:val="single" w:sz="4" w:space="0" w:color="auto"/>
            </w:tcBorders>
          </w:tcPr>
          <w:p w14:paraId="2FEE40EE" w14:textId="77777777" w:rsidR="00C3520C" w:rsidRPr="00DF53B4" w:rsidRDefault="00C3520C" w:rsidP="00216060">
            <w:pPr>
              <w:pStyle w:val="TAC"/>
              <w:rPr>
                <w:rFonts w:eastAsia="MS Gothic"/>
              </w:rPr>
            </w:pPr>
            <w:r w:rsidRPr="00DF53B4">
              <w:rPr>
                <w:rFonts w:eastAsia="MS Gothic"/>
              </w:rPr>
              <w:t>3</w:t>
            </w:r>
          </w:p>
        </w:tc>
        <w:tc>
          <w:tcPr>
            <w:tcW w:w="1260" w:type="dxa"/>
            <w:gridSpan w:val="2"/>
          </w:tcPr>
          <w:p w14:paraId="623DB563"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4648961" w14:textId="77777777" w:rsidR="00C3520C" w:rsidRPr="00DF53B4" w:rsidRDefault="00C3520C" w:rsidP="00216060">
            <w:pPr>
              <w:pStyle w:val="TAL"/>
              <w:rPr>
                <w:rFonts w:eastAsia="MS Gothic"/>
              </w:rPr>
            </w:pPr>
            <w:r w:rsidRPr="00DF53B4">
              <w:rPr>
                <w:rFonts w:eastAsia="MS Gothic"/>
              </w:rPr>
              <w:t>100 Trying</w:t>
            </w:r>
          </w:p>
        </w:tc>
        <w:tc>
          <w:tcPr>
            <w:tcW w:w="4288" w:type="dxa"/>
            <w:tcBorders>
              <w:top w:val="single" w:sz="4" w:space="0" w:color="auto"/>
            </w:tcBorders>
          </w:tcPr>
          <w:p w14:paraId="4FF73617" w14:textId="77777777" w:rsidR="00C3520C" w:rsidRPr="00DF53B4" w:rsidRDefault="00C3520C" w:rsidP="00216060">
            <w:pPr>
              <w:pStyle w:val="TAL"/>
              <w:rPr>
                <w:rFonts w:eastAsia="MS Gothic"/>
              </w:rPr>
            </w:pPr>
            <w:r w:rsidRPr="00DF53B4">
              <w:rPr>
                <w:rFonts w:eastAsia="MS Gothic"/>
              </w:rPr>
              <w:t>SS sends a 100 Trying provisional response.</w:t>
            </w:r>
          </w:p>
        </w:tc>
      </w:tr>
      <w:tr w:rsidR="00C3520C" w:rsidRPr="00DF53B4" w14:paraId="75257EC8" w14:textId="77777777" w:rsidTr="00216060">
        <w:trPr>
          <w:cantSplit/>
          <w:jc w:val="center"/>
        </w:trPr>
        <w:tc>
          <w:tcPr>
            <w:tcW w:w="720" w:type="dxa"/>
            <w:tcBorders>
              <w:top w:val="single" w:sz="4" w:space="0" w:color="auto"/>
            </w:tcBorders>
          </w:tcPr>
          <w:p w14:paraId="6FDAE1DF" w14:textId="77777777" w:rsidR="00C3520C" w:rsidRPr="00DF53B4" w:rsidRDefault="00C3520C" w:rsidP="00216060">
            <w:pPr>
              <w:pStyle w:val="TAC"/>
              <w:rPr>
                <w:rFonts w:eastAsia="MS Gothic"/>
              </w:rPr>
            </w:pPr>
            <w:r w:rsidRPr="00DF53B4">
              <w:rPr>
                <w:rFonts w:eastAsia="MS Gothic"/>
              </w:rPr>
              <w:t>4</w:t>
            </w:r>
          </w:p>
        </w:tc>
        <w:tc>
          <w:tcPr>
            <w:tcW w:w="1260" w:type="dxa"/>
            <w:gridSpan w:val="2"/>
          </w:tcPr>
          <w:p w14:paraId="3B180DB1"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4D20583" w14:textId="77777777" w:rsidR="00C3520C" w:rsidRPr="00DF53B4" w:rsidRDefault="00C3520C" w:rsidP="00216060">
            <w:pPr>
              <w:pStyle w:val="TAL"/>
              <w:rPr>
                <w:rFonts w:eastAsia="MS Gothic"/>
              </w:rPr>
            </w:pPr>
            <w:r w:rsidRPr="00DF53B4">
              <w:rPr>
                <w:rFonts w:eastAsia="MS Gothic"/>
              </w:rPr>
              <w:t>183 Session Progress</w:t>
            </w:r>
          </w:p>
        </w:tc>
        <w:tc>
          <w:tcPr>
            <w:tcW w:w="4288" w:type="dxa"/>
            <w:tcBorders>
              <w:top w:val="single" w:sz="4" w:space="0" w:color="auto"/>
            </w:tcBorders>
          </w:tcPr>
          <w:p w14:paraId="282A2DA3" w14:textId="77777777" w:rsidR="00C3520C" w:rsidRPr="00DF53B4" w:rsidRDefault="00C3520C" w:rsidP="00216060">
            <w:pPr>
              <w:pStyle w:val="TAL"/>
              <w:rPr>
                <w:rFonts w:eastAsia="MS Gothic"/>
              </w:rPr>
            </w:pPr>
            <w:r w:rsidRPr="00DF53B4">
              <w:rPr>
                <w:rFonts w:eastAsia="MS Gothic"/>
              </w:rPr>
              <w:t>SS sends an SDP answer.</w:t>
            </w:r>
          </w:p>
        </w:tc>
      </w:tr>
      <w:tr w:rsidR="00C3520C" w:rsidRPr="00DF53B4" w14:paraId="3F7BFFE9" w14:textId="77777777" w:rsidTr="00216060">
        <w:trPr>
          <w:cantSplit/>
          <w:jc w:val="center"/>
        </w:trPr>
        <w:tc>
          <w:tcPr>
            <w:tcW w:w="720" w:type="dxa"/>
            <w:tcBorders>
              <w:top w:val="single" w:sz="4" w:space="0" w:color="auto"/>
            </w:tcBorders>
          </w:tcPr>
          <w:p w14:paraId="3A7DC42E" w14:textId="77777777" w:rsidR="00C3520C" w:rsidRPr="00DF53B4" w:rsidRDefault="00C3520C" w:rsidP="00216060">
            <w:pPr>
              <w:pStyle w:val="TAC"/>
              <w:rPr>
                <w:rFonts w:eastAsia="MS Gothic"/>
              </w:rPr>
            </w:pPr>
            <w:r w:rsidRPr="00DF53B4">
              <w:rPr>
                <w:rFonts w:eastAsia="MS Gothic"/>
              </w:rPr>
              <w:t>5</w:t>
            </w:r>
          </w:p>
        </w:tc>
        <w:tc>
          <w:tcPr>
            <w:tcW w:w="1260" w:type="dxa"/>
            <w:gridSpan w:val="2"/>
          </w:tcPr>
          <w:p w14:paraId="05DBE691" w14:textId="77777777" w:rsidR="00C3520C" w:rsidRPr="00DF53B4" w:rsidRDefault="00C3520C"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028F196" w14:textId="77777777" w:rsidR="00C3520C" w:rsidRPr="00DF53B4" w:rsidRDefault="00C3520C" w:rsidP="00216060">
            <w:pPr>
              <w:pStyle w:val="TAL"/>
              <w:rPr>
                <w:rFonts w:eastAsia="MS Gothic"/>
              </w:rPr>
            </w:pPr>
            <w:r w:rsidRPr="00DF53B4">
              <w:rPr>
                <w:rFonts w:eastAsia="MS Gothic"/>
              </w:rPr>
              <w:t>PRACK</w:t>
            </w:r>
          </w:p>
        </w:tc>
        <w:tc>
          <w:tcPr>
            <w:tcW w:w="4288" w:type="dxa"/>
            <w:tcBorders>
              <w:top w:val="single" w:sz="4" w:space="0" w:color="auto"/>
            </w:tcBorders>
          </w:tcPr>
          <w:p w14:paraId="1DC8E814" w14:textId="77777777" w:rsidR="00C3520C" w:rsidRPr="00DF53B4" w:rsidRDefault="00C3520C" w:rsidP="00216060">
            <w:pPr>
              <w:pStyle w:val="TAL"/>
              <w:rPr>
                <w:rFonts w:eastAsia="MS Gothic"/>
              </w:rPr>
            </w:pPr>
            <w:r w:rsidRPr="00DF53B4">
              <w:rPr>
                <w:rFonts w:eastAsia="MS Gothic"/>
              </w:rPr>
              <w:t>UE acknowledges and optionally offer a second SDP if a dedicated EPS bearer is established by the network</w:t>
            </w:r>
            <w:r w:rsidRPr="00DF53B4">
              <w:t>.</w:t>
            </w:r>
          </w:p>
        </w:tc>
      </w:tr>
      <w:tr w:rsidR="00C3520C" w:rsidRPr="00DF53B4" w14:paraId="5DFAA772" w14:textId="77777777" w:rsidTr="00216060">
        <w:trPr>
          <w:cantSplit/>
          <w:jc w:val="center"/>
        </w:trPr>
        <w:tc>
          <w:tcPr>
            <w:tcW w:w="720" w:type="dxa"/>
            <w:tcBorders>
              <w:top w:val="single" w:sz="4" w:space="0" w:color="auto"/>
            </w:tcBorders>
          </w:tcPr>
          <w:p w14:paraId="131573C6" w14:textId="77777777" w:rsidR="00C3520C" w:rsidRPr="00DF53B4" w:rsidRDefault="00C3520C" w:rsidP="00216060">
            <w:pPr>
              <w:pStyle w:val="TAC"/>
              <w:rPr>
                <w:rFonts w:eastAsia="MS Gothic"/>
              </w:rPr>
            </w:pPr>
            <w:r w:rsidRPr="00DF53B4">
              <w:rPr>
                <w:rFonts w:eastAsia="MS Gothic"/>
              </w:rPr>
              <w:t>6</w:t>
            </w:r>
          </w:p>
        </w:tc>
        <w:tc>
          <w:tcPr>
            <w:tcW w:w="1260" w:type="dxa"/>
            <w:gridSpan w:val="2"/>
          </w:tcPr>
          <w:p w14:paraId="39073C83"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5A92F4D" w14:textId="77777777" w:rsidR="00C3520C" w:rsidRPr="00DF53B4" w:rsidRDefault="00C3520C" w:rsidP="00216060">
            <w:pPr>
              <w:pStyle w:val="TAL"/>
              <w:rPr>
                <w:rFonts w:eastAsia="MS Gothic"/>
              </w:rPr>
            </w:pPr>
            <w:r w:rsidRPr="00DF53B4">
              <w:rPr>
                <w:rFonts w:eastAsia="MS Gothic"/>
              </w:rPr>
              <w:t>200 OK</w:t>
            </w:r>
          </w:p>
        </w:tc>
        <w:tc>
          <w:tcPr>
            <w:tcW w:w="4288" w:type="dxa"/>
            <w:tcBorders>
              <w:top w:val="single" w:sz="4" w:space="0" w:color="auto"/>
            </w:tcBorders>
          </w:tcPr>
          <w:p w14:paraId="26888247" w14:textId="77777777" w:rsidR="00C3520C" w:rsidRPr="00DF53B4" w:rsidRDefault="00C3520C" w:rsidP="00216060">
            <w:pPr>
              <w:pStyle w:val="TAL"/>
              <w:rPr>
                <w:rFonts w:eastAsia="MS Gothic"/>
              </w:rPr>
            </w:pPr>
            <w:r w:rsidRPr="00DF53B4">
              <w:rPr>
                <w:rFonts w:eastAsia="MS Gothic"/>
              </w:rPr>
              <w:t>SS sends a 200 OK and answers the second SDP if present.</w:t>
            </w:r>
          </w:p>
        </w:tc>
      </w:tr>
      <w:tr w:rsidR="00C3520C" w:rsidRPr="00DF53B4" w14:paraId="476CE415" w14:textId="77777777" w:rsidTr="00216060">
        <w:trPr>
          <w:cantSplit/>
          <w:jc w:val="center"/>
        </w:trPr>
        <w:tc>
          <w:tcPr>
            <w:tcW w:w="720" w:type="dxa"/>
            <w:tcBorders>
              <w:top w:val="single" w:sz="4" w:space="0" w:color="auto"/>
            </w:tcBorders>
          </w:tcPr>
          <w:p w14:paraId="73F6AF74" w14:textId="77777777" w:rsidR="00C3520C" w:rsidRPr="00DF53B4" w:rsidRDefault="00C3520C" w:rsidP="00216060">
            <w:pPr>
              <w:pStyle w:val="TAC"/>
              <w:rPr>
                <w:rFonts w:eastAsia="MS Gothic"/>
              </w:rPr>
            </w:pPr>
            <w:r w:rsidRPr="00DF53B4">
              <w:rPr>
                <w:rFonts w:eastAsia="MS Gothic"/>
              </w:rPr>
              <w:t>7</w:t>
            </w:r>
          </w:p>
        </w:tc>
        <w:tc>
          <w:tcPr>
            <w:tcW w:w="1260" w:type="dxa"/>
            <w:gridSpan w:val="2"/>
          </w:tcPr>
          <w:p w14:paraId="59B5FCAF" w14:textId="77777777" w:rsidR="00C3520C" w:rsidRPr="00DF53B4" w:rsidRDefault="00C3520C"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5ABB60B" w14:textId="77777777" w:rsidR="00C3520C" w:rsidRPr="00DF53B4" w:rsidRDefault="00C3520C" w:rsidP="00216060">
            <w:pPr>
              <w:pStyle w:val="TAL"/>
              <w:rPr>
                <w:rFonts w:eastAsia="MS Gothic"/>
              </w:rPr>
            </w:pPr>
            <w:r w:rsidRPr="00DF53B4">
              <w:rPr>
                <w:rFonts w:eastAsia="MS Gothic"/>
              </w:rPr>
              <w:t>UPDATE</w:t>
            </w:r>
          </w:p>
        </w:tc>
        <w:tc>
          <w:tcPr>
            <w:tcW w:w="4288" w:type="dxa"/>
            <w:tcBorders>
              <w:top w:val="single" w:sz="4" w:space="0" w:color="auto"/>
            </w:tcBorders>
          </w:tcPr>
          <w:p w14:paraId="17739020" w14:textId="77777777" w:rsidR="00C3520C" w:rsidRPr="00DF53B4" w:rsidRDefault="00C3520C" w:rsidP="00216060">
            <w:pPr>
              <w:pStyle w:val="TAL"/>
              <w:rPr>
                <w:rFonts w:eastAsia="MS Gothic"/>
              </w:rPr>
            </w:pPr>
            <w:r w:rsidRPr="00DF53B4">
              <w:rPr>
                <w:rFonts w:eastAsia="MS Gothic"/>
              </w:rPr>
              <w:t>Optional step: UE sends a second SDP if a dedicated EPS bearer is established by the network</w:t>
            </w:r>
            <w:r w:rsidRPr="00DF53B4">
              <w:t xml:space="preserve">. </w:t>
            </w:r>
          </w:p>
        </w:tc>
      </w:tr>
      <w:tr w:rsidR="00C3520C" w:rsidRPr="00DF53B4" w14:paraId="72B3F5E0" w14:textId="77777777" w:rsidTr="00216060">
        <w:trPr>
          <w:cantSplit/>
          <w:jc w:val="center"/>
        </w:trPr>
        <w:tc>
          <w:tcPr>
            <w:tcW w:w="720" w:type="dxa"/>
            <w:tcBorders>
              <w:top w:val="single" w:sz="4" w:space="0" w:color="auto"/>
            </w:tcBorders>
          </w:tcPr>
          <w:p w14:paraId="3776C5E8" w14:textId="77777777" w:rsidR="00C3520C" w:rsidRPr="00DF53B4" w:rsidRDefault="00C3520C" w:rsidP="00216060">
            <w:pPr>
              <w:pStyle w:val="TAC"/>
              <w:rPr>
                <w:rFonts w:eastAsia="MS Gothic"/>
              </w:rPr>
            </w:pPr>
            <w:r w:rsidRPr="00DF53B4">
              <w:rPr>
                <w:rFonts w:eastAsia="MS Gothic"/>
              </w:rPr>
              <w:t>8</w:t>
            </w:r>
          </w:p>
        </w:tc>
        <w:tc>
          <w:tcPr>
            <w:tcW w:w="1260" w:type="dxa"/>
            <w:gridSpan w:val="2"/>
          </w:tcPr>
          <w:p w14:paraId="62932BAC"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2FF4FE2" w14:textId="77777777" w:rsidR="00C3520C" w:rsidRPr="00DF53B4" w:rsidRDefault="00C3520C" w:rsidP="00216060">
            <w:pPr>
              <w:pStyle w:val="TAL"/>
              <w:rPr>
                <w:rFonts w:eastAsia="MS Gothic"/>
              </w:rPr>
            </w:pPr>
            <w:r w:rsidRPr="00DF53B4">
              <w:rPr>
                <w:rFonts w:eastAsia="MS Gothic"/>
              </w:rPr>
              <w:t>200 OK</w:t>
            </w:r>
          </w:p>
        </w:tc>
        <w:tc>
          <w:tcPr>
            <w:tcW w:w="4288" w:type="dxa"/>
            <w:tcBorders>
              <w:top w:val="single" w:sz="4" w:space="0" w:color="auto"/>
            </w:tcBorders>
          </w:tcPr>
          <w:p w14:paraId="57A8683E" w14:textId="77777777" w:rsidR="00C3520C" w:rsidRPr="00DF53B4" w:rsidRDefault="00C3520C" w:rsidP="00216060">
            <w:pPr>
              <w:pStyle w:val="TAL"/>
              <w:rPr>
                <w:rFonts w:eastAsia="MS Gothic"/>
              </w:rPr>
            </w:pPr>
            <w:r w:rsidRPr="00DF53B4">
              <w:rPr>
                <w:rFonts w:eastAsia="MS Gothic"/>
              </w:rPr>
              <w:t xml:space="preserve">Optional step: SS sends a 200 OK. </w:t>
            </w:r>
          </w:p>
        </w:tc>
      </w:tr>
      <w:tr w:rsidR="00C3520C" w:rsidRPr="00DF53B4" w14:paraId="5005FE50" w14:textId="77777777" w:rsidTr="00216060">
        <w:trPr>
          <w:cantSplit/>
          <w:jc w:val="center"/>
        </w:trPr>
        <w:tc>
          <w:tcPr>
            <w:tcW w:w="720" w:type="dxa"/>
            <w:tcBorders>
              <w:top w:val="single" w:sz="4" w:space="0" w:color="auto"/>
            </w:tcBorders>
          </w:tcPr>
          <w:p w14:paraId="7CEC8D07" w14:textId="77777777" w:rsidR="00C3520C" w:rsidRPr="00DF53B4" w:rsidRDefault="00C3520C" w:rsidP="00216060">
            <w:pPr>
              <w:pStyle w:val="TAC"/>
              <w:rPr>
                <w:rFonts w:eastAsia="MS Gothic"/>
              </w:rPr>
            </w:pPr>
            <w:r w:rsidRPr="00DF53B4">
              <w:rPr>
                <w:rFonts w:eastAsia="MS Gothic"/>
              </w:rPr>
              <w:t>9</w:t>
            </w:r>
          </w:p>
        </w:tc>
        <w:tc>
          <w:tcPr>
            <w:tcW w:w="1260" w:type="dxa"/>
            <w:gridSpan w:val="2"/>
          </w:tcPr>
          <w:p w14:paraId="19EB5316"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3DF2B1C" w14:textId="77777777" w:rsidR="00C3520C" w:rsidRPr="00DF53B4" w:rsidRDefault="00C3520C" w:rsidP="00216060">
            <w:pPr>
              <w:pStyle w:val="TAL"/>
              <w:rPr>
                <w:rFonts w:eastAsia="MS Gothic"/>
              </w:rPr>
            </w:pPr>
            <w:r w:rsidRPr="00DF53B4">
              <w:rPr>
                <w:rFonts w:eastAsia="MS Gothic"/>
              </w:rPr>
              <w:t>180 Ringing</w:t>
            </w:r>
          </w:p>
        </w:tc>
        <w:tc>
          <w:tcPr>
            <w:tcW w:w="4288" w:type="dxa"/>
            <w:tcBorders>
              <w:top w:val="single" w:sz="4" w:space="0" w:color="auto"/>
            </w:tcBorders>
          </w:tcPr>
          <w:p w14:paraId="5385D33F" w14:textId="77777777" w:rsidR="00C3520C" w:rsidRPr="00DF53B4" w:rsidRDefault="00C3520C" w:rsidP="00216060">
            <w:pPr>
              <w:pStyle w:val="TAL"/>
              <w:rPr>
                <w:rFonts w:eastAsia="MS Gothic"/>
              </w:rPr>
            </w:pPr>
            <w:r w:rsidRPr="00DF53B4">
              <w:rPr>
                <w:rFonts w:eastAsia="MS Gothic"/>
              </w:rPr>
              <w:t>SS sends a 180 Ringing.</w:t>
            </w:r>
          </w:p>
        </w:tc>
      </w:tr>
      <w:tr w:rsidR="00C3520C" w:rsidRPr="00DF53B4" w14:paraId="59E93E7B" w14:textId="77777777" w:rsidTr="00216060">
        <w:trPr>
          <w:cantSplit/>
          <w:jc w:val="center"/>
        </w:trPr>
        <w:tc>
          <w:tcPr>
            <w:tcW w:w="720" w:type="dxa"/>
            <w:tcBorders>
              <w:top w:val="single" w:sz="4" w:space="0" w:color="auto"/>
            </w:tcBorders>
          </w:tcPr>
          <w:p w14:paraId="10FA2885" w14:textId="77777777" w:rsidR="00C3520C" w:rsidRPr="00DF53B4" w:rsidRDefault="00C3520C" w:rsidP="00216060">
            <w:pPr>
              <w:pStyle w:val="TAC"/>
              <w:rPr>
                <w:rFonts w:eastAsia="MS Gothic"/>
              </w:rPr>
            </w:pPr>
            <w:r w:rsidRPr="00DF53B4">
              <w:rPr>
                <w:rFonts w:eastAsia="MS Gothic"/>
              </w:rPr>
              <w:t>10</w:t>
            </w:r>
          </w:p>
        </w:tc>
        <w:tc>
          <w:tcPr>
            <w:tcW w:w="1260" w:type="dxa"/>
            <w:gridSpan w:val="2"/>
          </w:tcPr>
          <w:p w14:paraId="67F1278B" w14:textId="77777777" w:rsidR="00C3520C" w:rsidRPr="00DF53B4" w:rsidRDefault="00C3520C"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986E64D" w14:textId="77777777" w:rsidR="00C3520C" w:rsidRPr="00DF53B4" w:rsidRDefault="00C3520C" w:rsidP="00216060">
            <w:pPr>
              <w:pStyle w:val="TAL"/>
              <w:rPr>
                <w:rFonts w:eastAsia="MS Gothic"/>
              </w:rPr>
            </w:pPr>
            <w:r w:rsidRPr="00DF53B4">
              <w:rPr>
                <w:rFonts w:eastAsia="MS Gothic"/>
              </w:rPr>
              <w:t>PRACK</w:t>
            </w:r>
          </w:p>
        </w:tc>
        <w:tc>
          <w:tcPr>
            <w:tcW w:w="4288" w:type="dxa"/>
            <w:tcBorders>
              <w:top w:val="single" w:sz="4" w:space="0" w:color="auto"/>
            </w:tcBorders>
          </w:tcPr>
          <w:p w14:paraId="373DD38B" w14:textId="77777777" w:rsidR="00C3520C" w:rsidRPr="00DF53B4" w:rsidRDefault="00C3520C" w:rsidP="00216060">
            <w:pPr>
              <w:pStyle w:val="TAL"/>
              <w:rPr>
                <w:rFonts w:eastAsia="MS Gothic"/>
              </w:rPr>
            </w:pPr>
            <w:r w:rsidRPr="00DF53B4">
              <w:rPr>
                <w:rFonts w:eastAsia="MS Gothic"/>
              </w:rPr>
              <w:t>UE acknowledges.</w:t>
            </w:r>
          </w:p>
        </w:tc>
      </w:tr>
      <w:tr w:rsidR="00C3520C" w:rsidRPr="00DF53B4" w14:paraId="09A96729" w14:textId="77777777" w:rsidTr="00216060">
        <w:trPr>
          <w:cantSplit/>
          <w:jc w:val="center"/>
        </w:trPr>
        <w:tc>
          <w:tcPr>
            <w:tcW w:w="720" w:type="dxa"/>
            <w:tcBorders>
              <w:top w:val="single" w:sz="4" w:space="0" w:color="auto"/>
            </w:tcBorders>
          </w:tcPr>
          <w:p w14:paraId="640EDD5B" w14:textId="77777777" w:rsidR="00C3520C" w:rsidRPr="00DF53B4" w:rsidRDefault="00C3520C" w:rsidP="00216060">
            <w:pPr>
              <w:pStyle w:val="TAC"/>
              <w:rPr>
                <w:rFonts w:eastAsia="MS Gothic"/>
              </w:rPr>
            </w:pPr>
            <w:r w:rsidRPr="00DF53B4">
              <w:rPr>
                <w:rFonts w:eastAsia="MS Gothic"/>
              </w:rPr>
              <w:t>11</w:t>
            </w:r>
          </w:p>
        </w:tc>
        <w:tc>
          <w:tcPr>
            <w:tcW w:w="1260" w:type="dxa"/>
            <w:gridSpan w:val="2"/>
          </w:tcPr>
          <w:p w14:paraId="294EE2BF"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25D886F" w14:textId="77777777" w:rsidR="00C3520C" w:rsidRPr="00DF53B4" w:rsidRDefault="00C3520C" w:rsidP="00216060">
            <w:pPr>
              <w:pStyle w:val="TAL"/>
              <w:rPr>
                <w:rFonts w:eastAsia="MS Gothic"/>
              </w:rPr>
            </w:pPr>
            <w:r w:rsidRPr="00DF53B4">
              <w:rPr>
                <w:rFonts w:eastAsia="MS Gothic"/>
              </w:rPr>
              <w:t>200 OK</w:t>
            </w:r>
          </w:p>
        </w:tc>
        <w:tc>
          <w:tcPr>
            <w:tcW w:w="4288" w:type="dxa"/>
            <w:tcBorders>
              <w:top w:val="single" w:sz="4" w:space="0" w:color="auto"/>
            </w:tcBorders>
          </w:tcPr>
          <w:p w14:paraId="6947FC5D" w14:textId="77777777" w:rsidR="00C3520C" w:rsidRPr="00DF53B4" w:rsidRDefault="00C3520C" w:rsidP="00216060">
            <w:pPr>
              <w:pStyle w:val="TAL"/>
              <w:rPr>
                <w:rFonts w:eastAsia="MS Gothic"/>
              </w:rPr>
            </w:pPr>
            <w:r w:rsidRPr="00DF53B4">
              <w:rPr>
                <w:rFonts w:eastAsia="MS Gothic"/>
              </w:rPr>
              <w:t>SS responds PRACK with 200 OK.</w:t>
            </w:r>
          </w:p>
        </w:tc>
      </w:tr>
      <w:tr w:rsidR="00C3520C" w:rsidRPr="00DF53B4" w14:paraId="2A3AE23D" w14:textId="77777777" w:rsidTr="00216060">
        <w:trPr>
          <w:cantSplit/>
          <w:jc w:val="center"/>
        </w:trPr>
        <w:tc>
          <w:tcPr>
            <w:tcW w:w="720" w:type="dxa"/>
            <w:tcBorders>
              <w:top w:val="single" w:sz="4" w:space="0" w:color="auto"/>
            </w:tcBorders>
          </w:tcPr>
          <w:p w14:paraId="42E74E89" w14:textId="77777777" w:rsidR="00C3520C" w:rsidRPr="00DF53B4" w:rsidRDefault="00C3520C" w:rsidP="00216060">
            <w:pPr>
              <w:pStyle w:val="TAC"/>
              <w:rPr>
                <w:rFonts w:eastAsia="MS Gothic"/>
              </w:rPr>
            </w:pPr>
            <w:r w:rsidRPr="00DF53B4">
              <w:rPr>
                <w:rFonts w:eastAsia="MS Gothic"/>
              </w:rPr>
              <w:t>12</w:t>
            </w:r>
          </w:p>
        </w:tc>
        <w:tc>
          <w:tcPr>
            <w:tcW w:w="1260" w:type="dxa"/>
            <w:gridSpan w:val="2"/>
          </w:tcPr>
          <w:p w14:paraId="3EBCB1EA" w14:textId="77777777" w:rsidR="00C3520C" w:rsidRPr="00DF53B4" w:rsidRDefault="00C3520C"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802372C" w14:textId="77777777" w:rsidR="00C3520C" w:rsidRPr="00DF53B4" w:rsidRDefault="00C3520C" w:rsidP="00216060">
            <w:pPr>
              <w:pStyle w:val="TAL"/>
              <w:rPr>
                <w:rFonts w:eastAsia="MS Gothic"/>
              </w:rPr>
            </w:pPr>
            <w:r w:rsidRPr="00DF53B4">
              <w:rPr>
                <w:rFonts w:eastAsia="MS Gothic"/>
              </w:rPr>
              <w:t>200 OK</w:t>
            </w:r>
          </w:p>
        </w:tc>
        <w:tc>
          <w:tcPr>
            <w:tcW w:w="4288" w:type="dxa"/>
            <w:tcBorders>
              <w:top w:val="single" w:sz="4" w:space="0" w:color="auto"/>
            </w:tcBorders>
          </w:tcPr>
          <w:p w14:paraId="380B72AB" w14:textId="77777777" w:rsidR="00C3520C" w:rsidRPr="00DF53B4" w:rsidRDefault="00C3520C" w:rsidP="00216060">
            <w:pPr>
              <w:pStyle w:val="TAL"/>
              <w:rPr>
                <w:rFonts w:eastAsia="MS Gothic"/>
              </w:rPr>
            </w:pPr>
            <w:r w:rsidRPr="00DF53B4">
              <w:rPr>
                <w:rFonts w:eastAsia="MS Gothic"/>
              </w:rPr>
              <w:t xml:space="preserve">SS responds INVITE with 200 OK. </w:t>
            </w:r>
          </w:p>
        </w:tc>
      </w:tr>
      <w:tr w:rsidR="00C3520C" w:rsidRPr="00DF53B4" w14:paraId="1B5084C6" w14:textId="77777777" w:rsidTr="00216060">
        <w:trPr>
          <w:cantSplit/>
          <w:jc w:val="center"/>
        </w:trPr>
        <w:tc>
          <w:tcPr>
            <w:tcW w:w="720" w:type="dxa"/>
            <w:tcBorders>
              <w:top w:val="single" w:sz="4" w:space="0" w:color="auto"/>
            </w:tcBorders>
          </w:tcPr>
          <w:p w14:paraId="30060904" w14:textId="77777777" w:rsidR="00C3520C" w:rsidRPr="00DF53B4" w:rsidRDefault="00C3520C" w:rsidP="00216060">
            <w:pPr>
              <w:pStyle w:val="TAC"/>
              <w:rPr>
                <w:rFonts w:eastAsia="MS Gothic"/>
              </w:rPr>
            </w:pPr>
            <w:r w:rsidRPr="00DF53B4">
              <w:rPr>
                <w:rFonts w:eastAsia="MS Gothic"/>
              </w:rPr>
              <w:t>13</w:t>
            </w:r>
          </w:p>
        </w:tc>
        <w:tc>
          <w:tcPr>
            <w:tcW w:w="1260" w:type="dxa"/>
            <w:gridSpan w:val="2"/>
          </w:tcPr>
          <w:p w14:paraId="7294A389" w14:textId="77777777" w:rsidR="00C3520C" w:rsidRPr="00DF53B4" w:rsidRDefault="00C3520C"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B52AABE" w14:textId="77777777" w:rsidR="00C3520C" w:rsidRPr="00DF53B4" w:rsidRDefault="00C3520C" w:rsidP="00216060">
            <w:pPr>
              <w:pStyle w:val="TAL"/>
              <w:rPr>
                <w:rFonts w:eastAsia="MS Gothic"/>
              </w:rPr>
            </w:pPr>
            <w:r w:rsidRPr="00DF53B4">
              <w:rPr>
                <w:rFonts w:eastAsia="MS Gothic"/>
              </w:rPr>
              <w:t>ACK</w:t>
            </w:r>
          </w:p>
        </w:tc>
        <w:tc>
          <w:tcPr>
            <w:tcW w:w="4288" w:type="dxa"/>
            <w:tcBorders>
              <w:top w:val="single" w:sz="4" w:space="0" w:color="auto"/>
            </w:tcBorders>
          </w:tcPr>
          <w:p w14:paraId="3D6D0B1F" w14:textId="77777777" w:rsidR="00C3520C" w:rsidRPr="00DF53B4" w:rsidRDefault="00C3520C" w:rsidP="00216060">
            <w:pPr>
              <w:pStyle w:val="TAL"/>
              <w:rPr>
                <w:rFonts w:eastAsia="MS Gothic"/>
              </w:rPr>
            </w:pPr>
            <w:r w:rsidRPr="00DF53B4">
              <w:rPr>
                <w:rFonts w:eastAsia="MS Gothic"/>
              </w:rPr>
              <w:t xml:space="preserve">UE acknowledges. </w:t>
            </w:r>
          </w:p>
        </w:tc>
      </w:tr>
    </w:tbl>
    <w:p w14:paraId="7B02519B" w14:textId="77777777" w:rsidR="00C3520C" w:rsidRPr="00DF53B4" w:rsidRDefault="00C3520C" w:rsidP="00C3520C"/>
    <w:p w14:paraId="2301918F" w14:textId="77777777" w:rsidR="00C3520C" w:rsidRPr="00DF53B4" w:rsidRDefault="00C3520C" w:rsidP="00C3520C">
      <w:pPr>
        <w:pStyle w:val="H6"/>
      </w:pPr>
      <w:r w:rsidRPr="00DF53B4">
        <w:lastRenderedPageBreak/>
        <w:t>Specific Message Contents</w:t>
      </w:r>
    </w:p>
    <w:p w14:paraId="0E39E44F" w14:textId="77777777" w:rsidR="00C3520C" w:rsidRPr="00DF53B4" w:rsidRDefault="00C3520C" w:rsidP="00C3520C">
      <w:pPr>
        <w:pStyle w:val="H6"/>
      </w:pPr>
      <w:r w:rsidRPr="00DF53B4">
        <w:t>INVITE (Step 2)</w:t>
      </w:r>
    </w:p>
    <w:p w14:paraId="5DF85781" w14:textId="5DF70BD5" w:rsidR="00C3520C" w:rsidRPr="00DF53B4" w:rsidRDefault="00C3520C" w:rsidP="00C3520C">
      <w:pPr>
        <w:keepNext/>
      </w:pPr>
      <w:r w:rsidRPr="00DF53B4">
        <w:t xml:space="preserve">Use the default message “INVITE for MO Call” in annex A.2.1 with </w:t>
      </w:r>
      <w:bookmarkStart w:id="187" w:name="_Hlk181623380"/>
      <w:ins w:id="188" w:author="MCC160" w:date="2024-10-31T10:42:00Z" w16du:dateUtc="2024-10-31T09:42:00Z">
        <w:r>
          <w:t xml:space="preserve">condition A11 and </w:t>
        </w:r>
      </w:ins>
      <w:bookmarkEnd w:id="187"/>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C3520C" w:rsidRPr="00DF53B4" w14:paraId="4B29586F" w14:textId="77777777" w:rsidTr="00216060">
        <w:tc>
          <w:tcPr>
            <w:tcW w:w="2410" w:type="dxa"/>
            <w:tcBorders>
              <w:top w:val="single" w:sz="4" w:space="0" w:color="auto"/>
              <w:left w:val="single" w:sz="4" w:space="0" w:color="auto"/>
              <w:bottom w:val="single" w:sz="4" w:space="0" w:color="auto"/>
              <w:right w:val="single" w:sz="6" w:space="0" w:color="auto"/>
            </w:tcBorders>
          </w:tcPr>
          <w:p w14:paraId="1B41E188" w14:textId="77777777" w:rsidR="00C3520C" w:rsidRPr="00DF53B4" w:rsidRDefault="00C3520C" w:rsidP="00216060">
            <w:pPr>
              <w:pStyle w:val="TAH"/>
              <w:jc w:val="left"/>
            </w:pPr>
            <w:r w:rsidRPr="00DF53B4">
              <w:lastRenderedPageBreak/>
              <w:t>Header/param</w:t>
            </w:r>
          </w:p>
        </w:tc>
        <w:tc>
          <w:tcPr>
            <w:tcW w:w="6946" w:type="dxa"/>
            <w:tcBorders>
              <w:top w:val="single" w:sz="4" w:space="0" w:color="auto"/>
              <w:left w:val="single" w:sz="6" w:space="0" w:color="auto"/>
              <w:bottom w:val="single" w:sz="4" w:space="0" w:color="auto"/>
              <w:right w:val="single" w:sz="4" w:space="0" w:color="auto"/>
            </w:tcBorders>
          </w:tcPr>
          <w:p w14:paraId="4975E6F0" w14:textId="77777777" w:rsidR="00C3520C" w:rsidRPr="00DF53B4" w:rsidRDefault="00C3520C" w:rsidP="00216060">
            <w:pPr>
              <w:pStyle w:val="TAH"/>
              <w:jc w:val="left"/>
            </w:pPr>
            <w:r w:rsidRPr="00DF53B4">
              <w:t>Value/Remark</w:t>
            </w:r>
          </w:p>
        </w:tc>
      </w:tr>
      <w:tr w:rsidR="00C3520C" w:rsidRPr="00DF53B4" w14:paraId="24C2FCE5" w14:textId="77777777" w:rsidTr="00216060">
        <w:tc>
          <w:tcPr>
            <w:tcW w:w="2410" w:type="dxa"/>
            <w:tcBorders>
              <w:top w:val="single" w:sz="4" w:space="0" w:color="auto"/>
              <w:left w:val="single" w:sz="4" w:space="0" w:color="auto"/>
              <w:bottom w:val="nil"/>
              <w:right w:val="single" w:sz="6" w:space="0" w:color="auto"/>
            </w:tcBorders>
          </w:tcPr>
          <w:p w14:paraId="0C326C99" w14:textId="77777777" w:rsidR="00C3520C" w:rsidRPr="00DF53B4" w:rsidRDefault="00C3520C"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057CEDFF" w14:textId="77777777" w:rsidR="00C3520C" w:rsidRPr="00DF53B4" w:rsidRDefault="00C3520C" w:rsidP="00216060">
            <w:pPr>
              <w:pStyle w:val="TAH"/>
            </w:pPr>
          </w:p>
        </w:tc>
      </w:tr>
      <w:tr w:rsidR="00C3520C" w:rsidRPr="00DF53B4" w14:paraId="4393F256" w14:textId="77777777" w:rsidTr="00216060">
        <w:tc>
          <w:tcPr>
            <w:tcW w:w="2410" w:type="dxa"/>
            <w:tcBorders>
              <w:top w:val="nil"/>
              <w:left w:val="single" w:sz="4" w:space="0" w:color="auto"/>
              <w:bottom w:val="nil"/>
              <w:right w:val="single" w:sz="6" w:space="0" w:color="auto"/>
            </w:tcBorders>
          </w:tcPr>
          <w:p w14:paraId="676CABF0" w14:textId="77777777" w:rsidR="00C3520C" w:rsidRPr="00DF53B4" w:rsidRDefault="00C3520C"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4F0D12B8" w14:textId="77777777" w:rsidR="00C3520C" w:rsidRPr="00DF53B4" w:rsidRDefault="00C3520C" w:rsidP="00216060">
            <w:pPr>
              <w:pStyle w:val="TAH"/>
              <w:jc w:val="left"/>
              <w:rPr>
                <w:b w:val="0"/>
              </w:rPr>
            </w:pPr>
            <w:r w:rsidRPr="00DF53B4">
              <w:rPr>
                <w:b w:val="0"/>
                <w:i/>
                <w:iCs/>
                <w:snapToGrid w:val="0"/>
              </w:rPr>
              <w:t>precondition</w:t>
            </w:r>
          </w:p>
        </w:tc>
      </w:tr>
      <w:tr w:rsidR="00C3520C" w:rsidRPr="00DF53B4" w14:paraId="01033880"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1DC4B0C0" w14:textId="77777777" w:rsidR="00C3520C" w:rsidRPr="00DF53B4" w:rsidRDefault="00C3520C"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1DBD719F" w14:textId="77777777" w:rsidR="00C3520C" w:rsidRPr="00DF53B4" w:rsidRDefault="00C3520C" w:rsidP="00216060">
            <w:pPr>
              <w:pStyle w:val="TAL"/>
              <w:rPr>
                <w:rFonts w:eastAsia="SimSun"/>
                <w:lang w:eastAsia="zh-CN"/>
              </w:rPr>
            </w:pPr>
            <w:r w:rsidRPr="00DF53B4">
              <w:rPr>
                <w:rFonts w:eastAsia="SimSun"/>
                <w:lang w:eastAsia="zh-CN"/>
              </w:rPr>
              <w:t>The following SDP types and values.</w:t>
            </w:r>
          </w:p>
          <w:p w14:paraId="07BC9943" w14:textId="77777777" w:rsidR="00C3520C" w:rsidRPr="00DF53B4" w:rsidRDefault="00C3520C" w:rsidP="00216060">
            <w:pPr>
              <w:pStyle w:val="TAL"/>
              <w:rPr>
                <w:rFonts w:eastAsia="SimSun"/>
                <w:lang w:eastAsia="zh-CN"/>
              </w:rPr>
            </w:pPr>
          </w:p>
          <w:p w14:paraId="6950512A" w14:textId="77777777" w:rsidR="00C3520C" w:rsidRPr="00DF53B4" w:rsidRDefault="00C3520C" w:rsidP="00216060">
            <w:pPr>
              <w:pStyle w:val="TAL"/>
              <w:rPr>
                <w:rFonts w:eastAsia="SimSun"/>
                <w:lang w:eastAsia="zh-CN"/>
              </w:rPr>
            </w:pPr>
            <w:r w:rsidRPr="00DF53B4">
              <w:rPr>
                <w:rFonts w:eastAsia="SimSun"/>
                <w:lang w:eastAsia="zh-CN"/>
              </w:rPr>
              <w:t>Session description:</w:t>
            </w:r>
          </w:p>
          <w:p w14:paraId="4946B071"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37EBC661"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w:t>
            </w:r>
            <w:proofErr w:type="spellStart"/>
            <w:r w:rsidRPr="00DF53B4">
              <w:rPr>
                <w:rFonts w:eastAsia="SimSun"/>
                <w:lang w:eastAsia="zh-CN"/>
              </w:rPr>
              <w:t>addrtype</w:t>
            </w:r>
            <w:proofErr w:type="spellEnd"/>
            <w:r w:rsidRPr="00DF53B4">
              <w:rPr>
                <w:rFonts w:eastAsia="SimSun"/>
                <w:lang w:eastAsia="zh-CN"/>
              </w:rPr>
              <w:t>) (unicast-address for UE)</w:t>
            </w:r>
          </w:p>
          <w:p w14:paraId="6B263D38"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35078036"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7BCE5C9F"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36C44B21" w14:textId="77777777" w:rsidR="00C3520C" w:rsidRPr="00DF53B4" w:rsidRDefault="00C3520C" w:rsidP="00216060">
            <w:pPr>
              <w:pStyle w:val="TAL"/>
              <w:rPr>
                <w:rFonts w:eastAsia="SimSun"/>
                <w:lang w:eastAsia="zh-CN"/>
              </w:rPr>
            </w:pPr>
          </w:p>
          <w:p w14:paraId="23830523" w14:textId="77777777" w:rsidR="00C3520C" w:rsidRPr="00DF53B4" w:rsidRDefault="00C3520C" w:rsidP="00216060">
            <w:pPr>
              <w:pStyle w:val="TAL"/>
              <w:rPr>
                <w:rFonts w:eastAsia="SimSun"/>
                <w:lang w:eastAsia="zh-CN"/>
              </w:rPr>
            </w:pPr>
            <w:r w:rsidRPr="00DF53B4">
              <w:rPr>
                <w:rFonts w:eastAsia="SimSun"/>
                <w:lang w:eastAsia="zh-CN"/>
              </w:rPr>
              <w:t>Time description:</w:t>
            </w:r>
          </w:p>
          <w:p w14:paraId="7468C283"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71FB21A2" w14:textId="77777777" w:rsidR="00C3520C" w:rsidRPr="00DF53B4" w:rsidRDefault="00C3520C" w:rsidP="00216060">
            <w:pPr>
              <w:pStyle w:val="TAL"/>
              <w:rPr>
                <w:rFonts w:eastAsia="SimSun"/>
                <w:lang w:eastAsia="zh-CN"/>
              </w:rPr>
            </w:pPr>
          </w:p>
          <w:p w14:paraId="4A464268" w14:textId="77777777" w:rsidR="00C3520C" w:rsidRPr="00DF53B4" w:rsidRDefault="00C3520C" w:rsidP="00216060">
            <w:pPr>
              <w:pStyle w:val="TAL"/>
              <w:rPr>
                <w:rFonts w:eastAsia="SimSun"/>
                <w:lang w:eastAsia="zh-CN"/>
              </w:rPr>
            </w:pPr>
            <w:r w:rsidRPr="00DF53B4">
              <w:rPr>
                <w:rFonts w:eastAsia="SimSun"/>
                <w:lang w:eastAsia="zh-CN"/>
              </w:rPr>
              <w:t>Media description:</w:t>
            </w:r>
          </w:p>
          <w:p w14:paraId="046E61AF"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19A61825"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3F9054E"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534D4E36"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57BE5564"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3BDECD1F" w14:textId="77777777" w:rsidR="00C3520C" w:rsidRPr="00DF53B4" w:rsidRDefault="00C3520C" w:rsidP="00216060">
            <w:pPr>
              <w:pStyle w:val="TAL"/>
              <w:rPr>
                <w:rFonts w:eastAsia="SimSun"/>
                <w:lang w:eastAsia="zh-CN"/>
              </w:rPr>
            </w:pPr>
          </w:p>
          <w:p w14:paraId="6D6FF866" w14:textId="77777777" w:rsidR="00C3520C" w:rsidRPr="00DF53B4" w:rsidRDefault="00C3520C" w:rsidP="00216060">
            <w:pPr>
              <w:pStyle w:val="TAL"/>
              <w:rPr>
                <w:rFonts w:eastAsia="SimSun"/>
                <w:lang w:eastAsia="zh-CN"/>
              </w:rPr>
            </w:pPr>
            <w:r w:rsidRPr="00DF53B4">
              <w:rPr>
                <w:rFonts w:eastAsia="SimSun"/>
                <w:lang w:eastAsia="zh-CN"/>
              </w:rPr>
              <w:t xml:space="preserve">Attributes for media: </w:t>
            </w:r>
          </w:p>
          <w:p w14:paraId="7B994E99"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3]</w:t>
            </w:r>
          </w:p>
          <w:p w14:paraId="43693300"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[Note 4]</w:t>
            </w:r>
          </w:p>
          <w:p w14:paraId="35D664BC" w14:textId="77777777" w:rsidR="00C3520C" w:rsidRPr="00DF53B4" w:rsidRDefault="00C3520C"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telephone-event/16000</w:t>
            </w:r>
          </w:p>
          <w:p w14:paraId="7CE3630D" w14:textId="77777777" w:rsidR="00C3520C" w:rsidRPr="00DF53B4" w:rsidRDefault="00C3520C"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3A5BD2FF"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3]</w:t>
            </w:r>
          </w:p>
          <w:p w14:paraId="6FBA626A"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[Note 4]</w:t>
            </w:r>
          </w:p>
          <w:p w14:paraId="5C5E7E48"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telephone-event/8000</w:t>
            </w:r>
          </w:p>
          <w:p w14:paraId="301F8113" w14:textId="77777777" w:rsidR="00C3520C" w:rsidRPr="00DF53B4" w:rsidRDefault="00C3520C"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43A7857A"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0CB86F6B"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1A970409" w14:textId="77777777" w:rsidR="00C3520C" w:rsidRPr="00DF53B4" w:rsidRDefault="00C3520C" w:rsidP="00216060">
            <w:pPr>
              <w:pStyle w:val="TAL"/>
              <w:rPr>
                <w:rFonts w:eastAsia="SimSun"/>
                <w:lang w:eastAsia="zh-CN"/>
              </w:rPr>
            </w:pPr>
          </w:p>
          <w:p w14:paraId="2E828E89"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61A2D943"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3F75C1B9"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23959CA4"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DA70F87"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p w14:paraId="4D0B809D" w14:textId="77777777" w:rsidR="00C3520C" w:rsidRPr="00DF53B4" w:rsidRDefault="00C3520C" w:rsidP="00216060">
            <w:pPr>
              <w:pStyle w:val="TAL"/>
              <w:rPr>
                <w:rFonts w:eastAsia="SimSun"/>
                <w:lang w:eastAsia="zh-CN"/>
              </w:rPr>
            </w:pPr>
          </w:p>
          <w:p w14:paraId="4D51E751" w14:textId="77777777" w:rsidR="00C3520C" w:rsidRPr="00DF53B4" w:rsidRDefault="00C3520C" w:rsidP="00216060">
            <w:pPr>
              <w:pStyle w:val="TAL"/>
              <w:rPr>
                <w:rFonts w:eastAsia="SimSun"/>
                <w:lang w:eastAsia="zh-CN"/>
              </w:rPr>
            </w:pPr>
            <w:r w:rsidRPr="00DF53B4">
              <w:rPr>
                <w:rFonts w:eastAsia="SimSun"/>
                <w:lang w:eastAsia="zh-CN"/>
              </w:rPr>
              <w:t>Media description:</w:t>
            </w:r>
          </w:p>
          <w:p w14:paraId="5A23F7EC" w14:textId="77777777" w:rsidR="00C3520C" w:rsidRPr="00DF53B4" w:rsidRDefault="00C3520C" w:rsidP="00216060">
            <w:pPr>
              <w:pStyle w:val="TAL"/>
              <w:rPr>
                <w:rFonts w:eastAsia="SimSun"/>
                <w:i/>
                <w:lang w:eastAsia="zh-CN"/>
              </w:rPr>
            </w:pPr>
            <w:r w:rsidRPr="00DF53B4">
              <w:rPr>
                <w:rFonts w:eastAsia="SimSun"/>
                <w:i/>
                <w:lang w:eastAsia="zh-CN"/>
              </w:rPr>
              <w:t xml:space="preserve">- m=video </w:t>
            </w:r>
            <w:r w:rsidRPr="00DF53B4">
              <w:rPr>
                <w:rFonts w:eastAsia="SimSun"/>
                <w:lang w:eastAsia="zh-CN"/>
              </w:rPr>
              <w:t xml:space="preserve">(transport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r w:rsidRPr="00DF53B4">
              <w:rPr>
                <w:rFonts w:eastAsia="SimSun"/>
                <w:i/>
                <w:lang w:eastAsia="zh-CN"/>
              </w:rPr>
              <w:t xml:space="preserve"> </w:t>
            </w:r>
            <w:r w:rsidRPr="00DF53B4">
              <w:rPr>
                <w:rFonts w:eastAsia="SimSun"/>
                <w:lang w:eastAsia="zh-CN"/>
              </w:rPr>
              <w:t>or RTP/AVP (</w:t>
            </w:r>
            <w:proofErr w:type="spellStart"/>
            <w:r w:rsidRPr="00DF53B4">
              <w:rPr>
                <w:rFonts w:eastAsia="SimSun"/>
                <w:lang w:eastAsia="zh-CN"/>
              </w:rPr>
              <w:t>fmt</w:t>
            </w:r>
            <w:proofErr w:type="spellEnd"/>
            <w:r w:rsidRPr="00DF53B4">
              <w:rPr>
                <w:rFonts w:eastAsia="SimSun"/>
                <w:lang w:eastAsia="zh-CN"/>
              </w:rPr>
              <w:t>) [Note 2]</w:t>
            </w:r>
          </w:p>
          <w:p w14:paraId="30EB0F59"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44B8916A"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7AF5F4E"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1DE81E56"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6CE08B67" w14:textId="77777777" w:rsidR="00C3520C" w:rsidRPr="00DF53B4" w:rsidRDefault="00C3520C" w:rsidP="00216060">
            <w:pPr>
              <w:pStyle w:val="TAL"/>
              <w:rPr>
                <w:rFonts w:eastAsia="SimSun"/>
                <w:lang w:eastAsia="zh-CN"/>
              </w:rPr>
            </w:pPr>
          </w:p>
          <w:p w14:paraId="7D50D72A" w14:textId="77777777" w:rsidR="00C3520C" w:rsidRPr="00DF53B4" w:rsidRDefault="00C3520C" w:rsidP="00216060">
            <w:pPr>
              <w:pStyle w:val="TAL"/>
              <w:rPr>
                <w:rFonts w:eastAsia="SimSun"/>
                <w:lang w:eastAsia="zh-CN"/>
              </w:rPr>
            </w:pPr>
            <w:r w:rsidRPr="00DF53B4">
              <w:rPr>
                <w:rFonts w:eastAsia="SimSun"/>
                <w:lang w:eastAsia="zh-CN"/>
              </w:rPr>
              <w:t xml:space="preserve">Attributes for media: </w:t>
            </w:r>
          </w:p>
          <w:p w14:paraId="215B6411"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14:paraId="4A1A92C1"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14:paraId="787CC0E3"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w:t>
            </w:r>
            <w:r w:rsidRPr="00DF53B4">
              <w:rPr>
                <w:rFonts w:eastAsia="SimSun"/>
                <w:i/>
                <w:lang w:eastAsia="zh-CN"/>
              </w:rPr>
              <w:t xml:space="preserve"> H264/90000</w:t>
            </w:r>
          </w:p>
          <w:p w14:paraId="6500CF4E"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 </w:t>
            </w:r>
            <w:r w:rsidRPr="00DF53B4">
              <w:rPr>
                <w:rFonts w:eastAsia="SimSun"/>
                <w:i/>
                <w:lang w:eastAsia="zh-CN"/>
              </w:rPr>
              <w:t xml:space="preserve">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6B1DD380" w14:textId="77777777" w:rsidR="00C3520C" w:rsidRPr="00DF53B4" w:rsidRDefault="00C3520C" w:rsidP="00216060">
            <w:pPr>
              <w:pStyle w:val="TAL"/>
              <w:rPr>
                <w:rFonts w:eastAsia="SimSun"/>
                <w:lang w:eastAsia="zh-CN"/>
              </w:rPr>
            </w:pPr>
          </w:p>
          <w:p w14:paraId="7247D27A"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486291A0"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087971FB"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36166F45"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15B76FAD"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p w14:paraId="39440FDF" w14:textId="77777777" w:rsidR="00C3520C" w:rsidRPr="00DF53B4" w:rsidRDefault="00C3520C" w:rsidP="00216060">
            <w:pPr>
              <w:pStyle w:val="TAL"/>
              <w:rPr>
                <w:rFonts w:eastAsia="SimSun"/>
                <w:lang w:eastAsia="zh-CN"/>
              </w:rPr>
            </w:pPr>
          </w:p>
          <w:p w14:paraId="0321B78E" w14:textId="77777777" w:rsidR="00C3520C" w:rsidRPr="00DF53B4" w:rsidRDefault="00C3520C" w:rsidP="00216060">
            <w:pPr>
              <w:pStyle w:val="TAL"/>
              <w:rPr>
                <w:rFonts w:eastAsia="SimSun"/>
                <w:lang w:eastAsia="zh-CN"/>
              </w:rPr>
            </w:pPr>
            <w:r w:rsidRPr="00DF53B4">
              <w:rPr>
                <w:rFonts w:eastAsia="SimSun"/>
                <w:lang w:eastAsia="zh-CN"/>
              </w:rPr>
              <w:t>Note 1: At least one "c=" field shall be present.</w:t>
            </w:r>
          </w:p>
          <w:p w14:paraId="3F8B7863" w14:textId="77777777" w:rsidR="00C3520C" w:rsidRPr="00DF53B4" w:rsidRDefault="00C3520C" w:rsidP="00216060">
            <w:pPr>
              <w:pStyle w:val="TAL"/>
              <w:rPr>
                <w:rFonts w:eastAsia="SimSun"/>
                <w:lang w:eastAsia="zh-CN"/>
              </w:rPr>
            </w:pPr>
            <w:r w:rsidRPr="00DF53B4">
              <w:rPr>
                <w:rFonts w:eastAsia="SimSun"/>
                <w:lang w:eastAsia="zh-CN"/>
              </w:rPr>
              <w:t xml:space="preserve">Note 2: The </w:t>
            </w:r>
            <w:proofErr w:type="spellStart"/>
            <w:r w:rsidRPr="00DF53B4">
              <w:rPr>
                <w:rFonts w:eastAsia="SimSun"/>
                <w:lang w:eastAsia="zh-CN"/>
              </w:rPr>
              <w:t>tcap</w:t>
            </w:r>
            <w:proofErr w:type="spellEnd"/>
            <w:r w:rsidRPr="00DF53B4">
              <w:rPr>
                <w:rFonts w:eastAsia="SimSun"/>
                <w:lang w:eastAsia="zh-CN"/>
              </w:rPr>
              <w:t>/</w:t>
            </w:r>
            <w:proofErr w:type="spellStart"/>
            <w:r w:rsidRPr="00DF53B4">
              <w:rPr>
                <w:rFonts w:eastAsia="SimSun"/>
                <w:lang w:eastAsia="zh-CN"/>
              </w:rPr>
              <w:t>pcfg</w:t>
            </w:r>
            <w:proofErr w:type="spellEnd"/>
            <w:r w:rsidRPr="00DF53B4">
              <w:rPr>
                <w:rFonts w:eastAsia="SimSun"/>
                <w:lang w:eastAsia="zh-CN"/>
              </w:rPr>
              <w:t xml:space="preserve"> attributes are present if RTP/AVP is present on the m line.</w:t>
            </w:r>
          </w:p>
          <w:p w14:paraId="6496317A" w14:textId="77777777" w:rsidR="00C3520C" w:rsidRPr="00DF53B4" w:rsidRDefault="00C3520C" w:rsidP="00216060">
            <w:pPr>
              <w:pStyle w:val="TAL"/>
              <w:rPr>
                <w:rFonts w:eastAsia="SimSun"/>
                <w:lang w:eastAsia="zh-CN"/>
              </w:rPr>
            </w:pPr>
            <w:r w:rsidRPr="00DF53B4">
              <w:rPr>
                <w:rFonts w:eastAsia="SimSun"/>
                <w:lang w:eastAsia="zh-CN"/>
              </w:rPr>
              <w:t>Note 3: The AMR channel number shall be “/1” or omitted.</w:t>
            </w:r>
          </w:p>
          <w:p w14:paraId="70F4F90C" w14:textId="77777777" w:rsidR="00C3520C" w:rsidRPr="00DF53B4" w:rsidRDefault="00C3520C" w:rsidP="00216060">
            <w:pPr>
              <w:pStyle w:val="TAL"/>
              <w:rPr>
                <w:rFonts w:eastAsia="SimSun"/>
                <w:lang w:eastAsia="zh-CN"/>
              </w:rPr>
            </w:pPr>
            <w:r w:rsidRPr="00DF53B4">
              <w:rPr>
                <w:rFonts w:eastAsia="SimSun"/>
                <w:lang w:eastAsia="zh-CN"/>
              </w:rPr>
              <w:t>Note 4: Values from 0 to 220 are allowed</w:t>
            </w:r>
          </w:p>
        </w:tc>
      </w:tr>
    </w:tbl>
    <w:p w14:paraId="739B32C8" w14:textId="77777777" w:rsidR="00C3520C" w:rsidRPr="00DF53B4" w:rsidRDefault="00C3520C" w:rsidP="00C3520C"/>
    <w:p w14:paraId="23F809E9" w14:textId="77777777" w:rsidR="00C3520C" w:rsidRPr="00DF53B4" w:rsidRDefault="00C3520C" w:rsidP="00C3520C">
      <w:pPr>
        <w:pStyle w:val="H6"/>
      </w:pPr>
      <w:r w:rsidRPr="00DF53B4">
        <w:lastRenderedPageBreak/>
        <w:t>183 Session Progress (Step 4)</w:t>
      </w:r>
    </w:p>
    <w:p w14:paraId="7DA0FA32" w14:textId="77777777" w:rsidR="00C3520C" w:rsidRPr="00DF53B4" w:rsidRDefault="00C3520C" w:rsidP="00C3520C">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C3520C" w:rsidRPr="00DF53B4" w14:paraId="1A252167" w14:textId="77777777" w:rsidTr="00216060">
        <w:tc>
          <w:tcPr>
            <w:tcW w:w="2552" w:type="dxa"/>
            <w:tcBorders>
              <w:top w:val="single" w:sz="4" w:space="0" w:color="auto"/>
              <w:left w:val="single" w:sz="4" w:space="0" w:color="auto"/>
              <w:bottom w:val="single" w:sz="4" w:space="0" w:color="auto"/>
              <w:right w:val="single" w:sz="6" w:space="0" w:color="auto"/>
            </w:tcBorders>
          </w:tcPr>
          <w:p w14:paraId="23AB461A" w14:textId="77777777" w:rsidR="00C3520C" w:rsidRPr="00DF53B4" w:rsidRDefault="00C3520C"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7CAD29AF" w14:textId="77777777" w:rsidR="00C3520C" w:rsidRPr="00DF53B4" w:rsidRDefault="00C3520C" w:rsidP="00216060">
            <w:pPr>
              <w:pStyle w:val="TAH"/>
              <w:jc w:val="left"/>
            </w:pPr>
            <w:r w:rsidRPr="00DF53B4">
              <w:t>Value/Remark</w:t>
            </w:r>
          </w:p>
        </w:tc>
      </w:tr>
      <w:tr w:rsidR="00C3520C" w:rsidRPr="00DF53B4" w14:paraId="5AF3185D" w14:textId="77777777" w:rsidTr="00216060">
        <w:tc>
          <w:tcPr>
            <w:tcW w:w="2552" w:type="dxa"/>
            <w:tcBorders>
              <w:top w:val="single" w:sz="4" w:space="0" w:color="auto"/>
              <w:left w:val="single" w:sz="4" w:space="0" w:color="auto"/>
              <w:bottom w:val="nil"/>
              <w:right w:val="single" w:sz="6" w:space="0" w:color="auto"/>
            </w:tcBorders>
          </w:tcPr>
          <w:p w14:paraId="1D7F2597" w14:textId="77777777" w:rsidR="00C3520C" w:rsidRPr="00DF53B4" w:rsidRDefault="00C3520C"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31D1DC09" w14:textId="77777777" w:rsidR="00C3520C" w:rsidRPr="00DF53B4" w:rsidRDefault="00C3520C" w:rsidP="00216060">
            <w:pPr>
              <w:pStyle w:val="TAH"/>
            </w:pPr>
          </w:p>
        </w:tc>
      </w:tr>
      <w:tr w:rsidR="00C3520C" w:rsidRPr="00DF53B4" w14:paraId="587A84E6" w14:textId="77777777" w:rsidTr="00216060">
        <w:tc>
          <w:tcPr>
            <w:tcW w:w="2552" w:type="dxa"/>
            <w:tcBorders>
              <w:top w:val="nil"/>
              <w:left w:val="single" w:sz="4" w:space="0" w:color="auto"/>
              <w:bottom w:val="nil"/>
              <w:right w:val="single" w:sz="6" w:space="0" w:color="auto"/>
            </w:tcBorders>
          </w:tcPr>
          <w:p w14:paraId="3AFA927C" w14:textId="77777777" w:rsidR="00C3520C" w:rsidRPr="00DF53B4" w:rsidRDefault="00C3520C"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39D26BB3" w14:textId="77777777" w:rsidR="00C3520C" w:rsidRPr="00DF53B4" w:rsidRDefault="00C3520C" w:rsidP="00216060">
            <w:pPr>
              <w:pStyle w:val="TAH"/>
              <w:jc w:val="left"/>
              <w:rPr>
                <w:b w:val="0"/>
              </w:rPr>
            </w:pPr>
            <w:r w:rsidRPr="00DF53B4">
              <w:rPr>
                <w:b w:val="0"/>
                <w:i/>
                <w:iCs/>
                <w:snapToGrid w:val="0"/>
              </w:rPr>
              <w:t>precondition</w:t>
            </w:r>
          </w:p>
        </w:tc>
      </w:tr>
      <w:tr w:rsidR="00C3520C" w:rsidRPr="00DF53B4" w14:paraId="2AAF83C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6F494158" w14:textId="77777777" w:rsidR="00C3520C" w:rsidRPr="00DF53B4" w:rsidRDefault="00C3520C"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85CCC58" w14:textId="77777777" w:rsidR="00C3520C" w:rsidRPr="00DF53B4" w:rsidRDefault="00C3520C" w:rsidP="00216060">
            <w:pPr>
              <w:pStyle w:val="TAL"/>
              <w:rPr>
                <w:rFonts w:eastAsia="SimSun"/>
                <w:lang w:eastAsia="zh-CN"/>
              </w:rPr>
            </w:pPr>
            <w:r w:rsidRPr="00DF53B4">
              <w:rPr>
                <w:rFonts w:eastAsia="SimSun"/>
                <w:lang w:eastAsia="zh-CN"/>
              </w:rPr>
              <w:t>The following SDP types and values.</w:t>
            </w:r>
          </w:p>
          <w:p w14:paraId="4B184414" w14:textId="77777777" w:rsidR="00C3520C" w:rsidRPr="00DF53B4" w:rsidRDefault="00C3520C" w:rsidP="00216060">
            <w:pPr>
              <w:pStyle w:val="TAL"/>
              <w:rPr>
                <w:rFonts w:eastAsia="SimSun"/>
                <w:lang w:eastAsia="zh-CN"/>
              </w:rPr>
            </w:pPr>
          </w:p>
          <w:p w14:paraId="7CF8939F" w14:textId="77777777" w:rsidR="00C3520C" w:rsidRPr="00DF53B4" w:rsidRDefault="00C3520C" w:rsidP="00216060">
            <w:pPr>
              <w:pStyle w:val="TAL"/>
              <w:rPr>
                <w:rFonts w:eastAsia="SimSun"/>
                <w:lang w:eastAsia="zh-CN"/>
              </w:rPr>
            </w:pPr>
            <w:r w:rsidRPr="00DF53B4">
              <w:rPr>
                <w:rFonts w:eastAsia="SimSun"/>
                <w:lang w:eastAsia="zh-CN"/>
              </w:rPr>
              <w:t>Session description:</w:t>
            </w:r>
          </w:p>
          <w:p w14:paraId="67442B3A"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3D3B42A3"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(unicast-address for SS)</w:t>
            </w:r>
          </w:p>
          <w:p w14:paraId="257836A4" w14:textId="77777777" w:rsidR="00C3520C" w:rsidRPr="00DF53B4" w:rsidRDefault="00C3520C"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0FD4F9BD"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SS)</w:t>
            </w:r>
          </w:p>
          <w:p w14:paraId="787D7810"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b=AS:30</w:t>
            </w:r>
          </w:p>
          <w:p w14:paraId="0073E4B1" w14:textId="77777777" w:rsidR="00C3520C" w:rsidRPr="00DF53B4" w:rsidRDefault="00C3520C" w:rsidP="00216060">
            <w:pPr>
              <w:pStyle w:val="TAL"/>
              <w:rPr>
                <w:rFonts w:eastAsia="SimSun"/>
                <w:lang w:eastAsia="zh-CN"/>
              </w:rPr>
            </w:pPr>
          </w:p>
          <w:p w14:paraId="79191CE9" w14:textId="77777777" w:rsidR="00C3520C" w:rsidRPr="00DF53B4" w:rsidRDefault="00C3520C" w:rsidP="00216060">
            <w:pPr>
              <w:pStyle w:val="TAL"/>
              <w:rPr>
                <w:rFonts w:eastAsia="SimSun"/>
                <w:lang w:eastAsia="zh-CN"/>
              </w:rPr>
            </w:pPr>
            <w:r w:rsidRPr="00DF53B4">
              <w:rPr>
                <w:rFonts w:eastAsia="SimSun"/>
                <w:lang w:eastAsia="zh-CN"/>
              </w:rPr>
              <w:t>Time description:</w:t>
            </w:r>
          </w:p>
          <w:p w14:paraId="537702D7"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17B4E293" w14:textId="77777777" w:rsidR="00C3520C" w:rsidRPr="00DF53B4" w:rsidRDefault="00C3520C" w:rsidP="00216060">
            <w:pPr>
              <w:pStyle w:val="TAL"/>
              <w:rPr>
                <w:rFonts w:eastAsia="SimSun"/>
                <w:lang w:eastAsia="zh-CN"/>
              </w:rPr>
            </w:pPr>
          </w:p>
          <w:p w14:paraId="1164ED88" w14:textId="77777777" w:rsidR="00C3520C" w:rsidRPr="00DF53B4" w:rsidRDefault="00C3520C" w:rsidP="00216060">
            <w:pPr>
              <w:pStyle w:val="TAL"/>
              <w:rPr>
                <w:rFonts w:eastAsia="SimSun"/>
                <w:lang w:eastAsia="zh-CN"/>
              </w:rPr>
            </w:pPr>
            <w:r w:rsidRPr="00DF53B4">
              <w:rPr>
                <w:rFonts w:eastAsia="SimSun"/>
                <w:lang w:eastAsia="zh-CN"/>
              </w:rPr>
              <w:t>Media description:</w:t>
            </w:r>
          </w:p>
          <w:p w14:paraId="67F942DC"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6086E48F"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31FB3EB5"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0EA169CB"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61644186" w14:textId="77777777" w:rsidR="00C3520C" w:rsidRPr="00DF53B4" w:rsidRDefault="00C3520C" w:rsidP="00216060">
            <w:pPr>
              <w:pStyle w:val="TAL"/>
              <w:rPr>
                <w:rFonts w:eastAsia="SimSun"/>
                <w:lang w:eastAsia="zh-CN"/>
              </w:rPr>
            </w:pPr>
          </w:p>
          <w:p w14:paraId="5E329508" w14:textId="77777777" w:rsidR="00C3520C" w:rsidRPr="00DF53B4" w:rsidRDefault="00C3520C" w:rsidP="00216060">
            <w:pPr>
              <w:pStyle w:val="TAL"/>
              <w:rPr>
                <w:rFonts w:eastAsia="SimSun"/>
                <w:lang w:eastAsia="zh-CN"/>
              </w:rPr>
            </w:pPr>
            <w:r w:rsidRPr="00DF53B4">
              <w:rPr>
                <w:rFonts w:eastAsia="SimSun"/>
                <w:lang w:eastAsia="zh-CN"/>
              </w:rPr>
              <w:t>Attributes for media:</w:t>
            </w:r>
          </w:p>
          <w:p w14:paraId="558C4E90"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AMR-WB/16000/1</w:t>
            </w:r>
            <w:r w:rsidRPr="00DF53B4">
              <w:rPr>
                <w:rFonts w:eastAsia="SimSun"/>
                <w:lang w:eastAsia="zh-CN"/>
              </w:rPr>
              <w:t xml:space="preserve"> [Note 1]</w:t>
            </w:r>
          </w:p>
          <w:p w14:paraId="02AED16B"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14:paraId="07A4A6F4"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52A59125"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34BE133F" w14:textId="77777777" w:rsidR="00C3520C" w:rsidRPr="00DF53B4" w:rsidRDefault="00C3520C" w:rsidP="00216060">
            <w:pPr>
              <w:pStyle w:val="TAL"/>
              <w:rPr>
                <w:rFonts w:eastAsia="SimSun"/>
                <w:lang w:eastAsia="zh-CN"/>
              </w:rPr>
            </w:pPr>
          </w:p>
          <w:p w14:paraId="7AF52822"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2A118ECC"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7E9FF80E"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59FC2A05"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9E4E240"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1CC88253"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conf:qos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533C7228" w14:textId="77777777" w:rsidR="00C3520C" w:rsidRPr="00DF53B4" w:rsidRDefault="00C3520C" w:rsidP="00216060">
            <w:pPr>
              <w:pStyle w:val="TAL"/>
              <w:rPr>
                <w:rFonts w:eastAsia="SimSun"/>
                <w:bCs/>
                <w:lang w:eastAsia="zh-CN"/>
              </w:rPr>
            </w:pPr>
          </w:p>
          <w:p w14:paraId="50F457B9" w14:textId="77777777" w:rsidR="00C3520C" w:rsidRPr="00DF53B4" w:rsidRDefault="00C3520C" w:rsidP="00216060">
            <w:pPr>
              <w:pStyle w:val="TAL"/>
              <w:rPr>
                <w:rFonts w:eastAsia="SimSun"/>
                <w:bCs/>
                <w:lang w:eastAsia="zh-CN"/>
              </w:rPr>
            </w:pPr>
            <w:r w:rsidRPr="00DF53B4">
              <w:rPr>
                <w:rFonts w:eastAsia="SimSun"/>
                <w:bCs/>
                <w:lang w:eastAsia="zh-CN"/>
              </w:rPr>
              <w:t>Media description:</w:t>
            </w:r>
          </w:p>
          <w:p w14:paraId="48D64353" w14:textId="77777777" w:rsidR="00C3520C" w:rsidRPr="00DF53B4" w:rsidRDefault="00C3520C"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5EE1AF4D" w14:textId="77777777" w:rsidR="00C3520C" w:rsidRPr="00DF53B4" w:rsidRDefault="00C3520C"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130F093F"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42E27B6C"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05A5A74B" w14:textId="77777777" w:rsidR="00C3520C" w:rsidRPr="00DF53B4" w:rsidRDefault="00C3520C" w:rsidP="00216060">
            <w:pPr>
              <w:pStyle w:val="TAL"/>
              <w:rPr>
                <w:rFonts w:eastAsia="SimSun"/>
                <w:bCs/>
                <w:lang w:eastAsia="zh-CN"/>
              </w:rPr>
            </w:pPr>
          </w:p>
          <w:p w14:paraId="3F0F9F8B" w14:textId="77777777" w:rsidR="00C3520C" w:rsidRPr="00DF53B4" w:rsidRDefault="00C3520C" w:rsidP="00216060">
            <w:pPr>
              <w:pStyle w:val="TAL"/>
              <w:rPr>
                <w:rFonts w:eastAsia="SimSun"/>
                <w:bCs/>
                <w:lang w:eastAsia="zh-CN"/>
              </w:rPr>
            </w:pPr>
            <w:r w:rsidRPr="00DF53B4">
              <w:rPr>
                <w:rFonts w:eastAsia="SimSun"/>
                <w:bCs/>
                <w:lang w:eastAsia="zh-CN"/>
              </w:rPr>
              <w:t xml:space="preserve">Attributes for media: </w:t>
            </w:r>
          </w:p>
          <w:p w14:paraId="55687348"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2]</w:t>
            </w:r>
          </w:p>
          <w:p w14:paraId="231B7E8E"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70D2C88D"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w:t>
            </w:r>
            <w:r w:rsidRPr="00DF53B4">
              <w:rPr>
                <w:rFonts w:eastAsia="SimSun"/>
                <w:bCs/>
                <w:lang w:eastAsia="zh-CN"/>
              </w:rPr>
              <w:t xml:space="preserve"> (format)</w:t>
            </w:r>
            <w:r w:rsidRPr="00DF53B4">
              <w:rPr>
                <w:rFonts w:eastAsia="SimSun"/>
                <w:lang w:eastAsia="zh-CN"/>
              </w:rPr>
              <w:t xml:space="preserve"> (format specific parameters) [Note 1]</w:t>
            </w:r>
          </w:p>
          <w:p w14:paraId="6164C78D" w14:textId="77777777" w:rsidR="00C3520C" w:rsidRPr="00DF53B4" w:rsidRDefault="00C3520C" w:rsidP="00216060">
            <w:pPr>
              <w:pStyle w:val="TAL"/>
              <w:rPr>
                <w:rFonts w:eastAsia="SimSun"/>
                <w:lang w:eastAsia="zh-CN"/>
              </w:rPr>
            </w:pPr>
          </w:p>
          <w:p w14:paraId="72484FA6"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5B2494EE"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none</w:t>
            </w:r>
          </w:p>
          <w:p w14:paraId="25725198"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2DB0F39C"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787E74C5"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2652A640"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conf:qos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4BC0A251" w14:textId="77777777" w:rsidR="00C3520C" w:rsidRPr="00DF53B4" w:rsidRDefault="00C3520C" w:rsidP="00216060">
            <w:pPr>
              <w:pStyle w:val="TAL"/>
              <w:rPr>
                <w:rFonts w:eastAsia="SimSun"/>
                <w:lang w:eastAsia="zh-CN"/>
              </w:rPr>
            </w:pPr>
          </w:p>
          <w:p w14:paraId="381FD8B0" w14:textId="77777777" w:rsidR="00C3520C" w:rsidRPr="00DF53B4" w:rsidRDefault="00C3520C" w:rsidP="00216060">
            <w:pPr>
              <w:pStyle w:val="TAL"/>
              <w:rPr>
                <w:rFonts w:eastAsia="SimSun"/>
                <w:bCs/>
                <w:lang w:eastAsia="zh-CN"/>
              </w:rPr>
            </w:pPr>
            <w:r w:rsidRPr="00DF53B4">
              <w:rPr>
                <w:rFonts w:eastAsia="SimSun"/>
                <w:bCs/>
                <w:lang w:eastAsia="zh-CN"/>
              </w:rPr>
              <w:t xml:space="preserve">Note 1: The value for </w:t>
            </w:r>
            <w:proofErr w:type="spellStart"/>
            <w:r w:rsidRPr="00DF53B4">
              <w:rPr>
                <w:rFonts w:eastAsia="SimSun"/>
                <w:bCs/>
                <w:lang w:eastAsia="zh-CN"/>
              </w:rPr>
              <w:t>fmt</w:t>
            </w:r>
            <w:proofErr w:type="spellEnd"/>
            <w:r w:rsidRPr="00DF53B4">
              <w:rPr>
                <w:rFonts w:eastAsia="SimSun"/>
                <w:bCs/>
                <w:lang w:eastAsia="zh-CN"/>
              </w:rPr>
              <w:t>, bandwidth, payload type, format and format specific parameters copied from step 2.</w:t>
            </w:r>
          </w:p>
          <w:p w14:paraId="38C8BAEB" w14:textId="77777777" w:rsidR="00C3520C" w:rsidRPr="00DF53B4" w:rsidRDefault="00C3520C" w:rsidP="00216060">
            <w:pPr>
              <w:pStyle w:val="TAL"/>
              <w:rPr>
                <w:rFonts w:eastAsia="SimSun"/>
                <w:bCs/>
                <w:lang w:eastAsia="zh-CN"/>
              </w:rPr>
            </w:pPr>
            <w:r w:rsidRPr="00DF53B4">
              <w:rPr>
                <w:rFonts w:eastAsia="SimSun"/>
                <w:bCs/>
                <w:lang w:eastAsia="zh-CN"/>
              </w:rPr>
              <w:t xml:space="preserve">Note 2: Present if </w:t>
            </w:r>
            <w:proofErr w:type="spellStart"/>
            <w:r w:rsidRPr="00DF53B4">
              <w:rPr>
                <w:rFonts w:eastAsia="SimSun"/>
                <w:bCs/>
                <w:lang w:eastAsia="zh-CN"/>
              </w:rPr>
              <w:t>tcap</w:t>
            </w:r>
            <w:proofErr w:type="spellEnd"/>
            <w:r w:rsidRPr="00DF53B4">
              <w:rPr>
                <w:rFonts w:eastAsia="SimSun"/>
                <w:bCs/>
                <w:lang w:eastAsia="zh-CN"/>
              </w:rPr>
              <w:t>/</w:t>
            </w:r>
            <w:proofErr w:type="spellStart"/>
            <w:r w:rsidRPr="00DF53B4">
              <w:rPr>
                <w:rFonts w:eastAsia="SimSun"/>
                <w:bCs/>
                <w:lang w:eastAsia="zh-CN"/>
              </w:rPr>
              <w:t>pcfg</w:t>
            </w:r>
            <w:proofErr w:type="spellEnd"/>
            <w:r w:rsidRPr="00DF53B4">
              <w:rPr>
                <w:rFonts w:eastAsia="SimSun"/>
                <w:bCs/>
                <w:lang w:eastAsia="zh-CN"/>
              </w:rPr>
              <w:t xml:space="preserve"> attributes were included in step 2.</w:t>
            </w:r>
          </w:p>
          <w:p w14:paraId="07B7A131" w14:textId="77777777" w:rsidR="00C3520C" w:rsidRPr="00DF53B4" w:rsidRDefault="00C3520C" w:rsidP="00216060">
            <w:pPr>
              <w:pStyle w:val="TAL"/>
              <w:rPr>
                <w:rFonts w:eastAsia="SimSun"/>
                <w:lang w:eastAsia="zh-CN"/>
              </w:rPr>
            </w:pPr>
            <w:r w:rsidRPr="00DF53B4">
              <w:t>Note 3: Void</w:t>
            </w:r>
          </w:p>
        </w:tc>
      </w:tr>
    </w:tbl>
    <w:p w14:paraId="2A5F653A" w14:textId="77777777" w:rsidR="00C3520C" w:rsidRPr="00DF53B4" w:rsidRDefault="00C3520C" w:rsidP="00C3520C"/>
    <w:p w14:paraId="28BB262F" w14:textId="77777777" w:rsidR="00C3520C" w:rsidRPr="00DF53B4" w:rsidRDefault="00C3520C" w:rsidP="00C3520C">
      <w:pPr>
        <w:pStyle w:val="H6"/>
        <w:rPr>
          <w:snapToGrid w:val="0"/>
        </w:rPr>
      </w:pPr>
      <w:r w:rsidRPr="00DF53B4">
        <w:rPr>
          <w:snapToGrid w:val="0"/>
        </w:rPr>
        <w:t>PRACK (Step 5)</w:t>
      </w:r>
    </w:p>
    <w:p w14:paraId="2EB490D2" w14:textId="77777777" w:rsidR="00C3520C" w:rsidRPr="00DF53B4" w:rsidRDefault="00C3520C" w:rsidP="00C3520C">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C3520C" w:rsidRPr="00DF53B4" w14:paraId="7DB6FDE9" w14:textId="77777777" w:rsidTr="00216060">
        <w:tc>
          <w:tcPr>
            <w:tcW w:w="2552" w:type="dxa"/>
            <w:tcBorders>
              <w:top w:val="single" w:sz="4" w:space="0" w:color="auto"/>
              <w:left w:val="single" w:sz="4" w:space="0" w:color="auto"/>
              <w:bottom w:val="single" w:sz="4" w:space="0" w:color="auto"/>
              <w:right w:val="single" w:sz="6" w:space="0" w:color="auto"/>
            </w:tcBorders>
          </w:tcPr>
          <w:p w14:paraId="6024A785" w14:textId="77777777" w:rsidR="00C3520C" w:rsidRPr="00DF53B4" w:rsidRDefault="00C3520C" w:rsidP="00216060">
            <w:pPr>
              <w:pStyle w:val="TAH"/>
              <w:jc w:val="left"/>
            </w:pPr>
            <w:r w:rsidRPr="00DF53B4">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793B9458" w14:textId="77777777" w:rsidR="00C3520C" w:rsidRPr="00DF53B4" w:rsidRDefault="00C3520C" w:rsidP="00216060">
            <w:pPr>
              <w:pStyle w:val="TAH"/>
              <w:jc w:val="left"/>
            </w:pPr>
            <w:r w:rsidRPr="00DF53B4">
              <w:t>Value/Remark</w:t>
            </w:r>
          </w:p>
        </w:tc>
      </w:tr>
      <w:tr w:rsidR="00C3520C" w:rsidRPr="00DF53B4" w14:paraId="7915DD09"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037BCEB" w14:textId="77777777" w:rsidR="00C3520C" w:rsidRPr="00DF53B4" w:rsidRDefault="00C3520C" w:rsidP="00216060">
            <w:pPr>
              <w:pStyle w:val="TOC7"/>
              <w:rPr>
                <w:rFonts w:ascii="Arial" w:hAnsi="Arial" w:cs="Arial"/>
                <w:b/>
                <w:sz w:val="18"/>
                <w:szCs w:val="18"/>
              </w:rPr>
            </w:pPr>
            <w:r w:rsidRPr="00DF53B4">
              <w:rPr>
                <w:rFonts w:ascii="Arial" w:hAnsi="Arial" w:cs="Arial"/>
                <w:b/>
                <w:sz w:val="18"/>
                <w:szCs w:val="18"/>
              </w:rPr>
              <w:t>Require</w:t>
            </w:r>
          </w:p>
          <w:p w14:paraId="25576528" w14:textId="77777777" w:rsidR="00C3520C" w:rsidRPr="00DF53B4" w:rsidRDefault="00C3520C" w:rsidP="00216060">
            <w:pPr>
              <w:pStyle w:val="TAL"/>
              <w:rPr>
                <w:rFonts w:eastAsia="SimSun"/>
                <w:szCs w:val="24"/>
                <w:lang w:eastAsia="zh-CN"/>
              </w:rPr>
            </w:pPr>
            <w:r w:rsidRPr="00DF53B4">
              <w:t xml:space="preserve">    option-tag</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4D064A8" w14:textId="77777777" w:rsidR="00C3520C" w:rsidRPr="00DF53B4" w:rsidRDefault="00C3520C" w:rsidP="00216060">
            <w:pPr>
              <w:pStyle w:val="TOC7"/>
            </w:pPr>
          </w:p>
          <w:p w14:paraId="69B2528D" w14:textId="77777777" w:rsidR="00C3520C" w:rsidRPr="00DF53B4" w:rsidRDefault="00C3520C" w:rsidP="00216060">
            <w:pPr>
              <w:pStyle w:val="TAL"/>
              <w:rPr>
                <w:rFonts w:eastAsia="SimSun"/>
                <w:lang w:eastAsia="zh-CN"/>
              </w:rPr>
            </w:pPr>
            <w:r w:rsidRPr="00DF53B4">
              <w:rPr>
                <w:i/>
                <w:iCs/>
                <w:snapToGrid w:val="0"/>
              </w:rPr>
              <w:t xml:space="preserve">precondition </w:t>
            </w:r>
            <w:r w:rsidRPr="00DF53B4">
              <w:rPr>
                <w:iCs/>
                <w:snapToGrid w:val="0"/>
              </w:rPr>
              <w:t>(shall be present if SDP message-body present)</w:t>
            </w:r>
          </w:p>
        </w:tc>
      </w:tr>
      <w:tr w:rsidR="00C3520C" w:rsidRPr="00DF53B4" w14:paraId="566C1A62"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56CD9F19" w14:textId="77777777" w:rsidR="00C3520C" w:rsidRPr="00DF53B4" w:rsidRDefault="00C3520C"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5D739A" w14:textId="77777777" w:rsidR="00C3520C" w:rsidRPr="00DF53B4" w:rsidRDefault="00C3520C" w:rsidP="00216060">
            <w:pPr>
              <w:pStyle w:val="TAL"/>
              <w:rPr>
                <w:rFonts w:eastAsia="SimSun"/>
                <w:lang w:eastAsia="zh-CN"/>
              </w:rPr>
            </w:pPr>
            <w:r w:rsidRPr="00DF53B4">
              <w:rPr>
                <w:rFonts w:eastAsia="SimSun"/>
                <w:lang w:eastAsia="zh-CN"/>
              </w:rPr>
              <w:t>Header optional</w:t>
            </w:r>
          </w:p>
          <w:p w14:paraId="0128958B" w14:textId="77777777" w:rsidR="00C3520C" w:rsidRPr="00DF53B4" w:rsidRDefault="00C3520C" w:rsidP="00216060">
            <w:pPr>
              <w:pStyle w:val="TAL"/>
              <w:rPr>
                <w:rFonts w:eastAsia="SimSun"/>
                <w:lang w:eastAsia="zh-CN"/>
              </w:rPr>
            </w:pPr>
          </w:p>
          <w:p w14:paraId="0CFDAAA0" w14:textId="77777777" w:rsidR="00C3520C" w:rsidRPr="00DF53B4" w:rsidRDefault="00C3520C" w:rsidP="00216060">
            <w:pPr>
              <w:pStyle w:val="TAL"/>
              <w:rPr>
                <w:rFonts w:eastAsia="SimSun"/>
                <w:lang w:eastAsia="zh-CN"/>
              </w:rPr>
            </w:pPr>
            <w:r w:rsidRPr="00DF53B4">
              <w:rPr>
                <w:rFonts w:eastAsia="SimSun"/>
                <w:lang w:eastAsia="zh-CN"/>
              </w:rPr>
              <w:t>Contents if present: The following SDP types and values shall be present.</w:t>
            </w:r>
          </w:p>
          <w:p w14:paraId="7A876748" w14:textId="77777777" w:rsidR="00C3520C" w:rsidRPr="00DF53B4" w:rsidRDefault="00C3520C" w:rsidP="00216060">
            <w:pPr>
              <w:pStyle w:val="TAL"/>
              <w:rPr>
                <w:rFonts w:eastAsia="SimSun"/>
                <w:lang w:eastAsia="zh-CN"/>
              </w:rPr>
            </w:pPr>
          </w:p>
          <w:p w14:paraId="3792327A" w14:textId="77777777" w:rsidR="00C3520C" w:rsidRPr="00DF53B4" w:rsidRDefault="00C3520C" w:rsidP="00216060">
            <w:pPr>
              <w:pStyle w:val="TAL"/>
              <w:rPr>
                <w:rFonts w:eastAsia="SimSun"/>
                <w:lang w:eastAsia="zh-CN"/>
              </w:rPr>
            </w:pPr>
            <w:r w:rsidRPr="00DF53B4">
              <w:rPr>
                <w:rFonts w:eastAsia="SimSun"/>
                <w:lang w:eastAsia="zh-CN"/>
              </w:rPr>
              <w:t>Session description:</w:t>
            </w:r>
          </w:p>
          <w:p w14:paraId="7EA7312F"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6F16C11F"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i/>
                <w:lang w:eastAsia="zh-CN"/>
              </w:rPr>
              <w:t xml:space="preserve"> </w:t>
            </w:r>
            <w:r w:rsidRPr="00DF53B4">
              <w:rPr>
                <w:rFonts w:eastAsia="SimSun"/>
                <w:lang w:eastAsia="zh-CN"/>
              </w:rPr>
              <w:t>(sess-id) (sess-version) IN (</w:t>
            </w:r>
            <w:proofErr w:type="spellStart"/>
            <w:r w:rsidRPr="00DF53B4">
              <w:rPr>
                <w:rFonts w:eastAsia="SimSun"/>
                <w:lang w:eastAsia="zh-CN"/>
              </w:rPr>
              <w:t>addrtype</w:t>
            </w:r>
            <w:proofErr w:type="spellEnd"/>
            <w:r w:rsidRPr="00DF53B4">
              <w:rPr>
                <w:rFonts w:eastAsia="SimSun"/>
                <w:lang w:eastAsia="zh-CN"/>
              </w:rPr>
              <w:t>) (unicast-address for UE) [Note 2]</w:t>
            </w:r>
          </w:p>
          <w:p w14:paraId="56FBB593"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1171B739"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528ED1FC"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4C1A86F0" w14:textId="77777777" w:rsidR="00C3520C" w:rsidRPr="00DF53B4" w:rsidRDefault="00C3520C" w:rsidP="00216060">
            <w:pPr>
              <w:pStyle w:val="TAL"/>
              <w:rPr>
                <w:rFonts w:eastAsia="SimSun"/>
                <w:lang w:eastAsia="zh-CN"/>
              </w:rPr>
            </w:pPr>
          </w:p>
          <w:p w14:paraId="30B78F96" w14:textId="77777777" w:rsidR="00C3520C" w:rsidRPr="00DF53B4" w:rsidRDefault="00C3520C" w:rsidP="00216060">
            <w:pPr>
              <w:pStyle w:val="TAL"/>
              <w:rPr>
                <w:rFonts w:eastAsia="SimSun"/>
                <w:lang w:eastAsia="zh-CN"/>
              </w:rPr>
            </w:pPr>
            <w:r w:rsidRPr="00DF53B4">
              <w:rPr>
                <w:rFonts w:eastAsia="SimSun"/>
                <w:lang w:eastAsia="zh-CN"/>
              </w:rPr>
              <w:t>Time description:</w:t>
            </w:r>
          </w:p>
          <w:p w14:paraId="0D0C44A3" w14:textId="77777777" w:rsidR="00C3520C" w:rsidRPr="00E74BA0" w:rsidRDefault="00C3520C" w:rsidP="00216060">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14:paraId="2AB1DE35" w14:textId="77777777" w:rsidR="00C3520C" w:rsidRPr="00E74BA0" w:rsidRDefault="00C3520C" w:rsidP="00216060">
            <w:pPr>
              <w:pStyle w:val="TAL"/>
              <w:rPr>
                <w:rFonts w:eastAsia="SimSun"/>
                <w:lang w:val="fr-FR" w:eastAsia="zh-CN"/>
              </w:rPr>
            </w:pPr>
          </w:p>
          <w:p w14:paraId="04A66B8D" w14:textId="77777777" w:rsidR="00C3520C" w:rsidRPr="00E74BA0" w:rsidRDefault="00C3520C" w:rsidP="00216060">
            <w:pPr>
              <w:pStyle w:val="TAL"/>
              <w:rPr>
                <w:rFonts w:eastAsia="SimSun"/>
                <w:lang w:val="fr-FR" w:eastAsia="zh-CN"/>
              </w:rPr>
            </w:pPr>
            <w:r w:rsidRPr="00E74BA0">
              <w:rPr>
                <w:rFonts w:eastAsia="SimSun"/>
                <w:lang w:val="fr-FR" w:eastAsia="zh-CN"/>
              </w:rPr>
              <w:t>Media description:</w:t>
            </w:r>
          </w:p>
          <w:p w14:paraId="7F78C0F5" w14:textId="77777777" w:rsidR="00C3520C" w:rsidRPr="00E74BA0" w:rsidRDefault="00C3520C" w:rsidP="00216060">
            <w:pPr>
              <w:pStyle w:val="TAL"/>
              <w:rPr>
                <w:rFonts w:eastAsia="SimSun"/>
                <w:lang w:val="fr-FR" w:eastAsia="zh-CN"/>
              </w:rPr>
            </w:pPr>
            <w:r w:rsidRPr="00E74BA0">
              <w:rPr>
                <w:rFonts w:eastAsia="SimSun"/>
                <w:i/>
                <w:lang w:val="fr-FR" w:eastAsia="zh-CN"/>
              </w:rPr>
              <w:t>-</w:t>
            </w:r>
            <w:r w:rsidRPr="00E74BA0">
              <w:rPr>
                <w:rFonts w:eastAsia="SimSun"/>
                <w:i/>
                <w:lang w:val="fr-FR" w:eastAsia="zh-CN"/>
              </w:rPr>
              <w:tab/>
              <w:t>m=audio</w:t>
            </w:r>
            <w:r w:rsidRPr="00E74BA0">
              <w:rPr>
                <w:rFonts w:eastAsia="SimSun"/>
                <w:lang w:val="fr-FR" w:eastAsia="zh-CN"/>
              </w:rPr>
              <w:t xml:space="preserve"> (transport port)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568F74CF"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 (connection-address for UE) [Note 1]</w:t>
            </w:r>
          </w:p>
          <w:p w14:paraId="58810223"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14:paraId="683BE9DB"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14:paraId="5D875B09"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CBC585D" w14:textId="77777777" w:rsidR="00C3520C" w:rsidRPr="00DF53B4" w:rsidRDefault="00C3520C" w:rsidP="00216060">
            <w:pPr>
              <w:pStyle w:val="TAL"/>
              <w:rPr>
                <w:rFonts w:eastAsia="SimSun"/>
                <w:lang w:eastAsia="zh-CN"/>
              </w:rPr>
            </w:pPr>
          </w:p>
          <w:p w14:paraId="5096B76F" w14:textId="77777777" w:rsidR="00C3520C" w:rsidRPr="00DF53B4" w:rsidRDefault="00C3520C" w:rsidP="00216060">
            <w:pPr>
              <w:pStyle w:val="TAL"/>
              <w:rPr>
                <w:rFonts w:eastAsia="SimSun"/>
                <w:lang w:eastAsia="zh-CN"/>
              </w:rPr>
            </w:pPr>
            <w:r w:rsidRPr="00DF53B4">
              <w:rPr>
                <w:rFonts w:eastAsia="SimSun"/>
                <w:lang w:eastAsia="zh-CN"/>
              </w:rPr>
              <w:t>Attributes for media:</w:t>
            </w:r>
          </w:p>
          <w:p w14:paraId="4107FA63"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 xml:space="preserve">(payload type) </w:t>
            </w:r>
            <w:r w:rsidRPr="00DF53B4">
              <w:rPr>
                <w:rFonts w:eastAsia="SimSun"/>
                <w:i/>
                <w:lang w:eastAsia="zh-CN"/>
              </w:rPr>
              <w:t xml:space="preserve">AMR-WB/16000 </w:t>
            </w:r>
            <w:r w:rsidRPr="00DF53B4">
              <w:rPr>
                <w:rFonts w:eastAsia="SimSun"/>
                <w:lang w:eastAsia="zh-CN"/>
              </w:rPr>
              <w:t>[Note 3]</w:t>
            </w:r>
          </w:p>
          <w:p w14:paraId="6A1D725E" w14:textId="77777777" w:rsidR="00C3520C" w:rsidRPr="00DF53B4" w:rsidRDefault="00C3520C"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w:t>
            </w:r>
          </w:p>
          <w:p w14:paraId="06B96827" w14:textId="77777777" w:rsidR="00C3520C" w:rsidRPr="00DF53B4" w:rsidRDefault="00C3520C" w:rsidP="00216060">
            <w:pPr>
              <w:pStyle w:val="TAL"/>
              <w:rPr>
                <w:rFonts w:eastAsia="SimSun"/>
                <w:bCs/>
                <w:lang w:eastAsia="zh-CN"/>
              </w:rPr>
            </w:pPr>
          </w:p>
          <w:p w14:paraId="11DD5824"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738B2ADA"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3CF7DBDD"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0BBA9211"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0F82556B" w14:textId="77777777" w:rsidR="00C3520C" w:rsidRPr="00DF53B4" w:rsidRDefault="00C3520C" w:rsidP="00216060">
            <w:pPr>
              <w:pStyle w:val="TAL"/>
              <w:rPr>
                <w:i/>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r w:rsidRPr="00DF53B4">
              <w:rPr>
                <w:rFonts w:eastAsia="SimSun"/>
                <w:i/>
                <w:lang w:eastAsia="zh-CN"/>
              </w:rPr>
              <w:t xml:space="preserve"> </w:t>
            </w:r>
            <w:r w:rsidRPr="00DF53B4">
              <w:t xml:space="preserve">or </w:t>
            </w:r>
            <w:r w:rsidRPr="00DF53B4">
              <w:rPr>
                <w:i/>
              </w:rPr>
              <w:t>a=</w:t>
            </w:r>
            <w:proofErr w:type="spellStart"/>
            <w:r w:rsidRPr="00DF53B4">
              <w:rPr>
                <w:i/>
              </w:rPr>
              <w:t>des:qos</w:t>
            </w:r>
            <w:proofErr w:type="spellEnd"/>
            <w:r w:rsidRPr="00DF53B4">
              <w:rPr>
                <w:i/>
              </w:rPr>
              <w:t xml:space="preserve"> mandatory remote</w:t>
            </w:r>
          </w:p>
          <w:p w14:paraId="1613A90A" w14:textId="77777777" w:rsidR="00C3520C" w:rsidRPr="00DF53B4" w:rsidRDefault="00C3520C" w:rsidP="00216060">
            <w:pPr>
              <w:pStyle w:val="TAL"/>
              <w:rPr>
                <w:i/>
              </w:rPr>
            </w:pPr>
            <w:proofErr w:type="spellStart"/>
            <w:r w:rsidRPr="00DF53B4">
              <w:rPr>
                <w:i/>
              </w:rPr>
              <w:t>sendrecv</w:t>
            </w:r>
            <w:proofErr w:type="spellEnd"/>
          </w:p>
          <w:p w14:paraId="0B489CD5" w14:textId="77777777" w:rsidR="00C3520C" w:rsidRPr="00DF53B4" w:rsidRDefault="00C3520C" w:rsidP="00216060">
            <w:pPr>
              <w:pStyle w:val="TAL"/>
              <w:rPr>
                <w:rFonts w:eastAsia="SimSun"/>
                <w:bCs/>
                <w:lang w:eastAsia="zh-CN"/>
              </w:rPr>
            </w:pPr>
          </w:p>
          <w:p w14:paraId="7BB553B1" w14:textId="77777777" w:rsidR="00C3520C" w:rsidRPr="00DF53B4" w:rsidRDefault="00C3520C" w:rsidP="00216060">
            <w:pPr>
              <w:pStyle w:val="TAL"/>
              <w:rPr>
                <w:rFonts w:eastAsia="SimSun"/>
                <w:bCs/>
                <w:lang w:eastAsia="zh-CN"/>
              </w:rPr>
            </w:pPr>
            <w:r w:rsidRPr="00DF53B4">
              <w:rPr>
                <w:rFonts w:eastAsia="SimSun"/>
                <w:bCs/>
                <w:lang w:eastAsia="zh-CN"/>
              </w:rPr>
              <w:t>Media description:</w:t>
            </w:r>
          </w:p>
          <w:p w14:paraId="7658B5F8" w14:textId="77777777" w:rsidR="00C3520C" w:rsidRPr="00DF53B4" w:rsidRDefault="00C3520C"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 xml:space="preserve">m=video </w:t>
            </w:r>
            <w:r w:rsidRPr="00DF53B4">
              <w:rPr>
                <w:rFonts w:eastAsia="SimSun"/>
                <w:bCs/>
                <w:lang w:eastAsia="zh-CN"/>
              </w:rPr>
              <w:t>(transport port)</w:t>
            </w:r>
            <w:r w:rsidRPr="00DF53B4">
              <w:rPr>
                <w:rFonts w:eastAsia="SimSun"/>
                <w:lang w:eastAsia="zh-CN"/>
              </w:rPr>
              <w:t xml:space="preserve">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p>
          <w:p w14:paraId="4449D0EC" w14:textId="77777777" w:rsidR="00C3520C" w:rsidRPr="00DF53B4" w:rsidRDefault="00C3520C"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c=IN</w:t>
            </w:r>
            <w:r w:rsidRPr="00DF53B4">
              <w:rPr>
                <w:rFonts w:eastAsia="SimSun"/>
                <w:bCs/>
                <w:lang w:eastAsia="zh-CN"/>
              </w:rPr>
              <w:t xml:space="preserve"> (</w:t>
            </w:r>
            <w:proofErr w:type="spellStart"/>
            <w:r w:rsidRPr="00DF53B4">
              <w:rPr>
                <w:rFonts w:eastAsia="SimSun"/>
                <w:bCs/>
                <w:lang w:eastAsia="zh-CN"/>
              </w:rPr>
              <w:t>addrtype</w:t>
            </w:r>
            <w:proofErr w:type="spellEnd"/>
            <w:r w:rsidRPr="00DF53B4">
              <w:rPr>
                <w:rFonts w:eastAsia="SimSun"/>
                <w:bCs/>
                <w:lang w:eastAsia="zh-CN"/>
              </w:rPr>
              <w:t>) (connection-address for UE) [Note 1]</w:t>
            </w:r>
          </w:p>
          <w:p w14:paraId="5EE0C1E1" w14:textId="77777777" w:rsidR="00C3520C" w:rsidRPr="00DF53B4" w:rsidRDefault="00C3520C"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w:t>
            </w:r>
          </w:p>
          <w:p w14:paraId="6F7AADE6"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(bandwidth-value)</w:t>
            </w:r>
          </w:p>
          <w:p w14:paraId="506E569A"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(bandwidth-value)</w:t>
            </w:r>
          </w:p>
          <w:p w14:paraId="33FD2A23" w14:textId="77777777" w:rsidR="00C3520C" w:rsidRPr="00DF53B4" w:rsidRDefault="00C3520C" w:rsidP="00216060">
            <w:pPr>
              <w:pStyle w:val="TAL"/>
              <w:rPr>
                <w:rFonts w:eastAsia="SimSun"/>
                <w:bCs/>
                <w:lang w:eastAsia="zh-CN"/>
              </w:rPr>
            </w:pPr>
          </w:p>
          <w:p w14:paraId="1246528A" w14:textId="77777777" w:rsidR="00C3520C" w:rsidRPr="00DF53B4" w:rsidRDefault="00C3520C" w:rsidP="00216060">
            <w:pPr>
              <w:pStyle w:val="TAL"/>
              <w:rPr>
                <w:rFonts w:eastAsia="SimSun"/>
                <w:bCs/>
                <w:lang w:eastAsia="zh-CN"/>
              </w:rPr>
            </w:pPr>
            <w:r w:rsidRPr="00DF53B4">
              <w:rPr>
                <w:rFonts w:eastAsia="SimSun"/>
                <w:bCs/>
                <w:lang w:eastAsia="zh-CN"/>
              </w:rPr>
              <w:t>Attributes for media:</w:t>
            </w:r>
          </w:p>
          <w:p w14:paraId="2ED93919"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w:t>
            </w:r>
            <w:r w:rsidRPr="00DF53B4">
              <w:rPr>
                <w:rFonts w:eastAsia="SimSun"/>
                <w:bCs/>
                <w:lang w:eastAsia="zh-CN"/>
              </w:rPr>
              <w:t xml:space="preserve"> (payload type)</w:t>
            </w:r>
            <w:r w:rsidRPr="00DF53B4">
              <w:rPr>
                <w:rFonts w:eastAsia="SimSun"/>
                <w:bCs/>
                <w:i/>
                <w:lang w:eastAsia="zh-CN"/>
              </w:rPr>
              <w:t xml:space="preserve"> H264/90000</w:t>
            </w:r>
          </w:p>
          <w:p w14:paraId="5E703A10" w14:textId="77777777" w:rsidR="00C3520C" w:rsidRPr="00DF53B4" w:rsidRDefault="00C3520C"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bCs/>
                <w:lang w:eastAsia="zh-CN"/>
              </w:rPr>
              <w:t xml:space="preserve">(format) </w:t>
            </w:r>
            <w:r w:rsidRPr="00DF53B4">
              <w:rPr>
                <w:rFonts w:eastAsia="SimSun"/>
                <w:i/>
                <w:lang w:eastAsia="zh-CN"/>
              </w:rPr>
              <w:t xml:space="preserve">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12706AAE" w14:textId="77777777" w:rsidR="00C3520C" w:rsidRPr="00DF53B4" w:rsidRDefault="00C3520C" w:rsidP="00216060">
            <w:pPr>
              <w:pStyle w:val="TAL"/>
              <w:rPr>
                <w:rFonts w:eastAsia="SimSun"/>
                <w:lang w:eastAsia="zh-CN"/>
              </w:rPr>
            </w:pPr>
          </w:p>
          <w:p w14:paraId="7DB95A24" w14:textId="77777777" w:rsidR="00C3520C" w:rsidRPr="00DF53B4" w:rsidRDefault="00C3520C" w:rsidP="00216060">
            <w:pPr>
              <w:pStyle w:val="TAL"/>
              <w:rPr>
                <w:rFonts w:eastAsia="SimSun"/>
                <w:lang w:eastAsia="zh-CN"/>
              </w:rPr>
            </w:pPr>
            <w:r w:rsidRPr="00DF53B4">
              <w:rPr>
                <w:rFonts w:eastAsia="SimSun"/>
                <w:lang w:eastAsia="zh-CN"/>
              </w:rPr>
              <w:t>Attributes for preconditions:</w:t>
            </w:r>
          </w:p>
          <w:p w14:paraId="4AC41B7A"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605EEFA9"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351D0627" w14:textId="77777777" w:rsidR="00C3520C" w:rsidRPr="00DF53B4" w:rsidRDefault="00C3520C"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581E541" w14:textId="77777777" w:rsidR="00C3520C" w:rsidRPr="00DF53B4" w:rsidRDefault="00C3520C" w:rsidP="00216060">
            <w:pPr>
              <w:pStyle w:val="TAL"/>
              <w:rPr>
                <w:i/>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r w:rsidRPr="00DF53B4">
              <w:rPr>
                <w:i/>
              </w:rPr>
              <w:t xml:space="preserve"> </w:t>
            </w:r>
            <w:r w:rsidRPr="00DF53B4">
              <w:t xml:space="preserve">or </w:t>
            </w:r>
            <w:r w:rsidRPr="00DF53B4">
              <w:rPr>
                <w:i/>
              </w:rPr>
              <w:t>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5344B558" w14:textId="77777777" w:rsidR="00C3520C" w:rsidRPr="00DF53B4" w:rsidRDefault="00C3520C" w:rsidP="00216060">
            <w:pPr>
              <w:pStyle w:val="TAL"/>
              <w:rPr>
                <w:rFonts w:eastAsia="SimSun"/>
                <w:lang w:eastAsia="zh-CN"/>
              </w:rPr>
            </w:pPr>
          </w:p>
          <w:p w14:paraId="0DEDDCCB" w14:textId="77777777" w:rsidR="00C3520C" w:rsidRPr="00DF53B4" w:rsidRDefault="00C3520C" w:rsidP="00216060">
            <w:pPr>
              <w:pStyle w:val="TAL"/>
              <w:rPr>
                <w:rFonts w:eastAsia="SimSun"/>
                <w:lang w:eastAsia="zh-CN"/>
              </w:rPr>
            </w:pPr>
            <w:r w:rsidRPr="00DF53B4">
              <w:rPr>
                <w:rFonts w:eastAsia="SimSun"/>
                <w:lang w:eastAsia="zh-CN"/>
              </w:rPr>
              <w:t>Note 1: At least one "c=" field shall be present.</w:t>
            </w:r>
          </w:p>
          <w:p w14:paraId="793C19D4" w14:textId="77777777" w:rsidR="00C3520C" w:rsidRPr="00DF53B4" w:rsidRDefault="00C3520C" w:rsidP="00216060">
            <w:pPr>
              <w:pStyle w:val="TAL"/>
              <w:rPr>
                <w:rFonts w:eastAsia="SimSun" w:cs="Tahoma"/>
                <w:szCs w:val="16"/>
                <w:lang w:eastAsia="zh-CN"/>
              </w:rPr>
            </w:pPr>
            <w:r w:rsidRPr="00DF53B4">
              <w:rPr>
                <w:rFonts w:eastAsia="SimSun"/>
                <w:lang w:eastAsia="zh-CN"/>
              </w:rPr>
              <w:t xml:space="preserve">Note 2: </w:t>
            </w:r>
            <w:r w:rsidRPr="00DF53B4">
              <w:t>"o=" line identical to previous SDP sent by UE except that sess-version is incremented by one.</w:t>
            </w:r>
          </w:p>
          <w:p w14:paraId="11B7E22A" w14:textId="77777777" w:rsidR="00C3520C" w:rsidRPr="00DF53B4" w:rsidRDefault="00C3520C" w:rsidP="00216060">
            <w:pPr>
              <w:pStyle w:val="TAL"/>
              <w:rPr>
                <w:rFonts w:eastAsia="SimSun"/>
                <w:lang w:eastAsia="zh-CN"/>
              </w:rPr>
            </w:pPr>
            <w:r w:rsidRPr="00DF53B4">
              <w:rPr>
                <w:rFonts w:eastAsia="SimSun"/>
                <w:bCs/>
                <w:lang w:eastAsia="zh-CN"/>
              </w:rPr>
              <w:t>Note 3: The AMR channel number shall be “/1” or omitted.</w:t>
            </w:r>
          </w:p>
        </w:tc>
      </w:tr>
    </w:tbl>
    <w:p w14:paraId="0C3CF321" w14:textId="77777777" w:rsidR="00C3520C" w:rsidRPr="00DF53B4" w:rsidRDefault="00C3520C" w:rsidP="00C3520C"/>
    <w:p w14:paraId="1947DE15" w14:textId="77777777" w:rsidR="00C3520C" w:rsidRPr="00DF53B4" w:rsidRDefault="00C3520C" w:rsidP="00C3520C">
      <w:pPr>
        <w:pStyle w:val="H6"/>
        <w:rPr>
          <w:snapToGrid w:val="0"/>
        </w:rPr>
      </w:pPr>
      <w:r w:rsidRPr="00DF53B4">
        <w:rPr>
          <w:snapToGrid w:val="0"/>
        </w:rPr>
        <w:lastRenderedPageBreak/>
        <w:t>200 OK for PRACK (Step 6)</w:t>
      </w:r>
    </w:p>
    <w:p w14:paraId="751F7BBB" w14:textId="77777777" w:rsidR="00C3520C" w:rsidRPr="00DF53B4" w:rsidRDefault="00C3520C" w:rsidP="00C3520C">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C3520C" w:rsidRPr="00DF53B4" w14:paraId="2DF195E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3DAA64D" w14:textId="77777777" w:rsidR="00C3520C" w:rsidRPr="00DF53B4" w:rsidRDefault="00C3520C"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062AAB12" w14:textId="77777777" w:rsidR="00C3520C" w:rsidRPr="00DF53B4" w:rsidRDefault="00C3520C" w:rsidP="00216060">
            <w:pPr>
              <w:pStyle w:val="TAL"/>
              <w:rPr>
                <w:b/>
              </w:rPr>
            </w:pPr>
            <w:r w:rsidRPr="00DF53B4">
              <w:rPr>
                <w:b/>
              </w:rPr>
              <w:t>Value/remark</w:t>
            </w:r>
          </w:p>
        </w:tc>
      </w:tr>
      <w:tr w:rsidR="00C3520C" w:rsidRPr="00DF53B4" w14:paraId="523EB78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80F7F07" w14:textId="77777777" w:rsidR="00C3520C" w:rsidRPr="00DF53B4" w:rsidRDefault="00C3520C" w:rsidP="00216060">
            <w:pPr>
              <w:pStyle w:val="TAL"/>
              <w:rPr>
                <w:b/>
              </w:rPr>
            </w:pPr>
            <w:r w:rsidRPr="00DF53B4">
              <w:rPr>
                <w:b/>
              </w:rPr>
              <w:t>Require</w:t>
            </w:r>
          </w:p>
          <w:p w14:paraId="75890269" w14:textId="77777777" w:rsidR="00C3520C" w:rsidRPr="00DF53B4" w:rsidRDefault="00C3520C"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right w:val="single" w:sz="4" w:space="0" w:color="auto"/>
            </w:tcBorders>
          </w:tcPr>
          <w:p w14:paraId="242E724E" w14:textId="77777777" w:rsidR="00C3520C" w:rsidRPr="00DF53B4" w:rsidRDefault="00C3520C" w:rsidP="00216060">
            <w:pPr>
              <w:pStyle w:val="TAL"/>
              <w:rPr>
                <w:b/>
              </w:rPr>
            </w:pPr>
          </w:p>
          <w:p w14:paraId="24E3CD10" w14:textId="77777777" w:rsidR="00C3520C" w:rsidRPr="00DF53B4" w:rsidRDefault="00C3520C" w:rsidP="00216060">
            <w:pPr>
              <w:pStyle w:val="TAL"/>
              <w:rPr>
                <w:bCs/>
              </w:rPr>
            </w:pPr>
            <w:r w:rsidRPr="00DF53B4">
              <w:rPr>
                <w:i/>
                <w:iCs/>
                <w:snapToGrid w:val="0"/>
              </w:rPr>
              <w:t>precondition</w:t>
            </w:r>
            <w:r w:rsidRPr="00DF53B4">
              <w:rPr>
                <w:b/>
                <w:i/>
                <w:iCs/>
                <w:snapToGrid w:val="0"/>
              </w:rPr>
              <w:t xml:space="preserve"> </w:t>
            </w:r>
            <w:r w:rsidRPr="00DF53B4">
              <w:rPr>
                <w:iCs/>
                <w:snapToGrid w:val="0"/>
              </w:rPr>
              <w:t>(shall be present if SDP message-body present)</w:t>
            </w:r>
          </w:p>
        </w:tc>
      </w:tr>
      <w:tr w:rsidR="00C3520C" w:rsidRPr="00DF53B4" w14:paraId="2EC7A18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B139248" w14:textId="77777777" w:rsidR="00C3520C" w:rsidRPr="00DF53B4" w:rsidRDefault="00C3520C"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48DF9EA2" w14:textId="77777777" w:rsidR="00C3520C" w:rsidRPr="00DF53B4" w:rsidRDefault="00C3520C" w:rsidP="00216060">
            <w:pPr>
              <w:pStyle w:val="TAL"/>
              <w:rPr>
                <w:bCs/>
              </w:rPr>
            </w:pPr>
            <w:r w:rsidRPr="00DF53B4">
              <w:rPr>
                <w:bCs/>
              </w:rPr>
              <w:t>Header optional</w:t>
            </w:r>
          </w:p>
          <w:p w14:paraId="45D59BD2" w14:textId="77777777" w:rsidR="00C3520C" w:rsidRPr="00DF53B4" w:rsidRDefault="00C3520C" w:rsidP="00216060">
            <w:pPr>
              <w:pStyle w:val="TAL"/>
              <w:rPr>
                <w:bCs/>
              </w:rPr>
            </w:pPr>
            <w:r w:rsidRPr="00DF53B4">
              <w:rPr>
                <w:bCs/>
              </w:rPr>
              <w:t>Contents if present:</w:t>
            </w:r>
          </w:p>
        </w:tc>
      </w:tr>
      <w:tr w:rsidR="00C3520C" w:rsidRPr="00DF53B4" w14:paraId="20A5BA4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B8BA004" w14:textId="77777777" w:rsidR="00C3520C" w:rsidRPr="00DF53B4" w:rsidRDefault="00C3520C"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76867E3C" w14:textId="77777777" w:rsidR="00C3520C" w:rsidRPr="00DF53B4" w:rsidRDefault="00C3520C"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C3520C" w:rsidRPr="00DF53B4" w14:paraId="480FBF2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0E75690" w14:textId="77777777" w:rsidR="00C3520C" w:rsidRPr="00DF53B4" w:rsidRDefault="00C3520C"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15F08AF6" w14:textId="77777777" w:rsidR="00C3520C" w:rsidRPr="00DF53B4" w:rsidRDefault="00C3520C" w:rsidP="00216060">
            <w:pPr>
              <w:pStyle w:val="TAL"/>
              <w:rPr>
                <w:bCs/>
              </w:rPr>
            </w:pPr>
            <w:r w:rsidRPr="00DF53B4">
              <w:t>Contents if header Content-Type is present:</w:t>
            </w:r>
          </w:p>
        </w:tc>
      </w:tr>
      <w:tr w:rsidR="00C3520C" w:rsidRPr="00DF53B4" w14:paraId="271FDB1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F2444EF" w14:textId="77777777" w:rsidR="00C3520C" w:rsidRPr="00DF53B4" w:rsidRDefault="00C3520C"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4D754689" w14:textId="77777777" w:rsidR="00C3520C" w:rsidRPr="00DF53B4" w:rsidRDefault="00C3520C" w:rsidP="00216060">
            <w:pPr>
              <w:pStyle w:val="TAR"/>
              <w:ind w:right="360"/>
              <w:jc w:val="left"/>
              <w:rPr>
                <w:iCs/>
              </w:rPr>
            </w:pPr>
            <w:r w:rsidRPr="00DF53B4">
              <w:rPr>
                <w:iCs/>
              </w:rPr>
              <w:t>length of message-body</w:t>
            </w:r>
          </w:p>
        </w:tc>
      </w:tr>
      <w:tr w:rsidR="00C3520C" w:rsidRPr="00DF53B4" w14:paraId="4F2B434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C24318F" w14:textId="77777777" w:rsidR="00C3520C" w:rsidRPr="00DF53B4" w:rsidRDefault="00C3520C"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38E03A1" w14:textId="77777777" w:rsidR="00C3520C" w:rsidRPr="00DF53B4" w:rsidRDefault="00C3520C" w:rsidP="00216060">
            <w:pPr>
              <w:pStyle w:val="TAL"/>
              <w:rPr>
                <w:bCs/>
              </w:rPr>
            </w:pPr>
            <w:r w:rsidRPr="00DF53B4">
              <w:rPr>
                <w:bCs/>
              </w:rPr>
              <w:t>Header present if Prack (step 5) contained SDP.</w:t>
            </w:r>
          </w:p>
          <w:p w14:paraId="5A2E18AB" w14:textId="77777777" w:rsidR="00C3520C" w:rsidRPr="00DF53B4" w:rsidRDefault="00C3520C" w:rsidP="00216060">
            <w:pPr>
              <w:pStyle w:val="TAL"/>
              <w:rPr>
                <w:bCs/>
              </w:rPr>
            </w:pPr>
          </w:p>
          <w:p w14:paraId="35754884" w14:textId="77777777" w:rsidR="00C3520C" w:rsidRPr="00DF53B4" w:rsidRDefault="00C3520C" w:rsidP="00216060">
            <w:pPr>
              <w:pStyle w:val="TAL"/>
            </w:pPr>
            <w:r w:rsidRPr="00DF53B4">
              <w:rPr>
                <w:bCs/>
              </w:rPr>
              <w:t xml:space="preserve">Contents if present: </w:t>
            </w:r>
            <w:r w:rsidRPr="00DF53B4">
              <w:t>SDP body of the 200 response copied from the received PRACK and modified as follows:</w:t>
            </w:r>
          </w:p>
          <w:p w14:paraId="6F6BB51C" w14:textId="77777777" w:rsidR="00C3520C" w:rsidRPr="00DF53B4" w:rsidRDefault="00C3520C" w:rsidP="00216060">
            <w:pPr>
              <w:pStyle w:val="TAL"/>
            </w:pPr>
          </w:p>
          <w:p w14:paraId="120FE61D" w14:textId="77777777" w:rsidR="00C3520C" w:rsidRPr="00DF53B4" w:rsidRDefault="00C3520C" w:rsidP="00216060">
            <w:pPr>
              <w:pStyle w:val="TAL"/>
            </w:pPr>
            <w:r w:rsidRPr="00DF53B4">
              <w:t>- "o=" line identical to previous SDP sent by SS except that sess-version is incremented by one</w:t>
            </w:r>
          </w:p>
          <w:p w14:paraId="06FBB297" w14:textId="77777777" w:rsidR="00C3520C" w:rsidRPr="00DF53B4" w:rsidRDefault="00C3520C" w:rsidP="00216060">
            <w:pPr>
              <w:pStyle w:val="TAL"/>
            </w:pPr>
          </w:p>
          <w:p w14:paraId="00FF0C59" w14:textId="77777777" w:rsidR="00C3520C" w:rsidRPr="00DF53B4" w:rsidRDefault="00C3520C"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53895C5E" w14:textId="77777777" w:rsidR="00C3520C" w:rsidRPr="00DF53B4" w:rsidRDefault="00C3520C" w:rsidP="00216060">
            <w:pPr>
              <w:pStyle w:val="TAL"/>
              <w:rPr>
                <w:i/>
                <w:iCs/>
                <w:snapToGrid w:val="0"/>
              </w:rPr>
            </w:pPr>
          </w:p>
          <w:p w14:paraId="57A9582B" w14:textId="77777777" w:rsidR="00C3520C" w:rsidRPr="00DF53B4" w:rsidRDefault="00C3520C" w:rsidP="00216060">
            <w:pPr>
              <w:pStyle w:val="TAL"/>
              <w:rPr>
                <w:snapToGrid w:val="0"/>
              </w:rPr>
            </w:pPr>
            <w:r w:rsidRPr="00DF53B4">
              <w:rPr>
                <w:snapToGrid w:val="0"/>
              </w:rPr>
              <w:t>Attributes for preconditions:</w:t>
            </w:r>
          </w:p>
          <w:p w14:paraId="16A83CA5" w14:textId="77777777" w:rsidR="00C3520C" w:rsidRPr="00DF53B4" w:rsidRDefault="00C3520C" w:rsidP="00C3520C">
            <w:pPr>
              <w:pStyle w:val="TAL"/>
              <w:numPr>
                <w:ilvl w:val="0"/>
                <w:numId w:val="42"/>
              </w:numPr>
              <w:overflowPunct w:val="0"/>
              <w:autoSpaceDE w:val="0"/>
              <w:autoSpaceDN w:val="0"/>
              <w:adjustRightInd w:val="0"/>
              <w:textAlignment w:val="baseline"/>
              <w:rPr>
                <w:i/>
                <w:iCs/>
                <w:snapToGrid w:val="0"/>
              </w:rPr>
            </w:pPr>
            <w:r w:rsidRPr="00DF53B4">
              <w:rPr>
                <w:i/>
                <w:iCs/>
              </w:rPr>
              <w:t>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tc>
      </w:tr>
    </w:tbl>
    <w:p w14:paraId="49C1FE79" w14:textId="77777777" w:rsidR="00C3520C" w:rsidRPr="00DF53B4" w:rsidRDefault="00C3520C" w:rsidP="00C3520C"/>
    <w:p w14:paraId="324C3A74" w14:textId="77777777" w:rsidR="00C3520C" w:rsidRPr="00DF53B4" w:rsidRDefault="00C3520C" w:rsidP="00C3520C">
      <w:pPr>
        <w:pStyle w:val="H6"/>
        <w:rPr>
          <w:snapToGrid w:val="0"/>
        </w:rPr>
      </w:pPr>
      <w:r w:rsidRPr="00DF53B4">
        <w:rPr>
          <w:snapToGrid w:val="0"/>
        </w:rPr>
        <w:t>UPDATE (Step 7)</w:t>
      </w:r>
    </w:p>
    <w:p w14:paraId="316B4D75" w14:textId="77777777" w:rsidR="00C3520C" w:rsidRPr="00DF53B4" w:rsidRDefault="00C3520C" w:rsidP="00C3520C">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C3520C" w:rsidRPr="00DF53B4" w14:paraId="14FCA8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8748C2" w14:textId="77777777" w:rsidR="00C3520C" w:rsidRPr="00DF53B4" w:rsidRDefault="00C3520C"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6CFF30B6" w14:textId="77777777" w:rsidR="00C3520C" w:rsidRPr="00DF53B4" w:rsidRDefault="00C3520C" w:rsidP="00216060">
            <w:pPr>
              <w:pStyle w:val="TAL"/>
              <w:rPr>
                <w:b/>
              </w:rPr>
            </w:pPr>
            <w:r w:rsidRPr="00DF53B4">
              <w:rPr>
                <w:b/>
              </w:rPr>
              <w:t>Value/remark</w:t>
            </w:r>
          </w:p>
        </w:tc>
      </w:tr>
      <w:tr w:rsidR="00C3520C" w:rsidRPr="00DF53B4" w14:paraId="4D5E5EF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CED1DA" w14:textId="77777777" w:rsidR="00C3520C" w:rsidRPr="00DF53B4" w:rsidRDefault="00C3520C"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tcPr>
          <w:p w14:paraId="085559B0" w14:textId="77777777" w:rsidR="00C3520C" w:rsidRPr="00DF53B4" w:rsidRDefault="00C3520C" w:rsidP="00216060">
            <w:pPr>
              <w:pStyle w:val="TAL"/>
              <w:rPr>
                <w:b/>
              </w:rPr>
            </w:pPr>
            <w:r w:rsidRPr="00DF53B4">
              <w:rPr>
                <w:bCs/>
              </w:rPr>
              <w:t>Same contents as specified in step 5.</w:t>
            </w:r>
          </w:p>
        </w:tc>
      </w:tr>
      <w:tr w:rsidR="00C3520C" w:rsidRPr="00DF53B4" w14:paraId="02669C2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6E4C7A" w14:textId="77777777" w:rsidR="00C3520C" w:rsidRPr="00DF53B4" w:rsidRDefault="00C3520C"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A78ABE0" w14:textId="77777777" w:rsidR="00C3520C" w:rsidRPr="00DF53B4" w:rsidRDefault="00C3520C" w:rsidP="00216060">
            <w:pPr>
              <w:pStyle w:val="TAL"/>
              <w:rPr>
                <w:bCs/>
              </w:rPr>
            </w:pPr>
            <w:r w:rsidRPr="00DF53B4">
              <w:rPr>
                <w:bCs/>
              </w:rPr>
              <w:t>Same contents as specified in step 5.</w:t>
            </w:r>
          </w:p>
        </w:tc>
      </w:tr>
    </w:tbl>
    <w:p w14:paraId="358032E5" w14:textId="77777777" w:rsidR="00C3520C" w:rsidRPr="00DF53B4" w:rsidRDefault="00C3520C" w:rsidP="00C3520C"/>
    <w:p w14:paraId="122D48AC" w14:textId="77777777" w:rsidR="00C3520C" w:rsidRPr="00DF53B4" w:rsidRDefault="00C3520C" w:rsidP="00C3520C">
      <w:pPr>
        <w:pStyle w:val="H6"/>
        <w:rPr>
          <w:snapToGrid w:val="0"/>
        </w:rPr>
      </w:pPr>
      <w:r w:rsidRPr="00DF53B4">
        <w:rPr>
          <w:snapToGrid w:val="0"/>
        </w:rPr>
        <w:t>200 OK for UPDATE (Step 8)</w:t>
      </w:r>
    </w:p>
    <w:p w14:paraId="6E49B1EB" w14:textId="77777777" w:rsidR="00C3520C" w:rsidRPr="00DF53B4" w:rsidRDefault="00C3520C" w:rsidP="00C3520C">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C3520C" w:rsidRPr="00DF53B4" w14:paraId="4869307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3B707F" w14:textId="77777777" w:rsidR="00C3520C" w:rsidRPr="00DF53B4" w:rsidRDefault="00C3520C"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2F576FCF" w14:textId="77777777" w:rsidR="00C3520C" w:rsidRPr="00DF53B4" w:rsidRDefault="00C3520C" w:rsidP="00216060">
            <w:pPr>
              <w:pStyle w:val="TAL"/>
              <w:rPr>
                <w:b/>
              </w:rPr>
            </w:pPr>
            <w:r w:rsidRPr="00DF53B4">
              <w:rPr>
                <w:b/>
              </w:rPr>
              <w:t>Value/remark</w:t>
            </w:r>
          </w:p>
        </w:tc>
      </w:tr>
      <w:tr w:rsidR="00C3520C" w:rsidRPr="00DF53B4" w14:paraId="43E7233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6751E06" w14:textId="77777777" w:rsidR="00C3520C" w:rsidRPr="00DF53B4" w:rsidRDefault="00C3520C" w:rsidP="00216060">
            <w:pPr>
              <w:pStyle w:val="TAL"/>
              <w:rPr>
                <w:b/>
              </w:rPr>
            </w:pPr>
            <w:r w:rsidRPr="00DF53B4">
              <w:rPr>
                <w:b/>
              </w:rPr>
              <w:t>Require</w:t>
            </w:r>
          </w:p>
          <w:p w14:paraId="560D8905" w14:textId="77777777" w:rsidR="00C3520C" w:rsidRPr="00DF53B4" w:rsidRDefault="00C3520C"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right w:val="single" w:sz="4" w:space="0" w:color="auto"/>
            </w:tcBorders>
          </w:tcPr>
          <w:p w14:paraId="604E7189" w14:textId="77777777" w:rsidR="00C3520C" w:rsidRPr="00DF53B4" w:rsidRDefault="00C3520C" w:rsidP="00216060">
            <w:pPr>
              <w:pStyle w:val="TAL"/>
              <w:rPr>
                <w:b/>
              </w:rPr>
            </w:pPr>
          </w:p>
          <w:p w14:paraId="3C66841D" w14:textId="77777777" w:rsidR="00C3520C" w:rsidRPr="00DF53B4" w:rsidRDefault="00C3520C" w:rsidP="00216060">
            <w:pPr>
              <w:pStyle w:val="TAL"/>
              <w:rPr>
                <w:bCs/>
              </w:rPr>
            </w:pPr>
            <w:r w:rsidRPr="00DF53B4">
              <w:rPr>
                <w:rFonts w:eastAsia="SimSun"/>
                <w:i/>
                <w:iCs/>
                <w:snapToGrid w:val="0"/>
                <w:lang w:eastAsia="zh-CN"/>
              </w:rPr>
              <w:t>precondition</w:t>
            </w:r>
          </w:p>
        </w:tc>
      </w:tr>
      <w:tr w:rsidR="00C3520C" w:rsidRPr="00DF53B4" w14:paraId="7617ED9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53F47FB" w14:textId="77777777" w:rsidR="00C3520C" w:rsidRPr="00DF53B4" w:rsidRDefault="00C3520C"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37B92ED8" w14:textId="77777777" w:rsidR="00C3520C" w:rsidRPr="00DF53B4" w:rsidRDefault="00C3520C" w:rsidP="00216060">
            <w:pPr>
              <w:pStyle w:val="TAL"/>
              <w:rPr>
                <w:bCs/>
              </w:rPr>
            </w:pPr>
            <w:r w:rsidRPr="00DF53B4">
              <w:rPr>
                <w:bCs/>
              </w:rPr>
              <w:t>Header optional</w:t>
            </w:r>
          </w:p>
          <w:p w14:paraId="5646D2F5" w14:textId="77777777" w:rsidR="00C3520C" w:rsidRPr="00DF53B4" w:rsidRDefault="00C3520C" w:rsidP="00216060">
            <w:pPr>
              <w:pStyle w:val="TAL"/>
              <w:rPr>
                <w:bCs/>
              </w:rPr>
            </w:pPr>
            <w:r w:rsidRPr="00DF53B4">
              <w:rPr>
                <w:bCs/>
              </w:rPr>
              <w:t xml:space="preserve">Contents if present: </w:t>
            </w:r>
          </w:p>
        </w:tc>
      </w:tr>
      <w:tr w:rsidR="00C3520C" w:rsidRPr="00DF53B4" w14:paraId="002B9484"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F0201D0" w14:textId="77777777" w:rsidR="00C3520C" w:rsidRPr="00DF53B4" w:rsidRDefault="00C3520C"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5B0C4122" w14:textId="77777777" w:rsidR="00C3520C" w:rsidRPr="00DF53B4" w:rsidRDefault="00C3520C" w:rsidP="00216060">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C3520C" w:rsidRPr="00DF53B4" w14:paraId="1A729C58"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2ED334B" w14:textId="77777777" w:rsidR="00C3520C" w:rsidRPr="00DF53B4" w:rsidRDefault="00C3520C"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00D58597" w14:textId="77777777" w:rsidR="00C3520C" w:rsidRPr="00DF53B4" w:rsidRDefault="00C3520C" w:rsidP="00216060">
            <w:pPr>
              <w:pStyle w:val="TAL"/>
              <w:rPr>
                <w:bCs/>
              </w:rPr>
            </w:pPr>
            <w:r w:rsidRPr="00DF53B4">
              <w:t>Contents if header Content-Type is present:</w:t>
            </w:r>
          </w:p>
        </w:tc>
      </w:tr>
      <w:tr w:rsidR="00C3520C" w:rsidRPr="00DF53B4" w14:paraId="2297821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9E48F12" w14:textId="77777777" w:rsidR="00C3520C" w:rsidRPr="00DF53B4" w:rsidRDefault="00C3520C"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1051863D" w14:textId="77777777" w:rsidR="00C3520C" w:rsidRPr="00DF53B4" w:rsidRDefault="00C3520C" w:rsidP="00216060">
            <w:pPr>
              <w:pStyle w:val="TAR"/>
              <w:ind w:right="360"/>
              <w:jc w:val="left"/>
              <w:rPr>
                <w:iCs/>
              </w:rPr>
            </w:pPr>
            <w:r w:rsidRPr="00DF53B4">
              <w:rPr>
                <w:iCs/>
              </w:rPr>
              <w:t>length of message-body</w:t>
            </w:r>
          </w:p>
        </w:tc>
      </w:tr>
      <w:tr w:rsidR="00C3520C" w:rsidRPr="00DF53B4" w14:paraId="7F3FDD9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6775F7" w14:textId="77777777" w:rsidR="00C3520C" w:rsidRPr="00DF53B4" w:rsidRDefault="00C3520C"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1255FFF" w14:textId="77777777" w:rsidR="00C3520C" w:rsidRPr="00DF53B4" w:rsidRDefault="00C3520C" w:rsidP="00216060">
            <w:pPr>
              <w:pStyle w:val="TAL"/>
            </w:pPr>
            <w:r w:rsidRPr="00DF53B4">
              <w:t>SDP body of the 200 response copied from the received UPDATE and modified as follows:</w:t>
            </w:r>
          </w:p>
          <w:p w14:paraId="11E07642" w14:textId="77777777" w:rsidR="00C3520C" w:rsidRPr="00DF53B4" w:rsidRDefault="00C3520C" w:rsidP="00216060">
            <w:pPr>
              <w:pStyle w:val="TAL"/>
            </w:pPr>
          </w:p>
          <w:p w14:paraId="6B25736E" w14:textId="77777777" w:rsidR="00C3520C" w:rsidRPr="00DF53B4" w:rsidRDefault="00C3520C" w:rsidP="00216060">
            <w:pPr>
              <w:pStyle w:val="TAL"/>
            </w:pPr>
            <w:r w:rsidRPr="00DF53B4">
              <w:t>- "o=" line identical to previous SDP sent by SS except that sess-version is incremented by one</w:t>
            </w:r>
          </w:p>
          <w:p w14:paraId="16CA23CF" w14:textId="77777777" w:rsidR="00C3520C" w:rsidRPr="00DF53B4" w:rsidRDefault="00C3520C" w:rsidP="00216060">
            <w:pPr>
              <w:pStyle w:val="TAL"/>
            </w:pPr>
          </w:p>
          <w:p w14:paraId="63CC7A2A" w14:textId="77777777" w:rsidR="00C3520C" w:rsidRPr="00DF53B4" w:rsidRDefault="00C3520C"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36777F6A" w14:textId="77777777" w:rsidR="00C3520C" w:rsidRPr="00DF53B4" w:rsidRDefault="00C3520C" w:rsidP="00216060">
            <w:pPr>
              <w:pStyle w:val="TAL"/>
              <w:rPr>
                <w:i/>
                <w:iCs/>
                <w:snapToGrid w:val="0"/>
              </w:rPr>
            </w:pPr>
          </w:p>
          <w:p w14:paraId="215FDD67" w14:textId="77777777" w:rsidR="00C3520C" w:rsidRPr="00DF53B4" w:rsidRDefault="00C3520C" w:rsidP="00216060">
            <w:pPr>
              <w:pStyle w:val="TAL"/>
              <w:rPr>
                <w:snapToGrid w:val="0"/>
              </w:rPr>
            </w:pPr>
            <w:r w:rsidRPr="00DF53B4">
              <w:rPr>
                <w:snapToGrid w:val="0"/>
              </w:rPr>
              <w:t>Attributes for preconditions:</w:t>
            </w:r>
          </w:p>
          <w:p w14:paraId="75BD6E5D" w14:textId="77777777" w:rsidR="00C3520C" w:rsidRPr="00DF53B4" w:rsidRDefault="00C3520C" w:rsidP="00216060">
            <w:pPr>
              <w:pStyle w:val="TAL"/>
              <w:ind w:left="360"/>
              <w:rPr>
                <w:i/>
                <w:iCs/>
                <w:snapToGrid w:val="0"/>
              </w:rPr>
            </w:pPr>
            <w:r w:rsidRPr="00DF53B4">
              <w:rPr>
                <w:i/>
                <w:iCs/>
              </w:rPr>
              <w:t>- a=</w:t>
            </w:r>
            <w:proofErr w:type="spellStart"/>
            <w:r w:rsidRPr="00DF53B4">
              <w:rPr>
                <w:i/>
                <w:iCs/>
              </w:rPr>
              <w:t>curr:qos</w:t>
            </w:r>
            <w:proofErr w:type="spellEnd"/>
            <w:r w:rsidRPr="00DF53B4">
              <w:rPr>
                <w:i/>
                <w:iCs/>
              </w:rPr>
              <w:t xml:space="preserve"> remote </w:t>
            </w:r>
            <w:proofErr w:type="spellStart"/>
            <w:r w:rsidRPr="00DF53B4">
              <w:rPr>
                <w:i/>
                <w:iCs/>
              </w:rPr>
              <w:t>sendrecv</w:t>
            </w:r>
            <w:proofErr w:type="spellEnd"/>
          </w:p>
        </w:tc>
      </w:tr>
    </w:tbl>
    <w:p w14:paraId="5024FB24" w14:textId="77777777" w:rsidR="00C3520C" w:rsidRPr="00DF53B4" w:rsidRDefault="00C3520C" w:rsidP="00C3520C"/>
    <w:p w14:paraId="2785CC4C" w14:textId="77777777" w:rsidR="001B28F3" w:rsidRPr="00DF53B4" w:rsidRDefault="001B28F3" w:rsidP="001B28F3">
      <w:pPr>
        <w:pStyle w:val="H6"/>
        <w:rPr>
          <w:ins w:id="189" w:author="MCC160" w:date="2024-11-06T14:32:00Z" w16du:dateUtc="2024-11-06T13:32:00Z"/>
          <w:snapToGrid w:val="0"/>
        </w:rPr>
      </w:pPr>
      <w:ins w:id="190" w:author="MCC160" w:date="2024-11-06T14:32:00Z" w16du:dateUtc="2024-11-06T13:32:00Z">
        <w:r w:rsidRPr="00DF53B4">
          <w:rPr>
            <w:snapToGrid w:val="0"/>
          </w:rPr>
          <w:lastRenderedPageBreak/>
          <w:t>180 Ringing (Step 9)</w:t>
        </w:r>
      </w:ins>
    </w:p>
    <w:p w14:paraId="52FB552D" w14:textId="65425777" w:rsidR="001B28F3" w:rsidRPr="00DF53B4" w:rsidRDefault="001B28F3" w:rsidP="001B28F3">
      <w:pPr>
        <w:rPr>
          <w:ins w:id="191" w:author="MCC160" w:date="2024-11-06T14:32:00Z" w16du:dateUtc="2024-11-06T13:32:00Z"/>
        </w:rPr>
      </w:pPr>
      <w:ins w:id="192" w:author="MCC160" w:date="2024-11-06T14:32:00Z" w16du:dateUtc="2024-11-06T13:32:00Z">
        <w:r w:rsidRPr="00DF53B4">
          <w:t xml:space="preserve">Use the default message “180 Ringing for INVITE” in annex A.2.6 </w:t>
        </w:r>
        <w:r>
          <w:t>with</w:t>
        </w:r>
        <w:r w:rsidRPr="00DF53B4">
          <w:t xml:space="preserve"> condition A3 (Response sent reliably).</w:t>
        </w:r>
      </w:ins>
    </w:p>
    <w:p w14:paraId="4D0469AC" w14:textId="77777777" w:rsidR="004A53B7" w:rsidRPr="002A20E0" w:rsidRDefault="004A53B7" w:rsidP="004A53B7">
      <w:pPr>
        <w:rPr>
          <w:ins w:id="193" w:author="MCC160" w:date="2024-10-30T09:35:00Z" w16du:dateUtc="2024-10-30T08:35:00Z"/>
          <w:rFonts w:ascii="Arial" w:hAnsi="Arial" w:cs="Arial"/>
          <w:color w:val="0070C0"/>
          <w:sz w:val="28"/>
          <w:szCs w:val="28"/>
        </w:rPr>
      </w:pPr>
      <w:ins w:id="194" w:author="MCC160" w:date="2024-10-30T09:35:00Z" w16du:dateUtc="2024-10-30T08:35:00Z">
        <w:r w:rsidRPr="006C702B">
          <w:rPr>
            <w:rFonts w:ascii="Arial" w:hAnsi="Arial" w:cs="Arial"/>
            <w:color w:val="0070C0"/>
            <w:sz w:val="28"/>
            <w:szCs w:val="28"/>
          </w:rPr>
          <w:t>&lt;End of modification&gt;</w:t>
        </w:r>
      </w:ins>
    </w:p>
    <w:p w14:paraId="3D56D4AF" w14:textId="77777777" w:rsidR="004A53B7" w:rsidRDefault="004A53B7" w:rsidP="004A53B7">
      <w:pPr>
        <w:rPr>
          <w:ins w:id="195" w:author="MCC160" w:date="2024-10-30T09:35:00Z" w16du:dateUtc="2024-10-30T08:35:00Z"/>
          <w:rFonts w:ascii="Arial" w:hAnsi="Arial" w:cs="Arial"/>
          <w:color w:val="0070C0"/>
          <w:sz w:val="28"/>
          <w:szCs w:val="28"/>
        </w:rPr>
      </w:pPr>
      <w:ins w:id="196" w:author="MCC160" w:date="2024-10-30T09:35:00Z" w16du:dateUtc="2024-10-30T08:35:00Z">
        <w:r w:rsidRPr="00C4089F">
          <w:rPr>
            <w:rFonts w:ascii="Arial" w:hAnsi="Arial" w:cs="Arial"/>
            <w:color w:val="0070C0"/>
            <w:sz w:val="28"/>
            <w:szCs w:val="28"/>
          </w:rPr>
          <w:t>&lt;Start of modification&gt;</w:t>
        </w:r>
      </w:ins>
    </w:p>
    <w:p w14:paraId="6C7DEEAD" w14:textId="77777777" w:rsidR="0026075E" w:rsidRPr="00DF53B4" w:rsidRDefault="0026075E" w:rsidP="0026075E">
      <w:pPr>
        <w:pStyle w:val="Heading1"/>
      </w:pPr>
      <w:bookmarkStart w:id="197" w:name="_Toc21078086"/>
      <w:bookmarkStart w:id="198" w:name="_Toc35972650"/>
      <w:bookmarkStart w:id="199" w:name="_Toc51774939"/>
      <w:bookmarkStart w:id="200" w:name="_Toc51835362"/>
      <w:bookmarkStart w:id="201" w:name="_Toc52220215"/>
      <w:bookmarkStart w:id="202" w:name="_Toc58360287"/>
      <w:bookmarkStart w:id="203" w:name="_Toc68193426"/>
      <w:bookmarkStart w:id="204" w:name="_Toc75422401"/>
      <w:bookmarkStart w:id="205" w:name="_Toc171356127"/>
      <w:r w:rsidRPr="00DF53B4">
        <w:t>C.25a</w:t>
      </w:r>
      <w:r w:rsidRPr="00DF53B4">
        <w:tab/>
      </w:r>
      <w:r w:rsidRPr="00DF53B4">
        <w:rPr>
          <w:szCs w:val="16"/>
        </w:rPr>
        <w:t>Generic test procedure for MTSI MO video call</w:t>
      </w:r>
      <w:r w:rsidRPr="00DF53B4">
        <w:t xml:space="preserve"> - </w:t>
      </w:r>
      <w:r w:rsidRPr="00DF53B4">
        <w:rPr>
          <w:szCs w:val="16"/>
        </w:rPr>
        <w:t>WLAN</w:t>
      </w:r>
      <w:r w:rsidRPr="00DF53B4">
        <w:t xml:space="preserve"> access to EPC</w:t>
      </w:r>
      <w:bookmarkEnd w:id="197"/>
      <w:bookmarkEnd w:id="198"/>
      <w:bookmarkEnd w:id="199"/>
      <w:bookmarkEnd w:id="200"/>
      <w:bookmarkEnd w:id="201"/>
      <w:bookmarkEnd w:id="202"/>
      <w:bookmarkEnd w:id="203"/>
      <w:bookmarkEnd w:id="204"/>
      <w:bookmarkEnd w:id="205"/>
    </w:p>
    <w:p w14:paraId="363A51F8" w14:textId="77777777" w:rsidR="0026075E" w:rsidRPr="00DF53B4" w:rsidRDefault="0026075E" w:rsidP="0026075E">
      <w:pPr>
        <w:pStyle w:val="H6"/>
      </w:pPr>
      <w:r w:rsidRPr="00DF53B4">
        <w:t>Test procedure:</w:t>
      </w:r>
    </w:p>
    <w:p w14:paraId="766758F4" w14:textId="77777777" w:rsidR="0026075E" w:rsidRPr="00DF53B4" w:rsidRDefault="0026075E" w:rsidP="0026075E">
      <w:pPr>
        <w:pStyle w:val="B10"/>
        <w:rPr>
          <w:snapToGrid w:val="0"/>
        </w:rPr>
      </w:pPr>
      <w:r w:rsidRPr="00DF53B4">
        <w:rPr>
          <w:snapToGrid w:val="0"/>
        </w:rPr>
        <w:t>1)</w:t>
      </w:r>
      <w:r w:rsidRPr="00DF53B4">
        <w:rPr>
          <w:snapToGrid w:val="0"/>
        </w:rPr>
        <w:tab/>
        <w:t xml:space="preserve">MO video call is initiated on the UE. The call is initiated towards the URI configured to SS as </w:t>
      </w:r>
      <w:proofErr w:type="spellStart"/>
      <w:r w:rsidRPr="00DF53B4">
        <w:rPr>
          <w:snapToGrid w:val="0"/>
        </w:rPr>
        <w:t>px_IMS_CalleeUri</w:t>
      </w:r>
      <w:proofErr w:type="spellEnd"/>
      <w:r w:rsidRPr="00DF53B4">
        <w:rPr>
          <w:snapToGrid w:val="0"/>
        </w:rPr>
        <w:t xml:space="preserve">. Depending on the UE support this URI may be either SIP or Tel URI, possibly containing a </w:t>
      </w:r>
      <w:proofErr w:type="spellStart"/>
      <w:r w:rsidRPr="00DF53B4">
        <w:rPr>
          <w:snapToGrid w:val="0"/>
        </w:rPr>
        <w:t>dialstring</w:t>
      </w:r>
      <w:proofErr w:type="spellEnd"/>
      <w:r w:rsidRPr="00DF53B4">
        <w:rPr>
          <w:snapToGrid w:val="0"/>
        </w:rPr>
        <w:t xml:space="preserve"> indicating a global, home local or geo-local telephone number. SS waits for the UE to send an INVITE request with first SDP offer.</w:t>
      </w:r>
    </w:p>
    <w:p w14:paraId="75CC7BE1" w14:textId="77777777" w:rsidR="0026075E" w:rsidRPr="00DF53B4" w:rsidRDefault="0026075E" w:rsidP="0026075E">
      <w:pPr>
        <w:pStyle w:val="B10"/>
        <w:rPr>
          <w:snapToGrid w:val="0"/>
        </w:rPr>
      </w:pPr>
      <w:r w:rsidRPr="00DF53B4">
        <w:rPr>
          <w:snapToGrid w:val="0"/>
        </w:rPr>
        <w:t>2)</w:t>
      </w:r>
      <w:r w:rsidRPr="00DF53B4">
        <w:rPr>
          <w:snapToGrid w:val="0"/>
        </w:rPr>
        <w:tab/>
        <w:t>UE sends an INVITE request to the SS.</w:t>
      </w:r>
    </w:p>
    <w:p w14:paraId="40B94EAA" w14:textId="77777777" w:rsidR="0026075E" w:rsidRPr="00DF53B4" w:rsidRDefault="0026075E" w:rsidP="0026075E">
      <w:pPr>
        <w:pStyle w:val="B10"/>
        <w:rPr>
          <w:snapToGrid w:val="0"/>
        </w:rPr>
      </w:pPr>
      <w:r w:rsidRPr="00DF53B4">
        <w:rPr>
          <w:snapToGrid w:val="0"/>
        </w:rPr>
        <w:t>3)</w:t>
      </w:r>
      <w:r w:rsidRPr="00DF53B4">
        <w:rPr>
          <w:snapToGrid w:val="0"/>
        </w:rPr>
        <w:tab/>
        <w:t>SS responds to the INVITE request with a 100 Trying response.</w:t>
      </w:r>
    </w:p>
    <w:p w14:paraId="200BA734" w14:textId="77777777" w:rsidR="0026075E" w:rsidRPr="00DF53B4" w:rsidRDefault="0026075E" w:rsidP="0026075E">
      <w:pPr>
        <w:pStyle w:val="B10"/>
        <w:rPr>
          <w:snapToGrid w:val="0"/>
        </w:rPr>
      </w:pPr>
      <w:r w:rsidRPr="00DF53B4">
        <w:rPr>
          <w:snapToGrid w:val="0"/>
        </w:rPr>
        <w:t>4)</w:t>
      </w:r>
      <w:r w:rsidRPr="00DF53B4">
        <w:rPr>
          <w:snapToGrid w:val="0"/>
        </w:rPr>
        <w:tab/>
        <w:t xml:space="preserve">SS responds to the INVITE request with a 180 Ringing response. </w:t>
      </w:r>
    </w:p>
    <w:p w14:paraId="7A1A2864" w14:textId="77777777" w:rsidR="0026075E" w:rsidRPr="00DF53B4" w:rsidRDefault="0026075E" w:rsidP="0026075E">
      <w:pPr>
        <w:pStyle w:val="B10"/>
      </w:pPr>
      <w:r w:rsidRPr="00DF53B4">
        <w:t>5)</w:t>
      </w:r>
      <w:r w:rsidRPr="00DF53B4">
        <w:tab/>
        <w:t>SS waits for the UE to send a PRACK request.</w:t>
      </w:r>
    </w:p>
    <w:p w14:paraId="588C6E80" w14:textId="77777777" w:rsidR="0026075E" w:rsidRPr="00DF53B4" w:rsidRDefault="0026075E" w:rsidP="0026075E">
      <w:pPr>
        <w:pStyle w:val="B10"/>
      </w:pPr>
      <w:r w:rsidRPr="00DF53B4">
        <w:t>6)</w:t>
      </w:r>
      <w:r w:rsidRPr="00DF53B4">
        <w:tab/>
        <w:t>SS responds to the PRACK request with a 200 OK</w:t>
      </w:r>
      <w:r w:rsidRPr="00DF53B4">
        <w:rPr>
          <w:snapToGrid w:val="0"/>
        </w:rPr>
        <w:t xml:space="preserve"> response</w:t>
      </w:r>
      <w:r w:rsidRPr="00DF53B4">
        <w:t>.</w:t>
      </w:r>
    </w:p>
    <w:p w14:paraId="1E780D2D" w14:textId="77777777" w:rsidR="0026075E" w:rsidRPr="00DF53B4" w:rsidRDefault="0026075E" w:rsidP="0026075E">
      <w:pPr>
        <w:pStyle w:val="B10"/>
        <w:rPr>
          <w:snapToGrid w:val="0"/>
        </w:rPr>
      </w:pPr>
      <w:r w:rsidRPr="00DF53B4">
        <w:t>7)</w:t>
      </w:r>
      <w:r w:rsidRPr="00DF53B4">
        <w:tab/>
        <w:t xml:space="preserve">SS responds to the </w:t>
      </w:r>
      <w:r w:rsidRPr="00DF53B4">
        <w:rPr>
          <w:rFonts w:eastAsia="MS Gothic"/>
        </w:rPr>
        <w:t>INVITE</w:t>
      </w:r>
      <w:r w:rsidRPr="00DF53B4">
        <w:t xml:space="preserve"> request with a 200 OK </w:t>
      </w:r>
      <w:r w:rsidRPr="00DF53B4">
        <w:rPr>
          <w:snapToGrid w:val="0"/>
        </w:rPr>
        <w:t>response</w:t>
      </w:r>
      <w:r w:rsidRPr="00DF53B4">
        <w:t>.</w:t>
      </w:r>
    </w:p>
    <w:p w14:paraId="7E9E47AB" w14:textId="77777777" w:rsidR="0026075E" w:rsidRPr="00DF53B4" w:rsidRDefault="0026075E" w:rsidP="0026075E">
      <w:pPr>
        <w:pStyle w:val="B10"/>
      </w:pPr>
      <w:r w:rsidRPr="00DF53B4">
        <w:t>8)</w:t>
      </w:r>
      <w:r w:rsidRPr="00DF53B4">
        <w:tab/>
        <w:t xml:space="preserve">SS waits for the UE to send an ACK to acknowledge receipt of the 200 OK </w:t>
      </w:r>
      <w:r w:rsidRPr="00DF53B4">
        <w:rPr>
          <w:snapToGrid w:val="0"/>
        </w:rPr>
        <w:t>response</w:t>
      </w:r>
      <w:r w:rsidRPr="00DF53B4">
        <w:t xml:space="preserve"> for INVITE.</w:t>
      </w:r>
    </w:p>
    <w:p w14:paraId="19306089" w14:textId="77777777" w:rsidR="0026075E" w:rsidRPr="00DF53B4" w:rsidRDefault="0026075E" w:rsidP="0026075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6075E" w:rsidRPr="00DF53B4" w14:paraId="6D124D7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FF43385" w14:textId="77777777" w:rsidR="0026075E" w:rsidRPr="00DF53B4" w:rsidRDefault="0026075E" w:rsidP="00216060">
            <w:pPr>
              <w:pStyle w:val="TAH"/>
            </w:pPr>
            <w:r w:rsidRPr="00DF53B4">
              <w:t>Step</w:t>
            </w:r>
          </w:p>
        </w:tc>
        <w:tc>
          <w:tcPr>
            <w:tcW w:w="1260" w:type="dxa"/>
            <w:gridSpan w:val="2"/>
            <w:tcBorders>
              <w:left w:val="single" w:sz="4" w:space="0" w:color="auto"/>
              <w:right w:val="single" w:sz="4" w:space="0" w:color="auto"/>
            </w:tcBorders>
          </w:tcPr>
          <w:p w14:paraId="066967A9" w14:textId="77777777" w:rsidR="0026075E" w:rsidRPr="00DF53B4" w:rsidRDefault="0026075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4BA7911" w14:textId="77777777" w:rsidR="0026075E" w:rsidRPr="00DF53B4" w:rsidRDefault="0026075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0C33D44" w14:textId="77777777" w:rsidR="0026075E" w:rsidRPr="00DF53B4" w:rsidRDefault="0026075E" w:rsidP="00216060">
            <w:pPr>
              <w:pStyle w:val="TAH"/>
            </w:pPr>
            <w:r w:rsidRPr="00DF53B4">
              <w:t>Comment</w:t>
            </w:r>
          </w:p>
        </w:tc>
      </w:tr>
      <w:tr w:rsidR="0026075E" w:rsidRPr="00DF53B4" w14:paraId="050A067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232C06B" w14:textId="77777777" w:rsidR="0026075E" w:rsidRPr="00DF53B4" w:rsidRDefault="0026075E" w:rsidP="00216060">
            <w:pPr>
              <w:pStyle w:val="TAC"/>
              <w:rPr>
                <w:rFonts w:eastAsia="MS Gothic"/>
              </w:rPr>
            </w:pPr>
          </w:p>
        </w:tc>
        <w:tc>
          <w:tcPr>
            <w:tcW w:w="630" w:type="dxa"/>
            <w:tcBorders>
              <w:left w:val="single" w:sz="4" w:space="0" w:color="auto"/>
            </w:tcBorders>
          </w:tcPr>
          <w:p w14:paraId="200CC22F" w14:textId="77777777" w:rsidR="0026075E" w:rsidRPr="00DF53B4" w:rsidRDefault="0026075E" w:rsidP="00216060">
            <w:pPr>
              <w:pStyle w:val="TAH"/>
            </w:pPr>
            <w:r w:rsidRPr="00DF53B4">
              <w:t>UE</w:t>
            </w:r>
          </w:p>
        </w:tc>
        <w:tc>
          <w:tcPr>
            <w:tcW w:w="630" w:type="dxa"/>
            <w:tcBorders>
              <w:right w:val="single" w:sz="4" w:space="0" w:color="auto"/>
            </w:tcBorders>
          </w:tcPr>
          <w:p w14:paraId="24823B8D" w14:textId="77777777" w:rsidR="0026075E" w:rsidRPr="00DF53B4" w:rsidRDefault="0026075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33345B9" w14:textId="77777777" w:rsidR="0026075E" w:rsidRPr="00DF53B4" w:rsidRDefault="0026075E" w:rsidP="00216060">
            <w:pPr>
              <w:pStyle w:val="TAC"/>
            </w:pPr>
          </w:p>
        </w:tc>
        <w:tc>
          <w:tcPr>
            <w:tcW w:w="4288" w:type="dxa"/>
            <w:tcBorders>
              <w:top w:val="nil"/>
              <w:left w:val="single" w:sz="4" w:space="0" w:color="auto"/>
              <w:bottom w:val="single" w:sz="4" w:space="0" w:color="auto"/>
              <w:right w:val="single" w:sz="4" w:space="0" w:color="auto"/>
            </w:tcBorders>
          </w:tcPr>
          <w:p w14:paraId="51069835" w14:textId="77777777" w:rsidR="0026075E" w:rsidRPr="00DF53B4" w:rsidRDefault="0026075E" w:rsidP="00216060">
            <w:pPr>
              <w:pStyle w:val="TAL"/>
              <w:rPr>
                <w:rFonts w:eastAsia="MS Gothic"/>
              </w:rPr>
            </w:pPr>
          </w:p>
        </w:tc>
      </w:tr>
      <w:tr w:rsidR="0026075E" w:rsidRPr="00DF53B4" w14:paraId="2ABD08C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CA6DB92" w14:textId="77777777" w:rsidR="0026075E" w:rsidRPr="00DF53B4" w:rsidRDefault="0026075E"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58424FCC" w14:textId="77777777" w:rsidR="0026075E" w:rsidRPr="00DF53B4" w:rsidRDefault="0026075E" w:rsidP="00216060">
            <w:pPr>
              <w:pStyle w:val="TAH"/>
            </w:pPr>
          </w:p>
        </w:tc>
        <w:tc>
          <w:tcPr>
            <w:tcW w:w="3420" w:type="dxa"/>
            <w:tcBorders>
              <w:top w:val="nil"/>
              <w:left w:val="single" w:sz="4" w:space="0" w:color="auto"/>
              <w:bottom w:val="single" w:sz="4" w:space="0" w:color="auto"/>
              <w:right w:val="single" w:sz="4" w:space="0" w:color="auto"/>
            </w:tcBorders>
          </w:tcPr>
          <w:p w14:paraId="02FC2459" w14:textId="77777777" w:rsidR="0026075E" w:rsidRPr="00DF53B4" w:rsidRDefault="0026075E" w:rsidP="00216060">
            <w:pPr>
              <w:pStyle w:val="TAC"/>
              <w:jc w:val="left"/>
            </w:pPr>
            <w:r w:rsidRPr="00DF53B4">
              <w:t>Make the UE attempt an IMS video call</w:t>
            </w:r>
          </w:p>
        </w:tc>
        <w:tc>
          <w:tcPr>
            <w:tcW w:w="4288" w:type="dxa"/>
            <w:tcBorders>
              <w:top w:val="nil"/>
              <w:left w:val="single" w:sz="4" w:space="0" w:color="auto"/>
              <w:bottom w:val="single" w:sz="4" w:space="0" w:color="auto"/>
              <w:right w:val="single" w:sz="4" w:space="0" w:color="auto"/>
            </w:tcBorders>
          </w:tcPr>
          <w:p w14:paraId="1E0B18A4" w14:textId="77777777" w:rsidR="0026075E" w:rsidRPr="00DF53B4" w:rsidRDefault="0026075E" w:rsidP="00216060">
            <w:pPr>
              <w:pStyle w:val="TAL"/>
              <w:rPr>
                <w:rFonts w:eastAsia="MS Gothic"/>
              </w:rPr>
            </w:pPr>
          </w:p>
        </w:tc>
      </w:tr>
      <w:tr w:rsidR="0026075E" w:rsidRPr="00DF53B4" w14:paraId="59F6A896" w14:textId="77777777" w:rsidTr="00216060">
        <w:trPr>
          <w:cantSplit/>
          <w:jc w:val="center"/>
        </w:trPr>
        <w:tc>
          <w:tcPr>
            <w:tcW w:w="720" w:type="dxa"/>
            <w:tcBorders>
              <w:top w:val="single" w:sz="4" w:space="0" w:color="auto"/>
            </w:tcBorders>
          </w:tcPr>
          <w:p w14:paraId="310753F3" w14:textId="77777777" w:rsidR="0026075E" w:rsidRPr="00DF53B4" w:rsidRDefault="0026075E" w:rsidP="00216060">
            <w:pPr>
              <w:pStyle w:val="TAC"/>
              <w:rPr>
                <w:rFonts w:eastAsia="MS Gothic"/>
              </w:rPr>
            </w:pPr>
            <w:r w:rsidRPr="00DF53B4">
              <w:rPr>
                <w:rFonts w:eastAsia="MS Gothic"/>
              </w:rPr>
              <w:t>2</w:t>
            </w:r>
          </w:p>
        </w:tc>
        <w:tc>
          <w:tcPr>
            <w:tcW w:w="1260" w:type="dxa"/>
            <w:gridSpan w:val="2"/>
          </w:tcPr>
          <w:p w14:paraId="012C62F4" w14:textId="77777777" w:rsidR="0026075E" w:rsidRPr="00DF53B4" w:rsidRDefault="0026075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EDCDDAB" w14:textId="77777777" w:rsidR="0026075E" w:rsidRPr="00DF53B4" w:rsidRDefault="0026075E" w:rsidP="00216060">
            <w:pPr>
              <w:pStyle w:val="TAL"/>
              <w:rPr>
                <w:rFonts w:eastAsia="MS Gothic"/>
              </w:rPr>
            </w:pPr>
            <w:r w:rsidRPr="00DF53B4">
              <w:rPr>
                <w:rFonts w:eastAsia="MS Gothic"/>
              </w:rPr>
              <w:t>INVITE</w:t>
            </w:r>
          </w:p>
        </w:tc>
        <w:tc>
          <w:tcPr>
            <w:tcW w:w="4288" w:type="dxa"/>
            <w:tcBorders>
              <w:top w:val="single" w:sz="4" w:space="0" w:color="auto"/>
            </w:tcBorders>
          </w:tcPr>
          <w:p w14:paraId="1A30B75A" w14:textId="77777777" w:rsidR="0026075E" w:rsidRPr="00DF53B4" w:rsidRDefault="0026075E" w:rsidP="00216060">
            <w:pPr>
              <w:pStyle w:val="TAL"/>
              <w:rPr>
                <w:rFonts w:eastAsia="MS Gothic"/>
              </w:rPr>
            </w:pPr>
            <w:r w:rsidRPr="00DF53B4">
              <w:rPr>
                <w:rFonts w:eastAsia="MS Gothic"/>
              </w:rPr>
              <w:t>UE sends INVITE with the first SDP offer.</w:t>
            </w:r>
          </w:p>
        </w:tc>
      </w:tr>
      <w:tr w:rsidR="0026075E" w:rsidRPr="00DF53B4" w14:paraId="4CE6905D" w14:textId="77777777" w:rsidTr="00216060">
        <w:trPr>
          <w:cantSplit/>
          <w:jc w:val="center"/>
        </w:trPr>
        <w:tc>
          <w:tcPr>
            <w:tcW w:w="720" w:type="dxa"/>
            <w:tcBorders>
              <w:top w:val="single" w:sz="4" w:space="0" w:color="auto"/>
            </w:tcBorders>
          </w:tcPr>
          <w:p w14:paraId="66AE5D1E" w14:textId="77777777" w:rsidR="0026075E" w:rsidRPr="00DF53B4" w:rsidRDefault="0026075E" w:rsidP="00216060">
            <w:pPr>
              <w:pStyle w:val="TAC"/>
              <w:rPr>
                <w:rFonts w:eastAsia="MS Gothic"/>
              </w:rPr>
            </w:pPr>
            <w:r w:rsidRPr="00DF53B4">
              <w:rPr>
                <w:rFonts w:eastAsia="MS Gothic"/>
              </w:rPr>
              <w:t>3</w:t>
            </w:r>
          </w:p>
        </w:tc>
        <w:tc>
          <w:tcPr>
            <w:tcW w:w="1260" w:type="dxa"/>
            <w:gridSpan w:val="2"/>
          </w:tcPr>
          <w:p w14:paraId="4A372928" w14:textId="77777777" w:rsidR="0026075E" w:rsidRPr="00DF53B4" w:rsidRDefault="0026075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132B487" w14:textId="77777777" w:rsidR="0026075E" w:rsidRPr="00DF53B4" w:rsidRDefault="0026075E" w:rsidP="00216060">
            <w:pPr>
              <w:pStyle w:val="TAL"/>
              <w:rPr>
                <w:rFonts w:eastAsia="MS Gothic"/>
              </w:rPr>
            </w:pPr>
            <w:r w:rsidRPr="00DF53B4">
              <w:rPr>
                <w:rFonts w:eastAsia="MS Gothic"/>
              </w:rPr>
              <w:t>100 Trying</w:t>
            </w:r>
          </w:p>
        </w:tc>
        <w:tc>
          <w:tcPr>
            <w:tcW w:w="4288" w:type="dxa"/>
            <w:tcBorders>
              <w:top w:val="single" w:sz="4" w:space="0" w:color="auto"/>
            </w:tcBorders>
          </w:tcPr>
          <w:p w14:paraId="51448671" w14:textId="77777777" w:rsidR="0026075E" w:rsidRPr="00DF53B4" w:rsidRDefault="0026075E" w:rsidP="00216060">
            <w:pPr>
              <w:pStyle w:val="TAL"/>
              <w:rPr>
                <w:rFonts w:eastAsia="MS Gothic"/>
              </w:rPr>
            </w:pPr>
            <w:r w:rsidRPr="00DF53B4">
              <w:rPr>
                <w:rFonts w:eastAsia="MS Gothic"/>
              </w:rPr>
              <w:t>SS sends a 100 Trying provisional response.</w:t>
            </w:r>
          </w:p>
        </w:tc>
      </w:tr>
      <w:tr w:rsidR="0026075E" w:rsidRPr="00DF53B4" w14:paraId="28D05259" w14:textId="77777777" w:rsidTr="00216060">
        <w:trPr>
          <w:cantSplit/>
          <w:jc w:val="center"/>
        </w:trPr>
        <w:tc>
          <w:tcPr>
            <w:tcW w:w="720" w:type="dxa"/>
            <w:tcBorders>
              <w:top w:val="single" w:sz="4" w:space="0" w:color="auto"/>
            </w:tcBorders>
          </w:tcPr>
          <w:p w14:paraId="443D2E87" w14:textId="77777777" w:rsidR="0026075E" w:rsidRPr="00DF53B4" w:rsidRDefault="0026075E" w:rsidP="00216060">
            <w:pPr>
              <w:pStyle w:val="TAC"/>
              <w:rPr>
                <w:rFonts w:eastAsia="MS Gothic"/>
              </w:rPr>
            </w:pPr>
            <w:r w:rsidRPr="00DF53B4">
              <w:rPr>
                <w:rFonts w:eastAsia="MS Gothic"/>
              </w:rPr>
              <w:t>4</w:t>
            </w:r>
          </w:p>
        </w:tc>
        <w:tc>
          <w:tcPr>
            <w:tcW w:w="1260" w:type="dxa"/>
            <w:gridSpan w:val="2"/>
          </w:tcPr>
          <w:p w14:paraId="7A2EDCB6" w14:textId="77777777" w:rsidR="0026075E" w:rsidRPr="00DF53B4" w:rsidRDefault="0026075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2D632FE" w14:textId="77777777" w:rsidR="0026075E" w:rsidRPr="00DF53B4" w:rsidRDefault="0026075E" w:rsidP="00216060">
            <w:pPr>
              <w:pStyle w:val="TAL"/>
              <w:rPr>
                <w:rFonts w:eastAsia="MS Gothic"/>
              </w:rPr>
            </w:pPr>
            <w:r w:rsidRPr="00DF53B4">
              <w:rPr>
                <w:rFonts w:eastAsia="MS Gothic"/>
              </w:rPr>
              <w:t>180 Ringing</w:t>
            </w:r>
          </w:p>
        </w:tc>
        <w:tc>
          <w:tcPr>
            <w:tcW w:w="4288" w:type="dxa"/>
            <w:tcBorders>
              <w:top w:val="single" w:sz="4" w:space="0" w:color="auto"/>
            </w:tcBorders>
          </w:tcPr>
          <w:p w14:paraId="1E6F244D" w14:textId="77777777" w:rsidR="0026075E" w:rsidRPr="00DF53B4" w:rsidRDefault="0026075E" w:rsidP="00216060">
            <w:pPr>
              <w:pStyle w:val="TAL"/>
              <w:rPr>
                <w:rFonts w:eastAsia="MS Gothic"/>
              </w:rPr>
            </w:pPr>
            <w:r w:rsidRPr="00DF53B4">
              <w:rPr>
                <w:rFonts w:eastAsia="MS Gothic"/>
              </w:rPr>
              <w:t>SS sends Ringing with an SDP answer.</w:t>
            </w:r>
          </w:p>
        </w:tc>
      </w:tr>
      <w:tr w:rsidR="0026075E" w:rsidRPr="00DF53B4" w14:paraId="15FCF35A" w14:textId="77777777" w:rsidTr="00216060">
        <w:trPr>
          <w:cantSplit/>
          <w:jc w:val="center"/>
        </w:trPr>
        <w:tc>
          <w:tcPr>
            <w:tcW w:w="720" w:type="dxa"/>
            <w:tcBorders>
              <w:top w:val="single" w:sz="4" w:space="0" w:color="auto"/>
            </w:tcBorders>
          </w:tcPr>
          <w:p w14:paraId="5AF3F8E5" w14:textId="77777777" w:rsidR="0026075E" w:rsidRPr="00DF53B4" w:rsidRDefault="0026075E" w:rsidP="00216060">
            <w:pPr>
              <w:pStyle w:val="TAC"/>
              <w:rPr>
                <w:rFonts w:eastAsia="MS Gothic"/>
              </w:rPr>
            </w:pPr>
            <w:r w:rsidRPr="00DF53B4">
              <w:rPr>
                <w:rFonts w:eastAsia="MS Gothic"/>
              </w:rPr>
              <w:t>5</w:t>
            </w:r>
          </w:p>
        </w:tc>
        <w:tc>
          <w:tcPr>
            <w:tcW w:w="1260" w:type="dxa"/>
            <w:gridSpan w:val="2"/>
          </w:tcPr>
          <w:p w14:paraId="5CA05DDA" w14:textId="77777777" w:rsidR="0026075E" w:rsidRPr="00DF53B4" w:rsidRDefault="0026075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F3D6D48" w14:textId="77777777" w:rsidR="0026075E" w:rsidRPr="00DF53B4" w:rsidRDefault="0026075E" w:rsidP="00216060">
            <w:pPr>
              <w:pStyle w:val="TAL"/>
              <w:rPr>
                <w:rFonts w:eastAsia="MS Gothic"/>
              </w:rPr>
            </w:pPr>
            <w:r w:rsidRPr="00DF53B4">
              <w:rPr>
                <w:rFonts w:eastAsia="MS Gothic"/>
              </w:rPr>
              <w:t>PRACK</w:t>
            </w:r>
          </w:p>
        </w:tc>
        <w:tc>
          <w:tcPr>
            <w:tcW w:w="4288" w:type="dxa"/>
            <w:tcBorders>
              <w:top w:val="single" w:sz="4" w:space="0" w:color="auto"/>
            </w:tcBorders>
          </w:tcPr>
          <w:p w14:paraId="42962B03" w14:textId="77777777" w:rsidR="0026075E" w:rsidRPr="00DF53B4" w:rsidRDefault="0026075E" w:rsidP="00216060">
            <w:pPr>
              <w:pStyle w:val="TAL"/>
              <w:rPr>
                <w:rFonts w:eastAsia="MS Gothic"/>
              </w:rPr>
            </w:pPr>
            <w:r w:rsidRPr="00DF53B4">
              <w:rPr>
                <w:rFonts w:eastAsia="MS Gothic"/>
              </w:rPr>
              <w:t>UE acknowledges</w:t>
            </w:r>
          </w:p>
        </w:tc>
      </w:tr>
      <w:tr w:rsidR="0026075E" w:rsidRPr="00DF53B4" w14:paraId="3F150814" w14:textId="77777777" w:rsidTr="00216060">
        <w:trPr>
          <w:cantSplit/>
          <w:jc w:val="center"/>
        </w:trPr>
        <w:tc>
          <w:tcPr>
            <w:tcW w:w="720" w:type="dxa"/>
            <w:tcBorders>
              <w:top w:val="single" w:sz="4" w:space="0" w:color="auto"/>
            </w:tcBorders>
          </w:tcPr>
          <w:p w14:paraId="24106E55" w14:textId="77777777" w:rsidR="0026075E" w:rsidRPr="00DF53B4" w:rsidRDefault="0026075E" w:rsidP="00216060">
            <w:pPr>
              <w:pStyle w:val="TAC"/>
              <w:rPr>
                <w:rFonts w:eastAsia="MS Gothic"/>
              </w:rPr>
            </w:pPr>
            <w:r w:rsidRPr="00DF53B4">
              <w:rPr>
                <w:rFonts w:eastAsia="MS Gothic"/>
              </w:rPr>
              <w:t>6</w:t>
            </w:r>
          </w:p>
        </w:tc>
        <w:tc>
          <w:tcPr>
            <w:tcW w:w="1260" w:type="dxa"/>
            <w:gridSpan w:val="2"/>
          </w:tcPr>
          <w:p w14:paraId="256573EB" w14:textId="77777777" w:rsidR="0026075E" w:rsidRPr="00DF53B4" w:rsidRDefault="0026075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01CCB53" w14:textId="77777777" w:rsidR="0026075E" w:rsidRPr="00DF53B4" w:rsidRDefault="0026075E" w:rsidP="00216060">
            <w:pPr>
              <w:pStyle w:val="TAL"/>
              <w:rPr>
                <w:rFonts w:eastAsia="MS Gothic"/>
              </w:rPr>
            </w:pPr>
            <w:r w:rsidRPr="00DF53B4">
              <w:rPr>
                <w:rFonts w:eastAsia="MS Gothic"/>
              </w:rPr>
              <w:t>200 OK</w:t>
            </w:r>
          </w:p>
        </w:tc>
        <w:tc>
          <w:tcPr>
            <w:tcW w:w="4288" w:type="dxa"/>
            <w:tcBorders>
              <w:top w:val="single" w:sz="4" w:space="0" w:color="auto"/>
            </w:tcBorders>
          </w:tcPr>
          <w:p w14:paraId="2BB0F789" w14:textId="77777777" w:rsidR="0026075E" w:rsidRPr="00DF53B4" w:rsidRDefault="0026075E" w:rsidP="00216060">
            <w:pPr>
              <w:pStyle w:val="TAL"/>
              <w:rPr>
                <w:rFonts w:eastAsia="MS Gothic"/>
              </w:rPr>
            </w:pPr>
            <w:r w:rsidRPr="00DF53B4">
              <w:rPr>
                <w:rFonts w:eastAsia="MS Gothic"/>
              </w:rPr>
              <w:t xml:space="preserve">SS sends a 200 OK response for PRACK </w:t>
            </w:r>
          </w:p>
        </w:tc>
      </w:tr>
      <w:tr w:rsidR="0026075E" w:rsidRPr="00DF53B4" w14:paraId="557E6523" w14:textId="77777777" w:rsidTr="00216060">
        <w:trPr>
          <w:cantSplit/>
          <w:jc w:val="center"/>
        </w:trPr>
        <w:tc>
          <w:tcPr>
            <w:tcW w:w="720" w:type="dxa"/>
            <w:tcBorders>
              <w:top w:val="single" w:sz="4" w:space="0" w:color="auto"/>
            </w:tcBorders>
          </w:tcPr>
          <w:p w14:paraId="24E3C1C8" w14:textId="77777777" w:rsidR="0026075E" w:rsidRPr="00DF53B4" w:rsidRDefault="0026075E" w:rsidP="00216060">
            <w:pPr>
              <w:pStyle w:val="TAC"/>
              <w:rPr>
                <w:rFonts w:eastAsia="MS Gothic"/>
              </w:rPr>
            </w:pPr>
            <w:r w:rsidRPr="00DF53B4">
              <w:rPr>
                <w:rFonts w:eastAsia="MS Gothic"/>
              </w:rPr>
              <w:t>7</w:t>
            </w:r>
          </w:p>
        </w:tc>
        <w:tc>
          <w:tcPr>
            <w:tcW w:w="1260" w:type="dxa"/>
            <w:gridSpan w:val="2"/>
          </w:tcPr>
          <w:p w14:paraId="508DD951" w14:textId="77777777" w:rsidR="0026075E" w:rsidRPr="00DF53B4" w:rsidRDefault="0026075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CD6D316" w14:textId="77777777" w:rsidR="0026075E" w:rsidRPr="00DF53B4" w:rsidRDefault="0026075E" w:rsidP="00216060">
            <w:pPr>
              <w:pStyle w:val="TAL"/>
              <w:rPr>
                <w:rFonts w:eastAsia="MS Gothic"/>
              </w:rPr>
            </w:pPr>
            <w:r w:rsidRPr="00DF53B4">
              <w:rPr>
                <w:rFonts w:eastAsia="MS Gothic"/>
              </w:rPr>
              <w:t>200 OK</w:t>
            </w:r>
          </w:p>
        </w:tc>
        <w:tc>
          <w:tcPr>
            <w:tcW w:w="4288" w:type="dxa"/>
            <w:tcBorders>
              <w:top w:val="single" w:sz="4" w:space="0" w:color="auto"/>
            </w:tcBorders>
          </w:tcPr>
          <w:p w14:paraId="086CEAF5" w14:textId="77777777" w:rsidR="0026075E" w:rsidRPr="00DF53B4" w:rsidRDefault="0026075E" w:rsidP="00216060">
            <w:pPr>
              <w:pStyle w:val="TAL"/>
              <w:rPr>
                <w:rFonts w:eastAsia="MS Gothic"/>
              </w:rPr>
            </w:pPr>
            <w:r w:rsidRPr="00DF53B4">
              <w:rPr>
                <w:rFonts w:eastAsia="MS Gothic"/>
              </w:rPr>
              <w:t xml:space="preserve">SS sends a 200 OK for INVITE. </w:t>
            </w:r>
          </w:p>
        </w:tc>
      </w:tr>
      <w:tr w:rsidR="0026075E" w:rsidRPr="00DF53B4" w14:paraId="08CE63CF" w14:textId="77777777" w:rsidTr="00216060">
        <w:trPr>
          <w:cantSplit/>
          <w:jc w:val="center"/>
        </w:trPr>
        <w:tc>
          <w:tcPr>
            <w:tcW w:w="720" w:type="dxa"/>
            <w:tcBorders>
              <w:top w:val="single" w:sz="4" w:space="0" w:color="auto"/>
            </w:tcBorders>
          </w:tcPr>
          <w:p w14:paraId="6CFAC907" w14:textId="77777777" w:rsidR="0026075E" w:rsidRPr="00DF53B4" w:rsidRDefault="0026075E" w:rsidP="00216060">
            <w:pPr>
              <w:pStyle w:val="TAC"/>
              <w:rPr>
                <w:rFonts w:eastAsia="MS Gothic"/>
              </w:rPr>
            </w:pPr>
            <w:r w:rsidRPr="00DF53B4">
              <w:rPr>
                <w:rFonts w:eastAsia="MS Gothic"/>
              </w:rPr>
              <w:t>8</w:t>
            </w:r>
          </w:p>
        </w:tc>
        <w:tc>
          <w:tcPr>
            <w:tcW w:w="1260" w:type="dxa"/>
            <w:gridSpan w:val="2"/>
          </w:tcPr>
          <w:p w14:paraId="6BFEFF29" w14:textId="77777777" w:rsidR="0026075E" w:rsidRPr="00DF53B4" w:rsidRDefault="0026075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08FBE35" w14:textId="77777777" w:rsidR="0026075E" w:rsidRPr="00DF53B4" w:rsidRDefault="0026075E" w:rsidP="00216060">
            <w:pPr>
              <w:pStyle w:val="TAL"/>
              <w:rPr>
                <w:rFonts w:eastAsia="MS Gothic"/>
              </w:rPr>
            </w:pPr>
            <w:r w:rsidRPr="00DF53B4">
              <w:rPr>
                <w:rFonts w:eastAsia="MS Gothic"/>
              </w:rPr>
              <w:t>ACK</w:t>
            </w:r>
          </w:p>
        </w:tc>
        <w:tc>
          <w:tcPr>
            <w:tcW w:w="4288" w:type="dxa"/>
            <w:tcBorders>
              <w:top w:val="single" w:sz="4" w:space="0" w:color="auto"/>
            </w:tcBorders>
          </w:tcPr>
          <w:p w14:paraId="1580C9E7" w14:textId="77777777" w:rsidR="0026075E" w:rsidRPr="00DF53B4" w:rsidRDefault="0026075E" w:rsidP="00216060">
            <w:pPr>
              <w:pStyle w:val="TAL"/>
              <w:rPr>
                <w:rFonts w:eastAsia="MS Gothic"/>
              </w:rPr>
            </w:pPr>
            <w:r w:rsidRPr="00DF53B4">
              <w:rPr>
                <w:rFonts w:eastAsia="MS Gothic"/>
              </w:rPr>
              <w:t xml:space="preserve">UE acknowledges. </w:t>
            </w:r>
          </w:p>
        </w:tc>
      </w:tr>
    </w:tbl>
    <w:p w14:paraId="70D7BB36" w14:textId="77777777" w:rsidR="0026075E" w:rsidRPr="00DF53B4" w:rsidRDefault="0026075E" w:rsidP="0026075E"/>
    <w:p w14:paraId="1F35FD9B" w14:textId="77777777" w:rsidR="0026075E" w:rsidRPr="00DF53B4" w:rsidRDefault="0026075E" w:rsidP="0026075E">
      <w:pPr>
        <w:pStyle w:val="H6"/>
      </w:pPr>
      <w:r w:rsidRPr="00DF53B4">
        <w:lastRenderedPageBreak/>
        <w:t>Specific Message Contents</w:t>
      </w:r>
    </w:p>
    <w:p w14:paraId="754EE7DD" w14:textId="77777777" w:rsidR="0026075E" w:rsidRPr="00DF53B4" w:rsidRDefault="0026075E" w:rsidP="0026075E">
      <w:pPr>
        <w:pStyle w:val="H6"/>
      </w:pPr>
      <w:r w:rsidRPr="00DF53B4">
        <w:t>INVITE (Step 2)</w:t>
      </w:r>
    </w:p>
    <w:p w14:paraId="6F221134" w14:textId="70F75ABB" w:rsidR="0026075E" w:rsidRPr="00DF53B4" w:rsidRDefault="0026075E" w:rsidP="0026075E">
      <w:pPr>
        <w:keepNext/>
      </w:pPr>
      <w:r w:rsidRPr="00DF53B4">
        <w:t xml:space="preserve">Use the default message “INVITE for MO Call” in annex A.2.1 with </w:t>
      </w:r>
      <w:ins w:id="206" w:author="MCC160" w:date="2024-10-31T10:51:00Z" w16du:dateUtc="2024-10-31T09:51:00Z">
        <w:r w:rsidRPr="0026075E">
          <w:t xml:space="preserve">condition A11 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6075E" w:rsidRPr="00DF53B4" w14:paraId="778C0B93" w14:textId="77777777" w:rsidTr="00216060">
        <w:tc>
          <w:tcPr>
            <w:tcW w:w="2410" w:type="dxa"/>
            <w:tcBorders>
              <w:top w:val="single" w:sz="4" w:space="0" w:color="auto"/>
              <w:left w:val="single" w:sz="4" w:space="0" w:color="auto"/>
              <w:bottom w:val="single" w:sz="4" w:space="0" w:color="auto"/>
              <w:right w:val="single" w:sz="6" w:space="0" w:color="auto"/>
            </w:tcBorders>
          </w:tcPr>
          <w:p w14:paraId="08FAE4EA" w14:textId="77777777" w:rsidR="0026075E" w:rsidRPr="00DF53B4" w:rsidRDefault="0026075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1C2CA393" w14:textId="77777777" w:rsidR="0026075E" w:rsidRPr="00DF53B4" w:rsidRDefault="0026075E" w:rsidP="00216060">
            <w:pPr>
              <w:pStyle w:val="TAH"/>
              <w:jc w:val="left"/>
            </w:pPr>
            <w:r w:rsidRPr="00DF53B4">
              <w:t>Value/Remark</w:t>
            </w:r>
          </w:p>
        </w:tc>
      </w:tr>
      <w:tr w:rsidR="0026075E" w:rsidRPr="00DF53B4" w14:paraId="5496126A" w14:textId="77777777" w:rsidTr="00216060">
        <w:tc>
          <w:tcPr>
            <w:tcW w:w="2410" w:type="dxa"/>
            <w:tcBorders>
              <w:top w:val="single" w:sz="4" w:space="0" w:color="auto"/>
              <w:left w:val="single" w:sz="4" w:space="0" w:color="auto"/>
              <w:bottom w:val="nil"/>
              <w:right w:val="single" w:sz="6" w:space="0" w:color="auto"/>
            </w:tcBorders>
          </w:tcPr>
          <w:p w14:paraId="52A50A0D" w14:textId="77777777" w:rsidR="0026075E" w:rsidRPr="00DF53B4" w:rsidRDefault="0026075E"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207F741C" w14:textId="77777777" w:rsidR="0026075E" w:rsidRPr="00DF53B4" w:rsidRDefault="0026075E" w:rsidP="00216060">
            <w:pPr>
              <w:pStyle w:val="TAH"/>
            </w:pPr>
          </w:p>
        </w:tc>
      </w:tr>
      <w:tr w:rsidR="0026075E" w:rsidRPr="00DF53B4" w14:paraId="7257C390" w14:textId="77777777" w:rsidTr="00216060">
        <w:tc>
          <w:tcPr>
            <w:tcW w:w="2410" w:type="dxa"/>
            <w:tcBorders>
              <w:top w:val="nil"/>
              <w:left w:val="single" w:sz="4" w:space="0" w:color="auto"/>
              <w:bottom w:val="nil"/>
              <w:right w:val="single" w:sz="6" w:space="0" w:color="auto"/>
            </w:tcBorders>
          </w:tcPr>
          <w:p w14:paraId="1C4D47D9" w14:textId="77777777" w:rsidR="0026075E" w:rsidRPr="00DF53B4" w:rsidRDefault="0026075E"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5BCA136A" w14:textId="77777777" w:rsidR="0026075E" w:rsidRPr="00DF53B4" w:rsidRDefault="0026075E" w:rsidP="00216060">
            <w:pPr>
              <w:pStyle w:val="TAH"/>
              <w:jc w:val="left"/>
              <w:rPr>
                <w:b w:val="0"/>
              </w:rPr>
            </w:pPr>
            <w:r w:rsidRPr="00DF53B4">
              <w:rPr>
                <w:b w:val="0"/>
                <w:i/>
                <w:iCs/>
                <w:snapToGrid w:val="0"/>
              </w:rPr>
              <w:t>precondition</w:t>
            </w:r>
          </w:p>
        </w:tc>
      </w:tr>
      <w:tr w:rsidR="0026075E" w:rsidRPr="00DF53B4" w14:paraId="3BF8D0BB"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2BF66765"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26E95FBD" w14:textId="77777777" w:rsidR="0026075E" w:rsidRPr="00DF53B4" w:rsidRDefault="0026075E" w:rsidP="00216060">
            <w:pPr>
              <w:pStyle w:val="TAL"/>
              <w:rPr>
                <w:rFonts w:eastAsia="SimSun"/>
                <w:lang w:eastAsia="zh-CN"/>
              </w:rPr>
            </w:pPr>
            <w:r w:rsidRPr="00DF53B4">
              <w:rPr>
                <w:rFonts w:eastAsia="SimSun"/>
                <w:lang w:eastAsia="zh-CN"/>
              </w:rPr>
              <w:t>The following SDP types and values.</w:t>
            </w:r>
          </w:p>
          <w:p w14:paraId="620AAB87" w14:textId="77777777" w:rsidR="0026075E" w:rsidRPr="00DF53B4" w:rsidRDefault="0026075E" w:rsidP="00216060">
            <w:pPr>
              <w:pStyle w:val="TAL"/>
              <w:rPr>
                <w:rFonts w:eastAsia="SimSun"/>
                <w:lang w:eastAsia="zh-CN"/>
              </w:rPr>
            </w:pPr>
          </w:p>
          <w:p w14:paraId="4E633A07" w14:textId="77777777" w:rsidR="0026075E" w:rsidRPr="00DF53B4" w:rsidRDefault="0026075E" w:rsidP="00216060">
            <w:pPr>
              <w:pStyle w:val="TAL"/>
              <w:rPr>
                <w:rFonts w:eastAsia="SimSun"/>
                <w:lang w:eastAsia="zh-CN"/>
              </w:rPr>
            </w:pPr>
            <w:r w:rsidRPr="00DF53B4">
              <w:rPr>
                <w:rFonts w:eastAsia="SimSun"/>
                <w:lang w:eastAsia="zh-CN"/>
              </w:rPr>
              <w:t>Session description:</w:t>
            </w:r>
          </w:p>
          <w:p w14:paraId="4FB5EC2B"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11320E5B"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IN (</w:t>
            </w:r>
            <w:proofErr w:type="spellStart"/>
            <w:r w:rsidRPr="00DF53B4">
              <w:rPr>
                <w:rFonts w:eastAsia="SimSun"/>
                <w:lang w:eastAsia="zh-CN"/>
              </w:rPr>
              <w:t>addrtype</w:t>
            </w:r>
            <w:proofErr w:type="spellEnd"/>
            <w:r w:rsidRPr="00DF53B4">
              <w:rPr>
                <w:rFonts w:eastAsia="SimSun"/>
                <w:lang w:eastAsia="zh-CN"/>
              </w:rPr>
              <w:t>) (unicast-address for UE)</w:t>
            </w:r>
          </w:p>
          <w:p w14:paraId="485D7FA4"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45F69477"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FAA6390"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66BA45FB" w14:textId="77777777" w:rsidR="0026075E" w:rsidRPr="00DF53B4" w:rsidRDefault="0026075E" w:rsidP="00216060">
            <w:pPr>
              <w:pStyle w:val="TAL"/>
              <w:rPr>
                <w:rFonts w:eastAsia="SimSun"/>
                <w:lang w:eastAsia="zh-CN"/>
              </w:rPr>
            </w:pPr>
          </w:p>
          <w:p w14:paraId="131B90A4" w14:textId="77777777" w:rsidR="0026075E" w:rsidRPr="00DF53B4" w:rsidRDefault="0026075E" w:rsidP="00216060">
            <w:pPr>
              <w:pStyle w:val="TAL"/>
              <w:rPr>
                <w:rFonts w:eastAsia="SimSun"/>
                <w:lang w:eastAsia="zh-CN"/>
              </w:rPr>
            </w:pPr>
            <w:r w:rsidRPr="00DF53B4">
              <w:rPr>
                <w:rFonts w:eastAsia="SimSun"/>
                <w:lang w:eastAsia="zh-CN"/>
              </w:rPr>
              <w:t>Time description:</w:t>
            </w:r>
          </w:p>
          <w:p w14:paraId="2388B0FB"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4DFA5903" w14:textId="77777777" w:rsidR="0026075E" w:rsidRPr="00DF53B4" w:rsidRDefault="0026075E" w:rsidP="00216060">
            <w:pPr>
              <w:pStyle w:val="TAL"/>
              <w:rPr>
                <w:rFonts w:eastAsia="SimSun"/>
                <w:lang w:eastAsia="zh-CN"/>
              </w:rPr>
            </w:pPr>
          </w:p>
          <w:p w14:paraId="18359B0A" w14:textId="77777777" w:rsidR="0026075E" w:rsidRPr="00DF53B4" w:rsidRDefault="0026075E" w:rsidP="00216060">
            <w:pPr>
              <w:pStyle w:val="TAL"/>
              <w:rPr>
                <w:rFonts w:eastAsia="SimSun"/>
                <w:lang w:eastAsia="zh-CN"/>
              </w:rPr>
            </w:pPr>
            <w:r w:rsidRPr="00DF53B4">
              <w:rPr>
                <w:rFonts w:eastAsia="SimSun"/>
                <w:lang w:eastAsia="zh-CN"/>
              </w:rPr>
              <w:t>Media description:</w:t>
            </w:r>
          </w:p>
          <w:p w14:paraId="5B898508"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w:t>
            </w:r>
            <w:proofErr w:type="spellStart"/>
            <w:r w:rsidRPr="00DF53B4">
              <w:rPr>
                <w:rFonts w:eastAsia="SimSun"/>
                <w:lang w:eastAsia="zh-CN"/>
              </w:rPr>
              <w:t>fmt</w:t>
            </w:r>
            <w:proofErr w:type="spellEnd"/>
            <w:r w:rsidRPr="00DF53B4">
              <w:rPr>
                <w:rFonts w:eastAsia="SimSun"/>
                <w:lang w:eastAsia="zh-CN"/>
              </w:rPr>
              <w:t>)</w:t>
            </w:r>
          </w:p>
          <w:p w14:paraId="45C158CD"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25788299"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1B36DE0F"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22F19AF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9D22A48" w14:textId="77777777" w:rsidR="0026075E" w:rsidRPr="00DF53B4" w:rsidRDefault="0026075E" w:rsidP="00216060">
            <w:pPr>
              <w:pStyle w:val="TAL"/>
              <w:rPr>
                <w:rFonts w:eastAsia="SimSun"/>
                <w:lang w:eastAsia="zh-CN"/>
              </w:rPr>
            </w:pPr>
          </w:p>
          <w:p w14:paraId="7EACC300" w14:textId="77777777" w:rsidR="0026075E" w:rsidRPr="00DF53B4" w:rsidRDefault="0026075E" w:rsidP="00216060">
            <w:pPr>
              <w:pStyle w:val="TAL"/>
              <w:rPr>
                <w:rFonts w:eastAsia="SimSun"/>
                <w:lang w:eastAsia="zh-CN"/>
              </w:rPr>
            </w:pPr>
            <w:r w:rsidRPr="00DF53B4">
              <w:rPr>
                <w:rFonts w:eastAsia="SimSun"/>
                <w:lang w:eastAsia="zh-CN"/>
              </w:rPr>
              <w:t>Attributes for media:</w:t>
            </w:r>
          </w:p>
          <w:p w14:paraId="44C1D5B4"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3]</w:t>
            </w:r>
          </w:p>
          <w:p w14:paraId="5B303A39"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 xml:space="preserve">[Note 4] </w:t>
            </w:r>
          </w:p>
          <w:p w14:paraId="643682C2" w14:textId="77777777" w:rsidR="0026075E" w:rsidRPr="00DF53B4" w:rsidRDefault="0026075E"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telephone-event/16000</w:t>
            </w:r>
          </w:p>
          <w:p w14:paraId="1A433574" w14:textId="77777777" w:rsidR="0026075E" w:rsidRPr="00DF53B4" w:rsidRDefault="0026075E"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1F6668FA"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AMR/8000 </w:t>
            </w:r>
            <w:r w:rsidRPr="00DF53B4">
              <w:rPr>
                <w:rFonts w:eastAsia="SimSun"/>
                <w:lang w:eastAsia="zh-CN"/>
              </w:rPr>
              <w:t>[Note 3]</w:t>
            </w:r>
          </w:p>
          <w:p w14:paraId="36D5FD6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 xml:space="preserve">: </w:t>
            </w:r>
            <w:r w:rsidRPr="00DF53B4">
              <w:rPr>
                <w:rFonts w:eastAsia="SimSun"/>
                <w:lang w:eastAsia="zh-CN"/>
              </w:rPr>
              <w:t>(format)</w:t>
            </w:r>
            <w:r w:rsidRPr="00DF53B4">
              <w:rPr>
                <w:rFonts w:eastAsia="SimSun"/>
                <w:i/>
                <w:lang w:eastAsia="zh-CN"/>
              </w:rPr>
              <w:t xml:space="preserve"> mode-change-capability=2; max-red=</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xml:space="preserve"> </w:t>
            </w:r>
            <w:r w:rsidRPr="00DF53B4">
              <w:rPr>
                <w:rFonts w:eastAsia="SimSun"/>
                <w:lang w:eastAsia="zh-CN"/>
              </w:rPr>
              <w:t>[Note 4]</w:t>
            </w:r>
          </w:p>
          <w:p w14:paraId="4A668C24" w14:textId="77777777" w:rsidR="0026075E" w:rsidRPr="00DF53B4" w:rsidRDefault="0026075E"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telephone-event/8000-</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 xml:space="preserve">(format) </w:t>
            </w:r>
          </w:p>
          <w:p w14:paraId="5B1B1E5D"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3A68B518"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5DF8355B" w14:textId="77777777" w:rsidR="0026075E" w:rsidRPr="00DF53B4" w:rsidRDefault="0026075E" w:rsidP="00216060">
            <w:pPr>
              <w:pStyle w:val="TAL"/>
              <w:rPr>
                <w:rFonts w:eastAsia="SimSun"/>
                <w:lang w:eastAsia="zh-CN"/>
              </w:rPr>
            </w:pPr>
          </w:p>
          <w:p w14:paraId="1623C385" w14:textId="77777777" w:rsidR="0026075E" w:rsidRPr="00DF53B4" w:rsidRDefault="0026075E" w:rsidP="00216060">
            <w:pPr>
              <w:pStyle w:val="TAL"/>
              <w:rPr>
                <w:rFonts w:eastAsia="SimSun"/>
                <w:lang w:eastAsia="zh-CN"/>
              </w:rPr>
            </w:pPr>
            <w:r w:rsidRPr="00DF53B4">
              <w:rPr>
                <w:rFonts w:eastAsia="SimSun"/>
                <w:lang w:eastAsia="zh-CN"/>
              </w:rPr>
              <w:t>Attributes for preconditions:</w:t>
            </w:r>
          </w:p>
          <w:p w14:paraId="75108886"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16527A4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7529204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45C8FA25"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p w14:paraId="4A314511" w14:textId="77777777" w:rsidR="0026075E" w:rsidRPr="00DF53B4" w:rsidRDefault="0026075E" w:rsidP="00216060">
            <w:pPr>
              <w:pStyle w:val="TAL"/>
              <w:rPr>
                <w:rFonts w:eastAsia="SimSun"/>
                <w:lang w:eastAsia="zh-CN"/>
              </w:rPr>
            </w:pPr>
          </w:p>
          <w:p w14:paraId="5F337F08" w14:textId="77777777" w:rsidR="0026075E" w:rsidRPr="00DF53B4" w:rsidRDefault="0026075E" w:rsidP="00216060">
            <w:pPr>
              <w:pStyle w:val="TAL"/>
              <w:rPr>
                <w:rFonts w:eastAsia="SimSun"/>
                <w:lang w:eastAsia="zh-CN"/>
              </w:rPr>
            </w:pPr>
            <w:r w:rsidRPr="00DF53B4">
              <w:rPr>
                <w:rFonts w:eastAsia="SimSun"/>
                <w:lang w:eastAsia="zh-CN"/>
              </w:rPr>
              <w:t>Media description:</w:t>
            </w:r>
          </w:p>
          <w:p w14:paraId="559D3849" w14:textId="77777777" w:rsidR="0026075E" w:rsidRPr="00DF53B4" w:rsidRDefault="0026075E" w:rsidP="00216060">
            <w:pPr>
              <w:pStyle w:val="TAL"/>
              <w:rPr>
                <w:rFonts w:eastAsia="SimSun"/>
                <w:i/>
                <w:lang w:eastAsia="zh-CN"/>
              </w:rPr>
            </w:pPr>
            <w:r w:rsidRPr="00DF53B4">
              <w:rPr>
                <w:rFonts w:eastAsia="SimSun"/>
                <w:i/>
                <w:lang w:eastAsia="zh-CN"/>
              </w:rPr>
              <w:t xml:space="preserve">-    m=video </w:t>
            </w:r>
            <w:r w:rsidRPr="00DF53B4">
              <w:rPr>
                <w:rFonts w:eastAsia="SimSun"/>
                <w:lang w:eastAsia="zh-CN"/>
              </w:rPr>
              <w:t xml:space="preserve">(transport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r w:rsidRPr="00DF53B4">
              <w:rPr>
                <w:rFonts w:eastAsia="SimSun"/>
                <w:i/>
                <w:lang w:eastAsia="zh-CN"/>
              </w:rPr>
              <w:t xml:space="preserve"> </w:t>
            </w:r>
            <w:r w:rsidRPr="00DF53B4">
              <w:rPr>
                <w:rFonts w:eastAsia="SimSun"/>
                <w:lang w:eastAsia="zh-CN"/>
              </w:rPr>
              <w:t>or RTP/AVP (</w:t>
            </w:r>
            <w:proofErr w:type="spellStart"/>
            <w:r w:rsidRPr="00DF53B4">
              <w:rPr>
                <w:rFonts w:eastAsia="SimSun"/>
                <w:lang w:eastAsia="zh-CN"/>
              </w:rPr>
              <w:t>fmt</w:t>
            </w:r>
            <w:proofErr w:type="spellEnd"/>
            <w:r w:rsidRPr="00DF53B4">
              <w:rPr>
                <w:rFonts w:eastAsia="SimSun"/>
                <w:lang w:eastAsia="zh-CN"/>
              </w:rPr>
              <w:t>) [Note 2]</w:t>
            </w:r>
          </w:p>
          <w:p w14:paraId="0B853552"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105B3461"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15F5197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76DE0AB2"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3F4D382A" w14:textId="77777777" w:rsidR="0026075E" w:rsidRPr="00DF53B4" w:rsidRDefault="0026075E" w:rsidP="00216060">
            <w:pPr>
              <w:pStyle w:val="TAL"/>
              <w:rPr>
                <w:rFonts w:eastAsia="SimSun"/>
                <w:lang w:eastAsia="zh-CN"/>
              </w:rPr>
            </w:pPr>
          </w:p>
          <w:p w14:paraId="10707382" w14:textId="77777777" w:rsidR="0026075E" w:rsidRPr="00DF53B4" w:rsidRDefault="0026075E" w:rsidP="00216060">
            <w:pPr>
              <w:pStyle w:val="TAL"/>
              <w:rPr>
                <w:rFonts w:eastAsia="SimSun"/>
                <w:lang w:eastAsia="zh-CN"/>
              </w:rPr>
            </w:pPr>
            <w:r w:rsidRPr="00DF53B4">
              <w:rPr>
                <w:rFonts w:eastAsia="SimSun"/>
                <w:lang w:eastAsia="zh-CN"/>
              </w:rPr>
              <w:t xml:space="preserve">Attributes for media: </w:t>
            </w:r>
          </w:p>
          <w:p w14:paraId="450C0A4F"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14:paraId="79F4487F"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14:paraId="2B8E1B2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w:t>
            </w:r>
            <w:r w:rsidRPr="00DF53B4">
              <w:rPr>
                <w:rFonts w:eastAsia="SimSun"/>
                <w:i/>
                <w:lang w:eastAsia="zh-CN"/>
              </w:rPr>
              <w:t xml:space="preserve"> H264/90000</w:t>
            </w:r>
          </w:p>
          <w:p w14:paraId="05B3CFE1"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 </w:t>
            </w:r>
            <w:r w:rsidRPr="00DF53B4">
              <w:rPr>
                <w:rFonts w:eastAsia="SimSun"/>
                <w:i/>
                <w:lang w:eastAsia="zh-CN"/>
              </w:rPr>
              <w:t xml:space="preserve">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5E3AAD20" w14:textId="77777777" w:rsidR="0026075E" w:rsidRPr="00DF53B4" w:rsidRDefault="0026075E" w:rsidP="00216060">
            <w:pPr>
              <w:pStyle w:val="TAL"/>
              <w:rPr>
                <w:rFonts w:eastAsia="SimSun"/>
                <w:lang w:eastAsia="zh-CN"/>
              </w:rPr>
            </w:pPr>
          </w:p>
          <w:p w14:paraId="0C107BEC" w14:textId="77777777" w:rsidR="0026075E" w:rsidRPr="00DF53B4" w:rsidRDefault="0026075E" w:rsidP="00216060">
            <w:pPr>
              <w:pStyle w:val="TAL"/>
              <w:rPr>
                <w:rFonts w:eastAsia="SimSun"/>
                <w:lang w:eastAsia="zh-CN"/>
              </w:rPr>
            </w:pPr>
            <w:r w:rsidRPr="00DF53B4">
              <w:rPr>
                <w:rFonts w:eastAsia="SimSun"/>
                <w:lang w:eastAsia="zh-CN"/>
              </w:rPr>
              <w:t>Attributes for preconditions:</w:t>
            </w:r>
          </w:p>
          <w:p w14:paraId="6F6EB14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0494A307"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none</w:t>
            </w:r>
          </w:p>
          <w:p w14:paraId="553F051B"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6DB3B42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optional remote </w:t>
            </w:r>
            <w:proofErr w:type="spellStart"/>
            <w:r w:rsidRPr="00DF53B4">
              <w:rPr>
                <w:rFonts w:eastAsia="SimSun"/>
                <w:i/>
                <w:lang w:eastAsia="zh-CN"/>
              </w:rPr>
              <w:t>sendrecv</w:t>
            </w:r>
            <w:proofErr w:type="spellEnd"/>
          </w:p>
          <w:p w14:paraId="2213F43F" w14:textId="77777777" w:rsidR="0026075E" w:rsidRPr="00DF53B4" w:rsidRDefault="0026075E" w:rsidP="00216060">
            <w:pPr>
              <w:pStyle w:val="TAL"/>
              <w:rPr>
                <w:rFonts w:eastAsia="SimSun"/>
                <w:lang w:eastAsia="zh-CN"/>
              </w:rPr>
            </w:pPr>
          </w:p>
          <w:p w14:paraId="728DDCE4" w14:textId="77777777" w:rsidR="0026075E" w:rsidRPr="00DF53B4" w:rsidRDefault="0026075E" w:rsidP="00216060">
            <w:pPr>
              <w:pStyle w:val="TAL"/>
              <w:rPr>
                <w:rFonts w:eastAsia="SimSun"/>
                <w:lang w:eastAsia="zh-CN"/>
              </w:rPr>
            </w:pPr>
            <w:r w:rsidRPr="00DF53B4">
              <w:rPr>
                <w:rFonts w:eastAsia="SimSun"/>
                <w:lang w:eastAsia="zh-CN"/>
              </w:rPr>
              <w:t>Note 1: At least one "c=" field shall be present.</w:t>
            </w:r>
          </w:p>
          <w:p w14:paraId="47600606" w14:textId="77777777" w:rsidR="0026075E" w:rsidRPr="00DF53B4" w:rsidRDefault="0026075E" w:rsidP="00216060">
            <w:pPr>
              <w:pStyle w:val="TAL"/>
              <w:rPr>
                <w:rFonts w:eastAsia="SimSun"/>
                <w:lang w:eastAsia="zh-CN"/>
              </w:rPr>
            </w:pPr>
            <w:r w:rsidRPr="00DF53B4">
              <w:rPr>
                <w:rFonts w:eastAsia="SimSun"/>
                <w:lang w:eastAsia="zh-CN"/>
              </w:rPr>
              <w:t xml:space="preserve">Note 2: The </w:t>
            </w:r>
            <w:proofErr w:type="spellStart"/>
            <w:r w:rsidRPr="00DF53B4">
              <w:rPr>
                <w:rFonts w:eastAsia="SimSun"/>
                <w:lang w:eastAsia="zh-CN"/>
              </w:rPr>
              <w:t>tcap</w:t>
            </w:r>
            <w:proofErr w:type="spellEnd"/>
            <w:r w:rsidRPr="00DF53B4">
              <w:rPr>
                <w:rFonts w:eastAsia="SimSun"/>
                <w:lang w:eastAsia="zh-CN"/>
              </w:rPr>
              <w:t>/</w:t>
            </w:r>
            <w:proofErr w:type="spellStart"/>
            <w:r w:rsidRPr="00DF53B4">
              <w:rPr>
                <w:rFonts w:eastAsia="SimSun"/>
                <w:lang w:eastAsia="zh-CN"/>
              </w:rPr>
              <w:t>pcfg</w:t>
            </w:r>
            <w:proofErr w:type="spellEnd"/>
            <w:r w:rsidRPr="00DF53B4">
              <w:rPr>
                <w:rFonts w:eastAsia="SimSun"/>
                <w:lang w:eastAsia="zh-CN"/>
              </w:rPr>
              <w:t xml:space="preserve"> attributes are present if RTP/AVP is present on the m line.</w:t>
            </w:r>
          </w:p>
          <w:p w14:paraId="49D3DCEF" w14:textId="77777777" w:rsidR="0026075E" w:rsidRPr="00DF53B4" w:rsidRDefault="0026075E" w:rsidP="00216060">
            <w:pPr>
              <w:pStyle w:val="TAL"/>
              <w:rPr>
                <w:rFonts w:eastAsia="SimSun"/>
                <w:lang w:eastAsia="zh-CN"/>
              </w:rPr>
            </w:pPr>
            <w:r w:rsidRPr="00DF53B4">
              <w:rPr>
                <w:rFonts w:eastAsia="SimSun"/>
                <w:lang w:eastAsia="zh-CN"/>
              </w:rPr>
              <w:t>Note 3: The AMR channel number shall be “/1” or omitted.</w:t>
            </w:r>
          </w:p>
          <w:p w14:paraId="5FCFA4F9" w14:textId="77777777" w:rsidR="0026075E" w:rsidRPr="00DF53B4" w:rsidRDefault="0026075E" w:rsidP="00216060">
            <w:pPr>
              <w:pStyle w:val="TAL"/>
              <w:rPr>
                <w:rFonts w:eastAsia="SimSun"/>
                <w:lang w:eastAsia="zh-CN"/>
              </w:rPr>
            </w:pPr>
            <w:r w:rsidRPr="00DF53B4">
              <w:rPr>
                <w:rFonts w:eastAsia="SimSun"/>
                <w:lang w:eastAsia="zh-CN"/>
              </w:rPr>
              <w:t>Note 4: Values from 0 to 220 are allowed.</w:t>
            </w:r>
          </w:p>
        </w:tc>
      </w:tr>
    </w:tbl>
    <w:p w14:paraId="536C5B77" w14:textId="77777777" w:rsidR="0026075E" w:rsidRPr="00DF53B4" w:rsidRDefault="0026075E" w:rsidP="0026075E"/>
    <w:p w14:paraId="7EFDD3A5" w14:textId="77777777" w:rsidR="0026075E" w:rsidRPr="00DF53B4" w:rsidRDefault="0026075E" w:rsidP="0026075E">
      <w:pPr>
        <w:pStyle w:val="H6"/>
      </w:pPr>
      <w:r w:rsidRPr="00DF53B4">
        <w:t>180 Ringing (Step 4)</w:t>
      </w:r>
    </w:p>
    <w:p w14:paraId="6AAD64F6" w14:textId="36FB4868" w:rsidR="0026075E" w:rsidRPr="00DF53B4" w:rsidRDefault="0026075E" w:rsidP="0026075E">
      <w:pPr>
        <w:keepNext/>
      </w:pPr>
      <w:r w:rsidRPr="00DF53B4">
        <w:t xml:space="preserve">Use the default message "180 Ringing" in annex A.2.6 with </w:t>
      </w:r>
      <w:ins w:id="207" w:author="MCC160" w:date="2024-11-06T14:33:00Z" w16du:dateUtc="2024-11-06T13:33:00Z">
        <w:r w:rsidR="001B28F3" w:rsidRPr="001B28F3">
          <w:t xml:space="preserve">condition A3 (Response sent reliably) 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6075E" w:rsidRPr="00DF53B4" w14:paraId="31B4D772" w14:textId="77777777" w:rsidTr="00216060">
        <w:tc>
          <w:tcPr>
            <w:tcW w:w="2552" w:type="dxa"/>
            <w:tcBorders>
              <w:top w:val="single" w:sz="4" w:space="0" w:color="auto"/>
              <w:left w:val="single" w:sz="4" w:space="0" w:color="auto"/>
              <w:bottom w:val="single" w:sz="4" w:space="0" w:color="auto"/>
              <w:right w:val="single" w:sz="6" w:space="0" w:color="auto"/>
            </w:tcBorders>
          </w:tcPr>
          <w:p w14:paraId="190733AC" w14:textId="77777777" w:rsidR="0026075E" w:rsidRPr="00DF53B4" w:rsidRDefault="0026075E"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4455FC17" w14:textId="77777777" w:rsidR="0026075E" w:rsidRPr="00DF53B4" w:rsidRDefault="0026075E" w:rsidP="00216060">
            <w:pPr>
              <w:pStyle w:val="TAH"/>
              <w:jc w:val="left"/>
            </w:pPr>
            <w:r w:rsidRPr="00DF53B4">
              <w:t>Value/Remark</w:t>
            </w:r>
          </w:p>
        </w:tc>
      </w:tr>
      <w:tr w:rsidR="0026075E" w:rsidRPr="00DF53B4" w14:paraId="7FD7628C" w14:textId="77777777" w:rsidTr="00216060">
        <w:tc>
          <w:tcPr>
            <w:tcW w:w="2552" w:type="dxa"/>
            <w:tcBorders>
              <w:top w:val="single" w:sz="4" w:space="0" w:color="auto"/>
              <w:left w:val="single" w:sz="4" w:space="0" w:color="auto"/>
              <w:bottom w:val="nil"/>
              <w:right w:val="single" w:sz="6" w:space="0" w:color="auto"/>
            </w:tcBorders>
          </w:tcPr>
          <w:p w14:paraId="01BA0922" w14:textId="77777777" w:rsidR="0026075E" w:rsidRPr="00DF53B4" w:rsidRDefault="0026075E"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58FD1339" w14:textId="77777777" w:rsidR="0026075E" w:rsidRPr="00DF53B4" w:rsidRDefault="0026075E" w:rsidP="00216060">
            <w:pPr>
              <w:pStyle w:val="TAH"/>
            </w:pPr>
          </w:p>
        </w:tc>
      </w:tr>
      <w:tr w:rsidR="0026075E" w:rsidRPr="00DF53B4" w14:paraId="0FC04005" w14:textId="77777777" w:rsidTr="00216060">
        <w:tc>
          <w:tcPr>
            <w:tcW w:w="2552" w:type="dxa"/>
            <w:tcBorders>
              <w:top w:val="nil"/>
              <w:left w:val="single" w:sz="4" w:space="0" w:color="auto"/>
              <w:bottom w:val="nil"/>
              <w:right w:val="single" w:sz="6" w:space="0" w:color="auto"/>
            </w:tcBorders>
          </w:tcPr>
          <w:p w14:paraId="04EC9AD6" w14:textId="77777777" w:rsidR="0026075E" w:rsidRPr="00DF53B4" w:rsidRDefault="0026075E"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03FCAE88" w14:textId="77777777" w:rsidR="0026075E" w:rsidRPr="00DF53B4" w:rsidRDefault="0026075E" w:rsidP="00216060">
            <w:pPr>
              <w:pStyle w:val="TAH"/>
              <w:jc w:val="left"/>
              <w:rPr>
                <w:b w:val="0"/>
              </w:rPr>
            </w:pPr>
            <w:r w:rsidRPr="00DF53B4">
              <w:rPr>
                <w:b w:val="0"/>
                <w:i/>
                <w:iCs/>
                <w:snapToGrid w:val="0"/>
              </w:rPr>
              <w:t>precondition</w:t>
            </w:r>
          </w:p>
        </w:tc>
      </w:tr>
      <w:tr w:rsidR="0026075E" w:rsidRPr="00DF53B4" w14:paraId="517BD49D" w14:textId="77777777" w:rsidTr="00216060">
        <w:tc>
          <w:tcPr>
            <w:tcW w:w="2552" w:type="dxa"/>
            <w:tcBorders>
              <w:top w:val="single" w:sz="4" w:space="0" w:color="auto"/>
              <w:left w:val="single" w:sz="4" w:space="0" w:color="auto"/>
              <w:bottom w:val="nil"/>
              <w:right w:val="single" w:sz="6" w:space="0" w:color="auto"/>
            </w:tcBorders>
          </w:tcPr>
          <w:p w14:paraId="5D64C486" w14:textId="77777777" w:rsidR="0026075E" w:rsidRPr="00DF53B4" w:rsidRDefault="0026075E" w:rsidP="00216060">
            <w:pPr>
              <w:pStyle w:val="TAH"/>
              <w:jc w:val="left"/>
            </w:pPr>
            <w:r w:rsidRPr="00DF53B4">
              <w:rPr>
                <w:rFonts w:eastAsia="SimSun"/>
                <w:szCs w:val="24"/>
                <w:lang w:eastAsia="zh-CN"/>
              </w:rPr>
              <w:t>Content-Type</w:t>
            </w:r>
          </w:p>
        </w:tc>
        <w:tc>
          <w:tcPr>
            <w:tcW w:w="6804" w:type="dxa"/>
            <w:tcBorders>
              <w:top w:val="single" w:sz="4" w:space="0" w:color="auto"/>
              <w:left w:val="single" w:sz="6" w:space="0" w:color="auto"/>
              <w:bottom w:val="nil"/>
              <w:right w:val="single" w:sz="4" w:space="0" w:color="auto"/>
            </w:tcBorders>
          </w:tcPr>
          <w:p w14:paraId="7DD4382B" w14:textId="77777777" w:rsidR="0026075E" w:rsidRPr="00DF53B4" w:rsidRDefault="0026075E" w:rsidP="00216060">
            <w:pPr>
              <w:pStyle w:val="TAH"/>
              <w:jc w:val="left"/>
              <w:rPr>
                <w:b w:val="0"/>
                <w:i/>
                <w:iCs/>
                <w:snapToGrid w:val="0"/>
              </w:rPr>
            </w:pPr>
          </w:p>
        </w:tc>
      </w:tr>
      <w:tr w:rsidR="0026075E" w:rsidRPr="00DF53B4" w14:paraId="29618BD0" w14:textId="77777777" w:rsidTr="00216060">
        <w:tc>
          <w:tcPr>
            <w:tcW w:w="2552" w:type="dxa"/>
            <w:tcBorders>
              <w:top w:val="nil"/>
              <w:left w:val="single" w:sz="4" w:space="0" w:color="auto"/>
              <w:bottom w:val="single" w:sz="4" w:space="0" w:color="auto"/>
              <w:right w:val="single" w:sz="6" w:space="0" w:color="auto"/>
            </w:tcBorders>
          </w:tcPr>
          <w:p w14:paraId="169862C7" w14:textId="77777777" w:rsidR="0026075E" w:rsidRPr="00DF53B4" w:rsidRDefault="0026075E" w:rsidP="00216060">
            <w:pPr>
              <w:pStyle w:val="TAH"/>
              <w:jc w:val="left"/>
              <w:rPr>
                <w:b w:val="0"/>
              </w:rPr>
            </w:pPr>
            <w:r w:rsidRPr="00DF53B4">
              <w:rPr>
                <w:rFonts w:eastAsia="SimSun"/>
                <w:b w:val="0"/>
                <w:szCs w:val="24"/>
                <w:lang w:eastAsia="zh-CN"/>
              </w:rPr>
              <w:tab/>
              <w:t>media-type</w:t>
            </w:r>
          </w:p>
        </w:tc>
        <w:tc>
          <w:tcPr>
            <w:tcW w:w="6804" w:type="dxa"/>
            <w:tcBorders>
              <w:top w:val="nil"/>
              <w:left w:val="single" w:sz="6" w:space="0" w:color="auto"/>
              <w:bottom w:val="single" w:sz="4" w:space="0" w:color="auto"/>
              <w:right w:val="single" w:sz="4" w:space="0" w:color="auto"/>
            </w:tcBorders>
          </w:tcPr>
          <w:p w14:paraId="6F123AAA" w14:textId="77777777" w:rsidR="0026075E" w:rsidRPr="00DF53B4" w:rsidRDefault="0026075E" w:rsidP="00216060">
            <w:pPr>
              <w:pStyle w:val="TAH"/>
              <w:jc w:val="left"/>
              <w:rPr>
                <w:b w:val="0"/>
                <w:i/>
                <w:iCs/>
                <w:snapToGrid w:val="0"/>
              </w:rPr>
            </w:pPr>
            <w:r w:rsidRPr="00DF53B4">
              <w:rPr>
                <w:rFonts w:eastAsia="SimSun"/>
                <w:b w:val="0"/>
                <w:i/>
                <w:szCs w:val="24"/>
                <w:lang w:eastAsia="zh-CN"/>
              </w:rPr>
              <w:t>application/</w:t>
            </w:r>
            <w:proofErr w:type="spellStart"/>
            <w:r w:rsidRPr="00DF53B4">
              <w:rPr>
                <w:rFonts w:eastAsia="SimSun"/>
                <w:b w:val="0"/>
                <w:i/>
                <w:szCs w:val="24"/>
                <w:lang w:eastAsia="zh-CN"/>
              </w:rPr>
              <w:t>sdp</w:t>
            </w:r>
            <w:proofErr w:type="spellEnd"/>
            <w:r w:rsidRPr="00DF53B4">
              <w:rPr>
                <w:rFonts w:eastAsia="SimSun"/>
                <w:b w:val="0"/>
                <w:i/>
                <w:iCs/>
                <w:snapToGrid w:val="0"/>
                <w:szCs w:val="24"/>
                <w:lang w:eastAsia="zh-CN"/>
              </w:rPr>
              <w:t xml:space="preserve"> </w:t>
            </w:r>
          </w:p>
        </w:tc>
      </w:tr>
      <w:tr w:rsidR="0026075E" w:rsidRPr="00DF53B4" w14:paraId="25DCF0E4" w14:textId="77777777" w:rsidTr="00216060">
        <w:tc>
          <w:tcPr>
            <w:tcW w:w="2552" w:type="dxa"/>
            <w:tcBorders>
              <w:top w:val="single" w:sz="4" w:space="0" w:color="auto"/>
              <w:left w:val="single" w:sz="4" w:space="0" w:color="auto"/>
              <w:bottom w:val="nil"/>
              <w:right w:val="single" w:sz="6" w:space="0" w:color="auto"/>
            </w:tcBorders>
          </w:tcPr>
          <w:p w14:paraId="1E3D6E60" w14:textId="77777777" w:rsidR="0026075E" w:rsidRPr="00DF53B4" w:rsidRDefault="0026075E" w:rsidP="00216060">
            <w:pPr>
              <w:pStyle w:val="TAH"/>
              <w:jc w:val="left"/>
            </w:pPr>
            <w:r w:rsidRPr="00DF53B4">
              <w:rPr>
                <w:rFonts w:eastAsia="SimSun"/>
                <w:szCs w:val="24"/>
                <w:lang w:eastAsia="zh-CN"/>
              </w:rPr>
              <w:t>Content-Length</w:t>
            </w:r>
          </w:p>
        </w:tc>
        <w:tc>
          <w:tcPr>
            <w:tcW w:w="6804" w:type="dxa"/>
            <w:tcBorders>
              <w:top w:val="single" w:sz="4" w:space="0" w:color="auto"/>
              <w:left w:val="single" w:sz="6" w:space="0" w:color="auto"/>
              <w:bottom w:val="nil"/>
              <w:right w:val="single" w:sz="4" w:space="0" w:color="auto"/>
            </w:tcBorders>
          </w:tcPr>
          <w:p w14:paraId="35C01B1D" w14:textId="77777777" w:rsidR="0026075E" w:rsidRPr="00DF53B4" w:rsidRDefault="0026075E" w:rsidP="00216060">
            <w:pPr>
              <w:pStyle w:val="TAH"/>
              <w:jc w:val="left"/>
              <w:rPr>
                <w:b w:val="0"/>
                <w:i/>
                <w:iCs/>
                <w:snapToGrid w:val="0"/>
              </w:rPr>
            </w:pPr>
          </w:p>
        </w:tc>
      </w:tr>
      <w:tr w:rsidR="0026075E" w:rsidRPr="00DF53B4" w14:paraId="091C55DF" w14:textId="77777777" w:rsidTr="00216060">
        <w:tc>
          <w:tcPr>
            <w:tcW w:w="2552" w:type="dxa"/>
            <w:tcBorders>
              <w:top w:val="nil"/>
              <w:left w:val="single" w:sz="4" w:space="0" w:color="auto"/>
              <w:bottom w:val="nil"/>
              <w:right w:val="single" w:sz="6" w:space="0" w:color="auto"/>
            </w:tcBorders>
          </w:tcPr>
          <w:p w14:paraId="28122E00" w14:textId="77777777" w:rsidR="0026075E" w:rsidRPr="00DF53B4" w:rsidRDefault="0026075E" w:rsidP="00216060">
            <w:pPr>
              <w:pStyle w:val="TAH"/>
              <w:jc w:val="left"/>
              <w:rPr>
                <w:b w:val="0"/>
              </w:rPr>
            </w:pPr>
            <w:r w:rsidRPr="00DF53B4">
              <w:rPr>
                <w:rFonts w:eastAsia="SimSun"/>
                <w:b w:val="0"/>
                <w:szCs w:val="24"/>
                <w:lang w:eastAsia="zh-CN"/>
              </w:rPr>
              <w:tab/>
              <w:t>value</w:t>
            </w:r>
          </w:p>
        </w:tc>
        <w:tc>
          <w:tcPr>
            <w:tcW w:w="6804" w:type="dxa"/>
            <w:tcBorders>
              <w:top w:val="nil"/>
              <w:left w:val="single" w:sz="6" w:space="0" w:color="auto"/>
              <w:bottom w:val="nil"/>
              <w:right w:val="single" w:sz="4" w:space="0" w:color="auto"/>
            </w:tcBorders>
          </w:tcPr>
          <w:p w14:paraId="5C7B814D" w14:textId="77777777" w:rsidR="0026075E" w:rsidRPr="00DF53B4" w:rsidRDefault="0026075E" w:rsidP="00216060">
            <w:pPr>
              <w:pStyle w:val="TAH"/>
              <w:jc w:val="left"/>
              <w:rPr>
                <w:b w:val="0"/>
                <w:i/>
                <w:iCs/>
                <w:snapToGrid w:val="0"/>
              </w:rPr>
            </w:pPr>
            <w:r w:rsidRPr="00DF53B4">
              <w:rPr>
                <w:rFonts w:eastAsia="SimSun"/>
                <w:b w:val="0"/>
                <w:iCs/>
                <w:szCs w:val="24"/>
                <w:lang w:eastAsia="zh-CN"/>
              </w:rPr>
              <w:t>length of message-body</w:t>
            </w:r>
          </w:p>
        </w:tc>
      </w:tr>
      <w:tr w:rsidR="0026075E" w:rsidRPr="00DF53B4" w14:paraId="4CCB5C3F"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1F16F8E5"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573B76" w14:textId="77777777" w:rsidR="0026075E" w:rsidRPr="00DF53B4" w:rsidRDefault="0026075E" w:rsidP="00216060">
            <w:pPr>
              <w:pStyle w:val="TAL"/>
              <w:rPr>
                <w:rFonts w:eastAsia="SimSun"/>
                <w:lang w:eastAsia="zh-CN"/>
              </w:rPr>
            </w:pPr>
            <w:r w:rsidRPr="00DF53B4">
              <w:rPr>
                <w:rFonts w:eastAsia="SimSun"/>
                <w:lang w:eastAsia="zh-CN"/>
              </w:rPr>
              <w:t>The following SDP types and values.</w:t>
            </w:r>
          </w:p>
          <w:p w14:paraId="609108A3" w14:textId="77777777" w:rsidR="0026075E" w:rsidRPr="00DF53B4" w:rsidRDefault="0026075E" w:rsidP="00216060">
            <w:pPr>
              <w:pStyle w:val="TAL"/>
              <w:rPr>
                <w:rFonts w:eastAsia="SimSun"/>
                <w:lang w:eastAsia="zh-CN"/>
              </w:rPr>
            </w:pPr>
          </w:p>
          <w:p w14:paraId="37054F33" w14:textId="77777777" w:rsidR="0026075E" w:rsidRPr="00DF53B4" w:rsidRDefault="0026075E" w:rsidP="00216060">
            <w:pPr>
              <w:pStyle w:val="TAL"/>
              <w:rPr>
                <w:rFonts w:eastAsia="SimSun"/>
                <w:lang w:eastAsia="zh-CN"/>
              </w:rPr>
            </w:pPr>
            <w:r w:rsidRPr="00DF53B4">
              <w:rPr>
                <w:rFonts w:eastAsia="SimSun"/>
                <w:lang w:eastAsia="zh-CN"/>
              </w:rPr>
              <w:t>Session description:</w:t>
            </w:r>
          </w:p>
          <w:p w14:paraId="61BC2646"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0A1547F7"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o=- 1111111111 1111111111 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(unicast-address for SS)</w:t>
            </w:r>
          </w:p>
          <w:p w14:paraId="6D767DDC" w14:textId="77777777" w:rsidR="0026075E" w:rsidRPr="00DF53B4" w:rsidRDefault="0026075E"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75C7446C"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SS)</w:t>
            </w:r>
          </w:p>
          <w:p w14:paraId="7898EBD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1D9C02F4" w14:textId="77777777" w:rsidR="0026075E" w:rsidRPr="00DF53B4" w:rsidRDefault="0026075E" w:rsidP="00216060">
            <w:pPr>
              <w:pStyle w:val="TAL"/>
              <w:rPr>
                <w:rFonts w:eastAsia="SimSun"/>
                <w:lang w:eastAsia="zh-CN"/>
              </w:rPr>
            </w:pPr>
          </w:p>
          <w:p w14:paraId="052A0384" w14:textId="77777777" w:rsidR="0026075E" w:rsidRPr="00DF53B4" w:rsidRDefault="0026075E" w:rsidP="00216060">
            <w:pPr>
              <w:pStyle w:val="TAL"/>
              <w:rPr>
                <w:rFonts w:eastAsia="SimSun"/>
                <w:lang w:eastAsia="zh-CN"/>
              </w:rPr>
            </w:pPr>
            <w:r w:rsidRPr="00DF53B4">
              <w:rPr>
                <w:rFonts w:eastAsia="SimSun"/>
                <w:lang w:eastAsia="zh-CN"/>
              </w:rPr>
              <w:t>Time description:</w:t>
            </w:r>
          </w:p>
          <w:p w14:paraId="37D58D42"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1699008F" w14:textId="77777777" w:rsidR="0026075E" w:rsidRPr="00DF53B4" w:rsidRDefault="0026075E" w:rsidP="00216060">
            <w:pPr>
              <w:pStyle w:val="TAL"/>
              <w:rPr>
                <w:rFonts w:eastAsia="SimSun"/>
                <w:lang w:eastAsia="zh-CN"/>
              </w:rPr>
            </w:pPr>
          </w:p>
          <w:p w14:paraId="06B730CA" w14:textId="77777777" w:rsidR="0026075E" w:rsidRPr="00DF53B4" w:rsidRDefault="0026075E" w:rsidP="00216060">
            <w:pPr>
              <w:pStyle w:val="TAL"/>
              <w:rPr>
                <w:rFonts w:eastAsia="SimSun"/>
                <w:lang w:eastAsia="zh-CN"/>
              </w:rPr>
            </w:pPr>
            <w:r w:rsidRPr="00DF53B4">
              <w:rPr>
                <w:rFonts w:eastAsia="SimSun"/>
                <w:lang w:eastAsia="zh-CN"/>
              </w:rPr>
              <w:t>Media description:</w:t>
            </w:r>
          </w:p>
          <w:p w14:paraId="3CD769C2"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2F01100B"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56D1444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3535EA55"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706B86BC" w14:textId="77777777" w:rsidR="0026075E" w:rsidRPr="00DF53B4" w:rsidRDefault="0026075E" w:rsidP="00216060">
            <w:pPr>
              <w:pStyle w:val="TAL"/>
              <w:rPr>
                <w:rFonts w:eastAsia="SimSun"/>
                <w:lang w:eastAsia="zh-CN"/>
              </w:rPr>
            </w:pPr>
          </w:p>
          <w:p w14:paraId="681CBB8D" w14:textId="77777777" w:rsidR="0026075E" w:rsidRPr="00DF53B4" w:rsidRDefault="0026075E" w:rsidP="00216060">
            <w:pPr>
              <w:pStyle w:val="TAL"/>
              <w:rPr>
                <w:rFonts w:eastAsia="SimSun"/>
                <w:lang w:eastAsia="zh-CN"/>
              </w:rPr>
            </w:pPr>
            <w:r w:rsidRPr="00DF53B4">
              <w:rPr>
                <w:rFonts w:eastAsia="SimSun"/>
                <w:lang w:eastAsia="zh-CN"/>
              </w:rPr>
              <w:t>Attributes for media:</w:t>
            </w:r>
          </w:p>
          <w:p w14:paraId="315407BC"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3]</w:t>
            </w:r>
          </w:p>
          <w:p w14:paraId="7FB98645"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14:paraId="0B60F024"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20E95E49"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33D2DBC1" w14:textId="77777777" w:rsidR="0026075E" w:rsidRPr="00DF53B4" w:rsidRDefault="0026075E" w:rsidP="00216060">
            <w:pPr>
              <w:pStyle w:val="TAL"/>
              <w:rPr>
                <w:rFonts w:eastAsia="SimSun"/>
                <w:lang w:eastAsia="zh-CN"/>
              </w:rPr>
            </w:pPr>
          </w:p>
          <w:p w14:paraId="3B454EA9" w14:textId="77777777" w:rsidR="0026075E" w:rsidRPr="00DF53B4" w:rsidRDefault="0026075E" w:rsidP="00216060">
            <w:pPr>
              <w:pStyle w:val="TAL"/>
              <w:rPr>
                <w:rFonts w:eastAsia="SimSun"/>
                <w:lang w:eastAsia="zh-CN"/>
              </w:rPr>
            </w:pPr>
            <w:r w:rsidRPr="00DF53B4">
              <w:rPr>
                <w:rFonts w:eastAsia="SimSun"/>
                <w:lang w:eastAsia="zh-CN"/>
              </w:rPr>
              <w:t>Attributes for preconditions:</w:t>
            </w:r>
          </w:p>
          <w:p w14:paraId="6CE7712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05EDA5A4"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08F83369"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34D90AC7"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057F40A6" w14:textId="77777777" w:rsidR="0026075E" w:rsidRPr="00DF53B4" w:rsidRDefault="0026075E" w:rsidP="00216060">
            <w:pPr>
              <w:pStyle w:val="TAL"/>
              <w:rPr>
                <w:rFonts w:eastAsia="SimSun"/>
                <w:i/>
                <w:lang w:eastAsia="zh-CN"/>
              </w:rPr>
            </w:pPr>
          </w:p>
          <w:p w14:paraId="7DDFD74C" w14:textId="77777777" w:rsidR="0026075E" w:rsidRPr="00DF53B4" w:rsidRDefault="0026075E" w:rsidP="00216060">
            <w:pPr>
              <w:pStyle w:val="TAL"/>
              <w:rPr>
                <w:rFonts w:eastAsia="SimSun"/>
                <w:bCs/>
                <w:lang w:eastAsia="zh-CN"/>
              </w:rPr>
            </w:pPr>
          </w:p>
          <w:p w14:paraId="0F538B41" w14:textId="77777777" w:rsidR="0026075E" w:rsidRPr="00DF53B4" w:rsidRDefault="0026075E" w:rsidP="00216060">
            <w:pPr>
              <w:pStyle w:val="TAL"/>
              <w:rPr>
                <w:rFonts w:eastAsia="SimSun"/>
                <w:bCs/>
                <w:lang w:eastAsia="zh-CN"/>
              </w:rPr>
            </w:pPr>
            <w:r w:rsidRPr="00DF53B4">
              <w:rPr>
                <w:rFonts w:eastAsia="SimSun"/>
                <w:bCs/>
                <w:lang w:eastAsia="zh-CN"/>
              </w:rPr>
              <w:t>Media description:</w:t>
            </w:r>
          </w:p>
          <w:p w14:paraId="1311EDD8" w14:textId="77777777" w:rsidR="0026075E" w:rsidRPr="00DF53B4" w:rsidRDefault="0026075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31DE37E9" w14:textId="77777777" w:rsidR="0026075E" w:rsidRPr="00DF53B4" w:rsidRDefault="0026075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3513A137" w14:textId="77777777" w:rsidR="0026075E" w:rsidRPr="00DF53B4" w:rsidRDefault="0026075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4D1C7DF7" w14:textId="77777777" w:rsidR="0026075E" w:rsidRPr="00DF53B4" w:rsidRDefault="0026075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59195567" w14:textId="77777777" w:rsidR="0026075E" w:rsidRPr="00DF53B4" w:rsidRDefault="0026075E" w:rsidP="00216060">
            <w:pPr>
              <w:pStyle w:val="TAL"/>
              <w:rPr>
                <w:rFonts w:eastAsia="SimSun"/>
                <w:bCs/>
                <w:lang w:eastAsia="zh-CN"/>
              </w:rPr>
            </w:pPr>
          </w:p>
          <w:p w14:paraId="3BEE471B" w14:textId="77777777" w:rsidR="0026075E" w:rsidRPr="00DF53B4" w:rsidRDefault="0026075E" w:rsidP="00216060">
            <w:pPr>
              <w:pStyle w:val="TAL"/>
              <w:rPr>
                <w:rFonts w:eastAsia="SimSun"/>
                <w:bCs/>
                <w:lang w:eastAsia="zh-CN"/>
              </w:rPr>
            </w:pPr>
            <w:r w:rsidRPr="00DF53B4">
              <w:rPr>
                <w:rFonts w:eastAsia="SimSun"/>
                <w:bCs/>
                <w:lang w:eastAsia="zh-CN"/>
              </w:rPr>
              <w:t xml:space="preserve">Attributes for media: </w:t>
            </w:r>
          </w:p>
          <w:p w14:paraId="3F2AA5DC" w14:textId="77777777" w:rsidR="0026075E" w:rsidRPr="00DF53B4" w:rsidRDefault="0026075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2]</w:t>
            </w:r>
          </w:p>
          <w:p w14:paraId="6229B499" w14:textId="77777777" w:rsidR="0026075E" w:rsidRPr="00DF53B4" w:rsidRDefault="0026075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75023CF4" w14:textId="77777777" w:rsidR="0026075E" w:rsidRPr="00DF53B4" w:rsidRDefault="0026075E" w:rsidP="00216060">
            <w:pPr>
              <w:pStyle w:val="TAL"/>
              <w:rPr>
                <w:rFonts w:eastAsia="SimSun"/>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w:t>
            </w:r>
            <w:r w:rsidRPr="00DF53B4">
              <w:rPr>
                <w:rFonts w:eastAsia="SimSun"/>
                <w:bCs/>
                <w:lang w:eastAsia="zh-CN"/>
              </w:rPr>
              <w:t xml:space="preserve"> (format)</w:t>
            </w:r>
            <w:r w:rsidRPr="00DF53B4">
              <w:rPr>
                <w:rFonts w:eastAsia="SimSun"/>
                <w:lang w:eastAsia="zh-CN"/>
              </w:rPr>
              <w:t xml:space="preserve"> (format specific parameters) [Note 1]</w:t>
            </w:r>
          </w:p>
          <w:p w14:paraId="71E941A4" w14:textId="77777777" w:rsidR="0026075E" w:rsidRPr="00DF53B4" w:rsidRDefault="0026075E" w:rsidP="00216060">
            <w:pPr>
              <w:pStyle w:val="TAL"/>
              <w:rPr>
                <w:rFonts w:eastAsia="SimSun"/>
                <w:lang w:eastAsia="zh-CN"/>
              </w:rPr>
            </w:pPr>
          </w:p>
          <w:p w14:paraId="1C882B17" w14:textId="77777777" w:rsidR="0026075E" w:rsidRPr="00DF53B4" w:rsidRDefault="0026075E" w:rsidP="00216060">
            <w:pPr>
              <w:pStyle w:val="TAL"/>
              <w:rPr>
                <w:rFonts w:eastAsia="SimSun"/>
                <w:lang w:eastAsia="zh-CN"/>
              </w:rPr>
            </w:pPr>
            <w:r w:rsidRPr="00DF53B4">
              <w:rPr>
                <w:rFonts w:eastAsia="SimSun"/>
                <w:lang w:eastAsia="zh-CN"/>
              </w:rPr>
              <w:t>Attributes for preconditions:</w:t>
            </w:r>
          </w:p>
          <w:p w14:paraId="2EE9C43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local </w:t>
            </w:r>
            <w:proofErr w:type="spellStart"/>
            <w:r w:rsidRPr="00DF53B4">
              <w:rPr>
                <w:rFonts w:eastAsia="SimSun"/>
                <w:i/>
                <w:lang w:eastAsia="zh-CN"/>
              </w:rPr>
              <w:t>sendrecv</w:t>
            </w:r>
            <w:proofErr w:type="spellEnd"/>
          </w:p>
          <w:p w14:paraId="5919F216"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curr:qos</w:t>
            </w:r>
            <w:proofErr w:type="spellEnd"/>
            <w:r w:rsidRPr="00DF53B4">
              <w:rPr>
                <w:rFonts w:eastAsia="SimSun"/>
                <w:i/>
                <w:lang w:eastAsia="zh-CN"/>
              </w:rPr>
              <w:t xml:space="preserve"> remote </w:t>
            </w:r>
            <w:proofErr w:type="spellStart"/>
            <w:r w:rsidRPr="00DF53B4">
              <w:rPr>
                <w:rFonts w:eastAsia="SimSun"/>
                <w:i/>
                <w:lang w:eastAsia="zh-CN"/>
              </w:rPr>
              <w:t>sendrecv</w:t>
            </w:r>
            <w:proofErr w:type="spellEnd"/>
          </w:p>
          <w:p w14:paraId="536909F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local </w:t>
            </w:r>
            <w:proofErr w:type="spellStart"/>
            <w:r w:rsidRPr="00DF53B4">
              <w:rPr>
                <w:rFonts w:eastAsia="SimSun"/>
                <w:i/>
                <w:lang w:eastAsia="zh-CN"/>
              </w:rPr>
              <w:t>sendrecv</w:t>
            </w:r>
            <w:proofErr w:type="spellEnd"/>
          </w:p>
          <w:p w14:paraId="7FB0FA22"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des:qos</w:t>
            </w:r>
            <w:proofErr w:type="spellEnd"/>
            <w:r w:rsidRPr="00DF53B4">
              <w:rPr>
                <w:rFonts w:eastAsia="SimSun"/>
                <w:i/>
                <w:lang w:eastAsia="zh-CN"/>
              </w:rPr>
              <w:t xml:space="preserve"> mandatory remote </w:t>
            </w:r>
            <w:proofErr w:type="spellStart"/>
            <w:r w:rsidRPr="00DF53B4">
              <w:rPr>
                <w:rFonts w:eastAsia="SimSun"/>
                <w:i/>
                <w:lang w:eastAsia="zh-CN"/>
              </w:rPr>
              <w:t>sendrecv</w:t>
            </w:r>
            <w:proofErr w:type="spellEnd"/>
          </w:p>
          <w:p w14:paraId="4378F8A4" w14:textId="77777777" w:rsidR="0026075E" w:rsidRPr="00DF53B4" w:rsidRDefault="0026075E" w:rsidP="00216060">
            <w:pPr>
              <w:pStyle w:val="TAL"/>
              <w:rPr>
                <w:rFonts w:eastAsia="SimSun"/>
                <w:i/>
                <w:lang w:eastAsia="zh-CN"/>
              </w:rPr>
            </w:pPr>
          </w:p>
          <w:p w14:paraId="12E78306" w14:textId="77777777" w:rsidR="0026075E" w:rsidRPr="00DF53B4" w:rsidRDefault="0026075E" w:rsidP="00216060">
            <w:pPr>
              <w:pStyle w:val="TAL"/>
              <w:rPr>
                <w:rFonts w:eastAsia="SimSun"/>
                <w:lang w:eastAsia="zh-CN"/>
              </w:rPr>
            </w:pPr>
          </w:p>
          <w:p w14:paraId="569A2FAE" w14:textId="77777777" w:rsidR="0026075E" w:rsidRPr="00DF53B4" w:rsidRDefault="0026075E" w:rsidP="00216060">
            <w:pPr>
              <w:pStyle w:val="TAL"/>
              <w:rPr>
                <w:rFonts w:eastAsia="SimSun"/>
                <w:bCs/>
                <w:lang w:eastAsia="zh-CN"/>
              </w:rPr>
            </w:pPr>
            <w:r w:rsidRPr="00DF53B4">
              <w:rPr>
                <w:rFonts w:eastAsia="SimSun"/>
                <w:bCs/>
                <w:lang w:eastAsia="zh-CN"/>
              </w:rPr>
              <w:t xml:space="preserve">Note 1: The value for </w:t>
            </w:r>
            <w:proofErr w:type="spellStart"/>
            <w:r w:rsidRPr="00DF53B4">
              <w:rPr>
                <w:rFonts w:eastAsia="SimSun"/>
                <w:bCs/>
                <w:lang w:eastAsia="zh-CN"/>
              </w:rPr>
              <w:t>fmt</w:t>
            </w:r>
            <w:proofErr w:type="spellEnd"/>
            <w:r w:rsidRPr="00DF53B4">
              <w:rPr>
                <w:rFonts w:eastAsia="SimSun"/>
                <w:bCs/>
                <w:lang w:eastAsia="zh-CN"/>
              </w:rPr>
              <w:t>, bandwidth, payload type, format and format specific parameters copied from step 2.</w:t>
            </w:r>
          </w:p>
          <w:p w14:paraId="74241062" w14:textId="77777777" w:rsidR="0026075E" w:rsidRPr="00DF53B4" w:rsidRDefault="0026075E" w:rsidP="00216060">
            <w:pPr>
              <w:pStyle w:val="TAL"/>
              <w:rPr>
                <w:rFonts w:eastAsia="SimSun"/>
                <w:bCs/>
                <w:lang w:eastAsia="zh-CN"/>
              </w:rPr>
            </w:pPr>
            <w:r w:rsidRPr="00DF53B4">
              <w:rPr>
                <w:rFonts w:eastAsia="SimSun"/>
                <w:bCs/>
                <w:lang w:eastAsia="zh-CN"/>
              </w:rPr>
              <w:t xml:space="preserve">Note 2: Present if </w:t>
            </w:r>
            <w:proofErr w:type="spellStart"/>
            <w:r w:rsidRPr="00DF53B4">
              <w:rPr>
                <w:rFonts w:eastAsia="SimSun"/>
                <w:bCs/>
                <w:lang w:eastAsia="zh-CN"/>
              </w:rPr>
              <w:t>tcap</w:t>
            </w:r>
            <w:proofErr w:type="spellEnd"/>
            <w:r w:rsidRPr="00DF53B4">
              <w:rPr>
                <w:rFonts w:eastAsia="SimSun"/>
                <w:bCs/>
                <w:lang w:eastAsia="zh-CN"/>
              </w:rPr>
              <w:t>/</w:t>
            </w:r>
            <w:proofErr w:type="spellStart"/>
            <w:r w:rsidRPr="00DF53B4">
              <w:rPr>
                <w:rFonts w:eastAsia="SimSun"/>
                <w:bCs/>
                <w:lang w:eastAsia="zh-CN"/>
              </w:rPr>
              <w:t>pcfg</w:t>
            </w:r>
            <w:proofErr w:type="spellEnd"/>
            <w:r w:rsidRPr="00DF53B4">
              <w:rPr>
                <w:rFonts w:eastAsia="SimSun"/>
                <w:bCs/>
                <w:lang w:eastAsia="zh-CN"/>
              </w:rPr>
              <w:t xml:space="preserve"> attributes were included in step 2.</w:t>
            </w:r>
          </w:p>
          <w:p w14:paraId="26956834" w14:textId="77777777" w:rsidR="0026075E" w:rsidRPr="00DF53B4" w:rsidRDefault="0026075E" w:rsidP="00216060">
            <w:pPr>
              <w:pStyle w:val="TAL"/>
              <w:rPr>
                <w:rFonts w:eastAsia="SimSun"/>
                <w:lang w:eastAsia="zh-CN"/>
              </w:rPr>
            </w:pPr>
            <w:r w:rsidRPr="00DF53B4">
              <w:t xml:space="preserve">Note 3: </w:t>
            </w:r>
            <w:r w:rsidRPr="00DF53B4">
              <w:rPr>
                <w:rFonts w:eastAsia="SimSun"/>
                <w:lang w:eastAsia="zh-CN"/>
              </w:rPr>
              <w:t>The AMR channel number shall be “/1” or omitted.</w:t>
            </w:r>
          </w:p>
        </w:tc>
      </w:tr>
    </w:tbl>
    <w:p w14:paraId="309EB00F" w14:textId="77777777" w:rsidR="0026075E" w:rsidRPr="00DF53B4" w:rsidRDefault="0026075E" w:rsidP="0026075E"/>
    <w:p w14:paraId="682C7A6D" w14:textId="77777777" w:rsidR="004A53B7" w:rsidRPr="002A20E0" w:rsidRDefault="004A53B7" w:rsidP="004A53B7">
      <w:pPr>
        <w:rPr>
          <w:ins w:id="208" w:author="MCC160" w:date="2024-10-30T09:35:00Z" w16du:dateUtc="2024-10-30T08:35:00Z"/>
          <w:rFonts w:ascii="Arial" w:hAnsi="Arial" w:cs="Arial"/>
          <w:color w:val="0070C0"/>
          <w:sz w:val="28"/>
          <w:szCs w:val="28"/>
        </w:rPr>
      </w:pPr>
      <w:ins w:id="209" w:author="MCC160" w:date="2024-10-30T09:35:00Z" w16du:dateUtc="2024-10-30T08:35:00Z">
        <w:r w:rsidRPr="006C702B">
          <w:rPr>
            <w:rFonts w:ascii="Arial" w:hAnsi="Arial" w:cs="Arial"/>
            <w:color w:val="0070C0"/>
            <w:sz w:val="28"/>
            <w:szCs w:val="28"/>
          </w:rPr>
          <w:lastRenderedPageBreak/>
          <w:t>&lt;End of modification&gt;</w:t>
        </w:r>
      </w:ins>
    </w:p>
    <w:p w14:paraId="0D619393" w14:textId="77777777" w:rsidR="004A53B7" w:rsidRDefault="004A53B7" w:rsidP="004A53B7">
      <w:pPr>
        <w:rPr>
          <w:ins w:id="210" w:author="MCC160" w:date="2024-10-30T09:35:00Z" w16du:dateUtc="2024-10-30T08:35:00Z"/>
          <w:rFonts w:ascii="Arial" w:hAnsi="Arial" w:cs="Arial"/>
          <w:color w:val="0070C0"/>
          <w:sz w:val="28"/>
          <w:szCs w:val="28"/>
        </w:rPr>
      </w:pPr>
      <w:ins w:id="211" w:author="MCC160" w:date="2024-10-30T09:35:00Z" w16du:dateUtc="2024-10-30T08:35:00Z">
        <w:r w:rsidRPr="00C4089F">
          <w:rPr>
            <w:rFonts w:ascii="Arial" w:hAnsi="Arial" w:cs="Arial"/>
            <w:color w:val="0070C0"/>
            <w:sz w:val="28"/>
            <w:szCs w:val="28"/>
          </w:rPr>
          <w:t>&lt;Start of modification&gt;</w:t>
        </w:r>
      </w:ins>
    </w:p>
    <w:p w14:paraId="41EFF85E" w14:textId="77777777" w:rsidR="0026075E" w:rsidRPr="00DF53B4" w:rsidRDefault="0026075E" w:rsidP="0026075E">
      <w:pPr>
        <w:pStyle w:val="Heading1"/>
      </w:pPr>
      <w:bookmarkStart w:id="212" w:name="_Toc21078087"/>
      <w:bookmarkStart w:id="213" w:name="_Toc35972651"/>
      <w:bookmarkStart w:id="214" w:name="_Toc51774940"/>
      <w:bookmarkStart w:id="215" w:name="_Toc51835363"/>
      <w:bookmarkStart w:id="216" w:name="_Toc52220216"/>
      <w:bookmarkStart w:id="217" w:name="_Toc58360288"/>
      <w:bookmarkStart w:id="218" w:name="_Toc68193427"/>
      <w:bookmarkStart w:id="219" w:name="_Toc75422402"/>
      <w:bookmarkStart w:id="220" w:name="_Toc171356128"/>
      <w:r w:rsidRPr="00DF53B4">
        <w:t>C.25b</w:t>
      </w:r>
      <w:r w:rsidRPr="00DF53B4">
        <w:tab/>
        <w:t>Generic test procedure for Originating MTSI Video Call - Fixed Broadband Access to EPC</w:t>
      </w:r>
      <w:bookmarkEnd w:id="212"/>
      <w:bookmarkEnd w:id="213"/>
      <w:bookmarkEnd w:id="214"/>
      <w:bookmarkEnd w:id="215"/>
      <w:bookmarkEnd w:id="216"/>
      <w:bookmarkEnd w:id="217"/>
      <w:bookmarkEnd w:id="218"/>
      <w:bookmarkEnd w:id="219"/>
      <w:bookmarkEnd w:id="220"/>
    </w:p>
    <w:p w14:paraId="2E18157A" w14:textId="77777777" w:rsidR="0026075E" w:rsidRPr="00DF53B4" w:rsidRDefault="0026075E" w:rsidP="0026075E">
      <w:pPr>
        <w:pStyle w:val="H6"/>
        <w:rPr>
          <w:rFonts w:cs="Arial"/>
        </w:rPr>
      </w:pPr>
      <w:r w:rsidRPr="00DF53B4">
        <w:rPr>
          <w:rFonts w:cs="Arial"/>
        </w:rPr>
        <w:t>Test procedure:</w:t>
      </w:r>
    </w:p>
    <w:p w14:paraId="6CFCAF4D" w14:textId="77777777" w:rsidR="0026075E" w:rsidRPr="00DF53B4" w:rsidRDefault="0026075E" w:rsidP="0026075E">
      <w:pPr>
        <w:pStyle w:val="B10"/>
      </w:pPr>
      <w:r w:rsidRPr="00DF53B4">
        <w:t>Same as described in Annex C.25a</w:t>
      </w:r>
    </w:p>
    <w:p w14:paraId="34DE0FD7" w14:textId="77777777" w:rsidR="0026075E" w:rsidRPr="00DF53B4" w:rsidRDefault="0026075E" w:rsidP="0026075E">
      <w:pPr>
        <w:pStyle w:val="H6"/>
        <w:rPr>
          <w:rFonts w:cs="Arial"/>
        </w:rPr>
      </w:pPr>
      <w:r w:rsidRPr="00DF53B4">
        <w:rPr>
          <w:rFonts w:cs="Arial"/>
        </w:rPr>
        <w:t>Expected sequence:</w:t>
      </w:r>
    </w:p>
    <w:p w14:paraId="4612701D" w14:textId="77777777" w:rsidR="0026075E" w:rsidRPr="00DF53B4" w:rsidRDefault="0026075E" w:rsidP="0026075E">
      <w:pPr>
        <w:pStyle w:val="B10"/>
      </w:pPr>
      <w:r w:rsidRPr="00DF53B4">
        <w:t>Same as described in Annex C.25a</w:t>
      </w:r>
    </w:p>
    <w:p w14:paraId="4C63ED8A" w14:textId="77777777" w:rsidR="0026075E" w:rsidRPr="00DF53B4" w:rsidRDefault="0026075E" w:rsidP="0026075E"/>
    <w:p w14:paraId="309C9B47" w14:textId="77777777" w:rsidR="0026075E" w:rsidRPr="00DF53B4" w:rsidRDefault="0026075E" w:rsidP="0026075E">
      <w:pPr>
        <w:pStyle w:val="H6"/>
        <w:rPr>
          <w:rFonts w:cs="Arial"/>
        </w:rPr>
      </w:pPr>
      <w:r w:rsidRPr="00DF53B4">
        <w:rPr>
          <w:rFonts w:cs="Arial"/>
        </w:rPr>
        <w:lastRenderedPageBreak/>
        <w:t>Specific Message Contents</w:t>
      </w:r>
    </w:p>
    <w:p w14:paraId="02FDCBF6" w14:textId="77777777" w:rsidR="0026075E" w:rsidRPr="00DF53B4" w:rsidRDefault="0026075E" w:rsidP="0026075E">
      <w:pPr>
        <w:pStyle w:val="H6"/>
        <w:rPr>
          <w:rFonts w:cs="Arial"/>
        </w:rPr>
      </w:pPr>
      <w:r w:rsidRPr="00DF53B4">
        <w:rPr>
          <w:rFonts w:cs="Arial"/>
        </w:rPr>
        <w:t>INVITE (Step 2)</w:t>
      </w:r>
    </w:p>
    <w:p w14:paraId="5D8655B0" w14:textId="7EC5708A" w:rsidR="0026075E" w:rsidRPr="00DF53B4" w:rsidRDefault="0026075E" w:rsidP="0026075E">
      <w:pPr>
        <w:keepNext/>
      </w:pPr>
      <w:r w:rsidRPr="00DF53B4">
        <w:t xml:space="preserve">Use the default message “INVITE for Originating Call” in annex A.2.1 with </w:t>
      </w:r>
      <w:ins w:id="221" w:author="MCC160" w:date="2024-10-31T10:51:00Z" w16du:dateUtc="2024-10-31T09:51:00Z">
        <w:r w:rsidRPr="0026075E">
          <w:t xml:space="preserve">condition A11 and </w:t>
        </w:r>
      </w:ins>
      <w:r w:rsidRPr="00DF53B4">
        <w:t>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50"/>
        <w:gridCol w:w="7900"/>
      </w:tblGrid>
      <w:tr w:rsidR="0026075E" w:rsidRPr="00DF53B4" w14:paraId="0BE872EF" w14:textId="77777777" w:rsidTr="00216060">
        <w:tc>
          <w:tcPr>
            <w:tcW w:w="1550" w:type="dxa"/>
            <w:tcBorders>
              <w:top w:val="single" w:sz="4" w:space="0" w:color="auto"/>
              <w:left w:val="single" w:sz="4" w:space="0" w:color="auto"/>
              <w:bottom w:val="single" w:sz="4" w:space="0" w:color="auto"/>
              <w:right w:val="single" w:sz="6" w:space="0" w:color="auto"/>
            </w:tcBorders>
          </w:tcPr>
          <w:p w14:paraId="0592190F" w14:textId="77777777" w:rsidR="0026075E" w:rsidRPr="00DF53B4" w:rsidRDefault="0026075E" w:rsidP="00216060">
            <w:pPr>
              <w:pStyle w:val="TAH"/>
              <w:jc w:val="left"/>
              <w:rPr>
                <w:rFonts w:cs="Arial"/>
                <w:szCs w:val="18"/>
              </w:rPr>
            </w:pPr>
            <w:r w:rsidRPr="00DF53B4">
              <w:rPr>
                <w:rFonts w:cs="Arial"/>
                <w:szCs w:val="18"/>
              </w:rPr>
              <w:t>Header/param</w:t>
            </w:r>
          </w:p>
        </w:tc>
        <w:tc>
          <w:tcPr>
            <w:tcW w:w="7900" w:type="dxa"/>
            <w:tcBorders>
              <w:top w:val="single" w:sz="4" w:space="0" w:color="auto"/>
              <w:left w:val="single" w:sz="6" w:space="0" w:color="auto"/>
              <w:bottom w:val="single" w:sz="4" w:space="0" w:color="auto"/>
              <w:right w:val="single" w:sz="4" w:space="0" w:color="auto"/>
            </w:tcBorders>
          </w:tcPr>
          <w:p w14:paraId="50D80FF1" w14:textId="77777777" w:rsidR="0026075E" w:rsidRPr="00DF53B4" w:rsidRDefault="0026075E" w:rsidP="00216060">
            <w:pPr>
              <w:pStyle w:val="TAH"/>
              <w:jc w:val="left"/>
              <w:rPr>
                <w:rFonts w:cs="Arial"/>
                <w:szCs w:val="18"/>
              </w:rPr>
            </w:pPr>
            <w:r w:rsidRPr="00DF53B4">
              <w:rPr>
                <w:rFonts w:cs="Arial"/>
                <w:szCs w:val="18"/>
              </w:rPr>
              <w:t>Value/Remark</w:t>
            </w:r>
          </w:p>
        </w:tc>
      </w:tr>
      <w:tr w:rsidR="0026075E" w:rsidRPr="00DF53B4" w14:paraId="706B24B0"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50" w:type="dxa"/>
          </w:tcPr>
          <w:p w14:paraId="6F8E0141" w14:textId="77777777" w:rsidR="0026075E" w:rsidRPr="00DF53B4" w:rsidRDefault="0026075E" w:rsidP="00216060">
            <w:pPr>
              <w:pStyle w:val="TAL"/>
              <w:rPr>
                <w:rFonts w:eastAsia="SimSun" w:cs="Arial"/>
                <w:b/>
                <w:szCs w:val="18"/>
                <w:lang w:eastAsia="zh-CN"/>
              </w:rPr>
            </w:pPr>
            <w:r w:rsidRPr="00DF53B4">
              <w:rPr>
                <w:rFonts w:eastAsia="SimSun" w:cs="Arial"/>
                <w:b/>
                <w:szCs w:val="18"/>
                <w:lang w:eastAsia="zh-CN"/>
              </w:rPr>
              <w:t>Message-body</w:t>
            </w:r>
          </w:p>
        </w:tc>
        <w:tc>
          <w:tcPr>
            <w:tcW w:w="7900" w:type="dxa"/>
            <w:shd w:val="clear" w:color="auto" w:fill="auto"/>
          </w:tcPr>
          <w:p w14:paraId="35D310ED"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The following SDP types and values.</w:t>
            </w:r>
          </w:p>
          <w:p w14:paraId="7D3D26BD" w14:textId="77777777" w:rsidR="0026075E" w:rsidRPr="00DF53B4" w:rsidRDefault="0026075E" w:rsidP="00216060">
            <w:pPr>
              <w:pStyle w:val="TAL"/>
              <w:rPr>
                <w:rFonts w:eastAsia="SimSun" w:cs="Arial"/>
                <w:szCs w:val="18"/>
                <w:lang w:eastAsia="zh-CN"/>
              </w:rPr>
            </w:pPr>
          </w:p>
          <w:p w14:paraId="2E042E47"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Session description:</w:t>
            </w:r>
          </w:p>
          <w:p w14:paraId="717018F4"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v=0</w:t>
            </w:r>
          </w:p>
          <w:p w14:paraId="747A4D90"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o=</w:t>
            </w:r>
            <w:r w:rsidRPr="00DF53B4">
              <w:rPr>
                <w:rFonts w:eastAsia="SimSun" w:cs="Arial"/>
                <w:iCs/>
                <w:snapToGrid w:val="0"/>
                <w:szCs w:val="18"/>
                <w:lang w:eastAsia="zh-CN"/>
              </w:rPr>
              <w:t>(username)</w:t>
            </w:r>
            <w:r w:rsidRPr="00DF53B4">
              <w:rPr>
                <w:rFonts w:eastAsia="SimSun" w:cs="Arial"/>
                <w:szCs w:val="18"/>
                <w:lang w:eastAsia="zh-CN"/>
              </w:rPr>
              <w:t xml:space="preserve"> (sess-id) (sess-version) IN (</w:t>
            </w:r>
            <w:proofErr w:type="spellStart"/>
            <w:r w:rsidRPr="00DF53B4">
              <w:rPr>
                <w:rFonts w:eastAsia="SimSun" w:cs="Arial"/>
                <w:szCs w:val="18"/>
                <w:lang w:eastAsia="zh-CN"/>
              </w:rPr>
              <w:t>addrtype</w:t>
            </w:r>
            <w:proofErr w:type="spellEnd"/>
            <w:r w:rsidRPr="00DF53B4">
              <w:rPr>
                <w:rFonts w:eastAsia="SimSun" w:cs="Arial"/>
                <w:szCs w:val="18"/>
                <w:lang w:eastAsia="zh-CN"/>
              </w:rPr>
              <w:t>) (unicast-address for UE)</w:t>
            </w:r>
          </w:p>
          <w:p w14:paraId="12FE7025"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s=</w:t>
            </w:r>
            <w:r w:rsidRPr="00DF53B4">
              <w:rPr>
                <w:rFonts w:eastAsia="SimSun" w:cs="Arial"/>
                <w:szCs w:val="18"/>
                <w:lang w:eastAsia="zh-CN"/>
              </w:rPr>
              <w:t>(session name)</w:t>
            </w:r>
          </w:p>
          <w:p w14:paraId="46210565"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UE) [Note 1]</w:t>
            </w:r>
          </w:p>
          <w:p w14:paraId="7BD8D83E"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b=AS</w:t>
            </w:r>
            <w:r w:rsidRPr="00DF53B4">
              <w:rPr>
                <w:rFonts w:eastAsia="SimSun" w:cs="Arial"/>
                <w:szCs w:val="18"/>
                <w:lang w:eastAsia="zh-CN"/>
              </w:rPr>
              <w:t>: (bandwidth-value)</w:t>
            </w:r>
          </w:p>
          <w:p w14:paraId="48ECB996" w14:textId="77777777" w:rsidR="0026075E" w:rsidRPr="00DF53B4" w:rsidRDefault="0026075E" w:rsidP="00216060">
            <w:pPr>
              <w:pStyle w:val="TAL"/>
              <w:rPr>
                <w:rFonts w:eastAsia="SimSun" w:cs="Arial"/>
                <w:szCs w:val="18"/>
                <w:lang w:eastAsia="zh-CN"/>
              </w:rPr>
            </w:pPr>
          </w:p>
          <w:p w14:paraId="3C987B18"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Time description:</w:t>
            </w:r>
          </w:p>
          <w:p w14:paraId="40B72C1F"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t=</w:t>
            </w:r>
            <w:r w:rsidRPr="00DF53B4">
              <w:rPr>
                <w:rFonts w:eastAsia="SimSun" w:cs="Arial"/>
                <w:szCs w:val="18"/>
                <w:lang w:eastAsia="zh-CN"/>
              </w:rPr>
              <w:t xml:space="preserve"> (start-time) (stop-time)</w:t>
            </w:r>
          </w:p>
          <w:p w14:paraId="4E248A63" w14:textId="77777777" w:rsidR="0026075E" w:rsidRPr="00DF53B4" w:rsidRDefault="0026075E" w:rsidP="00216060">
            <w:pPr>
              <w:pStyle w:val="TAL"/>
              <w:rPr>
                <w:rFonts w:eastAsia="SimSun" w:cs="Arial"/>
                <w:szCs w:val="18"/>
                <w:lang w:eastAsia="zh-CN"/>
              </w:rPr>
            </w:pPr>
          </w:p>
          <w:p w14:paraId="6ADDCBBB"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Media description:</w:t>
            </w:r>
          </w:p>
          <w:p w14:paraId="59DDC7FB"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 xml:space="preserve">m=audio </w:t>
            </w:r>
            <w:r w:rsidRPr="00DF53B4">
              <w:rPr>
                <w:rFonts w:eastAsia="SimSun" w:cs="Arial"/>
                <w:iCs/>
                <w:szCs w:val="18"/>
                <w:lang w:eastAsia="zh-CN"/>
              </w:rPr>
              <w:t>(transport port)</w:t>
            </w:r>
            <w:r w:rsidRPr="00DF53B4">
              <w:rPr>
                <w:rFonts w:eastAsia="SimSun" w:cs="Arial"/>
                <w:i/>
                <w:szCs w:val="18"/>
                <w:lang w:eastAsia="zh-CN"/>
              </w:rPr>
              <w:t xml:space="preserve"> RTP/AVP</w:t>
            </w:r>
            <w:r w:rsidRPr="00DF53B4">
              <w:rPr>
                <w:rFonts w:eastAsia="SimSun" w:cs="Arial"/>
                <w:szCs w:val="18"/>
                <w:lang w:eastAsia="zh-CN"/>
              </w:rPr>
              <w:t xml:space="preserve"> (</w:t>
            </w:r>
            <w:proofErr w:type="spellStart"/>
            <w:r w:rsidRPr="00DF53B4">
              <w:rPr>
                <w:rFonts w:eastAsia="SimSun" w:cs="Arial"/>
                <w:szCs w:val="18"/>
                <w:lang w:eastAsia="zh-CN"/>
              </w:rPr>
              <w:t>fmt</w:t>
            </w:r>
            <w:proofErr w:type="spellEnd"/>
            <w:r w:rsidRPr="00DF53B4">
              <w:rPr>
                <w:rFonts w:eastAsia="SimSun" w:cs="Arial"/>
                <w:szCs w:val="18"/>
                <w:lang w:eastAsia="zh-CN"/>
              </w:rPr>
              <w:t>)</w:t>
            </w:r>
          </w:p>
          <w:p w14:paraId="2C4DDC8C"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UE) [Note 1]</w:t>
            </w:r>
          </w:p>
          <w:p w14:paraId="4212C412"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b=AS:</w:t>
            </w:r>
            <w:r w:rsidRPr="00DF53B4">
              <w:rPr>
                <w:rFonts w:eastAsia="SimSun" w:cs="Arial"/>
                <w:szCs w:val="18"/>
                <w:lang w:eastAsia="zh-CN"/>
              </w:rPr>
              <w:t xml:space="preserve"> (bandwidth-value)</w:t>
            </w:r>
          </w:p>
          <w:p w14:paraId="64F8BEE1"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b/>
                <w:szCs w:val="18"/>
                <w:lang w:eastAsia="zh-CN"/>
              </w:rPr>
              <w:t xml:space="preserve"> </w:t>
            </w:r>
            <w:r w:rsidRPr="00DF53B4">
              <w:rPr>
                <w:rFonts w:eastAsia="SimSun" w:cs="Arial"/>
                <w:szCs w:val="18"/>
                <w:lang w:eastAsia="zh-CN"/>
              </w:rPr>
              <w:t>(bandwidth-value)</w:t>
            </w:r>
          </w:p>
          <w:p w14:paraId="35BF9D7F"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b/>
                <w:szCs w:val="18"/>
                <w:lang w:eastAsia="zh-CN"/>
              </w:rPr>
              <w:t xml:space="preserve"> </w:t>
            </w:r>
            <w:r w:rsidRPr="00DF53B4">
              <w:rPr>
                <w:rFonts w:eastAsia="SimSun" w:cs="Arial"/>
                <w:szCs w:val="18"/>
                <w:lang w:eastAsia="zh-CN"/>
              </w:rPr>
              <w:t>(bandwidth-value)</w:t>
            </w:r>
          </w:p>
          <w:p w14:paraId="1309F039" w14:textId="77777777" w:rsidR="0026075E" w:rsidRPr="00DF53B4" w:rsidRDefault="0026075E" w:rsidP="00216060">
            <w:pPr>
              <w:pStyle w:val="TAL"/>
              <w:rPr>
                <w:rFonts w:eastAsia="SimSun" w:cs="Arial"/>
                <w:szCs w:val="18"/>
                <w:lang w:eastAsia="zh-CN"/>
              </w:rPr>
            </w:pPr>
          </w:p>
          <w:p w14:paraId="7F518170"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 xml:space="preserve">Attributes for media: </w:t>
            </w:r>
          </w:p>
          <w:p w14:paraId="74DF9182"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 xml:space="preserve">: </w:t>
            </w:r>
            <w:r w:rsidRPr="00DF53B4">
              <w:rPr>
                <w:rFonts w:eastAsia="SimSun" w:cs="Arial"/>
                <w:szCs w:val="18"/>
                <w:lang w:eastAsia="zh-CN"/>
              </w:rPr>
              <w:t>(payload type)</w:t>
            </w:r>
            <w:r w:rsidRPr="00DF53B4">
              <w:rPr>
                <w:rFonts w:eastAsia="SimSun" w:cs="Arial"/>
                <w:i/>
                <w:szCs w:val="18"/>
                <w:lang w:eastAsia="zh-CN"/>
              </w:rPr>
              <w:t xml:space="preserve"> AMR/8000 </w:t>
            </w:r>
            <w:r w:rsidRPr="00DF53B4">
              <w:rPr>
                <w:rFonts w:eastAsia="SimSun" w:cs="Arial"/>
                <w:szCs w:val="18"/>
                <w:lang w:eastAsia="zh-CN"/>
              </w:rPr>
              <w:t>[Note 3]</w:t>
            </w:r>
          </w:p>
          <w:p w14:paraId="3FDE10C0"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fmtp</w:t>
            </w:r>
            <w:proofErr w:type="spellEnd"/>
            <w:r w:rsidRPr="00DF53B4">
              <w:rPr>
                <w:rFonts w:eastAsia="SimSun" w:cs="Arial"/>
                <w:i/>
                <w:szCs w:val="18"/>
                <w:lang w:eastAsia="zh-CN"/>
              </w:rPr>
              <w:t xml:space="preserve">: </w:t>
            </w:r>
            <w:r w:rsidRPr="00DF53B4">
              <w:rPr>
                <w:rFonts w:eastAsia="SimSun" w:cs="Arial"/>
                <w:szCs w:val="18"/>
                <w:lang w:eastAsia="zh-CN"/>
              </w:rPr>
              <w:t>(format)</w:t>
            </w:r>
            <w:r w:rsidRPr="00DF53B4">
              <w:rPr>
                <w:rFonts w:eastAsia="SimSun" w:cs="Arial"/>
                <w:i/>
                <w:szCs w:val="18"/>
                <w:lang w:eastAsia="zh-CN"/>
              </w:rPr>
              <w:t xml:space="preserve"> mode-change-capability=2; max-red= </w:t>
            </w:r>
            <w:r w:rsidRPr="00DF53B4">
              <w:rPr>
                <w:rFonts w:eastAsia="SimSun" w:cs="Arial"/>
                <w:szCs w:val="18"/>
                <w:lang w:eastAsia="zh-CN"/>
              </w:rPr>
              <w:t>(</w:t>
            </w:r>
            <w:proofErr w:type="spellStart"/>
            <w:r w:rsidRPr="00DF53B4">
              <w:rPr>
                <w:rFonts w:eastAsia="SimSun" w:cs="Arial"/>
                <w:szCs w:val="18"/>
                <w:lang w:eastAsia="zh-CN"/>
              </w:rPr>
              <w:t>att</w:t>
            </w:r>
            <w:proofErr w:type="spellEnd"/>
            <w:r w:rsidRPr="00DF53B4">
              <w:rPr>
                <w:rFonts w:eastAsia="SimSun" w:cs="Arial"/>
                <w:szCs w:val="18"/>
                <w:lang w:eastAsia="zh-CN"/>
              </w:rPr>
              <w:t>-field)</w:t>
            </w:r>
            <w:r w:rsidRPr="00DF53B4">
              <w:rPr>
                <w:rFonts w:eastAsia="SimSun" w:cs="Arial"/>
                <w:i/>
                <w:szCs w:val="18"/>
                <w:lang w:eastAsia="zh-CN"/>
              </w:rPr>
              <w:t xml:space="preserve"> </w:t>
            </w:r>
            <w:r w:rsidRPr="00DF53B4">
              <w:rPr>
                <w:rFonts w:eastAsia="SimSun" w:cs="Arial"/>
                <w:szCs w:val="18"/>
                <w:lang w:eastAsia="zh-CN"/>
              </w:rPr>
              <w:t>[Note 4]</w:t>
            </w:r>
          </w:p>
          <w:p w14:paraId="45357E93"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 xml:space="preserve">: </w:t>
            </w:r>
            <w:r w:rsidRPr="00DF53B4">
              <w:rPr>
                <w:rFonts w:eastAsia="SimSun" w:cs="Arial"/>
                <w:szCs w:val="18"/>
                <w:lang w:eastAsia="zh-CN"/>
              </w:rPr>
              <w:t>(payload type)</w:t>
            </w:r>
            <w:r w:rsidRPr="00DF53B4">
              <w:rPr>
                <w:rFonts w:eastAsia="SimSun" w:cs="Arial"/>
                <w:i/>
                <w:szCs w:val="18"/>
                <w:lang w:eastAsia="zh-CN"/>
              </w:rPr>
              <w:t xml:space="preserve"> telephone-event/8000 </w:t>
            </w:r>
          </w:p>
          <w:p w14:paraId="3045ABAA" w14:textId="77777777" w:rsidR="0026075E" w:rsidRPr="00DF53B4" w:rsidRDefault="0026075E" w:rsidP="00216060">
            <w:pPr>
              <w:pStyle w:val="TAL"/>
              <w:rPr>
                <w:rFonts w:eastAsia="SimSun"/>
                <w:i/>
                <w:iCs/>
                <w:szCs w:val="24"/>
                <w:lang w:eastAsia="zh-CN"/>
              </w:rPr>
            </w:pPr>
            <w:r w:rsidRPr="00DF53B4">
              <w:rPr>
                <w:rFonts w:eastAsia="SimSun"/>
                <w:i/>
                <w:lang w:eastAsia="zh-CN"/>
              </w:rPr>
              <w:t>-</w:t>
            </w:r>
            <w:r w:rsidRPr="00DF53B4">
              <w:rPr>
                <w:rFonts w:eastAsia="SimSun"/>
                <w:i/>
                <w:lang w:eastAsia="zh-CN"/>
              </w:rPr>
              <w:tab/>
            </w:r>
            <w:r w:rsidRPr="00DF53B4">
              <w:rPr>
                <w:i/>
                <w:iCs/>
              </w:rPr>
              <w:t>a=</w:t>
            </w:r>
            <w:proofErr w:type="spellStart"/>
            <w:r w:rsidRPr="00DF53B4">
              <w:rPr>
                <w:i/>
                <w:iCs/>
              </w:rPr>
              <w:t>fmtp</w:t>
            </w:r>
            <w:proofErr w:type="spellEnd"/>
            <w:r w:rsidRPr="00DF53B4">
              <w:rPr>
                <w:i/>
                <w:iCs/>
              </w:rPr>
              <w:t xml:space="preserve">: </w:t>
            </w:r>
            <w:r w:rsidRPr="00DF53B4">
              <w:rPr>
                <w:iCs/>
              </w:rPr>
              <w:t>(format)</w:t>
            </w:r>
          </w:p>
          <w:p w14:paraId="7BD75F90"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a=ptime:20</w:t>
            </w:r>
          </w:p>
          <w:p w14:paraId="107A0A1B"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a=maxptime:240</w:t>
            </w:r>
          </w:p>
          <w:p w14:paraId="34E26BC6" w14:textId="77777777" w:rsidR="0026075E" w:rsidRPr="00DF53B4" w:rsidRDefault="0026075E" w:rsidP="00216060">
            <w:pPr>
              <w:pStyle w:val="TAL"/>
              <w:rPr>
                <w:rFonts w:eastAsia="SimSun" w:cs="Arial"/>
                <w:i/>
                <w:szCs w:val="18"/>
                <w:lang w:eastAsia="zh-CN"/>
              </w:rPr>
            </w:pPr>
          </w:p>
          <w:p w14:paraId="6D4D6D15" w14:textId="77777777" w:rsidR="0026075E" w:rsidRPr="00DF53B4" w:rsidRDefault="0026075E" w:rsidP="00216060">
            <w:pPr>
              <w:pStyle w:val="TAL"/>
              <w:rPr>
                <w:rFonts w:eastAsia="SimSun"/>
                <w:lang w:eastAsia="zh-CN"/>
              </w:rPr>
            </w:pPr>
            <w:r w:rsidRPr="00DF53B4">
              <w:rPr>
                <w:rFonts w:eastAsia="SimSun"/>
                <w:lang w:eastAsia="zh-CN"/>
              </w:rPr>
              <w:t>Media description:</w:t>
            </w:r>
          </w:p>
          <w:p w14:paraId="4E5EBCE2"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m=video </w:t>
            </w:r>
            <w:r w:rsidRPr="00DF53B4">
              <w:rPr>
                <w:rFonts w:eastAsia="SimSun"/>
                <w:lang w:eastAsia="zh-CN"/>
              </w:rPr>
              <w:t xml:space="preserve">(transport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w:t>
            </w:r>
            <w:r w:rsidRPr="00DF53B4">
              <w:rPr>
                <w:rFonts w:eastAsia="SimSun"/>
                <w:i/>
                <w:lang w:eastAsia="zh-CN"/>
              </w:rPr>
              <w:t xml:space="preserve"> </w:t>
            </w:r>
            <w:r w:rsidRPr="00DF53B4">
              <w:rPr>
                <w:rFonts w:eastAsia="SimSun"/>
                <w:lang w:eastAsia="zh-CN"/>
              </w:rPr>
              <w:t>or RTP/AVP (</w:t>
            </w:r>
            <w:proofErr w:type="spellStart"/>
            <w:r w:rsidRPr="00DF53B4">
              <w:rPr>
                <w:rFonts w:eastAsia="SimSun"/>
                <w:lang w:eastAsia="zh-CN"/>
              </w:rPr>
              <w:t>fmt</w:t>
            </w:r>
            <w:proofErr w:type="spellEnd"/>
            <w:r w:rsidRPr="00DF53B4">
              <w:rPr>
                <w:rFonts w:eastAsia="SimSun"/>
                <w:lang w:eastAsia="zh-CN"/>
              </w:rPr>
              <w:t>) [Note 2]</w:t>
            </w:r>
          </w:p>
          <w:p w14:paraId="2381067D"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w:t>
            </w:r>
            <w:proofErr w:type="spellStart"/>
            <w:r w:rsidRPr="00DF53B4">
              <w:rPr>
                <w:rFonts w:eastAsia="SimSun"/>
                <w:lang w:eastAsia="zh-CN"/>
              </w:rPr>
              <w:t>addrtype</w:t>
            </w:r>
            <w:proofErr w:type="spellEnd"/>
            <w:r w:rsidRPr="00DF53B4">
              <w:rPr>
                <w:rFonts w:eastAsia="SimSun"/>
                <w:lang w:eastAsia="zh-CN"/>
              </w:rPr>
              <w:t>) (connection-address for UE) [Note 1]</w:t>
            </w:r>
          </w:p>
          <w:p w14:paraId="27E2C1D4"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4132A261"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4E8C3E3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753B17FF" w14:textId="77777777" w:rsidR="0026075E" w:rsidRPr="00DF53B4" w:rsidRDefault="0026075E" w:rsidP="00216060">
            <w:pPr>
              <w:pStyle w:val="TAL"/>
              <w:rPr>
                <w:rFonts w:eastAsia="SimSun"/>
                <w:lang w:eastAsia="zh-CN"/>
              </w:rPr>
            </w:pPr>
          </w:p>
          <w:p w14:paraId="771479EF" w14:textId="77777777" w:rsidR="0026075E" w:rsidRPr="00DF53B4" w:rsidRDefault="0026075E" w:rsidP="00216060">
            <w:pPr>
              <w:pStyle w:val="TAL"/>
              <w:rPr>
                <w:rFonts w:eastAsia="SimSun"/>
                <w:lang w:eastAsia="zh-CN"/>
              </w:rPr>
            </w:pPr>
            <w:r w:rsidRPr="00DF53B4">
              <w:rPr>
                <w:rFonts w:eastAsia="SimSun"/>
                <w:lang w:eastAsia="zh-CN"/>
              </w:rPr>
              <w:t xml:space="preserve">Attributes for media: </w:t>
            </w:r>
          </w:p>
          <w:p w14:paraId="6796C008"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14:paraId="1D51D6A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14:paraId="67A3FBF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w:t>
            </w:r>
            <w:r w:rsidRPr="00DF53B4">
              <w:rPr>
                <w:rFonts w:eastAsia="SimSun"/>
                <w:i/>
                <w:lang w:eastAsia="zh-CN"/>
              </w:rPr>
              <w:t xml:space="preserve"> H264/90000</w:t>
            </w:r>
          </w:p>
          <w:p w14:paraId="1906EB69"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 </w:t>
            </w:r>
            <w:r w:rsidRPr="00DF53B4">
              <w:rPr>
                <w:rFonts w:eastAsia="SimSun"/>
                <w:i/>
                <w:lang w:eastAsia="zh-CN"/>
              </w:rPr>
              <w:t xml:space="preserve">profile-level-id=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p>
          <w:p w14:paraId="3981CE19" w14:textId="77777777" w:rsidR="0026075E" w:rsidRPr="00DF53B4" w:rsidRDefault="0026075E" w:rsidP="00216060">
            <w:pPr>
              <w:pStyle w:val="TAL"/>
              <w:rPr>
                <w:rFonts w:eastAsia="SimSun" w:cs="Arial"/>
                <w:i/>
                <w:szCs w:val="18"/>
                <w:lang w:eastAsia="zh-CN"/>
              </w:rPr>
            </w:pPr>
          </w:p>
          <w:p w14:paraId="43CC5C57"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Note 1: At least one "c=" field shall be present.</w:t>
            </w:r>
          </w:p>
          <w:p w14:paraId="11FF457B"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 xml:space="preserve">Note 2: The </w:t>
            </w:r>
            <w:proofErr w:type="spellStart"/>
            <w:r w:rsidRPr="00DF53B4">
              <w:rPr>
                <w:rFonts w:eastAsia="SimSun" w:cs="Arial"/>
                <w:szCs w:val="18"/>
                <w:lang w:eastAsia="zh-CN"/>
              </w:rPr>
              <w:t>tcap</w:t>
            </w:r>
            <w:proofErr w:type="spellEnd"/>
            <w:r w:rsidRPr="00DF53B4">
              <w:rPr>
                <w:rFonts w:eastAsia="SimSun" w:cs="Arial"/>
                <w:szCs w:val="18"/>
                <w:lang w:eastAsia="zh-CN"/>
              </w:rPr>
              <w:t>/</w:t>
            </w:r>
            <w:proofErr w:type="spellStart"/>
            <w:r w:rsidRPr="00DF53B4">
              <w:rPr>
                <w:rFonts w:eastAsia="SimSun" w:cs="Arial"/>
                <w:szCs w:val="18"/>
                <w:lang w:eastAsia="zh-CN"/>
              </w:rPr>
              <w:t>pcfg</w:t>
            </w:r>
            <w:proofErr w:type="spellEnd"/>
            <w:r w:rsidRPr="00DF53B4">
              <w:rPr>
                <w:rFonts w:eastAsia="SimSun" w:cs="Arial"/>
                <w:szCs w:val="18"/>
                <w:lang w:eastAsia="zh-CN"/>
              </w:rPr>
              <w:t xml:space="preserve"> attributes are present if RTP/AVP is present on the m line.</w:t>
            </w:r>
          </w:p>
          <w:p w14:paraId="09194B4A"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Note 3: The AMR channel number shall be “/1” or omitted.</w:t>
            </w:r>
          </w:p>
          <w:p w14:paraId="2A6A13ED" w14:textId="77777777" w:rsidR="0026075E" w:rsidRPr="00DF53B4" w:rsidRDefault="0026075E" w:rsidP="00216060">
            <w:pPr>
              <w:pStyle w:val="TAL"/>
              <w:rPr>
                <w:rFonts w:eastAsia="SimSun" w:cs="Arial"/>
                <w:b/>
                <w:szCs w:val="18"/>
                <w:lang w:eastAsia="zh-CN"/>
              </w:rPr>
            </w:pPr>
            <w:r w:rsidRPr="00DF53B4">
              <w:rPr>
                <w:rFonts w:eastAsia="SimSun" w:cs="Arial"/>
                <w:szCs w:val="18"/>
                <w:lang w:eastAsia="zh-CN"/>
              </w:rPr>
              <w:t>Note 4: Values from 0 to 220 are allowed.</w:t>
            </w:r>
          </w:p>
          <w:p w14:paraId="428B2DDC" w14:textId="77777777" w:rsidR="0026075E" w:rsidRPr="00DF53B4" w:rsidRDefault="0026075E" w:rsidP="00216060">
            <w:pPr>
              <w:pStyle w:val="TAL"/>
              <w:rPr>
                <w:rFonts w:eastAsia="SimSun"/>
                <w:lang w:eastAsia="zh-CN"/>
              </w:rPr>
            </w:pPr>
          </w:p>
        </w:tc>
      </w:tr>
    </w:tbl>
    <w:p w14:paraId="596B76FC" w14:textId="77777777" w:rsidR="0026075E" w:rsidRPr="00DF53B4" w:rsidRDefault="0026075E" w:rsidP="0026075E"/>
    <w:p w14:paraId="0AC095EA" w14:textId="77777777" w:rsidR="0026075E" w:rsidRPr="00DF53B4" w:rsidRDefault="0026075E" w:rsidP="0026075E">
      <w:pPr>
        <w:pStyle w:val="H6"/>
        <w:rPr>
          <w:rFonts w:cs="Arial"/>
        </w:rPr>
      </w:pPr>
      <w:r w:rsidRPr="00DF53B4">
        <w:rPr>
          <w:rFonts w:cs="Arial"/>
        </w:rPr>
        <w:lastRenderedPageBreak/>
        <w:t>180 Ringing (Step 4)</w:t>
      </w:r>
    </w:p>
    <w:p w14:paraId="1943E8DC" w14:textId="370BF9FB" w:rsidR="0026075E" w:rsidRPr="00DF53B4" w:rsidRDefault="0026075E" w:rsidP="0026075E">
      <w:pPr>
        <w:keepNext/>
      </w:pPr>
      <w:r w:rsidRPr="00DF53B4">
        <w:t xml:space="preserve">Use the default message "180 Ringing" in annex A.2.6 with </w:t>
      </w:r>
      <w:ins w:id="222" w:author="MCC160" w:date="2024-11-06T14:34:00Z" w16du:dateUtc="2024-11-06T13:34:00Z">
        <w:r w:rsidR="001B28F3" w:rsidRPr="001B28F3">
          <w:t xml:space="preserve">condition A3 (Response sent reliably) and </w:t>
        </w:r>
      </w:ins>
      <w:r w:rsidRPr="00DF53B4">
        <w:t>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417"/>
        <w:gridCol w:w="8033"/>
      </w:tblGrid>
      <w:tr w:rsidR="0026075E" w:rsidRPr="00DF53B4" w14:paraId="6967B025" w14:textId="77777777" w:rsidTr="00216060">
        <w:tc>
          <w:tcPr>
            <w:tcW w:w="1417" w:type="dxa"/>
            <w:tcBorders>
              <w:top w:val="single" w:sz="4" w:space="0" w:color="auto"/>
              <w:left w:val="single" w:sz="4" w:space="0" w:color="auto"/>
              <w:bottom w:val="single" w:sz="4" w:space="0" w:color="auto"/>
              <w:right w:val="single" w:sz="6" w:space="0" w:color="auto"/>
            </w:tcBorders>
          </w:tcPr>
          <w:p w14:paraId="5D48F1E6" w14:textId="77777777" w:rsidR="0026075E" w:rsidRPr="00DF53B4" w:rsidRDefault="0026075E" w:rsidP="00216060">
            <w:pPr>
              <w:pStyle w:val="TAH"/>
              <w:jc w:val="left"/>
              <w:rPr>
                <w:rFonts w:cs="Arial"/>
                <w:szCs w:val="18"/>
              </w:rPr>
            </w:pPr>
            <w:r w:rsidRPr="00DF53B4">
              <w:rPr>
                <w:rFonts w:cs="Arial"/>
                <w:szCs w:val="18"/>
              </w:rPr>
              <w:t>Header/param</w:t>
            </w:r>
          </w:p>
        </w:tc>
        <w:tc>
          <w:tcPr>
            <w:tcW w:w="8033" w:type="dxa"/>
            <w:tcBorders>
              <w:top w:val="single" w:sz="4" w:space="0" w:color="auto"/>
              <w:left w:val="single" w:sz="6" w:space="0" w:color="auto"/>
              <w:bottom w:val="single" w:sz="4" w:space="0" w:color="auto"/>
              <w:right w:val="single" w:sz="4" w:space="0" w:color="auto"/>
            </w:tcBorders>
          </w:tcPr>
          <w:p w14:paraId="5274E450" w14:textId="77777777" w:rsidR="0026075E" w:rsidRPr="00DF53B4" w:rsidRDefault="0026075E" w:rsidP="00216060">
            <w:pPr>
              <w:pStyle w:val="TAH"/>
              <w:jc w:val="left"/>
              <w:rPr>
                <w:rFonts w:cs="Arial"/>
                <w:szCs w:val="18"/>
              </w:rPr>
            </w:pPr>
            <w:r w:rsidRPr="00DF53B4">
              <w:rPr>
                <w:rFonts w:cs="Arial"/>
                <w:szCs w:val="18"/>
              </w:rPr>
              <w:t>Value/Remark</w:t>
            </w:r>
          </w:p>
        </w:tc>
      </w:tr>
      <w:tr w:rsidR="0026075E" w:rsidRPr="00DF53B4" w14:paraId="2FCF1C63" w14:textId="77777777" w:rsidTr="00216060">
        <w:tc>
          <w:tcPr>
            <w:tcW w:w="1417" w:type="dxa"/>
            <w:tcBorders>
              <w:top w:val="single" w:sz="4" w:space="0" w:color="auto"/>
              <w:left w:val="single" w:sz="4" w:space="0" w:color="auto"/>
              <w:bottom w:val="single" w:sz="4" w:space="0" w:color="auto"/>
              <w:right w:val="single" w:sz="6" w:space="0" w:color="auto"/>
            </w:tcBorders>
          </w:tcPr>
          <w:p w14:paraId="49DD6889" w14:textId="77777777" w:rsidR="0026075E" w:rsidRPr="00DF53B4" w:rsidRDefault="0026075E" w:rsidP="00216060">
            <w:pPr>
              <w:pStyle w:val="TAL"/>
              <w:rPr>
                <w:rFonts w:cs="Arial"/>
                <w:b/>
                <w:szCs w:val="18"/>
              </w:rPr>
            </w:pPr>
            <w:r w:rsidRPr="00DF53B4">
              <w:rPr>
                <w:rFonts w:cs="Arial"/>
                <w:b/>
                <w:szCs w:val="18"/>
              </w:rPr>
              <w:t>Content-Type</w:t>
            </w:r>
          </w:p>
          <w:p w14:paraId="4E003B97" w14:textId="77777777" w:rsidR="0026075E" w:rsidRPr="00DF53B4" w:rsidRDefault="0026075E" w:rsidP="00216060">
            <w:pPr>
              <w:pStyle w:val="TAH"/>
              <w:jc w:val="left"/>
              <w:rPr>
                <w:rFonts w:cs="Arial"/>
                <w:szCs w:val="18"/>
              </w:rPr>
            </w:pPr>
            <w:r w:rsidRPr="00DF53B4">
              <w:rPr>
                <w:rFonts w:eastAsia="SimSun" w:cs="Arial"/>
                <w:szCs w:val="18"/>
                <w:lang w:eastAsia="zh-CN"/>
              </w:rPr>
              <w:t xml:space="preserve">  media-type</w:t>
            </w:r>
          </w:p>
        </w:tc>
        <w:tc>
          <w:tcPr>
            <w:tcW w:w="8033" w:type="dxa"/>
            <w:tcBorders>
              <w:top w:val="single" w:sz="4" w:space="0" w:color="auto"/>
              <w:left w:val="single" w:sz="6" w:space="0" w:color="auto"/>
              <w:bottom w:val="single" w:sz="4" w:space="0" w:color="auto"/>
              <w:right w:val="single" w:sz="4" w:space="0" w:color="auto"/>
            </w:tcBorders>
          </w:tcPr>
          <w:p w14:paraId="79FAF84D" w14:textId="77777777" w:rsidR="0026075E" w:rsidRPr="00DF53B4" w:rsidRDefault="0026075E" w:rsidP="00216060">
            <w:pPr>
              <w:pStyle w:val="TAL"/>
              <w:rPr>
                <w:rFonts w:cs="Arial"/>
                <w:i/>
                <w:szCs w:val="18"/>
              </w:rPr>
            </w:pPr>
          </w:p>
          <w:p w14:paraId="2C14AA1E" w14:textId="77777777" w:rsidR="0026075E" w:rsidRPr="00DF53B4" w:rsidRDefault="0026075E" w:rsidP="00216060">
            <w:pPr>
              <w:pStyle w:val="TAH"/>
              <w:jc w:val="left"/>
              <w:rPr>
                <w:rFonts w:cs="Arial"/>
                <w:b w:val="0"/>
                <w:szCs w:val="18"/>
              </w:rPr>
            </w:pPr>
            <w:r w:rsidRPr="00DF53B4">
              <w:rPr>
                <w:rFonts w:cs="Arial"/>
                <w:b w:val="0"/>
                <w:i/>
                <w:szCs w:val="18"/>
              </w:rPr>
              <w:t>application/</w:t>
            </w:r>
            <w:proofErr w:type="spellStart"/>
            <w:r w:rsidRPr="00DF53B4">
              <w:rPr>
                <w:rFonts w:cs="Arial"/>
                <w:b w:val="0"/>
                <w:i/>
                <w:szCs w:val="18"/>
              </w:rPr>
              <w:t>sdp</w:t>
            </w:r>
            <w:proofErr w:type="spellEnd"/>
          </w:p>
        </w:tc>
      </w:tr>
      <w:tr w:rsidR="0026075E" w:rsidRPr="00DF53B4" w14:paraId="40A1C8E3"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3780D37D" w14:textId="77777777" w:rsidR="0026075E" w:rsidRPr="00DF53B4" w:rsidRDefault="0026075E" w:rsidP="00216060">
            <w:pPr>
              <w:pStyle w:val="TAL"/>
              <w:rPr>
                <w:rFonts w:eastAsia="SimSun" w:cs="Arial"/>
                <w:b/>
                <w:szCs w:val="18"/>
                <w:lang w:eastAsia="zh-CN"/>
              </w:rPr>
            </w:pPr>
            <w:r w:rsidRPr="00DF53B4">
              <w:rPr>
                <w:rFonts w:eastAsia="SimSun" w:cs="Arial"/>
                <w:b/>
                <w:szCs w:val="18"/>
                <w:lang w:eastAsia="zh-CN"/>
              </w:rPr>
              <w:t>Message-body</w:t>
            </w:r>
          </w:p>
        </w:tc>
        <w:tc>
          <w:tcPr>
            <w:tcW w:w="8033" w:type="dxa"/>
            <w:tcBorders>
              <w:top w:val="single" w:sz="4" w:space="0" w:color="auto"/>
              <w:left w:val="single" w:sz="4" w:space="0" w:color="auto"/>
              <w:bottom w:val="single" w:sz="4" w:space="0" w:color="auto"/>
              <w:right w:val="single" w:sz="4" w:space="0" w:color="auto"/>
            </w:tcBorders>
            <w:shd w:val="clear" w:color="auto" w:fill="auto"/>
          </w:tcPr>
          <w:p w14:paraId="643E2DDC"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The following SDP types and values.</w:t>
            </w:r>
          </w:p>
          <w:p w14:paraId="40724DC1" w14:textId="77777777" w:rsidR="0026075E" w:rsidRPr="00DF53B4" w:rsidRDefault="0026075E" w:rsidP="00216060">
            <w:pPr>
              <w:pStyle w:val="TAL"/>
              <w:rPr>
                <w:rFonts w:eastAsia="SimSun" w:cs="Arial"/>
                <w:szCs w:val="18"/>
                <w:lang w:eastAsia="zh-CN"/>
              </w:rPr>
            </w:pPr>
          </w:p>
          <w:p w14:paraId="7C1DB01D"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Session description:</w:t>
            </w:r>
          </w:p>
          <w:p w14:paraId="19FA41EC"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v=0</w:t>
            </w:r>
          </w:p>
          <w:p w14:paraId="30BFB81A"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o=- 1111111111 1111111111 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(unicast-address for SS)</w:t>
            </w:r>
          </w:p>
          <w:p w14:paraId="46068E38"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w:t>
            </w:r>
            <w:r w:rsidRPr="00DF53B4">
              <w:rPr>
                <w:rFonts w:eastAsia="SimSun" w:cs="Arial"/>
                <w:szCs w:val="18"/>
                <w:lang w:eastAsia="zh-CN"/>
              </w:rPr>
              <w:tab/>
            </w:r>
            <w:r w:rsidRPr="00DF53B4">
              <w:rPr>
                <w:rFonts w:cs="Arial"/>
                <w:i/>
                <w:iCs/>
                <w:snapToGrid w:val="0"/>
                <w:szCs w:val="18"/>
              </w:rPr>
              <w:t>s=-</w:t>
            </w:r>
          </w:p>
          <w:p w14:paraId="048ACCD8"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c=IN</w:t>
            </w:r>
            <w:r w:rsidRPr="00DF53B4">
              <w:rPr>
                <w:rFonts w:eastAsia="SimSun" w:cs="Arial"/>
                <w:szCs w:val="18"/>
                <w:lang w:eastAsia="zh-CN"/>
              </w:rPr>
              <w:t xml:space="preserve"> (</w:t>
            </w:r>
            <w:proofErr w:type="spellStart"/>
            <w:r w:rsidRPr="00DF53B4">
              <w:rPr>
                <w:rFonts w:eastAsia="SimSun" w:cs="Arial"/>
                <w:szCs w:val="18"/>
                <w:lang w:eastAsia="zh-CN"/>
              </w:rPr>
              <w:t>addrtype</w:t>
            </w:r>
            <w:proofErr w:type="spellEnd"/>
            <w:r w:rsidRPr="00DF53B4">
              <w:rPr>
                <w:rFonts w:eastAsia="SimSun" w:cs="Arial"/>
                <w:szCs w:val="18"/>
                <w:lang w:eastAsia="zh-CN"/>
              </w:rPr>
              <w:t>) (connection-address for SS)</w:t>
            </w:r>
          </w:p>
          <w:p w14:paraId="5BE12D6B"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b=AS:30</w:t>
            </w:r>
          </w:p>
          <w:p w14:paraId="68984F7D" w14:textId="77777777" w:rsidR="0026075E" w:rsidRPr="00DF53B4" w:rsidRDefault="0026075E" w:rsidP="00216060">
            <w:pPr>
              <w:pStyle w:val="TAL"/>
              <w:rPr>
                <w:rFonts w:eastAsia="SimSun" w:cs="Arial"/>
                <w:szCs w:val="18"/>
                <w:lang w:eastAsia="zh-CN"/>
              </w:rPr>
            </w:pPr>
          </w:p>
          <w:p w14:paraId="362E64A6"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Time description:</w:t>
            </w:r>
          </w:p>
          <w:p w14:paraId="2CD7FFE9"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t=0 0</w:t>
            </w:r>
          </w:p>
          <w:p w14:paraId="75814BAF" w14:textId="77777777" w:rsidR="0026075E" w:rsidRPr="00DF53B4" w:rsidRDefault="0026075E" w:rsidP="00216060">
            <w:pPr>
              <w:pStyle w:val="TAL"/>
              <w:rPr>
                <w:rFonts w:eastAsia="SimSun" w:cs="Arial"/>
                <w:szCs w:val="18"/>
                <w:lang w:eastAsia="zh-CN"/>
              </w:rPr>
            </w:pPr>
          </w:p>
          <w:p w14:paraId="7C4161B2"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Media description:</w:t>
            </w:r>
          </w:p>
          <w:p w14:paraId="734DE3DF"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 xml:space="preserve">m=audio </w:t>
            </w:r>
            <w:r w:rsidRPr="00DF53B4">
              <w:rPr>
                <w:rFonts w:eastAsia="SimSun" w:cs="Arial"/>
                <w:iCs/>
                <w:szCs w:val="18"/>
                <w:lang w:eastAsia="zh-CN"/>
              </w:rPr>
              <w:t>(transport port)</w:t>
            </w:r>
            <w:r w:rsidRPr="00DF53B4">
              <w:rPr>
                <w:rFonts w:eastAsia="SimSun" w:cs="Arial"/>
                <w:i/>
                <w:szCs w:val="18"/>
                <w:lang w:eastAsia="zh-CN"/>
              </w:rPr>
              <w:t xml:space="preserve"> RTP/AVP </w:t>
            </w:r>
            <w:r w:rsidRPr="00DF53B4">
              <w:rPr>
                <w:rFonts w:eastAsia="SimSun" w:cs="Arial"/>
                <w:szCs w:val="18"/>
                <w:lang w:eastAsia="zh-CN"/>
              </w:rPr>
              <w:t>(</w:t>
            </w:r>
            <w:proofErr w:type="spellStart"/>
            <w:r w:rsidRPr="00DF53B4">
              <w:rPr>
                <w:rFonts w:eastAsia="SimSun" w:cs="Arial"/>
                <w:szCs w:val="18"/>
                <w:lang w:eastAsia="zh-CN"/>
              </w:rPr>
              <w:t>fmt</w:t>
            </w:r>
            <w:proofErr w:type="spellEnd"/>
            <w:r w:rsidRPr="00DF53B4">
              <w:rPr>
                <w:rFonts w:eastAsia="SimSun" w:cs="Arial"/>
                <w:szCs w:val="18"/>
                <w:lang w:eastAsia="zh-CN"/>
              </w:rPr>
              <w:t>) [Note 1]</w:t>
            </w:r>
          </w:p>
          <w:p w14:paraId="0E2BC5BF"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 xml:space="preserve">b=AS: </w:t>
            </w:r>
            <w:r w:rsidRPr="00DF53B4">
              <w:rPr>
                <w:lang w:eastAsia="ja-JP"/>
              </w:rPr>
              <w:t>(bandwidth-value) [Note 1]</w:t>
            </w:r>
          </w:p>
          <w:p w14:paraId="404DDADF"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b=RS:</w:t>
            </w:r>
            <w:r w:rsidRPr="00DF53B4">
              <w:rPr>
                <w:rFonts w:eastAsia="SimSun" w:cs="Arial"/>
                <w:szCs w:val="18"/>
                <w:lang w:eastAsia="zh-CN"/>
              </w:rPr>
              <w:t xml:space="preserve"> </w:t>
            </w:r>
            <w:r w:rsidRPr="00DF53B4">
              <w:rPr>
                <w:rFonts w:eastAsia="SimSun" w:cs="Arial"/>
                <w:bCs/>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1]</w:t>
            </w:r>
          </w:p>
          <w:p w14:paraId="05D2767B"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b=RR:</w:t>
            </w:r>
            <w:r w:rsidRPr="00DF53B4">
              <w:rPr>
                <w:rFonts w:eastAsia="SimSun" w:cs="Arial"/>
                <w:szCs w:val="18"/>
                <w:lang w:eastAsia="zh-CN"/>
              </w:rPr>
              <w:t xml:space="preserve"> </w:t>
            </w:r>
            <w:r w:rsidRPr="00DF53B4">
              <w:rPr>
                <w:rFonts w:eastAsia="SimSun" w:cs="Arial"/>
                <w:bCs/>
                <w:szCs w:val="18"/>
                <w:lang w:eastAsia="zh-CN"/>
              </w:rPr>
              <w:t>(bandwidth-value)</w:t>
            </w:r>
            <w:r w:rsidRPr="00DF53B4">
              <w:rPr>
                <w:rFonts w:eastAsia="SimSun" w:cs="Arial"/>
                <w:b/>
                <w:szCs w:val="18"/>
                <w:lang w:eastAsia="zh-CN"/>
              </w:rPr>
              <w:t xml:space="preserve"> </w:t>
            </w:r>
            <w:r w:rsidRPr="00DF53B4">
              <w:rPr>
                <w:rFonts w:eastAsia="SimSun" w:cs="Arial"/>
                <w:szCs w:val="18"/>
                <w:lang w:eastAsia="zh-CN"/>
              </w:rPr>
              <w:t>[Note 1]</w:t>
            </w:r>
          </w:p>
          <w:p w14:paraId="7617FB83" w14:textId="77777777" w:rsidR="0026075E" w:rsidRPr="00DF53B4" w:rsidRDefault="0026075E" w:rsidP="00216060">
            <w:pPr>
              <w:pStyle w:val="TAL"/>
              <w:rPr>
                <w:rFonts w:eastAsia="SimSun" w:cs="Arial"/>
                <w:szCs w:val="18"/>
                <w:lang w:eastAsia="zh-CN"/>
              </w:rPr>
            </w:pPr>
          </w:p>
          <w:p w14:paraId="1118BE96"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Attributes for media:</w:t>
            </w:r>
          </w:p>
          <w:p w14:paraId="7D544CD7"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rtpmap</w:t>
            </w:r>
            <w:proofErr w:type="spellEnd"/>
            <w:r w:rsidRPr="00DF53B4">
              <w:rPr>
                <w:rFonts w:eastAsia="SimSun" w:cs="Arial"/>
                <w:i/>
                <w:szCs w:val="18"/>
                <w:lang w:eastAsia="zh-CN"/>
              </w:rPr>
              <w:t>:</w:t>
            </w:r>
            <w:r w:rsidRPr="00DF53B4">
              <w:rPr>
                <w:rFonts w:eastAsia="SimSun" w:cs="Arial"/>
                <w:szCs w:val="18"/>
                <w:lang w:eastAsia="zh-CN"/>
              </w:rPr>
              <w:t xml:space="preserve"> </w:t>
            </w:r>
            <w:r w:rsidRPr="00DF53B4">
              <w:rPr>
                <w:rFonts w:eastAsia="SimSun" w:cs="Arial"/>
                <w:bCs/>
                <w:szCs w:val="18"/>
                <w:lang w:eastAsia="zh-CN"/>
              </w:rPr>
              <w:t>(payload type)</w:t>
            </w:r>
            <w:r w:rsidRPr="00DF53B4">
              <w:rPr>
                <w:rFonts w:eastAsia="SimSun" w:cs="Arial"/>
                <w:szCs w:val="18"/>
                <w:lang w:eastAsia="zh-CN"/>
              </w:rPr>
              <w:t xml:space="preserve"> </w:t>
            </w:r>
            <w:r w:rsidRPr="00DF53B4">
              <w:rPr>
                <w:rFonts w:eastAsia="SimSun" w:cs="Arial"/>
                <w:i/>
                <w:iCs/>
                <w:szCs w:val="18"/>
                <w:lang w:eastAsia="zh-CN"/>
              </w:rPr>
              <w:t>AMR/8000/1</w:t>
            </w:r>
            <w:r w:rsidRPr="00DF53B4">
              <w:rPr>
                <w:rFonts w:eastAsia="SimSun" w:cs="Arial"/>
                <w:szCs w:val="18"/>
                <w:lang w:eastAsia="zh-CN"/>
              </w:rPr>
              <w:t xml:space="preserve"> [Note 1]</w:t>
            </w:r>
          </w:p>
          <w:p w14:paraId="2614D7D5" w14:textId="77777777" w:rsidR="0026075E" w:rsidRPr="00DF53B4" w:rsidRDefault="0026075E" w:rsidP="00216060">
            <w:pPr>
              <w:pStyle w:val="TAL"/>
              <w:rPr>
                <w:rFonts w:eastAsia="SimSun" w:cs="Arial"/>
                <w:szCs w:val="18"/>
                <w:lang w:eastAsia="zh-CN"/>
              </w:rPr>
            </w:pPr>
            <w:r w:rsidRPr="00DF53B4">
              <w:rPr>
                <w:rFonts w:eastAsia="SimSun" w:cs="Arial"/>
                <w:i/>
                <w:szCs w:val="18"/>
                <w:lang w:eastAsia="zh-CN"/>
              </w:rPr>
              <w:t>-</w:t>
            </w:r>
            <w:r w:rsidRPr="00DF53B4">
              <w:rPr>
                <w:rFonts w:eastAsia="SimSun" w:cs="Arial"/>
                <w:i/>
                <w:szCs w:val="18"/>
                <w:lang w:eastAsia="zh-CN"/>
              </w:rPr>
              <w:tab/>
              <w:t>a=</w:t>
            </w:r>
            <w:proofErr w:type="spellStart"/>
            <w:r w:rsidRPr="00DF53B4">
              <w:rPr>
                <w:rFonts w:eastAsia="SimSun" w:cs="Arial"/>
                <w:i/>
                <w:szCs w:val="18"/>
                <w:lang w:eastAsia="zh-CN"/>
              </w:rPr>
              <w:t>fmtp</w:t>
            </w:r>
            <w:proofErr w:type="spellEnd"/>
            <w:r w:rsidRPr="00DF53B4">
              <w:rPr>
                <w:rFonts w:eastAsia="SimSun" w:cs="Arial"/>
                <w:i/>
                <w:szCs w:val="18"/>
                <w:lang w:eastAsia="zh-CN"/>
              </w:rPr>
              <w:t>:</w:t>
            </w:r>
            <w:r w:rsidRPr="00DF53B4">
              <w:rPr>
                <w:rFonts w:eastAsia="SimSun" w:cs="Arial"/>
                <w:szCs w:val="18"/>
                <w:lang w:eastAsia="zh-CN"/>
              </w:rPr>
              <w:t xml:space="preserve"> </w:t>
            </w:r>
            <w:r w:rsidRPr="00DF53B4">
              <w:rPr>
                <w:rFonts w:eastAsia="SimSun" w:cs="Arial"/>
                <w:bCs/>
                <w:szCs w:val="18"/>
                <w:lang w:eastAsia="zh-CN"/>
              </w:rPr>
              <w:t>(format)</w:t>
            </w:r>
            <w:r w:rsidRPr="00DF53B4">
              <w:rPr>
                <w:rFonts w:eastAsia="SimSun" w:cs="Arial"/>
                <w:szCs w:val="18"/>
                <w:lang w:eastAsia="zh-CN"/>
              </w:rPr>
              <w:t xml:space="preserve"> </w:t>
            </w:r>
            <w:r w:rsidRPr="00DF53B4">
              <w:rPr>
                <w:rFonts w:eastAsia="SimSun" w:cs="Arial"/>
                <w:i/>
                <w:szCs w:val="18"/>
                <w:lang w:eastAsia="zh-CN"/>
              </w:rPr>
              <w:t>mode-change-capability=2; max-red=220</w:t>
            </w:r>
            <w:r w:rsidRPr="00DF53B4">
              <w:rPr>
                <w:rFonts w:eastAsia="SimSun" w:cs="Arial"/>
                <w:szCs w:val="18"/>
                <w:lang w:eastAsia="zh-CN"/>
              </w:rPr>
              <w:t xml:space="preserve"> [Note 1]</w:t>
            </w:r>
          </w:p>
          <w:p w14:paraId="08A8C672"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a=ptime:20</w:t>
            </w:r>
          </w:p>
          <w:p w14:paraId="4DD1C281" w14:textId="77777777" w:rsidR="0026075E" w:rsidRPr="00DF53B4" w:rsidRDefault="0026075E" w:rsidP="00216060">
            <w:pPr>
              <w:pStyle w:val="TAL"/>
              <w:rPr>
                <w:rFonts w:eastAsia="SimSun" w:cs="Arial"/>
                <w:i/>
                <w:szCs w:val="18"/>
                <w:lang w:eastAsia="zh-CN"/>
              </w:rPr>
            </w:pPr>
            <w:r w:rsidRPr="00DF53B4">
              <w:rPr>
                <w:rFonts w:eastAsia="SimSun" w:cs="Arial"/>
                <w:i/>
                <w:szCs w:val="18"/>
                <w:lang w:eastAsia="zh-CN"/>
              </w:rPr>
              <w:t>-</w:t>
            </w:r>
            <w:r w:rsidRPr="00DF53B4">
              <w:rPr>
                <w:rFonts w:eastAsia="SimSun" w:cs="Arial"/>
                <w:i/>
                <w:szCs w:val="18"/>
                <w:lang w:eastAsia="zh-CN"/>
              </w:rPr>
              <w:tab/>
              <w:t>a=maxptime:240</w:t>
            </w:r>
          </w:p>
          <w:p w14:paraId="031FA675" w14:textId="77777777" w:rsidR="0026075E" w:rsidRPr="00DF53B4" w:rsidRDefault="0026075E" w:rsidP="00216060">
            <w:pPr>
              <w:pStyle w:val="TAL"/>
              <w:rPr>
                <w:rFonts w:eastAsia="SimSun" w:cs="Arial"/>
                <w:szCs w:val="18"/>
                <w:lang w:eastAsia="zh-CN"/>
              </w:rPr>
            </w:pPr>
          </w:p>
          <w:p w14:paraId="704196F1" w14:textId="77777777" w:rsidR="0026075E" w:rsidRPr="00DF53B4" w:rsidRDefault="0026075E" w:rsidP="00216060">
            <w:pPr>
              <w:pStyle w:val="TAL"/>
              <w:rPr>
                <w:rFonts w:eastAsia="SimSun"/>
                <w:lang w:eastAsia="zh-CN"/>
              </w:rPr>
            </w:pPr>
            <w:r w:rsidRPr="00DF53B4">
              <w:rPr>
                <w:rFonts w:eastAsia="SimSun"/>
                <w:lang w:eastAsia="zh-CN"/>
              </w:rPr>
              <w:t>Media description:</w:t>
            </w:r>
          </w:p>
          <w:p w14:paraId="1F487D7D"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m=video </w:t>
            </w:r>
            <w:r w:rsidRPr="00DF53B4">
              <w:rPr>
                <w:rFonts w:eastAsia="SimSun"/>
                <w:lang w:eastAsia="zh-CN"/>
              </w:rPr>
              <w:t xml:space="preserve">(transport port) </w:t>
            </w:r>
            <w:r w:rsidRPr="00DF53B4">
              <w:rPr>
                <w:rFonts w:eastAsia="SimSun"/>
                <w:i/>
                <w:lang w:eastAsia="zh-CN"/>
              </w:rPr>
              <w:t xml:space="preserve">RTP/AVPF </w:t>
            </w:r>
            <w:r w:rsidRPr="00DF53B4">
              <w:rPr>
                <w:rFonts w:eastAsia="SimSun"/>
                <w:lang w:eastAsia="zh-CN"/>
              </w:rPr>
              <w:t>(</w:t>
            </w:r>
            <w:proofErr w:type="spellStart"/>
            <w:r w:rsidRPr="00DF53B4">
              <w:rPr>
                <w:rFonts w:eastAsia="SimSun"/>
                <w:lang w:eastAsia="zh-CN"/>
              </w:rPr>
              <w:t>fmt</w:t>
            </w:r>
            <w:proofErr w:type="spellEnd"/>
            <w:r w:rsidRPr="00DF53B4">
              <w:rPr>
                <w:rFonts w:eastAsia="SimSun"/>
                <w:lang w:eastAsia="zh-CN"/>
              </w:rPr>
              <w:t>) [Note 1]</w:t>
            </w:r>
          </w:p>
          <w:p w14:paraId="3B02D809" w14:textId="77777777" w:rsidR="0026075E" w:rsidRPr="00DF53B4" w:rsidRDefault="0026075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726B0E0"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225C78E3"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50966B83" w14:textId="77777777" w:rsidR="0026075E" w:rsidRPr="00DF53B4" w:rsidRDefault="0026075E" w:rsidP="00216060">
            <w:pPr>
              <w:pStyle w:val="TAL"/>
              <w:rPr>
                <w:rFonts w:eastAsia="SimSun"/>
                <w:lang w:eastAsia="zh-CN"/>
              </w:rPr>
            </w:pPr>
          </w:p>
          <w:p w14:paraId="35A772A2" w14:textId="77777777" w:rsidR="0026075E" w:rsidRPr="00DF53B4" w:rsidRDefault="0026075E" w:rsidP="00216060">
            <w:pPr>
              <w:pStyle w:val="TAL"/>
              <w:rPr>
                <w:rFonts w:eastAsia="SimSun"/>
                <w:lang w:eastAsia="zh-CN"/>
              </w:rPr>
            </w:pPr>
            <w:r w:rsidRPr="00DF53B4">
              <w:rPr>
                <w:rFonts w:eastAsia="SimSun"/>
                <w:lang w:eastAsia="zh-CN"/>
              </w:rPr>
              <w:t xml:space="preserve">Attributes for media: </w:t>
            </w:r>
          </w:p>
          <w:p w14:paraId="73E575DC"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 xml:space="preserve">= acfg:1 t=1 </w:t>
            </w:r>
            <w:r w:rsidRPr="00DF53B4">
              <w:rPr>
                <w:rFonts w:eastAsia="SimSun" w:cs="Tahoma"/>
                <w:szCs w:val="16"/>
                <w:lang w:eastAsia="zh-CN"/>
              </w:rPr>
              <w:t>[Note 2]</w:t>
            </w:r>
          </w:p>
          <w:p w14:paraId="44E75DED"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rtpmap</w:t>
            </w:r>
            <w:proofErr w:type="spellEnd"/>
            <w:r w:rsidRPr="00DF53B4">
              <w:rPr>
                <w:rFonts w:eastAsia="SimSun"/>
                <w:i/>
                <w:lang w:eastAsia="zh-CN"/>
              </w:rPr>
              <w:t>:</w:t>
            </w:r>
            <w:r w:rsidRPr="00DF53B4">
              <w:rPr>
                <w:rFonts w:eastAsia="SimSun"/>
                <w:lang w:eastAsia="zh-CN"/>
              </w:rPr>
              <w:t xml:space="preserve"> (payload type)</w:t>
            </w:r>
            <w:r w:rsidRPr="00DF53B4">
              <w:rPr>
                <w:rFonts w:eastAsia="SimSun"/>
                <w:i/>
                <w:lang w:eastAsia="zh-CN"/>
              </w:rPr>
              <w:t xml:space="preserve"> H264/90000</w:t>
            </w:r>
          </w:p>
          <w:p w14:paraId="7B0B213D" w14:textId="77777777" w:rsidR="0026075E" w:rsidRPr="00DF53B4" w:rsidRDefault="0026075E" w:rsidP="00216060">
            <w:pPr>
              <w:pStyle w:val="TAL"/>
              <w:rPr>
                <w:rFonts w:eastAsia="SimSun"/>
                <w:i/>
                <w:lang w:eastAsia="zh-CN"/>
              </w:rPr>
            </w:pPr>
            <w:r w:rsidRPr="00DF53B4">
              <w:rPr>
                <w:rFonts w:eastAsia="SimSun"/>
                <w:i/>
                <w:lang w:eastAsia="zh-CN"/>
              </w:rPr>
              <w:t>-</w:t>
            </w:r>
            <w:r w:rsidRPr="00DF53B4">
              <w:rPr>
                <w:rFonts w:eastAsia="SimSun"/>
                <w:i/>
                <w:lang w:eastAsia="zh-CN"/>
              </w:rPr>
              <w:tab/>
              <w:t>a=</w:t>
            </w:r>
            <w:proofErr w:type="spellStart"/>
            <w:r w:rsidRPr="00DF53B4">
              <w:rPr>
                <w:rFonts w:eastAsia="SimSun"/>
                <w:i/>
                <w:lang w:eastAsia="zh-CN"/>
              </w:rPr>
              <w:t>fmtp</w:t>
            </w:r>
            <w:proofErr w:type="spellEnd"/>
            <w:r w:rsidRPr="00DF53B4">
              <w:rPr>
                <w:rFonts w:eastAsia="SimSun"/>
                <w:i/>
                <w:lang w:eastAsia="zh-CN"/>
              </w:rPr>
              <w:t>:</w:t>
            </w:r>
            <w:r w:rsidRPr="00DF53B4">
              <w:rPr>
                <w:rFonts w:eastAsia="SimSun"/>
                <w:lang w:eastAsia="zh-CN"/>
              </w:rPr>
              <w:t xml:space="preserve"> (format) (format specific parameters) [Note 1]</w:t>
            </w:r>
          </w:p>
          <w:p w14:paraId="750720AF" w14:textId="77777777" w:rsidR="0026075E" w:rsidRPr="00DF53B4" w:rsidRDefault="0026075E" w:rsidP="00216060">
            <w:pPr>
              <w:pStyle w:val="TAL"/>
              <w:rPr>
                <w:rFonts w:eastAsia="SimSun"/>
                <w:lang w:eastAsia="zh-CN"/>
              </w:rPr>
            </w:pPr>
          </w:p>
          <w:p w14:paraId="2D7DDFC6" w14:textId="77777777" w:rsidR="0026075E" w:rsidRPr="00DF53B4" w:rsidRDefault="0026075E" w:rsidP="00216060">
            <w:pPr>
              <w:pStyle w:val="TAL"/>
              <w:rPr>
                <w:rFonts w:eastAsia="SimSun" w:cs="Arial"/>
                <w:i/>
                <w:szCs w:val="18"/>
                <w:lang w:eastAsia="zh-CN"/>
              </w:rPr>
            </w:pPr>
            <w:r w:rsidRPr="00DF53B4">
              <w:rPr>
                <w:rFonts w:eastAsia="SimSun" w:cs="Arial"/>
                <w:szCs w:val="18"/>
                <w:lang w:eastAsia="zh-CN"/>
              </w:rPr>
              <w:t xml:space="preserve">Note 1: The value for </w:t>
            </w:r>
            <w:proofErr w:type="spellStart"/>
            <w:r w:rsidRPr="00DF53B4">
              <w:rPr>
                <w:rFonts w:eastAsia="SimSun" w:cs="Arial"/>
                <w:szCs w:val="18"/>
                <w:lang w:eastAsia="zh-CN"/>
              </w:rPr>
              <w:t>fmt</w:t>
            </w:r>
            <w:proofErr w:type="spellEnd"/>
            <w:r w:rsidRPr="00DF53B4">
              <w:rPr>
                <w:rFonts w:eastAsia="SimSun" w:cs="Arial"/>
                <w:szCs w:val="18"/>
                <w:lang w:eastAsia="zh-CN"/>
              </w:rPr>
              <w:t>, bandwidth, payload type and format specific parameters copied from step 2.</w:t>
            </w:r>
          </w:p>
          <w:p w14:paraId="50FE6EB1" w14:textId="77777777" w:rsidR="0026075E" w:rsidRPr="00DF53B4" w:rsidRDefault="0026075E" w:rsidP="00216060">
            <w:pPr>
              <w:pStyle w:val="TAL"/>
              <w:rPr>
                <w:rFonts w:eastAsia="SimSun" w:cs="Arial"/>
                <w:szCs w:val="18"/>
                <w:lang w:eastAsia="zh-CN"/>
              </w:rPr>
            </w:pPr>
            <w:r w:rsidRPr="00DF53B4">
              <w:rPr>
                <w:rFonts w:eastAsia="SimSun" w:cs="Arial"/>
                <w:iCs/>
                <w:snapToGrid w:val="0"/>
                <w:szCs w:val="18"/>
                <w:lang w:eastAsia="zh-CN"/>
              </w:rPr>
              <w:t xml:space="preserve">Note 2: Present if </w:t>
            </w:r>
            <w:proofErr w:type="spellStart"/>
            <w:r w:rsidRPr="00DF53B4">
              <w:rPr>
                <w:rFonts w:eastAsia="SimSun" w:cs="Arial"/>
                <w:iCs/>
                <w:snapToGrid w:val="0"/>
                <w:szCs w:val="18"/>
                <w:lang w:eastAsia="zh-CN"/>
              </w:rPr>
              <w:t>tcap</w:t>
            </w:r>
            <w:proofErr w:type="spellEnd"/>
            <w:r w:rsidRPr="00DF53B4">
              <w:rPr>
                <w:rFonts w:eastAsia="SimSun" w:cs="Arial"/>
                <w:iCs/>
                <w:snapToGrid w:val="0"/>
                <w:szCs w:val="18"/>
                <w:lang w:eastAsia="zh-CN"/>
              </w:rPr>
              <w:t>/</w:t>
            </w:r>
            <w:proofErr w:type="spellStart"/>
            <w:r w:rsidRPr="00DF53B4">
              <w:rPr>
                <w:rFonts w:eastAsia="SimSun" w:cs="Arial"/>
                <w:iCs/>
                <w:snapToGrid w:val="0"/>
                <w:szCs w:val="18"/>
                <w:lang w:eastAsia="zh-CN"/>
              </w:rPr>
              <w:t>pcfg</w:t>
            </w:r>
            <w:proofErr w:type="spellEnd"/>
            <w:r w:rsidRPr="00DF53B4">
              <w:rPr>
                <w:rFonts w:eastAsia="SimSun" w:cs="Arial"/>
                <w:iCs/>
                <w:snapToGrid w:val="0"/>
                <w:szCs w:val="18"/>
                <w:lang w:eastAsia="zh-CN"/>
              </w:rPr>
              <w:t xml:space="preserve"> attributes were included in step 2</w:t>
            </w:r>
          </w:p>
          <w:p w14:paraId="4BE96C3E" w14:textId="77777777" w:rsidR="0026075E" w:rsidRPr="00DF53B4" w:rsidRDefault="0026075E" w:rsidP="00216060">
            <w:pPr>
              <w:pStyle w:val="TAL"/>
              <w:rPr>
                <w:rFonts w:eastAsia="SimSun" w:cs="Arial"/>
                <w:szCs w:val="18"/>
                <w:lang w:eastAsia="zh-CN"/>
              </w:rPr>
            </w:pPr>
            <w:r w:rsidRPr="00DF53B4">
              <w:rPr>
                <w:rFonts w:eastAsia="SimSun" w:cs="Arial"/>
                <w:szCs w:val="18"/>
                <w:lang w:eastAsia="zh-CN"/>
              </w:rPr>
              <w:t>Note 3: Void</w:t>
            </w:r>
          </w:p>
          <w:p w14:paraId="54EA6E99" w14:textId="77777777" w:rsidR="0026075E" w:rsidRPr="00DF53B4" w:rsidRDefault="0026075E" w:rsidP="00216060">
            <w:pPr>
              <w:pStyle w:val="TAL"/>
              <w:rPr>
                <w:rFonts w:eastAsia="SimSun" w:cs="Arial"/>
                <w:iCs/>
                <w:snapToGrid w:val="0"/>
                <w:szCs w:val="18"/>
                <w:lang w:eastAsia="zh-CN"/>
              </w:rPr>
            </w:pPr>
          </w:p>
        </w:tc>
      </w:tr>
    </w:tbl>
    <w:p w14:paraId="19A4761F" w14:textId="77777777" w:rsidR="0026075E" w:rsidRPr="00DF53B4" w:rsidRDefault="0026075E" w:rsidP="0026075E"/>
    <w:p w14:paraId="54590302" w14:textId="77777777" w:rsidR="004A53B7" w:rsidRPr="002A20E0" w:rsidRDefault="004A53B7" w:rsidP="004A53B7">
      <w:pPr>
        <w:rPr>
          <w:ins w:id="223" w:author="MCC160" w:date="2024-10-30T09:35:00Z" w16du:dateUtc="2024-10-30T08:35:00Z"/>
          <w:rFonts w:ascii="Arial" w:hAnsi="Arial" w:cs="Arial"/>
          <w:color w:val="0070C0"/>
          <w:sz w:val="28"/>
          <w:szCs w:val="28"/>
        </w:rPr>
      </w:pPr>
      <w:ins w:id="224" w:author="MCC160" w:date="2024-10-30T09:35:00Z" w16du:dateUtc="2024-10-30T08:35:00Z">
        <w:r w:rsidRPr="006C702B">
          <w:rPr>
            <w:rFonts w:ascii="Arial" w:hAnsi="Arial" w:cs="Arial"/>
            <w:color w:val="0070C0"/>
            <w:sz w:val="28"/>
            <w:szCs w:val="28"/>
          </w:rPr>
          <w:t>&lt;End of modification&gt;</w:t>
        </w:r>
      </w:ins>
    </w:p>
    <w:p w14:paraId="75D53C97" w14:textId="77777777" w:rsidR="004A53B7" w:rsidRDefault="004A53B7" w:rsidP="004A53B7">
      <w:pPr>
        <w:rPr>
          <w:ins w:id="225" w:author="MCC160" w:date="2024-10-30T09:35:00Z" w16du:dateUtc="2024-10-30T08:35:00Z"/>
          <w:rFonts w:ascii="Arial" w:hAnsi="Arial" w:cs="Arial"/>
          <w:color w:val="0070C0"/>
          <w:sz w:val="28"/>
          <w:szCs w:val="28"/>
        </w:rPr>
      </w:pPr>
      <w:ins w:id="226" w:author="MCC160" w:date="2024-10-30T09:35:00Z" w16du:dateUtc="2024-10-30T08:35:00Z">
        <w:r w:rsidRPr="00C4089F">
          <w:rPr>
            <w:rFonts w:ascii="Arial" w:hAnsi="Arial" w:cs="Arial"/>
            <w:color w:val="0070C0"/>
            <w:sz w:val="28"/>
            <w:szCs w:val="28"/>
          </w:rPr>
          <w:t>&lt;Start of modification&gt;</w:t>
        </w:r>
      </w:ins>
    </w:p>
    <w:p w14:paraId="543E8B7B" w14:textId="77777777" w:rsidR="0026075E" w:rsidRPr="00DF53B4" w:rsidRDefault="0026075E" w:rsidP="0026075E">
      <w:pPr>
        <w:pStyle w:val="Heading1"/>
      </w:pPr>
      <w:bookmarkStart w:id="227" w:name="_Toc21078088"/>
      <w:bookmarkStart w:id="228" w:name="_Toc35972652"/>
      <w:bookmarkStart w:id="229" w:name="_Toc51774941"/>
      <w:bookmarkStart w:id="230" w:name="_Toc51835364"/>
      <w:bookmarkStart w:id="231" w:name="_Toc52220217"/>
      <w:bookmarkStart w:id="232" w:name="_Toc58360289"/>
      <w:bookmarkStart w:id="233" w:name="_Toc68193428"/>
      <w:bookmarkStart w:id="234" w:name="_Toc75422403"/>
      <w:bookmarkStart w:id="235" w:name="_Toc171356129"/>
      <w:r w:rsidRPr="00DF53B4">
        <w:t>C.26</w:t>
      </w:r>
      <w:r w:rsidRPr="00DF53B4">
        <w:tab/>
        <w:t>Generic test procedure for setting up MTSI MT video call - EPS</w:t>
      </w:r>
      <w:bookmarkEnd w:id="227"/>
      <w:bookmarkEnd w:id="228"/>
      <w:bookmarkEnd w:id="229"/>
      <w:bookmarkEnd w:id="230"/>
      <w:bookmarkEnd w:id="231"/>
      <w:bookmarkEnd w:id="232"/>
      <w:bookmarkEnd w:id="233"/>
      <w:bookmarkEnd w:id="234"/>
      <w:bookmarkEnd w:id="235"/>
    </w:p>
    <w:p w14:paraId="7E79DEF9" w14:textId="77777777" w:rsidR="0026075E" w:rsidRPr="00DF53B4" w:rsidRDefault="0026075E" w:rsidP="0026075E">
      <w:pPr>
        <w:pStyle w:val="H6"/>
        <w:rPr>
          <w:snapToGrid w:val="0"/>
        </w:rPr>
      </w:pPr>
      <w:r w:rsidRPr="00DF53B4">
        <w:rPr>
          <w:snapToGrid w:val="0"/>
        </w:rPr>
        <w:t>Test procedure</w:t>
      </w:r>
    </w:p>
    <w:p w14:paraId="246BE8E0" w14:textId="77777777" w:rsidR="0026075E" w:rsidRPr="00DF53B4" w:rsidRDefault="0026075E" w:rsidP="0026075E">
      <w:pPr>
        <w:pStyle w:val="B10"/>
        <w:ind w:left="284" w:firstLine="0"/>
        <w:rPr>
          <w:snapToGrid w:val="0"/>
        </w:rPr>
      </w:pPr>
      <w:r w:rsidRPr="00DF53B4">
        <w:rPr>
          <w:snapToGrid w:val="0"/>
        </w:rPr>
        <w:t>1)</w:t>
      </w:r>
      <w:r w:rsidRPr="00DF53B4">
        <w:rPr>
          <w:snapToGrid w:val="0"/>
        </w:rPr>
        <w:tab/>
        <w:t>SS sends an INVITE request to the UE.</w:t>
      </w:r>
    </w:p>
    <w:p w14:paraId="5AD19AF0" w14:textId="77777777" w:rsidR="0026075E" w:rsidRPr="00DF53B4" w:rsidRDefault="0026075E" w:rsidP="0026075E">
      <w:pPr>
        <w:pStyle w:val="B10"/>
        <w:ind w:left="284" w:firstLine="0"/>
        <w:rPr>
          <w:snapToGrid w:val="0"/>
        </w:rPr>
      </w:pPr>
      <w:r w:rsidRPr="00DF53B4">
        <w:rPr>
          <w:snapToGrid w:val="0"/>
        </w:rPr>
        <w:t>2)</w:t>
      </w:r>
      <w:r w:rsidRPr="00DF53B4">
        <w:rPr>
          <w:snapToGrid w:val="0"/>
        </w:rPr>
        <w:tab/>
        <w:t>Void</w:t>
      </w:r>
    </w:p>
    <w:p w14:paraId="3631C08E" w14:textId="77777777" w:rsidR="0026075E" w:rsidRPr="00DF53B4" w:rsidRDefault="0026075E" w:rsidP="0026075E">
      <w:pPr>
        <w:pStyle w:val="B10"/>
        <w:ind w:left="284" w:firstLine="0"/>
        <w:rPr>
          <w:snapToGrid w:val="0"/>
        </w:rPr>
      </w:pPr>
      <w:r w:rsidRPr="00DF53B4">
        <w:rPr>
          <w:snapToGrid w:val="0"/>
        </w:rPr>
        <w:t>3)</w:t>
      </w:r>
      <w:r w:rsidRPr="00DF53B4">
        <w:rPr>
          <w:snapToGrid w:val="0"/>
        </w:rPr>
        <w:tab/>
        <w:t xml:space="preserve">SS may receive 100 Trying from the UE. </w:t>
      </w:r>
    </w:p>
    <w:p w14:paraId="2DB4D97C" w14:textId="77777777" w:rsidR="0026075E" w:rsidRPr="00DF53B4" w:rsidRDefault="0026075E" w:rsidP="0026075E">
      <w:pPr>
        <w:pStyle w:val="B10"/>
        <w:ind w:left="284" w:firstLine="0"/>
      </w:pPr>
      <w:r w:rsidRPr="00DF53B4">
        <w:rPr>
          <w:snapToGrid w:val="0"/>
        </w:rPr>
        <w:lastRenderedPageBreak/>
        <w:t>4)</w:t>
      </w:r>
      <w:r w:rsidRPr="00DF53B4">
        <w:rPr>
          <w:snapToGrid w:val="0"/>
        </w:rPr>
        <w:tab/>
        <w:t>SS expects and receives 183 Session Progress from the UE.</w:t>
      </w:r>
    </w:p>
    <w:p w14:paraId="0E0831FB" w14:textId="77777777" w:rsidR="0026075E" w:rsidRPr="00DF53B4" w:rsidRDefault="0026075E" w:rsidP="0026075E">
      <w:pPr>
        <w:pStyle w:val="B10"/>
        <w:ind w:left="284" w:firstLine="0"/>
      </w:pPr>
      <w:r w:rsidRPr="00DF53B4">
        <w:t>5)</w:t>
      </w:r>
      <w:r w:rsidRPr="00DF53B4">
        <w:tab/>
        <w:t>SS sends PRACK to the UE to acknowledge the 183 Session Progress.</w:t>
      </w:r>
    </w:p>
    <w:p w14:paraId="6B722C0B" w14:textId="77777777" w:rsidR="0026075E" w:rsidRPr="00DF53B4" w:rsidRDefault="0026075E" w:rsidP="0026075E">
      <w:pPr>
        <w:pStyle w:val="B10"/>
        <w:ind w:left="284" w:firstLine="0"/>
      </w:pPr>
      <w:r w:rsidRPr="00DF53B4">
        <w:t>6)</w:t>
      </w:r>
      <w:r w:rsidRPr="00DF53B4">
        <w:tab/>
        <w:t>SS expects and receives 200 OK for PRACK from the UE.</w:t>
      </w:r>
    </w:p>
    <w:p w14:paraId="1610953D" w14:textId="77777777" w:rsidR="0026075E" w:rsidRPr="00DF53B4" w:rsidRDefault="0026075E" w:rsidP="0026075E">
      <w:pPr>
        <w:pStyle w:val="B10"/>
        <w:ind w:left="284" w:firstLine="0"/>
      </w:pPr>
      <w:r w:rsidRPr="00DF53B4">
        <w:t>7)</w:t>
      </w:r>
      <w:r w:rsidRPr="00DF53B4">
        <w:tab/>
        <w:t>SS sends UPDATE to the UE, with SDP indicating that precondition is met on the server side.</w:t>
      </w:r>
    </w:p>
    <w:p w14:paraId="153A06BA" w14:textId="77777777" w:rsidR="0026075E" w:rsidRPr="00DF53B4" w:rsidRDefault="0026075E" w:rsidP="0026075E">
      <w:pPr>
        <w:pStyle w:val="B10"/>
        <w:ind w:left="284" w:firstLine="0"/>
      </w:pPr>
      <w:r w:rsidRPr="00DF53B4">
        <w:t>8)</w:t>
      </w:r>
      <w:r w:rsidRPr="00DF53B4">
        <w:tab/>
        <w:t>SS expects and receives 200 OK for UPDATE from the UE, with proper SDP as answer.</w:t>
      </w:r>
    </w:p>
    <w:p w14:paraId="6E20BE92" w14:textId="77777777" w:rsidR="0026075E" w:rsidRPr="00DF53B4" w:rsidRDefault="0026075E" w:rsidP="0026075E">
      <w:pPr>
        <w:pStyle w:val="B10"/>
        <w:ind w:left="284" w:firstLine="0"/>
      </w:pPr>
      <w:r w:rsidRPr="00DF53B4">
        <w:t>9)</w:t>
      </w:r>
      <w:r w:rsidRPr="00DF53B4">
        <w:tab/>
        <w:t>SS may receive 180 Ringing from the UE.</w:t>
      </w:r>
    </w:p>
    <w:p w14:paraId="793BDF4C" w14:textId="77777777" w:rsidR="0026075E" w:rsidRPr="00DF53B4" w:rsidRDefault="0026075E" w:rsidP="0026075E">
      <w:pPr>
        <w:pStyle w:val="B10"/>
        <w:ind w:left="284" w:firstLine="0"/>
        <w:rPr>
          <w:snapToGrid w:val="0"/>
        </w:rPr>
      </w:pPr>
      <w:r w:rsidRPr="00DF53B4">
        <w:rPr>
          <w:snapToGrid w:val="0"/>
        </w:rPr>
        <w:t>10)</w:t>
      </w:r>
      <w:r w:rsidRPr="00DF53B4">
        <w:rPr>
          <w:snapToGrid w:val="0"/>
        </w:rPr>
        <w:tab/>
        <w:t>SS may send PRACK to the UE to acknowledge the 180 Ringing.</w:t>
      </w:r>
    </w:p>
    <w:p w14:paraId="08F254FC" w14:textId="77777777" w:rsidR="0026075E" w:rsidRPr="00DF53B4" w:rsidRDefault="0026075E" w:rsidP="0026075E">
      <w:pPr>
        <w:pStyle w:val="B10"/>
        <w:ind w:left="284" w:firstLine="0"/>
      </w:pPr>
      <w:r w:rsidRPr="00DF53B4">
        <w:rPr>
          <w:snapToGrid w:val="0"/>
        </w:rPr>
        <w:t>11)</w:t>
      </w:r>
      <w:r w:rsidRPr="00DF53B4">
        <w:rPr>
          <w:snapToGrid w:val="0"/>
        </w:rPr>
        <w:tab/>
        <w:t>SS may receive 200 OK for PRACK from the UE.</w:t>
      </w:r>
    </w:p>
    <w:p w14:paraId="53B2EA17" w14:textId="77777777" w:rsidR="0026075E" w:rsidRPr="00DF53B4" w:rsidRDefault="0026075E" w:rsidP="0026075E">
      <w:pPr>
        <w:pStyle w:val="B10"/>
        <w:rPr>
          <w:snapToGrid w:val="0"/>
        </w:rPr>
      </w:pPr>
      <w:r w:rsidRPr="00DF53B4">
        <w:rPr>
          <w:sz w:val="19"/>
          <w:szCs w:val="19"/>
        </w:rPr>
        <w:t>11A)</w:t>
      </w:r>
      <w:r w:rsidRPr="00DF53B4">
        <w:rPr>
          <w:sz w:val="19"/>
          <w:szCs w:val="19"/>
        </w:rPr>
        <w:tab/>
        <w:t>The UE accepts the session invite.</w:t>
      </w:r>
    </w:p>
    <w:p w14:paraId="11CB4415" w14:textId="77777777" w:rsidR="0026075E" w:rsidRPr="00DF53B4" w:rsidRDefault="0026075E" w:rsidP="0026075E">
      <w:pPr>
        <w:pStyle w:val="B10"/>
        <w:ind w:left="284" w:firstLine="0"/>
      </w:pPr>
      <w:r w:rsidRPr="00DF53B4">
        <w:t>12)</w:t>
      </w:r>
      <w:r w:rsidRPr="00DF53B4">
        <w:tab/>
        <w:t>SS expects and receives 200 OK for INVITE from the UE.</w:t>
      </w:r>
    </w:p>
    <w:p w14:paraId="3DFF974C" w14:textId="77777777" w:rsidR="0026075E" w:rsidRPr="00DF53B4" w:rsidRDefault="0026075E" w:rsidP="0026075E">
      <w:pPr>
        <w:pStyle w:val="B10"/>
        <w:ind w:left="284" w:firstLine="0"/>
      </w:pPr>
      <w:r w:rsidRPr="00DF53B4">
        <w:t>13)</w:t>
      </w:r>
      <w:r w:rsidRPr="00DF53B4">
        <w:tab/>
        <w:t>SS sends ACK to the UE.</w:t>
      </w:r>
    </w:p>
    <w:p w14:paraId="115C04E5" w14:textId="77777777" w:rsidR="0026075E" w:rsidRPr="00DF53B4" w:rsidRDefault="0026075E" w:rsidP="0026075E">
      <w:pPr>
        <w:pStyle w:val="B10"/>
        <w:ind w:left="284" w:firstLine="0"/>
      </w:pPr>
      <w:r w:rsidRPr="00DF53B4">
        <w:t>14)</w:t>
      </w:r>
      <w:r w:rsidRPr="00DF53B4">
        <w:tab/>
        <w:t>SS sends BYE to the UE.</w:t>
      </w:r>
    </w:p>
    <w:p w14:paraId="12348735" w14:textId="77777777" w:rsidR="0026075E" w:rsidRPr="00DF53B4" w:rsidRDefault="0026075E" w:rsidP="0026075E">
      <w:pPr>
        <w:pStyle w:val="B10"/>
        <w:ind w:left="284" w:firstLine="0"/>
      </w:pPr>
      <w:r w:rsidRPr="00DF53B4">
        <w:t>15)</w:t>
      </w:r>
      <w:r w:rsidRPr="00DF53B4">
        <w:tab/>
        <w:t>SS expects and receives 200 OK for BYE from the UE.</w:t>
      </w:r>
    </w:p>
    <w:p w14:paraId="0433B0B5" w14:textId="77777777" w:rsidR="0026075E" w:rsidRPr="00DF53B4" w:rsidRDefault="0026075E" w:rsidP="0026075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6075E" w:rsidRPr="00DF53B4" w14:paraId="4F8E5EE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E0EC8EC" w14:textId="77777777" w:rsidR="0026075E" w:rsidRPr="00DF53B4" w:rsidRDefault="0026075E" w:rsidP="00216060">
            <w:pPr>
              <w:pStyle w:val="TAH"/>
            </w:pPr>
            <w:r w:rsidRPr="00DF53B4">
              <w:t>Step</w:t>
            </w:r>
          </w:p>
        </w:tc>
        <w:tc>
          <w:tcPr>
            <w:tcW w:w="1260" w:type="dxa"/>
            <w:gridSpan w:val="2"/>
            <w:tcBorders>
              <w:left w:val="single" w:sz="4" w:space="0" w:color="auto"/>
              <w:right w:val="single" w:sz="4" w:space="0" w:color="auto"/>
            </w:tcBorders>
          </w:tcPr>
          <w:p w14:paraId="283EF647" w14:textId="77777777" w:rsidR="0026075E" w:rsidRPr="00DF53B4" w:rsidRDefault="0026075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27AD4E4" w14:textId="77777777" w:rsidR="0026075E" w:rsidRPr="00DF53B4" w:rsidRDefault="0026075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D45F32B" w14:textId="77777777" w:rsidR="0026075E" w:rsidRPr="00DF53B4" w:rsidRDefault="0026075E" w:rsidP="00216060">
            <w:pPr>
              <w:pStyle w:val="TAH"/>
            </w:pPr>
            <w:r w:rsidRPr="00DF53B4">
              <w:t>Comment</w:t>
            </w:r>
          </w:p>
        </w:tc>
      </w:tr>
      <w:tr w:rsidR="0026075E" w:rsidRPr="00DF53B4" w14:paraId="1F48CB8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3DBE384" w14:textId="77777777" w:rsidR="0026075E" w:rsidRPr="00DF53B4" w:rsidRDefault="0026075E" w:rsidP="00216060">
            <w:pPr>
              <w:pStyle w:val="TAH"/>
            </w:pPr>
          </w:p>
        </w:tc>
        <w:tc>
          <w:tcPr>
            <w:tcW w:w="630" w:type="dxa"/>
            <w:tcBorders>
              <w:left w:val="single" w:sz="4" w:space="0" w:color="auto"/>
            </w:tcBorders>
          </w:tcPr>
          <w:p w14:paraId="45B414BF" w14:textId="77777777" w:rsidR="0026075E" w:rsidRPr="00DF53B4" w:rsidRDefault="0026075E" w:rsidP="00216060">
            <w:pPr>
              <w:pStyle w:val="TAH"/>
            </w:pPr>
            <w:r w:rsidRPr="00DF53B4">
              <w:t>UE</w:t>
            </w:r>
          </w:p>
        </w:tc>
        <w:tc>
          <w:tcPr>
            <w:tcW w:w="630" w:type="dxa"/>
            <w:tcBorders>
              <w:right w:val="single" w:sz="4" w:space="0" w:color="auto"/>
            </w:tcBorders>
          </w:tcPr>
          <w:p w14:paraId="288CBC67" w14:textId="77777777" w:rsidR="0026075E" w:rsidRPr="00DF53B4" w:rsidRDefault="0026075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A248D2A" w14:textId="77777777" w:rsidR="0026075E" w:rsidRPr="00DF53B4" w:rsidRDefault="0026075E" w:rsidP="00216060">
            <w:pPr>
              <w:pStyle w:val="TAH"/>
            </w:pPr>
          </w:p>
        </w:tc>
        <w:tc>
          <w:tcPr>
            <w:tcW w:w="4288" w:type="dxa"/>
            <w:tcBorders>
              <w:top w:val="nil"/>
              <w:left w:val="single" w:sz="4" w:space="0" w:color="auto"/>
              <w:bottom w:val="single" w:sz="4" w:space="0" w:color="auto"/>
              <w:right w:val="single" w:sz="4" w:space="0" w:color="auto"/>
            </w:tcBorders>
          </w:tcPr>
          <w:p w14:paraId="2748649E" w14:textId="77777777" w:rsidR="0026075E" w:rsidRPr="00DF53B4" w:rsidRDefault="0026075E" w:rsidP="00216060">
            <w:pPr>
              <w:pStyle w:val="TAH"/>
            </w:pPr>
          </w:p>
        </w:tc>
      </w:tr>
      <w:tr w:rsidR="0026075E" w:rsidRPr="00DF53B4" w14:paraId="716895DD" w14:textId="77777777" w:rsidTr="00216060">
        <w:trPr>
          <w:cantSplit/>
          <w:jc w:val="center"/>
        </w:trPr>
        <w:tc>
          <w:tcPr>
            <w:tcW w:w="720" w:type="dxa"/>
            <w:tcBorders>
              <w:top w:val="single" w:sz="4" w:space="0" w:color="auto"/>
            </w:tcBorders>
          </w:tcPr>
          <w:p w14:paraId="46B3DFFE" w14:textId="77777777" w:rsidR="0026075E" w:rsidRPr="00DF53B4" w:rsidRDefault="0026075E" w:rsidP="00216060">
            <w:pPr>
              <w:pStyle w:val="TAC"/>
            </w:pPr>
            <w:r w:rsidRPr="00DF53B4">
              <w:t>1</w:t>
            </w:r>
          </w:p>
        </w:tc>
        <w:tc>
          <w:tcPr>
            <w:tcW w:w="1260" w:type="dxa"/>
            <w:gridSpan w:val="2"/>
          </w:tcPr>
          <w:p w14:paraId="7DA4DBBA" w14:textId="77777777" w:rsidR="0026075E" w:rsidRPr="00DF53B4" w:rsidRDefault="0026075E" w:rsidP="00216060">
            <w:pPr>
              <w:pStyle w:val="TAC"/>
            </w:pPr>
            <w:r w:rsidRPr="00DF53B4">
              <w:sym w:font="Wingdings" w:char="00DF"/>
            </w:r>
          </w:p>
        </w:tc>
        <w:tc>
          <w:tcPr>
            <w:tcW w:w="3420" w:type="dxa"/>
            <w:tcBorders>
              <w:top w:val="single" w:sz="4" w:space="0" w:color="auto"/>
            </w:tcBorders>
          </w:tcPr>
          <w:p w14:paraId="388E6136" w14:textId="77777777" w:rsidR="0026075E" w:rsidRPr="00DF53B4" w:rsidRDefault="0026075E" w:rsidP="00216060">
            <w:pPr>
              <w:pStyle w:val="TAL"/>
            </w:pPr>
            <w:r w:rsidRPr="00DF53B4">
              <w:t>INVITE</w:t>
            </w:r>
          </w:p>
        </w:tc>
        <w:tc>
          <w:tcPr>
            <w:tcW w:w="4288" w:type="dxa"/>
            <w:tcBorders>
              <w:top w:val="single" w:sz="4" w:space="0" w:color="auto"/>
            </w:tcBorders>
          </w:tcPr>
          <w:p w14:paraId="49342B29" w14:textId="77777777" w:rsidR="0026075E" w:rsidRPr="00DF53B4" w:rsidRDefault="0026075E" w:rsidP="00216060">
            <w:pPr>
              <w:pStyle w:val="TAL"/>
            </w:pPr>
            <w:r w:rsidRPr="00DF53B4">
              <w:t>SS sends INVITE with the first SDP offer.</w:t>
            </w:r>
          </w:p>
        </w:tc>
      </w:tr>
      <w:tr w:rsidR="0026075E" w:rsidRPr="00DF53B4" w14:paraId="722EEB13" w14:textId="77777777" w:rsidTr="00216060">
        <w:trPr>
          <w:cantSplit/>
          <w:jc w:val="center"/>
        </w:trPr>
        <w:tc>
          <w:tcPr>
            <w:tcW w:w="720" w:type="dxa"/>
            <w:tcBorders>
              <w:top w:val="single" w:sz="4" w:space="0" w:color="auto"/>
            </w:tcBorders>
          </w:tcPr>
          <w:p w14:paraId="544A348C" w14:textId="77777777" w:rsidR="0026075E" w:rsidRPr="00DF53B4" w:rsidRDefault="0026075E" w:rsidP="00216060">
            <w:pPr>
              <w:pStyle w:val="TAC"/>
            </w:pPr>
            <w:r w:rsidRPr="00DF53B4">
              <w:t>2</w:t>
            </w:r>
          </w:p>
        </w:tc>
        <w:tc>
          <w:tcPr>
            <w:tcW w:w="1260" w:type="dxa"/>
            <w:gridSpan w:val="2"/>
          </w:tcPr>
          <w:p w14:paraId="3DCEC30A" w14:textId="77777777" w:rsidR="0026075E" w:rsidRPr="00DF53B4" w:rsidRDefault="0026075E" w:rsidP="00216060">
            <w:pPr>
              <w:pStyle w:val="TAC"/>
            </w:pPr>
          </w:p>
        </w:tc>
        <w:tc>
          <w:tcPr>
            <w:tcW w:w="3420" w:type="dxa"/>
            <w:tcBorders>
              <w:top w:val="single" w:sz="4" w:space="0" w:color="auto"/>
            </w:tcBorders>
          </w:tcPr>
          <w:p w14:paraId="401D2ADA" w14:textId="77777777" w:rsidR="0026075E" w:rsidRPr="00DF53B4" w:rsidRDefault="0026075E" w:rsidP="00216060">
            <w:pPr>
              <w:pStyle w:val="TAL"/>
            </w:pPr>
          </w:p>
        </w:tc>
        <w:tc>
          <w:tcPr>
            <w:tcW w:w="4288" w:type="dxa"/>
            <w:tcBorders>
              <w:top w:val="single" w:sz="4" w:space="0" w:color="auto"/>
            </w:tcBorders>
          </w:tcPr>
          <w:p w14:paraId="3A01CD54" w14:textId="77777777" w:rsidR="0026075E" w:rsidRPr="00DF53B4" w:rsidRDefault="0026075E" w:rsidP="00216060">
            <w:pPr>
              <w:pStyle w:val="TAL"/>
            </w:pPr>
            <w:r w:rsidRPr="00DF53B4">
              <w:t>Void</w:t>
            </w:r>
          </w:p>
        </w:tc>
      </w:tr>
      <w:tr w:rsidR="0026075E" w:rsidRPr="00DF53B4" w14:paraId="417F254D" w14:textId="77777777" w:rsidTr="00216060">
        <w:trPr>
          <w:cantSplit/>
          <w:jc w:val="center"/>
        </w:trPr>
        <w:tc>
          <w:tcPr>
            <w:tcW w:w="720" w:type="dxa"/>
            <w:tcBorders>
              <w:top w:val="single" w:sz="4" w:space="0" w:color="auto"/>
            </w:tcBorders>
          </w:tcPr>
          <w:p w14:paraId="0CFD36C2" w14:textId="77777777" w:rsidR="0026075E" w:rsidRPr="00DF53B4" w:rsidRDefault="0026075E" w:rsidP="00216060">
            <w:pPr>
              <w:pStyle w:val="TAC"/>
            </w:pPr>
            <w:r w:rsidRPr="00DF53B4">
              <w:t>3</w:t>
            </w:r>
          </w:p>
        </w:tc>
        <w:tc>
          <w:tcPr>
            <w:tcW w:w="1260" w:type="dxa"/>
            <w:gridSpan w:val="2"/>
          </w:tcPr>
          <w:p w14:paraId="692A77E2"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1D45F6EA" w14:textId="77777777" w:rsidR="0026075E" w:rsidRPr="00DF53B4" w:rsidRDefault="0026075E" w:rsidP="00216060">
            <w:pPr>
              <w:pStyle w:val="TAL"/>
            </w:pPr>
            <w:r w:rsidRPr="00DF53B4">
              <w:t>100 Trying</w:t>
            </w:r>
          </w:p>
        </w:tc>
        <w:tc>
          <w:tcPr>
            <w:tcW w:w="4288" w:type="dxa"/>
            <w:tcBorders>
              <w:top w:val="single" w:sz="4" w:space="0" w:color="auto"/>
            </w:tcBorders>
          </w:tcPr>
          <w:p w14:paraId="201E325F" w14:textId="77777777" w:rsidR="0026075E" w:rsidRPr="00DF53B4" w:rsidRDefault="0026075E" w:rsidP="00216060">
            <w:pPr>
              <w:pStyle w:val="TAL"/>
            </w:pPr>
            <w:r w:rsidRPr="00DF53B4">
              <w:t>(Optional) The UE responds with a 100 Trying provisional response</w:t>
            </w:r>
          </w:p>
        </w:tc>
      </w:tr>
      <w:tr w:rsidR="0026075E" w:rsidRPr="00DF53B4" w14:paraId="726726F8" w14:textId="77777777" w:rsidTr="00216060">
        <w:trPr>
          <w:cantSplit/>
          <w:jc w:val="center"/>
        </w:trPr>
        <w:tc>
          <w:tcPr>
            <w:tcW w:w="720" w:type="dxa"/>
            <w:tcBorders>
              <w:top w:val="single" w:sz="4" w:space="0" w:color="auto"/>
            </w:tcBorders>
          </w:tcPr>
          <w:p w14:paraId="45C6DD0E" w14:textId="77777777" w:rsidR="0026075E" w:rsidRPr="00DF53B4" w:rsidRDefault="0026075E" w:rsidP="00216060">
            <w:pPr>
              <w:pStyle w:val="TAC"/>
            </w:pPr>
            <w:r w:rsidRPr="00DF53B4">
              <w:t>4</w:t>
            </w:r>
          </w:p>
        </w:tc>
        <w:tc>
          <w:tcPr>
            <w:tcW w:w="1260" w:type="dxa"/>
            <w:gridSpan w:val="2"/>
          </w:tcPr>
          <w:p w14:paraId="791B3301"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2380B429" w14:textId="77777777" w:rsidR="0026075E" w:rsidRPr="00DF53B4" w:rsidRDefault="0026075E" w:rsidP="00216060">
            <w:pPr>
              <w:pStyle w:val="TAL"/>
            </w:pPr>
            <w:r w:rsidRPr="00DF53B4">
              <w:t>183 Session Progress</w:t>
            </w:r>
          </w:p>
        </w:tc>
        <w:tc>
          <w:tcPr>
            <w:tcW w:w="4288" w:type="dxa"/>
            <w:tcBorders>
              <w:top w:val="single" w:sz="4" w:space="0" w:color="auto"/>
            </w:tcBorders>
          </w:tcPr>
          <w:p w14:paraId="1B8C5A0B" w14:textId="77777777" w:rsidR="0026075E" w:rsidRPr="00DF53B4" w:rsidRDefault="0026075E" w:rsidP="00216060">
            <w:pPr>
              <w:pStyle w:val="TAL"/>
            </w:pPr>
            <w:r w:rsidRPr="00DF53B4">
              <w:t>The UE sends 183 response reliably with the SDP answer to the offer in INVITE</w:t>
            </w:r>
          </w:p>
        </w:tc>
      </w:tr>
      <w:tr w:rsidR="0026075E" w:rsidRPr="00DF53B4" w14:paraId="349914C8" w14:textId="77777777" w:rsidTr="00216060">
        <w:trPr>
          <w:cantSplit/>
          <w:jc w:val="center"/>
        </w:trPr>
        <w:tc>
          <w:tcPr>
            <w:tcW w:w="720" w:type="dxa"/>
            <w:tcBorders>
              <w:top w:val="single" w:sz="4" w:space="0" w:color="auto"/>
            </w:tcBorders>
          </w:tcPr>
          <w:p w14:paraId="7A4EE32A" w14:textId="77777777" w:rsidR="0026075E" w:rsidRPr="00DF53B4" w:rsidRDefault="0026075E" w:rsidP="00216060">
            <w:pPr>
              <w:pStyle w:val="TAC"/>
            </w:pPr>
            <w:r w:rsidRPr="00DF53B4">
              <w:t>5</w:t>
            </w:r>
          </w:p>
        </w:tc>
        <w:tc>
          <w:tcPr>
            <w:tcW w:w="1260" w:type="dxa"/>
            <w:gridSpan w:val="2"/>
          </w:tcPr>
          <w:p w14:paraId="3F6DB1D4" w14:textId="77777777" w:rsidR="0026075E" w:rsidRPr="00DF53B4" w:rsidRDefault="0026075E" w:rsidP="00216060">
            <w:pPr>
              <w:pStyle w:val="TAC"/>
            </w:pPr>
            <w:r w:rsidRPr="00DF53B4">
              <w:sym w:font="Wingdings" w:char="00DF"/>
            </w:r>
          </w:p>
        </w:tc>
        <w:tc>
          <w:tcPr>
            <w:tcW w:w="3420" w:type="dxa"/>
            <w:tcBorders>
              <w:top w:val="single" w:sz="4" w:space="0" w:color="auto"/>
            </w:tcBorders>
          </w:tcPr>
          <w:p w14:paraId="6E4BD752" w14:textId="77777777" w:rsidR="0026075E" w:rsidRPr="00DF53B4" w:rsidRDefault="0026075E" w:rsidP="00216060">
            <w:pPr>
              <w:pStyle w:val="TAL"/>
            </w:pPr>
            <w:r w:rsidRPr="00DF53B4">
              <w:t>PRACK</w:t>
            </w:r>
          </w:p>
        </w:tc>
        <w:tc>
          <w:tcPr>
            <w:tcW w:w="4288" w:type="dxa"/>
            <w:tcBorders>
              <w:top w:val="single" w:sz="4" w:space="0" w:color="auto"/>
            </w:tcBorders>
          </w:tcPr>
          <w:p w14:paraId="6E9065AA" w14:textId="77777777" w:rsidR="0026075E" w:rsidRPr="00DF53B4" w:rsidRDefault="0026075E" w:rsidP="00216060">
            <w:pPr>
              <w:pStyle w:val="TAL"/>
            </w:pPr>
            <w:r w:rsidRPr="00DF53B4">
              <w:t>SS acknowledges the receipt of 183 response from the UE.</w:t>
            </w:r>
          </w:p>
        </w:tc>
      </w:tr>
      <w:tr w:rsidR="0026075E" w:rsidRPr="00DF53B4" w14:paraId="60D9B197" w14:textId="77777777" w:rsidTr="00216060">
        <w:trPr>
          <w:cantSplit/>
          <w:jc w:val="center"/>
        </w:trPr>
        <w:tc>
          <w:tcPr>
            <w:tcW w:w="720" w:type="dxa"/>
            <w:tcBorders>
              <w:top w:val="single" w:sz="4" w:space="0" w:color="auto"/>
            </w:tcBorders>
          </w:tcPr>
          <w:p w14:paraId="6FBF1764" w14:textId="77777777" w:rsidR="0026075E" w:rsidRPr="00DF53B4" w:rsidRDefault="0026075E" w:rsidP="00216060">
            <w:pPr>
              <w:pStyle w:val="TAC"/>
            </w:pPr>
            <w:r w:rsidRPr="00DF53B4">
              <w:t>6</w:t>
            </w:r>
          </w:p>
        </w:tc>
        <w:tc>
          <w:tcPr>
            <w:tcW w:w="1260" w:type="dxa"/>
            <w:gridSpan w:val="2"/>
          </w:tcPr>
          <w:p w14:paraId="10F15643"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1586F06E" w14:textId="77777777" w:rsidR="0026075E" w:rsidRPr="00DF53B4" w:rsidRDefault="0026075E" w:rsidP="00216060">
            <w:pPr>
              <w:pStyle w:val="TAL"/>
            </w:pPr>
            <w:r w:rsidRPr="00DF53B4">
              <w:t>200 OK</w:t>
            </w:r>
          </w:p>
        </w:tc>
        <w:tc>
          <w:tcPr>
            <w:tcW w:w="4288" w:type="dxa"/>
            <w:tcBorders>
              <w:top w:val="single" w:sz="4" w:space="0" w:color="auto"/>
            </w:tcBorders>
          </w:tcPr>
          <w:p w14:paraId="74C26641" w14:textId="77777777" w:rsidR="0026075E" w:rsidRPr="00DF53B4" w:rsidRDefault="0026075E" w:rsidP="00216060">
            <w:pPr>
              <w:pStyle w:val="TAL"/>
            </w:pPr>
            <w:r w:rsidRPr="00DF53B4">
              <w:t>The UE responds to PRACK with 200 OK.</w:t>
            </w:r>
          </w:p>
        </w:tc>
      </w:tr>
      <w:tr w:rsidR="0026075E" w:rsidRPr="00DF53B4" w14:paraId="1C8A7F9C" w14:textId="77777777" w:rsidTr="00216060">
        <w:trPr>
          <w:cantSplit/>
          <w:jc w:val="center"/>
        </w:trPr>
        <w:tc>
          <w:tcPr>
            <w:tcW w:w="720" w:type="dxa"/>
            <w:tcBorders>
              <w:top w:val="single" w:sz="4" w:space="0" w:color="auto"/>
            </w:tcBorders>
          </w:tcPr>
          <w:p w14:paraId="1A7ECFF0" w14:textId="77777777" w:rsidR="0026075E" w:rsidRPr="00DF53B4" w:rsidRDefault="0026075E" w:rsidP="00216060">
            <w:pPr>
              <w:pStyle w:val="TAC"/>
            </w:pPr>
            <w:r w:rsidRPr="00DF53B4">
              <w:t>7</w:t>
            </w:r>
          </w:p>
        </w:tc>
        <w:tc>
          <w:tcPr>
            <w:tcW w:w="1260" w:type="dxa"/>
            <w:gridSpan w:val="2"/>
          </w:tcPr>
          <w:p w14:paraId="0DFBFB1D" w14:textId="77777777" w:rsidR="0026075E" w:rsidRPr="00DF53B4" w:rsidRDefault="0026075E" w:rsidP="00216060">
            <w:pPr>
              <w:pStyle w:val="TAC"/>
            </w:pPr>
            <w:r w:rsidRPr="00DF53B4">
              <w:sym w:font="Wingdings" w:char="00DF"/>
            </w:r>
          </w:p>
        </w:tc>
        <w:tc>
          <w:tcPr>
            <w:tcW w:w="3420" w:type="dxa"/>
            <w:tcBorders>
              <w:top w:val="single" w:sz="4" w:space="0" w:color="auto"/>
            </w:tcBorders>
          </w:tcPr>
          <w:p w14:paraId="16DD419C" w14:textId="77777777" w:rsidR="0026075E" w:rsidRPr="00DF53B4" w:rsidRDefault="0026075E" w:rsidP="00216060">
            <w:pPr>
              <w:pStyle w:val="TAL"/>
            </w:pPr>
            <w:r w:rsidRPr="00DF53B4">
              <w:t>UPDATE</w:t>
            </w:r>
          </w:p>
        </w:tc>
        <w:tc>
          <w:tcPr>
            <w:tcW w:w="4288" w:type="dxa"/>
            <w:tcBorders>
              <w:top w:val="single" w:sz="4" w:space="0" w:color="auto"/>
            </w:tcBorders>
          </w:tcPr>
          <w:p w14:paraId="412AA862" w14:textId="77777777" w:rsidR="0026075E" w:rsidRPr="00DF53B4" w:rsidRDefault="0026075E" w:rsidP="00216060">
            <w:pPr>
              <w:pStyle w:val="TAL"/>
            </w:pPr>
            <w:r w:rsidRPr="00DF53B4">
              <w:t xml:space="preserve">SS sends an UPDATE with SDP offer indicating SS reserved resources. </w:t>
            </w:r>
          </w:p>
        </w:tc>
      </w:tr>
      <w:tr w:rsidR="0026075E" w:rsidRPr="00DF53B4" w14:paraId="492F62E3" w14:textId="77777777" w:rsidTr="00216060">
        <w:trPr>
          <w:cantSplit/>
          <w:jc w:val="center"/>
        </w:trPr>
        <w:tc>
          <w:tcPr>
            <w:tcW w:w="720" w:type="dxa"/>
            <w:tcBorders>
              <w:top w:val="single" w:sz="4" w:space="0" w:color="auto"/>
            </w:tcBorders>
          </w:tcPr>
          <w:p w14:paraId="084E4C82" w14:textId="77777777" w:rsidR="0026075E" w:rsidRPr="00DF53B4" w:rsidRDefault="0026075E" w:rsidP="00216060">
            <w:pPr>
              <w:pStyle w:val="TAC"/>
            </w:pPr>
            <w:r w:rsidRPr="00DF53B4">
              <w:t>8</w:t>
            </w:r>
          </w:p>
        </w:tc>
        <w:tc>
          <w:tcPr>
            <w:tcW w:w="1260" w:type="dxa"/>
            <w:gridSpan w:val="2"/>
          </w:tcPr>
          <w:p w14:paraId="3ED9B99E"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41B2CA8D" w14:textId="77777777" w:rsidR="0026075E" w:rsidRPr="00DF53B4" w:rsidRDefault="0026075E" w:rsidP="00216060">
            <w:pPr>
              <w:pStyle w:val="TAL"/>
            </w:pPr>
            <w:r w:rsidRPr="00DF53B4">
              <w:t>200 OK</w:t>
            </w:r>
          </w:p>
        </w:tc>
        <w:tc>
          <w:tcPr>
            <w:tcW w:w="4288" w:type="dxa"/>
            <w:tcBorders>
              <w:top w:val="single" w:sz="4" w:space="0" w:color="auto"/>
            </w:tcBorders>
          </w:tcPr>
          <w:p w14:paraId="03114923" w14:textId="77777777" w:rsidR="0026075E" w:rsidRPr="00DF53B4" w:rsidRDefault="0026075E" w:rsidP="00216060">
            <w:pPr>
              <w:pStyle w:val="TAL"/>
            </w:pPr>
            <w:r w:rsidRPr="00DF53B4">
              <w:t>The UE acknowledges the UPDATE with 200 OK and includes SDP answer to acknowledge its current precondition status.</w:t>
            </w:r>
          </w:p>
        </w:tc>
      </w:tr>
      <w:tr w:rsidR="0026075E" w:rsidRPr="00DF53B4" w14:paraId="3E66A3F9" w14:textId="77777777" w:rsidTr="00216060">
        <w:trPr>
          <w:cantSplit/>
          <w:jc w:val="center"/>
        </w:trPr>
        <w:tc>
          <w:tcPr>
            <w:tcW w:w="720" w:type="dxa"/>
            <w:tcBorders>
              <w:top w:val="single" w:sz="4" w:space="0" w:color="auto"/>
            </w:tcBorders>
          </w:tcPr>
          <w:p w14:paraId="39F16786" w14:textId="77777777" w:rsidR="0026075E" w:rsidRPr="00DF53B4" w:rsidRDefault="0026075E" w:rsidP="00216060">
            <w:pPr>
              <w:pStyle w:val="TAC"/>
            </w:pPr>
            <w:r w:rsidRPr="00DF53B4">
              <w:t>9</w:t>
            </w:r>
          </w:p>
        </w:tc>
        <w:tc>
          <w:tcPr>
            <w:tcW w:w="1260" w:type="dxa"/>
            <w:gridSpan w:val="2"/>
          </w:tcPr>
          <w:p w14:paraId="7D1D4DFA"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684568E7" w14:textId="77777777" w:rsidR="0026075E" w:rsidRPr="00DF53B4" w:rsidRDefault="0026075E" w:rsidP="00216060">
            <w:pPr>
              <w:pStyle w:val="TAL"/>
            </w:pPr>
            <w:r w:rsidRPr="00DF53B4">
              <w:t>180 Ringing</w:t>
            </w:r>
          </w:p>
        </w:tc>
        <w:tc>
          <w:tcPr>
            <w:tcW w:w="4288" w:type="dxa"/>
            <w:tcBorders>
              <w:top w:val="single" w:sz="4" w:space="0" w:color="auto"/>
            </w:tcBorders>
          </w:tcPr>
          <w:p w14:paraId="49D65423" w14:textId="77777777" w:rsidR="0026075E" w:rsidRPr="00DF53B4" w:rsidRDefault="0026075E" w:rsidP="00216060">
            <w:pPr>
              <w:pStyle w:val="TAL"/>
            </w:pPr>
            <w:r w:rsidRPr="00DF53B4">
              <w:t>(Optional) The UE responds to INVITE with 180 Ringing.</w:t>
            </w:r>
          </w:p>
        </w:tc>
      </w:tr>
      <w:tr w:rsidR="0026075E" w:rsidRPr="00DF53B4" w14:paraId="76D5847F" w14:textId="77777777" w:rsidTr="00216060">
        <w:trPr>
          <w:cantSplit/>
          <w:jc w:val="center"/>
        </w:trPr>
        <w:tc>
          <w:tcPr>
            <w:tcW w:w="720" w:type="dxa"/>
            <w:tcBorders>
              <w:top w:val="single" w:sz="4" w:space="0" w:color="auto"/>
            </w:tcBorders>
          </w:tcPr>
          <w:p w14:paraId="02AD5875" w14:textId="77777777" w:rsidR="0026075E" w:rsidRPr="00DF53B4" w:rsidRDefault="0026075E" w:rsidP="00216060">
            <w:pPr>
              <w:pStyle w:val="TAC"/>
            </w:pPr>
            <w:r w:rsidRPr="00DF53B4">
              <w:t>10</w:t>
            </w:r>
          </w:p>
        </w:tc>
        <w:tc>
          <w:tcPr>
            <w:tcW w:w="1260" w:type="dxa"/>
            <w:gridSpan w:val="2"/>
          </w:tcPr>
          <w:p w14:paraId="4F27418B" w14:textId="77777777" w:rsidR="0026075E" w:rsidRPr="00DF53B4" w:rsidRDefault="0026075E" w:rsidP="00216060">
            <w:pPr>
              <w:pStyle w:val="TAC"/>
            </w:pPr>
            <w:r w:rsidRPr="00DF53B4">
              <w:sym w:font="Wingdings" w:char="00DF"/>
            </w:r>
          </w:p>
        </w:tc>
        <w:tc>
          <w:tcPr>
            <w:tcW w:w="3420" w:type="dxa"/>
            <w:tcBorders>
              <w:top w:val="single" w:sz="4" w:space="0" w:color="auto"/>
            </w:tcBorders>
          </w:tcPr>
          <w:p w14:paraId="300A3E73" w14:textId="77777777" w:rsidR="0026075E" w:rsidRPr="00DF53B4" w:rsidRDefault="0026075E" w:rsidP="00216060">
            <w:pPr>
              <w:pStyle w:val="TAL"/>
            </w:pPr>
            <w:r w:rsidRPr="00DF53B4">
              <w:rPr>
                <w:rFonts w:eastAsia="MS Gothic"/>
              </w:rPr>
              <w:t>PRACK</w:t>
            </w:r>
          </w:p>
        </w:tc>
        <w:tc>
          <w:tcPr>
            <w:tcW w:w="4288" w:type="dxa"/>
            <w:tcBorders>
              <w:top w:val="single" w:sz="4" w:space="0" w:color="auto"/>
            </w:tcBorders>
          </w:tcPr>
          <w:p w14:paraId="140AA12A" w14:textId="77777777" w:rsidR="0026075E" w:rsidRPr="00DF53B4" w:rsidRDefault="0026075E" w:rsidP="00216060">
            <w:pPr>
              <w:pStyle w:val="TAL"/>
            </w:pPr>
            <w:r w:rsidRPr="00DF53B4">
              <w:rPr>
                <w:rFonts w:eastAsia="MS Gothic"/>
              </w:rPr>
              <w:t>(Optional) SS shall send PRACK only if the 180 response contains 100rel option tag within the Require header.</w:t>
            </w:r>
          </w:p>
        </w:tc>
      </w:tr>
      <w:tr w:rsidR="0026075E" w:rsidRPr="00DF53B4" w14:paraId="05F4E034" w14:textId="77777777" w:rsidTr="00216060">
        <w:trPr>
          <w:cantSplit/>
          <w:jc w:val="center"/>
        </w:trPr>
        <w:tc>
          <w:tcPr>
            <w:tcW w:w="720" w:type="dxa"/>
            <w:tcBorders>
              <w:top w:val="single" w:sz="4" w:space="0" w:color="auto"/>
            </w:tcBorders>
          </w:tcPr>
          <w:p w14:paraId="7848FDD6" w14:textId="77777777" w:rsidR="0026075E" w:rsidRPr="00DF53B4" w:rsidRDefault="0026075E" w:rsidP="00216060">
            <w:pPr>
              <w:pStyle w:val="TAC"/>
            </w:pPr>
            <w:r w:rsidRPr="00DF53B4">
              <w:t>11</w:t>
            </w:r>
          </w:p>
        </w:tc>
        <w:tc>
          <w:tcPr>
            <w:tcW w:w="1260" w:type="dxa"/>
            <w:gridSpan w:val="2"/>
          </w:tcPr>
          <w:p w14:paraId="233EE4C5"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3EDB0DF1" w14:textId="77777777" w:rsidR="0026075E" w:rsidRPr="00DF53B4" w:rsidRDefault="0026075E" w:rsidP="00216060">
            <w:pPr>
              <w:pStyle w:val="TAL"/>
              <w:rPr>
                <w:rFonts w:eastAsia="MS Gothic"/>
              </w:rPr>
            </w:pPr>
            <w:r w:rsidRPr="00DF53B4">
              <w:rPr>
                <w:rFonts w:eastAsia="MS Gothic"/>
              </w:rPr>
              <w:t>200 OK</w:t>
            </w:r>
          </w:p>
        </w:tc>
        <w:tc>
          <w:tcPr>
            <w:tcW w:w="4288" w:type="dxa"/>
            <w:tcBorders>
              <w:top w:val="single" w:sz="4" w:space="0" w:color="auto"/>
            </w:tcBorders>
          </w:tcPr>
          <w:p w14:paraId="74B2AF1D" w14:textId="77777777" w:rsidR="0026075E" w:rsidRPr="00DF53B4" w:rsidRDefault="0026075E" w:rsidP="00216060">
            <w:pPr>
              <w:pStyle w:val="TAL"/>
              <w:rPr>
                <w:rFonts w:eastAsia="MS Gothic"/>
              </w:rPr>
            </w:pPr>
            <w:r w:rsidRPr="00DF53B4">
              <w:rPr>
                <w:rFonts w:eastAsia="MS Gothic"/>
              </w:rPr>
              <w:t>(Optional) The UE acknowledges the PRACK with 200 OK.</w:t>
            </w:r>
          </w:p>
        </w:tc>
      </w:tr>
      <w:tr w:rsidR="0026075E" w:rsidRPr="00DF53B4" w14:paraId="6ECB96C0" w14:textId="77777777" w:rsidTr="00216060">
        <w:trPr>
          <w:cantSplit/>
          <w:jc w:val="center"/>
        </w:trPr>
        <w:tc>
          <w:tcPr>
            <w:tcW w:w="720" w:type="dxa"/>
            <w:tcBorders>
              <w:top w:val="single" w:sz="4" w:space="0" w:color="auto"/>
            </w:tcBorders>
          </w:tcPr>
          <w:p w14:paraId="1E49D753" w14:textId="77777777" w:rsidR="0026075E" w:rsidRPr="00DF53B4" w:rsidRDefault="0026075E" w:rsidP="00216060">
            <w:pPr>
              <w:pStyle w:val="TAC"/>
            </w:pPr>
            <w:r w:rsidRPr="00DF53B4">
              <w:t>11A</w:t>
            </w:r>
          </w:p>
        </w:tc>
        <w:tc>
          <w:tcPr>
            <w:tcW w:w="1260" w:type="dxa"/>
            <w:gridSpan w:val="2"/>
          </w:tcPr>
          <w:p w14:paraId="11D659FB" w14:textId="77777777" w:rsidR="0026075E" w:rsidRPr="00DF53B4" w:rsidRDefault="0026075E" w:rsidP="00216060">
            <w:pPr>
              <w:pStyle w:val="TAC"/>
            </w:pPr>
          </w:p>
        </w:tc>
        <w:tc>
          <w:tcPr>
            <w:tcW w:w="3420" w:type="dxa"/>
            <w:tcBorders>
              <w:top w:val="single" w:sz="4" w:space="0" w:color="auto"/>
            </w:tcBorders>
          </w:tcPr>
          <w:p w14:paraId="6746A8F4" w14:textId="77777777" w:rsidR="0026075E" w:rsidRPr="00DF53B4" w:rsidRDefault="0026075E" w:rsidP="00216060">
            <w:pPr>
              <w:pStyle w:val="TAL"/>
            </w:pPr>
          </w:p>
        </w:tc>
        <w:tc>
          <w:tcPr>
            <w:tcW w:w="4288" w:type="dxa"/>
            <w:tcBorders>
              <w:top w:val="single" w:sz="4" w:space="0" w:color="auto"/>
            </w:tcBorders>
          </w:tcPr>
          <w:p w14:paraId="1CCC9061" w14:textId="77777777" w:rsidR="0026075E" w:rsidRPr="00DF53B4" w:rsidRDefault="0026075E" w:rsidP="00216060">
            <w:pPr>
              <w:pStyle w:val="TAL"/>
            </w:pPr>
            <w:r w:rsidRPr="00DF53B4">
              <w:t>Make UE accept the video offer.</w:t>
            </w:r>
          </w:p>
        </w:tc>
      </w:tr>
      <w:tr w:rsidR="0026075E" w:rsidRPr="00DF53B4" w14:paraId="6C0CA3E2" w14:textId="77777777" w:rsidTr="00216060">
        <w:trPr>
          <w:cantSplit/>
          <w:jc w:val="center"/>
        </w:trPr>
        <w:tc>
          <w:tcPr>
            <w:tcW w:w="720" w:type="dxa"/>
            <w:tcBorders>
              <w:top w:val="single" w:sz="4" w:space="0" w:color="auto"/>
            </w:tcBorders>
          </w:tcPr>
          <w:p w14:paraId="136348D3" w14:textId="77777777" w:rsidR="0026075E" w:rsidRPr="00DF53B4" w:rsidRDefault="0026075E" w:rsidP="00216060">
            <w:pPr>
              <w:pStyle w:val="TAC"/>
            </w:pPr>
            <w:r w:rsidRPr="00DF53B4">
              <w:t>12</w:t>
            </w:r>
          </w:p>
        </w:tc>
        <w:tc>
          <w:tcPr>
            <w:tcW w:w="1260" w:type="dxa"/>
            <w:gridSpan w:val="2"/>
          </w:tcPr>
          <w:p w14:paraId="62ED90E8" w14:textId="77777777" w:rsidR="0026075E" w:rsidRPr="00DF53B4" w:rsidRDefault="0026075E" w:rsidP="00216060">
            <w:pPr>
              <w:pStyle w:val="TAC"/>
            </w:pPr>
            <w:r w:rsidRPr="00DF53B4">
              <w:sym w:font="Wingdings" w:char="00E0"/>
            </w:r>
          </w:p>
        </w:tc>
        <w:tc>
          <w:tcPr>
            <w:tcW w:w="3420" w:type="dxa"/>
            <w:tcBorders>
              <w:top w:val="single" w:sz="4" w:space="0" w:color="auto"/>
            </w:tcBorders>
          </w:tcPr>
          <w:p w14:paraId="4EDCEE58" w14:textId="77777777" w:rsidR="0026075E" w:rsidRPr="00DF53B4" w:rsidRDefault="0026075E" w:rsidP="00216060">
            <w:pPr>
              <w:pStyle w:val="TAL"/>
            </w:pPr>
            <w:r w:rsidRPr="00DF53B4">
              <w:t>200 OK</w:t>
            </w:r>
          </w:p>
        </w:tc>
        <w:tc>
          <w:tcPr>
            <w:tcW w:w="4288" w:type="dxa"/>
            <w:tcBorders>
              <w:top w:val="single" w:sz="4" w:space="0" w:color="auto"/>
            </w:tcBorders>
          </w:tcPr>
          <w:p w14:paraId="0CB08C8D" w14:textId="77777777" w:rsidR="0026075E" w:rsidRPr="00DF53B4" w:rsidRDefault="0026075E" w:rsidP="00216060">
            <w:pPr>
              <w:pStyle w:val="TAL"/>
            </w:pPr>
            <w:r w:rsidRPr="00DF53B4">
              <w:t>The UE responds to INVITE with a 200 OK final response after the user answers the call.</w:t>
            </w:r>
          </w:p>
        </w:tc>
      </w:tr>
      <w:tr w:rsidR="0026075E" w:rsidRPr="00DF53B4" w14:paraId="6A869DEB" w14:textId="77777777" w:rsidTr="00216060">
        <w:trPr>
          <w:cantSplit/>
          <w:jc w:val="center"/>
        </w:trPr>
        <w:tc>
          <w:tcPr>
            <w:tcW w:w="720" w:type="dxa"/>
            <w:tcBorders>
              <w:top w:val="single" w:sz="4" w:space="0" w:color="auto"/>
            </w:tcBorders>
          </w:tcPr>
          <w:p w14:paraId="3BF80AD1" w14:textId="77777777" w:rsidR="0026075E" w:rsidRPr="00DF53B4" w:rsidRDefault="0026075E" w:rsidP="00216060">
            <w:pPr>
              <w:pStyle w:val="TAC"/>
            </w:pPr>
            <w:r w:rsidRPr="00DF53B4">
              <w:t>13</w:t>
            </w:r>
          </w:p>
        </w:tc>
        <w:tc>
          <w:tcPr>
            <w:tcW w:w="1260" w:type="dxa"/>
            <w:gridSpan w:val="2"/>
          </w:tcPr>
          <w:p w14:paraId="35C3B530" w14:textId="77777777" w:rsidR="0026075E" w:rsidRPr="00DF53B4" w:rsidRDefault="0026075E" w:rsidP="00216060">
            <w:pPr>
              <w:pStyle w:val="TAC"/>
            </w:pPr>
            <w:r w:rsidRPr="00DF53B4">
              <w:sym w:font="Wingdings" w:char="00DF"/>
            </w:r>
          </w:p>
        </w:tc>
        <w:tc>
          <w:tcPr>
            <w:tcW w:w="3420" w:type="dxa"/>
            <w:tcBorders>
              <w:top w:val="single" w:sz="4" w:space="0" w:color="auto"/>
            </w:tcBorders>
          </w:tcPr>
          <w:p w14:paraId="300AD44C" w14:textId="77777777" w:rsidR="0026075E" w:rsidRPr="00DF53B4" w:rsidRDefault="0026075E" w:rsidP="00216060">
            <w:pPr>
              <w:pStyle w:val="TAL"/>
            </w:pPr>
            <w:r w:rsidRPr="00DF53B4">
              <w:t>ACK</w:t>
            </w:r>
          </w:p>
        </w:tc>
        <w:tc>
          <w:tcPr>
            <w:tcW w:w="4288" w:type="dxa"/>
            <w:tcBorders>
              <w:top w:val="single" w:sz="4" w:space="0" w:color="auto"/>
            </w:tcBorders>
          </w:tcPr>
          <w:p w14:paraId="2A7F23A1" w14:textId="77777777" w:rsidR="0026075E" w:rsidRPr="00DF53B4" w:rsidRDefault="0026075E" w:rsidP="00216060">
            <w:pPr>
              <w:pStyle w:val="TAL"/>
            </w:pPr>
            <w:r w:rsidRPr="00DF53B4">
              <w:t>The SS acknowledges the receipt of 200 OK for INVITE.</w:t>
            </w:r>
          </w:p>
        </w:tc>
      </w:tr>
      <w:tr w:rsidR="0026075E" w:rsidRPr="00DF53B4" w14:paraId="01EA1F02" w14:textId="77777777" w:rsidTr="00216060">
        <w:trPr>
          <w:cantSplit/>
          <w:jc w:val="center"/>
        </w:trPr>
        <w:tc>
          <w:tcPr>
            <w:tcW w:w="720" w:type="dxa"/>
            <w:tcBorders>
              <w:top w:val="single" w:sz="4" w:space="0" w:color="auto"/>
            </w:tcBorders>
          </w:tcPr>
          <w:p w14:paraId="496536AF" w14:textId="77777777" w:rsidR="0026075E" w:rsidRPr="00DF53B4" w:rsidRDefault="0026075E" w:rsidP="00216060">
            <w:pPr>
              <w:pStyle w:val="TAC"/>
            </w:pPr>
            <w:r w:rsidRPr="00DF53B4">
              <w:t>14</w:t>
            </w:r>
          </w:p>
        </w:tc>
        <w:tc>
          <w:tcPr>
            <w:tcW w:w="1260" w:type="dxa"/>
            <w:gridSpan w:val="2"/>
          </w:tcPr>
          <w:p w14:paraId="4AEFAA25" w14:textId="77777777" w:rsidR="0026075E" w:rsidRPr="00DF53B4" w:rsidRDefault="0026075E" w:rsidP="00216060">
            <w:pPr>
              <w:pStyle w:val="TAC"/>
            </w:pPr>
            <w:r w:rsidRPr="00DF53B4">
              <w:sym w:font="Wingdings" w:char="F0DF"/>
            </w:r>
          </w:p>
        </w:tc>
        <w:tc>
          <w:tcPr>
            <w:tcW w:w="3420" w:type="dxa"/>
            <w:tcBorders>
              <w:top w:val="single" w:sz="4" w:space="0" w:color="auto"/>
            </w:tcBorders>
          </w:tcPr>
          <w:p w14:paraId="675F2DB9" w14:textId="77777777" w:rsidR="0026075E" w:rsidRPr="00DF53B4" w:rsidRDefault="0026075E" w:rsidP="00216060">
            <w:pPr>
              <w:pStyle w:val="TAL"/>
            </w:pPr>
            <w:r w:rsidRPr="00DF53B4">
              <w:t>BYE</w:t>
            </w:r>
          </w:p>
        </w:tc>
        <w:tc>
          <w:tcPr>
            <w:tcW w:w="4288" w:type="dxa"/>
            <w:tcBorders>
              <w:top w:val="single" w:sz="4" w:space="0" w:color="auto"/>
            </w:tcBorders>
          </w:tcPr>
          <w:p w14:paraId="4969FBB5" w14:textId="77777777" w:rsidR="0026075E" w:rsidRPr="00DF53B4" w:rsidRDefault="0026075E" w:rsidP="00216060">
            <w:pPr>
              <w:pStyle w:val="TAL"/>
            </w:pPr>
            <w:r w:rsidRPr="00DF53B4">
              <w:t>The SS sends BYE to release the call.</w:t>
            </w:r>
          </w:p>
        </w:tc>
      </w:tr>
      <w:tr w:rsidR="0026075E" w:rsidRPr="00DF53B4" w14:paraId="5392B222" w14:textId="77777777" w:rsidTr="00216060">
        <w:trPr>
          <w:cantSplit/>
          <w:jc w:val="center"/>
        </w:trPr>
        <w:tc>
          <w:tcPr>
            <w:tcW w:w="720" w:type="dxa"/>
            <w:tcBorders>
              <w:top w:val="single" w:sz="4" w:space="0" w:color="auto"/>
            </w:tcBorders>
          </w:tcPr>
          <w:p w14:paraId="0DB43173" w14:textId="77777777" w:rsidR="0026075E" w:rsidRPr="00DF53B4" w:rsidRDefault="0026075E" w:rsidP="00216060">
            <w:pPr>
              <w:pStyle w:val="TAC"/>
            </w:pPr>
            <w:r w:rsidRPr="00DF53B4">
              <w:t>15</w:t>
            </w:r>
          </w:p>
        </w:tc>
        <w:tc>
          <w:tcPr>
            <w:tcW w:w="1260" w:type="dxa"/>
            <w:gridSpan w:val="2"/>
          </w:tcPr>
          <w:p w14:paraId="54D9B237" w14:textId="77777777" w:rsidR="0026075E" w:rsidRPr="00DF53B4" w:rsidRDefault="0026075E" w:rsidP="00216060">
            <w:pPr>
              <w:pStyle w:val="TAC"/>
            </w:pPr>
            <w:r w:rsidRPr="00DF53B4">
              <w:sym w:font="Wingdings" w:char="F0E0"/>
            </w:r>
          </w:p>
        </w:tc>
        <w:tc>
          <w:tcPr>
            <w:tcW w:w="3420" w:type="dxa"/>
            <w:tcBorders>
              <w:top w:val="single" w:sz="4" w:space="0" w:color="auto"/>
            </w:tcBorders>
          </w:tcPr>
          <w:p w14:paraId="3E96C39E" w14:textId="77777777" w:rsidR="0026075E" w:rsidRPr="00DF53B4" w:rsidRDefault="0026075E" w:rsidP="00216060">
            <w:pPr>
              <w:pStyle w:val="TAL"/>
            </w:pPr>
            <w:r w:rsidRPr="00DF53B4">
              <w:t>200 OK</w:t>
            </w:r>
          </w:p>
        </w:tc>
        <w:tc>
          <w:tcPr>
            <w:tcW w:w="4288" w:type="dxa"/>
            <w:tcBorders>
              <w:top w:val="single" w:sz="4" w:space="0" w:color="auto"/>
            </w:tcBorders>
          </w:tcPr>
          <w:p w14:paraId="38DB63DC" w14:textId="77777777" w:rsidR="0026075E" w:rsidRPr="00DF53B4" w:rsidRDefault="0026075E" w:rsidP="00216060">
            <w:pPr>
              <w:pStyle w:val="TAL"/>
            </w:pPr>
            <w:r w:rsidRPr="00DF53B4">
              <w:t>The UE sends 200 OK for the BYE request and ends the call.</w:t>
            </w:r>
          </w:p>
        </w:tc>
      </w:tr>
    </w:tbl>
    <w:p w14:paraId="3DC89992" w14:textId="77777777" w:rsidR="0026075E" w:rsidRPr="00DF53B4" w:rsidRDefault="0026075E" w:rsidP="0026075E"/>
    <w:p w14:paraId="53B83A00" w14:textId="77777777" w:rsidR="0026075E" w:rsidRPr="00DF53B4" w:rsidRDefault="0026075E" w:rsidP="0026075E">
      <w:pPr>
        <w:pStyle w:val="NO"/>
      </w:pPr>
      <w:r w:rsidRPr="00DF53B4">
        <w:t>NOTE:</w:t>
      </w:r>
      <w:r w:rsidRPr="00DF53B4">
        <w:tab/>
        <w:t>The default messages contents in annex A are used with condition “IMS security“ or “early IMS security” when applicable</w:t>
      </w:r>
    </w:p>
    <w:p w14:paraId="5D95E22C" w14:textId="77777777" w:rsidR="0026075E" w:rsidRPr="00DF53B4" w:rsidRDefault="0026075E" w:rsidP="0026075E">
      <w:pPr>
        <w:pStyle w:val="H6"/>
      </w:pPr>
      <w:r w:rsidRPr="00DF53B4">
        <w:lastRenderedPageBreak/>
        <w:t>Specific Message Content</w:t>
      </w:r>
    </w:p>
    <w:p w14:paraId="5A129976" w14:textId="77777777" w:rsidR="0026075E" w:rsidRPr="00DF53B4" w:rsidRDefault="0026075E" w:rsidP="0026075E">
      <w:pPr>
        <w:pStyle w:val="H6"/>
      </w:pPr>
      <w:r w:rsidRPr="00DF53B4">
        <w:t>INVITE (Step 1)</w:t>
      </w:r>
    </w:p>
    <w:p w14:paraId="169617CA" w14:textId="45AC5DB0" w:rsidR="0026075E" w:rsidRPr="00DF53B4" w:rsidRDefault="0026075E" w:rsidP="0026075E">
      <w:pPr>
        <w:keepNext/>
      </w:pPr>
      <w:r w:rsidRPr="00DF53B4">
        <w:t xml:space="preserve">Use the default message “INVITE for MT Call” in annex A.2.9 with </w:t>
      </w:r>
      <w:ins w:id="236" w:author="MCC160" w:date="2024-10-31T10:53:00Z" w16du:dateUtc="2024-10-31T09:53:00Z">
        <w:r w:rsidR="00DE42AA">
          <w:t xml:space="preserve">condition A8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26075E" w:rsidRPr="00DF53B4" w14:paraId="01F3781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71B64A5"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0F0D3A1"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26075E" w:rsidRPr="00DF53B4" w14:paraId="0840C9B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453EC50"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529DBBF7" w14:textId="77777777" w:rsidR="0026075E" w:rsidRPr="00DF53B4" w:rsidRDefault="0026075E" w:rsidP="00216060">
            <w:pPr>
              <w:pStyle w:val="TAL"/>
              <w:spacing w:before="100" w:beforeAutospacing="1" w:afterAutospacing="1"/>
              <w:rPr>
                <w:rFonts w:eastAsia="SimSun"/>
                <w:b/>
                <w:szCs w:val="24"/>
                <w:lang w:eastAsia="zh-CN"/>
              </w:rPr>
            </w:pPr>
          </w:p>
        </w:tc>
      </w:tr>
      <w:tr w:rsidR="0026075E" w:rsidRPr="00DF53B4" w14:paraId="164562C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88793A0" w14:textId="77777777" w:rsidR="0026075E" w:rsidRPr="00DF53B4" w:rsidRDefault="0026075E" w:rsidP="00216060">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4373DA9" w14:textId="77777777" w:rsidR="0026075E" w:rsidRPr="00DF53B4" w:rsidRDefault="0026075E" w:rsidP="00216060">
            <w:pPr>
              <w:pStyle w:val="TAL"/>
              <w:spacing w:before="100" w:beforeAutospacing="1" w:afterAutospacing="1"/>
              <w:rPr>
                <w:rFonts w:eastAsia="SimSun"/>
                <w:i/>
                <w:iCs/>
                <w:szCs w:val="24"/>
                <w:lang w:eastAsia="zh-CN"/>
              </w:rPr>
            </w:pPr>
            <w:r w:rsidRPr="00DF53B4">
              <w:rPr>
                <w:rFonts w:eastAsia="SimSun"/>
                <w:i/>
                <w:iCs/>
                <w:snapToGrid w:val="0"/>
                <w:szCs w:val="24"/>
                <w:lang w:eastAsia="zh-CN"/>
              </w:rPr>
              <w:t xml:space="preserve">precondition </w:t>
            </w:r>
          </w:p>
        </w:tc>
      </w:tr>
      <w:tr w:rsidR="0026075E" w:rsidRPr="00DF53B4" w14:paraId="53ADBDF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EEA17DE"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5A2A1B9"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The following SDP types and values.</w:t>
            </w:r>
          </w:p>
          <w:p w14:paraId="7B231CA1" w14:textId="77777777" w:rsidR="0026075E" w:rsidRPr="00DF53B4" w:rsidRDefault="0026075E" w:rsidP="00216060">
            <w:pPr>
              <w:pStyle w:val="TAL"/>
              <w:rPr>
                <w:rFonts w:eastAsia="SimSun"/>
                <w:snapToGrid w:val="0"/>
                <w:lang w:eastAsia="zh-CN"/>
              </w:rPr>
            </w:pPr>
          </w:p>
          <w:p w14:paraId="0D0E5862"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Session description:</w:t>
            </w:r>
          </w:p>
          <w:p w14:paraId="7A615FDF"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v=0</w:t>
            </w:r>
          </w:p>
          <w:p w14:paraId="04A7D7AA"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o=- 1111111111 1111111111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SS)</w:t>
            </w:r>
          </w:p>
          <w:p w14:paraId="36094CBB"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iCs/>
                <w:snapToGrid w:val="0"/>
                <w:lang w:eastAsia="zh-CN"/>
              </w:rPr>
              <w:t>s=-</w:t>
            </w:r>
          </w:p>
          <w:p w14:paraId="1DD16FB6"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06B7616D"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b=AS:352</w:t>
            </w:r>
          </w:p>
          <w:p w14:paraId="442150F0" w14:textId="77777777" w:rsidR="0026075E" w:rsidRPr="00DF53B4" w:rsidRDefault="0026075E" w:rsidP="00216060">
            <w:pPr>
              <w:pStyle w:val="TAL"/>
              <w:rPr>
                <w:rFonts w:eastAsia="SimSun"/>
                <w:snapToGrid w:val="0"/>
                <w:lang w:eastAsia="zh-CN"/>
              </w:rPr>
            </w:pPr>
          </w:p>
          <w:p w14:paraId="4D2AE5D2"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Time description:</w:t>
            </w:r>
          </w:p>
          <w:p w14:paraId="01BF92F1"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t=0 0</w:t>
            </w:r>
          </w:p>
          <w:p w14:paraId="2D74DF60" w14:textId="77777777" w:rsidR="0026075E" w:rsidRPr="00DF53B4" w:rsidRDefault="0026075E" w:rsidP="00216060">
            <w:pPr>
              <w:pStyle w:val="TAL"/>
              <w:rPr>
                <w:rFonts w:eastAsia="SimSun"/>
                <w:snapToGrid w:val="0"/>
                <w:lang w:eastAsia="zh-CN"/>
              </w:rPr>
            </w:pPr>
          </w:p>
          <w:p w14:paraId="77AA25B7" w14:textId="77777777" w:rsidR="0026075E" w:rsidRPr="00DF53B4" w:rsidRDefault="0026075E" w:rsidP="00216060">
            <w:pPr>
              <w:pStyle w:val="TAL"/>
              <w:rPr>
                <w:rFonts w:eastAsia="SimSun"/>
                <w:snapToGrid w:val="0"/>
                <w:lang w:eastAsia="zh-CN"/>
              </w:rPr>
            </w:pPr>
            <w:r w:rsidRPr="00DF53B4">
              <w:rPr>
                <w:rFonts w:eastAsia="SimSun"/>
                <w:lang w:eastAsia="zh-CN"/>
              </w:rPr>
              <w:t>Media description:</w:t>
            </w:r>
          </w:p>
          <w:p w14:paraId="5575C508"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 98 99 100</w:t>
            </w:r>
          </w:p>
          <w:p w14:paraId="22149EF2"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b=AS:37</w:t>
            </w:r>
          </w:p>
          <w:p w14:paraId="0C2277FE"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b=RS:0</w:t>
            </w:r>
          </w:p>
          <w:p w14:paraId="21620917"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b=RR:2000</w:t>
            </w:r>
          </w:p>
          <w:p w14:paraId="49038B93" w14:textId="77777777" w:rsidR="0026075E" w:rsidRPr="00DF53B4" w:rsidRDefault="0026075E" w:rsidP="00216060">
            <w:pPr>
              <w:pStyle w:val="TAL"/>
              <w:rPr>
                <w:rFonts w:eastAsia="SimSun"/>
                <w:snapToGrid w:val="0"/>
                <w:lang w:eastAsia="zh-CN"/>
              </w:rPr>
            </w:pPr>
          </w:p>
          <w:p w14:paraId="280E668A"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4B807155"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w:t>
            </w:r>
          </w:p>
          <w:p w14:paraId="1988A25F"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29C9DDD8" w14:textId="77777777" w:rsidR="0026075E" w:rsidRPr="00DF53B4" w:rsidRDefault="0026075E"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0507E50" w14:textId="77777777" w:rsidR="0026075E" w:rsidRPr="00DF53B4" w:rsidRDefault="0026075E"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6B0A8A8B" w14:textId="77777777" w:rsidR="0026075E" w:rsidRPr="00DF53B4" w:rsidRDefault="0026075E" w:rsidP="00216060">
            <w:pPr>
              <w:pStyle w:val="TAL"/>
              <w:rPr>
                <w:rFonts w:eastAsia="SimSun"/>
                <w:snapToGrid w:val="0"/>
                <w:lang w:eastAsia="zh-CN"/>
              </w:rPr>
            </w:pPr>
          </w:p>
          <w:p w14:paraId="0E71DB47"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 xml:space="preserve">Attributes for media: </w:t>
            </w:r>
          </w:p>
          <w:p w14:paraId="40F5F21C"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xml:space="preserve">- a=rtpmap:97 AMR-WB/16000/1 </w:t>
            </w:r>
          </w:p>
          <w:p w14:paraId="3655E24E"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a=fmtp:97 mode-change-capability=2; max-red=220</w:t>
            </w:r>
          </w:p>
          <w:p w14:paraId="17D7A4C7" w14:textId="77777777" w:rsidR="0026075E" w:rsidRPr="00DF53B4" w:rsidRDefault="0026075E" w:rsidP="00216060">
            <w:pPr>
              <w:pStyle w:val="TAL"/>
              <w:rPr>
                <w:rFonts w:eastAsia="SimSun"/>
                <w:i/>
                <w:lang w:eastAsia="zh-CN"/>
              </w:rPr>
            </w:pPr>
            <w:r w:rsidRPr="00DF53B4">
              <w:rPr>
                <w:rFonts w:eastAsia="SimSun"/>
                <w:i/>
                <w:iCs/>
                <w:snapToGrid w:val="0"/>
                <w:lang w:eastAsia="zh-CN"/>
              </w:rPr>
              <w:t xml:space="preserve">- </w:t>
            </w:r>
            <w:r w:rsidRPr="00DF53B4">
              <w:rPr>
                <w:i/>
                <w:iCs/>
              </w:rPr>
              <w:t>a=</w:t>
            </w:r>
            <w:proofErr w:type="spellStart"/>
            <w:r w:rsidRPr="00DF53B4">
              <w:rPr>
                <w:rFonts w:eastAsia="SimSun"/>
                <w:i/>
                <w:lang w:eastAsia="zh-CN"/>
              </w:rPr>
              <w:t>rtpmap</w:t>
            </w:r>
            <w:proofErr w:type="spellEnd"/>
            <w:r w:rsidRPr="00DF53B4">
              <w:rPr>
                <w:rFonts w:eastAsia="SimSun"/>
                <w:i/>
                <w:lang w:eastAsia="zh-CN"/>
              </w:rPr>
              <w:t>: 98 telephone-event/16000</w:t>
            </w:r>
          </w:p>
          <w:p w14:paraId="46D922FC" w14:textId="77777777" w:rsidR="0026075E" w:rsidRPr="00DF53B4" w:rsidRDefault="0026075E" w:rsidP="00216060">
            <w:pPr>
              <w:pStyle w:val="TAL"/>
              <w:rPr>
                <w:rFonts w:eastAsia="SimSun"/>
                <w:i/>
                <w:iCs/>
                <w:snapToGrid w:val="0"/>
                <w:lang w:eastAsia="zh-CN"/>
              </w:rPr>
            </w:pPr>
            <w:r w:rsidRPr="00DF53B4">
              <w:rPr>
                <w:rFonts w:eastAsia="SimSun"/>
                <w:i/>
                <w:lang w:eastAsia="zh-CN"/>
              </w:rPr>
              <w:t xml:space="preserve">- </w:t>
            </w:r>
            <w:r w:rsidRPr="00DF53B4">
              <w:rPr>
                <w:i/>
                <w:iCs/>
              </w:rPr>
              <w:t>a=</w:t>
            </w:r>
            <w:proofErr w:type="spellStart"/>
            <w:r w:rsidRPr="00DF53B4">
              <w:rPr>
                <w:i/>
                <w:iCs/>
              </w:rPr>
              <w:t>fmtp</w:t>
            </w:r>
            <w:proofErr w:type="spellEnd"/>
            <w:r w:rsidRPr="00DF53B4">
              <w:rPr>
                <w:i/>
                <w:iCs/>
              </w:rPr>
              <w:t>: 98 0-15</w:t>
            </w:r>
          </w:p>
          <w:p w14:paraId="131FFC56"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xml:space="preserve">- a=rtpmap:99 AMR/8000/1 </w:t>
            </w:r>
          </w:p>
          <w:p w14:paraId="4D201A1A"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a=fmtp:99 mode-change-capability=2; max-red=220</w:t>
            </w:r>
          </w:p>
          <w:p w14:paraId="63962D63" w14:textId="77777777" w:rsidR="0026075E" w:rsidRPr="00DF53B4" w:rsidRDefault="0026075E" w:rsidP="00216060">
            <w:pPr>
              <w:pStyle w:val="TAL"/>
              <w:rPr>
                <w:rFonts w:eastAsia="SimSun"/>
                <w:i/>
                <w:lang w:eastAsia="zh-CN"/>
              </w:rPr>
            </w:pPr>
            <w:r w:rsidRPr="00DF53B4">
              <w:rPr>
                <w:rFonts w:eastAsia="SimSun"/>
                <w:i/>
                <w:iCs/>
                <w:snapToGrid w:val="0"/>
                <w:lang w:eastAsia="zh-CN"/>
              </w:rPr>
              <w:t xml:space="preserve">- </w:t>
            </w:r>
            <w:r w:rsidRPr="00DF53B4">
              <w:rPr>
                <w:i/>
                <w:iCs/>
              </w:rPr>
              <w:t>a=</w:t>
            </w:r>
            <w:proofErr w:type="spellStart"/>
            <w:r w:rsidRPr="00DF53B4">
              <w:rPr>
                <w:rFonts w:eastAsia="SimSun"/>
                <w:i/>
                <w:lang w:eastAsia="zh-CN"/>
              </w:rPr>
              <w:t>rtpmap</w:t>
            </w:r>
            <w:proofErr w:type="spellEnd"/>
            <w:r w:rsidRPr="00DF53B4">
              <w:rPr>
                <w:rFonts w:eastAsia="SimSun"/>
                <w:i/>
                <w:lang w:eastAsia="zh-CN"/>
              </w:rPr>
              <w:t>: 100 telephone-event/8000</w:t>
            </w:r>
          </w:p>
          <w:p w14:paraId="135815EB" w14:textId="77777777" w:rsidR="0026075E" w:rsidRPr="00DF53B4" w:rsidRDefault="0026075E" w:rsidP="00216060">
            <w:pPr>
              <w:pStyle w:val="TAL"/>
              <w:rPr>
                <w:rFonts w:eastAsia="SimSun"/>
                <w:i/>
                <w:iCs/>
                <w:snapToGrid w:val="0"/>
                <w:lang w:eastAsia="zh-CN"/>
              </w:rPr>
            </w:pPr>
            <w:r w:rsidRPr="00DF53B4">
              <w:rPr>
                <w:rFonts w:eastAsia="SimSun"/>
                <w:i/>
                <w:lang w:eastAsia="zh-CN"/>
              </w:rPr>
              <w:t xml:space="preserve">- </w:t>
            </w:r>
            <w:r w:rsidRPr="00DF53B4">
              <w:rPr>
                <w:i/>
                <w:iCs/>
              </w:rPr>
              <w:t>a=</w:t>
            </w:r>
            <w:proofErr w:type="spellStart"/>
            <w:r w:rsidRPr="00DF53B4">
              <w:rPr>
                <w:i/>
                <w:iCs/>
              </w:rPr>
              <w:t>fmtp</w:t>
            </w:r>
            <w:proofErr w:type="spellEnd"/>
            <w:r w:rsidRPr="00DF53B4">
              <w:rPr>
                <w:i/>
                <w:iCs/>
              </w:rPr>
              <w:t>: 100 0-15</w:t>
            </w:r>
          </w:p>
          <w:p w14:paraId="354DA1E0"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a=ptime:20</w:t>
            </w:r>
          </w:p>
          <w:p w14:paraId="7E47EF7B"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a=maxptime:240</w:t>
            </w:r>
          </w:p>
          <w:p w14:paraId="28BB2B1C" w14:textId="77777777" w:rsidR="0026075E" w:rsidRPr="00DF53B4" w:rsidRDefault="0026075E" w:rsidP="00216060">
            <w:pPr>
              <w:pStyle w:val="TAL"/>
              <w:rPr>
                <w:rFonts w:eastAsia="SimSun"/>
                <w:i/>
                <w:iCs/>
                <w:lang w:eastAsia="zh-CN"/>
              </w:rPr>
            </w:pPr>
          </w:p>
          <w:p w14:paraId="2F719A87" w14:textId="77777777" w:rsidR="0026075E" w:rsidRPr="00DF53B4" w:rsidRDefault="0026075E" w:rsidP="00216060">
            <w:pPr>
              <w:pStyle w:val="TAL"/>
              <w:rPr>
                <w:rFonts w:eastAsia="SimSun"/>
                <w:bCs/>
                <w:lang w:eastAsia="zh-CN"/>
              </w:rPr>
            </w:pPr>
            <w:r w:rsidRPr="00DF53B4">
              <w:rPr>
                <w:rFonts w:eastAsia="SimSun"/>
                <w:bCs/>
                <w:lang w:eastAsia="zh-CN"/>
              </w:rPr>
              <w:t>Media description:</w:t>
            </w:r>
          </w:p>
          <w:p w14:paraId="34420037" w14:textId="77777777" w:rsidR="0026075E" w:rsidRPr="00DF53B4" w:rsidRDefault="0026075E"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RTP/AVPF 101</w:t>
            </w:r>
          </w:p>
          <w:p w14:paraId="630F0948" w14:textId="77777777" w:rsidR="0026075E" w:rsidRPr="00DF53B4" w:rsidRDefault="0026075E"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52E3FE0D" w14:textId="77777777" w:rsidR="0026075E" w:rsidRPr="00DF53B4" w:rsidRDefault="0026075E" w:rsidP="00216060">
            <w:pPr>
              <w:pStyle w:val="TAL"/>
              <w:rPr>
                <w:rFonts w:eastAsia="SimSun"/>
                <w:bCs/>
                <w:i/>
                <w:lang w:eastAsia="zh-CN"/>
              </w:rPr>
            </w:pPr>
            <w:r w:rsidRPr="00DF53B4">
              <w:rPr>
                <w:rFonts w:eastAsia="SimSun"/>
                <w:bCs/>
                <w:i/>
                <w:lang w:eastAsia="zh-CN"/>
              </w:rPr>
              <w:t>- b=RS: 0</w:t>
            </w:r>
          </w:p>
          <w:p w14:paraId="0F960BF9" w14:textId="77777777" w:rsidR="0026075E" w:rsidRPr="00DF53B4" w:rsidRDefault="0026075E" w:rsidP="00216060">
            <w:pPr>
              <w:pStyle w:val="TAL"/>
              <w:rPr>
                <w:rFonts w:eastAsia="SimSun"/>
                <w:bCs/>
                <w:i/>
                <w:lang w:eastAsia="zh-CN"/>
              </w:rPr>
            </w:pPr>
            <w:r w:rsidRPr="00DF53B4">
              <w:rPr>
                <w:rFonts w:eastAsia="SimSun"/>
                <w:bCs/>
                <w:i/>
                <w:lang w:eastAsia="zh-CN"/>
              </w:rPr>
              <w:t>- b=RR: 2500</w:t>
            </w:r>
          </w:p>
          <w:p w14:paraId="0A55FB5E" w14:textId="77777777" w:rsidR="0026075E" w:rsidRPr="00DF53B4" w:rsidRDefault="0026075E" w:rsidP="00216060">
            <w:pPr>
              <w:pStyle w:val="TAL"/>
              <w:rPr>
                <w:rFonts w:eastAsia="SimSun"/>
                <w:bCs/>
                <w:lang w:eastAsia="zh-CN"/>
              </w:rPr>
            </w:pPr>
          </w:p>
          <w:p w14:paraId="1F99098F" w14:textId="77777777" w:rsidR="0026075E" w:rsidRPr="00DF53B4" w:rsidRDefault="0026075E" w:rsidP="00216060">
            <w:pPr>
              <w:pStyle w:val="TAL"/>
              <w:rPr>
                <w:rFonts w:eastAsia="SimSun"/>
                <w:bCs/>
                <w:lang w:eastAsia="zh-CN"/>
              </w:rPr>
            </w:pPr>
            <w:r w:rsidRPr="00DF53B4">
              <w:rPr>
                <w:rFonts w:eastAsia="SimSun"/>
                <w:bCs/>
                <w:lang w:eastAsia="zh-CN"/>
              </w:rPr>
              <w:t xml:space="preserve">Attributes for media: </w:t>
            </w:r>
          </w:p>
          <w:p w14:paraId="4D108692" w14:textId="77777777" w:rsidR="0026075E" w:rsidRPr="00DF53B4" w:rsidRDefault="0026075E"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0E075DCB" w14:textId="77777777" w:rsidR="0026075E" w:rsidRPr="00DF53B4" w:rsidRDefault="0026075E"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4BA5E48D" w14:textId="77777777" w:rsidR="0026075E" w:rsidRPr="00DF53B4" w:rsidRDefault="0026075E"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363DCAB7" w14:textId="77777777" w:rsidR="0026075E" w:rsidRPr="00DF53B4" w:rsidRDefault="0026075E"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7B96B1FB"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5F36F2C7"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5A0C9B3A"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30ABDF3B"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4C9FA822" w14:textId="77777777" w:rsidR="0026075E" w:rsidRPr="00DF53B4" w:rsidRDefault="0026075E" w:rsidP="00216060">
            <w:pPr>
              <w:pStyle w:val="TAL"/>
              <w:rPr>
                <w:rFonts w:eastAsia="SimSun"/>
                <w:snapToGrid w:val="0"/>
                <w:lang w:eastAsia="zh-CN"/>
              </w:rPr>
            </w:pPr>
          </w:p>
          <w:p w14:paraId="2402080E"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7CFBC38B"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w:t>
            </w:r>
          </w:p>
          <w:p w14:paraId="6189B01E"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7A365C37"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27CAAB6"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4B5E83C0" w14:textId="77777777" w:rsidR="0026075E" w:rsidRPr="00DF53B4" w:rsidRDefault="0026075E" w:rsidP="0026075E"/>
    <w:p w14:paraId="03F14BB9" w14:textId="77777777" w:rsidR="0026075E" w:rsidRPr="00DF53B4" w:rsidRDefault="0026075E" w:rsidP="0026075E">
      <w:pPr>
        <w:pStyle w:val="H6"/>
      </w:pPr>
      <w:r w:rsidRPr="00DF53B4">
        <w:lastRenderedPageBreak/>
        <w:t>183 Session Progress (Step 4)</w:t>
      </w:r>
    </w:p>
    <w:p w14:paraId="5AF2AC0E" w14:textId="77777777" w:rsidR="0026075E" w:rsidRPr="00DF53B4" w:rsidRDefault="0026075E" w:rsidP="0026075E">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26075E" w:rsidRPr="00DF53B4" w14:paraId="78C5DF0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BF899A"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10E9DBC"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26075E" w:rsidRPr="00DF53B4" w14:paraId="4656BD1C"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A0A166A" w14:textId="77777777" w:rsidR="0026075E" w:rsidRPr="00DF53B4" w:rsidRDefault="0026075E" w:rsidP="00216060">
            <w:pPr>
              <w:pStyle w:val="TAL"/>
              <w:spacing w:before="100" w:beforeAutospacing="1" w:afterAutospacing="1"/>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500AB88C" w14:textId="77777777" w:rsidR="0026075E" w:rsidRPr="00DF53B4" w:rsidRDefault="0026075E" w:rsidP="00216060">
            <w:pPr>
              <w:pStyle w:val="TAL"/>
              <w:spacing w:before="100" w:beforeAutospacing="1" w:afterAutospacing="1"/>
              <w:rPr>
                <w:rFonts w:eastAsia="SimSun"/>
                <w:b/>
                <w:szCs w:val="24"/>
                <w:lang w:eastAsia="zh-CN"/>
              </w:rPr>
            </w:pPr>
          </w:p>
        </w:tc>
      </w:tr>
      <w:tr w:rsidR="0026075E" w:rsidRPr="00DF53B4" w14:paraId="7A9C0F8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8A1A461" w14:textId="77777777" w:rsidR="0026075E" w:rsidRPr="00DF53B4" w:rsidRDefault="0026075E" w:rsidP="00216060">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3C2BE279" w14:textId="77777777" w:rsidR="0026075E" w:rsidRPr="00DF53B4" w:rsidRDefault="0026075E" w:rsidP="00216060">
            <w:pPr>
              <w:pStyle w:val="TAR"/>
              <w:spacing w:before="100" w:beforeAutospacing="1" w:afterAutospacing="1"/>
              <w:jc w:val="both"/>
              <w:rPr>
                <w:rFonts w:eastAsia="SimSun"/>
                <w:b/>
                <w:szCs w:val="24"/>
                <w:lang w:eastAsia="zh-CN"/>
              </w:rPr>
            </w:pPr>
            <w:r w:rsidRPr="00DF53B4">
              <w:rPr>
                <w:rFonts w:eastAsia="SimSun"/>
                <w:szCs w:val="24"/>
                <w:lang w:eastAsia="zh-CN"/>
              </w:rPr>
              <w:t>Not checked</w:t>
            </w:r>
          </w:p>
        </w:tc>
      </w:tr>
      <w:tr w:rsidR="0026075E" w:rsidRPr="00DF53B4" w14:paraId="1E60774C"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00B8FA5"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66928761" w14:textId="77777777" w:rsidR="0026075E" w:rsidRPr="00DF53B4" w:rsidRDefault="0026075E" w:rsidP="00216060">
            <w:pPr>
              <w:pStyle w:val="TAR"/>
              <w:spacing w:before="100" w:beforeAutospacing="1" w:afterAutospacing="1"/>
              <w:jc w:val="both"/>
              <w:rPr>
                <w:rFonts w:eastAsia="SimSun"/>
                <w:szCs w:val="24"/>
                <w:lang w:eastAsia="zh-CN"/>
              </w:rPr>
            </w:pPr>
          </w:p>
        </w:tc>
      </w:tr>
      <w:tr w:rsidR="0026075E" w:rsidRPr="00DF53B4" w14:paraId="04358AE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5CD5707" w14:textId="77777777" w:rsidR="0026075E" w:rsidRPr="00DF53B4" w:rsidRDefault="0026075E" w:rsidP="00216060">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61909F20" w14:textId="77777777" w:rsidR="0026075E" w:rsidRPr="00DF53B4" w:rsidRDefault="0026075E" w:rsidP="00216060">
            <w:pPr>
              <w:pStyle w:val="TAR"/>
              <w:spacing w:before="100" w:beforeAutospacing="1" w:afterAutospacing="1"/>
              <w:jc w:val="both"/>
              <w:rPr>
                <w:rFonts w:eastAsia="SimSun"/>
                <w:szCs w:val="24"/>
                <w:lang w:eastAsia="zh-CN"/>
              </w:rPr>
            </w:pPr>
            <w:r w:rsidRPr="00DF53B4">
              <w:rPr>
                <w:rFonts w:eastAsia="SimSun"/>
                <w:i/>
                <w:iCs/>
                <w:snapToGrid w:val="0"/>
                <w:szCs w:val="24"/>
                <w:lang w:eastAsia="zh-CN"/>
              </w:rPr>
              <w:t xml:space="preserve">precondition </w:t>
            </w:r>
          </w:p>
        </w:tc>
      </w:tr>
      <w:tr w:rsidR="0026075E" w:rsidRPr="00DF53B4" w14:paraId="2B6B449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1FB36A"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C32B302"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400A5B32" w14:textId="77777777" w:rsidR="0026075E" w:rsidRPr="00DF53B4" w:rsidRDefault="0026075E" w:rsidP="00216060">
            <w:pPr>
              <w:pStyle w:val="TAL"/>
              <w:rPr>
                <w:rFonts w:eastAsia="SimSun"/>
                <w:snapToGrid w:val="0"/>
                <w:lang w:eastAsia="zh-CN"/>
              </w:rPr>
            </w:pPr>
          </w:p>
          <w:p w14:paraId="68597696"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Session description:</w:t>
            </w:r>
          </w:p>
          <w:p w14:paraId="4B274823"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v=0</w:t>
            </w:r>
          </w:p>
          <w:p w14:paraId="3D0732EB"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w:t>
            </w:r>
          </w:p>
          <w:p w14:paraId="583930CB"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s=</w:t>
            </w:r>
            <w:r w:rsidRPr="00DF53B4">
              <w:rPr>
                <w:rFonts w:eastAsia="SimSun"/>
                <w:iCs/>
                <w:snapToGrid w:val="0"/>
                <w:lang w:eastAsia="zh-CN"/>
              </w:rPr>
              <w:t>(session name)</w:t>
            </w:r>
          </w:p>
          <w:p w14:paraId="2511CA44"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6896979"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50A00778" w14:textId="77777777" w:rsidR="0026075E" w:rsidRPr="00DF53B4" w:rsidRDefault="0026075E" w:rsidP="00216060">
            <w:pPr>
              <w:pStyle w:val="TAL"/>
              <w:rPr>
                <w:rFonts w:eastAsia="SimSun"/>
                <w:snapToGrid w:val="0"/>
                <w:lang w:eastAsia="zh-CN"/>
              </w:rPr>
            </w:pPr>
          </w:p>
          <w:p w14:paraId="264B6F7F"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Time description:</w:t>
            </w:r>
          </w:p>
          <w:p w14:paraId="37011A01" w14:textId="77777777" w:rsidR="0026075E" w:rsidRPr="00E74BA0" w:rsidRDefault="0026075E" w:rsidP="00216060">
            <w:pPr>
              <w:pStyle w:val="TAL"/>
              <w:rPr>
                <w:rFonts w:eastAsia="SimSun"/>
                <w:snapToGrid w:val="0"/>
                <w:lang w:val="fr-FR" w:eastAsia="zh-CN"/>
              </w:rPr>
            </w:pPr>
            <w:r w:rsidRPr="00E74BA0">
              <w:rPr>
                <w:rFonts w:eastAsia="SimSun"/>
                <w:i/>
                <w:iCs/>
                <w:snapToGrid w:val="0"/>
                <w:lang w:val="fr-FR" w:eastAsia="zh-CN"/>
              </w:rPr>
              <w:t>- t=0 0</w:t>
            </w:r>
          </w:p>
          <w:p w14:paraId="404F5B0D" w14:textId="77777777" w:rsidR="0026075E" w:rsidRPr="00E74BA0" w:rsidRDefault="0026075E" w:rsidP="00216060">
            <w:pPr>
              <w:pStyle w:val="TAL"/>
              <w:rPr>
                <w:rFonts w:eastAsia="SimSun"/>
                <w:i/>
                <w:iCs/>
                <w:snapToGrid w:val="0"/>
                <w:lang w:val="fr-FR" w:eastAsia="zh-CN"/>
              </w:rPr>
            </w:pPr>
          </w:p>
          <w:p w14:paraId="3F64CE86" w14:textId="77777777" w:rsidR="0026075E" w:rsidRPr="00E74BA0" w:rsidRDefault="0026075E" w:rsidP="00216060">
            <w:pPr>
              <w:pStyle w:val="TAL"/>
              <w:rPr>
                <w:rFonts w:eastAsia="SimSun"/>
                <w:snapToGrid w:val="0"/>
                <w:lang w:val="fr-FR" w:eastAsia="zh-CN"/>
              </w:rPr>
            </w:pPr>
            <w:r w:rsidRPr="00E74BA0">
              <w:rPr>
                <w:rFonts w:eastAsia="SimSun"/>
                <w:lang w:val="fr-FR" w:eastAsia="zh-CN"/>
              </w:rPr>
              <w:t>Media description:</w:t>
            </w:r>
          </w:p>
          <w:p w14:paraId="1953CB7D" w14:textId="77777777" w:rsidR="0026075E" w:rsidRPr="00E74BA0" w:rsidRDefault="0026075E"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3EB247F6"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587F8221"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2EB01D0E"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35577F99"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78C6DE6E" w14:textId="77777777" w:rsidR="0026075E" w:rsidRPr="00DF53B4" w:rsidRDefault="0026075E" w:rsidP="00216060">
            <w:pPr>
              <w:pStyle w:val="TAL"/>
              <w:rPr>
                <w:rFonts w:eastAsia="SimSun"/>
                <w:snapToGrid w:val="0"/>
                <w:lang w:eastAsia="zh-CN"/>
              </w:rPr>
            </w:pPr>
          </w:p>
          <w:p w14:paraId="0050179A"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1BA62951"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508BCF02"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1E916C00"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BE90188"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4ECADD3"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conf:qos</w:t>
            </w:r>
            <w:proofErr w:type="spell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46D55550" w14:textId="77777777" w:rsidR="0026075E" w:rsidRPr="00DF53B4" w:rsidRDefault="0026075E" w:rsidP="00216060">
            <w:pPr>
              <w:pStyle w:val="TAL"/>
              <w:rPr>
                <w:rFonts w:eastAsia="SimSun"/>
                <w:snapToGrid w:val="0"/>
                <w:lang w:eastAsia="zh-CN"/>
              </w:rPr>
            </w:pPr>
          </w:p>
          <w:p w14:paraId="0136B9DB"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media:</w:t>
            </w:r>
          </w:p>
          <w:p w14:paraId="2B84A73B"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AMR-WB/16000 </w:t>
            </w:r>
            <w:r w:rsidRPr="00DF53B4">
              <w:rPr>
                <w:rFonts w:eastAsia="SimSun"/>
                <w:iCs/>
                <w:snapToGrid w:val="0"/>
                <w:lang w:eastAsia="zh-CN"/>
              </w:rPr>
              <w:t>[Note 2]</w:t>
            </w:r>
          </w:p>
          <w:p w14:paraId="1B103D68"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59107BE2" w14:textId="77777777" w:rsidR="0026075E" w:rsidRPr="00DF53B4" w:rsidRDefault="0026075E" w:rsidP="00216060">
            <w:pPr>
              <w:pStyle w:val="TAL"/>
              <w:rPr>
                <w:rFonts w:eastAsia="SimSun"/>
                <w:lang w:eastAsia="zh-CN"/>
              </w:rPr>
            </w:pPr>
          </w:p>
          <w:p w14:paraId="686D7F07" w14:textId="77777777" w:rsidR="0026075E" w:rsidRPr="00DF53B4" w:rsidRDefault="0026075E" w:rsidP="00216060">
            <w:pPr>
              <w:pStyle w:val="TAL"/>
              <w:rPr>
                <w:rFonts w:eastAsia="SimSun"/>
                <w:bCs/>
                <w:lang w:eastAsia="zh-CN"/>
              </w:rPr>
            </w:pPr>
            <w:r w:rsidRPr="00DF53B4">
              <w:rPr>
                <w:rFonts w:eastAsia="SimSun"/>
                <w:bCs/>
                <w:lang w:eastAsia="zh-CN"/>
              </w:rPr>
              <w:t>Media description:</w:t>
            </w:r>
          </w:p>
          <w:p w14:paraId="4BAF23AE" w14:textId="77777777" w:rsidR="0026075E" w:rsidRPr="00E74BA0" w:rsidRDefault="0026075E" w:rsidP="00216060">
            <w:pPr>
              <w:pStyle w:val="TAL"/>
              <w:rPr>
                <w:rFonts w:eastAsia="SimSun"/>
                <w:bCs/>
                <w:lang w:val="fr-FR" w:eastAsia="zh-CN"/>
              </w:rPr>
            </w:pPr>
            <w:r w:rsidRPr="00E74BA0">
              <w:rPr>
                <w:rFonts w:eastAsia="SimSun"/>
                <w:bCs/>
                <w:i/>
                <w:lang w:val="fr-FR" w:eastAsia="zh-CN"/>
              </w:rPr>
              <w:t>- m=</w:t>
            </w:r>
            <w:proofErr w:type="spellStart"/>
            <w:r w:rsidRPr="00E74BA0">
              <w:rPr>
                <w:rFonts w:eastAsia="SimSun"/>
                <w:bCs/>
                <w:i/>
                <w:lang w:val="fr-FR" w:eastAsia="zh-CN"/>
              </w:rPr>
              <w:t>video</w:t>
            </w:r>
            <w:proofErr w:type="spellEnd"/>
            <w:r w:rsidRPr="00E74BA0">
              <w:rPr>
                <w:rFonts w:eastAsia="SimSun"/>
                <w:bCs/>
                <w:i/>
                <w:lang w:val="fr-FR" w:eastAsia="zh-CN"/>
              </w:rPr>
              <w:t xml:space="preserve"> (transport port) </w:t>
            </w:r>
            <w:r w:rsidRPr="00E74BA0">
              <w:rPr>
                <w:rFonts w:eastAsia="SimSun"/>
                <w:i/>
                <w:lang w:val="fr-FR" w:eastAsia="zh-CN"/>
              </w:rPr>
              <w:t xml:space="preserve">RTP/AVPF </w:t>
            </w:r>
            <w:r w:rsidRPr="00E74BA0">
              <w:rPr>
                <w:rFonts w:eastAsia="SimSun"/>
                <w:snapToGrid w:val="0"/>
                <w:lang w:val="fr-FR" w:eastAsia="zh-CN"/>
              </w:rPr>
              <w:t>(</w:t>
            </w:r>
            <w:proofErr w:type="spellStart"/>
            <w:r w:rsidRPr="00E74BA0">
              <w:rPr>
                <w:rFonts w:eastAsia="SimSun"/>
                <w:lang w:val="fr-FR" w:eastAsia="zh-CN"/>
              </w:rPr>
              <w:t>fmt</w:t>
            </w:r>
            <w:proofErr w:type="spellEnd"/>
            <w:r w:rsidRPr="00E74BA0">
              <w:rPr>
                <w:rFonts w:eastAsia="SimSun"/>
                <w:lang w:val="fr-FR" w:eastAsia="zh-CN"/>
              </w:rPr>
              <w:t>)</w:t>
            </w:r>
          </w:p>
          <w:p w14:paraId="18F8B8E2" w14:textId="77777777" w:rsidR="0026075E" w:rsidRPr="00DF53B4" w:rsidRDefault="0026075E"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18D97472" w14:textId="77777777" w:rsidR="0026075E" w:rsidRPr="00DF53B4" w:rsidRDefault="0026075E"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6954F1AF" w14:textId="77777777" w:rsidR="0026075E" w:rsidRPr="00DF53B4" w:rsidRDefault="0026075E"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7AC8B038" w14:textId="77777777" w:rsidR="0026075E" w:rsidRPr="00DF53B4" w:rsidRDefault="0026075E" w:rsidP="00216060">
            <w:pPr>
              <w:pStyle w:val="TAL"/>
              <w:rPr>
                <w:rFonts w:eastAsia="SimSun"/>
                <w:bCs/>
                <w:lang w:eastAsia="zh-CN"/>
              </w:rPr>
            </w:pPr>
          </w:p>
          <w:p w14:paraId="001D58E5" w14:textId="77777777" w:rsidR="0026075E" w:rsidRPr="00DF53B4" w:rsidRDefault="0026075E" w:rsidP="00216060">
            <w:pPr>
              <w:pStyle w:val="TAL"/>
              <w:rPr>
                <w:rFonts w:eastAsia="SimSun"/>
                <w:bCs/>
                <w:lang w:eastAsia="zh-CN"/>
              </w:rPr>
            </w:pPr>
            <w:r w:rsidRPr="00DF53B4">
              <w:rPr>
                <w:rFonts w:eastAsia="SimSun"/>
                <w:bCs/>
                <w:lang w:eastAsia="zh-CN"/>
              </w:rPr>
              <w:t xml:space="preserve">Attributes for media: </w:t>
            </w:r>
          </w:p>
          <w:p w14:paraId="00E8091C" w14:textId="77777777" w:rsidR="0026075E" w:rsidRPr="00DF53B4" w:rsidRDefault="0026075E"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60B22853" w14:textId="77777777" w:rsidR="0026075E" w:rsidRPr="00DF53B4" w:rsidRDefault="0026075E"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packetization-mode=0;profile-level-id=(</w:t>
            </w:r>
            <w:proofErr w:type="spellStart"/>
            <w:r w:rsidRPr="00DF53B4">
              <w:rPr>
                <w:rFonts w:eastAsia="SimSun"/>
                <w:i/>
                <w:lang w:eastAsia="zh-CN"/>
              </w:rPr>
              <w:t>att</w:t>
            </w:r>
            <w:proofErr w:type="spellEnd"/>
            <w:r w:rsidRPr="00DF53B4">
              <w:rPr>
                <w:rFonts w:eastAsia="SimSun"/>
                <w:i/>
                <w:lang w:eastAsia="zh-CN"/>
              </w:rPr>
              <w:t>-field); \</w:t>
            </w:r>
          </w:p>
          <w:p w14:paraId="2DC1E65C" w14:textId="77777777" w:rsidR="0026075E" w:rsidRPr="00DF53B4" w:rsidRDefault="0026075E" w:rsidP="00216060">
            <w:pPr>
              <w:pStyle w:val="TAL"/>
              <w:rPr>
                <w:rFonts w:eastAsia="SimSun"/>
                <w:snapToGrid w:val="0"/>
                <w:lang w:eastAsia="zh-CN"/>
              </w:rPr>
            </w:pPr>
          </w:p>
          <w:p w14:paraId="02AF2D4B"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15694FDE"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0429C548"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5182062A"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04335D24"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188E66D"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conf:qos</w:t>
            </w:r>
            <w:proofErr w:type="spell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3BFCADDA" w14:textId="77777777" w:rsidR="0026075E" w:rsidRPr="00DF53B4" w:rsidRDefault="0026075E" w:rsidP="00216060">
            <w:pPr>
              <w:pStyle w:val="TAL"/>
              <w:rPr>
                <w:rFonts w:ascii="Courier New" w:eastAsia="SimSun" w:hAnsi="Courier New" w:cs="Courier New"/>
                <w:lang w:eastAsia="zh-CN"/>
              </w:rPr>
            </w:pPr>
          </w:p>
          <w:p w14:paraId="67A65E42" w14:textId="77777777" w:rsidR="0026075E" w:rsidRPr="00DF53B4" w:rsidRDefault="0026075E" w:rsidP="00216060">
            <w:pPr>
              <w:pStyle w:val="TAL"/>
              <w:rPr>
                <w:rFonts w:eastAsia="SimSun"/>
                <w:lang w:eastAsia="zh-CN"/>
              </w:rPr>
            </w:pPr>
            <w:r w:rsidRPr="00DF53B4">
              <w:rPr>
                <w:rFonts w:eastAsia="SimSun"/>
                <w:lang w:eastAsia="zh-CN"/>
              </w:rPr>
              <w:t>Note 1: At least one "c=" field shall be present.</w:t>
            </w:r>
          </w:p>
          <w:p w14:paraId="747AF08D" w14:textId="77777777" w:rsidR="0026075E" w:rsidRPr="00DF53B4" w:rsidRDefault="0026075E" w:rsidP="00216060">
            <w:pPr>
              <w:pStyle w:val="TAL"/>
              <w:rPr>
                <w:rFonts w:ascii="Courier New" w:eastAsia="SimSun" w:hAnsi="Courier New" w:cs="Courier New"/>
                <w:lang w:eastAsia="zh-CN"/>
              </w:rPr>
            </w:pPr>
            <w:r w:rsidRPr="00DF53B4">
              <w:rPr>
                <w:rFonts w:eastAsia="SimSun"/>
                <w:bCs/>
                <w:lang w:eastAsia="zh-CN"/>
              </w:rPr>
              <w:t>Note 2: The AMR channel number shall be “/1” or omitted.</w:t>
            </w:r>
          </w:p>
        </w:tc>
      </w:tr>
    </w:tbl>
    <w:p w14:paraId="4D340A62" w14:textId="77777777" w:rsidR="0026075E" w:rsidRPr="00DF53B4" w:rsidRDefault="0026075E" w:rsidP="0026075E"/>
    <w:p w14:paraId="607F3927" w14:textId="77777777" w:rsidR="0026075E" w:rsidRPr="00DF53B4" w:rsidRDefault="0026075E" w:rsidP="0026075E">
      <w:pPr>
        <w:pStyle w:val="H6"/>
      </w:pPr>
      <w:r w:rsidRPr="00DF53B4">
        <w:lastRenderedPageBreak/>
        <w:t>UPDATE (step 7)</w:t>
      </w:r>
    </w:p>
    <w:p w14:paraId="0BC0680F" w14:textId="77777777" w:rsidR="0026075E" w:rsidRPr="00DF53B4" w:rsidRDefault="0026075E" w:rsidP="0026075E">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26075E" w:rsidRPr="00DF53B4" w14:paraId="0E3B318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F64C796"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849B1EB"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26075E" w:rsidRPr="00DF53B4" w14:paraId="542210D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FE8DC5F" w14:textId="77777777" w:rsidR="0026075E" w:rsidRPr="00DF53B4" w:rsidRDefault="0026075E" w:rsidP="00216060">
            <w:pPr>
              <w:pStyle w:val="TAL"/>
              <w:rPr>
                <w:rFonts w:eastAsia="SimSun"/>
                <w:b/>
                <w:lang w:eastAsia="zh-CN"/>
              </w:rPr>
            </w:pPr>
            <w:r w:rsidRPr="00DF53B4">
              <w:rPr>
                <w:rFonts w:eastAsia="SimSun"/>
                <w:b/>
                <w:lang w:eastAsia="zh-CN"/>
              </w:rPr>
              <w:t>Require</w:t>
            </w:r>
          </w:p>
          <w:p w14:paraId="735ADC6F" w14:textId="77777777" w:rsidR="0026075E" w:rsidRPr="00DF53B4" w:rsidRDefault="0026075E" w:rsidP="00216060">
            <w:pPr>
              <w:pStyle w:val="TAL"/>
              <w:rPr>
                <w:rFonts w:eastAsia="SimSun"/>
                <w:b/>
                <w:szCs w:val="24"/>
                <w:lang w:eastAsia="zh-CN"/>
              </w:rPr>
            </w:pPr>
            <w:r w:rsidRPr="00DF53B4">
              <w:tab/>
            </w:r>
            <w:r w:rsidRPr="00DF53B4">
              <w:rPr>
                <w:rFonts w:eastAsia="SimSun"/>
                <w:lang w:eastAsia="zh-CN"/>
              </w:rPr>
              <w:t>option-tag</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FC789CD" w14:textId="77777777" w:rsidR="0026075E" w:rsidRPr="00DF53B4" w:rsidRDefault="0026075E" w:rsidP="00216060">
            <w:pPr>
              <w:pStyle w:val="TAL"/>
              <w:rPr>
                <w:rFonts w:eastAsia="SimSun"/>
                <w:b/>
                <w:szCs w:val="24"/>
                <w:lang w:eastAsia="zh-CN"/>
              </w:rPr>
            </w:pPr>
          </w:p>
          <w:p w14:paraId="24FE8ADD" w14:textId="77777777" w:rsidR="0026075E" w:rsidRPr="00DF53B4" w:rsidRDefault="0026075E" w:rsidP="00216060">
            <w:pPr>
              <w:pStyle w:val="TAL"/>
              <w:rPr>
                <w:rFonts w:eastAsia="SimSun"/>
                <w:snapToGrid w:val="0"/>
                <w:lang w:eastAsia="zh-CN"/>
              </w:rPr>
            </w:pPr>
            <w:r w:rsidRPr="00DF53B4">
              <w:rPr>
                <w:rFonts w:eastAsia="SimSun"/>
                <w:i/>
                <w:lang w:eastAsia="zh-CN"/>
              </w:rPr>
              <w:t>precondition</w:t>
            </w:r>
          </w:p>
        </w:tc>
      </w:tr>
      <w:tr w:rsidR="0026075E" w:rsidRPr="00DF53B4" w14:paraId="3EFE1DC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9EC9F55"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5A9658E"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The following SDP types and values.</w:t>
            </w:r>
          </w:p>
          <w:p w14:paraId="0EA9E516" w14:textId="77777777" w:rsidR="0026075E" w:rsidRPr="00DF53B4" w:rsidRDefault="0026075E" w:rsidP="00216060">
            <w:pPr>
              <w:pStyle w:val="TAL"/>
              <w:rPr>
                <w:rFonts w:eastAsia="SimSun"/>
                <w:snapToGrid w:val="0"/>
                <w:lang w:eastAsia="zh-CN"/>
              </w:rPr>
            </w:pPr>
          </w:p>
          <w:p w14:paraId="26C63112"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Session description:</w:t>
            </w:r>
          </w:p>
          <w:p w14:paraId="1C553C3C"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v=0</w:t>
            </w:r>
          </w:p>
          <w:p w14:paraId="0CF48239"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o=- 1111111111 1111111112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SS)</w:t>
            </w:r>
          </w:p>
          <w:p w14:paraId="1B346F92"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iCs/>
                <w:snapToGrid w:val="0"/>
                <w:lang w:eastAsia="zh-CN"/>
              </w:rPr>
              <w:t>s=-</w:t>
            </w:r>
          </w:p>
          <w:p w14:paraId="45A8E39E"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7B310B59"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b=AS:352</w:t>
            </w:r>
          </w:p>
          <w:p w14:paraId="238D4534" w14:textId="77777777" w:rsidR="0026075E" w:rsidRPr="00DF53B4" w:rsidRDefault="0026075E" w:rsidP="00216060">
            <w:pPr>
              <w:pStyle w:val="TAL"/>
              <w:rPr>
                <w:rFonts w:eastAsia="SimSun"/>
                <w:snapToGrid w:val="0"/>
                <w:lang w:eastAsia="zh-CN"/>
              </w:rPr>
            </w:pPr>
          </w:p>
          <w:p w14:paraId="7DA496B5"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Time description:</w:t>
            </w:r>
          </w:p>
          <w:p w14:paraId="2E368E26"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-t=0 0</w:t>
            </w:r>
          </w:p>
          <w:p w14:paraId="7DF80CF6" w14:textId="77777777" w:rsidR="0026075E" w:rsidRPr="00DF53B4" w:rsidRDefault="0026075E" w:rsidP="00216060">
            <w:pPr>
              <w:pStyle w:val="TAL"/>
              <w:rPr>
                <w:rFonts w:eastAsia="SimSun"/>
                <w:snapToGrid w:val="0"/>
                <w:lang w:eastAsia="zh-CN"/>
              </w:rPr>
            </w:pPr>
          </w:p>
          <w:p w14:paraId="30162C4F" w14:textId="77777777" w:rsidR="0026075E" w:rsidRPr="00DF53B4" w:rsidRDefault="0026075E" w:rsidP="00216060">
            <w:pPr>
              <w:pStyle w:val="TAL"/>
              <w:rPr>
                <w:rFonts w:eastAsia="SimSun"/>
                <w:snapToGrid w:val="0"/>
                <w:lang w:eastAsia="zh-CN"/>
              </w:rPr>
            </w:pPr>
            <w:r w:rsidRPr="00DF53B4">
              <w:rPr>
                <w:rFonts w:eastAsia="SimSun"/>
                <w:lang w:eastAsia="zh-CN"/>
              </w:rPr>
              <w:t>Media description:</w:t>
            </w:r>
          </w:p>
          <w:p w14:paraId="5DAE9EC0"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0F0D139B"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b=AS:37</w:t>
            </w:r>
          </w:p>
          <w:p w14:paraId="03B5CB59"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b=RS:0</w:t>
            </w:r>
          </w:p>
          <w:p w14:paraId="7046C4FC" w14:textId="77777777" w:rsidR="0026075E" w:rsidRPr="00DF53B4" w:rsidRDefault="0026075E" w:rsidP="00216060">
            <w:pPr>
              <w:pStyle w:val="TAL"/>
              <w:rPr>
                <w:rFonts w:eastAsia="SimSun"/>
                <w:i/>
                <w:iCs/>
                <w:snapToGrid w:val="0"/>
                <w:lang w:eastAsia="zh-CN"/>
              </w:rPr>
            </w:pPr>
            <w:r w:rsidRPr="00DF53B4">
              <w:rPr>
                <w:rFonts w:eastAsia="SimSun"/>
                <w:i/>
                <w:iCs/>
                <w:snapToGrid w:val="0"/>
                <w:lang w:eastAsia="zh-CN"/>
              </w:rPr>
              <w:t>- b=RR:2000</w:t>
            </w:r>
          </w:p>
          <w:p w14:paraId="65FFE577" w14:textId="77777777" w:rsidR="0026075E" w:rsidRPr="00DF53B4" w:rsidRDefault="0026075E" w:rsidP="00216060">
            <w:pPr>
              <w:pStyle w:val="TAL"/>
              <w:rPr>
                <w:rFonts w:eastAsia="SimSun"/>
                <w:snapToGrid w:val="0"/>
                <w:lang w:eastAsia="zh-CN"/>
              </w:rPr>
            </w:pPr>
          </w:p>
          <w:p w14:paraId="2512F20E"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 xml:space="preserve">Attributes for media: </w:t>
            </w:r>
          </w:p>
          <w:p w14:paraId="62DCC52C"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xml:space="preserve">- a=rtpmap:97 AMR-WB/16000/1 </w:t>
            </w:r>
          </w:p>
          <w:p w14:paraId="4A850AC4"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a=fmtp:97 mode-change-capability=2; max-red=220</w:t>
            </w:r>
          </w:p>
          <w:p w14:paraId="6CFADC9D"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a=ptime:20</w:t>
            </w:r>
          </w:p>
          <w:p w14:paraId="6EEE63F3"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a=maxptime:240</w:t>
            </w:r>
          </w:p>
          <w:p w14:paraId="4A7D574A" w14:textId="77777777" w:rsidR="0026075E" w:rsidRPr="00DF53B4" w:rsidRDefault="0026075E" w:rsidP="00216060">
            <w:pPr>
              <w:pStyle w:val="TAL"/>
              <w:rPr>
                <w:rFonts w:eastAsia="SimSun"/>
                <w:bCs/>
                <w:lang w:eastAsia="zh-CN"/>
              </w:rPr>
            </w:pPr>
          </w:p>
          <w:p w14:paraId="458A8F05"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6F9D8430"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08E50952"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55A34736"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3EFB3D6"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DD3150C" w14:textId="77777777" w:rsidR="0026075E" w:rsidRPr="00DF53B4" w:rsidRDefault="0026075E" w:rsidP="00216060">
            <w:pPr>
              <w:pStyle w:val="TAL"/>
              <w:rPr>
                <w:rFonts w:eastAsia="SimSun"/>
                <w:bCs/>
                <w:lang w:eastAsia="zh-CN"/>
              </w:rPr>
            </w:pPr>
          </w:p>
          <w:p w14:paraId="35DB5463" w14:textId="77777777" w:rsidR="0026075E" w:rsidRPr="00DF53B4" w:rsidRDefault="0026075E" w:rsidP="00216060">
            <w:pPr>
              <w:pStyle w:val="TAL"/>
              <w:rPr>
                <w:rFonts w:eastAsia="SimSun"/>
                <w:bCs/>
                <w:lang w:eastAsia="zh-CN"/>
              </w:rPr>
            </w:pPr>
            <w:r w:rsidRPr="00DF53B4">
              <w:rPr>
                <w:rFonts w:eastAsia="SimSun"/>
                <w:bCs/>
                <w:lang w:eastAsia="zh-CN"/>
              </w:rPr>
              <w:t>Media description:</w:t>
            </w:r>
          </w:p>
          <w:p w14:paraId="3A412A70" w14:textId="77777777" w:rsidR="0026075E" w:rsidRPr="00DF53B4" w:rsidRDefault="0026075E"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RTP/AVPF 101</w:t>
            </w:r>
          </w:p>
          <w:p w14:paraId="7105E7AC" w14:textId="77777777" w:rsidR="0026075E" w:rsidRPr="00DF53B4" w:rsidRDefault="0026075E"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0A959B49" w14:textId="77777777" w:rsidR="0026075E" w:rsidRPr="00DF53B4" w:rsidRDefault="0026075E" w:rsidP="00216060">
            <w:pPr>
              <w:pStyle w:val="TAL"/>
              <w:rPr>
                <w:rFonts w:eastAsia="SimSun"/>
                <w:bCs/>
                <w:i/>
                <w:lang w:eastAsia="zh-CN"/>
              </w:rPr>
            </w:pPr>
            <w:r w:rsidRPr="00DF53B4">
              <w:rPr>
                <w:rFonts w:eastAsia="SimSun"/>
                <w:bCs/>
                <w:i/>
                <w:lang w:eastAsia="zh-CN"/>
              </w:rPr>
              <w:t>- b=RS: 0</w:t>
            </w:r>
          </w:p>
          <w:p w14:paraId="28730548" w14:textId="77777777" w:rsidR="0026075E" w:rsidRPr="00DF53B4" w:rsidRDefault="0026075E" w:rsidP="00216060">
            <w:pPr>
              <w:pStyle w:val="TAL"/>
              <w:rPr>
                <w:rFonts w:eastAsia="SimSun"/>
                <w:bCs/>
                <w:i/>
                <w:lang w:eastAsia="zh-CN"/>
              </w:rPr>
            </w:pPr>
            <w:r w:rsidRPr="00DF53B4">
              <w:rPr>
                <w:rFonts w:eastAsia="SimSun"/>
                <w:bCs/>
                <w:i/>
                <w:lang w:eastAsia="zh-CN"/>
              </w:rPr>
              <w:t>- b=RR: 2500</w:t>
            </w:r>
          </w:p>
          <w:p w14:paraId="5F9E52C0" w14:textId="77777777" w:rsidR="0026075E" w:rsidRPr="00DF53B4" w:rsidRDefault="0026075E" w:rsidP="00216060">
            <w:pPr>
              <w:pStyle w:val="TAL"/>
              <w:rPr>
                <w:rFonts w:eastAsia="SimSun"/>
                <w:bCs/>
                <w:lang w:eastAsia="zh-CN"/>
              </w:rPr>
            </w:pPr>
          </w:p>
          <w:p w14:paraId="57D98769" w14:textId="77777777" w:rsidR="0026075E" w:rsidRPr="00DF53B4" w:rsidRDefault="0026075E" w:rsidP="00216060">
            <w:pPr>
              <w:pStyle w:val="TAL"/>
              <w:rPr>
                <w:rFonts w:eastAsia="SimSun"/>
                <w:bCs/>
                <w:lang w:eastAsia="zh-CN"/>
              </w:rPr>
            </w:pPr>
            <w:r w:rsidRPr="00DF53B4">
              <w:rPr>
                <w:rFonts w:eastAsia="SimSun"/>
                <w:bCs/>
                <w:lang w:eastAsia="zh-CN"/>
              </w:rPr>
              <w:t xml:space="preserve">Attributes for media: </w:t>
            </w:r>
          </w:p>
          <w:p w14:paraId="4F2CA40E" w14:textId="77777777" w:rsidR="0026075E" w:rsidRPr="00DF53B4" w:rsidRDefault="0026075E"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7E9E8FEA" w14:textId="77777777" w:rsidR="0026075E" w:rsidRPr="00DF53B4" w:rsidRDefault="0026075E"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2403F441" w14:textId="77777777" w:rsidR="0026075E" w:rsidRPr="00DF53B4" w:rsidRDefault="0026075E"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46BE18FC" w14:textId="77777777" w:rsidR="0026075E" w:rsidRPr="00DF53B4" w:rsidRDefault="0026075E"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05D15E4E"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4C1B993F"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59D2E798"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0B0B86AB" w14:textId="77777777" w:rsidR="0026075E" w:rsidRPr="00DF53B4" w:rsidRDefault="0026075E"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5439F66E" w14:textId="77777777" w:rsidR="0026075E" w:rsidRPr="00DF53B4" w:rsidRDefault="0026075E" w:rsidP="00216060">
            <w:pPr>
              <w:pStyle w:val="TAL"/>
              <w:rPr>
                <w:rFonts w:eastAsia="SimSun"/>
                <w:i/>
                <w:iCs/>
                <w:lang w:eastAsia="zh-CN"/>
              </w:rPr>
            </w:pPr>
          </w:p>
          <w:p w14:paraId="4EAFCF86"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49B9214B"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5E3F1D60"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3656D1A1"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3BB4DA97"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2432A92D" w14:textId="77777777" w:rsidR="0026075E" w:rsidRPr="00DF53B4" w:rsidRDefault="0026075E" w:rsidP="00216060">
            <w:pPr>
              <w:pStyle w:val="TAL"/>
              <w:rPr>
                <w:rFonts w:eastAsia="SimSun"/>
                <w:i/>
                <w:iCs/>
                <w:snapToGrid w:val="0"/>
                <w:lang w:eastAsia="zh-CN"/>
              </w:rPr>
            </w:pPr>
          </w:p>
          <w:p w14:paraId="4690E06A" w14:textId="77777777" w:rsidR="0026075E" w:rsidRPr="00DF53B4" w:rsidRDefault="0026075E" w:rsidP="00216060">
            <w:pPr>
              <w:pStyle w:val="TAL"/>
              <w:rPr>
                <w:rFonts w:eastAsia="SimSun"/>
                <w:snapToGrid w:val="0"/>
                <w:lang w:eastAsia="zh-CN"/>
              </w:rPr>
            </w:pPr>
            <w:r w:rsidRPr="00DF53B4">
              <w:rPr>
                <w:rFonts w:eastAsia="SimSun"/>
                <w:lang w:eastAsia="zh-CN"/>
              </w:rPr>
              <w:t>Note 1: Use the value (none/</w:t>
            </w:r>
            <w:proofErr w:type="spellStart"/>
            <w:r w:rsidRPr="00DF53B4">
              <w:rPr>
                <w:rFonts w:eastAsia="SimSun"/>
                <w:lang w:eastAsia="zh-CN"/>
              </w:rPr>
              <w:t>sendrecv</w:t>
            </w:r>
            <w:proofErr w:type="spellEnd"/>
            <w:r w:rsidRPr="00DF53B4">
              <w:rPr>
                <w:rFonts w:eastAsia="SimSun"/>
                <w:lang w:eastAsia="zh-CN"/>
              </w:rPr>
              <w:t>) received from 183 Session Progress and attribute a=</w:t>
            </w:r>
            <w:proofErr w:type="spellStart"/>
            <w:r w:rsidRPr="00DF53B4">
              <w:rPr>
                <w:rFonts w:eastAsia="SimSun"/>
                <w:lang w:eastAsia="zh-CN"/>
              </w:rPr>
              <w:t>curr:qos</w:t>
            </w:r>
            <w:proofErr w:type="spellEnd"/>
            <w:r w:rsidRPr="00DF53B4">
              <w:rPr>
                <w:rFonts w:eastAsia="SimSun"/>
                <w:lang w:eastAsia="zh-CN"/>
              </w:rPr>
              <w:t xml:space="preserve"> local.</w:t>
            </w:r>
          </w:p>
        </w:tc>
      </w:tr>
    </w:tbl>
    <w:p w14:paraId="35C8F18C" w14:textId="77777777" w:rsidR="0026075E" w:rsidRPr="00DF53B4" w:rsidRDefault="0026075E" w:rsidP="0026075E"/>
    <w:p w14:paraId="78E75FAC" w14:textId="335D3ACF" w:rsidR="0026075E" w:rsidRPr="00DF53B4" w:rsidRDefault="0026075E" w:rsidP="0026075E">
      <w:pPr>
        <w:pStyle w:val="H6"/>
      </w:pPr>
      <w:r w:rsidRPr="00DF53B4">
        <w:lastRenderedPageBreak/>
        <w:t xml:space="preserve">200 OK </w:t>
      </w:r>
      <w:ins w:id="237" w:author="MCC160" w:date="2024-11-06T11:01:00Z" w16du:dateUtc="2024-11-06T10:01:00Z">
        <w:r w:rsidR="00FD1851">
          <w:t xml:space="preserve">for UPDATE </w:t>
        </w:r>
      </w:ins>
      <w:r w:rsidRPr="00DF53B4">
        <w:t>(step 8)</w:t>
      </w:r>
    </w:p>
    <w:p w14:paraId="5F4E4530" w14:textId="77777777" w:rsidR="0026075E" w:rsidRPr="00DF53B4" w:rsidRDefault="0026075E" w:rsidP="0026075E">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6075E" w:rsidRPr="00DF53B4" w14:paraId="00B9C9C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C13E71"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885667F"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26075E" w:rsidRPr="00DF53B4" w14:paraId="413F4DA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27E1D72" w14:textId="77777777" w:rsidR="0026075E" w:rsidRPr="00DF53B4" w:rsidRDefault="0026075E" w:rsidP="00216060">
            <w:pPr>
              <w:pStyle w:val="TAL"/>
              <w:rPr>
                <w:rFonts w:eastAsia="SimSun"/>
                <w:b/>
                <w:lang w:eastAsia="zh-CN"/>
              </w:rPr>
            </w:pPr>
            <w:r w:rsidRPr="00DF53B4">
              <w:rPr>
                <w:rFonts w:eastAsia="SimSun"/>
                <w:b/>
                <w:lang w:eastAsia="zh-CN"/>
              </w:rPr>
              <w:t>Require</w:t>
            </w:r>
          </w:p>
          <w:p w14:paraId="6B3C95EC" w14:textId="77777777" w:rsidR="0026075E" w:rsidRPr="00DF53B4" w:rsidRDefault="0026075E" w:rsidP="00216060">
            <w:pPr>
              <w:pStyle w:val="TAL"/>
              <w:rPr>
                <w:rFonts w:eastAsia="SimSun"/>
                <w:b/>
                <w:szCs w:val="24"/>
                <w:lang w:eastAsia="zh-CN"/>
              </w:rPr>
            </w:pPr>
            <w:r w:rsidRPr="00DF53B4">
              <w:tab/>
            </w:r>
            <w:r w:rsidRPr="00DF53B4">
              <w:rPr>
                <w:rFonts w:eastAsia="SimSun"/>
                <w:lang w:eastAsia="zh-CN"/>
              </w:rPr>
              <w:t>option-tag</w:t>
            </w:r>
          </w:p>
        </w:tc>
        <w:tc>
          <w:tcPr>
            <w:tcW w:w="6884" w:type="dxa"/>
            <w:tcBorders>
              <w:top w:val="single" w:sz="4" w:space="0" w:color="auto"/>
              <w:left w:val="single" w:sz="4" w:space="0" w:color="auto"/>
              <w:right w:val="single" w:sz="4" w:space="0" w:color="auto"/>
            </w:tcBorders>
          </w:tcPr>
          <w:p w14:paraId="0E507FB0"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i/>
                <w:szCs w:val="24"/>
                <w:lang w:eastAsia="zh-CN"/>
              </w:rPr>
              <w:t>precondition</w:t>
            </w:r>
          </w:p>
        </w:tc>
      </w:tr>
      <w:tr w:rsidR="0026075E" w:rsidRPr="00DF53B4" w14:paraId="4EB33A8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4926A17"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FFCC234" w14:textId="77777777" w:rsidR="0026075E" w:rsidRPr="00DF53B4" w:rsidRDefault="0026075E" w:rsidP="00216060">
            <w:pPr>
              <w:pStyle w:val="TAL"/>
              <w:spacing w:before="100" w:beforeAutospacing="1" w:afterAutospacing="1"/>
              <w:rPr>
                <w:rFonts w:eastAsia="SimSun"/>
                <w:b/>
                <w:szCs w:val="24"/>
                <w:lang w:eastAsia="zh-CN"/>
              </w:rPr>
            </w:pPr>
          </w:p>
        </w:tc>
      </w:tr>
      <w:tr w:rsidR="0026075E" w:rsidRPr="00DF53B4" w14:paraId="0BF4FC4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CD92DC6" w14:textId="77777777" w:rsidR="0026075E" w:rsidRPr="00DF53B4" w:rsidRDefault="0026075E" w:rsidP="00216060">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42BDF1E0" w14:textId="77777777" w:rsidR="0026075E" w:rsidRPr="00DF53B4" w:rsidRDefault="0026075E" w:rsidP="00216060">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26075E" w:rsidRPr="00DF53B4" w14:paraId="4F4EF7A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07E60AB" w14:textId="77777777" w:rsidR="0026075E" w:rsidRPr="00DF53B4" w:rsidRDefault="0026075E" w:rsidP="00216060">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B4F6128" w14:textId="77777777" w:rsidR="0026075E" w:rsidRPr="00DF53B4" w:rsidRDefault="0026075E"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26075E" w:rsidRPr="00DF53B4" w14:paraId="1F5F7DF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37E8287" w14:textId="77777777" w:rsidR="0026075E" w:rsidRPr="00DF53B4" w:rsidRDefault="0026075E" w:rsidP="00216060">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76240DF" w14:textId="77777777" w:rsidR="0026075E" w:rsidRPr="00DF53B4" w:rsidRDefault="0026075E" w:rsidP="00216060">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26075E" w:rsidRPr="00DF53B4" w14:paraId="6040B0E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D6FFCC4" w14:textId="77777777" w:rsidR="0026075E" w:rsidRPr="00DF53B4" w:rsidRDefault="0026075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C40C019"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1B165135" w14:textId="77777777" w:rsidR="0026075E" w:rsidRPr="00DF53B4" w:rsidRDefault="0026075E" w:rsidP="00216060">
            <w:pPr>
              <w:pStyle w:val="TAL"/>
              <w:rPr>
                <w:rFonts w:eastAsia="SimSun"/>
                <w:snapToGrid w:val="0"/>
                <w:lang w:eastAsia="zh-CN"/>
              </w:rPr>
            </w:pPr>
          </w:p>
          <w:p w14:paraId="423614BA"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Session description:</w:t>
            </w:r>
          </w:p>
          <w:p w14:paraId="2FC5FF6F"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v=0</w:t>
            </w:r>
          </w:p>
          <w:p w14:paraId="59E51353"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4423345D"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s=</w:t>
            </w:r>
            <w:r w:rsidRPr="00DF53B4">
              <w:rPr>
                <w:rFonts w:eastAsia="SimSun"/>
                <w:iCs/>
                <w:snapToGrid w:val="0"/>
                <w:lang w:eastAsia="zh-CN"/>
              </w:rPr>
              <w:t>(session name)</w:t>
            </w:r>
          </w:p>
          <w:p w14:paraId="159CAC21"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6842762"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6E7B9B0" w14:textId="77777777" w:rsidR="0026075E" w:rsidRPr="00DF53B4" w:rsidRDefault="0026075E" w:rsidP="00216060">
            <w:pPr>
              <w:pStyle w:val="TAL"/>
              <w:rPr>
                <w:rFonts w:eastAsia="SimSun"/>
                <w:snapToGrid w:val="0"/>
                <w:lang w:eastAsia="zh-CN"/>
              </w:rPr>
            </w:pPr>
          </w:p>
          <w:p w14:paraId="02CB5BAD"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Time description:</w:t>
            </w:r>
          </w:p>
          <w:p w14:paraId="4E889AF1" w14:textId="77777777" w:rsidR="0026075E" w:rsidRPr="00E74BA0" w:rsidRDefault="0026075E" w:rsidP="00216060">
            <w:pPr>
              <w:pStyle w:val="TAL"/>
              <w:rPr>
                <w:rFonts w:eastAsia="SimSun"/>
                <w:snapToGrid w:val="0"/>
                <w:lang w:val="fr-FR" w:eastAsia="zh-CN"/>
              </w:rPr>
            </w:pPr>
            <w:r w:rsidRPr="00E74BA0">
              <w:rPr>
                <w:rFonts w:eastAsia="SimSun"/>
                <w:i/>
                <w:iCs/>
                <w:snapToGrid w:val="0"/>
                <w:lang w:val="fr-FR" w:eastAsia="zh-CN"/>
              </w:rPr>
              <w:t>- t=0 0</w:t>
            </w:r>
          </w:p>
          <w:p w14:paraId="69ACF800" w14:textId="77777777" w:rsidR="0026075E" w:rsidRPr="00E74BA0" w:rsidRDefault="0026075E" w:rsidP="00216060">
            <w:pPr>
              <w:pStyle w:val="TAL"/>
              <w:rPr>
                <w:rFonts w:eastAsia="SimSun"/>
                <w:i/>
                <w:iCs/>
                <w:lang w:val="fr-FR" w:eastAsia="zh-CN"/>
              </w:rPr>
            </w:pPr>
          </w:p>
          <w:p w14:paraId="2BB310C9" w14:textId="77777777" w:rsidR="0026075E" w:rsidRPr="00E74BA0" w:rsidRDefault="0026075E" w:rsidP="00216060">
            <w:pPr>
              <w:pStyle w:val="TAL"/>
              <w:rPr>
                <w:rFonts w:eastAsia="SimSun"/>
                <w:snapToGrid w:val="0"/>
                <w:lang w:val="fr-FR" w:eastAsia="zh-CN"/>
              </w:rPr>
            </w:pPr>
            <w:r w:rsidRPr="00E74BA0">
              <w:rPr>
                <w:rFonts w:eastAsia="SimSun"/>
                <w:lang w:val="fr-FR" w:eastAsia="zh-CN"/>
              </w:rPr>
              <w:t>Media description:</w:t>
            </w:r>
          </w:p>
          <w:p w14:paraId="0F97C15E" w14:textId="77777777" w:rsidR="0026075E" w:rsidRPr="00E74BA0" w:rsidRDefault="0026075E"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4BE1FE87"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7EE508B"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C94B39F"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7FBBAD67"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5DF85608" w14:textId="77777777" w:rsidR="0026075E" w:rsidRPr="00DF53B4" w:rsidRDefault="0026075E" w:rsidP="00216060">
            <w:pPr>
              <w:pStyle w:val="TAL"/>
              <w:rPr>
                <w:rFonts w:eastAsia="SimSun"/>
                <w:snapToGrid w:val="0"/>
                <w:lang w:eastAsia="zh-CN"/>
              </w:rPr>
            </w:pPr>
          </w:p>
          <w:p w14:paraId="1B095670"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5045BEE2"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EB8C6C9"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31AEC8F7"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9606B33"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22FD313C" w14:textId="77777777" w:rsidR="0026075E" w:rsidRPr="00DF53B4" w:rsidRDefault="0026075E" w:rsidP="00216060">
            <w:pPr>
              <w:pStyle w:val="TAL"/>
              <w:rPr>
                <w:rFonts w:eastAsia="SimSun"/>
                <w:snapToGrid w:val="0"/>
                <w:lang w:eastAsia="zh-CN"/>
              </w:rPr>
            </w:pPr>
          </w:p>
          <w:p w14:paraId="66569CFE"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media:</w:t>
            </w:r>
          </w:p>
          <w:p w14:paraId="23D1A014" w14:textId="77777777" w:rsidR="0026075E" w:rsidRPr="00DF53B4" w:rsidRDefault="0026075E" w:rsidP="00216060">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AMR-WB/16000 </w:t>
            </w:r>
            <w:r w:rsidRPr="00DF53B4">
              <w:rPr>
                <w:rFonts w:eastAsia="SimSun"/>
                <w:iCs/>
                <w:snapToGrid w:val="0"/>
                <w:lang w:eastAsia="zh-CN"/>
              </w:rPr>
              <w:t>[Note 2]</w:t>
            </w:r>
          </w:p>
          <w:p w14:paraId="3BF6F702" w14:textId="77777777" w:rsidR="0026075E" w:rsidRPr="00DF53B4" w:rsidRDefault="0026075E" w:rsidP="00216060">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0C6ED61B" w14:textId="77777777" w:rsidR="0026075E" w:rsidRPr="00DF53B4" w:rsidRDefault="0026075E" w:rsidP="00216060">
            <w:pPr>
              <w:pStyle w:val="TAL"/>
              <w:rPr>
                <w:rFonts w:eastAsia="SimSun"/>
                <w:bCs/>
                <w:lang w:eastAsia="zh-CN"/>
              </w:rPr>
            </w:pPr>
          </w:p>
          <w:p w14:paraId="13187D23" w14:textId="77777777" w:rsidR="0026075E" w:rsidRPr="00DF53B4" w:rsidRDefault="0026075E" w:rsidP="00216060">
            <w:pPr>
              <w:pStyle w:val="TAL"/>
              <w:rPr>
                <w:rFonts w:eastAsia="SimSun"/>
                <w:bCs/>
                <w:lang w:eastAsia="zh-CN"/>
              </w:rPr>
            </w:pPr>
            <w:r w:rsidRPr="00DF53B4">
              <w:rPr>
                <w:rFonts w:eastAsia="SimSun"/>
                <w:bCs/>
                <w:lang w:eastAsia="zh-CN"/>
              </w:rPr>
              <w:t>Media description:</w:t>
            </w:r>
          </w:p>
          <w:p w14:paraId="2D856B74" w14:textId="77777777" w:rsidR="0026075E" w:rsidRPr="00E74BA0" w:rsidRDefault="0026075E" w:rsidP="00216060">
            <w:pPr>
              <w:pStyle w:val="TAL"/>
              <w:rPr>
                <w:rFonts w:eastAsia="SimSun"/>
                <w:bCs/>
                <w:lang w:val="fr-FR" w:eastAsia="zh-CN"/>
              </w:rPr>
            </w:pPr>
            <w:r w:rsidRPr="00E74BA0">
              <w:rPr>
                <w:rFonts w:eastAsia="SimSun"/>
                <w:bCs/>
                <w:i/>
                <w:lang w:val="fr-FR" w:eastAsia="zh-CN"/>
              </w:rPr>
              <w:t>- m=</w:t>
            </w:r>
            <w:proofErr w:type="spellStart"/>
            <w:r w:rsidRPr="00E74BA0">
              <w:rPr>
                <w:rFonts w:eastAsia="SimSun"/>
                <w:bCs/>
                <w:i/>
                <w:lang w:val="fr-FR" w:eastAsia="zh-CN"/>
              </w:rPr>
              <w:t>video</w:t>
            </w:r>
            <w:proofErr w:type="spellEnd"/>
            <w:r w:rsidRPr="00E74BA0">
              <w:rPr>
                <w:rFonts w:eastAsia="SimSun"/>
                <w:bCs/>
                <w:i/>
                <w:lang w:val="fr-FR" w:eastAsia="zh-CN"/>
              </w:rPr>
              <w:t xml:space="preserve"> </w:t>
            </w:r>
            <w:r w:rsidRPr="00E74BA0">
              <w:rPr>
                <w:rFonts w:eastAsia="SimSun"/>
                <w:bCs/>
                <w:lang w:val="fr-FR" w:eastAsia="zh-CN"/>
              </w:rPr>
              <w:t>(transport port)</w:t>
            </w:r>
            <w:r w:rsidRPr="00E74BA0">
              <w:rPr>
                <w:rFonts w:eastAsia="SimSun"/>
                <w:bCs/>
                <w:i/>
                <w:lang w:val="fr-FR" w:eastAsia="zh-CN"/>
              </w:rPr>
              <w:t xml:space="preserve"> </w:t>
            </w:r>
            <w:r w:rsidRPr="00E74BA0">
              <w:rPr>
                <w:rFonts w:eastAsia="SimSun"/>
                <w:i/>
                <w:lang w:val="fr-FR" w:eastAsia="zh-CN"/>
              </w:rPr>
              <w:t xml:space="preserve">RTP/AVPF </w:t>
            </w:r>
            <w:r w:rsidRPr="00E74BA0">
              <w:rPr>
                <w:rFonts w:eastAsia="SimSun"/>
                <w:snapToGrid w:val="0"/>
                <w:lang w:val="fr-FR" w:eastAsia="zh-CN"/>
              </w:rPr>
              <w:t>(</w:t>
            </w:r>
            <w:proofErr w:type="spellStart"/>
            <w:r w:rsidRPr="00E74BA0">
              <w:rPr>
                <w:rFonts w:eastAsia="SimSun"/>
                <w:lang w:val="fr-FR" w:eastAsia="zh-CN"/>
              </w:rPr>
              <w:t>fmt</w:t>
            </w:r>
            <w:proofErr w:type="spellEnd"/>
            <w:r w:rsidRPr="00E74BA0">
              <w:rPr>
                <w:rFonts w:eastAsia="SimSun"/>
                <w:lang w:val="fr-FR" w:eastAsia="zh-CN"/>
              </w:rPr>
              <w:t>)</w:t>
            </w:r>
          </w:p>
          <w:p w14:paraId="7277FC68" w14:textId="77777777" w:rsidR="0026075E" w:rsidRPr="00DF53B4" w:rsidRDefault="0026075E"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001B15A0" w14:textId="77777777" w:rsidR="0026075E" w:rsidRPr="00DF53B4" w:rsidRDefault="0026075E"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2A1947B6" w14:textId="77777777" w:rsidR="0026075E" w:rsidRPr="00DF53B4" w:rsidRDefault="0026075E"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26E0C785" w14:textId="77777777" w:rsidR="0026075E" w:rsidRPr="00DF53B4" w:rsidRDefault="0026075E" w:rsidP="00216060">
            <w:pPr>
              <w:pStyle w:val="TAL"/>
              <w:rPr>
                <w:rFonts w:eastAsia="SimSun"/>
                <w:bCs/>
                <w:lang w:eastAsia="zh-CN"/>
              </w:rPr>
            </w:pPr>
          </w:p>
          <w:p w14:paraId="1852F63C" w14:textId="77777777" w:rsidR="0026075E" w:rsidRPr="00DF53B4" w:rsidRDefault="0026075E" w:rsidP="00216060">
            <w:pPr>
              <w:pStyle w:val="TAL"/>
              <w:rPr>
                <w:rFonts w:eastAsia="SimSun"/>
                <w:bCs/>
                <w:lang w:eastAsia="zh-CN"/>
              </w:rPr>
            </w:pPr>
            <w:r w:rsidRPr="00DF53B4">
              <w:rPr>
                <w:rFonts w:eastAsia="SimSun"/>
                <w:bCs/>
                <w:lang w:eastAsia="zh-CN"/>
              </w:rPr>
              <w:t xml:space="preserve">Attributes for media: </w:t>
            </w:r>
          </w:p>
          <w:p w14:paraId="41BD2920" w14:textId="77777777" w:rsidR="0026075E" w:rsidRPr="00DF53B4" w:rsidRDefault="0026075E"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10DF757D" w14:textId="77777777" w:rsidR="0026075E" w:rsidRPr="00DF53B4" w:rsidRDefault="0026075E"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packetization-mode=0;profile-level-id=(</w:t>
            </w:r>
            <w:proofErr w:type="spellStart"/>
            <w:r w:rsidRPr="00DF53B4">
              <w:rPr>
                <w:rFonts w:eastAsia="SimSun"/>
                <w:i/>
                <w:lang w:eastAsia="zh-CN"/>
              </w:rPr>
              <w:t>att</w:t>
            </w:r>
            <w:proofErr w:type="spellEnd"/>
            <w:r w:rsidRPr="00DF53B4">
              <w:rPr>
                <w:rFonts w:eastAsia="SimSun"/>
                <w:i/>
                <w:lang w:eastAsia="zh-CN"/>
              </w:rPr>
              <w:t>-field); \</w:t>
            </w:r>
          </w:p>
          <w:p w14:paraId="67AAED1D" w14:textId="77777777" w:rsidR="0026075E" w:rsidRPr="00DF53B4" w:rsidRDefault="0026075E" w:rsidP="00216060">
            <w:pPr>
              <w:pStyle w:val="TAL"/>
              <w:rPr>
                <w:rFonts w:eastAsia="SimSun"/>
                <w:snapToGrid w:val="0"/>
                <w:lang w:eastAsia="zh-CN"/>
              </w:rPr>
            </w:pPr>
          </w:p>
          <w:p w14:paraId="23574DEC" w14:textId="77777777" w:rsidR="0026075E" w:rsidRPr="00DF53B4" w:rsidRDefault="0026075E" w:rsidP="00216060">
            <w:pPr>
              <w:pStyle w:val="TAL"/>
              <w:rPr>
                <w:rFonts w:eastAsia="SimSun"/>
                <w:snapToGrid w:val="0"/>
                <w:lang w:eastAsia="zh-CN"/>
              </w:rPr>
            </w:pPr>
            <w:r w:rsidRPr="00DF53B4">
              <w:rPr>
                <w:rFonts w:eastAsia="SimSun"/>
                <w:snapToGrid w:val="0"/>
                <w:lang w:eastAsia="zh-CN"/>
              </w:rPr>
              <w:t>Attributes for preconditions:</w:t>
            </w:r>
          </w:p>
          <w:p w14:paraId="67552F26"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9FEAB88"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A075B5E"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749129F" w14:textId="77777777" w:rsidR="0026075E" w:rsidRPr="00DF53B4" w:rsidRDefault="0026075E"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695C1FB2" w14:textId="77777777" w:rsidR="0026075E" w:rsidRPr="00DF53B4" w:rsidRDefault="0026075E" w:rsidP="00216060">
            <w:pPr>
              <w:pStyle w:val="TAL"/>
              <w:rPr>
                <w:rFonts w:eastAsia="SimSun"/>
                <w:lang w:eastAsia="zh-CN"/>
              </w:rPr>
            </w:pPr>
          </w:p>
          <w:p w14:paraId="0E38E9E0" w14:textId="77777777" w:rsidR="0026075E" w:rsidRPr="00DF53B4" w:rsidRDefault="0026075E" w:rsidP="00216060">
            <w:pPr>
              <w:pStyle w:val="TAL"/>
              <w:rPr>
                <w:rFonts w:eastAsia="SimSun"/>
                <w:lang w:eastAsia="zh-CN"/>
              </w:rPr>
            </w:pPr>
            <w:r w:rsidRPr="00DF53B4">
              <w:rPr>
                <w:rFonts w:eastAsia="SimSun"/>
                <w:lang w:eastAsia="zh-CN"/>
              </w:rPr>
              <w:t>Note 1: At least one "c=" field shall be present.</w:t>
            </w:r>
          </w:p>
          <w:p w14:paraId="3870F3AB" w14:textId="77777777" w:rsidR="0026075E" w:rsidRPr="00DF53B4" w:rsidRDefault="0026075E" w:rsidP="00216060">
            <w:pPr>
              <w:pStyle w:val="TAL"/>
              <w:rPr>
                <w:rFonts w:eastAsia="SimSun"/>
                <w:lang w:eastAsia="zh-CN"/>
              </w:rPr>
            </w:pPr>
            <w:r w:rsidRPr="00DF53B4">
              <w:rPr>
                <w:rFonts w:eastAsia="SimSun"/>
                <w:bCs/>
                <w:lang w:eastAsia="zh-CN"/>
              </w:rPr>
              <w:t>Note 2: The AMR channel number shall be “/1” or omitted.</w:t>
            </w:r>
            <w:r w:rsidRPr="00DF53B4">
              <w:rPr>
                <w:rFonts w:eastAsia="SimSun"/>
                <w:lang w:eastAsia="zh-CN"/>
              </w:rPr>
              <w:t xml:space="preserve"> Note 3: </w:t>
            </w:r>
            <w:r w:rsidRPr="00DF53B4">
              <w:t>"o=" line identical to previous SDP sent by UE except that sess-version is incremented by one.</w:t>
            </w:r>
          </w:p>
        </w:tc>
      </w:tr>
    </w:tbl>
    <w:p w14:paraId="2CD04AB7" w14:textId="77777777" w:rsidR="0026075E" w:rsidRPr="00DF53B4" w:rsidRDefault="0026075E" w:rsidP="0026075E"/>
    <w:p w14:paraId="1BC05E13" w14:textId="77777777" w:rsidR="004A53B7" w:rsidRPr="002A20E0" w:rsidRDefault="004A53B7" w:rsidP="004A53B7">
      <w:pPr>
        <w:rPr>
          <w:ins w:id="238" w:author="MCC160" w:date="2024-10-30T09:35:00Z" w16du:dateUtc="2024-10-30T08:35:00Z"/>
          <w:rFonts w:ascii="Arial" w:hAnsi="Arial" w:cs="Arial"/>
          <w:color w:val="0070C0"/>
          <w:sz w:val="28"/>
          <w:szCs w:val="28"/>
        </w:rPr>
      </w:pPr>
      <w:ins w:id="239" w:author="MCC160" w:date="2024-10-30T09:35:00Z" w16du:dateUtc="2024-10-30T08:35:00Z">
        <w:r w:rsidRPr="006C702B">
          <w:rPr>
            <w:rFonts w:ascii="Arial" w:hAnsi="Arial" w:cs="Arial"/>
            <w:color w:val="0070C0"/>
            <w:sz w:val="28"/>
            <w:szCs w:val="28"/>
          </w:rPr>
          <w:t>&lt;End of modification&gt;</w:t>
        </w:r>
      </w:ins>
    </w:p>
    <w:p w14:paraId="3DE5B3E1" w14:textId="77777777" w:rsidR="004A53B7" w:rsidRDefault="004A53B7" w:rsidP="004A53B7">
      <w:pPr>
        <w:rPr>
          <w:ins w:id="240" w:author="MCC160" w:date="2024-10-30T09:35:00Z" w16du:dateUtc="2024-10-30T08:35:00Z"/>
          <w:rFonts w:ascii="Arial" w:hAnsi="Arial" w:cs="Arial"/>
          <w:color w:val="0070C0"/>
          <w:sz w:val="28"/>
          <w:szCs w:val="28"/>
        </w:rPr>
      </w:pPr>
      <w:ins w:id="241" w:author="MCC160" w:date="2024-10-30T09:35:00Z" w16du:dateUtc="2024-10-30T08:35:00Z">
        <w:r w:rsidRPr="00C4089F">
          <w:rPr>
            <w:rFonts w:ascii="Arial" w:hAnsi="Arial" w:cs="Arial"/>
            <w:color w:val="0070C0"/>
            <w:sz w:val="28"/>
            <w:szCs w:val="28"/>
          </w:rPr>
          <w:lastRenderedPageBreak/>
          <w:t>&lt;Start of modification&gt;</w:t>
        </w:r>
      </w:ins>
    </w:p>
    <w:p w14:paraId="41BA90F6" w14:textId="77777777" w:rsidR="00861051" w:rsidRPr="00DF53B4" w:rsidRDefault="00861051" w:rsidP="00861051">
      <w:pPr>
        <w:pStyle w:val="Heading1"/>
      </w:pPr>
      <w:bookmarkStart w:id="242" w:name="_Toc21078089"/>
      <w:bookmarkStart w:id="243" w:name="_Toc35972653"/>
      <w:bookmarkStart w:id="244" w:name="_Toc51774942"/>
      <w:bookmarkStart w:id="245" w:name="_Toc51835365"/>
      <w:bookmarkStart w:id="246" w:name="_Toc52220218"/>
      <w:bookmarkStart w:id="247" w:name="_Toc58360290"/>
      <w:bookmarkStart w:id="248" w:name="_Toc68193429"/>
      <w:bookmarkStart w:id="249" w:name="_Toc75422404"/>
      <w:bookmarkStart w:id="250" w:name="_Toc171356130"/>
      <w:r w:rsidRPr="00DF53B4">
        <w:t>C.26a</w:t>
      </w:r>
      <w:r w:rsidRPr="00DF53B4">
        <w:tab/>
      </w:r>
      <w:r w:rsidRPr="00DF53B4">
        <w:rPr>
          <w:szCs w:val="16"/>
        </w:rPr>
        <w:t>Generic test procedure for MTSI MT video call - WLAN</w:t>
      </w:r>
      <w:r w:rsidRPr="00DF53B4">
        <w:t xml:space="preserve"> access to EPC</w:t>
      </w:r>
      <w:bookmarkEnd w:id="242"/>
      <w:bookmarkEnd w:id="243"/>
      <w:bookmarkEnd w:id="244"/>
      <w:bookmarkEnd w:id="245"/>
      <w:bookmarkEnd w:id="246"/>
      <w:bookmarkEnd w:id="247"/>
      <w:bookmarkEnd w:id="248"/>
      <w:bookmarkEnd w:id="249"/>
      <w:bookmarkEnd w:id="250"/>
    </w:p>
    <w:p w14:paraId="2D5801AA" w14:textId="77777777" w:rsidR="00861051" w:rsidRPr="00DF53B4" w:rsidRDefault="00861051" w:rsidP="00861051">
      <w:pPr>
        <w:pStyle w:val="H6"/>
        <w:rPr>
          <w:snapToGrid w:val="0"/>
        </w:rPr>
      </w:pPr>
      <w:r w:rsidRPr="00DF53B4">
        <w:rPr>
          <w:snapToGrid w:val="0"/>
        </w:rPr>
        <w:t>Test procedure</w:t>
      </w:r>
    </w:p>
    <w:p w14:paraId="2444977F" w14:textId="77777777" w:rsidR="00861051" w:rsidRPr="00DF53B4" w:rsidRDefault="00861051" w:rsidP="00861051">
      <w:pPr>
        <w:pStyle w:val="B10"/>
        <w:ind w:left="284" w:firstLine="0"/>
        <w:rPr>
          <w:snapToGrid w:val="0"/>
        </w:rPr>
      </w:pPr>
      <w:r w:rsidRPr="00DF53B4">
        <w:rPr>
          <w:snapToGrid w:val="0"/>
        </w:rPr>
        <w:t>1)</w:t>
      </w:r>
      <w:r w:rsidRPr="00DF53B4">
        <w:rPr>
          <w:snapToGrid w:val="0"/>
        </w:rPr>
        <w:tab/>
        <w:t>SS sends an INVITE request to the UE.</w:t>
      </w:r>
    </w:p>
    <w:p w14:paraId="7674BA93" w14:textId="77777777" w:rsidR="00861051" w:rsidRPr="00DF53B4" w:rsidRDefault="00861051" w:rsidP="00861051">
      <w:pPr>
        <w:pStyle w:val="B10"/>
        <w:ind w:left="284" w:firstLine="0"/>
        <w:rPr>
          <w:snapToGrid w:val="0"/>
        </w:rPr>
      </w:pPr>
      <w:r w:rsidRPr="00DF53B4">
        <w:rPr>
          <w:snapToGrid w:val="0"/>
        </w:rPr>
        <w:t>2)</w:t>
      </w:r>
      <w:r w:rsidRPr="00DF53B4">
        <w:rPr>
          <w:snapToGrid w:val="0"/>
        </w:rPr>
        <w:tab/>
        <w:t xml:space="preserve">SS may receive 100 Trying from the UE. </w:t>
      </w:r>
    </w:p>
    <w:p w14:paraId="772698A1" w14:textId="77777777" w:rsidR="00861051" w:rsidRPr="00DF53B4" w:rsidRDefault="00861051" w:rsidP="00861051">
      <w:pPr>
        <w:pStyle w:val="B10"/>
        <w:ind w:left="284" w:firstLine="0"/>
        <w:rPr>
          <w:snapToGrid w:val="0"/>
        </w:rPr>
      </w:pPr>
      <w:r w:rsidRPr="00DF53B4">
        <w:rPr>
          <w:snapToGrid w:val="0"/>
        </w:rPr>
        <w:t>3)</w:t>
      </w:r>
      <w:r w:rsidRPr="00DF53B4">
        <w:rPr>
          <w:snapToGrid w:val="0"/>
        </w:rPr>
        <w:tab/>
        <w:t>SS may receive 180 Ringing from the UE.</w:t>
      </w:r>
    </w:p>
    <w:p w14:paraId="1EBA42D0" w14:textId="77777777" w:rsidR="00861051" w:rsidRPr="00DF53B4" w:rsidRDefault="00861051" w:rsidP="00861051">
      <w:pPr>
        <w:pStyle w:val="B10"/>
        <w:ind w:left="284" w:firstLine="0"/>
        <w:rPr>
          <w:snapToGrid w:val="0"/>
          <w:lang w:eastAsia="x-none"/>
        </w:rPr>
      </w:pPr>
      <w:r w:rsidRPr="00DF53B4">
        <w:rPr>
          <w:snapToGrid w:val="0"/>
        </w:rPr>
        <w:t>2A)</w:t>
      </w:r>
      <w:r w:rsidRPr="00DF53B4">
        <w:rPr>
          <w:snapToGrid w:val="0"/>
        </w:rPr>
        <w:tab/>
        <w:t xml:space="preserve">SS may receive </w:t>
      </w:r>
      <w:r w:rsidRPr="00DF53B4">
        <w:rPr>
          <w:snapToGrid w:val="0"/>
          <w:lang w:eastAsia="x-none"/>
        </w:rPr>
        <w:t>183 Session Progress from the UE.</w:t>
      </w:r>
    </w:p>
    <w:p w14:paraId="6AA1F5CF" w14:textId="77777777" w:rsidR="00861051" w:rsidRPr="00DF53B4" w:rsidRDefault="00861051" w:rsidP="00861051">
      <w:pPr>
        <w:pStyle w:val="B10"/>
        <w:ind w:left="284" w:firstLine="0"/>
        <w:rPr>
          <w:snapToGrid w:val="0"/>
        </w:rPr>
      </w:pPr>
      <w:r w:rsidRPr="00DF53B4">
        <w:rPr>
          <w:snapToGrid w:val="0"/>
        </w:rPr>
        <w:t>2B)</w:t>
      </w:r>
      <w:r w:rsidRPr="00DF53B4">
        <w:rPr>
          <w:snapToGrid w:val="0"/>
        </w:rPr>
        <w:tab/>
        <w:t>SS may send PRACK to the UE to acknowledge the 183 Session Progress.</w:t>
      </w:r>
    </w:p>
    <w:p w14:paraId="625FF4A4" w14:textId="77777777" w:rsidR="00861051" w:rsidRPr="00DF53B4" w:rsidRDefault="00861051" w:rsidP="00861051">
      <w:pPr>
        <w:pStyle w:val="B10"/>
        <w:ind w:left="284" w:firstLine="0"/>
        <w:rPr>
          <w:snapToGrid w:val="0"/>
        </w:rPr>
      </w:pPr>
      <w:r w:rsidRPr="00DF53B4">
        <w:rPr>
          <w:snapToGrid w:val="0"/>
        </w:rPr>
        <w:t>2C)</w:t>
      </w:r>
      <w:r w:rsidRPr="00DF53B4">
        <w:rPr>
          <w:snapToGrid w:val="0"/>
        </w:rPr>
        <w:tab/>
        <w:t>SS may receive 200 OK for PRACK from the UE.</w:t>
      </w:r>
    </w:p>
    <w:p w14:paraId="16392DBE" w14:textId="77777777" w:rsidR="00861051" w:rsidRPr="00DF53B4" w:rsidRDefault="00861051" w:rsidP="00861051">
      <w:pPr>
        <w:pStyle w:val="B10"/>
        <w:ind w:left="284" w:firstLine="0"/>
      </w:pPr>
      <w:r w:rsidRPr="00DF53B4">
        <w:t>4)</w:t>
      </w:r>
      <w:r w:rsidRPr="00DF53B4">
        <w:tab/>
        <w:t>SS may send PRACK to the UE to acknowledge the 180 Ringing Progress.</w:t>
      </w:r>
    </w:p>
    <w:p w14:paraId="2A9C96A9" w14:textId="77777777" w:rsidR="00861051" w:rsidRPr="00DF53B4" w:rsidRDefault="00861051" w:rsidP="00861051">
      <w:pPr>
        <w:pStyle w:val="B10"/>
        <w:ind w:left="284" w:firstLine="0"/>
      </w:pPr>
      <w:r w:rsidRPr="00DF53B4">
        <w:t>5)</w:t>
      </w:r>
      <w:r w:rsidRPr="00DF53B4">
        <w:tab/>
        <w:t>SS may receive 200 OK for PRACK from the UE.</w:t>
      </w:r>
    </w:p>
    <w:p w14:paraId="544C938E" w14:textId="77777777" w:rsidR="00861051" w:rsidRPr="00DF53B4" w:rsidRDefault="00861051" w:rsidP="00861051">
      <w:pPr>
        <w:pStyle w:val="B10"/>
        <w:ind w:left="284" w:firstLine="0"/>
      </w:pPr>
      <w:r w:rsidRPr="00DF53B4">
        <w:rPr>
          <w:sz w:val="19"/>
          <w:szCs w:val="19"/>
        </w:rPr>
        <w:t>5A) The UE accepts the session invite.</w:t>
      </w:r>
    </w:p>
    <w:p w14:paraId="18C59757" w14:textId="77777777" w:rsidR="00861051" w:rsidRPr="00DF53B4" w:rsidRDefault="00861051" w:rsidP="00861051">
      <w:pPr>
        <w:pStyle w:val="B10"/>
        <w:ind w:left="284" w:firstLine="0"/>
      </w:pPr>
      <w:r w:rsidRPr="00DF53B4">
        <w:t>6)</w:t>
      </w:r>
      <w:r w:rsidRPr="00DF53B4">
        <w:tab/>
        <w:t>SS expects and receives 200 OK for INVITE from the UE, with optionally proper SDP as answer.</w:t>
      </w:r>
    </w:p>
    <w:p w14:paraId="6F4B9588" w14:textId="77777777" w:rsidR="00861051" w:rsidRPr="00DF53B4" w:rsidRDefault="00861051" w:rsidP="00861051">
      <w:pPr>
        <w:pStyle w:val="B10"/>
        <w:ind w:left="284" w:firstLine="0"/>
      </w:pPr>
      <w:r w:rsidRPr="00DF53B4">
        <w:t>7)</w:t>
      </w:r>
      <w:r w:rsidRPr="00DF53B4">
        <w:tab/>
        <w:t>SS sends ACK to the UE.</w:t>
      </w:r>
    </w:p>
    <w:p w14:paraId="41B473B3" w14:textId="77777777" w:rsidR="00861051" w:rsidRPr="00DF53B4" w:rsidRDefault="00861051" w:rsidP="00861051">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61051" w:rsidRPr="00DF53B4" w14:paraId="5BF04CEA"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2C76614" w14:textId="77777777" w:rsidR="00861051" w:rsidRPr="00DF53B4" w:rsidRDefault="00861051" w:rsidP="00216060">
            <w:pPr>
              <w:pStyle w:val="TAH"/>
            </w:pPr>
            <w:r w:rsidRPr="00DF53B4">
              <w:t>Step</w:t>
            </w:r>
          </w:p>
        </w:tc>
        <w:tc>
          <w:tcPr>
            <w:tcW w:w="1260" w:type="dxa"/>
            <w:gridSpan w:val="2"/>
            <w:tcBorders>
              <w:left w:val="single" w:sz="4" w:space="0" w:color="auto"/>
              <w:right w:val="single" w:sz="4" w:space="0" w:color="auto"/>
            </w:tcBorders>
          </w:tcPr>
          <w:p w14:paraId="76A3F51D" w14:textId="77777777" w:rsidR="00861051" w:rsidRPr="00DF53B4" w:rsidRDefault="0086105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AFF504D" w14:textId="77777777" w:rsidR="00861051" w:rsidRPr="00DF53B4" w:rsidRDefault="0086105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FB849B3" w14:textId="77777777" w:rsidR="00861051" w:rsidRPr="00DF53B4" w:rsidRDefault="00861051" w:rsidP="00216060">
            <w:pPr>
              <w:pStyle w:val="TAH"/>
            </w:pPr>
            <w:r w:rsidRPr="00DF53B4">
              <w:t>Comment</w:t>
            </w:r>
          </w:p>
        </w:tc>
      </w:tr>
      <w:tr w:rsidR="00861051" w:rsidRPr="00DF53B4" w14:paraId="2F653EB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C394A3" w14:textId="77777777" w:rsidR="00861051" w:rsidRPr="00DF53B4" w:rsidRDefault="00861051" w:rsidP="00216060">
            <w:pPr>
              <w:pStyle w:val="TAH"/>
            </w:pPr>
          </w:p>
        </w:tc>
        <w:tc>
          <w:tcPr>
            <w:tcW w:w="630" w:type="dxa"/>
            <w:tcBorders>
              <w:left w:val="single" w:sz="4" w:space="0" w:color="auto"/>
            </w:tcBorders>
          </w:tcPr>
          <w:p w14:paraId="6629ECB5" w14:textId="77777777" w:rsidR="00861051" w:rsidRPr="00DF53B4" w:rsidRDefault="00861051" w:rsidP="00216060">
            <w:pPr>
              <w:pStyle w:val="TAH"/>
            </w:pPr>
            <w:r w:rsidRPr="00DF53B4">
              <w:t>UE</w:t>
            </w:r>
          </w:p>
        </w:tc>
        <w:tc>
          <w:tcPr>
            <w:tcW w:w="630" w:type="dxa"/>
            <w:tcBorders>
              <w:right w:val="single" w:sz="4" w:space="0" w:color="auto"/>
            </w:tcBorders>
          </w:tcPr>
          <w:p w14:paraId="716ABE22" w14:textId="77777777" w:rsidR="00861051" w:rsidRPr="00DF53B4" w:rsidRDefault="0086105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70D0B26" w14:textId="77777777" w:rsidR="00861051" w:rsidRPr="00DF53B4" w:rsidRDefault="00861051" w:rsidP="00216060">
            <w:pPr>
              <w:pStyle w:val="TAH"/>
            </w:pPr>
          </w:p>
        </w:tc>
        <w:tc>
          <w:tcPr>
            <w:tcW w:w="4288" w:type="dxa"/>
            <w:tcBorders>
              <w:top w:val="nil"/>
              <w:left w:val="single" w:sz="4" w:space="0" w:color="auto"/>
              <w:bottom w:val="single" w:sz="4" w:space="0" w:color="auto"/>
              <w:right w:val="single" w:sz="4" w:space="0" w:color="auto"/>
            </w:tcBorders>
          </w:tcPr>
          <w:p w14:paraId="3A7180C1" w14:textId="77777777" w:rsidR="00861051" w:rsidRPr="00DF53B4" w:rsidRDefault="00861051" w:rsidP="00216060">
            <w:pPr>
              <w:pStyle w:val="TAH"/>
            </w:pPr>
          </w:p>
        </w:tc>
      </w:tr>
      <w:tr w:rsidR="00861051" w:rsidRPr="00DF53B4" w14:paraId="2E986DD8" w14:textId="77777777" w:rsidTr="00216060">
        <w:trPr>
          <w:cantSplit/>
          <w:jc w:val="center"/>
        </w:trPr>
        <w:tc>
          <w:tcPr>
            <w:tcW w:w="720" w:type="dxa"/>
            <w:tcBorders>
              <w:top w:val="single" w:sz="4" w:space="0" w:color="auto"/>
            </w:tcBorders>
          </w:tcPr>
          <w:p w14:paraId="5A229FDB" w14:textId="77777777" w:rsidR="00861051" w:rsidRPr="00DF53B4" w:rsidRDefault="00861051" w:rsidP="00216060">
            <w:pPr>
              <w:pStyle w:val="TAC"/>
            </w:pPr>
            <w:r w:rsidRPr="00DF53B4">
              <w:t>1</w:t>
            </w:r>
          </w:p>
        </w:tc>
        <w:tc>
          <w:tcPr>
            <w:tcW w:w="1260" w:type="dxa"/>
            <w:gridSpan w:val="2"/>
          </w:tcPr>
          <w:p w14:paraId="7D5B7E0E" w14:textId="77777777" w:rsidR="00861051" w:rsidRPr="00DF53B4" w:rsidRDefault="00861051" w:rsidP="00216060">
            <w:pPr>
              <w:pStyle w:val="TAC"/>
            </w:pPr>
            <w:r w:rsidRPr="00DF53B4">
              <w:sym w:font="Wingdings" w:char="00DF"/>
            </w:r>
          </w:p>
        </w:tc>
        <w:tc>
          <w:tcPr>
            <w:tcW w:w="3420" w:type="dxa"/>
            <w:tcBorders>
              <w:top w:val="single" w:sz="4" w:space="0" w:color="auto"/>
            </w:tcBorders>
          </w:tcPr>
          <w:p w14:paraId="39FFD5B3" w14:textId="77777777" w:rsidR="00861051" w:rsidRPr="00DF53B4" w:rsidRDefault="00861051" w:rsidP="00216060">
            <w:pPr>
              <w:pStyle w:val="TAL"/>
            </w:pPr>
            <w:r w:rsidRPr="00DF53B4">
              <w:t>INVITE</w:t>
            </w:r>
          </w:p>
        </w:tc>
        <w:tc>
          <w:tcPr>
            <w:tcW w:w="4288" w:type="dxa"/>
            <w:tcBorders>
              <w:top w:val="single" w:sz="4" w:space="0" w:color="auto"/>
            </w:tcBorders>
          </w:tcPr>
          <w:p w14:paraId="26B5FC2F" w14:textId="77777777" w:rsidR="00861051" w:rsidRPr="00DF53B4" w:rsidRDefault="00861051" w:rsidP="00216060">
            <w:pPr>
              <w:pStyle w:val="TAL"/>
            </w:pPr>
            <w:r w:rsidRPr="00DF53B4">
              <w:t>SS sends INVITE with the first SDP offer.</w:t>
            </w:r>
          </w:p>
        </w:tc>
      </w:tr>
      <w:tr w:rsidR="00861051" w:rsidRPr="00DF53B4" w14:paraId="04139E7A" w14:textId="77777777" w:rsidTr="00216060">
        <w:trPr>
          <w:cantSplit/>
          <w:jc w:val="center"/>
        </w:trPr>
        <w:tc>
          <w:tcPr>
            <w:tcW w:w="720" w:type="dxa"/>
            <w:tcBorders>
              <w:top w:val="single" w:sz="4" w:space="0" w:color="auto"/>
            </w:tcBorders>
          </w:tcPr>
          <w:p w14:paraId="28BAB7FC" w14:textId="77777777" w:rsidR="00861051" w:rsidRPr="00DF53B4" w:rsidRDefault="00861051" w:rsidP="00216060">
            <w:pPr>
              <w:pStyle w:val="TAC"/>
            </w:pPr>
            <w:r w:rsidRPr="00DF53B4">
              <w:t>2</w:t>
            </w:r>
          </w:p>
        </w:tc>
        <w:tc>
          <w:tcPr>
            <w:tcW w:w="1260" w:type="dxa"/>
            <w:gridSpan w:val="2"/>
          </w:tcPr>
          <w:p w14:paraId="1E310116"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590367DB" w14:textId="77777777" w:rsidR="00861051" w:rsidRPr="00DF53B4" w:rsidRDefault="00861051" w:rsidP="00216060">
            <w:pPr>
              <w:pStyle w:val="TAL"/>
            </w:pPr>
            <w:r w:rsidRPr="00DF53B4">
              <w:t>100 Trying</w:t>
            </w:r>
          </w:p>
        </w:tc>
        <w:tc>
          <w:tcPr>
            <w:tcW w:w="4288" w:type="dxa"/>
            <w:tcBorders>
              <w:top w:val="single" w:sz="4" w:space="0" w:color="auto"/>
            </w:tcBorders>
          </w:tcPr>
          <w:p w14:paraId="72B4259B" w14:textId="77777777" w:rsidR="00861051" w:rsidRPr="00DF53B4" w:rsidRDefault="00861051" w:rsidP="00216060">
            <w:pPr>
              <w:pStyle w:val="TAL"/>
            </w:pPr>
            <w:r w:rsidRPr="00DF53B4">
              <w:t>(Optional) The UE responds with a 100 Trying provisional response</w:t>
            </w:r>
          </w:p>
        </w:tc>
      </w:tr>
      <w:tr w:rsidR="00861051" w:rsidRPr="00DF53B4" w14:paraId="3CAF4F15" w14:textId="77777777" w:rsidTr="00216060">
        <w:trPr>
          <w:cantSplit/>
          <w:jc w:val="center"/>
        </w:trPr>
        <w:tc>
          <w:tcPr>
            <w:tcW w:w="720" w:type="dxa"/>
            <w:tcBorders>
              <w:top w:val="single" w:sz="4" w:space="0" w:color="auto"/>
            </w:tcBorders>
          </w:tcPr>
          <w:p w14:paraId="7FB368D6" w14:textId="77777777" w:rsidR="00861051" w:rsidRPr="00DF53B4" w:rsidRDefault="00861051" w:rsidP="00216060">
            <w:pPr>
              <w:pStyle w:val="TAC"/>
            </w:pPr>
            <w:r w:rsidRPr="00DF53B4">
              <w:t>2A</w:t>
            </w:r>
          </w:p>
        </w:tc>
        <w:tc>
          <w:tcPr>
            <w:tcW w:w="1260" w:type="dxa"/>
            <w:gridSpan w:val="2"/>
          </w:tcPr>
          <w:p w14:paraId="20C9D4A0"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79EED3C4" w14:textId="77777777" w:rsidR="00861051" w:rsidRPr="00DF53B4" w:rsidRDefault="00861051" w:rsidP="00216060">
            <w:pPr>
              <w:pStyle w:val="TAL"/>
            </w:pPr>
            <w:r w:rsidRPr="00DF53B4">
              <w:t>183 Session Progress</w:t>
            </w:r>
          </w:p>
        </w:tc>
        <w:tc>
          <w:tcPr>
            <w:tcW w:w="4288" w:type="dxa"/>
            <w:tcBorders>
              <w:top w:val="single" w:sz="4" w:space="0" w:color="auto"/>
            </w:tcBorders>
          </w:tcPr>
          <w:p w14:paraId="5A3EF7A5" w14:textId="77777777" w:rsidR="00861051" w:rsidRPr="00DF53B4" w:rsidRDefault="00861051" w:rsidP="00216060">
            <w:pPr>
              <w:pStyle w:val="TAL"/>
            </w:pPr>
            <w:r w:rsidRPr="00DF53B4">
              <w:t>(Optional) The UE sends 183 response reliably with the SDP answer to the offer in INVITE</w:t>
            </w:r>
          </w:p>
        </w:tc>
      </w:tr>
      <w:tr w:rsidR="00861051" w:rsidRPr="00DF53B4" w14:paraId="3F0BCFC9" w14:textId="77777777" w:rsidTr="00216060">
        <w:trPr>
          <w:cantSplit/>
          <w:jc w:val="center"/>
        </w:trPr>
        <w:tc>
          <w:tcPr>
            <w:tcW w:w="720" w:type="dxa"/>
            <w:tcBorders>
              <w:top w:val="single" w:sz="4" w:space="0" w:color="auto"/>
            </w:tcBorders>
          </w:tcPr>
          <w:p w14:paraId="2C799FD0" w14:textId="77777777" w:rsidR="00861051" w:rsidRPr="00DF53B4" w:rsidRDefault="00861051" w:rsidP="00216060">
            <w:pPr>
              <w:pStyle w:val="TAC"/>
            </w:pPr>
            <w:r w:rsidRPr="00DF53B4">
              <w:t>2B</w:t>
            </w:r>
          </w:p>
        </w:tc>
        <w:tc>
          <w:tcPr>
            <w:tcW w:w="1260" w:type="dxa"/>
            <w:gridSpan w:val="2"/>
          </w:tcPr>
          <w:p w14:paraId="50F4B778" w14:textId="77777777" w:rsidR="00861051" w:rsidRPr="00DF53B4" w:rsidRDefault="00861051" w:rsidP="00216060">
            <w:pPr>
              <w:pStyle w:val="TAC"/>
            </w:pPr>
            <w:r w:rsidRPr="00DF53B4">
              <w:sym w:font="Wingdings" w:char="00DF"/>
            </w:r>
          </w:p>
        </w:tc>
        <w:tc>
          <w:tcPr>
            <w:tcW w:w="3420" w:type="dxa"/>
            <w:tcBorders>
              <w:top w:val="single" w:sz="4" w:space="0" w:color="auto"/>
            </w:tcBorders>
          </w:tcPr>
          <w:p w14:paraId="572F4651" w14:textId="77777777" w:rsidR="00861051" w:rsidRPr="00DF53B4" w:rsidRDefault="00861051" w:rsidP="00216060">
            <w:pPr>
              <w:pStyle w:val="TAL"/>
            </w:pPr>
            <w:r w:rsidRPr="00DF53B4">
              <w:t>PRACK</w:t>
            </w:r>
          </w:p>
        </w:tc>
        <w:tc>
          <w:tcPr>
            <w:tcW w:w="4288" w:type="dxa"/>
            <w:tcBorders>
              <w:top w:val="single" w:sz="4" w:space="0" w:color="auto"/>
            </w:tcBorders>
          </w:tcPr>
          <w:p w14:paraId="4BA97574" w14:textId="77777777" w:rsidR="00861051" w:rsidRPr="00DF53B4" w:rsidRDefault="00861051" w:rsidP="00216060">
            <w:pPr>
              <w:pStyle w:val="TAL"/>
            </w:pPr>
            <w:r w:rsidRPr="00DF53B4">
              <w:t>(Optional) SS acknowledges the receipt of 183 response from the UE.</w:t>
            </w:r>
          </w:p>
        </w:tc>
      </w:tr>
      <w:tr w:rsidR="00861051" w:rsidRPr="00DF53B4" w14:paraId="03DFD70C" w14:textId="77777777" w:rsidTr="00216060">
        <w:trPr>
          <w:cantSplit/>
          <w:jc w:val="center"/>
        </w:trPr>
        <w:tc>
          <w:tcPr>
            <w:tcW w:w="720" w:type="dxa"/>
            <w:tcBorders>
              <w:top w:val="single" w:sz="4" w:space="0" w:color="auto"/>
            </w:tcBorders>
          </w:tcPr>
          <w:p w14:paraId="432F3A65" w14:textId="77777777" w:rsidR="00861051" w:rsidRPr="00DF53B4" w:rsidRDefault="00861051" w:rsidP="00216060">
            <w:pPr>
              <w:pStyle w:val="TAC"/>
            </w:pPr>
            <w:r w:rsidRPr="00DF53B4">
              <w:t>2C</w:t>
            </w:r>
          </w:p>
        </w:tc>
        <w:tc>
          <w:tcPr>
            <w:tcW w:w="1260" w:type="dxa"/>
            <w:gridSpan w:val="2"/>
          </w:tcPr>
          <w:p w14:paraId="05E00F82"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7FBFA765" w14:textId="77777777" w:rsidR="00861051" w:rsidRPr="00DF53B4" w:rsidRDefault="00861051" w:rsidP="00216060">
            <w:pPr>
              <w:pStyle w:val="TAL"/>
            </w:pPr>
            <w:r w:rsidRPr="00DF53B4">
              <w:t>200 OK</w:t>
            </w:r>
          </w:p>
        </w:tc>
        <w:tc>
          <w:tcPr>
            <w:tcW w:w="4288" w:type="dxa"/>
            <w:tcBorders>
              <w:top w:val="single" w:sz="4" w:space="0" w:color="auto"/>
            </w:tcBorders>
          </w:tcPr>
          <w:p w14:paraId="7685BE3B" w14:textId="77777777" w:rsidR="00861051" w:rsidRPr="00DF53B4" w:rsidRDefault="00861051" w:rsidP="00216060">
            <w:pPr>
              <w:pStyle w:val="TAL"/>
            </w:pPr>
            <w:r w:rsidRPr="00DF53B4">
              <w:t>(Optional) The UE responds to PRACK with 200 OK</w:t>
            </w:r>
          </w:p>
        </w:tc>
      </w:tr>
      <w:tr w:rsidR="00861051" w:rsidRPr="00DF53B4" w14:paraId="05A3B083" w14:textId="77777777" w:rsidTr="00216060">
        <w:trPr>
          <w:cantSplit/>
          <w:jc w:val="center"/>
        </w:trPr>
        <w:tc>
          <w:tcPr>
            <w:tcW w:w="720" w:type="dxa"/>
            <w:tcBorders>
              <w:top w:val="single" w:sz="4" w:space="0" w:color="auto"/>
            </w:tcBorders>
          </w:tcPr>
          <w:p w14:paraId="3D499358" w14:textId="77777777" w:rsidR="00861051" w:rsidRPr="00DF53B4" w:rsidRDefault="00861051" w:rsidP="00216060">
            <w:pPr>
              <w:pStyle w:val="TAC"/>
            </w:pPr>
            <w:r w:rsidRPr="00DF53B4">
              <w:t>3</w:t>
            </w:r>
          </w:p>
        </w:tc>
        <w:tc>
          <w:tcPr>
            <w:tcW w:w="1260" w:type="dxa"/>
            <w:gridSpan w:val="2"/>
          </w:tcPr>
          <w:p w14:paraId="4AA66259"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6C17BFD4" w14:textId="77777777" w:rsidR="00861051" w:rsidRPr="00DF53B4" w:rsidRDefault="00861051" w:rsidP="00216060">
            <w:pPr>
              <w:pStyle w:val="TAL"/>
            </w:pPr>
            <w:r w:rsidRPr="00DF53B4">
              <w:t>180 Ringing</w:t>
            </w:r>
          </w:p>
        </w:tc>
        <w:tc>
          <w:tcPr>
            <w:tcW w:w="4288" w:type="dxa"/>
            <w:tcBorders>
              <w:top w:val="single" w:sz="4" w:space="0" w:color="auto"/>
            </w:tcBorders>
          </w:tcPr>
          <w:p w14:paraId="66271D80" w14:textId="77777777" w:rsidR="00861051" w:rsidRPr="00DF53B4" w:rsidRDefault="00861051" w:rsidP="00216060">
            <w:pPr>
              <w:pStyle w:val="TAL"/>
            </w:pPr>
            <w:r w:rsidRPr="00DF53B4">
              <w:t>(Optional) The UE responds to the offer in INVITE with 180 Ringing with the optional SDP answer if SDP answer was not included with 183 Session Progress in step 2A</w:t>
            </w:r>
          </w:p>
        </w:tc>
      </w:tr>
      <w:tr w:rsidR="00861051" w:rsidRPr="00DF53B4" w14:paraId="291A8985" w14:textId="77777777" w:rsidTr="00216060">
        <w:trPr>
          <w:cantSplit/>
          <w:jc w:val="center"/>
        </w:trPr>
        <w:tc>
          <w:tcPr>
            <w:tcW w:w="720" w:type="dxa"/>
            <w:tcBorders>
              <w:top w:val="single" w:sz="4" w:space="0" w:color="auto"/>
            </w:tcBorders>
          </w:tcPr>
          <w:p w14:paraId="73B7527A" w14:textId="77777777" w:rsidR="00861051" w:rsidRPr="00DF53B4" w:rsidRDefault="00861051" w:rsidP="00216060">
            <w:pPr>
              <w:pStyle w:val="TAC"/>
            </w:pPr>
            <w:r w:rsidRPr="00DF53B4">
              <w:t>4</w:t>
            </w:r>
          </w:p>
        </w:tc>
        <w:tc>
          <w:tcPr>
            <w:tcW w:w="1260" w:type="dxa"/>
            <w:gridSpan w:val="2"/>
          </w:tcPr>
          <w:p w14:paraId="5AE3F7B2" w14:textId="77777777" w:rsidR="00861051" w:rsidRPr="00DF53B4" w:rsidRDefault="00861051" w:rsidP="00216060">
            <w:pPr>
              <w:pStyle w:val="TAC"/>
            </w:pPr>
            <w:r w:rsidRPr="00DF53B4">
              <w:sym w:font="Wingdings" w:char="00DF"/>
            </w:r>
          </w:p>
        </w:tc>
        <w:tc>
          <w:tcPr>
            <w:tcW w:w="3420" w:type="dxa"/>
            <w:tcBorders>
              <w:top w:val="single" w:sz="4" w:space="0" w:color="auto"/>
            </w:tcBorders>
          </w:tcPr>
          <w:p w14:paraId="76A25EB9" w14:textId="77777777" w:rsidR="00861051" w:rsidRPr="00DF53B4" w:rsidRDefault="00861051" w:rsidP="00216060">
            <w:pPr>
              <w:pStyle w:val="TAL"/>
            </w:pPr>
            <w:r w:rsidRPr="00DF53B4">
              <w:t>PRACK</w:t>
            </w:r>
          </w:p>
        </w:tc>
        <w:tc>
          <w:tcPr>
            <w:tcW w:w="4288" w:type="dxa"/>
            <w:tcBorders>
              <w:top w:val="single" w:sz="4" w:space="0" w:color="auto"/>
            </w:tcBorders>
          </w:tcPr>
          <w:p w14:paraId="4E18D119" w14:textId="77777777" w:rsidR="00861051" w:rsidRPr="00DF53B4" w:rsidRDefault="00861051" w:rsidP="00216060">
            <w:pPr>
              <w:pStyle w:val="TAL"/>
            </w:pPr>
            <w:r w:rsidRPr="00DF53B4">
              <w:t xml:space="preserve">(Optional) </w:t>
            </w:r>
            <w:r w:rsidRPr="00DF53B4">
              <w:rPr>
                <w:rFonts w:eastAsia="MS Gothic"/>
              </w:rPr>
              <w:t>SS shall send PRACK only if the 180 response contains 100rel option tag within the Require header.</w:t>
            </w:r>
          </w:p>
        </w:tc>
      </w:tr>
      <w:tr w:rsidR="00861051" w:rsidRPr="00DF53B4" w14:paraId="591E35E3" w14:textId="77777777" w:rsidTr="00216060">
        <w:trPr>
          <w:cantSplit/>
          <w:jc w:val="center"/>
        </w:trPr>
        <w:tc>
          <w:tcPr>
            <w:tcW w:w="720" w:type="dxa"/>
            <w:tcBorders>
              <w:top w:val="single" w:sz="4" w:space="0" w:color="auto"/>
            </w:tcBorders>
          </w:tcPr>
          <w:p w14:paraId="7A1A7A32" w14:textId="77777777" w:rsidR="00861051" w:rsidRPr="00DF53B4" w:rsidRDefault="00861051" w:rsidP="00216060">
            <w:pPr>
              <w:pStyle w:val="TAC"/>
            </w:pPr>
            <w:r w:rsidRPr="00DF53B4">
              <w:t>5</w:t>
            </w:r>
          </w:p>
        </w:tc>
        <w:tc>
          <w:tcPr>
            <w:tcW w:w="1260" w:type="dxa"/>
            <w:gridSpan w:val="2"/>
          </w:tcPr>
          <w:p w14:paraId="64CEC9EC"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6C254304" w14:textId="77777777" w:rsidR="00861051" w:rsidRPr="00DF53B4" w:rsidRDefault="00861051" w:rsidP="00216060">
            <w:pPr>
              <w:pStyle w:val="TAL"/>
            </w:pPr>
            <w:r w:rsidRPr="00DF53B4">
              <w:t>200 OK</w:t>
            </w:r>
          </w:p>
        </w:tc>
        <w:tc>
          <w:tcPr>
            <w:tcW w:w="4288" w:type="dxa"/>
            <w:tcBorders>
              <w:top w:val="single" w:sz="4" w:space="0" w:color="auto"/>
            </w:tcBorders>
          </w:tcPr>
          <w:p w14:paraId="6C88D9F3" w14:textId="77777777" w:rsidR="00861051" w:rsidRPr="00DF53B4" w:rsidRDefault="00861051" w:rsidP="00216060">
            <w:pPr>
              <w:pStyle w:val="TAL"/>
            </w:pPr>
            <w:r w:rsidRPr="00DF53B4">
              <w:t>(Optional) The UE responds to PRACK with 200 OK.</w:t>
            </w:r>
          </w:p>
        </w:tc>
      </w:tr>
      <w:tr w:rsidR="00861051" w:rsidRPr="00DF53B4" w14:paraId="25A14501" w14:textId="77777777" w:rsidTr="00216060">
        <w:trPr>
          <w:cantSplit/>
          <w:jc w:val="center"/>
        </w:trPr>
        <w:tc>
          <w:tcPr>
            <w:tcW w:w="720" w:type="dxa"/>
            <w:tcBorders>
              <w:top w:val="single" w:sz="4" w:space="0" w:color="auto"/>
            </w:tcBorders>
          </w:tcPr>
          <w:p w14:paraId="770633FB" w14:textId="77777777" w:rsidR="00861051" w:rsidRPr="00DF53B4" w:rsidRDefault="00861051" w:rsidP="00216060">
            <w:pPr>
              <w:pStyle w:val="TAC"/>
            </w:pPr>
          </w:p>
        </w:tc>
        <w:tc>
          <w:tcPr>
            <w:tcW w:w="1260" w:type="dxa"/>
            <w:gridSpan w:val="2"/>
          </w:tcPr>
          <w:p w14:paraId="44052150" w14:textId="77777777" w:rsidR="00861051" w:rsidRPr="00DF53B4" w:rsidRDefault="00861051" w:rsidP="00216060">
            <w:pPr>
              <w:pStyle w:val="TAC"/>
            </w:pPr>
          </w:p>
        </w:tc>
        <w:tc>
          <w:tcPr>
            <w:tcW w:w="3420" w:type="dxa"/>
            <w:tcBorders>
              <w:top w:val="single" w:sz="4" w:space="0" w:color="auto"/>
            </w:tcBorders>
          </w:tcPr>
          <w:p w14:paraId="13DBE118" w14:textId="77777777" w:rsidR="00861051" w:rsidRPr="00DF53B4" w:rsidRDefault="00861051" w:rsidP="00216060">
            <w:pPr>
              <w:pStyle w:val="TAL"/>
            </w:pPr>
          </w:p>
        </w:tc>
        <w:tc>
          <w:tcPr>
            <w:tcW w:w="4288" w:type="dxa"/>
            <w:tcBorders>
              <w:top w:val="single" w:sz="4" w:space="0" w:color="auto"/>
            </w:tcBorders>
          </w:tcPr>
          <w:p w14:paraId="7556FFD3" w14:textId="77777777" w:rsidR="00861051" w:rsidRPr="00DF53B4" w:rsidRDefault="00861051" w:rsidP="00216060">
            <w:pPr>
              <w:pStyle w:val="TAL"/>
            </w:pPr>
            <w:r w:rsidRPr="00DF53B4">
              <w:t>SS waits 5 seconds for UE to send 183 Session Progress and/or 180 Ringing or none of the two before proceeding</w:t>
            </w:r>
          </w:p>
        </w:tc>
      </w:tr>
      <w:tr w:rsidR="00861051" w:rsidRPr="00DF53B4" w14:paraId="6547720F" w14:textId="77777777" w:rsidTr="00216060">
        <w:trPr>
          <w:cantSplit/>
          <w:jc w:val="center"/>
        </w:trPr>
        <w:tc>
          <w:tcPr>
            <w:tcW w:w="720" w:type="dxa"/>
            <w:tcBorders>
              <w:top w:val="single" w:sz="4" w:space="0" w:color="auto"/>
            </w:tcBorders>
          </w:tcPr>
          <w:p w14:paraId="36E0FAE0" w14:textId="77777777" w:rsidR="00861051" w:rsidRPr="00DF53B4" w:rsidRDefault="00861051" w:rsidP="00216060">
            <w:pPr>
              <w:pStyle w:val="TAC"/>
            </w:pPr>
            <w:r w:rsidRPr="00DF53B4">
              <w:t>5A</w:t>
            </w:r>
          </w:p>
        </w:tc>
        <w:tc>
          <w:tcPr>
            <w:tcW w:w="1260" w:type="dxa"/>
            <w:gridSpan w:val="2"/>
          </w:tcPr>
          <w:p w14:paraId="70053019" w14:textId="77777777" w:rsidR="00861051" w:rsidRPr="00DF53B4" w:rsidRDefault="00861051" w:rsidP="00216060">
            <w:pPr>
              <w:pStyle w:val="TAC"/>
            </w:pPr>
          </w:p>
        </w:tc>
        <w:tc>
          <w:tcPr>
            <w:tcW w:w="3420" w:type="dxa"/>
            <w:tcBorders>
              <w:top w:val="single" w:sz="4" w:space="0" w:color="auto"/>
            </w:tcBorders>
          </w:tcPr>
          <w:p w14:paraId="12132F4A" w14:textId="77777777" w:rsidR="00861051" w:rsidRPr="00DF53B4" w:rsidRDefault="00861051" w:rsidP="00216060">
            <w:pPr>
              <w:pStyle w:val="TAL"/>
            </w:pPr>
          </w:p>
        </w:tc>
        <w:tc>
          <w:tcPr>
            <w:tcW w:w="4288" w:type="dxa"/>
            <w:tcBorders>
              <w:top w:val="single" w:sz="4" w:space="0" w:color="auto"/>
            </w:tcBorders>
          </w:tcPr>
          <w:p w14:paraId="0509D545" w14:textId="77777777" w:rsidR="00861051" w:rsidRPr="00DF53B4" w:rsidRDefault="00861051" w:rsidP="00216060">
            <w:pPr>
              <w:pStyle w:val="TAL"/>
            </w:pPr>
            <w:r w:rsidRPr="00DF53B4">
              <w:t>Make UE accept the video offer.</w:t>
            </w:r>
          </w:p>
        </w:tc>
      </w:tr>
      <w:tr w:rsidR="00861051" w:rsidRPr="00DF53B4" w14:paraId="13687ABC" w14:textId="77777777" w:rsidTr="00216060">
        <w:trPr>
          <w:cantSplit/>
          <w:jc w:val="center"/>
        </w:trPr>
        <w:tc>
          <w:tcPr>
            <w:tcW w:w="720" w:type="dxa"/>
            <w:tcBorders>
              <w:top w:val="single" w:sz="4" w:space="0" w:color="auto"/>
            </w:tcBorders>
          </w:tcPr>
          <w:p w14:paraId="00EF99EC" w14:textId="77777777" w:rsidR="00861051" w:rsidRPr="00DF53B4" w:rsidRDefault="00861051" w:rsidP="00216060">
            <w:pPr>
              <w:pStyle w:val="TAC"/>
            </w:pPr>
            <w:r w:rsidRPr="00DF53B4">
              <w:t>6</w:t>
            </w:r>
          </w:p>
        </w:tc>
        <w:tc>
          <w:tcPr>
            <w:tcW w:w="1260" w:type="dxa"/>
            <w:gridSpan w:val="2"/>
          </w:tcPr>
          <w:p w14:paraId="02F09881" w14:textId="77777777" w:rsidR="00861051" w:rsidRPr="00DF53B4" w:rsidRDefault="00861051" w:rsidP="00216060">
            <w:pPr>
              <w:pStyle w:val="TAC"/>
            </w:pPr>
            <w:r w:rsidRPr="00DF53B4">
              <w:sym w:font="Wingdings" w:char="00E0"/>
            </w:r>
          </w:p>
        </w:tc>
        <w:tc>
          <w:tcPr>
            <w:tcW w:w="3420" w:type="dxa"/>
            <w:tcBorders>
              <w:top w:val="single" w:sz="4" w:space="0" w:color="auto"/>
            </w:tcBorders>
          </w:tcPr>
          <w:p w14:paraId="63172EF4" w14:textId="77777777" w:rsidR="00861051" w:rsidRPr="00DF53B4" w:rsidRDefault="00861051" w:rsidP="00216060">
            <w:pPr>
              <w:pStyle w:val="TAL"/>
            </w:pPr>
            <w:r w:rsidRPr="00DF53B4">
              <w:t>200 OK</w:t>
            </w:r>
          </w:p>
        </w:tc>
        <w:tc>
          <w:tcPr>
            <w:tcW w:w="4288" w:type="dxa"/>
            <w:tcBorders>
              <w:top w:val="single" w:sz="4" w:space="0" w:color="auto"/>
            </w:tcBorders>
          </w:tcPr>
          <w:p w14:paraId="0B7144C9" w14:textId="77777777" w:rsidR="00861051" w:rsidRPr="00DF53B4" w:rsidRDefault="00861051" w:rsidP="00216060">
            <w:pPr>
              <w:pStyle w:val="TAL"/>
            </w:pPr>
            <w:r w:rsidRPr="00DF53B4">
              <w:t>The UE responds to INVITE with 200 OK and includes SDP answer to acknowledge its current precondition status if SDP answer was not included with 183 Session Progress in step 2A or</w:t>
            </w:r>
            <w:r w:rsidRPr="00DF53B4">
              <w:rPr>
                <w:color w:val="FF0000"/>
                <w:sz w:val="20"/>
              </w:rPr>
              <w:t xml:space="preserve"> </w:t>
            </w:r>
            <w:r w:rsidRPr="00DF53B4">
              <w:t>180 Ringing in Step 3.</w:t>
            </w:r>
          </w:p>
        </w:tc>
      </w:tr>
      <w:tr w:rsidR="00861051" w:rsidRPr="00DF53B4" w14:paraId="5A839423" w14:textId="77777777" w:rsidTr="00216060">
        <w:trPr>
          <w:cantSplit/>
          <w:jc w:val="center"/>
        </w:trPr>
        <w:tc>
          <w:tcPr>
            <w:tcW w:w="720" w:type="dxa"/>
            <w:tcBorders>
              <w:top w:val="single" w:sz="4" w:space="0" w:color="auto"/>
            </w:tcBorders>
          </w:tcPr>
          <w:p w14:paraId="2A393C1D" w14:textId="77777777" w:rsidR="00861051" w:rsidRPr="00DF53B4" w:rsidRDefault="00861051" w:rsidP="00216060">
            <w:pPr>
              <w:pStyle w:val="TAC"/>
            </w:pPr>
            <w:r w:rsidRPr="00DF53B4">
              <w:t>7</w:t>
            </w:r>
          </w:p>
        </w:tc>
        <w:tc>
          <w:tcPr>
            <w:tcW w:w="1260" w:type="dxa"/>
            <w:gridSpan w:val="2"/>
          </w:tcPr>
          <w:p w14:paraId="70C3F8C0" w14:textId="77777777" w:rsidR="00861051" w:rsidRPr="00DF53B4" w:rsidRDefault="00861051" w:rsidP="00216060">
            <w:pPr>
              <w:pStyle w:val="TAC"/>
            </w:pPr>
            <w:r w:rsidRPr="00DF53B4">
              <w:sym w:font="Wingdings" w:char="00DF"/>
            </w:r>
          </w:p>
        </w:tc>
        <w:tc>
          <w:tcPr>
            <w:tcW w:w="3420" w:type="dxa"/>
            <w:tcBorders>
              <w:top w:val="single" w:sz="4" w:space="0" w:color="auto"/>
            </w:tcBorders>
          </w:tcPr>
          <w:p w14:paraId="292AE43F" w14:textId="77777777" w:rsidR="00861051" w:rsidRPr="00DF53B4" w:rsidRDefault="00861051" w:rsidP="00216060">
            <w:pPr>
              <w:pStyle w:val="TAL"/>
            </w:pPr>
            <w:r w:rsidRPr="00DF53B4">
              <w:t>ACK</w:t>
            </w:r>
          </w:p>
        </w:tc>
        <w:tc>
          <w:tcPr>
            <w:tcW w:w="4288" w:type="dxa"/>
            <w:tcBorders>
              <w:top w:val="single" w:sz="4" w:space="0" w:color="auto"/>
            </w:tcBorders>
          </w:tcPr>
          <w:p w14:paraId="6D832086" w14:textId="77777777" w:rsidR="00861051" w:rsidRPr="00DF53B4" w:rsidRDefault="00861051" w:rsidP="00216060">
            <w:pPr>
              <w:pStyle w:val="TAL"/>
            </w:pPr>
            <w:r w:rsidRPr="00DF53B4">
              <w:t>The SS acknowledges the receipt of 200 OK for INVITE.</w:t>
            </w:r>
          </w:p>
        </w:tc>
      </w:tr>
    </w:tbl>
    <w:p w14:paraId="04D6EC71" w14:textId="77777777" w:rsidR="00861051" w:rsidRPr="00DF53B4" w:rsidRDefault="00861051" w:rsidP="00861051"/>
    <w:p w14:paraId="443969D7" w14:textId="77777777" w:rsidR="00861051" w:rsidRPr="00DF53B4" w:rsidRDefault="00861051" w:rsidP="00861051">
      <w:pPr>
        <w:pStyle w:val="NO"/>
      </w:pPr>
      <w:r w:rsidRPr="00DF53B4">
        <w:t>NOTE 1:</w:t>
      </w:r>
      <w:r w:rsidRPr="00DF53B4">
        <w:tab/>
        <w:t>Steps 3, 4, and 5 can happen in parallel to steps 2B and 2C</w:t>
      </w:r>
    </w:p>
    <w:p w14:paraId="699E3F2F" w14:textId="77777777" w:rsidR="00861051" w:rsidRPr="00DF53B4" w:rsidRDefault="00861051" w:rsidP="00861051">
      <w:pPr>
        <w:pStyle w:val="H6"/>
      </w:pPr>
      <w:r w:rsidRPr="00DF53B4">
        <w:lastRenderedPageBreak/>
        <w:t>Specific Message Content</w:t>
      </w:r>
    </w:p>
    <w:p w14:paraId="76EAE55B" w14:textId="77777777" w:rsidR="00861051" w:rsidRPr="00DF53B4" w:rsidRDefault="00861051" w:rsidP="00861051">
      <w:pPr>
        <w:pStyle w:val="H6"/>
      </w:pPr>
      <w:r w:rsidRPr="00DF53B4">
        <w:t>INVITE (Step 1)</w:t>
      </w:r>
    </w:p>
    <w:p w14:paraId="2C6DDADB" w14:textId="20C25C46" w:rsidR="00861051" w:rsidRPr="00DF53B4" w:rsidRDefault="00861051" w:rsidP="00861051">
      <w:pPr>
        <w:keepNext/>
      </w:pPr>
      <w:r w:rsidRPr="00DF53B4">
        <w:t xml:space="preserve">Use the default message “INVITE for MT Call” in annex A.2.9 with </w:t>
      </w:r>
      <w:ins w:id="251" w:author="MCC160" w:date="2024-10-31T10:54:00Z" w16du:dateUtc="2024-10-31T09:54:00Z">
        <w:r w:rsidR="00DE42AA" w:rsidRPr="00DE42AA">
          <w:t xml:space="preserve">condition A8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29E1B4A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71D4B6"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2F9F2BA"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861051" w:rsidRPr="00DF53B4" w14:paraId="015A834B"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2DBE712"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593C822B" w14:textId="77777777" w:rsidR="00861051" w:rsidRPr="00DF53B4" w:rsidRDefault="00861051" w:rsidP="00216060">
            <w:pPr>
              <w:pStyle w:val="TAL"/>
              <w:spacing w:before="100" w:beforeAutospacing="1" w:afterAutospacing="1"/>
              <w:rPr>
                <w:rFonts w:eastAsia="SimSun"/>
                <w:b/>
                <w:szCs w:val="24"/>
                <w:lang w:eastAsia="zh-CN"/>
              </w:rPr>
            </w:pPr>
          </w:p>
        </w:tc>
      </w:tr>
      <w:tr w:rsidR="00861051" w:rsidRPr="00DF53B4" w14:paraId="3DD2FC8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86B754B" w14:textId="77777777" w:rsidR="00861051" w:rsidRPr="00DF53B4" w:rsidRDefault="00861051" w:rsidP="00216060">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1D7F75B2" w14:textId="77777777" w:rsidR="00861051" w:rsidRPr="00DF53B4" w:rsidRDefault="00861051" w:rsidP="00216060">
            <w:pPr>
              <w:pStyle w:val="TAL"/>
              <w:spacing w:before="100" w:beforeAutospacing="1" w:afterAutospacing="1"/>
              <w:rPr>
                <w:rFonts w:eastAsia="SimSun"/>
                <w:i/>
                <w:iCs/>
                <w:szCs w:val="24"/>
                <w:lang w:eastAsia="zh-CN"/>
              </w:rPr>
            </w:pPr>
            <w:r w:rsidRPr="00DF53B4">
              <w:rPr>
                <w:rFonts w:eastAsia="SimSun"/>
                <w:i/>
                <w:iCs/>
                <w:snapToGrid w:val="0"/>
                <w:szCs w:val="24"/>
                <w:lang w:eastAsia="zh-CN"/>
              </w:rPr>
              <w:t xml:space="preserve">precondition </w:t>
            </w:r>
          </w:p>
        </w:tc>
      </w:tr>
      <w:tr w:rsidR="00861051" w:rsidRPr="00DF53B4" w14:paraId="3EF8BA5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22E947B"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0031524"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The following SDP types and values.</w:t>
            </w:r>
          </w:p>
          <w:p w14:paraId="014ED37C" w14:textId="77777777" w:rsidR="00861051" w:rsidRPr="00DF53B4" w:rsidRDefault="00861051" w:rsidP="00216060">
            <w:pPr>
              <w:pStyle w:val="TAL"/>
              <w:rPr>
                <w:rFonts w:eastAsia="SimSun"/>
                <w:snapToGrid w:val="0"/>
                <w:lang w:eastAsia="zh-CN"/>
              </w:rPr>
            </w:pPr>
          </w:p>
          <w:p w14:paraId="4813E183"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Session description:</w:t>
            </w:r>
          </w:p>
          <w:p w14:paraId="3DBF3189"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v=0</w:t>
            </w:r>
          </w:p>
          <w:p w14:paraId="6ADC3CFE"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o=- 1111111111 1111111111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SS)</w:t>
            </w:r>
          </w:p>
          <w:p w14:paraId="1E1CCF84"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iCs/>
                <w:snapToGrid w:val="0"/>
                <w:lang w:eastAsia="zh-CN"/>
              </w:rPr>
              <w:t>s=-</w:t>
            </w:r>
          </w:p>
          <w:p w14:paraId="5251BC84"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24B9EB52"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b=AS:352</w:t>
            </w:r>
          </w:p>
          <w:p w14:paraId="0B857AB0" w14:textId="77777777" w:rsidR="00861051" w:rsidRPr="00DF53B4" w:rsidRDefault="00861051" w:rsidP="00216060">
            <w:pPr>
              <w:pStyle w:val="TAL"/>
              <w:rPr>
                <w:rFonts w:eastAsia="SimSun"/>
                <w:snapToGrid w:val="0"/>
                <w:lang w:eastAsia="zh-CN"/>
              </w:rPr>
            </w:pPr>
          </w:p>
          <w:p w14:paraId="1AC079DF"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Time description:</w:t>
            </w:r>
          </w:p>
          <w:p w14:paraId="651021DF"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t=0 0</w:t>
            </w:r>
          </w:p>
          <w:p w14:paraId="36F05B41" w14:textId="77777777" w:rsidR="00861051" w:rsidRPr="00DF53B4" w:rsidRDefault="00861051" w:rsidP="00216060">
            <w:pPr>
              <w:pStyle w:val="TAL"/>
              <w:rPr>
                <w:rFonts w:eastAsia="SimSun"/>
                <w:snapToGrid w:val="0"/>
                <w:lang w:eastAsia="zh-CN"/>
              </w:rPr>
            </w:pPr>
          </w:p>
          <w:p w14:paraId="3DE98E07" w14:textId="77777777" w:rsidR="00861051" w:rsidRPr="00DF53B4" w:rsidRDefault="00861051" w:rsidP="00216060">
            <w:pPr>
              <w:pStyle w:val="TAL"/>
              <w:rPr>
                <w:rFonts w:eastAsia="SimSun"/>
                <w:snapToGrid w:val="0"/>
                <w:lang w:eastAsia="zh-CN"/>
              </w:rPr>
            </w:pPr>
            <w:r w:rsidRPr="00DF53B4">
              <w:rPr>
                <w:rFonts w:eastAsia="SimSun"/>
                <w:lang w:eastAsia="zh-CN"/>
              </w:rPr>
              <w:t>Media description:</w:t>
            </w:r>
          </w:p>
          <w:p w14:paraId="43FA6BF9"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 98 99 100</w:t>
            </w:r>
          </w:p>
          <w:p w14:paraId="790D0998"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b=AS:37</w:t>
            </w:r>
          </w:p>
          <w:p w14:paraId="0435F9C5" w14:textId="77777777" w:rsidR="00861051" w:rsidRPr="00DF53B4" w:rsidRDefault="00861051" w:rsidP="00216060">
            <w:pPr>
              <w:pStyle w:val="TAL"/>
              <w:rPr>
                <w:rFonts w:eastAsia="SimSun"/>
                <w:i/>
                <w:iCs/>
                <w:snapToGrid w:val="0"/>
                <w:lang w:eastAsia="zh-CN"/>
              </w:rPr>
            </w:pPr>
            <w:r w:rsidRPr="00DF53B4">
              <w:rPr>
                <w:rFonts w:eastAsia="SimSun"/>
                <w:i/>
                <w:iCs/>
                <w:snapToGrid w:val="0"/>
                <w:lang w:eastAsia="zh-CN"/>
              </w:rPr>
              <w:t>- b=RS:0</w:t>
            </w:r>
          </w:p>
          <w:p w14:paraId="25BB9D43" w14:textId="77777777" w:rsidR="00861051" w:rsidRPr="00DF53B4" w:rsidRDefault="00861051" w:rsidP="00216060">
            <w:pPr>
              <w:pStyle w:val="TAL"/>
              <w:rPr>
                <w:rFonts w:eastAsia="SimSun"/>
                <w:i/>
                <w:iCs/>
                <w:snapToGrid w:val="0"/>
                <w:lang w:eastAsia="zh-CN"/>
              </w:rPr>
            </w:pPr>
            <w:r w:rsidRPr="00DF53B4">
              <w:rPr>
                <w:rFonts w:eastAsia="SimSun"/>
                <w:i/>
                <w:iCs/>
                <w:snapToGrid w:val="0"/>
                <w:lang w:eastAsia="zh-CN"/>
              </w:rPr>
              <w:t>- b=RR:2000</w:t>
            </w:r>
          </w:p>
          <w:p w14:paraId="298CCAA3" w14:textId="77777777" w:rsidR="00861051" w:rsidRPr="00DF53B4" w:rsidRDefault="00861051" w:rsidP="00216060">
            <w:pPr>
              <w:pStyle w:val="TAL"/>
              <w:rPr>
                <w:rFonts w:eastAsia="SimSun"/>
                <w:snapToGrid w:val="0"/>
                <w:lang w:eastAsia="zh-CN"/>
              </w:rPr>
            </w:pPr>
          </w:p>
          <w:p w14:paraId="1946AB01"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 xml:space="preserve">Attributes for media: </w:t>
            </w:r>
          </w:p>
          <w:p w14:paraId="471B0C65" w14:textId="77777777" w:rsidR="00861051" w:rsidRPr="00DF53B4" w:rsidRDefault="00861051" w:rsidP="00216060">
            <w:pPr>
              <w:pStyle w:val="TAL"/>
              <w:rPr>
                <w:rFonts w:eastAsia="SimSun"/>
                <w:i/>
                <w:lang w:eastAsia="zh-CN"/>
              </w:rPr>
            </w:pPr>
            <w:r w:rsidRPr="00DF53B4">
              <w:rPr>
                <w:rFonts w:eastAsia="SimSun"/>
                <w:i/>
                <w:lang w:eastAsia="zh-CN"/>
              </w:rPr>
              <w:t>- a=rtpmap:97 AMR-WB/16000/1</w:t>
            </w:r>
          </w:p>
          <w:p w14:paraId="73B76005" w14:textId="77777777" w:rsidR="00861051" w:rsidRPr="00DF53B4" w:rsidRDefault="00861051" w:rsidP="00216060">
            <w:pPr>
              <w:pStyle w:val="TAL"/>
              <w:rPr>
                <w:rFonts w:eastAsia="SimSun"/>
                <w:i/>
                <w:lang w:eastAsia="zh-CN"/>
              </w:rPr>
            </w:pPr>
            <w:r w:rsidRPr="00DF53B4">
              <w:rPr>
                <w:rFonts w:eastAsia="SimSun"/>
                <w:i/>
                <w:lang w:eastAsia="zh-CN"/>
              </w:rPr>
              <w:t>- a=fmtp:97 mode-change-capability=2; max-red=220</w:t>
            </w:r>
          </w:p>
          <w:p w14:paraId="5CEB9E25" w14:textId="77777777" w:rsidR="00861051" w:rsidRPr="00DF53B4" w:rsidRDefault="00861051" w:rsidP="00216060">
            <w:pPr>
              <w:pStyle w:val="TAL"/>
              <w:rPr>
                <w:rFonts w:eastAsia="SimSun"/>
                <w:i/>
                <w:lang w:eastAsia="zh-CN"/>
              </w:rPr>
            </w:pPr>
            <w:r w:rsidRPr="00DF53B4">
              <w:rPr>
                <w:rFonts w:eastAsia="SimSun"/>
                <w:i/>
                <w:iCs/>
                <w:snapToGrid w:val="0"/>
                <w:lang w:eastAsia="zh-CN"/>
              </w:rPr>
              <w:t xml:space="preserve">- </w:t>
            </w:r>
            <w:r w:rsidRPr="00DF53B4">
              <w:rPr>
                <w:i/>
                <w:iCs/>
              </w:rPr>
              <w:t>a=</w:t>
            </w:r>
            <w:proofErr w:type="spellStart"/>
            <w:r w:rsidRPr="00DF53B4">
              <w:rPr>
                <w:rFonts w:eastAsia="SimSun"/>
                <w:i/>
                <w:lang w:eastAsia="zh-CN"/>
              </w:rPr>
              <w:t>rtpmap</w:t>
            </w:r>
            <w:proofErr w:type="spellEnd"/>
            <w:r w:rsidRPr="00DF53B4">
              <w:rPr>
                <w:rFonts w:eastAsia="SimSun"/>
                <w:i/>
                <w:lang w:eastAsia="zh-CN"/>
              </w:rPr>
              <w:t>: 98 telephone-event/16000</w:t>
            </w:r>
          </w:p>
          <w:p w14:paraId="561ED4DF" w14:textId="77777777" w:rsidR="00861051" w:rsidRPr="00DF53B4" w:rsidRDefault="00861051" w:rsidP="00216060">
            <w:pPr>
              <w:pStyle w:val="TAL"/>
              <w:rPr>
                <w:rFonts w:eastAsia="SimSun"/>
                <w:i/>
                <w:iCs/>
                <w:snapToGrid w:val="0"/>
                <w:lang w:eastAsia="zh-CN"/>
              </w:rPr>
            </w:pPr>
            <w:r w:rsidRPr="00DF53B4">
              <w:rPr>
                <w:rFonts w:eastAsia="SimSun"/>
                <w:i/>
                <w:lang w:eastAsia="zh-CN"/>
              </w:rPr>
              <w:t xml:space="preserve">- </w:t>
            </w:r>
            <w:r w:rsidRPr="00DF53B4">
              <w:rPr>
                <w:i/>
                <w:iCs/>
              </w:rPr>
              <w:t>a=</w:t>
            </w:r>
            <w:proofErr w:type="spellStart"/>
            <w:r w:rsidRPr="00DF53B4">
              <w:rPr>
                <w:i/>
                <w:iCs/>
              </w:rPr>
              <w:t>fmtp</w:t>
            </w:r>
            <w:proofErr w:type="spellEnd"/>
            <w:r w:rsidRPr="00DF53B4">
              <w:rPr>
                <w:i/>
                <w:iCs/>
              </w:rPr>
              <w:t>: 98 0-15</w:t>
            </w:r>
          </w:p>
          <w:p w14:paraId="77D94A45"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xml:space="preserve">- a=rtpmap:99 AMR/8000/1 </w:t>
            </w:r>
          </w:p>
          <w:p w14:paraId="66034268" w14:textId="77777777" w:rsidR="00861051" w:rsidRPr="00DF53B4" w:rsidRDefault="00861051" w:rsidP="00216060">
            <w:pPr>
              <w:pStyle w:val="TAL"/>
              <w:rPr>
                <w:rFonts w:eastAsia="SimSun"/>
                <w:i/>
                <w:iCs/>
                <w:snapToGrid w:val="0"/>
                <w:lang w:eastAsia="zh-CN"/>
              </w:rPr>
            </w:pPr>
            <w:r w:rsidRPr="00DF53B4">
              <w:rPr>
                <w:rFonts w:eastAsia="SimSun"/>
                <w:i/>
                <w:iCs/>
                <w:snapToGrid w:val="0"/>
                <w:lang w:eastAsia="zh-CN"/>
              </w:rPr>
              <w:t>- a=fmtp:99 mode-change-capability=2; max-red=220</w:t>
            </w:r>
          </w:p>
          <w:p w14:paraId="26178E0A" w14:textId="77777777" w:rsidR="00861051" w:rsidRPr="00DF53B4" w:rsidRDefault="00861051" w:rsidP="00216060">
            <w:pPr>
              <w:pStyle w:val="TAL"/>
              <w:rPr>
                <w:rFonts w:eastAsia="SimSun"/>
                <w:i/>
                <w:lang w:eastAsia="zh-CN"/>
              </w:rPr>
            </w:pPr>
            <w:r w:rsidRPr="00DF53B4">
              <w:rPr>
                <w:rFonts w:eastAsia="SimSun"/>
                <w:i/>
                <w:iCs/>
                <w:snapToGrid w:val="0"/>
                <w:lang w:eastAsia="zh-CN"/>
              </w:rPr>
              <w:t xml:space="preserve">- </w:t>
            </w:r>
            <w:r w:rsidRPr="00DF53B4">
              <w:rPr>
                <w:i/>
                <w:iCs/>
              </w:rPr>
              <w:t>a=</w:t>
            </w:r>
            <w:proofErr w:type="spellStart"/>
            <w:r w:rsidRPr="00DF53B4">
              <w:rPr>
                <w:rFonts w:eastAsia="SimSun"/>
                <w:i/>
                <w:lang w:eastAsia="zh-CN"/>
              </w:rPr>
              <w:t>rtpmap</w:t>
            </w:r>
            <w:proofErr w:type="spellEnd"/>
            <w:r w:rsidRPr="00DF53B4">
              <w:rPr>
                <w:rFonts w:eastAsia="SimSun"/>
                <w:i/>
                <w:lang w:eastAsia="zh-CN"/>
              </w:rPr>
              <w:t>: 100 telephone-event/8000</w:t>
            </w:r>
          </w:p>
          <w:p w14:paraId="70B0CB94" w14:textId="77777777" w:rsidR="00861051" w:rsidRPr="00DF53B4" w:rsidRDefault="00861051" w:rsidP="00216060">
            <w:pPr>
              <w:pStyle w:val="TAL"/>
              <w:rPr>
                <w:rFonts w:eastAsia="SimSun"/>
                <w:i/>
                <w:iCs/>
                <w:snapToGrid w:val="0"/>
                <w:lang w:eastAsia="zh-CN"/>
              </w:rPr>
            </w:pPr>
            <w:r w:rsidRPr="00DF53B4">
              <w:rPr>
                <w:rFonts w:eastAsia="SimSun"/>
                <w:i/>
                <w:lang w:eastAsia="zh-CN"/>
              </w:rPr>
              <w:t xml:space="preserve">- </w:t>
            </w:r>
            <w:r w:rsidRPr="00DF53B4">
              <w:rPr>
                <w:i/>
                <w:iCs/>
              </w:rPr>
              <w:t>a=</w:t>
            </w:r>
            <w:proofErr w:type="spellStart"/>
            <w:r w:rsidRPr="00DF53B4">
              <w:rPr>
                <w:i/>
                <w:iCs/>
              </w:rPr>
              <w:t>fmtp</w:t>
            </w:r>
            <w:proofErr w:type="spellEnd"/>
            <w:r w:rsidRPr="00DF53B4">
              <w:rPr>
                <w:i/>
                <w:iCs/>
              </w:rPr>
              <w:t>: 100 0-15</w:t>
            </w:r>
          </w:p>
          <w:p w14:paraId="497EE493" w14:textId="77777777" w:rsidR="00861051" w:rsidRPr="00DF53B4" w:rsidRDefault="00861051" w:rsidP="00216060">
            <w:pPr>
              <w:pStyle w:val="TAL"/>
              <w:rPr>
                <w:rFonts w:eastAsia="SimSun"/>
                <w:i/>
                <w:iCs/>
                <w:lang w:eastAsia="zh-CN"/>
              </w:rPr>
            </w:pPr>
            <w:r w:rsidRPr="00DF53B4">
              <w:rPr>
                <w:rFonts w:eastAsia="SimSun"/>
                <w:i/>
                <w:iCs/>
                <w:snapToGrid w:val="0"/>
                <w:lang w:eastAsia="zh-CN"/>
              </w:rPr>
              <w:t>- a=ptime:20</w:t>
            </w:r>
          </w:p>
          <w:p w14:paraId="2413C654" w14:textId="77777777" w:rsidR="00861051" w:rsidRPr="00DF53B4" w:rsidRDefault="00861051" w:rsidP="00216060">
            <w:pPr>
              <w:pStyle w:val="TAL"/>
              <w:rPr>
                <w:rFonts w:eastAsia="SimSun"/>
                <w:i/>
                <w:iCs/>
                <w:lang w:eastAsia="zh-CN"/>
              </w:rPr>
            </w:pPr>
            <w:r w:rsidRPr="00DF53B4">
              <w:rPr>
                <w:rFonts w:eastAsia="SimSun"/>
                <w:i/>
                <w:iCs/>
                <w:snapToGrid w:val="0"/>
                <w:lang w:eastAsia="zh-CN"/>
              </w:rPr>
              <w:t>- a=maxptime:240</w:t>
            </w:r>
          </w:p>
          <w:p w14:paraId="25AC3FB6" w14:textId="77777777" w:rsidR="00861051" w:rsidRPr="00DF53B4" w:rsidRDefault="00861051" w:rsidP="00216060">
            <w:pPr>
              <w:pStyle w:val="TAL"/>
              <w:rPr>
                <w:rFonts w:eastAsia="SimSun"/>
                <w:i/>
                <w:iCs/>
                <w:lang w:eastAsia="zh-CN"/>
              </w:rPr>
            </w:pPr>
          </w:p>
          <w:p w14:paraId="5C14EFA0"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Attributes for preconditions:</w:t>
            </w:r>
          </w:p>
          <w:p w14:paraId="2A39A40B"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00570873"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w:t>
            </w:r>
          </w:p>
          <w:p w14:paraId="25EBDE13" w14:textId="77777777" w:rsidR="00861051" w:rsidRPr="00DF53B4" w:rsidRDefault="00861051"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64B33E84" w14:textId="77777777" w:rsidR="00861051" w:rsidRPr="00DF53B4" w:rsidRDefault="00861051"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4B723E58" w14:textId="77777777" w:rsidR="00861051" w:rsidRPr="00DF53B4" w:rsidRDefault="00861051" w:rsidP="00216060">
            <w:pPr>
              <w:pStyle w:val="TAL"/>
              <w:rPr>
                <w:rFonts w:eastAsia="SimSun"/>
                <w:snapToGrid w:val="0"/>
                <w:lang w:eastAsia="zh-CN"/>
              </w:rPr>
            </w:pPr>
          </w:p>
          <w:p w14:paraId="78CEA17D" w14:textId="77777777" w:rsidR="00861051" w:rsidRPr="00DF53B4" w:rsidRDefault="00861051" w:rsidP="00216060">
            <w:pPr>
              <w:pStyle w:val="TAL"/>
              <w:rPr>
                <w:rFonts w:eastAsia="SimSun"/>
                <w:bCs/>
                <w:lang w:eastAsia="zh-CN"/>
              </w:rPr>
            </w:pPr>
            <w:r w:rsidRPr="00DF53B4">
              <w:rPr>
                <w:rFonts w:eastAsia="SimSun"/>
                <w:bCs/>
                <w:lang w:eastAsia="zh-CN"/>
              </w:rPr>
              <w:t>Media description:</w:t>
            </w:r>
          </w:p>
          <w:p w14:paraId="2A162B5A" w14:textId="77777777" w:rsidR="00861051" w:rsidRPr="00DF53B4" w:rsidRDefault="00861051"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RTP/AVPF 101</w:t>
            </w:r>
          </w:p>
          <w:p w14:paraId="2F89E7C0" w14:textId="77777777" w:rsidR="00861051" w:rsidRPr="00DF53B4" w:rsidRDefault="00861051"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588C723C" w14:textId="77777777" w:rsidR="00861051" w:rsidRPr="00DF53B4" w:rsidRDefault="00861051" w:rsidP="00216060">
            <w:pPr>
              <w:pStyle w:val="TAL"/>
              <w:rPr>
                <w:rFonts w:eastAsia="SimSun"/>
                <w:bCs/>
                <w:i/>
                <w:lang w:eastAsia="zh-CN"/>
              </w:rPr>
            </w:pPr>
            <w:r w:rsidRPr="00DF53B4">
              <w:rPr>
                <w:rFonts w:eastAsia="SimSun"/>
                <w:bCs/>
                <w:i/>
                <w:lang w:eastAsia="zh-CN"/>
              </w:rPr>
              <w:t>- b=RS: 0</w:t>
            </w:r>
          </w:p>
          <w:p w14:paraId="1F075E90" w14:textId="77777777" w:rsidR="00861051" w:rsidRPr="00DF53B4" w:rsidRDefault="00861051" w:rsidP="00216060">
            <w:pPr>
              <w:pStyle w:val="TAL"/>
              <w:rPr>
                <w:rFonts w:eastAsia="SimSun"/>
                <w:bCs/>
                <w:i/>
                <w:lang w:eastAsia="zh-CN"/>
              </w:rPr>
            </w:pPr>
            <w:r w:rsidRPr="00DF53B4">
              <w:rPr>
                <w:rFonts w:eastAsia="SimSun"/>
                <w:bCs/>
                <w:i/>
                <w:lang w:eastAsia="zh-CN"/>
              </w:rPr>
              <w:t>- b=RR: 2500</w:t>
            </w:r>
          </w:p>
          <w:p w14:paraId="78C369F7" w14:textId="77777777" w:rsidR="00861051" w:rsidRPr="00DF53B4" w:rsidRDefault="00861051" w:rsidP="00216060">
            <w:pPr>
              <w:pStyle w:val="TAL"/>
              <w:rPr>
                <w:rFonts w:eastAsia="SimSun"/>
                <w:bCs/>
                <w:lang w:eastAsia="zh-CN"/>
              </w:rPr>
            </w:pPr>
          </w:p>
          <w:p w14:paraId="7BC516A6" w14:textId="77777777" w:rsidR="00861051" w:rsidRPr="00DF53B4" w:rsidRDefault="00861051" w:rsidP="00216060">
            <w:pPr>
              <w:pStyle w:val="TAL"/>
              <w:rPr>
                <w:rFonts w:eastAsia="SimSun"/>
                <w:bCs/>
                <w:lang w:eastAsia="zh-CN"/>
              </w:rPr>
            </w:pPr>
            <w:r w:rsidRPr="00DF53B4">
              <w:rPr>
                <w:rFonts w:eastAsia="SimSun"/>
                <w:bCs/>
                <w:lang w:eastAsia="zh-CN"/>
              </w:rPr>
              <w:t>Attributes for media:</w:t>
            </w:r>
          </w:p>
          <w:p w14:paraId="5302CA20" w14:textId="77777777" w:rsidR="00861051" w:rsidRPr="00DF53B4" w:rsidRDefault="00861051"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2D111627" w14:textId="77777777" w:rsidR="00861051" w:rsidRPr="00DF53B4" w:rsidRDefault="00861051"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038B988F" w14:textId="77777777" w:rsidR="00861051" w:rsidRPr="00DF53B4" w:rsidRDefault="00861051"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1D6856E1" w14:textId="77777777" w:rsidR="00861051" w:rsidRPr="00DF53B4" w:rsidRDefault="00861051"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46D9C0AB"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2AC12C2D"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4FC87BD6"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59439124"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p w14:paraId="1023E819" w14:textId="77777777" w:rsidR="00861051" w:rsidRPr="00DF53B4" w:rsidRDefault="00861051" w:rsidP="00216060">
            <w:pPr>
              <w:pStyle w:val="TAL"/>
              <w:rPr>
                <w:rFonts w:eastAsia="SimSun"/>
                <w:snapToGrid w:val="0"/>
                <w:lang w:eastAsia="zh-CN"/>
              </w:rPr>
            </w:pPr>
          </w:p>
          <w:p w14:paraId="4C8BCEA3"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Attributes for preconditions:</w:t>
            </w:r>
          </w:p>
          <w:p w14:paraId="2A832EF7"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05AD74DA"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none  </w:t>
            </w:r>
          </w:p>
          <w:p w14:paraId="6A688EBB"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8389D56" w14:textId="77777777" w:rsidR="00861051" w:rsidRPr="00DF53B4" w:rsidRDefault="00861051"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6710999A" w14:textId="77777777" w:rsidR="00861051" w:rsidRPr="00DF53B4" w:rsidRDefault="00861051" w:rsidP="00861051"/>
    <w:p w14:paraId="02E1A388" w14:textId="77777777" w:rsidR="00861051" w:rsidRPr="00DF53B4" w:rsidRDefault="00861051" w:rsidP="00861051">
      <w:pPr>
        <w:pStyle w:val="H6"/>
      </w:pPr>
      <w:r w:rsidRPr="00DF53B4">
        <w:lastRenderedPageBreak/>
        <w:t>183 Session Progress (Step 2A)</w:t>
      </w:r>
    </w:p>
    <w:p w14:paraId="254B522E" w14:textId="77777777" w:rsidR="00861051" w:rsidRPr="00DF53B4" w:rsidRDefault="00861051" w:rsidP="00861051">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1FB1105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9C63E9" w14:textId="77777777" w:rsidR="00861051" w:rsidRPr="00DF53B4" w:rsidRDefault="00861051"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BB1D123" w14:textId="77777777" w:rsidR="00861051" w:rsidRPr="00DF53B4" w:rsidRDefault="00861051" w:rsidP="00216060">
            <w:pPr>
              <w:pStyle w:val="TAL"/>
              <w:rPr>
                <w:rFonts w:eastAsia="SimSun"/>
                <w:b/>
                <w:szCs w:val="24"/>
                <w:lang w:eastAsia="zh-CN"/>
              </w:rPr>
            </w:pPr>
            <w:r w:rsidRPr="00DF53B4">
              <w:rPr>
                <w:rFonts w:eastAsia="SimSun"/>
                <w:b/>
                <w:szCs w:val="24"/>
                <w:lang w:eastAsia="zh-CN"/>
              </w:rPr>
              <w:t>Value/remark</w:t>
            </w:r>
          </w:p>
        </w:tc>
      </w:tr>
      <w:tr w:rsidR="00861051" w:rsidRPr="00DF53B4" w14:paraId="4636CE76"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6CCD7B5" w14:textId="77777777" w:rsidR="00861051" w:rsidRPr="00DF53B4" w:rsidRDefault="00861051" w:rsidP="00216060">
            <w:pPr>
              <w:pStyle w:val="TAL"/>
              <w:rPr>
                <w:rFonts w:eastAsia="SimSun"/>
                <w:b/>
                <w:szCs w:val="24"/>
                <w:lang w:eastAsia="zh-CN"/>
              </w:rPr>
            </w:pPr>
            <w:r w:rsidRPr="00DF53B4">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5B7C2F7E" w14:textId="77777777" w:rsidR="00861051" w:rsidRPr="00DF53B4" w:rsidRDefault="00861051" w:rsidP="00216060">
            <w:pPr>
              <w:pStyle w:val="TAR"/>
              <w:jc w:val="both"/>
              <w:rPr>
                <w:rFonts w:eastAsia="SimSun"/>
                <w:szCs w:val="24"/>
                <w:lang w:eastAsia="zh-CN"/>
              </w:rPr>
            </w:pPr>
          </w:p>
        </w:tc>
      </w:tr>
      <w:tr w:rsidR="00861051" w:rsidRPr="00DF53B4" w14:paraId="27784C4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F9B6EF7" w14:textId="77777777" w:rsidR="00861051" w:rsidRPr="00DF53B4" w:rsidRDefault="00861051"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8FCDB5D" w14:textId="77777777" w:rsidR="00861051" w:rsidRPr="00DF53B4" w:rsidRDefault="00861051" w:rsidP="00216060">
            <w:pPr>
              <w:pStyle w:val="TAR"/>
              <w:jc w:val="both"/>
              <w:rPr>
                <w:rFonts w:eastAsia="SimSun"/>
                <w:szCs w:val="24"/>
                <w:lang w:eastAsia="zh-CN"/>
              </w:rPr>
            </w:pPr>
            <w:r w:rsidRPr="00DF53B4">
              <w:rPr>
                <w:rFonts w:eastAsia="SimSun"/>
                <w:i/>
                <w:iCs/>
                <w:snapToGrid w:val="0"/>
                <w:szCs w:val="24"/>
                <w:lang w:eastAsia="zh-CN"/>
              </w:rPr>
              <w:t>Precondition</w:t>
            </w:r>
          </w:p>
        </w:tc>
      </w:tr>
      <w:tr w:rsidR="00861051" w:rsidRPr="00DF53B4" w14:paraId="4B4B767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D127923" w14:textId="77777777" w:rsidR="00861051" w:rsidRPr="00DF53B4" w:rsidRDefault="00861051"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8BE028A"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0C744546" w14:textId="77777777" w:rsidR="00861051" w:rsidRPr="00DF53B4" w:rsidRDefault="00861051" w:rsidP="00216060">
            <w:pPr>
              <w:pStyle w:val="TAL"/>
              <w:rPr>
                <w:rFonts w:eastAsia="SimSun"/>
                <w:snapToGrid w:val="0"/>
                <w:lang w:eastAsia="zh-CN"/>
              </w:rPr>
            </w:pPr>
          </w:p>
          <w:p w14:paraId="63923970"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Session description:</w:t>
            </w:r>
          </w:p>
          <w:p w14:paraId="7BB26190"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v=0</w:t>
            </w:r>
          </w:p>
          <w:p w14:paraId="0555D664"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w:t>
            </w:r>
          </w:p>
          <w:p w14:paraId="490E5E38"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s=</w:t>
            </w:r>
            <w:r w:rsidRPr="00DF53B4">
              <w:rPr>
                <w:rFonts w:eastAsia="SimSun"/>
                <w:iCs/>
                <w:snapToGrid w:val="0"/>
                <w:lang w:eastAsia="zh-CN"/>
              </w:rPr>
              <w:t>(session name)</w:t>
            </w:r>
          </w:p>
          <w:p w14:paraId="47416468"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32B5D05C"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4072674" w14:textId="77777777" w:rsidR="00861051" w:rsidRPr="00DF53B4" w:rsidRDefault="00861051" w:rsidP="00216060">
            <w:pPr>
              <w:pStyle w:val="TAL"/>
              <w:rPr>
                <w:rFonts w:eastAsia="SimSun"/>
                <w:snapToGrid w:val="0"/>
                <w:lang w:eastAsia="zh-CN"/>
              </w:rPr>
            </w:pPr>
          </w:p>
          <w:p w14:paraId="215AD921"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Time description:</w:t>
            </w:r>
          </w:p>
          <w:p w14:paraId="3548882D" w14:textId="77777777" w:rsidR="00861051" w:rsidRPr="00E74BA0" w:rsidRDefault="00861051" w:rsidP="00216060">
            <w:pPr>
              <w:pStyle w:val="TAL"/>
              <w:rPr>
                <w:rFonts w:eastAsia="SimSun"/>
                <w:snapToGrid w:val="0"/>
                <w:lang w:val="fr-FR" w:eastAsia="zh-CN"/>
              </w:rPr>
            </w:pPr>
            <w:r w:rsidRPr="00E74BA0">
              <w:rPr>
                <w:rFonts w:eastAsia="SimSun"/>
                <w:i/>
                <w:iCs/>
                <w:snapToGrid w:val="0"/>
                <w:lang w:val="fr-FR" w:eastAsia="zh-CN"/>
              </w:rPr>
              <w:t>- t=0 0</w:t>
            </w:r>
          </w:p>
          <w:p w14:paraId="3A9D013D" w14:textId="77777777" w:rsidR="00861051" w:rsidRPr="00E74BA0" w:rsidRDefault="00861051" w:rsidP="00216060">
            <w:pPr>
              <w:pStyle w:val="TAL"/>
              <w:rPr>
                <w:rFonts w:eastAsia="SimSun"/>
                <w:i/>
                <w:iCs/>
                <w:lang w:val="fr-FR" w:eastAsia="zh-CN"/>
              </w:rPr>
            </w:pPr>
          </w:p>
          <w:p w14:paraId="3445414D" w14:textId="77777777" w:rsidR="00861051" w:rsidRPr="00E74BA0" w:rsidRDefault="00861051" w:rsidP="00216060">
            <w:pPr>
              <w:pStyle w:val="TAL"/>
              <w:rPr>
                <w:rFonts w:eastAsia="SimSun"/>
                <w:snapToGrid w:val="0"/>
                <w:lang w:val="fr-FR" w:eastAsia="zh-CN"/>
              </w:rPr>
            </w:pPr>
            <w:r w:rsidRPr="00E74BA0">
              <w:rPr>
                <w:rFonts w:eastAsia="SimSun"/>
                <w:lang w:val="fr-FR" w:eastAsia="zh-CN"/>
              </w:rPr>
              <w:t>Media description:</w:t>
            </w:r>
          </w:p>
          <w:p w14:paraId="5FE6ED07" w14:textId="77777777" w:rsidR="00861051" w:rsidRPr="00E74BA0" w:rsidRDefault="00861051"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r w:rsidRPr="00E74BA0">
              <w:rPr>
                <w:rFonts w:eastAsia="SimSun"/>
                <w:i/>
                <w:iCs/>
                <w:snapToGrid w:val="0"/>
                <w:lang w:val="fr-FR" w:eastAsia="zh-CN"/>
              </w:rPr>
              <w:t>RTP/AVP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39201F61"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20608D0E"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33100A22"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09618F19" w14:textId="77777777" w:rsidR="00861051" w:rsidRPr="00DF53B4" w:rsidRDefault="00861051"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7EBB7643" w14:textId="77777777" w:rsidR="00861051" w:rsidRPr="00DF53B4" w:rsidRDefault="00861051" w:rsidP="00216060">
            <w:pPr>
              <w:pStyle w:val="TAL"/>
              <w:rPr>
                <w:rFonts w:eastAsia="SimSun"/>
                <w:snapToGrid w:val="0"/>
                <w:lang w:eastAsia="zh-CN"/>
              </w:rPr>
            </w:pPr>
          </w:p>
          <w:p w14:paraId="78B4F3C7"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Attributes for media:</w:t>
            </w:r>
          </w:p>
          <w:p w14:paraId="50F91AD8" w14:textId="77777777" w:rsidR="00861051" w:rsidRPr="00DF53B4" w:rsidRDefault="00861051" w:rsidP="00216060">
            <w:pPr>
              <w:pStyle w:val="TAL"/>
              <w:rPr>
                <w:rFonts w:eastAsia="SimSun"/>
                <w:i/>
                <w:lang w:eastAsia="zh-CN"/>
              </w:rPr>
            </w:pPr>
            <w:r w:rsidRPr="00DF53B4">
              <w:rPr>
                <w:rFonts w:eastAsia="SimSun"/>
                <w:i/>
                <w:lang w:eastAsia="zh-CN"/>
              </w:rPr>
              <w:t>- a=</w:t>
            </w:r>
            <w:proofErr w:type="spellStart"/>
            <w:r w:rsidRPr="00DF53B4">
              <w:rPr>
                <w:rFonts w:eastAsia="SimSun"/>
                <w:i/>
                <w:lang w:eastAsia="zh-CN"/>
              </w:rPr>
              <w:t>rtpmap</w:t>
            </w:r>
            <w:proofErr w:type="spellEnd"/>
            <w:r w:rsidRPr="00DF53B4">
              <w:rPr>
                <w:rFonts w:eastAsia="SimSun"/>
                <w:i/>
                <w:lang w:eastAsia="zh-CN"/>
              </w:rPr>
              <w:t xml:space="preserve">: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2]</w:t>
            </w:r>
          </w:p>
          <w:p w14:paraId="7F87AC8D" w14:textId="77777777" w:rsidR="00861051" w:rsidRPr="00DF53B4" w:rsidRDefault="00861051" w:rsidP="00216060">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12F3A67F" w14:textId="77777777" w:rsidR="00861051" w:rsidRPr="00DF53B4" w:rsidRDefault="00861051" w:rsidP="00216060">
            <w:pPr>
              <w:pStyle w:val="TAL"/>
              <w:rPr>
                <w:rFonts w:eastAsia="SimSun"/>
                <w:lang w:eastAsia="zh-CN"/>
              </w:rPr>
            </w:pPr>
          </w:p>
          <w:p w14:paraId="2847009F"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Attributes for preconditions:</w:t>
            </w:r>
          </w:p>
          <w:p w14:paraId="46EFAD3A"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3D55F43"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BB47B55"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35EC5E98"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7F5CA94" w14:textId="77777777" w:rsidR="00861051" w:rsidRPr="00DF53B4" w:rsidRDefault="00861051" w:rsidP="00216060">
            <w:pPr>
              <w:pStyle w:val="TAL"/>
              <w:rPr>
                <w:rFonts w:eastAsia="SimSun"/>
                <w:i/>
                <w:iCs/>
                <w:lang w:eastAsia="zh-CN"/>
              </w:rPr>
            </w:pPr>
          </w:p>
          <w:p w14:paraId="3B69760B" w14:textId="77777777" w:rsidR="00861051" w:rsidRPr="00DF53B4" w:rsidRDefault="00861051" w:rsidP="00216060">
            <w:pPr>
              <w:pStyle w:val="TAL"/>
              <w:rPr>
                <w:rFonts w:eastAsia="SimSun"/>
                <w:bCs/>
                <w:lang w:eastAsia="zh-CN"/>
              </w:rPr>
            </w:pPr>
            <w:r w:rsidRPr="00DF53B4">
              <w:rPr>
                <w:rFonts w:eastAsia="SimSun"/>
                <w:bCs/>
                <w:lang w:eastAsia="zh-CN"/>
              </w:rPr>
              <w:t>Media description:</w:t>
            </w:r>
          </w:p>
          <w:p w14:paraId="57E25B83" w14:textId="77777777" w:rsidR="00861051" w:rsidRPr="00DF53B4" w:rsidRDefault="00861051"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21DD906D" w14:textId="77777777" w:rsidR="00861051" w:rsidRPr="00DF53B4" w:rsidRDefault="00861051"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4BFA6549" w14:textId="77777777" w:rsidR="00861051" w:rsidRPr="00DF53B4" w:rsidRDefault="00861051"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600C8A7E" w14:textId="77777777" w:rsidR="00861051" w:rsidRPr="00DF53B4" w:rsidRDefault="00861051"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5C29EFF8" w14:textId="77777777" w:rsidR="00861051" w:rsidRPr="00DF53B4" w:rsidRDefault="00861051" w:rsidP="00216060">
            <w:pPr>
              <w:pStyle w:val="TAL"/>
              <w:rPr>
                <w:rFonts w:eastAsia="SimSun"/>
                <w:bCs/>
                <w:lang w:eastAsia="zh-CN"/>
              </w:rPr>
            </w:pPr>
          </w:p>
          <w:p w14:paraId="4FE7E206" w14:textId="77777777" w:rsidR="00861051" w:rsidRPr="00DF53B4" w:rsidRDefault="00861051" w:rsidP="00216060">
            <w:pPr>
              <w:pStyle w:val="TAL"/>
              <w:rPr>
                <w:rFonts w:eastAsia="SimSun"/>
                <w:bCs/>
                <w:lang w:eastAsia="zh-CN"/>
              </w:rPr>
            </w:pPr>
            <w:r w:rsidRPr="00DF53B4">
              <w:rPr>
                <w:rFonts w:eastAsia="SimSun"/>
                <w:bCs/>
                <w:lang w:eastAsia="zh-CN"/>
              </w:rPr>
              <w:t xml:space="preserve">Attributes for media: </w:t>
            </w:r>
          </w:p>
          <w:p w14:paraId="0DD6CD5C" w14:textId="77777777" w:rsidR="00861051" w:rsidRPr="00DF53B4" w:rsidRDefault="00861051"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0490F959" w14:textId="77777777" w:rsidR="00861051" w:rsidRPr="00DF53B4" w:rsidRDefault="00861051"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packetization-mode=0;profile-level-id=(</w:t>
            </w:r>
            <w:proofErr w:type="spellStart"/>
            <w:r w:rsidRPr="00DF53B4">
              <w:rPr>
                <w:rFonts w:eastAsia="SimSun"/>
                <w:i/>
                <w:lang w:eastAsia="zh-CN"/>
              </w:rPr>
              <w:t>att</w:t>
            </w:r>
            <w:proofErr w:type="spellEnd"/>
            <w:r w:rsidRPr="00DF53B4">
              <w:rPr>
                <w:rFonts w:eastAsia="SimSun"/>
                <w:i/>
                <w:lang w:eastAsia="zh-CN"/>
              </w:rPr>
              <w:t>-field); \</w:t>
            </w:r>
          </w:p>
          <w:p w14:paraId="48BA8447" w14:textId="77777777" w:rsidR="00861051" w:rsidRPr="00DF53B4" w:rsidRDefault="00861051" w:rsidP="00216060">
            <w:pPr>
              <w:pStyle w:val="TAL"/>
              <w:rPr>
                <w:rFonts w:eastAsia="SimSun"/>
                <w:i/>
                <w:iCs/>
                <w:snapToGrid w:val="0"/>
                <w:lang w:eastAsia="zh-CN"/>
              </w:rPr>
            </w:pPr>
          </w:p>
          <w:p w14:paraId="3671736E" w14:textId="77777777" w:rsidR="00861051" w:rsidRPr="00DF53B4" w:rsidRDefault="00861051" w:rsidP="00216060">
            <w:pPr>
              <w:pStyle w:val="TAL"/>
              <w:rPr>
                <w:rFonts w:eastAsia="SimSun"/>
                <w:snapToGrid w:val="0"/>
                <w:lang w:eastAsia="zh-CN"/>
              </w:rPr>
            </w:pPr>
            <w:r w:rsidRPr="00DF53B4">
              <w:rPr>
                <w:rFonts w:eastAsia="SimSun"/>
                <w:snapToGrid w:val="0"/>
                <w:lang w:eastAsia="zh-CN"/>
              </w:rPr>
              <w:t>Attributes for preconditions:</w:t>
            </w:r>
          </w:p>
          <w:p w14:paraId="3966226C"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E434C73"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6D888A2" w14:textId="77777777" w:rsidR="00861051" w:rsidRPr="00DF53B4" w:rsidRDefault="00861051" w:rsidP="00216060">
            <w:pPr>
              <w:pStyle w:val="TAL"/>
              <w:rPr>
                <w:rFonts w:eastAsia="SimSun"/>
                <w:i/>
                <w:iCs/>
                <w:snapToGrid w:val="0"/>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0BFE72D1" w14:textId="77777777" w:rsidR="00861051" w:rsidRPr="00DF53B4" w:rsidRDefault="00861051" w:rsidP="00216060">
            <w:pPr>
              <w:pStyle w:val="TAL"/>
              <w:rPr>
                <w:rFonts w:eastAsia="SimSun"/>
                <w:i/>
                <w:iCs/>
                <w:lang w:eastAsia="zh-CN"/>
              </w:rPr>
            </w:pPr>
            <w:r w:rsidRPr="00DF53B4">
              <w:rPr>
                <w:rFonts w:eastAsia="SimSun"/>
                <w:i/>
                <w:iCs/>
                <w:lang w:eastAsia="zh-CN"/>
              </w:rPr>
              <w:t>- a=</w:t>
            </w:r>
            <w:proofErr w:type="spellStart"/>
            <w:r w:rsidRPr="00DF53B4">
              <w:rPr>
                <w:rFonts w:eastAsia="SimSun"/>
                <w:i/>
                <w:iCs/>
                <w:lang w:eastAsia="zh-CN"/>
              </w:rPr>
              <w:t>des:qos</w:t>
            </w:r>
            <w:proofErr w:type="spell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3B8765BD" w14:textId="77777777" w:rsidR="00861051" w:rsidRPr="00DF53B4" w:rsidRDefault="00861051" w:rsidP="00216060">
            <w:pPr>
              <w:pStyle w:val="TAL"/>
              <w:rPr>
                <w:rFonts w:eastAsia="SimSun"/>
                <w:lang w:eastAsia="zh-CN"/>
              </w:rPr>
            </w:pPr>
          </w:p>
          <w:p w14:paraId="5456C4C6" w14:textId="77777777" w:rsidR="00861051" w:rsidRPr="00DF53B4" w:rsidRDefault="00861051" w:rsidP="00216060">
            <w:pPr>
              <w:pStyle w:val="TAL"/>
              <w:rPr>
                <w:rFonts w:eastAsia="SimSun"/>
                <w:lang w:eastAsia="zh-CN"/>
              </w:rPr>
            </w:pPr>
            <w:r w:rsidRPr="00DF53B4">
              <w:rPr>
                <w:rFonts w:eastAsia="SimSun"/>
                <w:lang w:eastAsia="zh-CN"/>
              </w:rPr>
              <w:t>Note 1: At least one "c=" field shall be present.</w:t>
            </w:r>
          </w:p>
          <w:p w14:paraId="1FC7B3DA" w14:textId="77777777" w:rsidR="00861051" w:rsidRPr="00DF53B4" w:rsidRDefault="00861051" w:rsidP="00216060">
            <w:pPr>
              <w:pStyle w:val="TAL"/>
              <w:rPr>
                <w:rFonts w:ascii="Courier New" w:eastAsia="SimSun" w:hAnsi="Courier New" w:cs="Courier New"/>
                <w:szCs w:val="24"/>
                <w:lang w:eastAsia="zh-CN"/>
              </w:rPr>
            </w:pPr>
            <w:r w:rsidRPr="00DF53B4">
              <w:rPr>
                <w:rFonts w:eastAsia="SimSun"/>
                <w:bCs/>
                <w:lang w:eastAsia="zh-CN"/>
              </w:rPr>
              <w:t>Note 2: The AMR channel number shall be “/1” or omitted.</w:t>
            </w:r>
          </w:p>
        </w:tc>
      </w:tr>
    </w:tbl>
    <w:p w14:paraId="290C2C30" w14:textId="77777777" w:rsidR="00861051" w:rsidRPr="00DF53B4" w:rsidRDefault="00861051" w:rsidP="00861051"/>
    <w:p w14:paraId="5308046E" w14:textId="77777777" w:rsidR="00861051" w:rsidRPr="00DF53B4" w:rsidRDefault="00861051" w:rsidP="00861051">
      <w:pPr>
        <w:pStyle w:val="H6"/>
      </w:pPr>
      <w:r w:rsidRPr="00DF53B4">
        <w:lastRenderedPageBreak/>
        <w:t>180 Ringing (step 3)</w:t>
      </w:r>
    </w:p>
    <w:p w14:paraId="759EC560" w14:textId="77777777" w:rsidR="00861051" w:rsidRPr="00DF53B4" w:rsidRDefault="00861051" w:rsidP="00861051">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5D52B88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706F6C6"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135F05C"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861051" w:rsidRPr="00DF53B4" w14:paraId="378666AB"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97D512E" w14:textId="77777777" w:rsidR="00861051" w:rsidRPr="00DF53B4" w:rsidRDefault="00861051" w:rsidP="00216060">
            <w:pPr>
              <w:pStyle w:val="TAL"/>
              <w:rPr>
                <w:rFonts w:eastAsia="SimSun"/>
                <w:b/>
                <w:lang w:eastAsia="zh-CN"/>
              </w:rPr>
            </w:pPr>
            <w:r w:rsidRPr="00DF53B4">
              <w:rPr>
                <w:rFonts w:eastAsia="SimSun"/>
                <w:b/>
                <w:lang w:eastAsia="zh-CN"/>
              </w:rPr>
              <w:t>Require</w:t>
            </w:r>
          </w:p>
          <w:p w14:paraId="67A03883" w14:textId="77777777" w:rsidR="00861051" w:rsidRPr="00DF53B4" w:rsidRDefault="00861051" w:rsidP="00216060">
            <w:pPr>
              <w:pStyle w:val="TAL"/>
              <w:rPr>
                <w:rFonts w:eastAsia="SimSun"/>
                <w:b/>
                <w:szCs w:val="24"/>
                <w:lang w:eastAsia="zh-CN"/>
              </w:rPr>
            </w:pPr>
            <w:r w:rsidRPr="00DF53B4">
              <w:tab/>
            </w:r>
            <w:r w:rsidRPr="00DF53B4">
              <w:rPr>
                <w:rFonts w:eastAsia="SimSun"/>
                <w:lang w:eastAsia="zh-CN"/>
              </w:rPr>
              <w:t>option-tag</w:t>
            </w:r>
          </w:p>
        </w:tc>
        <w:tc>
          <w:tcPr>
            <w:tcW w:w="6884" w:type="dxa"/>
            <w:tcBorders>
              <w:top w:val="single" w:sz="4" w:space="0" w:color="auto"/>
              <w:left w:val="single" w:sz="4" w:space="0" w:color="auto"/>
              <w:right w:val="single" w:sz="4" w:space="0" w:color="auto"/>
            </w:tcBorders>
          </w:tcPr>
          <w:p w14:paraId="08A4DB86"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i/>
                <w:szCs w:val="24"/>
                <w:lang w:eastAsia="zh-CN"/>
              </w:rPr>
              <w:t>precondition</w:t>
            </w:r>
          </w:p>
        </w:tc>
      </w:tr>
      <w:tr w:rsidR="00861051" w:rsidRPr="00DF53B4" w14:paraId="1720B3B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A1D706F"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166F22A6" w14:textId="77777777" w:rsidR="00861051" w:rsidRPr="00DF53B4" w:rsidRDefault="00861051" w:rsidP="00216060">
            <w:pPr>
              <w:pStyle w:val="TAL"/>
              <w:spacing w:before="100" w:beforeAutospacing="1" w:afterAutospacing="1"/>
              <w:rPr>
                <w:rFonts w:eastAsia="SimSun"/>
                <w:szCs w:val="24"/>
                <w:lang w:eastAsia="zh-CN"/>
              </w:rPr>
            </w:pPr>
            <w:r w:rsidRPr="00DF53B4">
              <w:rPr>
                <w:rFonts w:eastAsia="SimSun"/>
                <w:szCs w:val="24"/>
                <w:lang w:eastAsia="zh-CN"/>
              </w:rPr>
              <w:t>Header optional</w:t>
            </w:r>
          </w:p>
          <w:p w14:paraId="4091095B" w14:textId="77777777" w:rsidR="00861051" w:rsidRPr="00DF53B4" w:rsidRDefault="00861051" w:rsidP="00216060">
            <w:pPr>
              <w:pStyle w:val="TAL"/>
              <w:spacing w:before="100" w:beforeAutospacing="1" w:afterAutospacing="1"/>
              <w:rPr>
                <w:rFonts w:eastAsia="SimSun"/>
                <w:szCs w:val="24"/>
                <w:lang w:eastAsia="zh-CN"/>
              </w:rPr>
            </w:pPr>
            <w:r w:rsidRPr="00DF53B4">
              <w:rPr>
                <w:rFonts w:eastAsia="SimSun"/>
                <w:szCs w:val="24"/>
                <w:lang w:eastAsia="zh-CN"/>
              </w:rPr>
              <w:t>Contents if present:</w:t>
            </w:r>
          </w:p>
        </w:tc>
      </w:tr>
      <w:tr w:rsidR="00861051" w:rsidRPr="00DF53B4" w14:paraId="0A877EC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C9C1EAB" w14:textId="77777777" w:rsidR="00861051" w:rsidRPr="00DF53B4" w:rsidRDefault="00861051" w:rsidP="00216060">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6C516B1F" w14:textId="77777777" w:rsidR="00861051" w:rsidRPr="00DF53B4" w:rsidRDefault="00861051" w:rsidP="00216060">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p>
        </w:tc>
      </w:tr>
      <w:tr w:rsidR="00861051" w:rsidRPr="00DF53B4" w14:paraId="20036468"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B1724CF" w14:textId="77777777" w:rsidR="00861051" w:rsidRPr="00DF53B4" w:rsidRDefault="00861051" w:rsidP="00216060">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1EBD97E" w14:textId="77777777" w:rsidR="00861051" w:rsidRPr="00DF53B4" w:rsidRDefault="00861051" w:rsidP="00216060">
            <w:pPr>
              <w:pStyle w:val="TAR"/>
              <w:spacing w:before="100" w:beforeAutospacing="1" w:afterAutospacing="1"/>
              <w:rPr>
                <w:rFonts w:eastAsia="SimSun"/>
                <w:i/>
                <w:szCs w:val="24"/>
                <w:lang w:eastAsia="zh-CN"/>
              </w:rPr>
            </w:pPr>
          </w:p>
        </w:tc>
      </w:tr>
      <w:tr w:rsidR="00861051" w:rsidRPr="00DF53B4" w14:paraId="32BFDF09"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D2FB502" w14:textId="77777777" w:rsidR="00861051" w:rsidRPr="00DF53B4" w:rsidRDefault="00861051" w:rsidP="00216060">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6A3FF5A6" w14:textId="77777777" w:rsidR="00861051" w:rsidRPr="00DF53B4" w:rsidRDefault="00861051" w:rsidP="00216060">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861051" w:rsidRPr="00DF53B4" w14:paraId="58ED52B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5DC2E2C"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AE3EF8D" w14:textId="77777777" w:rsidR="00861051" w:rsidRPr="00DF53B4" w:rsidRDefault="00861051" w:rsidP="00216060">
            <w:pPr>
              <w:pStyle w:val="TAL"/>
              <w:rPr>
                <w:bCs/>
              </w:rPr>
            </w:pPr>
            <w:r w:rsidRPr="00DF53B4">
              <w:rPr>
                <w:bCs/>
              </w:rPr>
              <w:t>Optionally present only if there has been no 183 Session Progress with SDP answer at step 2A.</w:t>
            </w:r>
          </w:p>
          <w:p w14:paraId="4569DC73" w14:textId="77777777" w:rsidR="00861051" w:rsidRPr="00DF53B4" w:rsidRDefault="00861051" w:rsidP="00216060">
            <w:pPr>
              <w:pStyle w:val="TAL"/>
              <w:rPr>
                <w:rFonts w:eastAsia="SimSun"/>
                <w:snapToGrid w:val="0"/>
                <w:lang w:eastAsia="zh-CN"/>
              </w:rPr>
            </w:pPr>
            <w:r w:rsidRPr="00DF53B4">
              <w:rPr>
                <w:bCs/>
              </w:rPr>
              <w:t>Contents if present: Same as specified in step 2A.</w:t>
            </w:r>
          </w:p>
          <w:p w14:paraId="093AF4BB" w14:textId="77777777" w:rsidR="00861051" w:rsidRPr="00DF53B4" w:rsidRDefault="00861051" w:rsidP="00216060">
            <w:pPr>
              <w:pStyle w:val="TAL"/>
              <w:rPr>
                <w:rFonts w:eastAsia="SimSun"/>
                <w:snapToGrid w:val="0"/>
                <w:lang w:eastAsia="zh-CN"/>
              </w:rPr>
            </w:pPr>
          </w:p>
          <w:p w14:paraId="35CB7251" w14:textId="77777777" w:rsidR="00861051" w:rsidRPr="00DF53B4" w:rsidRDefault="00861051" w:rsidP="00216060">
            <w:pPr>
              <w:pStyle w:val="TAL"/>
            </w:pPr>
          </w:p>
        </w:tc>
      </w:tr>
    </w:tbl>
    <w:p w14:paraId="238BD0D0" w14:textId="77777777" w:rsidR="00861051" w:rsidRPr="00DF53B4" w:rsidRDefault="00861051" w:rsidP="00861051"/>
    <w:p w14:paraId="45D67F39" w14:textId="5D0474E9" w:rsidR="00861051" w:rsidRPr="00DF53B4" w:rsidRDefault="00861051" w:rsidP="00861051">
      <w:pPr>
        <w:pStyle w:val="H6"/>
      </w:pPr>
      <w:r w:rsidRPr="00DF53B4">
        <w:t xml:space="preserve">200 OK </w:t>
      </w:r>
      <w:ins w:id="252" w:author="MCC160" w:date="2024-11-06T11:01:00Z" w16du:dateUtc="2024-11-06T10:01:00Z">
        <w:r w:rsidR="00FD1851">
          <w:t xml:space="preserve">for INVITE </w:t>
        </w:r>
      </w:ins>
      <w:r w:rsidRPr="00DF53B4">
        <w:t>(step 6)</w:t>
      </w:r>
    </w:p>
    <w:p w14:paraId="50DB885F" w14:textId="77777777" w:rsidR="00861051" w:rsidRPr="00DF53B4" w:rsidRDefault="00861051" w:rsidP="00861051">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5907B39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10B761D"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FBEE297"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861051" w:rsidRPr="00DF53B4" w14:paraId="234BB08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7808D22" w14:textId="77777777" w:rsidR="00861051" w:rsidRPr="00DF53B4" w:rsidRDefault="00861051" w:rsidP="00216060">
            <w:pPr>
              <w:pStyle w:val="TAL"/>
              <w:rPr>
                <w:rFonts w:eastAsia="SimSun"/>
                <w:b/>
                <w:szCs w:val="24"/>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39B30175" w14:textId="77777777" w:rsidR="00861051" w:rsidRPr="00DF53B4" w:rsidRDefault="00861051" w:rsidP="00216060">
            <w:pPr>
              <w:pStyle w:val="TAL"/>
              <w:spacing w:before="100" w:beforeAutospacing="1" w:afterAutospacing="1"/>
              <w:rPr>
                <w:rFonts w:eastAsia="SimSun"/>
                <w:b/>
                <w:szCs w:val="24"/>
                <w:lang w:eastAsia="zh-CN"/>
              </w:rPr>
            </w:pPr>
            <w:r w:rsidRPr="00DF53B4">
              <w:rPr>
                <w:bCs/>
              </w:rPr>
              <w:t>Same contents as specified in step 3.</w:t>
            </w:r>
          </w:p>
        </w:tc>
      </w:tr>
      <w:tr w:rsidR="00861051" w:rsidRPr="00DF53B4" w14:paraId="11B8FA1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BF3E40" w14:textId="77777777" w:rsidR="00861051" w:rsidRPr="00DF53B4" w:rsidRDefault="0086105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8C3DA9E" w14:textId="77777777" w:rsidR="00861051" w:rsidRPr="00DF53B4" w:rsidRDefault="00861051" w:rsidP="00216060">
            <w:pPr>
              <w:pStyle w:val="TAL"/>
              <w:rPr>
                <w:bCs/>
              </w:rPr>
            </w:pPr>
            <w:r w:rsidRPr="00DF53B4">
              <w:rPr>
                <w:bCs/>
              </w:rPr>
              <w:t>Present if there has been no SDP answer at step 2A or step 3.</w:t>
            </w:r>
          </w:p>
          <w:p w14:paraId="7CA6B02B" w14:textId="77777777" w:rsidR="00861051" w:rsidRPr="00DF53B4" w:rsidRDefault="00861051" w:rsidP="00216060">
            <w:pPr>
              <w:pStyle w:val="TAL"/>
              <w:rPr>
                <w:rFonts w:eastAsia="SimSun"/>
                <w:snapToGrid w:val="0"/>
                <w:lang w:eastAsia="zh-CN"/>
              </w:rPr>
            </w:pPr>
            <w:r w:rsidRPr="00DF53B4">
              <w:rPr>
                <w:bCs/>
              </w:rPr>
              <w:t>Contents if present: Same as specified in step 2A</w:t>
            </w:r>
            <w:r w:rsidRPr="00DF53B4">
              <w:rPr>
                <w:snapToGrid w:val="0"/>
              </w:rPr>
              <w:t>.</w:t>
            </w:r>
          </w:p>
          <w:p w14:paraId="21C15A7C" w14:textId="77777777" w:rsidR="00861051" w:rsidRPr="00DF53B4" w:rsidRDefault="00861051" w:rsidP="00216060">
            <w:pPr>
              <w:pStyle w:val="TAL"/>
            </w:pPr>
          </w:p>
        </w:tc>
      </w:tr>
    </w:tbl>
    <w:p w14:paraId="005E7922" w14:textId="77777777" w:rsidR="00861051" w:rsidRPr="00DF53B4" w:rsidRDefault="00861051" w:rsidP="00861051"/>
    <w:p w14:paraId="6B69FD53" w14:textId="77777777" w:rsidR="004A53B7" w:rsidRPr="002A20E0" w:rsidRDefault="004A53B7" w:rsidP="004A53B7">
      <w:pPr>
        <w:rPr>
          <w:ins w:id="253" w:author="MCC160" w:date="2024-10-30T09:35:00Z" w16du:dateUtc="2024-10-30T08:35:00Z"/>
          <w:rFonts w:ascii="Arial" w:hAnsi="Arial" w:cs="Arial"/>
          <w:color w:val="0070C0"/>
          <w:sz w:val="28"/>
          <w:szCs w:val="28"/>
        </w:rPr>
      </w:pPr>
      <w:ins w:id="254" w:author="MCC160" w:date="2024-10-30T09:35:00Z" w16du:dateUtc="2024-10-30T08:35:00Z">
        <w:r w:rsidRPr="006C702B">
          <w:rPr>
            <w:rFonts w:ascii="Arial" w:hAnsi="Arial" w:cs="Arial"/>
            <w:color w:val="0070C0"/>
            <w:sz w:val="28"/>
            <w:szCs w:val="28"/>
          </w:rPr>
          <w:t>&lt;End of modification&gt;</w:t>
        </w:r>
      </w:ins>
    </w:p>
    <w:p w14:paraId="5C2844BF" w14:textId="77777777" w:rsidR="004A53B7" w:rsidRDefault="004A53B7" w:rsidP="004A53B7">
      <w:pPr>
        <w:rPr>
          <w:ins w:id="255" w:author="MCC160" w:date="2024-10-30T09:35:00Z" w16du:dateUtc="2024-10-30T08:35:00Z"/>
          <w:rFonts w:ascii="Arial" w:hAnsi="Arial" w:cs="Arial"/>
          <w:color w:val="0070C0"/>
          <w:sz w:val="28"/>
          <w:szCs w:val="28"/>
        </w:rPr>
      </w:pPr>
      <w:ins w:id="256" w:author="MCC160" w:date="2024-10-30T09:35:00Z" w16du:dateUtc="2024-10-30T08:35:00Z">
        <w:r w:rsidRPr="00C4089F">
          <w:rPr>
            <w:rFonts w:ascii="Arial" w:hAnsi="Arial" w:cs="Arial"/>
            <w:color w:val="0070C0"/>
            <w:sz w:val="28"/>
            <w:szCs w:val="28"/>
          </w:rPr>
          <w:t>&lt;Start of modification&gt;</w:t>
        </w:r>
      </w:ins>
    </w:p>
    <w:p w14:paraId="57200C19" w14:textId="77777777" w:rsidR="00861051" w:rsidRPr="00DF53B4" w:rsidRDefault="00861051" w:rsidP="00861051">
      <w:pPr>
        <w:pStyle w:val="Heading1"/>
      </w:pPr>
      <w:bookmarkStart w:id="257" w:name="_Toc21078090"/>
      <w:bookmarkStart w:id="258" w:name="_Toc35972654"/>
      <w:bookmarkStart w:id="259" w:name="_Toc51774943"/>
      <w:bookmarkStart w:id="260" w:name="_Toc51835366"/>
      <w:bookmarkStart w:id="261" w:name="_Toc52220219"/>
      <w:bookmarkStart w:id="262" w:name="_Toc58360291"/>
      <w:bookmarkStart w:id="263" w:name="_Toc68193430"/>
      <w:bookmarkStart w:id="264" w:name="_Toc75422405"/>
      <w:bookmarkStart w:id="265" w:name="_Toc171356131"/>
      <w:r w:rsidRPr="00DF53B4">
        <w:t>C.26b</w:t>
      </w:r>
      <w:r w:rsidRPr="00DF53B4">
        <w:tab/>
        <w:t>Generic test procedure for Terminating MTSI Video Call - Fixed Broadband Access to EPC</w:t>
      </w:r>
      <w:bookmarkEnd w:id="257"/>
      <w:bookmarkEnd w:id="258"/>
      <w:bookmarkEnd w:id="259"/>
      <w:bookmarkEnd w:id="260"/>
      <w:bookmarkEnd w:id="261"/>
      <w:bookmarkEnd w:id="262"/>
      <w:bookmarkEnd w:id="263"/>
      <w:bookmarkEnd w:id="264"/>
      <w:bookmarkEnd w:id="265"/>
    </w:p>
    <w:p w14:paraId="037D0F9A" w14:textId="77777777" w:rsidR="00861051" w:rsidRPr="00DF53B4" w:rsidRDefault="00861051" w:rsidP="00861051">
      <w:r w:rsidRPr="00DF53B4">
        <w:t>The generic test procedure for setting up MTSI MT video call over Fixed Broadband access may be performed after successful IMS registration.</w:t>
      </w:r>
    </w:p>
    <w:p w14:paraId="6FCC3C5E" w14:textId="77777777" w:rsidR="00861051" w:rsidRPr="00DF53B4" w:rsidRDefault="00861051" w:rsidP="00861051">
      <w:pPr>
        <w:pStyle w:val="H6"/>
        <w:rPr>
          <w:rFonts w:cs="Arial"/>
          <w:snapToGrid w:val="0"/>
        </w:rPr>
      </w:pPr>
      <w:r w:rsidRPr="00DF53B4">
        <w:rPr>
          <w:rFonts w:cs="Arial"/>
          <w:snapToGrid w:val="0"/>
        </w:rPr>
        <w:t>Test procedure</w:t>
      </w:r>
    </w:p>
    <w:p w14:paraId="0934CF8C" w14:textId="77777777" w:rsidR="00861051" w:rsidRPr="00DF53B4" w:rsidRDefault="00861051" w:rsidP="00861051">
      <w:pPr>
        <w:pStyle w:val="B10"/>
        <w:ind w:left="284" w:firstLine="0"/>
        <w:rPr>
          <w:snapToGrid w:val="0"/>
        </w:rPr>
      </w:pPr>
      <w:r w:rsidRPr="00DF53B4">
        <w:rPr>
          <w:snapToGrid w:val="0"/>
        </w:rPr>
        <w:t>1)</w:t>
      </w:r>
      <w:r w:rsidRPr="00DF53B4">
        <w:rPr>
          <w:snapToGrid w:val="0"/>
        </w:rPr>
        <w:tab/>
        <w:t>SS sends an INVITE request to the UE.</w:t>
      </w:r>
    </w:p>
    <w:p w14:paraId="4A0AE8D4" w14:textId="77777777" w:rsidR="00861051" w:rsidRPr="00DF53B4" w:rsidRDefault="00861051" w:rsidP="00861051">
      <w:pPr>
        <w:pStyle w:val="B10"/>
        <w:ind w:left="284" w:firstLine="0"/>
        <w:rPr>
          <w:snapToGrid w:val="0"/>
        </w:rPr>
      </w:pPr>
      <w:r w:rsidRPr="00DF53B4">
        <w:rPr>
          <w:snapToGrid w:val="0"/>
        </w:rPr>
        <w:t>2)</w:t>
      </w:r>
      <w:r w:rsidRPr="00DF53B4">
        <w:rPr>
          <w:snapToGrid w:val="0"/>
        </w:rPr>
        <w:tab/>
        <w:t>SS may receive 100 Trying from the UE.</w:t>
      </w:r>
    </w:p>
    <w:p w14:paraId="1F92E4FC" w14:textId="77777777" w:rsidR="00861051" w:rsidRPr="00DF53B4" w:rsidRDefault="00861051" w:rsidP="00861051">
      <w:pPr>
        <w:pStyle w:val="B10"/>
        <w:ind w:left="284" w:firstLine="0"/>
      </w:pPr>
      <w:r w:rsidRPr="00DF53B4">
        <w:rPr>
          <w:snapToGrid w:val="0"/>
        </w:rPr>
        <w:t>3)</w:t>
      </w:r>
      <w:r w:rsidRPr="00DF53B4">
        <w:rPr>
          <w:snapToGrid w:val="0"/>
        </w:rPr>
        <w:tab/>
        <w:t>SS expects and receives 180 Ringing from the UE.</w:t>
      </w:r>
    </w:p>
    <w:p w14:paraId="61675476" w14:textId="77777777" w:rsidR="00861051" w:rsidRPr="00DF53B4" w:rsidRDefault="00861051" w:rsidP="00861051">
      <w:pPr>
        <w:pStyle w:val="B10"/>
        <w:ind w:left="284" w:firstLine="0"/>
      </w:pPr>
      <w:r w:rsidRPr="00DF53B4">
        <w:t>4)</w:t>
      </w:r>
      <w:r w:rsidRPr="00DF53B4">
        <w:tab/>
        <w:t>SS sends PRACK to the UE to acknowledge the 180 Ringing</w:t>
      </w:r>
    </w:p>
    <w:p w14:paraId="5420268E" w14:textId="77777777" w:rsidR="00861051" w:rsidRPr="00DF53B4" w:rsidRDefault="00861051" w:rsidP="00861051">
      <w:pPr>
        <w:pStyle w:val="B10"/>
        <w:ind w:left="284" w:firstLine="0"/>
      </w:pPr>
      <w:r w:rsidRPr="00DF53B4">
        <w:t>5)</w:t>
      </w:r>
      <w:r w:rsidRPr="00DF53B4">
        <w:tab/>
        <w:t>SS expects and receives 200 OK for PRACK from the UE.</w:t>
      </w:r>
    </w:p>
    <w:p w14:paraId="707400CE" w14:textId="77777777" w:rsidR="00861051" w:rsidRPr="00DF53B4" w:rsidRDefault="00861051" w:rsidP="00861051">
      <w:pPr>
        <w:pStyle w:val="B10"/>
        <w:ind w:left="284" w:firstLine="0"/>
      </w:pPr>
      <w:r w:rsidRPr="00DF53B4">
        <w:rPr>
          <w:snapToGrid w:val="0"/>
        </w:rPr>
        <w:t>6)</w:t>
      </w:r>
      <w:r w:rsidRPr="00DF53B4">
        <w:rPr>
          <w:snapToGrid w:val="0"/>
        </w:rPr>
        <w:tab/>
        <w:t>The UE accepts the session invite.</w:t>
      </w:r>
    </w:p>
    <w:p w14:paraId="2D4FDC44" w14:textId="77777777" w:rsidR="00861051" w:rsidRPr="00DF53B4" w:rsidRDefault="00861051" w:rsidP="00861051">
      <w:pPr>
        <w:pStyle w:val="B10"/>
        <w:ind w:left="284" w:firstLine="0"/>
      </w:pPr>
      <w:r w:rsidRPr="00DF53B4">
        <w:t>7)</w:t>
      </w:r>
      <w:r w:rsidRPr="00DF53B4">
        <w:tab/>
        <w:t>SS expects and receives 200 OK for INVITE from the UE.</w:t>
      </w:r>
    </w:p>
    <w:p w14:paraId="6BC1F93D" w14:textId="77777777" w:rsidR="00861051" w:rsidRPr="00DF53B4" w:rsidRDefault="00861051" w:rsidP="00861051">
      <w:pPr>
        <w:pStyle w:val="B10"/>
        <w:ind w:left="284" w:firstLine="0"/>
      </w:pPr>
      <w:r w:rsidRPr="00DF53B4">
        <w:t>8)</w:t>
      </w:r>
      <w:r w:rsidRPr="00DF53B4">
        <w:tab/>
        <w:t>SS sends ACK to the UE.</w:t>
      </w:r>
    </w:p>
    <w:p w14:paraId="0B837F84" w14:textId="77777777" w:rsidR="00861051" w:rsidRPr="00DF53B4" w:rsidRDefault="00861051" w:rsidP="00861051">
      <w:pPr>
        <w:pStyle w:val="B10"/>
        <w:ind w:left="284" w:firstLine="0"/>
      </w:pPr>
      <w:r w:rsidRPr="00DF53B4">
        <w:t>9)</w:t>
      </w:r>
      <w:r w:rsidRPr="00DF53B4">
        <w:tab/>
        <w:t>SS sends BYE to the UE.</w:t>
      </w:r>
    </w:p>
    <w:p w14:paraId="4EBFA339" w14:textId="77777777" w:rsidR="00861051" w:rsidRPr="00DF53B4" w:rsidRDefault="00861051" w:rsidP="00861051">
      <w:pPr>
        <w:pStyle w:val="B10"/>
        <w:ind w:left="284" w:firstLine="0"/>
      </w:pPr>
      <w:r w:rsidRPr="00DF53B4">
        <w:t>10)</w:t>
      </w:r>
      <w:r w:rsidRPr="00DF53B4">
        <w:tab/>
        <w:t>SS expects and receives 200 OK for BYE from the UE.</w:t>
      </w:r>
    </w:p>
    <w:p w14:paraId="28E5AB5C" w14:textId="77777777" w:rsidR="00861051" w:rsidRPr="00DF53B4" w:rsidRDefault="00861051" w:rsidP="00861051">
      <w:pPr>
        <w:pStyle w:val="H6"/>
        <w:rPr>
          <w:rFonts w:cs="Arial"/>
        </w:rPr>
      </w:pPr>
      <w:r w:rsidRPr="00DF53B4">
        <w:rPr>
          <w:rFonts w:cs="Arial"/>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61051" w:rsidRPr="00DF53B4" w14:paraId="4998EAE0"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DEBA03F" w14:textId="77777777" w:rsidR="00861051" w:rsidRPr="00DF53B4" w:rsidRDefault="00861051" w:rsidP="00216060">
            <w:pPr>
              <w:pStyle w:val="TAH"/>
              <w:rPr>
                <w:rFonts w:cs="Arial"/>
                <w:szCs w:val="18"/>
              </w:rPr>
            </w:pPr>
            <w:r w:rsidRPr="00DF53B4">
              <w:rPr>
                <w:rFonts w:cs="Arial"/>
                <w:szCs w:val="18"/>
              </w:rPr>
              <w:t>Step</w:t>
            </w:r>
          </w:p>
        </w:tc>
        <w:tc>
          <w:tcPr>
            <w:tcW w:w="1260" w:type="dxa"/>
            <w:gridSpan w:val="2"/>
            <w:tcBorders>
              <w:left w:val="single" w:sz="4" w:space="0" w:color="auto"/>
              <w:right w:val="single" w:sz="4" w:space="0" w:color="auto"/>
            </w:tcBorders>
          </w:tcPr>
          <w:p w14:paraId="236F50BA" w14:textId="77777777" w:rsidR="00861051" w:rsidRPr="00DF53B4" w:rsidRDefault="00861051" w:rsidP="00216060">
            <w:pPr>
              <w:pStyle w:val="TAH"/>
              <w:rPr>
                <w:rFonts w:cs="Arial"/>
                <w:szCs w:val="18"/>
              </w:rPr>
            </w:pPr>
            <w:r w:rsidRPr="00DF53B4">
              <w:rPr>
                <w:rFonts w:cs="Arial"/>
                <w:szCs w:val="18"/>
              </w:rPr>
              <w:t>Direction</w:t>
            </w:r>
          </w:p>
        </w:tc>
        <w:tc>
          <w:tcPr>
            <w:tcW w:w="3420" w:type="dxa"/>
            <w:tcBorders>
              <w:top w:val="single" w:sz="4" w:space="0" w:color="auto"/>
              <w:left w:val="single" w:sz="4" w:space="0" w:color="auto"/>
              <w:bottom w:val="nil"/>
              <w:right w:val="single" w:sz="4" w:space="0" w:color="auto"/>
            </w:tcBorders>
          </w:tcPr>
          <w:p w14:paraId="0078C01F" w14:textId="77777777" w:rsidR="00861051" w:rsidRPr="00DF53B4" w:rsidRDefault="00861051" w:rsidP="00216060">
            <w:pPr>
              <w:pStyle w:val="TAH"/>
              <w:rPr>
                <w:rFonts w:cs="Arial"/>
                <w:szCs w:val="18"/>
              </w:rPr>
            </w:pPr>
            <w:r w:rsidRPr="00DF53B4">
              <w:rPr>
                <w:rFonts w:cs="Arial"/>
                <w:szCs w:val="18"/>
              </w:rPr>
              <w:t>Message</w:t>
            </w:r>
          </w:p>
        </w:tc>
        <w:tc>
          <w:tcPr>
            <w:tcW w:w="4288" w:type="dxa"/>
            <w:tcBorders>
              <w:top w:val="single" w:sz="4" w:space="0" w:color="auto"/>
              <w:left w:val="single" w:sz="4" w:space="0" w:color="auto"/>
              <w:bottom w:val="nil"/>
              <w:right w:val="single" w:sz="4" w:space="0" w:color="auto"/>
            </w:tcBorders>
          </w:tcPr>
          <w:p w14:paraId="336F22DB" w14:textId="77777777" w:rsidR="00861051" w:rsidRPr="00DF53B4" w:rsidRDefault="00861051" w:rsidP="00216060">
            <w:pPr>
              <w:pStyle w:val="TAH"/>
              <w:rPr>
                <w:rFonts w:cs="Arial"/>
                <w:szCs w:val="18"/>
              </w:rPr>
            </w:pPr>
            <w:r w:rsidRPr="00DF53B4">
              <w:rPr>
                <w:rFonts w:cs="Arial"/>
                <w:szCs w:val="18"/>
              </w:rPr>
              <w:t>Comment</w:t>
            </w:r>
          </w:p>
        </w:tc>
      </w:tr>
      <w:tr w:rsidR="00861051" w:rsidRPr="00DF53B4" w14:paraId="79746AF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A776503" w14:textId="77777777" w:rsidR="00861051" w:rsidRPr="00DF53B4" w:rsidRDefault="00861051" w:rsidP="00216060">
            <w:pPr>
              <w:pStyle w:val="TAH"/>
              <w:rPr>
                <w:rFonts w:cs="Arial"/>
                <w:szCs w:val="18"/>
              </w:rPr>
            </w:pPr>
          </w:p>
        </w:tc>
        <w:tc>
          <w:tcPr>
            <w:tcW w:w="630" w:type="dxa"/>
            <w:tcBorders>
              <w:left w:val="single" w:sz="4" w:space="0" w:color="auto"/>
            </w:tcBorders>
          </w:tcPr>
          <w:p w14:paraId="216AE6C7" w14:textId="77777777" w:rsidR="00861051" w:rsidRPr="00DF53B4" w:rsidRDefault="00861051" w:rsidP="00216060">
            <w:pPr>
              <w:pStyle w:val="TAH"/>
              <w:rPr>
                <w:rFonts w:cs="Arial"/>
                <w:szCs w:val="18"/>
              </w:rPr>
            </w:pPr>
            <w:r w:rsidRPr="00DF53B4">
              <w:rPr>
                <w:rFonts w:cs="Arial"/>
                <w:szCs w:val="18"/>
              </w:rPr>
              <w:t>UE</w:t>
            </w:r>
          </w:p>
        </w:tc>
        <w:tc>
          <w:tcPr>
            <w:tcW w:w="630" w:type="dxa"/>
            <w:tcBorders>
              <w:right w:val="single" w:sz="4" w:space="0" w:color="auto"/>
            </w:tcBorders>
          </w:tcPr>
          <w:p w14:paraId="1D242D19" w14:textId="77777777" w:rsidR="00861051" w:rsidRPr="00DF53B4" w:rsidRDefault="00861051" w:rsidP="00216060">
            <w:pPr>
              <w:pStyle w:val="TAH"/>
              <w:rPr>
                <w:rFonts w:cs="Arial"/>
                <w:szCs w:val="18"/>
              </w:rPr>
            </w:pPr>
            <w:r w:rsidRPr="00DF53B4">
              <w:rPr>
                <w:rFonts w:cs="Arial"/>
                <w:szCs w:val="18"/>
              </w:rPr>
              <w:t>SS</w:t>
            </w:r>
          </w:p>
        </w:tc>
        <w:tc>
          <w:tcPr>
            <w:tcW w:w="3420" w:type="dxa"/>
            <w:tcBorders>
              <w:top w:val="nil"/>
              <w:left w:val="single" w:sz="4" w:space="0" w:color="auto"/>
              <w:bottom w:val="single" w:sz="4" w:space="0" w:color="auto"/>
              <w:right w:val="single" w:sz="4" w:space="0" w:color="auto"/>
            </w:tcBorders>
          </w:tcPr>
          <w:p w14:paraId="0FE2D288" w14:textId="77777777" w:rsidR="00861051" w:rsidRPr="00DF53B4" w:rsidRDefault="00861051" w:rsidP="00216060">
            <w:pPr>
              <w:pStyle w:val="TAH"/>
              <w:rPr>
                <w:rFonts w:cs="Arial"/>
                <w:szCs w:val="18"/>
              </w:rPr>
            </w:pPr>
          </w:p>
        </w:tc>
        <w:tc>
          <w:tcPr>
            <w:tcW w:w="4288" w:type="dxa"/>
            <w:tcBorders>
              <w:top w:val="nil"/>
              <w:left w:val="single" w:sz="4" w:space="0" w:color="auto"/>
              <w:bottom w:val="single" w:sz="4" w:space="0" w:color="auto"/>
              <w:right w:val="single" w:sz="4" w:space="0" w:color="auto"/>
            </w:tcBorders>
          </w:tcPr>
          <w:p w14:paraId="0BB35299" w14:textId="77777777" w:rsidR="00861051" w:rsidRPr="00DF53B4" w:rsidRDefault="00861051" w:rsidP="00216060">
            <w:pPr>
              <w:pStyle w:val="TAH"/>
              <w:rPr>
                <w:rFonts w:cs="Arial"/>
                <w:szCs w:val="18"/>
              </w:rPr>
            </w:pPr>
          </w:p>
        </w:tc>
      </w:tr>
      <w:tr w:rsidR="00861051" w:rsidRPr="00DF53B4" w14:paraId="1E4C9B7D" w14:textId="77777777" w:rsidTr="00216060">
        <w:trPr>
          <w:cantSplit/>
          <w:jc w:val="center"/>
        </w:trPr>
        <w:tc>
          <w:tcPr>
            <w:tcW w:w="720" w:type="dxa"/>
            <w:tcBorders>
              <w:top w:val="single" w:sz="4" w:space="0" w:color="auto"/>
            </w:tcBorders>
          </w:tcPr>
          <w:p w14:paraId="02391041" w14:textId="77777777" w:rsidR="00861051" w:rsidRPr="00DF53B4" w:rsidRDefault="00861051" w:rsidP="00216060">
            <w:pPr>
              <w:pStyle w:val="TAC"/>
              <w:rPr>
                <w:rFonts w:cs="Arial"/>
                <w:szCs w:val="18"/>
              </w:rPr>
            </w:pPr>
            <w:r w:rsidRPr="00DF53B4">
              <w:rPr>
                <w:rFonts w:cs="Arial"/>
                <w:szCs w:val="18"/>
              </w:rPr>
              <w:t>1</w:t>
            </w:r>
          </w:p>
        </w:tc>
        <w:tc>
          <w:tcPr>
            <w:tcW w:w="1260" w:type="dxa"/>
            <w:gridSpan w:val="2"/>
          </w:tcPr>
          <w:p w14:paraId="623144D5" w14:textId="77777777" w:rsidR="00861051" w:rsidRPr="00DF53B4" w:rsidRDefault="00861051" w:rsidP="00216060">
            <w:pPr>
              <w:pStyle w:val="TAC"/>
              <w:rPr>
                <w:rFonts w:cs="Arial"/>
                <w:szCs w:val="18"/>
              </w:rPr>
            </w:pPr>
            <w:r w:rsidRPr="00DF53B4">
              <w:rPr>
                <w:rFonts w:cs="Arial"/>
                <w:szCs w:val="18"/>
              </w:rPr>
              <w:sym w:font="Wingdings" w:char="00DF"/>
            </w:r>
          </w:p>
        </w:tc>
        <w:tc>
          <w:tcPr>
            <w:tcW w:w="3420" w:type="dxa"/>
            <w:tcBorders>
              <w:top w:val="single" w:sz="4" w:space="0" w:color="auto"/>
            </w:tcBorders>
          </w:tcPr>
          <w:p w14:paraId="172A9A91" w14:textId="77777777" w:rsidR="00861051" w:rsidRPr="00DF53B4" w:rsidRDefault="00861051" w:rsidP="00216060">
            <w:pPr>
              <w:pStyle w:val="TAL"/>
              <w:rPr>
                <w:rFonts w:cs="Arial"/>
                <w:szCs w:val="18"/>
              </w:rPr>
            </w:pPr>
            <w:r w:rsidRPr="00DF53B4">
              <w:rPr>
                <w:rFonts w:cs="Arial"/>
                <w:szCs w:val="18"/>
              </w:rPr>
              <w:t>INVITE</w:t>
            </w:r>
          </w:p>
        </w:tc>
        <w:tc>
          <w:tcPr>
            <w:tcW w:w="4288" w:type="dxa"/>
            <w:tcBorders>
              <w:top w:val="single" w:sz="4" w:space="0" w:color="auto"/>
            </w:tcBorders>
          </w:tcPr>
          <w:p w14:paraId="58786878" w14:textId="77777777" w:rsidR="00861051" w:rsidRPr="00DF53B4" w:rsidRDefault="00861051" w:rsidP="00216060">
            <w:pPr>
              <w:pStyle w:val="TAL"/>
              <w:rPr>
                <w:rFonts w:cs="Arial"/>
                <w:szCs w:val="18"/>
              </w:rPr>
            </w:pPr>
            <w:r w:rsidRPr="00DF53B4">
              <w:rPr>
                <w:rFonts w:cs="Arial"/>
                <w:szCs w:val="18"/>
              </w:rPr>
              <w:t>SS sends INVITE with the first SDP offer.</w:t>
            </w:r>
          </w:p>
        </w:tc>
      </w:tr>
      <w:tr w:rsidR="00861051" w:rsidRPr="00DF53B4" w14:paraId="723CD716" w14:textId="77777777" w:rsidTr="00216060">
        <w:trPr>
          <w:cantSplit/>
          <w:jc w:val="center"/>
        </w:trPr>
        <w:tc>
          <w:tcPr>
            <w:tcW w:w="720" w:type="dxa"/>
            <w:tcBorders>
              <w:top w:val="single" w:sz="4" w:space="0" w:color="auto"/>
            </w:tcBorders>
          </w:tcPr>
          <w:p w14:paraId="7BF5C05B" w14:textId="77777777" w:rsidR="00861051" w:rsidRPr="00DF53B4" w:rsidRDefault="00861051" w:rsidP="00216060">
            <w:pPr>
              <w:pStyle w:val="TAC"/>
              <w:rPr>
                <w:rFonts w:cs="Arial"/>
                <w:szCs w:val="18"/>
              </w:rPr>
            </w:pPr>
            <w:r w:rsidRPr="00DF53B4">
              <w:rPr>
                <w:rFonts w:cs="Arial"/>
                <w:szCs w:val="18"/>
              </w:rPr>
              <w:t>2</w:t>
            </w:r>
          </w:p>
        </w:tc>
        <w:tc>
          <w:tcPr>
            <w:tcW w:w="1260" w:type="dxa"/>
            <w:gridSpan w:val="2"/>
          </w:tcPr>
          <w:p w14:paraId="1DE15ADF" w14:textId="77777777" w:rsidR="00861051" w:rsidRPr="00DF53B4" w:rsidRDefault="00861051" w:rsidP="00216060">
            <w:pPr>
              <w:pStyle w:val="TAC"/>
              <w:rPr>
                <w:rFonts w:cs="Arial"/>
                <w:szCs w:val="18"/>
              </w:rPr>
            </w:pPr>
            <w:r w:rsidRPr="00DF53B4">
              <w:rPr>
                <w:rFonts w:cs="Arial"/>
                <w:szCs w:val="18"/>
              </w:rPr>
              <w:sym w:font="Wingdings" w:char="00E0"/>
            </w:r>
          </w:p>
        </w:tc>
        <w:tc>
          <w:tcPr>
            <w:tcW w:w="3420" w:type="dxa"/>
            <w:tcBorders>
              <w:top w:val="single" w:sz="4" w:space="0" w:color="auto"/>
            </w:tcBorders>
          </w:tcPr>
          <w:p w14:paraId="6967E192" w14:textId="77777777" w:rsidR="00861051" w:rsidRPr="00DF53B4" w:rsidRDefault="00861051" w:rsidP="00216060">
            <w:pPr>
              <w:pStyle w:val="TAL"/>
              <w:tabs>
                <w:tab w:val="left" w:pos="2142"/>
              </w:tabs>
              <w:rPr>
                <w:rFonts w:cs="Arial"/>
                <w:szCs w:val="18"/>
              </w:rPr>
            </w:pPr>
            <w:r w:rsidRPr="00DF53B4">
              <w:rPr>
                <w:rFonts w:cs="Arial"/>
                <w:szCs w:val="18"/>
              </w:rPr>
              <w:t>100 Trying</w:t>
            </w:r>
          </w:p>
        </w:tc>
        <w:tc>
          <w:tcPr>
            <w:tcW w:w="4288" w:type="dxa"/>
            <w:tcBorders>
              <w:top w:val="single" w:sz="4" w:space="0" w:color="auto"/>
            </w:tcBorders>
          </w:tcPr>
          <w:p w14:paraId="51457F98" w14:textId="77777777" w:rsidR="00861051" w:rsidRPr="00DF53B4" w:rsidRDefault="00861051" w:rsidP="00216060">
            <w:pPr>
              <w:pStyle w:val="TAL"/>
              <w:rPr>
                <w:rFonts w:cs="Arial"/>
                <w:szCs w:val="18"/>
              </w:rPr>
            </w:pPr>
            <w:r w:rsidRPr="00DF53B4">
              <w:rPr>
                <w:rFonts w:cs="Arial"/>
                <w:szCs w:val="18"/>
              </w:rPr>
              <w:t>(Optional) The UE responds with a 100 Trying provisional response</w:t>
            </w:r>
          </w:p>
        </w:tc>
      </w:tr>
      <w:tr w:rsidR="00861051" w:rsidRPr="00DF53B4" w14:paraId="2640DD21" w14:textId="77777777" w:rsidTr="00216060">
        <w:trPr>
          <w:cantSplit/>
          <w:jc w:val="center"/>
        </w:trPr>
        <w:tc>
          <w:tcPr>
            <w:tcW w:w="720" w:type="dxa"/>
            <w:tcBorders>
              <w:top w:val="single" w:sz="4" w:space="0" w:color="auto"/>
            </w:tcBorders>
          </w:tcPr>
          <w:p w14:paraId="23146446" w14:textId="77777777" w:rsidR="00861051" w:rsidRPr="00DF53B4" w:rsidRDefault="00861051" w:rsidP="00216060">
            <w:pPr>
              <w:pStyle w:val="TAC"/>
              <w:rPr>
                <w:rFonts w:cs="Arial"/>
                <w:szCs w:val="18"/>
              </w:rPr>
            </w:pPr>
            <w:r w:rsidRPr="00DF53B4">
              <w:rPr>
                <w:rFonts w:cs="Arial"/>
                <w:szCs w:val="18"/>
              </w:rPr>
              <w:t>3</w:t>
            </w:r>
          </w:p>
        </w:tc>
        <w:tc>
          <w:tcPr>
            <w:tcW w:w="1260" w:type="dxa"/>
            <w:gridSpan w:val="2"/>
          </w:tcPr>
          <w:p w14:paraId="60579FE1" w14:textId="77777777" w:rsidR="00861051" w:rsidRPr="00DF53B4" w:rsidRDefault="00861051" w:rsidP="00216060">
            <w:pPr>
              <w:pStyle w:val="TAC"/>
              <w:rPr>
                <w:rFonts w:cs="Arial"/>
                <w:szCs w:val="18"/>
              </w:rPr>
            </w:pPr>
            <w:r w:rsidRPr="00DF53B4">
              <w:rPr>
                <w:rFonts w:cs="Arial"/>
                <w:szCs w:val="18"/>
              </w:rPr>
              <w:sym w:font="Wingdings" w:char="00E0"/>
            </w:r>
          </w:p>
        </w:tc>
        <w:tc>
          <w:tcPr>
            <w:tcW w:w="3420" w:type="dxa"/>
            <w:tcBorders>
              <w:top w:val="single" w:sz="4" w:space="0" w:color="auto"/>
            </w:tcBorders>
          </w:tcPr>
          <w:p w14:paraId="1C9D5B66" w14:textId="77777777" w:rsidR="00861051" w:rsidRPr="00DF53B4" w:rsidRDefault="00861051" w:rsidP="00216060">
            <w:pPr>
              <w:pStyle w:val="TAL"/>
              <w:rPr>
                <w:rFonts w:cs="Arial"/>
                <w:szCs w:val="18"/>
              </w:rPr>
            </w:pPr>
            <w:r w:rsidRPr="00DF53B4">
              <w:rPr>
                <w:rFonts w:cs="Arial"/>
                <w:szCs w:val="18"/>
              </w:rPr>
              <w:t>180 Ringing</w:t>
            </w:r>
          </w:p>
        </w:tc>
        <w:tc>
          <w:tcPr>
            <w:tcW w:w="4288" w:type="dxa"/>
            <w:tcBorders>
              <w:top w:val="single" w:sz="4" w:space="0" w:color="auto"/>
            </w:tcBorders>
          </w:tcPr>
          <w:p w14:paraId="5BC817AB" w14:textId="77777777" w:rsidR="00861051" w:rsidRPr="00DF53B4" w:rsidRDefault="00861051" w:rsidP="00216060">
            <w:pPr>
              <w:pStyle w:val="TAL"/>
              <w:rPr>
                <w:rFonts w:cs="Arial"/>
                <w:szCs w:val="18"/>
              </w:rPr>
            </w:pPr>
            <w:r w:rsidRPr="00DF53B4">
              <w:rPr>
                <w:rFonts w:cs="Arial"/>
                <w:szCs w:val="18"/>
              </w:rPr>
              <w:t>(Optional) The UE responds to INVITE with 180 Ringing.(Optional) to have SDP added. If added 180 response is reliably send</w:t>
            </w:r>
          </w:p>
        </w:tc>
      </w:tr>
      <w:tr w:rsidR="00861051" w:rsidRPr="00DF53B4" w14:paraId="6C84418C" w14:textId="77777777" w:rsidTr="00216060">
        <w:trPr>
          <w:cantSplit/>
          <w:jc w:val="center"/>
        </w:trPr>
        <w:tc>
          <w:tcPr>
            <w:tcW w:w="720" w:type="dxa"/>
            <w:tcBorders>
              <w:top w:val="single" w:sz="4" w:space="0" w:color="auto"/>
            </w:tcBorders>
          </w:tcPr>
          <w:p w14:paraId="217004F2" w14:textId="77777777" w:rsidR="00861051" w:rsidRPr="00DF53B4" w:rsidRDefault="00861051" w:rsidP="00216060">
            <w:pPr>
              <w:pStyle w:val="TAC"/>
              <w:rPr>
                <w:rFonts w:cs="Arial"/>
                <w:szCs w:val="18"/>
              </w:rPr>
            </w:pPr>
            <w:r w:rsidRPr="00DF53B4">
              <w:rPr>
                <w:rFonts w:cs="Arial"/>
                <w:szCs w:val="18"/>
              </w:rPr>
              <w:t>4</w:t>
            </w:r>
          </w:p>
        </w:tc>
        <w:tc>
          <w:tcPr>
            <w:tcW w:w="1260" w:type="dxa"/>
            <w:gridSpan w:val="2"/>
          </w:tcPr>
          <w:p w14:paraId="617A761A" w14:textId="77777777" w:rsidR="00861051" w:rsidRPr="00DF53B4" w:rsidRDefault="00861051" w:rsidP="00216060">
            <w:pPr>
              <w:pStyle w:val="TAC"/>
              <w:rPr>
                <w:rFonts w:cs="Arial"/>
                <w:szCs w:val="18"/>
              </w:rPr>
            </w:pPr>
            <w:r w:rsidRPr="00DF53B4">
              <w:rPr>
                <w:rFonts w:cs="Arial"/>
                <w:szCs w:val="18"/>
              </w:rPr>
              <w:sym w:font="Wingdings" w:char="00DF"/>
            </w:r>
          </w:p>
        </w:tc>
        <w:tc>
          <w:tcPr>
            <w:tcW w:w="3420" w:type="dxa"/>
            <w:tcBorders>
              <w:top w:val="single" w:sz="4" w:space="0" w:color="auto"/>
            </w:tcBorders>
          </w:tcPr>
          <w:p w14:paraId="3211BA82" w14:textId="77777777" w:rsidR="00861051" w:rsidRPr="00DF53B4" w:rsidRDefault="00861051" w:rsidP="00216060">
            <w:pPr>
              <w:pStyle w:val="TAL"/>
              <w:rPr>
                <w:rFonts w:cs="Arial"/>
                <w:szCs w:val="18"/>
              </w:rPr>
            </w:pPr>
            <w:r w:rsidRPr="00DF53B4">
              <w:rPr>
                <w:rFonts w:eastAsia="MS Gothic" w:cs="Arial"/>
                <w:szCs w:val="18"/>
              </w:rPr>
              <w:t>PRACK</w:t>
            </w:r>
          </w:p>
        </w:tc>
        <w:tc>
          <w:tcPr>
            <w:tcW w:w="4288" w:type="dxa"/>
            <w:tcBorders>
              <w:top w:val="single" w:sz="4" w:space="0" w:color="auto"/>
            </w:tcBorders>
          </w:tcPr>
          <w:p w14:paraId="6D2CD8C0" w14:textId="77777777" w:rsidR="00861051" w:rsidRPr="00DF53B4" w:rsidRDefault="00861051" w:rsidP="00216060">
            <w:pPr>
              <w:pStyle w:val="TAL"/>
              <w:rPr>
                <w:rFonts w:cs="Arial"/>
                <w:szCs w:val="18"/>
              </w:rPr>
            </w:pPr>
            <w:r w:rsidRPr="00DF53B4">
              <w:rPr>
                <w:rFonts w:eastAsia="MS Gothic" w:cs="Arial"/>
                <w:szCs w:val="18"/>
              </w:rPr>
              <w:t>(Optional) SS shall send PRACK only if the 180 response contains 100rel option tag within the Require header.</w:t>
            </w:r>
          </w:p>
        </w:tc>
      </w:tr>
      <w:tr w:rsidR="00861051" w:rsidRPr="00DF53B4" w14:paraId="1E3A32FB" w14:textId="77777777" w:rsidTr="00216060">
        <w:trPr>
          <w:cantSplit/>
          <w:jc w:val="center"/>
        </w:trPr>
        <w:tc>
          <w:tcPr>
            <w:tcW w:w="720" w:type="dxa"/>
            <w:tcBorders>
              <w:top w:val="single" w:sz="4" w:space="0" w:color="auto"/>
            </w:tcBorders>
          </w:tcPr>
          <w:p w14:paraId="28D3852E" w14:textId="77777777" w:rsidR="00861051" w:rsidRPr="00DF53B4" w:rsidRDefault="00861051" w:rsidP="00216060">
            <w:pPr>
              <w:pStyle w:val="TAC"/>
              <w:rPr>
                <w:rFonts w:cs="Arial"/>
                <w:szCs w:val="18"/>
              </w:rPr>
            </w:pPr>
            <w:r w:rsidRPr="00DF53B4">
              <w:rPr>
                <w:rFonts w:cs="Arial"/>
                <w:szCs w:val="18"/>
              </w:rPr>
              <w:t>5</w:t>
            </w:r>
          </w:p>
        </w:tc>
        <w:tc>
          <w:tcPr>
            <w:tcW w:w="1260" w:type="dxa"/>
            <w:gridSpan w:val="2"/>
          </w:tcPr>
          <w:p w14:paraId="55A91026" w14:textId="77777777" w:rsidR="00861051" w:rsidRPr="00DF53B4" w:rsidRDefault="00861051" w:rsidP="00216060">
            <w:pPr>
              <w:pStyle w:val="TAC"/>
              <w:rPr>
                <w:rFonts w:cs="Arial"/>
                <w:szCs w:val="18"/>
              </w:rPr>
            </w:pPr>
            <w:r w:rsidRPr="00DF53B4">
              <w:rPr>
                <w:rFonts w:cs="Arial"/>
                <w:szCs w:val="18"/>
              </w:rPr>
              <w:sym w:font="Wingdings" w:char="00E0"/>
            </w:r>
          </w:p>
        </w:tc>
        <w:tc>
          <w:tcPr>
            <w:tcW w:w="3420" w:type="dxa"/>
            <w:tcBorders>
              <w:top w:val="single" w:sz="4" w:space="0" w:color="auto"/>
            </w:tcBorders>
          </w:tcPr>
          <w:p w14:paraId="51DD64DC" w14:textId="77777777" w:rsidR="00861051" w:rsidRPr="00DF53B4" w:rsidRDefault="00861051" w:rsidP="00216060">
            <w:pPr>
              <w:pStyle w:val="TAL"/>
              <w:rPr>
                <w:rFonts w:eastAsia="MS Gothic" w:cs="Arial"/>
                <w:szCs w:val="18"/>
              </w:rPr>
            </w:pPr>
            <w:r w:rsidRPr="00DF53B4">
              <w:rPr>
                <w:rFonts w:eastAsia="MS Gothic" w:cs="Arial"/>
                <w:szCs w:val="18"/>
              </w:rPr>
              <w:t>200 OK</w:t>
            </w:r>
          </w:p>
        </w:tc>
        <w:tc>
          <w:tcPr>
            <w:tcW w:w="4288" w:type="dxa"/>
            <w:tcBorders>
              <w:top w:val="single" w:sz="4" w:space="0" w:color="auto"/>
            </w:tcBorders>
          </w:tcPr>
          <w:p w14:paraId="35732AB5" w14:textId="77777777" w:rsidR="00861051" w:rsidRPr="00DF53B4" w:rsidRDefault="00861051" w:rsidP="00216060">
            <w:pPr>
              <w:pStyle w:val="TAL"/>
              <w:rPr>
                <w:rFonts w:eastAsia="MS Gothic" w:cs="Arial"/>
                <w:szCs w:val="18"/>
              </w:rPr>
            </w:pPr>
            <w:r w:rsidRPr="00DF53B4">
              <w:rPr>
                <w:rFonts w:eastAsia="MS Gothic" w:cs="Arial"/>
                <w:szCs w:val="18"/>
              </w:rPr>
              <w:t>(Optional) The UE acknowledges the PRACK with 200 OK.</w:t>
            </w:r>
          </w:p>
        </w:tc>
      </w:tr>
      <w:tr w:rsidR="00861051" w:rsidRPr="00DF53B4" w14:paraId="306B925B" w14:textId="77777777" w:rsidTr="00216060">
        <w:trPr>
          <w:cantSplit/>
          <w:jc w:val="center"/>
        </w:trPr>
        <w:tc>
          <w:tcPr>
            <w:tcW w:w="720" w:type="dxa"/>
            <w:tcBorders>
              <w:top w:val="single" w:sz="4" w:space="0" w:color="auto"/>
            </w:tcBorders>
          </w:tcPr>
          <w:p w14:paraId="39C276C4" w14:textId="77777777" w:rsidR="00861051" w:rsidRPr="00DF53B4" w:rsidRDefault="00861051" w:rsidP="00216060">
            <w:pPr>
              <w:pStyle w:val="TAC"/>
              <w:rPr>
                <w:rFonts w:cs="Arial"/>
                <w:szCs w:val="18"/>
              </w:rPr>
            </w:pPr>
            <w:r w:rsidRPr="00DF53B4">
              <w:rPr>
                <w:rFonts w:cs="Arial"/>
                <w:szCs w:val="18"/>
              </w:rPr>
              <w:t>6</w:t>
            </w:r>
          </w:p>
        </w:tc>
        <w:tc>
          <w:tcPr>
            <w:tcW w:w="1260" w:type="dxa"/>
            <w:gridSpan w:val="2"/>
          </w:tcPr>
          <w:p w14:paraId="7452FDCA" w14:textId="77777777" w:rsidR="00861051" w:rsidRPr="00DF53B4" w:rsidRDefault="00861051" w:rsidP="00216060">
            <w:pPr>
              <w:pStyle w:val="TAC"/>
              <w:rPr>
                <w:rFonts w:cs="Arial"/>
                <w:szCs w:val="18"/>
              </w:rPr>
            </w:pPr>
          </w:p>
        </w:tc>
        <w:tc>
          <w:tcPr>
            <w:tcW w:w="3420" w:type="dxa"/>
            <w:tcBorders>
              <w:top w:val="single" w:sz="4" w:space="0" w:color="auto"/>
            </w:tcBorders>
          </w:tcPr>
          <w:p w14:paraId="2EDF1E41" w14:textId="77777777" w:rsidR="00861051" w:rsidRPr="00DF53B4" w:rsidRDefault="00861051" w:rsidP="00216060">
            <w:pPr>
              <w:pStyle w:val="TAL"/>
              <w:rPr>
                <w:rFonts w:eastAsia="MS Gothic" w:cs="Arial"/>
                <w:szCs w:val="18"/>
              </w:rPr>
            </w:pPr>
          </w:p>
        </w:tc>
        <w:tc>
          <w:tcPr>
            <w:tcW w:w="4288" w:type="dxa"/>
            <w:tcBorders>
              <w:top w:val="single" w:sz="4" w:space="0" w:color="auto"/>
            </w:tcBorders>
          </w:tcPr>
          <w:p w14:paraId="40985E6F" w14:textId="77777777" w:rsidR="00861051" w:rsidRPr="00DF53B4" w:rsidRDefault="00861051" w:rsidP="00216060">
            <w:pPr>
              <w:pStyle w:val="TAL"/>
              <w:rPr>
                <w:rFonts w:eastAsia="MS Gothic" w:cs="Arial"/>
                <w:szCs w:val="18"/>
              </w:rPr>
            </w:pPr>
            <w:r w:rsidRPr="00DF53B4">
              <w:rPr>
                <w:rFonts w:cs="Arial"/>
                <w:szCs w:val="18"/>
              </w:rPr>
              <w:t>Make the UE accept the video offer.</w:t>
            </w:r>
          </w:p>
        </w:tc>
      </w:tr>
      <w:tr w:rsidR="00861051" w:rsidRPr="00DF53B4" w14:paraId="1FCF9DC2" w14:textId="77777777" w:rsidTr="00216060">
        <w:trPr>
          <w:cantSplit/>
          <w:jc w:val="center"/>
        </w:trPr>
        <w:tc>
          <w:tcPr>
            <w:tcW w:w="720" w:type="dxa"/>
            <w:tcBorders>
              <w:top w:val="single" w:sz="4" w:space="0" w:color="auto"/>
            </w:tcBorders>
          </w:tcPr>
          <w:p w14:paraId="29DA7238" w14:textId="77777777" w:rsidR="00861051" w:rsidRPr="00DF53B4" w:rsidRDefault="00861051" w:rsidP="00216060">
            <w:pPr>
              <w:pStyle w:val="TAC"/>
              <w:rPr>
                <w:rFonts w:cs="Arial"/>
                <w:szCs w:val="18"/>
              </w:rPr>
            </w:pPr>
            <w:r w:rsidRPr="00DF53B4">
              <w:rPr>
                <w:rFonts w:cs="Arial"/>
                <w:szCs w:val="18"/>
              </w:rPr>
              <w:t>7</w:t>
            </w:r>
          </w:p>
        </w:tc>
        <w:tc>
          <w:tcPr>
            <w:tcW w:w="1260" w:type="dxa"/>
            <w:gridSpan w:val="2"/>
          </w:tcPr>
          <w:p w14:paraId="3C5C9AEC" w14:textId="77777777" w:rsidR="00861051" w:rsidRPr="00DF53B4" w:rsidRDefault="00861051" w:rsidP="00216060">
            <w:pPr>
              <w:pStyle w:val="TAC"/>
              <w:rPr>
                <w:rFonts w:cs="Arial"/>
                <w:szCs w:val="18"/>
              </w:rPr>
            </w:pPr>
            <w:r w:rsidRPr="00DF53B4">
              <w:rPr>
                <w:rFonts w:cs="Arial"/>
                <w:szCs w:val="18"/>
              </w:rPr>
              <w:sym w:font="Wingdings" w:char="00E0"/>
            </w:r>
          </w:p>
        </w:tc>
        <w:tc>
          <w:tcPr>
            <w:tcW w:w="3420" w:type="dxa"/>
            <w:tcBorders>
              <w:top w:val="single" w:sz="4" w:space="0" w:color="auto"/>
            </w:tcBorders>
          </w:tcPr>
          <w:p w14:paraId="47B01BA3" w14:textId="77777777" w:rsidR="00861051" w:rsidRPr="00DF53B4" w:rsidRDefault="00861051" w:rsidP="00216060">
            <w:pPr>
              <w:pStyle w:val="TAL"/>
              <w:rPr>
                <w:rFonts w:cs="Arial"/>
                <w:szCs w:val="18"/>
              </w:rPr>
            </w:pPr>
            <w:r w:rsidRPr="00DF53B4">
              <w:rPr>
                <w:rFonts w:cs="Arial"/>
                <w:szCs w:val="18"/>
              </w:rPr>
              <w:t>200 OK</w:t>
            </w:r>
          </w:p>
        </w:tc>
        <w:tc>
          <w:tcPr>
            <w:tcW w:w="4288" w:type="dxa"/>
            <w:tcBorders>
              <w:top w:val="single" w:sz="4" w:space="0" w:color="auto"/>
            </w:tcBorders>
          </w:tcPr>
          <w:p w14:paraId="4A211621" w14:textId="77777777" w:rsidR="00861051" w:rsidRPr="00DF53B4" w:rsidRDefault="00861051" w:rsidP="00216060">
            <w:pPr>
              <w:pStyle w:val="TAL"/>
              <w:rPr>
                <w:rFonts w:cs="Arial"/>
                <w:szCs w:val="18"/>
              </w:rPr>
            </w:pPr>
            <w:r w:rsidRPr="00DF53B4">
              <w:rPr>
                <w:rFonts w:cs="Arial"/>
                <w:szCs w:val="18"/>
              </w:rPr>
              <w:t xml:space="preserve">The UE responds to INVITE with a 200 OK final response after the user answers the call. </w:t>
            </w:r>
          </w:p>
          <w:p w14:paraId="725AC8A0" w14:textId="77777777" w:rsidR="00861051" w:rsidRPr="00DF53B4" w:rsidRDefault="00861051" w:rsidP="00216060">
            <w:pPr>
              <w:pStyle w:val="TAL"/>
              <w:rPr>
                <w:rFonts w:cs="Arial"/>
                <w:szCs w:val="18"/>
              </w:rPr>
            </w:pPr>
            <w:r w:rsidRPr="00DF53B4">
              <w:rPr>
                <w:rFonts w:cs="Arial"/>
                <w:szCs w:val="18"/>
              </w:rPr>
              <w:t xml:space="preserve">(Optional) to have SDP added. If not included in 180 response </w:t>
            </w:r>
          </w:p>
        </w:tc>
      </w:tr>
      <w:tr w:rsidR="00861051" w:rsidRPr="00DF53B4" w14:paraId="1E537E26" w14:textId="77777777" w:rsidTr="00216060">
        <w:trPr>
          <w:cantSplit/>
          <w:jc w:val="center"/>
        </w:trPr>
        <w:tc>
          <w:tcPr>
            <w:tcW w:w="720" w:type="dxa"/>
            <w:tcBorders>
              <w:top w:val="single" w:sz="4" w:space="0" w:color="auto"/>
            </w:tcBorders>
          </w:tcPr>
          <w:p w14:paraId="7AE3EA39" w14:textId="77777777" w:rsidR="00861051" w:rsidRPr="00DF53B4" w:rsidRDefault="00861051" w:rsidP="00216060">
            <w:pPr>
              <w:pStyle w:val="TAC"/>
              <w:rPr>
                <w:rFonts w:cs="Arial"/>
                <w:szCs w:val="18"/>
              </w:rPr>
            </w:pPr>
            <w:r w:rsidRPr="00DF53B4">
              <w:rPr>
                <w:rFonts w:cs="Arial"/>
                <w:szCs w:val="18"/>
              </w:rPr>
              <w:t>8</w:t>
            </w:r>
          </w:p>
        </w:tc>
        <w:tc>
          <w:tcPr>
            <w:tcW w:w="1260" w:type="dxa"/>
            <w:gridSpan w:val="2"/>
          </w:tcPr>
          <w:p w14:paraId="149D893E" w14:textId="77777777" w:rsidR="00861051" w:rsidRPr="00DF53B4" w:rsidRDefault="00861051" w:rsidP="00216060">
            <w:pPr>
              <w:pStyle w:val="TAC"/>
              <w:rPr>
                <w:rFonts w:cs="Arial"/>
                <w:szCs w:val="18"/>
              </w:rPr>
            </w:pPr>
            <w:r w:rsidRPr="00DF53B4">
              <w:rPr>
                <w:rFonts w:cs="Arial"/>
                <w:szCs w:val="18"/>
              </w:rPr>
              <w:sym w:font="Wingdings" w:char="00DF"/>
            </w:r>
          </w:p>
        </w:tc>
        <w:tc>
          <w:tcPr>
            <w:tcW w:w="3420" w:type="dxa"/>
            <w:tcBorders>
              <w:top w:val="single" w:sz="4" w:space="0" w:color="auto"/>
            </w:tcBorders>
          </w:tcPr>
          <w:p w14:paraId="7AA6BECD" w14:textId="77777777" w:rsidR="00861051" w:rsidRPr="00DF53B4" w:rsidRDefault="00861051" w:rsidP="00216060">
            <w:pPr>
              <w:pStyle w:val="TAL"/>
              <w:rPr>
                <w:rFonts w:cs="Arial"/>
                <w:szCs w:val="18"/>
              </w:rPr>
            </w:pPr>
            <w:r w:rsidRPr="00DF53B4">
              <w:rPr>
                <w:rFonts w:cs="Arial"/>
                <w:szCs w:val="18"/>
              </w:rPr>
              <w:t>ACK</w:t>
            </w:r>
          </w:p>
        </w:tc>
        <w:tc>
          <w:tcPr>
            <w:tcW w:w="4288" w:type="dxa"/>
            <w:tcBorders>
              <w:top w:val="single" w:sz="4" w:space="0" w:color="auto"/>
            </w:tcBorders>
          </w:tcPr>
          <w:p w14:paraId="69F2AFE9" w14:textId="77777777" w:rsidR="00861051" w:rsidRPr="00DF53B4" w:rsidRDefault="00861051" w:rsidP="00216060">
            <w:pPr>
              <w:pStyle w:val="TAL"/>
              <w:rPr>
                <w:rFonts w:cs="Arial"/>
                <w:szCs w:val="18"/>
              </w:rPr>
            </w:pPr>
            <w:r w:rsidRPr="00DF53B4">
              <w:rPr>
                <w:rFonts w:cs="Arial"/>
                <w:szCs w:val="18"/>
              </w:rPr>
              <w:t>The SS acknowledges the receipt of 200 OK for INVITE.</w:t>
            </w:r>
          </w:p>
        </w:tc>
      </w:tr>
      <w:tr w:rsidR="00861051" w:rsidRPr="00DF53B4" w14:paraId="0529DE87" w14:textId="77777777" w:rsidTr="00216060">
        <w:trPr>
          <w:cantSplit/>
          <w:jc w:val="center"/>
        </w:trPr>
        <w:tc>
          <w:tcPr>
            <w:tcW w:w="720" w:type="dxa"/>
            <w:tcBorders>
              <w:top w:val="single" w:sz="4" w:space="0" w:color="auto"/>
            </w:tcBorders>
          </w:tcPr>
          <w:p w14:paraId="041B3EFE" w14:textId="77777777" w:rsidR="00861051" w:rsidRPr="00DF53B4" w:rsidRDefault="00861051" w:rsidP="00216060">
            <w:pPr>
              <w:pStyle w:val="TAC"/>
              <w:rPr>
                <w:rFonts w:cs="Arial"/>
                <w:szCs w:val="18"/>
              </w:rPr>
            </w:pPr>
            <w:r w:rsidRPr="00DF53B4">
              <w:rPr>
                <w:rFonts w:cs="Arial"/>
                <w:szCs w:val="18"/>
              </w:rPr>
              <w:t>9</w:t>
            </w:r>
          </w:p>
        </w:tc>
        <w:tc>
          <w:tcPr>
            <w:tcW w:w="1260" w:type="dxa"/>
            <w:gridSpan w:val="2"/>
          </w:tcPr>
          <w:p w14:paraId="244C38D1" w14:textId="77777777" w:rsidR="00861051" w:rsidRPr="00DF53B4" w:rsidRDefault="00861051" w:rsidP="00216060">
            <w:pPr>
              <w:pStyle w:val="TAC"/>
              <w:rPr>
                <w:rFonts w:cs="Arial"/>
                <w:szCs w:val="18"/>
              </w:rPr>
            </w:pPr>
            <w:r w:rsidRPr="00DF53B4">
              <w:rPr>
                <w:rFonts w:cs="Arial"/>
                <w:szCs w:val="18"/>
              </w:rPr>
              <w:sym w:font="Wingdings" w:char="F0DF"/>
            </w:r>
          </w:p>
        </w:tc>
        <w:tc>
          <w:tcPr>
            <w:tcW w:w="3420" w:type="dxa"/>
            <w:tcBorders>
              <w:top w:val="single" w:sz="4" w:space="0" w:color="auto"/>
            </w:tcBorders>
          </w:tcPr>
          <w:p w14:paraId="1B2C79A7" w14:textId="77777777" w:rsidR="00861051" w:rsidRPr="00DF53B4" w:rsidRDefault="00861051" w:rsidP="00216060">
            <w:pPr>
              <w:pStyle w:val="TAL"/>
              <w:rPr>
                <w:rFonts w:cs="Arial"/>
                <w:szCs w:val="18"/>
              </w:rPr>
            </w:pPr>
            <w:r w:rsidRPr="00DF53B4">
              <w:rPr>
                <w:rFonts w:cs="Arial"/>
                <w:szCs w:val="18"/>
              </w:rPr>
              <w:t>BYE</w:t>
            </w:r>
          </w:p>
        </w:tc>
        <w:tc>
          <w:tcPr>
            <w:tcW w:w="4288" w:type="dxa"/>
            <w:tcBorders>
              <w:top w:val="single" w:sz="4" w:space="0" w:color="auto"/>
            </w:tcBorders>
          </w:tcPr>
          <w:p w14:paraId="1443B956" w14:textId="77777777" w:rsidR="00861051" w:rsidRPr="00DF53B4" w:rsidRDefault="00861051" w:rsidP="00216060">
            <w:pPr>
              <w:pStyle w:val="TAL"/>
              <w:rPr>
                <w:rFonts w:cs="Arial"/>
                <w:szCs w:val="18"/>
              </w:rPr>
            </w:pPr>
            <w:r w:rsidRPr="00DF53B4">
              <w:rPr>
                <w:rFonts w:cs="Arial"/>
                <w:szCs w:val="18"/>
              </w:rPr>
              <w:t>The SS sends BYE to release the call.</w:t>
            </w:r>
          </w:p>
        </w:tc>
      </w:tr>
      <w:tr w:rsidR="00861051" w:rsidRPr="00DF53B4" w14:paraId="01FF27BD" w14:textId="77777777" w:rsidTr="00216060">
        <w:trPr>
          <w:cantSplit/>
          <w:jc w:val="center"/>
        </w:trPr>
        <w:tc>
          <w:tcPr>
            <w:tcW w:w="720" w:type="dxa"/>
            <w:tcBorders>
              <w:top w:val="single" w:sz="4" w:space="0" w:color="auto"/>
            </w:tcBorders>
          </w:tcPr>
          <w:p w14:paraId="324AA30E" w14:textId="77777777" w:rsidR="00861051" w:rsidRPr="00DF53B4" w:rsidRDefault="00861051" w:rsidP="00216060">
            <w:pPr>
              <w:pStyle w:val="TAC"/>
              <w:rPr>
                <w:rFonts w:cs="Arial"/>
                <w:szCs w:val="18"/>
              </w:rPr>
            </w:pPr>
            <w:r w:rsidRPr="00DF53B4">
              <w:rPr>
                <w:rFonts w:cs="Arial"/>
                <w:szCs w:val="18"/>
              </w:rPr>
              <w:t>10</w:t>
            </w:r>
          </w:p>
        </w:tc>
        <w:tc>
          <w:tcPr>
            <w:tcW w:w="1260" w:type="dxa"/>
            <w:gridSpan w:val="2"/>
          </w:tcPr>
          <w:p w14:paraId="745E2AE5" w14:textId="77777777" w:rsidR="00861051" w:rsidRPr="00DF53B4" w:rsidRDefault="00861051" w:rsidP="00216060">
            <w:pPr>
              <w:pStyle w:val="TAC"/>
              <w:rPr>
                <w:rFonts w:cs="Arial"/>
                <w:szCs w:val="18"/>
              </w:rPr>
            </w:pPr>
            <w:r w:rsidRPr="00DF53B4">
              <w:rPr>
                <w:rFonts w:cs="Arial"/>
                <w:szCs w:val="18"/>
              </w:rPr>
              <w:sym w:font="Wingdings" w:char="F0E0"/>
            </w:r>
          </w:p>
        </w:tc>
        <w:tc>
          <w:tcPr>
            <w:tcW w:w="3420" w:type="dxa"/>
            <w:tcBorders>
              <w:top w:val="single" w:sz="4" w:space="0" w:color="auto"/>
            </w:tcBorders>
          </w:tcPr>
          <w:p w14:paraId="5BA09916" w14:textId="77777777" w:rsidR="00861051" w:rsidRPr="00DF53B4" w:rsidRDefault="00861051" w:rsidP="00216060">
            <w:pPr>
              <w:pStyle w:val="TAL"/>
              <w:rPr>
                <w:rFonts w:cs="Arial"/>
                <w:szCs w:val="18"/>
              </w:rPr>
            </w:pPr>
            <w:r w:rsidRPr="00DF53B4">
              <w:rPr>
                <w:rFonts w:cs="Arial"/>
                <w:szCs w:val="18"/>
              </w:rPr>
              <w:t>200 OK</w:t>
            </w:r>
          </w:p>
        </w:tc>
        <w:tc>
          <w:tcPr>
            <w:tcW w:w="4288" w:type="dxa"/>
            <w:tcBorders>
              <w:top w:val="single" w:sz="4" w:space="0" w:color="auto"/>
            </w:tcBorders>
          </w:tcPr>
          <w:p w14:paraId="3B1DD19C" w14:textId="77777777" w:rsidR="00861051" w:rsidRPr="00DF53B4" w:rsidRDefault="00861051" w:rsidP="00216060">
            <w:pPr>
              <w:pStyle w:val="TAL"/>
              <w:rPr>
                <w:rFonts w:cs="Arial"/>
                <w:szCs w:val="18"/>
              </w:rPr>
            </w:pPr>
            <w:r w:rsidRPr="00DF53B4">
              <w:rPr>
                <w:rFonts w:cs="Arial"/>
                <w:szCs w:val="18"/>
              </w:rPr>
              <w:t>The UE sends 200 OK for the BYE request and ends the call.</w:t>
            </w:r>
          </w:p>
        </w:tc>
      </w:tr>
    </w:tbl>
    <w:p w14:paraId="34A43DE0" w14:textId="77777777" w:rsidR="00861051" w:rsidRPr="00DF53B4" w:rsidRDefault="00861051" w:rsidP="00861051"/>
    <w:p w14:paraId="1BE68768" w14:textId="77777777" w:rsidR="00861051" w:rsidRPr="00DF53B4" w:rsidRDefault="00861051" w:rsidP="00861051">
      <w:pPr>
        <w:pStyle w:val="NO"/>
      </w:pPr>
      <w:r w:rsidRPr="00DF53B4">
        <w:t>NOTE:</w:t>
      </w:r>
      <w:r w:rsidRPr="00DF53B4">
        <w:tab/>
        <w:t>The default messages contents in annex A are used with condition “IMS security” or “early IMS security” and the condition “</w:t>
      </w:r>
      <w:r w:rsidRPr="00DF53B4">
        <w:rPr>
          <w:rFonts w:eastAsia="Batang"/>
        </w:rPr>
        <w:t>SIP Digest without TLS for Fixed Broadband Access</w:t>
      </w:r>
      <w:r w:rsidRPr="00DF53B4">
        <w:t>” when applicable.</w:t>
      </w:r>
    </w:p>
    <w:p w14:paraId="75E560C4" w14:textId="77777777" w:rsidR="00861051" w:rsidRPr="00DF53B4" w:rsidRDefault="00861051" w:rsidP="00861051">
      <w:pPr>
        <w:pStyle w:val="H6"/>
        <w:rPr>
          <w:rFonts w:cs="Arial"/>
        </w:rPr>
      </w:pPr>
      <w:r w:rsidRPr="00DF53B4">
        <w:rPr>
          <w:rFonts w:cs="Arial"/>
        </w:rPr>
        <w:lastRenderedPageBreak/>
        <w:t>Specific Message Content</w:t>
      </w:r>
    </w:p>
    <w:p w14:paraId="7BBE440C" w14:textId="77777777" w:rsidR="00861051" w:rsidRPr="00DF53B4" w:rsidRDefault="00861051" w:rsidP="00861051">
      <w:pPr>
        <w:pStyle w:val="H6"/>
        <w:rPr>
          <w:rFonts w:cs="Arial"/>
        </w:rPr>
      </w:pPr>
      <w:r w:rsidRPr="00DF53B4">
        <w:rPr>
          <w:rFonts w:cs="Arial"/>
        </w:rPr>
        <w:t>INVITE (Step 1)</w:t>
      </w:r>
    </w:p>
    <w:p w14:paraId="4D458282" w14:textId="547A6826" w:rsidR="00861051" w:rsidRPr="00DF53B4" w:rsidRDefault="00861051" w:rsidP="00861051">
      <w:pPr>
        <w:keepNext/>
      </w:pPr>
      <w:r w:rsidRPr="00DF53B4">
        <w:t xml:space="preserve">Use the default message “INVITE for MT Call” in annex A.2.9 with </w:t>
      </w:r>
      <w:ins w:id="266" w:author="MCC160" w:date="2024-10-31T10:54:00Z" w16du:dateUtc="2024-10-31T09:54:00Z">
        <w:r w:rsidR="00DE42AA" w:rsidRPr="00DE42AA">
          <w:t xml:space="preserve">condition A8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1FAFCD9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EACA2B1"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FEA6EF7"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Value/remark</w:t>
            </w:r>
          </w:p>
        </w:tc>
      </w:tr>
      <w:tr w:rsidR="00861051" w:rsidRPr="00DF53B4" w14:paraId="300158B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6E640F"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4015D41"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The following SDP types and values.</w:t>
            </w:r>
          </w:p>
          <w:p w14:paraId="03635D3C" w14:textId="77777777" w:rsidR="00861051" w:rsidRPr="00DF53B4" w:rsidRDefault="00861051" w:rsidP="00216060">
            <w:pPr>
              <w:pStyle w:val="TAL"/>
              <w:rPr>
                <w:rFonts w:eastAsia="SimSun" w:cs="Arial"/>
                <w:snapToGrid w:val="0"/>
                <w:szCs w:val="18"/>
                <w:lang w:eastAsia="zh-CN"/>
              </w:rPr>
            </w:pPr>
          </w:p>
          <w:p w14:paraId="15FC7960"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Session description:</w:t>
            </w:r>
          </w:p>
          <w:p w14:paraId="11C922A8"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v=0</w:t>
            </w:r>
          </w:p>
          <w:p w14:paraId="6C434525"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o=- 1111111111 1111111111 IN</w:t>
            </w:r>
            <w:r w:rsidRPr="00DF53B4">
              <w:rPr>
                <w:rFonts w:eastAsia="SimSun" w:cs="Arial"/>
                <w:snapToGrid w:val="0"/>
                <w:szCs w:val="18"/>
                <w:lang w:eastAsia="zh-CN"/>
              </w:rPr>
              <w:t xml:space="preserve"> </w:t>
            </w:r>
            <w:r w:rsidRPr="00DF53B4">
              <w:rPr>
                <w:rFonts w:eastAsia="SimSun" w:cs="Arial"/>
                <w:szCs w:val="18"/>
                <w:lang w:eastAsia="zh-CN"/>
              </w:rPr>
              <w:t>(</w:t>
            </w:r>
            <w:proofErr w:type="spellStart"/>
            <w:r w:rsidRPr="00DF53B4">
              <w:rPr>
                <w:rFonts w:eastAsia="SimSun" w:cs="Arial"/>
                <w:szCs w:val="18"/>
                <w:lang w:eastAsia="zh-CN"/>
              </w:rPr>
              <w:t>addrtype</w:t>
            </w:r>
            <w:proofErr w:type="spellEnd"/>
            <w:r w:rsidRPr="00DF53B4">
              <w:rPr>
                <w:rFonts w:eastAsia="SimSun" w:cs="Arial"/>
                <w:szCs w:val="18"/>
                <w:lang w:eastAsia="zh-CN"/>
              </w:rPr>
              <w:t>)</w:t>
            </w:r>
            <w:r w:rsidRPr="00DF53B4">
              <w:rPr>
                <w:rFonts w:eastAsia="SimSun" w:cs="Arial"/>
                <w:snapToGrid w:val="0"/>
                <w:szCs w:val="18"/>
                <w:lang w:eastAsia="zh-CN"/>
              </w:rPr>
              <w:t xml:space="preserve"> (unicast-address for SS)</w:t>
            </w:r>
          </w:p>
          <w:p w14:paraId="6BC08C88"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cs="Arial"/>
                <w:i/>
                <w:iCs/>
                <w:snapToGrid w:val="0"/>
                <w:szCs w:val="18"/>
              </w:rPr>
              <w:t>s=-</w:t>
            </w:r>
          </w:p>
          <w:p w14:paraId="54DC336B"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c=IN</w:t>
            </w:r>
            <w:r w:rsidRPr="00DF53B4">
              <w:rPr>
                <w:rFonts w:eastAsia="SimSun" w:cs="Arial"/>
                <w:snapToGrid w:val="0"/>
                <w:szCs w:val="18"/>
                <w:lang w:eastAsia="zh-CN"/>
              </w:rPr>
              <w:t xml:space="preserve"> </w:t>
            </w:r>
            <w:r w:rsidRPr="00DF53B4">
              <w:rPr>
                <w:rFonts w:eastAsia="SimSun" w:cs="Arial"/>
                <w:szCs w:val="18"/>
                <w:lang w:eastAsia="zh-CN"/>
              </w:rPr>
              <w:t>(</w:t>
            </w:r>
            <w:proofErr w:type="spellStart"/>
            <w:r w:rsidRPr="00DF53B4">
              <w:rPr>
                <w:rFonts w:eastAsia="SimSun" w:cs="Arial"/>
                <w:szCs w:val="18"/>
                <w:lang w:eastAsia="zh-CN"/>
              </w:rPr>
              <w:t>addrtype</w:t>
            </w:r>
            <w:proofErr w:type="spellEnd"/>
            <w:r w:rsidRPr="00DF53B4">
              <w:rPr>
                <w:rFonts w:eastAsia="SimSun" w:cs="Arial"/>
                <w:szCs w:val="18"/>
                <w:lang w:eastAsia="zh-CN"/>
              </w:rPr>
              <w:t>)</w:t>
            </w:r>
            <w:r w:rsidRPr="00DF53B4">
              <w:rPr>
                <w:rFonts w:eastAsia="SimSun" w:cs="Arial"/>
                <w:snapToGrid w:val="0"/>
                <w:szCs w:val="18"/>
                <w:lang w:eastAsia="zh-CN"/>
              </w:rPr>
              <w:t xml:space="preserve"> (connection-address for SS)</w:t>
            </w:r>
          </w:p>
          <w:p w14:paraId="1EAD6D02"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b=AS:352</w:t>
            </w:r>
          </w:p>
          <w:p w14:paraId="7E3BB718" w14:textId="77777777" w:rsidR="00861051" w:rsidRPr="00DF53B4" w:rsidRDefault="00861051" w:rsidP="00216060">
            <w:pPr>
              <w:pStyle w:val="TAL"/>
              <w:rPr>
                <w:rFonts w:eastAsia="SimSun" w:cs="Arial"/>
                <w:snapToGrid w:val="0"/>
                <w:szCs w:val="18"/>
                <w:lang w:eastAsia="zh-CN"/>
              </w:rPr>
            </w:pPr>
          </w:p>
          <w:p w14:paraId="53EC1DF6"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Time description:</w:t>
            </w:r>
          </w:p>
          <w:p w14:paraId="24464527"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t=0 0</w:t>
            </w:r>
          </w:p>
          <w:p w14:paraId="36D7BA64" w14:textId="77777777" w:rsidR="00861051" w:rsidRPr="00DF53B4" w:rsidRDefault="00861051" w:rsidP="00216060">
            <w:pPr>
              <w:pStyle w:val="TAL"/>
              <w:rPr>
                <w:rFonts w:eastAsia="SimSun" w:cs="Arial"/>
                <w:snapToGrid w:val="0"/>
                <w:szCs w:val="18"/>
                <w:lang w:eastAsia="zh-CN"/>
              </w:rPr>
            </w:pPr>
          </w:p>
          <w:p w14:paraId="0D166446" w14:textId="77777777" w:rsidR="00861051" w:rsidRPr="00DF53B4" w:rsidRDefault="00861051" w:rsidP="00216060">
            <w:pPr>
              <w:pStyle w:val="TAL"/>
              <w:rPr>
                <w:rFonts w:eastAsia="SimSun" w:cs="Arial"/>
                <w:snapToGrid w:val="0"/>
                <w:szCs w:val="18"/>
                <w:lang w:eastAsia="zh-CN"/>
              </w:rPr>
            </w:pPr>
            <w:r w:rsidRPr="00DF53B4">
              <w:rPr>
                <w:rFonts w:eastAsia="SimSun" w:cs="Arial"/>
                <w:szCs w:val="18"/>
                <w:lang w:eastAsia="zh-CN"/>
              </w:rPr>
              <w:t>Media description:</w:t>
            </w:r>
          </w:p>
          <w:p w14:paraId="2F119205" w14:textId="77777777" w:rsidR="00861051" w:rsidRPr="00E74BA0"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val="fr-FR" w:eastAsia="zh-CN"/>
              </w:rPr>
            </w:pPr>
            <w:r w:rsidRPr="00E74BA0">
              <w:rPr>
                <w:rFonts w:eastAsia="SimSun" w:cs="Arial"/>
                <w:i/>
                <w:iCs/>
                <w:snapToGrid w:val="0"/>
                <w:szCs w:val="18"/>
                <w:lang w:val="fr-FR" w:eastAsia="zh-CN"/>
              </w:rPr>
              <w:t>m=audio</w:t>
            </w:r>
            <w:r w:rsidRPr="00E74BA0">
              <w:rPr>
                <w:rFonts w:eastAsia="SimSun" w:cs="Arial"/>
                <w:snapToGrid w:val="0"/>
                <w:szCs w:val="18"/>
                <w:lang w:val="fr-FR" w:eastAsia="zh-CN"/>
              </w:rPr>
              <w:t xml:space="preserve"> (transport port) </w:t>
            </w:r>
            <w:r w:rsidRPr="00E74BA0">
              <w:rPr>
                <w:rFonts w:eastAsia="SimSun" w:cs="Arial"/>
                <w:i/>
                <w:iCs/>
                <w:snapToGrid w:val="0"/>
                <w:szCs w:val="18"/>
                <w:lang w:val="fr-FR" w:eastAsia="zh-CN"/>
              </w:rPr>
              <w:t>RTP/AVP 99 100</w:t>
            </w:r>
          </w:p>
          <w:p w14:paraId="501B9352"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b=AS:37</w:t>
            </w:r>
          </w:p>
          <w:p w14:paraId="4CEF91E5"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napToGrid w:val="0"/>
                <w:szCs w:val="18"/>
                <w:lang w:eastAsia="zh-CN"/>
              </w:rPr>
            </w:pPr>
            <w:r w:rsidRPr="00DF53B4">
              <w:rPr>
                <w:rFonts w:eastAsia="SimSun" w:cs="Arial"/>
                <w:i/>
                <w:iCs/>
                <w:snapToGrid w:val="0"/>
                <w:szCs w:val="18"/>
                <w:lang w:eastAsia="zh-CN"/>
              </w:rPr>
              <w:t>b=RS:0</w:t>
            </w:r>
          </w:p>
          <w:p w14:paraId="1DBCE79E"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napToGrid w:val="0"/>
                <w:szCs w:val="18"/>
                <w:lang w:eastAsia="zh-CN"/>
              </w:rPr>
            </w:pPr>
            <w:r w:rsidRPr="00DF53B4">
              <w:rPr>
                <w:rFonts w:eastAsia="SimSun" w:cs="Arial"/>
                <w:i/>
                <w:iCs/>
                <w:snapToGrid w:val="0"/>
                <w:szCs w:val="18"/>
                <w:lang w:eastAsia="zh-CN"/>
              </w:rPr>
              <w:t>b=RR:2000</w:t>
            </w:r>
          </w:p>
          <w:p w14:paraId="730E61AD" w14:textId="77777777" w:rsidR="00861051" w:rsidRPr="00DF53B4" w:rsidRDefault="00861051" w:rsidP="00216060">
            <w:pPr>
              <w:pStyle w:val="TAL"/>
              <w:rPr>
                <w:rFonts w:eastAsia="SimSun" w:cs="Arial"/>
                <w:snapToGrid w:val="0"/>
                <w:szCs w:val="18"/>
                <w:lang w:eastAsia="zh-CN"/>
              </w:rPr>
            </w:pPr>
          </w:p>
          <w:p w14:paraId="09C61C6B"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 xml:space="preserve">Attributes for media: </w:t>
            </w:r>
          </w:p>
          <w:p w14:paraId="103CDE03"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a=rtpmap:99 AMR/8000/1</w:t>
            </w:r>
          </w:p>
          <w:p w14:paraId="0A1DC1DB"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zCs w:val="18"/>
                <w:lang w:eastAsia="zh-CN"/>
              </w:rPr>
            </w:pPr>
            <w:r w:rsidRPr="00DF53B4">
              <w:rPr>
                <w:rFonts w:eastAsia="SimSun" w:cs="Arial"/>
                <w:i/>
                <w:iCs/>
                <w:snapToGrid w:val="0"/>
                <w:szCs w:val="18"/>
                <w:lang w:eastAsia="zh-CN"/>
              </w:rPr>
              <w:t>a=fmtp:99 mode-change-capability=2; max-red=220</w:t>
            </w:r>
            <w:r w:rsidRPr="00DF53B4">
              <w:rPr>
                <w:rFonts w:eastAsia="SimSun" w:cs="Arial"/>
                <w:i/>
                <w:iCs/>
                <w:szCs w:val="18"/>
                <w:lang w:eastAsia="zh-CN"/>
              </w:rPr>
              <w:t xml:space="preserve"> </w:t>
            </w:r>
          </w:p>
          <w:p w14:paraId="32A29AD8" w14:textId="77777777" w:rsidR="00861051" w:rsidRPr="00DF53B4" w:rsidRDefault="00861051" w:rsidP="00861051">
            <w:pPr>
              <w:pStyle w:val="TAL"/>
              <w:numPr>
                <w:ilvl w:val="0"/>
                <w:numId w:val="42"/>
              </w:numPr>
              <w:overflowPunct w:val="0"/>
              <w:autoSpaceDE w:val="0"/>
              <w:autoSpaceDN w:val="0"/>
              <w:adjustRightInd w:val="0"/>
              <w:textAlignment w:val="baseline"/>
              <w:rPr>
                <w:rFonts w:cs="Arial"/>
                <w:i/>
                <w:iCs/>
                <w:szCs w:val="18"/>
              </w:rPr>
            </w:pPr>
            <w:r w:rsidRPr="00DF53B4">
              <w:rPr>
                <w:rFonts w:cs="Arial"/>
                <w:i/>
                <w:iCs/>
                <w:szCs w:val="18"/>
              </w:rPr>
              <w:t>a=</w:t>
            </w:r>
            <w:proofErr w:type="spellStart"/>
            <w:r w:rsidRPr="00DF53B4">
              <w:rPr>
                <w:rFonts w:eastAsia="SimSun" w:cs="Arial"/>
                <w:i/>
                <w:szCs w:val="18"/>
                <w:lang w:eastAsia="zh-CN"/>
              </w:rPr>
              <w:t>rtpmap</w:t>
            </w:r>
            <w:proofErr w:type="spellEnd"/>
            <w:r w:rsidRPr="00DF53B4">
              <w:rPr>
                <w:rFonts w:eastAsia="SimSun" w:cs="Arial"/>
                <w:i/>
                <w:szCs w:val="18"/>
                <w:lang w:eastAsia="zh-CN"/>
              </w:rPr>
              <w:t>: 100</w:t>
            </w:r>
            <w:r w:rsidRPr="00DF53B4">
              <w:rPr>
                <w:rFonts w:eastAsia="SimSun" w:cs="Arial"/>
                <w:szCs w:val="18"/>
                <w:lang w:eastAsia="zh-CN"/>
              </w:rPr>
              <w:t xml:space="preserve"> </w:t>
            </w:r>
            <w:r w:rsidRPr="00DF53B4">
              <w:rPr>
                <w:rFonts w:eastAsia="SimSun" w:cs="Arial"/>
                <w:i/>
                <w:szCs w:val="18"/>
                <w:lang w:eastAsia="zh-CN"/>
              </w:rPr>
              <w:t>telephone-event/8000</w:t>
            </w:r>
          </w:p>
          <w:p w14:paraId="231B115C"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zCs w:val="18"/>
                <w:lang w:eastAsia="zh-CN"/>
              </w:rPr>
            </w:pPr>
            <w:r w:rsidRPr="00DF53B4">
              <w:rPr>
                <w:rFonts w:cs="Arial"/>
                <w:i/>
                <w:iCs/>
                <w:szCs w:val="18"/>
              </w:rPr>
              <w:t>a=</w:t>
            </w:r>
            <w:proofErr w:type="spellStart"/>
            <w:r w:rsidRPr="00DF53B4">
              <w:rPr>
                <w:rFonts w:cs="Arial"/>
                <w:i/>
                <w:iCs/>
                <w:szCs w:val="18"/>
              </w:rPr>
              <w:t>fmtp</w:t>
            </w:r>
            <w:proofErr w:type="spellEnd"/>
            <w:r w:rsidRPr="00DF53B4">
              <w:rPr>
                <w:rFonts w:cs="Arial"/>
                <w:i/>
                <w:iCs/>
                <w:szCs w:val="18"/>
              </w:rPr>
              <w:t>: 100 0-15</w:t>
            </w:r>
          </w:p>
          <w:p w14:paraId="6075B56F"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zCs w:val="18"/>
                <w:lang w:eastAsia="zh-CN"/>
              </w:rPr>
            </w:pPr>
            <w:r w:rsidRPr="00DF53B4">
              <w:rPr>
                <w:rFonts w:eastAsia="SimSun" w:cs="Arial"/>
                <w:i/>
                <w:iCs/>
                <w:snapToGrid w:val="0"/>
                <w:szCs w:val="18"/>
                <w:lang w:eastAsia="zh-CN"/>
              </w:rPr>
              <w:t>a=ptime:20</w:t>
            </w:r>
          </w:p>
          <w:p w14:paraId="1EBE5A50"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zCs w:val="18"/>
                <w:lang w:eastAsia="zh-CN"/>
              </w:rPr>
            </w:pPr>
            <w:r w:rsidRPr="00DF53B4">
              <w:rPr>
                <w:rFonts w:eastAsia="SimSun" w:cs="Arial"/>
                <w:i/>
                <w:iCs/>
                <w:snapToGrid w:val="0"/>
                <w:szCs w:val="18"/>
                <w:lang w:eastAsia="zh-CN"/>
              </w:rPr>
              <w:t>a=maxptime:240</w:t>
            </w:r>
          </w:p>
          <w:p w14:paraId="079B73A0" w14:textId="77777777" w:rsidR="00861051" w:rsidRPr="00DF53B4" w:rsidRDefault="00861051" w:rsidP="00216060">
            <w:pPr>
              <w:pStyle w:val="TAL"/>
              <w:rPr>
                <w:rFonts w:eastAsia="SimSun" w:cs="Arial"/>
                <w:i/>
                <w:iCs/>
                <w:szCs w:val="18"/>
                <w:lang w:eastAsia="zh-CN"/>
              </w:rPr>
            </w:pPr>
          </w:p>
          <w:p w14:paraId="71AF7C51" w14:textId="77777777" w:rsidR="00861051" w:rsidRPr="00DF53B4" w:rsidRDefault="00861051" w:rsidP="00216060">
            <w:pPr>
              <w:pStyle w:val="TAL"/>
              <w:rPr>
                <w:rFonts w:eastAsia="SimSun"/>
                <w:bCs/>
                <w:lang w:eastAsia="zh-CN"/>
              </w:rPr>
            </w:pPr>
            <w:r w:rsidRPr="00DF53B4">
              <w:rPr>
                <w:rFonts w:eastAsia="SimSun"/>
                <w:bCs/>
                <w:lang w:eastAsia="zh-CN"/>
              </w:rPr>
              <w:t>Media description:</w:t>
            </w:r>
          </w:p>
          <w:p w14:paraId="74411C4B" w14:textId="77777777" w:rsidR="00861051" w:rsidRPr="00E74BA0" w:rsidRDefault="00861051" w:rsidP="00216060">
            <w:pPr>
              <w:pStyle w:val="TAL"/>
              <w:rPr>
                <w:rFonts w:eastAsia="SimSun"/>
                <w:bCs/>
                <w:lang w:val="fr-FR" w:eastAsia="zh-CN"/>
              </w:rPr>
            </w:pPr>
            <w:r w:rsidRPr="00E74BA0">
              <w:rPr>
                <w:rFonts w:eastAsia="SimSun"/>
                <w:bCs/>
                <w:i/>
                <w:lang w:val="fr-FR" w:eastAsia="zh-CN"/>
              </w:rPr>
              <w:t>- m=</w:t>
            </w:r>
            <w:proofErr w:type="spellStart"/>
            <w:r w:rsidRPr="00E74BA0">
              <w:rPr>
                <w:rFonts w:eastAsia="SimSun"/>
                <w:bCs/>
                <w:i/>
                <w:lang w:val="fr-FR" w:eastAsia="zh-CN"/>
              </w:rPr>
              <w:t>video</w:t>
            </w:r>
            <w:proofErr w:type="spellEnd"/>
            <w:r w:rsidRPr="00E74BA0">
              <w:rPr>
                <w:rFonts w:eastAsia="SimSun"/>
                <w:bCs/>
                <w:i/>
                <w:lang w:val="fr-FR" w:eastAsia="zh-CN"/>
              </w:rPr>
              <w:t xml:space="preserve"> (transport port) </w:t>
            </w:r>
            <w:r w:rsidRPr="00E74BA0">
              <w:rPr>
                <w:rFonts w:eastAsia="SimSun"/>
                <w:i/>
                <w:lang w:val="fr-FR" w:eastAsia="zh-CN"/>
              </w:rPr>
              <w:t>RTP/AVPF 101</w:t>
            </w:r>
          </w:p>
          <w:p w14:paraId="00E7669B" w14:textId="77777777" w:rsidR="00861051" w:rsidRPr="00DF53B4" w:rsidRDefault="00861051"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4857F770" w14:textId="77777777" w:rsidR="00861051" w:rsidRPr="00DF53B4" w:rsidRDefault="00861051" w:rsidP="00216060">
            <w:pPr>
              <w:pStyle w:val="TAL"/>
              <w:rPr>
                <w:rFonts w:eastAsia="SimSun"/>
                <w:bCs/>
                <w:i/>
                <w:lang w:eastAsia="zh-CN"/>
              </w:rPr>
            </w:pPr>
            <w:r w:rsidRPr="00DF53B4">
              <w:rPr>
                <w:rFonts w:eastAsia="SimSun"/>
                <w:bCs/>
                <w:i/>
                <w:lang w:eastAsia="zh-CN"/>
              </w:rPr>
              <w:t>- b=RS: 0</w:t>
            </w:r>
          </w:p>
          <w:p w14:paraId="71BC6731" w14:textId="77777777" w:rsidR="00861051" w:rsidRPr="00DF53B4" w:rsidRDefault="00861051" w:rsidP="00216060">
            <w:pPr>
              <w:pStyle w:val="TAL"/>
              <w:rPr>
                <w:rFonts w:eastAsia="SimSun"/>
                <w:bCs/>
                <w:i/>
                <w:lang w:eastAsia="zh-CN"/>
              </w:rPr>
            </w:pPr>
            <w:r w:rsidRPr="00DF53B4">
              <w:rPr>
                <w:rFonts w:eastAsia="SimSun"/>
                <w:bCs/>
                <w:i/>
                <w:lang w:eastAsia="zh-CN"/>
              </w:rPr>
              <w:t>- b=RR: 2500</w:t>
            </w:r>
          </w:p>
          <w:p w14:paraId="63CFB07E" w14:textId="77777777" w:rsidR="00861051" w:rsidRPr="00DF53B4" w:rsidRDefault="00861051" w:rsidP="00216060">
            <w:pPr>
              <w:pStyle w:val="TAL"/>
              <w:rPr>
                <w:rFonts w:eastAsia="SimSun"/>
                <w:bCs/>
                <w:lang w:eastAsia="zh-CN"/>
              </w:rPr>
            </w:pPr>
          </w:p>
          <w:p w14:paraId="31B2CEFB" w14:textId="77777777" w:rsidR="00861051" w:rsidRPr="00DF53B4" w:rsidRDefault="00861051" w:rsidP="00216060">
            <w:pPr>
              <w:pStyle w:val="TAL"/>
              <w:rPr>
                <w:rFonts w:eastAsia="SimSun"/>
                <w:bCs/>
                <w:lang w:eastAsia="zh-CN"/>
              </w:rPr>
            </w:pPr>
            <w:r w:rsidRPr="00DF53B4">
              <w:rPr>
                <w:rFonts w:eastAsia="SimSun"/>
                <w:bCs/>
                <w:lang w:eastAsia="zh-CN"/>
              </w:rPr>
              <w:t xml:space="preserve">Attributes for media: </w:t>
            </w:r>
          </w:p>
          <w:p w14:paraId="33BB3AAB" w14:textId="77777777" w:rsidR="00861051" w:rsidRPr="00DF53B4" w:rsidRDefault="00861051" w:rsidP="00216060">
            <w:pPr>
              <w:pStyle w:val="TAL"/>
              <w:rPr>
                <w:rFonts w:eastAsia="SimSun"/>
                <w:bCs/>
                <w:i/>
                <w:lang w:eastAsia="zh-CN"/>
              </w:rPr>
            </w:pPr>
            <w:r w:rsidRPr="00DF53B4">
              <w:rPr>
                <w:rFonts w:eastAsia="SimSun"/>
                <w:bCs/>
                <w:i/>
                <w:lang w:eastAsia="zh-CN"/>
              </w:rPr>
              <w:t>- a=rtpmap:1019 H264/90000</w:t>
            </w:r>
          </w:p>
          <w:p w14:paraId="30C6708A" w14:textId="77777777" w:rsidR="00861051" w:rsidRPr="00DF53B4" w:rsidRDefault="00861051"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packetization-mode=0;profile-level-id=42e00c; \</w:t>
            </w:r>
          </w:p>
          <w:p w14:paraId="47D81D5F" w14:textId="77777777" w:rsidR="00861051" w:rsidRPr="00DF53B4" w:rsidRDefault="00861051" w:rsidP="00216060">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-parameter-sets=J0LgDJWgUH6Af1A=,KM46gA==</w:t>
            </w:r>
          </w:p>
          <w:p w14:paraId="48EBAB0A" w14:textId="77777777" w:rsidR="00861051" w:rsidRPr="00DF53B4" w:rsidRDefault="00861051"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trr</w:t>
            </w:r>
            <w:proofErr w:type="spellEnd"/>
            <w:r w:rsidRPr="00DF53B4">
              <w:rPr>
                <w:rFonts w:eastAsia="SimSun"/>
                <w:i/>
                <w:iCs/>
                <w:lang w:eastAsia="zh-CN"/>
              </w:rPr>
              <w:t>-int 5000</w:t>
            </w:r>
          </w:p>
          <w:p w14:paraId="140D7D32"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p>
          <w:p w14:paraId="6488A37B"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68F487FD"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-fb:* ccm fir</w:t>
            </w:r>
          </w:p>
          <w:p w14:paraId="0811DABE" w14:textId="77777777" w:rsidR="00861051" w:rsidRPr="00DF53B4" w:rsidRDefault="00861051"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 xml:space="preserve">-fb:* ccm </w:t>
            </w:r>
            <w:proofErr w:type="spellStart"/>
            <w:r w:rsidRPr="00DF53B4">
              <w:rPr>
                <w:rFonts w:eastAsia="SimSun"/>
                <w:i/>
                <w:iCs/>
                <w:lang w:eastAsia="zh-CN"/>
              </w:rPr>
              <w:t>tmmbr</w:t>
            </w:r>
            <w:proofErr w:type="spellEnd"/>
          </w:p>
        </w:tc>
      </w:tr>
    </w:tbl>
    <w:p w14:paraId="3EB5D021" w14:textId="77777777" w:rsidR="00861051" w:rsidRPr="00DF53B4" w:rsidRDefault="00861051" w:rsidP="00861051">
      <w:pPr>
        <w:rPr>
          <w:rFonts w:ascii="Arial" w:hAnsi="Arial" w:cs="Arial"/>
        </w:rPr>
      </w:pPr>
    </w:p>
    <w:p w14:paraId="5FFE65CB" w14:textId="77777777" w:rsidR="00861051" w:rsidRPr="00DF53B4" w:rsidRDefault="00861051" w:rsidP="00861051">
      <w:pPr>
        <w:pStyle w:val="H6"/>
        <w:rPr>
          <w:rFonts w:cs="Arial"/>
        </w:rPr>
      </w:pPr>
      <w:r w:rsidRPr="00DF53B4">
        <w:rPr>
          <w:rFonts w:cs="Arial"/>
        </w:rPr>
        <w:lastRenderedPageBreak/>
        <w:t>180 Ringing (Step 3)</w:t>
      </w:r>
    </w:p>
    <w:p w14:paraId="3D93F47D" w14:textId="77777777" w:rsidR="00861051" w:rsidRPr="00DF53B4" w:rsidRDefault="00861051" w:rsidP="00861051">
      <w:pPr>
        <w:keepNext/>
      </w:pPr>
      <w:r w:rsidRPr="00DF53B4">
        <w:t>Use the default message "180 Session Progress"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0BFF76E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172DC8"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44451B5"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Value/remark</w:t>
            </w:r>
          </w:p>
        </w:tc>
      </w:tr>
      <w:tr w:rsidR="00861051" w:rsidRPr="00DF53B4" w14:paraId="189548C6"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2824AB2" w14:textId="77777777" w:rsidR="00861051" w:rsidRPr="00DF53B4" w:rsidRDefault="00861051" w:rsidP="00216060">
            <w:pPr>
              <w:pStyle w:val="TAL"/>
              <w:rPr>
                <w:rFonts w:cs="Arial"/>
                <w:b/>
                <w:szCs w:val="18"/>
              </w:rPr>
            </w:pPr>
            <w:r w:rsidRPr="00DF53B4">
              <w:rPr>
                <w:rFonts w:cs="Arial"/>
                <w:b/>
                <w:szCs w:val="18"/>
              </w:rPr>
              <w:t>Content-Type</w:t>
            </w:r>
          </w:p>
        </w:tc>
        <w:tc>
          <w:tcPr>
            <w:tcW w:w="6884" w:type="dxa"/>
            <w:tcBorders>
              <w:top w:val="single" w:sz="4" w:space="0" w:color="auto"/>
              <w:left w:val="single" w:sz="4" w:space="0" w:color="auto"/>
              <w:right w:val="single" w:sz="4" w:space="0" w:color="auto"/>
            </w:tcBorders>
          </w:tcPr>
          <w:p w14:paraId="3B787E62" w14:textId="77777777" w:rsidR="00861051" w:rsidRPr="00DF53B4" w:rsidRDefault="00861051" w:rsidP="00216060">
            <w:pPr>
              <w:pStyle w:val="TAL"/>
              <w:rPr>
                <w:rFonts w:eastAsia="SimSun" w:cs="Arial"/>
                <w:b/>
                <w:szCs w:val="18"/>
                <w:lang w:eastAsia="zh-CN"/>
              </w:rPr>
            </w:pPr>
          </w:p>
        </w:tc>
      </w:tr>
      <w:tr w:rsidR="00861051" w:rsidRPr="00DF53B4" w14:paraId="17C32EC4"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2159F3C" w14:textId="77777777" w:rsidR="00861051" w:rsidRPr="00DF53B4" w:rsidRDefault="00861051" w:rsidP="00216060">
            <w:pPr>
              <w:pStyle w:val="TAL"/>
              <w:rPr>
                <w:rFonts w:cs="Arial"/>
                <w:szCs w:val="18"/>
              </w:rPr>
            </w:pPr>
            <w:r w:rsidRPr="00DF53B4">
              <w:rPr>
                <w:rFonts w:cs="Arial"/>
                <w:szCs w:val="18"/>
              </w:rPr>
              <w:tab/>
              <w:t>media-type</w:t>
            </w:r>
          </w:p>
        </w:tc>
        <w:tc>
          <w:tcPr>
            <w:tcW w:w="6884" w:type="dxa"/>
            <w:tcBorders>
              <w:left w:val="single" w:sz="4" w:space="0" w:color="auto"/>
              <w:bottom w:val="single" w:sz="4" w:space="0" w:color="auto"/>
              <w:right w:val="single" w:sz="4" w:space="0" w:color="auto"/>
            </w:tcBorders>
          </w:tcPr>
          <w:p w14:paraId="028A8955" w14:textId="77777777" w:rsidR="00861051" w:rsidRPr="00DF53B4" w:rsidRDefault="00861051" w:rsidP="00216060">
            <w:pPr>
              <w:pStyle w:val="TAL"/>
              <w:rPr>
                <w:rFonts w:cs="Arial"/>
                <w:szCs w:val="18"/>
              </w:rPr>
            </w:pPr>
            <w:r w:rsidRPr="00DF53B4">
              <w:rPr>
                <w:rFonts w:cs="Arial"/>
                <w:i/>
                <w:szCs w:val="18"/>
              </w:rPr>
              <w:t>application/</w:t>
            </w:r>
            <w:proofErr w:type="spellStart"/>
            <w:r w:rsidRPr="00DF53B4">
              <w:rPr>
                <w:rFonts w:cs="Arial"/>
                <w:i/>
                <w:szCs w:val="18"/>
              </w:rPr>
              <w:t>sdp</w:t>
            </w:r>
            <w:proofErr w:type="spellEnd"/>
          </w:p>
        </w:tc>
      </w:tr>
      <w:tr w:rsidR="00861051" w:rsidRPr="00DF53B4" w14:paraId="07B5E20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5E5C11D"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A2E50F3"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The following SDP types and values shall be present. [Note 3]</w:t>
            </w:r>
          </w:p>
          <w:p w14:paraId="6DE444D4" w14:textId="77777777" w:rsidR="00861051" w:rsidRPr="00DF53B4" w:rsidRDefault="00861051" w:rsidP="00216060">
            <w:pPr>
              <w:pStyle w:val="TAL"/>
              <w:rPr>
                <w:rFonts w:eastAsia="SimSun" w:cs="Arial"/>
                <w:snapToGrid w:val="0"/>
                <w:szCs w:val="18"/>
                <w:lang w:eastAsia="zh-CN"/>
              </w:rPr>
            </w:pPr>
          </w:p>
          <w:p w14:paraId="69316EF3"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Session description:</w:t>
            </w:r>
          </w:p>
          <w:p w14:paraId="287A5CE3"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v=0</w:t>
            </w:r>
          </w:p>
          <w:p w14:paraId="794A268F"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o=</w:t>
            </w:r>
            <w:r w:rsidRPr="00DF53B4">
              <w:rPr>
                <w:rFonts w:eastAsia="SimSun" w:cs="Arial"/>
                <w:iCs/>
                <w:snapToGrid w:val="0"/>
                <w:szCs w:val="18"/>
                <w:lang w:eastAsia="zh-CN"/>
              </w:rPr>
              <w:t>(user</w:t>
            </w:r>
            <w:r w:rsidRPr="00DF53B4" w:rsidDel="00754483">
              <w:rPr>
                <w:rFonts w:eastAsia="SimSun" w:cs="Arial"/>
                <w:iCs/>
                <w:snapToGrid w:val="0"/>
                <w:szCs w:val="18"/>
                <w:lang w:eastAsia="zh-CN"/>
              </w:rPr>
              <w:t>-</w:t>
            </w:r>
            <w:r w:rsidRPr="00DF53B4">
              <w:rPr>
                <w:rFonts w:eastAsia="SimSun" w:cs="Arial"/>
                <w:iCs/>
                <w:snapToGrid w:val="0"/>
                <w:szCs w:val="18"/>
                <w:lang w:eastAsia="zh-CN"/>
              </w:rPr>
              <w:t xml:space="preserve">name) </w:t>
            </w:r>
            <w:r w:rsidRPr="00DF53B4">
              <w:rPr>
                <w:rFonts w:eastAsia="SimSun" w:cs="Arial"/>
                <w:snapToGrid w:val="0"/>
                <w:szCs w:val="18"/>
                <w:lang w:eastAsia="zh-CN"/>
              </w:rPr>
              <w:t>(sess-id) (sess-version)</w:t>
            </w:r>
            <w:r w:rsidRPr="00DF53B4">
              <w:rPr>
                <w:rFonts w:eastAsia="SimSun" w:cs="Arial"/>
                <w:i/>
                <w:iCs/>
                <w:snapToGrid w:val="0"/>
                <w:szCs w:val="18"/>
                <w:lang w:eastAsia="zh-CN"/>
              </w:rPr>
              <w:t xml:space="preserve"> IN</w:t>
            </w:r>
            <w:r w:rsidRPr="00DF53B4">
              <w:rPr>
                <w:rFonts w:eastAsia="SimSun" w:cs="Arial"/>
                <w:snapToGrid w:val="0"/>
                <w:szCs w:val="18"/>
                <w:lang w:eastAsia="zh-CN"/>
              </w:rPr>
              <w:t xml:space="preserve"> </w:t>
            </w:r>
            <w:r w:rsidRPr="00DF53B4">
              <w:rPr>
                <w:rFonts w:eastAsia="SimSun" w:cs="Arial"/>
                <w:szCs w:val="18"/>
                <w:lang w:eastAsia="zh-CN"/>
              </w:rPr>
              <w:t>(</w:t>
            </w:r>
            <w:proofErr w:type="spellStart"/>
            <w:r w:rsidRPr="00DF53B4">
              <w:rPr>
                <w:rFonts w:eastAsia="SimSun" w:cs="Arial"/>
                <w:szCs w:val="18"/>
                <w:lang w:eastAsia="zh-CN"/>
              </w:rPr>
              <w:t>addrtype</w:t>
            </w:r>
            <w:proofErr w:type="spellEnd"/>
            <w:r w:rsidRPr="00DF53B4">
              <w:rPr>
                <w:rFonts w:eastAsia="SimSun" w:cs="Arial"/>
                <w:szCs w:val="18"/>
                <w:lang w:eastAsia="zh-CN"/>
              </w:rPr>
              <w:t>)</w:t>
            </w:r>
            <w:r w:rsidRPr="00DF53B4">
              <w:rPr>
                <w:rFonts w:eastAsia="SimSun" w:cs="Arial"/>
                <w:snapToGrid w:val="0"/>
                <w:szCs w:val="18"/>
                <w:lang w:eastAsia="zh-CN"/>
              </w:rPr>
              <w:t xml:space="preserve"> (unicast-address for UE)</w:t>
            </w:r>
          </w:p>
          <w:p w14:paraId="2CB641B3"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s=</w:t>
            </w:r>
            <w:r w:rsidRPr="00DF53B4">
              <w:rPr>
                <w:rFonts w:eastAsia="SimSun" w:cs="Arial"/>
                <w:iCs/>
                <w:snapToGrid w:val="0"/>
                <w:szCs w:val="18"/>
                <w:lang w:eastAsia="zh-CN"/>
              </w:rPr>
              <w:t>(session name)</w:t>
            </w:r>
          </w:p>
          <w:p w14:paraId="67032C58"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c=IN</w:t>
            </w:r>
            <w:r w:rsidRPr="00DF53B4">
              <w:rPr>
                <w:rFonts w:eastAsia="SimSun" w:cs="Arial"/>
                <w:snapToGrid w:val="0"/>
                <w:szCs w:val="18"/>
                <w:lang w:eastAsia="zh-CN"/>
              </w:rPr>
              <w:t xml:space="preserve"> </w:t>
            </w:r>
            <w:r w:rsidRPr="00DF53B4">
              <w:rPr>
                <w:rFonts w:eastAsia="SimSun" w:cs="Arial"/>
                <w:szCs w:val="18"/>
                <w:lang w:eastAsia="zh-CN"/>
              </w:rPr>
              <w:t>(</w:t>
            </w:r>
            <w:proofErr w:type="spellStart"/>
            <w:r w:rsidRPr="00DF53B4">
              <w:rPr>
                <w:rFonts w:eastAsia="SimSun" w:cs="Arial"/>
                <w:szCs w:val="18"/>
                <w:lang w:eastAsia="zh-CN"/>
              </w:rPr>
              <w:t>addrtype</w:t>
            </w:r>
            <w:proofErr w:type="spellEnd"/>
            <w:r w:rsidRPr="00DF53B4">
              <w:rPr>
                <w:rFonts w:eastAsia="SimSun" w:cs="Arial"/>
                <w:szCs w:val="18"/>
                <w:lang w:eastAsia="zh-CN"/>
              </w:rPr>
              <w:t>)</w:t>
            </w:r>
            <w:r w:rsidRPr="00DF53B4">
              <w:rPr>
                <w:rFonts w:eastAsia="SimSun" w:cs="Arial"/>
                <w:snapToGrid w:val="0"/>
                <w:szCs w:val="18"/>
                <w:lang w:eastAsia="zh-CN"/>
              </w:rPr>
              <w:t xml:space="preserve"> (connection-address for UE) [Note 1]</w:t>
            </w:r>
          </w:p>
          <w:p w14:paraId="7FC90E45"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b=AS:</w:t>
            </w:r>
            <w:r w:rsidRPr="00DF53B4">
              <w:rPr>
                <w:rFonts w:eastAsia="SimSun" w:cs="Arial"/>
                <w:snapToGrid w:val="0"/>
                <w:szCs w:val="18"/>
                <w:lang w:eastAsia="zh-CN"/>
              </w:rPr>
              <w:t xml:space="preserve"> (bandwidth-value)</w:t>
            </w:r>
          </w:p>
          <w:p w14:paraId="5F357941" w14:textId="77777777" w:rsidR="00861051" w:rsidRPr="00DF53B4" w:rsidRDefault="00861051" w:rsidP="00216060">
            <w:pPr>
              <w:pStyle w:val="TAL"/>
              <w:rPr>
                <w:rFonts w:eastAsia="SimSun" w:cs="Arial"/>
                <w:snapToGrid w:val="0"/>
                <w:szCs w:val="18"/>
                <w:lang w:eastAsia="zh-CN"/>
              </w:rPr>
            </w:pPr>
          </w:p>
          <w:p w14:paraId="2179AD20"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Time description:</w:t>
            </w:r>
          </w:p>
          <w:p w14:paraId="53F3576D"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t=0 0</w:t>
            </w:r>
          </w:p>
          <w:p w14:paraId="396DD048" w14:textId="77777777" w:rsidR="00861051" w:rsidRPr="00DF53B4" w:rsidRDefault="00861051" w:rsidP="00216060">
            <w:pPr>
              <w:pStyle w:val="TAL"/>
              <w:rPr>
                <w:rFonts w:eastAsia="SimSun" w:cs="Arial"/>
                <w:i/>
                <w:iCs/>
                <w:snapToGrid w:val="0"/>
                <w:szCs w:val="18"/>
                <w:lang w:eastAsia="zh-CN"/>
              </w:rPr>
            </w:pPr>
          </w:p>
          <w:p w14:paraId="44DC3246" w14:textId="77777777" w:rsidR="00861051" w:rsidRPr="00DF53B4" w:rsidRDefault="00861051" w:rsidP="00216060">
            <w:pPr>
              <w:pStyle w:val="TAL"/>
              <w:rPr>
                <w:rFonts w:eastAsia="SimSun" w:cs="Arial"/>
                <w:snapToGrid w:val="0"/>
                <w:szCs w:val="18"/>
                <w:lang w:eastAsia="zh-CN"/>
              </w:rPr>
            </w:pPr>
            <w:r w:rsidRPr="00DF53B4">
              <w:rPr>
                <w:rFonts w:eastAsia="SimSun" w:cs="Arial"/>
                <w:szCs w:val="18"/>
                <w:lang w:eastAsia="zh-CN"/>
              </w:rPr>
              <w:t>Media description:</w:t>
            </w:r>
          </w:p>
          <w:p w14:paraId="4E817248" w14:textId="77777777" w:rsidR="00861051" w:rsidRPr="00E74BA0"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val="fr-FR" w:eastAsia="zh-CN"/>
              </w:rPr>
            </w:pPr>
            <w:r w:rsidRPr="00E74BA0">
              <w:rPr>
                <w:rFonts w:eastAsia="SimSun" w:cs="Arial"/>
                <w:i/>
                <w:iCs/>
                <w:snapToGrid w:val="0"/>
                <w:szCs w:val="18"/>
                <w:lang w:val="fr-FR" w:eastAsia="zh-CN"/>
              </w:rPr>
              <w:t>m=audio</w:t>
            </w:r>
            <w:r w:rsidRPr="00E74BA0">
              <w:rPr>
                <w:rFonts w:eastAsia="SimSun" w:cs="Arial"/>
                <w:snapToGrid w:val="0"/>
                <w:szCs w:val="18"/>
                <w:lang w:val="fr-FR" w:eastAsia="zh-CN"/>
              </w:rPr>
              <w:t xml:space="preserve"> (transport port) </w:t>
            </w:r>
            <w:r w:rsidRPr="00E74BA0">
              <w:rPr>
                <w:rFonts w:eastAsia="SimSun" w:cs="Arial"/>
                <w:i/>
                <w:iCs/>
                <w:snapToGrid w:val="0"/>
                <w:szCs w:val="18"/>
                <w:lang w:val="fr-FR" w:eastAsia="zh-CN"/>
              </w:rPr>
              <w:t>RTP/AVP</w:t>
            </w:r>
            <w:r w:rsidRPr="00E74BA0">
              <w:rPr>
                <w:rFonts w:eastAsia="SimSun" w:cs="Arial"/>
                <w:snapToGrid w:val="0"/>
                <w:szCs w:val="18"/>
                <w:lang w:val="fr-FR" w:eastAsia="zh-CN"/>
              </w:rPr>
              <w:t xml:space="preserve"> (</w:t>
            </w:r>
            <w:proofErr w:type="spellStart"/>
            <w:r w:rsidRPr="00E74BA0">
              <w:rPr>
                <w:rFonts w:eastAsia="SimSun" w:cs="Arial"/>
                <w:szCs w:val="18"/>
                <w:lang w:val="fr-FR" w:eastAsia="zh-CN"/>
              </w:rPr>
              <w:t>fmt</w:t>
            </w:r>
            <w:proofErr w:type="spellEnd"/>
            <w:r w:rsidRPr="00E74BA0">
              <w:rPr>
                <w:rFonts w:eastAsia="SimSun" w:cs="Arial"/>
                <w:szCs w:val="18"/>
                <w:lang w:val="fr-FR" w:eastAsia="zh-CN"/>
              </w:rPr>
              <w:t>) [Note 2]</w:t>
            </w:r>
          </w:p>
          <w:p w14:paraId="570A1F9A"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c=IN</w:t>
            </w:r>
            <w:r w:rsidRPr="00DF53B4">
              <w:rPr>
                <w:rFonts w:eastAsia="SimSun" w:cs="Arial"/>
                <w:snapToGrid w:val="0"/>
                <w:szCs w:val="18"/>
                <w:lang w:eastAsia="zh-CN"/>
              </w:rPr>
              <w:t xml:space="preserve"> </w:t>
            </w:r>
            <w:r w:rsidRPr="00DF53B4">
              <w:rPr>
                <w:rFonts w:eastAsia="SimSun" w:cs="Arial"/>
                <w:szCs w:val="18"/>
                <w:lang w:eastAsia="zh-CN"/>
              </w:rPr>
              <w:t>(</w:t>
            </w:r>
            <w:proofErr w:type="spellStart"/>
            <w:r w:rsidRPr="00DF53B4">
              <w:rPr>
                <w:rFonts w:eastAsia="SimSun" w:cs="Arial"/>
                <w:szCs w:val="18"/>
                <w:lang w:eastAsia="zh-CN"/>
              </w:rPr>
              <w:t>addrtype</w:t>
            </w:r>
            <w:proofErr w:type="spellEnd"/>
            <w:r w:rsidRPr="00DF53B4">
              <w:rPr>
                <w:rFonts w:eastAsia="SimSun" w:cs="Arial"/>
                <w:szCs w:val="18"/>
                <w:lang w:eastAsia="zh-CN"/>
              </w:rPr>
              <w:t>)</w:t>
            </w:r>
            <w:r w:rsidRPr="00DF53B4">
              <w:rPr>
                <w:rFonts w:eastAsia="SimSun" w:cs="Arial"/>
                <w:snapToGrid w:val="0"/>
                <w:szCs w:val="18"/>
                <w:lang w:eastAsia="zh-CN"/>
              </w:rPr>
              <w:t xml:space="preserve"> (connection-address for UE) [Note 1]</w:t>
            </w:r>
          </w:p>
          <w:p w14:paraId="3A6B42EB"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b=AS:</w:t>
            </w:r>
            <w:r w:rsidRPr="00DF53B4">
              <w:rPr>
                <w:rFonts w:eastAsia="SimSun" w:cs="Arial"/>
                <w:snapToGrid w:val="0"/>
                <w:szCs w:val="18"/>
                <w:lang w:eastAsia="zh-CN"/>
              </w:rPr>
              <w:t xml:space="preserve"> (bandwidth-value)</w:t>
            </w:r>
          </w:p>
          <w:p w14:paraId="3FF30165"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b=RS:</w:t>
            </w:r>
            <w:r w:rsidRPr="00DF53B4">
              <w:rPr>
                <w:rFonts w:eastAsia="SimSun" w:cs="Arial"/>
                <w:snapToGrid w:val="0"/>
                <w:szCs w:val="18"/>
                <w:lang w:eastAsia="zh-CN"/>
              </w:rPr>
              <w:t xml:space="preserve"> (bandwidth-value)</w:t>
            </w:r>
          </w:p>
          <w:p w14:paraId="6889593B"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b=RR:</w:t>
            </w:r>
            <w:r w:rsidRPr="00DF53B4">
              <w:rPr>
                <w:rFonts w:eastAsia="SimSun" w:cs="Arial"/>
                <w:snapToGrid w:val="0"/>
                <w:szCs w:val="18"/>
                <w:lang w:eastAsia="zh-CN"/>
              </w:rPr>
              <w:t xml:space="preserve"> (bandwidth-value)</w:t>
            </w:r>
          </w:p>
          <w:p w14:paraId="78310898" w14:textId="77777777" w:rsidR="00861051" w:rsidRPr="00DF53B4" w:rsidRDefault="00861051" w:rsidP="00216060">
            <w:pPr>
              <w:pStyle w:val="TAL"/>
              <w:rPr>
                <w:rFonts w:eastAsia="SimSun" w:cs="Arial"/>
                <w:snapToGrid w:val="0"/>
                <w:szCs w:val="18"/>
                <w:lang w:eastAsia="zh-CN"/>
              </w:rPr>
            </w:pPr>
          </w:p>
          <w:p w14:paraId="0C239919" w14:textId="77777777" w:rsidR="00861051" w:rsidRPr="00DF53B4" w:rsidRDefault="00861051" w:rsidP="00216060">
            <w:pPr>
              <w:pStyle w:val="TAL"/>
              <w:rPr>
                <w:rFonts w:eastAsia="SimSun" w:cs="Arial"/>
                <w:snapToGrid w:val="0"/>
                <w:szCs w:val="18"/>
                <w:lang w:eastAsia="zh-CN"/>
              </w:rPr>
            </w:pPr>
            <w:r w:rsidRPr="00DF53B4">
              <w:rPr>
                <w:rFonts w:eastAsia="SimSun" w:cs="Arial"/>
                <w:snapToGrid w:val="0"/>
                <w:szCs w:val="18"/>
                <w:lang w:eastAsia="zh-CN"/>
              </w:rPr>
              <w:t>Attributes for media:</w:t>
            </w:r>
          </w:p>
          <w:p w14:paraId="4CB4FA85"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snapToGrid w:val="0"/>
                <w:szCs w:val="18"/>
                <w:lang w:eastAsia="zh-CN"/>
              </w:rPr>
            </w:pPr>
            <w:r w:rsidRPr="00DF53B4">
              <w:rPr>
                <w:rFonts w:eastAsia="SimSun" w:cs="Arial"/>
                <w:i/>
                <w:iCs/>
                <w:snapToGrid w:val="0"/>
                <w:szCs w:val="18"/>
                <w:lang w:eastAsia="zh-CN"/>
              </w:rPr>
              <w:t>a=</w:t>
            </w:r>
            <w:proofErr w:type="spellStart"/>
            <w:r w:rsidRPr="00DF53B4">
              <w:rPr>
                <w:rFonts w:eastAsia="SimSun" w:cs="Arial"/>
                <w:i/>
                <w:iCs/>
                <w:snapToGrid w:val="0"/>
                <w:szCs w:val="18"/>
                <w:lang w:eastAsia="zh-CN"/>
              </w:rPr>
              <w:t>rtpmap</w:t>
            </w:r>
            <w:proofErr w:type="spellEnd"/>
            <w:r w:rsidRPr="00DF53B4">
              <w:rPr>
                <w:rFonts w:eastAsia="SimSun" w:cs="Arial"/>
                <w:i/>
                <w:iCs/>
                <w:snapToGrid w:val="0"/>
                <w:szCs w:val="18"/>
                <w:lang w:eastAsia="zh-CN"/>
              </w:rPr>
              <w:t>:</w:t>
            </w:r>
            <w:r w:rsidRPr="00DF53B4">
              <w:rPr>
                <w:rFonts w:eastAsia="SimSun" w:cs="Arial"/>
                <w:snapToGrid w:val="0"/>
                <w:szCs w:val="18"/>
                <w:lang w:eastAsia="zh-CN"/>
              </w:rPr>
              <w:t>(payload type)</w:t>
            </w:r>
            <w:r w:rsidRPr="00DF53B4">
              <w:rPr>
                <w:rFonts w:eastAsia="SimSun" w:cs="Arial"/>
                <w:i/>
                <w:iCs/>
                <w:snapToGrid w:val="0"/>
                <w:szCs w:val="18"/>
                <w:lang w:eastAsia="zh-CN"/>
              </w:rPr>
              <w:t xml:space="preserve"> AMR/8000</w:t>
            </w:r>
            <w:r w:rsidRPr="00DF53B4">
              <w:rPr>
                <w:rFonts w:eastAsia="SimSun" w:cs="Arial"/>
                <w:snapToGrid w:val="0"/>
                <w:szCs w:val="18"/>
                <w:lang w:eastAsia="zh-CN"/>
              </w:rPr>
              <w:t xml:space="preserve"> [Note 2]</w:t>
            </w:r>
          </w:p>
          <w:p w14:paraId="55FBA11F" w14:textId="77777777" w:rsidR="00861051" w:rsidRPr="00DF53B4" w:rsidRDefault="00861051" w:rsidP="00861051">
            <w:pPr>
              <w:pStyle w:val="TAL"/>
              <w:numPr>
                <w:ilvl w:val="0"/>
                <w:numId w:val="42"/>
              </w:numPr>
              <w:overflowPunct w:val="0"/>
              <w:autoSpaceDE w:val="0"/>
              <w:autoSpaceDN w:val="0"/>
              <w:adjustRightInd w:val="0"/>
              <w:textAlignment w:val="baseline"/>
              <w:rPr>
                <w:rFonts w:eastAsia="SimSun" w:cs="Arial"/>
                <w:i/>
                <w:iCs/>
                <w:szCs w:val="18"/>
                <w:lang w:eastAsia="zh-CN"/>
              </w:rPr>
            </w:pPr>
            <w:r w:rsidRPr="00DF53B4">
              <w:rPr>
                <w:rFonts w:eastAsia="SimSun" w:cs="Arial"/>
                <w:i/>
                <w:iCs/>
                <w:snapToGrid w:val="0"/>
                <w:szCs w:val="18"/>
                <w:lang w:eastAsia="zh-CN"/>
              </w:rPr>
              <w:t>a=</w:t>
            </w:r>
            <w:proofErr w:type="spellStart"/>
            <w:r w:rsidRPr="00DF53B4">
              <w:rPr>
                <w:rFonts w:eastAsia="SimSun" w:cs="Arial"/>
                <w:i/>
                <w:iCs/>
                <w:snapToGrid w:val="0"/>
                <w:szCs w:val="18"/>
                <w:lang w:eastAsia="zh-CN"/>
              </w:rPr>
              <w:t>fmtp</w:t>
            </w:r>
            <w:proofErr w:type="spellEnd"/>
            <w:r w:rsidRPr="00DF53B4">
              <w:rPr>
                <w:rFonts w:eastAsia="SimSun" w:cs="Arial"/>
                <w:i/>
                <w:iCs/>
                <w:snapToGrid w:val="0"/>
                <w:szCs w:val="18"/>
                <w:lang w:eastAsia="zh-CN"/>
              </w:rPr>
              <w:t>:</w:t>
            </w:r>
            <w:r w:rsidRPr="00DF53B4">
              <w:rPr>
                <w:rFonts w:eastAsia="SimSun" w:cs="Arial"/>
                <w:szCs w:val="18"/>
                <w:lang w:eastAsia="zh-CN"/>
              </w:rPr>
              <w:t>(format) [Note 2]</w:t>
            </w:r>
          </w:p>
          <w:p w14:paraId="3161162D" w14:textId="77777777" w:rsidR="00861051" w:rsidRPr="00DF53B4" w:rsidRDefault="00861051" w:rsidP="00216060">
            <w:pPr>
              <w:pStyle w:val="TAL"/>
              <w:rPr>
                <w:rFonts w:eastAsia="SimSun" w:cs="Arial"/>
                <w:i/>
                <w:iCs/>
                <w:szCs w:val="18"/>
                <w:lang w:eastAsia="zh-CN"/>
              </w:rPr>
            </w:pPr>
          </w:p>
          <w:p w14:paraId="749C961C" w14:textId="77777777" w:rsidR="00861051" w:rsidRPr="00DF53B4" w:rsidRDefault="00861051" w:rsidP="00216060">
            <w:pPr>
              <w:pStyle w:val="TAL"/>
              <w:rPr>
                <w:rFonts w:eastAsia="SimSun"/>
                <w:bCs/>
                <w:lang w:eastAsia="zh-CN"/>
              </w:rPr>
            </w:pPr>
            <w:r w:rsidRPr="00DF53B4">
              <w:rPr>
                <w:rFonts w:eastAsia="SimSun"/>
                <w:bCs/>
                <w:lang w:eastAsia="zh-CN"/>
              </w:rPr>
              <w:t>Media description:</w:t>
            </w:r>
          </w:p>
          <w:p w14:paraId="3637A13D" w14:textId="77777777" w:rsidR="00861051" w:rsidRPr="00E74BA0" w:rsidRDefault="00861051" w:rsidP="00216060">
            <w:pPr>
              <w:pStyle w:val="TAL"/>
              <w:rPr>
                <w:rFonts w:eastAsia="SimSun"/>
                <w:bCs/>
                <w:lang w:val="fr-FR" w:eastAsia="zh-CN"/>
              </w:rPr>
            </w:pPr>
            <w:r w:rsidRPr="00E74BA0">
              <w:rPr>
                <w:rFonts w:eastAsia="SimSun"/>
                <w:bCs/>
                <w:i/>
                <w:lang w:val="fr-FR" w:eastAsia="zh-CN"/>
              </w:rPr>
              <w:t>- m=</w:t>
            </w:r>
            <w:proofErr w:type="spellStart"/>
            <w:r w:rsidRPr="00E74BA0">
              <w:rPr>
                <w:rFonts w:eastAsia="SimSun"/>
                <w:bCs/>
                <w:i/>
                <w:lang w:val="fr-FR" w:eastAsia="zh-CN"/>
              </w:rPr>
              <w:t>video</w:t>
            </w:r>
            <w:proofErr w:type="spellEnd"/>
            <w:r w:rsidRPr="00E74BA0">
              <w:rPr>
                <w:rFonts w:eastAsia="SimSun"/>
                <w:bCs/>
                <w:i/>
                <w:lang w:val="fr-FR" w:eastAsia="zh-CN"/>
              </w:rPr>
              <w:t xml:space="preserve"> (transport port) </w:t>
            </w:r>
            <w:r w:rsidRPr="00E74BA0">
              <w:rPr>
                <w:rFonts w:eastAsia="SimSun"/>
                <w:i/>
                <w:lang w:val="fr-FR" w:eastAsia="zh-CN"/>
              </w:rPr>
              <w:t xml:space="preserve">RTP/AVPF </w:t>
            </w:r>
            <w:r w:rsidRPr="00E74BA0">
              <w:rPr>
                <w:rFonts w:eastAsia="SimSun"/>
                <w:snapToGrid w:val="0"/>
                <w:lang w:val="fr-FR" w:eastAsia="zh-CN"/>
              </w:rPr>
              <w:t>(</w:t>
            </w:r>
            <w:proofErr w:type="spellStart"/>
            <w:r w:rsidRPr="00E74BA0">
              <w:rPr>
                <w:rFonts w:eastAsia="SimSun"/>
                <w:lang w:val="fr-FR" w:eastAsia="zh-CN"/>
              </w:rPr>
              <w:t>fmt</w:t>
            </w:r>
            <w:proofErr w:type="spellEnd"/>
            <w:r w:rsidRPr="00E74BA0">
              <w:rPr>
                <w:rFonts w:eastAsia="SimSun"/>
                <w:lang w:val="fr-FR" w:eastAsia="zh-CN"/>
              </w:rPr>
              <w:t xml:space="preserve">) </w:t>
            </w:r>
            <w:r w:rsidRPr="00E74BA0">
              <w:rPr>
                <w:rFonts w:eastAsia="SimSun" w:cs="Arial"/>
                <w:snapToGrid w:val="0"/>
                <w:szCs w:val="18"/>
                <w:lang w:val="fr-FR" w:eastAsia="zh-CN"/>
              </w:rPr>
              <w:t>[Note 2]</w:t>
            </w:r>
          </w:p>
          <w:p w14:paraId="0F317EC0" w14:textId="77777777" w:rsidR="00861051" w:rsidRPr="00DF53B4" w:rsidRDefault="00861051"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78D83A34" w14:textId="77777777" w:rsidR="00861051" w:rsidRPr="00DF53B4" w:rsidRDefault="00861051"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1A3DCE69" w14:textId="77777777" w:rsidR="00861051" w:rsidRPr="00DF53B4" w:rsidRDefault="00861051"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50244CD0" w14:textId="77777777" w:rsidR="00861051" w:rsidRPr="00DF53B4" w:rsidRDefault="00861051" w:rsidP="00216060">
            <w:pPr>
              <w:pStyle w:val="TAL"/>
              <w:rPr>
                <w:rFonts w:eastAsia="SimSun"/>
                <w:bCs/>
                <w:lang w:eastAsia="zh-CN"/>
              </w:rPr>
            </w:pPr>
          </w:p>
          <w:p w14:paraId="1BA3AA05" w14:textId="77777777" w:rsidR="00861051" w:rsidRPr="00DF53B4" w:rsidRDefault="00861051" w:rsidP="00216060">
            <w:pPr>
              <w:pStyle w:val="TAL"/>
              <w:rPr>
                <w:rFonts w:eastAsia="SimSun"/>
                <w:bCs/>
                <w:lang w:eastAsia="zh-CN"/>
              </w:rPr>
            </w:pPr>
            <w:r w:rsidRPr="00DF53B4">
              <w:rPr>
                <w:rFonts w:eastAsia="SimSun"/>
                <w:bCs/>
                <w:lang w:eastAsia="zh-CN"/>
              </w:rPr>
              <w:t xml:space="preserve">Attributes for media: </w:t>
            </w:r>
          </w:p>
          <w:p w14:paraId="70BE4F37" w14:textId="77777777" w:rsidR="00861051" w:rsidRPr="00DF53B4" w:rsidRDefault="00861051" w:rsidP="00216060">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cs="Arial"/>
                <w:szCs w:val="18"/>
                <w:lang w:eastAsia="zh-CN"/>
              </w:rPr>
              <w:t>(payload type)</w:t>
            </w:r>
            <w:r w:rsidRPr="00DF53B4">
              <w:rPr>
                <w:rFonts w:eastAsia="SimSun"/>
                <w:bCs/>
                <w:i/>
                <w:lang w:eastAsia="zh-CN"/>
              </w:rPr>
              <w:t xml:space="preserve"> H264/90000 </w:t>
            </w:r>
            <w:r w:rsidRPr="00DF53B4">
              <w:rPr>
                <w:rFonts w:eastAsia="SimSun" w:cs="Arial"/>
                <w:snapToGrid w:val="0"/>
                <w:szCs w:val="18"/>
                <w:lang w:eastAsia="zh-CN"/>
              </w:rPr>
              <w:t>[Note 2]</w:t>
            </w:r>
          </w:p>
          <w:p w14:paraId="4FF1E32C" w14:textId="77777777" w:rsidR="00861051" w:rsidRPr="00DF53B4" w:rsidRDefault="00861051" w:rsidP="00216060">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cs="Arial"/>
                <w:szCs w:val="18"/>
                <w:lang w:eastAsia="zh-CN"/>
              </w:rPr>
              <w:t>(format)</w:t>
            </w:r>
            <w:r w:rsidRPr="00DF53B4">
              <w:rPr>
                <w:rFonts w:eastAsia="SimSun"/>
                <w:lang w:eastAsia="zh-CN"/>
              </w:rPr>
              <w:t xml:space="preserve"> </w:t>
            </w:r>
            <w:r w:rsidRPr="00DF53B4">
              <w:rPr>
                <w:rFonts w:eastAsia="SimSun"/>
                <w:i/>
                <w:lang w:eastAsia="zh-CN"/>
              </w:rPr>
              <w:t>packetization-mode=0;profile-level-id=(</w:t>
            </w:r>
            <w:proofErr w:type="spellStart"/>
            <w:r w:rsidRPr="00DF53B4">
              <w:rPr>
                <w:rFonts w:eastAsia="SimSun"/>
                <w:i/>
                <w:lang w:eastAsia="zh-CN"/>
              </w:rPr>
              <w:t>att</w:t>
            </w:r>
            <w:proofErr w:type="spellEnd"/>
            <w:r w:rsidRPr="00DF53B4">
              <w:rPr>
                <w:rFonts w:eastAsia="SimSun"/>
                <w:i/>
                <w:lang w:eastAsia="zh-CN"/>
              </w:rPr>
              <w:t>-field); \</w:t>
            </w:r>
          </w:p>
          <w:p w14:paraId="0DA4E1EF" w14:textId="77777777" w:rsidR="00861051" w:rsidRPr="00DF53B4" w:rsidRDefault="00861051" w:rsidP="00216060">
            <w:pPr>
              <w:pStyle w:val="TAL"/>
              <w:rPr>
                <w:rFonts w:eastAsia="SimSun" w:cs="Arial"/>
                <w:szCs w:val="18"/>
                <w:lang w:eastAsia="zh-CN"/>
              </w:rPr>
            </w:pPr>
          </w:p>
          <w:p w14:paraId="097C443A" w14:textId="77777777" w:rsidR="00861051" w:rsidRPr="00DF53B4" w:rsidRDefault="00861051" w:rsidP="00216060">
            <w:pPr>
              <w:pStyle w:val="TAL"/>
              <w:rPr>
                <w:rFonts w:eastAsia="SimSun" w:cs="Arial"/>
                <w:szCs w:val="18"/>
                <w:lang w:eastAsia="zh-CN"/>
              </w:rPr>
            </w:pPr>
            <w:r w:rsidRPr="00DF53B4">
              <w:rPr>
                <w:rFonts w:eastAsia="SimSun" w:cs="Arial"/>
                <w:szCs w:val="18"/>
                <w:lang w:eastAsia="zh-CN"/>
              </w:rPr>
              <w:t>Note 1: At least one "c=" field shall be present.</w:t>
            </w:r>
          </w:p>
          <w:p w14:paraId="7F521399" w14:textId="77777777" w:rsidR="00861051" w:rsidRPr="00DF53B4" w:rsidRDefault="00861051" w:rsidP="00216060">
            <w:pPr>
              <w:pStyle w:val="TAL"/>
              <w:rPr>
                <w:rFonts w:eastAsia="SimSun" w:cs="Arial"/>
                <w:bCs/>
                <w:szCs w:val="18"/>
                <w:lang w:eastAsia="zh-CN"/>
              </w:rPr>
            </w:pPr>
            <w:r w:rsidRPr="00DF53B4">
              <w:rPr>
                <w:rFonts w:eastAsia="SimSun" w:cs="Arial"/>
                <w:szCs w:val="18"/>
                <w:lang w:eastAsia="zh-CN"/>
              </w:rPr>
              <w:t>Note 2:</w:t>
            </w:r>
            <w:r w:rsidRPr="00DF53B4">
              <w:rPr>
                <w:rFonts w:eastAsia="SimSun" w:cs="Arial"/>
                <w:bCs/>
                <w:szCs w:val="18"/>
                <w:lang w:eastAsia="zh-CN"/>
              </w:rPr>
              <w:t xml:space="preserve"> The value for </w:t>
            </w:r>
            <w:proofErr w:type="spellStart"/>
            <w:r w:rsidRPr="00DF53B4">
              <w:rPr>
                <w:rFonts w:eastAsia="SimSun" w:cs="Arial"/>
                <w:bCs/>
                <w:szCs w:val="18"/>
                <w:lang w:eastAsia="zh-CN"/>
              </w:rPr>
              <w:t>fmt</w:t>
            </w:r>
            <w:proofErr w:type="spellEnd"/>
            <w:r w:rsidRPr="00DF53B4">
              <w:rPr>
                <w:rFonts w:eastAsia="SimSun" w:cs="Arial"/>
                <w:bCs/>
                <w:szCs w:val="18"/>
                <w:lang w:eastAsia="zh-CN"/>
              </w:rPr>
              <w:t>, payload type and format is not checked</w:t>
            </w:r>
          </w:p>
          <w:p w14:paraId="0AC6CD12" w14:textId="77777777" w:rsidR="00861051" w:rsidRPr="00DF53B4" w:rsidRDefault="00861051" w:rsidP="00216060">
            <w:pPr>
              <w:pStyle w:val="TAL"/>
              <w:rPr>
                <w:rFonts w:eastAsia="SimSun" w:cs="Arial"/>
                <w:szCs w:val="18"/>
                <w:lang w:eastAsia="zh-CN"/>
              </w:rPr>
            </w:pPr>
            <w:r w:rsidRPr="00DF53B4">
              <w:rPr>
                <w:rFonts w:eastAsia="SimSun" w:cs="Arial"/>
                <w:bCs/>
                <w:szCs w:val="18"/>
                <w:lang w:eastAsia="zh-CN"/>
              </w:rPr>
              <w:t>Note 3: Parameters for the AMR codec are not checked</w:t>
            </w:r>
          </w:p>
        </w:tc>
      </w:tr>
    </w:tbl>
    <w:p w14:paraId="67AC68F3" w14:textId="77777777" w:rsidR="00861051" w:rsidRPr="00DF53B4" w:rsidRDefault="00861051" w:rsidP="00861051">
      <w:pPr>
        <w:rPr>
          <w:rFonts w:ascii="Arial" w:hAnsi="Arial" w:cs="Arial"/>
        </w:rPr>
      </w:pPr>
    </w:p>
    <w:p w14:paraId="5C4326A4" w14:textId="4C439BED" w:rsidR="00861051" w:rsidRPr="00DF53B4" w:rsidRDefault="00861051" w:rsidP="00861051">
      <w:pPr>
        <w:pStyle w:val="H6"/>
        <w:rPr>
          <w:rFonts w:cs="Arial"/>
        </w:rPr>
      </w:pPr>
      <w:r w:rsidRPr="00DF53B4">
        <w:rPr>
          <w:rFonts w:cs="Arial"/>
        </w:rPr>
        <w:t xml:space="preserve">200 OK </w:t>
      </w:r>
      <w:ins w:id="267" w:author="MCC160" w:date="2024-11-06T11:02:00Z" w16du:dateUtc="2024-11-06T10:02:00Z">
        <w:r w:rsidR="00FD1851">
          <w:rPr>
            <w:rFonts w:cs="Arial"/>
          </w:rPr>
          <w:t xml:space="preserve">for INVITE </w:t>
        </w:r>
      </w:ins>
      <w:r w:rsidRPr="00DF53B4">
        <w:rPr>
          <w:rFonts w:cs="Arial"/>
        </w:rPr>
        <w:t>(Step 7)</w:t>
      </w:r>
    </w:p>
    <w:p w14:paraId="172E3ECB" w14:textId="77777777" w:rsidR="00861051" w:rsidRPr="00DF53B4" w:rsidRDefault="00861051" w:rsidP="00861051">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61051" w:rsidRPr="00DF53B4" w14:paraId="7A1B15D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42BA3B9"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934CFF6"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Value/remark</w:t>
            </w:r>
          </w:p>
        </w:tc>
      </w:tr>
      <w:tr w:rsidR="00861051" w:rsidRPr="00DF53B4" w14:paraId="61FB611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20B9BB" w14:textId="77777777" w:rsidR="00861051" w:rsidRPr="00DF53B4" w:rsidRDefault="00861051" w:rsidP="00216060">
            <w:pPr>
              <w:pStyle w:val="TAL"/>
              <w:rPr>
                <w:rFonts w:eastAsia="SimSun" w:cs="Arial"/>
                <w:b/>
                <w:szCs w:val="18"/>
                <w:lang w:eastAsia="zh-CN"/>
              </w:rPr>
            </w:pPr>
            <w:r w:rsidRPr="00DF53B4">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E822DCD" w14:textId="77777777" w:rsidR="00861051" w:rsidRPr="00DF53B4" w:rsidRDefault="00861051" w:rsidP="00216060">
            <w:pPr>
              <w:pStyle w:val="TAL"/>
              <w:rPr>
                <w:bCs/>
              </w:rPr>
            </w:pPr>
            <w:r w:rsidRPr="00DF53B4">
              <w:rPr>
                <w:bCs/>
              </w:rPr>
              <w:t>Present if SDP answer was not included with 180 Ringing (Step 3)</w:t>
            </w:r>
          </w:p>
          <w:p w14:paraId="3323D67C" w14:textId="77777777" w:rsidR="00861051" w:rsidRPr="00DF53B4" w:rsidRDefault="00861051" w:rsidP="00216060">
            <w:pPr>
              <w:pStyle w:val="TAL"/>
              <w:rPr>
                <w:rFonts w:eastAsia="SimSun"/>
                <w:snapToGrid w:val="0"/>
                <w:lang w:eastAsia="zh-CN"/>
              </w:rPr>
            </w:pPr>
            <w:r w:rsidRPr="00DF53B4">
              <w:rPr>
                <w:bCs/>
              </w:rPr>
              <w:t>Contents if present: Same as specified in step 3</w:t>
            </w:r>
            <w:r w:rsidRPr="00DF53B4">
              <w:rPr>
                <w:snapToGrid w:val="0"/>
              </w:rPr>
              <w:t>.</w:t>
            </w:r>
          </w:p>
          <w:p w14:paraId="00E811B1" w14:textId="77777777" w:rsidR="00861051" w:rsidRPr="00DF53B4" w:rsidRDefault="00861051" w:rsidP="00216060">
            <w:pPr>
              <w:pStyle w:val="TAL"/>
              <w:rPr>
                <w:rFonts w:eastAsia="SimSun" w:cs="Arial"/>
                <w:szCs w:val="18"/>
                <w:lang w:eastAsia="zh-CN"/>
              </w:rPr>
            </w:pPr>
          </w:p>
        </w:tc>
      </w:tr>
    </w:tbl>
    <w:p w14:paraId="03C83BCC" w14:textId="77777777" w:rsidR="00861051" w:rsidRPr="00DF53B4" w:rsidRDefault="00861051" w:rsidP="00861051"/>
    <w:p w14:paraId="3B43C2B1" w14:textId="77777777" w:rsidR="004A53B7" w:rsidRPr="002A20E0" w:rsidRDefault="004A53B7" w:rsidP="004A53B7">
      <w:pPr>
        <w:rPr>
          <w:ins w:id="268" w:author="MCC160" w:date="2024-10-30T09:35:00Z" w16du:dateUtc="2024-10-30T08:35:00Z"/>
          <w:rFonts w:ascii="Arial" w:hAnsi="Arial" w:cs="Arial"/>
          <w:color w:val="0070C0"/>
          <w:sz w:val="28"/>
          <w:szCs w:val="28"/>
        </w:rPr>
      </w:pPr>
      <w:ins w:id="269" w:author="MCC160" w:date="2024-10-30T09:35:00Z" w16du:dateUtc="2024-10-30T08:35:00Z">
        <w:r w:rsidRPr="006C702B">
          <w:rPr>
            <w:rFonts w:ascii="Arial" w:hAnsi="Arial" w:cs="Arial"/>
            <w:color w:val="0070C0"/>
            <w:sz w:val="28"/>
            <w:szCs w:val="28"/>
          </w:rPr>
          <w:t>&lt;End of modification&gt;</w:t>
        </w:r>
      </w:ins>
    </w:p>
    <w:p w14:paraId="3190D918" w14:textId="77777777" w:rsidR="004A53B7" w:rsidRDefault="004A53B7" w:rsidP="004A53B7">
      <w:pPr>
        <w:rPr>
          <w:ins w:id="270" w:author="MCC160" w:date="2024-10-30T09:35:00Z" w16du:dateUtc="2024-10-30T08:35:00Z"/>
          <w:rFonts w:ascii="Arial" w:hAnsi="Arial" w:cs="Arial"/>
          <w:color w:val="0070C0"/>
          <w:sz w:val="28"/>
          <w:szCs w:val="28"/>
        </w:rPr>
      </w:pPr>
      <w:ins w:id="271" w:author="MCC160" w:date="2024-10-30T09:35:00Z" w16du:dateUtc="2024-10-30T08:35:00Z">
        <w:r w:rsidRPr="00C4089F">
          <w:rPr>
            <w:rFonts w:ascii="Arial" w:hAnsi="Arial" w:cs="Arial"/>
            <w:color w:val="0070C0"/>
            <w:sz w:val="28"/>
            <w:szCs w:val="28"/>
          </w:rPr>
          <w:t>&lt;Start of modification&gt;</w:t>
        </w:r>
      </w:ins>
    </w:p>
    <w:p w14:paraId="4AD73D50" w14:textId="77777777" w:rsidR="00AD47FE" w:rsidRPr="00DF53B4" w:rsidRDefault="00AD47FE" w:rsidP="00AD47FE">
      <w:pPr>
        <w:keepNext/>
        <w:keepLines/>
        <w:pBdr>
          <w:top w:val="single" w:sz="12" w:space="3" w:color="auto"/>
        </w:pBdr>
        <w:spacing w:before="240"/>
        <w:outlineLvl w:val="0"/>
        <w:rPr>
          <w:rFonts w:ascii="Arial" w:hAnsi="Arial"/>
          <w:sz w:val="36"/>
        </w:rPr>
      </w:pPr>
      <w:r w:rsidRPr="00DF53B4">
        <w:rPr>
          <w:rFonts w:ascii="Arial" w:hAnsi="Arial"/>
          <w:sz w:val="36"/>
        </w:rPr>
        <w:lastRenderedPageBreak/>
        <w:t>C.31</w:t>
      </w:r>
      <w:r w:rsidRPr="00DF53B4">
        <w:rPr>
          <w:rFonts w:ascii="Arial" w:hAnsi="Arial"/>
          <w:sz w:val="36"/>
        </w:rPr>
        <w:tab/>
        <w:t>Generic test procedure for media re-establishment after unsuccessful SRVCC handover</w:t>
      </w:r>
      <w:r w:rsidRPr="00DF53B4">
        <w:t xml:space="preserve"> </w:t>
      </w:r>
      <w:r w:rsidRPr="00DF53B4">
        <w:rPr>
          <w:rFonts w:ascii="Arial" w:hAnsi="Arial"/>
          <w:sz w:val="36"/>
        </w:rPr>
        <w:t>- EPS</w:t>
      </w:r>
    </w:p>
    <w:p w14:paraId="3E57F377" w14:textId="77777777" w:rsidR="00AD47FE" w:rsidRPr="00DF53B4" w:rsidRDefault="00AD47FE" w:rsidP="00AD47FE">
      <w:pPr>
        <w:keepNext/>
        <w:keepLines/>
        <w:spacing w:before="120"/>
        <w:ind w:left="1985" w:hanging="1985"/>
        <w:rPr>
          <w:rFonts w:ascii="Arial" w:hAnsi="Arial"/>
        </w:rPr>
      </w:pPr>
      <w:r w:rsidRPr="00DF53B4">
        <w:rPr>
          <w:rFonts w:ascii="Arial" w:hAnsi="Arial"/>
        </w:rPr>
        <w:t>Test procedure:</w:t>
      </w:r>
    </w:p>
    <w:p w14:paraId="4F23E80F" w14:textId="77777777" w:rsidR="00AD47FE" w:rsidRPr="00DF53B4" w:rsidRDefault="00AD47FE" w:rsidP="00AD47FE">
      <w:pPr>
        <w:pStyle w:val="B10"/>
        <w:rPr>
          <w:snapToGrid w:val="0"/>
        </w:rPr>
      </w:pPr>
      <w:r w:rsidRPr="00DF53B4">
        <w:rPr>
          <w:snapToGrid w:val="0"/>
        </w:rPr>
        <w:t>1)</w:t>
      </w:r>
      <w:r w:rsidRPr="00DF53B4">
        <w:rPr>
          <w:snapToGrid w:val="0"/>
        </w:rPr>
        <w:tab/>
        <w:t>UE sends a re-INVITE request to the SS.</w:t>
      </w:r>
    </w:p>
    <w:p w14:paraId="2F8A5A65" w14:textId="77777777" w:rsidR="00AD47FE" w:rsidRPr="00DF53B4" w:rsidRDefault="00AD47FE" w:rsidP="00AD47FE">
      <w:pPr>
        <w:pStyle w:val="B10"/>
        <w:rPr>
          <w:snapToGrid w:val="0"/>
        </w:rPr>
      </w:pPr>
      <w:r w:rsidRPr="00DF53B4">
        <w:rPr>
          <w:snapToGrid w:val="0"/>
        </w:rPr>
        <w:t>2)</w:t>
      </w:r>
      <w:r w:rsidRPr="00DF53B4">
        <w:rPr>
          <w:snapToGrid w:val="0"/>
        </w:rPr>
        <w:tab/>
        <w:t>SS responds to the INVITE request with a 100 Trying response.</w:t>
      </w:r>
    </w:p>
    <w:p w14:paraId="69BAB173" w14:textId="77777777" w:rsidR="00AD47FE" w:rsidRPr="00DF53B4" w:rsidRDefault="00AD47FE" w:rsidP="00AD47FE">
      <w:pPr>
        <w:pStyle w:val="B10"/>
        <w:rPr>
          <w:snapToGrid w:val="0"/>
        </w:rPr>
      </w:pPr>
      <w:r w:rsidRPr="00DF53B4">
        <w:rPr>
          <w:snapToGrid w:val="0"/>
        </w:rPr>
        <w:t>3)</w:t>
      </w:r>
      <w:r w:rsidRPr="00DF53B4">
        <w:rPr>
          <w:snapToGrid w:val="0"/>
        </w:rPr>
        <w:tab/>
        <w:t>SS responds to the INVITE request with a 200 OK.</w:t>
      </w:r>
    </w:p>
    <w:p w14:paraId="3A368409" w14:textId="77777777" w:rsidR="00AD47FE" w:rsidRPr="00DF53B4" w:rsidRDefault="00AD47FE" w:rsidP="00AD47FE">
      <w:pPr>
        <w:pStyle w:val="B10"/>
      </w:pPr>
      <w:r w:rsidRPr="00DF53B4">
        <w:rPr>
          <w:snapToGrid w:val="0"/>
        </w:rPr>
        <w:t>4)</w:t>
      </w:r>
      <w:r w:rsidRPr="00DF53B4">
        <w:rPr>
          <w:snapToGrid w:val="0"/>
        </w:rPr>
        <w:tab/>
        <w:t>SS</w:t>
      </w:r>
      <w:r w:rsidRPr="00DF53B4">
        <w:t xml:space="preserve"> waits for the UE to send an ACK to acknowledge receipt of the 200 OK for INVITE.</w:t>
      </w:r>
    </w:p>
    <w:p w14:paraId="58741F64" w14:textId="77777777" w:rsidR="00AD47FE" w:rsidRPr="00DF53B4" w:rsidRDefault="00AD47FE" w:rsidP="00AD47FE">
      <w:pPr>
        <w:keepNext/>
        <w:keepLines/>
        <w:spacing w:before="120"/>
        <w:ind w:left="1985" w:hanging="1985"/>
        <w:rPr>
          <w:rFonts w:ascii="Arial" w:hAnsi="Arial"/>
        </w:rPr>
      </w:pPr>
      <w:r w:rsidRPr="00DF53B4">
        <w:rPr>
          <w:rFonts w:ascii="Arial" w:hAnsi="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D47FE" w:rsidRPr="00DF53B4" w14:paraId="7A0CA25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9E51C29"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Step</w:t>
            </w:r>
          </w:p>
        </w:tc>
        <w:tc>
          <w:tcPr>
            <w:tcW w:w="1260" w:type="dxa"/>
            <w:gridSpan w:val="2"/>
            <w:tcBorders>
              <w:left w:val="single" w:sz="4" w:space="0" w:color="auto"/>
              <w:right w:val="single" w:sz="4" w:space="0" w:color="auto"/>
            </w:tcBorders>
          </w:tcPr>
          <w:p w14:paraId="6576531E"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Direction</w:t>
            </w:r>
          </w:p>
        </w:tc>
        <w:tc>
          <w:tcPr>
            <w:tcW w:w="3420" w:type="dxa"/>
            <w:tcBorders>
              <w:top w:val="single" w:sz="4" w:space="0" w:color="auto"/>
              <w:left w:val="single" w:sz="4" w:space="0" w:color="auto"/>
              <w:bottom w:val="nil"/>
              <w:right w:val="single" w:sz="4" w:space="0" w:color="auto"/>
            </w:tcBorders>
          </w:tcPr>
          <w:p w14:paraId="075F9A6A"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Message</w:t>
            </w:r>
          </w:p>
        </w:tc>
        <w:tc>
          <w:tcPr>
            <w:tcW w:w="4288" w:type="dxa"/>
            <w:tcBorders>
              <w:top w:val="single" w:sz="4" w:space="0" w:color="auto"/>
              <w:left w:val="single" w:sz="4" w:space="0" w:color="auto"/>
              <w:bottom w:val="nil"/>
              <w:right w:val="single" w:sz="4" w:space="0" w:color="auto"/>
            </w:tcBorders>
          </w:tcPr>
          <w:p w14:paraId="79B3994A"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Comment</w:t>
            </w:r>
          </w:p>
        </w:tc>
      </w:tr>
      <w:tr w:rsidR="00AD47FE" w:rsidRPr="00DF53B4" w14:paraId="20CD3C9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BCEA8D" w14:textId="77777777" w:rsidR="00AD47FE" w:rsidRPr="00DF53B4" w:rsidRDefault="00AD47FE" w:rsidP="00216060">
            <w:pPr>
              <w:keepNext/>
              <w:keepLines/>
              <w:spacing w:after="0"/>
              <w:rPr>
                <w:rFonts w:ascii="Arial" w:eastAsia="MS Gothic" w:hAnsi="Arial"/>
                <w:sz w:val="18"/>
              </w:rPr>
            </w:pPr>
          </w:p>
        </w:tc>
        <w:tc>
          <w:tcPr>
            <w:tcW w:w="630" w:type="dxa"/>
            <w:tcBorders>
              <w:left w:val="single" w:sz="4" w:space="0" w:color="auto"/>
            </w:tcBorders>
          </w:tcPr>
          <w:p w14:paraId="577F024E"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UE</w:t>
            </w:r>
          </w:p>
        </w:tc>
        <w:tc>
          <w:tcPr>
            <w:tcW w:w="630" w:type="dxa"/>
            <w:tcBorders>
              <w:right w:val="single" w:sz="4" w:space="0" w:color="auto"/>
            </w:tcBorders>
          </w:tcPr>
          <w:p w14:paraId="3E88576F" w14:textId="77777777" w:rsidR="00AD47FE" w:rsidRPr="00DF53B4" w:rsidRDefault="00AD47FE" w:rsidP="00216060">
            <w:pPr>
              <w:keepNext/>
              <w:keepLines/>
              <w:spacing w:after="0"/>
              <w:jc w:val="center"/>
              <w:rPr>
                <w:rFonts w:ascii="Arial" w:hAnsi="Arial"/>
                <w:b/>
                <w:sz w:val="18"/>
              </w:rPr>
            </w:pPr>
            <w:r w:rsidRPr="00DF53B4">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F8F02C9" w14:textId="77777777" w:rsidR="00AD47FE" w:rsidRPr="00DF53B4" w:rsidRDefault="00AD47FE" w:rsidP="00216060">
            <w:pPr>
              <w:keepNext/>
              <w:keepLines/>
              <w:spacing w:after="0"/>
              <w:rPr>
                <w:rFonts w:ascii="Arial" w:hAnsi="Arial"/>
                <w:sz w:val="18"/>
              </w:rPr>
            </w:pPr>
          </w:p>
        </w:tc>
        <w:tc>
          <w:tcPr>
            <w:tcW w:w="4288" w:type="dxa"/>
            <w:tcBorders>
              <w:top w:val="nil"/>
              <w:left w:val="single" w:sz="4" w:space="0" w:color="auto"/>
              <w:bottom w:val="single" w:sz="4" w:space="0" w:color="auto"/>
              <w:right w:val="single" w:sz="4" w:space="0" w:color="auto"/>
            </w:tcBorders>
          </w:tcPr>
          <w:p w14:paraId="7C6A9B1A" w14:textId="77777777" w:rsidR="00AD47FE" w:rsidRPr="00DF53B4" w:rsidRDefault="00AD47FE" w:rsidP="00216060">
            <w:pPr>
              <w:keepNext/>
              <w:keepLines/>
              <w:spacing w:after="0"/>
              <w:rPr>
                <w:rFonts w:ascii="Arial" w:eastAsia="MS Gothic" w:hAnsi="Arial"/>
                <w:sz w:val="18"/>
              </w:rPr>
            </w:pPr>
          </w:p>
        </w:tc>
      </w:tr>
      <w:tr w:rsidR="00AD47FE" w:rsidRPr="00DF53B4" w14:paraId="5DCC2622" w14:textId="77777777" w:rsidTr="00216060">
        <w:trPr>
          <w:cantSplit/>
          <w:jc w:val="center"/>
        </w:trPr>
        <w:tc>
          <w:tcPr>
            <w:tcW w:w="720" w:type="dxa"/>
            <w:tcBorders>
              <w:top w:val="single" w:sz="4" w:space="0" w:color="auto"/>
            </w:tcBorders>
          </w:tcPr>
          <w:p w14:paraId="7C9A4857"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t>1</w:t>
            </w:r>
          </w:p>
        </w:tc>
        <w:tc>
          <w:tcPr>
            <w:tcW w:w="1260" w:type="dxa"/>
            <w:gridSpan w:val="2"/>
          </w:tcPr>
          <w:p w14:paraId="45D6297E"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tcBorders>
          </w:tcPr>
          <w:p w14:paraId="4402923A"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INVITE</w:t>
            </w:r>
          </w:p>
        </w:tc>
        <w:tc>
          <w:tcPr>
            <w:tcW w:w="4288" w:type="dxa"/>
            <w:tcBorders>
              <w:top w:val="single" w:sz="4" w:space="0" w:color="auto"/>
            </w:tcBorders>
          </w:tcPr>
          <w:p w14:paraId="31B0918A"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UE sends INVITE with audio re-established.</w:t>
            </w:r>
          </w:p>
        </w:tc>
      </w:tr>
      <w:tr w:rsidR="00AD47FE" w:rsidRPr="00DF53B4" w14:paraId="53BC8617" w14:textId="77777777" w:rsidTr="00216060">
        <w:trPr>
          <w:cantSplit/>
          <w:jc w:val="center"/>
        </w:trPr>
        <w:tc>
          <w:tcPr>
            <w:tcW w:w="720" w:type="dxa"/>
            <w:tcBorders>
              <w:top w:val="single" w:sz="4" w:space="0" w:color="auto"/>
            </w:tcBorders>
          </w:tcPr>
          <w:p w14:paraId="7BDFDFBB"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t>2</w:t>
            </w:r>
          </w:p>
        </w:tc>
        <w:tc>
          <w:tcPr>
            <w:tcW w:w="1260" w:type="dxa"/>
            <w:gridSpan w:val="2"/>
          </w:tcPr>
          <w:p w14:paraId="56971306"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sym w:font="Wingdings" w:char="F0DF"/>
            </w:r>
          </w:p>
        </w:tc>
        <w:tc>
          <w:tcPr>
            <w:tcW w:w="3420" w:type="dxa"/>
            <w:tcBorders>
              <w:top w:val="single" w:sz="4" w:space="0" w:color="auto"/>
            </w:tcBorders>
          </w:tcPr>
          <w:p w14:paraId="7CC1C463"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100 Trying</w:t>
            </w:r>
          </w:p>
        </w:tc>
        <w:tc>
          <w:tcPr>
            <w:tcW w:w="4288" w:type="dxa"/>
            <w:tcBorders>
              <w:top w:val="single" w:sz="4" w:space="0" w:color="auto"/>
            </w:tcBorders>
          </w:tcPr>
          <w:p w14:paraId="309809CB"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SS sends a 100 Trying provisional response.</w:t>
            </w:r>
          </w:p>
        </w:tc>
      </w:tr>
      <w:tr w:rsidR="00AD47FE" w:rsidRPr="00DF53B4" w14:paraId="2C1D33C9" w14:textId="77777777" w:rsidTr="00216060">
        <w:trPr>
          <w:cantSplit/>
          <w:jc w:val="center"/>
        </w:trPr>
        <w:tc>
          <w:tcPr>
            <w:tcW w:w="720" w:type="dxa"/>
            <w:tcBorders>
              <w:top w:val="single" w:sz="4" w:space="0" w:color="auto"/>
            </w:tcBorders>
          </w:tcPr>
          <w:p w14:paraId="0270F5ED"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t>3</w:t>
            </w:r>
          </w:p>
        </w:tc>
        <w:tc>
          <w:tcPr>
            <w:tcW w:w="1260" w:type="dxa"/>
            <w:gridSpan w:val="2"/>
          </w:tcPr>
          <w:p w14:paraId="42974935"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sym w:font="Wingdings" w:char="F0DF"/>
            </w:r>
          </w:p>
        </w:tc>
        <w:tc>
          <w:tcPr>
            <w:tcW w:w="3420" w:type="dxa"/>
            <w:tcBorders>
              <w:top w:val="single" w:sz="4" w:space="0" w:color="auto"/>
            </w:tcBorders>
          </w:tcPr>
          <w:p w14:paraId="40E0545E"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200 OK</w:t>
            </w:r>
          </w:p>
        </w:tc>
        <w:tc>
          <w:tcPr>
            <w:tcW w:w="4288" w:type="dxa"/>
            <w:tcBorders>
              <w:top w:val="single" w:sz="4" w:space="0" w:color="auto"/>
            </w:tcBorders>
          </w:tcPr>
          <w:p w14:paraId="79116A05"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 xml:space="preserve">SS responds to INVITE with a 200 OK final response. </w:t>
            </w:r>
          </w:p>
        </w:tc>
      </w:tr>
      <w:tr w:rsidR="00AD47FE" w:rsidRPr="00DF53B4" w14:paraId="200EEEC8" w14:textId="77777777" w:rsidTr="00216060">
        <w:trPr>
          <w:cantSplit/>
          <w:jc w:val="center"/>
        </w:trPr>
        <w:tc>
          <w:tcPr>
            <w:tcW w:w="720" w:type="dxa"/>
            <w:tcBorders>
              <w:top w:val="single" w:sz="4" w:space="0" w:color="auto"/>
            </w:tcBorders>
          </w:tcPr>
          <w:p w14:paraId="77586422"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t>4</w:t>
            </w:r>
          </w:p>
        </w:tc>
        <w:tc>
          <w:tcPr>
            <w:tcW w:w="1260" w:type="dxa"/>
            <w:gridSpan w:val="2"/>
          </w:tcPr>
          <w:p w14:paraId="15065C72" w14:textId="77777777" w:rsidR="00AD47FE" w:rsidRPr="00DF53B4" w:rsidRDefault="00AD47FE"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tcBorders>
          </w:tcPr>
          <w:p w14:paraId="30155110"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ACK</w:t>
            </w:r>
          </w:p>
        </w:tc>
        <w:tc>
          <w:tcPr>
            <w:tcW w:w="4288" w:type="dxa"/>
            <w:tcBorders>
              <w:top w:val="single" w:sz="4" w:space="0" w:color="auto"/>
            </w:tcBorders>
          </w:tcPr>
          <w:p w14:paraId="3CD3AFE0" w14:textId="77777777" w:rsidR="00AD47FE" w:rsidRPr="00DF53B4" w:rsidRDefault="00AD47FE" w:rsidP="00216060">
            <w:pPr>
              <w:keepNext/>
              <w:keepLines/>
              <w:spacing w:after="0"/>
              <w:rPr>
                <w:rFonts w:ascii="Arial" w:eastAsia="MS Gothic" w:hAnsi="Arial"/>
                <w:sz w:val="18"/>
              </w:rPr>
            </w:pPr>
            <w:r w:rsidRPr="00DF53B4">
              <w:rPr>
                <w:rFonts w:ascii="Arial" w:eastAsia="MS Gothic" w:hAnsi="Arial"/>
                <w:sz w:val="18"/>
              </w:rPr>
              <w:t xml:space="preserve">UE acknowledges the receipt of 200 OK for INVITE. </w:t>
            </w:r>
          </w:p>
        </w:tc>
      </w:tr>
    </w:tbl>
    <w:p w14:paraId="77EB304A" w14:textId="77777777" w:rsidR="00AD47FE" w:rsidRPr="00DF53B4" w:rsidRDefault="00AD47FE" w:rsidP="00AD47FE"/>
    <w:p w14:paraId="14A88B95" w14:textId="77777777" w:rsidR="00AD47FE" w:rsidRPr="00DF53B4" w:rsidRDefault="00AD47FE" w:rsidP="00AD47FE">
      <w:pPr>
        <w:pStyle w:val="H6"/>
      </w:pPr>
      <w:r w:rsidRPr="00DF53B4">
        <w:lastRenderedPageBreak/>
        <w:t>Specific Message Contents</w:t>
      </w:r>
    </w:p>
    <w:p w14:paraId="20FFA0FB" w14:textId="77777777" w:rsidR="00AD47FE" w:rsidRPr="00DF53B4" w:rsidRDefault="00AD47FE" w:rsidP="00AD47FE">
      <w:pPr>
        <w:pStyle w:val="H6"/>
      </w:pPr>
      <w:r w:rsidRPr="00DF53B4">
        <w:t>INVITE (Step 1)</w:t>
      </w:r>
    </w:p>
    <w:p w14:paraId="09CF8C76" w14:textId="77777777" w:rsidR="00AD47FE" w:rsidRPr="00DF53B4" w:rsidRDefault="00AD47FE" w:rsidP="00AD47FE">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82"/>
        <w:gridCol w:w="5441"/>
        <w:gridCol w:w="1433"/>
      </w:tblGrid>
      <w:tr w:rsidR="00AD47FE" w:rsidRPr="00DF53B4" w14:paraId="75BB6591" w14:textId="77777777" w:rsidTr="00216060">
        <w:tc>
          <w:tcPr>
            <w:tcW w:w="2482" w:type="dxa"/>
            <w:tcBorders>
              <w:top w:val="single" w:sz="4" w:space="0" w:color="auto"/>
              <w:left w:val="single" w:sz="4" w:space="0" w:color="auto"/>
              <w:bottom w:val="single" w:sz="4" w:space="0" w:color="auto"/>
              <w:right w:val="single" w:sz="6" w:space="0" w:color="auto"/>
            </w:tcBorders>
          </w:tcPr>
          <w:p w14:paraId="7A4C4515" w14:textId="77777777" w:rsidR="00AD47FE" w:rsidRPr="00DF53B4" w:rsidRDefault="00AD47FE" w:rsidP="00216060">
            <w:pPr>
              <w:pStyle w:val="TAH"/>
              <w:jc w:val="left"/>
            </w:pPr>
            <w:r w:rsidRPr="00DF53B4">
              <w:t>Header/param</w:t>
            </w:r>
          </w:p>
        </w:tc>
        <w:tc>
          <w:tcPr>
            <w:tcW w:w="5441" w:type="dxa"/>
            <w:tcBorders>
              <w:top w:val="single" w:sz="4" w:space="0" w:color="auto"/>
              <w:left w:val="single" w:sz="6" w:space="0" w:color="auto"/>
              <w:bottom w:val="single" w:sz="4" w:space="0" w:color="auto"/>
              <w:right w:val="single" w:sz="4" w:space="0" w:color="auto"/>
            </w:tcBorders>
          </w:tcPr>
          <w:p w14:paraId="5B033C00" w14:textId="77777777" w:rsidR="00AD47FE" w:rsidRPr="00DF53B4" w:rsidRDefault="00AD47FE" w:rsidP="00216060">
            <w:pPr>
              <w:pStyle w:val="TAH"/>
              <w:jc w:val="left"/>
            </w:pPr>
            <w:r w:rsidRPr="00DF53B4">
              <w:t>Value/Remark</w:t>
            </w:r>
          </w:p>
        </w:tc>
        <w:tc>
          <w:tcPr>
            <w:tcW w:w="1433" w:type="dxa"/>
            <w:tcBorders>
              <w:top w:val="single" w:sz="4" w:space="0" w:color="auto"/>
              <w:left w:val="single" w:sz="6" w:space="0" w:color="auto"/>
              <w:bottom w:val="single" w:sz="4" w:space="0" w:color="auto"/>
              <w:right w:val="single" w:sz="4" w:space="0" w:color="auto"/>
            </w:tcBorders>
          </w:tcPr>
          <w:p w14:paraId="2621B221" w14:textId="77777777" w:rsidR="00AD47FE" w:rsidRPr="00DF53B4" w:rsidRDefault="00AD47FE" w:rsidP="00216060">
            <w:pPr>
              <w:pStyle w:val="TAH"/>
              <w:jc w:val="left"/>
            </w:pPr>
            <w:proofErr w:type="spellStart"/>
            <w:r w:rsidRPr="00DF53B4">
              <w:t>Rel</w:t>
            </w:r>
            <w:proofErr w:type="spellEnd"/>
          </w:p>
        </w:tc>
      </w:tr>
      <w:tr w:rsidR="00AD47FE" w:rsidRPr="00DF53B4" w14:paraId="7F37A797" w14:textId="77777777" w:rsidTr="00216060">
        <w:tc>
          <w:tcPr>
            <w:tcW w:w="2482" w:type="dxa"/>
            <w:tcBorders>
              <w:top w:val="single" w:sz="4" w:space="0" w:color="auto"/>
              <w:left w:val="single" w:sz="4" w:space="0" w:color="auto"/>
              <w:bottom w:val="nil"/>
              <w:right w:val="single" w:sz="6" w:space="0" w:color="auto"/>
            </w:tcBorders>
          </w:tcPr>
          <w:p w14:paraId="313453C1" w14:textId="77777777" w:rsidR="00AD47FE" w:rsidRPr="00DF53B4" w:rsidRDefault="00AD47FE" w:rsidP="00216060">
            <w:pPr>
              <w:pStyle w:val="TAH"/>
              <w:jc w:val="left"/>
            </w:pPr>
            <w:r w:rsidRPr="00DF53B4">
              <w:t>Request-Line</w:t>
            </w:r>
          </w:p>
        </w:tc>
        <w:tc>
          <w:tcPr>
            <w:tcW w:w="5441" w:type="dxa"/>
            <w:tcBorders>
              <w:top w:val="single" w:sz="4" w:space="0" w:color="auto"/>
              <w:left w:val="single" w:sz="6" w:space="0" w:color="auto"/>
              <w:bottom w:val="nil"/>
              <w:right w:val="single" w:sz="4" w:space="0" w:color="auto"/>
            </w:tcBorders>
          </w:tcPr>
          <w:p w14:paraId="3F7DD221" w14:textId="77777777" w:rsidR="00AD47FE" w:rsidRPr="00DF53B4" w:rsidRDefault="00AD47FE" w:rsidP="00216060">
            <w:pPr>
              <w:pStyle w:val="TAH"/>
              <w:jc w:val="left"/>
            </w:pPr>
          </w:p>
        </w:tc>
        <w:tc>
          <w:tcPr>
            <w:tcW w:w="1433" w:type="dxa"/>
            <w:vMerge w:val="restart"/>
            <w:tcBorders>
              <w:top w:val="single" w:sz="4" w:space="0" w:color="auto"/>
              <w:left w:val="single" w:sz="6" w:space="0" w:color="auto"/>
              <w:right w:val="single" w:sz="4" w:space="0" w:color="auto"/>
            </w:tcBorders>
          </w:tcPr>
          <w:p w14:paraId="58F30C9C" w14:textId="77777777" w:rsidR="00AD47FE" w:rsidRPr="00DF53B4" w:rsidRDefault="00AD47FE" w:rsidP="00216060">
            <w:pPr>
              <w:pStyle w:val="TAH"/>
              <w:jc w:val="left"/>
            </w:pPr>
          </w:p>
        </w:tc>
      </w:tr>
      <w:tr w:rsidR="00AD47FE" w:rsidRPr="00DF53B4" w14:paraId="77F1888E" w14:textId="77777777" w:rsidTr="00216060">
        <w:tc>
          <w:tcPr>
            <w:tcW w:w="2482" w:type="dxa"/>
            <w:tcBorders>
              <w:top w:val="nil"/>
              <w:left w:val="single" w:sz="4" w:space="0" w:color="auto"/>
              <w:bottom w:val="nil"/>
              <w:right w:val="single" w:sz="6" w:space="0" w:color="auto"/>
            </w:tcBorders>
          </w:tcPr>
          <w:p w14:paraId="152553C7" w14:textId="77777777" w:rsidR="00AD47FE" w:rsidRPr="00DF53B4" w:rsidRDefault="00AD47FE" w:rsidP="00216060">
            <w:pPr>
              <w:pStyle w:val="TAH"/>
              <w:jc w:val="left"/>
            </w:pPr>
            <w:r w:rsidRPr="00DF53B4">
              <w:rPr>
                <w:b w:val="0"/>
              </w:rPr>
              <w:tab/>
              <w:t>Method</w:t>
            </w:r>
          </w:p>
        </w:tc>
        <w:tc>
          <w:tcPr>
            <w:tcW w:w="5441" w:type="dxa"/>
            <w:tcBorders>
              <w:top w:val="nil"/>
              <w:left w:val="single" w:sz="6" w:space="0" w:color="auto"/>
              <w:bottom w:val="nil"/>
              <w:right w:val="single" w:sz="4" w:space="0" w:color="auto"/>
            </w:tcBorders>
          </w:tcPr>
          <w:p w14:paraId="540BBFF3" w14:textId="77777777" w:rsidR="00AD47FE" w:rsidRPr="00DF53B4" w:rsidRDefault="00AD47FE" w:rsidP="00216060">
            <w:pPr>
              <w:pStyle w:val="TAH"/>
              <w:jc w:val="left"/>
            </w:pPr>
            <w:r w:rsidRPr="00DF53B4">
              <w:rPr>
                <w:b w:val="0"/>
                <w:i/>
              </w:rPr>
              <w:t>INVITE</w:t>
            </w:r>
          </w:p>
        </w:tc>
        <w:tc>
          <w:tcPr>
            <w:tcW w:w="1433" w:type="dxa"/>
            <w:vMerge/>
            <w:tcBorders>
              <w:left w:val="single" w:sz="6" w:space="0" w:color="auto"/>
              <w:right w:val="single" w:sz="4" w:space="0" w:color="auto"/>
            </w:tcBorders>
          </w:tcPr>
          <w:p w14:paraId="61CFB221" w14:textId="77777777" w:rsidR="00AD47FE" w:rsidRPr="00DF53B4" w:rsidRDefault="00AD47FE" w:rsidP="00216060">
            <w:pPr>
              <w:pStyle w:val="TAH"/>
              <w:jc w:val="left"/>
            </w:pPr>
          </w:p>
        </w:tc>
      </w:tr>
      <w:tr w:rsidR="00AD47FE" w:rsidRPr="00DF53B4" w14:paraId="30701F07" w14:textId="77777777" w:rsidTr="00216060">
        <w:tc>
          <w:tcPr>
            <w:tcW w:w="2482" w:type="dxa"/>
            <w:tcBorders>
              <w:top w:val="nil"/>
              <w:left w:val="single" w:sz="4" w:space="0" w:color="auto"/>
              <w:bottom w:val="nil"/>
              <w:right w:val="single" w:sz="6" w:space="0" w:color="auto"/>
            </w:tcBorders>
          </w:tcPr>
          <w:p w14:paraId="0810B75C" w14:textId="77777777" w:rsidR="00AD47FE" w:rsidRPr="00DF53B4" w:rsidRDefault="00AD47FE" w:rsidP="00216060">
            <w:pPr>
              <w:pStyle w:val="TAH"/>
              <w:jc w:val="left"/>
              <w:rPr>
                <w:b w:val="0"/>
              </w:rPr>
            </w:pPr>
            <w:r w:rsidRPr="00DF53B4">
              <w:rPr>
                <w:b w:val="0"/>
              </w:rPr>
              <w:tab/>
              <w:t>Request-URI</w:t>
            </w:r>
          </w:p>
        </w:tc>
        <w:tc>
          <w:tcPr>
            <w:tcW w:w="5441" w:type="dxa"/>
            <w:tcBorders>
              <w:top w:val="nil"/>
              <w:left w:val="single" w:sz="6" w:space="0" w:color="auto"/>
              <w:bottom w:val="nil"/>
              <w:right w:val="single" w:sz="4" w:space="0" w:color="auto"/>
            </w:tcBorders>
          </w:tcPr>
          <w:p w14:paraId="0456FCFF" w14:textId="77777777" w:rsidR="00AD47FE" w:rsidRPr="00DF53B4" w:rsidRDefault="00AD47FE" w:rsidP="00216060">
            <w:pPr>
              <w:pStyle w:val="TAH"/>
              <w:jc w:val="left"/>
            </w:pPr>
            <w:r w:rsidRPr="00DF53B4">
              <w:rPr>
                <w:b w:val="0"/>
              </w:rPr>
              <w:t>Same value as the URI from the Contact header of the original INVITE request as sent by SS</w:t>
            </w:r>
          </w:p>
        </w:tc>
        <w:tc>
          <w:tcPr>
            <w:tcW w:w="1433" w:type="dxa"/>
            <w:vMerge/>
            <w:tcBorders>
              <w:left w:val="single" w:sz="6" w:space="0" w:color="auto"/>
              <w:right w:val="single" w:sz="4" w:space="0" w:color="auto"/>
            </w:tcBorders>
          </w:tcPr>
          <w:p w14:paraId="18347B6F" w14:textId="77777777" w:rsidR="00AD47FE" w:rsidRPr="00DF53B4" w:rsidRDefault="00AD47FE" w:rsidP="00216060">
            <w:pPr>
              <w:pStyle w:val="TAH"/>
              <w:jc w:val="left"/>
            </w:pPr>
          </w:p>
        </w:tc>
      </w:tr>
      <w:tr w:rsidR="00AD47FE" w:rsidRPr="00DF53B4" w14:paraId="05BD285D" w14:textId="77777777" w:rsidTr="00216060">
        <w:tc>
          <w:tcPr>
            <w:tcW w:w="2482" w:type="dxa"/>
            <w:tcBorders>
              <w:top w:val="nil"/>
              <w:left w:val="single" w:sz="4" w:space="0" w:color="auto"/>
              <w:bottom w:val="single" w:sz="4" w:space="0" w:color="auto"/>
              <w:right w:val="single" w:sz="6" w:space="0" w:color="auto"/>
            </w:tcBorders>
          </w:tcPr>
          <w:p w14:paraId="586310E1" w14:textId="77777777" w:rsidR="00AD47FE" w:rsidRPr="00DF53B4" w:rsidRDefault="00AD47FE" w:rsidP="00216060">
            <w:pPr>
              <w:pStyle w:val="TAH"/>
              <w:jc w:val="left"/>
            </w:pPr>
            <w:r w:rsidRPr="00DF53B4">
              <w:rPr>
                <w:b w:val="0"/>
              </w:rPr>
              <w:tab/>
              <w:t>SIP-Version</w:t>
            </w:r>
          </w:p>
        </w:tc>
        <w:tc>
          <w:tcPr>
            <w:tcW w:w="5441" w:type="dxa"/>
            <w:tcBorders>
              <w:top w:val="nil"/>
              <w:left w:val="single" w:sz="6" w:space="0" w:color="auto"/>
              <w:bottom w:val="single" w:sz="4" w:space="0" w:color="auto"/>
              <w:right w:val="single" w:sz="4" w:space="0" w:color="auto"/>
            </w:tcBorders>
          </w:tcPr>
          <w:p w14:paraId="6B8B7090" w14:textId="77777777" w:rsidR="00AD47FE" w:rsidRPr="00DF53B4" w:rsidRDefault="00AD47FE" w:rsidP="00216060">
            <w:pPr>
              <w:pStyle w:val="TAH"/>
              <w:jc w:val="left"/>
            </w:pPr>
            <w:r w:rsidRPr="00DF53B4">
              <w:rPr>
                <w:b w:val="0"/>
                <w:i/>
              </w:rPr>
              <w:t>SIP/2.0</w:t>
            </w:r>
          </w:p>
        </w:tc>
        <w:tc>
          <w:tcPr>
            <w:tcW w:w="1433" w:type="dxa"/>
            <w:vMerge/>
            <w:tcBorders>
              <w:left w:val="single" w:sz="6" w:space="0" w:color="auto"/>
              <w:bottom w:val="single" w:sz="4" w:space="0" w:color="auto"/>
              <w:right w:val="single" w:sz="4" w:space="0" w:color="auto"/>
            </w:tcBorders>
          </w:tcPr>
          <w:p w14:paraId="5F6A2292" w14:textId="77777777" w:rsidR="00AD47FE" w:rsidRPr="00DF53B4" w:rsidRDefault="00AD47FE" w:rsidP="00216060">
            <w:pPr>
              <w:pStyle w:val="TAH"/>
              <w:jc w:val="left"/>
            </w:pPr>
          </w:p>
        </w:tc>
      </w:tr>
      <w:tr w:rsidR="00AD47FE" w:rsidRPr="00DF53B4" w14:paraId="43139D54"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380"/>
        </w:trPr>
        <w:tc>
          <w:tcPr>
            <w:tcW w:w="2482" w:type="dxa"/>
            <w:vMerge w:val="restart"/>
            <w:shd w:val="clear" w:color="auto" w:fill="auto"/>
          </w:tcPr>
          <w:p w14:paraId="44C22BC9" w14:textId="77777777" w:rsidR="00AD47FE" w:rsidRPr="00DF53B4" w:rsidRDefault="00AD47FE" w:rsidP="00216060">
            <w:pPr>
              <w:pStyle w:val="TAH"/>
              <w:jc w:val="left"/>
              <w:rPr>
                <w:rFonts w:eastAsia="SimSun"/>
              </w:rPr>
            </w:pPr>
            <w:r w:rsidRPr="00DF53B4">
              <w:t>Reason</w:t>
            </w:r>
          </w:p>
        </w:tc>
        <w:tc>
          <w:tcPr>
            <w:tcW w:w="5441" w:type="dxa"/>
            <w:shd w:val="clear" w:color="auto" w:fill="auto"/>
          </w:tcPr>
          <w:p w14:paraId="68169A1B" w14:textId="77777777" w:rsidR="00AD47FE" w:rsidRPr="00DF53B4" w:rsidRDefault="00AD47FE" w:rsidP="00216060">
            <w:pPr>
              <w:pStyle w:val="TAL"/>
              <w:rPr>
                <w:rFonts w:eastAsia="SimSun"/>
                <w:snapToGrid w:val="0"/>
              </w:rPr>
            </w:pPr>
            <w:r w:rsidRPr="00DF53B4">
              <w:t>Reason header field with Protocol "SIP" and reason parameter "cause" with value "</w:t>
            </w:r>
            <w:r w:rsidRPr="00DF53B4">
              <w:rPr>
                <w:rFonts w:eastAsia="SimSun"/>
                <w:lang w:eastAsia="zh-CN"/>
              </w:rPr>
              <w:t xml:space="preserve">487" </w:t>
            </w:r>
          </w:p>
        </w:tc>
        <w:tc>
          <w:tcPr>
            <w:tcW w:w="1433" w:type="dxa"/>
          </w:tcPr>
          <w:p w14:paraId="4622E0B7" w14:textId="77777777" w:rsidR="00AD47FE" w:rsidRPr="00DF53B4" w:rsidRDefault="00AD47FE" w:rsidP="00216060">
            <w:pPr>
              <w:pStyle w:val="TAL"/>
            </w:pPr>
          </w:p>
        </w:tc>
      </w:tr>
      <w:tr w:rsidR="00AD47FE" w:rsidRPr="00DF53B4" w14:paraId="5325215D"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31"/>
        </w:trPr>
        <w:tc>
          <w:tcPr>
            <w:tcW w:w="2482" w:type="dxa"/>
            <w:vMerge/>
            <w:shd w:val="clear" w:color="auto" w:fill="auto"/>
          </w:tcPr>
          <w:p w14:paraId="628778FA" w14:textId="77777777" w:rsidR="00AD47FE" w:rsidRPr="00DF53B4" w:rsidRDefault="00AD47FE" w:rsidP="00216060">
            <w:pPr>
              <w:pStyle w:val="TAH"/>
              <w:jc w:val="left"/>
            </w:pPr>
          </w:p>
        </w:tc>
        <w:tc>
          <w:tcPr>
            <w:tcW w:w="5441" w:type="dxa"/>
            <w:shd w:val="clear" w:color="auto" w:fill="auto"/>
          </w:tcPr>
          <w:p w14:paraId="02390A62" w14:textId="77777777" w:rsidR="00AD47FE" w:rsidRPr="00DF53B4" w:rsidRDefault="00AD47FE" w:rsidP="00216060">
            <w:pPr>
              <w:pStyle w:val="TAL"/>
            </w:pPr>
            <w:r w:rsidRPr="00DF53B4">
              <w:t>reason-text set to "handover cancelled" or “failure to transition to CS domain”</w:t>
            </w:r>
          </w:p>
        </w:tc>
        <w:tc>
          <w:tcPr>
            <w:tcW w:w="1433" w:type="dxa"/>
          </w:tcPr>
          <w:p w14:paraId="614FF2DE" w14:textId="77777777" w:rsidR="00AD47FE" w:rsidRPr="00DF53B4" w:rsidRDefault="00AD47FE" w:rsidP="00216060">
            <w:pPr>
              <w:pStyle w:val="TAL"/>
            </w:pPr>
            <w:r w:rsidRPr="00DF53B4">
              <w:t>Rel-10</w:t>
            </w:r>
          </w:p>
        </w:tc>
      </w:tr>
      <w:tr w:rsidR="00AD47FE" w:rsidRPr="00DF53B4" w14:paraId="456815D3"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82" w:type="dxa"/>
            <w:shd w:val="clear" w:color="auto" w:fill="auto"/>
          </w:tcPr>
          <w:p w14:paraId="527DE126" w14:textId="77777777" w:rsidR="00AD47FE" w:rsidRPr="00DF53B4" w:rsidRDefault="00AD47FE" w:rsidP="00216060">
            <w:pPr>
              <w:pStyle w:val="TAH"/>
              <w:jc w:val="left"/>
              <w:rPr>
                <w:rFonts w:eastAsia="SimSun"/>
              </w:rPr>
            </w:pPr>
            <w:r w:rsidRPr="00DF53B4">
              <w:t>Message Body</w:t>
            </w:r>
          </w:p>
        </w:tc>
        <w:tc>
          <w:tcPr>
            <w:tcW w:w="5441" w:type="dxa"/>
            <w:shd w:val="clear" w:color="auto" w:fill="auto"/>
          </w:tcPr>
          <w:p w14:paraId="42334C04" w14:textId="77777777" w:rsidR="00AD47FE" w:rsidRPr="00DF53B4" w:rsidRDefault="00AD47FE" w:rsidP="00216060">
            <w:pPr>
              <w:keepNext/>
              <w:keepLines/>
              <w:spacing w:before="100" w:beforeAutospacing="1" w:after="0" w:afterAutospacing="1"/>
              <w:rPr>
                <w:rFonts w:ascii="Arial" w:eastAsia="SimSun" w:hAnsi="Arial"/>
                <w:snapToGrid w:val="0"/>
                <w:sz w:val="18"/>
                <w:szCs w:val="24"/>
              </w:rPr>
            </w:pPr>
            <w:r w:rsidRPr="00DF53B4">
              <w:rPr>
                <w:rFonts w:ascii="Arial" w:eastAsia="SimSun" w:hAnsi="Arial"/>
                <w:snapToGrid w:val="0"/>
                <w:sz w:val="18"/>
                <w:szCs w:val="24"/>
              </w:rPr>
              <w:t>The following SDP types and values.</w:t>
            </w:r>
          </w:p>
          <w:p w14:paraId="44F80DCB" w14:textId="77777777" w:rsidR="00AD47FE" w:rsidRPr="00DF53B4" w:rsidRDefault="00AD47FE" w:rsidP="00216060">
            <w:pPr>
              <w:keepNext/>
              <w:keepLines/>
              <w:spacing w:before="100" w:beforeAutospacing="1" w:after="0" w:afterAutospacing="1"/>
              <w:rPr>
                <w:rFonts w:ascii="Arial" w:eastAsia="SimSun" w:hAnsi="Arial"/>
                <w:snapToGrid w:val="0"/>
                <w:sz w:val="18"/>
                <w:szCs w:val="24"/>
              </w:rPr>
            </w:pPr>
            <w:r w:rsidRPr="00DF53B4">
              <w:rPr>
                <w:rFonts w:ascii="Arial" w:eastAsia="SimSun" w:hAnsi="Arial"/>
                <w:snapToGrid w:val="0"/>
                <w:sz w:val="18"/>
                <w:szCs w:val="24"/>
              </w:rPr>
              <w:t>Session description:</w:t>
            </w:r>
          </w:p>
          <w:p w14:paraId="7B360480"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i/>
                <w:snapToGrid w:val="0"/>
                <w:szCs w:val="24"/>
              </w:rPr>
            </w:pPr>
            <w:r w:rsidRPr="00DF53B4">
              <w:rPr>
                <w:rFonts w:eastAsia="SimSun"/>
                <w:i/>
                <w:snapToGrid w:val="0"/>
                <w:szCs w:val="24"/>
              </w:rPr>
              <w:t>v=0</w:t>
            </w:r>
          </w:p>
          <w:p w14:paraId="6257A7F2"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cs="Arial"/>
                <w:bCs/>
                <w:i/>
                <w:szCs w:val="18"/>
                <w:lang w:bidi="he-IL"/>
              </w:rPr>
            </w:pPr>
            <w:r w:rsidRPr="00DF53B4">
              <w:rPr>
                <w:rFonts w:eastAsia="SimSun"/>
                <w:i/>
                <w:snapToGrid w:val="0"/>
                <w:szCs w:val="24"/>
              </w:rPr>
              <w:t>o</w:t>
            </w:r>
            <w:r w:rsidRPr="00DF53B4">
              <w:rPr>
                <w:rFonts w:eastAsia="SimSun" w:cs="Arial"/>
                <w:bCs/>
                <w:i/>
                <w:szCs w:val="18"/>
                <w:lang w:bidi="he-IL"/>
              </w:rPr>
              <w:t>=</w:t>
            </w:r>
            <w:r w:rsidRPr="00DF53B4">
              <w:rPr>
                <w:rFonts w:eastAsia="SimSun" w:cs="Arial"/>
                <w:bCs/>
                <w:szCs w:val="18"/>
                <w:lang w:bidi="he-IL"/>
              </w:rPr>
              <w:t>(user-name) (sess-id) (sess-version)</w:t>
            </w:r>
            <w:r w:rsidRPr="00DF53B4">
              <w:rPr>
                <w:rFonts w:eastAsia="SimSun" w:cs="Arial"/>
                <w:bCs/>
                <w:i/>
                <w:szCs w:val="18"/>
                <w:lang w:bidi="he-IL"/>
              </w:rPr>
              <w:t xml:space="preserve"> IN </w:t>
            </w:r>
            <w:r w:rsidRPr="00DF53B4">
              <w:rPr>
                <w:rFonts w:eastAsia="SimSun" w:cs="Arial"/>
                <w:bCs/>
                <w:szCs w:val="18"/>
                <w:lang w:bidi="he-IL"/>
              </w:rPr>
              <w:t>(</w:t>
            </w:r>
            <w:proofErr w:type="spellStart"/>
            <w:r w:rsidRPr="00DF53B4">
              <w:rPr>
                <w:rFonts w:eastAsia="SimSun" w:cs="Arial"/>
                <w:bCs/>
                <w:szCs w:val="18"/>
                <w:lang w:bidi="he-IL"/>
              </w:rPr>
              <w:t>addrtype</w:t>
            </w:r>
            <w:proofErr w:type="spellEnd"/>
            <w:r w:rsidRPr="00DF53B4">
              <w:rPr>
                <w:rFonts w:eastAsia="SimSun" w:cs="Arial"/>
                <w:bCs/>
                <w:szCs w:val="18"/>
                <w:lang w:bidi="he-IL"/>
              </w:rPr>
              <w:t>) (unicast-address for UE) [Note 2]</w:t>
            </w:r>
          </w:p>
          <w:p w14:paraId="57D2DC15"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cs="Arial"/>
                <w:bCs/>
                <w:i/>
                <w:szCs w:val="18"/>
                <w:lang w:bidi="he-IL"/>
              </w:rPr>
            </w:pPr>
            <w:r w:rsidRPr="00DF53B4">
              <w:rPr>
                <w:rFonts w:eastAsia="SimSun" w:cs="Arial"/>
                <w:bCs/>
                <w:i/>
                <w:szCs w:val="18"/>
                <w:lang w:bidi="he-IL"/>
              </w:rPr>
              <w:t>s=</w:t>
            </w:r>
            <w:r w:rsidRPr="00DF53B4">
              <w:rPr>
                <w:rFonts w:eastAsia="SimSun" w:cs="Arial"/>
                <w:bCs/>
                <w:szCs w:val="18"/>
                <w:lang w:bidi="he-IL"/>
              </w:rPr>
              <w:t>(session name)</w:t>
            </w:r>
          </w:p>
          <w:p w14:paraId="4F52046B"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cs="Arial"/>
                <w:bCs/>
                <w:i/>
                <w:szCs w:val="18"/>
                <w:lang w:bidi="he-IL"/>
              </w:rPr>
            </w:pPr>
            <w:r w:rsidRPr="00DF53B4">
              <w:rPr>
                <w:rFonts w:eastAsia="SimSun" w:cs="Arial"/>
                <w:bCs/>
                <w:i/>
                <w:szCs w:val="18"/>
                <w:lang w:bidi="he-IL"/>
              </w:rPr>
              <w:t xml:space="preserve">c=IN </w:t>
            </w:r>
            <w:r w:rsidRPr="00DF53B4">
              <w:rPr>
                <w:rFonts w:eastAsia="SimSun" w:cs="Arial"/>
                <w:bCs/>
                <w:szCs w:val="18"/>
                <w:lang w:bidi="he-IL"/>
              </w:rPr>
              <w:t>(</w:t>
            </w:r>
            <w:proofErr w:type="spellStart"/>
            <w:r w:rsidRPr="00DF53B4">
              <w:rPr>
                <w:rFonts w:eastAsia="SimSun" w:cs="Arial"/>
                <w:bCs/>
                <w:szCs w:val="18"/>
                <w:lang w:bidi="he-IL"/>
              </w:rPr>
              <w:t>addrtype</w:t>
            </w:r>
            <w:proofErr w:type="spellEnd"/>
            <w:r w:rsidRPr="00DF53B4">
              <w:rPr>
                <w:rFonts w:eastAsia="SimSun" w:cs="Arial"/>
                <w:bCs/>
                <w:szCs w:val="18"/>
                <w:lang w:bidi="he-IL"/>
              </w:rPr>
              <w:t>) (connection-address for UE) [Note 1]</w:t>
            </w:r>
          </w:p>
          <w:p w14:paraId="18806134"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snapToGrid w:val="0"/>
                <w:szCs w:val="24"/>
              </w:rPr>
            </w:pPr>
            <w:r w:rsidRPr="00DF53B4">
              <w:rPr>
                <w:rFonts w:eastAsia="SimSun" w:cs="Arial"/>
                <w:bCs/>
                <w:i/>
                <w:szCs w:val="18"/>
                <w:lang w:bidi="he-IL"/>
              </w:rPr>
              <w:t>b=AS</w:t>
            </w:r>
            <w:r w:rsidRPr="00DF53B4">
              <w:rPr>
                <w:rFonts w:eastAsia="SimSun"/>
                <w:snapToGrid w:val="0"/>
                <w:szCs w:val="24"/>
              </w:rPr>
              <w:t>: (bandwidth-value)</w:t>
            </w:r>
          </w:p>
          <w:p w14:paraId="101DC3B0" w14:textId="77777777" w:rsidR="00AD47FE" w:rsidRPr="00DF53B4" w:rsidRDefault="00AD47FE" w:rsidP="00216060">
            <w:pPr>
              <w:pStyle w:val="TAL"/>
              <w:rPr>
                <w:rFonts w:eastAsia="SimSun"/>
                <w:snapToGrid w:val="0"/>
                <w:szCs w:val="24"/>
              </w:rPr>
            </w:pPr>
            <w:r w:rsidRPr="00DF53B4">
              <w:rPr>
                <w:rFonts w:eastAsia="SimSun" w:cs="Arial"/>
                <w:bCs/>
                <w:szCs w:val="18"/>
                <w:lang w:bidi="he-IL"/>
              </w:rPr>
              <w:t>Time</w:t>
            </w:r>
            <w:r w:rsidRPr="00DF53B4">
              <w:rPr>
                <w:rFonts w:eastAsia="SimSun"/>
                <w:snapToGrid w:val="0"/>
                <w:szCs w:val="24"/>
              </w:rPr>
              <w:t xml:space="preserve"> description:</w:t>
            </w:r>
          </w:p>
          <w:p w14:paraId="60E8E877"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i/>
                <w:snapToGrid w:val="0"/>
                <w:szCs w:val="24"/>
              </w:rPr>
            </w:pPr>
            <w:r w:rsidRPr="00DF53B4">
              <w:rPr>
                <w:rFonts w:eastAsia="SimSun"/>
                <w:i/>
                <w:snapToGrid w:val="0"/>
                <w:szCs w:val="24"/>
              </w:rPr>
              <w:t>t=(start-time) (stop-time)</w:t>
            </w:r>
          </w:p>
          <w:p w14:paraId="622AF98A" w14:textId="77777777" w:rsidR="00AD47FE" w:rsidRPr="00DF53B4" w:rsidRDefault="00AD47FE" w:rsidP="00216060">
            <w:pPr>
              <w:pStyle w:val="TAL"/>
              <w:rPr>
                <w:rFonts w:eastAsia="SimSun"/>
                <w:snapToGrid w:val="0"/>
                <w:szCs w:val="24"/>
              </w:rPr>
            </w:pPr>
            <w:r w:rsidRPr="00DF53B4">
              <w:rPr>
                <w:rFonts w:eastAsia="SimSun"/>
                <w:snapToGrid w:val="0"/>
                <w:szCs w:val="24"/>
              </w:rPr>
              <w:t xml:space="preserve">Media </w:t>
            </w:r>
            <w:r w:rsidRPr="00DF53B4">
              <w:rPr>
                <w:rFonts w:eastAsia="SimSun" w:cs="Arial"/>
                <w:bCs/>
                <w:szCs w:val="18"/>
                <w:lang w:bidi="he-IL"/>
              </w:rPr>
              <w:t>description</w:t>
            </w:r>
            <w:r w:rsidRPr="00DF53B4">
              <w:rPr>
                <w:rFonts w:eastAsia="SimSun"/>
                <w:snapToGrid w:val="0"/>
                <w:szCs w:val="24"/>
              </w:rPr>
              <w:t>:</w:t>
            </w:r>
          </w:p>
          <w:p w14:paraId="25B41AF2" w14:textId="77777777" w:rsidR="00AD47FE" w:rsidRPr="00E74BA0" w:rsidRDefault="00AD47FE" w:rsidP="00AD47FE">
            <w:pPr>
              <w:pStyle w:val="TAL"/>
              <w:numPr>
                <w:ilvl w:val="1"/>
                <w:numId w:val="44"/>
              </w:numPr>
              <w:overflowPunct w:val="0"/>
              <w:autoSpaceDE w:val="0"/>
              <w:autoSpaceDN w:val="0"/>
              <w:adjustRightInd w:val="0"/>
              <w:ind w:left="397" w:firstLine="0"/>
              <w:textAlignment w:val="baseline"/>
              <w:rPr>
                <w:rFonts w:eastAsia="SimSun" w:cs="Arial"/>
                <w:bCs/>
                <w:i/>
                <w:szCs w:val="18"/>
                <w:lang w:val="fr-FR" w:bidi="he-IL"/>
              </w:rPr>
            </w:pPr>
            <w:r w:rsidRPr="00E74BA0">
              <w:rPr>
                <w:rFonts w:eastAsia="SimSun"/>
                <w:i/>
                <w:snapToGrid w:val="0"/>
                <w:szCs w:val="24"/>
                <w:lang w:val="fr-FR"/>
              </w:rPr>
              <w:t>m=</w:t>
            </w:r>
            <w:r w:rsidRPr="00E74BA0">
              <w:rPr>
                <w:rFonts w:eastAsia="SimSun" w:cs="Arial"/>
                <w:bCs/>
                <w:i/>
                <w:szCs w:val="18"/>
                <w:lang w:val="fr-FR" w:bidi="he-IL"/>
              </w:rPr>
              <w:t xml:space="preserve">audio </w:t>
            </w:r>
            <w:r w:rsidRPr="00E74BA0">
              <w:rPr>
                <w:rFonts w:eastAsia="SimSun" w:cs="Arial"/>
                <w:bCs/>
                <w:szCs w:val="18"/>
                <w:lang w:val="fr-FR" w:bidi="he-IL"/>
              </w:rPr>
              <w:t>(transport port)</w:t>
            </w:r>
            <w:r w:rsidRPr="00E74BA0">
              <w:rPr>
                <w:rFonts w:eastAsia="SimSun" w:cs="Arial"/>
                <w:bCs/>
                <w:i/>
                <w:szCs w:val="18"/>
                <w:lang w:val="fr-FR" w:bidi="he-IL"/>
              </w:rPr>
              <w:t xml:space="preserve"> RTP/AVP </w:t>
            </w:r>
            <w:r w:rsidRPr="00E74BA0">
              <w:rPr>
                <w:rFonts w:eastAsia="SimSun" w:cs="Arial"/>
                <w:bCs/>
                <w:szCs w:val="18"/>
                <w:lang w:val="fr-FR" w:bidi="he-IL"/>
              </w:rPr>
              <w:t>(</w:t>
            </w:r>
            <w:proofErr w:type="spellStart"/>
            <w:r w:rsidRPr="00E74BA0">
              <w:rPr>
                <w:rFonts w:eastAsia="SimSun" w:cs="Arial"/>
                <w:bCs/>
                <w:szCs w:val="18"/>
                <w:lang w:val="fr-FR" w:bidi="he-IL"/>
              </w:rPr>
              <w:t>fmt</w:t>
            </w:r>
            <w:proofErr w:type="spellEnd"/>
            <w:r w:rsidRPr="00E74BA0">
              <w:rPr>
                <w:rFonts w:eastAsia="SimSun" w:cs="Arial"/>
                <w:bCs/>
                <w:szCs w:val="18"/>
                <w:lang w:val="fr-FR" w:bidi="he-IL"/>
              </w:rPr>
              <w:t xml:space="preserve">) </w:t>
            </w:r>
          </w:p>
          <w:p w14:paraId="097A7A67"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cs="Arial"/>
                <w:bCs/>
                <w:i/>
                <w:szCs w:val="18"/>
                <w:lang w:bidi="he-IL"/>
              </w:rPr>
            </w:pPr>
            <w:r w:rsidRPr="00DF53B4">
              <w:rPr>
                <w:rFonts w:eastAsia="SimSun" w:cs="Arial"/>
                <w:bCs/>
                <w:i/>
                <w:szCs w:val="18"/>
                <w:lang w:bidi="he-IL"/>
              </w:rPr>
              <w:t xml:space="preserve">c=IN </w:t>
            </w:r>
            <w:r w:rsidRPr="00DF53B4">
              <w:rPr>
                <w:rFonts w:eastAsia="SimSun" w:cs="Arial"/>
                <w:bCs/>
                <w:szCs w:val="18"/>
                <w:lang w:bidi="he-IL"/>
              </w:rPr>
              <w:t>(</w:t>
            </w:r>
            <w:proofErr w:type="spellStart"/>
            <w:r w:rsidRPr="00DF53B4">
              <w:rPr>
                <w:rFonts w:eastAsia="SimSun" w:cs="Arial"/>
                <w:bCs/>
                <w:szCs w:val="18"/>
                <w:lang w:bidi="he-IL"/>
              </w:rPr>
              <w:t>addrtype</w:t>
            </w:r>
            <w:proofErr w:type="spellEnd"/>
            <w:r w:rsidRPr="00DF53B4">
              <w:rPr>
                <w:rFonts w:eastAsia="SimSun" w:cs="Arial"/>
                <w:bCs/>
                <w:szCs w:val="18"/>
                <w:lang w:bidi="he-IL"/>
              </w:rPr>
              <w:t>) (connection-address for UE) [Note 1]</w:t>
            </w:r>
          </w:p>
          <w:p w14:paraId="3AB675A5"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cs="Arial"/>
                <w:bCs/>
                <w:i/>
                <w:szCs w:val="18"/>
                <w:lang w:bidi="he-IL"/>
              </w:rPr>
            </w:pPr>
            <w:r w:rsidRPr="00DF53B4">
              <w:rPr>
                <w:rFonts w:eastAsia="SimSun" w:cs="Arial"/>
                <w:bCs/>
                <w:i/>
                <w:szCs w:val="18"/>
                <w:lang w:bidi="he-IL"/>
              </w:rPr>
              <w:t xml:space="preserve">b=AS: </w:t>
            </w:r>
            <w:r w:rsidRPr="00DF53B4">
              <w:rPr>
                <w:rFonts w:eastAsia="SimSun" w:cs="Arial"/>
                <w:bCs/>
                <w:szCs w:val="18"/>
                <w:lang w:bidi="he-IL"/>
              </w:rPr>
              <w:t>(bandwidth-value)</w:t>
            </w:r>
          </w:p>
          <w:p w14:paraId="04CC0593"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cs="Arial"/>
                <w:bCs/>
                <w:i/>
                <w:szCs w:val="18"/>
                <w:lang w:bidi="he-IL"/>
              </w:rPr>
            </w:pPr>
            <w:r w:rsidRPr="00DF53B4">
              <w:rPr>
                <w:rFonts w:eastAsia="SimSun" w:cs="Arial"/>
                <w:bCs/>
                <w:i/>
                <w:szCs w:val="18"/>
                <w:lang w:bidi="he-IL"/>
              </w:rPr>
              <w:t xml:space="preserve">b=RS: </w:t>
            </w:r>
            <w:r w:rsidRPr="00DF53B4">
              <w:rPr>
                <w:rFonts w:eastAsia="SimSun" w:cs="Arial"/>
                <w:bCs/>
                <w:szCs w:val="18"/>
                <w:lang w:bidi="he-IL"/>
              </w:rPr>
              <w:t>(bandwidth-value)</w:t>
            </w:r>
          </w:p>
          <w:p w14:paraId="21FE8895"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snapToGrid w:val="0"/>
                <w:szCs w:val="24"/>
              </w:rPr>
            </w:pPr>
            <w:r w:rsidRPr="00DF53B4">
              <w:rPr>
                <w:rFonts w:eastAsia="SimSun" w:cs="Arial"/>
                <w:bCs/>
                <w:i/>
                <w:szCs w:val="18"/>
                <w:lang w:bidi="he-IL"/>
              </w:rPr>
              <w:t>b=RR:</w:t>
            </w:r>
            <w:r w:rsidRPr="00DF53B4">
              <w:rPr>
                <w:rFonts w:eastAsia="SimSun"/>
                <w:snapToGrid w:val="0"/>
                <w:szCs w:val="24"/>
              </w:rPr>
              <w:t xml:space="preserve"> (bandwidth-value)</w:t>
            </w:r>
          </w:p>
          <w:p w14:paraId="3CCA8E1A" w14:textId="77777777" w:rsidR="00AD47FE" w:rsidRPr="00DF53B4" w:rsidRDefault="00AD47FE" w:rsidP="00216060">
            <w:pPr>
              <w:pStyle w:val="TAL"/>
              <w:rPr>
                <w:rFonts w:eastAsia="SimSun"/>
                <w:snapToGrid w:val="0"/>
                <w:szCs w:val="24"/>
              </w:rPr>
            </w:pPr>
            <w:r w:rsidRPr="00DF53B4">
              <w:rPr>
                <w:rFonts w:eastAsia="SimSun"/>
                <w:snapToGrid w:val="0"/>
                <w:szCs w:val="24"/>
              </w:rPr>
              <w:t>Attributes for media:</w:t>
            </w:r>
          </w:p>
          <w:p w14:paraId="41BA4A58"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snapToGrid w:val="0"/>
                <w:szCs w:val="24"/>
              </w:rPr>
            </w:pPr>
            <w:r w:rsidRPr="00DF53B4">
              <w:rPr>
                <w:rFonts w:eastAsia="SimSun"/>
                <w:i/>
                <w:snapToGrid w:val="0"/>
                <w:szCs w:val="24"/>
              </w:rPr>
              <w:t>a=</w:t>
            </w:r>
            <w:proofErr w:type="spellStart"/>
            <w:r w:rsidRPr="00DF53B4">
              <w:rPr>
                <w:rFonts w:eastAsia="SimSun"/>
                <w:i/>
                <w:snapToGrid w:val="0"/>
                <w:szCs w:val="24"/>
              </w:rPr>
              <w:t>rtpmap</w:t>
            </w:r>
            <w:proofErr w:type="spellEnd"/>
            <w:r w:rsidRPr="00DF53B4">
              <w:rPr>
                <w:rFonts w:eastAsia="SimSun"/>
                <w:i/>
                <w:snapToGrid w:val="0"/>
                <w:szCs w:val="24"/>
              </w:rPr>
              <w:t>:</w:t>
            </w:r>
            <w:r w:rsidRPr="00DF53B4">
              <w:rPr>
                <w:rFonts w:eastAsia="SimSun"/>
                <w:snapToGrid w:val="0"/>
                <w:szCs w:val="24"/>
              </w:rPr>
              <w:t xml:space="preserve">(payload type) </w:t>
            </w:r>
            <w:r w:rsidRPr="00DF53B4">
              <w:rPr>
                <w:rFonts w:eastAsia="SimSun"/>
                <w:i/>
                <w:snapToGrid w:val="0"/>
                <w:szCs w:val="24"/>
              </w:rPr>
              <w:t>AMR-WB/16000/1</w:t>
            </w:r>
            <w:r w:rsidRPr="00DF53B4">
              <w:rPr>
                <w:rFonts w:eastAsia="SimSun"/>
                <w:snapToGrid w:val="0"/>
                <w:szCs w:val="24"/>
              </w:rPr>
              <w:t xml:space="preserve"> </w:t>
            </w:r>
          </w:p>
          <w:p w14:paraId="22C2F613"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snapToGrid w:val="0"/>
                <w:szCs w:val="24"/>
              </w:rPr>
            </w:pPr>
            <w:r w:rsidRPr="00DF53B4">
              <w:rPr>
                <w:rFonts w:eastAsia="SimSun"/>
                <w:i/>
                <w:snapToGrid w:val="0"/>
                <w:szCs w:val="24"/>
              </w:rPr>
              <w:t>a=</w:t>
            </w:r>
            <w:proofErr w:type="spellStart"/>
            <w:r w:rsidRPr="00DF53B4">
              <w:rPr>
                <w:rFonts w:eastAsia="SimSun"/>
                <w:i/>
                <w:snapToGrid w:val="0"/>
                <w:szCs w:val="24"/>
              </w:rPr>
              <w:t>fmtp</w:t>
            </w:r>
            <w:proofErr w:type="spellEnd"/>
            <w:r w:rsidRPr="00DF53B4">
              <w:rPr>
                <w:rFonts w:eastAsia="SimSun"/>
                <w:i/>
                <w:snapToGrid w:val="0"/>
                <w:szCs w:val="24"/>
              </w:rPr>
              <w:t>:</w:t>
            </w:r>
            <w:r w:rsidRPr="00DF53B4">
              <w:rPr>
                <w:rFonts w:eastAsia="SimSun"/>
                <w:snapToGrid w:val="0"/>
                <w:szCs w:val="24"/>
              </w:rPr>
              <w:t>(format)</w:t>
            </w:r>
          </w:p>
          <w:p w14:paraId="2C670428" w14:textId="77777777" w:rsidR="00AD47FE" w:rsidRPr="00DF53B4" w:rsidRDefault="00AD47FE" w:rsidP="00216060">
            <w:pPr>
              <w:pStyle w:val="TAL"/>
              <w:ind w:left="397"/>
              <w:rPr>
                <w:rFonts w:eastAsia="SimSun"/>
                <w:i/>
                <w:snapToGrid w:val="0"/>
                <w:szCs w:val="24"/>
              </w:rPr>
            </w:pPr>
          </w:p>
          <w:p w14:paraId="0717306D" w14:textId="77777777" w:rsidR="00AD47FE" w:rsidRPr="00DF53B4" w:rsidRDefault="00AD47FE" w:rsidP="00216060">
            <w:pPr>
              <w:pStyle w:val="TAL"/>
              <w:rPr>
                <w:rFonts w:eastAsia="SimSun"/>
                <w:snapToGrid w:val="0"/>
                <w:szCs w:val="24"/>
              </w:rPr>
            </w:pPr>
            <w:r w:rsidRPr="00DF53B4">
              <w:rPr>
                <w:rFonts w:eastAsia="SimSun"/>
                <w:snapToGrid w:val="0"/>
                <w:szCs w:val="24"/>
              </w:rPr>
              <w:t>Note 1: At least one "c=" field shall be present.</w:t>
            </w:r>
          </w:p>
          <w:p w14:paraId="1FA97A6D" w14:textId="77777777" w:rsidR="00AD47FE" w:rsidRPr="00DF53B4" w:rsidRDefault="00AD47FE" w:rsidP="00216060">
            <w:pPr>
              <w:pStyle w:val="TAL"/>
              <w:rPr>
                <w:rFonts w:eastAsia="SimSun"/>
                <w:snapToGrid w:val="0"/>
                <w:szCs w:val="24"/>
              </w:rPr>
            </w:pPr>
            <w:r w:rsidRPr="00DF53B4">
              <w:rPr>
                <w:rFonts w:eastAsia="SimSun"/>
                <w:snapToGrid w:val="0"/>
                <w:szCs w:val="24"/>
              </w:rPr>
              <w:t>Note 2: "o=" line identical to previous SDP sent by UE, except that sess-version is incremented by one if the SDP is not identical to the previous SDP sent by the UE</w:t>
            </w:r>
          </w:p>
        </w:tc>
        <w:tc>
          <w:tcPr>
            <w:tcW w:w="1433" w:type="dxa"/>
          </w:tcPr>
          <w:p w14:paraId="43CA5D3F" w14:textId="77777777" w:rsidR="00AD47FE" w:rsidRPr="00DF53B4" w:rsidRDefault="00AD47FE" w:rsidP="00216060">
            <w:pPr>
              <w:keepNext/>
              <w:keepLines/>
              <w:spacing w:before="100" w:beforeAutospacing="1" w:after="0" w:afterAutospacing="1"/>
              <w:rPr>
                <w:rFonts w:ascii="Arial" w:eastAsia="SimSun" w:hAnsi="Arial"/>
                <w:snapToGrid w:val="0"/>
                <w:sz w:val="18"/>
                <w:szCs w:val="24"/>
              </w:rPr>
            </w:pPr>
          </w:p>
        </w:tc>
      </w:tr>
    </w:tbl>
    <w:p w14:paraId="451A149F" w14:textId="77777777" w:rsidR="00AD47FE" w:rsidRPr="00DF53B4" w:rsidRDefault="00AD47FE" w:rsidP="00AD47FE"/>
    <w:p w14:paraId="1495F0DB" w14:textId="6CA8BAC4" w:rsidR="00AD47FE" w:rsidRPr="00DF53B4" w:rsidRDefault="00AD47FE" w:rsidP="00AD47FE">
      <w:pPr>
        <w:pStyle w:val="H6"/>
      </w:pPr>
      <w:r w:rsidRPr="00DF53B4">
        <w:lastRenderedPageBreak/>
        <w:t xml:space="preserve">200 OK </w:t>
      </w:r>
      <w:ins w:id="272" w:author="MCC160" w:date="2024-11-06T11:02:00Z" w16du:dateUtc="2024-11-06T10:02:00Z">
        <w:r w:rsidR="00FD1851">
          <w:t xml:space="preserve">for INVITE </w:t>
        </w:r>
      </w:ins>
      <w:r w:rsidRPr="00DF53B4">
        <w:t>(Step 3)</w:t>
      </w:r>
    </w:p>
    <w:p w14:paraId="5745B3E9" w14:textId="7F897813" w:rsidR="00AD47FE" w:rsidRPr="00DF53B4" w:rsidRDefault="00AD47FE" w:rsidP="00AD47FE">
      <w:pPr>
        <w:keepNext/>
      </w:pPr>
      <w:r w:rsidRPr="00DF53B4">
        <w:t xml:space="preserve">Use the default message “200 OK” in annex A.3.1 with </w:t>
      </w:r>
      <w:ins w:id="273" w:author="MCC160" w:date="2024-10-31T12:21:00Z" w16du:dateUtc="2024-10-31T11:21:00Z">
        <w:r>
          <w:t>condition A23</w:t>
        </w:r>
      </w:ins>
      <w:ins w:id="274" w:author="MCC160" w:date="2024-11-06T16:05:00Z" w16du:dateUtc="2024-11-06T15:05:00Z">
        <w:r w:rsidR="00714CE1" w:rsidRPr="00714CE1">
          <w:t xml:space="preserve"> (Response sent for re-INVITE) </w:t>
        </w:r>
      </w:ins>
      <w:ins w:id="275" w:author="MCC160" w:date="2024-10-31T12:21:00Z" w16du:dateUtc="2024-10-31T11:21:00Z">
        <w:r>
          <w:t xml:space="preserve">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AD47FE" w:rsidRPr="00DF53B4" w14:paraId="70EB19BB" w14:textId="77777777" w:rsidTr="00216060">
        <w:tc>
          <w:tcPr>
            <w:tcW w:w="2410" w:type="dxa"/>
            <w:tcBorders>
              <w:top w:val="single" w:sz="4" w:space="0" w:color="auto"/>
              <w:left w:val="single" w:sz="4" w:space="0" w:color="auto"/>
              <w:bottom w:val="single" w:sz="4" w:space="0" w:color="auto"/>
              <w:right w:val="single" w:sz="6" w:space="0" w:color="auto"/>
            </w:tcBorders>
          </w:tcPr>
          <w:p w14:paraId="2813CDE2" w14:textId="77777777" w:rsidR="00AD47FE" w:rsidRPr="00DF53B4" w:rsidRDefault="00AD47F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1ACE2195" w14:textId="77777777" w:rsidR="00AD47FE" w:rsidRPr="00DF53B4" w:rsidRDefault="00AD47FE" w:rsidP="00216060">
            <w:pPr>
              <w:pStyle w:val="TAH"/>
              <w:jc w:val="left"/>
            </w:pPr>
            <w:r w:rsidRPr="00DF53B4">
              <w:t>Value/Remark</w:t>
            </w:r>
          </w:p>
        </w:tc>
      </w:tr>
      <w:tr w:rsidR="00AD47FE" w:rsidRPr="00DF53B4" w14:paraId="3B567FDC" w14:textId="77777777" w:rsidTr="00216060">
        <w:trPr>
          <w:trHeight w:val="413"/>
        </w:trPr>
        <w:tc>
          <w:tcPr>
            <w:tcW w:w="2410" w:type="dxa"/>
            <w:tcBorders>
              <w:top w:val="single" w:sz="4" w:space="0" w:color="auto"/>
              <w:left w:val="single" w:sz="4" w:space="0" w:color="auto"/>
              <w:right w:val="single" w:sz="6" w:space="0" w:color="auto"/>
            </w:tcBorders>
          </w:tcPr>
          <w:p w14:paraId="06471B84" w14:textId="77777777" w:rsidR="00AD47FE" w:rsidRPr="00DF53B4" w:rsidRDefault="00AD47FE" w:rsidP="00216060">
            <w:pPr>
              <w:pStyle w:val="TAL"/>
            </w:pPr>
            <w:r w:rsidRPr="00DF53B4">
              <w:rPr>
                <w:b/>
              </w:rPr>
              <w:t>Contact</w:t>
            </w:r>
          </w:p>
          <w:p w14:paraId="70F73EBD" w14:textId="77777777" w:rsidR="00AD47FE" w:rsidRPr="00DF53B4" w:rsidRDefault="00AD47FE" w:rsidP="00216060">
            <w:pPr>
              <w:pStyle w:val="TAL"/>
            </w:pPr>
            <w:r w:rsidRPr="00DF53B4">
              <w:tab/>
            </w:r>
            <w:proofErr w:type="spellStart"/>
            <w:r w:rsidRPr="00DF53B4">
              <w:t>addr</w:t>
            </w:r>
            <w:proofErr w:type="spellEnd"/>
            <w:r w:rsidRPr="00DF53B4">
              <w:t xml:space="preserve">-spec </w:t>
            </w:r>
          </w:p>
        </w:tc>
        <w:tc>
          <w:tcPr>
            <w:tcW w:w="6946" w:type="dxa"/>
            <w:tcBorders>
              <w:top w:val="single" w:sz="4" w:space="0" w:color="auto"/>
              <w:left w:val="single" w:sz="6" w:space="0" w:color="auto"/>
              <w:right w:val="single" w:sz="4" w:space="0" w:color="auto"/>
            </w:tcBorders>
          </w:tcPr>
          <w:p w14:paraId="582EC3CE" w14:textId="77777777" w:rsidR="00AD47FE" w:rsidRPr="00DF53B4" w:rsidRDefault="00AD47FE" w:rsidP="00216060">
            <w:pPr>
              <w:pStyle w:val="TAL"/>
            </w:pPr>
          </w:p>
          <w:p w14:paraId="151AAC73" w14:textId="77777777" w:rsidR="00AD47FE" w:rsidRPr="00DF53B4" w:rsidRDefault="00AD47FE" w:rsidP="00216060">
            <w:pPr>
              <w:pStyle w:val="TAL"/>
            </w:pPr>
            <w:r w:rsidRPr="00DF53B4">
              <w:t>Same value as the URI from the Contact header of the original INVITE request as sent by SS</w:t>
            </w:r>
          </w:p>
        </w:tc>
      </w:tr>
      <w:tr w:rsidR="00AD47FE" w:rsidRPr="00DF53B4" w14:paraId="003543A3"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bottom w:val="nil"/>
            </w:tcBorders>
            <w:shd w:val="clear" w:color="auto" w:fill="auto"/>
          </w:tcPr>
          <w:p w14:paraId="0073EABA" w14:textId="77777777" w:rsidR="00AD47FE" w:rsidRPr="00DF53B4" w:rsidRDefault="00AD47FE" w:rsidP="00216060">
            <w:pPr>
              <w:pStyle w:val="TAL"/>
              <w:rPr>
                <w:b/>
              </w:rPr>
            </w:pPr>
            <w:r w:rsidRPr="00DF53B4">
              <w:rPr>
                <w:b/>
              </w:rPr>
              <w:t>Content-Type</w:t>
            </w:r>
          </w:p>
        </w:tc>
        <w:tc>
          <w:tcPr>
            <w:tcW w:w="6946" w:type="dxa"/>
            <w:tcBorders>
              <w:bottom w:val="nil"/>
            </w:tcBorders>
            <w:shd w:val="clear" w:color="auto" w:fill="auto"/>
          </w:tcPr>
          <w:p w14:paraId="7A007FD7" w14:textId="77777777" w:rsidR="00AD47FE" w:rsidRPr="00DF53B4" w:rsidRDefault="00AD47FE" w:rsidP="00216060">
            <w:pPr>
              <w:pStyle w:val="TAL"/>
            </w:pPr>
          </w:p>
        </w:tc>
      </w:tr>
      <w:tr w:rsidR="00AD47FE" w:rsidRPr="00DF53B4" w14:paraId="2F19E77E"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top w:val="nil"/>
            </w:tcBorders>
            <w:shd w:val="clear" w:color="auto" w:fill="auto"/>
          </w:tcPr>
          <w:p w14:paraId="16706BDB" w14:textId="77777777" w:rsidR="00AD47FE" w:rsidRPr="00DF53B4" w:rsidRDefault="00AD47FE" w:rsidP="00216060">
            <w:pPr>
              <w:pStyle w:val="TAL"/>
            </w:pPr>
            <w:r w:rsidRPr="00DF53B4">
              <w:tab/>
              <w:t>media-type</w:t>
            </w:r>
          </w:p>
        </w:tc>
        <w:tc>
          <w:tcPr>
            <w:tcW w:w="6946" w:type="dxa"/>
            <w:tcBorders>
              <w:top w:val="nil"/>
            </w:tcBorders>
            <w:shd w:val="clear" w:color="auto" w:fill="auto"/>
          </w:tcPr>
          <w:p w14:paraId="71E66768" w14:textId="77777777" w:rsidR="00AD47FE" w:rsidRPr="00DF53B4" w:rsidRDefault="00AD47FE" w:rsidP="00216060">
            <w:pPr>
              <w:pStyle w:val="TAL"/>
            </w:pPr>
            <w:r w:rsidRPr="00DF53B4">
              <w:t>application/</w:t>
            </w:r>
            <w:proofErr w:type="spellStart"/>
            <w:r w:rsidRPr="00DF53B4">
              <w:t>sdp</w:t>
            </w:r>
            <w:proofErr w:type="spellEnd"/>
            <w:r w:rsidRPr="00DF53B4">
              <w:t xml:space="preserve"> </w:t>
            </w:r>
          </w:p>
        </w:tc>
      </w:tr>
      <w:tr w:rsidR="00AD47FE" w:rsidRPr="00DF53B4" w14:paraId="4B8C2201"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bottom w:val="nil"/>
            </w:tcBorders>
            <w:shd w:val="clear" w:color="auto" w:fill="auto"/>
          </w:tcPr>
          <w:p w14:paraId="0FD2893E" w14:textId="77777777" w:rsidR="00AD47FE" w:rsidRPr="00DF53B4" w:rsidRDefault="00AD47FE" w:rsidP="00216060">
            <w:pPr>
              <w:pStyle w:val="TAL"/>
              <w:rPr>
                <w:b/>
              </w:rPr>
            </w:pPr>
            <w:r w:rsidRPr="00DF53B4">
              <w:rPr>
                <w:b/>
              </w:rPr>
              <w:t>Content-Length</w:t>
            </w:r>
          </w:p>
        </w:tc>
        <w:tc>
          <w:tcPr>
            <w:tcW w:w="6946" w:type="dxa"/>
            <w:tcBorders>
              <w:bottom w:val="nil"/>
            </w:tcBorders>
            <w:shd w:val="clear" w:color="auto" w:fill="auto"/>
          </w:tcPr>
          <w:p w14:paraId="1AE7D968" w14:textId="77777777" w:rsidR="00AD47FE" w:rsidRPr="00DF53B4" w:rsidRDefault="00AD47FE" w:rsidP="00216060">
            <w:pPr>
              <w:pStyle w:val="TAL"/>
            </w:pPr>
          </w:p>
        </w:tc>
      </w:tr>
      <w:tr w:rsidR="00AD47FE" w:rsidRPr="00DF53B4" w14:paraId="74DB0D06"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top w:val="nil"/>
            </w:tcBorders>
            <w:shd w:val="clear" w:color="auto" w:fill="auto"/>
          </w:tcPr>
          <w:p w14:paraId="5A01552E" w14:textId="77777777" w:rsidR="00AD47FE" w:rsidRPr="00DF53B4" w:rsidRDefault="00AD47FE" w:rsidP="00216060">
            <w:pPr>
              <w:pStyle w:val="TAL"/>
            </w:pPr>
            <w:r w:rsidRPr="00DF53B4">
              <w:tab/>
              <w:t>value</w:t>
            </w:r>
          </w:p>
        </w:tc>
        <w:tc>
          <w:tcPr>
            <w:tcW w:w="6946" w:type="dxa"/>
            <w:tcBorders>
              <w:top w:val="nil"/>
            </w:tcBorders>
            <w:shd w:val="clear" w:color="auto" w:fill="auto"/>
          </w:tcPr>
          <w:p w14:paraId="002DB73B" w14:textId="77777777" w:rsidR="00AD47FE" w:rsidRPr="00DF53B4" w:rsidRDefault="00AD47FE" w:rsidP="00216060">
            <w:pPr>
              <w:pStyle w:val="TAL"/>
            </w:pPr>
            <w:r w:rsidRPr="00DF53B4">
              <w:t>length of message-body</w:t>
            </w:r>
          </w:p>
        </w:tc>
      </w:tr>
      <w:tr w:rsidR="00AD47FE" w:rsidRPr="00DF53B4" w14:paraId="6091275C"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shd w:val="clear" w:color="auto" w:fill="auto"/>
          </w:tcPr>
          <w:p w14:paraId="128FA109" w14:textId="77777777" w:rsidR="00AD47FE" w:rsidRPr="00DF53B4" w:rsidRDefault="00AD47FE" w:rsidP="00216060">
            <w:pPr>
              <w:pStyle w:val="TAH"/>
              <w:jc w:val="left"/>
              <w:rPr>
                <w:rFonts w:eastAsia="SimSun"/>
              </w:rPr>
            </w:pPr>
            <w:r w:rsidRPr="00DF53B4">
              <w:t>Message Body</w:t>
            </w:r>
          </w:p>
        </w:tc>
        <w:tc>
          <w:tcPr>
            <w:tcW w:w="6946" w:type="dxa"/>
            <w:shd w:val="clear" w:color="auto" w:fill="auto"/>
          </w:tcPr>
          <w:p w14:paraId="2B218FE4" w14:textId="77777777" w:rsidR="00AD47FE" w:rsidRPr="00DF53B4" w:rsidRDefault="00AD47FE" w:rsidP="00216060">
            <w:pPr>
              <w:keepNext/>
              <w:keepLines/>
              <w:spacing w:before="100" w:beforeAutospacing="1" w:after="0" w:afterAutospacing="1"/>
              <w:rPr>
                <w:rFonts w:ascii="Arial" w:eastAsia="SimSun" w:hAnsi="Arial"/>
                <w:snapToGrid w:val="0"/>
                <w:sz w:val="18"/>
                <w:szCs w:val="24"/>
              </w:rPr>
            </w:pPr>
            <w:r w:rsidRPr="00DF53B4">
              <w:rPr>
                <w:rFonts w:ascii="Arial" w:eastAsia="SimSun" w:hAnsi="Arial"/>
                <w:snapToGrid w:val="0"/>
                <w:sz w:val="18"/>
                <w:szCs w:val="24"/>
              </w:rPr>
              <w:t>The following SDP types and values.</w:t>
            </w:r>
          </w:p>
          <w:p w14:paraId="4199EB74" w14:textId="77777777" w:rsidR="00AD47FE" w:rsidRPr="00DF53B4" w:rsidRDefault="00AD47FE" w:rsidP="00216060">
            <w:pPr>
              <w:keepNext/>
              <w:keepLines/>
              <w:spacing w:before="100" w:beforeAutospacing="1" w:after="0" w:afterAutospacing="1"/>
              <w:rPr>
                <w:rFonts w:ascii="Arial" w:eastAsia="SimSun" w:hAnsi="Arial"/>
                <w:snapToGrid w:val="0"/>
                <w:sz w:val="18"/>
                <w:szCs w:val="24"/>
              </w:rPr>
            </w:pPr>
            <w:r w:rsidRPr="00DF53B4">
              <w:rPr>
                <w:rFonts w:ascii="Arial" w:eastAsia="SimSun" w:hAnsi="Arial"/>
                <w:snapToGrid w:val="0"/>
                <w:sz w:val="18"/>
                <w:szCs w:val="24"/>
              </w:rPr>
              <w:t>Session description:</w:t>
            </w:r>
          </w:p>
          <w:p w14:paraId="48EAA1DF"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i/>
                <w:snapToGrid w:val="0"/>
                <w:szCs w:val="24"/>
              </w:rPr>
            </w:pPr>
            <w:r w:rsidRPr="00DF53B4">
              <w:rPr>
                <w:rFonts w:eastAsia="SimSun"/>
                <w:i/>
                <w:snapToGrid w:val="0"/>
                <w:szCs w:val="24"/>
              </w:rPr>
              <w:t>v=0</w:t>
            </w:r>
          </w:p>
          <w:p w14:paraId="6C50D4F4"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bCs/>
                <w:i/>
              </w:rPr>
            </w:pPr>
            <w:r w:rsidRPr="00DF53B4">
              <w:rPr>
                <w:rFonts w:eastAsia="SimSun"/>
                <w:i/>
                <w:snapToGrid w:val="0"/>
                <w:szCs w:val="24"/>
              </w:rPr>
              <w:t>o</w:t>
            </w:r>
            <w:r w:rsidRPr="00DF53B4">
              <w:rPr>
                <w:rFonts w:eastAsia="SimSun"/>
                <w:bCs/>
                <w:i/>
              </w:rPr>
              <w:t>=-</w:t>
            </w:r>
            <w:r w:rsidRPr="00DF53B4">
              <w:rPr>
                <w:rFonts w:eastAsia="SimSun"/>
                <w:bCs/>
              </w:rPr>
              <w:t xml:space="preserve"> </w:t>
            </w:r>
            <w:r w:rsidRPr="00DF53B4">
              <w:rPr>
                <w:i/>
              </w:rPr>
              <w:t xml:space="preserve">1111111111 </w:t>
            </w:r>
            <w:r w:rsidRPr="00DF53B4">
              <w:rPr>
                <w:rFonts w:eastAsia="SimSun"/>
                <w:bCs/>
              </w:rPr>
              <w:t>(</w:t>
            </w:r>
            <w:r w:rsidRPr="00DF53B4">
              <w:t>sess-version)</w:t>
            </w:r>
            <w:r w:rsidRPr="00DF53B4">
              <w:rPr>
                <w:rFonts w:eastAsia="SimSun"/>
                <w:bCs/>
                <w:i/>
              </w:rPr>
              <w:t xml:space="preserve"> IN </w:t>
            </w:r>
            <w:r w:rsidRPr="00DF53B4">
              <w:rPr>
                <w:rFonts w:eastAsia="SimSun"/>
                <w:bCs/>
              </w:rPr>
              <w:t>(</w:t>
            </w:r>
            <w:proofErr w:type="spellStart"/>
            <w:r w:rsidRPr="00DF53B4">
              <w:rPr>
                <w:rFonts w:eastAsia="SimSun"/>
                <w:bCs/>
              </w:rPr>
              <w:t>addrtype</w:t>
            </w:r>
            <w:proofErr w:type="spellEnd"/>
            <w:r w:rsidRPr="00DF53B4">
              <w:rPr>
                <w:rFonts w:eastAsia="SimSun"/>
                <w:bCs/>
              </w:rPr>
              <w:t>) (unicast-address for SS) [Note 3]</w:t>
            </w:r>
          </w:p>
          <w:p w14:paraId="740698E3"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bCs/>
                <w:i/>
              </w:rPr>
            </w:pPr>
          </w:p>
          <w:p w14:paraId="3C242D3C"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bCs/>
                <w:i/>
              </w:rPr>
            </w:pPr>
            <w:r w:rsidRPr="00DF53B4">
              <w:rPr>
                <w:rFonts w:eastAsia="SimSun"/>
                <w:bCs/>
                <w:i/>
              </w:rPr>
              <w:t>s=-</w:t>
            </w:r>
          </w:p>
          <w:p w14:paraId="52E81882"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bCs/>
                <w:i/>
              </w:rPr>
            </w:pPr>
            <w:r w:rsidRPr="00DF53B4">
              <w:rPr>
                <w:rFonts w:eastAsia="SimSun"/>
                <w:bCs/>
                <w:i/>
              </w:rPr>
              <w:t xml:space="preserve">c=IN </w:t>
            </w:r>
            <w:r w:rsidRPr="00DF53B4">
              <w:rPr>
                <w:rFonts w:eastAsia="SimSun"/>
                <w:bCs/>
              </w:rPr>
              <w:t>(</w:t>
            </w:r>
            <w:proofErr w:type="spellStart"/>
            <w:r w:rsidRPr="00DF53B4">
              <w:rPr>
                <w:rFonts w:eastAsia="SimSun"/>
                <w:bCs/>
              </w:rPr>
              <w:t>addrtype</w:t>
            </w:r>
            <w:proofErr w:type="spellEnd"/>
            <w:r w:rsidRPr="00DF53B4">
              <w:rPr>
                <w:rFonts w:eastAsia="SimSun"/>
                <w:bCs/>
              </w:rPr>
              <w:t>) (connection-address for SS)</w:t>
            </w:r>
          </w:p>
          <w:p w14:paraId="2D011888" w14:textId="77777777" w:rsidR="00AD47FE" w:rsidRPr="00DF53B4" w:rsidRDefault="00AD47FE" w:rsidP="00AD47FE">
            <w:pPr>
              <w:pStyle w:val="TAL"/>
              <w:numPr>
                <w:ilvl w:val="1"/>
                <w:numId w:val="43"/>
              </w:numPr>
              <w:overflowPunct w:val="0"/>
              <w:autoSpaceDE w:val="0"/>
              <w:autoSpaceDN w:val="0"/>
              <w:adjustRightInd w:val="0"/>
              <w:ind w:left="397" w:firstLine="0"/>
              <w:textAlignment w:val="baseline"/>
              <w:rPr>
                <w:rFonts w:eastAsia="SimSun"/>
                <w:snapToGrid w:val="0"/>
                <w:szCs w:val="24"/>
              </w:rPr>
            </w:pPr>
            <w:r w:rsidRPr="00DF53B4">
              <w:rPr>
                <w:rFonts w:eastAsia="SimSun"/>
                <w:bCs/>
                <w:i/>
              </w:rPr>
              <w:t>b=AS</w:t>
            </w:r>
            <w:r w:rsidRPr="00DF53B4">
              <w:rPr>
                <w:rFonts w:eastAsia="SimSun"/>
                <w:snapToGrid w:val="0"/>
                <w:szCs w:val="24"/>
              </w:rPr>
              <w:t>:37</w:t>
            </w:r>
          </w:p>
          <w:p w14:paraId="1E16E310" w14:textId="77777777" w:rsidR="00AD47FE" w:rsidRPr="00DF53B4" w:rsidRDefault="00AD47FE" w:rsidP="00216060">
            <w:pPr>
              <w:pStyle w:val="TAL"/>
              <w:rPr>
                <w:rFonts w:eastAsia="SimSun"/>
                <w:snapToGrid w:val="0"/>
                <w:szCs w:val="24"/>
              </w:rPr>
            </w:pPr>
            <w:r w:rsidRPr="00DF53B4">
              <w:rPr>
                <w:rFonts w:eastAsia="SimSun"/>
                <w:bCs/>
              </w:rPr>
              <w:t>Time</w:t>
            </w:r>
            <w:r w:rsidRPr="00DF53B4">
              <w:rPr>
                <w:rFonts w:eastAsia="SimSun"/>
                <w:snapToGrid w:val="0"/>
                <w:szCs w:val="24"/>
              </w:rPr>
              <w:t xml:space="preserve"> description:</w:t>
            </w:r>
          </w:p>
          <w:p w14:paraId="6F11A57E"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i/>
                <w:snapToGrid w:val="0"/>
                <w:szCs w:val="24"/>
              </w:rPr>
            </w:pPr>
            <w:r w:rsidRPr="00DF53B4">
              <w:rPr>
                <w:rFonts w:eastAsia="SimSun"/>
                <w:i/>
                <w:snapToGrid w:val="0"/>
                <w:szCs w:val="24"/>
              </w:rPr>
              <w:t>t=0 0</w:t>
            </w:r>
          </w:p>
          <w:p w14:paraId="1306B3F5" w14:textId="77777777" w:rsidR="00AD47FE" w:rsidRPr="00DF53B4" w:rsidRDefault="00AD47FE" w:rsidP="00216060">
            <w:pPr>
              <w:pStyle w:val="TAL"/>
              <w:rPr>
                <w:rFonts w:eastAsia="SimSun"/>
                <w:snapToGrid w:val="0"/>
                <w:szCs w:val="24"/>
              </w:rPr>
            </w:pPr>
            <w:r w:rsidRPr="00DF53B4">
              <w:rPr>
                <w:rFonts w:eastAsia="SimSun"/>
                <w:snapToGrid w:val="0"/>
                <w:szCs w:val="24"/>
              </w:rPr>
              <w:t xml:space="preserve">Media </w:t>
            </w:r>
            <w:r w:rsidRPr="00DF53B4">
              <w:rPr>
                <w:rFonts w:eastAsia="SimSun"/>
                <w:bCs/>
              </w:rPr>
              <w:t>description</w:t>
            </w:r>
            <w:r w:rsidRPr="00DF53B4">
              <w:rPr>
                <w:rFonts w:eastAsia="SimSun"/>
                <w:snapToGrid w:val="0"/>
                <w:szCs w:val="24"/>
              </w:rPr>
              <w:t>:</w:t>
            </w:r>
          </w:p>
          <w:p w14:paraId="0332881D" w14:textId="77777777" w:rsidR="00AD47FE" w:rsidRPr="00E74BA0" w:rsidRDefault="00AD47FE" w:rsidP="00AD47FE">
            <w:pPr>
              <w:pStyle w:val="TAL"/>
              <w:numPr>
                <w:ilvl w:val="1"/>
                <w:numId w:val="44"/>
              </w:numPr>
              <w:overflowPunct w:val="0"/>
              <w:autoSpaceDE w:val="0"/>
              <w:autoSpaceDN w:val="0"/>
              <w:adjustRightInd w:val="0"/>
              <w:ind w:left="397" w:firstLine="0"/>
              <w:textAlignment w:val="baseline"/>
              <w:rPr>
                <w:rFonts w:eastAsia="SimSun"/>
                <w:bCs/>
                <w:i/>
                <w:lang w:val="fr-FR"/>
              </w:rPr>
            </w:pPr>
            <w:r w:rsidRPr="00E74BA0">
              <w:rPr>
                <w:rFonts w:eastAsia="SimSun"/>
                <w:i/>
                <w:snapToGrid w:val="0"/>
                <w:szCs w:val="24"/>
                <w:lang w:val="fr-FR"/>
              </w:rPr>
              <w:t>m=</w:t>
            </w:r>
            <w:r w:rsidRPr="00E74BA0">
              <w:rPr>
                <w:rFonts w:eastAsia="SimSun"/>
                <w:bCs/>
                <w:i/>
                <w:lang w:val="fr-FR"/>
              </w:rPr>
              <w:t xml:space="preserve">audio </w:t>
            </w:r>
            <w:r w:rsidRPr="00E74BA0">
              <w:rPr>
                <w:rFonts w:eastAsia="SimSun"/>
                <w:bCs/>
                <w:lang w:val="fr-FR"/>
              </w:rPr>
              <w:t>(transport port)</w:t>
            </w:r>
            <w:r w:rsidRPr="00E74BA0">
              <w:rPr>
                <w:rFonts w:eastAsia="SimSun"/>
                <w:bCs/>
                <w:i/>
                <w:lang w:val="fr-FR"/>
              </w:rPr>
              <w:t xml:space="preserve"> RTP/AVP </w:t>
            </w:r>
            <w:r w:rsidRPr="00E74BA0">
              <w:rPr>
                <w:rFonts w:eastAsia="SimSun"/>
                <w:bCs/>
                <w:lang w:val="fr-FR"/>
              </w:rPr>
              <w:t>(</w:t>
            </w:r>
            <w:proofErr w:type="spellStart"/>
            <w:r w:rsidRPr="00E74BA0">
              <w:rPr>
                <w:rFonts w:eastAsia="SimSun"/>
                <w:bCs/>
                <w:lang w:val="fr-FR"/>
              </w:rPr>
              <w:t>fmt</w:t>
            </w:r>
            <w:proofErr w:type="spellEnd"/>
            <w:r w:rsidRPr="00E74BA0">
              <w:rPr>
                <w:rFonts w:eastAsia="SimSun"/>
                <w:bCs/>
                <w:lang w:val="fr-FR"/>
              </w:rPr>
              <w:t xml:space="preserve">) </w:t>
            </w:r>
            <w:r w:rsidRPr="00E74BA0">
              <w:rPr>
                <w:lang w:val="fr-FR"/>
              </w:rPr>
              <w:t>[Note 1]</w:t>
            </w:r>
          </w:p>
          <w:p w14:paraId="449C664D"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bCs/>
                <w:i/>
              </w:rPr>
            </w:pPr>
            <w:r w:rsidRPr="00DF53B4">
              <w:rPr>
                <w:rFonts w:eastAsia="SimSun"/>
                <w:bCs/>
                <w:i/>
              </w:rPr>
              <w:t xml:space="preserve">c=IN </w:t>
            </w:r>
            <w:r w:rsidRPr="00DF53B4">
              <w:rPr>
                <w:rFonts w:eastAsia="SimSun"/>
                <w:bCs/>
              </w:rPr>
              <w:t>(</w:t>
            </w:r>
            <w:proofErr w:type="spellStart"/>
            <w:r w:rsidRPr="00DF53B4">
              <w:rPr>
                <w:rFonts w:eastAsia="SimSun"/>
                <w:bCs/>
              </w:rPr>
              <w:t>addrtype</w:t>
            </w:r>
            <w:proofErr w:type="spellEnd"/>
            <w:r w:rsidRPr="00DF53B4">
              <w:rPr>
                <w:rFonts w:eastAsia="SimSun"/>
                <w:bCs/>
              </w:rPr>
              <w:t>) (connection-address for SS) [Note 1]</w:t>
            </w:r>
          </w:p>
          <w:p w14:paraId="3F0D606E"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bCs/>
                <w:i/>
              </w:rPr>
            </w:pPr>
            <w:r w:rsidRPr="00DF53B4">
              <w:rPr>
                <w:rFonts w:eastAsia="SimSun"/>
                <w:bCs/>
                <w:i/>
              </w:rPr>
              <w:t>b=AS:</w:t>
            </w:r>
            <w:r w:rsidRPr="00DF53B4">
              <w:rPr>
                <w:rFonts w:eastAsia="SimSun"/>
                <w:bCs/>
              </w:rPr>
              <w:t>37</w:t>
            </w:r>
          </w:p>
          <w:p w14:paraId="7F393F3D"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bCs/>
                <w:i/>
              </w:rPr>
            </w:pPr>
            <w:r w:rsidRPr="00DF53B4">
              <w:rPr>
                <w:rFonts w:eastAsia="SimSun"/>
                <w:bCs/>
                <w:i/>
              </w:rPr>
              <w:t xml:space="preserve">b=RS: </w:t>
            </w:r>
            <w:r w:rsidRPr="00DF53B4">
              <w:rPr>
                <w:rFonts w:eastAsia="SimSun"/>
                <w:bCs/>
              </w:rPr>
              <w:t>(bandwidth-value)</w:t>
            </w:r>
            <w:r w:rsidRPr="00DF53B4">
              <w:rPr>
                <w:rFonts w:cs="Tahoma"/>
                <w:szCs w:val="16"/>
              </w:rPr>
              <w:t xml:space="preserve"> [Note 2]</w:t>
            </w:r>
          </w:p>
          <w:p w14:paraId="523BFAD9"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snapToGrid w:val="0"/>
                <w:szCs w:val="24"/>
              </w:rPr>
            </w:pPr>
            <w:r w:rsidRPr="00DF53B4">
              <w:rPr>
                <w:rFonts w:eastAsia="SimSun"/>
                <w:bCs/>
                <w:i/>
              </w:rPr>
              <w:t>b=RR:</w:t>
            </w:r>
            <w:r w:rsidRPr="00DF53B4">
              <w:rPr>
                <w:rFonts w:eastAsia="SimSun"/>
                <w:snapToGrid w:val="0"/>
                <w:szCs w:val="24"/>
              </w:rPr>
              <w:t xml:space="preserve"> (bandwidth-value)</w:t>
            </w:r>
            <w:r w:rsidRPr="00DF53B4">
              <w:rPr>
                <w:rFonts w:cs="Tahoma"/>
                <w:szCs w:val="16"/>
              </w:rPr>
              <w:t xml:space="preserve"> [Note 2]</w:t>
            </w:r>
          </w:p>
          <w:p w14:paraId="6213420D" w14:textId="77777777" w:rsidR="00AD47FE" w:rsidRPr="00DF53B4" w:rsidRDefault="00AD47FE" w:rsidP="00216060">
            <w:pPr>
              <w:pStyle w:val="TAL"/>
              <w:rPr>
                <w:rFonts w:eastAsia="SimSun"/>
                <w:snapToGrid w:val="0"/>
                <w:szCs w:val="24"/>
              </w:rPr>
            </w:pPr>
            <w:r w:rsidRPr="00DF53B4">
              <w:rPr>
                <w:rFonts w:eastAsia="SimSun"/>
                <w:snapToGrid w:val="0"/>
                <w:szCs w:val="24"/>
              </w:rPr>
              <w:t>Attributes for media:</w:t>
            </w:r>
          </w:p>
          <w:p w14:paraId="17D9EA28"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snapToGrid w:val="0"/>
                <w:szCs w:val="24"/>
              </w:rPr>
            </w:pPr>
            <w:r w:rsidRPr="00DF53B4">
              <w:rPr>
                <w:rFonts w:eastAsia="SimSun"/>
                <w:i/>
                <w:snapToGrid w:val="0"/>
                <w:szCs w:val="24"/>
              </w:rPr>
              <w:t>a=</w:t>
            </w:r>
            <w:proofErr w:type="spellStart"/>
            <w:r w:rsidRPr="00DF53B4">
              <w:rPr>
                <w:rFonts w:eastAsia="SimSun"/>
                <w:i/>
                <w:snapToGrid w:val="0"/>
                <w:szCs w:val="24"/>
              </w:rPr>
              <w:t>rtpmap</w:t>
            </w:r>
            <w:proofErr w:type="spellEnd"/>
            <w:r w:rsidRPr="00DF53B4">
              <w:rPr>
                <w:rFonts w:eastAsia="SimSun"/>
                <w:i/>
                <w:snapToGrid w:val="0"/>
                <w:szCs w:val="24"/>
              </w:rPr>
              <w:t>:</w:t>
            </w:r>
            <w:r w:rsidRPr="00DF53B4">
              <w:rPr>
                <w:rFonts w:eastAsia="SimSun"/>
                <w:snapToGrid w:val="0"/>
                <w:szCs w:val="24"/>
              </w:rPr>
              <w:t xml:space="preserve">(payload type) </w:t>
            </w:r>
            <w:r w:rsidRPr="00DF53B4">
              <w:rPr>
                <w:rFonts w:eastAsia="SimSun"/>
                <w:i/>
                <w:snapToGrid w:val="0"/>
                <w:szCs w:val="24"/>
              </w:rPr>
              <w:t>AMR-WB/16000/1</w:t>
            </w:r>
            <w:r w:rsidRPr="00DF53B4">
              <w:rPr>
                <w:rFonts w:eastAsia="SimSun"/>
                <w:snapToGrid w:val="0"/>
                <w:szCs w:val="24"/>
              </w:rPr>
              <w:t xml:space="preserve"> </w:t>
            </w:r>
            <w:r w:rsidRPr="00DF53B4">
              <w:t>[Note 1]</w:t>
            </w:r>
          </w:p>
          <w:p w14:paraId="1DF8B68F" w14:textId="77777777" w:rsidR="00AD47FE" w:rsidRPr="00DF53B4" w:rsidRDefault="00AD47FE" w:rsidP="00216060">
            <w:pPr>
              <w:pStyle w:val="TAL"/>
              <w:ind w:left="397"/>
              <w:rPr>
                <w:rFonts w:eastAsia="SimSun"/>
                <w:i/>
                <w:snapToGrid w:val="0"/>
                <w:szCs w:val="24"/>
              </w:rPr>
            </w:pPr>
            <w:r w:rsidRPr="00DF53B4">
              <w:rPr>
                <w:rFonts w:eastAsia="SimSun"/>
                <w:i/>
                <w:snapToGrid w:val="0"/>
                <w:szCs w:val="24"/>
              </w:rPr>
              <w:tab/>
              <w:t>a=</w:t>
            </w:r>
            <w:proofErr w:type="spellStart"/>
            <w:r w:rsidRPr="00DF53B4">
              <w:rPr>
                <w:rFonts w:eastAsia="SimSun"/>
                <w:i/>
                <w:snapToGrid w:val="0"/>
                <w:szCs w:val="24"/>
              </w:rPr>
              <w:t>fmtp</w:t>
            </w:r>
            <w:proofErr w:type="spellEnd"/>
            <w:r w:rsidRPr="00DF53B4">
              <w:rPr>
                <w:rFonts w:eastAsia="SimSun"/>
                <w:i/>
                <w:snapToGrid w:val="0"/>
                <w:szCs w:val="24"/>
              </w:rPr>
              <w:t>:</w:t>
            </w:r>
            <w:r w:rsidRPr="00DF53B4">
              <w:rPr>
                <w:rFonts w:eastAsia="SimSun"/>
                <w:snapToGrid w:val="0"/>
                <w:szCs w:val="24"/>
              </w:rPr>
              <w:t>(format)</w:t>
            </w:r>
            <w:r w:rsidRPr="00DF53B4">
              <w:t xml:space="preserve"> mode-change-capability=2; max-red=220 [Note 1]</w:t>
            </w:r>
          </w:p>
          <w:p w14:paraId="69803E00" w14:textId="77777777" w:rsidR="00AD47FE" w:rsidRPr="00DF53B4" w:rsidRDefault="00AD47FE" w:rsidP="00216060">
            <w:pPr>
              <w:pStyle w:val="TAL"/>
              <w:rPr>
                <w:rFonts w:eastAsia="SimSun"/>
                <w:snapToGrid w:val="0"/>
                <w:szCs w:val="24"/>
              </w:rPr>
            </w:pPr>
            <w:r w:rsidRPr="00DF53B4">
              <w:rPr>
                <w:rFonts w:eastAsia="SimSun"/>
                <w:snapToGrid w:val="0"/>
                <w:szCs w:val="24"/>
              </w:rPr>
              <w:t>Attributes for preconditions:</w:t>
            </w:r>
          </w:p>
          <w:p w14:paraId="77D76CB9" w14:textId="77777777" w:rsidR="00AD47FE" w:rsidRPr="00DF53B4" w:rsidRDefault="00AD47FE" w:rsidP="00AD47FE">
            <w:pPr>
              <w:pStyle w:val="TAL"/>
              <w:numPr>
                <w:ilvl w:val="1"/>
                <w:numId w:val="44"/>
              </w:numPr>
              <w:overflowPunct w:val="0"/>
              <w:autoSpaceDE w:val="0"/>
              <w:autoSpaceDN w:val="0"/>
              <w:adjustRightInd w:val="0"/>
              <w:ind w:left="397" w:firstLine="0"/>
              <w:textAlignment w:val="baseline"/>
              <w:rPr>
                <w:rFonts w:eastAsia="SimSun"/>
                <w:i/>
                <w:snapToGrid w:val="0"/>
                <w:szCs w:val="24"/>
              </w:rPr>
            </w:pPr>
            <w:r w:rsidRPr="00DF53B4">
              <w:t>a=</w:t>
            </w:r>
            <w:proofErr w:type="spellStart"/>
            <w:r w:rsidRPr="00DF53B4">
              <w:t>curr:qos</w:t>
            </w:r>
            <w:proofErr w:type="spellEnd"/>
            <w:r w:rsidRPr="00DF53B4">
              <w:t xml:space="preserve"> local </w:t>
            </w:r>
            <w:proofErr w:type="spellStart"/>
            <w:r w:rsidRPr="00DF53B4">
              <w:t>sendrecv</w:t>
            </w:r>
            <w:proofErr w:type="spellEnd"/>
            <w:r w:rsidRPr="00DF53B4">
              <w:br/>
            </w:r>
            <w:r w:rsidRPr="00DF53B4">
              <w:tab/>
              <w:t>a=</w:t>
            </w:r>
            <w:proofErr w:type="spellStart"/>
            <w:r w:rsidRPr="00DF53B4">
              <w:t>curr:qos</w:t>
            </w:r>
            <w:proofErr w:type="spellEnd"/>
            <w:r w:rsidRPr="00DF53B4">
              <w:t xml:space="preserve"> remote </w:t>
            </w:r>
            <w:proofErr w:type="spellStart"/>
            <w:r w:rsidRPr="00DF53B4">
              <w:t>sendrecv</w:t>
            </w:r>
            <w:proofErr w:type="spellEnd"/>
            <w:r w:rsidRPr="00DF53B4">
              <w:br/>
            </w:r>
            <w:r w:rsidRPr="00DF53B4">
              <w:tab/>
              <w:t>a=</w:t>
            </w:r>
            <w:proofErr w:type="spellStart"/>
            <w:r w:rsidRPr="00DF53B4">
              <w:t>des:qos</w:t>
            </w:r>
            <w:proofErr w:type="spellEnd"/>
            <w:r w:rsidRPr="00DF53B4">
              <w:t xml:space="preserve"> mandatory local </w:t>
            </w:r>
            <w:proofErr w:type="spellStart"/>
            <w:r w:rsidRPr="00DF53B4">
              <w:t>sendrecv</w:t>
            </w:r>
            <w:proofErr w:type="spellEnd"/>
            <w:r w:rsidRPr="00DF53B4">
              <w:br/>
            </w:r>
            <w:r w:rsidRPr="00DF53B4">
              <w:tab/>
              <w:t>a=</w:t>
            </w:r>
            <w:proofErr w:type="spellStart"/>
            <w:r w:rsidRPr="00DF53B4">
              <w:t>des:qos</w:t>
            </w:r>
            <w:proofErr w:type="spellEnd"/>
            <w:r w:rsidRPr="00DF53B4">
              <w:t xml:space="preserve"> mandatory remote </w:t>
            </w:r>
            <w:proofErr w:type="spellStart"/>
            <w:r w:rsidRPr="00DF53B4">
              <w:t>sendrecv</w:t>
            </w:r>
            <w:proofErr w:type="spellEnd"/>
          </w:p>
          <w:p w14:paraId="1E72F689" w14:textId="77777777" w:rsidR="00AD47FE" w:rsidRPr="00DF53B4" w:rsidRDefault="00AD47FE" w:rsidP="00216060">
            <w:pPr>
              <w:pStyle w:val="TAL"/>
              <w:rPr>
                <w:rFonts w:eastAsia="SimSun"/>
                <w:i/>
                <w:snapToGrid w:val="0"/>
                <w:szCs w:val="24"/>
              </w:rPr>
            </w:pPr>
          </w:p>
          <w:p w14:paraId="3B68AD07" w14:textId="77777777" w:rsidR="00AD47FE" w:rsidRPr="00DF53B4" w:rsidRDefault="00AD47FE" w:rsidP="00216060">
            <w:pPr>
              <w:pStyle w:val="TAL"/>
              <w:tabs>
                <w:tab w:val="left" w:pos="4306"/>
              </w:tabs>
            </w:pPr>
            <w:r w:rsidRPr="00DF53B4">
              <w:rPr>
                <w:rFonts w:eastAsia="SimSun"/>
                <w:snapToGrid w:val="0"/>
                <w:szCs w:val="24"/>
              </w:rPr>
              <w:t xml:space="preserve">Note 1: </w:t>
            </w:r>
            <w:r w:rsidRPr="00DF53B4">
              <w:t xml:space="preserve">The value for </w:t>
            </w:r>
            <w:proofErr w:type="spellStart"/>
            <w:r w:rsidRPr="00DF53B4">
              <w:t>fmt</w:t>
            </w:r>
            <w:proofErr w:type="spellEnd"/>
            <w:r w:rsidRPr="00DF53B4">
              <w:t>, payload type (AMR) and format is copied from step 1</w:t>
            </w:r>
          </w:p>
          <w:p w14:paraId="39C2B56B" w14:textId="77777777" w:rsidR="00AD47FE" w:rsidRPr="00DF53B4" w:rsidRDefault="00AD47FE" w:rsidP="00216060">
            <w:pPr>
              <w:pStyle w:val="TAL"/>
              <w:tabs>
                <w:tab w:val="left" w:pos="4306"/>
              </w:tabs>
            </w:pPr>
            <w:r w:rsidRPr="00DF53B4">
              <w:t>Note 2: The bandwidth-value is copied from step 1.</w:t>
            </w:r>
          </w:p>
          <w:p w14:paraId="7DB69578" w14:textId="77777777" w:rsidR="00AD47FE" w:rsidRPr="00DF53B4" w:rsidRDefault="00AD47FE" w:rsidP="00216060">
            <w:pPr>
              <w:pStyle w:val="TAL"/>
              <w:tabs>
                <w:tab w:val="left" w:pos="4306"/>
              </w:tabs>
              <w:rPr>
                <w:rFonts w:eastAsia="SimSun"/>
                <w:snapToGrid w:val="0"/>
                <w:szCs w:val="24"/>
              </w:rPr>
            </w:pPr>
            <w:r w:rsidRPr="00DF53B4">
              <w:t>Note 3: sess-version incremented by one if SDP changed compared to last SDP sent by SS.</w:t>
            </w:r>
          </w:p>
        </w:tc>
      </w:tr>
    </w:tbl>
    <w:p w14:paraId="3B9FDD8C" w14:textId="77777777" w:rsidR="00AD47FE" w:rsidRPr="00DF53B4" w:rsidRDefault="00AD47FE" w:rsidP="00AD47FE">
      <w:pPr>
        <w:rPr>
          <w:rFonts w:ascii="Arial" w:hAnsi="Arial"/>
        </w:rPr>
      </w:pPr>
    </w:p>
    <w:p w14:paraId="7F0317A0" w14:textId="77777777" w:rsidR="00AD47FE" w:rsidRPr="00DF53B4" w:rsidRDefault="00AD47FE" w:rsidP="00AD47FE">
      <w:pPr>
        <w:pStyle w:val="H6"/>
      </w:pPr>
      <w:r w:rsidRPr="00DF53B4">
        <w:t>ACK (Step 4)</w:t>
      </w:r>
    </w:p>
    <w:p w14:paraId="34AE582D" w14:textId="77777777" w:rsidR="00AD47FE" w:rsidRPr="00DF53B4" w:rsidRDefault="00AD47FE" w:rsidP="00AD47FE">
      <w:pPr>
        <w:keepNext/>
      </w:pPr>
      <w:r w:rsidRPr="00DF53B4">
        <w:t>Use the default message "ACK" in annex A.2.7 with condition A5 and the following exceptions:</w:t>
      </w:r>
    </w:p>
    <w:tbl>
      <w:tblPr>
        <w:tblW w:w="0" w:type="auto"/>
        <w:tblInd w:w="108" w:type="dxa"/>
        <w:tblLook w:val="01E0" w:firstRow="1" w:lastRow="1" w:firstColumn="1" w:lastColumn="1" w:noHBand="0" w:noVBand="0"/>
      </w:tblPr>
      <w:tblGrid>
        <w:gridCol w:w="1843"/>
        <w:gridCol w:w="992"/>
        <w:gridCol w:w="4253"/>
        <w:gridCol w:w="850"/>
        <w:gridCol w:w="1418"/>
      </w:tblGrid>
      <w:tr w:rsidR="00AD47FE" w:rsidRPr="00DF53B4" w14:paraId="484C664D" w14:textId="77777777" w:rsidTr="00216060">
        <w:trPr>
          <w:trHeight w:val="255"/>
          <w:tblHeader/>
        </w:trPr>
        <w:tc>
          <w:tcPr>
            <w:tcW w:w="1843" w:type="dxa"/>
            <w:tcBorders>
              <w:top w:val="single" w:sz="4" w:space="0" w:color="auto"/>
              <w:left w:val="single" w:sz="4" w:space="0" w:color="auto"/>
              <w:bottom w:val="single" w:sz="4" w:space="0" w:color="auto"/>
              <w:right w:val="single" w:sz="4" w:space="0" w:color="auto"/>
            </w:tcBorders>
          </w:tcPr>
          <w:p w14:paraId="1F79845A" w14:textId="77777777" w:rsidR="00AD47FE" w:rsidRPr="00DF53B4" w:rsidRDefault="00AD47FE" w:rsidP="00216060">
            <w:pPr>
              <w:pStyle w:val="TAH"/>
            </w:pPr>
            <w:r w:rsidRPr="00DF53B4">
              <w:t>Header/param</w:t>
            </w:r>
          </w:p>
        </w:tc>
        <w:tc>
          <w:tcPr>
            <w:tcW w:w="992" w:type="dxa"/>
            <w:tcBorders>
              <w:top w:val="single" w:sz="4" w:space="0" w:color="auto"/>
              <w:left w:val="single" w:sz="4" w:space="0" w:color="auto"/>
              <w:bottom w:val="single" w:sz="4" w:space="0" w:color="auto"/>
              <w:right w:val="single" w:sz="4" w:space="0" w:color="auto"/>
            </w:tcBorders>
          </w:tcPr>
          <w:p w14:paraId="13D7278C" w14:textId="77777777" w:rsidR="00AD47FE" w:rsidRPr="00DF53B4" w:rsidRDefault="00AD47FE" w:rsidP="00216060">
            <w:pPr>
              <w:pStyle w:val="TAH"/>
            </w:pPr>
            <w:r w:rsidRPr="00DF53B4">
              <w:t>Cond</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014D7D6" w14:textId="77777777" w:rsidR="00AD47FE" w:rsidRPr="00DF53B4" w:rsidRDefault="00AD47FE" w:rsidP="00216060">
            <w:pPr>
              <w:pStyle w:val="TAH"/>
            </w:pPr>
            <w:r w:rsidRPr="00DF53B4">
              <w:t>Value/remark</w:t>
            </w:r>
          </w:p>
        </w:tc>
        <w:tc>
          <w:tcPr>
            <w:tcW w:w="850" w:type="dxa"/>
            <w:tcBorders>
              <w:top w:val="single" w:sz="4" w:space="0" w:color="auto"/>
              <w:left w:val="single" w:sz="4" w:space="0" w:color="auto"/>
              <w:bottom w:val="single" w:sz="4" w:space="0" w:color="auto"/>
              <w:right w:val="single" w:sz="4" w:space="0" w:color="auto"/>
            </w:tcBorders>
          </w:tcPr>
          <w:p w14:paraId="7AA90C7F" w14:textId="77777777" w:rsidR="00AD47FE" w:rsidRPr="00DF53B4" w:rsidRDefault="00AD47FE" w:rsidP="00216060">
            <w:pPr>
              <w:pStyle w:val="TAH"/>
            </w:pPr>
            <w:proofErr w:type="spellStart"/>
            <w:r w:rsidRPr="00DF53B4">
              <w:t>Rel</w:t>
            </w:r>
            <w:proofErr w:type="spellEnd"/>
          </w:p>
        </w:tc>
        <w:tc>
          <w:tcPr>
            <w:tcW w:w="1418" w:type="dxa"/>
            <w:tcBorders>
              <w:top w:val="single" w:sz="4" w:space="0" w:color="auto"/>
              <w:left w:val="single" w:sz="4" w:space="0" w:color="auto"/>
              <w:bottom w:val="single" w:sz="4" w:space="0" w:color="auto"/>
              <w:right w:val="single" w:sz="4" w:space="0" w:color="auto"/>
            </w:tcBorders>
          </w:tcPr>
          <w:p w14:paraId="42516996" w14:textId="77777777" w:rsidR="00AD47FE" w:rsidRPr="00DF53B4" w:rsidRDefault="00AD47FE" w:rsidP="00216060">
            <w:pPr>
              <w:pStyle w:val="TAH"/>
            </w:pPr>
            <w:r w:rsidRPr="00DF53B4">
              <w:t>Reference</w:t>
            </w:r>
          </w:p>
        </w:tc>
      </w:tr>
      <w:tr w:rsidR="00AD47FE" w:rsidRPr="00DF53B4" w14:paraId="04724A51" w14:textId="77777777" w:rsidTr="00216060">
        <w:trPr>
          <w:trHeight w:val="255"/>
        </w:trPr>
        <w:tc>
          <w:tcPr>
            <w:tcW w:w="1843" w:type="dxa"/>
            <w:tcBorders>
              <w:top w:val="single" w:sz="4" w:space="0" w:color="auto"/>
              <w:left w:val="single" w:sz="4" w:space="0" w:color="auto"/>
              <w:bottom w:val="nil"/>
              <w:right w:val="single" w:sz="4" w:space="0" w:color="auto"/>
            </w:tcBorders>
          </w:tcPr>
          <w:p w14:paraId="35FD6467" w14:textId="77777777" w:rsidR="00AD47FE" w:rsidRPr="00DF53B4" w:rsidRDefault="00AD47FE" w:rsidP="00216060">
            <w:pPr>
              <w:pStyle w:val="TAL"/>
              <w:rPr>
                <w:b/>
              </w:rPr>
            </w:pPr>
            <w:r w:rsidRPr="00DF53B4">
              <w:rPr>
                <w:b/>
              </w:rPr>
              <w:t>Request-Line</w:t>
            </w:r>
          </w:p>
        </w:tc>
        <w:tc>
          <w:tcPr>
            <w:tcW w:w="992" w:type="dxa"/>
            <w:tcBorders>
              <w:top w:val="single" w:sz="4" w:space="0" w:color="auto"/>
              <w:left w:val="single" w:sz="4" w:space="0" w:color="auto"/>
              <w:bottom w:val="nil"/>
              <w:right w:val="single" w:sz="4" w:space="0" w:color="auto"/>
            </w:tcBorders>
          </w:tcPr>
          <w:p w14:paraId="55018162" w14:textId="77777777" w:rsidR="00AD47FE" w:rsidRPr="00DF53B4" w:rsidRDefault="00AD47FE" w:rsidP="00216060">
            <w:pPr>
              <w:pStyle w:val="TAL"/>
            </w:pPr>
          </w:p>
        </w:tc>
        <w:tc>
          <w:tcPr>
            <w:tcW w:w="4253" w:type="dxa"/>
            <w:tcBorders>
              <w:top w:val="single" w:sz="4" w:space="0" w:color="auto"/>
              <w:left w:val="single" w:sz="4" w:space="0" w:color="auto"/>
              <w:bottom w:val="nil"/>
              <w:right w:val="single" w:sz="4" w:space="0" w:color="auto"/>
            </w:tcBorders>
            <w:shd w:val="clear" w:color="auto" w:fill="auto"/>
          </w:tcPr>
          <w:p w14:paraId="35CD6EC2" w14:textId="77777777" w:rsidR="00AD47FE" w:rsidRPr="00DF53B4" w:rsidRDefault="00AD47FE" w:rsidP="00216060">
            <w:pPr>
              <w:pStyle w:val="TAL"/>
            </w:pPr>
          </w:p>
        </w:tc>
        <w:tc>
          <w:tcPr>
            <w:tcW w:w="850" w:type="dxa"/>
            <w:vMerge w:val="restart"/>
            <w:tcBorders>
              <w:top w:val="single" w:sz="4" w:space="0" w:color="auto"/>
              <w:left w:val="single" w:sz="4" w:space="0" w:color="auto"/>
              <w:bottom w:val="single" w:sz="4" w:space="0" w:color="auto"/>
              <w:right w:val="single" w:sz="4" w:space="0" w:color="auto"/>
            </w:tcBorders>
          </w:tcPr>
          <w:p w14:paraId="251EE05F" w14:textId="77777777" w:rsidR="00AD47FE" w:rsidRPr="00DF53B4" w:rsidRDefault="00AD47FE" w:rsidP="00216060">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2C925276" w14:textId="77777777" w:rsidR="00AD47FE" w:rsidRPr="00DF53B4" w:rsidRDefault="00AD47FE" w:rsidP="00216060">
            <w:pPr>
              <w:pStyle w:val="TAL"/>
              <w:rPr>
                <w:b/>
              </w:rPr>
            </w:pPr>
            <w:r w:rsidRPr="00DF53B4">
              <w:t>RFC 3261 [15]</w:t>
            </w:r>
          </w:p>
        </w:tc>
      </w:tr>
      <w:tr w:rsidR="00AD47FE" w:rsidRPr="00DF53B4" w14:paraId="5927FA7E" w14:textId="77777777" w:rsidTr="00216060">
        <w:trPr>
          <w:trHeight w:val="255"/>
        </w:trPr>
        <w:tc>
          <w:tcPr>
            <w:tcW w:w="1843" w:type="dxa"/>
            <w:tcBorders>
              <w:top w:val="nil"/>
              <w:left w:val="single" w:sz="4" w:space="0" w:color="auto"/>
              <w:bottom w:val="nil"/>
              <w:right w:val="single" w:sz="4" w:space="0" w:color="auto"/>
            </w:tcBorders>
          </w:tcPr>
          <w:p w14:paraId="2F99C9E9" w14:textId="77777777" w:rsidR="00AD47FE" w:rsidRPr="00DF53B4" w:rsidRDefault="00AD47FE" w:rsidP="00216060">
            <w:pPr>
              <w:pStyle w:val="TAL"/>
              <w:rPr>
                <w:b/>
              </w:rPr>
            </w:pPr>
            <w:r w:rsidRPr="00DF53B4">
              <w:tab/>
              <w:t>Method</w:t>
            </w:r>
          </w:p>
        </w:tc>
        <w:tc>
          <w:tcPr>
            <w:tcW w:w="992" w:type="dxa"/>
            <w:tcBorders>
              <w:top w:val="nil"/>
              <w:left w:val="single" w:sz="4" w:space="0" w:color="auto"/>
              <w:bottom w:val="nil"/>
              <w:right w:val="single" w:sz="4" w:space="0" w:color="auto"/>
            </w:tcBorders>
          </w:tcPr>
          <w:p w14:paraId="39E3CA3C" w14:textId="77777777" w:rsidR="00AD47FE" w:rsidRPr="00DF53B4" w:rsidRDefault="00AD47FE" w:rsidP="00216060">
            <w:pPr>
              <w:pStyle w:val="TAL"/>
              <w:rPr>
                <w:i/>
              </w:rPr>
            </w:pPr>
          </w:p>
        </w:tc>
        <w:tc>
          <w:tcPr>
            <w:tcW w:w="4253" w:type="dxa"/>
            <w:tcBorders>
              <w:top w:val="nil"/>
              <w:left w:val="single" w:sz="4" w:space="0" w:color="auto"/>
              <w:bottom w:val="nil"/>
              <w:right w:val="single" w:sz="4" w:space="0" w:color="auto"/>
            </w:tcBorders>
            <w:shd w:val="clear" w:color="auto" w:fill="auto"/>
          </w:tcPr>
          <w:p w14:paraId="72D22A6C" w14:textId="77777777" w:rsidR="00AD47FE" w:rsidRPr="00DF53B4" w:rsidRDefault="00AD47FE" w:rsidP="00216060">
            <w:pPr>
              <w:pStyle w:val="TAL"/>
              <w:rPr>
                <w:b/>
              </w:rPr>
            </w:pPr>
            <w:r w:rsidRPr="00DF53B4">
              <w:t>ACK</w:t>
            </w:r>
          </w:p>
        </w:tc>
        <w:tc>
          <w:tcPr>
            <w:tcW w:w="850" w:type="dxa"/>
            <w:vMerge/>
            <w:tcBorders>
              <w:top w:val="single" w:sz="4" w:space="0" w:color="auto"/>
              <w:left w:val="single" w:sz="4" w:space="0" w:color="auto"/>
              <w:bottom w:val="single" w:sz="4" w:space="0" w:color="auto"/>
              <w:right w:val="single" w:sz="4" w:space="0" w:color="auto"/>
            </w:tcBorders>
          </w:tcPr>
          <w:p w14:paraId="03B26E25" w14:textId="77777777" w:rsidR="00AD47FE" w:rsidRPr="00DF53B4" w:rsidRDefault="00AD47FE"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F382D1F" w14:textId="77777777" w:rsidR="00AD47FE" w:rsidRPr="00DF53B4" w:rsidRDefault="00AD47FE" w:rsidP="00216060">
            <w:pPr>
              <w:pStyle w:val="TAL"/>
            </w:pPr>
          </w:p>
        </w:tc>
      </w:tr>
      <w:tr w:rsidR="00AD47FE" w:rsidRPr="00DF53B4" w14:paraId="0367EFE7" w14:textId="77777777" w:rsidTr="00216060">
        <w:trPr>
          <w:trHeight w:val="255"/>
        </w:trPr>
        <w:tc>
          <w:tcPr>
            <w:tcW w:w="1843" w:type="dxa"/>
            <w:tcBorders>
              <w:top w:val="nil"/>
              <w:left w:val="single" w:sz="4" w:space="0" w:color="auto"/>
              <w:bottom w:val="nil"/>
              <w:right w:val="single" w:sz="4" w:space="0" w:color="auto"/>
            </w:tcBorders>
          </w:tcPr>
          <w:p w14:paraId="6DC193E7" w14:textId="77777777" w:rsidR="00AD47FE" w:rsidRPr="00DF53B4" w:rsidRDefault="00AD47FE" w:rsidP="00216060">
            <w:pPr>
              <w:pStyle w:val="TAL"/>
              <w:rPr>
                <w:b/>
              </w:rPr>
            </w:pPr>
            <w:r w:rsidRPr="00DF53B4">
              <w:tab/>
              <w:t>Request-URI</w:t>
            </w:r>
          </w:p>
        </w:tc>
        <w:tc>
          <w:tcPr>
            <w:tcW w:w="992" w:type="dxa"/>
            <w:tcBorders>
              <w:top w:val="nil"/>
              <w:left w:val="single" w:sz="4" w:space="0" w:color="auto"/>
              <w:bottom w:val="nil"/>
              <w:right w:val="single" w:sz="4" w:space="0" w:color="auto"/>
            </w:tcBorders>
          </w:tcPr>
          <w:p w14:paraId="365406D8" w14:textId="77777777" w:rsidR="00AD47FE" w:rsidRPr="00DF53B4" w:rsidRDefault="00AD47FE" w:rsidP="00216060">
            <w:pPr>
              <w:pStyle w:val="TAL"/>
              <w:rPr>
                <w:i/>
              </w:rPr>
            </w:pPr>
          </w:p>
        </w:tc>
        <w:tc>
          <w:tcPr>
            <w:tcW w:w="4253" w:type="dxa"/>
            <w:tcBorders>
              <w:top w:val="nil"/>
              <w:left w:val="single" w:sz="4" w:space="0" w:color="auto"/>
              <w:bottom w:val="nil"/>
              <w:right w:val="single" w:sz="4" w:space="0" w:color="auto"/>
            </w:tcBorders>
            <w:shd w:val="clear" w:color="auto" w:fill="auto"/>
          </w:tcPr>
          <w:p w14:paraId="5097651C" w14:textId="77777777" w:rsidR="00AD47FE" w:rsidRPr="00DF53B4" w:rsidRDefault="00AD47FE" w:rsidP="00216060">
            <w:pPr>
              <w:pStyle w:val="TAL"/>
            </w:pPr>
            <w:r w:rsidRPr="00DF53B4">
              <w:t>Same value as the URI from the Contact header of the original INVITE request as sent by SS</w:t>
            </w:r>
          </w:p>
        </w:tc>
        <w:tc>
          <w:tcPr>
            <w:tcW w:w="850" w:type="dxa"/>
            <w:vMerge/>
            <w:tcBorders>
              <w:top w:val="single" w:sz="4" w:space="0" w:color="auto"/>
              <w:left w:val="single" w:sz="4" w:space="0" w:color="auto"/>
              <w:bottom w:val="single" w:sz="4" w:space="0" w:color="auto"/>
              <w:right w:val="single" w:sz="4" w:space="0" w:color="auto"/>
            </w:tcBorders>
          </w:tcPr>
          <w:p w14:paraId="5B0EB870" w14:textId="77777777" w:rsidR="00AD47FE" w:rsidRPr="00DF53B4" w:rsidRDefault="00AD47FE"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EC695A6" w14:textId="77777777" w:rsidR="00AD47FE" w:rsidRPr="00DF53B4" w:rsidRDefault="00AD47FE" w:rsidP="00216060">
            <w:pPr>
              <w:pStyle w:val="TAL"/>
            </w:pPr>
          </w:p>
        </w:tc>
      </w:tr>
      <w:tr w:rsidR="00AD47FE" w:rsidRPr="00DF53B4" w14:paraId="66B269A4" w14:textId="77777777" w:rsidTr="00216060">
        <w:trPr>
          <w:trHeight w:val="255"/>
        </w:trPr>
        <w:tc>
          <w:tcPr>
            <w:tcW w:w="1843" w:type="dxa"/>
            <w:tcBorders>
              <w:top w:val="nil"/>
              <w:left w:val="single" w:sz="4" w:space="0" w:color="auto"/>
              <w:bottom w:val="single" w:sz="4" w:space="0" w:color="auto"/>
              <w:right w:val="single" w:sz="4" w:space="0" w:color="auto"/>
            </w:tcBorders>
          </w:tcPr>
          <w:p w14:paraId="456B284A" w14:textId="77777777" w:rsidR="00AD47FE" w:rsidRPr="00DF53B4" w:rsidRDefault="00AD47FE" w:rsidP="00216060">
            <w:pPr>
              <w:pStyle w:val="TAL"/>
              <w:rPr>
                <w:b/>
              </w:rPr>
            </w:pPr>
            <w:r w:rsidRPr="00DF53B4">
              <w:tab/>
              <w:t>SIP-Version</w:t>
            </w:r>
          </w:p>
        </w:tc>
        <w:tc>
          <w:tcPr>
            <w:tcW w:w="992" w:type="dxa"/>
            <w:tcBorders>
              <w:top w:val="nil"/>
              <w:left w:val="single" w:sz="4" w:space="0" w:color="auto"/>
              <w:bottom w:val="single" w:sz="4" w:space="0" w:color="auto"/>
              <w:right w:val="single" w:sz="4" w:space="0" w:color="auto"/>
            </w:tcBorders>
          </w:tcPr>
          <w:p w14:paraId="3AF581A4" w14:textId="77777777" w:rsidR="00AD47FE" w:rsidRPr="00DF53B4" w:rsidRDefault="00AD47FE" w:rsidP="00216060">
            <w:pPr>
              <w:pStyle w:val="TAL"/>
              <w:rPr>
                <w:i/>
              </w:rPr>
            </w:pPr>
          </w:p>
        </w:tc>
        <w:tc>
          <w:tcPr>
            <w:tcW w:w="4253" w:type="dxa"/>
            <w:tcBorders>
              <w:top w:val="nil"/>
              <w:left w:val="single" w:sz="4" w:space="0" w:color="auto"/>
              <w:bottom w:val="single" w:sz="4" w:space="0" w:color="auto"/>
              <w:right w:val="single" w:sz="4" w:space="0" w:color="auto"/>
            </w:tcBorders>
            <w:shd w:val="clear" w:color="auto" w:fill="auto"/>
          </w:tcPr>
          <w:p w14:paraId="777B337C" w14:textId="77777777" w:rsidR="00AD47FE" w:rsidRPr="00DF53B4" w:rsidRDefault="00AD47FE" w:rsidP="00216060">
            <w:pPr>
              <w:pStyle w:val="TAL"/>
              <w:rPr>
                <w:b/>
              </w:rPr>
            </w:pPr>
            <w:r w:rsidRPr="00DF53B4">
              <w:t>SIP/2.0</w:t>
            </w:r>
          </w:p>
        </w:tc>
        <w:tc>
          <w:tcPr>
            <w:tcW w:w="850" w:type="dxa"/>
            <w:vMerge/>
            <w:tcBorders>
              <w:top w:val="single" w:sz="4" w:space="0" w:color="auto"/>
              <w:left w:val="single" w:sz="4" w:space="0" w:color="auto"/>
              <w:bottom w:val="single" w:sz="4" w:space="0" w:color="auto"/>
              <w:right w:val="single" w:sz="4" w:space="0" w:color="auto"/>
            </w:tcBorders>
          </w:tcPr>
          <w:p w14:paraId="4C73241E" w14:textId="77777777" w:rsidR="00AD47FE" w:rsidRPr="00DF53B4" w:rsidRDefault="00AD47FE" w:rsidP="00216060">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83D6757" w14:textId="77777777" w:rsidR="00AD47FE" w:rsidRPr="00DF53B4" w:rsidRDefault="00AD47FE" w:rsidP="00216060">
            <w:pPr>
              <w:pStyle w:val="TAL"/>
            </w:pPr>
          </w:p>
        </w:tc>
      </w:tr>
      <w:tr w:rsidR="00AD47FE" w:rsidRPr="00DF53B4" w14:paraId="2B727BC7" w14:textId="77777777" w:rsidTr="00216060">
        <w:tc>
          <w:tcPr>
            <w:tcW w:w="1843" w:type="dxa"/>
            <w:tcBorders>
              <w:top w:val="single" w:sz="4" w:space="0" w:color="auto"/>
              <w:left w:val="single" w:sz="4" w:space="0" w:color="auto"/>
              <w:bottom w:val="single" w:sz="4" w:space="0" w:color="auto"/>
              <w:right w:val="single" w:sz="4" w:space="0" w:color="auto"/>
            </w:tcBorders>
          </w:tcPr>
          <w:p w14:paraId="658BAE4A" w14:textId="77777777" w:rsidR="00AD47FE" w:rsidRPr="00DF53B4" w:rsidRDefault="00AD47FE" w:rsidP="00216060">
            <w:pPr>
              <w:pStyle w:val="TAL"/>
            </w:pPr>
            <w:r w:rsidRPr="00DF53B4">
              <w:rPr>
                <w:b/>
              </w:rPr>
              <w:t>To</w:t>
            </w:r>
          </w:p>
          <w:p w14:paraId="3AAA346F" w14:textId="77777777" w:rsidR="00AD47FE" w:rsidRPr="00DF53B4" w:rsidRDefault="00AD47FE" w:rsidP="00216060">
            <w:pPr>
              <w:pStyle w:val="TAL"/>
              <w:rPr>
                <w:b/>
              </w:rPr>
            </w:pPr>
            <w:r w:rsidRPr="00DF53B4">
              <w:tab/>
            </w:r>
            <w:proofErr w:type="spellStart"/>
            <w:r w:rsidRPr="00DF53B4">
              <w:t>addr</w:t>
            </w:r>
            <w:proofErr w:type="spellEnd"/>
            <w:r w:rsidRPr="00DF53B4">
              <w:t>-spec</w:t>
            </w:r>
          </w:p>
          <w:p w14:paraId="2EAA6137" w14:textId="77777777" w:rsidR="00AD47FE" w:rsidRPr="00DF53B4" w:rsidRDefault="00AD47FE" w:rsidP="00216060">
            <w:pPr>
              <w:pStyle w:val="TAL"/>
            </w:pPr>
            <w:r w:rsidRPr="00DF53B4">
              <w:tab/>
              <w:t>tag</w:t>
            </w:r>
          </w:p>
        </w:tc>
        <w:tc>
          <w:tcPr>
            <w:tcW w:w="992" w:type="dxa"/>
            <w:tcBorders>
              <w:top w:val="single" w:sz="4" w:space="0" w:color="auto"/>
              <w:left w:val="single" w:sz="4" w:space="0" w:color="auto"/>
              <w:bottom w:val="single" w:sz="4" w:space="0" w:color="auto"/>
              <w:right w:val="single" w:sz="4" w:space="0" w:color="auto"/>
            </w:tcBorders>
          </w:tcPr>
          <w:p w14:paraId="59603B1E" w14:textId="77777777" w:rsidR="00AD47FE" w:rsidRPr="00DF53B4" w:rsidRDefault="00AD47FE" w:rsidP="00216060">
            <w:pPr>
              <w:pStyle w:val="TAL"/>
              <w:tabs>
                <w:tab w:val="left" w:pos="449"/>
              </w:tabs>
              <w:rPr>
                <w:i/>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C8DA51" w14:textId="77777777" w:rsidR="00AD47FE" w:rsidRPr="00DF53B4" w:rsidRDefault="00AD47FE" w:rsidP="00216060">
            <w:pPr>
              <w:pStyle w:val="TAL"/>
            </w:pPr>
          </w:p>
          <w:p w14:paraId="436C4F42" w14:textId="77777777" w:rsidR="00AD47FE" w:rsidRPr="00DF53B4" w:rsidRDefault="00AD47FE" w:rsidP="00216060">
            <w:pPr>
              <w:pStyle w:val="TAL"/>
            </w:pPr>
            <w:r w:rsidRPr="00DF53B4">
              <w:t>Same value as used in the INVITE of step 1</w:t>
            </w:r>
          </w:p>
          <w:p w14:paraId="2D297E27" w14:textId="77777777" w:rsidR="00AD47FE" w:rsidRPr="00DF53B4" w:rsidRDefault="00AD47FE" w:rsidP="00216060">
            <w:pPr>
              <w:pStyle w:val="TAL"/>
            </w:pPr>
            <w:r w:rsidRPr="00DF53B4">
              <w:t>Same value as used in the INIVTE of step 1</w:t>
            </w:r>
          </w:p>
        </w:tc>
        <w:tc>
          <w:tcPr>
            <w:tcW w:w="850" w:type="dxa"/>
            <w:tcBorders>
              <w:top w:val="single" w:sz="4" w:space="0" w:color="auto"/>
              <w:left w:val="single" w:sz="4" w:space="0" w:color="auto"/>
              <w:bottom w:val="single" w:sz="4" w:space="0" w:color="auto"/>
              <w:right w:val="single" w:sz="4" w:space="0" w:color="auto"/>
            </w:tcBorders>
          </w:tcPr>
          <w:p w14:paraId="2BD97C94" w14:textId="77777777" w:rsidR="00AD47FE" w:rsidRPr="00DF53B4" w:rsidRDefault="00AD47FE" w:rsidP="00216060">
            <w:pPr>
              <w:pStyle w:val="TAL"/>
            </w:pPr>
          </w:p>
        </w:tc>
        <w:tc>
          <w:tcPr>
            <w:tcW w:w="1418" w:type="dxa"/>
            <w:tcBorders>
              <w:top w:val="single" w:sz="4" w:space="0" w:color="auto"/>
              <w:left w:val="single" w:sz="4" w:space="0" w:color="auto"/>
              <w:bottom w:val="single" w:sz="4" w:space="0" w:color="auto"/>
              <w:right w:val="single" w:sz="4" w:space="0" w:color="auto"/>
            </w:tcBorders>
          </w:tcPr>
          <w:p w14:paraId="518D0E82" w14:textId="77777777" w:rsidR="00AD47FE" w:rsidRPr="00DF53B4" w:rsidRDefault="00AD47FE" w:rsidP="00216060">
            <w:pPr>
              <w:pStyle w:val="TAL"/>
            </w:pPr>
            <w:r w:rsidRPr="00DF53B4">
              <w:t>RFC 3261 [15]</w:t>
            </w:r>
          </w:p>
        </w:tc>
      </w:tr>
    </w:tbl>
    <w:p w14:paraId="62034002" w14:textId="77777777" w:rsidR="00AD47FE" w:rsidRPr="00DF53B4" w:rsidRDefault="00AD47FE" w:rsidP="00AD47FE"/>
    <w:p w14:paraId="31BB67D7" w14:textId="77777777" w:rsidR="00AD47FE" w:rsidRPr="00DF53B4" w:rsidRDefault="00AD47FE" w:rsidP="00AD47FE">
      <w:r w:rsidRPr="00DF53B4">
        <w:t>NOTE 1:</w:t>
      </w:r>
      <w:r w:rsidRPr="00DF53B4">
        <w:tab/>
        <w:t>when A.2.7 refers to "INVITE", the re-INVITE of step 1 is meant.</w:t>
      </w:r>
    </w:p>
    <w:p w14:paraId="7E1FB4A4" w14:textId="77777777" w:rsidR="004A53B7" w:rsidRPr="002A20E0" w:rsidRDefault="004A53B7" w:rsidP="004A53B7">
      <w:pPr>
        <w:rPr>
          <w:ins w:id="276" w:author="MCC160" w:date="2024-10-30T09:35:00Z" w16du:dateUtc="2024-10-30T08:35:00Z"/>
          <w:rFonts w:ascii="Arial" w:hAnsi="Arial" w:cs="Arial"/>
          <w:color w:val="0070C0"/>
          <w:sz w:val="28"/>
          <w:szCs w:val="28"/>
        </w:rPr>
      </w:pPr>
      <w:ins w:id="277" w:author="MCC160" w:date="2024-10-30T09:35:00Z" w16du:dateUtc="2024-10-30T08:35:00Z">
        <w:r w:rsidRPr="006C702B">
          <w:rPr>
            <w:rFonts w:ascii="Arial" w:hAnsi="Arial" w:cs="Arial"/>
            <w:color w:val="0070C0"/>
            <w:sz w:val="28"/>
            <w:szCs w:val="28"/>
          </w:rPr>
          <w:t>&lt;End of modification&gt;</w:t>
        </w:r>
      </w:ins>
    </w:p>
    <w:p w14:paraId="2161E952" w14:textId="77777777" w:rsidR="004A53B7" w:rsidRDefault="004A53B7" w:rsidP="004A53B7">
      <w:pPr>
        <w:rPr>
          <w:ins w:id="278" w:author="MCC160" w:date="2024-10-30T09:35:00Z" w16du:dateUtc="2024-10-30T08:35:00Z"/>
          <w:rFonts w:ascii="Arial" w:hAnsi="Arial" w:cs="Arial"/>
          <w:color w:val="0070C0"/>
          <w:sz w:val="28"/>
          <w:szCs w:val="28"/>
        </w:rPr>
      </w:pPr>
      <w:ins w:id="279" w:author="MCC160" w:date="2024-10-30T09:35:00Z" w16du:dateUtc="2024-10-30T08:35:00Z">
        <w:r w:rsidRPr="00C4089F">
          <w:rPr>
            <w:rFonts w:ascii="Arial" w:hAnsi="Arial" w:cs="Arial"/>
            <w:color w:val="0070C0"/>
            <w:sz w:val="28"/>
            <w:szCs w:val="28"/>
          </w:rPr>
          <w:lastRenderedPageBreak/>
          <w:t>&lt;Start of modification&gt;</w:t>
        </w:r>
      </w:ins>
    </w:p>
    <w:p w14:paraId="4FA26345" w14:textId="77777777" w:rsidR="00DF37F8" w:rsidRPr="00DF53B4" w:rsidRDefault="00DF37F8" w:rsidP="00DF37F8">
      <w:pPr>
        <w:pStyle w:val="Heading1"/>
      </w:pPr>
      <w:bookmarkStart w:id="280" w:name="_Toc21078106"/>
      <w:bookmarkStart w:id="281" w:name="_Toc35972670"/>
      <w:bookmarkStart w:id="282" w:name="_Toc51774959"/>
      <w:bookmarkStart w:id="283" w:name="_Toc51835382"/>
      <w:bookmarkStart w:id="284" w:name="_Toc52220235"/>
      <w:bookmarkStart w:id="285" w:name="_Toc58360307"/>
      <w:bookmarkStart w:id="286" w:name="_Toc68193446"/>
      <w:bookmarkStart w:id="287" w:name="_Toc75422421"/>
      <w:bookmarkStart w:id="288" w:name="_Toc171356147"/>
      <w:r w:rsidRPr="00DF53B4">
        <w:t>C.37</w:t>
      </w:r>
      <w:r w:rsidRPr="00DF53B4">
        <w:tab/>
        <w:t>Generic test procedure for Inviting user to Video conference by sending a REFER request to the conference focus - EPS</w:t>
      </w:r>
      <w:bookmarkEnd w:id="280"/>
      <w:bookmarkEnd w:id="281"/>
      <w:bookmarkEnd w:id="282"/>
      <w:bookmarkEnd w:id="283"/>
      <w:bookmarkEnd w:id="284"/>
      <w:bookmarkEnd w:id="285"/>
      <w:bookmarkEnd w:id="286"/>
      <w:bookmarkEnd w:id="287"/>
      <w:bookmarkEnd w:id="288"/>
    </w:p>
    <w:p w14:paraId="23C71DF1" w14:textId="77777777" w:rsidR="00DF37F8" w:rsidRPr="00DF53B4" w:rsidRDefault="00DF37F8" w:rsidP="00DF37F8">
      <w:pPr>
        <w:pStyle w:val="H6"/>
        <w:rPr>
          <w:snapToGrid w:val="0"/>
        </w:rPr>
      </w:pPr>
      <w:r w:rsidRPr="00DF53B4">
        <w:rPr>
          <w:snapToGrid w:val="0"/>
        </w:rPr>
        <w:t>Test procedure</w:t>
      </w:r>
    </w:p>
    <w:p w14:paraId="28D47228" w14:textId="77777777" w:rsidR="00DF37F8" w:rsidRPr="00DF53B4" w:rsidRDefault="00DF37F8" w:rsidP="00DF37F8">
      <w:pPr>
        <w:pStyle w:val="B10"/>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14:paraId="792C2692" w14:textId="77777777" w:rsidR="00DF37F8" w:rsidRPr="00DF53B4" w:rsidRDefault="00DF37F8" w:rsidP="00DF37F8">
      <w:pPr>
        <w:pStyle w:val="B10"/>
        <w:rPr>
          <w:snapToGrid w:val="0"/>
        </w:rPr>
      </w:pPr>
      <w:r w:rsidRPr="00DF53B4">
        <w:t>2)</w:t>
      </w:r>
      <w:r w:rsidRPr="00DF53B4">
        <w:tab/>
        <w:t>SS responds to the REFER request with a valid 202 Accepted response</w:t>
      </w:r>
      <w:r w:rsidRPr="00DF53B4">
        <w:rPr>
          <w:snapToGrid w:val="0"/>
        </w:rPr>
        <w:t>.</w:t>
      </w:r>
    </w:p>
    <w:p w14:paraId="2DD0982A" w14:textId="77777777" w:rsidR="00DF37F8" w:rsidRPr="00DF53B4" w:rsidRDefault="00DF37F8" w:rsidP="00DF37F8">
      <w:pPr>
        <w:pStyle w:val="B10"/>
        <w:rPr>
          <w:snapToGrid w:val="0"/>
        </w:rPr>
      </w:pPr>
      <w:r w:rsidRPr="00DF53B4">
        <w:rPr>
          <w:snapToGrid w:val="0"/>
        </w:rPr>
        <w:t>3)</w:t>
      </w:r>
      <w:r w:rsidRPr="00DF53B4">
        <w:rPr>
          <w:snapToGrid w:val="0"/>
        </w:rPr>
        <w:tab/>
        <w:t>SS sends an initial NOTIFY to tell that the invited user is trying to join the conference.</w:t>
      </w:r>
    </w:p>
    <w:p w14:paraId="366A571A" w14:textId="77777777" w:rsidR="00DF37F8" w:rsidRPr="00DF53B4" w:rsidRDefault="00DF37F8" w:rsidP="00DF37F8">
      <w:pPr>
        <w:pStyle w:val="B10"/>
        <w:rPr>
          <w:snapToGrid w:val="0"/>
        </w:rPr>
      </w:pPr>
      <w:r w:rsidRPr="00DF53B4">
        <w:t>4)</w:t>
      </w:r>
      <w:r w:rsidRPr="00DF53B4">
        <w:tab/>
        <w:t>UE responds to the NOTIFY request with valid 200 OK response</w:t>
      </w:r>
      <w:r w:rsidRPr="00DF53B4">
        <w:rPr>
          <w:snapToGrid w:val="0"/>
        </w:rPr>
        <w:t>.</w:t>
      </w:r>
    </w:p>
    <w:p w14:paraId="289C641A" w14:textId="77777777" w:rsidR="00DF37F8" w:rsidRPr="00DF53B4" w:rsidRDefault="00DF37F8" w:rsidP="00DF37F8">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12B90341" w14:textId="77777777" w:rsidR="00DF37F8" w:rsidRPr="00DF53B4" w:rsidRDefault="00DF37F8" w:rsidP="00DF37F8">
      <w:pPr>
        <w:pStyle w:val="B10"/>
        <w:rPr>
          <w:snapToGrid w:val="0"/>
        </w:rPr>
      </w:pPr>
      <w:r w:rsidRPr="00DF53B4">
        <w:t>6)</w:t>
      </w:r>
      <w:r w:rsidRPr="00DF53B4">
        <w:tab/>
        <w:t>UE responds to the NOTIFY request with a valid 200 OK response</w:t>
      </w:r>
      <w:r w:rsidRPr="00DF53B4">
        <w:rPr>
          <w:snapToGrid w:val="0"/>
        </w:rPr>
        <w:t>.</w:t>
      </w:r>
    </w:p>
    <w:p w14:paraId="5EBE84DE" w14:textId="77777777" w:rsidR="00DF37F8" w:rsidRPr="00DF53B4" w:rsidRDefault="00DF37F8" w:rsidP="00DF37F8">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4DFC1196" w14:textId="77777777" w:rsidR="00DF37F8" w:rsidRPr="00DF53B4" w:rsidRDefault="00DF37F8" w:rsidP="00DF37F8">
      <w:pPr>
        <w:pStyle w:val="B10"/>
      </w:pPr>
      <w:r w:rsidRPr="00DF53B4">
        <w:t>8)</w:t>
      </w:r>
      <w:r w:rsidRPr="00DF53B4">
        <w:tab/>
        <w:t>If SS sent a NOTIFY, SS waits the UE to respond the NOTIFY with 200 OK.</w:t>
      </w:r>
    </w:p>
    <w:p w14:paraId="5A3B98A2" w14:textId="77777777" w:rsidR="00DF37F8" w:rsidRPr="00DF53B4" w:rsidRDefault="00DF37F8" w:rsidP="00DF37F8">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F37F8" w:rsidRPr="00DF53B4" w14:paraId="0A6E649A"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B5B6355" w14:textId="77777777" w:rsidR="00DF37F8" w:rsidRPr="00DF53B4" w:rsidRDefault="00DF37F8"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3BFE7D9C" w14:textId="77777777" w:rsidR="00DF37F8" w:rsidRPr="00DF53B4" w:rsidRDefault="00DF37F8"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2D259952" w14:textId="77777777" w:rsidR="00DF37F8" w:rsidRPr="00DF53B4" w:rsidRDefault="00DF37F8"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1677BBDA" w14:textId="77777777" w:rsidR="00DF37F8" w:rsidRPr="00DF53B4" w:rsidRDefault="00DF37F8" w:rsidP="00216060">
            <w:pPr>
              <w:pStyle w:val="TAH"/>
              <w:rPr>
                <w:snapToGrid w:val="0"/>
              </w:rPr>
            </w:pPr>
            <w:r w:rsidRPr="00DF53B4">
              <w:rPr>
                <w:snapToGrid w:val="0"/>
              </w:rPr>
              <w:t>Comment</w:t>
            </w:r>
          </w:p>
        </w:tc>
      </w:tr>
      <w:tr w:rsidR="00DF37F8" w:rsidRPr="00DF53B4" w14:paraId="58DE0D4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8162995" w14:textId="77777777" w:rsidR="00DF37F8" w:rsidRPr="00DF53B4" w:rsidRDefault="00DF37F8" w:rsidP="00216060">
            <w:pPr>
              <w:pStyle w:val="TAH"/>
              <w:rPr>
                <w:snapToGrid w:val="0"/>
              </w:rPr>
            </w:pPr>
          </w:p>
        </w:tc>
        <w:tc>
          <w:tcPr>
            <w:tcW w:w="630" w:type="dxa"/>
            <w:tcBorders>
              <w:left w:val="single" w:sz="4" w:space="0" w:color="auto"/>
            </w:tcBorders>
          </w:tcPr>
          <w:p w14:paraId="15461777" w14:textId="77777777" w:rsidR="00DF37F8" w:rsidRPr="00DF53B4" w:rsidRDefault="00DF37F8" w:rsidP="00216060">
            <w:pPr>
              <w:pStyle w:val="TAH"/>
              <w:rPr>
                <w:snapToGrid w:val="0"/>
              </w:rPr>
            </w:pPr>
            <w:r w:rsidRPr="00DF53B4">
              <w:rPr>
                <w:snapToGrid w:val="0"/>
              </w:rPr>
              <w:t>UE</w:t>
            </w:r>
          </w:p>
        </w:tc>
        <w:tc>
          <w:tcPr>
            <w:tcW w:w="630" w:type="dxa"/>
            <w:tcBorders>
              <w:right w:val="single" w:sz="4" w:space="0" w:color="auto"/>
            </w:tcBorders>
          </w:tcPr>
          <w:p w14:paraId="3CFEFE02" w14:textId="77777777" w:rsidR="00DF37F8" w:rsidRPr="00DF53B4" w:rsidRDefault="00DF37F8"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D635B09" w14:textId="77777777" w:rsidR="00DF37F8" w:rsidRPr="00DF53B4" w:rsidRDefault="00DF37F8"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07A8269D" w14:textId="77777777" w:rsidR="00DF37F8" w:rsidRPr="00DF53B4" w:rsidRDefault="00DF37F8" w:rsidP="00216060">
            <w:pPr>
              <w:pStyle w:val="TAH"/>
              <w:rPr>
                <w:snapToGrid w:val="0"/>
              </w:rPr>
            </w:pPr>
          </w:p>
        </w:tc>
      </w:tr>
      <w:tr w:rsidR="00DF37F8" w:rsidRPr="00DF53B4" w14:paraId="56C4DB49" w14:textId="77777777" w:rsidTr="00216060">
        <w:trPr>
          <w:cantSplit/>
          <w:jc w:val="center"/>
        </w:trPr>
        <w:tc>
          <w:tcPr>
            <w:tcW w:w="720" w:type="dxa"/>
            <w:tcBorders>
              <w:top w:val="single" w:sz="4" w:space="0" w:color="auto"/>
            </w:tcBorders>
          </w:tcPr>
          <w:p w14:paraId="59B152FC" w14:textId="77777777" w:rsidR="00DF37F8" w:rsidRPr="00DF53B4" w:rsidRDefault="00DF37F8" w:rsidP="00216060">
            <w:pPr>
              <w:pStyle w:val="TAC"/>
              <w:rPr>
                <w:snapToGrid w:val="0"/>
              </w:rPr>
            </w:pPr>
            <w:r w:rsidRPr="00DF53B4">
              <w:rPr>
                <w:snapToGrid w:val="0"/>
              </w:rPr>
              <w:t>1</w:t>
            </w:r>
          </w:p>
        </w:tc>
        <w:tc>
          <w:tcPr>
            <w:tcW w:w="1260" w:type="dxa"/>
            <w:gridSpan w:val="2"/>
          </w:tcPr>
          <w:p w14:paraId="02C96BBC" w14:textId="77777777" w:rsidR="00DF37F8" w:rsidRPr="00DF53B4" w:rsidRDefault="00DF37F8" w:rsidP="00216060">
            <w:pPr>
              <w:pStyle w:val="TAC"/>
              <w:rPr>
                <w:snapToGrid w:val="0"/>
              </w:rPr>
            </w:pPr>
            <w:r w:rsidRPr="00DF53B4">
              <w:rPr>
                <w:snapToGrid w:val="0"/>
              </w:rPr>
              <w:sym w:font="Wingdings" w:char="F0E0"/>
            </w:r>
          </w:p>
        </w:tc>
        <w:tc>
          <w:tcPr>
            <w:tcW w:w="3420" w:type="dxa"/>
            <w:tcBorders>
              <w:top w:val="single" w:sz="4" w:space="0" w:color="auto"/>
            </w:tcBorders>
          </w:tcPr>
          <w:p w14:paraId="0436CB24" w14:textId="77777777" w:rsidR="00DF37F8" w:rsidRPr="00DF53B4" w:rsidRDefault="00DF37F8" w:rsidP="00216060">
            <w:pPr>
              <w:pStyle w:val="TAL"/>
              <w:rPr>
                <w:snapToGrid w:val="0"/>
              </w:rPr>
            </w:pPr>
            <w:r w:rsidRPr="00DF53B4">
              <w:rPr>
                <w:snapToGrid w:val="0"/>
              </w:rPr>
              <w:t>REFER</w:t>
            </w:r>
          </w:p>
        </w:tc>
        <w:tc>
          <w:tcPr>
            <w:tcW w:w="4288" w:type="dxa"/>
            <w:tcBorders>
              <w:top w:val="single" w:sz="4" w:space="0" w:color="auto"/>
            </w:tcBorders>
          </w:tcPr>
          <w:p w14:paraId="451BCE44" w14:textId="77777777" w:rsidR="00DF37F8" w:rsidRPr="00DF53B4" w:rsidRDefault="00DF37F8" w:rsidP="00216060">
            <w:pPr>
              <w:pStyle w:val="TAL"/>
              <w:rPr>
                <w:snapToGrid w:val="0"/>
              </w:rPr>
            </w:pPr>
            <w:r w:rsidRPr="00DF53B4">
              <w:rPr>
                <w:snapToGrid w:val="0"/>
              </w:rPr>
              <w:t>UE sends REFER to SS referring to the conference</w:t>
            </w:r>
          </w:p>
        </w:tc>
      </w:tr>
      <w:tr w:rsidR="00DF37F8" w:rsidRPr="00DF53B4" w14:paraId="1880851D" w14:textId="77777777" w:rsidTr="00216060">
        <w:trPr>
          <w:cantSplit/>
          <w:jc w:val="center"/>
        </w:trPr>
        <w:tc>
          <w:tcPr>
            <w:tcW w:w="720" w:type="dxa"/>
            <w:tcBorders>
              <w:top w:val="single" w:sz="4" w:space="0" w:color="auto"/>
            </w:tcBorders>
          </w:tcPr>
          <w:p w14:paraId="591D7335" w14:textId="77777777" w:rsidR="00DF37F8" w:rsidRPr="00DF53B4" w:rsidRDefault="00DF37F8" w:rsidP="00216060">
            <w:pPr>
              <w:pStyle w:val="TAC"/>
              <w:rPr>
                <w:snapToGrid w:val="0"/>
              </w:rPr>
            </w:pPr>
            <w:r w:rsidRPr="00DF53B4">
              <w:rPr>
                <w:snapToGrid w:val="0"/>
              </w:rPr>
              <w:t>2</w:t>
            </w:r>
          </w:p>
        </w:tc>
        <w:tc>
          <w:tcPr>
            <w:tcW w:w="1260" w:type="dxa"/>
            <w:gridSpan w:val="2"/>
          </w:tcPr>
          <w:p w14:paraId="59D9A37A" w14:textId="77777777" w:rsidR="00DF37F8" w:rsidRPr="00DF53B4" w:rsidRDefault="00DF37F8" w:rsidP="00216060">
            <w:pPr>
              <w:pStyle w:val="TAC"/>
              <w:rPr>
                <w:snapToGrid w:val="0"/>
              </w:rPr>
            </w:pPr>
            <w:r w:rsidRPr="00DF53B4">
              <w:rPr>
                <w:snapToGrid w:val="0"/>
              </w:rPr>
              <w:sym w:font="Wingdings" w:char="F0DF"/>
            </w:r>
          </w:p>
        </w:tc>
        <w:tc>
          <w:tcPr>
            <w:tcW w:w="3420" w:type="dxa"/>
            <w:tcBorders>
              <w:top w:val="single" w:sz="4" w:space="0" w:color="auto"/>
            </w:tcBorders>
          </w:tcPr>
          <w:p w14:paraId="0D615664" w14:textId="77777777" w:rsidR="00DF37F8" w:rsidRPr="00DF53B4" w:rsidRDefault="00DF37F8" w:rsidP="00216060">
            <w:pPr>
              <w:pStyle w:val="TAL"/>
              <w:rPr>
                <w:snapToGrid w:val="0"/>
              </w:rPr>
            </w:pPr>
            <w:r w:rsidRPr="00DF53B4">
              <w:rPr>
                <w:snapToGrid w:val="0"/>
              </w:rPr>
              <w:t>202 Accepted</w:t>
            </w:r>
          </w:p>
        </w:tc>
        <w:tc>
          <w:tcPr>
            <w:tcW w:w="4288" w:type="dxa"/>
            <w:tcBorders>
              <w:top w:val="single" w:sz="4" w:space="0" w:color="auto"/>
            </w:tcBorders>
          </w:tcPr>
          <w:p w14:paraId="6A3BF059" w14:textId="77777777" w:rsidR="00DF37F8" w:rsidRPr="00DF53B4" w:rsidRDefault="00DF37F8" w:rsidP="00216060">
            <w:pPr>
              <w:pStyle w:val="TAL"/>
              <w:rPr>
                <w:snapToGrid w:val="0"/>
              </w:rPr>
            </w:pPr>
            <w:r w:rsidRPr="00DF53B4">
              <w:rPr>
                <w:snapToGrid w:val="0"/>
              </w:rPr>
              <w:t>The SS responds with a 202 final response</w:t>
            </w:r>
          </w:p>
        </w:tc>
      </w:tr>
      <w:tr w:rsidR="00DF37F8" w:rsidRPr="00DF53B4" w14:paraId="49AC269D" w14:textId="77777777" w:rsidTr="00216060">
        <w:trPr>
          <w:cantSplit/>
          <w:jc w:val="center"/>
        </w:trPr>
        <w:tc>
          <w:tcPr>
            <w:tcW w:w="720" w:type="dxa"/>
            <w:tcBorders>
              <w:top w:val="single" w:sz="4" w:space="0" w:color="auto"/>
            </w:tcBorders>
          </w:tcPr>
          <w:p w14:paraId="157F69E7" w14:textId="77777777" w:rsidR="00DF37F8" w:rsidRPr="00DF53B4" w:rsidRDefault="00DF37F8" w:rsidP="00216060">
            <w:pPr>
              <w:pStyle w:val="TAC"/>
              <w:rPr>
                <w:snapToGrid w:val="0"/>
              </w:rPr>
            </w:pPr>
            <w:r w:rsidRPr="00DF53B4">
              <w:rPr>
                <w:snapToGrid w:val="0"/>
              </w:rPr>
              <w:t>3</w:t>
            </w:r>
          </w:p>
        </w:tc>
        <w:tc>
          <w:tcPr>
            <w:tcW w:w="1260" w:type="dxa"/>
            <w:gridSpan w:val="2"/>
          </w:tcPr>
          <w:p w14:paraId="540E7784" w14:textId="77777777" w:rsidR="00DF37F8" w:rsidRPr="00DF53B4" w:rsidRDefault="00DF37F8" w:rsidP="00216060">
            <w:pPr>
              <w:pStyle w:val="TAC"/>
              <w:rPr>
                <w:snapToGrid w:val="0"/>
              </w:rPr>
            </w:pPr>
            <w:r w:rsidRPr="00DF53B4">
              <w:rPr>
                <w:snapToGrid w:val="0"/>
              </w:rPr>
              <w:sym w:font="Wingdings" w:char="F0DF"/>
            </w:r>
          </w:p>
        </w:tc>
        <w:tc>
          <w:tcPr>
            <w:tcW w:w="3420" w:type="dxa"/>
            <w:tcBorders>
              <w:top w:val="single" w:sz="4" w:space="0" w:color="auto"/>
            </w:tcBorders>
          </w:tcPr>
          <w:p w14:paraId="4A0BF06C" w14:textId="77777777" w:rsidR="00DF37F8" w:rsidRPr="00DF53B4" w:rsidRDefault="00DF37F8" w:rsidP="00216060">
            <w:pPr>
              <w:pStyle w:val="TAL"/>
              <w:rPr>
                <w:snapToGrid w:val="0"/>
              </w:rPr>
            </w:pPr>
            <w:r w:rsidRPr="00DF53B4">
              <w:rPr>
                <w:snapToGrid w:val="0"/>
              </w:rPr>
              <w:t>NOTIFY</w:t>
            </w:r>
          </w:p>
        </w:tc>
        <w:tc>
          <w:tcPr>
            <w:tcW w:w="4288" w:type="dxa"/>
            <w:tcBorders>
              <w:top w:val="single" w:sz="4" w:space="0" w:color="auto"/>
            </w:tcBorders>
          </w:tcPr>
          <w:p w14:paraId="47134789" w14:textId="77777777" w:rsidR="00DF37F8" w:rsidRPr="00DF53B4" w:rsidRDefault="00DF37F8" w:rsidP="00216060">
            <w:pPr>
              <w:pStyle w:val="TAL"/>
              <w:rPr>
                <w:snapToGrid w:val="0"/>
              </w:rPr>
            </w:pPr>
            <w:r w:rsidRPr="00DF53B4">
              <w:rPr>
                <w:snapToGrid w:val="0"/>
              </w:rPr>
              <w:t>The SS sends initial NOTIFY for the implicit subscription created by the REFER request</w:t>
            </w:r>
          </w:p>
        </w:tc>
      </w:tr>
      <w:tr w:rsidR="00DF37F8" w:rsidRPr="00DF53B4" w14:paraId="3EDD52CD" w14:textId="77777777" w:rsidTr="00216060">
        <w:trPr>
          <w:cantSplit/>
          <w:jc w:val="center"/>
        </w:trPr>
        <w:tc>
          <w:tcPr>
            <w:tcW w:w="720" w:type="dxa"/>
            <w:tcBorders>
              <w:top w:val="single" w:sz="4" w:space="0" w:color="auto"/>
            </w:tcBorders>
          </w:tcPr>
          <w:p w14:paraId="6C5238B0" w14:textId="77777777" w:rsidR="00DF37F8" w:rsidRPr="00DF53B4" w:rsidRDefault="00DF37F8" w:rsidP="00216060">
            <w:pPr>
              <w:pStyle w:val="TAC"/>
              <w:rPr>
                <w:snapToGrid w:val="0"/>
              </w:rPr>
            </w:pPr>
            <w:r w:rsidRPr="00DF53B4">
              <w:rPr>
                <w:snapToGrid w:val="0"/>
              </w:rPr>
              <w:t>4</w:t>
            </w:r>
          </w:p>
        </w:tc>
        <w:tc>
          <w:tcPr>
            <w:tcW w:w="1260" w:type="dxa"/>
            <w:gridSpan w:val="2"/>
          </w:tcPr>
          <w:p w14:paraId="2955A81B" w14:textId="77777777" w:rsidR="00DF37F8" w:rsidRPr="00DF53B4" w:rsidRDefault="00DF37F8" w:rsidP="00216060">
            <w:pPr>
              <w:pStyle w:val="TAC"/>
              <w:rPr>
                <w:snapToGrid w:val="0"/>
              </w:rPr>
            </w:pPr>
            <w:r w:rsidRPr="00DF53B4">
              <w:rPr>
                <w:snapToGrid w:val="0"/>
              </w:rPr>
              <w:sym w:font="Wingdings" w:char="F0E0"/>
            </w:r>
          </w:p>
        </w:tc>
        <w:tc>
          <w:tcPr>
            <w:tcW w:w="3420" w:type="dxa"/>
            <w:tcBorders>
              <w:top w:val="single" w:sz="4" w:space="0" w:color="auto"/>
            </w:tcBorders>
          </w:tcPr>
          <w:p w14:paraId="561EEA80" w14:textId="77777777" w:rsidR="00DF37F8" w:rsidRPr="00DF53B4" w:rsidRDefault="00DF37F8" w:rsidP="00216060">
            <w:pPr>
              <w:pStyle w:val="TAL"/>
              <w:rPr>
                <w:snapToGrid w:val="0"/>
              </w:rPr>
            </w:pPr>
            <w:r w:rsidRPr="00DF53B4">
              <w:rPr>
                <w:snapToGrid w:val="0"/>
              </w:rPr>
              <w:t>200 OK</w:t>
            </w:r>
          </w:p>
        </w:tc>
        <w:tc>
          <w:tcPr>
            <w:tcW w:w="4288" w:type="dxa"/>
            <w:tcBorders>
              <w:top w:val="single" w:sz="4" w:space="0" w:color="auto"/>
            </w:tcBorders>
          </w:tcPr>
          <w:p w14:paraId="7B171068" w14:textId="77777777" w:rsidR="00DF37F8" w:rsidRPr="00DF53B4" w:rsidRDefault="00DF37F8" w:rsidP="00216060">
            <w:pPr>
              <w:pStyle w:val="TAL"/>
              <w:rPr>
                <w:snapToGrid w:val="0"/>
              </w:rPr>
            </w:pPr>
            <w:r w:rsidRPr="00DF53B4">
              <w:rPr>
                <w:snapToGrid w:val="0"/>
              </w:rPr>
              <w:t>The UE responds the NOTIFY with 200 OK</w:t>
            </w:r>
          </w:p>
        </w:tc>
      </w:tr>
      <w:tr w:rsidR="00DF37F8" w:rsidRPr="00DF53B4" w14:paraId="14DE5EA0" w14:textId="77777777" w:rsidTr="00216060">
        <w:trPr>
          <w:cantSplit/>
          <w:jc w:val="center"/>
        </w:trPr>
        <w:tc>
          <w:tcPr>
            <w:tcW w:w="720" w:type="dxa"/>
            <w:tcBorders>
              <w:top w:val="single" w:sz="4" w:space="0" w:color="auto"/>
            </w:tcBorders>
          </w:tcPr>
          <w:p w14:paraId="4BBE6767" w14:textId="77777777" w:rsidR="00DF37F8" w:rsidRPr="00DF53B4" w:rsidRDefault="00DF37F8" w:rsidP="00216060">
            <w:pPr>
              <w:pStyle w:val="TAC"/>
              <w:rPr>
                <w:snapToGrid w:val="0"/>
              </w:rPr>
            </w:pPr>
            <w:r w:rsidRPr="00DF53B4">
              <w:rPr>
                <w:snapToGrid w:val="0"/>
              </w:rPr>
              <w:t>5</w:t>
            </w:r>
          </w:p>
        </w:tc>
        <w:tc>
          <w:tcPr>
            <w:tcW w:w="1260" w:type="dxa"/>
            <w:gridSpan w:val="2"/>
          </w:tcPr>
          <w:p w14:paraId="6291A798" w14:textId="77777777" w:rsidR="00DF37F8" w:rsidRPr="00DF53B4" w:rsidRDefault="00DF37F8" w:rsidP="00216060">
            <w:pPr>
              <w:pStyle w:val="TAC"/>
              <w:rPr>
                <w:snapToGrid w:val="0"/>
              </w:rPr>
            </w:pPr>
            <w:r w:rsidRPr="00DF53B4">
              <w:rPr>
                <w:snapToGrid w:val="0"/>
              </w:rPr>
              <w:sym w:font="Wingdings" w:char="F0DF"/>
            </w:r>
          </w:p>
        </w:tc>
        <w:tc>
          <w:tcPr>
            <w:tcW w:w="3420" w:type="dxa"/>
            <w:tcBorders>
              <w:top w:val="single" w:sz="4" w:space="0" w:color="auto"/>
            </w:tcBorders>
          </w:tcPr>
          <w:p w14:paraId="08D74F82" w14:textId="77777777" w:rsidR="00DF37F8" w:rsidRPr="00DF53B4" w:rsidRDefault="00DF37F8" w:rsidP="00216060">
            <w:pPr>
              <w:pStyle w:val="TAL"/>
              <w:rPr>
                <w:snapToGrid w:val="0"/>
              </w:rPr>
            </w:pPr>
            <w:r w:rsidRPr="00DF53B4">
              <w:rPr>
                <w:snapToGrid w:val="0"/>
              </w:rPr>
              <w:t>NOTIFY</w:t>
            </w:r>
          </w:p>
        </w:tc>
        <w:tc>
          <w:tcPr>
            <w:tcW w:w="4288" w:type="dxa"/>
            <w:tcBorders>
              <w:top w:val="single" w:sz="4" w:space="0" w:color="auto"/>
            </w:tcBorders>
          </w:tcPr>
          <w:p w14:paraId="4711E72C" w14:textId="77777777" w:rsidR="00DF37F8" w:rsidRPr="00DF53B4" w:rsidRDefault="00DF37F8" w:rsidP="00216060">
            <w:pPr>
              <w:pStyle w:val="TAL"/>
              <w:rPr>
                <w:snapToGrid w:val="0"/>
              </w:rPr>
            </w:pPr>
            <w:r w:rsidRPr="00DF53B4">
              <w:rPr>
                <w:snapToGrid w:val="0"/>
              </w:rPr>
              <w:t>The SS sends a NOTIFY related to REFER request to confirm that the invited user was able to join the conference</w:t>
            </w:r>
          </w:p>
        </w:tc>
      </w:tr>
      <w:tr w:rsidR="00DF37F8" w:rsidRPr="00DF53B4" w14:paraId="6F631E19" w14:textId="77777777" w:rsidTr="00216060">
        <w:trPr>
          <w:cantSplit/>
          <w:jc w:val="center"/>
        </w:trPr>
        <w:tc>
          <w:tcPr>
            <w:tcW w:w="720" w:type="dxa"/>
            <w:tcBorders>
              <w:top w:val="single" w:sz="4" w:space="0" w:color="auto"/>
              <w:bottom w:val="single" w:sz="4" w:space="0" w:color="auto"/>
            </w:tcBorders>
          </w:tcPr>
          <w:p w14:paraId="31E0D939" w14:textId="77777777" w:rsidR="00DF37F8" w:rsidRPr="00DF53B4" w:rsidRDefault="00DF37F8" w:rsidP="00216060">
            <w:pPr>
              <w:pStyle w:val="TAC"/>
              <w:rPr>
                <w:snapToGrid w:val="0"/>
              </w:rPr>
            </w:pPr>
            <w:r w:rsidRPr="00DF53B4">
              <w:rPr>
                <w:snapToGrid w:val="0"/>
              </w:rPr>
              <w:t>6</w:t>
            </w:r>
          </w:p>
        </w:tc>
        <w:tc>
          <w:tcPr>
            <w:tcW w:w="1260" w:type="dxa"/>
            <w:gridSpan w:val="2"/>
          </w:tcPr>
          <w:p w14:paraId="19FA22EC" w14:textId="77777777" w:rsidR="00DF37F8" w:rsidRPr="00DF53B4" w:rsidRDefault="00DF37F8"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2C1A6897" w14:textId="77777777" w:rsidR="00DF37F8" w:rsidRPr="00DF53B4" w:rsidRDefault="00DF37F8"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C2B2CD2" w14:textId="77777777" w:rsidR="00DF37F8" w:rsidRPr="00DF53B4" w:rsidRDefault="00DF37F8" w:rsidP="00216060">
            <w:pPr>
              <w:pStyle w:val="TAL"/>
              <w:rPr>
                <w:snapToGrid w:val="0"/>
              </w:rPr>
            </w:pPr>
            <w:r w:rsidRPr="00DF53B4">
              <w:rPr>
                <w:snapToGrid w:val="0"/>
              </w:rPr>
              <w:t>The UE responds the NOTIFY with 200 OK</w:t>
            </w:r>
          </w:p>
        </w:tc>
      </w:tr>
      <w:tr w:rsidR="00DF37F8" w:rsidRPr="00DF53B4" w14:paraId="20584EBB" w14:textId="77777777" w:rsidTr="00216060">
        <w:trPr>
          <w:cantSplit/>
          <w:jc w:val="center"/>
        </w:trPr>
        <w:tc>
          <w:tcPr>
            <w:tcW w:w="720" w:type="dxa"/>
            <w:tcBorders>
              <w:top w:val="single" w:sz="4" w:space="0" w:color="auto"/>
              <w:bottom w:val="single" w:sz="4" w:space="0" w:color="auto"/>
            </w:tcBorders>
          </w:tcPr>
          <w:p w14:paraId="48868C8F" w14:textId="77777777" w:rsidR="00DF37F8" w:rsidRPr="00DF53B4" w:rsidRDefault="00DF37F8" w:rsidP="00216060">
            <w:pPr>
              <w:pStyle w:val="TAC"/>
              <w:rPr>
                <w:snapToGrid w:val="0"/>
              </w:rPr>
            </w:pPr>
            <w:r w:rsidRPr="00DF53B4">
              <w:rPr>
                <w:snapToGrid w:val="0"/>
              </w:rPr>
              <w:t>7</w:t>
            </w:r>
          </w:p>
        </w:tc>
        <w:tc>
          <w:tcPr>
            <w:tcW w:w="1260" w:type="dxa"/>
            <w:gridSpan w:val="2"/>
          </w:tcPr>
          <w:p w14:paraId="6CCB1DF1" w14:textId="77777777" w:rsidR="00DF37F8" w:rsidRPr="00DF53B4" w:rsidRDefault="00DF37F8"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47489824" w14:textId="77777777" w:rsidR="00DF37F8" w:rsidRPr="00DF53B4" w:rsidRDefault="00DF37F8"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47018501" w14:textId="77777777" w:rsidR="00DF37F8" w:rsidRPr="00DF53B4" w:rsidRDefault="00DF37F8" w:rsidP="0021606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DF37F8" w:rsidRPr="00DF53B4" w14:paraId="3AEAB23C" w14:textId="77777777" w:rsidTr="00216060">
        <w:trPr>
          <w:cantSplit/>
          <w:jc w:val="center"/>
        </w:trPr>
        <w:tc>
          <w:tcPr>
            <w:tcW w:w="720" w:type="dxa"/>
            <w:tcBorders>
              <w:top w:val="single" w:sz="4" w:space="0" w:color="auto"/>
              <w:bottom w:val="single" w:sz="4" w:space="0" w:color="auto"/>
            </w:tcBorders>
          </w:tcPr>
          <w:p w14:paraId="76D12DD4" w14:textId="77777777" w:rsidR="00DF37F8" w:rsidRPr="00DF53B4" w:rsidRDefault="00DF37F8" w:rsidP="00216060">
            <w:pPr>
              <w:pStyle w:val="TAC"/>
              <w:rPr>
                <w:snapToGrid w:val="0"/>
              </w:rPr>
            </w:pPr>
            <w:r w:rsidRPr="00DF53B4">
              <w:rPr>
                <w:snapToGrid w:val="0"/>
              </w:rPr>
              <w:t>8</w:t>
            </w:r>
          </w:p>
        </w:tc>
        <w:tc>
          <w:tcPr>
            <w:tcW w:w="1260" w:type="dxa"/>
            <w:gridSpan w:val="2"/>
          </w:tcPr>
          <w:p w14:paraId="51D80C4F" w14:textId="77777777" w:rsidR="00DF37F8" w:rsidRPr="00DF53B4" w:rsidRDefault="00DF37F8"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85D1AEC" w14:textId="77777777" w:rsidR="00DF37F8" w:rsidRPr="00DF53B4" w:rsidRDefault="00DF37F8"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56DEC2F9" w14:textId="77777777" w:rsidR="00DF37F8" w:rsidRPr="00DF53B4" w:rsidRDefault="00DF37F8" w:rsidP="00216060">
            <w:pPr>
              <w:pStyle w:val="TAL"/>
              <w:rPr>
                <w:snapToGrid w:val="0"/>
              </w:rPr>
            </w:pPr>
            <w:r w:rsidRPr="00DF53B4">
              <w:rPr>
                <w:snapToGrid w:val="0"/>
              </w:rPr>
              <w:t>Optional: The UE responds the NOTIFY with 200 OK</w:t>
            </w:r>
          </w:p>
        </w:tc>
      </w:tr>
    </w:tbl>
    <w:p w14:paraId="58C4713A" w14:textId="77777777" w:rsidR="00DF37F8" w:rsidRPr="00DF53B4" w:rsidRDefault="00DF37F8" w:rsidP="00DF37F8">
      <w:pPr>
        <w:rPr>
          <w:lang w:eastAsia="zh-CN"/>
        </w:rPr>
      </w:pPr>
    </w:p>
    <w:p w14:paraId="03389837" w14:textId="77777777" w:rsidR="00DF37F8" w:rsidRPr="00DF53B4" w:rsidRDefault="00DF37F8" w:rsidP="00DF37F8">
      <w:pPr>
        <w:pStyle w:val="H6"/>
      </w:pPr>
      <w:r w:rsidRPr="00DF53B4">
        <w:lastRenderedPageBreak/>
        <w:t>Specific Message Contents</w:t>
      </w:r>
    </w:p>
    <w:p w14:paraId="2D3416CD" w14:textId="77777777" w:rsidR="00DF37F8" w:rsidRPr="00DF53B4" w:rsidRDefault="00DF37F8" w:rsidP="00DF37F8">
      <w:pPr>
        <w:pStyle w:val="H6"/>
        <w:rPr>
          <w:snapToGrid w:val="0"/>
        </w:rPr>
      </w:pPr>
      <w:r w:rsidRPr="00DF53B4">
        <w:rPr>
          <w:snapToGrid w:val="0"/>
        </w:rPr>
        <w:t>REFER (Step 1)</w:t>
      </w:r>
    </w:p>
    <w:p w14:paraId="425B7F61" w14:textId="77777777" w:rsidR="00DF37F8" w:rsidRPr="00DF53B4" w:rsidRDefault="00DF37F8" w:rsidP="00DF37F8">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DF37F8" w:rsidRPr="00DF53B4" w14:paraId="31B7BBC6" w14:textId="77777777" w:rsidTr="00216060">
        <w:trPr>
          <w:cantSplit/>
          <w:trHeight w:val="255"/>
          <w:tblHeader/>
        </w:trPr>
        <w:tc>
          <w:tcPr>
            <w:tcW w:w="2472" w:type="dxa"/>
          </w:tcPr>
          <w:p w14:paraId="4B3292F7" w14:textId="77777777" w:rsidR="00DF37F8" w:rsidRPr="00DF53B4" w:rsidRDefault="00DF37F8" w:rsidP="00216060">
            <w:pPr>
              <w:pStyle w:val="TAH"/>
            </w:pPr>
            <w:r w:rsidRPr="00DF53B4">
              <w:t>Header/param</w:t>
            </w:r>
          </w:p>
        </w:tc>
        <w:tc>
          <w:tcPr>
            <w:tcW w:w="6884" w:type="dxa"/>
          </w:tcPr>
          <w:p w14:paraId="6E3CE8B1" w14:textId="77777777" w:rsidR="00DF37F8" w:rsidRPr="00DF53B4" w:rsidRDefault="00DF37F8" w:rsidP="00216060">
            <w:pPr>
              <w:pStyle w:val="TAH"/>
            </w:pPr>
            <w:r w:rsidRPr="00DF53B4">
              <w:t>Value/remark</w:t>
            </w:r>
          </w:p>
        </w:tc>
      </w:tr>
      <w:tr w:rsidR="00DF37F8" w:rsidRPr="00DF53B4" w14:paraId="5E2C2351" w14:textId="77777777" w:rsidTr="00216060">
        <w:trPr>
          <w:cantSplit/>
          <w:trHeight w:val="255"/>
        </w:trPr>
        <w:tc>
          <w:tcPr>
            <w:tcW w:w="2472" w:type="dxa"/>
            <w:tcBorders>
              <w:bottom w:val="single" w:sz="4" w:space="0" w:color="auto"/>
            </w:tcBorders>
          </w:tcPr>
          <w:p w14:paraId="70AB5CF0" w14:textId="77777777" w:rsidR="00DF37F8" w:rsidRPr="00DF53B4" w:rsidRDefault="00DF37F8" w:rsidP="00216060">
            <w:pPr>
              <w:pStyle w:val="TAL"/>
              <w:rPr>
                <w:b/>
              </w:rPr>
            </w:pPr>
            <w:r w:rsidRPr="00DF53B4">
              <w:rPr>
                <w:b/>
              </w:rPr>
              <w:t>Request-URI</w:t>
            </w:r>
          </w:p>
        </w:tc>
        <w:tc>
          <w:tcPr>
            <w:tcW w:w="6884" w:type="dxa"/>
            <w:tcBorders>
              <w:bottom w:val="single" w:sz="4" w:space="0" w:color="auto"/>
            </w:tcBorders>
            <w:shd w:val="clear" w:color="auto" w:fill="auto"/>
          </w:tcPr>
          <w:p w14:paraId="7919645C" w14:textId="77777777" w:rsidR="00DF37F8" w:rsidRPr="00DF53B4" w:rsidRDefault="00DF37F8" w:rsidP="00216060">
            <w:pPr>
              <w:pStyle w:val="TAL"/>
            </w:pP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p>
        </w:tc>
      </w:tr>
      <w:tr w:rsidR="00DF37F8" w:rsidRPr="00DF53B4" w14:paraId="77FD0906" w14:textId="77777777" w:rsidTr="00216060">
        <w:trPr>
          <w:cantSplit/>
          <w:trHeight w:val="255"/>
        </w:trPr>
        <w:tc>
          <w:tcPr>
            <w:tcW w:w="2472" w:type="dxa"/>
            <w:tcBorders>
              <w:bottom w:val="nil"/>
            </w:tcBorders>
          </w:tcPr>
          <w:p w14:paraId="5E53CB0B" w14:textId="77777777" w:rsidR="00DF37F8" w:rsidRPr="00DF53B4" w:rsidRDefault="00DF37F8" w:rsidP="00216060">
            <w:pPr>
              <w:pStyle w:val="TAL"/>
              <w:rPr>
                <w:b/>
              </w:rPr>
            </w:pPr>
            <w:r w:rsidRPr="00DF53B4">
              <w:rPr>
                <w:b/>
              </w:rPr>
              <w:t>Refer-To</w:t>
            </w:r>
          </w:p>
        </w:tc>
        <w:tc>
          <w:tcPr>
            <w:tcW w:w="6884" w:type="dxa"/>
            <w:tcBorders>
              <w:bottom w:val="nil"/>
            </w:tcBorders>
            <w:shd w:val="clear" w:color="auto" w:fill="auto"/>
          </w:tcPr>
          <w:p w14:paraId="4FA13F0F" w14:textId="77777777" w:rsidR="00DF37F8" w:rsidRPr="00DF53B4" w:rsidRDefault="00DF37F8" w:rsidP="00216060">
            <w:pPr>
              <w:pStyle w:val="TAL"/>
            </w:pPr>
          </w:p>
        </w:tc>
      </w:tr>
      <w:tr w:rsidR="00DF37F8" w:rsidRPr="00DF53B4" w14:paraId="6CE33B83" w14:textId="77777777" w:rsidTr="00216060">
        <w:trPr>
          <w:cantSplit/>
          <w:trHeight w:val="255"/>
        </w:trPr>
        <w:tc>
          <w:tcPr>
            <w:tcW w:w="2472" w:type="dxa"/>
            <w:tcBorders>
              <w:top w:val="nil"/>
              <w:bottom w:val="single" w:sz="4" w:space="0" w:color="auto"/>
            </w:tcBorders>
          </w:tcPr>
          <w:p w14:paraId="41501E92" w14:textId="77777777" w:rsidR="00DF37F8" w:rsidRPr="00DF53B4" w:rsidRDefault="00DF37F8" w:rsidP="00216060">
            <w:pPr>
              <w:pStyle w:val="TAL"/>
              <w:rPr>
                <w:b/>
              </w:rPr>
            </w:pPr>
            <w:r w:rsidRPr="00DF53B4">
              <w:tab/>
            </w:r>
            <w:proofErr w:type="spellStart"/>
            <w:r w:rsidRPr="00DF53B4">
              <w:t>addr</w:t>
            </w:r>
            <w:proofErr w:type="spellEnd"/>
            <w:r w:rsidRPr="00DF53B4">
              <w:t>-spec</w:t>
            </w:r>
          </w:p>
        </w:tc>
        <w:tc>
          <w:tcPr>
            <w:tcW w:w="6884" w:type="dxa"/>
            <w:tcBorders>
              <w:top w:val="nil"/>
              <w:bottom w:val="single" w:sz="4" w:space="0" w:color="auto"/>
            </w:tcBorders>
            <w:shd w:val="clear" w:color="auto" w:fill="auto"/>
          </w:tcPr>
          <w:p w14:paraId="39B19664" w14:textId="77777777" w:rsidR="00DF37F8" w:rsidRPr="00DF53B4" w:rsidRDefault="00DF37F8" w:rsidP="00216060">
            <w:pPr>
              <w:pStyle w:val="TAL"/>
            </w:pPr>
            <w:r w:rsidRPr="00DF53B4">
              <w:t xml:space="preserve">SIP URI or </w:t>
            </w:r>
            <w:proofErr w:type="spellStart"/>
            <w:r w:rsidRPr="00DF53B4">
              <w:t>tel</w:t>
            </w:r>
            <w:proofErr w:type="spellEnd"/>
            <w:r w:rsidRPr="00DF53B4">
              <w:t xml:space="preserve">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w:t>
            </w:r>
            <w:proofErr w:type="spellStart"/>
            <w:r w:rsidRPr="00DF53B4">
              <w:t>tel</w:t>
            </w:r>
            <w:proofErr w:type="spellEnd"/>
            <w:r w:rsidRPr="00DF53B4">
              <w:t xml:space="preserve"> URI, the UE shall convert the </w:t>
            </w:r>
            <w:proofErr w:type="spellStart"/>
            <w:r w:rsidRPr="00DF53B4">
              <w:t>tel</w:t>
            </w:r>
            <w:proofErr w:type="spellEnd"/>
            <w:r w:rsidRPr="00DF53B4">
              <w:t xml:space="preserve"> URI to a SIP URI according to RFC 3261 [15] clause 19.1.6. </w:t>
            </w:r>
            <w:r>
              <w:t>In addition, a Require header field with option tag “replaces” may be included according to RFC 3891 clause 6.2.</w:t>
            </w:r>
            <w:r w:rsidRPr="00DF53B4">
              <w:t>(NOTE: the dialog ID is percent encoded according to RFC 3986).</w:t>
            </w:r>
          </w:p>
        </w:tc>
      </w:tr>
      <w:tr w:rsidR="00DF37F8" w:rsidRPr="00DF53B4" w14:paraId="35BAC8CC" w14:textId="77777777" w:rsidTr="00216060">
        <w:trPr>
          <w:cantSplit/>
          <w:trHeight w:val="735"/>
        </w:trPr>
        <w:tc>
          <w:tcPr>
            <w:tcW w:w="2472" w:type="dxa"/>
            <w:tcBorders>
              <w:top w:val="nil"/>
              <w:left w:val="single" w:sz="4" w:space="0" w:color="auto"/>
              <w:right w:val="single" w:sz="4" w:space="0" w:color="auto"/>
            </w:tcBorders>
          </w:tcPr>
          <w:p w14:paraId="646F11D7" w14:textId="77777777" w:rsidR="00DF37F8" w:rsidRPr="00DF53B4" w:rsidRDefault="00DF37F8" w:rsidP="00216060">
            <w:pPr>
              <w:pStyle w:val="TAL"/>
              <w:rPr>
                <w:b/>
              </w:rPr>
            </w:pPr>
            <w:r w:rsidRPr="00DF53B4">
              <w:rPr>
                <w:b/>
              </w:rPr>
              <w:t>Route</w:t>
            </w:r>
          </w:p>
          <w:p w14:paraId="140C4BAF" w14:textId="77777777" w:rsidR="00DF37F8" w:rsidRPr="00DF53B4" w:rsidRDefault="00DF37F8" w:rsidP="00216060">
            <w:pPr>
              <w:pStyle w:val="TAL"/>
            </w:pPr>
            <w:r w:rsidRPr="00DF53B4">
              <w:tab/>
              <w:t>route-param</w:t>
            </w:r>
          </w:p>
        </w:tc>
        <w:tc>
          <w:tcPr>
            <w:tcW w:w="6884" w:type="dxa"/>
            <w:tcBorders>
              <w:top w:val="nil"/>
              <w:left w:val="single" w:sz="4" w:space="0" w:color="auto"/>
              <w:right w:val="single" w:sz="4" w:space="0" w:color="auto"/>
            </w:tcBorders>
            <w:shd w:val="clear" w:color="auto" w:fill="auto"/>
          </w:tcPr>
          <w:p w14:paraId="36C0459A" w14:textId="77777777" w:rsidR="00DF37F8" w:rsidRPr="00DF53B4" w:rsidRDefault="00DF37F8" w:rsidP="00216060">
            <w:pPr>
              <w:pStyle w:val="TAL"/>
              <w:rPr>
                <w:rFonts w:cs="Arial"/>
                <w:sz w:val="20"/>
              </w:rPr>
            </w:pPr>
          </w:p>
          <w:p w14:paraId="093AF44C" w14:textId="77777777" w:rsidR="00DF37F8" w:rsidRPr="00DF53B4" w:rsidRDefault="00DF37F8" w:rsidP="00216060">
            <w:pPr>
              <w:pStyle w:val="TAL"/>
              <w:rPr>
                <w:rFonts w:cs="Arial"/>
                <w:sz w:val="20"/>
              </w:rPr>
            </w:pPr>
            <w:r w:rsidRPr="00DF53B4">
              <w:rPr>
                <w:rFonts w:cs="Arial"/>
                <w:sz w:val="20"/>
              </w:rPr>
              <w:t>URIs of the Record-Route header of 183 response sent in step 4 of C.38 in reverse order</w:t>
            </w:r>
          </w:p>
        </w:tc>
      </w:tr>
    </w:tbl>
    <w:p w14:paraId="59B614FF" w14:textId="77777777" w:rsidR="00DF37F8" w:rsidRPr="00DF53B4" w:rsidRDefault="00DF37F8" w:rsidP="00DF37F8"/>
    <w:p w14:paraId="39506124" w14:textId="77777777" w:rsidR="00DF37F8" w:rsidRPr="00DF53B4" w:rsidRDefault="00DF37F8" w:rsidP="00DF37F8">
      <w:pPr>
        <w:pStyle w:val="H6"/>
        <w:rPr>
          <w:snapToGrid w:val="0"/>
        </w:rPr>
      </w:pPr>
      <w:r w:rsidRPr="00DF53B4">
        <w:rPr>
          <w:snapToGrid w:val="0"/>
        </w:rPr>
        <w:t>NOTIFY (Step 3)</w:t>
      </w:r>
    </w:p>
    <w:p w14:paraId="5BAB6822" w14:textId="77777777" w:rsidR="00DF37F8" w:rsidRPr="00DF53B4" w:rsidRDefault="00DF37F8" w:rsidP="00DF37F8">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DF37F8" w:rsidRPr="00DF53B4" w14:paraId="595489A9" w14:textId="77777777" w:rsidTr="00216060">
        <w:trPr>
          <w:cantSplit/>
          <w:trHeight w:val="255"/>
          <w:tblHeader/>
        </w:trPr>
        <w:tc>
          <w:tcPr>
            <w:tcW w:w="2472" w:type="dxa"/>
          </w:tcPr>
          <w:p w14:paraId="59C6DA2F" w14:textId="77777777" w:rsidR="00DF37F8" w:rsidRPr="00DF53B4" w:rsidRDefault="00DF37F8" w:rsidP="00216060">
            <w:pPr>
              <w:pStyle w:val="TAH"/>
            </w:pPr>
            <w:r w:rsidRPr="00DF53B4">
              <w:t>Header/param</w:t>
            </w:r>
          </w:p>
        </w:tc>
        <w:tc>
          <w:tcPr>
            <w:tcW w:w="6884" w:type="dxa"/>
          </w:tcPr>
          <w:p w14:paraId="3CAD2440" w14:textId="77777777" w:rsidR="00DF37F8" w:rsidRPr="00DF53B4" w:rsidRDefault="00DF37F8" w:rsidP="00216060">
            <w:pPr>
              <w:pStyle w:val="TAH"/>
            </w:pPr>
            <w:r w:rsidRPr="00DF53B4">
              <w:t>Value/remark</w:t>
            </w:r>
          </w:p>
        </w:tc>
      </w:tr>
      <w:tr w:rsidR="00DF37F8" w:rsidRPr="00DF53B4" w14:paraId="2BF1E96B" w14:textId="77777777" w:rsidTr="00216060">
        <w:trPr>
          <w:cantSplit/>
          <w:trHeight w:val="255"/>
        </w:trPr>
        <w:tc>
          <w:tcPr>
            <w:tcW w:w="2472" w:type="dxa"/>
          </w:tcPr>
          <w:p w14:paraId="1B31ED24" w14:textId="77777777" w:rsidR="00DF37F8" w:rsidRPr="00DF53B4" w:rsidRDefault="00DF37F8" w:rsidP="00216060">
            <w:pPr>
              <w:pStyle w:val="TAL"/>
              <w:rPr>
                <w:b/>
              </w:rPr>
            </w:pPr>
            <w:r w:rsidRPr="00DF53B4">
              <w:rPr>
                <w:b/>
              </w:rPr>
              <w:t>Message-body</w:t>
            </w:r>
          </w:p>
        </w:tc>
        <w:tc>
          <w:tcPr>
            <w:tcW w:w="6884" w:type="dxa"/>
            <w:shd w:val="clear" w:color="auto" w:fill="auto"/>
          </w:tcPr>
          <w:p w14:paraId="65634243" w14:textId="77777777" w:rsidR="00DF37F8" w:rsidRPr="00DF53B4" w:rsidRDefault="00DF37F8" w:rsidP="00216060">
            <w:pPr>
              <w:pStyle w:val="TAL"/>
            </w:pPr>
            <w:r w:rsidRPr="00DF53B4">
              <w:rPr>
                <w:i/>
              </w:rPr>
              <w:t>SIP/2.0 100 Trying</w:t>
            </w:r>
          </w:p>
        </w:tc>
      </w:tr>
    </w:tbl>
    <w:p w14:paraId="7A9488FB" w14:textId="77777777" w:rsidR="00DF37F8" w:rsidRPr="00DF53B4" w:rsidRDefault="00DF37F8" w:rsidP="00DF37F8">
      <w:pPr>
        <w:rPr>
          <w:snapToGrid w:val="0"/>
        </w:rPr>
      </w:pPr>
    </w:p>
    <w:p w14:paraId="2F580098" w14:textId="77777777" w:rsidR="00DF37F8" w:rsidRPr="00DF53B4" w:rsidRDefault="00DF37F8" w:rsidP="00DF37F8">
      <w:pPr>
        <w:pStyle w:val="H6"/>
        <w:rPr>
          <w:snapToGrid w:val="0"/>
        </w:rPr>
      </w:pPr>
      <w:r w:rsidRPr="00DF53B4">
        <w:rPr>
          <w:snapToGrid w:val="0"/>
        </w:rPr>
        <w:t>NOTIFY (Step 5)</w:t>
      </w:r>
    </w:p>
    <w:p w14:paraId="5E1B80FD" w14:textId="77777777" w:rsidR="00DF37F8" w:rsidRPr="00DF53B4" w:rsidRDefault="00DF37F8" w:rsidP="00DF37F8">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DF37F8" w:rsidRPr="00DF53B4" w14:paraId="3252021C"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0304579" w14:textId="77777777" w:rsidR="00DF37F8" w:rsidRPr="00DF53B4" w:rsidRDefault="00DF37F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36E60B73" w14:textId="77777777" w:rsidR="00DF37F8" w:rsidRPr="00DF53B4" w:rsidRDefault="00DF37F8" w:rsidP="00216060">
            <w:pPr>
              <w:pStyle w:val="TAH"/>
            </w:pPr>
            <w:r w:rsidRPr="00DF53B4">
              <w:t>Value/remark</w:t>
            </w:r>
          </w:p>
        </w:tc>
      </w:tr>
      <w:tr w:rsidR="00DF37F8" w:rsidRPr="00DF53B4" w14:paraId="297BB09B"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0F27C304" w14:textId="77777777" w:rsidR="00DF37F8" w:rsidRPr="00DF53B4" w:rsidRDefault="00DF37F8"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037137F0" w14:textId="77777777" w:rsidR="00DF37F8" w:rsidRPr="00DF53B4" w:rsidRDefault="00DF37F8" w:rsidP="00216060">
            <w:pPr>
              <w:pStyle w:val="TAL"/>
              <w:rPr>
                <w:i/>
              </w:rPr>
            </w:pPr>
          </w:p>
        </w:tc>
      </w:tr>
      <w:tr w:rsidR="00DF37F8" w:rsidRPr="00DF53B4" w14:paraId="23A80587" w14:textId="77777777" w:rsidTr="00216060">
        <w:trPr>
          <w:cantSplit/>
          <w:trHeight w:val="255"/>
        </w:trPr>
        <w:tc>
          <w:tcPr>
            <w:tcW w:w="2472" w:type="dxa"/>
            <w:tcBorders>
              <w:left w:val="single" w:sz="4" w:space="0" w:color="auto"/>
              <w:right w:val="single" w:sz="4" w:space="0" w:color="auto"/>
            </w:tcBorders>
          </w:tcPr>
          <w:p w14:paraId="0932E98D" w14:textId="77777777" w:rsidR="00DF37F8" w:rsidRPr="00DF53B4" w:rsidRDefault="00DF37F8"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01368564" w14:textId="77777777" w:rsidR="00DF37F8" w:rsidRPr="00DF53B4" w:rsidRDefault="00DF37F8" w:rsidP="00216060">
            <w:pPr>
              <w:pStyle w:val="TAL"/>
              <w:rPr>
                <w:i/>
              </w:rPr>
            </w:pPr>
            <w:r w:rsidRPr="00DF53B4">
              <w:rPr>
                <w:i/>
              </w:rPr>
              <w:t>terminated</w:t>
            </w:r>
          </w:p>
        </w:tc>
      </w:tr>
      <w:tr w:rsidR="00DF37F8" w:rsidRPr="00DF53B4" w14:paraId="6C612895" w14:textId="77777777" w:rsidTr="00216060">
        <w:trPr>
          <w:cantSplit/>
          <w:trHeight w:val="255"/>
        </w:trPr>
        <w:tc>
          <w:tcPr>
            <w:tcW w:w="2472" w:type="dxa"/>
            <w:tcBorders>
              <w:left w:val="single" w:sz="4" w:space="0" w:color="auto"/>
              <w:right w:val="single" w:sz="4" w:space="0" w:color="auto"/>
            </w:tcBorders>
          </w:tcPr>
          <w:p w14:paraId="7FE8C85C" w14:textId="77777777" w:rsidR="00DF37F8" w:rsidRPr="00DF53B4" w:rsidRDefault="00DF37F8" w:rsidP="00216060">
            <w:pPr>
              <w:pStyle w:val="TAL"/>
            </w:pPr>
            <w:r w:rsidRPr="00DF53B4">
              <w:tab/>
              <w:t>expires</w:t>
            </w:r>
          </w:p>
        </w:tc>
        <w:tc>
          <w:tcPr>
            <w:tcW w:w="6884" w:type="dxa"/>
            <w:tcBorders>
              <w:left w:val="single" w:sz="4" w:space="0" w:color="auto"/>
              <w:right w:val="single" w:sz="4" w:space="0" w:color="auto"/>
            </w:tcBorders>
            <w:shd w:val="clear" w:color="auto" w:fill="auto"/>
          </w:tcPr>
          <w:p w14:paraId="205B5F3B" w14:textId="77777777" w:rsidR="00DF37F8" w:rsidRPr="00DF53B4" w:rsidRDefault="00DF37F8" w:rsidP="00216060">
            <w:pPr>
              <w:pStyle w:val="TAL"/>
            </w:pPr>
            <w:r w:rsidRPr="00DF53B4">
              <w:t>omitted from the request</w:t>
            </w:r>
          </w:p>
        </w:tc>
      </w:tr>
      <w:tr w:rsidR="00DF37F8" w:rsidRPr="00DF53B4" w14:paraId="4020D114" w14:textId="77777777" w:rsidTr="00216060">
        <w:trPr>
          <w:cantSplit/>
          <w:trHeight w:val="255"/>
        </w:trPr>
        <w:tc>
          <w:tcPr>
            <w:tcW w:w="2472" w:type="dxa"/>
            <w:tcBorders>
              <w:left w:val="single" w:sz="4" w:space="0" w:color="auto"/>
              <w:bottom w:val="single" w:sz="4" w:space="0" w:color="auto"/>
              <w:right w:val="single" w:sz="4" w:space="0" w:color="auto"/>
            </w:tcBorders>
          </w:tcPr>
          <w:p w14:paraId="665EC746" w14:textId="77777777" w:rsidR="00DF37F8" w:rsidRPr="00DF53B4" w:rsidRDefault="00DF37F8"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5D0FBF0A" w14:textId="77777777" w:rsidR="00DF37F8" w:rsidRPr="00DF53B4" w:rsidRDefault="00DF37F8" w:rsidP="00216060">
            <w:pPr>
              <w:pStyle w:val="TAL"/>
              <w:rPr>
                <w:i/>
              </w:rPr>
            </w:pPr>
            <w:proofErr w:type="spellStart"/>
            <w:r w:rsidRPr="00DF53B4">
              <w:rPr>
                <w:i/>
              </w:rPr>
              <w:t>noresource</w:t>
            </w:r>
            <w:proofErr w:type="spellEnd"/>
          </w:p>
        </w:tc>
      </w:tr>
      <w:tr w:rsidR="00DF37F8" w:rsidRPr="00DF53B4" w14:paraId="38C499B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601BC10" w14:textId="77777777" w:rsidR="00DF37F8" w:rsidRPr="00DF53B4" w:rsidRDefault="00DF37F8"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989CCF" w14:textId="77777777" w:rsidR="00DF37F8" w:rsidRPr="00DF53B4" w:rsidRDefault="00DF37F8" w:rsidP="00216060">
            <w:pPr>
              <w:pStyle w:val="TAL"/>
            </w:pPr>
            <w:r w:rsidRPr="00DF53B4">
              <w:rPr>
                <w:i/>
              </w:rPr>
              <w:t>SIP/2.0 200 OK</w:t>
            </w:r>
          </w:p>
        </w:tc>
      </w:tr>
    </w:tbl>
    <w:p w14:paraId="694A36F4" w14:textId="77777777" w:rsidR="00DF37F8" w:rsidRPr="00DF53B4" w:rsidRDefault="00DF37F8" w:rsidP="00DF37F8">
      <w:pPr>
        <w:rPr>
          <w:snapToGrid w:val="0"/>
        </w:rPr>
      </w:pPr>
    </w:p>
    <w:p w14:paraId="5F2B2C4B" w14:textId="77777777" w:rsidR="00DF37F8" w:rsidRPr="00DF53B4" w:rsidRDefault="00DF37F8" w:rsidP="00DF37F8">
      <w:pPr>
        <w:pStyle w:val="H6"/>
        <w:rPr>
          <w:snapToGrid w:val="0"/>
        </w:rPr>
      </w:pPr>
      <w:r w:rsidRPr="00DF53B4">
        <w:rPr>
          <w:snapToGrid w:val="0"/>
        </w:rPr>
        <w:lastRenderedPageBreak/>
        <w:t>NOTIFY (Step 7)</w:t>
      </w:r>
    </w:p>
    <w:p w14:paraId="164F2A8A" w14:textId="43EFC56C" w:rsidR="00DF37F8" w:rsidRPr="00DF53B4" w:rsidRDefault="00DF37F8" w:rsidP="00DF37F8">
      <w:pPr>
        <w:keepNext/>
      </w:pPr>
      <w:r w:rsidRPr="00DF53B4">
        <w:t xml:space="preserve">Use the default message “NOTIFY for conference event package” in annex A.5.3 with </w:t>
      </w:r>
      <w:ins w:id="289" w:author="MCC160" w:date="2024-10-31T12:28:00Z" w16du:dateUtc="2024-10-31T11:28:00Z">
        <w:r>
          <w:t xml:space="preserve">condition A5 and </w:t>
        </w:r>
      </w:ins>
      <w:r w:rsidRPr="00DF53B4">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DF37F8" w:rsidRPr="00DF53B4" w14:paraId="5811DAA5" w14:textId="77777777" w:rsidTr="00216060">
        <w:trPr>
          <w:cantSplit/>
          <w:trHeight w:val="255"/>
          <w:tblHeader/>
        </w:trPr>
        <w:tc>
          <w:tcPr>
            <w:tcW w:w="2472" w:type="dxa"/>
          </w:tcPr>
          <w:p w14:paraId="761FBC2F" w14:textId="77777777" w:rsidR="00DF37F8" w:rsidRPr="00DF53B4" w:rsidRDefault="00DF37F8" w:rsidP="00216060">
            <w:pPr>
              <w:pStyle w:val="TAH"/>
            </w:pPr>
            <w:r w:rsidRPr="00DF53B4">
              <w:t>Header/param</w:t>
            </w:r>
          </w:p>
        </w:tc>
        <w:tc>
          <w:tcPr>
            <w:tcW w:w="6884" w:type="dxa"/>
          </w:tcPr>
          <w:p w14:paraId="3A833EED" w14:textId="77777777" w:rsidR="00DF37F8" w:rsidRPr="00DF53B4" w:rsidRDefault="00DF37F8" w:rsidP="00216060">
            <w:pPr>
              <w:pStyle w:val="TAH"/>
            </w:pPr>
            <w:r w:rsidRPr="00DF53B4">
              <w:t>Value/remark</w:t>
            </w:r>
          </w:p>
        </w:tc>
      </w:tr>
      <w:tr w:rsidR="00DF37F8" w:rsidRPr="00DF53B4" w14:paraId="67F9ED4E" w14:textId="77777777" w:rsidTr="00216060">
        <w:trPr>
          <w:cantSplit/>
          <w:trHeight w:val="255"/>
        </w:trPr>
        <w:tc>
          <w:tcPr>
            <w:tcW w:w="2472" w:type="dxa"/>
          </w:tcPr>
          <w:p w14:paraId="3FFDCFE5" w14:textId="77777777" w:rsidR="00DF37F8" w:rsidRPr="00DF53B4" w:rsidRDefault="00DF37F8" w:rsidP="00216060">
            <w:pPr>
              <w:pStyle w:val="TAL"/>
              <w:rPr>
                <w:b/>
              </w:rPr>
            </w:pPr>
            <w:r w:rsidRPr="00DF53B4">
              <w:rPr>
                <w:b/>
              </w:rPr>
              <w:t>Message-body</w:t>
            </w:r>
          </w:p>
        </w:tc>
        <w:tc>
          <w:tcPr>
            <w:tcW w:w="6884" w:type="dxa"/>
            <w:shd w:val="clear" w:color="auto" w:fill="auto"/>
          </w:tcPr>
          <w:p w14:paraId="071D69DF" w14:textId="77777777" w:rsidR="00DF37F8" w:rsidRPr="00DF53B4" w:rsidRDefault="00DF37F8" w:rsidP="00216060">
            <w:pPr>
              <w:pStyle w:val="TAL"/>
              <w:rPr>
                <w:i/>
                <w:iCs/>
                <w:lang w:eastAsia="zh-CN"/>
              </w:rPr>
            </w:pPr>
            <w:r w:rsidRPr="00DF53B4">
              <w:rPr>
                <w:i/>
                <w:iCs/>
                <w:lang w:eastAsia="zh-CN"/>
              </w:rPr>
              <w:t>&lt;?xml version="1.0" encoding="UTF-8"?&gt;</w:t>
            </w:r>
          </w:p>
          <w:p w14:paraId="0E735626" w14:textId="77777777" w:rsidR="00DF37F8" w:rsidRPr="00DF53B4" w:rsidRDefault="00DF37F8" w:rsidP="00216060">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w:t>
            </w:r>
            <w:proofErr w:type="spellStart"/>
            <w:r w:rsidRPr="00DF53B4">
              <w:rPr>
                <w:i/>
                <w:iCs/>
                <w:lang w:eastAsia="zh-CN"/>
              </w:rPr>
              <w:t>xmlns</w:t>
            </w:r>
            <w:proofErr w:type="spellEnd"/>
            <w:r w:rsidRPr="00DF53B4">
              <w:rPr>
                <w:i/>
                <w:iCs/>
                <w:lang w:eastAsia="zh-CN"/>
              </w:rPr>
              <w:t>="</w:t>
            </w:r>
            <w:proofErr w:type="spellStart"/>
            <w:r w:rsidRPr="00DF53B4">
              <w:rPr>
                <w:i/>
                <w:iCs/>
                <w:lang w:eastAsia="zh-CN"/>
              </w:rPr>
              <w:t>urn:ietf:params:xml:ns:conference-</w:t>
            </w:r>
            <w:smartTag w:uri="urn:schemas-microsoft-com:office:smarttags" w:element="PersonName">
              <w:r w:rsidRPr="00DF53B4">
                <w:rPr>
                  <w:i/>
                  <w:iCs/>
                  <w:lang w:eastAsia="zh-CN"/>
                </w:rPr>
                <w:t>info</w:t>
              </w:r>
            </w:smartTag>
            <w:proofErr w:type="spellEnd"/>
            <w:r w:rsidRPr="00DF53B4">
              <w:rPr>
                <w:i/>
                <w:iCs/>
                <w:lang w:eastAsia="zh-CN"/>
              </w:rPr>
              <w:t>"&gt;</w:t>
            </w:r>
          </w:p>
          <w:p w14:paraId="79BCA3E0" w14:textId="77777777" w:rsidR="00DF37F8" w:rsidRPr="00DF53B4" w:rsidRDefault="00DF37F8" w:rsidP="00216060">
            <w:pPr>
              <w:pStyle w:val="TAL"/>
              <w:rPr>
                <w:i/>
                <w:iCs/>
                <w:lang w:eastAsia="zh-CN"/>
              </w:rPr>
            </w:pPr>
            <w:r w:rsidRPr="00DF53B4">
              <w:rPr>
                <w:i/>
                <w:iCs/>
                <w:lang w:eastAsia="zh-CN"/>
              </w:rPr>
              <w:t xml:space="preserve">                      entity="</w:t>
            </w: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r w:rsidRPr="00DF53B4">
              <w:rPr>
                <w:i/>
                <w:iCs/>
                <w:lang w:eastAsia="zh-CN"/>
              </w:rPr>
              <w:t xml:space="preserve">" </w:t>
            </w:r>
          </w:p>
          <w:p w14:paraId="54E7D1CB" w14:textId="77777777" w:rsidR="00DF37F8" w:rsidRPr="00DF53B4" w:rsidRDefault="00DF37F8" w:rsidP="00216060">
            <w:pPr>
              <w:pStyle w:val="TAL"/>
              <w:rPr>
                <w:i/>
                <w:iCs/>
                <w:lang w:eastAsia="zh-CN"/>
              </w:rPr>
            </w:pPr>
            <w:r w:rsidRPr="00DF53B4">
              <w:rPr>
                <w:i/>
                <w:iCs/>
                <w:lang w:eastAsia="zh-CN"/>
              </w:rPr>
              <w:t xml:space="preserve">                      state="partial" </w:t>
            </w:r>
          </w:p>
          <w:p w14:paraId="5C6837AE" w14:textId="77777777" w:rsidR="00DF37F8" w:rsidRPr="00DF53B4" w:rsidRDefault="00DF37F8" w:rsidP="00216060">
            <w:pPr>
              <w:pStyle w:val="TAL"/>
              <w:rPr>
                <w:i/>
                <w:iCs/>
                <w:lang w:eastAsia="zh-CN"/>
              </w:rPr>
            </w:pPr>
            <w:r w:rsidRPr="00DF53B4">
              <w:rPr>
                <w:i/>
                <w:iCs/>
                <w:lang w:eastAsia="zh-CN"/>
              </w:rPr>
              <w:t xml:space="preserve">                      version="1" </w:t>
            </w:r>
          </w:p>
          <w:p w14:paraId="252CED5F" w14:textId="77777777" w:rsidR="00DF37F8" w:rsidRPr="00DF53B4" w:rsidRDefault="00DF37F8" w:rsidP="00216060">
            <w:pPr>
              <w:pStyle w:val="TAL"/>
              <w:rPr>
                <w:i/>
                <w:iCs/>
                <w:lang w:eastAsia="zh-CN"/>
              </w:rPr>
            </w:pPr>
            <w:r w:rsidRPr="00DF53B4">
              <w:rPr>
                <w:i/>
                <w:iCs/>
                <w:lang w:eastAsia="zh-CN"/>
              </w:rPr>
              <w:t xml:space="preserve">   &lt;users&gt;</w:t>
            </w:r>
          </w:p>
          <w:p w14:paraId="479B2336" w14:textId="77777777" w:rsidR="00DF37F8" w:rsidRPr="00DF53B4" w:rsidRDefault="00DF37F8" w:rsidP="00216060">
            <w:pPr>
              <w:pStyle w:val="TAL"/>
              <w:rPr>
                <w:i/>
                <w:iCs/>
                <w:lang w:eastAsia="zh-CN"/>
              </w:rPr>
            </w:pPr>
            <w:r w:rsidRPr="00DF53B4">
              <w:rPr>
                <w:i/>
                <w:iCs/>
                <w:lang w:eastAsia="zh-CN"/>
              </w:rPr>
              <w:t xml:space="preserve">     &lt;user entity="</w:t>
            </w:r>
            <w:r w:rsidRPr="00DF53B4">
              <w:t xml:space="preserve"> </w:t>
            </w:r>
            <w:r w:rsidRPr="00DF53B4">
              <w:rPr>
                <w:b/>
              </w:rPr>
              <w:t xml:space="preserve">SIP URI or </w:t>
            </w:r>
            <w:proofErr w:type="spellStart"/>
            <w:r w:rsidRPr="00DF53B4">
              <w:rPr>
                <w:b/>
              </w:rPr>
              <w:t>tel</w:t>
            </w:r>
            <w:proofErr w:type="spellEnd"/>
            <w:r w:rsidRPr="00DF53B4">
              <w:rPr>
                <w:b/>
              </w:rPr>
              <w:t xml:space="preserve"> URI of the invited user</w:t>
            </w:r>
            <w:r w:rsidRPr="00DF53B4">
              <w:rPr>
                <w:i/>
                <w:iCs/>
                <w:lang w:eastAsia="zh-CN"/>
              </w:rPr>
              <w:t>"&gt;</w:t>
            </w:r>
          </w:p>
          <w:p w14:paraId="25A2B652" w14:textId="77777777" w:rsidR="00DF37F8" w:rsidRPr="00DF53B4" w:rsidRDefault="00DF37F8" w:rsidP="00216060">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14:paraId="6E392A3F" w14:textId="77777777" w:rsidR="00DF37F8" w:rsidRPr="00DF53B4" w:rsidRDefault="00DF37F8" w:rsidP="00216060">
            <w:pPr>
              <w:pStyle w:val="TAL"/>
              <w:rPr>
                <w:i/>
                <w:iCs/>
                <w:lang w:eastAsia="zh-CN"/>
              </w:rPr>
            </w:pPr>
            <w:r w:rsidRPr="00DF53B4">
              <w:rPr>
                <w:i/>
                <w:iCs/>
                <w:lang w:eastAsia="zh-CN"/>
              </w:rPr>
              <w:t xml:space="preserve">       &lt;status&gt;connected&lt;/status&gt;</w:t>
            </w:r>
          </w:p>
          <w:p w14:paraId="2216B783" w14:textId="77777777" w:rsidR="00DF37F8" w:rsidRPr="00DF53B4" w:rsidRDefault="00DF37F8" w:rsidP="00216060">
            <w:pPr>
              <w:pStyle w:val="TAL"/>
              <w:rPr>
                <w:i/>
                <w:iCs/>
                <w:lang w:eastAsia="zh-CN"/>
              </w:rPr>
            </w:pPr>
            <w:r w:rsidRPr="00DF53B4">
              <w:rPr>
                <w:i/>
                <w:iCs/>
                <w:lang w:eastAsia="zh-CN"/>
              </w:rPr>
              <w:t xml:space="preserve">       &lt;joining-method&gt;</w:t>
            </w:r>
            <w:proofErr w:type="spellStart"/>
            <w:r w:rsidRPr="00DF53B4">
              <w:rPr>
                <w:i/>
                <w:iCs/>
                <w:lang w:eastAsia="zh-CN"/>
              </w:rPr>
              <w:t>dialed</w:t>
            </w:r>
            <w:proofErr w:type="spellEnd"/>
            <w:r w:rsidRPr="00DF53B4">
              <w:rPr>
                <w:i/>
                <w:iCs/>
                <w:lang w:eastAsia="zh-CN"/>
              </w:rPr>
              <w:t>-in&lt;/joining-method&gt;</w:t>
            </w:r>
          </w:p>
          <w:p w14:paraId="5C8AE38C" w14:textId="77777777" w:rsidR="00DF37F8" w:rsidRPr="00DF53B4" w:rsidRDefault="00DF37F8" w:rsidP="00216060">
            <w:pPr>
              <w:pStyle w:val="TAL"/>
              <w:rPr>
                <w:i/>
                <w:iCs/>
                <w:lang w:eastAsia="zh-CN"/>
              </w:rPr>
            </w:pPr>
            <w:r w:rsidRPr="00DF53B4">
              <w:rPr>
                <w:i/>
                <w:iCs/>
                <w:lang w:eastAsia="zh-CN"/>
              </w:rPr>
              <w:t xml:space="preserve">       &lt;media id="1"&gt;</w:t>
            </w:r>
          </w:p>
          <w:p w14:paraId="57484C39" w14:textId="77777777" w:rsidR="00DF37F8" w:rsidRPr="00DF53B4" w:rsidRDefault="00DF37F8" w:rsidP="00216060">
            <w:pPr>
              <w:pStyle w:val="TAL"/>
              <w:rPr>
                <w:i/>
                <w:iCs/>
                <w:lang w:eastAsia="zh-CN"/>
              </w:rPr>
            </w:pPr>
            <w:r w:rsidRPr="00DF53B4">
              <w:rPr>
                <w:i/>
                <w:iCs/>
                <w:lang w:eastAsia="zh-CN"/>
              </w:rPr>
              <w:t xml:space="preserve">        &lt;type&gt;audio&lt;/type&gt;</w:t>
            </w:r>
          </w:p>
          <w:p w14:paraId="0BA102CC" w14:textId="77777777" w:rsidR="00DF37F8" w:rsidRPr="00DF53B4" w:rsidRDefault="00DF37F8" w:rsidP="00216060">
            <w:pPr>
              <w:pStyle w:val="TAL"/>
              <w:rPr>
                <w:i/>
                <w:iCs/>
                <w:lang w:eastAsia="zh-CN"/>
              </w:rPr>
            </w:pPr>
            <w:r w:rsidRPr="00DF53B4">
              <w:rPr>
                <w:i/>
                <w:iCs/>
                <w:lang w:eastAsia="zh-CN"/>
              </w:rPr>
              <w:t xml:space="preserve">        &lt;label&gt;11223&lt;/label&gt;</w:t>
            </w:r>
          </w:p>
          <w:p w14:paraId="3AF508A7" w14:textId="77777777" w:rsidR="00DF37F8" w:rsidRPr="00DF53B4" w:rsidRDefault="00DF37F8" w:rsidP="0021606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6559BF83" w14:textId="77777777" w:rsidR="00DF37F8" w:rsidRPr="00DF53B4" w:rsidRDefault="00DF37F8" w:rsidP="0021606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3F15046B" w14:textId="77777777" w:rsidR="00DF37F8" w:rsidRPr="00DF53B4" w:rsidRDefault="00DF37F8" w:rsidP="00216060">
            <w:pPr>
              <w:pStyle w:val="TAL"/>
              <w:rPr>
                <w:i/>
                <w:iCs/>
                <w:lang w:eastAsia="zh-CN"/>
              </w:rPr>
            </w:pPr>
            <w:r w:rsidRPr="00DF53B4">
              <w:rPr>
                <w:i/>
                <w:iCs/>
                <w:lang w:eastAsia="zh-CN"/>
              </w:rPr>
              <w:t xml:space="preserve">       &lt;/media&gt;</w:t>
            </w:r>
          </w:p>
          <w:p w14:paraId="24575211" w14:textId="77777777" w:rsidR="00DF37F8" w:rsidRPr="00DF53B4" w:rsidRDefault="00DF37F8" w:rsidP="00216060">
            <w:pPr>
              <w:pStyle w:val="TAL"/>
              <w:rPr>
                <w:i/>
                <w:iCs/>
                <w:lang w:eastAsia="zh-CN"/>
              </w:rPr>
            </w:pPr>
            <w:r w:rsidRPr="00DF53B4">
              <w:rPr>
                <w:i/>
                <w:iCs/>
                <w:lang w:eastAsia="zh-CN"/>
              </w:rPr>
              <w:t xml:space="preserve">       &lt;media id="2"&gt;</w:t>
            </w:r>
          </w:p>
          <w:p w14:paraId="44F41DCF" w14:textId="77777777" w:rsidR="00DF37F8" w:rsidRPr="00DF53B4" w:rsidRDefault="00DF37F8" w:rsidP="00216060">
            <w:pPr>
              <w:pStyle w:val="TAL"/>
              <w:rPr>
                <w:i/>
                <w:iCs/>
                <w:lang w:eastAsia="zh-CN"/>
              </w:rPr>
            </w:pPr>
            <w:r w:rsidRPr="00DF53B4">
              <w:rPr>
                <w:i/>
                <w:iCs/>
                <w:lang w:eastAsia="zh-CN"/>
              </w:rPr>
              <w:t xml:space="preserve">        &lt;type&gt;video&lt;/type&gt;</w:t>
            </w:r>
          </w:p>
          <w:p w14:paraId="64285A8D" w14:textId="77777777" w:rsidR="00DF37F8" w:rsidRPr="00DF53B4" w:rsidRDefault="00DF37F8" w:rsidP="00216060">
            <w:pPr>
              <w:pStyle w:val="TAL"/>
              <w:rPr>
                <w:i/>
                <w:iCs/>
                <w:lang w:eastAsia="zh-CN"/>
              </w:rPr>
            </w:pPr>
            <w:r w:rsidRPr="00DF53B4">
              <w:rPr>
                <w:i/>
                <w:iCs/>
                <w:lang w:eastAsia="zh-CN"/>
              </w:rPr>
              <w:t xml:space="preserve">        &lt;label&gt;11224&lt;/label&gt;</w:t>
            </w:r>
          </w:p>
          <w:p w14:paraId="7B26B094" w14:textId="77777777" w:rsidR="00DF37F8" w:rsidRPr="00DF53B4" w:rsidRDefault="00DF37F8" w:rsidP="0021606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16512A69" w14:textId="77777777" w:rsidR="00DF37F8" w:rsidRPr="00DF53B4" w:rsidRDefault="00DF37F8" w:rsidP="0021606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42D4AF5F" w14:textId="77777777" w:rsidR="00DF37F8" w:rsidRPr="00DF53B4" w:rsidRDefault="00DF37F8" w:rsidP="00216060">
            <w:pPr>
              <w:pStyle w:val="TAL"/>
              <w:rPr>
                <w:i/>
                <w:iCs/>
                <w:lang w:eastAsia="zh-CN"/>
              </w:rPr>
            </w:pPr>
            <w:r w:rsidRPr="00DF53B4">
              <w:rPr>
                <w:i/>
                <w:iCs/>
                <w:lang w:eastAsia="zh-CN"/>
              </w:rPr>
              <w:t xml:space="preserve">       &lt;/media&gt;</w:t>
            </w:r>
          </w:p>
          <w:p w14:paraId="7458B64F" w14:textId="77777777" w:rsidR="00DF37F8" w:rsidRPr="00DF53B4" w:rsidRDefault="00DF37F8" w:rsidP="00216060">
            <w:pPr>
              <w:pStyle w:val="TAL"/>
              <w:rPr>
                <w:i/>
                <w:iCs/>
                <w:lang w:eastAsia="zh-CN"/>
              </w:rPr>
            </w:pPr>
            <w:r w:rsidRPr="00DF53B4">
              <w:rPr>
                <w:i/>
                <w:iCs/>
                <w:lang w:eastAsia="zh-CN"/>
              </w:rPr>
              <w:t xml:space="preserve">      &lt;/endpoint&gt;</w:t>
            </w:r>
          </w:p>
          <w:p w14:paraId="0A56FCFF" w14:textId="77777777" w:rsidR="00DF37F8" w:rsidRPr="00DF53B4" w:rsidRDefault="00DF37F8" w:rsidP="00216060">
            <w:pPr>
              <w:pStyle w:val="TAL"/>
              <w:rPr>
                <w:i/>
                <w:iCs/>
                <w:lang w:eastAsia="zh-CN"/>
              </w:rPr>
            </w:pPr>
            <w:r w:rsidRPr="00DF53B4">
              <w:rPr>
                <w:i/>
                <w:iCs/>
                <w:lang w:eastAsia="zh-CN"/>
              </w:rPr>
              <w:t xml:space="preserve">     &lt;/users&gt;</w:t>
            </w:r>
          </w:p>
          <w:p w14:paraId="463485B3" w14:textId="77777777" w:rsidR="00DF37F8" w:rsidRPr="00DF53B4" w:rsidRDefault="00DF37F8" w:rsidP="00216060">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14:paraId="7A11BBE6" w14:textId="77777777" w:rsidR="00DF37F8" w:rsidRPr="00DF53B4" w:rsidRDefault="00DF37F8" w:rsidP="00DF37F8"/>
    <w:p w14:paraId="7C8394FA" w14:textId="77777777" w:rsidR="004A53B7" w:rsidRPr="002A20E0" w:rsidRDefault="004A53B7" w:rsidP="004A53B7">
      <w:pPr>
        <w:rPr>
          <w:ins w:id="290" w:author="MCC160" w:date="2024-10-30T09:35:00Z" w16du:dateUtc="2024-10-30T08:35:00Z"/>
          <w:rFonts w:ascii="Arial" w:hAnsi="Arial" w:cs="Arial"/>
          <w:color w:val="0070C0"/>
          <w:sz w:val="28"/>
          <w:szCs w:val="28"/>
        </w:rPr>
      </w:pPr>
      <w:ins w:id="291" w:author="MCC160" w:date="2024-10-30T09:35:00Z" w16du:dateUtc="2024-10-30T08:35:00Z">
        <w:r w:rsidRPr="006C702B">
          <w:rPr>
            <w:rFonts w:ascii="Arial" w:hAnsi="Arial" w:cs="Arial"/>
            <w:color w:val="0070C0"/>
            <w:sz w:val="28"/>
            <w:szCs w:val="28"/>
          </w:rPr>
          <w:t>&lt;End of modification&gt;</w:t>
        </w:r>
      </w:ins>
    </w:p>
    <w:p w14:paraId="5EF728D0" w14:textId="77777777" w:rsidR="004A53B7" w:rsidRDefault="004A53B7" w:rsidP="004A53B7">
      <w:pPr>
        <w:rPr>
          <w:ins w:id="292" w:author="MCC160" w:date="2024-10-30T09:35:00Z" w16du:dateUtc="2024-10-30T08:35:00Z"/>
          <w:rFonts w:ascii="Arial" w:hAnsi="Arial" w:cs="Arial"/>
          <w:color w:val="0070C0"/>
          <w:sz w:val="28"/>
          <w:szCs w:val="28"/>
        </w:rPr>
      </w:pPr>
      <w:ins w:id="293" w:author="MCC160" w:date="2024-10-30T09:35:00Z" w16du:dateUtc="2024-10-30T08:35:00Z">
        <w:r w:rsidRPr="00C4089F">
          <w:rPr>
            <w:rFonts w:ascii="Arial" w:hAnsi="Arial" w:cs="Arial"/>
            <w:color w:val="0070C0"/>
            <w:sz w:val="28"/>
            <w:szCs w:val="28"/>
          </w:rPr>
          <w:t>&lt;Start of modification&gt;</w:t>
        </w:r>
      </w:ins>
    </w:p>
    <w:p w14:paraId="60FA523C" w14:textId="77777777" w:rsidR="00596A43" w:rsidRPr="00DF53B4" w:rsidRDefault="00596A43" w:rsidP="00596A43">
      <w:pPr>
        <w:pStyle w:val="Heading1"/>
      </w:pPr>
      <w:bookmarkStart w:id="294" w:name="_Toc21078107"/>
      <w:bookmarkStart w:id="295" w:name="_Toc35972671"/>
      <w:bookmarkStart w:id="296" w:name="_Toc51774960"/>
      <w:bookmarkStart w:id="297" w:name="_Toc51835383"/>
      <w:bookmarkStart w:id="298" w:name="_Toc52220236"/>
      <w:bookmarkStart w:id="299" w:name="_Toc58360308"/>
      <w:bookmarkStart w:id="300" w:name="_Toc68193447"/>
      <w:bookmarkStart w:id="301" w:name="_Toc75422422"/>
      <w:bookmarkStart w:id="302" w:name="_Toc171356148"/>
      <w:r w:rsidRPr="00DF53B4">
        <w:t>C.38</w:t>
      </w:r>
      <w:r w:rsidRPr="00DF53B4">
        <w:tab/>
        <w:t>Generic test procedure for MTSI Video conference creation - EPS</w:t>
      </w:r>
      <w:bookmarkEnd w:id="294"/>
      <w:bookmarkEnd w:id="295"/>
      <w:bookmarkEnd w:id="296"/>
      <w:bookmarkEnd w:id="297"/>
      <w:bookmarkEnd w:id="298"/>
      <w:bookmarkEnd w:id="299"/>
      <w:bookmarkEnd w:id="300"/>
      <w:bookmarkEnd w:id="301"/>
      <w:bookmarkEnd w:id="302"/>
    </w:p>
    <w:p w14:paraId="7E31B32A" w14:textId="77777777" w:rsidR="00596A43" w:rsidRPr="00DF53B4" w:rsidRDefault="00596A43" w:rsidP="00596A43">
      <w:pPr>
        <w:pStyle w:val="H6"/>
        <w:rPr>
          <w:snapToGrid w:val="0"/>
        </w:rPr>
      </w:pPr>
      <w:r w:rsidRPr="00DF53B4">
        <w:rPr>
          <w:snapToGrid w:val="0"/>
        </w:rPr>
        <w:t>Test procedure</w:t>
      </w:r>
    </w:p>
    <w:p w14:paraId="53B35DA0" w14:textId="77777777" w:rsidR="00596A43" w:rsidRPr="00DF53B4" w:rsidRDefault="00596A43" w:rsidP="00596A43">
      <w:pPr>
        <w:pStyle w:val="B10"/>
        <w:rPr>
          <w:snapToGrid w:val="0"/>
        </w:rPr>
      </w:pPr>
      <w:r w:rsidRPr="00DF53B4">
        <w:rPr>
          <w:snapToGrid w:val="0"/>
        </w:rPr>
        <w:t>1-8) UE creates the video conference. The same message sequence as in steps 1 - 8 of Annex C.25 are used to create the conference into the conference focus and negotiate the media.</w:t>
      </w:r>
    </w:p>
    <w:p w14:paraId="231B9746" w14:textId="77777777" w:rsidR="00596A43" w:rsidRPr="00DF53B4" w:rsidRDefault="00596A43" w:rsidP="00596A43">
      <w:pPr>
        <w:pStyle w:val="B10"/>
        <w:rPr>
          <w:snapToGrid w:val="0"/>
        </w:rPr>
      </w:pPr>
      <w:r w:rsidRPr="00DF53B4">
        <w:t>9)</w:t>
      </w:r>
      <w:r w:rsidRPr="00DF53B4">
        <w:tab/>
        <w:t>SS responds to the INVITE request with valid 200 OK response</w:t>
      </w:r>
      <w:r w:rsidRPr="00DF53B4">
        <w:rPr>
          <w:snapToGrid w:val="0"/>
        </w:rPr>
        <w:t>.</w:t>
      </w:r>
    </w:p>
    <w:p w14:paraId="74870B3A" w14:textId="77777777" w:rsidR="00596A43" w:rsidRPr="00DF53B4" w:rsidRDefault="00596A43" w:rsidP="00596A43">
      <w:pPr>
        <w:pStyle w:val="B10"/>
      </w:pPr>
      <w:r w:rsidRPr="00DF53B4">
        <w:t>10)</w:t>
      </w:r>
      <w:r w:rsidRPr="00DF53B4">
        <w:tab/>
        <w:t>SS waits for the UE to send an ACK to acknowledge receipt of the 200 OK for INVITE.</w:t>
      </w:r>
    </w:p>
    <w:p w14:paraId="7BC6B61D" w14:textId="77777777" w:rsidR="00596A43" w:rsidRPr="00DF53B4" w:rsidRDefault="00596A43" w:rsidP="00596A43">
      <w:pPr>
        <w:pStyle w:val="B10"/>
        <w:rPr>
          <w:snapToGrid w:val="0"/>
        </w:rPr>
      </w:pPr>
      <w:r w:rsidRPr="00DF53B4">
        <w:t>11)</w:t>
      </w:r>
      <w:r w:rsidRPr="00DF53B4">
        <w:tab/>
        <w:t>SS waits the UE to optionally subscribe to the conference event package with a SUBSCRIBE message</w:t>
      </w:r>
    </w:p>
    <w:p w14:paraId="11457518" w14:textId="77777777" w:rsidR="00596A43" w:rsidRPr="00DF53B4" w:rsidRDefault="00596A43" w:rsidP="00596A43">
      <w:pPr>
        <w:pStyle w:val="B10"/>
        <w:rPr>
          <w:snapToGrid w:val="0"/>
        </w:rPr>
      </w:pPr>
      <w:r w:rsidRPr="00DF53B4">
        <w:rPr>
          <w:snapToGrid w:val="0"/>
        </w:rPr>
        <w:t>12)</w:t>
      </w:r>
      <w:r w:rsidRPr="00DF53B4">
        <w:rPr>
          <w:snapToGrid w:val="0"/>
        </w:rPr>
        <w:tab/>
        <w:t>If UE sent SUBSCRIBE, SS responds to it with 200 OK response.</w:t>
      </w:r>
    </w:p>
    <w:p w14:paraId="30A9C541" w14:textId="77777777" w:rsidR="00596A43" w:rsidRPr="00DF53B4" w:rsidRDefault="00596A43" w:rsidP="00596A43">
      <w:pPr>
        <w:pStyle w:val="B10"/>
        <w:rPr>
          <w:snapToGrid w:val="0"/>
        </w:rPr>
      </w:pPr>
      <w:r w:rsidRPr="00DF53B4">
        <w:rPr>
          <w:snapToGrid w:val="0"/>
        </w:rPr>
        <w:t>13)</w:t>
      </w:r>
      <w:r w:rsidRPr="00DF53B4">
        <w:rPr>
          <w:snapToGrid w:val="0"/>
        </w:rPr>
        <w:tab/>
        <w:t>If UE sent SUBSCRIBE, SS sends a NOTIFY for the conference event package to the UE.</w:t>
      </w:r>
    </w:p>
    <w:p w14:paraId="7C01168B" w14:textId="77777777" w:rsidR="00596A43" w:rsidRPr="00DF53B4" w:rsidRDefault="00596A43" w:rsidP="00596A43">
      <w:pPr>
        <w:pStyle w:val="B10"/>
      </w:pPr>
      <w:r w:rsidRPr="00DF53B4">
        <w:t>14) If SS sent a NOTIFY, SS waits the UE to respond the NOTIFY with 200 OK.</w:t>
      </w:r>
    </w:p>
    <w:p w14:paraId="50CABAB8" w14:textId="77777777" w:rsidR="00596A43" w:rsidRPr="00DF53B4" w:rsidRDefault="00596A43" w:rsidP="00596A43">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96A43" w:rsidRPr="00DF53B4" w14:paraId="4B53AE0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C6A1829" w14:textId="77777777" w:rsidR="00596A43" w:rsidRPr="00DF53B4" w:rsidRDefault="00596A43" w:rsidP="00216060">
            <w:pPr>
              <w:pStyle w:val="TAH"/>
            </w:pPr>
            <w:r w:rsidRPr="00DF53B4">
              <w:t>Step</w:t>
            </w:r>
          </w:p>
        </w:tc>
        <w:tc>
          <w:tcPr>
            <w:tcW w:w="1260" w:type="dxa"/>
            <w:gridSpan w:val="2"/>
            <w:tcBorders>
              <w:left w:val="single" w:sz="4" w:space="0" w:color="auto"/>
              <w:right w:val="single" w:sz="4" w:space="0" w:color="auto"/>
            </w:tcBorders>
          </w:tcPr>
          <w:p w14:paraId="5D2DA546" w14:textId="77777777" w:rsidR="00596A43" w:rsidRPr="00DF53B4" w:rsidRDefault="00596A43"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B2A5A1A" w14:textId="77777777" w:rsidR="00596A43" w:rsidRPr="00DF53B4" w:rsidRDefault="00596A43"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2CF71F5" w14:textId="77777777" w:rsidR="00596A43" w:rsidRPr="00DF53B4" w:rsidRDefault="00596A43" w:rsidP="00216060">
            <w:pPr>
              <w:pStyle w:val="TAH"/>
            </w:pPr>
            <w:r w:rsidRPr="00DF53B4">
              <w:t>Comment</w:t>
            </w:r>
          </w:p>
        </w:tc>
      </w:tr>
      <w:tr w:rsidR="00596A43" w:rsidRPr="00DF53B4" w14:paraId="71F713B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4481D34" w14:textId="77777777" w:rsidR="00596A43" w:rsidRPr="00DF53B4" w:rsidRDefault="00596A43" w:rsidP="00216060">
            <w:pPr>
              <w:pStyle w:val="TAC"/>
              <w:rPr>
                <w:rFonts w:eastAsia="MS Gothic"/>
              </w:rPr>
            </w:pPr>
          </w:p>
        </w:tc>
        <w:tc>
          <w:tcPr>
            <w:tcW w:w="630" w:type="dxa"/>
            <w:tcBorders>
              <w:left w:val="single" w:sz="4" w:space="0" w:color="auto"/>
            </w:tcBorders>
          </w:tcPr>
          <w:p w14:paraId="3D954BDA" w14:textId="77777777" w:rsidR="00596A43" w:rsidRPr="00DF53B4" w:rsidRDefault="00596A43" w:rsidP="00216060">
            <w:pPr>
              <w:pStyle w:val="TAH"/>
            </w:pPr>
            <w:r w:rsidRPr="00DF53B4">
              <w:t>UE</w:t>
            </w:r>
          </w:p>
        </w:tc>
        <w:tc>
          <w:tcPr>
            <w:tcW w:w="630" w:type="dxa"/>
            <w:tcBorders>
              <w:right w:val="single" w:sz="4" w:space="0" w:color="auto"/>
            </w:tcBorders>
          </w:tcPr>
          <w:p w14:paraId="238BBC9E" w14:textId="77777777" w:rsidR="00596A43" w:rsidRPr="00DF53B4" w:rsidRDefault="00596A43"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2CFCBBF" w14:textId="77777777" w:rsidR="00596A43" w:rsidRPr="00DF53B4" w:rsidRDefault="00596A43" w:rsidP="00216060">
            <w:pPr>
              <w:pStyle w:val="TAC"/>
            </w:pPr>
          </w:p>
        </w:tc>
        <w:tc>
          <w:tcPr>
            <w:tcW w:w="4288" w:type="dxa"/>
            <w:tcBorders>
              <w:top w:val="nil"/>
              <w:left w:val="single" w:sz="4" w:space="0" w:color="auto"/>
              <w:bottom w:val="single" w:sz="4" w:space="0" w:color="auto"/>
              <w:right w:val="single" w:sz="4" w:space="0" w:color="auto"/>
            </w:tcBorders>
          </w:tcPr>
          <w:p w14:paraId="38C829C4" w14:textId="77777777" w:rsidR="00596A43" w:rsidRPr="00DF53B4" w:rsidRDefault="00596A43" w:rsidP="00216060">
            <w:pPr>
              <w:pStyle w:val="TAL"/>
              <w:rPr>
                <w:rFonts w:eastAsia="MS Gothic"/>
              </w:rPr>
            </w:pPr>
          </w:p>
        </w:tc>
      </w:tr>
      <w:tr w:rsidR="00596A43" w:rsidRPr="00DF53B4" w14:paraId="089287D8" w14:textId="77777777" w:rsidTr="00216060">
        <w:trPr>
          <w:cantSplit/>
          <w:jc w:val="center"/>
        </w:trPr>
        <w:tc>
          <w:tcPr>
            <w:tcW w:w="720" w:type="dxa"/>
            <w:tcBorders>
              <w:top w:val="single" w:sz="4" w:space="0" w:color="auto"/>
            </w:tcBorders>
          </w:tcPr>
          <w:p w14:paraId="2EBBAF84" w14:textId="77777777" w:rsidR="00596A43" w:rsidRPr="00DF53B4" w:rsidRDefault="00596A43" w:rsidP="00216060">
            <w:pPr>
              <w:pStyle w:val="TAC"/>
              <w:rPr>
                <w:rFonts w:eastAsia="MS Gothic"/>
              </w:rPr>
            </w:pPr>
            <w:r w:rsidRPr="00DF53B4">
              <w:rPr>
                <w:rFonts w:eastAsia="MS Gothic"/>
              </w:rPr>
              <w:t>1</w:t>
            </w:r>
          </w:p>
        </w:tc>
        <w:tc>
          <w:tcPr>
            <w:tcW w:w="1260" w:type="dxa"/>
            <w:gridSpan w:val="2"/>
          </w:tcPr>
          <w:p w14:paraId="71492D99" w14:textId="77777777" w:rsidR="00596A43" w:rsidRPr="00DF53B4" w:rsidRDefault="00596A43" w:rsidP="00216060">
            <w:pPr>
              <w:pStyle w:val="TAC"/>
              <w:rPr>
                <w:rFonts w:eastAsia="MS Gothic"/>
              </w:rPr>
            </w:pPr>
          </w:p>
        </w:tc>
        <w:tc>
          <w:tcPr>
            <w:tcW w:w="3420" w:type="dxa"/>
            <w:tcBorders>
              <w:top w:val="single" w:sz="4" w:space="0" w:color="auto"/>
            </w:tcBorders>
          </w:tcPr>
          <w:p w14:paraId="1F672DD6" w14:textId="77777777" w:rsidR="00596A43" w:rsidRPr="00DF53B4" w:rsidRDefault="00596A43" w:rsidP="00216060">
            <w:pPr>
              <w:pStyle w:val="TAL"/>
              <w:rPr>
                <w:rFonts w:eastAsia="MS Gothic"/>
              </w:rPr>
            </w:pPr>
            <w:r w:rsidRPr="00DF53B4">
              <w:t>Make the UE attempt an IMS video conference call</w:t>
            </w:r>
          </w:p>
        </w:tc>
        <w:tc>
          <w:tcPr>
            <w:tcW w:w="4288" w:type="dxa"/>
            <w:tcBorders>
              <w:top w:val="single" w:sz="4" w:space="0" w:color="auto"/>
            </w:tcBorders>
          </w:tcPr>
          <w:p w14:paraId="545629E8" w14:textId="77777777" w:rsidR="00596A43" w:rsidRPr="00DF53B4" w:rsidRDefault="00596A43" w:rsidP="00216060">
            <w:pPr>
              <w:pStyle w:val="TAL"/>
              <w:rPr>
                <w:rFonts w:eastAsia="MS Gothic"/>
              </w:rPr>
            </w:pPr>
          </w:p>
        </w:tc>
      </w:tr>
      <w:tr w:rsidR="00596A43" w:rsidRPr="00DF53B4" w14:paraId="348693D0" w14:textId="77777777" w:rsidTr="00216060">
        <w:trPr>
          <w:cantSplit/>
          <w:jc w:val="center"/>
        </w:trPr>
        <w:tc>
          <w:tcPr>
            <w:tcW w:w="720" w:type="dxa"/>
            <w:tcBorders>
              <w:top w:val="single" w:sz="4" w:space="0" w:color="auto"/>
            </w:tcBorders>
          </w:tcPr>
          <w:p w14:paraId="787225C8" w14:textId="77777777" w:rsidR="00596A43" w:rsidRPr="00DF53B4" w:rsidRDefault="00596A43" w:rsidP="00216060">
            <w:pPr>
              <w:pStyle w:val="TAC"/>
              <w:rPr>
                <w:rFonts w:eastAsia="MS Gothic"/>
              </w:rPr>
            </w:pPr>
            <w:r w:rsidRPr="00DF53B4">
              <w:rPr>
                <w:rFonts w:eastAsia="MS Gothic"/>
              </w:rPr>
              <w:t>2-8</w:t>
            </w:r>
          </w:p>
        </w:tc>
        <w:tc>
          <w:tcPr>
            <w:tcW w:w="1260" w:type="dxa"/>
            <w:gridSpan w:val="2"/>
          </w:tcPr>
          <w:p w14:paraId="4E207253" w14:textId="77777777" w:rsidR="00596A43" w:rsidRPr="00DF53B4" w:rsidRDefault="00596A43" w:rsidP="00216060">
            <w:pPr>
              <w:pStyle w:val="TAC"/>
              <w:rPr>
                <w:rFonts w:eastAsia="MS Gothic"/>
              </w:rPr>
            </w:pPr>
          </w:p>
        </w:tc>
        <w:tc>
          <w:tcPr>
            <w:tcW w:w="3420" w:type="dxa"/>
            <w:tcBorders>
              <w:top w:val="single" w:sz="4" w:space="0" w:color="auto"/>
            </w:tcBorders>
          </w:tcPr>
          <w:p w14:paraId="4DCEBFFB" w14:textId="77777777" w:rsidR="00596A43" w:rsidRPr="00DF53B4" w:rsidRDefault="00596A43" w:rsidP="00216060">
            <w:pPr>
              <w:pStyle w:val="TAL"/>
              <w:rPr>
                <w:rFonts w:eastAsia="MS Gothic"/>
              </w:rPr>
            </w:pPr>
            <w:r w:rsidRPr="00DF53B4">
              <w:rPr>
                <w:rFonts w:eastAsia="MS Gothic"/>
              </w:rPr>
              <w:t>Steps 2-8 of Annex C.25</w:t>
            </w:r>
          </w:p>
        </w:tc>
        <w:tc>
          <w:tcPr>
            <w:tcW w:w="4288" w:type="dxa"/>
            <w:tcBorders>
              <w:top w:val="single" w:sz="4" w:space="0" w:color="auto"/>
            </w:tcBorders>
          </w:tcPr>
          <w:p w14:paraId="0FA7D442" w14:textId="77777777" w:rsidR="00596A43" w:rsidRPr="00DF53B4" w:rsidRDefault="00596A43" w:rsidP="00216060">
            <w:pPr>
              <w:pStyle w:val="TAL"/>
              <w:rPr>
                <w:rFonts w:eastAsia="MS Gothic"/>
              </w:rPr>
            </w:pPr>
            <w:r w:rsidRPr="00DF53B4">
              <w:rPr>
                <w:rFonts w:eastAsia="MS Gothic"/>
              </w:rPr>
              <w:t>The same messages as in steps 2 - 8 of Annex C.25</w:t>
            </w:r>
          </w:p>
        </w:tc>
      </w:tr>
      <w:tr w:rsidR="00596A43" w:rsidRPr="00DF53B4" w14:paraId="1C3C66F1" w14:textId="77777777" w:rsidTr="00216060">
        <w:trPr>
          <w:cantSplit/>
          <w:jc w:val="center"/>
        </w:trPr>
        <w:tc>
          <w:tcPr>
            <w:tcW w:w="720" w:type="dxa"/>
            <w:tcBorders>
              <w:top w:val="single" w:sz="4" w:space="0" w:color="auto"/>
            </w:tcBorders>
          </w:tcPr>
          <w:p w14:paraId="29E15001" w14:textId="77777777" w:rsidR="00596A43" w:rsidRPr="00DF53B4" w:rsidRDefault="00596A43" w:rsidP="00216060">
            <w:pPr>
              <w:pStyle w:val="TAC"/>
              <w:rPr>
                <w:rFonts w:eastAsia="MS Gothic"/>
              </w:rPr>
            </w:pPr>
            <w:r w:rsidRPr="00DF53B4">
              <w:rPr>
                <w:rFonts w:eastAsia="MS Gothic"/>
              </w:rPr>
              <w:t>9</w:t>
            </w:r>
          </w:p>
        </w:tc>
        <w:tc>
          <w:tcPr>
            <w:tcW w:w="1260" w:type="dxa"/>
            <w:gridSpan w:val="2"/>
          </w:tcPr>
          <w:p w14:paraId="43C70E1B" w14:textId="77777777" w:rsidR="00596A43" w:rsidRPr="00DF53B4" w:rsidRDefault="00596A43"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674F02F" w14:textId="77777777" w:rsidR="00596A43" w:rsidRPr="00DF53B4" w:rsidRDefault="00596A43" w:rsidP="00216060">
            <w:pPr>
              <w:pStyle w:val="TAL"/>
              <w:rPr>
                <w:rFonts w:eastAsia="MS Gothic"/>
              </w:rPr>
            </w:pPr>
            <w:r w:rsidRPr="00DF53B4">
              <w:rPr>
                <w:rFonts w:eastAsia="MS Gothic"/>
              </w:rPr>
              <w:t>200 OK</w:t>
            </w:r>
          </w:p>
        </w:tc>
        <w:tc>
          <w:tcPr>
            <w:tcW w:w="4288" w:type="dxa"/>
            <w:tcBorders>
              <w:top w:val="single" w:sz="4" w:space="0" w:color="auto"/>
            </w:tcBorders>
          </w:tcPr>
          <w:p w14:paraId="0F2F14C4" w14:textId="77777777" w:rsidR="00596A43" w:rsidRPr="00DF53B4" w:rsidRDefault="00596A43" w:rsidP="00216060">
            <w:pPr>
              <w:pStyle w:val="TAL"/>
              <w:rPr>
                <w:rFonts w:eastAsia="MS Gothic"/>
              </w:rPr>
            </w:pPr>
            <w:r w:rsidRPr="00DF53B4">
              <w:rPr>
                <w:rFonts w:eastAsia="MS Gothic"/>
              </w:rPr>
              <w:t>The SS responds INVITE with 200 OK and gives the final conference URI within the response</w:t>
            </w:r>
          </w:p>
        </w:tc>
      </w:tr>
      <w:tr w:rsidR="00596A43" w:rsidRPr="00DF53B4" w14:paraId="47D2B2CA" w14:textId="77777777" w:rsidTr="00216060">
        <w:trPr>
          <w:cantSplit/>
          <w:jc w:val="center"/>
        </w:trPr>
        <w:tc>
          <w:tcPr>
            <w:tcW w:w="720" w:type="dxa"/>
            <w:tcBorders>
              <w:top w:val="single" w:sz="4" w:space="0" w:color="auto"/>
            </w:tcBorders>
          </w:tcPr>
          <w:p w14:paraId="5445E6D1" w14:textId="77777777" w:rsidR="00596A43" w:rsidRPr="00DF53B4" w:rsidRDefault="00596A43" w:rsidP="00216060">
            <w:pPr>
              <w:pStyle w:val="TAC"/>
              <w:rPr>
                <w:rFonts w:eastAsia="MS Gothic"/>
              </w:rPr>
            </w:pPr>
            <w:r w:rsidRPr="00DF53B4">
              <w:rPr>
                <w:rFonts w:eastAsia="MS Gothic"/>
              </w:rPr>
              <w:t>10</w:t>
            </w:r>
          </w:p>
        </w:tc>
        <w:tc>
          <w:tcPr>
            <w:tcW w:w="1260" w:type="dxa"/>
            <w:gridSpan w:val="2"/>
          </w:tcPr>
          <w:p w14:paraId="18B4D3C5" w14:textId="77777777" w:rsidR="00596A43" w:rsidRPr="00DF53B4" w:rsidRDefault="00596A43"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C2CD8FF" w14:textId="77777777" w:rsidR="00596A43" w:rsidRPr="00DF53B4" w:rsidRDefault="00596A43" w:rsidP="00216060">
            <w:pPr>
              <w:pStyle w:val="TAL"/>
              <w:rPr>
                <w:rFonts w:eastAsia="MS Gothic"/>
              </w:rPr>
            </w:pPr>
            <w:r w:rsidRPr="00DF53B4">
              <w:rPr>
                <w:rFonts w:eastAsia="MS Gothic"/>
              </w:rPr>
              <w:t>ACK</w:t>
            </w:r>
          </w:p>
        </w:tc>
        <w:tc>
          <w:tcPr>
            <w:tcW w:w="4288" w:type="dxa"/>
            <w:tcBorders>
              <w:top w:val="single" w:sz="4" w:space="0" w:color="auto"/>
            </w:tcBorders>
          </w:tcPr>
          <w:p w14:paraId="0F8DA3D4" w14:textId="77777777" w:rsidR="00596A43" w:rsidRPr="00DF53B4" w:rsidRDefault="00596A43" w:rsidP="00216060">
            <w:pPr>
              <w:pStyle w:val="TAL"/>
              <w:rPr>
                <w:rFonts w:eastAsia="MS Gothic"/>
              </w:rPr>
            </w:pPr>
            <w:r w:rsidRPr="00DF53B4">
              <w:rPr>
                <w:rFonts w:eastAsia="MS Gothic"/>
              </w:rPr>
              <w:t>The UE acknowledges the receipt of 200 OK for INVITE</w:t>
            </w:r>
          </w:p>
        </w:tc>
      </w:tr>
      <w:tr w:rsidR="00596A43" w:rsidRPr="00DF53B4" w14:paraId="39C6DE6E" w14:textId="77777777" w:rsidTr="00216060">
        <w:trPr>
          <w:cantSplit/>
          <w:jc w:val="center"/>
        </w:trPr>
        <w:tc>
          <w:tcPr>
            <w:tcW w:w="720" w:type="dxa"/>
            <w:tcBorders>
              <w:top w:val="single" w:sz="4" w:space="0" w:color="auto"/>
            </w:tcBorders>
          </w:tcPr>
          <w:p w14:paraId="7921C0C0" w14:textId="77777777" w:rsidR="00596A43" w:rsidRPr="00DF53B4" w:rsidRDefault="00596A43" w:rsidP="00216060">
            <w:pPr>
              <w:pStyle w:val="TAC"/>
              <w:rPr>
                <w:rFonts w:eastAsia="MS Gothic"/>
              </w:rPr>
            </w:pPr>
          </w:p>
        </w:tc>
        <w:tc>
          <w:tcPr>
            <w:tcW w:w="1260" w:type="dxa"/>
            <w:gridSpan w:val="2"/>
          </w:tcPr>
          <w:p w14:paraId="1EEC8FFF" w14:textId="77777777" w:rsidR="00596A43" w:rsidRPr="00DF53B4" w:rsidRDefault="00596A43" w:rsidP="00216060">
            <w:pPr>
              <w:pStyle w:val="TAC"/>
              <w:rPr>
                <w:rFonts w:eastAsia="MS Gothic"/>
              </w:rPr>
            </w:pPr>
          </w:p>
        </w:tc>
        <w:tc>
          <w:tcPr>
            <w:tcW w:w="3420" w:type="dxa"/>
            <w:tcBorders>
              <w:top w:val="single" w:sz="4" w:space="0" w:color="auto"/>
            </w:tcBorders>
          </w:tcPr>
          <w:p w14:paraId="745CE20E" w14:textId="77777777" w:rsidR="00596A43" w:rsidRPr="00DF53B4" w:rsidRDefault="00596A43" w:rsidP="00216060">
            <w:pPr>
              <w:pStyle w:val="TAL"/>
              <w:rPr>
                <w:rFonts w:eastAsia="MS Gothic"/>
              </w:rPr>
            </w:pPr>
            <w:r w:rsidRPr="00DF53B4">
              <w:rPr>
                <w:rFonts w:eastAsia="MS Gothic"/>
              </w:rPr>
              <w:t>EXCEPTION: steps 11 – 14 describe optional behaviour depending on UE configuration. The SS shall wait up to 3s for the SUBSCRIBE of step 10</w:t>
            </w:r>
          </w:p>
        </w:tc>
        <w:tc>
          <w:tcPr>
            <w:tcW w:w="4288" w:type="dxa"/>
            <w:tcBorders>
              <w:top w:val="single" w:sz="4" w:space="0" w:color="auto"/>
            </w:tcBorders>
          </w:tcPr>
          <w:p w14:paraId="2A592AAC" w14:textId="77777777" w:rsidR="00596A43" w:rsidRPr="00DF53B4" w:rsidRDefault="00596A43" w:rsidP="00216060">
            <w:pPr>
              <w:pStyle w:val="TAL"/>
              <w:rPr>
                <w:rFonts w:eastAsia="MS Gothic"/>
              </w:rPr>
            </w:pPr>
          </w:p>
        </w:tc>
      </w:tr>
      <w:tr w:rsidR="00596A43" w:rsidRPr="00DF53B4" w14:paraId="1B54D8B6" w14:textId="77777777" w:rsidTr="00216060">
        <w:trPr>
          <w:cantSplit/>
          <w:jc w:val="center"/>
        </w:trPr>
        <w:tc>
          <w:tcPr>
            <w:tcW w:w="720" w:type="dxa"/>
            <w:tcBorders>
              <w:top w:val="single" w:sz="4" w:space="0" w:color="auto"/>
            </w:tcBorders>
          </w:tcPr>
          <w:p w14:paraId="1D4FE28D" w14:textId="77777777" w:rsidR="00596A43" w:rsidRPr="00DF53B4" w:rsidRDefault="00596A43" w:rsidP="00216060">
            <w:pPr>
              <w:pStyle w:val="TAC"/>
              <w:rPr>
                <w:rFonts w:eastAsia="MS Gothic"/>
              </w:rPr>
            </w:pPr>
            <w:r w:rsidRPr="00DF53B4">
              <w:rPr>
                <w:rFonts w:eastAsia="MS Gothic"/>
              </w:rPr>
              <w:t>11</w:t>
            </w:r>
          </w:p>
        </w:tc>
        <w:tc>
          <w:tcPr>
            <w:tcW w:w="1260" w:type="dxa"/>
            <w:gridSpan w:val="2"/>
          </w:tcPr>
          <w:p w14:paraId="1CB304BB" w14:textId="77777777" w:rsidR="00596A43" w:rsidRPr="00DF53B4" w:rsidRDefault="00596A43"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AC934AE" w14:textId="77777777" w:rsidR="00596A43" w:rsidRPr="00DF53B4" w:rsidRDefault="00596A43" w:rsidP="00216060">
            <w:pPr>
              <w:pStyle w:val="TAL"/>
              <w:rPr>
                <w:rFonts w:eastAsia="MS Gothic"/>
              </w:rPr>
            </w:pPr>
            <w:r w:rsidRPr="00DF53B4">
              <w:rPr>
                <w:rFonts w:eastAsia="MS Gothic"/>
              </w:rPr>
              <w:t>SUBSCRIBE</w:t>
            </w:r>
          </w:p>
        </w:tc>
        <w:tc>
          <w:tcPr>
            <w:tcW w:w="4288" w:type="dxa"/>
            <w:tcBorders>
              <w:top w:val="single" w:sz="4" w:space="0" w:color="auto"/>
            </w:tcBorders>
          </w:tcPr>
          <w:p w14:paraId="33F6BA46" w14:textId="77777777" w:rsidR="00596A43" w:rsidRPr="00DF53B4" w:rsidRDefault="00596A43" w:rsidP="00216060">
            <w:pPr>
              <w:pStyle w:val="TAL"/>
              <w:rPr>
                <w:rFonts w:eastAsia="MS Gothic"/>
              </w:rPr>
            </w:pPr>
            <w:r w:rsidRPr="00DF53B4">
              <w:rPr>
                <w:rFonts w:eastAsia="MS Gothic"/>
              </w:rPr>
              <w:t>UE subscribes the conference event</w:t>
            </w:r>
          </w:p>
        </w:tc>
      </w:tr>
      <w:tr w:rsidR="00596A43" w:rsidRPr="00DF53B4" w14:paraId="17E4D390" w14:textId="77777777" w:rsidTr="00216060">
        <w:trPr>
          <w:cantSplit/>
          <w:jc w:val="center"/>
        </w:trPr>
        <w:tc>
          <w:tcPr>
            <w:tcW w:w="720" w:type="dxa"/>
            <w:tcBorders>
              <w:top w:val="single" w:sz="4" w:space="0" w:color="auto"/>
              <w:bottom w:val="single" w:sz="4" w:space="0" w:color="auto"/>
            </w:tcBorders>
          </w:tcPr>
          <w:p w14:paraId="210A8A52" w14:textId="77777777" w:rsidR="00596A43" w:rsidRPr="00DF53B4" w:rsidRDefault="00596A43" w:rsidP="00216060">
            <w:pPr>
              <w:pStyle w:val="TAC"/>
              <w:rPr>
                <w:rFonts w:eastAsia="MS Gothic"/>
              </w:rPr>
            </w:pPr>
            <w:r w:rsidRPr="00DF53B4">
              <w:rPr>
                <w:rFonts w:eastAsia="MS Gothic"/>
              </w:rPr>
              <w:t>12</w:t>
            </w:r>
          </w:p>
        </w:tc>
        <w:tc>
          <w:tcPr>
            <w:tcW w:w="1260" w:type="dxa"/>
            <w:gridSpan w:val="2"/>
          </w:tcPr>
          <w:p w14:paraId="2C693B37" w14:textId="77777777" w:rsidR="00596A43" w:rsidRPr="00DF53B4" w:rsidRDefault="00596A43"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5C117523" w14:textId="77777777" w:rsidR="00596A43" w:rsidRPr="00DF53B4" w:rsidRDefault="00596A43"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4C7967C" w14:textId="77777777" w:rsidR="00596A43" w:rsidRPr="00DF53B4" w:rsidRDefault="00596A43" w:rsidP="00216060">
            <w:pPr>
              <w:pStyle w:val="TAL"/>
              <w:rPr>
                <w:rFonts w:eastAsia="MS Gothic"/>
              </w:rPr>
            </w:pPr>
            <w:r w:rsidRPr="00DF53B4">
              <w:rPr>
                <w:rFonts w:eastAsia="MS Gothic"/>
              </w:rPr>
              <w:t>SS responds to the subscription</w:t>
            </w:r>
          </w:p>
        </w:tc>
      </w:tr>
      <w:tr w:rsidR="00596A43" w:rsidRPr="00DF53B4" w14:paraId="2887A0C8" w14:textId="77777777" w:rsidTr="00216060">
        <w:trPr>
          <w:cantSplit/>
          <w:jc w:val="center"/>
        </w:trPr>
        <w:tc>
          <w:tcPr>
            <w:tcW w:w="720" w:type="dxa"/>
            <w:tcBorders>
              <w:top w:val="single" w:sz="4" w:space="0" w:color="auto"/>
              <w:bottom w:val="single" w:sz="4" w:space="0" w:color="auto"/>
            </w:tcBorders>
          </w:tcPr>
          <w:p w14:paraId="4094FDD9" w14:textId="77777777" w:rsidR="00596A43" w:rsidRPr="00DF53B4" w:rsidRDefault="00596A43" w:rsidP="00216060">
            <w:pPr>
              <w:pStyle w:val="TAC"/>
              <w:rPr>
                <w:rFonts w:eastAsia="MS Gothic"/>
              </w:rPr>
            </w:pPr>
            <w:r w:rsidRPr="00DF53B4">
              <w:rPr>
                <w:rFonts w:eastAsia="MS Gothic"/>
              </w:rPr>
              <w:t>13</w:t>
            </w:r>
          </w:p>
        </w:tc>
        <w:tc>
          <w:tcPr>
            <w:tcW w:w="1260" w:type="dxa"/>
            <w:gridSpan w:val="2"/>
          </w:tcPr>
          <w:p w14:paraId="2EDB5310" w14:textId="77777777" w:rsidR="00596A43" w:rsidRPr="00DF53B4" w:rsidRDefault="00596A43"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2F0E4F80" w14:textId="77777777" w:rsidR="00596A43" w:rsidRPr="00DF53B4" w:rsidRDefault="00596A43" w:rsidP="00216060">
            <w:pPr>
              <w:pStyle w:val="TAL"/>
              <w:rPr>
                <w:rFonts w:eastAsia="MS Gothic"/>
              </w:rPr>
            </w:pPr>
            <w:r w:rsidRPr="00DF53B4">
              <w:rPr>
                <w:rFonts w:eastAsia="MS Gothic"/>
              </w:rPr>
              <w:t>NOTIFY</w:t>
            </w:r>
          </w:p>
        </w:tc>
        <w:tc>
          <w:tcPr>
            <w:tcW w:w="4288" w:type="dxa"/>
            <w:tcBorders>
              <w:top w:val="single" w:sz="4" w:space="0" w:color="auto"/>
              <w:bottom w:val="single" w:sz="4" w:space="0" w:color="auto"/>
            </w:tcBorders>
          </w:tcPr>
          <w:p w14:paraId="530CAE4D" w14:textId="77777777" w:rsidR="00596A43" w:rsidRPr="00DF53B4" w:rsidRDefault="00596A43" w:rsidP="00216060">
            <w:pPr>
              <w:pStyle w:val="TAL"/>
              <w:rPr>
                <w:rFonts w:eastAsia="MS Gothic"/>
              </w:rPr>
            </w:pPr>
            <w:r w:rsidRPr="00DF53B4">
              <w:rPr>
                <w:rFonts w:eastAsia="MS Gothic"/>
              </w:rPr>
              <w:t>SS sends the initial state of the conference event to the UE</w:t>
            </w:r>
          </w:p>
        </w:tc>
      </w:tr>
      <w:tr w:rsidR="00596A43" w:rsidRPr="00DF53B4" w14:paraId="7CED3CA5" w14:textId="77777777" w:rsidTr="00216060">
        <w:trPr>
          <w:cantSplit/>
          <w:jc w:val="center"/>
        </w:trPr>
        <w:tc>
          <w:tcPr>
            <w:tcW w:w="720" w:type="dxa"/>
            <w:tcBorders>
              <w:top w:val="single" w:sz="4" w:space="0" w:color="auto"/>
              <w:bottom w:val="single" w:sz="4" w:space="0" w:color="auto"/>
            </w:tcBorders>
          </w:tcPr>
          <w:p w14:paraId="762FE634" w14:textId="77777777" w:rsidR="00596A43" w:rsidRPr="00DF53B4" w:rsidRDefault="00596A43" w:rsidP="00216060">
            <w:pPr>
              <w:pStyle w:val="TAC"/>
              <w:rPr>
                <w:rFonts w:eastAsia="MS Gothic"/>
              </w:rPr>
            </w:pPr>
            <w:r w:rsidRPr="00DF53B4">
              <w:rPr>
                <w:rFonts w:eastAsia="MS Gothic"/>
              </w:rPr>
              <w:t>14</w:t>
            </w:r>
          </w:p>
        </w:tc>
        <w:tc>
          <w:tcPr>
            <w:tcW w:w="1260" w:type="dxa"/>
            <w:gridSpan w:val="2"/>
          </w:tcPr>
          <w:p w14:paraId="269F5905" w14:textId="77777777" w:rsidR="00596A43" w:rsidRPr="00DF53B4" w:rsidRDefault="00596A43"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4A26DFAB" w14:textId="77777777" w:rsidR="00596A43" w:rsidRPr="00DF53B4" w:rsidRDefault="00596A43"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505F8E91" w14:textId="77777777" w:rsidR="00596A43" w:rsidRPr="00DF53B4" w:rsidRDefault="00596A43" w:rsidP="00216060">
            <w:pPr>
              <w:pStyle w:val="TAL"/>
              <w:rPr>
                <w:rFonts w:eastAsia="MS Gothic"/>
              </w:rPr>
            </w:pPr>
            <w:r w:rsidRPr="00DF53B4">
              <w:rPr>
                <w:rFonts w:eastAsia="MS Gothic"/>
              </w:rPr>
              <w:t>UE responds to the NOTIFY</w:t>
            </w:r>
          </w:p>
        </w:tc>
      </w:tr>
    </w:tbl>
    <w:p w14:paraId="343C7C54" w14:textId="77777777" w:rsidR="00596A43" w:rsidRPr="00DF53B4" w:rsidRDefault="00596A43" w:rsidP="00596A43"/>
    <w:p w14:paraId="0F7A7C0F" w14:textId="77777777" w:rsidR="00596A43" w:rsidRPr="00DF53B4" w:rsidRDefault="00596A43" w:rsidP="00596A43">
      <w:pPr>
        <w:pStyle w:val="NO"/>
      </w:pPr>
      <w:r w:rsidRPr="00DF53B4">
        <w:t>NOTE:</w:t>
      </w:r>
      <w:r w:rsidRPr="00DF53B4">
        <w:tab/>
        <w:t>The default messages contents in annex A are used with condition “IMS security“ or “GIBA” when applicable</w:t>
      </w:r>
    </w:p>
    <w:p w14:paraId="68F6013F" w14:textId="77777777" w:rsidR="00596A43" w:rsidRPr="00DF53B4" w:rsidRDefault="00596A43" w:rsidP="00596A43">
      <w:pPr>
        <w:pStyle w:val="H6"/>
      </w:pPr>
      <w:r w:rsidRPr="00DF53B4">
        <w:t>Specific Message Contents</w:t>
      </w:r>
    </w:p>
    <w:p w14:paraId="409AB7C3" w14:textId="77777777" w:rsidR="00596A43" w:rsidRPr="00DF53B4" w:rsidRDefault="00596A43" w:rsidP="00596A43">
      <w:pPr>
        <w:keepNext/>
      </w:pPr>
      <w:r w:rsidRPr="00DF53B4">
        <w:t>The specific message contents for steps 1 – 8 is otherwise identical to what have been specified in Annex C.25, but with the exceptions to steps 1 and 3 as below:</w:t>
      </w:r>
    </w:p>
    <w:p w14:paraId="0A888092" w14:textId="77777777" w:rsidR="00596A43" w:rsidRPr="00DF53B4" w:rsidRDefault="00596A43" w:rsidP="00596A43">
      <w:pPr>
        <w:pStyle w:val="H6"/>
        <w:rPr>
          <w:snapToGrid w:val="0"/>
        </w:rPr>
      </w:pPr>
      <w:r w:rsidRPr="00DF53B4">
        <w:rPr>
          <w:snapToGrid w:val="0"/>
        </w:rPr>
        <w:t>INVITE (Step 2)</w:t>
      </w:r>
    </w:p>
    <w:tbl>
      <w:tblPr>
        <w:tblW w:w="9356" w:type="dxa"/>
        <w:tblInd w:w="108" w:type="dxa"/>
        <w:tblLayout w:type="fixed"/>
        <w:tblLook w:val="01E0" w:firstRow="1" w:lastRow="1" w:firstColumn="1" w:lastColumn="1" w:noHBand="0" w:noVBand="0"/>
      </w:tblPr>
      <w:tblGrid>
        <w:gridCol w:w="2472"/>
        <w:gridCol w:w="6884"/>
      </w:tblGrid>
      <w:tr w:rsidR="00596A43" w:rsidRPr="00DF53B4" w14:paraId="66C71C8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1B91484" w14:textId="77777777" w:rsidR="00596A43" w:rsidRPr="00DF53B4" w:rsidRDefault="00596A43"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2454DDA1" w14:textId="77777777" w:rsidR="00596A43" w:rsidRPr="00DF53B4" w:rsidRDefault="00596A43" w:rsidP="00216060">
            <w:pPr>
              <w:pStyle w:val="TAH"/>
            </w:pPr>
            <w:r w:rsidRPr="00DF53B4">
              <w:t>Value/remark</w:t>
            </w:r>
          </w:p>
        </w:tc>
      </w:tr>
      <w:tr w:rsidR="00596A43" w:rsidRPr="00DF53B4" w14:paraId="467CE348" w14:textId="77777777" w:rsidTr="00216060">
        <w:trPr>
          <w:cantSplit/>
          <w:trHeight w:val="255"/>
        </w:trPr>
        <w:tc>
          <w:tcPr>
            <w:tcW w:w="2472" w:type="dxa"/>
            <w:tcBorders>
              <w:left w:val="single" w:sz="4" w:space="0" w:color="auto"/>
              <w:right w:val="single" w:sz="4" w:space="0" w:color="auto"/>
            </w:tcBorders>
          </w:tcPr>
          <w:p w14:paraId="7F9DC22D" w14:textId="77777777" w:rsidR="00596A43" w:rsidRPr="00DF53B4" w:rsidRDefault="00596A43" w:rsidP="00216060">
            <w:pPr>
              <w:pStyle w:val="TAL"/>
            </w:pPr>
            <w:r w:rsidRPr="00DF53B4">
              <w:rPr>
                <w:b/>
              </w:rPr>
              <w:t>Request-Line</w:t>
            </w:r>
          </w:p>
        </w:tc>
        <w:tc>
          <w:tcPr>
            <w:tcW w:w="6884" w:type="dxa"/>
            <w:tcBorders>
              <w:left w:val="single" w:sz="4" w:space="0" w:color="auto"/>
              <w:right w:val="single" w:sz="4" w:space="0" w:color="auto"/>
            </w:tcBorders>
            <w:shd w:val="clear" w:color="auto" w:fill="auto"/>
          </w:tcPr>
          <w:p w14:paraId="622F2A76" w14:textId="77777777" w:rsidR="00596A43" w:rsidRPr="00DF53B4" w:rsidRDefault="00596A43" w:rsidP="00216060">
            <w:pPr>
              <w:pStyle w:val="TAL"/>
            </w:pPr>
          </w:p>
        </w:tc>
      </w:tr>
      <w:tr w:rsidR="00596A43" w:rsidRPr="00DF53B4" w14:paraId="7DF05BA4"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40282902" w14:textId="77777777" w:rsidR="00596A43" w:rsidRPr="00DF53B4" w:rsidRDefault="00596A43" w:rsidP="00216060">
            <w:pPr>
              <w:pStyle w:val="TAL"/>
            </w:pPr>
            <w:r w:rsidRPr="00DF53B4">
              <w:tab/>
              <w:t>Request-URI</w:t>
            </w:r>
          </w:p>
        </w:tc>
        <w:tc>
          <w:tcPr>
            <w:tcW w:w="6884" w:type="dxa"/>
            <w:tcBorders>
              <w:top w:val="nil"/>
              <w:left w:val="single" w:sz="4" w:space="0" w:color="auto"/>
              <w:bottom w:val="single" w:sz="4" w:space="0" w:color="auto"/>
              <w:right w:val="single" w:sz="4" w:space="0" w:color="auto"/>
            </w:tcBorders>
            <w:shd w:val="clear" w:color="auto" w:fill="auto"/>
          </w:tcPr>
          <w:p w14:paraId="5FBA021F" w14:textId="77777777" w:rsidR="00596A43" w:rsidRPr="00DF53B4" w:rsidRDefault="00596A43" w:rsidP="00216060">
            <w:pPr>
              <w:pStyle w:val="TAN"/>
            </w:pPr>
            <w:proofErr w:type="spellStart"/>
            <w:r w:rsidRPr="00DF53B4">
              <w:rPr>
                <w:rFonts w:cs="Arial"/>
                <w:i/>
              </w:rPr>
              <w:t>sip:mmtel@conf-factory</w:t>
            </w:r>
            <w:proofErr w:type="spellEnd"/>
            <w:r w:rsidRPr="00DF53B4">
              <w:t xml:space="preserve"> appended with </w:t>
            </w:r>
            <w:proofErr w:type="spellStart"/>
            <w:r w:rsidRPr="00DF53B4">
              <w:rPr>
                <w:bCs/>
              </w:rPr>
              <w:t>px_IMS_HomeDomainName</w:t>
            </w:r>
            <w:proofErr w:type="spellEnd"/>
          </w:p>
        </w:tc>
      </w:tr>
      <w:tr w:rsidR="00596A43" w:rsidRPr="00DF53B4" w14:paraId="3157F675"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08F89080" w14:textId="77777777" w:rsidR="00596A43" w:rsidRPr="00DF53B4" w:rsidRDefault="00596A43" w:rsidP="00216060">
            <w:pPr>
              <w:pStyle w:val="TAL"/>
              <w:rPr>
                <w:b/>
              </w:rPr>
            </w:pPr>
            <w:r w:rsidRPr="00DF53B4">
              <w:rPr>
                <w:b/>
              </w:rPr>
              <w:t>To</w:t>
            </w:r>
          </w:p>
        </w:tc>
        <w:tc>
          <w:tcPr>
            <w:tcW w:w="6884" w:type="dxa"/>
            <w:tcBorders>
              <w:top w:val="single" w:sz="4" w:space="0" w:color="auto"/>
              <w:left w:val="single" w:sz="4" w:space="0" w:color="auto"/>
              <w:bottom w:val="nil"/>
              <w:right w:val="single" w:sz="4" w:space="0" w:color="auto"/>
            </w:tcBorders>
            <w:shd w:val="clear" w:color="auto" w:fill="auto"/>
          </w:tcPr>
          <w:p w14:paraId="42CC43F5" w14:textId="77777777" w:rsidR="00596A43" w:rsidRPr="00DF53B4" w:rsidRDefault="00596A43" w:rsidP="00216060">
            <w:pPr>
              <w:pStyle w:val="TAL"/>
            </w:pPr>
          </w:p>
        </w:tc>
      </w:tr>
      <w:tr w:rsidR="00596A43" w:rsidRPr="00DF53B4" w14:paraId="342E9A5C"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1696A1ED" w14:textId="77777777" w:rsidR="00596A43" w:rsidRPr="00DF53B4" w:rsidRDefault="00596A43" w:rsidP="00216060">
            <w:pPr>
              <w:pStyle w:val="TAL"/>
              <w:rPr>
                <w:b/>
              </w:rPr>
            </w:pPr>
            <w:r w:rsidRPr="00DF53B4">
              <w:tab/>
            </w:r>
            <w:proofErr w:type="spellStart"/>
            <w:r w:rsidRPr="00DF53B4">
              <w:t>addr</w:t>
            </w:r>
            <w:proofErr w:type="spellEnd"/>
            <w:r w:rsidRPr="00DF53B4">
              <w:t>-spec</w:t>
            </w:r>
          </w:p>
        </w:tc>
        <w:tc>
          <w:tcPr>
            <w:tcW w:w="6884" w:type="dxa"/>
            <w:tcBorders>
              <w:top w:val="nil"/>
              <w:left w:val="single" w:sz="4" w:space="0" w:color="auto"/>
              <w:bottom w:val="single" w:sz="4" w:space="0" w:color="auto"/>
              <w:right w:val="single" w:sz="4" w:space="0" w:color="auto"/>
            </w:tcBorders>
            <w:shd w:val="clear" w:color="auto" w:fill="auto"/>
          </w:tcPr>
          <w:p w14:paraId="2BCEB626" w14:textId="77777777" w:rsidR="00596A43" w:rsidRPr="00DF53B4" w:rsidRDefault="00596A43" w:rsidP="00216060">
            <w:pPr>
              <w:pStyle w:val="TAN"/>
            </w:pPr>
            <w:proofErr w:type="spellStart"/>
            <w:r w:rsidRPr="00DF53B4">
              <w:rPr>
                <w:rFonts w:cs="Arial"/>
                <w:i/>
              </w:rPr>
              <w:t>sip:mmtel@conf-factory</w:t>
            </w:r>
            <w:proofErr w:type="spellEnd"/>
            <w:r w:rsidRPr="00DF53B4">
              <w:t xml:space="preserve"> appended with </w:t>
            </w:r>
            <w:proofErr w:type="spellStart"/>
            <w:r w:rsidRPr="00DF53B4">
              <w:rPr>
                <w:bCs/>
              </w:rPr>
              <w:t>px_IMS_HomeDomainName</w:t>
            </w:r>
            <w:proofErr w:type="spellEnd"/>
          </w:p>
        </w:tc>
      </w:tr>
    </w:tbl>
    <w:p w14:paraId="7AE48AFE" w14:textId="77777777" w:rsidR="00596A43" w:rsidRPr="00DF53B4" w:rsidRDefault="00596A43" w:rsidP="00596A43">
      <w:pPr>
        <w:rPr>
          <w:snapToGrid w:val="0"/>
        </w:rPr>
      </w:pPr>
    </w:p>
    <w:p w14:paraId="2CB52EBB" w14:textId="77777777" w:rsidR="00596A43" w:rsidRPr="00DF53B4" w:rsidRDefault="00596A43" w:rsidP="00596A43">
      <w:pPr>
        <w:pStyle w:val="H6"/>
        <w:rPr>
          <w:snapToGrid w:val="0"/>
        </w:rPr>
      </w:pPr>
      <w:r w:rsidRPr="00DF53B4">
        <w:rPr>
          <w:snapToGrid w:val="0"/>
        </w:rPr>
        <w:t>183 Session in Progress for INVITE (Step 4)</w:t>
      </w:r>
    </w:p>
    <w:tbl>
      <w:tblPr>
        <w:tblW w:w="9356" w:type="dxa"/>
        <w:tblInd w:w="108" w:type="dxa"/>
        <w:tblLayout w:type="fixed"/>
        <w:tblLook w:val="01E0" w:firstRow="1" w:lastRow="1" w:firstColumn="1" w:lastColumn="1" w:noHBand="0" w:noVBand="0"/>
      </w:tblPr>
      <w:tblGrid>
        <w:gridCol w:w="2472"/>
        <w:gridCol w:w="6884"/>
      </w:tblGrid>
      <w:tr w:rsidR="00596A43" w:rsidRPr="00DF53B4" w14:paraId="611347BC"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DCE8A89" w14:textId="77777777" w:rsidR="00596A43" w:rsidRPr="00DF53B4" w:rsidRDefault="00596A43"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37A57200" w14:textId="77777777" w:rsidR="00596A43" w:rsidRPr="00DF53B4" w:rsidRDefault="00596A43" w:rsidP="00216060">
            <w:pPr>
              <w:pStyle w:val="TAH"/>
            </w:pPr>
            <w:r w:rsidRPr="00DF53B4">
              <w:t>Value/remark</w:t>
            </w:r>
          </w:p>
        </w:tc>
      </w:tr>
      <w:tr w:rsidR="00596A43" w:rsidRPr="00DF53B4" w14:paraId="7242D157" w14:textId="77777777" w:rsidTr="00216060">
        <w:trPr>
          <w:cantSplit/>
          <w:trHeight w:val="255"/>
        </w:trPr>
        <w:tc>
          <w:tcPr>
            <w:tcW w:w="2472" w:type="dxa"/>
            <w:tcBorders>
              <w:left w:val="single" w:sz="4" w:space="0" w:color="auto"/>
              <w:right w:val="single" w:sz="4" w:space="0" w:color="auto"/>
            </w:tcBorders>
          </w:tcPr>
          <w:p w14:paraId="3BB3DA0E" w14:textId="77777777" w:rsidR="00596A43" w:rsidRPr="00DF53B4" w:rsidRDefault="00596A43" w:rsidP="00216060">
            <w:pPr>
              <w:pStyle w:val="TAL"/>
            </w:pPr>
            <w:r w:rsidRPr="00DF53B4">
              <w:rPr>
                <w:b/>
              </w:rPr>
              <w:t>Contact</w:t>
            </w:r>
          </w:p>
        </w:tc>
        <w:tc>
          <w:tcPr>
            <w:tcW w:w="6884" w:type="dxa"/>
            <w:tcBorders>
              <w:left w:val="single" w:sz="4" w:space="0" w:color="auto"/>
              <w:right w:val="single" w:sz="4" w:space="0" w:color="auto"/>
            </w:tcBorders>
            <w:shd w:val="clear" w:color="auto" w:fill="auto"/>
          </w:tcPr>
          <w:p w14:paraId="7DC10DFE" w14:textId="77777777" w:rsidR="00596A43" w:rsidRPr="00DF53B4" w:rsidRDefault="00596A43" w:rsidP="00216060">
            <w:pPr>
              <w:pStyle w:val="TAL"/>
            </w:pPr>
          </w:p>
        </w:tc>
      </w:tr>
      <w:tr w:rsidR="00596A43" w:rsidRPr="00DF53B4" w14:paraId="60C04024" w14:textId="77777777" w:rsidTr="00216060">
        <w:trPr>
          <w:cantSplit/>
          <w:trHeight w:val="255"/>
        </w:trPr>
        <w:tc>
          <w:tcPr>
            <w:tcW w:w="2472" w:type="dxa"/>
            <w:tcBorders>
              <w:top w:val="nil"/>
              <w:left w:val="single" w:sz="4" w:space="0" w:color="auto"/>
              <w:right w:val="single" w:sz="4" w:space="0" w:color="auto"/>
            </w:tcBorders>
          </w:tcPr>
          <w:p w14:paraId="0865F16B" w14:textId="77777777" w:rsidR="00596A43" w:rsidRPr="00DF53B4" w:rsidRDefault="00596A43" w:rsidP="00216060">
            <w:pPr>
              <w:pStyle w:val="TAL"/>
            </w:pPr>
            <w:r w:rsidRPr="00DF53B4">
              <w:tab/>
            </w:r>
            <w:proofErr w:type="spellStart"/>
            <w:r w:rsidRPr="00DF53B4">
              <w:t>addr</w:t>
            </w:r>
            <w:proofErr w:type="spellEnd"/>
            <w:r w:rsidRPr="00DF53B4">
              <w:t>-spec</w:t>
            </w:r>
          </w:p>
        </w:tc>
        <w:tc>
          <w:tcPr>
            <w:tcW w:w="6884" w:type="dxa"/>
            <w:tcBorders>
              <w:top w:val="nil"/>
              <w:left w:val="single" w:sz="4" w:space="0" w:color="auto"/>
              <w:right w:val="single" w:sz="4" w:space="0" w:color="auto"/>
            </w:tcBorders>
            <w:shd w:val="clear" w:color="auto" w:fill="auto"/>
          </w:tcPr>
          <w:p w14:paraId="49EB3E42" w14:textId="77777777" w:rsidR="00596A43" w:rsidRPr="00DF53B4" w:rsidRDefault="00596A43" w:rsidP="00216060">
            <w:pPr>
              <w:pStyle w:val="TAL"/>
            </w:pPr>
            <w:proofErr w:type="spellStart"/>
            <w:r w:rsidRPr="00DF53B4">
              <w:rPr>
                <w:rStyle w:val="Hyperlink"/>
                <w:i/>
                <w:iCs/>
              </w:rPr>
              <w:t>sip:temporary@conf-factory</w:t>
            </w:r>
            <w:proofErr w:type="spellEnd"/>
            <w:r w:rsidRPr="00DF53B4">
              <w:rPr>
                <w:rStyle w:val="Hyperlink"/>
                <w:i/>
                <w:iCs/>
              </w:rPr>
              <w:t xml:space="preserve">. </w:t>
            </w:r>
            <w:r w:rsidRPr="00DF53B4">
              <w:t xml:space="preserve">appended with </w:t>
            </w:r>
            <w:proofErr w:type="spellStart"/>
            <w:r w:rsidRPr="00DF53B4">
              <w:t>px_IMS_HomeDomainName</w:t>
            </w:r>
            <w:proofErr w:type="spellEnd"/>
          </w:p>
        </w:tc>
      </w:tr>
      <w:tr w:rsidR="00596A43" w:rsidRPr="00DF53B4" w14:paraId="7E917CBE" w14:textId="77777777" w:rsidTr="00216060">
        <w:trPr>
          <w:cantSplit/>
          <w:trHeight w:val="255"/>
        </w:trPr>
        <w:tc>
          <w:tcPr>
            <w:tcW w:w="2472" w:type="dxa"/>
            <w:tcBorders>
              <w:left w:val="single" w:sz="4" w:space="0" w:color="auto"/>
              <w:bottom w:val="single" w:sz="4" w:space="0" w:color="auto"/>
              <w:right w:val="single" w:sz="4" w:space="0" w:color="auto"/>
            </w:tcBorders>
          </w:tcPr>
          <w:p w14:paraId="4A69A0EF" w14:textId="77777777" w:rsidR="00596A43" w:rsidRPr="00DF53B4" w:rsidRDefault="00596A43" w:rsidP="00216060">
            <w:pPr>
              <w:pStyle w:val="TAL"/>
              <w:rPr>
                <w:b/>
              </w:rPr>
            </w:pPr>
            <w:r w:rsidRPr="00DF53B4">
              <w:tab/>
              <w:t>feature-param</w:t>
            </w:r>
          </w:p>
        </w:tc>
        <w:tc>
          <w:tcPr>
            <w:tcW w:w="6884" w:type="dxa"/>
            <w:tcBorders>
              <w:left w:val="single" w:sz="4" w:space="0" w:color="auto"/>
              <w:bottom w:val="single" w:sz="4" w:space="0" w:color="auto"/>
              <w:right w:val="single" w:sz="4" w:space="0" w:color="auto"/>
            </w:tcBorders>
            <w:shd w:val="clear" w:color="auto" w:fill="auto"/>
          </w:tcPr>
          <w:p w14:paraId="514FD454" w14:textId="77777777" w:rsidR="00596A43" w:rsidRPr="00DF53B4" w:rsidRDefault="00596A43" w:rsidP="00216060">
            <w:pPr>
              <w:pStyle w:val="TAL"/>
            </w:pPr>
            <w:proofErr w:type="spellStart"/>
            <w:r w:rsidRPr="00DF53B4">
              <w:rPr>
                <w:i/>
              </w:rPr>
              <w:t>isfocus</w:t>
            </w:r>
            <w:proofErr w:type="spellEnd"/>
          </w:p>
        </w:tc>
      </w:tr>
      <w:tr w:rsidR="00596A43" w:rsidRPr="00DF53B4" w14:paraId="0E556FD5" w14:textId="77777777" w:rsidTr="00216060">
        <w:trPr>
          <w:cantSplit/>
          <w:trHeight w:val="255"/>
        </w:trPr>
        <w:tc>
          <w:tcPr>
            <w:tcW w:w="2472" w:type="dxa"/>
            <w:tcBorders>
              <w:top w:val="single" w:sz="4" w:space="0" w:color="auto"/>
              <w:left w:val="single" w:sz="4" w:space="0" w:color="auto"/>
              <w:right w:val="single" w:sz="4" w:space="0" w:color="auto"/>
            </w:tcBorders>
          </w:tcPr>
          <w:p w14:paraId="2E6B8A3F" w14:textId="77777777" w:rsidR="00596A43" w:rsidRPr="00DF53B4" w:rsidRDefault="00596A43" w:rsidP="00216060">
            <w:pPr>
              <w:pStyle w:val="TAL"/>
            </w:pPr>
            <w:r w:rsidRPr="00DF53B4">
              <w:t>Record-Route</w:t>
            </w:r>
          </w:p>
        </w:tc>
        <w:tc>
          <w:tcPr>
            <w:tcW w:w="6884" w:type="dxa"/>
            <w:tcBorders>
              <w:top w:val="single" w:sz="4" w:space="0" w:color="auto"/>
              <w:left w:val="single" w:sz="4" w:space="0" w:color="auto"/>
              <w:right w:val="single" w:sz="4" w:space="0" w:color="auto"/>
            </w:tcBorders>
            <w:shd w:val="clear" w:color="auto" w:fill="auto"/>
          </w:tcPr>
          <w:p w14:paraId="6EA36B3A" w14:textId="77777777" w:rsidR="00596A43" w:rsidRPr="00DF53B4" w:rsidRDefault="00596A43" w:rsidP="00216060">
            <w:pPr>
              <w:pStyle w:val="TAL"/>
              <w:rPr>
                <w:i/>
              </w:rPr>
            </w:pPr>
          </w:p>
        </w:tc>
      </w:tr>
      <w:tr w:rsidR="00596A43" w:rsidRPr="00DF53B4" w14:paraId="4D8D5B38" w14:textId="77777777" w:rsidTr="00216060">
        <w:trPr>
          <w:cantSplit/>
          <w:trHeight w:val="255"/>
        </w:trPr>
        <w:tc>
          <w:tcPr>
            <w:tcW w:w="2472" w:type="dxa"/>
            <w:tcBorders>
              <w:left w:val="single" w:sz="4" w:space="0" w:color="auto"/>
              <w:bottom w:val="single" w:sz="4" w:space="0" w:color="auto"/>
              <w:right w:val="single" w:sz="4" w:space="0" w:color="auto"/>
            </w:tcBorders>
          </w:tcPr>
          <w:p w14:paraId="7EAFF73F" w14:textId="77777777" w:rsidR="00596A43" w:rsidRPr="00DF53B4" w:rsidRDefault="00596A43" w:rsidP="00216060">
            <w:pPr>
              <w:pStyle w:val="TAL"/>
            </w:pPr>
            <w:r w:rsidRPr="00DF53B4">
              <w:tab/>
              <w:t>rec-route</w:t>
            </w:r>
          </w:p>
        </w:tc>
        <w:tc>
          <w:tcPr>
            <w:tcW w:w="6884" w:type="dxa"/>
            <w:tcBorders>
              <w:left w:val="single" w:sz="4" w:space="0" w:color="auto"/>
              <w:bottom w:val="single" w:sz="4" w:space="0" w:color="auto"/>
              <w:right w:val="single" w:sz="4" w:space="0" w:color="auto"/>
            </w:tcBorders>
            <w:shd w:val="clear" w:color="auto" w:fill="auto"/>
          </w:tcPr>
          <w:p w14:paraId="3FAD26EB" w14:textId="77777777" w:rsidR="00596A43" w:rsidRPr="00DF53B4" w:rsidRDefault="00596A43" w:rsidP="00216060">
            <w:pPr>
              <w:pStyle w:val="TAL"/>
              <w:rPr>
                <w:i/>
              </w:rPr>
            </w:pPr>
            <w:r w:rsidRPr="00DF53B4">
              <w:rPr>
                <w:i/>
              </w:rPr>
              <w:t>&lt;sip:orig@scscf.3gpp.org;lr&gt;,</w:t>
            </w:r>
          </w:p>
          <w:p w14:paraId="70BAE919" w14:textId="77777777" w:rsidR="00596A43" w:rsidRPr="00DF53B4" w:rsidRDefault="00596A43" w:rsidP="00216060">
            <w:pPr>
              <w:pStyle w:val="TAL"/>
              <w:rPr>
                <w:i/>
              </w:rPr>
            </w:pPr>
            <w:r w:rsidRPr="00DF53B4">
              <w:rPr>
                <w:i/>
              </w:rPr>
              <w:t>&lt;</w:t>
            </w:r>
            <w:proofErr w:type="spellStart"/>
            <w:r w:rsidRPr="00DF53B4">
              <w:rPr>
                <w:i/>
              </w:rPr>
              <w:t>sip:SS</w:t>
            </w:r>
            <w:proofErr w:type="spellEnd"/>
            <w:r w:rsidRPr="00DF53B4">
              <w:rPr>
                <w:i/>
              </w:rPr>
              <w:t xml:space="preserve"> P-CSCF address: protected server port of </w:t>
            </w:r>
            <w:proofErr w:type="spellStart"/>
            <w:r w:rsidRPr="00DF53B4">
              <w:rPr>
                <w:i/>
              </w:rPr>
              <w:t>SS;lr</w:t>
            </w:r>
            <w:proofErr w:type="spellEnd"/>
            <w:r w:rsidRPr="00DF53B4">
              <w:rPr>
                <w:i/>
              </w:rPr>
              <w:t>&gt;</w:t>
            </w:r>
          </w:p>
        </w:tc>
      </w:tr>
    </w:tbl>
    <w:p w14:paraId="42F145FD" w14:textId="77777777" w:rsidR="00596A43" w:rsidRPr="00DF53B4" w:rsidRDefault="00596A43" w:rsidP="00596A43">
      <w:pPr>
        <w:rPr>
          <w:snapToGrid w:val="0"/>
        </w:rPr>
      </w:pPr>
    </w:p>
    <w:p w14:paraId="3D16E229" w14:textId="77777777" w:rsidR="00596A43" w:rsidRPr="00DF53B4" w:rsidRDefault="00596A43" w:rsidP="00596A43">
      <w:pPr>
        <w:pStyle w:val="H6"/>
        <w:rPr>
          <w:snapToGrid w:val="0"/>
        </w:rPr>
      </w:pPr>
      <w:r w:rsidRPr="00DF53B4">
        <w:rPr>
          <w:snapToGrid w:val="0"/>
        </w:rPr>
        <w:t>200 OK for INVITE (Step 9)</w:t>
      </w:r>
    </w:p>
    <w:p w14:paraId="31EF2446" w14:textId="77777777" w:rsidR="00596A43" w:rsidRPr="00DF53B4" w:rsidRDefault="00596A43" w:rsidP="00596A43">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96A43" w:rsidRPr="00DF53B4" w14:paraId="4A07D67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E4F620E" w14:textId="77777777" w:rsidR="00596A43" w:rsidRPr="00DF53B4" w:rsidRDefault="00596A43"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067177A6" w14:textId="77777777" w:rsidR="00596A43" w:rsidRPr="00DF53B4" w:rsidRDefault="00596A43" w:rsidP="00216060">
            <w:pPr>
              <w:pStyle w:val="TAH"/>
            </w:pPr>
            <w:r w:rsidRPr="00DF53B4">
              <w:t>Value/remark</w:t>
            </w:r>
          </w:p>
        </w:tc>
      </w:tr>
      <w:tr w:rsidR="00596A43" w:rsidRPr="00DF53B4" w14:paraId="046CCA65" w14:textId="77777777" w:rsidTr="00216060">
        <w:trPr>
          <w:cantSplit/>
          <w:trHeight w:val="255"/>
        </w:trPr>
        <w:tc>
          <w:tcPr>
            <w:tcW w:w="2472" w:type="dxa"/>
            <w:tcBorders>
              <w:left w:val="single" w:sz="4" w:space="0" w:color="auto"/>
              <w:bottom w:val="nil"/>
              <w:right w:val="single" w:sz="4" w:space="0" w:color="auto"/>
            </w:tcBorders>
          </w:tcPr>
          <w:p w14:paraId="29BCB302" w14:textId="77777777" w:rsidR="00596A43" w:rsidRPr="00DF53B4" w:rsidRDefault="00596A43" w:rsidP="00216060">
            <w:pPr>
              <w:pStyle w:val="TAL"/>
              <w:rPr>
                <w:b/>
              </w:rPr>
            </w:pPr>
            <w:r w:rsidRPr="00DF53B4">
              <w:rPr>
                <w:b/>
              </w:rPr>
              <w:t>Record-Route</w:t>
            </w:r>
          </w:p>
        </w:tc>
        <w:tc>
          <w:tcPr>
            <w:tcW w:w="6884" w:type="dxa"/>
            <w:tcBorders>
              <w:left w:val="single" w:sz="4" w:space="0" w:color="auto"/>
              <w:bottom w:val="nil"/>
              <w:right w:val="single" w:sz="4" w:space="0" w:color="auto"/>
            </w:tcBorders>
            <w:shd w:val="clear" w:color="auto" w:fill="auto"/>
          </w:tcPr>
          <w:p w14:paraId="472C2AA5" w14:textId="77777777" w:rsidR="00596A43" w:rsidRPr="00DF53B4" w:rsidRDefault="00596A43" w:rsidP="00216060">
            <w:pPr>
              <w:pStyle w:val="TAL"/>
            </w:pPr>
          </w:p>
        </w:tc>
      </w:tr>
      <w:tr w:rsidR="00596A43" w:rsidRPr="00DF53B4" w14:paraId="11DA09B0"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5C9D3EFC" w14:textId="77777777" w:rsidR="00596A43" w:rsidRPr="00DF53B4" w:rsidRDefault="00596A43" w:rsidP="00216060">
            <w:pPr>
              <w:pStyle w:val="TAL"/>
            </w:pPr>
            <w:r w:rsidRPr="00DF53B4">
              <w:tab/>
              <w:t>rec-route</w:t>
            </w:r>
          </w:p>
        </w:tc>
        <w:tc>
          <w:tcPr>
            <w:tcW w:w="6884" w:type="dxa"/>
            <w:tcBorders>
              <w:top w:val="nil"/>
              <w:left w:val="single" w:sz="4" w:space="0" w:color="auto"/>
              <w:bottom w:val="single" w:sz="4" w:space="0" w:color="auto"/>
              <w:right w:val="single" w:sz="4" w:space="0" w:color="auto"/>
            </w:tcBorders>
            <w:shd w:val="clear" w:color="auto" w:fill="auto"/>
          </w:tcPr>
          <w:p w14:paraId="17862F87" w14:textId="77777777" w:rsidR="00596A43" w:rsidRPr="00DF53B4" w:rsidRDefault="00596A43" w:rsidP="00216060">
            <w:pPr>
              <w:pStyle w:val="TAL"/>
            </w:pPr>
            <w:r w:rsidRPr="00DF53B4">
              <w:rPr>
                <w:snapToGrid w:val="0"/>
              </w:rPr>
              <w:t>Same value as in the 183 response</w:t>
            </w:r>
          </w:p>
        </w:tc>
      </w:tr>
      <w:tr w:rsidR="00596A43" w:rsidRPr="00DF53B4" w14:paraId="64BC5173" w14:textId="77777777" w:rsidTr="00216060">
        <w:trPr>
          <w:cantSplit/>
          <w:trHeight w:val="255"/>
        </w:trPr>
        <w:tc>
          <w:tcPr>
            <w:tcW w:w="2472" w:type="dxa"/>
            <w:tcBorders>
              <w:left w:val="single" w:sz="4" w:space="0" w:color="auto"/>
              <w:bottom w:val="nil"/>
              <w:right w:val="single" w:sz="4" w:space="0" w:color="auto"/>
            </w:tcBorders>
          </w:tcPr>
          <w:p w14:paraId="74B26EE4" w14:textId="77777777" w:rsidR="00596A43" w:rsidRPr="00DF53B4" w:rsidRDefault="00596A43" w:rsidP="00216060">
            <w:pPr>
              <w:pStyle w:val="TAL"/>
              <w:rPr>
                <w:b/>
              </w:rPr>
            </w:pPr>
            <w:r w:rsidRPr="00DF53B4">
              <w:rPr>
                <w:b/>
              </w:rPr>
              <w:t>Contact</w:t>
            </w:r>
          </w:p>
        </w:tc>
        <w:tc>
          <w:tcPr>
            <w:tcW w:w="6884" w:type="dxa"/>
            <w:tcBorders>
              <w:left w:val="single" w:sz="4" w:space="0" w:color="auto"/>
              <w:bottom w:val="nil"/>
              <w:right w:val="single" w:sz="4" w:space="0" w:color="auto"/>
            </w:tcBorders>
            <w:shd w:val="clear" w:color="auto" w:fill="auto"/>
          </w:tcPr>
          <w:p w14:paraId="7C550561" w14:textId="77777777" w:rsidR="00596A43" w:rsidRPr="00DF53B4" w:rsidRDefault="00596A43" w:rsidP="00216060">
            <w:pPr>
              <w:pStyle w:val="TAL"/>
            </w:pPr>
          </w:p>
        </w:tc>
      </w:tr>
      <w:tr w:rsidR="00596A43" w:rsidRPr="00DF53B4" w14:paraId="2E27195E" w14:textId="77777777" w:rsidTr="00216060">
        <w:trPr>
          <w:cantSplit/>
          <w:trHeight w:val="255"/>
        </w:trPr>
        <w:tc>
          <w:tcPr>
            <w:tcW w:w="2472" w:type="dxa"/>
            <w:tcBorders>
              <w:top w:val="nil"/>
              <w:left w:val="single" w:sz="4" w:space="0" w:color="auto"/>
              <w:bottom w:val="nil"/>
              <w:right w:val="single" w:sz="4" w:space="0" w:color="auto"/>
            </w:tcBorders>
          </w:tcPr>
          <w:p w14:paraId="278D8252" w14:textId="77777777" w:rsidR="00596A43" w:rsidRPr="00DF53B4" w:rsidRDefault="00596A43" w:rsidP="00216060">
            <w:pPr>
              <w:pStyle w:val="TAL"/>
            </w:pPr>
            <w:r w:rsidRPr="00DF53B4">
              <w:tab/>
            </w:r>
            <w:proofErr w:type="spellStart"/>
            <w:r w:rsidRPr="00DF53B4">
              <w:t>addr</w:t>
            </w:r>
            <w:proofErr w:type="spellEnd"/>
            <w:r w:rsidRPr="00DF53B4">
              <w:t>-spec</w:t>
            </w:r>
          </w:p>
        </w:tc>
        <w:tc>
          <w:tcPr>
            <w:tcW w:w="6884" w:type="dxa"/>
            <w:tcBorders>
              <w:top w:val="nil"/>
              <w:left w:val="single" w:sz="4" w:space="0" w:color="auto"/>
              <w:bottom w:val="nil"/>
              <w:right w:val="single" w:sz="4" w:space="0" w:color="auto"/>
            </w:tcBorders>
            <w:shd w:val="clear" w:color="auto" w:fill="auto"/>
          </w:tcPr>
          <w:p w14:paraId="7ACD3996" w14:textId="77777777" w:rsidR="00596A43" w:rsidRPr="00DF53B4" w:rsidRDefault="00596A43" w:rsidP="00216060">
            <w:pPr>
              <w:pStyle w:val="TAL"/>
            </w:pPr>
            <w:proofErr w:type="spellStart"/>
            <w:r w:rsidRPr="00DF53B4">
              <w:rPr>
                <w:rStyle w:val="Hyperlink"/>
                <w:rFonts w:eastAsia="SimSun" w:cs="Arial"/>
                <w:i/>
              </w:rPr>
              <w:t>sip:final@conf-factory</w:t>
            </w:r>
            <w:proofErr w:type="spellEnd"/>
            <w:r w:rsidRPr="00DF53B4">
              <w:t xml:space="preserve">. appended with </w:t>
            </w:r>
            <w:proofErr w:type="spellStart"/>
            <w:r w:rsidRPr="00DF53B4">
              <w:rPr>
                <w:bCs/>
              </w:rPr>
              <w:t>px_IMS_HomeDomainName</w:t>
            </w:r>
            <w:proofErr w:type="spellEnd"/>
          </w:p>
        </w:tc>
      </w:tr>
      <w:tr w:rsidR="00596A43" w:rsidRPr="00DF53B4" w14:paraId="195B478C"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D04F7F4" w14:textId="77777777" w:rsidR="00596A43" w:rsidRPr="00DF53B4" w:rsidRDefault="00596A43" w:rsidP="00216060">
            <w:pPr>
              <w:pStyle w:val="TAL"/>
              <w:rPr>
                <w:b/>
              </w:rPr>
            </w:pPr>
            <w:r w:rsidRPr="00DF53B4">
              <w:t xml:space="preserve"> </w:t>
            </w:r>
            <w:r w:rsidRPr="00DF53B4">
              <w:tab/>
              <w:t>feature-param</w:t>
            </w:r>
          </w:p>
        </w:tc>
        <w:tc>
          <w:tcPr>
            <w:tcW w:w="6884" w:type="dxa"/>
            <w:tcBorders>
              <w:top w:val="nil"/>
              <w:left w:val="single" w:sz="4" w:space="0" w:color="auto"/>
              <w:bottom w:val="single" w:sz="4" w:space="0" w:color="auto"/>
              <w:right w:val="single" w:sz="4" w:space="0" w:color="auto"/>
            </w:tcBorders>
            <w:shd w:val="clear" w:color="auto" w:fill="auto"/>
          </w:tcPr>
          <w:p w14:paraId="32A90616" w14:textId="77777777" w:rsidR="00596A43" w:rsidRPr="00DF53B4" w:rsidRDefault="00596A43" w:rsidP="00216060">
            <w:pPr>
              <w:pStyle w:val="TAL"/>
            </w:pPr>
            <w:proofErr w:type="spellStart"/>
            <w:r w:rsidRPr="00DF53B4">
              <w:rPr>
                <w:i/>
              </w:rPr>
              <w:t>Isfocus</w:t>
            </w:r>
            <w:proofErr w:type="spellEnd"/>
          </w:p>
        </w:tc>
      </w:tr>
    </w:tbl>
    <w:p w14:paraId="5DD47942" w14:textId="77777777" w:rsidR="00596A43" w:rsidRPr="00DF53B4" w:rsidRDefault="00596A43" w:rsidP="00596A43">
      <w:pPr>
        <w:rPr>
          <w:snapToGrid w:val="0"/>
        </w:rPr>
      </w:pPr>
    </w:p>
    <w:p w14:paraId="3B3CCA0B" w14:textId="77777777" w:rsidR="00596A43" w:rsidRPr="00DF53B4" w:rsidRDefault="00596A43" w:rsidP="00596A43">
      <w:pPr>
        <w:pStyle w:val="H6"/>
        <w:rPr>
          <w:snapToGrid w:val="0"/>
        </w:rPr>
      </w:pPr>
      <w:r w:rsidRPr="00DF53B4">
        <w:rPr>
          <w:snapToGrid w:val="0"/>
        </w:rPr>
        <w:lastRenderedPageBreak/>
        <w:t xml:space="preserve">ACK (Step </w:t>
      </w:r>
      <w:r>
        <w:rPr>
          <w:snapToGrid w:val="0"/>
        </w:rPr>
        <w:t>10</w:t>
      </w:r>
      <w:r w:rsidRPr="00DF53B4">
        <w:rPr>
          <w:snapToGrid w:val="0"/>
        </w:rPr>
        <w:t>)</w:t>
      </w:r>
    </w:p>
    <w:p w14:paraId="261FE582" w14:textId="77777777" w:rsidR="00596A43" w:rsidRPr="00DF53B4" w:rsidRDefault="00596A43" w:rsidP="00596A43">
      <w:pPr>
        <w:keepNext/>
      </w:pPr>
      <w:r w:rsidRPr="00DF53B4">
        <w:t>Use the default message “ACK” in annex A.2.7 with the following exceptions:</w:t>
      </w:r>
    </w:p>
    <w:tbl>
      <w:tblPr>
        <w:tblW w:w="9356" w:type="dxa"/>
        <w:tblInd w:w="108" w:type="dxa"/>
        <w:tblLayout w:type="fixed"/>
        <w:tblLook w:val="01E0" w:firstRow="1" w:lastRow="1" w:firstColumn="1" w:lastColumn="1" w:noHBand="0" w:noVBand="0"/>
      </w:tblPr>
      <w:tblGrid>
        <w:gridCol w:w="2472"/>
        <w:gridCol w:w="6884"/>
      </w:tblGrid>
      <w:tr w:rsidR="00596A43" w:rsidRPr="00DF53B4" w14:paraId="4A392EB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0B47A14" w14:textId="77777777" w:rsidR="00596A43" w:rsidRPr="00DF53B4" w:rsidRDefault="00596A43"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16BC208B" w14:textId="77777777" w:rsidR="00596A43" w:rsidRPr="00DF53B4" w:rsidRDefault="00596A43" w:rsidP="00216060">
            <w:pPr>
              <w:pStyle w:val="TAH"/>
            </w:pPr>
            <w:r w:rsidRPr="00DF53B4">
              <w:t>Value/remark</w:t>
            </w:r>
          </w:p>
        </w:tc>
      </w:tr>
      <w:tr w:rsidR="00596A43" w:rsidRPr="00DF53B4" w14:paraId="3794BDB7" w14:textId="77777777" w:rsidTr="00216060">
        <w:trPr>
          <w:cantSplit/>
          <w:trHeight w:val="255"/>
        </w:trPr>
        <w:tc>
          <w:tcPr>
            <w:tcW w:w="2472" w:type="dxa"/>
            <w:tcBorders>
              <w:left w:val="single" w:sz="4" w:space="0" w:color="auto"/>
              <w:right w:val="single" w:sz="4" w:space="0" w:color="auto"/>
            </w:tcBorders>
          </w:tcPr>
          <w:p w14:paraId="0EC2017E" w14:textId="77777777" w:rsidR="00596A43" w:rsidRPr="00DF53B4" w:rsidRDefault="00596A43" w:rsidP="00216060">
            <w:pPr>
              <w:pStyle w:val="TAL"/>
            </w:pPr>
            <w:r w:rsidRPr="00DF53B4">
              <w:rPr>
                <w:b/>
              </w:rPr>
              <w:t>Request-Line</w:t>
            </w:r>
          </w:p>
        </w:tc>
        <w:tc>
          <w:tcPr>
            <w:tcW w:w="6884" w:type="dxa"/>
            <w:tcBorders>
              <w:left w:val="single" w:sz="4" w:space="0" w:color="auto"/>
              <w:right w:val="single" w:sz="4" w:space="0" w:color="auto"/>
            </w:tcBorders>
            <w:shd w:val="clear" w:color="auto" w:fill="auto"/>
          </w:tcPr>
          <w:p w14:paraId="43BFFE8A" w14:textId="77777777" w:rsidR="00596A43" w:rsidRPr="00DF53B4" w:rsidRDefault="00596A43" w:rsidP="00216060">
            <w:pPr>
              <w:pStyle w:val="TAL"/>
            </w:pPr>
          </w:p>
        </w:tc>
      </w:tr>
      <w:tr w:rsidR="00596A43" w:rsidRPr="00DF53B4" w14:paraId="518ACD76"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603ED731" w14:textId="77777777" w:rsidR="00596A43" w:rsidRPr="00DF53B4" w:rsidRDefault="00596A43" w:rsidP="00216060">
            <w:pPr>
              <w:pStyle w:val="TAL"/>
            </w:pPr>
            <w:r w:rsidRPr="00DF53B4">
              <w:tab/>
              <w:t>Request-URI</w:t>
            </w:r>
          </w:p>
        </w:tc>
        <w:tc>
          <w:tcPr>
            <w:tcW w:w="6884" w:type="dxa"/>
            <w:tcBorders>
              <w:top w:val="nil"/>
              <w:left w:val="single" w:sz="4" w:space="0" w:color="auto"/>
              <w:bottom w:val="single" w:sz="4" w:space="0" w:color="auto"/>
              <w:right w:val="single" w:sz="4" w:space="0" w:color="auto"/>
            </w:tcBorders>
            <w:shd w:val="clear" w:color="auto" w:fill="auto"/>
          </w:tcPr>
          <w:p w14:paraId="65D2581A" w14:textId="77777777" w:rsidR="00596A43" w:rsidRPr="00DF53B4" w:rsidRDefault="00596A43" w:rsidP="00216060">
            <w:pPr>
              <w:pStyle w:val="TAL"/>
            </w:pPr>
            <w:proofErr w:type="spellStart"/>
            <w:r w:rsidRPr="00DF53B4">
              <w:rPr>
                <w:rStyle w:val="Hyperlink"/>
                <w:rFonts w:eastAsia="SimSun" w:cs="Arial"/>
                <w:i/>
              </w:rPr>
              <w:t>sip:final@conf-factory</w:t>
            </w:r>
            <w:proofErr w:type="spellEnd"/>
            <w:r w:rsidRPr="00DF53B4">
              <w:t xml:space="preserve">. appended with </w:t>
            </w:r>
            <w:proofErr w:type="spellStart"/>
            <w:r w:rsidRPr="00DF53B4">
              <w:rPr>
                <w:bCs/>
              </w:rPr>
              <w:t>px_IMS_HomeDomainName</w:t>
            </w:r>
            <w:proofErr w:type="spellEnd"/>
          </w:p>
        </w:tc>
      </w:tr>
    </w:tbl>
    <w:p w14:paraId="54F916E9" w14:textId="77777777" w:rsidR="00596A43" w:rsidRPr="00DF53B4" w:rsidRDefault="00596A43" w:rsidP="00596A43"/>
    <w:p w14:paraId="72F0C9D3" w14:textId="77777777" w:rsidR="00596A43" w:rsidRPr="00DF53B4" w:rsidRDefault="00596A43" w:rsidP="00596A43">
      <w:pPr>
        <w:pStyle w:val="H6"/>
        <w:ind w:left="0" w:firstLine="0"/>
        <w:rPr>
          <w:snapToGrid w:val="0"/>
        </w:rPr>
      </w:pPr>
      <w:r w:rsidRPr="00DF53B4">
        <w:rPr>
          <w:snapToGrid w:val="0"/>
        </w:rPr>
        <w:t>SUBSCRIBE (Step 1</w:t>
      </w:r>
      <w:r>
        <w:rPr>
          <w:snapToGrid w:val="0"/>
        </w:rPr>
        <w:t>1</w:t>
      </w:r>
      <w:r w:rsidRPr="00DF53B4">
        <w:rPr>
          <w:snapToGrid w:val="0"/>
        </w:rPr>
        <w:t>)</w:t>
      </w:r>
    </w:p>
    <w:p w14:paraId="1A7B940C" w14:textId="77777777" w:rsidR="00596A43" w:rsidRPr="00DF53B4" w:rsidRDefault="00596A43" w:rsidP="00596A43">
      <w:r w:rsidRPr="00DF53B4">
        <w:t>Use the default message “SUBSCRIBE for conference event package” in annex A.5.1</w:t>
      </w:r>
      <w:r>
        <w:t>.</w:t>
      </w:r>
    </w:p>
    <w:p w14:paraId="11EB5585" w14:textId="04D35584" w:rsidR="00596A43" w:rsidRPr="00DF53B4" w:rsidRDefault="00596A43" w:rsidP="00596A43">
      <w:pPr>
        <w:pStyle w:val="H6"/>
        <w:rPr>
          <w:snapToGrid w:val="0"/>
        </w:rPr>
      </w:pPr>
      <w:r w:rsidRPr="00DF53B4">
        <w:rPr>
          <w:snapToGrid w:val="0"/>
        </w:rPr>
        <w:t xml:space="preserve">200 OK </w:t>
      </w:r>
      <w:ins w:id="303" w:author="MCC160" w:date="2024-11-06T11:02:00Z" w16du:dateUtc="2024-11-06T10:02:00Z">
        <w:r w:rsidR="00FD1851" w:rsidRPr="00FD1851">
          <w:rPr>
            <w:snapToGrid w:val="0"/>
          </w:rPr>
          <w:t>for SUBSCRIBE</w:t>
        </w:r>
        <w:r w:rsidR="00FD1851">
          <w:rPr>
            <w:snapToGrid w:val="0"/>
          </w:rPr>
          <w:t xml:space="preserve"> </w:t>
        </w:r>
      </w:ins>
      <w:r w:rsidRPr="00DF53B4">
        <w:rPr>
          <w:snapToGrid w:val="0"/>
        </w:rPr>
        <w:t>(Step 1</w:t>
      </w:r>
      <w:r>
        <w:rPr>
          <w:snapToGrid w:val="0"/>
        </w:rPr>
        <w:t>2</w:t>
      </w:r>
      <w:r w:rsidRPr="00DF53B4">
        <w:rPr>
          <w:snapToGrid w:val="0"/>
        </w:rPr>
        <w:t>)</w:t>
      </w:r>
    </w:p>
    <w:p w14:paraId="0C3C9BE6" w14:textId="77777777" w:rsidR="00596A43" w:rsidRDefault="00596A43" w:rsidP="00596A43">
      <w:r w:rsidRPr="00DF53B4">
        <w:t>Use the default message “200 OK for SUBSCRIBE” in annex A.5.2.</w:t>
      </w:r>
    </w:p>
    <w:p w14:paraId="0C356C19" w14:textId="77777777" w:rsidR="00596A43" w:rsidRDefault="00596A43" w:rsidP="00596A43">
      <w:pPr>
        <w:pStyle w:val="H6"/>
        <w:rPr>
          <w:snapToGrid w:val="0"/>
        </w:rPr>
      </w:pPr>
      <w:r>
        <w:rPr>
          <w:snapToGrid w:val="0"/>
        </w:rPr>
        <w:t>NOTIFY (Step 13)</w:t>
      </w:r>
    </w:p>
    <w:p w14:paraId="7880AEA1" w14:textId="77777777" w:rsidR="00596A43" w:rsidRDefault="00596A43" w:rsidP="00596A43">
      <w:r>
        <w:t>Use the default message “MT NOTIFY for conference event package” in annex A.5.3 with condition A5.</w:t>
      </w:r>
    </w:p>
    <w:p w14:paraId="7BB8557D" w14:textId="74D471F3" w:rsidR="00596A43" w:rsidRDefault="00596A43" w:rsidP="00596A43">
      <w:pPr>
        <w:pStyle w:val="H6"/>
        <w:rPr>
          <w:snapToGrid w:val="0"/>
        </w:rPr>
      </w:pPr>
      <w:r>
        <w:rPr>
          <w:snapToGrid w:val="0"/>
        </w:rPr>
        <w:t xml:space="preserve">200 OK </w:t>
      </w:r>
      <w:ins w:id="304" w:author="MCC160" w:date="2024-11-06T11:03:00Z" w16du:dateUtc="2024-11-06T10:03:00Z">
        <w:r w:rsidR="00FD1851" w:rsidRPr="00FD1851">
          <w:rPr>
            <w:snapToGrid w:val="0"/>
          </w:rPr>
          <w:t xml:space="preserve">for NOTIFY </w:t>
        </w:r>
      </w:ins>
      <w:r>
        <w:rPr>
          <w:snapToGrid w:val="0"/>
        </w:rPr>
        <w:t>(Step 14)</w:t>
      </w:r>
    </w:p>
    <w:p w14:paraId="69B4981D" w14:textId="07B142CE" w:rsidR="00596A43" w:rsidRPr="00DF53B4" w:rsidRDefault="00596A43" w:rsidP="00596A43">
      <w:r>
        <w:t>Use the default message “200 OK for other requests than REGISTER or SUBSCRIBE” in annex A.3.1</w:t>
      </w:r>
      <w:del w:id="305" w:author="MCC160" w:date="2024-10-31T12:31:00Z" w16du:dateUtc="2024-10-31T11:31:00Z">
        <w:r w:rsidDel="00596A43">
          <w:delText xml:space="preserve"> with conditions A5, A8, and A21</w:delText>
        </w:r>
      </w:del>
      <w:r>
        <w:t>.</w:t>
      </w:r>
    </w:p>
    <w:p w14:paraId="00A52733" w14:textId="77777777" w:rsidR="004A53B7" w:rsidRPr="002A20E0" w:rsidRDefault="004A53B7" w:rsidP="004A53B7">
      <w:pPr>
        <w:rPr>
          <w:ins w:id="306" w:author="MCC160" w:date="2024-10-30T09:35:00Z" w16du:dateUtc="2024-10-30T08:35:00Z"/>
          <w:rFonts w:ascii="Arial" w:hAnsi="Arial" w:cs="Arial"/>
          <w:color w:val="0070C0"/>
          <w:sz w:val="28"/>
          <w:szCs w:val="28"/>
        </w:rPr>
      </w:pPr>
      <w:ins w:id="307" w:author="MCC160" w:date="2024-10-30T09:35:00Z" w16du:dateUtc="2024-10-30T08:35:00Z">
        <w:r w:rsidRPr="006C702B">
          <w:rPr>
            <w:rFonts w:ascii="Arial" w:hAnsi="Arial" w:cs="Arial"/>
            <w:color w:val="0070C0"/>
            <w:sz w:val="28"/>
            <w:szCs w:val="28"/>
          </w:rPr>
          <w:t>&lt;End of modification&gt;</w:t>
        </w:r>
      </w:ins>
    </w:p>
    <w:p w14:paraId="5ADD7BE2" w14:textId="77777777" w:rsidR="004A53B7" w:rsidRDefault="004A53B7" w:rsidP="004A53B7">
      <w:pPr>
        <w:rPr>
          <w:ins w:id="308" w:author="MCC160" w:date="2024-10-30T09:35:00Z" w16du:dateUtc="2024-10-30T08:35:00Z"/>
          <w:rFonts w:ascii="Arial" w:hAnsi="Arial" w:cs="Arial"/>
          <w:color w:val="0070C0"/>
          <w:sz w:val="28"/>
          <w:szCs w:val="28"/>
        </w:rPr>
      </w:pPr>
      <w:ins w:id="309" w:author="MCC160" w:date="2024-10-30T09:35:00Z" w16du:dateUtc="2024-10-30T08:35:00Z">
        <w:r w:rsidRPr="00C4089F">
          <w:rPr>
            <w:rFonts w:ascii="Arial" w:hAnsi="Arial" w:cs="Arial"/>
            <w:color w:val="0070C0"/>
            <w:sz w:val="28"/>
            <w:szCs w:val="28"/>
          </w:rPr>
          <w:t>&lt;Start of modification&gt;</w:t>
        </w:r>
      </w:ins>
    </w:p>
    <w:p w14:paraId="5193AA8E" w14:textId="77777777" w:rsidR="00B01627" w:rsidRPr="00DF53B4" w:rsidRDefault="00B01627" w:rsidP="00B01627">
      <w:pPr>
        <w:pStyle w:val="Heading1"/>
      </w:pPr>
      <w:bookmarkStart w:id="310" w:name="_Toc21078112"/>
      <w:bookmarkStart w:id="311" w:name="_Toc35972676"/>
      <w:bookmarkStart w:id="312" w:name="_Toc51774965"/>
      <w:bookmarkStart w:id="313" w:name="_Toc51835388"/>
      <w:bookmarkStart w:id="314" w:name="_Toc52220241"/>
      <w:bookmarkStart w:id="315" w:name="_Toc58360313"/>
      <w:bookmarkStart w:id="316" w:name="_Toc68193452"/>
      <w:bookmarkStart w:id="317" w:name="_Toc75422427"/>
      <w:bookmarkStart w:id="318" w:name="_Toc171356153"/>
      <w:r w:rsidRPr="00DF53B4">
        <w:t>C.42</w:t>
      </w:r>
      <w:r w:rsidRPr="00DF53B4">
        <w:tab/>
        <w:t>Generic Test Procedure – UE receiving the ATGW information for CS to PS SRVCC - EPS</w:t>
      </w:r>
      <w:bookmarkEnd w:id="310"/>
      <w:bookmarkEnd w:id="311"/>
      <w:bookmarkEnd w:id="312"/>
      <w:bookmarkEnd w:id="313"/>
      <w:bookmarkEnd w:id="314"/>
      <w:bookmarkEnd w:id="315"/>
      <w:bookmarkEnd w:id="316"/>
      <w:bookmarkEnd w:id="317"/>
      <w:bookmarkEnd w:id="318"/>
    </w:p>
    <w:p w14:paraId="2902E36D" w14:textId="77777777" w:rsidR="00B01627" w:rsidRPr="00DF53B4" w:rsidRDefault="00B01627" w:rsidP="00B01627">
      <w:r w:rsidRPr="00DF53B4">
        <w:t>The generic test procedure:</w:t>
      </w:r>
    </w:p>
    <w:p w14:paraId="6EDB9E44" w14:textId="77777777" w:rsidR="00B01627" w:rsidRPr="00DF53B4" w:rsidRDefault="00B01627" w:rsidP="00B01627">
      <w:pPr>
        <w:pStyle w:val="B10"/>
      </w:pPr>
      <w:r w:rsidRPr="00DF53B4">
        <w:t>1. The UE waits for the SS to send a MESSAGE including SDP details to be used for CS to PS SRVCC.</w:t>
      </w:r>
    </w:p>
    <w:p w14:paraId="7A539674" w14:textId="77777777" w:rsidR="00B01627" w:rsidRPr="00DF53B4" w:rsidRDefault="00B01627" w:rsidP="00B01627">
      <w:pPr>
        <w:pStyle w:val="B10"/>
      </w:pPr>
      <w:r w:rsidRPr="00DF53B4">
        <w:t>2. The UE responds to the MESSAGE with a 200 OK response</w:t>
      </w:r>
    </w:p>
    <w:p w14:paraId="73BFD4CD" w14:textId="77777777" w:rsidR="00B01627" w:rsidRPr="00DF53B4" w:rsidRDefault="00B01627" w:rsidP="00B01627">
      <w:pPr>
        <w:pStyle w:val="B10"/>
      </w:pPr>
      <w:r w:rsidRPr="00DF53B4">
        <w:t>3. The SS waits for the UE to send a MESSAGE including SDP details to be used for CS to PS SRVCC.</w:t>
      </w:r>
    </w:p>
    <w:p w14:paraId="2153B5A2" w14:textId="77777777" w:rsidR="00B01627" w:rsidRPr="00DF53B4" w:rsidRDefault="00B01627" w:rsidP="00B01627">
      <w:pPr>
        <w:pStyle w:val="B10"/>
        <w:rPr>
          <w:b/>
        </w:rPr>
      </w:pPr>
      <w:r w:rsidRPr="00DF53B4">
        <w:t>4. The SS responds to the MESSAGE with a 200 OK response</w:t>
      </w:r>
    </w:p>
    <w:p w14:paraId="236BD6C1" w14:textId="77777777" w:rsidR="00B01627" w:rsidRPr="00DF53B4" w:rsidRDefault="00B01627" w:rsidP="00B0162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01627" w:rsidRPr="00DF53B4" w14:paraId="5D3C236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B1A67DA" w14:textId="77777777" w:rsidR="00B01627" w:rsidRPr="00DF53B4" w:rsidRDefault="00B01627" w:rsidP="00216060">
            <w:pPr>
              <w:pStyle w:val="TAH"/>
            </w:pPr>
            <w:r w:rsidRPr="00DF53B4">
              <w:t>Step</w:t>
            </w:r>
          </w:p>
        </w:tc>
        <w:tc>
          <w:tcPr>
            <w:tcW w:w="1260" w:type="dxa"/>
            <w:gridSpan w:val="2"/>
            <w:tcBorders>
              <w:left w:val="single" w:sz="4" w:space="0" w:color="auto"/>
              <w:right w:val="single" w:sz="4" w:space="0" w:color="auto"/>
            </w:tcBorders>
          </w:tcPr>
          <w:p w14:paraId="3F0F09CF" w14:textId="77777777" w:rsidR="00B01627" w:rsidRPr="00DF53B4" w:rsidRDefault="00B0162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EF82E87" w14:textId="77777777" w:rsidR="00B01627" w:rsidRPr="00DF53B4" w:rsidRDefault="00B0162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21DD333" w14:textId="77777777" w:rsidR="00B01627" w:rsidRPr="00DF53B4" w:rsidRDefault="00B01627" w:rsidP="00216060">
            <w:pPr>
              <w:pStyle w:val="TAH"/>
            </w:pPr>
            <w:r w:rsidRPr="00DF53B4">
              <w:t>Comment</w:t>
            </w:r>
          </w:p>
        </w:tc>
      </w:tr>
      <w:tr w:rsidR="00B01627" w:rsidRPr="00DF53B4" w14:paraId="53565E5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7279C2E" w14:textId="77777777" w:rsidR="00B01627" w:rsidRPr="00DF53B4" w:rsidRDefault="00B01627" w:rsidP="00216060">
            <w:pPr>
              <w:pStyle w:val="TAC"/>
              <w:rPr>
                <w:rFonts w:eastAsia="MS Gothic"/>
              </w:rPr>
            </w:pPr>
          </w:p>
        </w:tc>
        <w:tc>
          <w:tcPr>
            <w:tcW w:w="630" w:type="dxa"/>
            <w:tcBorders>
              <w:left w:val="single" w:sz="4" w:space="0" w:color="auto"/>
            </w:tcBorders>
          </w:tcPr>
          <w:p w14:paraId="759F8885" w14:textId="77777777" w:rsidR="00B01627" w:rsidRPr="00DF53B4" w:rsidRDefault="00B01627" w:rsidP="00216060">
            <w:pPr>
              <w:pStyle w:val="TAH"/>
            </w:pPr>
            <w:r w:rsidRPr="00DF53B4">
              <w:t>UE</w:t>
            </w:r>
          </w:p>
        </w:tc>
        <w:tc>
          <w:tcPr>
            <w:tcW w:w="630" w:type="dxa"/>
            <w:tcBorders>
              <w:right w:val="single" w:sz="4" w:space="0" w:color="auto"/>
            </w:tcBorders>
          </w:tcPr>
          <w:p w14:paraId="0445412B" w14:textId="77777777" w:rsidR="00B01627" w:rsidRPr="00DF53B4" w:rsidRDefault="00B0162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FE1C2FE" w14:textId="77777777" w:rsidR="00B01627" w:rsidRPr="00DF53B4" w:rsidRDefault="00B01627" w:rsidP="00216060">
            <w:pPr>
              <w:pStyle w:val="TAC"/>
            </w:pPr>
          </w:p>
        </w:tc>
        <w:tc>
          <w:tcPr>
            <w:tcW w:w="4288" w:type="dxa"/>
            <w:tcBorders>
              <w:top w:val="nil"/>
              <w:left w:val="single" w:sz="4" w:space="0" w:color="auto"/>
              <w:bottom w:val="single" w:sz="4" w:space="0" w:color="auto"/>
              <w:right w:val="single" w:sz="4" w:space="0" w:color="auto"/>
            </w:tcBorders>
          </w:tcPr>
          <w:p w14:paraId="43028934" w14:textId="77777777" w:rsidR="00B01627" w:rsidRPr="00DF53B4" w:rsidRDefault="00B01627" w:rsidP="00216060">
            <w:pPr>
              <w:pStyle w:val="TAL"/>
              <w:rPr>
                <w:rFonts w:eastAsia="MS Gothic"/>
              </w:rPr>
            </w:pPr>
          </w:p>
        </w:tc>
      </w:tr>
      <w:tr w:rsidR="00B01627" w:rsidRPr="00DF53B4" w14:paraId="5563716C" w14:textId="77777777" w:rsidTr="00216060">
        <w:trPr>
          <w:cantSplit/>
          <w:jc w:val="center"/>
        </w:trPr>
        <w:tc>
          <w:tcPr>
            <w:tcW w:w="720" w:type="dxa"/>
            <w:tcBorders>
              <w:top w:val="single" w:sz="4" w:space="0" w:color="auto"/>
              <w:bottom w:val="single" w:sz="4" w:space="0" w:color="auto"/>
            </w:tcBorders>
          </w:tcPr>
          <w:p w14:paraId="336E1044" w14:textId="77777777" w:rsidR="00B01627" w:rsidRPr="00DF53B4" w:rsidRDefault="00B01627" w:rsidP="00216060">
            <w:pPr>
              <w:pStyle w:val="TAC"/>
              <w:rPr>
                <w:rFonts w:eastAsia="MS Gothic"/>
              </w:rPr>
            </w:pPr>
            <w:r w:rsidRPr="00DF53B4">
              <w:rPr>
                <w:rFonts w:eastAsia="MS Gothic"/>
              </w:rPr>
              <w:t>1</w:t>
            </w:r>
          </w:p>
        </w:tc>
        <w:tc>
          <w:tcPr>
            <w:tcW w:w="1260" w:type="dxa"/>
            <w:gridSpan w:val="2"/>
          </w:tcPr>
          <w:p w14:paraId="2072C052" w14:textId="77777777" w:rsidR="00B01627" w:rsidRPr="00DF53B4" w:rsidRDefault="00B01627"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6D48C56E" w14:textId="77777777" w:rsidR="00B01627" w:rsidRPr="00DF53B4" w:rsidRDefault="00B01627" w:rsidP="00216060">
            <w:pPr>
              <w:pStyle w:val="TAL"/>
              <w:rPr>
                <w:rFonts w:eastAsia="MS Gothic"/>
              </w:rPr>
            </w:pPr>
            <w:r w:rsidRPr="00DF53B4">
              <w:rPr>
                <w:rFonts w:eastAsia="MS Gothic"/>
              </w:rPr>
              <w:t>MESSAGE</w:t>
            </w:r>
          </w:p>
        </w:tc>
        <w:tc>
          <w:tcPr>
            <w:tcW w:w="4288" w:type="dxa"/>
            <w:tcBorders>
              <w:top w:val="single" w:sz="4" w:space="0" w:color="auto"/>
              <w:bottom w:val="single" w:sz="4" w:space="0" w:color="auto"/>
            </w:tcBorders>
          </w:tcPr>
          <w:p w14:paraId="1BCAFD48" w14:textId="77777777" w:rsidR="00B01627" w:rsidRPr="00DF53B4" w:rsidRDefault="00B01627" w:rsidP="00216060">
            <w:pPr>
              <w:pStyle w:val="TAL"/>
              <w:rPr>
                <w:rFonts w:eastAsia="MS Gothic"/>
              </w:rPr>
            </w:pPr>
            <w:r w:rsidRPr="00DF53B4">
              <w:rPr>
                <w:rFonts w:eastAsia="MS Gothic"/>
              </w:rPr>
              <w:t>The SS sends MESSAGE indicating SDP details.</w:t>
            </w:r>
          </w:p>
        </w:tc>
      </w:tr>
      <w:tr w:rsidR="00B01627" w:rsidRPr="00DF53B4" w14:paraId="07629383" w14:textId="77777777" w:rsidTr="00216060">
        <w:trPr>
          <w:cantSplit/>
          <w:jc w:val="center"/>
        </w:trPr>
        <w:tc>
          <w:tcPr>
            <w:tcW w:w="720" w:type="dxa"/>
            <w:tcBorders>
              <w:top w:val="single" w:sz="4" w:space="0" w:color="auto"/>
              <w:bottom w:val="single" w:sz="4" w:space="0" w:color="auto"/>
            </w:tcBorders>
          </w:tcPr>
          <w:p w14:paraId="630313E6" w14:textId="77777777" w:rsidR="00B01627" w:rsidRPr="00DF53B4" w:rsidRDefault="00B01627" w:rsidP="00216060">
            <w:pPr>
              <w:pStyle w:val="TAC"/>
              <w:rPr>
                <w:rFonts w:eastAsia="MS Gothic"/>
              </w:rPr>
            </w:pPr>
            <w:r w:rsidRPr="00DF53B4">
              <w:rPr>
                <w:rFonts w:eastAsia="MS Gothic"/>
              </w:rPr>
              <w:t>2</w:t>
            </w:r>
          </w:p>
        </w:tc>
        <w:tc>
          <w:tcPr>
            <w:tcW w:w="1260" w:type="dxa"/>
            <w:gridSpan w:val="2"/>
          </w:tcPr>
          <w:p w14:paraId="081F4C54" w14:textId="77777777" w:rsidR="00B01627" w:rsidRPr="00DF53B4" w:rsidRDefault="00B016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33BFE9F7" w14:textId="77777777" w:rsidR="00B01627" w:rsidRPr="00DF53B4" w:rsidRDefault="00B01627"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647F6C17" w14:textId="77777777" w:rsidR="00B01627" w:rsidRPr="00DF53B4" w:rsidRDefault="00B01627" w:rsidP="00216060">
            <w:pPr>
              <w:pStyle w:val="TAL"/>
              <w:rPr>
                <w:rFonts w:eastAsia="MS Gothic"/>
              </w:rPr>
            </w:pPr>
            <w:r w:rsidRPr="00DF53B4">
              <w:rPr>
                <w:rFonts w:eastAsia="MS Gothic"/>
              </w:rPr>
              <w:t>The UE responds with 200 OK.</w:t>
            </w:r>
          </w:p>
        </w:tc>
      </w:tr>
      <w:tr w:rsidR="00B01627" w:rsidRPr="00DF53B4" w14:paraId="07E63A2C" w14:textId="77777777" w:rsidTr="00216060">
        <w:trPr>
          <w:cantSplit/>
          <w:jc w:val="center"/>
        </w:trPr>
        <w:tc>
          <w:tcPr>
            <w:tcW w:w="720" w:type="dxa"/>
            <w:tcBorders>
              <w:top w:val="single" w:sz="4" w:space="0" w:color="auto"/>
              <w:bottom w:val="single" w:sz="4" w:space="0" w:color="auto"/>
            </w:tcBorders>
          </w:tcPr>
          <w:p w14:paraId="6BC1C44E" w14:textId="77777777" w:rsidR="00B01627" w:rsidRPr="00DF53B4" w:rsidRDefault="00B01627" w:rsidP="00216060">
            <w:pPr>
              <w:pStyle w:val="TAC"/>
              <w:rPr>
                <w:rFonts w:eastAsia="MS Gothic"/>
              </w:rPr>
            </w:pPr>
            <w:r w:rsidRPr="00DF53B4">
              <w:rPr>
                <w:rFonts w:eastAsia="MS Gothic"/>
              </w:rPr>
              <w:t>3</w:t>
            </w:r>
          </w:p>
        </w:tc>
        <w:tc>
          <w:tcPr>
            <w:tcW w:w="1260" w:type="dxa"/>
            <w:gridSpan w:val="2"/>
          </w:tcPr>
          <w:p w14:paraId="0394DBA0" w14:textId="77777777" w:rsidR="00B01627" w:rsidRPr="00DF53B4" w:rsidRDefault="00B016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0BA4333" w14:textId="77777777" w:rsidR="00B01627" w:rsidRPr="00DF53B4" w:rsidRDefault="00B01627" w:rsidP="00216060">
            <w:pPr>
              <w:pStyle w:val="TAL"/>
              <w:rPr>
                <w:rFonts w:eastAsia="MS Gothic"/>
              </w:rPr>
            </w:pPr>
            <w:r w:rsidRPr="00DF53B4">
              <w:rPr>
                <w:rFonts w:eastAsia="MS Gothic"/>
              </w:rPr>
              <w:t>MESSAGE</w:t>
            </w:r>
          </w:p>
        </w:tc>
        <w:tc>
          <w:tcPr>
            <w:tcW w:w="4288" w:type="dxa"/>
            <w:tcBorders>
              <w:top w:val="single" w:sz="4" w:space="0" w:color="auto"/>
              <w:bottom w:val="single" w:sz="4" w:space="0" w:color="auto"/>
            </w:tcBorders>
          </w:tcPr>
          <w:p w14:paraId="04B0A63E" w14:textId="77777777" w:rsidR="00B01627" w:rsidRPr="00DF53B4" w:rsidRDefault="00B01627" w:rsidP="00216060">
            <w:pPr>
              <w:pStyle w:val="TAL"/>
              <w:rPr>
                <w:rFonts w:eastAsia="MS Gothic"/>
              </w:rPr>
            </w:pPr>
            <w:r w:rsidRPr="00DF53B4">
              <w:rPr>
                <w:rFonts w:eastAsia="MS Gothic"/>
              </w:rPr>
              <w:t>The UE sends MESSAGE indicating SDP details.</w:t>
            </w:r>
          </w:p>
        </w:tc>
      </w:tr>
      <w:tr w:rsidR="00B01627" w:rsidRPr="00DF53B4" w14:paraId="731B926F" w14:textId="77777777" w:rsidTr="00216060">
        <w:trPr>
          <w:cantSplit/>
          <w:jc w:val="center"/>
        </w:trPr>
        <w:tc>
          <w:tcPr>
            <w:tcW w:w="720" w:type="dxa"/>
            <w:tcBorders>
              <w:top w:val="single" w:sz="4" w:space="0" w:color="auto"/>
            </w:tcBorders>
          </w:tcPr>
          <w:p w14:paraId="265257F3" w14:textId="77777777" w:rsidR="00B01627" w:rsidRPr="00DF53B4" w:rsidRDefault="00B01627" w:rsidP="00216060">
            <w:pPr>
              <w:pStyle w:val="TAC"/>
              <w:rPr>
                <w:rFonts w:eastAsia="MS Gothic"/>
              </w:rPr>
            </w:pPr>
            <w:r w:rsidRPr="00DF53B4">
              <w:rPr>
                <w:rFonts w:eastAsia="MS Gothic"/>
              </w:rPr>
              <w:t>4</w:t>
            </w:r>
          </w:p>
        </w:tc>
        <w:tc>
          <w:tcPr>
            <w:tcW w:w="1260" w:type="dxa"/>
            <w:gridSpan w:val="2"/>
          </w:tcPr>
          <w:p w14:paraId="4004D50F" w14:textId="77777777" w:rsidR="00B01627" w:rsidRPr="00DF53B4" w:rsidRDefault="00B0162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46E6CF4" w14:textId="77777777" w:rsidR="00B01627" w:rsidRPr="00DF53B4" w:rsidRDefault="00B01627" w:rsidP="00216060">
            <w:pPr>
              <w:pStyle w:val="TAL"/>
              <w:rPr>
                <w:rFonts w:eastAsia="MS Gothic"/>
              </w:rPr>
            </w:pPr>
            <w:r w:rsidRPr="00DF53B4">
              <w:rPr>
                <w:rFonts w:eastAsia="MS Gothic"/>
              </w:rPr>
              <w:t>200 OK</w:t>
            </w:r>
          </w:p>
        </w:tc>
        <w:tc>
          <w:tcPr>
            <w:tcW w:w="4288" w:type="dxa"/>
            <w:tcBorders>
              <w:top w:val="single" w:sz="4" w:space="0" w:color="auto"/>
            </w:tcBorders>
          </w:tcPr>
          <w:p w14:paraId="6B569193" w14:textId="77777777" w:rsidR="00B01627" w:rsidRPr="00DF53B4" w:rsidRDefault="00B01627" w:rsidP="00216060">
            <w:pPr>
              <w:pStyle w:val="TAL"/>
              <w:rPr>
                <w:rFonts w:eastAsia="MS Gothic"/>
              </w:rPr>
            </w:pPr>
            <w:r w:rsidRPr="00DF53B4">
              <w:rPr>
                <w:rFonts w:eastAsia="MS Gothic"/>
              </w:rPr>
              <w:t>The SS responds with 200 OK.</w:t>
            </w:r>
          </w:p>
        </w:tc>
      </w:tr>
    </w:tbl>
    <w:p w14:paraId="03CDAB08" w14:textId="77777777" w:rsidR="00B01627" w:rsidRPr="00DF53B4" w:rsidRDefault="00B01627" w:rsidP="00B01627"/>
    <w:p w14:paraId="04270B61" w14:textId="77777777" w:rsidR="00B01627" w:rsidRPr="00DF53B4" w:rsidRDefault="00B01627" w:rsidP="00B01627">
      <w:pPr>
        <w:pStyle w:val="H6"/>
      </w:pPr>
      <w:r w:rsidRPr="00DF53B4">
        <w:t>Specific Message Contents</w:t>
      </w:r>
    </w:p>
    <w:p w14:paraId="68EC47ED" w14:textId="77777777" w:rsidR="00B01627" w:rsidRPr="00DF53B4" w:rsidRDefault="00B01627" w:rsidP="00B01627">
      <w:pPr>
        <w:pStyle w:val="NO"/>
      </w:pPr>
      <w:r w:rsidRPr="00DF53B4">
        <w:t>NOTE:</w:t>
      </w:r>
      <w:r w:rsidRPr="00DF53B4">
        <w:tab/>
        <w:t>The default message contents in annex A are used with the following exceptions:</w:t>
      </w:r>
    </w:p>
    <w:p w14:paraId="4B903812" w14:textId="77777777" w:rsidR="00B01627" w:rsidRPr="00DF53B4" w:rsidRDefault="00B01627" w:rsidP="00B01627">
      <w:pPr>
        <w:pStyle w:val="H6"/>
      </w:pPr>
      <w:r w:rsidRPr="00DF53B4">
        <w:lastRenderedPageBreak/>
        <w:t>MESSAGE (Step 1)</w:t>
      </w:r>
    </w:p>
    <w:p w14:paraId="76C3F6BC" w14:textId="77777777" w:rsidR="00B01627" w:rsidRPr="00DF53B4" w:rsidRDefault="00B01627" w:rsidP="00B01627">
      <w:pPr>
        <w:keepNext/>
      </w:pPr>
      <w:r w:rsidRPr="00DF53B4">
        <w:t>Use the default message "MESSAGE UE receiving the ATGW information for CS to PS SRVCC" in annex A.8.1 with following exception:</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01627" w:rsidRPr="00DF53B4" w14:paraId="226B1B0C" w14:textId="77777777" w:rsidTr="00216060">
        <w:tc>
          <w:tcPr>
            <w:tcW w:w="2410" w:type="dxa"/>
            <w:tcBorders>
              <w:top w:val="single" w:sz="4" w:space="0" w:color="auto"/>
              <w:left w:val="single" w:sz="4" w:space="0" w:color="auto"/>
              <w:bottom w:val="single" w:sz="4" w:space="0" w:color="auto"/>
              <w:right w:val="single" w:sz="6" w:space="0" w:color="auto"/>
            </w:tcBorders>
          </w:tcPr>
          <w:p w14:paraId="56DD6F39" w14:textId="77777777" w:rsidR="00B01627" w:rsidRPr="00DF53B4" w:rsidRDefault="00B01627"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0800D153" w14:textId="77777777" w:rsidR="00B01627" w:rsidRPr="00DF53B4" w:rsidRDefault="00B01627" w:rsidP="00216060">
            <w:pPr>
              <w:pStyle w:val="TAH"/>
              <w:jc w:val="left"/>
            </w:pPr>
            <w:r w:rsidRPr="00DF53B4">
              <w:t>Value/Remark</w:t>
            </w:r>
          </w:p>
        </w:tc>
      </w:tr>
      <w:tr w:rsidR="00B01627" w:rsidRPr="00DF53B4" w14:paraId="0376B1B2"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bottom w:val="single" w:sz="4" w:space="0" w:color="auto"/>
            </w:tcBorders>
            <w:shd w:val="clear" w:color="auto" w:fill="auto"/>
          </w:tcPr>
          <w:p w14:paraId="01F95030" w14:textId="77777777" w:rsidR="00B01627" w:rsidRPr="00DF53B4" w:rsidRDefault="00B01627" w:rsidP="00216060">
            <w:pPr>
              <w:pStyle w:val="TAL"/>
              <w:rPr>
                <w:b/>
              </w:rPr>
            </w:pPr>
            <w:r w:rsidRPr="00DF53B4">
              <w:rPr>
                <w:b/>
              </w:rPr>
              <w:t>Message-body</w:t>
            </w:r>
          </w:p>
          <w:p w14:paraId="5485F716" w14:textId="77777777" w:rsidR="00B01627" w:rsidRPr="00DF53B4" w:rsidRDefault="00B01627" w:rsidP="00216060">
            <w:pPr>
              <w:pStyle w:val="TAL"/>
              <w:rPr>
                <w:b/>
              </w:rPr>
            </w:pPr>
          </w:p>
        </w:tc>
        <w:tc>
          <w:tcPr>
            <w:tcW w:w="6946" w:type="dxa"/>
            <w:tcBorders>
              <w:bottom w:val="single" w:sz="4" w:space="0" w:color="auto"/>
            </w:tcBorders>
            <w:shd w:val="clear" w:color="auto" w:fill="auto"/>
          </w:tcPr>
          <w:p w14:paraId="3264E2EF"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Session description:</w:t>
            </w:r>
          </w:p>
          <w:p w14:paraId="6362B06E"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5C176259"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SS)</w:t>
            </w:r>
          </w:p>
          <w:p w14:paraId="0824C9E0"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i/>
                <w:iCs/>
                <w:snapToGrid w:val="0"/>
              </w:rPr>
              <w:t>s=-</w:t>
            </w:r>
          </w:p>
          <w:p w14:paraId="06614C2D"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i/>
                <w:snapToGrid w:val="0"/>
                <w:szCs w:val="24"/>
                <w:lang w:eastAsia="zh-CN"/>
              </w:rPr>
              <w:t xml:space="preserve"> </w:t>
            </w:r>
            <w:r w:rsidRPr="00DF53B4">
              <w:rPr>
                <w:rFonts w:eastAsia="SimSun"/>
                <w:i/>
                <w:szCs w:val="24"/>
                <w:lang w:eastAsia="zh-CN"/>
              </w:rPr>
              <w:t>IP4</w:t>
            </w:r>
            <w:r w:rsidRPr="00DF53B4">
              <w:rPr>
                <w:rFonts w:eastAsia="SimSun"/>
                <w:i/>
                <w:snapToGrid w:val="0"/>
                <w:szCs w:val="24"/>
                <w:lang w:eastAsia="zh-CN"/>
              </w:rPr>
              <w:t xml:space="preserve"> 0.0.0.0</w:t>
            </w:r>
            <w:r w:rsidRPr="00DF53B4">
              <w:rPr>
                <w:rFonts w:eastAsia="SimSun"/>
                <w:snapToGrid w:val="0"/>
                <w:szCs w:val="24"/>
                <w:lang w:eastAsia="zh-CN"/>
              </w:rPr>
              <w:t xml:space="preserve"> [NOTE 1]</w:t>
            </w:r>
          </w:p>
          <w:p w14:paraId="5DB41DDB"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 xml:space="preserve">c=IN IP6 </w:t>
            </w:r>
            <w:proofErr w:type="spellStart"/>
            <w:r w:rsidRPr="00DF53B4">
              <w:rPr>
                <w:i/>
              </w:rPr>
              <w:t>dfgrrgr.invalid</w:t>
            </w:r>
            <w:proofErr w:type="spellEnd"/>
            <w:r w:rsidRPr="00DF53B4">
              <w:rPr>
                <w:rFonts w:eastAsia="SimSun"/>
                <w:snapToGrid w:val="0"/>
                <w:szCs w:val="24"/>
                <w:lang w:eastAsia="zh-CN"/>
              </w:rPr>
              <w:t xml:space="preserve"> [NOTE 2]</w:t>
            </w:r>
          </w:p>
          <w:p w14:paraId="61EA4DA6"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74B1B324" w14:textId="77777777" w:rsidR="00B01627" w:rsidRPr="00DF53B4" w:rsidRDefault="00B01627" w:rsidP="00216060">
            <w:pPr>
              <w:pStyle w:val="TAL"/>
              <w:rPr>
                <w:rFonts w:eastAsia="SimSun"/>
                <w:snapToGrid w:val="0"/>
                <w:szCs w:val="24"/>
                <w:lang w:eastAsia="zh-CN"/>
              </w:rPr>
            </w:pPr>
          </w:p>
          <w:p w14:paraId="6032641D"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Time description:</w:t>
            </w:r>
          </w:p>
          <w:p w14:paraId="08378614"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551F6310" w14:textId="77777777" w:rsidR="00B01627" w:rsidRPr="00DF53B4" w:rsidRDefault="00B01627" w:rsidP="00216060">
            <w:pPr>
              <w:pStyle w:val="TAL"/>
              <w:rPr>
                <w:rFonts w:eastAsia="SimSun"/>
                <w:snapToGrid w:val="0"/>
                <w:szCs w:val="24"/>
                <w:lang w:eastAsia="zh-CN"/>
              </w:rPr>
            </w:pPr>
          </w:p>
          <w:p w14:paraId="302846B0" w14:textId="77777777" w:rsidR="00B01627" w:rsidRPr="00DF53B4" w:rsidRDefault="00B01627" w:rsidP="00216060">
            <w:pPr>
              <w:pStyle w:val="TAL"/>
              <w:rPr>
                <w:rFonts w:eastAsia="SimSun"/>
                <w:snapToGrid w:val="0"/>
                <w:szCs w:val="24"/>
                <w:lang w:eastAsia="zh-CN"/>
              </w:rPr>
            </w:pPr>
            <w:r w:rsidRPr="00DF53B4">
              <w:rPr>
                <w:rFonts w:eastAsia="SimSun"/>
                <w:szCs w:val="24"/>
                <w:lang w:eastAsia="zh-CN"/>
              </w:rPr>
              <w:t>Media description:</w:t>
            </w:r>
          </w:p>
          <w:p w14:paraId="142C9AAB"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m=audio</w:t>
            </w:r>
            <w:r w:rsidRPr="00DF53B4">
              <w:rPr>
                <w:rFonts w:eastAsia="SimSun"/>
                <w:i/>
                <w:snapToGrid w:val="0"/>
                <w:szCs w:val="24"/>
                <w:lang w:eastAsia="zh-CN"/>
              </w:rPr>
              <w:t xml:space="preserve"> 9 </w:t>
            </w:r>
            <w:r w:rsidRPr="00DF53B4">
              <w:rPr>
                <w:rFonts w:eastAsia="SimSun"/>
                <w:i/>
                <w:iCs/>
                <w:snapToGrid w:val="0"/>
                <w:szCs w:val="24"/>
                <w:lang w:eastAsia="zh-CN"/>
              </w:rPr>
              <w:t>RTP/AVP 97 99</w:t>
            </w:r>
          </w:p>
          <w:p w14:paraId="0E36459A"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5318D041"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14:paraId="79FA2700"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14:paraId="0CB71F98" w14:textId="77777777" w:rsidR="00B01627" w:rsidRPr="00DF53B4" w:rsidRDefault="00B01627" w:rsidP="00216060">
            <w:pPr>
              <w:pStyle w:val="TAL"/>
              <w:rPr>
                <w:rFonts w:eastAsia="SimSun"/>
                <w:snapToGrid w:val="0"/>
                <w:szCs w:val="24"/>
                <w:lang w:eastAsia="zh-CN"/>
              </w:rPr>
            </w:pPr>
          </w:p>
          <w:p w14:paraId="6843AF9B"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 xml:space="preserve">Attributes for media: </w:t>
            </w:r>
          </w:p>
          <w:p w14:paraId="07B4BFA7"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14:paraId="3C292430"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a=fmtp:97 mode-change-capability=2; max-red=220</w:t>
            </w:r>
          </w:p>
          <w:p w14:paraId="115E19F6"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a=rtpmap:99 AMR/8000/1</w:t>
            </w:r>
          </w:p>
          <w:p w14:paraId="6216A1A5"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a=fmtp:99 mode-change-capability=2; max-red=220</w:t>
            </w:r>
          </w:p>
          <w:p w14:paraId="19442863"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14:paraId="66CE1197"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p w14:paraId="0A85AD78" w14:textId="77777777" w:rsidR="00B01627" w:rsidRPr="00DF53B4" w:rsidRDefault="00B01627" w:rsidP="00216060">
            <w:pPr>
              <w:pStyle w:val="TAL"/>
              <w:rPr>
                <w:rFonts w:eastAsia="SimSun"/>
                <w:i/>
                <w:iCs/>
                <w:snapToGrid w:val="0"/>
                <w:szCs w:val="24"/>
                <w:lang w:eastAsia="zh-CN"/>
              </w:rPr>
            </w:pPr>
          </w:p>
          <w:p w14:paraId="455C7F61" w14:textId="77777777" w:rsidR="00B01627" w:rsidRPr="00DF53B4" w:rsidRDefault="00B01627" w:rsidP="00216060">
            <w:pPr>
              <w:pStyle w:val="TAL"/>
              <w:rPr>
                <w:rFonts w:eastAsia="SimSun"/>
                <w:lang w:eastAsia="zh-CN"/>
              </w:rPr>
            </w:pPr>
            <w:r w:rsidRPr="00DF53B4">
              <w:rPr>
                <w:rFonts w:eastAsia="SimSun"/>
                <w:lang w:eastAsia="zh-CN"/>
              </w:rPr>
              <w:t>Note 1:</w:t>
            </w:r>
            <w:r w:rsidRPr="00DF53B4">
              <w:rPr>
                <w:rFonts w:eastAsia="SimSun"/>
                <w:lang w:eastAsia="zh-CN"/>
              </w:rPr>
              <w:tab/>
              <w:t>In case IPv4 is used</w:t>
            </w:r>
          </w:p>
          <w:p w14:paraId="088F7B37" w14:textId="77777777" w:rsidR="00B01627" w:rsidRPr="00DF53B4" w:rsidRDefault="00B01627" w:rsidP="00216060">
            <w:pPr>
              <w:pStyle w:val="TAL"/>
              <w:rPr>
                <w:snapToGrid w:val="0"/>
              </w:rPr>
            </w:pPr>
            <w:r w:rsidRPr="00DF53B4">
              <w:rPr>
                <w:rFonts w:eastAsia="SimSun"/>
                <w:lang w:eastAsia="zh-CN"/>
              </w:rPr>
              <w:t>Note 2:</w:t>
            </w:r>
            <w:r w:rsidRPr="00DF53B4">
              <w:rPr>
                <w:rFonts w:eastAsia="SimSun"/>
                <w:lang w:eastAsia="zh-CN"/>
              </w:rPr>
              <w:tab/>
              <w:t>In case IPv6 is used</w:t>
            </w:r>
          </w:p>
        </w:tc>
      </w:tr>
    </w:tbl>
    <w:p w14:paraId="7B8B9C6D" w14:textId="77777777" w:rsidR="00B01627" w:rsidRPr="00DF53B4" w:rsidRDefault="00B01627" w:rsidP="00B01627"/>
    <w:p w14:paraId="35FD0C97" w14:textId="7F436883" w:rsidR="00B01627" w:rsidRPr="00DF53B4" w:rsidRDefault="00B01627" w:rsidP="00B01627">
      <w:pPr>
        <w:pStyle w:val="H6"/>
        <w:rPr>
          <w:snapToGrid w:val="0"/>
        </w:rPr>
      </w:pPr>
      <w:r w:rsidRPr="00DF53B4">
        <w:rPr>
          <w:snapToGrid w:val="0"/>
        </w:rPr>
        <w:t xml:space="preserve">200 OK </w:t>
      </w:r>
      <w:ins w:id="319" w:author="MCC160" w:date="2024-11-06T11:03:00Z" w16du:dateUtc="2024-11-06T10:03:00Z">
        <w:r w:rsidR="00FD1851">
          <w:rPr>
            <w:snapToGrid w:val="0"/>
          </w:rPr>
          <w:t xml:space="preserve">for MESSAGE </w:t>
        </w:r>
      </w:ins>
      <w:r w:rsidRPr="00DF53B4">
        <w:rPr>
          <w:snapToGrid w:val="0"/>
        </w:rPr>
        <w:t>(Step 2)</w:t>
      </w:r>
    </w:p>
    <w:p w14:paraId="47D8D499" w14:textId="1D6107AE" w:rsidR="00B01627" w:rsidRPr="00DF53B4" w:rsidRDefault="00B01627" w:rsidP="00B01627">
      <w:pPr>
        <w:rPr>
          <w:snapToGrid w:val="0"/>
        </w:rPr>
      </w:pPr>
      <w:r w:rsidRPr="00DF53B4">
        <w:t>Use the default message “200 OK for other requests than REGISTER or SUBSCRIBE” in annex A.3.1</w:t>
      </w:r>
      <w:del w:id="320" w:author="MCC160" w:date="2024-10-31T12:45:00Z" w16du:dateUtc="2024-10-31T11:45:00Z">
        <w:r w:rsidRPr="00DF53B4" w:rsidDel="00962333">
          <w:delText xml:space="preserve"> with condition A5 “Any response sent by the UE within a dialog”</w:delText>
        </w:r>
      </w:del>
      <w:r w:rsidRPr="00DF53B4">
        <w:t>.</w:t>
      </w:r>
    </w:p>
    <w:p w14:paraId="6460BFF5" w14:textId="77777777" w:rsidR="00B01627" w:rsidRPr="00DF53B4" w:rsidRDefault="00B01627" w:rsidP="00B01627">
      <w:pPr>
        <w:pStyle w:val="H6"/>
      </w:pPr>
      <w:r w:rsidRPr="00DF53B4">
        <w:lastRenderedPageBreak/>
        <w:t>MESSAGE (Step 3)</w:t>
      </w:r>
    </w:p>
    <w:p w14:paraId="6EB0F3B1" w14:textId="77777777" w:rsidR="00B01627" w:rsidRPr="00DF53B4" w:rsidRDefault="00B01627" w:rsidP="00B01627">
      <w:pPr>
        <w:keepNext/>
      </w:pPr>
      <w:r w:rsidRPr="00DF53B4">
        <w:t>Use the default message "MESSAGE UE providing information for CS to PS SRVCC" in annex A.8.2 with following exception:</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01627" w:rsidRPr="00DF53B4" w14:paraId="52921E6A" w14:textId="77777777" w:rsidTr="00216060">
        <w:tc>
          <w:tcPr>
            <w:tcW w:w="2410" w:type="dxa"/>
            <w:tcBorders>
              <w:top w:val="single" w:sz="4" w:space="0" w:color="auto"/>
              <w:left w:val="single" w:sz="4" w:space="0" w:color="auto"/>
              <w:bottom w:val="single" w:sz="4" w:space="0" w:color="auto"/>
              <w:right w:val="single" w:sz="6" w:space="0" w:color="auto"/>
            </w:tcBorders>
          </w:tcPr>
          <w:p w14:paraId="1581B767" w14:textId="77777777" w:rsidR="00B01627" w:rsidRPr="00DF53B4" w:rsidRDefault="00B01627"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2C65A5B0" w14:textId="77777777" w:rsidR="00B01627" w:rsidRPr="00DF53B4" w:rsidRDefault="00B01627" w:rsidP="00216060">
            <w:pPr>
              <w:pStyle w:val="TAH"/>
              <w:jc w:val="left"/>
            </w:pPr>
            <w:r w:rsidRPr="00DF53B4">
              <w:t>Value/Remark</w:t>
            </w:r>
          </w:p>
        </w:tc>
      </w:tr>
      <w:tr w:rsidR="00B01627" w:rsidRPr="00DF53B4" w14:paraId="4714709C"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top w:val="nil"/>
            </w:tcBorders>
            <w:shd w:val="clear" w:color="auto" w:fill="auto"/>
          </w:tcPr>
          <w:p w14:paraId="4AA59B4E" w14:textId="77777777" w:rsidR="00B01627" w:rsidRPr="00DF53B4" w:rsidRDefault="00B01627" w:rsidP="00216060">
            <w:pPr>
              <w:pStyle w:val="TAL"/>
              <w:rPr>
                <w:b/>
              </w:rPr>
            </w:pPr>
            <w:r w:rsidRPr="00DF53B4">
              <w:rPr>
                <w:b/>
              </w:rPr>
              <w:t>Message-body</w:t>
            </w:r>
          </w:p>
          <w:p w14:paraId="4E43CE29" w14:textId="77777777" w:rsidR="00B01627" w:rsidRPr="00DF53B4" w:rsidRDefault="00B01627" w:rsidP="00216060">
            <w:pPr>
              <w:pStyle w:val="TAL"/>
              <w:rPr>
                <w:b/>
              </w:rPr>
            </w:pPr>
          </w:p>
        </w:tc>
        <w:tc>
          <w:tcPr>
            <w:tcW w:w="6946" w:type="dxa"/>
            <w:tcBorders>
              <w:top w:val="nil"/>
            </w:tcBorders>
            <w:shd w:val="clear" w:color="auto" w:fill="auto"/>
          </w:tcPr>
          <w:p w14:paraId="1A48D808"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Session description:</w:t>
            </w:r>
          </w:p>
          <w:p w14:paraId="77947C46"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167093AD"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UE)</w:t>
            </w:r>
          </w:p>
          <w:p w14:paraId="77DE0C44"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1C89844B"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62A4E0D3"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6A51E59A" w14:textId="77777777" w:rsidR="00B01627" w:rsidRPr="00DF53B4" w:rsidRDefault="00B01627" w:rsidP="00216060">
            <w:pPr>
              <w:pStyle w:val="TAL"/>
              <w:rPr>
                <w:rFonts w:eastAsia="SimSun"/>
                <w:snapToGrid w:val="0"/>
                <w:szCs w:val="24"/>
                <w:lang w:eastAsia="zh-CN"/>
              </w:rPr>
            </w:pPr>
          </w:p>
          <w:p w14:paraId="62E234D0"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Time description:</w:t>
            </w:r>
          </w:p>
          <w:p w14:paraId="1B10F0AC"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3EDB98B" w14:textId="77777777" w:rsidR="00B01627" w:rsidRPr="00DF53B4" w:rsidRDefault="00B01627" w:rsidP="00216060">
            <w:pPr>
              <w:pStyle w:val="TAL"/>
              <w:rPr>
                <w:rFonts w:eastAsia="SimSun"/>
                <w:i/>
                <w:iCs/>
                <w:szCs w:val="24"/>
                <w:lang w:eastAsia="zh-CN"/>
              </w:rPr>
            </w:pPr>
          </w:p>
          <w:p w14:paraId="01F3F925" w14:textId="77777777" w:rsidR="00B01627" w:rsidRPr="00DF53B4" w:rsidRDefault="00B01627" w:rsidP="00216060">
            <w:pPr>
              <w:pStyle w:val="TAL"/>
              <w:rPr>
                <w:rFonts w:eastAsia="SimSun"/>
                <w:snapToGrid w:val="0"/>
                <w:szCs w:val="24"/>
                <w:lang w:eastAsia="zh-CN"/>
              </w:rPr>
            </w:pPr>
            <w:r w:rsidRPr="00DF53B4">
              <w:rPr>
                <w:rFonts w:eastAsia="SimSun"/>
                <w:szCs w:val="24"/>
                <w:lang w:eastAsia="zh-CN"/>
              </w:rPr>
              <w:t>Media description:</w:t>
            </w:r>
          </w:p>
          <w:p w14:paraId="07A9A66F" w14:textId="77777777" w:rsidR="00B01627" w:rsidRPr="00E74BA0" w:rsidRDefault="00B01627" w:rsidP="00B016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proofErr w:type="spellStart"/>
            <w:r w:rsidRPr="00E74BA0">
              <w:rPr>
                <w:rFonts w:eastAsia="SimSun"/>
                <w:szCs w:val="24"/>
                <w:lang w:val="fr-FR" w:eastAsia="zh-CN"/>
              </w:rPr>
              <w:t>fmt</w:t>
            </w:r>
            <w:proofErr w:type="spellEnd"/>
            <w:r w:rsidRPr="00E74BA0">
              <w:rPr>
                <w:rFonts w:eastAsia="SimSun"/>
                <w:szCs w:val="24"/>
                <w:lang w:val="fr-FR" w:eastAsia="zh-CN"/>
              </w:rPr>
              <w:t>) [Note 2]</w:t>
            </w:r>
          </w:p>
          <w:p w14:paraId="1262A754"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UE) [Note 1]</w:t>
            </w:r>
          </w:p>
          <w:p w14:paraId="6DB9F20F"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11880F05"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2BB4DB5B"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544FEFCC" w14:textId="77777777" w:rsidR="00B01627" w:rsidRPr="00DF53B4" w:rsidRDefault="00B01627" w:rsidP="00216060">
            <w:pPr>
              <w:pStyle w:val="TAL"/>
              <w:rPr>
                <w:rFonts w:eastAsia="SimSun"/>
                <w:snapToGrid w:val="0"/>
                <w:szCs w:val="24"/>
                <w:lang w:eastAsia="zh-CN"/>
              </w:rPr>
            </w:pPr>
          </w:p>
          <w:p w14:paraId="19AF58BA" w14:textId="77777777" w:rsidR="00B01627" w:rsidRPr="00DF53B4" w:rsidRDefault="00B01627" w:rsidP="00216060">
            <w:pPr>
              <w:pStyle w:val="TAL"/>
              <w:rPr>
                <w:rFonts w:eastAsia="SimSun"/>
                <w:snapToGrid w:val="0"/>
                <w:szCs w:val="24"/>
                <w:lang w:eastAsia="zh-CN"/>
              </w:rPr>
            </w:pPr>
            <w:r w:rsidRPr="00DF53B4">
              <w:rPr>
                <w:rFonts w:eastAsia="SimSun"/>
                <w:snapToGrid w:val="0"/>
                <w:szCs w:val="24"/>
                <w:lang w:eastAsia="zh-CN"/>
              </w:rPr>
              <w:t>Attributes for media:</w:t>
            </w:r>
          </w:p>
          <w:p w14:paraId="76EB9575"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AMR-WB/16000 </w:t>
            </w:r>
            <w:r w:rsidRPr="00DF53B4">
              <w:rPr>
                <w:rFonts w:eastAsia="SimSun"/>
                <w:iCs/>
                <w:snapToGrid w:val="0"/>
                <w:szCs w:val="24"/>
                <w:lang w:eastAsia="zh-CN"/>
              </w:rPr>
              <w:t>[Note 2]</w:t>
            </w:r>
          </w:p>
          <w:p w14:paraId="46D1AB0E"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fmtp</w:t>
            </w:r>
            <w:proofErr w:type="spellEnd"/>
            <w:r w:rsidRPr="00DF53B4">
              <w:rPr>
                <w:rFonts w:eastAsia="SimSun"/>
                <w:i/>
                <w:iCs/>
                <w:snapToGrid w:val="0"/>
                <w:szCs w:val="24"/>
                <w:lang w:eastAsia="zh-CN"/>
              </w:rPr>
              <w:t>:</w:t>
            </w:r>
            <w:r w:rsidRPr="00DF53B4">
              <w:rPr>
                <w:rFonts w:eastAsia="SimSun"/>
                <w:szCs w:val="24"/>
                <w:lang w:eastAsia="zh-CN"/>
              </w:rPr>
              <w:t>(format) [Note 2, 3]</w:t>
            </w:r>
          </w:p>
          <w:p w14:paraId="749C142C"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rtpmap</w:t>
            </w:r>
            <w:proofErr w:type="spellEnd"/>
            <w:r w:rsidRPr="00DF53B4">
              <w:rPr>
                <w:rFonts w:eastAsia="SimSun"/>
                <w:i/>
                <w:iCs/>
                <w:snapToGrid w:val="0"/>
                <w:szCs w:val="24"/>
                <w:lang w:eastAsia="zh-CN"/>
              </w:rPr>
              <w:t>:</w:t>
            </w:r>
            <w:r w:rsidRPr="00DF53B4">
              <w:rPr>
                <w:rFonts w:eastAsia="SimSun"/>
                <w:snapToGrid w:val="0"/>
                <w:szCs w:val="24"/>
                <w:lang w:eastAsia="zh-CN"/>
              </w:rPr>
              <w:t>(payload type)</w:t>
            </w:r>
            <w:r w:rsidRPr="00DF53B4">
              <w:rPr>
                <w:rFonts w:eastAsia="SimSun"/>
                <w:i/>
                <w:iCs/>
                <w:snapToGrid w:val="0"/>
                <w:szCs w:val="24"/>
                <w:lang w:eastAsia="zh-CN"/>
              </w:rPr>
              <w:t xml:space="preserve"> AMR/8000 </w:t>
            </w:r>
            <w:r w:rsidRPr="00DF53B4">
              <w:rPr>
                <w:rFonts w:eastAsia="SimSun"/>
                <w:iCs/>
                <w:snapToGrid w:val="0"/>
                <w:szCs w:val="24"/>
                <w:lang w:eastAsia="zh-CN"/>
              </w:rPr>
              <w:t>[Note 2]</w:t>
            </w:r>
          </w:p>
          <w:p w14:paraId="22BEBEE4" w14:textId="77777777" w:rsidR="00B01627" w:rsidRPr="00DF53B4" w:rsidRDefault="00B01627" w:rsidP="00B016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w:t>
            </w:r>
            <w:proofErr w:type="spellStart"/>
            <w:r w:rsidRPr="00DF53B4">
              <w:rPr>
                <w:rFonts w:eastAsia="SimSun"/>
                <w:i/>
                <w:iCs/>
                <w:snapToGrid w:val="0"/>
                <w:szCs w:val="24"/>
                <w:lang w:eastAsia="zh-CN"/>
              </w:rPr>
              <w:t>fmtp</w:t>
            </w:r>
            <w:proofErr w:type="spellEnd"/>
            <w:r w:rsidRPr="00DF53B4">
              <w:rPr>
                <w:rFonts w:eastAsia="SimSun"/>
                <w:i/>
                <w:iCs/>
                <w:snapToGrid w:val="0"/>
                <w:szCs w:val="24"/>
                <w:lang w:eastAsia="zh-CN"/>
              </w:rPr>
              <w:t>:</w:t>
            </w:r>
            <w:r w:rsidRPr="00DF53B4">
              <w:rPr>
                <w:rFonts w:eastAsia="SimSun"/>
                <w:szCs w:val="24"/>
                <w:lang w:eastAsia="zh-CN"/>
              </w:rPr>
              <w:t>(format) [Note 2, 3]</w:t>
            </w:r>
          </w:p>
          <w:p w14:paraId="0AAE01AE" w14:textId="77777777" w:rsidR="00B01627" w:rsidRPr="00DF53B4" w:rsidRDefault="00B01627" w:rsidP="00216060">
            <w:pPr>
              <w:pStyle w:val="TAL"/>
              <w:rPr>
                <w:rFonts w:eastAsia="SimSun"/>
                <w:szCs w:val="24"/>
                <w:lang w:eastAsia="zh-CN"/>
              </w:rPr>
            </w:pPr>
          </w:p>
          <w:p w14:paraId="50832350" w14:textId="77777777" w:rsidR="00B01627" w:rsidRPr="00DF53B4" w:rsidRDefault="00B01627" w:rsidP="00216060">
            <w:pPr>
              <w:pStyle w:val="TAL"/>
              <w:spacing w:before="100" w:beforeAutospacing="1" w:afterAutospacing="1"/>
              <w:rPr>
                <w:rFonts w:eastAsia="SimSun"/>
                <w:szCs w:val="24"/>
                <w:lang w:eastAsia="zh-CN"/>
              </w:rPr>
            </w:pPr>
            <w:r w:rsidRPr="00DF53B4">
              <w:rPr>
                <w:rFonts w:eastAsia="SimSun"/>
                <w:szCs w:val="24"/>
                <w:lang w:eastAsia="zh-CN"/>
              </w:rPr>
              <w:t>Note 1:</w:t>
            </w:r>
            <w:r w:rsidRPr="00DF53B4">
              <w:rPr>
                <w:rFonts w:eastAsia="SimSun"/>
                <w:szCs w:val="24"/>
                <w:lang w:eastAsia="zh-CN"/>
              </w:rPr>
              <w:tab/>
              <w:t>At least one "c=" field shall be present.</w:t>
            </w:r>
            <w:r w:rsidRPr="00DF53B4">
              <w:rPr>
                <w:rFonts w:eastAsia="SimSun"/>
                <w:szCs w:val="24"/>
                <w:lang w:eastAsia="zh-CN"/>
              </w:rPr>
              <w:br/>
              <w:t>Note 2:</w:t>
            </w:r>
            <w:r w:rsidRPr="00DF53B4">
              <w:rPr>
                <w:rFonts w:eastAsia="SimSun"/>
                <w:szCs w:val="24"/>
                <w:lang w:eastAsia="zh-CN"/>
              </w:rPr>
              <w:tab/>
              <w:t xml:space="preserve">The value for </w:t>
            </w:r>
            <w:proofErr w:type="spellStart"/>
            <w:r w:rsidRPr="00DF53B4">
              <w:rPr>
                <w:rFonts w:eastAsia="SimSun"/>
                <w:szCs w:val="24"/>
                <w:lang w:eastAsia="zh-CN"/>
              </w:rPr>
              <w:t>fmt</w:t>
            </w:r>
            <w:proofErr w:type="spellEnd"/>
            <w:r w:rsidRPr="00DF53B4">
              <w:rPr>
                <w:rFonts w:eastAsia="SimSun"/>
                <w:szCs w:val="24"/>
                <w:lang w:eastAsia="zh-CN"/>
              </w:rPr>
              <w:t>, payload type and format is not checked</w:t>
            </w:r>
          </w:p>
          <w:p w14:paraId="51EE8941" w14:textId="77777777" w:rsidR="00B01627" w:rsidRPr="00DF53B4" w:rsidRDefault="00B01627" w:rsidP="00216060">
            <w:pPr>
              <w:pStyle w:val="TAL"/>
              <w:rPr>
                <w:snapToGrid w:val="0"/>
              </w:rPr>
            </w:pPr>
            <w:r w:rsidRPr="00DF53B4">
              <w:rPr>
                <w:rFonts w:eastAsia="SimSun"/>
                <w:szCs w:val="24"/>
                <w:lang w:eastAsia="zh-CN"/>
              </w:rPr>
              <w:t>Note 3:</w:t>
            </w:r>
            <w:r w:rsidRPr="00DF53B4">
              <w:rPr>
                <w:rFonts w:eastAsia="SimSun"/>
                <w:szCs w:val="24"/>
                <w:lang w:eastAsia="zh-CN"/>
              </w:rPr>
              <w:tab/>
              <w:t>Parameters for the AMR codec are not checked</w:t>
            </w:r>
          </w:p>
        </w:tc>
      </w:tr>
    </w:tbl>
    <w:p w14:paraId="7630DD05" w14:textId="77777777" w:rsidR="00B01627" w:rsidRPr="00DF53B4" w:rsidRDefault="00B01627" w:rsidP="00B01627">
      <w:pPr>
        <w:rPr>
          <w:snapToGrid w:val="0"/>
        </w:rPr>
      </w:pPr>
    </w:p>
    <w:p w14:paraId="4B9C0C8A" w14:textId="34358987" w:rsidR="00B01627" w:rsidRPr="00DF53B4" w:rsidRDefault="00B01627" w:rsidP="00B01627">
      <w:pPr>
        <w:pStyle w:val="H6"/>
        <w:rPr>
          <w:snapToGrid w:val="0"/>
        </w:rPr>
      </w:pPr>
      <w:r w:rsidRPr="00DF53B4">
        <w:rPr>
          <w:snapToGrid w:val="0"/>
        </w:rPr>
        <w:t xml:space="preserve">200 OK </w:t>
      </w:r>
      <w:ins w:id="321" w:author="MCC160" w:date="2024-11-06T11:03:00Z" w16du:dateUtc="2024-11-06T10:03:00Z">
        <w:r w:rsidR="00FD1851" w:rsidRPr="00FD1851">
          <w:rPr>
            <w:snapToGrid w:val="0"/>
          </w:rPr>
          <w:t xml:space="preserve">for MESSAGE </w:t>
        </w:r>
      </w:ins>
      <w:r w:rsidRPr="00DF53B4">
        <w:rPr>
          <w:snapToGrid w:val="0"/>
        </w:rPr>
        <w:t>(Step 4)</w:t>
      </w:r>
    </w:p>
    <w:p w14:paraId="3C99F08F" w14:textId="6B5B3C01" w:rsidR="00B01627" w:rsidRPr="00DF53B4" w:rsidRDefault="00B01627" w:rsidP="00B01627">
      <w:r w:rsidRPr="00DF53B4">
        <w:t>Use the default message “200 OK for other requests than REGISTER or SUBSCRIBE” in annex A.3.1</w:t>
      </w:r>
      <w:del w:id="322" w:author="MCC160" w:date="2024-10-31T12:45:00Z" w16du:dateUtc="2024-10-31T11:45:00Z">
        <w:r w:rsidRPr="00DF53B4" w:rsidDel="00962333">
          <w:delText xml:space="preserve"> with condition A5 “Any response sent by the UE within a dialog”</w:delText>
        </w:r>
      </w:del>
      <w:r w:rsidRPr="00DF53B4">
        <w:t>.</w:t>
      </w:r>
    </w:p>
    <w:p w14:paraId="34D8A2F7" w14:textId="77777777" w:rsidR="004A53B7" w:rsidRPr="002A20E0" w:rsidRDefault="004A53B7" w:rsidP="004A53B7">
      <w:pPr>
        <w:rPr>
          <w:ins w:id="323" w:author="MCC160" w:date="2024-10-30T09:35:00Z" w16du:dateUtc="2024-10-30T08:35:00Z"/>
          <w:rFonts w:ascii="Arial" w:hAnsi="Arial" w:cs="Arial"/>
          <w:color w:val="0070C0"/>
          <w:sz w:val="28"/>
          <w:szCs w:val="28"/>
        </w:rPr>
      </w:pPr>
      <w:ins w:id="324" w:author="MCC160" w:date="2024-10-30T09:35:00Z" w16du:dateUtc="2024-10-30T08:35:00Z">
        <w:r w:rsidRPr="006C702B">
          <w:rPr>
            <w:rFonts w:ascii="Arial" w:hAnsi="Arial" w:cs="Arial"/>
            <w:color w:val="0070C0"/>
            <w:sz w:val="28"/>
            <w:szCs w:val="28"/>
          </w:rPr>
          <w:t>&lt;End of modification&gt;</w:t>
        </w:r>
      </w:ins>
    </w:p>
    <w:p w14:paraId="75F0BFA9" w14:textId="77777777" w:rsidR="004A53B7" w:rsidRDefault="004A53B7" w:rsidP="004A53B7">
      <w:pPr>
        <w:rPr>
          <w:ins w:id="325" w:author="MCC160" w:date="2024-10-30T09:35:00Z" w16du:dateUtc="2024-10-30T08:35:00Z"/>
          <w:rFonts w:ascii="Arial" w:hAnsi="Arial" w:cs="Arial"/>
          <w:color w:val="0070C0"/>
          <w:sz w:val="28"/>
          <w:szCs w:val="28"/>
        </w:rPr>
      </w:pPr>
      <w:ins w:id="326" w:author="MCC160" w:date="2024-10-30T09:35:00Z" w16du:dateUtc="2024-10-30T08:35:00Z">
        <w:r w:rsidRPr="00C4089F">
          <w:rPr>
            <w:rFonts w:ascii="Arial" w:hAnsi="Arial" w:cs="Arial"/>
            <w:color w:val="0070C0"/>
            <w:sz w:val="28"/>
            <w:szCs w:val="28"/>
          </w:rPr>
          <w:t>&lt;Start of modification&gt;</w:t>
        </w:r>
      </w:ins>
    </w:p>
    <w:p w14:paraId="0CF5A6AF" w14:textId="77777777" w:rsidR="00164E2F" w:rsidRPr="00DF53B4" w:rsidRDefault="00164E2F" w:rsidP="00164E2F">
      <w:pPr>
        <w:pStyle w:val="Heading1"/>
      </w:pPr>
      <w:bookmarkStart w:id="327" w:name="_Toc21078116"/>
      <w:bookmarkStart w:id="328" w:name="_Toc35972680"/>
      <w:bookmarkStart w:id="329" w:name="_Toc51774969"/>
      <w:bookmarkStart w:id="330" w:name="_Toc51835392"/>
      <w:bookmarkStart w:id="331" w:name="_Toc52220245"/>
      <w:bookmarkStart w:id="332" w:name="_Toc58360317"/>
      <w:bookmarkStart w:id="333" w:name="_Toc68193456"/>
      <w:bookmarkStart w:id="334" w:name="_Toc75422431"/>
      <w:bookmarkStart w:id="335" w:name="_Toc171356157"/>
      <w:bookmarkStart w:id="336" w:name="_Toc21078117"/>
      <w:bookmarkStart w:id="337" w:name="_Toc35972681"/>
      <w:bookmarkStart w:id="338" w:name="_Toc51774970"/>
      <w:bookmarkStart w:id="339" w:name="_Toc51835393"/>
      <w:bookmarkStart w:id="340" w:name="_Toc52220246"/>
      <w:bookmarkStart w:id="341" w:name="_Toc58360318"/>
      <w:bookmarkStart w:id="342" w:name="_Toc68193457"/>
      <w:bookmarkStart w:id="343" w:name="_Toc75422432"/>
      <w:bookmarkStart w:id="344" w:name="_Toc171356158"/>
      <w:r w:rsidRPr="00DF53B4">
        <w:t>C.46</w:t>
      </w:r>
      <w:r w:rsidRPr="00DF53B4">
        <w:tab/>
        <w:t>Generic test procedure for IMS Re-Registration</w:t>
      </w:r>
      <w:bookmarkEnd w:id="327"/>
      <w:bookmarkEnd w:id="328"/>
      <w:bookmarkEnd w:id="329"/>
      <w:bookmarkEnd w:id="330"/>
      <w:bookmarkEnd w:id="331"/>
      <w:bookmarkEnd w:id="332"/>
      <w:bookmarkEnd w:id="333"/>
      <w:bookmarkEnd w:id="334"/>
      <w:bookmarkEnd w:id="335"/>
    </w:p>
    <w:p w14:paraId="47083BA6" w14:textId="77777777" w:rsidR="00164E2F" w:rsidRPr="00DF53B4" w:rsidRDefault="00164E2F" w:rsidP="00164E2F">
      <w:r w:rsidRPr="00DF53B4">
        <w:t>The generic test procedure for IMS re-registration</w:t>
      </w:r>
    </w:p>
    <w:p w14:paraId="21E5325D" w14:textId="77777777" w:rsidR="00164E2F" w:rsidRPr="00DF53B4" w:rsidRDefault="00164E2F" w:rsidP="00164E2F">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64E2F" w:rsidRPr="00DF53B4" w14:paraId="2E025DC1"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0C9D234" w14:textId="77777777" w:rsidR="00164E2F" w:rsidRPr="00DF53B4" w:rsidRDefault="00164E2F"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9920C7B" w14:textId="77777777" w:rsidR="00164E2F" w:rsidRPr="00DF53B4" w:rsidRDefault="00164E2F"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42F57A43" w14:textId="77777777" w:rsidR="00164E2F" w:rsidRPr="00DF53B4" w:rsidRDefault="00164E2F"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5E60434A" w14:textId="77777777" w:rsidR="00164E2F" w:rsidRPr="00DF53B4" w:rsidRDefault="00164E2F" w:rsidP="00216060">
            <w:pPr>
              <w:pStyle w:val="TAH"/>
            </w:pPr>
            <w:r w:rsidRPr="00DF53B4">
              <w:t>Comment</w:t>
            </w:r>
          </w:p>
        </w:tc>
      </w:tr>
      <w:tr w:rsidR="00164E2F" w:rsidRPr="00DF53B4" w14:paraId="0D4406B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BD36FDC" w14:textId="77777777" w:rsidR="00164E2F" w:rsidRPr="00DF53B4" w:rsidRDefault="00164E2F"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9770DFB" w14:textId="77777777" w:rsidR="00164E2F" w:rsidRPr="00DF53B4" w:rsidRDefault="00164E2F"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176045D4" w14:textId="77777777" w:rsidR="00164E2F" w:rsidRPr="00DF53B4" w:rsidRDefault="00164E2F"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363A237" w14:textId="77777777" w:rsidR="00164E2F" w:rsidRPr="00DF53B4" w:rsidRDefault="00164E2F" w:rsidP="00216060">
            <w:pPr>
              <w:pStyle w:val="TAC"/>
            </w:pPr>
          </w:p>
        </w:tc>
        <w:tc>
          <w:tcPr>
            <w:tcW w:w="4288" w:type="dxa"/>
            <w:tcBorders>
              <w:top w:val="nil"/>
              <w:left w:val="single" w:sz="4" w:space="0" w:color="auto"/>
              <w:bottom w:val="single" w:sz="4" w:space="0" w:color="auto"/>
              <w:right w:val="single" w:sz="4" w:space="0" w:color="auto"/>
            </w:tcBorders>
          </w:tcPr>
          <w:p w14:paraId="00530DC6" w14:textId="77777777" w:rsidR="00164E2F" w:rsidRPr="00DF53B4" w:rsidRDefault="00164E2F" w:rsidP="00216060">
            <w:pPr>
              <w:pStyle w:val="TAL"/>
              <w:rPr>
                <w:rFonts w:eastAsia="MS Gothic"/>
              </w:rPr>
            </w:pPr>
          </w:p>
        </w:tc>
      </w:tr>
      <w:tr w:rsidR="00164E2F" w:rsidRPr="00DF53B4" w14:paraId="1090384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5C2BDFB" w14:textId="77777777" w:rsidR="00164E2F" w:rsidRPr="00DF53B4" w:rsidRDefault="00164E2F"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AFEEEB7" w14:textId="77777777" w:rsidR="00164E2F" w:rsidRPr="00DF53B4" w:rsidRDefault="00164E2F"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1890F7" w14:textId="77777777" w:rsidR="00164E2F" w:rsidRPr="00DF53B4" w:rsidRDefault="00164E2F" w:rsidP="00216060">
            <w:pPr>
              <w:pStyle w:val="TAL"/>
              <w:rPr>
                <w:rFonts w:eastAsia="MS Gothic"/>
              </w:rPr>
            </w:pPr>
            <w:r w:rsidRPr="00DF53B4">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667E264D" w14:textId="77777777" w:rsidR="00164E2F" w:rsidRPr="00DF53B4" w:rsidRDefault="00164E2F" w:rsidP="00216060">
            <w:pPr>
              <w:pStyle w:val="TAL"/>
              <w:rPr>
                <w:rFonts w:eastAsia="MS Gothic"/>
              </w:rPr>
            </w:pPr>
            <w:r w:rsidRPr="00DF53B4">
              <w:rPr>
                <w:rFonts w:eastAsia="MS Gothic"/>
              </w:rPr>
              <w:t xml:space="preserve">The SS receives REGISTER from the UE </w:t>
            </w:r>
          </w:p>
        </w:tc>
      </w:tr>
      <w:tr w:rsidR="00164E2F" w:rsidRPr="00DF53B4" w14:paraId="15294C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CAFF1E" w14:textId="77777777" w:rsidR="00164E2F" w:rsidRPr="00DF53B4" w:rsidRDefault="00164E2F"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A9CBC9" w14:textId="77777777" w:rsidR="00164E2F" w:rsidRPr="00DF53B4" w:rsidRDefault="00164E2F"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9FBA61A" w14:textId="77777777" w:rsidR="00164E2F" w:rsidRPr="00DF53B4" w:rsidRDefault="00164E2F"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620033F" w14:textId="77777777" w:rsidR="00164E2F" w:rsidRPr="00DF53B4" w:rsidRDefault="00164E2F" w:rsidP="00216060">
            <w:pPr>
              <w:pStyle w:val="TAL"/>
              <w:rPr>
                <w:rFonts w:eastAsia="MS Gothic"/>
              </w:rPr>
            </w:pPr>
            <w:r w:rsidRPr="00DF53B4">
              <w:rPr>
                <w:rFonts w:eastAsia="MS Gothic"/>
              </w:rPr>
              <w:t>The SS responds with 200 OK.</w:t>
            </w:r>
          </w:p>
        </w:tc>
      </w:tr>
    </w:tbl>
    <w:p w14:paraId="6C6972D7" w14:textId="77777777" w:rsidR="00164E2F" w:rsidRPr="00DF53B4" w:rsidRDefault="00164E2F" w:rsidP="00164E2F"/>
    <w:p w14:paraId="24678ADB" w14:textId="77777777" w:rsidR="00164E2F" w:rsidRPr="00DF53B4" w:rsidRDefault="00164E2F" w:rsidP="00164E2F">
      <w:pPr>
        <w:pStyle w:val="H6"/>
        <w:rPr>
          <w:snapToGrid w:val="0"/>
        </w:rPr>
      </w:pPr>
      <w:r w:rsidRPr="00DF53B4">
        <w:rPr>
          <w:snapToGrid w:val="0"/>
        </w:rPr>
        <w:t>REGISTER (Step 1)</w:t>
      </w:r>
    </w:p>
    <w:p w14:paraId="3346CB00" w14:textId="1E31928D" w:rsidR="00164E2F" w:rsidRPr="00DF53B4" w:rsidRDefault="00164E2F" w:rsidP="00164E2F">
      <w:pPr>
        <w:keepNext/>
      </w:pPr>
      <w:r w:rsidRPr="00DF53B4">
        <w:t>Use the default message “REGISTER” in annex A.1.1 with condition</w:t>
      </w:r>
      <w:ins w:id="345" w:author="MCC160" w:date="2024-11-04T08:42:00Z" w16du:dateUtc="2024-11-04T07:42:00Z">
        <w:r>
          <w:t>s</w:t>
        </w:r>
      </w:ins>
      <w:r w:rsidRPr="00DF53B4">
        <w:t xml:space="preserve"> A2 "Subsequent REGISTER sent over security associations"</w:t>
      </w:r>
      <w:bookmarkStart w:id="346" w:name="_Hlk181603325"/>
      <w:ins w:id="347" w:author="MCC160" w:date="2024-11-04T09:01:00Z" w16du:dateUtc="2024-11-04T08:01:00Z">
        <w:r w:rsidR="000C38ED">
          <w:t xml:space="preserve"> </w:t>
        </w:r>
      </w:ins>
      <w:ins w:id="348" w:author="MCC160" w:date="2024-11-04T08:42:00Z" w16du:dateUtc="2024-11-04T07:42:00Z">
        <w:r w:rsidRPr="00164E2F">
          <w:t>and A17 "UE initiated IMS re-registration or de-registration"</w:t>
        </w:r>
      </w:ins>
      <w:bookmarkEnd w:id="346"/>
      <w:r>
        <w:t>.</w:t>
      </w:r>
    </w:p>
    <w:p w14:paraId="07929A0B" w14:textId="77777777" w:rsidR="00164E2F" w:rsidRPr="002A20E0" w:rsidRDefault="00164E2F" w:rsidP="00164E2F">
      <w:pPr>
        <w:rPr>
          <w:ins w:id="349" w:author="MCC160" w:date="2024-11-04T08:40:00Z" w16du:dateUtc="2024-11-04T07:40:00Z"/>
          <w:rFonts w:ascii="Arial" w:hAnsi="Arial" w:cs="Arial"/>
          <w:color w:val="0070C0"/>
          <w:sz w:val="28"/>
          <w:szCs w:val="28"/>
        </w:rPr>
      </w:pPr>
      <w:ins w:id="350" w:author="MCC160" w:date="2024-11-04T08:40:00Z" w16du:dateUtc="2024-11-04T07:40:00Z">
        <w:r w:rsidRPr="006C702B">
          <w:rPr>
            <w:rFonts w:ascii="Arial" w:hAnsi="Arial" w:cs="Arial"/>
            <w:color w:val="0070C0"/>
            <w:sz w:val="28"/>
            <w:szCs w:val="28"/>
          </w:rPr>
          <w:t>&lt;End of modification&gt;</w:t>
        </w:r>
      </w:ins>
    </w:p>
    <w:p w14:paraId="1E2C440E" w14:textId="77777777" w:rsidR="00164E2F" w:rsidRDefault="00164E2F" w:rsidP="00164E2F">
      <w:pPr>
        <w:rPr>
          <w:ins w:id="351" w:author="MCC160" w:date="2024-11-04T08:40:00Z" w16du:dateUtc="2024-11-04T07:40:00Z"/>
          <w:rFonts w:ascii="Arial" w:hAnsi="Arial" w:cs="Arial"/>
          <w:color w:val="0070C0"/>
          <w:sz w:val="28"/>
          <w:szCs w:val="28"/>
        </w:rPr>
      </w:pPr>
      <w:ins w:id="352" w:author="MCC160" w:date="2024-11-04T08:40:00Z" w16du:dateUtc="2024-11-04T07:40:00Z">
        <w:r w:rsidRPr="00C4089F">
          <w:rPr>
            <w:rFonts w:ascii="Arial" w:hAnsi="Arial" w:cs="Arial"/>
            <w:color w:val="0070C0"/>
            <w:sz w:val="28"/>
            <w:szCs w:val="28"/>
          </w:rPr>
          <w:lastRenderedPageBreak/>
          <w:t>&lt;Start of modification&gt;</w:t>
        </w:r>
      </w:ins>
    </w:p>
    <w:p w14:paraId="20808CF6" w14:textId="77777777" w:rsidR="00B01627" w:rsidRPr="00DF53B4" w:rsidRDefault="00B01627" w:rsidP="00B01627">
      <w:pPr>
        <w:pStyle w:val="Heading1"/>
      </w:pPr>
      <w:r w:rsidRPr="00DF53B4">
        <w:t>C.47</w:t>
      </w:r>
      <w:r w:rsidRPr="00DF53B4">
        <w:tab/>
        <w:t xml:space="preserve">Generic Test Procedure for </w:t>
      </w:r>
      <w:proofErr w:type="spellStart"/>
      <w:r w:rsidRPr="00DF53B4">
        <w:t>eCall</w:t>
      </w:r>
      <w:proofErr w:type="spellEnd"/>
      <w:r w:rsidRPr="00DF53B4">
        <w:t xml:space="preserve"> </w:t>
      </w:r>
      <w:r w:rsidRPr="007725F6">
        <w:t xml:space="preserve">over IMS </w:t>
      </w:r>
      <w:r w:rsidRPr="00DF53B4">
        <w:t>setup and MSD Update</w:t>
      </w:r>
      <w:bookmarkEnd w:id="336"/>
      <w:bookmarkEnd w:id="337"/>
      <w:bookmarkEnd w:id="338"/>
      <w:bookmarkEnd w:id="339"/>
      <w:bookmarkEnd w:id="340"/>
      <w:bookmarkEnd w:id="341"/>
      <w:bookmarkEnd w:id="342"/>
      <w:bookmarkEnd w:id="343"/>
      <w:bookmarkEnd w:id="344"/>
    </w:p>
    <w:p w14:paraId="7EAC7F6C" w14:textId="77777777" w:rsidR="00B01627" w:rsidRPr="00DF53B4" w:rsidRDefault="00B01627" w:rsidP="00B01627">
      <w:pPr>
        <w:pStyle w:val="H6"/>
      </w:pPr>
      <w:r w:rsidRPr="00DF53B4">
        <w:t>Test procedure:</w:t>
      </w:r>
    </w:p>
    <w:p w14:paraId="3AA14C12" w14:textId="77777777" w:rsidR="00B01627" w:rsidRPr="00DF53B4" w:rsidRDefault="00B01627" w:rsidP="00B01627">
      <w:pPr>
        <w:pStyle w:val="B10"/>
      </w:pPr>
      <w:r w:rsidRPr="00DF53B4">
        <w:t>1)</w:t>
      </w:r>
      <w:r w:rsidRPr="00DF53B4">
        <w:tab/>
        <w:t>SS waits for UE to send an INVITE request with initial MSD.</w:t>
      </w:r>
    </w:p>
    <w:p w14:paraId="58F00F80" w14:textId="77777777" w:rsidR="00B01627" w:rsidRPr="00DF53B4" w:rsidRDefault="00B01627" w:rsidP="00B01627">
      <w:pPr>
        <w:pStyle w:val="B10"/>
        <w:rPr>
          <w:snapToGrid w:val="0"/>
        </w:rPr>
      </w:pPr>
      <w:r w:rsidRPr="00DF53B4">
        <w:t>2)</w:t>
      </w:r>
      <w:r w:rsidRPr="00DF53B4">
        <w:tab/>
        <w:t>SS responds to the INVITE request with a 200 OK response</w:t>
      </w:r>
      <w:r w:rsidRPr="00DF53B4">
        <w:rPr>
          <w:snapToGrid w:val="0"/>
        </w:rPr>
        <w:t>.</w:t>
      </w:r>
    </w:p>
    <w:p w14:paraId="0C8F8DDA" w14:textId="77777777" w:rsidR="00B01627" w:rsidRPr="00DF53B4" w:rsidRDefault="00B01627" w:rsidP="00B01627">
      <w:pPr>
        <w:pStyle w:val="B10"/>
      </w:pPr>
      <w:r w:rsidRPr="00DF53B4">
        <w:t>3)   UE responds to the 200 OK with ACK.</w:t>
      </w:r>
    </w:p>
    <w:p w14:paraId="7A418A55" w14:textId="77777777" w:rsidR="00B01627" w:rsidRPr="00DF53B4" w:rsidRDefault="00B01627" w:rsidP="00B01627">
      <w:pPr>
        <w:pStyle w:val="B10"/>
        <w:rPr>
          <w:snapToGrid w:val="0"/>
        </w:rPr>
      </w:pPr>
      <w:r w:rsidRPr="00DF53B4">
        <w:rPr>
          <w:snapToGrid w:val="0"/>
        </w:rPr>
        <w:t>4)</w:t>
      </w:r>
      <w:r w:rsidRPr="00DF53B4">
        <w:rPr>
          <w:snapToGrid w:val="0"/>
        </w:rPr>
        <w:tab/>
        <w:t>SS sends a SIP INFO to request UE for a MSD update.</w:t>
      </w:r>
    </w:p>
    <w:p w14:paraId="3F64CA2D" w14:textId="77777777" w:rsidR="00B01627" w:rsidRPr="00DF53B4" w:rsidRDefault="00B01627" w:rsidP="00B01627">
      <w:pPr>
        <w:pStyle w:val="B10"/>
        <w:rPr>
          <w:snapToGrid w:val="0"/>
        </w:rPr>
      </w:pPr>
      <w:r w:rsidRPr="00DF53B4">
        <w:rPr>
          <w:snapToGrid w:val="0"/>
        </w:rPr>
        <w:t>5)</w:t>
      </w:r>
      <w:r w:rsidRPr="00DF53B4">
        <w:rPr>
          <w:snapToGrid w:val="0"/>
        </w:rPr>
        <w:tab/>
        <w:t>UE responds to the MSD update request with 200 OK response.</w:t>
      </w:r>
    </w:p>
    <w:p w14:paraId="18ACFE63" w14:textId="77777777" w:rsidR="00B01627" w:rsidRPr="00DF53B4" w:rsidRDefault="00B01627" w:rsidP="00B01627">
      <w:pPr>
        <w:pStyle w:val="B10"/>
        <w:rPr>
          <w:snapToGrid w:val="0"/>
        </w:rPr>
      </w:pPr>
      <w:r w:rsidRPr="00DF53B4">
        <w:rPr>
          <w:snapToGrid w:val="0"/>
        </w:rPr>
        <w:t>6)</w:t>
      </w:r>
      <w:r w:rsidRPr="00DF53B4">
        <w:rPr>
          <w:snapToGrid w:val="0"/>
        </w:rPr>
        <w:tab/>
        <w:t>SS waits for UE to send a SIP INFO with updated MSD.</w:t>
      </w:r>
    </w:p>
    <w:p w14:paraId="3FA7CDDE" w14:textId="77777777" w:rsidR="00B01627" w:rsidRPr="00DF53B4" w:rsidRDefault="00B01627" w:rsidP="00B01627">
      <w:pPr>
        <w:pStyle w:val="B10"/>
        <w:rPr>
          <w:snapToGrid w:val="0"/>
        </w:rPr>
      </w:pPr>
      <w:r w:rsidRPr="00DF53B4">
        <w:rPr>
          <w:snapToGrid w:val="0"/>
        </w:rPr>
        <w:t>7)</w:t>
      </w:r>
      <w:r w:rsidRPr="00DF53B4">
        <w:rPr>
          <w:snapToGrid w:val="0"/>
        </w:rPr>
        <w:tab/>
        <w:t>The SS responds to the SIP INFO with a 200 OK response.</w:t>
      </w:r>
    </w:p>
    <w:p w14:paraId="23919671" w14:textId="77777777" w:rsidR="00B01627" w:rsidRPr="00DF53B4" w:rsidRDefault="00B01627" w:rsidP="00B01627">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01627" w:rsidRPr="00DF53B4" w14:paraId="74C3570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234529E5" w14:textId="77777777" w:rsidR="00B01627" w:rsidRPr="00DF53B4" w:rsidRDefault="00B01627" w:rsidP="00216060">
            <w:pPr>
              <w:pStyle w:val="TAH"/>
              <w:rPr>
                <w:lang w:eastAsia="ja-JP"/>
              </w:rPr>
            </w:pPr>
            <w:r w:rsidRPr="00DF53B4">
              <w:rPr>
                <w:lang w:eastAsia="ja-JP"/>
              </w:rPr>
              <w:t>Step</w:t>
            </w:r>
          </w:p>
        </w:tc>
        <w:tc>
          <w:tcPr>
            <w:tcW w:w="1260" w:type="dxa"/>
            <w:gridSpan w:val="2"/>
            <w:tcBorders>
              <w:left w:val="single" w:sz="4" w:space="0" w:color="auto"/>
              <w:right w:val="single" w:sz="4" w:space="0" w:color="auto"/>
            </w:tcBorders>
          </w:tcPr>
          <w:p w14:paraId="2F64FC8D" w14:textId="77777777" w:rsidR="00B01627" w:rsidRPr="00DF53B4" w:rsidRDefault="00B01627" w:rsidP="00216060">
            <w:pPr>
              <w:pStyle w:val="TAH"/>
              <w:rPr>
                <w:lang w:eastAsia="ja-JP"/>
              </w:rPr>
            </w:pPr>
            <w:r w:rsidRPr="00DF53B4">
              <w:rPr>
                <w:lang w:eastAsia="ja-JP"/>
              </w:rPr>
              <w:t>Direction</w:t>
            </w:r>
          </w:p>
        </w:tc>
        <w:tc>
          <w:tcPr>
            <w:tcW w:w="3420" w:type="dxa"/>
            <w:tcBorders>
              <w:top w:val="single" w:sz="4" w:space="0" w:color="auto"/>
              <w:left w:val="single" w:sz="4" w:space="0" w:color="auto"/>
              <w:bottom w:val="nil"/>
              <w:right w:val="single" w:sz="4" w:space="0" w:color="auto"/>
            </w:tcBorders>
          </w:tcPr>
          <w:p w14:paraId="50397634" w14:textId="77777777" w:rsidR="00B01627" w:rsidRPr="00DF53B4" w:rsidRDefault="00B01627" w:rsidP="00216060">
            <w:pPr>
              <w:pStyle w:val="TAH"/>
              <w:rPr>
                <w:lang w:eastAsia="ja-JP"/>
              </w:rPr>
            </w:pPr>
            <w:r w:rsidRPr="00DF53B4">
              <w:rPr>
                <w:lang w:eastAsia="ja-JP"/>
              </w:rPr>
              <w:t>Message</w:t>
            </w:r>
          </w:p>
        </w:tc>
        <w:tc>
          <w:tcPr>
            <w:tcW w:w="4288" w:type="dxa"/>
            <w:tcBorders>
              <w:top w:val="single" w:sz="4" w:space="0" w:color="auto"/>
              <w:left w:val="single" w:sz="4" w:space="0" w:color="auto"/>
              <w:bottom w:val="nil"/>
              <w:right w:val="single" w:sz="4" w:space="0" w:color="auto"/>
            </w:tcBorders>
          </w:tcPr>
          <w:p w14:paraId="47787F95" w14:textId="77777777" w:rsidR="00B01627" w:rsidRPr="00DF53B4" w:rsidRDefault="00B01627" w:rsidP="00216060">
            <w:pPr>
              <w:pStyle w:val="TAH"/>
              <w:rPr>
                <w:lang w:eastAsia="ja-JP"/>
              </w:rPr>
            </w:pPr>
            <w:r w:rsidRPr="00DF53B4">
              <w:rPr>
                <w:lang w:eastAsia="ja-JP"/>
              </w:rPr>
              <w:t>Comment</w:t>
            </w:r>
          </w:p>
        </w:tc>
      </w:tr>
      <w:tr w:rsidR="00B01627" w:rsidRPr="00DF53B4" w14:paraId="6DB9145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4EEE14B" w14:textId="77777777" w:rsidR="00B01627" w:rsidRPr="00DF53B4" w:rsidRDefault="00B01627" w:rsidP="00216060">
            <w:pPr>
              <w:pStyle w:val="TAH"/>
              <w:rPr>
                <w:rFonts w:eastAsia="MS Gothic"/>
                <w:lang w:eastAsia="ja-JP"/>
              </w:rPr>
            </w:pPr>
          </w:p>
        </w:tc>
        <w:tc>
          <w:tcPr>
            <w:tcW w:w="630" w:type="dxa"/>
            <w:tcBorders>
              <w:left w:val="single" w:sz="4" w:space="0" w:color="auto"/>
            </w:tcBorders>
          </w:tcPr>
          <w:p w14:paraId="5B45B8CF" w14:textId="77777777" w:rsidR="00B01627" w:rsidRPr="00DF53B4" w:rsidRDefault="00B01627" w:rsidP="00216060">
            <w:pPr>
              <w:pStyle w:val="TAH"/>
              <w:rPr>
                <w:lang w:eastAsia="ja-JP"/>
              </w:rPr>
            </w:pPr>
            <w:r w:rsidRPr="00DF53B4">
              <w:rPr>
                <w:lang w:eastAsia="ja-JP"/>
              </w:rPr>
              <w:t>UE</w:t>
            </w:r>
          </w:p>
        </w:tc>
        <w:tc>
          <w:tcPr>
            <w:tcW w:w="630" w:type="dxa"/>
            <w:tcBorders>
              <w:right w:val="single" w:sz="4" w:space="0" w:color="auto"/>
            </w:tcBorders>
          </w:tcPr>
          <w:p w14:paraId="1CCFD0BE" w14:textId="77777777" w:rsidR="00B01627" w:rsidRPr="00DF53B4" w:rsidRDefault="00B01627" w:rsidP="00216060">
            <w:pPr>
              <w:pStyle w:val="TAH"/>
              <w:rPr>
                <w:lang w:eastAsia="ja-JP"/>
              </w:rPr>
            </w:pPr>
            <w:r w:rsidRPr="00DF53B4">
              <w:rPr>
                <w:lang w:eastAsia="ja-JP"/>
              </w:rPr>
              <w:t>SS</w:t>
            </w:r>
          </w:p>
        </w:tc>
        <w:tc>
          <w:tcPr>
            <w:tcW w:w="3420" w:type="dxa"/>
            <w:tcBorders>
              <w:top w:val="nil"/>
              <w:left w:val="single" w:sz="4" w:space="0" w:color="auto"/>
              <w:bottom w:val="single" w:sz="4" w:space="0" w:color="auto"/>
              <w:right w:val="single" w:sz="4" w:space="0" w:color="auto"/>
            </w:tcBorders>
          </w:tcPr>
          <w:p w14:paraId="6B87BFF2" w14:textId="77777777" w:rsidR="00B01627" w:rsidRPr="00DF53B4" w:rsidRDefault="00B01627" w:rsidP="00216060">
            <w:pPr>
              <w:pStyle w:val="TAH"/>
              <w:rPr>
                <w:lang w:eastAsia="ja-JP"/>
              </w:rPr>
            </w:pPr>
          </w:p>
        </w:tc>
        <w:tc>
          <w:tcPr>
            <w:tcW w:w="4288" w:type="dxa"/>
            <w:tcBorders>
              <w:top w:val="nil"/>
              <w:left w:val="single" w:sz="4" w:space="0" w:color="auto"/>
              <w:bottom w:val="single" w:sz="4" w:space="0" w:color="auto"/>
              <w:right w:val="single" w:sz="4" w:space="0" w:color="auto"/>
            </w:tcBorders>
          </w:tcPr>
          <w:p w14:paraId="51DB8639" w14:textId="77777777" w:rsidR="00B01627" w:rsidRPr="00DF53B4" w:rsidRDefault="00B01627" w:rsidP="00216060">
            <w:pPr>
              <w:pStyle w:val="TAH"/>
              <w:rPr>
                <w:rFonts w:eastAsia="MS Gothic"/>
                <w:lang w:eastAsia="ja-JP"/>
              </w:rPr>
            </w:pPr>
          </w:p>
        </w:tc>
      </w:tr>
      <w:tr w:rsidR="00B01627" w:rsidRPr="00DF53B4" w14:paraId="40EE40AA" w14:textId="77777777" w:rsidTr="00216060">
        <w:trPr>
          <w:cantSplit/>
          <w:jc w:val="center"/>
        </w:trPr>
        <w:tc>
          <w:tcPr>
            <w:tcW w:w="720" w:type="dxa"/>
            <w:tcBorders>
              <w:top w:val="single" w:sz="4" w:space="0" w:color="auto"/>
            </w:tcBorders>
          </w:tcPr>
          <w:p w14:paraId="704E536D" w14:textId="77777777" w:rsidR="00B01627" w:rsidRPr="00DF53B4" w:rsidRDefault="00B01627" w:rsidP="00216060">
            <w:pPr>
              <w:pStyle w:val="TAL"/>
              <w:rPr>
                <w:rFonts w:eastAsia="MS Gothic"/>
                <w:lang w:eastAsia="ja-JP"/>
              </w:rPr>
            </w:pPr>
            <w:r w:rsidRPr="00DF53B4">
              <w:rPr>
                <w:rFonts w:eastAsia="MS Gothic"/>
                <w:lang w:eastAsia="ja-JP"/>
              </w:rPr>
              <w:t>1</w:t>
            </w:r>
          </w:p>
        </w:tc>
        <w:tc>
          <w:tcPr>
            <w:tcW w:w="1260" w:type="dxa"/>
            <w:gridSpan w:val="2"/>
          </w:tcPr>
          <w:p w14:paraId="07E36653"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tcBorders>
          </w:tcPr>
          <w:p w14:paraId="39D93D05" w14:textId="77777777" w:rsidR="00B01627" w:rsidRPr="00DF53B4" w:rsidRDefault="00B01627" w:rsidP="00216060">
            <w:pPr>
              <w:pStyle w:val="TAL"/>
              <w:rPr>
                <w:rFonts w:eastAsia="MS Gothic"/>
                <w:lang w:eastAsia="ja-JP"/>
              </w:rPr>
            </w:pPr>
            <w:r w:rsidRPr="00DF53B4">
              <w:rPr>
                <w:rFonts w:eastAsia="MS Gothic"/>
                <w:lang w:eastAsia="ja-JP"/>
              </w:rPr>
              <w:t>INVITE</w:t>
            </w:r>
          </w:p>
        </w:tc>
        <w:tc>
          <w:tcPr>
            <w:tcW w:w="4288" w:type="dxa"/>
            <w:tcBorders>
              <w:top w:val="single" w:sz="4" w:space="0" w:color="auto"/>
            </w:tcBorders>
          </w:tcPr>
          <w:p w14:paraId="5E06AB80" w14:textId="77777777" w:rsidR="00B01627" w:rsidRPr="00DF53B4" w:rsidRDefault="00B01627" w:rsidP="00216060">
            <w:pPr>
              <w:pStyle w:val="TAL"/>
              <w:rPr>
                <w:rFonts w:eastAsia="MS Gothic"/>
                <w:lang w:eastAsia="ja-JP"/>
              </w:rPr>
            </w:pPr>
            <w:r w:rsidRPr="00DF53B4">
              <w:rPr>
                <w:rFonts w:eastAsia="MS Gothic"/>
                <w:lang w:eastAsia="ja-JP"/>
              </w:rPr>
              <w:t>UE sends INVITE with initial MSD.</w:t>
            </w:r>
          </w:p>
        </w:tc>
      </w:tr>
      <w:tr w:rsidR="00B01627" w:rsidRPr="00DF53B4" w14:paraId="49E09AED" w14:textId="77777777" w:rsidTr="00216060">
        <w:trPr>
          <w:cantSplit/>
          <w:jc w:val="center"/>
        </w:trPr>
        <w:tc>
          <w:tcPr>
            <w:tcW w:w="720" w:type="dxa"/>
            <w:tcBorders>
              <w:top w:val="single" w:sz="4" w:space="0" w:color="auto"/>
              <w:bottom w:val="single" w:sz="4" w:space="0" w:color="auto"/>
            </w:tcBorders>
          </w:tcPr>
          <w:p w14:paraId="0F339A92" w14:textId="77777777" w:rsidR="00B01627" w:rsidRPr="00DF53B4" w:rsidRDefault="00B01627" w:rsidP="00216060">
            <w:pPr>
              <w:pStyle w:val="TAL"/>
              <w:rPr>
                <w:rFonts w:eastAsia="MS Gothic"/>
                <w:lang w:eastAsia="ja-JP"/>
              </w:rPr>
            </w:pPr>
            <w:r w:rsidRPr="00DF53B4">
              <w:rPr>
                <w:rFonts w:eastAsia="MS Gothic"/>
                <w:lang w:eastAsia="ja-JP"/>
              </w:rPr>
              <w:t>2</w:t>
            </w:r>
          </w:p>
        </w:tc>
        <w:tc>
          <w:tcPr>
            <w:tcW w:w="1260" w:type="dxa"/>
            <w:gridSpan w:val="2"/>
          </w:tcPr>
          <w:p w14:paraId="49BD7A3A"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bottom w:val="single" w:sz="4" w:space="0" w:color="auto"/>
            </w:tcBorders>
          </w:tcPr>
          <w:p w14:paraId="0506DCD7" w14:textId="77777777" w:rsidR="00B01627" w:rsidRPr="00DF53B4" w:rsidRDefault="00B01627" w:rsidP="00216060">
            <w:pPr>
              <w:pStyle w:val="TAL"/>
              <w:rPr>
                <w:rFonts w:eastAsia="MS Gothic"/>
                <w:lang w:eastAsia="ja-JP"/>
              </w:rPr>
            </w:pPr>
            <w:r w:rsidRPr="00DF53B4">
              <w:rPr>
                <w:rFonts w:eastAsia="MS Gothic"/>
                <w:lang w:eastAsia="ja-JP"/>
              </w:rPr>
              <w:t>200 OK</w:t>
            </w:r>
          </w:p>
        </w:tc>
        <w:tc>
          <w:tcPr>
            <w:tcW w:w="4288" w:type="dxa"/>
            <w:tcBorders>
              <w:top w:val="single" w:sz="4" w:space="0" w:color="auto"/>
              <w:bottom w:val="single" w:sz="4" w:space="0" w:color="auto"/>
            </w:tcBorders>
          </w:tcPr>
          <w:p w14:paraId="7352C871" w14:textId="77777777" w:rsidR="00B01627" w:rsidRPr="00DF53B4" w:rsidRDefault="00B01627" w:rsidP="00216060">
            <w:pPr>
              <w:pStyle w:val="TAL"/>
              <w:rPr>
                <w:rFonts w:eastAsia="MS Gothic"/>
                <w:lang w:eastAsia="ja-JP"/>
              </w:rPr>
            </w:pPr>
            <w:r w:rsidRPr="00DF53B4">
              <w:rPr>
                <w:rFonts w:eastAsia="MS Gothic"/>
                <w:lang w:eastAsia="ja-JP"/>
              </w:rPr>
              <w:t>SS responds INVITE with 200 OK.</w:t>
            </w:r>
          </w:p>
        </w:tc>
      </w:tr>
      <w:tr w:rsidR="00B01627" w:rsidRPr="00DF53B4" w14:paraId="5C1C8698" w14:textId="77777777" w:rsidTr="00216060">
        <w:trPr>
          <w:cantSplit/>
          <w:jc w:val="center"/>
        </w:trPr>
        <w:tc>
          <w:tcPr>
            <w:tcW w:w="720" w:type="dxa"/>
            <w:tcBorders>
              <w:top w:val="single" w:sz="4" w:space="0" w:color="auto"/>
              <w:bottom w:val="single" w:sz="4" w:space="0" w:color="auto"/>
            </w:tcBorders>
          </w:tcPr>
          <w:p w14:paraId="48A443F3" w14:textId="77777777" w:rsidR="00B01627" w:rsidRPr="00DF53B4" w:rsidRDefault="00B01627" w:rsidP="00216060">
            <w:pPr>
              <w:pStyle w:val="TAL"/>
              <w:rPr>
                <w:rFonts w:eastAsia="MS Gothic"/>
                <w:lang w:eastAsia="ja-JP"/>
              </w:rPr>
            </w:pPr>
            <w:r w:rsidRPr="00DF53B4">
              <w:rPr>
                <w:rFonts w:eastAsia="MS Gothic"/>
                <w:lang w:eastAsia="ja-JP"/>
              </w:rPr>
              <w:t>3</w:t>
            </w:r>
          </w:p>
        </w:tc>
        <w:tc>
          <w:tcPr>
            <w:tcW w:w="1260" w:type="dxa"/>
            <w:gridSpan w:val="2"/>
          </w:tcPr>
          <w:p w14:paraId="60CF908D"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15E951CF" w14:textId="77777777" w:rsidR="00B01627" w:rsidRPr="00DF53B4" w:rsidRDefault="00B01627" w:rsidP="00216060">
            <w:pPr>
              <w:pStyle w:val="TAL"/>
              <w:rPr>
                <w:rFonts w:eastAsia="MS Gothic"/>
                <w:lang w:eastAsia="ja-JP"/>
              </w:rPr>
            </w:pPr>
            <w:r w:rsidRPr="00DF53B4">
              <w:rPr>
                <w:rFonts w:eastAsia="MS Gothic"/>
                <w:lang w:eastAsia="ja-JP"/>
              </w:rPr>
              <w:t>ACK</w:t>
            </w:r>
          </w:p>
        </w:tc>
        <w:tc>
          <w:tcPr>
            <w:tcW w:w="4288" w:type="dxa"/>
            <w:tcBorders>
              <w:top w:val="single" w:sz="4" w:space="0" w:color="auto"/>
              <w:bottom w:val="single" w:sz="4" w:space="0" w:color="auto"/>
            </w:tcBorders>
          </w:tcPr>
          <w:p w14:paraId="32F42AD9" w14:textId="77777777" w:rsidR="00B01627" w:rsidRPr="00DF53B4" w:rsidRDefault="00B01627" w:rsidP="00216060">
            <w:pPr>
              <w:pStyle w:val="TAL"/>
              <w:rPr>
                <w:rFonts w:eastAsia="MS Gothic"/>
                <w:lang w:eastAsia="ja-JP"/>
              </w:rPr>
            </w:pPr>
            <w:r w:rsidRPr="00DF53B4">
              <w:rPr>
                <w:rFonts w:eastAsia="MS Gothic"/>
                <w:lang w:eastAsia="ja-JP"/>
              </w:rPr>
              <w:t>UE responds ACK for 200 OK.</w:t>
            </w:r>
          </w:p>
        </w:tc>
      </w:tr>
      <w:tr w:rsidR="00B01627" w:rsidRPr="00DF53B4" w14:paraId="1FC010CD" w14:textId="77777777" w:rsidTr="00216060">
        <w:trPr>
          <w:cantSplit/>
          <w:jc w:val="center"/>
        </w:trPr>
        <w:tc>
          <w:tcPr>
            <w:tcW w:w="720" w:type="dxa"/>
            <w:tcBorders>
              <w:top w:val="single" w:sz="4" w:space="0" w:color="auto"/>
              <w:bottom w:val="single" w:sz="4" w:space="0" w:color="auto"/>
            </w:tcBorders>
          </w:tcPr>
          <w:p w14:paraId="4D646529" w14:textId="77777777" w:rsidR="00B01627" w:rsidRPr="00DF53B4" w:rsidRDefault="00B01627" w:rsidP="00216060">
            <w:pPr>
              <w:pStyle w:val="TAL"/>
              <w:rPr>
                <w:rFonts w:eastAsia="MS Gothic"/>
                <w:lang w:eastAsia="ja-JP"/>
              </w:rPr>
            </w:pPr>
            <w:r w:rsidRPr="00DF53B4">
              <w:rPr>
                <w:rFonts w:eastAsia="MS Gothic"/>
                <w:lang w:eastAsia="ja-JP"/>
              </w:rPr>
              <w:t>4</w:t>
            </w:r>
          </w:p>
        </w:tc>
        <w:tc>
          <w:tcPr>
            <w:tcW w:w="1260" w:type="dxa"/>
            <w:gridSpan w:val="2"/>
          </w:tcPr>
          <w:p w14:paraId="1F89BDF9"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bottom w:val="single" w:sz="4" w:space="0" w:color="auto"/>
            </w:tcBorders>
          </w:tcPr>
          <w:p w14:paraId="0249B867" w14:textId="77777777" w:rsidR="00B01627" w:rsidRPr="00DF53B4" w:rsidRDefault="00B01627" w:rsidP="00216060">
            <w:pPr>
              <w:pStyle w:val="TAL"/>
              <w:rPr>
                <w:rFonts w:eastAsia="MS Gothic"/>
                <w:lang w:eastAsia="ja-JP"/>
              </w:rPr>
            </w:pPr>
            <w:r w:rsidRPr="00DF53B4">
              <w:rPr>
                <w:rFonts w:eastAsia="MS Gothic"/>
                <w:lang w:eastAsia="ja-JP"/>
              </w:rPr>
              <w:t>SIP INFO</w:t>
            </w:r>
          </w:p>
        </w:tc>
        <w:tc>
          <w:tcPr>
            <w:tcW w:w="4288" w:type="dxa"/>
            <w:tcBorders>
              <w:top w:val="single" w:sz="4" w:space="0" w:color="auto"/>
              <w:bottom w:val="single" w:sz="4" w:space="0" w:color="auto"/>
            </w:tcBorders>
          </w:tcPr>
          <w:p w14:paraId="6133EAB5" w14:textId="77777777" w:rsidR="00B01627" w:rsidRPr="00DF53B4" w:rsidRDefault="00B01627" w:rsidP="00216060">
            <w:pPr>
              <w:pStyle w:val="TAL"/>
              <w:rPr>
                <w:rFonts w:eastAsia="MS Gothic"/>
                <w:lang w:eastAsia="ja-JP"/>
              </w:rPr>
            </w:pPr>
            <w:r w:rsidRPr="00DF53B4">
              <w:rPr>
                <w:rFonts w:eastAsia="MS Gothic"/>
                <w:lang w:eastAsia="ja-JP"/>
              </w:rPr>
              <w:t>SS sends SIP INFO to request MSD update.</w:t>
            </w:r>
          </w:p>
        </w:tc>
      </w:tr>
      <w:tr w:rsidR="00B01627" w:rsidRPr="00DF53B4" w14:paraId="5419BD87" w14:textId="77777777" w:rsidTr="00216060">
        <w:trPr>
          <w:cantSplit/>
          <w:jc w:val="center"/>
        </w:trPr>
        <w:tc>
          <w:tcPr>
            <w:tcW w:w="720" w:type="dxa"/>
            <w:tcBorders>
              <w:top w:val="single" w:sz="4" w:space="0" w:color="auto"/>
              <w:bottom w:val="single" w:sz="4" w:space="0" w:color="auto"/>
            </w:tcBorders>
          </w:tcPr>
          <w:p w14:paraId="26515A4C" w14:textId="77777777" w:rsidR="00B01627" w:rsidRPr="00DF53B4" w:rsidRDefault="00B01627" w:rsidP="00216060">
            <w:pPr>
              <w:pStyle w:val="TAL"/>
              <w:rPr>
                <w:rFonts w:eastAsia="MS Gothic"/>
                <w:lang w:eastAsia="ja-JP"/>
              </w:rPr>
            </w:pPr>
            <w:r w:rsidRPr="00DF53B4">
              <w:rPr>
                <w:rFonts w:eastAsia="MS Gothic"/>
                <w:lang w:eastAsia="ja-JP"/>
              </w:rPr>
              <w:t>5</w:t>
            </w:r>
          </w:p>
        </w:tc>
        <w:tc>
          <w:tcPr>
            <w:tcW w:w="1260" w:type="dxa"/>
            <w:gridSpan w:val="2"/>
          </w:tcPr>
          <w:p w14:paraId="1A01D693"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53918B62" w14:textId="77777777" w:rsidR="00B01627" w:rsidRPr="00DF53B4" w:rsidRDefault="00B01627" w:rsidP="00216060">
            <w:pPr>
              <w:pStyle w:val="TAL"/>
              <w:rPr>
                <w:rFonts w:eastAsia="MS Gothic"/>
                <w:lang w:eastAsia="ja-JP"/>
              </w:rPr>
            </w:pPr>
            <w:r w:rsidRPr="00DF53B4">
              <w:rPr>
                <w:rFonts w:eastAsia="MS Gothic"/>
                <w:lang w:eastAsia="ja-JP"/>
              </w:rPr>
              <w:t>200 OK</w:t>
            </w:r>
          </w:p>
        </w:tc>
        <w:tc>
          <w:tcPr>
            <w:tcW w:w="4288" w:type="dxa"/>
            <w:tcBorders>
              <w:top w:val="single" w:sz="4" w:space="0" w:color="auto"/>
              <w:bottom w:val="single" w:sz="4" w:space="0" w:color="auto"/>
            </w:tcBorders>
          </w:tcPr>
          <w:p w14:paraId="119D2178" w14:textId="77777777" w:rsidR="00B01627" w:rsidRPr="00DF53B4" w:rsidRDefault="00B01627" w:rsidP="00216060">
            <w:pPr>
              <w:pStyle w:val="TAL"/>
              <w:rPr>
                <w:rFonts w:eastAsia="MS Gothic"/>
                <w:lang w:eastAsia="ja-JP"/>
              </w:rPr>
            </w:pPr>
            <w:r w:rsidRPr="00DF53B4">
              <w:rPr>
                <w:rFonts w:eastAsia="MS Gothic"/>
                <w:lang w:eastAsia="ja-JP"/>
              </w:rPr>
              <w:t>UE responds SIP INFO with 200 OK.</w:t>
            </w:r>
          </w:p>
        </w:tc>
      </w:tr>
      <w:tr w:rsidR="00B01627" w:rsidRPr="00DF53B4" w14:paraId="5B5C1285" w14:textId="77777777" w:rsidTr="00216060">
        <w:trPr>
          <w:cantSplit/>
          <w:jc w:val="center"/>
        </w:trPr>
        <w:tc>
          <w:tcPr>
            <w:tcW w:w="720" w:type="dxa"/>
            <w:tcBorders>
              <w:top w:val="single" w:sz="4" w:space="0" w:color="auto"/>
              <w:bottom w:val="single" w:sz="4" w:space="0" w:color="auto"/>
            </w:tcBorders>
          </w:tcPr>
          <w:p w14:paraId="7A88C213" w14:textId="77777777" w:rsidR="00B01627" w:rsidRPr="00DF53B4" w:rsidRDefault="00B01627" w:rsidP="00216060">
            <w:pPr>
              <w:pStyle w:val="TAL"/>
              <w:rPr>
                <w:rFonts w:eastAsia="MS Gothic"/>
                <w:lang w:eastAsia="ja-JP"/>
              </w:rPr>
            </w:pPr>
            <w:r w:rsidRPr="00DF53B4">
              <w:rPr>
                <w:rFonts w:eastAsia="MS Gothic"/>
                <w:lang w:eastAsia="ja-JP"/>
              </w:rPr>
              <w:t>6</w:t>
            </w:r>
          </w:p>
        </w:tc>
        <w:tc>
          <w:tcPr>
            <w:tcW w:w="1260" w:type="dxa"/>
            <w:gridSpan w:val="2"/>
          </w:tcPr>
          <w:p w14:paraId="6B8A5187"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E0"/>
            </w:r>
          </w:p>
        </w:tc>
        <w:tc>
          <w:tcPr>
            <w:tcW w:w="3420" w:type="dxa"/>
            <w:tcBorders>
              <w:top w:val="single" w:sz="4" w:space="0" w:color="auto"/>
              <w:bottom w:val="single" w:sz="4" w:space="0" w:color="auto"/>
            </w:tcBorders>
          </w:tcPr>
          <w:p w14:paraId="3466A759" w14:textId="77777777" w:rsidR="00B01627" w:rsidRPr="00DF53B4" w:rsidRDefault="00B01627" w:rsidP="00216060">
            <w:pPr>
              <w:pStyle w:val="TAL"/>
              <w:rPr>
                <w:rFonts w:eastAsia="MS Gothic"/>
                <w:lang w:eastAsia="ja-JP"/>
              </w:rPr>
            </w:pPr>
            <w:r w:rsidRPr="00DF53B4">
              <w:rPr>
                <w:rFonts w:eastAsia="MS Gothic"/>
                <w:lang w:eastAsia="ja-JP"/>
              </w:rPr>
              <w:t>SIP INFO</w:t>
            </w:r>
          </w:p>
        </w:tc>
        <w:tc>
          <w:tcPr>
            <w:tcW w:w="4288" w:type="dxa"/>
            <w:tcBorders>
              <w:top w:val="single" w:sz="4" w:space="0" w:color="auto"/>
              <w:bottom w:val="single" w:sz="4" w:space="0" w:color="auto"/>
            </w:tcBorders>
          </w:tcPr>
          <w:p w14:paraId="612ECC2F" w14:textId="77777777" w:rsidR="00B01627" w:rsidRPr="00DF53B4" w:rsidRDefault="00B01627" w:rsidP="00216060">
            <w:pPr>
              <w:pStyle w:val="TAL"/>
              <w:rPr>
                <w:rFonts w:eastAsia="MS Gothic"/>
                <w:lang w:eastAsia="ja-JP"/>
              </w:rPr>
            </w:pPr>
            <w:r w:rsidRPr="00DF53B4">
              <w:rPr>
                <w:rFonts w:eastAsia="MS Gothic"/>
                <w:lang w:eastAsia="ja-JP"/>
              </w:rPr>
              <w:t>UE sends SIP INFO with MSD update.</w:t>
            </w:r>
          </w:p>
        </w:tc>
      </w:tr>
      <w:tr w:rsidR="00B01627" w:rsidRPr="00DF53B4" w14:paraId="0122F087" w14:textId="77777777" w:rsidTr="00216060">
        <w:trPr>
          <w:cantSplit/>
          <w:jc w:val="center"/>
        </w:trPr>
        <w:tc>
          <w:tcPr>
            <w:tcW w:w="720" w:type="dxa"/>
            <w:tcBorders>
              <w:top w:val="single" w:sz="4" w:space="0" w:color="auto"/>
            </w:tcBorders>
          </w:tcPr>
          <w:p w14:paraId="763F6449" w14:textId="77777777" w:rsidR="00B01627" w:rsidRPr="00DF53B4" w:rsidRDefault="00B01627" w:rsidP="00216060">
            <w:pPr>
              <w:pStyle w:val="TAL"/>
              <w:rPr>
                <w:rFonts w:eastAsia="MS Gothic"/>
                <w:lang w:eastAsia="ja-JP"/>
              </w:rPr>
            </w:pPr>
            <w:r w:rsidRPr="00DF53B4">
              <w:rPr>
                <w:rFonts w:eastAsia="MS Gothic"/>
                <w:lang w:eastAsia="ja-JP"/>
              </w:rPr>
              <w:t>7</w:t>
            </w:r>
          </w:p>
        </w:tc>
        <w:tc>
          <w:tcPr>
            <w:tcW w:w="1260" w:type="dxa"/>
            <w:gridSpan w:val="2"/>
          </w:tcPr>
          <w:p w14:paraId="78F73AE7" w14:textId="77777777" w:rsidR="00B01627" w:rsidRPr="00DF53B4" w:rsidRDefault="00B01627" w:rsidP="00216060">
            <w:pPr>
              <w:pStyle w:val="TAL"/>
              <w:jc w:val="center"/>
              <w:rPr>
                <w:rFonts w:eastAsia="MS Gothic"/>
                <w:lang w:eastAsia="ja-JP"/>
              </w:rPr>
            </w:pPr>
            <w:r w:rsidRPr="00DF53B4">
              <w:rPr>
                <w:rFonts w:eastAsia="MS Gothic"/>
                <w:lang w:eastAsia="ja-JP"/>
              </w:rPr>
              <w:sym w:font="Wingdings" w:char="F0DF"/>
            </w:r>
          </w:p>
        </w:tc>
        <w:tc>
          <w:tcPr>
            <w:tcW w:w="3420" w:type="dxa"/>
            <w:tcBorders>
              <w:top w:val="single" w:sz="4" w:space="0" w:color="auto"/>
            </w:tcBorders>
          </w:tcPr>
          <w:p w14:paraId="3F9BAFD2" w14:textId="77777777" w:rsidR="00B01627" w:rsidRPr="00DF53B4" w:rsidRDefault="00B01627" w:rsidP="00216060">
            <w:pPr>
              <w:pStyle w:val="TAL"/>
              <w:rPr>
                <w:rFonts w:eastAsia="MS Gothic"/>
                <w:lang w:eastAsia="ja-JP"/>
              </w:rPr>
            </w:pPr>
            <w:r w:rsidRPr="00DF53B4">
              <w:rPr>
                <w:rFonts w:eastAsia="MS Gothic"/>
                <w:lang w:eastAsia="ja-JP"/>
              </w:rPr>
              <w:t>200 OK</w:t>
            </w:r>
          </w:p>
        </w:tc>
        <w:tc>
          <w:tcPr>
            <w:tcW w:w="4288" w:type="dxa"/>
            <w:tcBorders>
              <w:top w:val="single" w:sz="4" w:space="0" w:color="auto"/>
            </w:tcBorders>
          </w:tcPr>
          <w:p w14:paraId="52B4E786" w14:textId="77777777" w:rsidR="00B01627" w:rsidRPr="00DF53B4" w:rsidRDefault="00B01627" w:rsidP="00216060">
            <w:pPr>
              <w:pStyle w:val="TAL"/>
              <w:rPr>
                <w:rFonts w:eastAsia="MS Gothic"/>
                <w:lang w:eastAsia="ja-JP"/>
              </w:rPr>
            </w:pPr>
            <w:r w:rsidRPr="00DF53B4">
              <w:rPr>
                <w:rFonts w:eastAsia="MS Gothic"/>
                <w:lang w:eastAsia="ja-JP"/>
              </w:rPr>
              <w:t xml:space="preserve">SS responds SIP INFO with 200 OK. </w:t>
            </w:r>
          </w:p>
        </w:tc>
      </w:tr>
    </w:tbl>
    <w:p w14:paraId="34720D49" w14:textId="77777777" w:rsidR="00B01627" w:rsidRPr="00DF53B4" w:rsidRDefault="00B01627" w:rsidP="00B01627"/>
    <w:p w14:paraId="167483BD" w14:textId="77777777" w:rsidR="00B01627" w:rsidRPr="00DF53B4" w:rsidRDefault="00B01627" w:rsidP="00B01627">
      <w:pPr>
        <w:pStyle w:val="H6"/>
      </w:pPr>
      <w:r w:rsidRPr="00DF53B4">
        <w:t>Specific Message Contents</w:t>
      </w:r>
    </w:p>
    <w:p w14:paraId="0EEE9CF4" w14:textId="77777777" w:rsidR="00B01627" w:rsidRPr="00DF53B4" w:rsidRDefault="00B01627" w:rsidP="00B01627">
      <w:pPr>
        <w:pStyle w:val="H6"/>
      </w:pPr>
      <w:r w:rsidRPr="00DF53B4">
        <w:t>INVITE (Step 1)</w:t>
      </w:r>
    </w:p>
    <w:p w14:paraId="7307E9B5" w14:textId="77777777" w:rsidR="00B01627" w:rsidRPr="00DF53B4" w:rsidRDefault="00B01627" w:rsidP="00B01627">
      <w:pPr>
        <w:keepNext/>
      </w:pPr>
      <w:r w:rsidRPr="00DF53B4">
        <w:t xml:space="preserve">Use the default message “INVITE for MO Call” in annex A.2.1 with </w:t>
      </w:r>
      <w:r>
        <w:t xml:space="preserve">condition A7 and condition A20 or A21 as indicated by the test case and </w:t>
      </w:r>
      <w:r w:rsidRPr="00DF53B4">
        <w:t>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B01627" w:rsidRPr="00DF53B4" w14:paraId="3FADE2A8"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tcPr>
          <w:p w14:paraId="119DBBA1" w14:textId="77777777" w:rsidR="00B01627" w:rsidRPr="00DF53B4" w:rsidRDefault="00B01627" w:rsidP="00216060">
            <w:pPr>
              <w:pStyle w:val="TAH"/>
              <w:rPr>
                <w:lang w:eastAsia="ja-JP"/>
              </w:rPr>
            </w:pPr>
            <w:r w:rsidRPr="00DF53B4">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6B33DCE3" w14:textId="77777777" w:rsidR="00B01627" w:rsidRPr="00DF53B4" w:rsidRDefault="00B01627" w:rsidP="00216060">
            <w:pPr>
              <w:pStyle w:val="TAH"/>
              <w:rPr>
                <w:lang w:eastAsia="ja-JP"/>
              </w:rPr>
            </w:pPr>
            <w:r w:rsidRPr="00DF53B4">
              <w:rPr>
                <w:lang w:eastAsia="ja-JP"/>
              </w:rPr>
              <w:t>Value/remark</w:t>
            </w:r>
          </w:p>
        </w:tc>
      </w:tr>
      <w:tr w:rsidR="00B01627" w:rsidRPr="00DF53B4" w14:paraId="3319D6DD"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CDD19FB" w14:textId="77777777" w:rsidR="00B01627" w:rsidRPr="00DF53B4" w:rsidRDefault="00B01627" w:rsidP="00216060">
            <w:pPr>
              <w:pStyle w:val="TAL"/>
              <w:rPr>
                <w:lang w:eastAsia="ja-JP"/>
              </w:rPr>
            </w:pPr>
            <w:r w:rsidRPr="00DF53B4">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93A6896" w14:textId="77777777" w:rsidR="00B01627" w:rsidRPr="00DF53B4" w:rsidRDefault="00B01627" w:rsidP="00216060">
            <w:pPr>
              <w:pStyle w:val="TAL"/>
              <w:rPr>
                <w:snapToGrid w:val="0"/>
                <w:lang w:eastAsia="ja-JP"/>
              </w:rPr>
            </w:pPr>
            <w:r w:rsidRPr="00DF53B4">
              <w:rPr>
                <w:snapToGrid w:val="0"/>
                <w:lang w:eastAsia="ja-JP"/>
              </w:rPr>
              <w:t>The following SDP types and values.</w:t>
            </w:r>
          </w:p>
          <w:p w14:paraId="70CAF105" w14:textId="77777777" w:rsidR="00B01627" w:rsidRPr="00DF53B4" w:rsidRDefault="00B01627" w:rsidP="00216060">
            <w:pPr>
              <w:pStyle w:val="TAL"/>
              <w:rPr>
                <w:snapToGrid w:val="0"/>
                <w:lang w:eastAsia="ja-JP"/>
              </w:rPr>
            </w:pPr>
          </w:p>
          <w:p w14:paraId="348D454D" w14:textId="77777777" w:rsidR="00B01627" w:rsidRPr="00DF53B4" w:rsidRDefault="00B01627" w:rsidP="00216060">
            <w:pPr>
              <w:pStyle w:val="TAL"/>
              <w:rPr>
                <w:snapToGrid w:val="0"/>
                <w:lang w:eastAsia="ja-JP"/>
              </w:rPr>
            </w:pPr>
            <w:r w:rsidRPr="00DF53B4">
              <w:rPr>
                <w:snapToGrid w:val="0"/>
                <w:lang w:eastAsia="ja-JP"/>
              </w:rPr>
              <w:t>Session description:</w:t>
            </w:r>
          </w:p>
          <w:p w14:paraId="2AA877CF"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p>
          <w:p w14:paraId="1C091C10"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v=0</w:t>
            </w:r>
          </w:p>
          <w:p w14:paraId="24865FD1"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o=</w:t>
            </w:r>
            <w:r w:rsidRPr="00DF53B4">
              <w:rPr>
                <w:snapToGrid w:val="0"/>
                <w:lang w:eastAsia="ja-JP"/>
              </w:rPr>
              <w:t>(username) (sess-id) (sess-version) IN (</w:t>
            </w:r>
            <w:proofErr w:type="spellStart"/>
            <w:r w:rsidRPr="00DF53B4">
              <w:rPr>
                <w:snapToGrid w:val="0"/>
                <w:lang w:eastAsia="ja-JP"/>
              </w:rPr>
              <w:t>addrtype</w:t>
            </w:r>
            <w:proofErr w:type="spellEnd"/>
            <w:r w:rsidRPr="00DF53B4">
              <w:rPr>
                <w:snapToGrid w:val="0"/>
                <w:lang w:eastAsia="ja-JP"/>
              </w:rPr>
              <w:t>) (unicast-address for UE)</w:t>
            </w:r>
          </w:p>
          <w:p w14:paraId="52168BC6"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s=</w:t>
            </w:r>
            <w:r w:rsidRPr="00DF53B4">
              <w:rPr>
                <w:snapToGrid w:val="0"/>
                <w:lang w:eastAsia="ja-JP"/>
              </w:rPr>
              <w:t>(session name)</w:t>
            </w:r>
          </w:p>
          <w:p w14:paraId="45FD0345"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t>c=IN (</w:t>
            </w:r>
            <w:proofErr w:type="spellStart"/>
            <w:r w:rsidRPr="00DF53B4">
              <w:rPr>
                <w:snapToGrid w:val="0"/>
                <w:lang w:eastAsia="ja-JP"/>
              </w:rPr>
              <w:t>addrtype</w:t>
            </w:r>
            <w:proofErr w:type="spellEnd"/>
            <w:r w:rsidRPr="00DF53B4">
              <w:rPr>
                <w:snapToGrid w:val="0"/>
                <w:lang w:eastAsia="ja-JP"/>
              </w:rPr>
              <w:t>) (connection-address for UE) [Note 1]</w:t>
            </w:r>
          </w:p>
          <w:p w14:paraId="16734DD4" w14:textId="77777777" w:rsidR="00B01627" w:rsidRPr="00DF53B4" w:rsidRDefault="00B01627" w:rsidP="00216060">
            <w:pPr>
              <w:pStyle w:val="TAL"/>
              <w:rPr>
                <w:snapToGrid w:val="0"/>
                <w:lang w:eastAsia="ja-JP"/>
              </w:rPr>
            </w:pPr>
          </w:p>
          <w:p w14:paraId="607D76BC" w14:textId="77777777" w:rsidR="00B01627" w:rsidRPr="00DF53B4" w:rsidRDefault="00B01627" w:rsidP="00216060">
            <w:pPr>
              <w:pStyle w:val="TAL"/>
              <w:rPr>
                <w:snapToGrid w:val="0"/>
                <w:lang w:eastAsia="ja-JP"/>
              </w:rPr>
            </w:pPr>
            <w:r w:rsidRPr="00DF53B4">
              <w:rPr>
                <w:snapToGrid w:val="0"/>
                <w:lang w:eastAsia="ja-JP"/>
              </w:rPr>
              <w:t>Time description:</w:t>
            </w:r>
          </w:p>
          <w:p w14:paraId="4840F764"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t>t= (start-time) (stop-time)</w:t>
            </w:r>
          </w:p>
          <w:p w14:paraId="7F5FA325" w14:textId="77777777" w:rsidR="00B01627" w:rsidRPr="00DF53B4" w:rsidRDefault="00B01627" w:rsidP="00216060">
            <w:pPr>
              <w:pStyle w:val="TAL"/>
              <w:rPr>
                <w:snapToGrid w:val="0"/>
                <w:lang w:eastAsia="ja-JP"/>
              </w:rPr>
            </w:pPr>
          </w:p>
          <w:p w14:paraId="1302D142" w14:textId="77777777" w:rsidR="00B01627" w:rsidRPr="00DF53B4" w:rsidRDefault="00B01627" w:rsidP="00216060">
            <w:pPr>
              <w:pStyle w:val="TAL"/>
              <w:rPr>
                <w:lang w:eastAsia="ja-JP"/>
              </w:rPr>
            </w:pPr>
            <w:r w:rsidRPr="00DF53B4">
              <w:rPr>
                <w:lang w:eastAsia="ja-JP"/>
              </w:rPr>
              <w:t>Media description:</w:t>
            </w:r>
          </w:p>
          <w:p w14:paraId="6E228C8B" w14:textId="77777777" w:rsidR="00B01627" w:rsidRPr="00DF53B4" w:rsidRDefault="00B01627" w:rsidP="00216060">
            <w:pPr>
              <w:pStyle w:val="TAL"/>
              <w:rPr>
                <w:snapToGrid w:val="0"/>
                <w:lang w:eastAsia="ja-JP"/>
              </w:rPr>
            </w:pPr>
            <w:r w:rsidRPr="00DF53B4">
              <w:rPr>
                <w:lang w:eastAsia="ja-JP"/>
              </w:rPr>
              <w:t>-</w:t>
            </w:r>
            <w:r w:rsidRPr="00DF53B4">
              <w:rPr>
                <w:lang w:eastAsia="ja-JP"/>
              </w:rPr>
              <w:tab/>
            </w:r>
            <w:r w:rsidRPr="00DF53B4">
              <w:rPr>
                <w:i/>
                <w:iCs/>
                <w:snapToGrid w:val="0"/>
                <w:lang w:eastAsia="ja-JP"/>
              </w:rPr>
              <w:t>m=audio</w:t>
            </w:r>
            <w:r w:rsidRPr="00DF53B4">
              <w:rPr>
                <w:snapToGrid w:val="0"/>
                <w:lang w:eastAsia="ja-JP"/>
              </w:rPr>
              <w:t xml:space="preserve"> (transport port) [Note 2]</w:t>
            </w:r>
          </w:p>
          <w:p w14:paraId="3E7699D9"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iCs/>
                <w:snapToGrid w:val="0"/>
                <w:lang w:eastAsia="ja-JP"/>
              </w:rPr>
              <w:t>c=IN</w:t>
            </w:r>
            <w:r w:rsidRPr="00DF53B4">
              <w:rPr>
                <w:snapToGrid w:val="0"/>
                <w:lang w:eastAsia="ja-JP"/>
              </w:rPr>
              <w:t xml:space="preserve"> </w:t>
            </w:r>
            <w:r w:rsidRPr="00DF53B4">
              <w:rPr>
                <w:lang w:eastAsia="ja-JP"/>
              </w:rPr>
              <w:t>(</w:t>
            </w:r>
            <w:proofErr w:type="spellStart"/>
            <w:r w:rsidRPr="00DF53B4">
              <w:rPr>
                <w:lang w:eastAsia="ja-JP"/>
              </w:rPr>
              <w:t>addrtype</w:t>
            </w:r>
            <w:proofErr w:type="spellEnd"/>
            <w:r w:rsidRPr="00DF53B4">
              <w:rPr>
                <w:lang w:eastAsia="ja-JP"/>
              </w:rPr>
              <w:t>)</w:t>
            </w:r>
            <w:r w:rsidRPr="00DF53B4">
              <w:rPr>
                <w:snapToGrid w:val="0"/>
                <w:lang w:eastAsia="ja-JP"/>
              </w:rPr>
              <w:t xml:space="preserve"> (connection-address for UE) [Note 1]</w:t>
            </w:r>
          </w:p>
          <w:p w14:paraId="66F8DC4B"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w:t>
            </w:r>
            <w:r w:rsidRPr="00DF53B4">
              <w:rPr>
                <w:snapToGrid w:val="0"/>
                <w:lang w:eastAsia="ja-JP"/>
              </w:rPr>
              <w:t xml:space="preserve"> (bandwidth-value)</w:t>
            </w:r>
          </w:p>
          <w:p w14:paraId="74280781" w14:textId="77777777" w:rsidR="00B01627" w:rsidRPr="00DF53B4" w:rsidRDefault="00B01627" w:rsidP="00216060">
            <w:pPr>
              <w:pStyle w:val="TAL"/>
              <w:rPr>
                <w:snapToGrid w:val="0"/>
                <w:lang w:eastAsia="ja-JP"/>
              </w:rPr>
            </w:pPr>
          </w:p>
          <w:p w14:paraId="3EB4CD09" w14:textId="77777777" w:rsidR="00B01627" w:rsidRPr="00DF53B4" w:rsidRDefault="00B01627" w:rsidP="00216060">
            <w:pPr>
              <w:pStyle w:val="TAN"/>
              <w:rPr>
                <w:lang w:eastAsia="ja-JP"/>
              </w:rPr>
            </w:pPr>
            <w:r w:rsidRPr="00DF53B4">
              <w:rPr>
                <w:lang w:eastAsia="ja-JP"/>
              </w:rPr>
              <w:t>Note 1:</w:t>
            </w:r>
            <w:r w:rsidRPr="00DF53B4">
              <w:rPr>
                <w:lang w:eastAsia="ja-JP"/>
              </w:rPr>
              <w:tab/>
              <w:t>At least one "c=" field shall be present.</w:t>
            </w:r>
          </w:p>
          <w:p w14:paraId="392A9EC6" w14:textId="77777777" w:rsidR="00B01627" w:rsidRPr="00DF53B4" w:rsidRDefault="00B01627" w:rsidP="00216060">
            <w:pPr>
              <w:pStyle w:val="TAN"/>
              <w:rPr>
                <w:lang w:eastAsia="ja-JP"/>
              </w:rPr>
            </w:pPr>
            <w:r w:rsidRPr="00DF53B4">
              <w:rPr>
                <w:lang w:eastAsia="ja-JP"/>
              </w:rPr>
              <w:t>Note 2:</w:t>
            </w:r>
            <w:r w:rsidRPr="00DF53B4">
              <w:rPr>
                <w:lang w:eastAsia="ja-JP"/>
              </w:rPr>
              <w:tab/>
              <w:t>AMR codec (AMR/8000 and/or AMR-WB/16000) shall be present in the media attributes, optionally including channel number "/1".</w:t>
            </w:r>
          </w:p>
        </w:tc>
      </w:tr>
    </w:tbl>
    <w:p w14:paraId="0154BA53" w14:textId="77777777" w:rsidR="00B01627" w:rsidRPr="00DF53B4" w:rsidRDefault="00B01627" w:rsidP="00B01627">
      <w:pPr>
        <w:rPr>
          <w:snapToGrid w:val="0"/>
        </w:rPr>
      </w:pPr>
    </w:p>
    <w:p w14:paraId="2A7CB40E" w14:textId="77777777" w:rsidR="00B01627" w:rsidRPr="00DF53B4" w:rsidRDefault="00B01627" w:rsidP="00B01627">
      <w:pPr>
        <w:pStyle w:val="H6"/>
        <w:rPr>
          <w:snapToGrid w:val="0"/>
        </w:rPr>
      </w:pPr>
      <w:r w:rsidRPr="00DF53B4">
        <w:rPr>
          <w:snapToGrid w:val="0"/>
        </w:rPr>
        <w:lastRenderedPageBreak/>
        <w:t>200 OK for INVITE (Step 2)</w:t>
      </w:r>
    </w:p>
    <w:p w14:paraId="0D1455E1" w14:textId="52EDBD28" w:rsidR="00B01627" w:rsidRPr="00DF53B4" w:rsidRDefault="00B01627" w:rsidP="00B01627">
      <w:r w:rsidRPr="00DF53B4">
        <w:t xml:space="preserve">Use the default message “200 OK for other requests than REGISTER or SUBSCRIBE” in annex A.3.1 with </w:t>
      </w:r>
      <w:ins w:id="353" w:author="MCC160" w:date="2024-11-05T16:21:00Z" w16du:dateUtc="2024-11-05T15:21:00Z">
        <w:r w:rsidR="00B71DB6">
          <w:t xml:space="preserve">conditions </w:t>
        </w:r>
        <w:r w:rsidR="00B71DB6" w:rsidRPr="00B71DB6">
          <w:t>A6, A12</w:t>
        </w:r>
        <w:r w:rsidR="00B71DB6">
          <w:t xml:space="preserve"> and</w:t>
        </w:r>
        <w:r w:rsidR="00B71DB6" w:rsidRPr="00B71DB6">
          <w:t xml:space="preserve"> (A13 </w:t>
        </w:r>
      </w:ins>
      <w:ins w:id="354" w:author="MCC160" w:date="2024-11-05T16:22:00Z" w16du:dateUtc="2024-11-05T15:22:00Z">
        <w:r w:rsidR="00B71DB6">
          <w:t>or</w:t>
        </w:r>
      </w:ins>
      <w:ins w:id="355" w:author="MCC160" w:date="2024-11-05T16:21:00Z" w16du:dateUtc="2024-11-05T15:21:00Z">
        <w:r w:rsidR="00B71DB6" w:rsidRPr="00B71DB6">
          <w:t xml:space="preserve"> A14)</w:t>
        </w:r>
        <w:r w:rsidR="00B71DB6">
          <w:t xml:space="preserve"> and </w:t>
        </w:r>
      </w:ins>
      <w:r w:rsidRPr="00DF53B4">
        <w:t>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B01627" w:rsidRPr="00DF53B4" w14:paraId="2DDF31A5"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02F6114" w14:textId="77777777" w:rsidR="00B01627" w:rsidRPr="00DF53B4" w:rsidRDefault="00B01627" w:rsidP="00216060">
            <w:pPr>
              <w:pStyle w:val="TAH"/>
              <w:rPr>
                <w:lang w:eastAsia="ja-JP"/>
              </w:rPr>
            </w:pPr>
            <w:r w:rsidRPr="00DF53B4">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14AC37A3" w14:textId="77777777" w:rsidR="00B01627" w:rsidRPr="00DF53B4" w:rsidRDefault="00B01627" w:rsidP="00216060">
            <w:pPr>
              <w:pStyle w:val="TAH"/>
              <w:rPr>
                <w:lang w:eastAsia="ja-JP"/>
              </w:rPr>
            </w:pPr>
            <w:r w:rsidRPr="00DF53B4">
              <w:rPr>
                <w:lang w:eastAsia="ja-JP"/>
              </w:rPr>
              <w:t>Value/remark</w:t>
            </w:r>
          </w:p>
        </w:tc>
      </w:tr>
      <w:tr w:rsidR="00B01627" w:rsidRPr="00DF53B4" w14:paraId="6A34BB78" w14:textId="77777777" w:rsidTr="00216060">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6806114" w14:textId="77777777" w:rsidR="00B01627" w:rsidRPr="00DF53B4" w:rsidRDefault="00B01627" w:rsidP="00216060">
            <w:pPr>
              <w:pStyle w:val="TAL"/>
              <w:rPr>
                <w:lang w:eastAsia="ja-JP"/>
              </w:rPr>
            </w:pPr>
            <w:r w:rsidRPr="00DF53B4">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61929CF" w14:textId="77777777" w:rsidR="00B01627" w:rsidRPr="00DF53B4" w:rsidRDefault="00B01627" w:rsidP="00216060">
            <w:pPr>
              <w:pStyle w:val="TAL"/>
              <w:rPr>
                <w:snapToGrid w:val="0"/>
                <w:lang w:eastAsia="ja-JP"/>
              </w:rPr>
            </w:pPr>
            <w:r w:rsidRPr="00DF53B4">
              <w:rPr>
                <w:snapToGrid w:val="0"/>
                <w:lang w:eastAsia="ja-JP"/>
              </w:rPr>
              <w:t>The following SDP types and values.</w:t>
            </w:r>
          </w:p>
          <w:p w14:paraId="6E65D977" w14:textId="77777777" w:rsidR="00B01627" w:rsidRPr="00DF53B4" w:rsidRDefault="00B01627" w:rsidP="00216060">
            <w:pPr>
              <w:pStyle w:val="TAL"/>
              <w:rPr>
                <w:snapToGrid w:val="0"/>
                <w:lang w:eastAsia="ja-JP"/>
              </w:rPr>
            </w:pPr>
          </w:p>
          <w:p w14:paraId="5454A051" w14:textId="77777777" w:rsidR="00B01627" w:rsidRPr="00DF53B4" w:rsidRDefault="00B01627" w:rsidP="00216060">
            <w:pPr>
              <w:pStyle w:val="TAL"/>
              <w:rPr>
                <w:snapToGrid w:val="0"/>
                <w:lang w:eastAsia="ja-JP"/>
              </w:rPr>
            </w:pPr>
            <w:r w:rsidRPr="00DF53B4">
              <w:rPr>
                <w:snapToGrid w:val="0"/>
                <w:lang w:eastAsia="ja-JP"/>
              </w:rPr>
              <w:t>Session description:</w:t>
            </w:r>
          </w:p>
          <w:p w14:paraId="4D972774"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v=0</w:t>
            </w:r>
          </w:p>
          <w:p w14:paraId="3AD179CA"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 xml:space="preserve">o=- 1111111111 1111111111 IN </w:t>
            </w:r>
            <w:r w:rsidRPr="00DF53B4">
              <w:rPr>
                <w:snapToGrid w:val="0"/>
                <w:lang w:eastAsia="ja-JP"/>
              </w:rPr>
              <w:t>(</w:t>
            </w:r>
            <w:proofErr w:type="spellStart"/>
            <w:r w:rsidRPr="00DF53B4">
              <w:rPr>
                <w:snapToGrid w:val="0"/>
                <w:lang w:eastAsia="ja-JP"/>
              </w:rPr>
              <w:t>addrtype</w:t>
            </w:r>
            <w:proofErr w:type="spellEnd"/>
            <w:r w:rsidRPr="00DF53B4">
              <w:rPr>
                <w:snapToGrid w:val="0"/>
                <w:lang w:eastAsia="ja-JP"/>
              </w:rPr>
              <w:t>) (unicast-address for SS)</w:t>
            </w:r>
          </w:p>
          <w:p w14:paraId="1139FC66"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s=-</w:t>
            </w:r>
          </w:p>
          <w:p w14:paraId="78948980"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c=IN</w:t>
            </w:r>
            <w:r w:rsidRPr="00DF53B4">
              <w:rPr>
                <w:snapToGrid w:val="0"/>
                <w:lang w:eastAsia="ja-JP"/>
              </w:rPr>
              <w:t xml:space="preserve"> (</w:t>
            </w:r>
            <w:proofErr w:type="spellStart"/>
            <w:r w:rsidRPr="00DF53B4">
              <w:rPr>
                <w:snapToGrid w:val="0"/>
                <w:lang w:eastAsia="ja-JP"/>
              </w:rPr>
              <w:t>addrtype</w:t>
            </w:r>
            <w:proofErr w:type="spellEnd"/>
            <w:r w:rsidRPr="00DF53B4">
              <w:rPr>
                <w:snapToGrid w:val="0"/>
                <w:lang w:eastAsia="ja-JP"/>
              </w:rPr>
              <w:t>) (connection-address for SS)</w:t>
            </w:r>
          </w:p>
          <w:p w14:paraId="756BF965"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b=AS:37</w:t>
            </w:r>
          </w:p>
          <w:p w14:paraId="4A4B884F" w14:textId="77777777" w:rsidR="00B01627" w:rsidRPr="00DF53B4" w:rsidRDefault="00B01627" w:rsidP="00216060">
            <w:pPr>
              <w:pStyle w:val="TAL"/>
              <w:rPr>
                <w:snapToGrid w:val="0"/>
                <w:lang w:eastAsia="ja-JP"/>
              </w:rPr>
            </w:pPr>
          </w:p>
          <w:p w14:paraId="4EB918D6" w14:textId="77777777" w:rsidR="00B01627" w:rsidRPr="00DF53B4" w:rsidRDefault="00B01627" w:rsidP="00216060">
            <w:pPr>
              <w:pStyle w:val="TAL"/>
              <w:rPr>
                <w:snapToGrid w:val="0"/>
                <w:lang w:eastAsia="ja-JP"/>
              </w:rPr>
            </w:pPr>
            <w:r w:rsidRPr="00DF53B4">
              <w:rPr>
                <w:snapToGrid w:val="0"/>
                <w:lang w:eastAsia="ja-JP"/>
              </w:rPr>
              <w:t>Time description:</w:t>
            </w:r>
          </w:p>
          <w:p w14:paraId="2DFAB74A"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t=0</w:t>
            </w:r>
            <w:r w:rsidRPr="00DF53B4">
              <w:rPr>
                <w:snapToGrid w:val="0"/>
                <w:lang w:eastAsia="ja-JP"/>
              </w:rPr>
              <w:t xml:space="preserve"> 0</w:t>
            </w:r>
          </w:p>
          <w:p w14:paraId="06565ACB" w14:textId="77777777" w:rsidR="00B01627" w:rsidRPr="00DF53B4" w:rsidRDefault="00B01627" w:rsidP="00216060">
            <w:pPr>
              <w:pStyle w:val="TAL"/>
              <w:rPr>
                <w:snapToGrid w:val="0"/>
                <w:lang w:eastAsia="ja-JP"/>
              </w:rPr>
            </w:pPr>
          </w:p>
          <w:p w14:paraId="39E5C71B" w14:textId="77777777" w:rsidR="00B01627" w:rsidRPr="00DF53B4" w:rsidRDefault="00B01627" w:rsidP="00216060">
            <w:pPr>
              <w:pStyle w:val="TAL"/>
              <w:rPr>
                <w:snapToGrid w:val="0"/>
                <w:lang w:eastAsia="ja-JP"/>
              </w:rPr>
            </w:pPr>
            <w:r w:rsidRPr="00DF53B4">
              <w:rPr>
                <w:snapToGrid w:val="0"/>
                <w:lang w:eastAsia="ja-JP"/>
              </w:rPr>
              <w:t>Media description:</w:t>
            </w:r>
          </w:p>
          <w:p w14:paraId="3F143AD7"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m=audio</w:t>
            </w:r>
            <w:r w:rsidRPr="00DF53B4">
              <w:rPr>
                <w:snapToGrid w:val="0"/>
                <w:lang w:eastAsia="ja-JP"/>
              </w:rPr>
              <w:t xml:space="preserve"> (transport port) RTP/AVP (</w:t>
            </w:r>
            <w:proofErr w:type="spellStart"/>
            <w:r w:rsidRPr="00DF53B4">
              <w:rPr>
                <w:snapToGrid w:val="0"/>
                <w:lang w:eastAsia="ja-JP"/>
              </w:rPr>
              <w:t>fmt</w:t>
            </w:r>
            <w:proofErr w:type="spellEnd"/>
            <w:r w:rsidRPr="00DF53B4">
              <w:rPr>
                <w:snapToGrid w:val="0"/>
                <w:lang w:eastAsia="ja-JP"/>
              </w:rPr>
              <w:t>) [Note 1]</w:t>
            </w:r>
          </w:p>
          <w:p w14:paraId="06221064"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b=AS:37</w:t>
            </w:r>
          </w:p>
          <w:p w14:paraId="63DB8E57"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b=RS:0</w:t>
            </w:r>
          </w:p>
          <w:p w14:paraId="78F07A6A"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b=RR:0</w:t>
            </w:r>
          </w:p>
          <w:p w14:paraId="3C953A68" w14:textId="77777777" w:rsidR="00B01627" w:rsidRPr="00DF53B4" w:rsidRDefault="00B01627" w:rsidP="00216060">
            <w:pPr>
              <w:pStyle w:val="TAL"/>
              <w:rPr>
                <w:snapToGrid w:val="0"/>
                <w:lang w:eastAsia="ja-JP"/>
              </w:rPr>
            </w:pPr>
          </w:p>
          <w:p w14:paraId="43EE7209" w14:textId="77777777" w:rsidR="00B01627" w:rsidRPr="00DF53B4" w:rsidRDefault="00B01627" w:rsidP="00216060">
            <w:pPr>
              <w:pStyle w:val="TAL"/>
              <w:rPr>
                <w:snapToGrid w:val="0"/>
                <w:lang w:eastAsia="ja-JP"/>
              </w:rPr>
            </w:pPr>
            <w:r w:rsidRPr="00DF53B4">
              <w:rPr>
                <w:snapToGrid w:val="0"/>
                <w:lang w:eastAsia="ja-JP"/>
              </w:rPr>
              <w:t xml:space="preserve">Attributes for media: </w:t>
            </w:r>
          </w:p>
          <w:p w14:paraId="2D999D56"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rtpmap</w:t>
            </w:r>
            <w:proofErr w:type="spellEnd"/>
            <w:r w:rsidRPr="00DF53B4">
              <w:rPr>
                <w:snapToGrid w:val="0"/>
                <w:lang w:eastAsia="ja-JP"/>
              </w:rPr>
              <w:t xml:space="preserve">: (payload type) </w:t>
            </w:r>
            <w:r w:rsidRPr="00DF53B4">
              <w:rPr>
                <w:i/>
                <w:snapToGrid w:val="0"/>
                <w:lang w:eastAsia="ja-JP"/>
              </w:rPr>
              <w:t>AMR/8000/1 or AMR-WB/16000/1</w:t>
            </w:r>
            <w:r w:rsidRPr="00DF53B4">
              <w:rPr>
                <w:snapToGrid w:val="0"/>
                <w:lang w:eastAsia="ja-JP"/>
              </w:rPr>
              <w:t xml:space="preserve"> [Note 1] [Note2]</w:t>
            </w:r>
          </w:p>
          <w:p w14:paraId="7935AC74"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fmtp</w:t>
            </w:r>
            <w:proofErr w:type="spellEnd"/>
            <w:r w:rsidRPr="00DF53B4">
              <w:rPr>
                <w:snapToGrid w:val="0"/>
                <w:lang w:eastAsia="ja-JP"/>
              </w:rPr>
              <w:t xml:space="preserve">: (format) </w:t>
            </w:r>
            <w:r w:rsidRPr="00DF53B4">
              <w:rPr>
                <w:i/>
                <w:snapToGrid w:val="0"/>
                <w:lang w:eastAsia="ja-JP"/>
              </w:rPr>
              <w:t>mode-change-capability=2; max-red=220</w:t>
            </w:r>
          </w:p>
          <w:p w14:paraId="1B25D188"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a=ptime:20</w:t>
            </w:r>
          </w:p>
          <w:p w14:paraId="14E41DC2" w14:textId="77777777" w:rsidR="00B01627" w:rsidRPr="00DF53B4" w:rsidRDefault="00B01627" w:rsidP="00216060">
            <w:pPr>
              <w:pStyle w:val="TAL"/>
              <w:rPr>
                <w:snapToGrid w:val="0"/>
                <w:lang w:eastAsia="ja-JP"/>
              </w:rPr>
            </w:pPr>
            <w:r w:rsidRPr="00DF53B4">
              <w:rPr>
                <w:snapToGrid w:val="0"/>
                <w:lang w:eastAsia="ja-JP"/>
              </w:rPr>
              <w:t>-</w:t>
            </w:r>
            <w:r w:rsidRPr="00DF53B4">
              <w:rPr>
                <w:snapToGrid w:val="0"/>
                <w:lang w:eastAsia="ja-JP"/>
              </w:rPr>
              <w:tab/>
            </w:r>
            <w:r w:rsidRPr="00DF53B4">
              <w:rPr>
                <w:i/>
                <w:snapToGrid w:val="0"/>
                <w:lang w:eastAsia="ja-JP"/>
              </w:rPr>
              <w:t>a=maxptime:240</w:t>
            </w:r>
          </w:p>
          <w:p w14:paraId="0E565CAB" w14:textId="77777777" w:rsidR="00B01627" w:rsidRPr="00DF53B4" w:rsidRDefault="00B01627" w:rsidP="00216060">
            <w:pPr>
              <w:pStyle w:val="TAL"/>
              <w:rPr>
                <w:i/>
                <w:iCs/>
                <w:snapToGrid w:val="0"/>
                <w:lang w:eastAsia="ja-JP"/>
              </w:rPr>
            </w:pPr>
          </w:p>
          <w:p w14:paraId="222DC0A6" w14:textId="77777777" w:rsidR="00B01627" w:rsidRPr="00DF53B4" w:rsidRDefault="00B01627" w:rsidP="00216060">
            <w:pPr>
              <w:pStyle w:val="TAN"/>
              <w:rPr>
                <w:lang w:eastAsia="ja-JP"/>
              </w:rPr>
            </w:pPr>
            <w:r w:rsidRPr="00DF53B4">
              <w:rPr>
                <w:lang w:eastAsia="ja-JP"/>
              </w:rPr>
              <w:t>Note 1:</w:t>
            </w:r>
            <w:r w:rsidRPr="00DF53B4">
              <w:rPr>
                <w:lang w:eastAsia="ja-JP"/>
              </w:rPr>
              <w:tab/>
              <w:t xml:space="preserve">The value for </w:t>
            </w:r>
            <w:proofErr w:type="spellStart"/>
            <w:r w:rsidRPr="00DF53B4">
              <w:rPr>
                <w:lang w:eastAsia="ja-JP"/>
              </w:rPr>
              <w:t>fmt</w:t>
            </w:r>
            <w:proofErr w:type="spellEnd"/>
            <w:r w:rsidRPr="00DF53B4">
              <w:rPr>
                <w:lang w:eastAsia="ja-JP"/>
              </w:rPr>
              <w:t>, payload type and format is copied from step 1.</w:t>
            </w:r>
          </w:p>
          <w:p w14:paraId="50446071" w14:textId="77777777" w:rsidR="00B01627" w:rsidRPr="00DF53B4" w:rsidRDefault="00B01627" w:rsidP="00216060">
            <w:pPr>
              <w:pStyle w:val="TAN"/>
              <w:rPr>
                <w:i/>
                <w:iCs/>
                <w:lang w:eastAsia="ja-JP"/>
              </w:rPr>
            </w:pPr>
            <w:r w:rsidRPr="00DF53B4">
              <w:rPr>
                <w:rFonts w:eastAsia="SimSun"/>
                <w:lang w:eastAsia="ja-JP"/>
              </w:rPr>
              <w:t>Note 2:</w:t>
            </w:r>
            <w:r w:rsidRPr="00DF53B4">
              <w:rPr>
                <w:rFonts w:eastAsia="SimSun"/>
                <w:lang w:eastAsia="ja-JP"/>
              </w:rPr>
              <w:tab/>
              <w:t>If UE included AMR-WB/16000 in step 1, SS uses AMR-WB/16000/1. Otherwise SS uses AMR/8000/1.</w:t>
            </w:r>
          </w:p>
        </w:tc>
      </w:tr>
    </w:tbl>
    <w:p w14:paraId="0408E46E" w14:textId="77777777" w:rsidR="00B01627" w:rsidRPr="00DF53B4" w:rsidRDefault="00B01627" w:rsidP="00B01627">
      <w:pPr>
        <w:keepNext/>
        <w:keepLines/>
        <w:spacing w:before="120"/>
        <w:ind w:left="1985" w:hanging="1985"/>
        <w:rPr>
          <w:rFonts w:ascii="Arial" w:hAnsi="Arial"/>
          <w:snapToGrid w:val="0"/>
          <w:lang w:eastAsia="x-none"/>
        </w:rPr>
      </w:pPr>
    </w:p>
    <w:p w14:paraId="643010C6" w14:textId="77777777" w:rsidR="00B01627" w:rsidRPr="00DF53B4" w:rsidRDefault="00B01627" w:rsidP="00B01627">
      <w:pPr>
        <w:pStyle w:val="H6"/>
        <w:rPr>
          <w:snapToGrid w:val="0"/>
        </w:rPr>
      </w:pPr>
      <w:r w:rsidRPr="00DF53B4">
        <w:rPr>
          <w:snapToGrid w:val="0"/>
        </w:rPr>
        <w:t>INFO (Step 4)</w:t>
      </w:r>
    </w:p>
    <w:p w14:paraId="23005A57" w14:textId="77777777" w:rsidR="00B01627" w:rsidRPr="00DF53B4" w:rsidRDefault="00B01627" w:rsidP="00B01627">
      <w:r w:rsidRPr="00DF53B4">
        <w:t>Use the default message “INFO for MT” in annex A.2.20.</w:t>
      </w:r>
    </w:p>
    <w:p w14:paraId="5F969059" w14:textId="77777777" w:rsidR="00B01627" w:rsidRPr="00DF53B4" w:rsidRDefault="00B01627" w:rsidP="00B01627">
      <w:pPr>
        <w:pStyle w:val="H6"/>
        <w:rPr>
          <w:snapToGrid w:val="0"/>
        </w:rPr>
      </w:pPr>
      <w:r w:rsidRPr="00DF53B4">
        <w:rPr>
          <w:snapToGrid w:val="0"/>
        </w:rPr>
        <w:t>INFO (Step 6)</w:t>
      </w:r>
    </w:p>
    <w:p w14:paraId="2E2C90E2" w14:textId="23963506" w:rsidR="00B01627" w:rsidRPr="00DF53B4" w:rsidRDefault="00B01627" w:rsidP="00B01627">
      <w:r w:rsidRPr="00DF53B4">
        <w:t>Use the default message “INFO for MO” in annex A.2.19</w:t>
      </w:r>
      <w:ins w:id="356" w:author="MCC160" w:date="2024-11-05T16:24:00Z" w16du:dateUtc="2024-11-05T15:24:00Z">
        <w:r w:rsidR="00B71DB6">
          <w:t xml:space="preserve"> with conditions (A1 or A2) and (A3 or A4)</w:t>
        </w:r>
      </w:ins>
      <w:r w:rsidRPr="00DF53B4">
        <w:t>.</w:t>
      </w:r>
    </w:p>
    <w:p w14:paraId="600E552B" w14:textId="77777777" w:rsidR="004A53B7" w:rsidRPr="002A20E0" w:rsidRDefault="004A53B7" w:rsidP="004A53B7">
      <w:pPr>
        <w:rPr>
          <w:ins w:id="357" w:author="MCC160" w:date="2024-10-30T09:35:00Z" w16du:dateUtc="2024-10-30T08:35:00Z"/>
          <w:rFonts w:ascii="Arial" w:hAnsi="Arial" w:cs="Arial"/>
          <w:color w:val="0070C0"/>
          <w:sz w:val="28"/>
          <w:szCs w:val="28"/>
        </w:rPr>
      </w:pPr>
      <w:ins w:id="358" w:author="MCC160" w:date="2024-10-30T09:35:00Z" w16du:dateUtc="2024-10-30T08:35:00Z">
        <w:r w:rsidRPr="006C702B">
          <w:rPr>
            <w:rFonts w:ascii="Arial" w:hAnsi="Arial" w:cs="Arial"/>
            <w:color w:val="0070C0"/>
            <w:sz w:val="28"/>
            <w:szCs w:val="28"/>
          </w:rPr>
          <w:t>&lt;End of modification&gt;</w:t>
        </w:r>
      </w:ins>
    </w:p>
    <w:p w14:paraId="36EB0D33" w14:textId="77777777" w:rsidR="004A53B7" w:rsidRPr="004A53B7" w:rsidRDefault="004A53B7" w:rsidP="004A53B7"/>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B6A13" w14:textId="77777777" w:rsidR="00ED0BE9" w:rsidRDefault="00ED0BE9">
      <w:r>
        <w:separator/>
      </w:r>
    </w:p>
  </w:endnote>
  <w:endnote w:type="continuationSeparator" w:id="0">
    <w:p w14:paraId="12DDED68" w14:textId="77777777" w:rsidR="00ED0BE9" w:rsidRDefault="00ED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472E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4D356" w14:textId="77777777" w:rsidR="00ED0BE9" w:rsidRDefault="00ED0BE9">
      <w:r>
        <w:separator/>
      </w:r>
    </w:p>
  </w:footnote>
  <w:footnote w:type="continuationSeparator" w:id="0">
    <w:p w14:paraId="4A71BE50" w14:textId="77777777" w:rsidR="00ED0BE9" w:rsidRDefault="00ED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72FA2A6" w:rsidR="00AE311E" w:rsidRDefault="00472E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472E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8A8DB3A" w:rsidR="00AE311E" w:rsidRDefault="00472E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8607FBC"/>
    <w:multiLevelType w:val="hybridMultilevel"/>
    <w:tmpl w:val="6AA26B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8A9769C"/>
    <w:multiLevelType w:val="hybridMultilevel"/>
    <w:tmpl w:val="9B2C7920"/>
    <w:lvl w:ilvl="0" w:tplc="FFFFFFFF">
      <w:start w:val="1"/>
      <w:numFmt w:val="decimal"/>
      <w:lvlText w:val="%1."/>
      <w:lvlJc w:val="left"/>
      <w:pPr>
        <w:ind w:left="360" w:hanging="360"/>
      </w:pPr>
      <w:rPr>
        <w:rFonts w:hint="default"/>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8"/>
  </w:num>
  <w:num w:numId="7" w16cid:durableId="1753892604">
    <w:abstractNumId w:val="8"/>
  </w:num>
  <w:num w:numId="8" w16cid:durableId="124003740">
    <w:abstractNumId w:val="17"/>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42"/>
  </w:num>
  <w:num w:numId="14" w16cid:durableId="940337890">
    <w:abstractNumId w:val="30"/>
  </w:num>
  <w:num w:numId="15" w16cid:durableId="580649044">
    <w:abstractNumId w:val="37"/>
  </w:num>
  <w:num w:numId="16" w16cid:durableId="1279877223">
    <w:abstractNumId w:val="29"/>
  </w:num>
  <w:num w:numId="17" w16cid:durableId="989209335">
    <w:abstractNumId w:val="15"/>
  </w:num>
  <w:num w:numId="18" w16cid:durableId="116609743">
    <w:abstractNumId w:val="13"/>
  </w:num>
  <w:num w:numId="19" w16cid:durableId="688217176">
    <w:abstractNumId w:val="43"/>
  </w:num>
  <w:num w:numId="20" w16cid:durableId="2009213316">
    <w:abstractNumId w:val="41"/>
  </w:num>
  <w:num w:numId="21" w16cid:durableId="1783063753">
    <w:abstractNumId w:val="22"/>
  </w:num>
  <w:num w:numId="22" w16cid:durableId="791361355">
    <w:abstractNumId w:val="32"/>
  </w:num>
  <w:num w:numId="23" w16cid:durableId="1842622644">
    <w:abstractNumId w:val="26"/>
  </w:num>
  <w:num w:numId="24" w16cid:durableId="331641446">
    <w:abstractNumId w:val="33"/>
  </w:num>
  <w:num w:numId="25" w16cid:durableId="296689783">
    <w:abstractNumId w:val="39"/>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31"/>
  </w:num>
  <w:num w:numId="29" w16cid:durableId="490606073">
    <w:abstractNumId w:val="24"/>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3"/>
  </w:num>
  <w:num w:numId="34" w16cid:durableId="1494570647">
    <w:abstractNumId w:val="12"/>
  </w:num>
  <w:num w:numId="35" w16cid:durableId="1422291828">
    <w:abstractNumId w:val="27"/>
  </w:num>
  <w:num w:numId="36" w16cid:durableId="161508906">
    <w:abstractNumId w:val="34"/>
  </w:num>
  <w:num w:numId="37" w16cid:durableId="240720919">
    <w:abstractNumId w:val="7"/>
  </w:num>
  <w:num w:numId="38" w16cid:durableId="1235967998">
    <w:abstractNumId w:val="35"/>
  </w:num>
  <w:num w:numId="39" w16cid:durableId="787432263">
    <w:abstractNumId w:val="16"/>
  </w:num>
  <w:num w:numId="40" w16cid:durableId="1142963380">
    <w:abstractNumId w:val="18"/>
  </w:num>
  <w:num w:numId="41" w16cid:durableId="1886674815">
    <w:abstractNumId w:val="25"/>
  </w:num>
  <w:num w:numId="42" w16cid:durableId="9603764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183134">
    <w:abstractNumId w:val="40"/>
  </w:num>
  <w:num w:numId="44" w16cid:durableId="109907500">
    <w:abstractNumId w:val="36"/>
  </w:num>
  <w:num w:numId="45" w16cid:durableId="148135663">
    <w:abstractNumId w:val="21"/>
  </w:num>
  <w:num w:numId="46" w16cid:durableId="285700266">
    <w:abstractNumId w:val="14"/>
  </w:num>
  <w:num w:numId="47" w16cid:durableId="11015366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353AE"/>
    <w:rsid w:val="000419A0"/>
    <w:rsid w:val="00041FE0"/>
    <w:rsid w:val="00042DBE"/>
    <w:rsid w:val="00045BE0"/>
    <w:rsid w:val="00054DE0"/>
    <w:rsid w:val="00060831"/>
    <w:rsid w:val="00064A3E"/>
    <w:rsid w:val="00067761"/>
    <w:rsid w:val="00070E09"/>
    <w:rsid w:val="000756B3"/>
    <w:rsid w:val="00094342"/>
    <w:rsid w:val="0009521A"/>
    <w:rsid w:val="00097777"/>
    <w:rsid w:val="000A0462"/>
    <w:rsid w:val="000A2506"/>
    <w:rsid w:val="000A38BF"/>
    <w:rsid w:val="000A3F09"/>
    <w:rsid w:val="000A6394"/>
    <w:rsid w:val="000A73CA"/>
    <w:rsid w:val="000B7FED"/>
    <w:rsid w:val="000C038A"/>
    <w:rsid w:val="000C38ED"/>
    <w:rsid w:val="000C6598"/>
    <w:rsid w:val="000D44B3"/>
    <w:rsid w:val="000D4DF1"/>
    <w:rsid w:val="000D6DE6"/>
    <w:rsid w:val="000E2939"/>
    <w:rsid w:val="000E66C9"/>
    <w:rsid w:val="000F0FF9"/>
    <w:rsid w:val="000F569C"/>
    <w:rsid w:val="001000A6"/>
    <w:rsid w:val="00122AE3"/>
    <w:rsid w:val="00123462"/>
    <w:rsid w:val="00123F8D"/>
    <w:rsid w:val="00137255"/>
    <w:rsid w:val="00145D43"/>
    <w:rsid w:val="00155999"/>
    <w:rsid w:val="001642EA"/>
    <w:rsid w:val="0016483F"/>
    <w:rsid w:val="00164E2F"/>
    <w:rsid w:val="00175AE8"/>
    <w:rsid w:val="00192237"/>
    <w:rsid w:val="00192C46"/>
    <w:rsid w:val="001979CF"/>
    <w:rsid w:val="001A08B3"/>
    <w:rsid w:val="001A7B60"/>
    <w:rsid w:val="001B1170"/>
    <w:rsid w:val="001B24FA"/>
    <w:rsid w:val="001B28F3"/>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3360B"/>
    <w:rsid w:val="002449F8"/>
    <w:rsid w:val="0025282C"/>
    <w:rsid w:val="00253847"/>
    <w:rsid w:val="002544E4"/>
    <w:rsid w:val="00256354"/>
    <w:rsid w:val="0026004D"/>
    <w:rsid w:val="00260444"/>
    <w:rsid w:val="0026075E"/>
    <w:rsid w:val="00261BCC"/>
    <w:rsid w:val="00263F5E"/>
    <w:rsid w:val="002640DD"/>
    <w:rsid w:val="00275D12"/>
    <w:rsid w:val="00277DC4"/>
    <w:rsid w:val="00283959"/>
    <w:rsid w:val="0028433F"/>
    <w:rsid w:val="0028467F"/>
    <w:rsid w:val="00284FEB"/>
    <w:rsid w:val="002860C4"/>
    <w:rsid w:val="002872A4"/>
    <w:rsid w:val="0029734B"/>
    <w:rsid w:val="002A59F7"/>
    <w:rsid w:val="002B246A"/>
    <w:rsid w:val="002B4370"/>
    <w:rsid w:val="002B5741"/>
    <w:rsid w:val="002B70CF"/>
    <w:rsid w:val="002C0438"/>
    <w:rsid w:val="002C595D"/>
    <w:rsid w:val="002C63D0"/>
    <w:rsid w:val="002D0946"/>
    <w:rsid w:val="002D4E30"/>
    <w:rsid w:val="002E44BC"/>
    <w:rsid w:val="002E472E"/>
    <w:rsid w:val="002F09AD"/>
    <w:rsid w:val="002F1A10"/>
    <w:rsid w:val="002F72C7"/>
    <w:rsid w:val="00305409"/>
    <w:rsid w:val="0030721A"/>
    <w:rsid w:val="00315125"/>
    <w:rsid w:val="0032700E"/>
    <w:rsid w:val="00327296"/>
    <w:rsid w:val="00331364"/>
    <w:rsid w:val="00333E3F"/>
    <w:rsid w:val="00342F8E"/>
    <w:rsid w:val="00351B4C"/>
    <w:rsid w:val="00356E87"/>
    <w:rsid w:val="003609EF"/>
    <w:rsid w:val="0036231A"/>
    <w:rsid w:val="0037415E"/>
    <w:rsid w:val="00374DD4"/>
    <w:rsid w:val="00393908"/>
    <w:rsid w:val="00394407"/>
    <w:rsid w:val="003A3543"/>
    <w:rsid w:val="003A3D3E"/>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2E71"/>
    <w:rsid w:val="00474229"/>
    <w:rsid w:val="004744D3"/>
    <w:rsid w:val="00483798"/>
    <w:rsid w:val="00483B25"/>
    <w:rsid w:val="00484068"/>
    <w:rsid w:val="00485A9C"/>
    <w:rsid w:val="0049791C"/>
    <w:rsid w:val="004A5146"/>
    <w:rsid w:val="004A53B7"/>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2710"/>
    <w:rsid w:val="005532A4"/>
    <w:rsid w:val="0055786C"/>
    <w:rsid w:val="00566328"/>
    <w:rsid w:val="00571871"/>
    <w:rsid w:val="005775D5"/>
    <w:rsid w:val="005865B5"/>
    <w:rsid w:val="00586836"/>
    <w:rsid w:val="00587DAF"/>
    <w:rsid w:val="00592D74"/>
    <w:rsid w:val="00596A43"/>
    <w:rsid w:val="005A1490"/>
    <w:rsid w:val="005A67D4"/>
    <w:rsid w:val="005B4CF6"/>
    <w:rsid w:val="005C57E5"/>
    <w:rsid w:val="005D0F39"/>
    <w:rsid w:val="005E1532"/>
    <w:rsid w:val="005E2C44"/>
    <w:rsid w:val="005E3D9D"/>
    <w:rsid w:val="0060114E"/>
    <w:rsid w:val="00602BB3"/>
    <w:rsid w:val="00612B07"/>
    <w:rsid w:val="00621188"/>
    <w:rsid w:val="006215C0"/>
    <w:rsid w:val="00622A77"/>
    <w:rsid w:val="00623EAD"/>
    <w:rsid w:val="006256CA"/>
    <w:rsid w:val="006257ED"/>
    <w:rsid w:val="006419FD"/>
    <w:rsid w:val="00643C16"/>
    <w:rsid w:val="00645F73"/>
    <w:rsid w:val="00651B87"/>
    <w:rsid w:val="00653DE4"/>
    <w:rsid w:val="00655458"/>
    <w:rsid w:val="00665C47"/>
    <w:rsid w:val="00667A6E"/>
    <w:rsid w:val="00692894"/>
    <w:rsid w:val="00695808"/>
    <w:rsid w:val="006A1551"/>
    <w:rsid w:val="006A7470"/>
    <w:rsid w:val="006B46FB"/>
    <w:rsid w:val="006B5803"/>
    <w:rsid w:val="006C15CF"/>
    <w:rsid w:val="006C3A9B"/>
    <w:rsid w:val="006C70DA"/>
    <w:rsid w:val="006D6774"/>
    <w:rsid w:val="006D7315"/>
    <w:rsid w:val="006E0E12"/>
    <w:rsid w:val="006E21FB"/>
    <w:rsid w:val="006E302D"/>
    <w:rsid w:val="006E6736"/>
    <w:rsid w:val="006F5DFA"/>
    <w:rsid w:val="007116AA"/>
    <w:rsid w:val="00714CE1"/>
    <w:rsid w:val="00716935"/>
    <w:rsid w:val="00724D27"/>
    <w:rsid w:val="00726D12"/>
    <w:rsid w:val="00736661"/>
    <w:rsid w:val="00743C5F"/>
    <w:rsid w:val="0075422A"/>
    <w:rsid w:val="00760091"/>
    <w:rsid w:val="007634E9"/>
    <w:rsid w:val="0076648E"/>
    <w:rsid w:val="00766950"/>
    <w:rsid w:val="00780D9D"/>
    <w:rsid w:val="007841B1"/>
    <w:rsid w:val="00784392"/>
    <w:rsid w:val="00792342"/>
    <w:rsid w:val="007977A8"/>
    <w:rsid w:val="007B07E4"/>
    <w:rsid w:val="007B211F"/>
    <w:rsid w:val="007B512A"/>
    <w:rsid w:val="007C2097"/>
    <w:rsid w:val="007C607F"/>
    <w:rsid w:val="007D6A07"/>
    <w:rsid w:val="007E3A89"/>
    <w:rsid w:val="007F1689"/>
    <w:rsid w:val="007F2315"/>
    <w:rsid w:val="007F279D"/>
    <w:rsid w:val="007F7259"/>
    <w:rsid w:val="007F7A15"/>
    <w:rsid w:val="008038A9"/>
    <w:rsid w:val="008040A8"/>
    <w:rsid w:val="00804D06"/>
    <w:rsid w:val="008231B4"/>
    <w:rsid w:val="00823FFC"/>
    <w:rsid w:val="008279FA"/>
    <w:rsid w:val="00856B44"/>
    <w:rsid w:val="00861051"/>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2FAC"/>
    <w:rsid w:val="008C6118"/>
    <w:rsid w:val="008D013D"/>
    <w:rsid w:val="008D0EE8"/>
    <w:rsid w:val="008D3CCC"/>
    <w:rsid w:val="008D44E1"/>
    <w:rsid w:val="008E2993"/>
    <w:rsid w:val="008F3789"/>
    <w:rsid w:val="008F686C"/>
    <w:rsid w:val="00910013"/>
    <w:rsid w:val="009148DE"/>
    <w:rsid w:val="009167DC"/>
    <w:rsid w:val="00935EA3"/>
    <w:rsid w:val="00936B5C"/>
    <w:rsid w:val="00937AF0"/>
    <w:rsid w:val="00937BA3"/>
    <w:rsid w:val="00941E30"/>
    <w:rsid w:val="00942B2B"/>
    <w:rsid w:val="00943CEA"/>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5960"/>
    <w:rsid w:val="009F734F"/>
    <w:rsid w:val="00A00034"/>
    <w:rsid w:val="00A17616"/>
    <w:rsid w:val="00A216E8"/>
    <w:rsid w:val="00A218DD"/>
    <w:rsid w:val="00A246B6"/>
    <w:rsid w:val="00A368BB"/>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B01627"/>
    <w:rsid w:val="00B018E3"/>
    <w:rsid w:val="00B020A8"/>
    <w:rsid w:val="00B0737A"/>
    <w:rsid w:val="00B10E7E"/>
    <w:rsid w:val="00B258BB"/>
    <w:rsid w:val="00B2739E"/>
    <w:rsid w:val="00B3069B"/>
    <w:rsid w:val="00B340E1"/>
    <w:rsid w:val="00B4323D"/>
    <w:rsid w:val="00B534F0"/>
    <w:rsid w:val="00B5462F"/>
    <w:rsid w:val="00B54CE8"/>
    <w:rsid w:val="00B54DB1"/>
    <w:rsid w:val="00B63393"/>
    <w:rsid w:val="00B67B97"/>
    <w:rsid w:val="00B71DB6"/>
    <w:rsid w:val="00B74733"/>
    <w:rsid w:val="00B76999"/>
    <w:rsid w:val="00B773CD"/>
    <w:rsid w:val="00B77799"/>
    <w:rsid w:val="00B80FAF"/>
    <w:rsid w:val="00B85FCF"/>
    <w:rsid w:val="00B968C8"/>
    <w:rsid w:val="00B96D26"/>
    <w:rsid w:val="00B97FD7"/>
    <w:rsid w:val="00BA240B"/>
    <w:rsid w:val="00BA3591"/>
    <w:rsid w:val="00BA3EC5"/>
    <w:rsid w:val="00BA51D9"/>
    <w:rsid w:val="00BA592A"/>
    <w:rsid w:val="00BA64FB"/>
    <w:rsid w:val="00BB0D62"/>
    <w:rsid w:val="00BB5DFC"/>
    <w:rsid w:val="00BC577A"/>
    <w:rsid w:val="00BC7375"/>
    <w:rsid w:val="00BD279D"/>
    <w:rsid w:val="00BD6BB8"/>
    <w:rsid w:val="00BE6B28"/>
    <w:rsid w:val="00BF275E"/>
    <w:rsid w:val="00C035CE"/>
    <w:rsid w:val="00C119F0"/>
    <w:rsid w:val="00C21FC3"/>
    <w:rsid w:val="00C34076"/>
    <w:rsid w:val="00C348A5"/>
    <w:rsid w:val="00C3520C"/>
    <w:rsid w:val="00C40A0C"/>
    <w:rsid w:val="00C4232C"/>
    <w:rsid w:val="00C52C1D"/>
    <w:rsid w:val="00C53A85"/>
    <w:rsid w:val="00C54402"/>
    <w:rsid w:val="00C54580"/>
    <w:rsid w:val="00C643B8"/>
    <w:rsid w:val="00C64F07"/>
    <w:rsid w:val="00C66BA2"/>
    <w:rsid w:val="00C676D7"/>
    <w:rsid w:val="00C750D6"/>
    <w:rsid w:val="00C80AA1"/>
    <w:rsid w:val="00C870F6"/>
    <w:rsid w:val="00C910C8"/>
    <w:rsid w:val="00C950EF"/>
    <w:rsid w:val="00C95601"/>
    <w:rsid w:val="00C95985"/>
    <w:rsid w:val="00C96B48"/>
    <w:rsid w:val="00CB6F25"/>
    <w:rsid w:val="00CC2879"/>
    <w:rsid w:val="00CC2A34"/>
    <w:rsid w:val="00CC2DB7"/>
    <w:rsid w:val="00CC5026"/>
    <w:rsid w:val="00CC68D0"/>
    <w:rsid w:val="00CD13A6"/>
    <w:rsid w:val="00CE2DD1"/>
    <w:rsid w:val="00CF3691"/>
    <w:rsid w:val="00CF77B4"/>
    <w:rsid w:val="00D000F8"/>
    <w:rsid w:val="00D03F9A"/>
    <w:rsid w:val="00D053CB"/>
    <w:rsid w:val="00D06D51"/>
    <w:rsid w:val="00D073BF"/>
    <w:rsid w:val="00D11426"/>
    <w:rsid w:val="00D1288F"/>
    <w:rsid w:val="00D15134"/>
    <w:rsid w:val="00D20024"/>
    <w:rsid w:val="00D237AA"/>
    <w:rsid w:val="00D24991"/>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ABC"/>
    <w:rsid w:val="00D97D92"/>
    <w:rsid w:val="00DB6DE2"/>
    <w:rsid w:val="00DC1114"/>
    <w:rsid w:val="00DD7CB7"/>
    <w:rsid w:val="00DE2D0B"/>
    <w:rsid w:val="00DE34CF"/>
    <w:rsid w:val="00DE42AA"/>
    <w:rsid w:val="00DF37F8"/>
    <w:rsid w:val="00DF5033"/>
    <w:rsid w:val="00E016AA"/>
    <w:rsid w:val="00E01DB1"/>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A4070"/>
    <w:rsid w:val="00EB09B7"/>
    <w:rsid w:val="00EB1D6F"/>
    <w:rsid w:val="00ED031D"/>
    <w:rsid w:val="00ED0BE9"/>
    <w:rsid w:val="00ED2DEC"/>
    <w:rsid w:val="00ED2FF2"/>
    <w:rsid w:val="00ED3EDD"/>
    <w:rsid w:val="00ED4604"/>
    <w:rsid w:val="00ED6A32"/>
    <w:rsid w:val="00ED6B92"/>
    <w:rsid w:val="00EE7D7C"/>
    <w:rsid w:val="00EF3DB9"/>
    <w:rsid w:val="00EF4490"/>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DA3"/>
    <w:rsid w:val="00FB6386"/>
    <w:rsid w:val="00FC3035"/>
    <w:rsid w:val="00FC6CEA"/>
    <w:rsid w:val="00FD1851"/>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55</Pages>
  <Words>13911</Words>
  <Characters>75495</Characters>
  <Application>Microsoft Office Word</Application>
  <DocSecurity>0</DocSecurity>
  <Lines>629</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56</cp:revision>
  <cp:lastPrinted>1899-12-31T23:00:00Z</cp:lastPrinted>
  <dcterms:created xsi:type="dcterms:W3CDTF">2024-10-28T12:28:00Z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