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test applicability for new multi-cell scheduling with a single DCI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553DF" w:rsidR="001E41F3" w:rsidRDefault="008B6A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NR_MC_enh-UEConTest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8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018D1" w:rsidRDefault="000018D1" w:rsidP="00001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AD4FC4" w:rsidR="000018D1" w:rsidRDefault="000018D1" w:rsidP="000018D1">
            <w:pPr>
              <w:pStyle w:val="CRCoverPage"/>
              <w:spacing w:after="0"/>
              <w:ind w:left="100"/>
              <w:rPr>
                <w:noProof/>
              </w:rPr>
            </w:pPr>
            <w:r w:rsidRPr="003C360B">
              <w:rPr>
                <w:noProof/>
                <w:lang w:eastAsia="zh-CN"/>
              </w:rPr>
              <w:t>Single DCI test case 7.1.1.</w:t>
            </w:r>
            <w:r>
              <w:rPr>
                <w:noProof/>
                <w:lang w:eastAsia="zh-CN"/>
              </w:rPr>
              <w:t>3</w:t>
            </w:r>
            <w:r w:rsidRPr="003C360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26</w:t>
            </w:r>
            <w:r w:rsidRPr="003C360B">
              <w:rPr>
                <w:noProof/>
                <w:lang w:eastAsia="zh-CN"/>
              </w:rPr>
              <w:t>.X do not have test applicability.</w:t>
            </w:r>
          </w:p>
        </w:tc>
      </w:tr>
      <w:tr w:rsidR="000018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018D1" w:rsidRDefault="000018D1" w:rsidP="00001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018D1" w:rsidRDefault="000018D1" w:rsidP="00001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8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018D1" w:rsidRDefault="000018D1" w:rsidP="00001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D9EBE5" w:rsidR="000018D1" w:rsidRDefault="000018D1" w:rsidP="000018D1">
            <w:pPr>
              <w:pStyle w:val="CRCoverPage"/>
              <w:spacing w:after="0"/>
              <w:ind w:left="100"/>
              <w:rPr>
                <w:noProof/>
              </w:rPr>
            </w:pPr>
            <w:r w:rsidRPr="003C360B">
              <w:rPr>
                <w:rFonts w:hint="eastAsia"/>
                <w:noProof/>
                <w:lang w:eastAsia="zh-CN"/>
              </w:rPr>
              <w:t>A</w:t>
            </w:r>
            <w:r w:rsidRPr="003C360B">
              <w:rPr>
                <w:noProof/>
                <w:lang w:eastAsia="zh-CN"/>
              </w:rPr>
              <w:t>dd test applicability for new multi-cell scheduling with a single DCI test case 7.1.1.</w:t>
            </w:r>
            <w:r>
              <w:rPr>
                <w:noProof/>
                <w:lang w:eastAsia="zh-CN"/>
              </w:rPr>
              <w:t>3</w:t>
            </w:r>
            <w:r w:rsidRPr="003C360B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26</w:t>
            </w:r>
            <w:r w:rsidRPr="003C360B">
              <w:rPr>
                <w:noProof/>
                <w:lang w:eastAsia="zh-CN"/>
              </w:rPr>
              <w:t>.X</w:t>
            </w:r>
          </w:p>
        </w:tc>
      </w:tr>
      <w:tr w:rsidR="000018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018D1" w:rsidRDefault="000018D1" w:rsidP="00001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018D1" w:rsidRDefault="000018D1" w:rsidP="00001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18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018D1" w:rsidRDefault="000018D1" w:rsidP="000018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3B73EC" w:rsidR="000018D1" w:rsidRDefault="000018D1" w:rsidP="000018D1">
            <w:pPr>
              <w:pStyle w:val="CRCoverPage"/>
              <w:spacing w:after="0"/>
              <w:ind w:left="100"/>
              <w:rPr>
                <w:noProof/>
              </w:rPr>
            </w:pPr>
            <w:r w:rsidRPr="003C360B">
              <w:rPr>
                <w:noProof/>
                <w:lang w:eastAsia="zh-CN"/>
              </w:rPr>
              <w:t>NR_MC_enh-UEConTest WI is incomplete</w:t>
            </w:r>
          </w:p>
        </w:tc>
      </w:tr>
      <w:tr w:rsidR="000018D1" w14:paraId="034AF533" w14:textId="77777777" w:rsidTr="00547111">
        <w:tc>
          <w:tcPr>
            <w:tcW w:w="2694" w:type="dxa"/>
            <w:gridSpan w:val="2"/>
          </w:tcPr>
          <w:p w14:paraId="39D9EB5B" w14:textId="77777777" w:rsidR="000018D1" w:rsidRDefault="000018D1" w:rsidP="000018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018D1" w:rsidRDefault="000018D1" w:rsidP="000018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B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7BE2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EC17E" w:rsidR="00247BE2" w:rsidRDefault="00247BE2" w:rsidP="00247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4.1 and 4.2</w:t>
            </w:r>
          </w:p>
        </w:tc>
      </w:tr>
      <w:tr w:rsidR="00247B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47BE2" w:rsidRDefault="00247BE2" w:rsidP="00247B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47BE2" w:rsidRDefault="00247BE2" w:rsidP="00247B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B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47BE2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47BE2" w:rsidRDefault="00247BE2" w:rsidP="00247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47BE2" w:rsidRDefault="00247BE2" w:rsidP="00247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47BE2" w:rsidRDefault="00247BE2" w:rsidP="00247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47BE2" w:rsidRDefault="00247BE2" w:rsidP="00247B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B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47BE2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47BE2" w:rsidRDefault="00247BE2" w:rsidP="00247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D76C88" w:rsidR="00247BE2" w:rsidRDefault="00247BE2" w:rsidP="00247B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47BE2" w:rsidRDefault="00247BE2" w:rsidP="00247B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47BE2" w:rsidRDefault="00247BE2" w:rsidP="00247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B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47BE2" w:rsidRDefault="00247BE2" w:rsidP="00247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3AF081F" w:rsidR="00247BE2" w:rsidRDefault="00247BE2" w:rsidP="00247B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47BE2" w:rsidRDefault="00247BE2" w:rsidP="00247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47BE2" w:rsidRDefault="00247BE2" w:rsidP="00247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6ABE7E" w:rsidR="00247BE2" w:rsidRDefault="00247BE2" w:rsidP="00247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38.523-1 CR 4712 </w:t>
            </w:r>
          </w:p>
        </w:tc>
      </w:tr>
      <w:tr w:rsidR="00247B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47BE2" w:rsidRDefault="00247BE2" w:rsidP="00247B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47BE2" w:rsidRDefault="00247BE2" w:rsidP="00247B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6D8F63" w:rsidR="00247BE2" w:rsidRDefault="00247BE2" w:rsidP="00247BE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47BE2" w:rsidRDefault="00247BE2" w:rsidP="00247B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47BE2" w:rsidRDefault="00247BE2" w:rsidP="00247B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7B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47BE2" w:rsidRDefault="00247BE2" w:rsidP="00247B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47BE2" w:rsidRDefault="00247BE2" w:rsidP="00247BE2">
            <w:pPr>
              <w:pStyle w:val="CRCoverPage"/>
              <w:spacing w:after="0"/>
              <w:rPr>
                <w:noProof/>
              </w:rPr>
            </w:pPr>
          </w:p>
        </w:tc>
      </w:tr>
      <w:tr w:rsidR="00247B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47BE2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47BE2" w:rsidRDefault="00247BE2" w:rsidP="00247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7B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47BE2" w:rsidRPr="008863B9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47BE2" w:rsidRPr="008863B9" w:rsidRDefault="00247BE2" w:rsidP="00247B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7B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47BE2" w:rsidRDefault="00247BE2" w:rsidP="00247B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47BE2" w:rsidRDefault="00247BE2" w:rsidP="00247B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60BA5C" w14:textId="77777777" w:rsidR="00072D3D" w:rsidRDefault="00072D3D" w:rsidP="00072D3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75510019"/>
      <w:bookmarkStart w:id="2" w:name="_Toc90971497"/>
      <w:bookmarkStart w:id="3" w:name="_Toc52217967"/>
      <w:bookmarkStart w:id="4" w:name="_Toc58499579"/>
      <w:bookmarkStart w:id="5" w:name="_Toc68538436"/>
      <w:bookmarkStart w:id="6" w:name="_Toc36713654"/>
      <w:bookmarkStart w:id="7" w:name="_Toc36713251"/>
      <w:r>
        <w:rPr>
          <w:color w:val="00B0F0"/>
          <w:sz w:val="28"/>
          <w:lang w:eastAsia="ja-JP"/>
        </w:rPr>
        <w:lastRenderedPageBreak/>
        <w:t>&lt;Start of modified section 1&gt;</w:t>
      </w:r>
    </w:p>
    <w:p w14:paraId="2EDA2168" w14:textId="77777777" w:rsidR="00072D3D" w:rsidRDefault="00072D3D" w:rsidP="00072D3D">
      <w:pPr>
        <w:pStyle w:val="2"/>
      </w:pPr>
      <w:bookmarkStart w:id="8" w:name="_Toc100141932"/>
      <w:bookmarkStart w:id="9" w:name="_Toc51768022"/>
      <w:bookmarkStart w:id="10" w:name="_Toc27419191"/>
      <w:bookmarkStart w:id="11" w:name="_Toc36040067"/>
      <w:bookmarkStart w:id="12" w:name="_Toc43900799"/>
      <w:bookmarkStart w:id="13" w:name="_Toc90490559"/>
      <w:bookmarkStart w:id="14" w:name="_Toc58241945"/>
      <w:bookmarkStart w:id="15" w:name="_Toc68076598"/>
      <w:bookmarkStart w:id="16" w:name="_Toc75369788"/>
      <w:r>
        <w:t>4.1</w:t>
      </w:r>
      <w:r>
        <w:tab/>
        <w:t>Protocol conformance test cases applicability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1405F4A" w14:textId="77777777" w:rsidR="00072D3D" w:rsidRPr="00A50B6D" w:rsidRDefault="00072D3D" w:rsidP="00072D3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4"/>
          <w:szCs w:val="18"/>
          <w:lang w:eastAsia="ja-JP"/>
        </w:rPr>
      </w:pPr>
      <w:r w:rsidRPr="00A50B6D">
        <w:rPr>
          <w:color w:val="00B0F0"/>
          <w:sz w:val="24"/>
          <w:szCs w:val="18"/>
          <w:lang w:eastAsia="ja-JP"/>
        </w:rPr>
        <w:t>&lt; Unchanged sections omitted &gt;</w:t>
      </w:r>
    </w:p>
    <w:p w14:paraId="1D943875" w14:textId="77777777" w:rsidR="00072D3D" w:rsidRDefault="00072D3D" w:rsidP="00072D3D">
      <w:pPr>
        <w:pStyle w:val="TH"/>
      </w:pPr>
      <w:r w:rsidRPr="00A35CDF">
        <w:t>Table 4.1-2a: Applicability of Protocol conformance Layer 2 test cases, ref. TS 38.523-1 [2]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072D3D" w:rsidRPr="00A35CDF" w14:paraId="2322E62E" w14:textId="77777777" w:rsidTr="00D063CD">
        <w:trPr>
          <w:tblHeader/>
          <w:jc w:val="center"/>
        </w:trPr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A46982D" w14:textId="77777777" w:rsidR="00072D3D" w:rsidRPr="00A35CDF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Clause</w:t>
            </w:r>
          </w:p>
        </w:tc>
        <w:tc>
          <w:tcPr>
            <w:tcW w:w="3519" w:type="dxa"/>
            <w:tcBorders>
              <w:top w:val="single" w:sz="4" w:space="0" w:color="auto"/>
              <w:bottom w:val="single" w:sz="4" w:space="0" w:color="auto"/>
            </w:tcBorders>
          </w:tcPr>
          <w:p w14:paraId="6148DA1D" w14:textId="77777777" w:rsidR="00072D3D" w:rsidRPr="00A35CDF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42E471F0" w14:textId="77777777" w:rsidR="00072D3D" w:rsidRPr="00A35CDF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0F3D123" w14:textId="77777777" w:rsidR="00072D3D" w:rsidRPr="00A35CDF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06" w:type="dxa"/>
            <w:tcBorders>
              <w:bottom w:val="single" w:sz="4" w:space="0" w:color="auto"/>
            </w:tcBorders>
          </w:tcPr>
          <w:p w14:paraId="34AB1A76" w14:textId="77777777" w:rsidR="00072D3D" w:rsidRPr="00A35CDF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Applicability Comment</w:t>
            </w:r>
          </w:p>
        </w:tc>
      </w:tr>
      <w:tr w:rsidR="00072D3D" w:rsidRPr="00A35CDF" w14:paraId="45C6C98C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0CE526DD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4E10AFF2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713AB193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73BB4C5C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736D5E47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72D3D" w:rsidRPr="00A35CDF" w14:paraId="7A071E04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762ECE28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CA7CD9D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C87EE41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15CC14F3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514C5FE1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72D3D" w:rsidRPr="00A35CDF" w14:paraId="0FA32E5E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7E177324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64A9174C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45EFBC1D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191087E5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2A3A0A20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72D3D" w:rsidRPr="00A35CDF" w14:paraId="7FF23B8E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E6E6E6"/>
          </w:tcPr>
          <w:p w14:paraId="02367D3B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E6E6E6"/>
          </w:tcPr>
          <w:p w14:paraId="7F6EF2EF" w14:textId="77777777" w:rsidR="00072D3D" w:rsidRPr="00A35CDF" w:rsidRDefault="00072D3D" w:rsidP="00D063CD">
            <w:pPr>
              <w:pStyle w:val="TAL"/>
              <w:rPr>
                <w:b/>
                <w:bCs/>
                <w:sz w:val="16"/>
                <w:szCs w:val="16"/>
              </w:rPr>
            </w:pPr>
            <w:r w:rsidRPr="00A35CD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E6AA500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3C48CA3D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E6E6E6"/>
          </w:tcPr>
          <w:p w14:paraId="4F836CD0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72D3D" w:rsidRPr="00A35CDF" w14:paraId="0DCF8F43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AE3A82E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5AB7AE46" w14:textId="77777777" w:rsidR="00072D3D" w:rsidRPr="00A35CDF" w:rsidRDefault="00072D3D" w:rsidP="00D063CD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A58ACC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0CA8602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4483C2A8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072D3D" w:rsidRPr="00A35CDF" w14:paraId="18833BE2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EB7A3DA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1615C9F9" w14:textId="77777777" w:rsidR="00072D3D" w:rsidRPr="00A35CDF" w:rsidRDefault="00072D3D" w:rsidP="00D063CD">
            <w:pPr>
              <w:pStyle w:val="TAL"/>
              <w:rPr>
                <w:sz w:val="16"/>
                <w:szCs w:val="16"/>
                <w:lang w:eastAsia="sv-SE"/>
              </w:rPr>
            </w:pPr>
            <w:r w:rsidRPr="00A35CD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CF21EF6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F9AA479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7AA49F61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072D3D" w:rsidRPr="00A35CDF" w14:paraId="57F1935D" w14:textId="77777777" w:rsidTr="00D063CD">
        <w:trPr>
          <w:jc w:val="center"/>
        </w:trPr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D9D1973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19" w:type="dxa"/>
            <w:tcBorders>
              <w:bottom w:val="single" w:sz="4" w:space="0" w:color="auto"/>
            </w:tcBorders>
            <w:shd w:val="clear" w:color="auto" w:fill="auto"/>
          </w:tcPr>
          <w:p w14:paraId="0EE65481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54498EE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3ABA18D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</w:t>
            </w:r>
          </w:p>
        </w:tc>
        <w:tc>
          <w:tcPr>
            <w:tcW w:w="3606" w:type="dxa"/>
            <w:tcBorders>
              <w:bottom w:val="single" w:sz="4" w:space="0" w:color="auto"/>
            </w:tcBorders>
            <w:shd w:val="clear" w:color="auto" w:fill="auto"/>
          </w:tcPr>
          <w:p w14:paraId="0A6175D1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</w:t>
            </w:r>
          </w:p>
        </w:tc>
      </w:tr>
      <w:tr w:rsidR="00072D3D" w:rsidRPr="00A35CDF" w14:paraId="17982B53" w14:textId="77777777" w:rsidTr="00D063CD">
        <w:trPr>
          <w:jc w:val="center"/>
        </w:trPr>
        <w:tc>
          <w:tcPr>
            <w:tcW w:w="1166" w:type="dxa"/>
            <w:shd w:val="clear" w:color="auto" w:fill="auto"/>
          </w:tcPr>
          <w:p w14:paraId="69AF38B7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35CD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9" w:type="dxa"/>
            <w:shd w:val="clear" w:color="auto" w:fill="auto"/>
          </w:tcPr>
          <w:p w14:paraId="021FADD5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3" w:type="dxa"/>
            <w:shd w:val="clear" w:color="auto" w:fill="auto"/>
          </w:tcPr>
          <w:p w14:paraId="145C86B2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shd w:val="clear" w:color="auto" w:fill="auto"/>
          </w:tcPr>
          <w:p w14:paraId="3CA804A0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6" w:type="dxa"/>
            <w:shd w:val="clear" w:color="auto" w:fill="auto"/>
          </w:tcPr>
          <w:p w14:paraId="14C6542E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 Core</w:t>
            </w:r>
          </w:p>
        </w:tc>
      </w:tr>
      <w:tr w:rsidR="00072D3D" w:rsidRPr="00A35CDF" w14:paraId="13E46823" w14:textId="77777777" w:rsidTr="00D063CD">
        <w:trPr>
          <w:jc w:val="center"/>
          <w:ins w:id="17" w:author="Juan Huang (黄娟)" w:date="2024-11-04T10:51:00Z"/>
        </w:trPr>
        <w:tc>
          <w:tcPr>
            <w:tcW w:w="1166" w:type="dxa"/>
            <w:shd w:val="clear" w:color="auto" w:fill="auto"/>
          </w:tcPr>
          <w:p w14:paraId="43C2D4FC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18" w:author="Juan Huang (黄娟)" w:date="2024-11-04T10:51:00Z"/>
                <w:bCs/>
                <w:sz w:val="16"/>
                <w:szCs w:val="16"/>
                <w:lang w:eastAsia="zh-CN"/>
              </w:rPr>
            </w:pPr>
            <w:ins w:id="19" w:author="Juan Huang (黄娟)" w:date="2024-11-04T10:51:00Z">
              <w:r>
                <w:rPr>
                  <w:bCs/>
                  <w:sz w:val="16"/>
                  <w:szCs w:val="16"/>
                  <w:lang w:eastAsia="zh-CN"/>
                </w:rPr>
                <w:t>…</w:t>
              </w:r>
            </w:ins>
          </w:p>
        </w:tc>
        <w:tc>
          <w:tcPr>
            <w:tcW w:w="3519" w:type="dxa"/>
            <w:shd w:val="clear" w:color="auto" w:fill="auto"/>
          </w:tcPr>
          <w:p w14:paraId="2471AC7A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20" w:author="Juan Huang (黄娟)" w:date="2024-11-04T10:51:00Z"/>
                <w:sz w:val="16"/>
                <w:szCs w:val="16"/>
                <w:lang w:eastAsia="zh-CN"/>
              </w:rPr>
            </w:pPr>
            <w:ins w:id="21" w:author="Juan Huang (黄娟)" w:date="2024-11-04T10:51:00Z">
              <w:r>
                <w:rPr>
                  <w:sz w:val="16"/>
                  <w:szCs w:val="16"/>
                  <w:lang w:eastAsia="zh-CN"/>
                </w:rPr>
                <w:t>…</w:t>
              </w:r>
            </w:ins>
          </w:p>
        </w:tc>
        <w:tc>
          <w:tcPr>
            <w:tcW w:w="813" w:type="dxa"/>
            <w:shd w:val="clear" w:color="auto" w:fill="auto"/>
          </w:tcPr>
          <w:p w14:paraId="37F2917F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22" w:author="Juan Huang (黄娟)" w:date="2024-11-04T10:51:00Z"/>
                <w:sz w:val="16"/>
                <w:szCs w:val="16"/>
                <w:lang w:eastAsia="zh-CN"/>
              </w:rPr>
            </w:pPr>
            <w:ins w:id="23" w:author="Juan Huang (黄娟)" w:date="2024-11-04T10:51:00Z">
              <w:r>
                <w:rPr>
                  <w:sz w:val="16"/>
                  <w:szCs w:val="16"/>
                  <w:lang w:eastAsia="zh-CN"/>
                </w:rPr>
                <w:t>…</w:t>
              </w:r>
            </w:ins>
          </w:p>
        </w:tc>
        <w:tc>
          <w:tcPr>
            <w:tcW w:w="1175" w:type="dxa"/>
            <w:shd w:val="clear" w:color="auto" w:fill="auto"/>
          </w:tcPr>
          <w:p w14:paraId="6FC4926B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24" w:author="Juan Huang (黄娟)" w:date="2024-11-04T10:51:00Z"/>
                <w:sz w:val="16"/>
                <w:szCs w:val="16"/>
                <w:lang w:eastAsia="zh-CN"/>
              </w:rPr>
            </w:pPr>
            <w:ins w:id="25" w:author="Juan Huang (黄娟)" w:date="2024-11-04T10:51:00Z">
              <w:r>
                <w:rPr>
                  <w:sz w:val="16"/>
                  <w:szCs w:val="16"/>
                  <w:lang w:eastAsia="zh-CN"/>
                </w:rPr>
                <w:t>…</w:t>
              </w:r>
            </w:ins>
          </w:p>
        </w:tc>
        <w:tc>
          <w:tcPr>
            <w:tcW w:w="3606" w:type="dxa"/>
            <w:shd w:val="clear" w:color="auto" w:fill="auto"/>
          </w:tcPr>
          <w:p w14:paraId="6332188B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26" w:author="Juan Huang (黄娟)" w:date="2024-11-04T10:51:00Z"/>
                <w:sz w:val="16"/>
                <w:szCs w:val="16"/>
                <w:lang w:eastAsia="zh-CN"/>
              </w:rPr>
            </w:pPr>
            <w:ins w:id="27" w:author="Juan Huang (黄娟)" w:date="2024-11-04T10:51:00Z">
              <w:r>
                <w:rPr>
                  <w:sz w:val="16"/>
                  <w:szCs w:val="16"/>
                  <w:lang w:eastAsia="zh-CN"/>
                </w:rPr>
                <w:t>…</w:t>
              </w:r>
            </w:ins>
          </w:p>
        </w:tc>
      </w:tr>
      <w:tr w:rsidR="00072D3D" w:rsidRPr="00A35CDF" w14:paraId="6CE6EA59" w14:textId="77777777" w:rsidTr="00D063CD">
        <w:trPr>
          <w:jc w:val="center"/>
          <w:ins w:id="28" w:author="Juan Huang (黄娟)" w:date="2024-11-04T10:51:00Z"/>
        </w:trPr>
        <w:tc>
          <w:tcPr>
            <w:tcW w:w="1166" w:type="dxa"/>
            <w:shd w:val="clear" w:color="auto" w:fill="auto"/>
          </w:tcPr>
          <w:p w14:paraId="3C7BBFD0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29" w:author="Juan Huang (黄娟)" w:date="2024-11-04T10:51:00Z"/>
                <w:bCs/>
                <w:sz w:val="16"/>
                <w:szCs w:val="16"/>
                <w:lang w:eastAsia="zh-CN"/>
              </w:rPr>
            </w:pPr>
            <w:ins w:id="30" w:author="Juan Huang (黄娟)" w:date="2024-11-04T10:51:00Z">
              <w:r w:rsidRPr="00A35CDF">
                <w:rPr>
                  <w:b/>
                  <w:bCs/>
                  <w:sz w:val="16"/>
                  <w:szCs w:val="16"/>
                  <w:lang w:eastAsia="zh-CN"/>
                </w:rPr>
                <w:t>7.1.1.</w:t>
              </w:r>
              <w:r>
                <w:rPr>
                  <w:b/>
                  <w:bCs/>
                  <w:sz w:val="16"/>
                  <w:szCs w:val="16"/>
                  <w:lang w:eastAsia="zh-CN"/>
                </w:rPr>
                <w:t>3</w:t>
              </w:r>
              <w:r w:rsidRPr="00A35CDF">
                <w:rPr>
                  <w:b/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b/>
                  <w:bCs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3519" w:type="dxa"/>
            <w:shd w:val="clear" w:color="auto" w:fill="auto"/>
          </w:tcPr>
          <w:p w14:paraId="727A51C5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31" w:author="Juan Huang (黄娟)" w:date="2024-11-04T10:51:00Z"/>
                <w:sz w:val="16"/>
                <w:szCs w:val="16"/>
              </w:rPr>
            </w:pPr>
            <w:ins w:id="32" w:author="Juan Huang (黄娟)" w:date="2024-11-04T10:51:00Z">
              <w:r w:rsidRPr="00A35CDF">
                <w:rPr>
                  <w:b/>
                  <w:sz w:val="16"/>
                  <w:szCs w:val="16"/>
                </w:rPr>
                <w:t>Multi-cell P</w:t>
              </w:r>
              <w:r>
                <w:rPr>
                  <w:b/>
                  <w:sz w:val="16"/>
                  <w:szCs w:val="16"/>
                </w:rPr>
                <w:t>U</w:t>
              </w:r>
              <w:r w:rsidRPr="00A35CDF">
                <w:rPr>
                  <w:b/>
                  <w:sz w:val="16"/>
                  <w:szCs w:val="16"/>
                </w:rPr>
                <w:t>SCH scheduling with a single DCI / FDRA field based</w:t>
              </w:r>
            </w:ins>
          </w:p>
        </w:tc>
        <w:tc>
          <w:tcPr>
            <w:tcW w:w="813" w:type="dxa"/>
            <w:shd w:val="clear" w:color="auto" w:fill="auto"/>
          </w:tcPr>
          <w:p w14:paraId="599FF025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33" w:author="Juan Huang (黄娟)" w:date="2024-11-04T10:51:00Z"/>
                <w:sz w:val="16"/>
                <w:szCs w:val="16"/>
              </w:rPr>
            </w:pPr>
          </w:p>
        </w:tc>
        <w:tc>
          <w:tcPr>
            <w:tcW w:w="1175" w:type="dxa"/>
            <w:shd w:val="clear" w:color="auto" w:fill="auto"/>
          </w:tcPr>
          <w:p w14:paraId="67CCA5C3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34" w:author="Juan Huang (黄娟)" w:date="2024-11-04T10:51:00Z"/>
                <w:sz w:val="16"/>
                <w:szCs w:val="16"/>
                <w:lang w:eastAsia="zh-CN"/>
              </w:rPr>
            </w:pPr>
          </w:p>
        </w:tc>
        <w:tc>
          <w:tcPr>
            <w:tcW w:w="3606" w:type="dxa"/>
            <w:shd w:val="clear" w:color="auto" w:fill="auto"/>
          </w:tcPr>
          <w:p w14:paraId="31002061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35" w:author="Juan Huang (黄娟)" w:date="2024-11-04T10:51:00Z"/>
                <w:sz w:val="16"/>
                <w:szCs w:val="16"/>
              </w:rPr>
            </w:pPr>
          </w:p>
        </w:tc>
      </w:tr>
      <w:tr w:rsidR="00072D3D" w:rsidRPr="00A35CDF" w14:paraId="53199C52" w14:textId="77777777" w:rsidTr="00D063CD">
        <w:trPr>
          <w:jc w:val="center"/>
          <w:ins w:id="36" w:author="Juan Huang (黄娟)" w:date="2024-11-04T10:51:00Z"/>
        </w:trPr>
        <w:tc>
          <w:tcPr>
            <w:tcW w:w="1166" w:type="dxa"/>
            <w:shd w:val="clear" w:color="auto" w:fill="auto"/>
          </w:tcPr>
          <w:p w14:paraId="71B9529D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37" w:author="Juan Huang (黄娟)" w:date="2024-11-04T10:51:00Z"/>
                <w:bCs/>
                <w:sz w:val="16"/>
                <w:szCs w:val="16"/>
                <w:lang w:eastAsia="zh-CN"/>
              </w:rPr>
            </w:pPr>
            <w:ins w:id="38" w:author="Juan Huang (黄娟)" w:date="2024-11-04T10:52:00Z">
              <w:r w:rsidRPr="00A35CDF">
                <w:rPr>
                  <w:bCs/>
                  <w:sz w:val="16"/>
                  <w:szCs w:val="16"/>
                  <w:lang w:eastAsia="zh-CN"/>
                </w:rPr>
                <w:t>7.1.1.</w:t>
              </w:r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bCs/>
                  <w:sz w:val="16"/>
                  <w:szCs w:val="16"/>
                  <w:lang w:eastAsia="zh-CN"/>
                </w:rPr>
                <w:t>26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19" w:type="dxa"/>
            <w:shd w:val="clear" w:color="auto" w:fill="auto"/>
          </w:tcPr>
          <w:p w14:paraId="6DA33BA8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39" w:author="Juan Huang (黄娟)" w:date="2024-11-04T10:51:00Z"/>
                <w:sz w:val="16"/>
                <w:szCs w:val="16"/>
              </w:rPr>
            </w:pPr>
            <w:ins w:id="40" w:author="Juan Huang (黄娟)" w:date="2024-11-04T10:52:00Z">
              <w:r w:rsidRPr="00A35CDF">
                <w:rPr>
                  <w:sz w:val="16"/>
                  <w:szCs w:val="16"/>
                </w:rPr>
                <w:t>Multi-cell P</w:t>
              </w:r>
              <w:r>
                <w:rPr>
                  <w:sz w:val="16"/>
                  <w:szCs w:val="16"/>
                </w:rPr>
                <w:t>U</w:t>
              </w:r>
              <w:r w:rsidRPr="00A35CDF">
                <w:rPr>
                  <w:sz w:val="16"/>
                  <w:szCs w:val="16"/>
                </w:rPr>
                <w:t>SCH scheduling with a single DCI / FDRA field based / Intra-band Contiguous CA</w:t>
              </w:r>
            </w:ins>
          </w:p>
        </w:tc>
        <w:tc>
          <w:tcPr>
            <w:tcW w:w="813" w:type="dxa"/>
            <w:shd w:val="clear" w:color="auto" w:fill="auto"/>
          </w:tcPr>
          <w:p w14:paraId="2A348828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41" w:author="Juan Huang (黄娟)" w:date="2024-11-04T10:51:00Z"/>
                <w:sz w:val="16"/>
                <w:szCs w:val="16"/>
              </w:rPr>
            </w:pPr>
            <w:ins w:id="42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75" w:type="dxa"/>
            <w:shd w:val="clear" w:color="auto" w:fill="auto"/>
          </w:tcPr>
          <w:p w14:paraId="3C581E34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43" w:author="Juan Huang (黄娟)" w:date="2024-11-04T10:51:00Z"/>
                <w:sz w:val="16"/>
                <w:szCs w:val="16"/>
                <w:lang w:eastAsia="zh-CN"/>
              </w:rPr>
            </w:pPr>
            <w:ins w:id="44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3606" w:type="dxa"/>
            <w:shd w:val="clear" w:color="auto" w:fill="auto"/>
          </w:tcPr>
          <w:p w14:paraId="1B8B8929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45" w:author="Juan Huang (黄娟)" w:date="2024-11-04T10:51:00Z"/>
                <w:sz w:val="16"/>
                <w:szCs w:val="16"/>
              </w:rPr>
            </w:pPr>
            <w:ins w:id="46" w:author="Juan Huang (黄娟)" w:date="2024-11-04T10:52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intra-band contiguous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  <w:tr w:rsidR="00072D3D" w:rsidRPr="00A35CDF" w14:paraId="546BF43B" w14:textId="77777777" w:rsidTr="00D063CD">
        <w:trPr>
          <w:jc w:val="center"/>
          <w:ins w:id="47" w:author="Juan Huang (黄娟)" w:date="2024-11-04T10:51:00Z"/>
        </w:trPr>
        <w:tc>
          <w:tcPr>
            <w:tcW w:w="1166" w:type="dxa"/>
            <w:shd w:val="clear" w:color="auto" w:fill="auto"/>
          </w:tcPr>
          <w:p w14:paraId="188ED8FF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48" w:author="Juan Huang (黄娟)" w:date="2024-11-04T10:51:00Z"/>
                <w:bCs/>
                <w:sz w:val="16"/>
                <w:szCs w:val="16"/>
                <w:lang w:eastAsia="zh-CN"/>
              </w:rPr>
            </w:pPr>
            <w:ins w:id="49" w:author="Juan Huang (黄娟)" w:date="2024-11-04T10:52:00Z">
              <w:r w:rsidRPr="00A35CDF">
                <w:rPr>
                  <w:bCs/>
                  <w:sz w:val="16"/>
                  <w:szCs w:val="16"/>
                  <w:lang w:eastAsia="zh-CN"/>
                </w:rPr>
                <w:t>7.1.1.</w:t>
              </w:r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bCs/>
                  <w:sz w:val="16"/>
                  <w:szCs w:val="16"/>
                  <w:lang w:eastAsia="zh-CN"/>
                </w:rPr>
                <w:t>26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19" w:type="dxa"/>
            <w:shd w:val="clear" w:color="auto" w:fill="auto"/>
          </w:tcPr>
          <w:p w14:paraId="3B2774FF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50" w:author="Juan Huang (黄娟)" w:date="2024-11-04T10:51:00Z"/>
                <w:sz w:val="16"/>
                <w:szCs w:val="16"/>
              </w:rPr>
            </w:pPr>
            <w:ins w:id="51" w:author="Juan Huang (黄娟)" w:date="2024-11-04T10:52:00Z">
              <w:r w:rsidRPr="00A35CDF">
                <w:rPr>
                  <w:sz w:val="16"/>
                  <w:szCs w:val="16"/>
                </w:rPr>
                <w:t>Multi-cell P</w:t>
              </w:r>
              <w:r>
                <w:rPr>
                  <w:sz w:val="16"/>
                  <w:szCs w:val="16"/>
                </w:rPr>
                <w:t>U</w:t>
              </w:r>
              <w:r w:rsidRPr="00A35CDF">
                <w:rPr>
                  <w:sz w:val="16"/>
                  <w:szCs w:val="16"/>
                </w:rPr>
                <w:t>SCH scheduling with a single DCI / FDRA field based / Inter-band CA</w:t>
              </w:r>
            </w:ins>
          </w:p>
        </w:tc>
        <w:tc>
          <w:tcPr>
            <w:tcW w:w="813" w:type="dxa"/>
            <w:shd w:val="clear" w:color="auto" w:fill="auto"/>
          </w:tcPr>
          <w:p w14:paraId="73C0239D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52" w:author="Juan Huang (黄娟)" w:date="2024-11-04T10:51:00Z"/>
                <w:sz w:val="16"/>
                <w:szCs w:val="16"/>
              </w:rPr>
            </w:pPr>
            <w:ins w:id="53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75" w:type="dxa"/>
            <w:shd w:val="clear" w:color="auto" w:fill="auto"/>
          </w:tcPr>
          <w:p w14:paraId="2D233B18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54" w:author="Juan Huang (黄娟)" w:date="2024-11-04T10:51:00Z"/>
                <w:sz w:val="16"/>
                <w:szCs w:val="16"/>
                <w:lang w:eastAsia="zh-CN"/>
              </w:rPr>
            </w:pPr>
            <w:ins w:id="55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3606" w:type="dxa"/>
            <w:shd w:val="clear" w:color="auto" w:fill="auto"/>
          </w:tcPr>
          <w:p w14:paraId="3B9EC157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56" w:author="Juan Huang (黄娟)" w:date="2024-11-04T10:51:00Z"/>
                <w:sz w:val="16"/>
                <w:szCs w:val="16"/>
              </w:rPr>
            </w:pPr>
            <w:ins w:id="57" w:author="Juan Huang (黄娟)" w:date="2024-11-04T10:52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inter-band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  <w:tr w:rsidR="00072D3D" w:rsidRPr="00A35CDF" w14:paraId="5FBF5A33" w14:textId="77777777" w:rsidTr="00D063CD">
        <w:trPr>
          <w:jc w:val="center"/>
          <w:ins w:id="58" w:author="Juan Huang (黄娟)" w:date="2024-11-04T10:51:00Z"/>
        </w:trPr>
        <w:tc>
          <w:tcPr>
            <w:tcW w:w="1166" w:type="dxa"/>
            <w:shd w:val="clear" w:color="auto" w:fill="auto"/>
          </w:tcPr>
          <w:p w14:paraId="4C855C2A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59" w:author="Juan Huang (黄娟)" w:date="2024-11-04T10:51:00Z"/>
                <w:bCs/>
                <w:sz w:val="16"/>
                <w:szCs w:val="16"/>
                <w:lang w:eastAsia="zh-CN"/>
              </w:rPr>
            </w:pPr>
            <w:ins w:id="60" w:author="Juan Huang (黄娟)" w:date="2024-11-04T10:52:00Z">
              <w:r w:rsidRPr="00A35CDF">
                <w:rPr>
                  <w:bCs/>
                  <w:sz w:val="16"/>
                  <w:szCs w:val="16"/>
                  <w:lang w:eastAsia="zh-CN"/>
                </w:rPr>
                <w:t>7.1.1.</w:t>
              </w:r>
              <w:r>
                <w:rPr>
                  <w:bCs/>
                  <w:sz w:val="16"/>
                  <w:szCs w:val="16"/>
                  <w:lang w:eastAsia="zh-CN"/>
                </w:rPr>
                <w:t>3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</w:t>
              </w:r>
              <w:r>
                <w:rPr>
                  <w:bCs/>
                  <w:sz w:val="16"/>
                  <w:szCs w:val="16"/>
                  <w:lang w:eastAsia="zh-CN"/>
                </w:rPr>
                <w:t>26</w:t>
              </w:r>
              <w:r w:rsidRPr="00A35CDF">
                <w:rPr>
                  <w:bCs/>
                  <w:sz w:val="16"/>
                  <w:szCs w:val="16"/>
                  <w:lang w:eastAsia="zh-CN"/>
                </w:rPr>
                <w:t>.3</w:t>
              </w:r>
            </w:ins>
          </w:p>
        </w:tc>
        <w:tc>
          <w:tcPr>
            <w:tcW w:w="3519" w:type="dxa"/>
            <w:shd w:val="clear" w:color="auto" w:fill="auto"/>
          </w:tcPr>
          <w:p w14:paraId="332DA434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61" w:author="Juan Huang (黄娟)" w:date="2024-11-04T10:51:00Z"/>
                <w:sz w:val="16"/>
                <w:szCs w:val="16"/>
              </w:rPr>
            </w:pPr>
            <w:ins w:id="62" w:author="Juan Huang (黄娟)" w:date="2024-11-04T10:52:00Z">
              <w:r w:rsidRPr="00A35CDF">
                <w:rPr>
                  <w:sz w:val="16"/>
                  <w:szCs w:val="16"/>
                </w:rPr>
                <w:t>Multi-cell P</w:t>
              </w:r>
              <w:r>
                <w:rPr>
                  <w:sz w:val="16"/>
                  <w:szCs w:val="16"/>
                </w:rPr>
                <w:t>U</w:t>
              </w:r>
              <w:r w:rsidRPr="00A35CDF">
                <w:rPr>
                  <w:sz w:val="16"/>
                  <w:szCs w:val="16"/>
                </w:rPr>
                <w:t>SCH scheduling with a single DCI / FDRA field based / Intra-band non-Contiguous CA</w:t>
              </w:r>
            </w:ins>
          </w:p>
        </w:tc>
        <w:tc>
          <w:tcPr>
            <w:tcW w:w="813" w:type="dxa"/>
            <w:shd w:val="clear" w:color="auto" w:fill="auto"/>
          </w:tcPr>
          <w:p w14:paraId="79013CC6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63" w:author="Juan Huang (黄娟)" w:date="2024-11-04T10:51:00Z"/>
                <w:sz w:val="16"/>
                <w:szCs w:val="16"/>
              </w:rPr>
            </w:pPr>
            <w:ins w:id="64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Rel-18</w:t>
              </w:r>
            </w:ins>
          </w:p>
        </w:tc>
        <w:tc>
          <w:tcPr>
            <w:tcW w:w="1175" w:type="dxa"/>
            <w:shd w:val="clear" w:color="auto" w:fill="auto"/>
          </w:tcPr>
          <w:p w14:paraId="3F85689F" w14:textId="77777777" w:rsidR="00072D3D" w:rsidRPr="00A35CDF" w:rsidRDefault="00072D3D" w:rsidP="00D063CD">
            <w:pPr>
              <w:pStyle w:val="TAC"/>
              <w:keepNext w:val="0"/>
              <w:keepLines w:val="0"/>
              <w:rPr>
                <w:ins w:id="65" w:author="Juan Huang (黄娟)" w:date="2024-11-04T10:51:00Z"/>
                <w:sz w:val="16"/>
                <w:szCs w:val="16"/>
                <w:lang w:eastAsia="zh-CN"/>
              </w:rPr>
            </w:pPr>
            <w:ins w:id="66" w:author="Juan Huang (黄娟)" w:date="2024-11-04T10:52:00Z">
              <w:r w:rsidRPr="00A35CDF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3606" w:type="dxa"/>
            <w:shd w:val="clear" w:color="auto" w:fill="auto"/>
          </w:tcPr>
          <w:p w14:paraId="7C0B7CCA" w14:textId="77777777" w:rsidR="00072D3D" w:rsidRPr="00A35CDF" w:rsidRDefault="00072D3D" w:rsidP="00D063CD">
            <w:pPr>
              <w:pStyle w:val="TAL"/>
              <w:keepNext w:val="0"/>
              <w:keepLines w:val="0"/>
              <w:rPr>
                <w:ins w:id="67" w:author="Juan Huang (黄娟)" w:date="2024-11-04T10:51:00Z"/>
                <w:sz w:val="16"/>
                <w:szCs w:val="16"/>
              </w:rPr>
            </w:pPr>
            <w:ins w:id="68" w:author="Juan Huang (黄娟)" w:date="2024-11-04T10:52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intra-band non-contiguous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</w:tbl>
    <w:p w14:paraId="4AF44A71" w14:textId="77777777" w:rsidR="00072D3D" w:rsidRPr="00D6322F" w:rsidRDefault="00072D3D" w:rsidP="00072D3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lastRenderedPageBreak/>
        <w:t>&lt;End of modified section 1&gt;</w:t>
      </w:r>
    </w:p>
    <w:p w14:paraId="18D8AAD1" w14:textId="77777777" w:rsidR="00072D3D" w:rsidRPr="00D6322F" w:rsidRDefault="00072D3D" w:rsidP="00072D3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69" w:name="_Toc146804992"/>
      <w:r w:rsidRPr="00D6322F">
        <w:rPr>
          <w:color w:val="00B0F0"/>
          <w:sz w:val="28"/>
          <w:lang w:eastAsia="ja-JP"/>
        </w:rPr>
        <w:t>&lt;Start of modified section 2&gt;</w:t>
      </w:r>
    </w:p>
    <w:p w14:paraId="4B1DDEA1" w14:textId="77777777" w:rsidR="00072D3D" w:rsidRDefault="00072D3D" w:rsidP="00072D3D">
      <w:pPr>
        <w:pStyle w:val="2"/>
      </w:pPr>
      <w:r>
        <w:t>4.2</w:t>
      </w:r>
      <w:r>
        <w:tab/>
        <w:t>Protocol conformance test cases Applicability Condition</w:t>
      </w:r>
      <w:bookmarkEnd w:id="69"/>
    </w:p>
    <w:p w14:paraId="53F2A3FF" w14:textId="77777777" w:rsidR="00072D3D" w:rsidRDefault="00072D3D" w:rsidP="00072D3D">
      <w:pPr>
        <w:pStyle w:val="TH"/>
      </w:pPr>
      <w:r>
        <w:t>Table 4.2-1: Applicability of Protocol conformance test cases Conditions</w:t>
      </w:r>
    </w:p>
    <w:tbl>
      <w:tblPr>
        <w:tblW w:w="10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4426"/>
        <w:gridCol w:w="4854"/>
      </w:tblGrid>
      <w:tr w:rsidR="00072D3D" w14:paraId="2134385C" w14:textId="77777777" w:rsidTr="00D063CD">
        <w:trPr>
          <w:tblHeader/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1E8A61DA" w14:textId="77777777" w:rsidR="00072D3D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14:paraId="3DD8B778" w14:textId="77777777" w:rsidR="00072D3D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3E03572D" w14:textId="77777777" w:rsidR="00072D3D" w:rsidRDefault="00072D3D" w:rsidP="00D063C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072D3D" w14:paraId="03EA3517" w14:textId="77777777" w:rsidTr="00D063CD">
        <w:trPr>
          <w:jc w:val="center"/>
        </w:trPr>
        <w:tc>
          <w:tcPr>
            <w:tcW w:w="988" w:type="dxa"/>
            <w:tcBorders>
              <w:bottom w:val="single" w:sz="4" w:space="0" w:color="auto"/>
            </w:tcBorders>
          </w:tcPr>
          <w:p w14:paraId="6B62E12F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6" w:type="dxa"/>
            <w:tcBorders>
              <w:bottom w:val="single" w:sz="4" w:space="0" w:color="auto"/>
            </w:tcBorders>
          </w:tcPr>
          <w:p w14:paraId="4B65B804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54" w:type="dxa"/>
            <w:tcBorders>
              <w:bottom w:val="single" w:sz="4" w:space="0" w:color="auto"/>
            </w:tcBorders>
          </w:tcPr>
          <w:p w14:paraId="185159AE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072D3D" w14:paraId="1895EB7A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4B0374C4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6" w:type="dxa"/>
            <w:shd w:val="clear" w:color="auto" w:fill="auto"/>
          </w:tcPr>
          <w:p w14:paraId="5EA372FF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14:paraId="3F7F7AC7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072D3D" w14:paraId="1ED6FB94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4A77703A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6" w:type="dxa"/>
            <w:shd w:val="clear" w:color="auto" w:fill="auto"/>
          </w:tcPr>
          <w:p w14:paraId="631930CB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14:paraId="5871BFC6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072D3D" w14:paraId="3842C426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387E1EC7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6" w:type="dxa"/>
            <w:shd w:val="clear" w:color="auto" w:fill="auto"/>
          </w:tcPr>
          <w:p w14:paraId="596F931B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14:paraId="286B5258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072D3D" w14:paraId="522BAF93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746BB8E6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6" w:type="dxa"/>
            <w:shd w:val="clear" w:color="auto" w:fill="auto"/>
          </w:tcPr>
          <w:p w14:paraId="63A13A40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54" w:type="dxa"/>
            <w:shd w:val="clear" w:color="auto" w:fill="auto"/>
          </w:tcPr>
          <w:p w14:paraId="3B449C44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072D3D" w14:paraId="02E805F1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70FB7031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6" w:type="dxa"/>
            <w:shd w:val="clear" w:color="auto" w:fill="auto"/>
          </w:tcPr>
          <w:p w14:paraId="790C072D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54" w:type="dxa"/>
            <w:shd w:val="clear" w:color="auto" w:fill="auto"/>
          </w:tcPr>
          <w:p w14:paraId="5D7C4175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072D3D" w14:paraId="7934AE4F" w14:textId="77777777" w:rsidTr="00D063CD">
        <w:trPr>
          <w:jc w:val="center"/>
        </w:trPr>
        <w:tc>
          <w:tcPr>
            <w:tcW w:w="988" w:type="dxa"/>
            <w:shd w:val="clear" w:color="auto" w:fill="auto"/>
          </w:tcPr>
          <w:p w14:paraId="1A389943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6" w:type="dxa"/>
            <w:shd w:val="clear" w:color="auto" w:fill="auto"/>
          </w:tcPr>
          <w:p w14:paraId="085C675A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54" w:type="dxa"/>
            <w:shd w:val="clear" w:color="auto" w:fill="auto"/>
          </w:tcPr>
          <w:p w14:paraId="5BF5A12A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072D3D" w14:paraId="0FD71F05" w14:textId="77777777" w:rsidTr="00D063CD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FF5AC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0B3C3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DF16" w14:textId="77777777" w:rsidR="00072D3D" w:rsidRDefault="00072D3D" w:rsidP="00D063C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072D3D" w14:paraId="32784930" w14:textId="77777777" w:rsidTr="00D063CD">
        <w:trPr>
          <w:jc w:val="center"/>
          <w:ins w:id="70" w:author="Juan Huang (黄娟)" w:date="2024-11-04T1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C461" w14:textId="77777777" w:rsidR="00072D3D" w:rsidRDefault="00072D3D" w:rsidP="00D063CD">
            <w:pPr>
              <w:pStyle w:val="TAL"/>
              <w:rPr>
                <w:ins w:id="71" w:author="Juan Huang (黄娟)" w:date="2024-11-04T10:52:00Z"/>
                <w:sz w:val="16"/>
                <w:szCs w:val="16"/>
              </w:rPr>
            </w:pPr>
            <w:ins w:id="72" w:author="Juan Huang (黄娟)" w:date="2024-11-04T10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......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949B" w14:textId="77777777" w:rsidR="00072D3D" w:rsidRDefault="00072D3D" w:rsidP="00D063CD">
            <w:pPr>
              <w:pStyle w:val="TAL"/>
              <w:rPr>
                <w:ins w:id="73" w:author="Juan Huang (黄娟)" w:date="2024-11-04T10:52:00Z"/>
                <w:sz w:val="16"/>
                <w:szCs w:val="16"/>
              </w:rPr>
            </w:pPr>
            <w:ins w:id="74" w:author="Juan Huang (黄娟)" w:date="2024-11-04T10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......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D034" w14:textId="77777777" w:rsidR="00072D3D" w:rsidRDefault="00072D3D" w:rsidP="00D063CD">
            <w:pPr>
              <w:pStyle w:val="TAL"/>
              <w:rPr>
                <w:ins w:id="75" w:author="Juan Huang (黄娟)" w:date="2024-11-04T10:52:00Z"/>
                <w:sz w:val="16"/>
                <w:szCs w:val="16"/>
              </w:rPr>
            </w:pPr>
            <w:ins w:id="76" w:author="Juan Huang (黄娟)" w:date="2024-11-04T10:53:00Z">
              <w:r>
                <w:rPr>
                  <w:rFonts w:hint="eastAsia"/>
                  <w:sz w:val="16"/>
                  <w:szCs w:val="16"/>
                  <w:lang w:val="en-US" w:eastAsia="zh-CN"/>
                </w:rPr>
                <w:t>......</w:t>
              </w:r>
            </w:ins>
          </w:p>
        </w:tc>
      </w:tr>
      <w:tr w:rsidR="00072D3D" w14:paraId="4014441A" w14:textId="77777777" w:rsidTr="00D063CD">
        <w:trPr>
          <w:jc w:val="center"/>
          <w:ins w:id="77" w:author="Juan Huang (黄娟)" w:date="2024-11-04T1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784D" w14:textId="77777777" w:rsidR="00072D3D" w:rsidRDefault="00072D3D" w:rsidP="00D063CD">
            <w:pPr>
              <w:pStyle w:val="TAL"/>
              <w:rPr>
                <w:ins w:id="78" w:author="Juan Huang (黄娟)" w:date="2024-11-04T10:52:00Z"/>
                <w:sz w:val="16"/>
                <w:szCs w:val="16"/>
              </w:rPr>
            </w:pPr>
            <w:ins w:id="79" w:author="Juan Huang (黄娟)" w:date="2024-11-04T10:53:00Z">
              <w:r w:rsidRPr="003C360B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EED9" w14:textId="77777777" w:rsidR="00072D3D" w:rsidRDefault="00072D3D" w:rsidP="00D063CD">
            <w:pPr>
              <w:pStyle w:val="TAL"/>
              <w:rPr>
                <w:ins w:id="80" w:author="Juan Huang (黄娟)" w:date="2024-11-04T10:52:00Z"/>
                <w:sz w:val="16"/>
                <w:szCs w:val="16"/>
              </w:rPr>
            </w:pPr>
            <w:ins w:id="81" w:author="Juan Huang (黄娟)" w:date="2024-11-04T10:53:00Z">
              <w:r w:rsidRPr="006365FB">
                <w:rPr>
                  <w:sz w:val="16"/>
                  <w:szCs w:val="16"/>
                </w:rPr>
                <w:t>IF (A.4.1-4A/1 OR A.4.1-4A/3) AND A.4.3.2A.1-2/1 AND A.4.3.2-1/163 AND A.4.3.2-1/16</w:t>
              </w:r>
              <w:r>
                <w:rPr>
                  <w:sz w:val="16"/>
                  <w:szCs w:val="16"/>
                </w:rPr>
                <w:t>6</w:t>
              </w:r>
              <w:r w:rsidRPr="006365FB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AE29B" w14:textId="77777777" w:rsidR="00072D3D" w:rsidRDefault="00072D3D" w:rsidP="00D063CD">
            <w:pPr>
              <w:pStyle w:val="TAL"/>
              <w:rPr>
                <w:ins w:id="82" w:author="Juan Huang (黄娟)" w:date="2024-11-04T10:52:00Z"/>
                <w:sz w:val="16"/>
                <w:szCs w:val="16"/>
              </w:rPr>
            </w:pPr>
            <w:ins w:id="83" w:author="Juan Huang (黄娟)" w:date="2024-11-04T10:53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intra-band contiguous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  <w:tr w:rsidR="00072D3D" w14:paraId="0D35C4EA" w14:textId="77777777" w:rsidTr="00D063CD">
        <w:trPr>
          <w:jc w:val="center"/>
          <w:ins w:id="84" w:author="Juan Huang (黄娟)" w:date="2024-11-04T1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57395" w14:textId="77777777" w:rsidR="00072D3D" w:rsidRDefault="00072D3D" w:rsidP="00D063CD">
            <w:pPr>
              <w:pStyle w:val="TAL"/>
              <w:rPr>
                <w:ins w:id="85" w:author="Juan Huang (黄娟)" w:date="2024-11-04T10:52:00Z"/>
                <w:sz w:val="16"/>
                <w:szCs w:val="16"/>
              </w:rPr>
            </w:pPr>
            <w:ins w:id="86" w:author="Juan Huang (黄娟)" w:date="2024-11-04T10:53:00Z">
              <w:r w:rsidRPr="003C360B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xxy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08AC" w14:textId="77777777" w:rsidR="00072D3D" w:rsidRDefault="00072D3D" w:rsidP="00D063CD">
            <w:pPr>
              <w:pStyle w:val="TAL"/>
              <w:rPr>
                <w:ins w:id="87" w:author="Juan Huang (黄娟)" w:date="2024-11-04T10:52:00Z"/>
                <w:sz w:val="16"/>
                <w:szCs w:val="16"/>
              </w:rPr>
            </w:pPr>
            <w:ins w:id="88" w:author="Juan Huang (黄娟)" w:date="2024-11-04T10:53:00Z">
              <w:r w:rsidRPr="003C360B">
                <w:rPr>
                  <w:rFonts w:cs="Arial"/>
                  <w:sz w:val="16"/>
                  <w:szCs w:val="16"/>
                </w:rPr>
                <w:t xml:space="preserve">IF (A.4.1-4A/5 OR A.4.1-4A/6) </w:t>
              </w:r>
              <w:r w:rsidRPr="008F1B57">
                <w:rPr>
                  <w:sz w:val="16"/>
                  <w:szCs w:val="16"/>
                </w:rPr>
                <w:t>AND A.4.3.2A.1-2/1 AND A.4.3.2-1/163 AND A.4.3.2-1/16</w:t>
              </w:r>
              <w:r>
                <w:rPr>
                  <w:sz w:val="16"/>
                  <w:szCs w:val="16"/>
                </w:rPr>
                <w:t>6</w:t>
              </w:r>
              <w:r w:rsidRPr="008F1B57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9DC0" w14:textId="77777777" w:rsidR="00072D3D" w:rsidRDefault="00072D3D" w:rsidP="00D063CD">
            <w:pPr>
              <w:pStyle w:val="TAL"/>
              <w:rPr>
                <w:ins w:id="89" w:author="Juan Huang (黄娟)" w:date="2024-11-04T10:52:00Z"/>
                <w:sz w:val="16"/>
                <w:szCs w:val="16"/>
              </w:rPr>
            </w:pPr>
            <w:ins w:id="90" w:author="Juan Huang (黄娟)" w:date="2024-11-04T10:53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inter-band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  <w:tr w:rsidR="00072D3D" w14:paraId="532204A8" w14:textId="77777777" w:rsidTr="00D063CD">
        <w:trPr>
          <w:jc w:val="center"/>
          <w:ins w:id="91" w:author="Juan Huang (黄娟)" w:date="2024-11-04T10:5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009B7" w14:textId="77777777" w:rsidR="00072D3D" w:rsidRDefault="00072D3D" w:rsidP="00D063CD">
            <w:pPr>
              <w:pStyle w:val="TAL"/>
              <w:rPr>
                <w:ins w:id="92" w:author="Juan Huang (黄娟)" w:date="2024-11-04T10:52:00Z"/>
                <w:sz w:val="16"/>
                <w:szCs w:val="16"/>
              </w:rPr>
            </w:pPr>
            <w:ins w:id="93" w:author="Juan Huang (黄娟)" w:date="2024-11-04T10:53:00Z">
              <w:r w:rsidRPr="003C360B">
                <w:rPr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xxz</w:t>
              </w:r>
            </w:ins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1A0F9" w14:textId="77777777" w:rsidR="00072D3D" w:rsidRDefault="00072D3D" w:rsidP="00D063CD">
            <w:pPr>
              <w:pStyle w:val="TAL"/>
              <w:rPr>
                <w:ins w:id="94" w:author="Juan Huang (黄娟)" w:date="2024-11-04T10:52:00Z"/>
                <w:sz w:val="16"/>
                <w:szCs w:val="16"/>
              </w:rPr>
            </w:pPr>
            <w:ins w:id="95" w:author="Juan Huang (黄娟)" w:date="2024-11-04T10:53:00Z">
              <w:r w:rsidRPr="003C360B">
                <w:rPr>
                  <w:rFonts w:cs="Arial"/>
                  <w:sz w:val="16"/>
                  <w:szCs w:val="16"/>
                </w:rPr>
                <w:t xml:space="preserve">IF (A.4.1-4A/2 OR A.4.1-4A/4) </w:t>
              </w:r>
              <w:r w:rsidRPr="008F1B57">
                <w:rPr>
                  <w:sz w:val="16"/>
                  <w:szCs w:val="16"/>
                </w:rPr>
                <w:t>AND A.4.3.2A.1-2/1 AND A.4.3.2-1/163 AND A.4.3.2-1/16</w:t>
              </w:r>
              <w:r>
                <w:rPr>
                  <w:sz w:val="16"/>
                  <w:szCs w:val="16"/>
                </w:rPr>
                <w:t>6</w:t>
              </w:r>
              <w:r w:rsidRPr="008F1B57">
                <w:rPr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95516" w14:textId="77777777" w:rsidR="00072D3D" w:rsidRDefault="00072D3D" w:rsidP="00D063CD">
            <w:pPr>
              <w:pStyle w:val="TAL"/>
              <w:rPr>
                <w:ins w:id="96" w:author="Juan Huang (黄娟)" w:date="2024-11-04T10:52:00Z"/>
                <w:sz w:val="16"/>
                <w:szCs w:val="16"/>
              </w:rPr>
            </w:pPr>
            <w:ins w:id="97" w:author="Juan Huang (黄娟)" w:date="2024-11-04T10:53:00Z">
              <w:r w:rsidRPr="00A35CDF">
                <w:rPr>
                  <w:sz w:val="16"/>
                  <w:szCs w:val="16"/>
                </w:rPr>
                <w:t xml:space="preserve">UEs supporting 5G Core </w:t>
              </w:r>
              <w:r w:rsidRPr="00A35CDF">
                <w:rPr>
                  <w:rFonts w:cs="Arial"/>
                  <w:sz w:val="16"/>
                  <w:szCs w:val="16"/>
                </w:rPr>
                <w:t xml:space="preserve">and intra-band non-contiguous CA and </w:t>
              </w:r>
              <w:r>
                <w:rPr>
                  <w:rFonts w:cs="Arial"/>
                  <w:sz w:val="16"/>
                  <w:szCs w:val="16"/>
                </w:rPr>
                <w:t>U</w:t>
              </w:r>
              <w:r w:rsidRPr="00A35CDF">
                <w:rPr>
                  <w:rFonts w:cs="Arial"/>
                  <w:sz w:val="16"/>
                  <w:szCs w:val="16"/>
                </w:rPr>
                <w:t xml:space="preserve">L NR CA with 2 carriers and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 xml:space="preserve">_3 with same SCS between scheduling cell and cells in the set and co-scheduled cell indication scheme based on FDRA field of DCI format </w:t>
              </w:r>
              <w:r>
                <w:rPr>
                  <w:rFonts w:cs="Arial"/>
                  <w:sz w:val="16"/>
                  <w:szCs w:val="16"/>
                </w:rPr>
                <w:t>0</w:t>
              </w:r>
              <w:r w:rsidRPr="00A35CDF">
                <w:rPr>
                  <w:rFonts w:cs="Arial"/>
                  <w:sz w:val="16"/>
                  <w:szCs w:val="16"/>
                </w:rPr>
                <w:t>_3</w:t>
              </w:r>
            </w:ins>
          </w:p>
        </w:tc>
      </w:tr>
    </w:tbl>
    <w:p w14:paraId="5B198ECD" w14:textId="77777777" w:rsidR="00072D3D" w:rsidRDefault="00072D3D" w:rsidP="00072D3D">
      <w:pPr>
        <w:overflowPunct w:val="0"/>
        <w:autoSpaceDE w:val="0"/>
        <w:autoSpaceDN w:val="0"/>
        <w:adjustRightInd w:val="0"/>
        <w:rPr>
          <w:lang w:val="en-US"/>
        </w:rPr>
      </w:pPr>
    </w:p>
    <w:p w14:paraId="7E882C48" w14:textId="77777777" w:rsidR="00072D3D" w:rsidRPr="00D6322F" w:rsidRDefault="00072D3D" w:rsidP="00072D3D">
      <w:pPr>
        <w:pStyle w:val="Separation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 w:rsidRPr="00D6322F">
        <w:rPr>
          <w:color w:val="00B0F0"/>
          <w:sz w:val="28"/>
          <w:lang w:eastAsia="ja-JP"/>
        </w:rPr>
        <w:t>&lt;End of modified section 2&gt;</w:t>
      </w:r>
    </w:p>
    <w:bookmarkEnd w:id="1"/>
    <w:bookmarkEnd w:id="2"/>
    <w:bookmarkEnd w:id="3"/>
    <w:bookmarkEnd w:id="4"/>
    <w:bookmarkEnd w:id="5"/>
    <w:bookmarkEnd w:id="6"/>
    <w:bookmarkEnd w:id="7"/>
    <w:p w14:paraId="4917AFE1" w14:textId="77777777" w:rsidR="00072D3D" w:rsidRDefault="00072D3D" w:rsidP="00072D3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66BA" w14:textId="77777777" w:rsidR="002E4159" w:rsidRDefault="002E4159">
      <w:r>
        <w:separator/>
      </w:r>
    </w:p>
  </w:endnote>
  <w:endnote w:type="continuationSeparator" w:id="0">
    <w:p w14:paraId="4D67B8B0" w14:textId="77777777" w:rsidR="002E4159" w:rsidRDefault="002E4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F04D6" w14:textId="77777777" w:rsidR="002E4159" w:rsidRDefault="002E4159">
      <w:r>
        <w:separator/>
      </w:r>
    </w:p>
  </w:footnote>
  <w:footnote w:type="continuationSeparator" w:id="0">
    <w:p w14:paraId="0E762418" w14:textId="77777777" w:rsidR="002E4159" w:rsidRDefault="002E41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1"/>
    <w:rsid w:val="00022E4A"/>
    <w:rsid w:val="00070E09"/>
    <w:rsid w:val="00072D3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7BE2"/>
    <w:rsid w:val="0026004D"/>
    <w:rsid w:val="002640DD"/>
    <w:rsid w:val="00275D12"/>
    <w:rsid w:val="00284FEB"/>
    <w:rsid w:val="002860C4"/>
    <w:rsid w:val="002B5741"/>
    <w:rsid w:val="002E4159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A97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0F5"/>
    <w:rsid w:val="00A47E70"/>
    <w:rsid w:val="00A50CF0"/>
    <w:rsid w:val="00A7671C"/>
    <w:rsid w:val="00AA2CBC"/>
    <w:rsid w:val="00AC5820"/>
    <w:rsid w:val="00AC60B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39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72D3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72D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72D3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072D3D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072D3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1015</Words>
  <Characters>5786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18</cp:revision>
  <cp:lastPrinted>1899-12-31T23:00:00Z</cp:lastPrinted>
  <dcterms:created xsi:type="dcterms:W3CDTF">2020-02-03T08:32:00Z</dcterms:created>
  <dcterms:modified xsi:type="dcterms:W3CDTF">2024-11-07T08:22:00Z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R5-246561</vt:lpwstr>
  </property>
  <property fmtid="{D5CDD505-2E9C-101B-9397-08002B2CF9AE}" pid="10" name="Spec#">
    <vt:lpwstr>38.523-2</vt:lpwstr>
  </property>
  <property fmtid="{D5CDD505-2E9C-101B-9397-08002B2CF9AE}" pid="11" name="Cr#">
    <vt:lpwstr>0521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to test applicability for new multi-cell scheduling with a single DCI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NR_MC_enh-UEConTest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