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5BC51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CF1FE0">
        <w:rPr>
          <w:b/>
          <w:i/>
          <w:noProof/>
          <w:sz w:val="28"/>
        </w:rPr>
        <w:t>6454</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215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612B95">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CF160" w:rsidR="001E41F3" w:rsidRPr="00410371" w:rsidRDefault="00000000" w:rsidP="00547111">
            <w:pPr>
              <w:pStyle w:val="CRCoverPage"/>
              <w:spacing w:after="0"/>
              <w:rPr>
                <w:noProof/>
              </w:rPr>
            </w:pPr>
            <w:fldSimple w:instr=" DOCPROPERTY  Cr#  \* MERGEFORMAT ">
              <w:r w:rsidR="00D0467B" w:rsidRPr="00D0467B">
                <w:rPr>
                  <w:b/>
                  <w:noProof/>
                  <w:sz w:val="28"/>
                </w:rPr>
                <w:t>3024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612B95">
                <w:rPr>
                  <w:b/>
                  <w:noProof/>
                  <w:sz w:val="28"/>
                </w:rPr>
                <w:t>18.</w:t>
              </w:r>
              <w:r w:rsidR="007451DD" w:rsidRPr="00612B95">
                <w:rPr>
                  <w:b/>
                  <w:noProof/>
                  <w:sz w:val="28"/>
                </w:rPr>
                <w:t>4</w:t>
              </w:r>
              <w:r w:rsidR="00C7425E" w:rsidRPr="00612B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2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B569" w:rsidR="001E41F3" w:rsidRPr="00612B95" w:rsidRDefault="00CF1FE0">
            <w:pPr>
              <w:pStyle w:val="CRCoverPage"/>
              <w:spacing w:after="0"/>
              <w:ind w:left="100"/>
              <w:rPr>
                <w:noProof/>
              </w:rPr>
            </w:pPr>
            <w:r w:rsidRPr="00CF1FE0">
              <w:rPr>
                <w:noProof/>
              </w:rPr>
              <w:t>Adding transmitter requirements for UL-MIMO bands n13, n26, n85,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2B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E6281" w:rsidR="001E41F3" w:rsidRDefault="005E602C">
            <w:pPr>
              <w:pStyle w:val="CRCoverPage"/>
              <w:spacing w:after="0"/>
              <w:ind w:left="100"/>
              <w:rPr>
                <w:noProof/>
              </w:rPr>
            </w:pPr>
            <w:r w:rsidRPr="005E602C">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B845" w:rsidR="001E41F3" w:rsidRDefault="00C7425E">
            <w:pPr>
              <w:pStyle w:val="CRCoverPage"/>
              <w:spacing w:after="0"/>
              <w:ind w:left="100"/>
              <w:rPr>
                <w:noProof/>
              </w:rPr>
            </w:pPr>
            <w:r w:rsidRPr="00D0467B">
              <w:rPr>
                <w:noProof/>
              </w:rPr>
              <w:fldChar w:fldCharType="begin"/>
            </w:r>
            <w:r w:rsidRPr="00D0467B">
              <w:rPr>
                <w:noProof/>
              </w:rPr>
              <w:instrText xml:space="preserve"> DOCPROPERTY  ResDate  \* MERGEFORMAT </w:instrText>
            </w:r>
            <w:r w:rsidRPr="00D0467B">
              <w:rPr>
                <w:noProof/>
              </w:rPr>
              <w:fldChar w:fldCharType="separate"/>
            </w:r>
            <w:r w:rsidRPr="00D0467B">
              <w:rPr>
                <w:noProof/>
              </w:rPr>
              <w:t>2024-</w:t>
            </w:r>
            <w:r w:rsidR="00612B95" w:rsidRPr="00D0467B">
              <w:rPr>
                <w:noProof/>
              </w:rPr>
              <w:t>1</w:t>
            </w:r>
            <w:r w:rsidR="005E602C" w:rsidRPr="00D0467B">
              <w:rPr>
                <w:noProof/>
              </w:rPr>
              <w:t>1</w:t>
            </w:r>
            <w:r w:rsidRPr="00D0467B">
              <w:rPr>
                <w:noProof/>
              </w:rPr>
              <w:t>-</w:t>
            </w:r>
            <w:r w:rsidRPr="00D0467B">
              <w:rPr>
                <w:noProof/>
              </w:rPr>
              <w:fldChar w:fldCharType="end"/>
            </w:r>
            <w:r w:rsidR="005E602C" w:rsidRPr="00D0467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B95" w14:paraId="1256F52C" w14:textId="77777777" w:rsidTr="00547111">
        <w:tc>
          <w:tcPr>
            <w:tcW w:w="2694" w:type="dxa"/>
            <w:gridSpan w:val="2"/>
            <w:tcBorders>
              <w:top w:val="single" w:sz="4" w:space="0" w:color="auto"/>
              <w:left w:val="single" w:sz="4" w:space="0" w:color="auto"/>
            </w:tcBorders>
          </w:tcPr>
          <w:p w14:paraId="52C87DB0" w14:textId="77777777" w:rsidR="00612B95" w:rsidRDefault="00612B95" w:rsidP="006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7AFB0" w:rsidR="00612B95" w:rsidRDefault="00612B95" w:rsidP="00612B95">
            <w:pPr>
              <w:pStyle w:val="CRCoverPage"/>
              <w:spacing w:after="0"/>
              <w:ind w:left="100"/>
              <w:rPr>
                <w:noProof/>
              </w:rPr>
            </w:pPr>
            <w:r>
              <w:rPr>
                <w:noProof/>
              </w:rPr>
              <w:t xml:space="preserve">Missing </w:t>
            </w:r>
            <w:r w:rsidR="005E602C" w:rsidRPr="005E602C">
              <w:rPr>
                <w:noProof/>
              </w:rPr>
              <w:t>transmitter requirements for UL-MIMO bands n13, n26, n85, n105</w:t>
            </w:r>
          </w:p>
        </w:tc>
      </w:tr>
      <w:tr w:rsidR="00612B95" w14:paraId="4CA74D09" w14:textId="77777777" w:rsidTr="00547111">
        <w:tc>
          <w:tcPr>
            <w:tcW w:w="2694" w:type="dxa"/>
            <w:gridSpan w:val="2"/>
            <w:tcBorders>
              <w:left w:val="single" w:sz="4" w:space="0" w:color="auto"/>
            </w:tcBorders>
          </w:tcPr>
          <w:p w14:paraId="2D0866D6"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365DEF04" w14:textId="77777777" w:rsidR="00612B95" w:rsidRDefault="00612B95" w:rsidP="00612B95">
            <w:pPr>
              <w:pStyle w:val="CRCoverPage"/>
              <w:spacing w:after="0"/>
              <w:rPr>
                <w:noProof/>
                <w:sz w:val="8"/>
                <w:szCs w:val="8"/>
              </w:rPr>
            </w:pPr>
          </w:p>
        </w:tc>
      </w:tr>
      <w:tr w:rsidR="00612B95" w14:paraId="21016551" w14:textId="77777777" w:rsidTr="00547111">
        <w:tc>
          <w:tcPr>
            <w:tcW w:w="2694" w:type="dxa"/>
            <w:gridSpan w:val="2"/>
            <w:tcBorders>
              <w:left w:val="single" w:sz="4" w:space="0" w:color="auto"/>
            </w:tcBorders>
          </w:tcPr>
          <w:p w14:paraId="49433147" w14:textId="77777777" w:rsidR="00612B95" w:rsidRDefault="00612B95" w:rsidP="006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E29C" w14:textId="76A360F9" w:rsidR="00612B95" w:rsidRPr="005E602C" w:rsidRDefault="00612B95" w:rsidP="00612B95">
            <w:pPr>
              <w:pStyle w:val="CRCoverPage"/>
              <w:spacing w:after="0"/>
              <w:ind w:left="100"/>
              <w:rPr>
                <w:rFonts w:eastAsia="SimSun"/>
              </w:rPr>
            </w:pPr>
            <w:r w:rsidRPr="005E602C">
              <w:rPr>
                <w:noProof/>
              </w:rPr>
              <w:t xml:space="preserve">Added transmitter requirements for </w:t>
            </w:r>
            <w:r w:rsidR="005E602C" w:rsidRPr="005E602C">
              <w:rPr>
                <w:noProof/>
              </w:rPr>
              <w:t xml:space="preserve">UL-MIMO bands n13, n26, n85, n105 </w:t>
            </w:r>
            <w:r w:rsidRPr="005E602C">
              <w:rPr>
                <w:noProof/>
              </w:rPr>
              <w:t>in clauses</w:t>
            </w:r>
          </w:p>
          <w:p w14:paraId="4D176AC2" w14:textId="77777777" w:rsidR="00C41793" w:rsidRPr="005E602C" w:rsidRDefault="00C41793" w:rsidP="00C41793">
            <w:pPr>
              <w:pStyle w:val="CRCoverPage"/>
              <w:numPr>
                <w:ilvl w:val="0"/>
                <w:numId w:val="1"/>
              </w:numPr>
              <w:spacing w:after="0"/>
            </w:pPr>
            <w:r w:rsidRPr="005E602C">
              <w:t>6.2D.1</w:t>
            </w:r>
            <w:r w:rsidRPr="005E602C">
              <w:tab/>
              <w:t>UE maximum output power for UL MIMO</w:t>
            </w:r>
          </w:p>
          <w:p w14:paraId="31C656EC" w14:textId="17E96CB7" w:rsidR="005E602C" w:rsidRPr="005E602C" w:rsidRDefault="00C41793" w:rsidP="005E602C">
            <w:pPr>
              <w:pStyle w:val="CRCoverPage"/>
              <w:numPr>
                <w:ilvl w:val="0"/>
                <w:numId w:val="1"/>
              </w:numPr>
              <w:spacing w:after="0"/>
            </w:pPr>
            <w:r w:rsidRPr="005E602C">
              <w:t>6.2D.2</w:t>
            </w:r>
            <w:r w:rsidRPr="005E602C">
              <w:tab/>
              <w:t>UE maximum output power reduction for UL MIMO</w:t>
            </w:r>
          </w:p>
        </w:tc>
      </w:tr>
      <w:tr w:rsidR="00612B95" w14:paraId="1F886379" w14:textId="77777777" w:rsidTr="00547111">
        <w:tc>
          <w:tcPr>
            <w:tcW w:w="2694" w:type="dxa"/>
            <w:gridSpan w:val="2"/>
            <w:tcBorders>
              <w:left w:val="single" w:sz="4" w:space="0" w:color="auto"/>
            </w:tcBorders>
          </w:tcPr>
          <w:p w14:paraId="4D989623"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71C4A204" w14:textId="77777777" w:rsidR="00612B95" w:rsidRPr="005E602C" w:rsidRDefault="00612B95" w:rsidP="00612B95">
            <w:pPr>
              <w:pStyle w:val="CRCoverPage"/>
              <w:spacing w:after="0"/>
              <w:rPr>
                <w:noProof/>
                <w:sz w:val="8"/>
                <w:szCs w:val="8"/>
              </w:rPr>
            </w:pPr>
          </w:p>
        </w:tc>
      </w:tr>
      <w:tr w:rsidR="00612B95" w14:paraId="678D7BF9" w14:textId="77777777" w:rsidTr="00547111">
        <w:tc>
          <w:tcPr>
            <w:tcW w:w="2694" w:type="dxa"/>
            <w:gridSpan w:val="2"/>
            <w:tcBorders>
              <w:left w:val="single" w:sz="4" w:space="0" w:color="auto"/>
              <w:bottom w:val="single" w:sz="4" w:space="0" w:color="auto"/>
            </w:tcBorders>
          </w:tcPr>
          <w:p w14:paraId="4E5CE1B6" w14:textId="77777777" w:rsidR="00612B95" w:rsidRDefault="00612B95" w:rsidP="006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67888" w:rsidR="00612B95" w:rsidRPr="005E602C" w:rsidRDefault="00612B95" w:rsidP="00612B95">
            <w:pPr>
              <w:pStyle w:val="CRCoverPage"/>
              <w:spacing w:after="0"/>
              <w:ind w:left="100"/>
              <w:rPr>
                <w:noProof/>
              </w:rPr>
            </w:pPr>
            <w:r w:rsidRPr="005E602C">
              <w:rPr>
                <w:noProof/>
              </w:rPr>
              <w:t xml:space="preserve">Transmitter requirements for </w:t>
            </w:r>
            <w:r w:rsidR="005E602C" w:rsidRPr="005E602C">
              <w:rPr>
                <w:noProof/>
              </w:rPr>
              <w:t>UL-MIMO bands n13, n26, n85, n105</w:t>
            </w:r>
            <w:r w:rsidR="005E602C">
              <w:rPr>
                <w:noProof/>
              </w:rPr>
              <w:t xml:space="preserve"> </w:t>
            </w:r>
            <w:r w:rsidRPr="005E602C">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DFCD8" w:rsidR="00C7425E" w:rsidRDefault="00612B95" w:rsidP="00C7425E">
            <w:pPr>
              <w:pStyle w:val="CRCoverPage"/>
              <w:spacing w:after="0"/>
              <w:ind w:left="100"/>
              <w:rPr>
                <w:noProof/>
              </w:rPr>
            </w:pPr>
            <w:r w:rsidRPr="005E602C">
              <w:rPr>
                <w:noProof/>
              </w:rPr>
              <w:t>6.2</w:t>
            </w:r>
            <w:r w:rsidR="001468FE" w:rsidRPr="005E602C">
              <w:rPr>
                <w:noProof/>
              </w:rPr>
              <w:t>D</w:t>
            </w:r>
            <w:r w:rsidR="00EC2676">
              <w:rPr>
                <w:noProof/>
              </w:rPr>
              <w:t>.1, 6.2D.2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F75B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45076" w:rsidR="00C7425E" w:rsidRDefault="00612B9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C31A31"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B69272" w14:textId="4FBB31C6" w:rsidR="00A94B0F" w:rsidRPr="0004360F" w:rsidRDefault="00A94B0F" w:rsidP="00A94B0F">
      <w:pPr>
        <w:pStyle w:val="Heading2"/>
        <w:ind w:left="0" w:firstLine="0"/>
      </w:pPr>
      <w:bookmarkStart w:id="2" w:name="MCCQCTEMPBM_00000028"/>
      <w:bookmarkStart w:id="3" w:name="MCCQCTEMPBM_00000023"/>
      <w:r w:rsidRPr="0004360F">
        <w:t>6.2D</w:t>
      </w:r>
      <w:r w:rsidRPr="0004360F">
        <w:tab/>
        <w:t>Transmitter power for UL MIMO</w:t>
      </w:r>
    </w:p>
    <w:p w14:paraId="321D1E32" w14:textId="77777777" w:rsidR="00A94B0F" w:rsidRPr="0004360F" w:rsidRDefault="00A94B0F" w:rsidP="00A94B0F">
      <w:pPr>
        <w:pStyle w:val="Heading3"/>
        <w:rPr>
          <w:lang w:eastAsia="zh-CN"/>
        </w:rPr>
      </w:pPr>
      <w:bookmarkStart w:id="4" w:name="_Toc27477882"/>
      <w:bookmarkStart w:id="5" w:name="_Toc36226575"/>
      <w:bookmarkStart w:id="6" w:name="_Toc44323832"/>
      <w:bookmarkStart w:id="7" w:name="_Toc52990015"/>
      <w:bookmarkStart w:id="8" w:name="_Toc60823211"/>
      <w:bookmarkStart w:id="9" w:name="_Toc60825133"/>
      <w:bookmarkStart w:id="10" w:name="_Toc69306030"/>
      <w:bookmarkStart w:id="11" w:name="_Toc69309824"/>
      <w:bookmarkStart w:id="12" w:name="_Toc76020136"/>
      <w:bookmarkStart w:id="13" w:name="_Toc83720610"/>
      <w:bookmarkStart w:id="14" w:name="_Toc90916466"/>
      <w:bookmarkStart w:id="15" w:name="_Toc90916663"/>
      <w:bookmarkStart w:id="16" w:name="_Toc90917419"/>
      <w:bookmarkStart w:id="17" w:name="MCCQCTEMPBM_00000029"/>
      <w:bookmarkEnd w:id="2"/>
      <w:r w:rsidRPr="0004360F">
        <w:t>6.2</w:t>
      </w:r>
      <w:r w:rsidRPr="0004360F">
        <w:rPr>
          <w:lang w:eastAsia="zh-CN"/>
        </w:rPr>
        <w:t>D.1</w:t>
      </w:r>
      <w:r w:rsidRPr="0004360F">
        <w:rPr>
          <w:lang w:eastAsia="zh-CN"/>
        </w:rPr>
        <w:tab/>
      </w:r>
      <w:r w:rsidRPr="0004360F">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p>
    <w:p w14:paraId="221C2488" w14:textId="77777777" w:rsidR="00A94B0F" w:rsidRPr="0004360F" w:rsidRDefault="00A94B0F" w:rsidP="00A94B0F">
      <w:pPr>
        <w:pStyle w:val="EditorsNote"/>
      </w:pPr>
      <w:bookmarkStart w:id="18" w:name="MCCQCTEMPBM_00000030"/>
      <w:bookmarkEnd w:id="17"/>
      <w:r w:rsidRPr="0004360F">
        <w:t>Editor’s Note:</w:t>
      </w:r>
    </w:p>
    <w:p w14:paraId="2CB22A02" w14:textId="77777777" w:rsidR="00A94B0F" w:rsidRPr="0004360F" w:rsidRDefault="00A94B0F" w:rsidP="00A94B0F">
      <w:pPr>
        <w:pStyle w:val="EditorsNote"/>
        <w:rPr>
          <w:rFonts w:eastAsia="PMingLiU"/>
          <w:lang w:eastAsia="zh-TW"/>
        </w:rPr>
      </w:pPr>
      <w:bookmarkStart w:id="19" w:name="MCCQCTEMPBM_00000031"/>
      <w:bookmarkEnd w:id="3"/>
      <w:bookmarkEnd w:id="18"/>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9"/>
    <w:p w14:paraId="4A0255D5" w14:textId="77777777" w:rsidR="00A94B0F" w:rsidRPr="0004360F" w:rsidRDefault="00A94B0F" w:rsidP="00A94B0F">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04360F">
        <w:rPr>
          <w:rFonts w:asciiTheme="minorEastAsia" w:hAnsiTheme="minorEastAsia"/>
          <w:lang w:eastAsia="zh-CN"/>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56A3B4AE" w14:textId="77777777" w:rsidR="00A94B0F" w:rsidRPr="0004360F" w:rsidRDefault="00A94B0F" w:rsidP="00A94B0F">
      <w:pPr>
        <w:pStyle w:val="EditorsNote"/>
        <w:rPr>
          <w:rFonts w:eastAsia="PMingLiU"/>
          <w:lang w:eastAsia="zh-TW"/>
        </w:rPr>
      </w:pPr>
      <w:r w:rsidRPr="0004360F">
        <w:t>- TP analysis needs to be updated regarding Note 3 in Table 6.2D.1.4.1-2</w:t>
      </w:r>
    </w:p>
    <w:p w14:paraId="61574B0E" w14:textId="77777777" w:rsidR="00A94B0F" w:rsidRPr="0004360F" w:rsidRDefault="00A94B0F" w:rsidP="00A94B0F">
      <w:pPr>
        <w:pStyle w:val="H6"/>
      </w:pPr>
      <w:bookmarkStart w:id="20" w:name="_Toc27477883"/>
      <w:bookmarkStart w:id="21" w:name="_Toc36226576"/>
      <w:bookmarkStart w:id="22" w:name="_Toc44323833"/>
      <w:bookmarkStart w:id="23" w:name="_Toc52990016"/>
      <w:bookmarkStart w:id="24" w:name="_Toc60823212"/>
      <w:bookmarkStart w:id="25" w:name="_Toc60825134"/>
      <w:bookmarkStart w:id="26" w:name="_Toc69306031"/>
      <w:r w:rsidRPr="0004360F">
        <w:t>6.2D.1.1</w:t>
      </w:r>
      <w:r w:rsidRPr="0004360F">
        <w:tab/>
        <w:t>Test purpose</w:t>
      </w:r>
      <w:bookmarkEnd w:id="20"/>
      <w:bookmarkEnd w:id="21"/>
      <w:bookmarkEnd w:id="22"/>
      <w:bookmarkEnd w:id="23"/>
      <w:bookmarkEnd w:id="24"/>
      <w:bookmarkEnd w:id="25"/>
      <w:bookmarkEnd w:id="26"/>
    </w:p>
    <w:p w14:paraId="6CE73BBD" w14:textId="77777777" w:rsidR="00A94B0F" w:rsidRPr="0004360F" w:rsidRDefault="00A94B0F" w:rsidP="00A94B0F">
      <w:r w:rsidRPr="0004360F">
        <w:t>To verify that the error of the UE maximum output power for UL MIMO does not exceed the range prescribed by the specified nominal maximum output power and tolerance.</w:t>
      </w:r>
    </w:p>
    <w:p w14:paraId="7DEBB1D3" w14:textId="77777777" w:rsidR="00A94B0F" w:rsidRPr="0004360F" w:rsidRDefault="00A94B0F" w:rsidP="00A94B0F">
      <w:r w:rsidRPr="0004360F">
        <w:t>An excess maximum output power has the possibility to interfere to other channels or other systems. A small maximum output power decreases the coverage area.</w:t>
      </w:r>
    </w:p>
    <w:p w14:paraId="5611E8B5" w14:textId="77777777" w:rsidR="00A94B0F" w:rsidRPr="0004360F" w:rsidRDefault="00A94B0F" w:rsidP="00A94B0F">
      <w:pPr>
        <w:pStyle w:val="H6"/>
      </w:pPr>
      <w:bookmarkStart w:id="27" w:name="_Toc27477884"/>
      <w:bookmarkStart w:id="28" w:name="_Toc36226577"/>
      <w:bookmarkStart w:id="29" w:name="_Toc44323834"/>
      <w:bookmarkStart w:id="30" w:name="_Toc52990017"/>
      <w:bookmarkStart w:id="31" w:name="_Toc60823213"/>
      <w:bookmarkStart w:id="32" w:name="_Toc60825135"/>
      <w:bookmarkStart w:id="33" w:name="_Toc69306032"/>
      <w:r w:rsidRPr="0004360F">
        <w:t>6.2D.1.2</w:t>
      </w:r>
      <w:r w:rsidRPr="0004360F">
        <w:tab/>
        <w:t>Test applicability</w:t>
      </w:r>
      <w:bookmarkEnd w:id="27"/>
      <w:bookmarkEnd w:id="28"/>
      <w:bookmarkEnd w:id="29"/>
      <w:bookmarkEnd w:id="30"/>
      <w:bookmarkEnd w:id="31"/>
      <w:bookmarkEnd w:id="32"/>
      <w:bookmarkEnd w:id="33"/>
    </w:p>
    <w:p w14:paraId="081947BE" w14:textId="77777777" w:rsidR="00A94B0F" w:rsidRPr="0004360F" w:rsidRDefault="00A94B0F" w:rsidP="00A94B0F">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4CE1EB49" w14:textId="77777777" w:rsidR="00A94B0F" w:rsidRPr="0004360F" w:rsidRDefault="00A94B0F" w:rsidP="00A94B0F">
      <w:pPr>
        <w:pStyle w:val="H6"/>
      </w:pPr>
      <w:bookmarkStart w:id="34" w:name="_Toc27477885"/>
      <w:bookmarkStart w:id="35" w:name="_Toc36226578"/>
      <w:bookmarkStart w:id="36" w:name="_Toc44323835"/>
      <w:bookmarkStart w:id="37" w:name="_Toc52990018"/>
      <w:bookmarkStart w:id="38" w:name="_Toc60823214"/>
      <w:bookmarkStart w:id="39" w:name="_Toc60825136"/>
      <w:bookmarkStart w:id="40" w:name="_Toc69306033"/>
      <w:r w:rsidRPr="0004360F">
        <w:t>6.2D.1.3</w:t>
      </w:r>
      <w:r w:rsidRPr="0004360F">
        <w:tab/>
        <w:t>Minimum conformance requirements</w:t>
      </w:r>
      <w:bookmarkEnd w:id="34"/>
      <w:bookmarkEnd w:id="35"/>
      <w:bookmarkEnd w:id="36"/>
      <w:bookmarkEnd w:id="37"/>
      <w:bookmarkEnd w:id="38"/>
      <w:bookmarkEnd w:id="39"/>
      <w:bookmarkEnd w:id="40"/>
    </w:p>
    <w:p w14:paraId="120C3041" w14:textId="77777777" w:rsidR="00A94B0F" w:rsidRPr="0004360F" w:rsidDel="00456EE6" w:rsidRDefault="00A94B0F" w:rsidP="00A94B0F">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78A3F431" w14:textId="77777777" w:rsidR="00A94B0F" w:rsidRPr="0004360F" w:rsidRDefault="00A94B0F" w:rsidP="00A94B0F">
      <w:pPr>
        <w:spacing w:before="240"/>
      </w:pPr>
      <w:r w:rsidRPr="0004360F">
        <w:t>The requirements shall be met with the UL MIMO configurations of using 2-layer UL MIMO transmission with codebook of</w:t>
      </w:r>
      <w:r w:rsidRPr="0004360F">
        <w:rPr>
          <w:rFonts w:ascii="Arial" w:hAnsi="Arial"/>
          <w:noProof/>
          <w:position w:val="-26"/>
          <w:sz w:val="18"/>
          <w:lang w:eastAsia="zh-TW"/>
        </w:rPr>
        <w:drawing>
          <wp:inline distT="0" distB="0" distL="0" distR="0" wp14:anchorId="752E54E7" wp14:editId="0D7C263F">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4DC000D" w14:textId="77777777" w:rsidR="00A94B0F" w:rsidRPr="0004360F" w:rsidRDefault="00A94B0F" w:rsidP="00A94B0F">
      <w:pPr>
        <w:pStyle w:val="TH"/>
      </w:pPr>
      <w:bookmarkStart w:id="41"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A94B0F" w:rsidRPr="0004360F" w14:paraId="5A02F8E2" w14:textId="77777777" w:rsidTr="00210D9F">
        <w:trPr>
          <w:cantSplit/>
          <w:jc w:val="center"/>
        </w:trPr>
        <w:tc>
          <w:tcPr>
            <w:tcW w:w="697" w:type="dxa"/>
          </w:tcPr>
          <w:p w14:paraId="46FABD20" w14:textId="77777777" w:rsidR="00A94B0F" w:rsidRPr="0004360F" w:rsidRDefault="00A94B0F" w:rsidP="00210D9F">
            <w:pPr>
              <w:pStyle w:val="TAH"/>
            </w:pPr>
            <w:r w:rsidRPr="0004360F">
              <w:t>NR band</w:t>
            </w:r>
          </w:p>
        </w:tc>
        <w:tc>
          <w:tcPr>
            <w:tcW w:w="780" w:type="dxa"/>
          </w:tcPr>
          <w:p w14:paraId="1C365CA1" w14:textId="77777777" w:rsidR="00A94B0F" w:rsidRPr="0004360F" w:rsidRDefault="00A94B0F" w:rsidP="00210D9F">
            <w:pPr>
              <w:pStyle w:val="TAH"/>
            </w:pPr>
            <w:r w:rsidRPr="0004360F">
              <w:t>Class 1 (dBm)</w:t>
            </w:r>
          </w:p>
        </w:tc>
        <w:tc>
          <w:tcPr>
            <w:tcW w:w="1067" w:type="dxa"/>
          </w:tcPr>
          <w:p w14:paraId="6C8C4475" w14:textId="77777777" w:rsidR="00A94B0F" w:rsidRPr="0004360F" w:rsidRDefault="00A94B0F" w:rsidP="00210D9F">
            <w:pPr>
              <w:pStyle w:val="TAH"/>
            </w:pPr>
            <w:r w:rsidRPr="0004360F">
              <w:t>Tolerance (dB)</w:t>
            </w:r>
          </w:p>
        </w:tc>
        <w:tc>
          <w:tcPr>
            <w:tcW w:w="744" w:type="dxa"/>
          </w:tcPr>
          <w:p w14:paraId="5C2B30A4" w14:textId="77777777" w:rsidR="00A94B0F" w:rsidRPr="0004360F" w:rsidRDefault="00A94B0F" w:rsidP="00210D9F">
            <w:pPr>
              <w:pStyle w:val="TAH"/>
              <w:rPr>
                <w:kern w:val="2"/>
                <w:szCs w:val="22"/>
                <w:lang w:eastAsia="zh-CN"/>
              </w:rPr>
            </w:pPr>
            <w:r w:rsidRPr="0004360F">
              <w:rPr>
                <w:kern w:val="2"/>
                <w:szCs w:val="22"/>
                <w:lang w:eastAsia="zh-CN"/>
              </w:rPr>
              <w:t>Class 1.5</w:t>
            </w:r>
          </w:p>
          <w:p w14:paraId="7FF5F265" w14:textId="77777777" w:rsidR="00A94B0F" w:rsidRPr="0004360F" w:rsidRDefault="00A94B0F" w:rsidP="00210D9F">
            <w:pPr>
              <w:pStyle w:val="TAH"/>
            </w:pPr>
            <w:r w:rsidRPr="0004360F">
              <w:rPr>
                <w:kern w:val="2"/>
                <w:szCs w:val="22"/>
                <w:lang w:eastAsia="zh-CN"/>
              </w:rPr>
              <w:t>(dBm)</w:t>
            </w:r>
          </w:p>
        </w:tc>
        <w:tc>
          <w:tcPr>
            <w:tcW w:w="1053" w:type="dxa"/>
          </w:tcPr>
          <w:p w14:paraId="1960FF56" w14:textId="77777777" w:rsidR="00A94B0F" w:rsidRPr="0004360F" w:rsidRDefault="00A94B0F" w:rsidP="00210D9F">
            <w:pPr>
              <w:pStyle w:val="TAH"/>
              <w:rPr>
                <w:kern w:val="2"/>
                <w:szCs w:val="22"/>
                <w:lang w:eastAsia="zh-CN"/>
              </w:rPr>
            </w:pPr>
            <w:r w:rsidRPr="0004360F">
              <w:rPr>
                <w:kern w:val="2"/>
                <w:szCs w:val="22"/>
                <w:lang w:eastAsia="zh-CN"/>
              </w:rPr>
              <w:t>Tolerance</w:t>
            </w:r>
          </w:p>
          <w:p w14:paraId="3930366C" w14:textId="77777777" w:rsidR="00A94B0F" w:rsidRPr="0004360F" w:rsidRDefault="00A94B0F" w:rsidP="00210D9F">
            <w:pPr>
              <w:pStyle w:val="TAH"/>
            </w:pPr>
            <w:r w:rsidRPr="0004360F">
              <w:rPr>
                <w:kern w:val="2"/>
                <w:szCs w:val="22"/>
                <w:lang w:eastAsia="zh-CN"/>
              </w:rPr>
              <w:t>(dB)</w:t>
            </w:r>
          </w:p>
        </w:tc>
        <w:tc>
          <w:tcPr>
            <w:tcW w:w="780" w:type="dxa"/>
          </w:tcPr>
          <w:p w14:paraId="09A49F36" w14:textId="77777777" w:rsidR="00A94B0F" w:rsidRPr="0004360F" w:rsidRDefault="00A94B0F" w:rsidP="00210D9F">
            <w:pPr>
              <w:pStyle w:val="TAH"/>
            </w:pPr>
            <w:r w:rsidRPr="0004360F">
              <w:t>Class 2 (dBm)</w:t>
            </w:r>
          </w:p>
        </w:tc>
        <w:tc>
          <w:tcPr>
            <w:tcW w:w="1067" w:type="dxa"/>
          </w:tcPr>
          <w:p w14:paraId="0B7C8328" w14:textId="77777777" w:rsidR="00A94B0F" w:rsidRPr="0004360F" w:rsidRDefault="00A94B0F" w:rsidP="00210D9F">
            <w:pPr>
              <w:pStyle w:val="TAH"/>
            </w:pPr>
            <w:r w:rsidRPr="0004360F">
              <w:t>Tolerance (dB)</w:t>
            </w:r>
          </w:p>
        </w:tc>
        <w:tc>
          <w:tcPr>
            <w:tcW w:w="753" w:type="dxa"/>
          </w:tcPr>
          <w:p w14:paraId="42C05346" w14:textId="77777777" w:rsidR="00A94B0F" w:rsidRPr="0004360F" w:rsidRDefault="00A94B0F" w:rsidP="00210D9F">
            <w:pPr>
              <w:pStyle w:val="TAH"/>
            </w:pPr>
            <w:r w:rsidRPr="0004360F">
              <w:t>Class 3 (dBm)</w:t>
            </w:r>
          </w:p>
        </w:tc>
        <w:tc>
          <w:tcPr>
            <w:tcW w:w="1069" w:type="dxa"/>
          </w:tcPr>
          <w:p w14:paraId="674771AE" w14:textId="77777777" w:rsidR="00A94B0F" w:rsidRPr="0004360F" w:rsidRDefault="00A94B0F" w:rsidP="00210D9F">
            <w:pPr>
              <w:pStyle w:val="TAH"/>
            </w:pPr>
            <w:r w:rsidRPr="0004360F">
              <w:t>Tolerance (dB)</w:t>
            </w:r>
          </w:p>
        </w:tc>
        <w:tc>
          <w:tcPr>
            <w:tcW w:w="770" w:type="dxa"/>
          </w:tcPr>
          <w:p w14:paraId="3AE10477" w14:textId="77777777" w:rsidR="00A94B0F" w:rsidRPr="0004360F" w:rsidRDefault="00A94B0F" w:rsidP="00210D9F">
            <w:pPr>
              <w:pStyle w:val="TAH"/>
            </w:pPr>
            <w:r w:rsidRPr="0004360F">
              <w:t>Class 4 (dBm)</w:t>
            </w:r>
          </w:p>
        </w:tc>
        <w:tc>
          <w:tcPr>
            <w:tcW w:w="1069" w:type="dxa"/>
          </w:tcPr>
          <w:p w14:paraId="6575246B" w14:textId="77777777" w:rsidR="00A94B0F" w:rsidRPr="0004360F" w:rsidRDefault="00A94B0F" w:rsidP="00210D9F">
            <w:pPr>
              <w:pStyle w:val="TAH"/>
            </w:pPr>
            <w:r w:rsidRPr="0004360F">
              <w:t>Tolerance (dB)</w:t>
            </w:r>
          </w:p>
        </w:tc>
      </w:tr>
      <w:tr w:rsidR="00A94B0F" w:rsidRPr="0004360F" w14:paraId="2A3D1EE1"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F12D20A" w14:textId="77777777" w:rsidR="00A94B0F" w:rsidRPr="0004360F" w:rsidRDefault="00A94B0F" w:rsidP="00210D9F">
            <w:pPr>
              <w:pStyle w:val="TAC"/>
            </w:pPr>
            <w:bookmarkStart w:id="42"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50109E9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A15309"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4FFB58F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789197C8"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0478C481"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8172B42" w14:textId="77777777" w:rsidR="00A94B0F" w:rsidRPr="0004360F" w:rsidRDefault="00A94B0F" w:rsidP="00210D9F">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BE344C4"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8D1D91C"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582F31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2BB3C299" w14:textId="77777777" w:rsidR="00A94B0F" w:rsidRPr="0004360F" w:rsidRDefault="00A94B0F" w:rsidP="00210D9F">
            <w:pPr>
              <w:pStyle w:val="TAC"/>
            </w:pPr>
          </w:p>
        </w:tc>
      </w:tr>
      <w:tr w:rsidR="00A94B0F" w:rsidRPr="0004360F" w14:paraId="6CEA715B"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5D67988" w14:textId="77777777" w:rsidR="00A94B0F" w:rsidRPr="0004360F" w:rsidRDefault="00A94B0F" w:rsidP="00210D9F">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1000F714"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013753D"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558556C3"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775E5A1E"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79B42496"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EEC79B8"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210638A0"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6B70F1F"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7CBC63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1F7F2CE8" w14:textId="77777777" w:rsidR="00A94B0F" w:rsidRPr="0004360F" w:rsidRDefault="00A94B0F" w:rsidP="00210D9F">
            <w:pPr>
              <w:pStyle w:val="TAC"/>
            </w:pPr>
          </w:p>
        </w:tc>
      </w:tr>
      <w:tr w:rsidR="00A94B0F" w:rsidRPr="0004360F" w14:paraId="17E8F38E"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90BAF49" w14:textId="77777777" w:rsidR="00A94B0F" w:rsidRPr="0004360F" w:rsidRDefault="00A94B0F" w:rsidP="00210D9F">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50506DD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892C7B8"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204A5E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375E44E6"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685F044"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B5F29D5" w14:textId="77777777" w:rsidR="00A94B0F" w:rsidRPr="0004360F" w:rsidRDefault="00A94B0F" w:rsidP="00210D9F">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CD4B503"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730E565"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9DD1B1A"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52656BE4" w14:textId="77777777" w:rsidR="00A94B0F" w:rsidRPr="0004360F" w:rsidRDefault="00A94B0F" w:rsidP="00210D9F">
            <w:pPr>
              <w:pStyle w:val="TAC"/>
            </w:pPr>
          </w:p>
        </w:tc>
      </w:tr>
      <w:tr w:rsidR="00A94B0F" w:rsidRPr="0004360F" w14:paraId="234EFA3A" w14:textId="77777777" w:rsidTr="00210D9F">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ED44D60" w14:textId="77777777" w:rsidR="00A94B0F" w:rsidRPr="0004360F" w:rsidRDefault="00A94B0F" w:rsidP="00210D9F">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11A93DF6"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4BAB0EE"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29225488"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2511B67B"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39254B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FC7D322"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7FFB881A"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FA15BF5" w14:textId="77777777" w:rsidR="00A94B0F" w:rsidRPr="0004360F" w:rsidRDefault="00A94B0F" w:rsidP="00210D9F">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C51B26D"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0536D326" w14:textId="77777777" w:rsidR="00A94B0F" w:rsidRPr="0004360F" w:rsidRDefault="00A94B0F" w:rsidP="00210D9F">
            <w:pPr>
              <w:pStyle w:val="TAC"/>
            </w:pPr>
          </w:p>
        </w:tc>
      </w:tr>
      <w:tr w:rsidR="00A94B0F" w:rsidRPr="0004360F" w14:paraId="476E81A5"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27E236FF" w14:textId="77777777" w:rsidR="00A94B0F" w:rsidRPr="0004360F" w:rsidRDefault="00A94B0F" w:rsidP="00210D9F">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2C64A9C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CD13824"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1638D8C"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133A3736"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3B64D62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6777CB7"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50F85252"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17AE576"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2C1B942"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1CECE734" w14:textId="77777777" w:rsidR="00A94B0F" w:rsidRPr="0004360F" w:rsidRDefault="00A94B0F" w:rsidP="00210D9F">
            <w:pPr>
              <w:pStyle w:val="TAC"/>
            </w:pPr>
          </w:p>
        </w:tc>
      </w:tr>
      <w:tr w:rsidR="00A94B0F" w:rsidRPr="0004360F" w14:paraId="053826D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57062EA" w14:textId="77777777" w:rsidR="00A94B0F" w:rsidRPr="0004360F" w:rsidRDefault="00A94B0F" w:rsidP="00210D9F">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738FB240" w14:textId="77777777" w:rsidR="00A94B0F" w:rsidRPr="0004360F" w:rsidRDefault="00A94B0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AB63C34" w14:textId="77777777" w:rsidR="00A94B0F" w:rsidRPr="0004360F" w:rsidRDefault="00A94B0F" w:rsidP="00210D9F">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6C3099F0" w14:textId="77777777" w:rsidR="00A94B0F" w:rsidRPr="0004360F" w:rsidRDefault="00A94B0F" w:rsidP="00210D9F">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1F8E807A" w14:textId="77777777" w:rsidR="00A94B0F" w:rsidRPr="0004360F" w:rsidRDefault="00A94B0F" w:rsidP="00210D9F">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38E39E90" w14:textId="77777777" w:rsidR="00A94B0F" w:rsidRPr="0004360F" w:rsidRDefault="00A94B0F" w:rsidP="00210D9F">
            <w:pPr>
              <w:keepNext/>
              <w:keepLines/>
              <w:spacing w:after="0"/>
              <w:jc w:val="center"/>
              <w:rPr>
                <w:rFonts w:ascii="Arial" w:hAnsi="Arial"/>
                <w:sz w:val="18"/>
              </w:rPr>
            </w:pPr>
            <w:r w:rsidRPr="0004360F">
              <w:rPr>
                <w:rFonts w:ascii="Arial" w:eastAsia="SimSun"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F46D6C7" w14:textId="77777777" w:rsidR="00A94B0F" w:rsidRPr="0004360F" w:rsidRDefault="00A94B0F" w:rsidP="00210D9F">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BAA4951"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ECB64AB" w14:textId="77777777" w:rsidR="00A94B0F" w:rsidRPr="0004360F" w:rsidRDefault="00A94B0F" w:rsidP="00210D9F">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BE1CF76" w14:textId="77777777" w:rsidR="00A94B0F" w:rsidRPr="0004360F" w:rsidRDefault="00A94B0F" w:rsidP="00210D9F">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0E0A574" w14:textId="77777777" w:rsidR="00A94B0F" w:rsidRPr="0004360F" w:rsidRDefault="00A94B0F" w:rsidP="00210D9F">
            <w:pPr>
              <w:keepNext/>
              <w:keepLines/>
              <w:spacing w:after="0"/>
              <w:jc w:val="center"/>
              <w:rPr>
                <w:rFonts w:ascii="Arial" w:hAnsi="Arial"/>
                <w:sz w:val="18"/>
              </w:rPr>
            </w:pPr>
          </w:p>
        </w:tc>
      </w:tr>
      <w:tr w:rsidR="005E602C" w:rsidRPr="0004360F" w14:paraId="62F0F0F9" w14:textId="77777777" w:rsidTr="00210D9F">
        <w:trPr>
          <w:cantSplit/>
          <w:jc w:val="center"/>
          <w:ins w:id="43" w:author="Tuomo Saynajakangas (Nokia)" w:date="2024-11-05T10:32:00Z"/>
        </w:trPr>
        <w:tc>
          <w:tcPr>
            <w:tcW w:w="697" w:type="dxa"/>
            <w:tcBorders>
              <w:top w:val="single" w:sz="4" w:space="0" w:color="auto"/>
              <w:left w:val="single" w:sz="4" w:space="0" w:color="auto"/>
              <w:bottom w:val="single" w:sz="4" w:space="0" w:color="auto"/>
              <w:right w:val="single" w:sz="4" w:space="0" w:color="auto"/>
            </w:tcBorders>
          </w:tcPr>
          <w:p w14:paraId="36CA6F93" w14:textId="1525CBDC" w:rsidR="005E602C" w:rsidRPr="0004360F" w:rsidRDefault="005E602C" w:rsidP="00210D9F">
            <w:pPr>
              <w:keepNext/>
              <w:keepLines/>
              <w:spacing w:after="0"/>
              <w:jc w:val="center"/>
              <w:rPr>
                <w:ins w:id="44" w:author="Tuomo Saynajakangas (Nokia)" w:date="2024-11-05T10:32:00Z" w16du:dateUtc="2024-11-05T08:32:00Z"/>
                <w:rFonts w:ascii="Arial" w:hAnsi="Arial"/>
                <w:sz w:val="18"/>
              </w:rPr>
            </w:pPr>
            <w:ins w:id="45" w:author="Tuomo Saynajakangas (Nokia)" w:date="2024-11-05T10:33:00Z" w16du:dateUtc="2024-11-05T08:33:00Z">
              <w:r>
                <w:rPr>
                  <w:rFonts w:ascii="Arial" w:hAnsi="Arial"/>
                  <w:sz w:val="18"/>
                </w:rPr>
                <w:t>n13</w:t>
              </w:r>
            </w:ins>
          </w:p>
        </w:tc>
        <w:tc>
          <w:tcPr>
            <w:tcW w:w="780" w:type="dxa"/>
            <w:tcBorders>
              <w:top w:val="single" w:sz="4" w:space="0" w:color="auto"/>
              <w:left w:val="single" w:sz="4" w:space="0" w:color="auto"/>
              <w:bottom w:val="single" w:sz="4" w:space="0" w:color="auto"/>
              <w:right w:val="single" w:sz="4" w:space="0" w:color="auto"/>
            </w:tcBorders>
          </w:tcPr>
          <w:p w14:paraId="0F27190C" w14:textId="77777777" w:rsidR="005E602C" w:rsidRPr="0004360F" w:rsidRDefault="005E602C" w:rsidP="00210D9F">
            <w:pPr>
              <w:keepNext/>
              <w:keepLines/>
              <w:spacing w:after="0"/>
              <w:jc w:val="center"/>
              <w:rPr>
                <w:ins w:id="46" w:author="Tuomo Saynajakangas (Nokia)" w:date="2024-11-05T10:32:00Z" w16du:dateUtc="2024-11-05T08: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F88F23" w14:textId="77777777" w:rsidR="005E602C" w:rsidRPr="0004360F" w:rsidRDefault="005E602C" w:rsidP="00210D9F">
            <w:pPr>
              <w:keepNext/>
              <w:keepLines/>
              <w:spacing w:after="0"/>
              <w:jc w:val="center"/>
              <w:rPr>
                <w:ins w:id="47" w:author="Tuomo Saynajakangas (Nokia)" w:date="2024-11-05T10:32:00Z" w16du:dateUtc="2024-11-05T08:32:00Z"/>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F98313D" w14:textId="77777777" w:rsidR="005E602C" w:rsidRPr="0004360F" w:rsidRDefault="005E602C" w:rsidP="00210D9F">
            <w:pPr>
              <w:keepNext/>
              <w:keepLines/>
              <w:spacing w:after="0"/>
              <w:jc w:val="center"/>
              <w:rPr>
                <w:ins w:id="48" w:author="Tuomo Saynajakangas (Nokia)" w:date="2024-11-05T10:32:00Z" w16du:dateUtc="2024-11-05T08:32:00Z"/>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CA5F736" w14:textId="77777777" w:rsidR="005E602C" w:rsidRPr="0004360F" w:rsidRDefault="005E602C" w:rsidP="00210D9F">
            <w:pPr>
              <w:keepNext/>
              <w:keepLines/>
              <w:spacing w:after="0"/>
              <w:jc w:val="center"/>
              <w:rPr>
                <w:ins w:id="49" w:author="Tuomo Saynajakangas (Nokia)" w:date="2024-11-05T10:32:00Z" w16du:dateUtc="2024-11-05T08:32:00Z"/>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6098472" w14:textId="77777777" w:rsidR="005E602C" w:rsidRPr="0004360F" w:rsidRDefault="005E602C" w:rsidP="00210D9F">
            <w:pPr>
              <w:keepNext/>
              <w:keepLines/>
              <w:spacing w:after="0"/>
              <w:jc w:val="center"/>
              <w:rPr>
                <w:ins w:id="50" w:author="Tuomo Saynajakangas (Nokia)" w:date="2024-11-05T10:32:00Z" w16du:dateUtc="2024-11-05T08:32:00Z"/>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62ADB3C" w14:textId="77777777" w:rsidR="005E602C" w:rsidRPr="0004360F" w:rsidRDefault="005E602C" w:rsidP="00210D9F">
            <w:pPr>
              <w:keepNext/>
              <w:keepLines/>
              <w:spacing w:after="0"/>
              <w:jc w:val="center"/>
              <w:rPr>
                <w:ins w:id="51" w:author="Tuomo Saynajakangas (Nokia)" w:date="2024-11-05T10:32:00Z" w16du:dateUtc="2024-11-05T08:32:00Z"/>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7529741F" w14:textId="0F835130" w:rsidR="005E602C" w:rsidRPr="0004360F" w:rsidRDefault="004A6D48" w:rsidP="00210D9F">
            <w:pPr>
              <w:pStyle w:val="TAC"/>
              <w:rPr>
                <w:ins w:id="52" w:author="Tuomo Saynajakangas (Nokia)" w:date="2024-11-05T10:32:00Z" w16du:dateUtc="2024-11-05T08:32:00Z"/>
              </w:rPr>
            </w:pPr>
            <w:ins w:id="53" w:author="Tuomo Saynajakangas (Nokia)" w:date="2024-11-05T10:35:00Z" w16du:dateUtc="2024-11-05T08:35:00Z">
              <w:r>
                <w:t>23</w:t>
              </w:r>
            </w:ins>
          </w:p>
        </w:tc>
        <w:tc>
          <w:tcPr>
            <w:tcW w:w="1069" w:type="dxa"/>
            <w:tcBorders>
              <w:top w:val="single" w:sz="4" w:space="0" w:color="auto"/>
              <w:left w:val="single" w:sz="4" w:space="0" w:color="auto"/>
              <w:bottom w:val="single" w:sz="4" w:space="0" w:color="auto"/>
              <w:right w:val="single" w:sz="4" w:space="0" w:color="auto"/>
            </w:tcBorders>
          </w:tcPr>
          <w:p w14:paraId="5258B59B" w14:textId="739DA1B5" w:rsidR="005E602C" w:rsidRPr="0004360F" w:rsidRDefault="005E602C" w:rsidP="00210D9F">
            <w:pPr>
              <w:pStyle w:val="TAC"/>
              <w:rPr>
                <w:ins w:id="54" w:author="Tuomo Saynajakangas (Nokia)" w:date="2024-11-05T10:32:00Z" w16du:dateUtc="2024-11-05T08:32:00Z"/>
              </w:rPr>
            </w:pPr>
            <w:ins w:id="55" w:author="Tuomo Saynajakangas (Nokia)" w:date="2024-11-05T10:34:00Z" w16du:dateUtc="2024-11-05T08:34:00Z">
              <w:r w:rsidRPr="0004360F">
                <w:rPr>
                  <w:rFonts w:eastAsia="CG Times (WN)"/>
                </w:rPr>
                <w:t>+2/-3</w:t>
              </w:r>
            </w:ins>
          </w:p>
        </w:tc>
        <w:tc>
          <w:tcPr>
            <w:tcW w:w="770" w:type="dxa"/>
            <w:tcBorders>
              <w:top w:val="single" w:sz="4" w:space="0" w:color="auto"/>
              <w:left w:val="single" w:sz="4" w:space="0" w:color="auto"/>
              <w:bottom w:val="single" w:sz="4" w:space="0" w:color="auto"/>
              <w:right w:val="single" w:sz="4" w:space="0" w:color="auto"/>
            </w:tcBorders>
          </w:tcPr>
          <w:p w14:paraId="303BEE53" w14:textId="77777777" w:rsidR="005E602C" w:rsidRPr="0004360F" w:rsidRDefault="005E602C" w:rsidP="00210D9F">
            <w:pPr>
              <w:keepNext/>
              <w:keepLines/>
              <w:spacing w:after="0"/>
              <w:jc w:val="center"/>
              <w:rPr>
                <w:ins w:id="56" w:author="Tuomo Saynajakangas (Nokia)" w:date="2024-11-05T10:32:00Z" w16du:dateUtc="2024-11-05T08:32:00Z"/>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0632B907" w14:textId="77777777" w:rsidR="005E602C" w:rsidRPr="0004360F" w:rsidRDefault="005E602C" w:rsidP="00210D9F">
            <w:pPr>
              <w:keepNext/>
              <w:keepLines/>
              <w:spacing w:after="0"/>
              <w:jc w:val="center"/>
              <w:rPr>
                <w:ins w:id="57" w:author="Tuomo Saynajakangas (Nokia)" w:date="2024-11-05T10:32:00Z" w16du:dateUtc="2024-11-05T08:32:00Z"/>
                <w:rFonts w:ascii="Arial" w:hAnsi="Arial"/>
                <w:sz w:val="18"/>
              </w:rPr>
            </w:pPr>
          </w:p>
        </w:tc>
      </w:tr>
      <w:tr w:rsidR="00A94B0F" w:rsidRPr="0004360F" w14:paraId="603268B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5636B576" w14:textId="77777777" w:rsidR="00A94B0F" w:rsidRPr="0004360F" w:rsidRDefault="00A94B0F" w:rsidP="00210D9F">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0BDC41E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BD983E1"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02A5085D"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103E7F0D"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489CD01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2E8064E"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5A46B327"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553D0AF" w14:textId="77777777" w:rsidR="00A94B0F" w:rsidRPr="0004360F" w:rsidRDefault="00A94B0F" w:rsidP="00210D9F">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B79AA88"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658FFEE4" w14:textId="77777777" w:rsidR="00A94B0F" w:rsidRPr="0004360F" w:rsidRDefault="00A94B0F" w:rsidP="00210D9F">
            <w:pPr>
              <w:pStyle w:val="TAC"/>
            </w:pPr>
          </w:p>
        </w:tc>
      </w:tr>
      <w:tr w:rsidR="00A94B0F" w:rsidRPr="0004360F" w14:paraId="3F81E159"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8E7FFF0" w14:textId="77777777" w:rsidR="00A94B0F" w:rsidRPr="0004360F" w:rsidRDefault="00A94B0F" w:rsidP="00210D9F">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47524A4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AF8EA40" w14:textId="77777777" w:rsidR="00A94B0F" w:rsidRPr="0004360F" w:rsidRDefault="00A94B0F" w:rsidP="00210D9F">
            <w:pPr>
              <w:pStyle w:val="TAC"/>
            </w:pPr>
          </w:p>
        </w:tc>
        <w:tc>
          <w:tcPr>
            <w:tcW w:w="744" w:type="dxa"/>
            <w:tcBorders>
              <w:top w:val="single" w:sz="4" w:space="0" w:color="auto"/>
              <w:left w:val="single" w:sz="4" w:space="0" w:color="auto"/>
              <w:bottom w:val="single" w:sz="4" w:space="0" w:color="auto"/>
              <w:right w:val="single" w:sz="4" w:space="0" w:color="auto"/>
            </w:tcBorders>
          </w:tcPr>
          <w:p w14:paraId="7A3F6C44"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Pr>
          <w:p w14:paraId="6E2976CB" w14:textId="77777777" w:rsidR="00A94B0F" w:rsidRPr="0004360F" w:rsidRDefault="00A94B0F" w:rsidP="00210D9F">
            <w:pPr>
              <w:pStyle w:val="TAC"/>
            </w:pPr>
          </w:p>
        </w:tc>
        <w:tc>
          <w:tcPr>
            <w:tcW w:w="780" w:type="dxa"/>
            <w:tcBorders>
              <w:top w:val="single" w:sz="4" w:space="0" w:color="auto"/>
              <w:left w:val="single" w:sz="4" w:space="0" w:color="auto"/>
              <w:bottom w:val="single" w:sz="4" w:space="0" w:color="auto"/>
              <w:right w:val="single" w:sz="4" w:space="0" w:color="auto"/>
            </w:tcBorders>
          </w:tcPr>
          <w:p w14:paraId="47BF40F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F2BD08C" w14:textId="77777777" w:rsidR="00A94B0F" w:rsidRPr="0004360F" w:rsidRDefault="00A94B0F" w:rsidP="00210D9F">
            <w:pPr>
              <w:pStyle w:val="TAC"/>
            </w:pPr>
          </w:p>
        </w:tc>
        <w:tc>
          <w:tcPr>
            <w:tcW w:w="753" w:type="dxa"/>
            <w:tcBorders>
              <w:top w:val="single" w:sz="4" w:space="0" w:color="auto"/>
              <w:left w:val="single" w:sz="4" w:space="0" w:color="auto"/>
              <w:bottom w:val="single" w:sz="4" w:space="0" w:color="auto"/>
              <w:right w:val="single" w:sz="4" w:space="0" w:color="auto"/>
            </w:tcBorders>
          </w:tcPr>
          <w:p w14:paraId="1EEC40A9" w14:textId="77777777" w:rsidR="00A94B0F" w:rsidRPr="0004360F" w:rsidRDefault="00A94B0F" w:rsidP="00210D9F">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87956E7" w14:textId="77777777" w:rsidR="00A94B0F" w:rsidRPr="0004360F" w:rsidRDefault="00A94B0F" w:rsidP="00210D9F">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07CF03" w14:textId="77777777" w:rsidR="00A94B0F" w:rsidRPr="0004360F" w:rsidRDefault="00A94B0F" w:rsidP="00210D9F">
            <w:pPr>
              <w:pStyle w:val="TAC"/>
            </w:pPr>
          </w:p>
        </w:tc>
        <w:tc>
          <w:tcPr>
            <w:tcW w:w="1069" w:type="dxa"/>
            <w:tcBorders>
              <w:top w:val="single" w:sz="4" w:space="0" w:color="auto"/>
              <w:left w:val="single" w:sz="4" w:space="0" w:color="auto"/>
              <w:bottom w:val="single" w:sz="4" w:space="0" w:color="auto"/>
              <w:right w:val="single" w:sz="4" w:space="0" w:color="auto"/>
            </w:tcBorders>
          </w:tcPr>
          <w:p w14:paraId="509D5991" w14:textId="77777777" w:rsidR="00A94B0F" w:rsidRPr="0004360F" w:rsidRDefault="00A94B0F" w:rsidP="00210D9F">
            <w:pPr>
              <w:pStyle w:val="TAC"/>
            </w:pPr>
          </w:p>
        </w:tc>
      </w:tr>
      <w:tr w:rsidR="005E602C" w:rsidRPr="0004360F" w14:paraId="4E8B2F09" w14:textId="77777777" w:rsidTr="00210D9F">
        <w:trPr>
          <w:cantSplit/>
          <w:jc w:val="center"/>
          <w:ins w:id="58" w:author="Tuomo Saynajakangas (Nokia)" w:date="2024-11-05T10:33:00Z"/>
        </w:trPr>
        <w:tc>
          <w:tcPr>
            <w:tcW w:w="697" w:type="dxa"/>
            <w:tcBorders>
              <w:top w:val="single" w:sz="4" w:space="0" w:color="auto"/>
              <w:left w:val="single" w:sz="4" w:space="0" w:color="auto"/>
              <w:bottom w:val="single" w:sz="4" w:space="0" w:color="auto"/>
              <w:right w:val="single" w:sz="4" w:space="0" w:color="auto"/>
            </w:tcBorders>
          </w:tcPr>
          <w:p w14:paraId="628E8942" w14:textId="422306DC" w:rsidR="005E602C" w:rsidRPr="0004360F" w:rsidRDefault="005E602C" w:rsidP="00210D9F">
            <w:pPr>
              <w:pStyle w:val="TAC"/>
              <w:rPr>
                <w:ins w:id="59" w:author="Tuomo Saynajakangas (Nokia)" w:date="2024-11-05T10:33:00Z" w16du:dateUtc="2024-11-05T08:33:00Z"/>
              </w:rPr>
            </w:pPr>
            <w:ins w:id="60" w:author="Tuomo Saynajakangas (Nokia)" w:date="2024-11-05T10:33:00Z" w16du:dateUtc="2024-11-05T08:33:00Z">
              <w:r w:rsidRPr="0004360F">
                <w:t>n2</w:t>
              </w:r>
              <w:r>
                <w:t>6</w:t>
              </w:r>
            </w:ins>
          </w:p>
        </w:tc>
        <w:tc>
          <w:tcPr>
            <w:tcW w:w="780" w:type="dxa"/>
            <w:tcBorders>
              <w:top w:val="single" w:sz="4" w:space="0" w:color="auto"/>
              <w:left w:val="single" w:sz="4" w:space="0" w:color="auto"/>
              <w:bottom w:val="single" w:sz="4" w:space="0" w:color="auto"/>
              <w:right w:val="single" w:sz="4" w:space="0" w:color="auto"/>
            </w:tcBorders>
          </w:tcPr>
          <w:p w14:paraId="11349E18" w14:textId="77777777" w:rsidR="005E602C" w:rsidRPr="0004360F" w:rsidRDefault="005E602C" w:rsidP="00210D9F">
            <w:pPr>
              <w:pStyle w:val="TAC"/>
              <w:rPr>
                <w:ins w:id="61" w:author="Tuomo Saynajakangas (Nokia)" w:date="2024-11-05T10:33:00Z" w16du:dateUtc="2024-11-05T08:33:00Z"/>
              </w:rPr>
            </w:pPr>
          </w:p>
        </w:tc>
        <w:tc>
          <w:tcPr>
            <w:tcW w:w="1067" w:type="dxa"/>
            <w:tcBorders>
              <w:top w:val="single" w:sz="4" w:space="0" w:color="auto"/>
              <w:left w:val="single" w:sz="4" w:space="0" w:color="auto"/>
              <w:bottom w:val="single" w:sz="4" w:space="0" w:color="auto"/>
              <w:right w:val="single" w:sz="4" w:space="0" w:color="auto"/>
            </w:tcBorders>
          </w:tcPr>
          <w:p w14:paraId="2AA1AE86" w14:textId="77777777" w:rsidR="005E602C" w:rsidRPr="0004360F" w:rsidRDefault="005E602C" w:rsidP="00210D9F">
            <w:pPr>
              <w:pStyle w:val="TAC"/>
              <w:rPr>
                <w:ins w:id="62" w:author="Tuomo Saynajakangas (Nokia)" w:date="2024-11-05T10:33:00Z" w16du:dateUtc="2024-11-05T08:33:00Z"/>
              </w:rPr>
            </w:pPr>
          </w:p>
        </w:tc>
        <w:tc>
          <w:tcPr>
            <w:tcW w:w="744" w:type="dxa"/>
            <w:tcBorders>
              <w:top w:val="single" w:sz="4" w:space="0" w:color="auto"/>
              <w:left w:val="single" w:sz="4" w:space="0" w:color="auto"/>
              <w:bottom w:val="single" w:sz="4" w:space="0" w:color="auto"/>
              <w:right w:val="single" w:sz="4" w:space="0" w:color="auto"/>
            </w:tcBorders>
          </w:tcPr>
          <w:p w14:paraId="17B1202D" w14:textId="77777777" w:rsidR="005E602C" w:rsidRPr="0004360F" w:rsidRDefault="005E602C" w:rsidP="00210D9F">
            <w:pPr>
              <w:pStyle w:val="TAC"/>
              <w:rPr>
                <w:ins w:id="63" w:author="Tuomo Saynajakangas (Nokia)" w:date="2024-11-05T10:33:00Z" w16du:dateUtc="2024-11-05T08:33:00Z"/>
              </w:rPr>
            </w:pPr>
          </w:p>
        </w:tc>
        <w:tc>
          <w:tcPr>
            <w:tcW w:w="1053" w:type="dxa"/>
            <w:tcBorders>
              <w:top w:val="single" w:sz="4" w:space="0" w:color="auto"/>
              <w:left w:val="single" w:sz="4" w:space="0" w:color="auto"/>
              <w:bottom w:val="single" w:sz="4" w:space="0" w:color="auto"/>
              <w:right w:val="single" w:sz="4" w:space="0" w:color="auto"/>
            </w:tcBorders>
          </w:tcPr>
          <w:p w14:paraId="012C1B7E" w14:textId="77777777" w:rsidR="005E602C" w:rsidRPr="0004360F" w:rsidRDefault="005E602C" w:rsidP="00210D9F">
            <w:pPr>
              <w:pStyle w:val="TAC"/>
              <w:rPr>
                <w:ins w:id="64" w:author="Tuomo Saynajakangas (Nokia)" w:date="2024-11-05T10:33:00Z" w16du:dateUtc="2024-11-05T08:33:00Z"/>
              </w:rPr>
            </w:pPr>
          </w:p>
        </w:tc>
        <w:tc>
          <w:tcPr>
            <w:tcW w:w="780" w:type="dxa"/>
            <w:tcBorders>
              <w:top w:val="single" w:sz="4" w:space="0" w:color="auto"/>
              <w:left w:val="single" w:sz="4" w:space="0" w:color="auto"/>
              <w:bottom w:val="single" w:sz="4" w:space="0" w:color="auto"/>
              <w:right w:val="single" w:sz="4" w:space="0" w:color="auto"/>
            </w:tcBorders>
          </w:tcPr>
          <w:p w14:paraId="14276CA5" w14:textId="77777777" w:rsidR="005E602C" w:rsidRPr="0004360F" w:rsidRDefault="005E602C" w:rsidP="00210D9F">
            <w:pPr>
              <w:pStyle w:val="TAC"/>
              <w:rPr>
                <w:ins w:id="65" w:author="Tuomo Saynajakangas (Nokia)" w:date="2024-11-05T10:33:00Z" w16du:dateUtc="2024-11-05T08:33:00Z"/>
              </w:rPr>
            </w:pPr>
          </w:p>
        </w:tc>
        <w:tc>
          <w:tcPr>
            <w:tcW w:w="1067" w:type="dxa"/>
            <w:tcBorders>
              <w:top w:val="single" w:sz="4" w:space="0" w:color="auto"/>
              <w:left w:val="single" w:sz="4" w:space="0" w:color="auto"/>
              <w:bottom w:val="single" w:sz="4" w:space="0" w:color="auto"/>
              <w:right w:val="single" w:sz="4" w:space="0" w:color="auto"/>
            </w:tcBorders>
          </w:tcPr>
          <w:p w14:paraId="477FAE70" w14:textId="77777777" w:rsidR="005E602C" w:rsidRPr="0004360F" w:rsidRDefault="005E602C" w:rsidP="00210D9F">
            <w:pPr>
              <w:pStyle w:val="TAC"/>
              <w:rPr>
                <w:ins w:id="66" w:author="Tuomo Saynajakangas (Nokia)" w:date="2024-11-05T10:33:00Z" w16du:dateUtc="2024-11-05T08:33:00Z"/>
              </w:rPr>
            </w:pPr>
          </w:p>
        </w:tc>
        <w:tc>
          <w:tcPr>
            <w:tcW w:w="753" w:type="dxa"/>
            <w:tcBorders>
              <w:top w:val="single" w:sz="4" w:space="0" w:color="auto"/>
              <w:left w:val="single" w:sz="4" w:space="0" w:color="auto"/>
              <w:bottom w:val="single" w:sz="4" w:space="0" w:color="auto"/>
              <w:right w:val="single" w:sz="4" w:space="0" w:color="auto"/>
            </w:tcBorders>
          </w:tcPr>
          <w:p w14:paraId="0853E262" w14:textId="3E8B781F" w:rsidR="005E602C" w:rsidRPr="0004360F" w:rsidRDefault="004A6D48" w:rsidP="00210D9F">
            <w:pPr>
              <w:pStyle w:val="TAC"/>
              <w:rPr>
                <w:ins w:id="67" w:author="Tuomo Saynajakangas (Nokia)" w:date="2024-11-05T10:33:00Z" w16du:dateUtc="2024-11-05T08:33:00Z"/>
              </w:rPr>
            </w:pPr>
            <w:ins w:id="68" w:author="Tuomo Saynajakangas (Nokia)" w:date="2024-11-05T10:35:00Z" w16du:dateUtc="2024-11-05T08:35:00Z">
              <w:r>
                <w:t>23</w:t>
              </w:r>
            </w:ins>
          </w:p>
        </w:tc>
        <w:tc>
          <w:tcPr>
            <w:tcW w:w="1069" w:type="dxa"/>
            <w:tcBorders>
              <w:top w:val="single" w:sz="4" w:space="0" w:color="auto"/>
              <w:left w:val="single" w:sz="4" w:space="0" w:color="auto"/>
              <w:bottom w:val="single" w:sz="4" w:space="0" w:color="auto"/>
              <w:right w:val="single" w:sz="4" w:space="0" w:color="auto"/>
            </w:tcBorders>
          </w:tcPr>
          <w:p w14:paraId="152083C0" w14:textId="5FF7C3DD" w:rsidR="005E602C" w:rsidRPr="0004360F" w:rsidRDefault="005E602C" w:rsidP="00210D9F">
            <w:pPr>
              <w:pStyle w:val="TAC"/>
              <w:rPr>
                <w:ins w:id="69" w:author="Tuomo Saynajakangas (Nokia)" w:date="2024-11-05T10:33:00Z" w16du:dateUtc="2024-11-05T08:33:00Z"/>
              </w:rPr>
            </w:pPr>
            <w:ins w:id="70" w:author="Tuomo Saynajakangas (Nokia)" w:date="2024-11-05T10:34:00Z" w16du:dateUtc="2024-11-05T08:34:00Z">
              <w:r w:rsidRPr="0004360F">
                <w:t>+2/-3</w:t>
              </w:r>
              <w:r w:rsidRPr="0004360F">
                <w:rPr>
                  <w:vertAlign w:val="superscript"/>
                </w:rPr>
                <w:t>1</w:t>
              </w:r>
            </w:ins>
          </w:p>
        </w:tc>
        <w:tc>
          <w:tcPr>
            <w:tcW w:w="770" w:type="dxa"/>
            <w:tcBorders>
              <w:top w:val="single" w:sz="4" w:space="0" w:color="auto"/>
              <w:left w:val="single" w:sz="4" w:space="0" w:color="auto"/>
              <w:bottom w:val="single" w:sz="4" w:space="0" w:color="auto"/>
              <w:right w:val="single" w:sz="4" w:space="0" w:color="auto"/>
            </w:tcBorders>
          </w:tcPr>
          <w:p w14:paraId="1B6B0E6E" w14:textId="77777777" w:rsidR="005E602C" w:rsidRPr="0004360F" w:rsidRDefault="005E602C" w:rsidP="00210D9F">
            <w:pPr>
              <w:pStyle w:val="TAC"/>
              <w:rPr>
                <w:ins w:id="71" w:author="Tuomo Saynajakangas (Nokia)" w:date="2024-11-05T10:33:00Z" w16du:dateUtc="2024-11-05T08:33:00Z"/>
              </w:rPr>
            </w:pPr>
          </w:p>
        </w:tc>
        <w:tc>
          <w:tcPr>
            <w:tcW w:w="1069" w:type="dxa"/>
            <w:tcBorders>
              <w:top w:val="single" w:sz="4" w:space="0" w:color="auto"/>
              <w:left w:val="single" w:sz="4" w:space="0" w:color="auto"/>
              <w:bottom w:val="single" w:sz="4" w:space="0" w:color="auto"/>
              <w:right w:val="single" w:sz="4" w:space="0" w:color="auto"/>
            </w:tcBorders>
          </w:tcPr>
          <w:p w14:paraId="751555D8" w14:textId="77777777" w:rsidR="005E602C" w:rsidRPr="0004360F" w:rsidRDefault="005E602C" w:rsidP="00210D9F">
            <w:pPr>
              <w:pStyle w:val="TAC"/>
              <w:rPr>
                <w:ins w:id="72" w:author="Tuomo Saynajakangas (Nokia)" w:date="2024-11-05T10:33:00Z" w16du:dateUtc="2024-11-05T08:33:00Z"/>
              </w:rPr>
            </w:pPr>
          </w:p>
        </w:tc>
      </w:tr>
      <w:tr w:rsidR="00A94B0F" w:rsidRPr="0004360F" w14:paraId="14553708" w14:textId="77777777" w:rsidTr="00210D9F">
        <w:tblPrEx>
          <w:tblLook w:val="04A0" w:firstRow="1" w:lastRow="0" w:firstColumn="1" w:lastColumn="0" w:noHBand="0" w:noVBand="1"/>
        </w:tblPrEx>
        <w:trPr>
          <w:cantSplit/>
          <w:jc w:val="center"/>
        </w:trPr>
        <w:tc>
          <w:tcPr>
            <w:tcW w:w="697" w:type="dxa"/>
          </w:tcPr>
          <w:p w14:paraId="74AEECB8" w14:textId="77777777" w:rsidR="00A94B0F" w:rsidRPr="0004360F" w:rsidRDefault="00A94B0F" w:rsidP="00210D9F">
            <w:pPr>
              <w:pStyle w:val="TAC"/>
              <w:rPr>
                <w:rFonts w:eastAsia="SimSun"/>
                <w:lang w:eastAsia="zh-CN"/>
              </w:rPr>
            </w:pPr>
            <w:r w:rsidRPr="0004360F">
              <w:rPr>
                <w:rFonts w:eastAsia="SimSun"/>
                <w:lang w:eastAsia="zh-CN"/>
              </w:rPr>
              <w:t>n28</w:t>
            </w:r>
          </w:p>
        </w:tc>
        <w:tc>
          <w:tcPr>
            <w:tcW w:w="780" w:type="dxa"/>
          </w:tcPr>
          <w:p w14:paraId="75BC436E" w14:textId="77777777" w:rsidR="00A94B0F" w:rsidRPr="0004360F" w:rsidRDefault="00A94B0F" w:rsidP="00210D9F">
            <w:pPr>
              <w:pStyle w:val="TAC"/>
              <w:rPr>
                <w:rFonts w:eastAsia="CG Times (WN)"/>
              </w:rPr>
            </w:pPr>
          </w:p>
        </w:tc>
        <w:tc>
          <w:tcPr>
            <w:tcW w:w="1067" w:type="dxa"/>
          </w:tcPr>
          <w:p w14:paraId="5273C513" w14:textId="77777777" w:rsidR="00A94B0F" w:rsidRPr="0004360F" w:rsidRDefault="00A94B0F" w:rsidP="00210D9F">
            <w:pPr>
              <w:pStyle w:val="TAC"/>
              <w:rPr>
                <w:rFonts w:eastAsia="CG Times (WN)"/>
              </w:rPr>
            </w:pPr>
          </w:p>
        </w:tc>
        <w:tc>
          <w:tcPr>
            <w:tcW w:w="744" w:type="dxa"/>
          </w:tcPr>
          <w:p w14:paraId="3E5C5C51" w14:textId="77777777" w:rsidR="00A94B0F" w:rsidRPr="0004360F" w:rsidRDefault="00A94B0F" w:rsidP="00210D9F">
            <w:pPr>
              <w:pStyle w:val="TAC"/>
              <w:rPr>
                <w:rFonts w:eastAsia="CG Times (WN)"/>
              </w:rPr>
            </w:pPr>
          </w:p>
        </w:tc>
        <w:tc>
          <w:tcPr>
            <w:tcW w:w="1053" w:type="dxa"/>
          </w:tcPr>
          <w:p w14:paraId="784E7746" w14:textId="77777777" w:rsidR="00A94B0F" w:rsidRPr="0004360F" w:rsidRDefault="00A94B0F" w:rsidP="00210D9F">
            <w:pPr>
              <w:pStyle w:val="TAC"/>
              <w:rPr>
                <w:rFonts w:eastAsia="CG Times (WN)"/>
              </w:rPr>
            </w:pPr>
          </w:p>
        </w:tc>
        <w:tc>
          <w:tcPr>
            <w:tcW w:w="780" w:type="dxa"/>
          </w:tcPr>
          <w:p w14:paraId="7542AF30" w14:textId="77777777" w:rsidR="00A94B0F" w:rsidRPr="0004360F" w:rsidRDefault="00A94B0F" w:rsidP="00210D9F">
            <w:pPr>
              <w:pStyle w:val="TAC"/>
              <w:rPr>
                <w:rFonts w:eastAsia="CG Times (WN)"/>
              </w:rPr>
            </w:pPr>
          </w:p>
        </w:tc>
        <w:tc>
          <w:tcPr>
            <w:tcW w:w="1067" w:type="dxa"/>
          </w:tcPr>
          <w:p w14:paraId="1A47C0E5" w14:textId="77777777" w:rsidR="00A94B0F" w:rsidRPr="0004360F" w:rsidRDefault="00A94B0F" w:rsidP="00210D9F">
            <w:pPr>
              <w:pStyle w:val="TAC"/>
              <w:rPr>
                <w:rFonts w:eastAsia="CG Times (WN)"/>
              </w:rPr>
            </w:pPr>
          </w:p>
        </w:tc>
        <w:tc>
          <w:tcPr>
            <w:tcW w:w="753" w:type="dxa"/>
          </w:tcPr>
          <w:p w14:paraId="4DBFDFCA" w14:textId="77777777" w:rsidR="00A94B0F" w:rsidRPr="0004360F" w:rsidRDefault="00A94B0F" w:rsidP="00210D9F">
            <w:pPr>
              <w:pStyle w:val="TAC"/>
              <w:rPr>
                <w:rFonts w:eastAsia="CG Times (WN)"/>
              </w:rPr>
            </w:pPr>
            <w:r w:rsidRPr="0004360F">
              <w:t>23</w:t>
            </w:r>
          </w:p>
        </w:tc>
        <w:tc>
          <w:tcPr>
            <w:tcW w:w="1069" w:type="dxa"/>
          </w:tcPr>
          <w:p w14:paraId="54F936FA" w14:textId="77777777" w:rsidR="00A94B0F" w:rsidRPr="0004360F" w:rsidRDefault="00A94B0F" w:rsidP="00210D9F">
            <w:pPr>
              <w:pStyle w:val="TAC"/>
              <w:rPr>
                <w:rFonts w:eastAsia="CG Times (WN)"/>
              </w:rPr>
            </w:pPr>
            <w:r w:rsidRPr="0004360F">
              <w:t>+2/-3</w:t>
            </w:r>
            <w:r w:rsidRPr="0004360F">
              <w:rPr>
                <w:vertAlign w:val="superscript"/>
              </w:rPr>
              <w:t>1</w:t>
            </w:r>
          </w:p>
        </w:tc>
        <w:tc>
          <w:tcPr>
            <w:tcW w:w="770" w:type="dxa"/>
          </w:tcPr>
          <w:p w14:paraId="77BEF28D" w14:textId="77777777" w:rsidR="00A94B0F" w:rsidRPr="0004360F" w:rsidRDefault="00A94B0F" w:rsidP="00210D9F">
            <w:pPr>
              <w:pStyle w:val="TAC"/>
              <w:rPr>
                <w:rFonts w:eastAsia="CG Times (WN)"/>
              </w:rPr>
            </w:pPr>
          </w:p>
        </w:tc>
        <w:tc>
          <w:tcPr>
            <w:tcW w:w="1069" w:type="dxa"/>
          </w:tcPr>
          <w:p w14:paraId="736C1457" w14:textId="77777777" w:rsidR="00A94B0F" w:rsidRPr="0004360F" w:rsidRDefault="00A94B0F" w:rsidP="00210D9F">
            <w:pPr>
              <w:pStyle w:val="TAC"/>
              <w:rPr>
                <w:rFonts w:eastAsia="CG Times (WN)"/>
              </w:rPr>
            </w:pPr>
          </w:p>
        </w:tc>
      </w:tr>
      <w:bookmarkEnd w:id="42"/>
      <w:tr w:rsidR="00A94B0F" w:rsidRPr="0004360F" w14:paraId="07D632F5" w14:textId="77777777" w:rsidTr="00210D9F">
        <w:trPr>
          <w:cantSplit/>
          <w:jc w:val="center"/>
        </w:trPr>
        <w:tc>
          <w:tcPr>
            <w:tcW w:w="697" w:type="dxa"/>
          </w:tcPr>
          <w:p w14:paraId="242CF743" w14:textId="77777777" w:rsidR="00A94B0F" w:rsidRPr="0004360F" w:rsidRDefault="00A94B0F" w:rsidP="00210D9F">
            <w:pPr>
              <w:pStyle w:val="TAC"/>
            </w:pPr>
            <w:r w:rsidRPr="0004360F">
              <w:t>n30</w:t>
            </w:r>
          </w:p>
        </w:tc>
        <w:tc>
          <w:tcPr>
            <w:tcW w:w="780" w:type="dxa"/>
          </w:tcPr>
          <w:p w14:paraId="6C169882" w14:textId="77777777" w:rsidR="00A94B0F" w:rsidRPr="0004360F" w:rsidRDefault="00A94B0F" w:rsidP="00210D9F">
            <w:pPr>
              <w:pStyle w:val="TAC"/>
              <w:rPr>
                <w:rFonts w:eastAsia="CG Times (WN)"/>
              </w:rPr>
            </w:pPr>
          </w:p>
        </w:tc>
        <w:tc>
          <w:tcPr>
            <w:tcW w:w="1067" w:type="dxa"/>
          </w:tcPr>
          <w:p w14:paraId="39E5A4E5" w14:textId="77777777" w:rsidR="00A94B0F" w:rsidRPr="0004360F" w:rsidRDefault="00A94B0F" w:rsidP="00210D9F">
            <w:pPr>
              <w:pStyle w:val="TAC"/>
              <w:rPr>
                <w:rFonts w:eastAsia="CG Times (WN)"/>
              </w:rPr>
            </w:pPr>
          </w:p>
        </w:tc>
        <w:tc>
          <w:tcPr>
            <w:tcW w:w="744" w:type="dxa"/>
          </w:tcPr>
          <w:p w14:paraId="39F3ADCC" w14:textId="77777777" w:rsidR="00A94B0F" w:rsidRPr="0004360F" w:rsidRDefault="00A94B0F" w:rsidP="00210D9F">
            <w:pPr>
              <w:pStyle w:val="TAC"/>
              <w:rPr>
                <w:rFonts w:eastAsia="CG Times (WN)"/>
              </w:rPr>
            </w:pPr>
          </w:p>
        </w:tc>
        <w:tc>
          <w:tcPr>
            <w:tcW w:w="1053" w:type="dxa"/>
          </w:tcPr>
          <w:p w14:paraId="545F4552" w14:textId="77777777" w:rsidR="00A94B0F" w:rsidRPr="0004360F" w:rsidRDefault="00A94B0F" w:rsidP="00210D9F">
            <w:pPr>
              <w:pStyle w:val="TAC"/>
              <w:rPr>
                <w:rFonts w:eastAsia="CG Times (WN)"/>
              </w:rPr>
            </w:pPr>
          </w:p>
        </w:tc>
        <w:tc>
          <w:tcPr>
            <w:tcW w:w="780" w:type="dxa"/>
          </w:tcPr>
          <w:p w14:paraId="65F34F4D" w14:textId="77777777" w:rsidR="00A94B0F" w:rsidRPr="0004360F" w:rsidRDefault="00A94B0F" w:rsidP="00210D9F">
            <w:pPr>
              <w:pStyle w:val="TAC"/>
              <w:rPr>
                <w:rFonts w:eastAsia="CG Times (WN)"/>
              </w:rPr>
            </w:pPr>
          </w:p>
        </w:tc>
        <w:tc>
          <w:tcPr>
            <w:tcW w:w="1067" w:type="dxa"/>
          </w:tcPr>
          <w:p w14:paraId="4236281F" w14:textId="77777777" w:rsidR="00A94B0F" w:rsidRPr="0004360F" w:rsidRDefault="00A94B0F" w:rsidP="00210D9F">
            <w:pPr>
              <w:pStyle w:val="TAC"/>
              <w:rPr>
                <w:rFonts w:eastAsia="CG Times (WN)"/>
              </w:rPr>
            </w:pPr>
          </w:p>
        </w:tc>
        <w:tc>
          <w:tcPr>
            <w:tcW w:w="753" w:type="dxa"/>
          </w:tcPr>
          <w:p w14:paraId="32ADFD5C" w14:textId="77777777" w:rsidR="00A94B0F" w:rsidRPr="0004360F" w:rsidRDefault="00A94B0F" w:rsidP="00210D9F">
            <w:pPr>
              <w:pStyle w:val="TAC"/>
              <w:rPr>
                <w:rFonts w:eastAsia="CG Times (WN)"/>
              </w:rPr>
            </w:pPr>
            <w:r w:rsidRPr="0004360F">
              <w:rPr>
                <w:rFonts w:eastAsia="CG Times (WN)"/>
              </w:rPr>
              <w:t>23</w:t>
            </w:r>
          </w:p>
        </w:tc>
        <w:tc>
          <w:tcPr>
            <w:tcW w:w="1069" w:type="dxa"/>
          </w:tcPr>
          <w:p w14:paraId="57DD92EE" w14:textId="77777777" w:rsidR="00A94B0F" w:rsidRPr="0004360F" w:rsidRDefault="00A94B0F" w:rsidP="00210D9F">
            <w:pPr>
              <w:pStyle w:val="TAC"/>
            </w:pPr>
            <w:r w:rsidRPr="0004360F">
              <w:rPr>
                <w:rFonts w:eastAsia="CG Times (WN)"/>
              </w:rPr>
              <w:t>+2/-3</w:t>
            </w:r>
          </w:p>
        </w:tc>
        <w:tc>
          <w:tcPr>
            <w:tcW w:w="770" w:type="dxa"/>
          </w:tcPr>
          <w:p w14:paraId="6A5A8C80" w14:textId="77777777" w:rsidR="00A94B0F" w:rsidRPr="0004360F" w:rsidRDefault="00A94B0F" w:rsidP="00210D9F">
            <w:pPr>
              <w:pStyle w:val="TAC"/>
              <w:rPr>
                <w:rFonts w:eastAsia="CG Times (WN)"/>
              </w:rPr>
            </w:pPr>
          </w:p>
        </w:tc>
        <w:tc>
          <w:tcPr>
            <w:tcW w:w="1069" w:type="dxa"/>
          </w:tcPr>
          <w:p w14:paraId="2ECCF4C0" w14:textId="77777777" w:rsidR="00A94B0F" w:rsidRPr="0004360F" w:rsidRDefault="00A94B0F" w:rsidP="00210D9F">
            <w:pPr>
              <w:pStyle w:val="TAC"/>
              <w:rPr>
                <w:rFonts w:eastAsia="CG Times (WN)"/>
              </w:rPr>
            </w:pPr>
          </w:p>
        </w:tc>
      </w:tr>
      <w:tr w:rsidR="00A94B0F" w:rsidRPr="0004360F" w14:paraId="24D450D4"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F6DA63D" w14:textId="77777777" w:rsidR="00A94B0F" w:rsidRPr="0004360F" w:rsidRDefault="00A94B0F" w:rsidP="00210D9F">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6C8F45B4"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71F889"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2587A35"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55264E"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8AB837C"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6DFFD59"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A06F5E1"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8139B91"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343F9EC"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1D789F4" w14:textId="77777777" w:rsidR="00A94B0F" w:rsidRPr="0004360F" w:rsidRDefault="00A94B0F" w:rsidP="00210D9F">
            <w:pPr>
              <w:pStyle w:val="TAC"/>
              <w:rPr>
                <w:rFonts w:eastAsia="CG Times (WN)"/>
              </w:rPr>
            </w:pPr>
          </w:p>
        </w:tc>
      </w:tr>
      <w:tr w:rsidR="00A94B0F" w:rsidRPr="0004360F" w14:paraId="340362F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02D90D0" w14:textId="77777777" w:rsidR="00A94B0F" w:rsidRPr="0004360F" w:rsidRDefault="00A94B0F" w:rsidP="00210D9F">
            <w:pPr>
              <w:pStyle w:val="TAC"/>
            </w:pPr>
            <w:bookmarkStart w:id="73" w:name="OLE_LINK201"/>
            <w:bookmarkStart w:id="74" w:name="OLE_LINK202"/>
            <w:r w:rsidRPr="0004360F">
              <w:t>n38</w:t>
            </w:r>
            <w:bookmarkEnd w:id="73"/>
            <w:bookmarkEnd w:id="74"/>
          </w:p>
        </w:tc>
        <w:tc>
          <w:tcPr>
            <w:tcW w:w="780" w:type="dxa"/>
            <w:tcBorders>
              <w:top w:val="single" w:sz="4" w:space="0" w:color="auto"/>
              <w:left w:val="single" w:sz="4" w:space="0" w:color="auto"/>
              <w:bottom w:val="single" w:sz="4" w:space="0" w:color="auto"/>
              <w:right w:val="single" w:sz="4" w:space="0" w:color="auto"/>
            </w:tcBorders>
          </w:tcPr>
          <w:p w14:paraId="6F192D1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3E3A7AB"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FA42AF4"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10B8B2"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48A474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DD34A0"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C38C30D"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89FBD44"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32C909F"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FB52970" w14:textId="77777777" w:rsidR="00A94B0F" w:rsidRPr="0004360F" w:rsidRDefault="00A94B0F" w:rsidP="00210D9F">
            <w:pPr>
              <w:pStyle w:val="TAC"/>
              <w:rPr>
                <w:rFonts w:eastAsia="CG Times (WN)"/>
              </w:rPr>
            </w:pPr>
          </w:p>
        </w:tc>
      </w:tr>
      <w:tr w:rsidR="00A94B0F" w:rsidRPr="0004360F" w14:paraId="7D05FED5"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00F856D4" w14:textId="77777777" w:rsidR="00A94B0F" w:rsidRPr="0004360F" w:rsidRDefault="00A94B0F" w:rsidP="00210D9F">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227C63A"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AEC7649"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C82C44F"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FB1D2DA"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3F2F253"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A47412D"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9C5230"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A09B235"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10692FD"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441D7F0" w14:textId="77777777" w:rsidR="00A94B0F" w:rsidRPr="0004360F" w:rsidRDefault="00A94B0F" w:rsidP="00210D9F">
            <w:pPr>
              <w:pStyle w:val="TAC"/>
              <w:rPr>
                <w:rFonts w:eastAsia="CG Times (WN)"/>
              </w:rPr>
            </w:pPr>
          </w:p>
        </w:tc>
      </w:tr>
      <w:tr w:rsidR="00A94B0F" w:rsidRPr="0004360F" w14:paraId="21D9ACE8"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6A0E19C0" w14:textId="77777777" w:rsidR="00A94B0F" w:rsidRPr="0004360F" w:rsidRDefault="00A94B0F" w:rsidP="00210D9F">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39FEDC0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4AD282"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E7A64EC"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87E8535"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8C90E92" w14:textId="77777777" w:rsidR="00A94B0F" w:rsidRPr="0004360F" w:rsidRDefault="00A94B0F" w:rsidP="00210D9F">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440BDBB" w14:textId="77777777" w:rsidR="00A94B0F" w:rsidRPr="0004360F" w:rsidRDefault="00A94B0F" w:rsidP="00210D9F">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2BBAA73" w14:textId="77777777" w:rsidR="00A94B0F" w:rsidRPr="0004360F" w:rsidRDefault="00A94B0F" w:rsidP="00210D9F">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486FB95" w14:textId="77777777" w:rsidR="00A94B0F" w:rsidRPr="0004360F" w:rsidRDefault="00A94B0F" w:rsidP="00210D9F">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96E5C11"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9CEE951" w14:textId="77777777" w:rsidR="00A94B0F" w:rsidRPr="0004360F" w:rsidRDefault="00A94B0F" w:rsidP="00210D9F">
            <w:pPr>
              <w:pStyle w:val="TAC"/>
              <w:rPr>
                <w:rFonts w:eastAsia="CG Times (WN)"/>
              </w:rPr>
            </w:pPr>
          </w:p>
        </w:tc>
      </w:tr>
      <w:tr w:rsidR="00A94B0F" w:rsidRPr="0004360F" w14:paraId="585BB41E" w14:textId="77777777" w:rsidTr="00210D9F">
        <w:trPr>
          <w:cantSplit/>
          <w:jc w:val="center"/>
        </w:trPr>
        <w:tc>
          <w:tcPr>
            <w:tcW w:w="697" w:type="dxa"/>
          </w:tcPr>
          <w:p w14:paraId="36CB0A03" w14:textId="77777777" w:rsidR="00A94B0F" w:rsidRPr="0004360F" w:rsidRDefault="00A94B0F" w:rsidP="00210D9F">
            <w:pPr>
              <w:pStyle w:val="TAC"/>
            </w:pPr>
            <w:r w:rsidRPr="0004360F">
              <w:t>n41</w:t>
            </w:r>
          </w:p>
        </w:tc>
        <w:tc>
          <w:tcPr>
            <w:tcW w:w="780" w:type="dxa"/>
          </w:tcPr>
          <w:p w14:paraId="264BE4BE" w14:textId="77777777" w:rsidR="00A94B0F" w:rsidRPr="0004360F" w:rsidRDefault="00A94B0F" w:rsidP="00210D9F">
            <w:pPr>
              <w:pStyle w:val="TAC"/>
              <w:rPr>
                <w:rFonts w:eastAsia="CG Times (WN)"/>
              </w:rPr>
            </w:pPr>
          </w:p>
        </w:tc>
        <w:tc>
          <w:tcPr>
            <w:tcW w:w="1067" w:type="dxa"/>
          </w:tcPr>
          <w:p w14:paraId="489303B9" w14:textId="77777777" w:rsidR="00A94B0F" w:rsidRPr="0004360F" w:rsidRDefault="00A94B0F" w:rsidP="00210D9F">
            <w:pPr>
              <w:pStyle w:val="TAC"/>
              <w:rPr>
                <w:rFonts w:eastAsia="CG Times (WN)"/>
              </w:rPr>
            </w:pPr>
          </w:p>
        </w:tc>
        <w:tc>
          <w:tcPr>
            <w:tcW w:w="744" w:type="dxa"/>
          </w:tcPr>
          <w:p w14:paraId="4B029A9C" w14:textId="77777777" w:rsidR="00A94B0F" w:rsidRPr="0004360F" w:rsidRDefault="00A94B0F" w:rsidP="00210D9F">
            <w:pPr>
              <w:pStyle w:val="TAC"/>
              <w:rPr>
                <w:rFonts w:eastAsia="CG Times (WN)"/>
              </w:rPr>
            </w:pPr>
            <w:r w:rsidRPr="0004360F">
              <w:rPr>
                <w:kern w:val="2"/>
                <w:szCs w:val="22"/>
              </w:rPr>
              <w:t>29</w:t>
            </w:r>
          </w:p>
        </w:tc>
        <w:tc>
          <w:tcPr>
            <w:tcW w:w="1053" w:type="dxa"/>
          </w:tcPr>
          <w:p w14:paraId="3DF23AAC" w14:textId="77777777" w:rsidR="00A94B0F" w:rsidRPr="0004360F" w:rsidRDefault="00A94B0F" w:rsidP="00210D9F">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10C1B6D3" w14:textId="77777777" w:rsidR="00A94B0F" w:rsidRPr="0004360F" w:rsidRDefault="00A94B0F" w:rsidP="00210D9F">
            <w:pPr>
              <w:pStyle w:val="TAC"/>
              <w:rPr>
                <w:rFonts w:eastAsia="CG Times (WN)"/>
              </w:rPr>
            </w:pPr>
            <w:r w:rsidRPr="0004360F">
              <w:rPr>
                <w:rFonts w:eastAsia="CG Times (WN)"/>
              </w:rPr>
              <w:t>26</w:t>
            </w:r>
          </w:p>
        </w:tc>
        <w:tc>
          <w:tcPr>
            <w:tcW w:w="1067" w:type="dxa"/>
          </w:tcPr>
          <w:p w14:paraId="728F6410" w14:textId="77777777" w:rsidR="00A94B0F" w:rsidRPr="0004360F" w:rsidRDefault="00A94B0F" w:rsidP="00210D9F">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01FEA87C" w14:textId="77777777" w:rsidR="00A94B0F" w:rsidRPr="0004360F" w:rsidRDefault="00A94B0F" w:rsidP="00210D9F">
            <w:pPr>
              <w:pStyle w:val="TAC"/>
            </w:pPr>
            <w:r w:rsidRPr="0004360F">
              <w:rPr>
                <w:rFonts w:eastAsia="CG Times (WN)"/>
              </w:rPr>
              <w:t>2</w:t>
            </w:r>
            <w:r w:rsidRPr="0004360F">
              <w:t>3</w:t>
            </w:r>
          </w:p>
        </w:tc>
        <w:tc>
          <w:tcPr>
            <w:tcW w:w="1069" w:type="dxa"/>
          </w:tcPr>
          <w:p w14:paraId="21925B77" w14:textId="77777777" w:rsidR="00A94B0F" w:rsidRPr="0004360F" w:rsidRDefault="00A94B0F" w:rsidP="00210D9F">
            <w:pPr>
              <w:pStyle w:val="TAC"/>
              <w:rPr>
                <w:rFonts w:eastAsia="CG Times (WN)"/>
              </w:rPr>
            </w:pPr>
            <w:r w:rsidRPr="0004360F">
              <w:t>+2/-3</w:t>
            </w:r>
            <w:r w:rsidRPr="0004360F">
              <w:rPr>
                <w:vertAlign w:val="superscript"/>
              </w:rPr>
              <w:t>1</w:t>
            </w:r>
          </w:p>
        </w:tc>
        <w:tc>
          <w:tcPr>
            <w:tcW w:w="770" w:type="dxa"/>
          </w:tcPr>
          <w:p w14:paraId="06CBA37A" w14:textId="77777777" w:rsidR="00A94B0F" w:rsidRPr="0004360F" w:rsidRDefault="00A94B0F" w:rsidP="00210D9F">
            <w:pPr>
              <w:pStyle w:val="TAC"/>
              <w:rPr>
                <w:rFonts w:eastAsia="CG Times (WN)"/>
              </w:rPr>
            </w:pPr>
          </w:p>
        </w:tc>
        <w:tc>
          <w:tcPr>
            <w:tcW w:w="1069" w:type="dxa"/>
          </w:tcPr>
          <w:p w14:paraId="4D4B2F20" w14:textId="77777777" w:rsidR="00A94B0F" w:rsidRPr="0004360F" w:rsidRDefault="00A94B0F" w:rsidP="00210D9F">
            <w:pPr>
              <w:pStyle w:val="TAC"/>
              <w:rPr>
                <w:rFonts w:eastAsia="CG Times (WN)"/>
              </w:rPr>
            </w:pPr>
          </w:p>
        </w:tc>
      </w:tr>
      <w:tr w:rsidR="00A94B0F" w:rsidRPr="0004360F" w14:paraId="5A7C6B7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5119C667" w14:textId="77777777" w:rsidR="00A94B0F" w:rsidRPr="0004360F" w:rsidRDefault="00A94B0F" w:rsidP="00210D9F">
            <w:pPr>
              <w:pStyle w:val="TAC"/>
            </w:pPr>
            <w:bookmarkStart w:id="75"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64DD3FA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DFA22B"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C5CFD73"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673F69A"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9C832E9"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055DAA1"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8B11EFD"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DFEBB34"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060BE4A"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A70F538" w14:textId="77777777" w:rsidR="00A94B0F" w:rsidRPr="0004360F" w:rsidRDefault="00A94B0F" w:rsidP="00210D9F">
            <w:pPr>
              <w:pStyle w:val="TAC"/>
              <w:rPr>
                <w:rFonts w:eastAsia="CG Times (WN)"/>
              </w:rPr>
            </w:pPr>
          </w:p>
        </w:tc>
      </w:tr>
      <w:tr w:rsidR="00A94B0F" w:rsidRPr="0004360F" w14:paraId="12E53AF7"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2339376" w14:textId="77777777" w:rsidR="00A94B0F" w:rsidRPr="0004360F" w:rsidRDefault="00A94B0F" w:rsidP="00210D9F">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3FAD10E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6E2B48"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67F604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F9DEFE4"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08E513" w14:textId="77777777" w:rsidR="00A94B0F" w:rsidRPr="0004360F" w:rsidRDefault="00A94B0F" w:rsidP="00210D9F">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54915A4"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FD02BA4"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026FE1B"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2EF2F3E"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F44AC6" w14:textId="77777777" w:rsidR="00A94B0F" w:rsidRPr="0004360F" w:rsidRDefault="00A94B0F" w:rsidP="00210D9F">
            <w:pPr>
              <w:pStyle w:val="TAC"/>
              <w:rPr>
                <w:rFonts w:eastAsia="CG Times (WN)"/>
              </w:rPr>
            </w:pPr>
          </w:p>
        </w:tc>
      </w:tr>
      <w:tr w:rsidR="00A94B0F" w:rsidRPr="0004360F" w14:paraId="2D18ED4D"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7F13CF92" w14:textId="77777777" w:rsidR="00A94B0F" w:rsidRPr="0004360F" w:rsidRDefault="00A94B0F" w:rsidP="00210D9F">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360F1CE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D5D144"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1CA12BE"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3DD260"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EBC6E10" w14:textId="77777777" w:rsidR="00A94B0F" w:rsidRPr="0004360F" w:rsidRDefault="00A94B0F" w:rsidP="00210D9F">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2DD736B4" w14:textId="77777777" w:rsidR="00A94B0F" w:rsidRPr="0004360F" w:rsidRDefault="00A94B0F" w:rsidP="00210D9F">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45A5788"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8DCC278"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81D22B4"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0C91434" w14:textId="77777777" w:rsidR="00A94B0F" w:rsidRPr="0004360F" w:rsidRDefault="00A94B0F" w:rsidP="00210D9F">
            <w:pPr>
              <w:pStyle w:val="TAC"/>
              <w:rPr>
                <w:rFonts w:eastAsia="CG Times (WN)"/>
              </w:rPr>
            </w:pPr>
          </w:p>
        </w:tc>
      </w:tr>
      <w:tr w:rsidR="00A94B0F" w:rsidRPr="0004360F" w14:paraId="76ECB3D6" w14:textId="77777777" w:rsidTr="00210D9F">
        <w:trPr>
          <w:cantSplit/>
          <w:jc w:val="center"/>
        </w:trPr>
        <w:tc>
          <w:tcPr>
            <w:tcW w:w="697" w:type="dxa"/>
            <w:tcBorders>
              <w:top w:val="single" w:sz="4" w:space="0" w:color="auto"/>
              <w:left w:val="single" w:sz="4" w:space="0" w:color="auto"/>
              <w:bottom w:val="single" w:sz="4" w:space="0" w:color="auto"/>
              <w:right w:val="single" w:sz="4" w:space="0" w:color="auto"/>
            </w:tcBorders>
          </w:tcPr>
          <w:p w14:paraId="305477B8" w14:textId="77777777" w:rsidR="00A94B0F" w:rsidRPr="0004360F" w:rsidRDefault="00A94B0F" w:rsidP="00210D9F">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33819208"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CBFBA0" w14:textId="77777777" w:rsidR="00A94B0F" w:rsidRPr="0004360F" w:rsidRDefault="00A94B0F" w:rsidP="00210D9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880DDE1"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CCAF6B" w14:textId="77777777" w:rsidR="00A94B0F" w:rsidRPr="0004360F" w:rsidRDefault="00A94B0F" w:rsidP="00210D9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1727BE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092E0D" w14:textId="77777777" w:rsidR="00A94B0F" w:rsidRPr="0004360F" w:rsidRDefault="00A94B0F" w:rsidP="00210D9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B38ABB3" w14:textId="77777777" w:rsidR="00A94B0F" w:rsidRPr="0004360F" w:rsidRDefault="00A94B0F" w:rsidP="00210D9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81FB8FC" w14:textId="77777777" w:rsidR="00A94B0F" w:rsidRPr="0004360F" w:rsidRDefault="00A94B0F" w:rsidP="00210D9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40875E9" w14:textId="77777777" w:rsidR="00A94B0F" w:rsidRPr="0004360F" w:rsidRDefault="00A94B0F" w:rsidP="00210D9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3A047BB" w14:textId="77777777" w:rsidR="00A94B0F" w:rsidRPr="0004360F" w:rsidRDefault="00A94B0F" w:rsidP="00210D9F">
            <w:pPr>
              <w:pStyle w:val="TAC"/>
              <w:rPr>
                <w:rFonts w:eastAsia="CG Times (WN)"/>
              </w:rPr>
            </w:pPr>
          </w:p>
        </w:tc>
      </w:tr>
      <w:bookmarkEnd w:id="75"/>
      <w:tr w:rsidR="00A94B0F" w:rsidRPr="0004360F" w14:paraId="2B6C4BBD" w14:textId="77777777" w:rsidTr="00210D9F">
        <w:trPr>
          <w:cantSplit/>
          <w:jc w:val="center"/>
        </w:trPr>
        <w:tc>
          <w:tcPr>
            <w:tcW w:w="697" w:type="dxa"/>
          </w:tcPr>
          <w:p w14:paraId="71BC0FF3" w14:textId="77777777" w:rsidR="00A94B0F" w:rsidRPr="0004360F" w:rsidRDefault="00A94B0F" w:rsidP="00210D9F">
            <w:pPr>
              <w:pStyle w:val="TAC"/>
              <w:rPr>
                <w:rFonts w:eastAsia="CG Times (WN)"/>
              </w:rPr>
            </w:pPr>
            <w:r w:rsidRPr="0004360F">
              <w:rPr>
                <w:rFonts w:eastAsia="CG Times (WN)"/>
              </w:rPr>
              <w:t>n77</w:t>
            </w:r>
          </w:p>
        </w:tc>
        <w:tc>
          <w:tcPr>
            <w:tcW w:w="780" w:type="dxa"/>
          </w:tcPr>
          <w:p w14:paraId="56BCDD2E" w14:textId="77777777" w:rsidR="00A94B0F" w:rsidRPr="0004360F" w:rsidRDefault="00A94B0F" w:rsidP="00210D9F">
            <w:pPr>
              <w:pStyle w:val="TAC"/>
              <w:rPr>
                <w:rFonts w:eastAsia="CG Times (WN)"/>
              </w:rPr>
            </w:pPr>
          </w:p>
        </w:tc>
        <w:tc>
          <w:tcPr>
            <w:tcW w:w="1067" w:type="dxa"/>
          </w:tcPr>
          <w:p w14:paraId="267E09F3" w14:textId="77777777" w:rsidR="00A94B0F" w:rsidRPr="0004360F" w:rsidRDefault="00A94B0F" w:rsidP="00210D9F">
            <w:pPr>
              <w:pStyle w:val="TAC"/>
              <w:rPr>
                <w:rFonts w:eastAsia="CG Times (WN)"/>
              </w:rPr>
            </w:pPr>
          </w:p>
        </w:tc>
        <w:tc>
          <w:tcPr>
            <w:tcW w:w="744" w:type="dxa"/>
          </w:tcPr>
          <w:p w14:paraId="4C5079C1" w14:textId="77777777" w:rsidR="00A94B0F" w:rsidRPr="0004360F" w:rsidRDefault="00A94B0F" w:rsidP="00210D9F">
            <w:pPr>
              <w:pStyle w:val="TAC"/>
              <w:rPr>
                <w:rFonts w:eastAsia="CG Times (WN)"/>
              </w:rPr>
            </w:pPr>
            <w:r w:rsidRPr="0004360F">
              <w:rPr>
                <w:rFonts w:eastAsia="CG Times (WN)"/>
              </w:rPr>
              <w:t>29</w:t>
            </w:r>
          </w:p>
        </w:tc>
        <w:tc>
          <w:tcPr>
            <w:tcW w:w="1053" w:type="dxa"/>
          </w:tcPr>
          <w:p w14:paraId="465BD015" w14:textId="77777777" w:rsidR="00A94B0F" w:rsidRPr="0004360F" w:rsidRDefault="00A94B0F" w:rsidP="00210D9F">
            <w:pPr>
              <w:pStyle w:val="TAC"/>
              <w:rPr>
                <w:rFonts w:eastAsia="CG Times (WN)"/>
              </w:rPr>
            </w:pPr>
            <w:r w:rsidRPr="0004360F">
              <w:rPr>
                <w:rFonts w:eastAsia="CG Times (WN)"/>
              </w:rPr>
              <w:t>+2/-3</w:t>
            </w:r>
          </w:p>
        </w:tc>
        <w:tc>
          <w:tcPr>
            <w:tcW w:w="780" w:type="dxa"/>
          </w:tcPr>
          <w:p w14:paraId="4B4A8FD8" w14:textId="77777777" w:rsidR="00A94B0F" w:rsidRPr="0004360F" w:rsidRDefault="00A94B0F" w:rsidP="00210D9F">
            <w:pPr>
              <w:pStyle w:val="TAC"/>
              <w:rPr>
                <w:rFonts w:eastAsia="CG Times (WN)"/>
              </w:rPr>
            </w:pPr>
            <w:r w:rsidRPr="0004360F">
              <w:rPr>
                <w:rFonts w:eastAsia="CG Times (WN)"/>
              </w:rPr>
              <w:t>26</w:t>
            </w:r>
          </w:p>
        </w:tc>
        <w:tc>
          <w:tcPr>
            <w:tcW w:w="1067" w:type="dxa"/>
          </w:tcPr>
          <w:p w14:paraId="067D1F9F" w14:textId="77777777" w:rsidR="00A94B0F" w:rsidRPr="0004360F" w:rsidRDefault="00A94B0F" w:rsidP="00210D9F">
            <w:pPr>
              <w:pStyle w:val="TAC"/>
              <w:rPr>
                <w:rFonts w:eastAsia="CG Times (WN)"/>
              </w:rPr>
            </w:pPr>
            <w:r w:rsidRPr="0004360F">
              <w:rPr>
                <w:rFonts w:eastAsia="CG Times (WN)"/>
              </w:rPr>
              <w:t>+2/-3</w:t>
            </w:r>
          </w:p>
        </w:tc>
        <w:tc>
          <w:tcPr>
            <w:tcW w:w="753" w:type="dxa"/>
          </w:tcPr>
          <w:p w14:paraId="0932DB8D" w14:textId="77777777" w:rsidR="00A94B0F" w:rsidRPr="0004360F" w:rsidRDefault="00A94B0F" w:rsidP="00210D9F">
            <w:pPr>
              <w:pStyle w:val="TAC"/>
            </w:pPr>
            <w:r w:rsidRPr="0004360F">
              <w:rPr>
                <w:rFonts w:eastAsia="CG Times (WN)"/>
              </w:rPr>
              <w:t>2</w:t>
            </w:r>
            <w:r w:rsidRPr="0004360F">
              <w:t>3</w:t>
            </w:r>
          </w:p>
        </w:tc>
        <w:tc>
          <w:tcPr>
            <w:tcW w:w="1069" w:type="dxa"/>
          </w:tcPr>
          <w:p w14:paraId="7F1D59F4" w14:textId="77777777" w:rsidR="00A94B0F" w:rsidRPr="0004360F" w:rsidRDefault="00A94B0F" w:rsidP="00210D9F">
            <w:pPr>
              <w:pStyle w:val="TAC"/>
              <w:rPr>
                <w:rFonts w:eastAsia="CG Times (WN)"/>
              </w:rPr>
            </w:pPr>
            <w:r w:rsidRPr="0004360F">
              <w:rPr>
                <w:rFonts w:eastAsia="CG Times (WN)"/>
              </w:rPr>
              <w:t>+2/-3</w:t>
            </w:r>
          </w:p>
        </w:tc>
        <w:tc>
          <w:tcPr>
            <w:tcW w:w="770" w:type="dxa"/>
          </w:tcPr>
          <w:p w14:paraId="2410EC83" w14:textId="77777777" w:rsidR="00A94B0F" w:rsidRPr="0004360F" w:rsidRDefault="00A94B0F" w:rsidP="00210D9F">
            <w:pPr>
              <w:pStyle w:val="TAC"/>
              <w:rPr>
                <w:rFonts w:eastAsia="CG Times (WN)"/>
              </w:rPr>
            </w:pPr>
          </w:p>
        </w:tc>
        <w:tc>
          <w:tcPr>
            <w:tcW w:w="1069" w:type="dxa"/>
          </w:tcPr>
          <w:p w14:paraId="384E35A2" w14:textId="77777777" w:rsidR="00A94B0F" w:rsidRPr="0004360F" w:rsidRDefault="00A94B0F" w:rsidP="00210D9F">
            <w:pPr>
              <w:pStyle w:val="TAC"/>
              <w:rPr>
                <w:rFonts w:eastAsia="CG Times (WN)"/>
              </w:rPr>
            </w:pPr>
          </w:p>
        </w:tc>
      </w:tr>
      <w:tr w:rsidR="00A94B0F" w:rsidRPr="0004360F" w14:paraId="7912D86A" w14:textId="77777777" w:rsidTr="00210D9F">
        <w:trPr>
          <w:cantSplit/>
          <w:jc w:val="center"/>
        </w:trPr>
        <w:tc>
          <w:tcPr>
            <w:tcW w:w="697" w:type="dxa"/>
          </w:tcPr>
          <w:p w14:paraId="74A25ADD" w14:textId="77777777" w:rsidR="00A94B0F" w:rsidRPr="0004360F" w:rsidRDefault="00A94B0F" w:rsidP="00210D9F">
            <w:pPr>
              <w:pStyle w:val="TAC"/>
              <w:rPr>
                <w:rFonts w:eastAsia="CG Times (WN)"/>
              </w:rPr>
            </w:pPr>
            <w:r w:rsidRPr="0004360F">
              <w:rPr>
                <w:rFonts w:eastAsia="CG Times (WN)"/>
              </w:rPr>
              <w:t>n78</w:t>
            </w:r>
          </w:p>
        </w:tc>
        <w:tc>
          <w:tcPr>
            <w:tcW w:w="780" w:type="dxa"/>
          </w:tcPr>
          <w:p w14:paraId="1384BBE3" w14:textId="77777777" w:rsidR="00A94B0F" w:rsidRPr="0004360F" w:rsidRDefault="00A94B0F" w:rsidP="00210D9F">
            <w:pPr>
              <w:pStyle w:val="TAC"/>
              <w:rPr>
                <w:rFonts w:eastAsia="CG Times (WN)"/>
              </w:rPr>
            </w:pPr>
          </w:p>
        </w:tc>
        <w:tc>
          <w:tcPr>
            <w:tcW w:w="1067" w:type="dxa"/>
          </w:tcPr>
          <w:p w14:paraId="6628A0A5" w14:textId="77777777" w:rsidR="00A94B0F" w:rsidRPr="0004360F" w:rsidRDefault="00A94B0F" w:rsidP="00210D9F">
            <w:pPr>
              <w:pStyle w:val="TAC"/>
              <w:rPr>
                <w:rFonts w:eastAsia="CG Times (WN)"/>
              </w:rPr>
            </w:pPr>
          </w:p>
        </w:tc>
        <w:tc>
          <w:tcPr>
            <w:tcW w:w="744" w:type="dxa"/>
          </w:tcPr>
          <w:p w14:paraId="3FA7C816" w14:textId="77777777" w:rsidR="00A94B0F" w:rsidRPr="0004360F" w:rsidRDefault="00A94B0F" w:rsidP="00210D9F">
            <w:pPr>
              <w:pStyle w:val="TAC"/>
              <w:rPr>
                <w:rFonts w:eastAsia="CG Times (WN)"/>
              </w:rPr>
            </w:pPr>
            <w:r w:rsidRPr="0004360F">
              <w:rPr>
                <w:rFonts w:eastAsia="CG Times (WN)"/>
              </w:rPr>
              <w:t>29</w:t>
            </w:r>
          </w:p>
        </w:tc>
        <w:tc>
          <w:tcPr>
            <w:tcW w:w="1053" w:type="dxa"/>
          </w:tcPr>
          <w:p w14:paraId="22B3CE48" w14:textId="77777777" w:rsidR="00A94B0F" w:rsidRPr="0004360F" w:rsidRDefault="00A94B0F" w:rsidP="00210D9F">
            <w:pPr>
              <w:pStyle w:val="TAC"/>
              <w:rPr>
                <w:rFonts w:eastAsia="CG Times (WN)"/>
              </w:rPr>
            </w:pPr>
            <w:r w:rsidRPr="0004360F">
              <w:rPr>
                <w:rFonts w:eastAsia="CG Times (WN)"/>
              </w:rPr>
              <w:t>+2/-3</w:t>
            </w:r>
          </w:p>
        </w:tc>
        <w:tc>
          <w:tcPr>
            <w:tcW w:w="780" w:type="dxa"/>
          </w:tcPr>
          <w:p w14:paraId="66FD7546" w14:textId="77777777" w:rsidR="00A94B0F" w:rsidRPr="0004360F" w:rsidRDefault="00A94B0F" w:rsidP="00210D9F">
            <w:pPr>
              <w:pStyle w:val="TAC"/>
              <w:rPr>
                <w:rFonts w:eastAsia="CG Times (WN)"/>
              </w:rPr>
            </w:pPr>
            <w:r w:rsidRPr="0004360F">
              <w:rPr>
                <w:rFonts w:eastAsia="CG Times (WN)"/>
              </w:rPr>
              <w:t>26</w:t>
            </w:r>
          </w:p>
        </w:tc>
        <w:tc>
          <w:tcPr>
            <w:tcW w:w="1067" w:type="dxa"/>
          </w:tcPr>
          <w:p w14:paraId="2488E575" w14:textId="77777777" w:rsidR="00A94B0F" w:rsidRPr="0004360F" w:rsidRDefault="00A94B0F" w:rsidP="00210D9F">
            <w:pPr>
              <w:pStyle w:val="TAC"/>
              <w:rPr>
                <w:rFonts w:eastAsia="CG Times (WN)"/>
              </w:rPr>
            </w:pPr>
            <w:r w:rsidRPr="0004360F">
              <w:rPr>
                <w:rFonts w:eastAsia="CG Times (WN)"/>
              </w:rPr>
              <w:t>+2/-3</w:t>
            </w:r>
          </w:p>
        </w:tc>
        <w:tc>
          <w:tcPr>
            <w:tcW w:w="753" w:type="dxa"/>
          </w:tcPr>
          <w:p w14:paraId="32D789FA" w14:textId="77777777" w:rsidR="00A94B0F" w:rsidRPr="0004360F" w:rsidRDefault="00A94B0F" w:rsidP="00210D9F">
            <w:pPr>
              <w:pStyle w:val="TAC"/>
            </w:pPr>
            <w:r w:rsidRPr="0004360F">
              <w:t>23</w:t>
            </w:r>
          </w:p>
        </w:tc>
        <w:tc>
          <w:tcPr>
            <w:tcW w:w="1069" w:type="dxa"/>
          </w:tcPr>
          <w:p w14:paraId="11D518CF" w14:textId="77777777" w:rsidR="00A94B0F" w:rsidRPr="0004360F" w:rsidRDefault="00A94B0F" w:rsidP="00210D9F">
            <w:pPr>
              <w:pStyle w:val="TAC"/>
              <w:rPr>
                <w:rFonts w:eastAsia="CG Times (WN)"/>
              </w:rPr>
            </w:pPr>
            <w:r w:rsidRPr="0004360F">
              <w:rPr>
                <w:rFonts w:eastAsia="CG Times (WN)"/>
              </w:rPr>
              <w:t>+2/-3</w:t>
            </w:r>
          </w:p>
        </w:tc>
        <w:tc>
          <w:tcPr>
            <w:tcW w:w="770" w:type="dxa"/>
          </w:tcPr>
          <w:p w14:paraId="372580A3" w14:textId="77777777" w:rsidR="00A94B0F" w:rsidRPr="0004360F" w:rsidRDefault="00A94B0F" w:rsidP="00210D9F">
            <w:pPr>
              <w:pStyle w:val="TAC"/>
              <w:rPr>
                <w:rFonts w:eastAsia="CG Times (WN)"/>
              </w:rPr>
            </w:pPr>
          </w:p>
        </w:tc>
        <w:tc>
          <w:tcPr>
            <w:tcW w:w="1069" w:type="dxa"/>
          </w:tcPr>
          <w:p w14:paraId="34C4B2F9" w14:textId="77777777" w:rsidR="00A94B0F" w:rsidRPr="0004360F" w:rsidRDefault="00A94B0F" w:rsidP="00210D9F">
            <w:pPr>
              <w:pStyle w:val="TAC"/>
              <w:rPr>
                <w:rFonts w:eastAsia="CG Times (WN)"/>
              </w:rPr>
            </w:pPr>
          </w:p>
        </w:tc>
      </w:tr>
      <w:tr w:rsidR="00A94B0F" w:rsidRPr="0004360F" w14:paraId="0ACBF767" w14:textId="77777777" w:rsidTr="00210D9F">
        <w:trPr>
          <w:cantSplit/>
          <w:jc w:val="center"/>
        </w:trPr>
        <w:tc>
          <w:tcPr>
            <w:tcW w:w="697" w:type="dxa"/>
          </w:tcPr>
          <w:p w14:paraId="6305522B" w14:textId="77777777" w:rsidR="00A94B0F" w:rsidRPr="0004360F" w:rsidRDefault="00A94B0F" w:rsidP="00210D9F">
            <w:pPr>
              <w:pStyle w:val="TAC"/>
            </w:pPr>
            <w:r w:rsidRPr="0004360F">
              <w:rPr>
                <w:rFonts w:eastAsia="CG Times (WN)"/>
              </w:rPr>
              <w:t>n7</w:t>
            </w:r>
            <w:r w:rsidRPr="0004360F">
              <w:t>9</w:t>
            </w:r>
          </w:p>
        </w:tc>
        <w:tc>
          <w:tcPr>
            <w:tcW w:w="780" w:type="dxa"/>
          </w:tcPr>
          <w:p w14:paraId="5E2E189B" w14:textId="77777777" w:rsidR="00A94B0F" w:rsidRPr="0004360F" w:rsidRDefault="00A94B0F" w:rsidP="00210D9F">
            <w:pPr>
              <w:pStyle w:val="TAC"/>
              <w:rPr>
                <w:rFonts w:eastAsia="CG Times (WN)"/>
              </w:rPr>
            </w:pPr>
          </w:p>
        </w:tc>
        <w:tc>
          <w:tcPr>
            <w:tcW w:w="1067" w:type="dxa"/>
          </w:tcPr>
          <w:p w14:paraId="2972DC1C" w14:textId="77777777" w:rsidR="00A94B0F" w:rsidRPr="0004360F" w:rsidRDefault="00A94B0F" w:rsidP="00210D9F">
            <w:pPr>
              <w:pStyle w:val="TAC"/>
              <w:rPr>
                <w:rFonts w:eastAsia="CG Times (WN)"/>
              </w:rPr>
            </w:pPr>
          </w:p>
        </w:tc>
        <w:tc>
          <w:tcPr>
            <w:tcW w:w="744" w:type="dxa"/>
          </w:tcPr>
          <w:p w14:paraId="3672E3EE" w14:textId="77777777" w:rsidR="00A94B0F" w:rsidRPr="0004360F" w:rsidRDefault="00A94B0F" w:rsidP="00210D9F">
            <w:pPr>
              <w:pStyle w:val="TAC"/>
              <w:rPr>
                <w:rFonts w:eastAsia="CG Times (WN)"/>
              </w:rPr>
            </w:pPr>
            <w:r w:rsidRPr="0004360F">
              <w:rPr>
                <w:rFonts w:cs="Arial"/>
                <w:szCs w:val="18"/>
                <w:lang w:eastAsia="zh-CN"/>
              </w:rPr>
              <w:t>29</w:t>
            </w:r>
          </w:p>
        </w:tc>
        <w:tc>
          <w:tcPr>
            <w:tcW w:w="1053" w:type="dxa"/>
          </w:tcPr>
          <w:p w14:paraId="709EFF6B" w14:textId="77777777" w:rsidR="00A94B0F" w:rsidRPr="0004360F" w:rsidRDefault="00A94B0F" w:rsidP="00210D9F">
            <w:pPr>
              <w:pStyle w:val="TAC"/>
              <w:rPr>
                <w:rFonts w:eastAsia="CG Times (WN)"/>
              </w:rPr>
            </w:pPr>
            <w:r w:rsidRPr="0004360F">
              <w:rPr>
                <w:rFonts w:eastAsia="CG Times (WN)" w:cs="Arial"/>
                <w:szCs w:val="18"/>
              </w:rPr>
              <w:t>+2/-3</w:t>
            </w:r>
          </w:p>
        </w:tc>
        <w:tc>
          <w:tcPr>
            <w:tcW w:w="780" w:type="dxa"/>
          </w:tcPr>
          <w:p w14:paraId="1EB9A389" w14:textId="77777777" w:rsidR="00A94B0F" w:rsidRPr="0004360F" w:rsidRDefault="00A94B0F" w:rsidP="00210D9F">
            <w:pPr>
              <w:pStyle w:val="TAC"/>
              <w:rPr>
                <w:rFonts w:eastAsia="CG Times (WN)"/>
              </w:rPr>
            </w:pPr>
            <w:r w:rsidRPr="0004360F">
              <w:rPr>
                <w:rFonts w:eastAsia="CG Times (WN)"/>
              </w:rPr>
              <w:t>26</w:t>
            </w:r>
          </w:p>
        </w:tc>
        <w:tc>
          <w:tcPr>
            <w:tcW w:w="1067" w:type="dxa"/>
          </w:tcPr>
          <w:p w14:paraId="52C37564" w14:textId="77777777" w:rsidR="00A94B0F" w:rsidRPr="0004360F" w:rsidRDefault="00A94B0F" w:rsidP="00210D9F">
            <w:pPr>
              <w:pStyle w:val="TAC"/>
              <w:rPr>
                <w:rFonts w:eastAsia="CG Times (WN)"/>
              </w:rPr>
            </w:pPr>
            <w:r w:rsidRPr="0004360F">
              <w:rPr>
                <w:rFonts w:eastAsia="CG Times (WN)"/>
              </w:rPr>
              <w:t>+2/-3</w:t>
            </w:r>
          </w:p>
        </w:tc>
        <w:tc>
          <w:tcPr>
            <w:tcW w:w="753" w:type="dxa"/>
          </w:tcPr>
          <w:p w14:paraId="2F7B6721" w14:textId="77777777" w:rsidR="00A94B0F" w:rsidRPr="0004360F" w:rsidRDefault="00A94B0F" w:rsidP="00210D9F">
            <w:pPr>
              <w:pStyle w:val="TAC"/>
            </w:pPr>
            <w:r w:rsidRPr="0004360F">
              <w:rPr>
                <w:rFonts w:eastAsia="CG Times (WN)"/>
              </w:rPr>
              <w:t>23</w:t>
            </w:r>
          </w:p>
        </w:tc>
        <w:tc>
          <w:tcPr>
            <w:tcW w:w="1069" w:type="dxa"/>
          </w:tcPr>
          <w:p w14:paraId="2C3022C0" w14:textId="77777777" w:rsidR="00A94B0F" w:rsidRPr="0004360F" w:rsidRDefault="00A94B0F" w:rsidP="00210D9F">
            <w:pPr>
              <w:pStyle w:val="TAC"/>
            </w:pPr>
            <w:r w:rsidRPr="0004360F">
              <w:rPr>
                <w:rFonts w:eastAsia="CG Times (WN)"/>
              </w:rPr>
              <w:t>+2/-3</w:t>
            </w:r>
          </w:p>
        </w:tc>
        <w:tc>
          <w:tcPr>
            <w:tcW w:w="770" w:type="dxa"/>
          </w:tcPr>
          <w:p w14:paraId="4DB1D759" w14:textId="77777777" w:rsidR="00A94B0F" w:rsidRPr="0004360F" w:rsidRDefault="00A94B0F" w:rsidP="00210D9F">
            <w:pPr>
              <w:pStyle w:val="TAC"/>
              <w:rPr>
                <w:rFonts w:eastAsia="CG Times (WN)"/>
              </w:rPr>
            </w:pPr>
          </w:p>
        </w:tc>
        <w:tc>
          <w:tcPr>
            <w:tcW w:w="1069" w:type="dxa"/>
          </w:tcPr>
          <w:p w14:paraId="3A9F42A1" w14:textId="77777777" w:rsidR="00A94B0F" w:rsidRPr="0004360F" w:rsidRDefault="00A94B0F" w:rsidP="00210D9F">
            <w:pPr>
              <w:pStyle w:val="TAC"/>
              <w:rPr>
                <w:rFonts w:eastAsia="CG Times (WN)"/>
              </w:rPr>
            </w:pPr>
          </w:p>
        </w:tc>
      </w:tr>
      <w:tr w:rsidR="005E602C" w:rsidRPr="0004360F" w14:paraId="39BE7878" w14:textId="77777777" w:rsidTr="00210D9F">
        <w:trPr>
          <w:cantSplit/>
          <w:jc w:val="center"/>
          <w:ins w:id="76" w:author="Tuomo Saynajakangas (Nokia)" w:date="2024-11-05T10:33:00Z"/>
        </w:trPr>
        <w:tc>
          <w:tcPr>
            <w:tcW w:w="697" w:type="dxa"/>
          </w:tcPr>
          <w:p w14:paraId="58DC2D2A" w14:textId="2C814480" w:rsidR="005E602C" w:rsidRPr="0004360F" w:rsidRDefault="005E602C" w:rsidP="00210D9F">
            <w:pPr>
              <w:pStyle w:val="TAC"/>
              <w:rPr>
                <w:ins w:id="77" w:author="Tuomo Saynajakangas (Nokia)" w:date="2024-11-05T10:33:00Z" w16du:dateUtc="2024-11-05T08:33:00Z"/>
                <w:rFonts w:eastAsia="CG Times (WN)"/>
              </w:rPr>
            </w:pPr>
            <w:ins w:id="78" w:author="Tuomo Saynajakangas (Nokia)" w:date="2024-11-05T10:33:00Z" w16du:dateUtc="2024-11-05T08:33:00Z">
              <w:r>
                <w:rPr>
                  <w:rFonts w:eastAsia="CG Times (WN)"/>
                </w:rPr>
                <w:t>n85</w:t>
              </w:r>
            </w:ins>
          </w:p>
        </w:tc>
        <w:tc>
          <w:tcPr>
            <w:tcW w:w="780" w:type="dxa"/>
          </w:tcPr>
          <w:p w14:paraId="11BD9CAC" w14:textId="77777777" w:rsidR="005E602C" w:rsidRPr="0004360F" w:rsidRDefault="005E602C" w:rsidP="00210D9F">
            <w:pPr>
              <w:pStyle w:val="TAC"/>
              <w:rPr>
                <w:ins w:id="79" w:author="Tuomo Saynajakangas (Nokia)" w:date="2024-11-05T10:33:00Z" w16du:dateUtc="2024-11-05T08:33:00Z"/>
                <w:rFonts w:eastAsia="CG Times (WN)"/>
              </w:rPr>
            </w:pPr>
          </w:p>
        </w:tc>
        <w:tc>
          <w:tcPr>
            <w:tcW w:w="1067" w:type="dxa"/>
          </w:tcPr>
          <w:p w14:paraId="323021FD" w14:textId="77777777" w:rsidR="005E602C" w:rsidRPr="0004360F" w:rsidRDefault="005E602C" w:rsidP="00210D9F">
            <w:pPr>
              <w:pStyle w:val="TAC"/>
              <w:rPr>
                <w:ins w:id="80" w:author="Tuomo Saynajakangas (Nokia)" w:date="2024-11-05T10:33:00Z" w16du:dateUtc="2024-11-05T08:33:00Z"/>
                <w:rFonts w:eastAsia="CG Times (WN)"/>
              </w:rPr>
            </w:pPr>
          </w:p>
        </w:tc>
        <w:tc>
          <w:tcPr>
            <w:tcW w:w="744" w:type="dxa"/>
          </w:tcPr>
          <w:p w14:paraId="7B94C6E4" w14:textId="77777777" w:rsidR="005E602C" w:rsidRPr="0004360F" w:rsidRDefault="005E602C" w:rsidP="00210D9F">
            <w:pPr>
              <w:pStyle w:val="TAC"/>
              <w:rPr>
                <w:ins w:id="81" w:author="Tuomo Saynajakangas (Nokia)" w:date="2024-11-05T10:33:00Z" w16du:dateUtc="2024-11-05T08:33:00Z"/>
                <w:rFonts w:cs="Arial"/>
                <w:szCs w:val="18"/>
                <w:lang w:eastAsia="zh-CN"/>
              </w:rPr>
            </w:pPr>
          </w:p>
        </w:tc>
        <w:tc>
          <w:tcPr>
            <w:tcW w:w="1053" w:type="dxa"/>
          </w:tcPr>
          <w:p w14:paraId="159F0CD2" w14:textId="77777777" w:rsidR="005E602C" w:rsidRPr="0004360F" w:rsidRDefault="005E602C" w:rsidP="00210D9F">
            <w:pPr>
              <w:pStyle w:val="TAC"/>
              <w:rPr>
                <w:ins w:id="82" w:author="Tuomo Saynajakangas (Nokia)" w:date="2024-11-05T10:33:00Z" w16du:dateUtc="2024-11-05T08:33:00Z"/>
                <w:rFonts w:eastAsia="CG Times (WN)" w:cs="Arial"/>
                <w:szCs w:val="18"/>
              </w:rPr>
            </w:pPr>
          </w:p>
        </w:tc>
        <w:tc>
          <w:tcPr>
            <w:tcW w:w="780" w:type="dxa"/>
          </w:tcPr>
          <w:p w14:paraId="11BB8EA9" w14:textId="77777777" w:rsidR="005E602C" w:rsidRPr="0004360F" w:rsidRDefault="005E602C" w:rsidP="00210D9F">
            <w:pPr>
              <w:pStyle w:val="TAC"/>
              <w:rPr>
                <w:ins w:id="83" w:author="Tuomo Saynajakangas (Nokia)" w:date="2024-11-05T10:33:00Z" w16du:dateUtc="2024-11-05T08:33:00Z"/>
                <w:rFonts w:eastAsia="CG Times (WN)"/>
              </w:rPr>
            </w:pPr>
          </w:p>
        </w:tc>
        <w:tc>
          <w:tcPr>
            <w:tcW w:w="1067" w:type="dxa"/>
          </w:tcPr>
          <w:p w14:paraId="635CAFFA" w14:textId="77777777" w:rsidR="005E602C" w:rsidRPr="0004360F" w:rsidRDefault="005E602C" w:rsidP="00210D9F">
            <w:pPr>
              <w:pStyle w:val="TAC"/>
              <w:rPr>
                <w:ins w:id="84" w:author="Tuomo Saynajakangas (Nokia)" w:date="2024-11-05T10:33:00Z" w16du:dateUtc="2024-11-05T08:33:00Z"/>
                <w:rFonts w:eastAsia="CG Times (WN)"/>
              </w:rPr>
            </w:pPr>
          </w:p>
        </w:tc>
        <w:tc>
          <w:tcPr>
            <w:tcW w:w="753" w:type="dxa"/>
          </w:tcPr>
          <w:p w14:paraId="75D7E7B4" w14:textId="3BFA6B41" w:rsidR="005E602C" w:rsidRPr="0004360F" w:rsidRDefault="004A6D48" w:rsidP="00210D9F">
            <w:pPr>
              <w:pStyle w:val="TAC"/>
              <w:rPr>
                <w:ins w:id="85" w:author="Tuomo Saynajakangas (Nokia)" w:date="2024-11-05T10:33:00Z" w16du:dateUtc="2024-11-05T08:33:00Z"/>
                <w:rFonts w:eastAsia="CG Times (WN)"/>
              </w:rPr>
            </w:pPr>
            <w:ins w:id="86" w:author="Tuomo Saynajakangas (Nokia)" w:date="2024-11-05T10:35:00Z" w16du:dateUtc="2024-11-05T08:35:00Z">
              <w:r>
                <w:rPr>
                  <w:rFonts w:eastAsia="CG Times (WN)"/>
                </w:rPr>
                <w:t>23</w:t>
              </w:r>
            </w:ins>
          </w:p>
        </w:tc>
        <w:tc>
          <w:tcPr>
            <w:tcW w:w="1069" w:type="dxa"/>
          </w:tcPr>
          <w:p w14:paraId="76E0D514" w14:textId="1A1A3199" w:rsidR="005E602C" w:rsidRPr="0004360F" w:rsidRDefault="004A6D48" w:rsidP="00210D9F">
            <w:pPr>
              <w:pStyle w:val="TAC"/>
              <w:rPr>
                <w:ins w:id="87" w:author="Tuomo Saynajakangas (Nokia)" w:date="2024-11-05T10:33:00Z" w16du:dateUtc="2024-11-05T08:33:00Z"/>
                <w:rFonts w:eastAsia="CG Times (WN)"/>
              </w:rPr>
            </w:pPr>
            <w:ins w:id="88" w:author="Tuomo Saynajakangas (Nokia)" w:date="2024-11-05T10:35:00Z" w16du:dateUtc="2024-11-05T08:35:00Z">
              <w:r w:rsidRPr="0004360F">
                <w:t>+2/-3</w:t>
              </w:r>
              <w:r w:rsidRPr="0004360F">
                <w:rPr>
                  <w:vertAlign w:val="superscript"/>
                </w:rPr>
                <w:t>1</w:t>
              </w:r>
            </w:ins>
          </w:p>
        </w:tc>
        <w:tc>
          <w:tcPr>
            <w:tcW w:w="770" w:type="dxa"/>
          </w:tcPr>
          <w:p w14:paraId="2A5B67AA" w14:textId="77777777" w:rsidR="005E602C" w:rsidRPr="0004360F" w:rsidRDefault="005E602C" w:rsidP="00210D9F">
            <w:pPr>
              <w:pStyle w:val="TAC"/>
              <w:rPr>
                <w:ins w:id="89" w:author="Tuomo Saynajakangas (Nokia)" w:date="2024-11-05T10:33:00Z" w16du:dateUtc="2024-11-05T08:33:00Z"/>
                <w:rFonts w:eastAsia="CG Times (WN)"/>
              </w:rPr>
            </w:pPr>
          </w:p>
        </w:tc>
        <w:tc>
          <w:tcPr>
            <w:tcW w:w="1069" w:type="dxa"/>
          </w:tcPr>
          <w:p w14:paraId="0FA4A0EE" w14:textId="77777777" w:rsidR="005E602C" w:rsidRPr="0004360F" w:rsidRDefault="005E602C" w:rsidP="00210D9F">
            <w:pPr>
              <w:pStyle w:val="TAC"/>
              <w:rPr>
                <w:ins w:id="90" w:author="Tuomo Saynajakangas (Nokia)" w:date="2024-11-05T10:33:00Z" w16du:dateUtc="2024-11-05T08:33:00Z"/>
                <w:rFonts w:eastAsia="CG Times (WN)"/>
              </w:rPr>
            </w:pPr>
          </w:p>
        </w:tc>
      </w:tr>
      <w:tr w:rsidR="00A94B0F" w:rsidRPr="0004360F" w14:paraId="11FF470F" w14:textId="77777777" w:rsidTr="00210D9F">
        <w:trPr>
          <w:cantSplit/>
          <w:jc w:val="center"/>
        </w:trPr>
        <w:tc>
          <w:tcPr>
            <w:tcW w:w="697" w:type="dxa"/>
          </w:tcPr>
          <w:p w14:paraId="4DDEE6E2" w14:textId="77777777" w:rsidR="00A94B0F" w:rsidRPr="0004360F" w:rsidRDefault="00A94B0F" w:rsidP="00210D9F">
            <w:pPr>
              <w:pStyle w:val="TAC"/>
              <w:rPr>
                <w:rFonts w:eastAsia="CG Times (WN)"/>
              </w:rPr>
            </w:pPr>
            <w:r w:rsidRPr="0004360F">
              <w:rPr>
                <w:lang w:eastAsia="zh-CN"/>
              </w:rPr>
              <w:t>n97</w:t>
            </w:r>
          </w:p>
        </w:tc>
        <w:tc>
          <w:tcPr>
            <w:tcW w:w="780" w:type="dxa"/>
          </w:tcPr>
          <w:p w14:paraId="7B4C5C57" w14:textId="77777777" w:rsidR="00A94B0F" w:rsidRPr="0004360F" w:rsidRDefault="00A94B0F" w:rsidP="00210D9F">
            <w:pPr>
              <w:pStyle w:val="TAC"/>
              <w:rPr>
                <w:rFonts w:eastAsia="CG Times (WN)"/>
              </w:rPr>
            </w:pPr>
          </w:p>
        </w:tc>
        <w:tc>
          <w:tcPr>
            <w:tcW w:w="1067" w:type="dxa"/>
          </w:tcPr>
          <w:p w14:paraId="3B7F798E" w14:textId="77777777" w:rsidR="00A94B0F" w:rsidRPr="0004360F" w:rsidRDefault="00A94B0F" w:rsidP="00210D9F">
            <w:pPr>
              <w:pStyle w:val="TAC"/>
              <w:rPr>
                <w:rFonts w:eastAsia="CG Times (WN)"/>
              </w:rPr>
            </w:pPr>
          </w:p>
        </w:tc>
        <w:tc>
          <w:tcPr>
            <w:tcW w:w="744" w:type="dxa"/>
          </w:tcPr>
          <w:p w14:paraId="2467117B" w14:textId="77777777" w:rsidR="00A94B0F" w:rsidRPr="0004360F" w:rsidRDefault="00A94B0F" w:rsidP="00210D9F">
            <w:pPr>
              <w:pStyle w:val="TAC"/>
              <w:rPr>
                <w:rFonts w:eastAsia="CG Times (WN)"/>
              </w:rPr>
            </w:pPr>
          </w:p>
        </w:tc>
        <w:tc>
          <w:tcPr>
            <w:tcW w:w="1053" w:type="dxa"/>
          </w:tcPr>
          <w:p w14:paraId="21166DCF" w14:textId="77777777" w:rsidR="00A94B0F" w:rsidRPr="0004360F" w:rsidRDefault="00A94B0F" w:rsidP="00210D9F">
            <w:pPr>
              <w:pStyle w:val="TAC"/>
              <w:rPr>
                <w:rFonts w:eastAsia="CG Times (WN)"/>
              </w:rPr>
            </w:pPr>
          </w:p>
        </w:tc>
        <w:tc>
          <w:tcPr>
            <w:tcW w:w="780" w:type="dxa"/>
          </w:tcPr>
          <w:p w14:paraId="747F54AB" w14:textId="77777777" w:rsidR="00A94B0F" w:rsidRPr="0004360F" w:rsidRDefault="00A94B0F" w:rsidP="00210D9F">
            <w:pPr>
              <w:pStyle w:val="TAC"/>
              <w:rPr>
                <w:rFonts w:eastAsia="CG Times (WN)"/>
              </w:rPr>
            </w:pPr>
          </w:p>
        </w:tc>
        <w:tc>
          <w:tcPr>
            <w:tcW w:w="1067" w:type="dxa"/>
          </w:tcPr>
          <w:p w14:paraId="53E02658" w14:textId="77777777" w:rsidR="00A94B0F" w:rsidRPr="0004360F" w:rsidRDefault="00A94B0F" w:rsidP="00210D9F">
            <w:pPr>
              <w:pStyle w:val="TAC"/>
              <w:rPr>
                <w:rFonts w:eastAsia="CG Times (WN)"/>
              </w:rPr>
            </w:pPr>
          </w:p>
        </w:tc>
        <w:tc>
          <w:tcPr>
            <w:tcW w:w="753" w:type="dxa"/>
          </w:tcPr>
          <w:p w14:paraId="592BF27B" w14:textId="77777777" w:rsidR="00A94B0F" w:rsidRPr="0004360F" w:rsidRDefault="00A94B0F" w:rsidP="00210D9F">
            <w:pPr>
              <w:pStyle w:val="TAC"/>
              <w:rPr>
                <w:rFonts w:eastAsia="CG Times (WN)"/>
              </w:rPr>
            </w:pPr>
            <w:r w:rsidRPr="0004360F">
              <w:rPr>
                <w:lang w:eastAsia="zh-CN"/>
              </w:rPr>
              <w:t>23</w:t>
            </w:r>
          </w:p>
        </w:tc>
        <w:tc>
          <w:tcPr>
            <w:tcW w:w="1069" w:type="dxa"/>
          </w:tcPr>
          <w:p w14:paraId="060243D6" w14:textId="77777777" w:rsidR="00A94B0F" w:rsidRPr="0004360F" w:rsidRDefault="00A94B0F" w:rsidP="00210D9F">
            <w:pPr>
              <w:pStyle w:val="TAC"/>
              <w:rPr>
                <w:rFonts w:eastAsia="CG Times (WN)"/>
              </w:rPr>
            </w:pPr>
            <w:r w:rsidRPr="0004360F">
              <w:rPr>
                <w:lang w:eastAsia="zh-CN"/>
              </w:rPr>
              <w:t>+2/-3</w:t>
            </w:r>
          </w:p>
        </w:tc>
        <w:tc>
          <w:tcPr>
            <w:tcW w:w="770" w:type="dxa"/>
          </w:tcPr>
          <w:p w14:paraId="1FF1127B" w14:textId="77777777" w:rsidR="00A94B0F" w:rsidRPr="0004360F" w:rsidRDefault="00A94B0F" w:rsidP="00210D9F">
            <w:pPr>
              <w:pStyle w:val="TAC"/>
              <w:rPr>
                <w:rFonts w:eastAsia="CG Times (WN)"/>
              </w:rPr>
            </w:pPr>
          </w:p>
        </w:tc>
        <w:tc>
          <w:tcPr>
            <w:tcW w:w="1069" w:type="dxa"/>
          </w:tcPr>
          <w:p w14:paraId="7E5EB2D3" w14:textId="77777777" w:rsidR="00A94B0F" w:rsidRPr="0004360F" w:rsidRDefault="00A94B0F" w:rsidP="00210D9F">
            <w:pPr>
              <w:pStyle w:val="TAC"/>
              <w:rPr>
                <w:rFonts w:eastAsia="CG Times (WN)"/>
              </w:rPr>
            </w:pPr>
          </w:p>
        </w:tc>
      </w:tr>
      <w:tr w:rsidR="005E602C" w:rsidRPr="0004360F" w14:paraId="1B41BB9B" w14:textId="77777777" w:rsidTr="00210D9F">
        <w:trPr>
          <w:cantSplit/>
          <w:jc w:val="center"/>
          <w:ins w:id="91" w:author="Nokia-Tuomo Säynäjäkangas" w:date="2024-10-15T15:13:00Z"/>
        </w:trPr>
        <w:tc>
          <w:tcPr>
            <w:tcW w:w="697" w:type="dxa"/>
          </w:tcPr>
          <w:p w14:paraId="3947F1D9" w14:textId="67C7B976" w:rsidR="005E602C" w:rsidRPr="0004360F" w:rsidRDefault="005E602C" w:rsidP="005E602C">
            <w:pPr>
              <w:pStyle w:val="TAC"/>
              <w:rPr>
                <w:ins w:id="92" w:author="Nokia-Tuomo Säynäjäkangas" w:date="2024-10-15T15:13:00Z" w16du:dateUtc="2024-10-15T12:13:00Z"/>
                <w:lang w:eastAsia="zh-CN"/>
              </w:rPr>
            </w:pPr>
            <w:ins w:id="93" w:author="Tuomo Saynajakangas (Nokia)" w:date="2024-11-05T10:34:00Z" w16du:dateUtc="2024-11-05T08:34:00Z">
              <w:r>
                <w:rPr>
                  <w:lang w:eastAsia="zh-CN"/>
                </w:rPr>
                <w:t>n105</w:t>
              </w:r>
            </w:ins>
          </w:p>
        </w:tc>
        <w:tc>
          <w:tcPr>
            <w:tcW w:w="780" w:type="dxa"/>
          </w:tcPr>
          <w:p w14:paraId="1815DEC9" w14:textId="77777777" w:rsidR="005E602C" w:rsidRPr="0004360F" w:rsidRDefault="005E602C" w:rsidP="005E602C">
            <w:pPr>
              <w:pStyle w:val="TAC"/>
              <w:rPr>
                <w:ins w:id="94" w:author="Nokia-Tuomo Säynäjäkangas" w:date="2024-10-15T15:13:00Z" w16du:dateUtc="2024-10-15T12:13:00Z"/>
                <w:rFonts w:eastAsia="CG Times (WN)"/>
              </w:rPr>
            </w:pPr>
          </w:p>
        </w:tc>
        <w:tc>
          <w:tcPr>
            <w:tcW w:w="1067" w:type="dxa"/>
          </w:tcPr>
          <w:p w14:paraId="1A108D67" w14:textId="77777777" w:rsidR="005E602C" w:rsidRPr="0004360F" w:rsidRDefault="005E602C" w:rsidP="005E602C">
            <w:pPr>
              <w:pStyle w:val="TAC"/>
              <w:rPr>
                <w:ins w:id="95" w:author="Nokia-Tuomo Säynäjäkangas" w:date="2024-10-15T15:13:00Z" w16du:dateUtc="2024-10-15T12:13:00Z"/>
                <w:rFonts w:eastAsia="CG Times (WN)"/>
              </w:rPr>
            </w:pPr>
          </w:p>
        </w:tc>
        <w:tc>
          <w:tcPr>
            <w:tcW w:w="744" w:type="dxa"/>
          </w:tcPr>
          <w:p w14:paraId="080D6DBB" w14:textId="77777777" w:rsidR="005E602C" w:rsidRPr="0004360F" w:rsidRDefault="005E602C" w:rsidP="005E602C">
            <w:pPr>
              <w:pStyle w:val="TAC"/>
              <w:rPr>
                <w:ins w:id="96" w:author="Nokia-Tuomo Säynäjäkangas" w:date="2024-10-15T15:13:00Z" w16du:dateUtc="2024-10-15T12:13:00Z"/>
                <w:rFonts w:eastAsia="CG Times (WN)"/>
              </w:rPr>
            </w:pPr>
          </w:p>
        </w:tc>
        <w:tc>
          <w:tcPr>
            <w:tcW w:w="1053" w:type="dxa"/>
          </w:tcPr>
          <w:p w14:paraId="06375316" w14:textId="77777777" w:rsidR="005E602C" w:rsidRPr="0004360F" w:rsidRDefault="005E602C" w:rsidP="005E602C">
            <w:pPr>
              <w:pStyle w:val="TAC"/>
              <w:rPr>
                <w:ins w:id="97" w:author="Nokia-Tuomo Säynäjäkangas" w:date="2024-10-15T15:13:00Z" w16du:dateUtc="2024-10-15T12:13:00Z"/>
                <w:rFonts w:eastAsia="CG Times (WN)"/>
              </w:rPr>
            </w:pPr>
          </w:p>
        </w:tc>
        <w:tc>
          <w:tcPr>
            <w:tcW w:w="780" w:type="dxa"/>
          </w:tcPr>
          <w:p w14:paraId="137B36A8" w14:textId="77777777" w:rsidR="005E602C" w:rsidRPr="0004360F" w:rsidRDefault="005E602C" w:rsidP="005E602C">
            <w:pPr>
              <w:pStyle w:val="TAC"/>
              <w:rPr>
                <w:ins w:id="98" w:author="Nokia-Tuomo Säynäjäkangas" w:date="2024-10-15T15:13:00Z" w16du:dateUtc="2024-10-15T12:13:00Z"/>
                <w:rFonts w:eastAsia="CG Times (WN)"/>
              </w:rPr>
            </w:pPr>
          </w:p>
        </w:tc>
        <w:tc>
          <w:tcPr>
            <w:tcW w:w="1067" w:type="dxa"/>
          </w:tcPr>
          <w:p w14:paraId="78EC7F54" w14:textId="77777777" w:rsidR="005E602C" w:rsidRPr="0004360F" w:rsidRDefault="005E602C" w:rsidP="005E602C">
            <w:pPr>
              <w:pStyle w:val="TAC"/>
              <w:rPr>
                <w:ins w:id="99" w:author="Nokia-Tuomo Säynäjäkangas" w:date="2024-10-15T15:13:00Z" w16du:dateUtc="2024-10-15T12:13:00Z"/>
                <w:rFonts w:eastAsia="CG Times (WN)"/>
              </w:rPr>
            </w:pPr>
          </w:p>
        </w:tc>
        <w:tc>
          <w:tcPr>
            <w:tcW w:w="753" w:type="dxa"/>
          </w:tcPr>
          <w:p w14:paraId="23DDB17A" w14:textId="7422C9FE" w:rsidR="005E602C" w:rsidRPr="0004360F" w:rsidRDefault="005E602C" w:rsidP="005E602C">
            <w:pPr>
              <w:pStyle w:val="TAC"/>
              <w:rPr>
                <w:ins w:id="100" w:author="Nokia-Tuomo Säynäjäkangas" w:date="2024-10-15T15:13:00Z" w16du:dateUtc="2024-10-15T12:13:00Z"/>
                <w:lang w:eastAsia="zh-CN"/>
              </w:rPr>
            </w:pPr>
            <w:ins w:id="101" w:author="Tuomo Saynajakangas (Nokia)" w:date="2024-11-05T10:34:00Z" w16du:dateUtc="2024-11-05T08:34:00Z">
              <w:r>
                <w:t>23</w:t>
              </w:r>
            </w:ins>
          </w:p>
        </w:tc>
        <w:tc>
          <w:tcPr>
            <w:tcW w:w="1069" w:type="dxa"/>
          </w:tcPr>
          <w:p w14:paraId="0AEE67D2" w14:textId="75AC0537" w:rsidR="005E602C" w:rsidRPr="0004360F" w:rsidRDefault="005E602C" w:rsidP="005E602C">
            <w:pPr>
              <w:pStyle w:val="TAC"/>
              <w:rPr>
                <w:ins w:id="102" w:author="Nokia-Tuomo Säynäjäkangas" w:date="2024-10-15T15:13:00Z" w16du:dateUtc="2024-10-15T12:13:00Z"/>
                <w:lang w:eastAsia="zh-CN"/>
              </w:rPr>
            </w:pPr>
            <w:ins w:id="103" w:author="Tuomo Saynajakangas (Nokia)" w:date="2024-11-05T10:34:00Z" w16du:dateUtc="2024-11-05T08:34:00Z">
              <w:r>
                <w:t>+2/-3</w:t>
              </w:r>
            </w:ins>
          </w:p>
        </w:tc>
        <w:tc>
          <w:tcPr>
            <w:tcW w:w="770" w:type="dxa"/>
          </w:tcPr>
          <w:p w14:paraId="7711963D" w14:textId="77777777" w:rsidR="005E602C" w:rsidRPr="0004360F" w:rsidRDefault="005E602C" w:rsidP="005E602C">
            <w:pPr>
              <w:pStyle w:val="TAC"/>
              <w:rPr>
                <w:ins w:id="104" w:author="Nokia-Tuomo Säynäjäkangas" w:date="2024-10-15T15:13:00Z" w16du:dateUtc="2024-10-15T12:13:00Z"/>
                <w:rFonts w:eastAsia="CG Times (WN)"/>
              </w:rPr>
            </w:pPr>
          </w:p>
        </w:tc>
        <w:tc>
          <w:tcPr>
            <w:tcW w:w="1069" w:type="dxa"/>
          </w:tcPr>
          <w:p w14:paraId="78BD8FC7" w14:textId="77777777" w:rsidR="005E602C" w:rsidRPr="0004360F" w:rsidRDefault="005E602C" w:rsidP="005E602C">
            <w:pPr>
              <w:pStyle w:val="TAC"/>
              <w:rPr>
                <w:ins w:id="105" w:author="Nokia-Tuomo Säynäjäkangas" w:date="2024-10-15T15:13:00Z" w16du:dateUtc="2024-10-15T12:13:00Z"/>
                <w:rFonts w:eastAsia="CG Times (WN)"/>
              </w:rPr>
            </w:pPr>
          </w:p>
        </w:tc>
      </w:tr>
      <w:tr w:rsidR="005E602C" w:rsidRPr="0004360F" w14:paraId="10B4A4E8" w14:textId="77777777" w:rsidTr="00210D9F">
        <w:trPr>
          <w:cantSplit/>
          <w:jc w:val="center"/>
        </w:trPr>
        <w:tc>
          <w:tcPr>
            <w:tcW w:w="9849" w:type="dxa"/>
            <w:gridSpan w:val="11"/>
          </w:tcPr>
          <w:p w14:paraId="0955CE6A" w14:textId="77777777" w:rsidR="005E602C" w:rsidRPr="0004360F" w:rsidRDefault="005E602C" w:rsidP="005E602C">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3BDC6252" w14:textId="77777777" w:rsidR="005E602C" w:rsidRPr="0004360F" w:rsidRDefault="005E602C" w:rsidP="005E602C">
            <w:pPr>
              <w:pStyle w:val="TAN"/>
              <w:rPr>
                <w:lang w:eastAsia="zh-CN"/>
              </w:rPr>
            </w:pPr>
            <w:r w:rsidRPr="0004360F">
              <w:t>NOTE 2:</w:t>
            </w:r>
            <w:r w:rsidRPr="0004360F">
              <w:tab/>
              <w:t>Power class 3 is the default power class unless otherwise stated.</w:t>
            </w:r>
          </w:p>
        </w:tc>
      </w:tr>
      <w:bookmarkEnd w:id="41"/>
    </w:tbl>
    <w:p w14:paraId="535DBAD6" w14:textId="5D17CD5D" w:rsidR="00EC56A3" w:rsidRDefault="00EC56A3" w:rsidP="00A94B0F">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02E885B" w14:textId="77777777" w:rsidR="00A94B0F" w:rsidRPr="0004360F" w:rsidRDefault="00A94B0F" w:rsidP="00A94B0F">
      <w:pPr>
        <w:pStyle w:val="H6"/>
      </w:pPr>
      <w:bookmarkStart w:id="106" w:name="_Toc27477890"/>
      <w:bookmarkStart w:id="107" w:name="_Toc36226583"/>
      <w:bookmarkStart w:id="108" w:name="_Toc44323840"/>
      <w:bookmarkStart w:id="109" w:name="_Toc52990023"/>
      <w:bookmarkStart w:id="110" w:name="_Toc60823219"/>
      <w:bookmarkStart w:id="111" w:name="_Toc60825141"/>
      <w:bookmarkStart w:id="112" w:name="_Toc69306038"/>
      <w:r w:rsidRPr="0004360F">
        <w:t>6.2D.1.5</w:t>
      </w:r>
      <w:r w:rsidRPr="0004360F">
        <w:tab/>
        <w:t>Test requirement</w:t>
      </w:r>
      <w:bookmarkEnd w:id="106"/>
      <w:bookmarkEnd w:id="107"/>
      <w:bookmarkEnd w:id="108"/>
      <w:bookmarkEnd w:id="109"/>
      <w:bookmarkEnd w:id="110"/>
      <w:bookmarkEnd w:id="111"/>
      <w:bookmarkEnd w:id="112"/>
    </w:p>
    <w:p w14:paraId="3431C80D" w14:textId="77777777" w:rsidR="00A94B0F" w:rsidRPr="0004360F" w:rsidRDefault="00A94B0F" w:rsidP="00A94B0F">
      <w:r w:rsidRPr="0004360F">
        <w:t>The maximum output power, derived in step 3 or step 4 shall be within the range prescribed by the nominal maximum output power and tolerance in Table 6.2D.1.5-1.</w:t>
      </w:r>
    </w:p>
    <w:p w14:paraId="74D46F04" w14:textId="77777777" w:rsidR="00A94B0F" w:rsidRPr="0004360F" w:rsidRDefault="00A94B0F" w:rsidP="00A94B0F">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A94B0F" w:rsidRPr="0004360F" w14:paraId="5645436C" w14:textId="77777777" w:rsidTr="00210D9F">
        <w:trPr>
          <w:jc w:val="center"/>
        </w:trPr>
        <w:tc>
          <w:tcPr>
            <w:tcW w:w="682" w:type="dxa"/>
            <w:vAlign w:val="center"/>
          </w:tcPr>
          <w:p w14:paraId="14B3D38F" w14:textId="77777777" w:rsidR="00A94B0F" w:rsidRPr="0004360F" w:rsidRDefault="00A94B0F" w:rsidP="00210D9F">
            <w:pPr>
              <w:pStyle w:val="TAH"/>
            </w:pPr>
            <w:r w:rsidRPr="0004360F">
              <w:lastRenderedPageBreak/>
              <w:t>NR band</w:t>
            </w:r>
          </w:p>
        </w:tc>
        <w:tc>
          <w:tcPr>
            <w:tcW w:w="772" w:type="dxa"/>
            <w:tcMar>
              <w:left w:w="28" w:type="dxa"/>
              <w:right w:w="28" w:type="dxa"/>
            </w:tcMar>
          </w:tcPr>
          <w:p w14:paraId="51C7C607" w14:textId="77777777" w:rsidR="00A94B0F" w:rsidRPr="0004360F" w:rsidRDefault="00A94B0F" w:rsidP="00210D9F">
            <w:pPr>
              <w:pStyle w:val="TAH"/>
            </w:pPr>
            <w:r w:rsidRPr="0004360F">
              <w:t>Class 1 (dBm)</w:t>
            </w:r>
          </w:p>
        </w:tc>
        <w:tc>
          <w:tcPr>
            <w:tcW w:w="1067" w:type="dxa"/>
            <w:tcMar>
              <w:left w:w="28" w:type="dxa"/>
              <w:right w:w="28" w:type="dxa"/>
            </w:tcMar>
          </w:tcPr>
          <w:p w14:paraId="7804D368" w14:textId="77777777" w:rsidR="00A94B0F" w:rsidRPr="0004360F" w:rsidRDefault="00A94B0F" w:rsidP="00210D9F">
            <w:pPr>
              <w:pStyle w:val="TAH"/>
            </w:pPr>
            <w:r w:rsidRPr="0004360F">
              <w:t>Tolerance (dB)</w:t>
            </w:r>
          </w:p>
        </w:tc>
        <w:tc>
          <w:tcPr>
            <w:tcW w:w="771" w:type="dxa"/>
            <w:tcMar>
              <w:left w:w="28" w:type="dxa"/>
              <w:right w:w="28" w:type="dxa"/>
            </w:tcMar>
          </w:tcPr>
          <w:p w14:paraId="6C2F26F4" w14:textId="77777777" w:rsidR="00A94B0F" w:rsidRPr="0004360F" w:rsidRDefault="00A94B0F" w:rsidP="00210D9F">
            <w:pPr>
              <w:pStyle w:val="TAH"/>
            </w:pPr>
            <w:r w:rsidRPr="0004360F">
              <w:rPr>
                <w:kern w:val="2"/>
                <w:szCs w:val="22"/>
              </w:rPr>
              <w:t>Class 1.5 (dBm)</w:t>
            </w:r>
          </w:p>
        </w:tc>
        <w:tc>
          <w:tcPr>
            <w:tcW w:w="1053" w:type="dxa"/>
            <w:tcMar>
              <w:left w:w="28" w:type="dxa"/>
              <w:right w:w="28" w:type="dxa"/>
            </w:tcMar>
          </w:tcPr>
          <w:p w14:paraId="67F64750" w14:textId="77777777" w:rsidR="00A94B0F" w:rsidRPr="0004360F" w:rsidRDefault="00A94B0F" w:rsidP="00210D9F">
            <w:pPr>
              <w:pStyle w:val="TAH"/>
            </w:pPr>
            <w:r w:rsidRPr="0004360F">
              <w:rPr>
                <w:kern w:val="2"/>
                <w:szCs w:val="22"/>
              </w:rPr>
              <w:t>Tolerance (dB)</w:t>
            </w:r>
          </w:p>
        </w:tc>
        <w:tc>
          <w:tcPr>
            <w:tcW w:w="771" w:type="dxa"/>
            <w:tcMar>
              <w:left w:w="28" w:type="dxa"/>
              <w:right w:w="28" w:type="dxa"/>
            </w:tcMar>
          </w:tcPr>
          <w:p w14:paraId="6E1ABED2" w14:textId="77777777" w:rsidR="00A94B0F" w:rsidRPr="0004360F" w:rsidRDefault="00A94B0F" w:rsidP="00210D9F">
            <w:pPr>
              <w:pStyle w:val="TAH"/>
            </w:pPr>
            <w:r w:rsidRPr="0004360F">
              <w:t>Class 2 (dBm)</w:t>
            </w:r>
          </w:p>
        </w:tc>
        <w:tc>
          <w:tcPr>
            <w:tcW w:w="1067" w:type="dxa"/>
            <w:tcMar>
              <w:left w:w="28" w:type="dxa"/>
              <w:right w:w="28" w:type="dxa"/>
            </w:tcMar>
          </w:tcPr>
          <w:p w14:paraId="13177AAC" w14:textId="77777777" w:rsidR="00A94B0F" w:rsidRPr="0004360F" w:rsidRDefault="00A94B0F" w:rsidP="00210D9F">
            <w:pPr>
              <w:pStyle w:val="TAH"/>
            </w:pPr>
            <w:r w:rsidRPr="0004360F">
              <w:t>Tolerance (dB)</w:t>
            </w:r>
          </w:p>
        </w:tc>
        <w:tc>
          <w:tcPr>
            <w:tcW w:w="760" w:type="dxa"/>
            <w:tcMar>
              <w:left w:w="28" w:type="dxa"/>
              <w:right w:w="28" w:type="dxa"/>
            </w:tcMar>
          </w:tcPr>
          <w:p w14:paraId="06C9E00B" w14:textId="77777777" w:rsidR="00A94B0F" w:rsidRPr="0004360F" w:rsidRDefault="00A94B0F" w:rsidP="00210D9F">
            <w:pPr>
              <w:pStyle w:val="TAH"/>
            </w:pPr>
            <w:r w:rsidRPr="0004360F">
              <w:t>Class 3 (dBm)</w:t>
            </w:r>
          </w:p>
        </w:tc>
        <w:tc>
          <w:tcPr>
            <w:tcW w:w="1091" w:type="dxa"/>
            <w:tcMar>
              <w:left w:w="28" w:type="dxa"/>
              <w:right w:w="28" w:type="dxa"/>
            </w:tcMar>
          </w:tcPr>
          <w:p w14:paraId="09A4CB62" w14:textId="77777777" w:rsidR="00A94B0F" w:rsidRPr="0004360F" w:rsidRDefault="00A94B0F" w:rsidP="00210D9F">
            <w:pPr>
              <w:pStyle w:val="TAH"/>
            </w:pPr>
            <w:r w:rsidRPr="0004360F">
              <w:t>Tolerance (dB)</w:t>
            </w:r>
          </w:p>
        </w:tc>
        <w:tc>
          <w:tcPr>
            <w:tcW w:w="767" w:type="dxa"/>
            <w:tcMar>
              <w:left w:w="28" w:type="dxa"/>
              <w:right w:w="28" w:type="dxa"/>
            </w:tcMar>
          </w:tcPr>
          <w:p w14:paraId="121B29B9" w14:textId="77777777" w:rsidR="00A94B0F" w:rsidRPr="0004360F" w:rsidRDefault="00A94B0F" w:rsidP="00210D9F">
            <w:pPr>
              <w:pStyle w:val="TAH"/>
            </w:pPr>
            <w:r w:rsidRPr="0004360F">
              <w:t>Class 4 (dBm)</w:t>
            </w:r>
          </w:p>
        </w:tc>
        <w:tc>
          <w:tcPr>
            <w:tcW w:w="1091" w:type="dxa"/>
            <w:tcMar>
              <w:left w:w="28" w:type="dxa"/>
              <w:right w:w="28" w:type="dxa"/>
            </w:tcMar>
          </w:tcPr>
          <w:p w14:paraId="371C5DBF" w14:textId="77777777" w:rsidR="00A94B0F" w:rsidRPr="0004360F" w:rsidRDefault="00A94B0F" w:rsidP="00210D9F">
            <w:pPr>
              <w:pStyle w:val="TAH"/>
            </w:pPr>
            <w:r w:rsidRPr="0004360F">
              <w:t>Tolerance (dB)</w:t>
            </w:r>
          </w:p>
        </w:tc>
      </w:tr>
      <w:tr w:rsidR="00A94B0F" w:rsidRPr="0004360F" w14:paraId="393772B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387AAC" w14:textId="77777777" w:rsidR="00A94B0F" w:rsidRPr="0004360F" w:rsidRDefault="00A94B0F" w:rsidP="00210D9F">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C6FCA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D7D9F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AD22BF4"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BED0B3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D3A262" w14:textId="77777777" w:rsidR="00A94B0F" w:rsidRPr="0004360F" w:rsidRDefault="00A94B0F" w:rsidP="00210D9F">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0950EE"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172B7AB"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FCE29B"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8E12BA"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7128CF" w14:textId="77777777" w:rsidR="00A94B0F" w:rsidRPr="0004360F" w:rsidRDefault="00A94B0F" w:rsidP="00210D9F">
            <w:pPr>
              <w:pStyle w:val="TAC"/>
            </w:pPr>
          </w:p>
        </w:tc>
      </w:tr>
      <w:tr w:rsidR="00A94B0F" w:rsidRPr="0004360F" w14:paraId="62066A6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392822" w14:textId="77777777" w:rsidR="00A94B0F" w:rsidRPr="0004360F" w:rsidRDefault="00A94B0F" w:rsidP="00210D9F">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EC55CA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480EE6E"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47B16E"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66E76A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CB505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0D522B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BA0D664"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4D77FF"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B01436C"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8456E6" w14:textId="77777777" w:rsidR="00A94B0F" w:rsidRPr="0004360F" w:rsidRDefault="00A94B0F" w:rsidP="00210D9F">
            <w:pPr>
              <w:pStyle w:val="TAC"/>
            </w:pPr>
          </w:p>
        </w:tc>
      </w:tr>
      <w:tr w:rsidR="00A94B0F" w:rsidRPr="0004360F" w14:paraId="1E0444B1"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B2D5730" w14:textId="77777777" w:rsidR="00A94B0F" w:rsidRPr="0004360F" w:rsidRDefault="00A94B0F" w:rsidP="00210D9F">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576932C"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F8C472"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950B80"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E70F4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421891" w14:textId="77777777" w:rsidR="00A94B0F" w:rsidRPr="0004360F" w:rsidRDefault="00A94B0F" w:rsidP="00210D9F">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B56397"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8BA8DCA"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DE7AFE"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D211873"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B3B3C5" w14:textId="77777777" w:rsidR="00A94B0F" w:rsidRPr="0004360F" w:rsidRDefault="00A94B0F" w:rsidP="00210D9F">
            <w:pPr>
              <w:pStyle w:val="TAC"/>
            </w:pPr>
          </w:p>
        </w:tc>
      </w:tr>
      <w:tr w:rsidR="00A94B0F" w:rsidRPr="0004360F" w14:paraId="4ABF697F" w14:textId="77777777" w:rsidTr="00210D9F">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4CBEFA7" w14:textId="77777777" w:rsidR="00A94B0F" w:rsidRPr="0004360F" w:rsidRDefault="00A94B0F" w:rsidP="00210D9F">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EB599BB"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7D78063"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652D8F"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191876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03C2E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658C00C"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CC36EB"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63B5CD"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A4270E9"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F262A8" w14:textId="77777777" w:rsidR="00A94B0F" w:rsidRPr="0004360F" w:rsidRDefault="00A94B0F" w:rsidP="00210D9F">
            <w:pPr>
              <w:pStyle w:val="TAC"/>
            </w:pPr>
          </w:p>
        </w:tc>
      </w:tr>
      <w:tr w:rsidR="00A94B0F" w:rsidRPr="0004360F" w14:paraId="1FE0B67A"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3F1C42" w14:textId="77777777" w:rsidR="00A94B0F" w:rsidRPr="0004360F" w:rsidRDefault="00A94B0F" w:rsidP="00210D9F">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C2BE8C5"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8D8A69"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003A480"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6CAB1D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15822A"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2F3ECD"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4892B7E"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5665A1"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68597B2"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196912" w14:textId="77777777" w:rsidR="00A94B0F" w:rsidRPr="0004360F" w:rsidRDefault="00A94B0F" w:rsidP="00210D9F">
            <w:pPr>
              <w:pStyle w:val="TAC"/>
            </w:pPr>
          </w:p>
        </w:tc>
      </w:tr>
      <w:tr w:rsidR="00A94B0F" w:rsidRPr="0004360F" w14:paraId="4825D953"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C51F1F" w14:textId="77777777" w:rsidR="00A94B0F" w:rsidRPr="0004360F" w:rsidRDefault="00A94B0F" w:rsidP="00210D9F">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7478F99"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5CC849"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57C5AFB"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EBB2D71"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CB3538" w14:textId="77777777" w:rsidR="00A94B0F" w:rsidRPr="0004360F" w:rsidRDefault="00A94B0F" w:rsidP="00210D9F">
            <w:pPr>
              <w:pStyle w:val="TAC"/>
            </w:pPr>
            <w:r w:rsidRPr="0004360F">
              <w:rPr>
                <w:rFonts w:eastAsia="SimSun"/>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C59821" w14:textId="77777777" w:rsidR="00A94B0F" w:rsidRPr="0004360F" w:rsidRDefault="00A94B0F" w:rsidP="00210D9F">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6A34AE" w14:textId="77777777" w:rsidR="00A94B0F" w:rsidRPr="0004360F" w:rsidRDefault="00A94B0F" w:rsidP="00210D9F">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73D970" w14:textId="77777777" w:rsidR="00A94B0F" w:rsidRPr="0004360F" w:rsidRDefault="00A94B0F" w:rsidP="00210D9F">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A69A2FC" w14:textId="77777777" w:rsidR="00A94B0F" w:rsidRPr="0004360F" w:rsidRDefault="00A94B0F" w:rsidP="00210D9F">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9E7CC8" w14:textId="77777777" w:rsidR="00A94B0F" w:rsidRPr="0004360F" w:rsidRDefault="00A94B0F" w:rsidP="00210D9F">
            <w:pPr>
              <w:keepNext/>
              <w:keepLines/>
              <w:spacing w:after="0"/>
              <w:jc w:val="center"/>
              <w:rPr>
                <w:rFonts w:ascii="Arial" w:hAnsi="Arial"/>
                <w:sz w:val="18"/>
              </w:rPr>
            </w:pPr>
          </w:p>
        </w:tc>
      </w:tr>
      <w:tr w:rsidR="004A6D48" w:rsidRPr="0004360F" w14:paraId="7FDA918E" w14:textId="77777777" w:rsidTr="00210D9F">
        <w:trPr>
          <w:jc w:val="center"/>
          <w:ins w:id="113" w:author="Tuomo Saynajakangas (Nokia)" w:date="2024-11-05T10:36:00Z"/>
        </w:trPr>
        <w:tc>
          <w:tcPr>
            <w:tcW w:w="682" w:type="dxa"/>
            <w:tcBorders>
              <w:top w:val="single" w:sz="4" w:space="0" w:color="auto"/>
              <w:left w:val="single" w:sz="4" w:space="0" w:color="auto"/>
              <w:bottom w:val="single" w:sz="4" w:space="0" w:color="auto"/>
              <w:right w:val="single" w:sz="4" w:space="0" w:color="auto"/>
            </w:tcBorders>
            <w:vAlign w:val="center"/>
          </w:tcPr>
          <w:p w14:paraId="04872AB7" w14:textId="3F8AB288" w:rsidR="004A6D48" w:rsidRPr="0004360F" w:rsidRDefault="004A6D48" w:rsidP="00210D9F">
            <w:pPr>
              <w:pStyle w:val="TAC"/>
              <w:rPr>
                <w:ins w:id="114" w:author="Tuomo Saynajakangas (Nokia)" w:date="2024-11-05T10:36:00Z" w16du:dateUtc="2024-11-05T08:36:00Z"/>
                <w:lang w:eastAsia="zh-CN"/>
              </w:rPr>
            </w:pPr>
            <w:ins w:id="115" w:author="Tuomo Saynajakangas (Nokia)" w:date="2024-11-05T10:36:00Z" w16du:dateUtc="2024-11-05T08:36:00Z">
              <w:r>
                <w:rPr>
                  <w:lang w:eastAsia="zh-CN"/>
                </w:rPr>
                <w:t>n13</w:t>
              </w:r>
            </w:ins>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07E5897" w14:textId="77777777" w:rsidR="004A6D48" w:rsidRPr="0004360F" w:rsidRDefault="004A6D48" w:rsidP="00210D9F">
            <w:pPr>
              <w:pStyle w:val="TAC"/>
              <w:rPr>
                <w:ins w:id="116"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1975D8" w14:textId="77777777" w:rsidR="004A6D48" w:rsidRPr="0004360F" w:rsidRDefault="004A6D48" w:rsidP="00210D9F">
            <w:pPr>
              <w:pStyle w:val="TAC"/>
              <w:rPr>
                <w:ins w:id="117"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CAA2E7" w14:textId="77777777" w:rsidR="004A6D48" w:rsidRPr="0004360F" w:rsidRDefault="004A6D48" w:rsidP="00210D9F">
            <w:pPr>
              <w:pStyle w:val="TAC"/>
              <w:rPr>
                <w:ins w:id="118" w:author="Tuomo Saynajakangas (Nokia)" w:date="2024-11-05T10:36:00Z" w16du:dateUtc="2024-11-05T08:36:00Z"/>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1D8640A" w14:textId="77777777" w:rsidR="004A6D48" w:rsidRPr="0004360F" w:rsidRDefault="004A6D48" w:rsidP="00210D9F">
            <w:pPr>
              <w:pStyle w:val="TAC"/>
              <w:rPr>
                <w:ins w:id="119"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82B198" w14:textId="77777777" w:rsidR="004A6D48" w:rsidRPr="0004360F" w:rsidRDefault="004A6D48" w:rsidP="00210D9F">
            <w:pPr>
              <w:pStyle w:val="TAC"/>
              <w:rPr>
                <w:ins w:id="120" w:author="Tuomo Saynajakangas (Nokia)" w:date="2024-11-05T10:36:00Z" w16du:dateUtc="2024-11-05T08:36:00Z"/>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E3E585" w14:textId="77777777" w:rsidR="004A6D48" w:rsidRPr="0004360F" w:rsidRDefault="004A6D48" w:rsidP="00210D9F">
            <w:pPr>
              <w:pStyle w:val="TAC"/>
              <w:rPr>
                <w:ins w:id="121" w:author="Tuomo Saynajakangas (Nokia)" w:date="2024-11-05T10:36:00Z" w16du:dateUtc="2024-11-05T08:36:00Z"/>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EE8D5DD" w14:textId="77777777" w:rsidR="004A6D48" w:rsidRPr="0004360F" w:rsidRDefault="004A6D48" w:rsidP="00210D9F">
            <w:pPr>
              <w:pStyle w:val="TAC"/>
              <w:rPr>
                <w:ins w:id="122"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561621F" w14:textId="370D0E3D" w:rsidR="004A6D48" w:rsidRPr="0004360F" w:rsidRDefault="004A6D48" w:rsidP="00210D9F">
            <w:pPr>
              <w:pStyle w:val="TAC"/>
              <w:rPr>
                <w:ins w:id="123" w:author="Tuomo Saynajakangas (Nokia)" w:date="2024-11-05T10:36:00Z" w16du:dateUtc="2024-11-05T08:36:00Z"/>
              </w:rPr>
            </w:pPr>
            <w:ins w:id="124" w:author="Tuomo Saynajakangas (Nokia)" w:date="2024-11-05T10:37:00Z" w16du:dateUtc="2024-11-05T08:37:00Z">
              <w:r w:rsidRPr="0004360F">
                <w:rPr>
                  <w:rFonts w:eastAsia="CG Times (WN)"/>
                </w:rPr>
                <w:t>+2+TT/-3-TT</w:t>
              </w:r>
            </w:ins>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3FDE2C8" w14:textId="77777777" w:rsidR="004A6D48" w:rsidRPr="0004360F" w:rsidRDefault="004A6D48" w:rsidP="00210D9F">
            <w:pPr>
              <w:keepNext/>
              <w:keepLines/>
              <w:spacing w:after="0"/>
              <w:jc w:val="center"/>
              <w:rPr>
                <w:ins w:id="125" w:author="Tuomo Saynajakangas (Nokia)" w:date="2024-11-05T10:36:00Z" w16du:dateUtc="2024-11-05T08:36:00Z"/>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F1C9E1" w14:textId="77777777" w:rsidR="004A6D48" w:rsidRPr="0004360F" w:rsidRDefault="004A6D48" w:rsidP="00210D9F">
            <w:pPr>
              <w:keepNext/>
              <w:keepLines/>
              <w:spacing w:after="0"/>
              <w:jc w:val="center"/>
              <w:rPr>
                <w:ins w:id="126" w:author="Tuomo Saynajakangas (Nokia)" w:date="2024-11-05T10:36:00Z" w16du:dateUtc="2024-11-05T08:36:00Z"/>
                <w:rFonts w:ascii="Arial" w:hAnsi="Arial"/>
                <w:sz w:val="18"/>
              </w:rPr>
            </w:pPr>
          </w:p>
        </w:tc>
      </w:tr>
      <w:tr w:rsidR="00A94B0F" w:rsidRPr="0004360F" w14:paraId="66A2165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F0F28BB" w14:textId="77777777" w:rsidR="00A94B0F" w:rsidRPr="0004360F" w:rsidRDefault="00A94B0F" w:rsidP="00210D9F">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9A7722"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D92E17"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1CA00EB"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D922C08"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B02811"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FFDE31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9FD3401" w14:textId="77777777" w:rsidR="00A94B0F" w:rsidRPr="0004360F" w:rsidRDefault="00A94B0F" w:rsidP="00210D9F">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C0FDFA" w14:textId="77777777" w:rsidR="00A94B0F" w:rsidRPr="0004360F" w:rsidRDefault="00A94B0F" w:rsidP="00210D9F">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3DC4413"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2C6816" w14:textId="77777777" w:rsidR="00A94B0F" w:rsidRPr="0004360F" w:rsidRDefault="00A94B0F" w:rsidP="00210D9F">
            <w:pPr>
              <w:pStyle w:val="TAC"/>
            </w:pPr>
          </w:p>
        </w:tc>
      </w:tr>
      <w:tr w:rsidR="00A94B0F" w:rsidRPr="0004360F" w14:paraId="291D4E2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40F015" w14:textId="77777777" w:rsidR="00A94B0F" w:rsidRPr="0004360F" w:rsidRDefault="00A94B0F" w:rsidP="00210D9F">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D4750F7"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F9C69B"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0450EF6"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45BC75C"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FC0604"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7F8903"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1B835D2"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F58B56" w14:textId="77777777" w:rsidR="00A94B0F" w:rsidRPr="0004360F" w:rsidRDefault="00A94B0F" w:rsidP="00210D9F">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EF381D"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486A28" w14:textId="77777777" w:rsidR="00A94B0F" w:rsidRPr="0004360F" w:rsidRDefault="00A94B0F" w:rsidP="00210D9F">
            <w:pPr>
              <w:pStyle w:val="TAC"/>
            </w:pPr>
          </w:p>
        </w:tc>
      </w:tr>
      <w:tr w:rsidR="004A6D48" w:rsidRPr="0004360F" w14:paraId="4485CBBF" w14:textId="77777777" w:rsidTr="00210D9F">
        <w:trPr>
          <w:jc w:val="center"/>
          <w:ins w:id="127" w:author="Tuomo Saynajakangas (Nokia)" w:date="2024-11-05T10:36:00Z"/>
        </w:trPr>
        <w:tc>
          <w:tcPr>
            <w:tcW w:w="682" w:type="dxa"/>
            <w:tcBorders>
              <w:top w:val="single" w:sz="4" w:space="0" w:color="auto"/>
              <w:left w:val="single" w:sz="4" w:space="0" w:color="auto"/>
              <w:bottom w:val="single" w:sz="4" w:space="0" w:color="auto"/>
              <w:right w:val="single" w:sz="4" w:space="0" w:color="auto"/>
            </w:tcBorders>
            <w:vAlign w:val="center"/>
          </w:tcPr>
          <w:p w14:paraId="79CFEB9C" w14:textId="3EF2F4A8" w:rsidR="004A6D48" w:rsidRPr="0004360F" w:rsidRDefault="004A6D48" w:rsidP="00210D9F">
            <w:pPr>
              <w:pStyle w:val="TAC"/>
              <w:rPr>
                <w:ins w:id="128" w:author="Tuomo Saynajakangas (Nokia)" w:date="2024-11-05T10:36:00Z" w16du:dateUtc="2024-11-05T08:36:00Z"/>
              </w:rPr>
            </w:pPr>
            <w:ins w:id="129" w:author="Tuomo Saynajakangas (Nokia)" w:date="2024-11-05T10:37:00Z" w16du:dateUtc="2024-11-05T08:37:00Z">
              <w:r>
                <w:t>n</w:t>
              </w:r>
            </w:ins>
            <w:ins w:id="130" w:author="Tuomo Saynajakangas (Nokia)" w:date="2024-11-05T10:36:00Z" w16du:dateUtc="2024-11-05T08:36:00Z">
              <w:r>
                <w:t>26</w:t>
              </w:r>
            </w:ins>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8EA6A0" w14:textId="77777777" w:rsidR="004A6D48" w:rsidRPr="0004360F" w:rsidRDefault="004A6D48" w:rsidP="00210D9F">
            <w:pPr>
              <w:pStyle w:val="TAC"/>
              <w:rPr>
                <w:ins w:id="131"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9B11C7" w14:textId="77777777" w:rsidR="004A6D48" w:rsidRPr="0004360F" w:rsidRDefault="004A6D48" w:rsidP="00210D9F">
            <w:pPr>
              <w:pStyle w:val="TAC"/>
              <w:rPr>
                <w:ins w:id="132"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05EE55" w14:textId="77777777" w:rsidR="004A6D48" w:rsidRPr="0004360F" w:rsidRDefault="004A6D48" w:rsidP="00210D9F">
            <w:pPr>
              <w:pStyle w:val="TAC"/>
              <w:rPr>
                <w:ins w:id="133" w:author="Tuomo Saynajakangas (Nokia)" w:date="2024-11-05T10:36:00Z" w16du:dateUtc="2024-11-05T08:36:00Z"/>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1953A6D" w14:textId="77777777" w:rsidR="004A6D48" w:rsidRPr="0004360F" w:rsidRDefault="004A6D48" w:rsidP="00210D9F">
            <w:pPr>
              <w:pStyle w:val="TAC"/>
              <w:rPr>
                <w:ins w:id="134" w:author="Tuomo Saynajakangas (Nokia)" w:date="2024-11-05T10:36:00Z" w16du:dateUtc="2024-11-05T08:36:00Z"/>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EF31B3" w14:textId="77777777" w:rsidR="004A6D48" w:rsidRPr="0004360F" w:rsidRDefault="004A6D48" w:rsidP="00210D9F">
            <w:pPr>
              <w:pStyle w:val="TAC"/>
              <w:rPr>
                <w:ins w:id="135" w:author="Tuomo Saynajakangas (Nokia)" w:date="2024-11-05T10:36:00Z" w16du:dateUtc="2024-11-05T08:36:00Z"/>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7529285" w14:textId="77777777" w:rsidR="004A6D48" w:rsidRPr="0004360F" w:rsidRDefault="004A6D48" w:rsidP="00210D9F">
            <w:pPr>
              <w:pStyle w:val="TAC"/>
              <w:rPr>
                <w:ins w:id="136" w:author="Tuomo Saynajakangas (Nokia)" w:date="2024-11-05T10:36:00Z" w16du:dateUtc="2024-11-05T08:36:00Z"/>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5CBC0C5" w14:textId="77777777" w:rsidR="004A6D48" w:rsidRPr="0004360F" w:rsidRDefault="004A6D48" w:rsidP="00210D9F">
            <w:pPr>
              <w:pStyle w:val="TAC"/>
              <w:rPr>
                <w:ins w:id="137"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AF3836" w14:textId="5F8E0475" w:rsidR="004A6D48" w:rsidRPr="0004360F" w:rsidRDefault="004A6D48" w:rsidP="00210D9F">
            <w:pPr>
              <w:pStyle w:val="TAC"/>
              <w:rPr>
                <w:ins w:id="138" w:author="Tuomo Saynajakangas (Nokia)" w:date="2024-11-05T10:36:00Z" w16du:dateUtc="2024-11-05T08:36:00Z"/>
              </w:rPr>
            </w:pPr>
            <w:ins w:id="139" w:author="Tuomo Saynajakangas (Nokia)" w:date="2024-11-05T10:38:00Z" w16du:dateUtc="2024-11-05T08:38:00Z">
              <w:r w:rsidRPr="0004360F">
                <w:t>+2+TT/-3</w:t>
              </w:r>
              <w:r w:rsidRPr="0004360F">
                <w:rPr>
                  <w:vertAlign w:val="superscript"/>
                </w:rPr>
                <w:t>1</w:t>
              </w:r>
              <w:r w:rsidRPr="0004360F">
                <w:rPr>
                  <w:rFonts w:eastAsia="CG Times (WN)"/>
                </w:rPr>
                <w:t>-TT</w:t>
              </w:r>
            </w:ins>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0C1FA5" w14:textId="77777777" w:rsidR="004A6D48" w:rsidRPr="0004360F" w:rsidRDefault="004A6D48" w:rsidP="00210D9F">
            <w:pPr>
              <w:pStyle w:val="TAC"/>
              <w:rPr>
                <w:ins w:id="140" w:author="Tuomo Saynajakangas (Nokia)" w:date="2024-11-05T10:36:00Z" w16du:dateUtc="2024-11-05T08:36:00Z"/>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26E757" w14:textId="77777777" w:rsidR="004A6D48" w:rsidRPr="0004360F" w:rsidRDefault="004A6D48" w:rsidP="00210D9F">
            <w:pPr>
              <w:pStyle w:val="TAC"/>
              <w:rPr>
                <w:ins w:id="141" w:author="Tuomo Saynajakangas (Nokia)" w:date="2024-11-05T10:36:00Z" w16du:dateUtc="2024-11-05T08:36:00Z"/>
              </w:rPr>
            </w:pPr>
          </w:p>
        </w:tc>
      </w:tr>
      <w:tr w:rsidR="00A94B0F" w:rsidRPr="0004360F" w14:paraId="59C9CCF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4C3543" w14:textId="77777777" w:rsidR="00A94B0F" w:rsidRPr="0004360F" w:rsidRDefault="00A94B0F" w:rsidP="00210D9F">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AA43849"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102667"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9E2E1D" w14:textId="77777777" w:rsidR="00A94B0F" w:rsidRPr="0004360F" w:rsidRDefault="00A94B0F" w:rsidP="00210D9F">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E5BC934" w14:textId="77777777" w:rsidR="00A94B0F" w:rsidRPr="0004360F" w:rsidRDefault="00A94B0F" w:rsidP="00210D9F">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42B258" w14:textId="77777777" w:rsidR="00A94B0F" w:rsidRPr="0004360F" w:rsidRDefault="00A94B0F" w:rsidP="00210D9F">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C0CDE2" w14:textId="77777777" w:rsidR="00A94B0F" w:rsidRPr="0004360F" w:rsidRDefault="00A94B0F" w:rsidP="00210D9F">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6A730DD" w14:textId="77777777" w:rsidR="00A94B0F" w:rsidRPr="0004360F" w:rsidRDefault="00A94B0F" w:rsidP="00210D9F">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0A7F5B" w14:textId="77777777" w:rsidR="00A94B0F" w:rsidRPr="0004360F" w:rsidRDefault="00A94B0F" w:rsidP="00210D9F">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C47D48" w14:textId="77777777" w:rsidR="00A94B0F" w:rsidRPr="0004360F" w:rsidRDefault="00A94B0F" w:rsidP="00210D9F">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50707F9" w14:textId="77777777" w:rsidR="00A94B0F" w:rsidRPr="0004360F" w:rsidRDefault="00A94B0F" w:rsidP="00210D9F">
            <w:pPr>
              <w:pStyle w:val="TAC"/>
            </w:pPr>
          </w:p>
        </w:tc>
      </w:tr>
      <w:tr w:rsidR="00A94B0F" w:rsidRPr="0004360F" w14:paraId="28E857AA" w14:textId="77777777" w:rsidTr="00210D9F">
        <w:trPr>
          <w:jc w:val="center"/>
        </w:trPr>
        <w:tc>
          <w:tcPr>
            <w:tcW w:w="682" w:type="dxa"/>
            <w:vAlign w:val="center"/>
          </w:tcPr>
          <w:p w14:paraId="2DC94D6A" w14:textId="77777777" w:rsidR="00A94B0F" w:rsidRPr="0004360F" w:rsidRDefault="00A94B0F" w:rsidP="00210D9F">
            <w:pPr>
              <w:pStyle w:val="TAC"/>
            </w:pPr>
            <w:r w:rsidRPr="0004360F">
              <w:t>n30</w:t>
            </w:r>
          </w:p>
        </w:tc>
        <w:tc>
          <w:tcPr>
            <w:tcW w:w="772" w:type="dxa"/>
            <w:tcMar>
              <w:left w:w="28" w:type="dxa"/>
              <w:right w:w="28" w:type="dxa"/>
            </w:tcMar>
          </w:tcPr>
          <w:p w14:paraId="1EABB6FF" w14:textId="77777777" w:rsidR="00A94B0F" w:rsidRPr="0004360F" w:rsidRDefault="00A94B0F" w:rsidP="00210D9F">
            <w:pPr>
              <w:pStyle w:val="TAC"/>
              <w:rPr>
                <w:rFonts w:eastAsia="CG Times (WN)"/>
              </w:rPr>
            </w:pPr>
          </w:p>
        </w:tc>
        <w:tc>
          <w:tcPr>
            <w:tcW w:w="1067" w:type="dxa"/>
            <w:tcMar>
              <w:left w:w="28" w:type="dxa"/>
              <w:right w:w="28" w:type="dxa"/>
            </w:tcMar>
          </w:tcPr>
          <w:p w14:paraId="3C982629" w14:textId="77777777" w:rsidR="00A94B0F" w:rsidRPr="0004360F" w:rsidRDefault="00A94B0F" w:rsidP="00210D9F">
            <w:pPr>
              <w:pStyle w:val="TAC"/>
              <w:rPr>
                <w:rFonts w:eastAsia="CG Times (WN)"/>
              </w:rPr>
            </w:pPr>
          </w:p>
        </w:tc>
        <w:tc>
          <w:tcPr>
            <w:tcW w:w="771" w:type="dxa"/>
            <w:tcMar>
              <w:left w:w="28" w:type="dxa"/>
              <w:right w:w="28" w:type="dxa"/>
            </w:tcMar>
          </w:tcPr>
          <w:p w14:paraId="33FCBE59" w14:textId="77777777" w:rsidR="00A94B0F" w:rsidRPr="0004360F" w:rsidRDefault="00A94B0F" w:rsidP="00210D9F">
            <w:pPr>
              <w:pStyle w:val="TAC"/>
              <w:rPr>
                <w:rFonts w:eastAsia="CG Times (WN)"/>
              </w:rPr>
            </w:pPr>
          </w:p>
        </w:tc>
        <w:tc>
          <w:tcPr>
            <w:tcW w:w="1053" w:type="dxa"/>
            <w:tcMar>
              <w:left w:w="28" w:type="dxa"/>
              <w:right w:w="28" w:type="dxa"/>
            </w:tcMar>
          </w:tcPr>
          <w:p w14:paraId="021F32CE" w14:textId="77777777" w:rsidR="00A94B0F" w:rsidRPr="0004360F" w:rsidRDefault="00A94B0F" w:rsidP="00210D9F">
            <w:pPr>
              <w:pStyle w:val="TAC"/>
              <w:rPr>
                <w:rFonts w:eastAsia="CG Times (WN)"/>
              </w:rPr>
            </w:pPr>
          </w:p>
        </w:tc>
        <w:tc>
          <w:tcPr>
            <w:tcW w:w="771" w:type="dxa"/>
            <w:tcMar>
              <w:left w:w="28" w:type="dxa"/>
              <w:right w:w="28" w:type="dxa"/>
            </w:tcMar>
          </w:tcPr>
          <w:p w14:paraId="01ECAD7B" w14:textId="77777777" w:rsidR="00A94B0F" w:rsidRPr="0004360F" w:rsidRDefault="00A94B0F" w:rsidP="00210D9F">
            <w:pPr>
              <w:pStyle w:val="TAC"/>
              <w:rPr>
                <w:rFonts w:eastAsia="CG Times (WN)"/>
              </w:rPr>
            </w:pPr>
          </w:p>
        </w:tc>
        <w:tc>
          <w:tcPr>
            <w:tcW w:w="1067" w:type="dxa"/>
            <w:tcMar>
              <w:left w:w="28" w:type="dxa"/>
              <w:right w:w="28" w:type="dxa"/>
            </w:tcMar>
          </w:tcPr>
          <w:p w14:paraId="6FC7F457" w14:textId="77777777" w:rsidR="00A94B0F" w:rsidRPr="0004360F" w:rsidRDefault="00A94B0F" w:rsidP="00210D9F">
            <w:pPr>
              <w:pStyle w:val="TAC"/>
              <w:rPr>
                <w:rFonts w:eastAsia="CG Times (WN)"/>
              </w:rPr>
            </w:pPr>
          </w:p>
        </w:tc>
        <w:tc>
          <w:tcPr>
            <w:tcW w:w="760" w:type="dxa"/>
            <w:tcMar>
              <w:left w:w="28" w:type="dxa"/>
              <w:right w:w="28" w:type="dxa"/>
            </w:tcMar>
          </w:tcPr>
          <w:p w14:paraId="64F5A855" w14:textId="77777777" w:rsidR="00A94B0F" w:rsidRPr="0004360F" w:rsidRDefault="00A94B0F" w:rsidP="00210D9F">
            <w:pPr>
              <w:pStyle w:val="TAC"/>
              <w:rPr>
                <w:rFonts w:eastAsia="CG Times (WN)"/>
              </w:rPr>
            </w:pPr>
            <w:r w:rsidRPr="0004360F">
              <w:rPr>
                <w:rFonts w:eastAsia="CG Times (WN)"/>
              </w:rPr>
              <w:t>23</w:t>
            </w:r>
          </w:p>
        </w:tc>
        <w:tc>
          <w:tcPr>
            <w:tcW w:w="1091" w:type="dxa"/>
            <w:tcMar>
              <w:left w:w="28" w:type="dxa"/>
              <w:right w:w="28" w:type="dxa"/>
            </w:tcMar>
          </w:tcPr>
          <w:p w14:paraId="3F47AB75" w14:textId="77777777" w:rsidR="00A94B0F" w:rsidRPr="0004360F" w:rsidRDefault="00A94B0F" w:rsidP="00210D9F">
            <w:pPr>
              <w:pStyle w:val="TAC"/>
            </w:pPr>
            <w:r w:rsidRPr="0004360F">
              <w:rPr>
                <w:rFonts w:eastAsia="CG Times (WN)"/>
              </w:rPr>
              <w:t>+2+TT/-3-TT</w:t>
            </w:r>
          </w:p>
        </w:tc>
        <w:tc>
          <w:tcPr>
            <w:tcW w:w="767" w:type="dxa"/>
            <w:tcMar>
              <w:left w:w="28" w:type="dxa"/>
              <w:right w:w="28" w:type="dxa"/>
            </w:tcMar>
          </w:tcPr>
          <w:p w14:paraId="3B897488" w14:textId="77777777" w:rsidR="00A94B0F" w:rsidRPr="0004360F" w:rsidRDefault="00A94B0F" w:rsidP="00210D9F">
            <w:pPr>
              <w:pStyle w:val="TAC"/>
              <w:rPr>
                <w:rFonts w:eastAsia="CG Times (WN)"/>
              </w:rPr>
            </w:pPr>
          </w:p>
        </w:tc>
        <w:tc>
          <w:tcPr>
            <w:tcW w:w="1091" w:type="dxa"/>
            <w:tcMar>
              <w:left w:w="28" w:type="dxa"/>
              <w:right w:w="28" w:type="dxa"/>
            </w:tcMar>
          </w:tcPr>
          <w:p w14:paraId="234854C2" w14:textId="77777777" w:rsidR="00A94B0F" w:rsidRPr="0004360F" w:rsidRDefault="00A94B0F" w:rsidP="00210D9F">
            <w:pPr>
              <w:pStyle w:val="TAC"/>
              <w:rPr>
                <w:rFonts w:eastAsia="CG Times (WN)"/>
              </w:rPr>
            </w:pPr>
          </w:p>
        </w:tc>
      </w:tr>
      <w:tr w:rsidR="00A94B0F" w:rsidRPr="0004360F" w14:paraId="2D1C0CFB"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77EFA5" w14:textId="77777777" w:rsidR="00A94B0F" w:rsidRPr="0004360F" w:rsidRDefault="00A94B0F" w:rsidP="00210D9F">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317372"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26A278"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33CF6D"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BA96FC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31DD57"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05275A"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2C36BE1"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0E7BD1"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CB0DC09"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F640AE" w14:textId="77777777" w:rsidR="00A94B0F" w:rsidRPr="0004360F" w:rsidRDefault="00A94B0F" w:rsidP="00210D9F">
            <w:pPr>
              <w:pStyle w:val="TAC"/>
              <w:rPr>
                <w:rFonts w:eastAsia="CG Times (WN)"/>
              </w:rPr>
            </w:pPr>
          </w:p>
        </w:tc>
      </w:tr>
      <w:tr w:rsidR="00A94B0F" w:rsidRPr="0004360F" w14:paraId="15E8F7CF"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2AD4BF" w14:textId="77777777" w:rsidR="00A94B0F" w:rsidRPr="0004360F" w:rsidRDefault="00A94B0F" w:rsidP="00210D9F">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307BE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0D2E11"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5AD3F62"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655A29"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409C46"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AB83146"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7473069"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18E7CA"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380FA56"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1099CD" w14:textId="77777777" w:rsidR="00A94B0F" w:rsidRPr="0004360F" w:rsidRDefault="00A94B0F" w:rsidP="00210D9F">
            <w:pPr>
              <w:pStyle w:val="TAC"/>
              <w:rPr>
                <w:rFonts w:eastAsia="CG Times (WN)"/>
              </w:rPr>
            </w:pPr>
          </w:p>
        </w:tc>
      </w:tr>
      <w:tr w:rsidR="00A94B0F" w:rsidRPr="0004360F" w14:paraId="525BC3D7"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5778BBB" w14:textId="77777777" w:rsidR="00A94B0F" w:rsidRPr="0004360F" w:rsidRDefault="00A94B0F" w:rsidP="00210D9F">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6383C0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662DF9B"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293737"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A382721"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41D10F"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2FE35DE"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656495"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D0874A"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BE2EF95"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0E0ED4" w14:textId="77777777" w:rsidR="00A94B0F" w:rsidRPr="0004360F" w:rsidRDefault="00A94B0F" w:rsidP="00210D9F">
            <w:pPr>
              <w:pStyle w:val="TAC"/>
              <w:rPr>
                <w:rFonts w:eastAsia="CG Times (WN)"/>
              </w:rPr>
            </w:pPr>
          </w:p>
        </w:tc>
      </w:tr>
      <w:tr w:rsidR="00A94B0F" w:rsidRPr="0004360F" w14:paraId="4B2108D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574ED5E" w14:textId="77777777" w:rsidR="00A94B0F" w:rsidRPr="0004360F" w:rsidRDefault="00A94B0F" w:rsidP="00210D9F">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1C2F5F5"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62846D"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7F544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CD17D1E"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B9A065" w14:textId="77777777" w:rsidR="00A94B0F" w:rsidRPr="0004360F" w:rsidRDefault="00A94B0F" w:rsidP="00210D9F">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4B2661" w14:textId="77777777" w:rsidR="00A94B0F" w:rsidRPr="0004360F" w:rsidRDefault="00A94B0F" w:rsidP="00210D9F">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D0C5E1D" w14:textId="77777777" w:rsidR="00A94B0F" w:rsidRPr="0004360F" w:rsidRDefault="00A94B0F" w:rsidP="00210D9F">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833037" w14:textId="77777777" w:rsidR="00A94B0F" w:rsidRPr="0004360F" w:rsidRDefault="00A94B0F" w:rsidP="00210D9F">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9DD71DD"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661ADB" w14:textId="77777777" w:rsidR="00A94B0F" w:rsidRPr="0004360F" w:rsidRDefault="00A94B0F" w:rsidP="00210D9F">
            <w:pPr>
              <w:pStyle w:val="TAC"/>
              <w:rPr>
                <w:rFonts w:eastAsia="CG Times (WN)"/>
              </w:rPr>
            </w:pPr>
          </w:p>
        </w:tc>
      </w:tr>
      <w:tr w:rsidR="00A94B0F" w:rsidRPr="0004360F" w14:paraId="6025A679" w14:textId="77777777" w:rsidTr="00210D9F">
        <w:trPr>
          <w:jc w:val="center"/>
        </w:trPr>
        <w:tc>
          <w:tcPr>
            <w:tcW w:w="682" w:type="dxa"/>
            <w:vAlign w:val="center"/>
          </w:tcPr>
          <w:p w14:paraId="4D5E0729" w14:textId="77777777" w:rsidR="00A94B0F" w:rsidRPr="0004360F" w:rsidRDefault="00A94B0F" w:rsidP="00210D9F">
            <w:pPr>
              <w:pStyle w:val="TAC"/>
            </w:pPr>
            <w:r w:rsidRPr="0004360F">
              <w:t>n41</w:t>
            </w:r>
          </w:p>
        </w:tc>
        <w:tc>
          <w:tcPr>
            <w:tcW w:w="772" w:type="dxa"/>
            <w:tcMar>
              <w:left w:w="28" w:type="dxa"/>
              <w:right w:w="28" w:type="dxa"/>
            </w:tcMar>
          </w:tcPr>
          <w:p w14:paraId="2B4599EB" w14:textId="77777777" w:rsidR="00A94B0F" w:rsidRPr="0004360F" w:rsidRDefault="00A94B0F" w:rsidP="00210D9F">
            <w:pPr>
              <w:pStyle w:val="TAC"/>
              <w:rPr>
                <w:rFonts w:eastAsia="CG Times (WN)"/>
              </w:rPr>
            </w:pPr>
          </w:p>
        </w:tc>
        <w:tc>
          <w:tcPr>
            <w:tcW w:w="1067" w:type="dxa"/>
            <w:tcMar>
              <w:left w:w="28" w:type="dxa"/>
              <w:right w:w="28" w:type="dxa"/>
            </w:tcMar>
          </w:tcPr>
          <w:p w14:paraId="282EA709" w14:textId="77777777" w:rsidR="00A94B0F" w:rsidRPr="0004360F" w:rsidRDefault="00A94B0F" w:rsidP="00210D9F">
            <w:pPr>
              <w:pStyle w:val="TAC"/>
              <w:rPr>
                <w:rFonts w:eastAsia="CG Times (WN)"/>
              </w:rPr>
            </w:pPr>
          </w:p>
        </w:tc>
        <w:tc>
          <w:tcPr>
            <w:tcW w:w="771" w:type="dxa"/>
            <w:tcMar>
              <w:left w:w="28" w:type="dxa"/>
              <w:right w:w="28" w:type="dxa"/>
            </w:tcMar>
          </w:tcPr>
          <w:p w14:paraId="20CAD5DE" w14:textId="77777777" w:rsidR="00A94B0F" w:rsidRPr="0004360F" w:rsidRDefault="00A94B0F" w:rsidP="00210D9F">
            <w:pPr>
              <w:pStyle w:val="TAC"/>
              <w:rPr>
                <w:rFonts w:eastAsia="CG Times (WN)"/>
              </w:rPr>
            </w:pPr>
            <w:r w:rsidRPr="0004360F">
              <w:rPr>
                <w:kern w:val="2"/>
                <w:szCs w:val="22"/>
              </w:rPr>
              <w:t>29</w:t>
            </w:r>
          </w:p>
        </w:tc>
        <w:tc>
          <w:tcPr>
            <w:tcW w:w="1053" w:type="dxa"/>
            <w:tcMar>
              <w:left w:w="28" w:type="dxa"/>
              <w:right w:w="28" w:type="dxa"/>
            </w:tcMar>
          </w:tcPr>
          <w:p w14:paraId="207B7812" w14:textId="77777777" w:rsidR="00A94B0F" w:rsidRPr="0004360F" w:rsidRDefault="00A94B0F" w:rsidP="00210D9F">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3BBA1CE3"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6DF2FBD7" w14:textId="77777777" w:rsidR="00A94B0F" w:rsidRPr="0004360F" w:rsidRDefault="00A94B0F" w:rsidP="00210D9F">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1DB45CF8" w14:textId="77777777" w:rsidR="00A94B0F" w:rsidRPr="0004360F" w:rsidRDefault="00A94B0F" w:rsidP="00210D9F">
            <w:pPr>
              <w:pStyle w:val="TAC"/>
            </w:pPr>
            <w:r w:rsidRPr="0004360F">
              <w:rPr>
                <w:rFonts w:eastAsia="CG Times (WN)"/>
              </w:rPr>
              <w:t>2</w:t>
            </w:r>
            <w:r w:rsidRPr="0004360F">
              <w:t>3</w:t>
            </w:r>
          </w:p>
        </w:tc>
        <w:tc>
          <w:tcPr>
            <w:tcW w:w="1091" w:type="dxa"/>
            <w:tcMar>
              <w:left w:w="28" w:type="dxa"/>
              <w:right w:w="28" w:type="dxa"/>
            </w:tcMar>
          </w:tcPr>
          <w:p w14:paraId="2B5F654B" w14:textId="77777777" w:rsidR="00A94B0F" w:rsidRPr="0004360F" w:rsidRDefault="00A94B0F" w:rsidP="00210D9F">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05BDC7DD" w14:textId="77777777" w:rsidR="00A94B0F" w:rsidRPr="0004360F" w:rsidRDefault="00A94B0F" w:rsidP="00210D9F">
            <w:pPr>
              <w:pStyle w:val="TAC"/>
              <w:rPr>
                <w:rFonts w:eastAsia="CG Times (WN)"/>
              </w:rPr>
            </w:pPr>
          </w:p>
        </w:tc>
        <w:tc>
          <w:tcPr>
            <w:tcW w:w="1091" w:type="dxa"/>
            <w:tcMar>
              <w:left w:w="28" w:type="dxa"/>
              <w:right w:w="28" w:type="dxa"/>
            </w:tcMar>
          </w:tcPr>
          <w:p w14:paraId="5CA9260D" w14:textId="77777777" w:rsidR="00A94B0F" w:rsidRPr="0004360F" w:rsidRDefault="00A94B0F" w:rsidP="00210D9F">
            <w:pPr>
              <w:pStyle w:val="TAC"/>
              <w:rPr>
                <w:rFonts w:eastAsia="CG Times (WN)"/>
              </w:rPr>
            </w:pPr>
          </w:p>
        </w:tc>
      </w:tr>
      <w:tr w:rsidR="00A94B0F" w:rsidRPr="0004360F" w14:paraId="7E7FC47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70636D" w14:textId="77777777" w:rsidR="00A94B0F" w:rsidRPr="0004360F" w:rsidRDefault="00A94B0F" w:rsidP="00210D9F">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5A2FC8D"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8BF90A7"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1D31ED"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3115A72"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C778F2"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7791DD"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239CBB"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409CC8"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2CB7F3F"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DD5E84" w14:textId="77777777" w:rsidR="00A94B0F" w:rsidRPr="0004360F" w:rsidRDefault="00A94B0F" w:rsidP="00210D9F">
            <w:pPr>
              <w:pStyle w:val="TAC"/>
              <w:rPr>
                <w:rFonts w:eastAsia="CG Times (WN)"/>
              </w:rPr>
            </w:pPr>
          </w:p>
        </w:tc>
      </w:tr>
      <w:tr w:rsidR="00A94B0F" w:rsidRPr="0004360F" w14:paraId="7684062E"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6A20E1D" w14:textId="77777777" w:rsidR="00A94B0F" w:rsidRPr="0004360F" w:rsidRDefault="00A94B0F" w:rsidP="00210D9F">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041739"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FBB163"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D0E7F9"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C60207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ECA2303"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AE0341"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DBFB44D"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749FB9"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B206D6D"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12B3AE" w14:textId="77777777" w:rsidR="00A94B0F" w:rsidRPr="0004360F" w:rsidRDefault="00A94B0F" w:rsidP="00210D9F">
            <w:pPr>
              <w:pStyle w:val="TAC"/>
              <w:rPr>
                <w:rFonts w:eastAsia="CG Times (WN)"/>
              </w:rPr>
            </w:pPr>
          </w:p>
        </w:tc>
      </w:tr>
      <w:tr w:rsidR="00A94B0F" w:rsidRPr="0004360F" w14:paraId="3BB09F59"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1EE0919" w14:textId="77777777" w:rsidR="00A94B0F" w:rsidRPr="0004360F" w:rsidRDefault="00A94B0F" w:rsidP="00210D9F">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3DFDD9F"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45F8ED"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6B5F9B"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3FB067"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5F12E4" w14:textId="77777777" w:rsidR="00A94B0F" w:rsidRPr="0004360F" w:rsidRDefault="00A94B0F" w:rsidP="00210D9F">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B64ACDD" w14:textId="77777777" w:rsidR="00A94B0F" w:rsidRPr="0004360F" w:rsidRDefault="00A94B0F" w:rsidP="00210D9F">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4873D3"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9041D1"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739B26F"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7F3F6A" w14:textId="77777777" w:rsidR="00A94B0F" w:rsidRPr="0004360F" w:rsidRDefault="00A94B0F" w:rsidP="00210D9F">
            <w:pPr>
              <w:pStyle w:val="TAC"/>
              <w:rPr>
                <w:rFonts w:eastAsia="CG Times (WN)"/>
              </w:rPr>
            </w:pPr>
          </w:p>
        </w:tc>
      </w:tr>
      <w:tr w:rsidR="00A94B0F" w:rsidRPr="0004360F" w14:paraId="481DB27B" w14:textId="77777777" w:rsidTr="00210D9F">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DDEB02" w14:textId="77777777" w:rsidR="00A94B0F" w:rsidRPr="0004360F" w:rsidRDefault="00A94B0F" w:rsidP="00210D9F">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8D5EC1"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78E056"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434C5C" w14:textId="77777777" w:rsidR="00A94B0F" w:rsidRPr="0004360F" w:rsidRDefault="00A94B0F" w:rsidP="00210D9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D54ED9" w14:textId="77777777" w:rsidR="00A94B0F" w:rsidRPr="0004360F" w:rsidRDefault="00A94B0F" w:rsidP="00210D9F">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3EA41C" w14:textId="77777777" w:rsidR="00A94B0F" w:rsidRPr="0004360F" w:rsidRDefault="00A94B0F" w:rsidP="00210D9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2AB8BC" w14:textId="77777777" w:rsidR="00A94B0F" w:rsidRPr="0004360F" w:rsidRDefault="00A94B0F" w:rsidP="00210D9F">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4FDFA29" w14:textId="77777777" w:rsidR="00A94B0F" w:rsidRPr="0004360F" w:rsidRDefault="00A94B0F" w:rsidP="00210D9F">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E72C618" w14:textId="77777777" w:rsidR="00A94B0F" w:rsidRPr="0004360F" w:rsidRDefault="00A94B0F" w:rsidP="00210D9F">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266055" w14:textId="77777777" w:rsidR="00A94B0F" w:rsidRPr="0004360F" w:rsidRDefault="00A94B0F" w:rsidP="00210D9F">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F4A8002" w14:textId="77777777" w:rsidR="00A94B0F" w:rsidRPr="0004360F" w:rsidRDefault="00A94B0F" w:rsidP="00210D9F">
            <w:pPr>
              <w:pStyle w:val="TAC"/>
              <w:rPr>
                <w:rFonts w:eastAsia="CG Times (WN)"/>
              </w:rPr>
            </w:pPr>
          </w:p>
        </w:tc>
      </w:tr>
      <w:tr w:rsidR="00A94B0F" w:rsidRPr="0004360F" w14:paraId="278F8C4F" w14:textId="77777777" w:rsidTr="00210D9F">
        <w:trPr>
          <w:jc w:val="center"/>
        </w:trPr>
        <w:tc>
          <w:tcPr>
            <w:tcW w:w="682" w:type="dxa"/>
            <w:vAlign w:val="center"/>
          </w:tcPr>
          <w:p w14:paraId="3654E5C9" w14:textId="77777777" w:rsidR="00A94B0F" w:rsidRPr="0004360F" w:rsidRDefault="00A94B0F" w:rsidP="00210D9F">
            <w:pPr>
              <w:pStyle w:val="TAC"/>
              <w:rPr>
                <w:rFonts w:eastAsia="CG Times (WN)"/>
              </w:rPr>
            </w:pPr>
            <w:r w:rsidRPr="0004360F">
              <w:rPr>
                <w:rFonts w:eastAsia="CG Times (WN)"/>
              </w:rPr>
              <w:t>n77</w:t>
            </w:r>
          </w:p>
        </w:tc>
        <w:tc>
          <w:tcPr>
            <w:tcW w:w="772" w:type="dxa"/>
            <w:tcMar>
              <w:left w:w="28" w:type="dxa"/>
              <w:right w:w="28" w:type="dxa"/>
            </w:tcMar>
          </w:tcPr>
          <w:p w14:paraId="72002656" w14:textId="77777777" w:rsidR="00A94B0F" w:rsidRPr="0004360F" w:rsidRDefault="00A94B0F" w:rsidP="00210D9F">
            <w:pPr>
              <w:pStyle w:val="TAC"/>
              <w:rPr>
                <w:rFonts w:eastAsia="CG Times (WN)"/>
              </w:rPr>
            </w:pPr>
          </w:p>
        </w:tc>
        <w:tc>
          <w:tcPr>
            <w:tcW w:w="1067" w:type="dxa"/>
            <w:tcMar>
              <w:left w:w="28" w:type="dxa"/>
              <w:right w:w="28" w:type="dxa"/>
            </w:tcMar>
          </w:tcPr>
          <w:p w14:paraId="0ACB94AD" w14:textId="77777777" w:rsidR="00A94B0F" w:rsidRPr="0004360F" w:rsidRDefault="00A94B0F" w:rsidP="00210D9F">
            <w:pPr>
              <w:pStyle w:val="TAC"/>
              <w:rPr>
                <w:rFonts w:eastAsia="CG Times (WN)"/>
              </w:rPr>
            </w:pPr>
          </w:p>
        </w:tc>
        <w:tc>
          <w:tcPr>
            <w:tcW w:w="771" w:type="dxa"/>
            <w:tcMar>
              <w:left w:w="28" w:type="dxa"/>
              <w:right w:w="28" w:type="dxa"/>
            </w:tcMar>
          </w:tcPr>
          <w:p w14:paraId="3F1365D3" w14:textId="77777777" w:rsidR="00A94B0F" w:rsidRPr="0004360F" w:rsidRDefault="00A94B0F" w:rsidP="00210D9F">
            <w:pPr>
              <w:pStyle w:val="TAC"/>
              <w:rPr>
                <w:rFonts w:eastAsia="CG Times (WN)"/>
              </w:rPr>
            </w:pPr>
            <w:r w:rsidRPr="0004360F">
              <w:rPr>
                <w:rFonts w:eastAsia="CG Times (WN)"/>
              </w:rPr>
              <w:t>29</w:t>
            </w:r>
          </w:p>
        </w:tc>
        <w:tc>
          <w:tcPr>
            <w:tcW w:w="1053" w:type="dxa"/>
            <w:tcMar>
              <w:left w:w="28" w:type="dxa"/>
              <w:right w:w="28" w:type="dxa"/>
            </w:tcMar>
          </w:tcPr>
          <w:p w14:paraId="6636133C"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438CDEDB"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0E4E4D48"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6CF76ED6" w14:textId="77777777" w:rsidR="00A94B0F" w:rsidRPr="0004360F" w:rsidRDefault="00A94B0F" w:rsidP="00210D9F">
            <w:pPr>
              <w:pStyle w:val="TAC"/>
            </w:pPr>
            <w:r w:rsidRPr="0004360F">
              <w:rPr>
                <w:rFonts w:eastAsia="CG Times (WN)"/>
              </w:rPr>
              <w:t>2</w:t>
            </w:r>
            <w:r w:rsidRPr="0004360F">
              <w:t>3</w:t>
            </w:r>
          </w:p>
        </w:tc>
        <w:tc>
          <w:tcPr>
            <w:tcW w:w="1091" w:type="dxa"/>
            <w:tcMar>
              <w:left w:w="28" w:type="dxa"/>
              <w:right w:w="28" w:type="dxa"/>
            </w:tcMar>
          </w:tcPr>
          <w:p w14:paraId="6B6403F9" w14:textId="77777777" w:rsidR="00A94B0F" w:rsidRPr="0004360F" w:rsidRDefault="00A94B0F" w:rsidP="00210D9F">
            <w:pPr>
              <w:pStyle w:val="TAC"/>
              <w:rPr>
                <w:rFonts w:eastAsia="CG Times (WN)"/>
              </w:rPr>
            </w:pPr>
            <w:r w:rsidRPr="0004360F">
              <w:rPr>
                <w:rFonts w:eastAsia="CG Times (WN)"/>
              </w:rPr>
              <w:t>+2+TT/-3-TT</w:t>
            </w:r>
          </w:p>
        </w:tc>
        <w:tc>
          <w:tcPr>
            <w:tcW w:w="767" w:type="dxa"/>
            <w:tcMar>
              <w:left w:w="28" w:type="dxa"/>
              <w:right w:w="28" w:type="dxa"/>
            </w:tcMar>
          </w:tcPr>
          <w:p w14:paraId="76F94796" w14:textId="77777777" w:rsidR="00A94B0F" w:rsidRPr="0004360F" w:rsidRDefault="00A94B0F" w:rsidP="00210D9F">
            <w:pPr>
              <w:pStyle w:val="TAC"/>
              <w:rPr>
                <w:rFonts w:eastAsia="CG Times (WN)"/>
              </w:rPr>
            </w:pPr>
          </w:p>
        </w:tc>
        <w:tc>
          <w:tcPr>
            <w:tcW w:w="1091" w:type="dxa"/>
            <w:tcMar>
              <w:left w:w="28" w:type="dxa"/>
              <w:right w:w="28" w:type="dxa"/>
            </w:tcMar>
          </w:tcPr>
          <w:p w14:paraId="543C477E" w14:textId="77777777" w:rsidR="00A94B0F" w:rsidRPr="0004360F" w:rsidRDefault="00A94B0F" w:rsidP="00210D9F">
            <w:pPr>
              <w:pStyle w:val="TAC"/>
              <w:rPr>
                <w:rFonts w:eastAsia="CG Times (WN)"/>
              </w:rPr>
            </w:pPr>
          </w:p>
        </w:tc>
      </w:tr>
      <w:tr w:rsidR="00A94B0F" w:rsidRPr="0004360F" w14:paraId="7A4C9E4B" w14:textId="77777777" w:rsidTr="00210D9F">
        <w:trPr>
          <w:jc w:val="center"/>
        </w:trPr>
        <w:tc>
          <w:tcPr>
            <w:tcW w:w="682" w:type="dxa"/>
            <w:vAlign w:val="center"/>
          </w:tcPr>
          <w:p w14:paraId="49067CE1" w14:textId="77777777" w:rsidR="00A94B0F" w:rsidRPr="0004360F" w:rsidRDefault="00A94B0F" w:rsidP="00210D9F">
            <w:pPr>
              <w:pStyle w:val="TAC"/>
              <w:rPr>
                <w:rFonts w:eastAsia="CG Times (WN)"/>
              </w:rPr>
            </w:pPr>
            <w:r w:rsidRPr="0004360F">
              <w:rPr>
                <w:rFonts w:eastAsia="CG Times (WN)"/>
              </w:rPr>
              <w:t>n78</w:t>
            </w:r>
          </w:p>
        </w:tc>
        <w:tc>
          <w:tcPr>
            <w:tcW w:w="772" w:type="dxa"/>
            <w:tcMar>
              <w:left w:w="28" w:type="dxa"/>
              <w:right w:w="28" w:type="dxa"/>
            </w:tcMar>
          </w:tcPr>
          <w:p w14:paraId="18F196D6" w14:textId="77777777" w:rsidR="00A94B0F" w:rsidRPr="0004360F" w:rsidRDefault="00A94B0F" w:rsidP="00210D9F">
            <w:pPr>
              <w:pStyle w:val="TAC"/>
              <w:rPr>
                <w:rFonts w:eastAsia="CG Times (WN)"/>
              </w:rPr>
            </w:pPr>
          </w:p>
        </w:tc>
        <w:tc>
          <w:tcPr>
            <w:tcW w:w="1067" w:type="dxa"/>
            <w:tcMar>
              <w:left w:w="28" w:type="dxa"/>
              <w:right w:w="28" w:type="dxa"/>
            </w:tcMar>
          </w:tcPr>
          <w:p w14:paraId="07345415" w14:textId="77777777" w:rsidR="00A94B0F" w:rsidRPr="0004360F" w:rsidRDefault="00A94B0F" w:rsidP="00210D9F">
            <w:pPr>
              <w:pStyle w:val="TAC"/>
              <w:rPr>
                <w:rFonts w:eastAsia="CG Times (WN)"/>
              </w:rPr>
            </w:pPr>
          </w:p>
        </w:tc>
        <w:tc>
          <w:tcPr>
            <w:tcW w:w="771" w:type="dxa"/>
            <w:tcMar>
              <w:left w:w="28" w:type="dxa"/>
              <w:right w:w="28" w:type="dxa"/>
            </w:tcMar>
          </w:tcPr>
          <w:p w14:paraId="7D8A4FEA" w14:textId="77777777" w:rsidR="00A94B0F" w:rsidRPr="0004360F" w:rsidRDefault="00A94B0F" w:rsidP="00210D9F">
            <w:pPr>
              <w:pStyle w:val="TAC"/>
              <w:rPr>
                <w:rFonts w:eastAsia="CG Times (WN)"/>
              </w:rPr>
            </w:pPr>
            <w:r w:rsidRPr="0004360F">
              <w:rPr>
                <w:rFonts w:eastAsia="CG Times (WN)"/>
              </w:rPr>
              <w:t>29</w:t>
            </w:r>
          </w:p>
        </w:tc>
        <w:tc>
          <w:tcPr>
            <w:tcW w:w="1053" w:type="dxa"/>
            <w:tcMar>
              <w:left w:w="28" w:type="dxa"/>
              <w:right w:w="28" w:type="dxa"/>
            </w:tcMar>
          </w:tcPr>
          <w:p w14:paraId="3E28BD3E"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3BF0C977"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1F6DC12F"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5098F194" w14:textId="77777777" w:rsidR="00A94B0F" w:rsidRPr="0004360F" w:rsidRDefault="00A94B0F" w:rsidP="00210D9F">
            <w:pPr>
              <w:pStyle w:val="TAC"/>
            </w:pPr>
            <w:r w:rsidRPr="0004360F">
              <w:t>23</w:t>
            </w:r>
          </w:p>
        </w:tc>
        <w:tc>
          <w:tcPr>
            <w:tcW w:w="1091" w:type="dxa"/>
            <w:tcMar>
              <w:left w:w="28" w:type="dxa"/>
              <w:right w:w="28" w:type="dxa"/>
            </w:tcMar>
          </w:tcPr>
          <w:p w14:paraId="16789BE0" w14:textId="77777777" w:rsidR="00A94B0F" w:rsidRPr="0004360F" w:rsidRDefault="00A94B0F" w:rsidP="00210D9F">
            <w:pPr>
              <w:pStyle w:val="TAC"/>
              <w:rPr>
                <w:rFonts w:eastAsia="CG Times (WN)"/>
              </w:rPr>
            </w:pPr>
            <w:r w:rsidRPr="0004360F">
              <w:rPr>
                <w:rFonts w:eastAsia="CG Times (WN)"/>
              </w:rPr>
              <w:t>+2+TT/-3-TT</w:t>
            </w:r>
          </w:p>
        </w:tc>
        <w:tc>
          <w:tcPr>
            <w:tcW w:w="767" w:type="dxa"/>
            <w:tcMar>
              <w:left w:w="28" w:type="dxa"/>
              <w:right w:w="28" w:type="dxa"/>
            </w:tcMar>
          </w:tcPr>
          <w:p w14:paraId="2C00A370" w14:textId="77777777" w:rsidR="00A94B0F" w:rsidRPr="0004360F" w:rsidRDefault="00A94B0F" w:rsidP="00210D9F">
            <w:pPr>
              <w:pStyle w:val="TAC"/>
              <w:rPr>
                <w:rFonts w:eastAsia="CG Times (WN)"/>
              </w:rPr>
            </w:pPr>
          </w:p>
        </w:tc>
        <w:tc>
          <w:tcPr>
            <w:tcW w:w="1091" w:type="dxa"/>
            <w:tcMar>
              <w:left w:w="28" w:type="dxa"/>
              <w:right w:w="28" w:type="dxa"/>
            </w:tcMar>
          </w:tcPr>
          <w:p w14:paraId="2F8AC8F8" w14:textId="77777777" w:rsidR="00A94B0F" w:rsidRPr="0004360F" w:rsidRDefault="00A94B0F" w:rsidP="00210D9F">
            <w:pPr>
              <w:pStyle w:val="TAC"/>
              <w:rPr>
                <w:rFonts w:eastAsia="CG Times (WN)"/>
              </w:rPr>
            </w:pPr>
          </w:p>
        </w:tc>
      </w:tr>
      <w:tr w:rsidR="00A94B0F" w:rsidRPr="0004360F" w14:paraId="0D714754" w14:textId="77777777" w:rsidTr="00210D9F">
        <w:trPr>
          <w:jc w:val="center"/>
        </w:trPr>
        <w:tc>
          <w:tcPr>
            <w:tcW w:w="682" w:type="dxa"/>
            <w:vAlign w:val="center"/>
          </w:tcPr>
          <w:p w14:paraId="68619908" w14:textId="77777777" w:rsidR="00A94B0F" w:rsidRPr="0004360F" w:rsidRDefault="00A94B0F" w:rsidP="00210D9F">
            <w:pPr>
              <w:pStyle w:val="TAC"/>
            </w:pPr>
            <w:r w:rsidRPr="0004360F">
              <w:rPr>
                <w:rFonts w:eastAsia="CG Times (WN)"/>
              </w:rPr>
              <w:lastRenderedPageBreak/>
              <w:t>n7</w:t>
            </w:r>
            <w:r w:rsidRPr="0004360F">
              <w:t>9</w:t>
            </w:r>
          </w:p>
        </w:tc>
        <w:tc>
          <w:tcPr>
            <w:tcW w:w="772" w:type="dxa"/>
            <w:tcMar>
              <w:left w:w="28" w:type="dxa"/>
              <w:right w:w="28" w:type="dxa"/>
            </w:tcMar>
          </w:tcPr>
          <w:p w14:paraId="0338B66E" w14:textId="77777777" w:rsidR="00A94B0F" w:rsidRPr="0004360F" w:rsidRDefault="00A94B0F" w:rsidP="00210D9F">
            <w:pPr>
              <w:pStyle w:val="TAC"/>
              <w:rPr>
                <w:rFonts w:eastAsia="CG Times (WN)"/>
              </w:rPr>
            </w:pPr>
          </w:p>
        </w:tc>
        <w:tc>
          <w:tcPr>
            <w:tcW w:w="1067" w:type="dxa"/>
            <w:tcMar>
              <w:left w:w="28" w:type="dxa"/>
              <w:right w:w="28" w:type="dxa"/>
            </w:tcMar>
          </w:tcPr>
          <w:p w14:paraId="31BB4A5E" w14:textId="77777777" w:rsidR="00A94B0F" w:rsidRPr="0004360F" w:rsidRDefault="00A94B0F" w:rsidP="00210D9F">
            <w:pPr>
              <w:pStyle w:val="TAC"/>
              <w:rPr>
                <w:rFonts w:eastAsia="CG Times (WN)"/>
              </w:rPr>
            </w:pPr>
          </w:p>
        </w:tc>
        <w:tc>
          <w:tcPr>
            <w:tcW w:w="771" w:type="dxa"/>
            <w:tcMar>
              <w:left w:w="28" w:type="dxa"/>
              <w:right w:w="28" w:type="dxa"/>
            </w:tcMar>
          </w:tcPr>
          <w:p w14:paraId="7920B8A9" w14:textId="77777777" w:rsidR="00A94B0F" w:rsidRPr="0004360F" w:rsidRDefault="00A94B0F" w:rsidP="00210D9F">
            <w:pPr>
              <w:pStyle w:val="TAC"/>
              <w:rPr>
                <w:rFonts w:eastAsia="CG Times (WN)"/>
              </w:rPr>
            </w:pPr>
            <w:r w:rsidRPr="0004360F">
              <w:rPr>
                <w:kern w:val="2"/>
                <w:szCs w:val="22"/>
              </w:rPr>
              <w:t>29</w:t>
            </w:r>
          </w:p>
        </w:tc>
        <w:tc>
          <w:tcPr>
            <w:tcW w:w="1053" w:type="dxa"/>
            <w:tcMar>
              <w:left w:w="28" w:type="dxa"/>
              <w:right w:w="28" w:type="dxa"/>
            </w:tcMar>
          </w:tcPr>
          <w:p w14:paraId="77592B4B" w14:textId="77777777" w:rsidR="00A94B0F" w:rsidRPr="0004360F" w:rsidRDefault="00A94B0F" w:rsidP="00210D9F">
            <w:pPr>
              <w:pStyle w:val="TAC"/>
              <w:rPr>
                <w:rFonts w:eastAsia="CG Times (WN)"/>
              </w:rPr>
            </w:pPr>
            <w:r w:rsidRPr="0004360F">
              <w:rPr>
                <w:rFonts w:eastAsia="CG Times (WN)"/>
              </w:rPr>
              <w:t>+2+TT/-3-TT</w:t>
            </w:r>
          </w:p>
        </w:tc>
        <w:tc>
          <w:tcPr>
            <w:tcW w:w="771" w:type="dxa"/>
            <w:tcMar>
              <w:left w:w="28" w:type="dxa"/>
              <w:right w:w="28" w:type="dxa"/>
            </w:tcMar>
          </w:tcPr>
          <w:p w14:paraId="32DEDED9" w14:textId="77777777" w:rsidR="00A94B0F" w:rsidRPr="0004360F" w:rsidRDefault="00A94B0F" w:rsidP="00210D9F">
            <w:pPr>
              <w:pStyle w:val="TAC"/>
              <w:rPr>
                <w:rFonts w:eastAsia="CG Times (WN)"/>
              </w:rPr>
            </w:pPr>
            <w:r w:rsidRPr="0004360F">
              <w:rPr>
                <w:rFonts w:eastAsia="CG Times (WN)"/>
              </w:rPr>
              <w:t>26</w:t>
            </w:r>
          </w:p>
        </w:tc>
        <w:tc>
          <w:tcPr>
            <w:tcW w:w="1067" w:type="dxa"/>
            <w:tcMar>
              <w:left w:w="28" w:type="dxa"/>
              <w:right w:w="28" w:type="dxa"/>
            </w:tcMar>
          </w:tcPr>
          <w:p w14:paraId="2B17F563" w14:textId="77777777" w:rsidR="00A94B0F" w:rsidRPr="0004360F" w:rsidRDefault="00A94B0F" w:rsidP="00210D9F">
            <w:pPr>
              <w:pStyle w:val="TAC"/>
              <w:rPr>
                <w:rFonts w:eastAsia="CG Times (WN)"/>
              </w:rPr>
            </w:pPr>
            <w:r w:rsidRPr="0004360F">
              <w:rPr>
                <w:rFonts w:eastAsia="CG Times (WN)"/>
              </w:rPr>
              <w:t>+2+TT/-3-TT</w:t>
            </w:r>
          </w:p>
        </w:tc>
        <w:tc>
          <w:tcPr>
            <w:tcW w:w="760" w:type="dxa"/>
            <w:tcMar>
              <w:left w:w="28" w:type="dxa"/>
              <w:right w:w="28" w:type="dxa"/>
            </w:tcMar>
          </w:tcPr>
          <w:p w14:paraId="512DA68A" w14:textId="77777777" w:rsidR="00A94B0F" w:rsidRPr="0004360F" w:rsidRDefault="00A94B0F" w:rsidP="00210D9F">
            <w:pPr>
              <w:pStyle w:val="TAC"/>
            </w:pPr>
            <w:r w:rsidRPr="0004360F">
              <w:rPr>
                <w:rFonts w:eastAsia="CG Times (WN)"/>
              </w:rPr>
              <w:t>23</w:t>
            </w:r>
          </w:p>
        </w:tc>
        <w:tc>
          <w:tcPr>
            <w:tcW w:w="1091" w:type="dxa"/>
            <w:tcMar>
              <w:left w:w="28" w:type="dxa"/>
              <w:right w:w="28" w:type="dxa"/>
            </w:tcMar>
          </w:tcPr>
          <w:p w14:paraId="5F5AD239" w14:textId="77777777" w:rsidR="00A94B0F" w:rsidRPr="0004360F" w:rsidRDefault="00A94B0F" w:rsidP="00210D9F">
            <w:pPr>
              <w:pStyle w:val="TAC"/>
            </w:pPr>
            <w:r w:rsidRPr="0004360F">
              <w:rPr>
                <w:rFonts w:eastAsia="CG Times (WN)"/>
              </w:rPr>
              <w:t>+2+TT/-3-TT</w:t>
            </w:r>
          </w:p>
        </w:tc>
        <w:tc>
          <w:tcPr>
            <w:tcW w:w="767" w:type="dxa"/>
            <w:tcMar>
              <w:left w:w="28" w:type="dxa"/>
              <w:right w:w="28" w:type="dxa"/>
            </w:tcMar>
          </w:tcPr>
          <w:p w14:paraId="3A3FC999" w14:textId="77777777" w:rsidR="00A94B0F" w:rsidRPr="0004360F" w:rsidRDefault="00A94B0F" w:rsidP="00210D9F">
            <w:pPr>
              <w:pStyle w:val="TAC"/>
              <w:rPr>
                <w:rFonts w:eastAsia="CG Times (WN)"/>
              </w:rPr>
            </w:pPr>
          </w:p>
        </w:tc>
        <w:tc>
          <w:tcPr>
            <w:tcW w:w="1091" w:type="dxa"/>
            <w:tcMar>
              <w:left w:w="28" w:type="dxa"/>
              <w:right w:w="28" w:type="dxa"/>
            </w:tcMar>
          </w:tcPr>
          <w:p w14:paraId="3C25B3D8" w14:textId="77777777" w:rsidR="00A94B0F" w:rsidRPr="0004360F" w:rsidRDefault="00A94B0F" w:rsidP="00210D9F">
            <w:pPr>
              <w:pStyle w:val="TAC"/>
              <w:rPr>
                <w:rFonts w:eastAsia="CG Times (WN)"/>
              </w:rPr>
            </w:pPr>
          </w:p>
        </w:tc>
      </w:tr>
      <w:tr w:rsidR="004A6D48" w:rsidRPr="0004360F" w14:paraId="2E11D4F4" w14:textId="77777777" w:rsidTr="00210D9F">
        <w:trPr>
          <w:jc w:val="center"/>
          <w:ins w:id="142" w:author="Tuomo Saynajakangas (Nokia)" w:date="2024-11-05T10:36:00Z"/>
        </w:trPr>
        <w:tc>
          <w:tcPr>
            <w:tcW w:w="682" w:type="dxa"/>
            <w:vAlign w:val="center"/>
          </w:tcPr>
          <w:p w14:paraId="235DCD79" w14:textId="6D77FDD7" w:rsidR="004A6D48" w:rsidRPr="0004360F" w:rsidRDefault="004A6D48" w:rsidP="00210D9F">
            <w:pPr>
              <w:pStyle w:val="TAC"/>
              <w:rPr>
                <w:ins w:id="143" w:author="Tuomo Saynajakangas (Nokia)" w:date="2024-11-05T10:36:00Z" w16du:dateUtc="2024-11-05T08:36:00Z"/>
                <w:rFonts w:eastAsia="CG Times (WN)"/>
              </w:rPr>
            </w:pPr>
            <w:ins w:id="144" w:author="Tuomo Saynajakangas (Nokia)" w:date="2024-11-05T10:37:00Z" w16du:dateUtc="2024-11-05T08:37:00Z">
              <w:r>
                <w:rPr>
                  <w:rFonts w:eastAsia="CG Times (WN)"/>
                </w:rPr>
                <w:t>n85</w:t>
              </w:r>
            </w:ins>
          </w:p>
        </w:tc>
        <w:tc>
          <w:tcPr>
            <w:tcW w:w="772" w:type="dxa"/>
            <w:tcMar>
              <w:left w:w="28" w:type="dxa"/>
              <w:right w:w="28" w:type="dxa"/>
            </w:tcMar>
          </w:tcPr>
          <w:p w14:paraId="60A07133" w14:textId="77777777" w:rsidR="004A6D48" w:rsidRPr="0004360F" w:rsidRDefault="004A6D48" w:rsidP="00210D9F">
            <w:pPr>
              <w:pStyle w:val="TAC"/>
              <w:rPr>
                <w:ins w:id="145" w:author="Tuomo Saynajakangas (Nokia)" w:date="2024-11-05T10:36:00Z" w16du:dateUtc="2024-11-05T08:36:00Z"/>
                <w:rFonts w:eastAsia="CG Times (WN)"/>
              </w:rPr>
            </w:pPr>
          </w:p>
        </w:tc>
        <w:tc>
          <w:tcPr>
            <w:tcW w:w="1067" w:type="dxa"/>
            <w:tcMar>
              <w:left w:w="28" w:type="dxa"/>
              <w:right w:w="28" w:type="dxa"/>
            </w:tcMar>
          </w:tcPr>
          <w:p w14:paraId="06238DFE" w14:textId="77777777" w:rsidR="004A6D48" w:rsidRPr="0004360F" w:rsidRDefault="004A6D48" w:rsidP="00210D9F">
            <w:pPr>
              <w:pStyle w:val="TAC"/>
              <w:rPr>
                <w:ins w:id="146" w:author="Tuomo Saynajakangas (Nokia)" w:date="2024-11-05T10:36:00Z" w16du:dateUtc="2024-11-05T08:36:00Z"/>
                <w:rFonts w:eastAsia="CG Times (WN)"/>
              </w:rPr>
            </w:pPr>
          </w:p>
        </w:tc>
        <w:tc>
          <w:tcPr>
            <w:tcW w:w="771" w:type="dxa"/>
            <w:tcMar>
              <w:left w:w="28" w:type="dxa"/>
              <w:right w:w="28" w:type="dxa"/>
            </w:tcMar>
          </w:tcPr>
          <w:p w14:paraId="1D0B024C" w14:textId="77777777" w:rsidR="004A6D48" w:rsidRPr="0004360F" w:rsidRDefault="004A6D48" w:rsidP="00210D9F">
            <w:pPr>
              <w:pStyle w:val="TAC"/>
              <w:rPr>
                <w:ins w:id="147" w:author="Tuomo Saynajakangas (Nokia)" w:date="2024-11-05T10:36:00Z" w16du:dateUtc="2024-11-05T08:36:00Z"/>
                <w:kern w:val="2"/>
                <w:szCs w:val="22"/>
              </w:rPr>
            </w:pPr>
          </w:p>
        </w:tc>
        <w:tc>
          <w:tcPr>
            <w:tcW w:w="1053" w:type="dxa"/>
            <w:tcMar>
              <w:left w:w="28" w:type="dxa"/>
              <w:right w:w="28" w:type="dxa"/>
            </w:tcMar>
          </w:tcPr>
          <w:p w14:paraId="4A63D9DA" w14:textId="77777777" w:rsidR="004A6D48" w:rsidRPr="0004360F" w:rsidRDefault="004A6D48" w:rsidP="00210D9F">
            <w:pPr>
              <w:pStyle w:val="TAC"/>
              <w:rPr>
                <w:ins w:id="148" w:author="Tuomo Saynajakangas (Nokia)" w:date="2024-11-05T10:36:00Z" w16du:dateUtc="2024-11-05T08:36:00Z"/>
                <w:rFonts w:eastAsia="CG Times (WN)"/>
              </w:rPr>
            </w:pPr>
          </w:p>
        </w:tc>
        <w:tc>
          <w:tcPr>
            <w:tcW w:w="771" w:type="dxa"/>
            <w:tcMar>
              <w:left w:w="28" w:type="dxa"/>
              <w:right w:w="28" w:type="dxa"/>
            </w:tcMar>
          </w:tcPr>
          <w:p w14:paraId="73A95B88" w14:textId="77777777" w:rsidR="004A6D48" w:rsidRPr="0004360F" w:rsidRDefault="004A6D48" w:rsidP="00210D9F">
            <w:pPr>
              <w:pStyle w:val="TAC"/>
              <w:rPr>
                <w:ins w:id="149" w:author="Tuomo Saynajakangas (Nokia)" w:date="2024-11-05T10:36:00Z" w16du:dateUtc="2024-11-05T08:36:00Z"/>
                <w:rFonts w:eastAsia="CG Times (WN)"/>
              </w:rPr>
            </w:pPr>
          </w:p>
        </w:tc>
        <w:tc>
          <w:tcPr>
            <w:tcW w:w="1067" w:type="dxa"/>
            <w:tcMar>
              <w:left w:w="28" w:type="dxa"/>
              <w:right w:w="28" w:type="dxa"/>
            </w:tcMar>
          </w:tcPr>
          <w:p w14:paraId="43295A5B" w14:textId="77777777" w:rsidR="004A6D48" w:rsidRPr="0004360F" w:rsidRDefault="004A6D48" w:rsidP="00210D9F">
            <w:pPr>
              <w:pStyle w:val="TAC"/>
              <w:rPr>
                <w:ins w:id="150" w:author="Tuomo Saynajakangas (Nokia)" w:date="2024-11-05T10:36:00Z" w16du:dateUtc="2024-11-05T08:36:00Z"/>
                <w:rFonts w:eastAsia="CG Times (WN)"/>
              </w:rPr>
            </w:pPr>
          </w:p>
        </w:tc>
        <w:tc>
          <w:tcPr>
            <w:tcW w:w="760" w:type="dxa"/>
            <w:tcMar>
              <w:left w:w="28" w:type="dxa"/>
              <w:right w:w="28" w:type="dxa"/>
            </w:tcMar>
          </w:tcPr>
          <w:p w14:paraId="247C28E8" w14:textId="77777777" w:rsidR="004A6D48" w:rsidRPr="0004360F" w:rsidRDefault="004A6D48" w:rsidP="00210D9F">
            <w:pPr>
              <w:pStyle w:val="TAC"/>
              <w:rPr>
                <w:ins w:id="151" w:author="Tuomo Saynajakangas (Nokia)" w:date="2024-11-05T10:36:00Z" w16du:dateUtc="2024-11-05T08:36:00Z"/>
                <w:rFonts w:eastAsia="CG Times (WN)"/>
              </w:rPr>
            </w:pPr>
          </w:p>
        </w:tc>
        <w:tc>
          <w:tcPr>
            <w:tcW w:w="1091" w:type="dxa"/>
            <w:tcMar>
              <w:left w:w="28" w:type="dxa"/>
              <w:right w:w="28" w:type="dxa"/>
            </w:tcMar>
          </w:tcPr>
          <w:p w14:paraId="4A3A0993" w14:textId="7330EDCC" w:rsidR="004A6D48" w:rsidRPr="0004360F" w:rsidRDefault="004A6D48" w:rsidP="00210D9F">
            <w:pPr>
              <w:pStyle w:val="TAC"/>
              <w:rPr>
                <w:ins w:id="152" w:author="Tuomo Saynajakangas (Nokia)" w:date="2024-11-05T10:36:00Z" w16du:dateUtc="2024-11-05T08:36:00Z"/>
                <w:rFonts w:eastAsia="CG Times (WN)"/>
              </w:rPr>
            </w:pPr>
            <w:ins w:id="153" w:author="Tuomo Saynajakangas (Nokia)" w:date="2024-11-05T10:38:00Z" w16du:dateUtc="2024-11-05T08:38:00Z">
              <w:r w:rsidRPr="0004360F">
                <w:t>+2+TT/-3</w:t>
              </w:r>
              <w:r w:rsidRPr="0004360F">
                <w:rPr>
                  <w:vertAlign w:val="superscript"/>
                </w:rPr>
                <w:t>1</w:t>
              </w:r>
              <w:r w:rsidRPr="0004360F">
                <w:rPr>
                  <w:rFonts w:eastAsia="CG Times (WN)"/>
                </w:rPr>
                <w:t>-TT</w:t>
              </w:r>
            </w:ins>
          </w:p>
        </w:tc>
        <w:tc>
          <w:tcPr>
            <w:tcW w:w="767" w:type="dxa"/>
            <w:tcMar>
              <w:left w:w="28" w:type="dxa"/>
              <w:right w:w="28" w:type="dxa"/>
            </w:tcMar>
          </w:tcPr>
          <w:p w14:paraId="2F8E1635" w14:textId="77777777" w:rsidR="004A6D48" w:rsidRPr="0004360F" w:rsidRDefault="004A6D48" w:rsidP="00210D9F">
            <w:pPr>
              <w:pStyle w:val="TAC"/>
              <w:rPr>
                <w:ins w:id="154" w:author="Tuomo Saynajakangas (Nokia)" w:date="2024-11-05T10:36:00Z" w16du:dateUtc="2024-11-05T08:36:00Z"/>
                <w:rFonts w:eastAsia="CG Times (WN)"/>
              </w:rPr>
            </w:pPr>
          </w:p>
        </w:tc>
        <w:tc>
          <w:tcPr>
            <w:tcW w:w="1091" w:type="dxa"/>
            <w:tcMar>
              <w:left w:w="28" w:type="dxa"/>
              <w:right w:w="28" w:type="dxa"/>
            </w:tcMar>
          </w:tcPr>
          <w:p w14:paraId="78F6C5DE" w14:textId="77777777" w:rsidR="004A6D48" w:rsidRPr="0004360F" w:rsidRDefault="004A6D48" w:rsidP="00210D9F">
            <w:pPr>
              <w:pStyle w:val="TAC"/>
              <w:rPr>
                <w:ins w:id="155" w:author="Tuomo Saynajakangas (Nokia)" w:date="2024-11-05T10:36:00Z" w16du:dateUtc="2024-11-05T08:36:00Z"/>
                <w:rFonts w:eastAsia="CG Times (WN)"/>
              </w:rPr>
            </w:pPr>
          </w:p>
        </w:tc>
      </w:tr>
      <w:tr w:rsidR="00A94B0F" w:rsidRPr="0004360F" w14:paraId="43358C3B" w14:textId="77777777" w:rsidTr="00210D9F">
        <w:trPr>
          <w:jc w:val="center"/>
        </w:trPr>
        <w:tc>
          <w:tcPr>
            <w:tcW w:w="682" w:type="dxa"/>
            <w:vAlign w:val="center"/>
          </w:tcPr>
          <w:p w14:paraId="4DCA1D88" w14:textId="77777777" w:rsidR="00A94B0F" w:rsidRPr="0004360F" w:rsidRDefault="00A94B0F" w:rsidP="00210D9F">
            <w:pPr>
              <w:pStyle w:val="TAC"/>
              <w:rPr>
                <w:rFonts w:eastAsia="CG Times (WN)"/>
              </w:rPr>
            </w:pPr>
            <w:r w:rsidRPr="0004360F">
              <w:rPr>
                <w:lang w:eastAsia="zh-CN"/>
              </w:rPr>
              <w:t>n97</w:t>
            </w:r>
          </w:p>
        </w:tc>
        <w:tc>
          <w:tcPr>
            <w:tcW w:w="772" w:type="dxa"/>
            <w:tcMar>
              <w:left w:w="28" w:type="dxa"/>
              <w:right w:w="28" w:type="dxa"/>
            </w:tcMar>
          </w:tcPr>
          <w:p w14:paraId="5DDBD733" w14:textId="77777777" w:rsidR="00A94B0F" w:rsidRPr="0004360F" w:rsidRDefault="00A94B0F" w:rsidP="00210D9F">
            <w:pPr>
              <w:pStyle w:val="TAC"/>
              <w:rPr>
                <w:rFonts w:eastAsia="CG Times (WN)"/>
              </w:rPr>
            </w:pPr>
          </w:p>
        </w:tc>
        <w:tc>
          <w:tcPr>
            <w:tcW w:w="1067" w:type="dxa"/>
            <w:tcMar>
              <w:left w:w="28" w:type="dxa"/>
              <w:right w:w="28" w:type="dxa"/>
            </w:tcMar>
          </w:tcPr>
          <w:p w14:paraId="55DBB5D7" w14:textId="77777777" w:rsidR="00A94B0F" w:rsidRPr="0004360F" w:rsidRDefault="00A94B0F" w:rsidP="00210D9F">
            <w:pPr>
              <w:pStyle w:val="TAC"/>
              <w:rPr>
                <w:rFonts w:eastAsia="CG Times (WN)"/>
              </w:rPr>
            </w:pPr>
          </w:p>
        </w:tc>
        <w:tc>
          <w:tcPr>
            <w:tcW w:w="771" w:type="dxa"/>
            <w:tcMar>
              <w:left w:w="28" w:type="dxa"/>
              <w:right w:w="28" w:type="dxa"/>
            </w:tcMar>
          </w:tcPr>
          <w:p w14:paraId="68DBCBAD" w14:textId="77777777" w:rsidR="00A94B0F" w:rsidRPr="0004360F" w:rsidRDefault="00A94B0F" w:rsidP="00210D9F">
            <w:pPr>
              <w:pStyle w:val="TAC"/>
              <w:rPr>
                <w:rFonts w:eastAsia="CG Times (WN)"/>
              </w:rPr>
            </w:pPr>
          </w:p>
        </w:tc>
        <w:tc>
          <w:tcPr>
            <w:tcW w:w="1053" w:type="dxa"/>
            <w:tcMar>
              <w:left w:w="28" w:type="dxa"/>
              <w:right w:w="28" w:type="dxa"/>
            </w:tcMar>
          </w:tcPr>
          <w:p w14:paraId="53218C21" w14:textId="77777777" w:rsidR="00A94B0F" w:rsidRPr="0004360F" w:rsidRDefault="00A94B0F" w:rsidP="00210D9F">
            <w:pPr>
              <w:pStyle w:val="TAC"/>
              <w:rPr>
                <w:rFonts w:eastAsia="CG Times (WN)"/>
              </w:rPr>
            </w:pPr>
          </w:p>
        </w:tc>
        <w:tc>
          <w:tcPr>
            <w:tcW w:w="771" w:type="dxa"/>
            <w:tcMar>
              <w:left w:w="28" w:type="dxa"/>
              <w:right w:w="28" w:type="dxa"/>
            </w:tcMar>
          </w:tcPr>
          <w:p w14:paraId="4909B77D" w14:textId="77777777" w:rsidR="00A94B0F" w:rsidRPr="0004360F" w:rsidRDefault="00A94B0F" w:rsidP="00210D9F">
            <w:pPr>
              <w:pStyle w:val="TAC"/>
              <w:rPr>
                <w:rFonts w:eastAsia="CG Times (WN)"/>
              </w:rPr>
            </w:pPr>
          </w:p>
        </w:tc>
        <w:tc>
          <w:tcPr>
            <w:tcW w:w="1067" w:type="dxa"/>
            <w:tcMar>
              <w:left w:w="28" w:type="dxa"/>
              <w:right w:w="28" w:type="dxa"/>
            </w:tcMar>
          </w:tcPr>
          <w:p w14:paraId="14D106A9" w14:textId="77777777" w:rsidR="00A94B0F" w:rsidRPr="0004360F" w:rsidRDefault="00A94B0F" w:rsidP="00210D9F">
            <w:pPr>
              <w:pStyle w:val="TAC"/>
              <w:rPr>
                <w:rFonts w:eastAsia="CG Times (WN)"/>
              </w:rPr>
            </w:pPr>
          </w:p>
        </w:tc>
        <w:tc>
          <w:tcPr>
            <w:tcW w:w="760" w:type="dxa"/>
            <w:tcMar>
              <w:left w:w="28" w:type="dxa"/>
              <w:right w:w="28" w:type="dxa"/>
            </w:tcMar>
          </w:tcPr>
          <w:p w14:paraId="31F9497A" w14:textId="77777777" w:rsidR="00A94B0F" w:rsidRPr="0004360F" w:rsidRDefault="00A94B0F" w:rsidP="00210D9F">
            <w:pPr>
              <w:pStyle w:val="TAC"/>
              <w:rPr>
                <w:rFonts w:eastAsia="CG Times (WN)"/>
              </w:rPr>
            </w:pPr>
            <w:r w:rsidRPr="0004360F">
              <w:rPr>
                <w:lang w:eastAsia="zh-CN"/>
              </w:rPr>
              <w:t>23</w:t>
            </w:r>
          </w:p>
        </w:tc>
        <w:tc>
          <w:tcPr>
            <w:tcW w:w="1091" w:type="dxa"/>
            <w:tcMar>
              <w:left w:w="28" w:type="dxa"/>
              <w:right w:w="28" w:type="dxa"/>
            </w:tcMar>
          </w:tcPr>
          <w:p w14:paraId="43849D1E" w14:textId="77777777" w:rsidR="00A94B0F" w:rsidRPr="0004360F" w:rsidRDefault="00A94B0F" w:rsidP="00210D9F">
            <w:pPr>
              <w:pStyle w:val="TAC"/>
              <w:rPr>
                <w:rFonts w:eastAsia="CG Times (WN)"/>
              </w:rPr>
            </w:pPr>
            <w:r w:rsidRPr="0004360F">
              <w:rPr>
                <w:lang w:eastAsia="zh-CN"/>
              </w:rPr>
              <w:t>+2+TT/-3-TT</w:t>
            </w:r>
          </w:p>
        </w:tc>
        <w:tc>
          <w:tcPr>
            <w:tcW w:w="767" w:type="dxa"/>
            <w:tcMar>
              <w:left w:w="28" w:type="dxa"/>
              <w:right w:w="28" w:type="dxa"/>
            </w:tcMar>
          </w:tcPr>
          <w:p w14:paraId="518C72E5" w14:textId="77777777" w:rsidR="00A94B0F" w:rsidRPr="0004360F" w:rsidRDefault="00A94B0F" w:rsidP="00210D9F">
            <w:pPr>
              <w:pStyle w:val="TAC"/>
              <w:rPr>
                <w:rFonts w:eastAsia="CG Times (WN)"/>
              </w:rPr>
            </w:pPr>
          </w:p>
        </w:tc>
        <w:tc>
          <w:tcPr>
            <w:tcW w:w="1091" w:type="dxa"/>
            <w:tcMar>
              <w:left w:w="28" w:type="dxa"/>
              <w:right w:w="28" w:type="dxa"/>
            </w:tcMar>
          </w:tcPr>
          <w:p w14:paraId="1420A3B8" w14:textId="77777777" w:rsidR="00A94B0F" w:rsidRPr="0004360F" w:rsidRDefault="00A94B0F" w:rsidP="00210D9F">
            <w:pPr>
              <w:pStyle w:val="TAC"/>
              <w:rPr>
                <w:rFonts w:eastAsia="CG Times (WN)"/>
              </w:rPr>
            </w:pPr>
          </w:p>
        </w:tc>
      </w:tr>
      <w:tr w:rsidR="004A6D48" w:rsidRPr="0004360F" w14:paraId="5497195C" w14:textId="77777777" w:rsidTr="00210D9F">
        <w:trPr>
          <w:jc w:val="center"/>
          <w:ins w:id="156" w:author="Nokia-Tuomo Säynäjäkangas" w:date="2024-10-15T15:15:00Z"/>
        </w:trPr>
        <w:tc>
          <w:tcPr>
            <w:tcW w:w="682" w:type="dxa"/>
            <w:vAlign w:val="center"/>
          </w:tcPr>
          <w:p w14:paraId="5682DD98" w14:textId="4585916E" w:rsidR="004A6D48" w:rsidRPr="0004360F" w:rsidRDefault="004A6D48" w:rsidP="004A6D48">
            <w:pPr>
              <w:pStyle w:val="TAC"/>
              <w:rPr>
                <w:ins w:id="157" w:author="Nokia-Tuomo Säynäjäkangas" w:date="2024-10-15T15:15:00Z" w16du:dateUtc="2024-10-15T12:15:00Z"/>
                <w:lang w:eastAsia="zh-CN"/>
              </w:rPr>
            </w:pPr>
            <w:ins w:id="158" w:author="Tuomo Saynajakangas (Nokia)" w:date="2024-11-05T10:36:00Z" w16du:dateUtc="2024-11-05T08:36:00Z">
              <w:r>
                <w:rPr>
                  <w:lang w:eastAsia="zh-CN"/>
                </w:rPr>
                <w:t>n105</w:t>
              </w:r>
            </w:ins>
          </w:p>
        </w:tc>
        <w:tc>
          <w:tcPr>
            <w:tcW w:w="772" w:type="dxa"/>
            <w:tcMar>
              <w:left w:w="28" w:type="dxa"/>
              <w:right w:w="28" w:type="dxa"/>
            </w:tcMar>
          </w:tcPr>
          <w:p w14:paraId="757BFD89" w14:textId="77777777" w:rsidR="004A6D48" w:rsidRPr="0004360F" w:rsidRDefault="004A6D48" w:rsidP="004A6D48">
            <w:pPr>
              <w:pStyle w:val="TAC"/>
              <w:rPr>
                <w:ins w:id="159" w:author="Nokia-Tuomo Säynäjäkangas" w:date="2024-10-15T15:15:00Z" w16du:dateUtc="2024-10-15T12:15:00Z"/>
                <w:rFonts w:eastAsia="CG Times (WN)"/>
              </w:rPr>
            </w:pPr>
          </w:p>
        </w:tc>
        <w:tc>
          <w:tcPr>
            <w:tcW w:w="1067" w:type="dxa"/>
            <w:tcMar>
              <w:left w:w="28" w:type="dxa"/>
              <w:right w:w="28" w:type="dxa"/>
            </w:tcMar>
          </w:tcPr>
          <w:p w14:paraId="30BA717F" w14:textId="77777777" w:rsidR="004A6D48" w:rsidRPr="0004360F" w:rsidRDefault="004A6D48" w:rsidP="004A6D48">
            <w:pPr>
              <w:pStyle w:val="TAC"/>
              <w:rPr>
                <w:ins w:id="160" w:author="Nokia-Tuomo Säynäjäkangas" w:date="2024-10-15T15:15:00Z" w16du:dateUtc="2024-10-15T12:15:00Z"/>
                <w:rFonts w:eastAsia="CG Times (WN)"/>
              </w:rPr>
            </w:pPr>
          </w:p>
        </w:tc>
        <w:tc>
          <w:tcPr>
            <w:tcW w:w="771" w:type="dxa"/>
            <w:tcMar>
              <w:left w:w="28" w:type="dxa"/>
              <w:right w:w="28" w:type="dxa"/>
            </w:tcMar>
          </w:tcPr>
          <w:p w14:paraId="7BA0F15F" w14:textId="77777777" w:rsidR="004A6D48" w:rsidRPr="0004360F" w:rsidRDefault="004A6D48" w:rsidP="004A6D48">
            <w:pPr>
              <w:pStyle w:val="TAC"/>
              <w:rPr>
                <w:ins w:id="161" w:author="Nokia-Tuomo Säynäjäkangas" w:date="2024-10-15T15:15:00Z" w16du:dateUtc="2024-10-15T12:15:00Z"/>
                <w:rFonts w:eastAsia="CG Times (WN)"/>
              </w:rPr>
            </w:pPr>
          </w:p>
        </w:tc>
        <w:tc>
          <w:tcPr>
            <w:tcW w:w="1053" w:type="dxa"/>
            <w:tcMar>
              <w:left w:w="28" w:type="dxa"/>
              <w:right w:w="28" w:type="dxa"/>
            </w:tcMar>
          </w:tcPr>
          <w:p w14:paraId="6858BA5A" w14:textId="77777777" w:rsidR="004A6D48" w:rsidRPr="0004360F" w:rsidRDefault="004A6D48" w:rsidP="004A6D48">
            <w:pPr>
              <w:pStyle w:val="TAC"/>
              <w:rPr>
                <w:ins w:id="162" w:author="Nokia-Tuomo Säynäjäkangas" w:date="2024-10-15T15:15:00Z" w16du:dateUtc="2024-10-15T12:15:00Z"/>
                <w:rFonts w:eastAsia="CG Times (WN)"/>
              </w:rPr>
            </w:pPr>
          </w:p>
        </w:tc>
        <w:tc>
          <w:tcPr>
            <w:tcW w:w="771" w:type="dxa"/>
            <w:tcMar>
              <w:left w:w="28" w:type="dxa"/>
              <w:right w:w="28" w:type="dxa"/>
            </w:tcMar>
          </w:tcPr>
          <w:p w14:paraId="2EF1FDD1" w14:textId="77777777" w:rsidR="004A6D48" w:rsidRPr="0004360F" w:rsidRDefault="004A6D48" w:rsidP="004A6D48">
            <w:pPr>
              <w:pStyle w:val="TAC"/>
              <w:rPr>
                <w:ins w:id="163" w:author="Nokia-Tuomo Säynäjäkangas" w:date="2024-10-15T15:15:00Z" w16du:dateUtc="2024-10-15T12:15:00Z"/>
                <w:rFonts w:eastAsia="CG Times (WN)"/>
              </w:rPr>
            </w:pPr>
          </w:p>
        </w:tc>
        <w:tc>
          <w:tcPr>
            <w:tcW w:w="1067" w:type="dxa"/>
            <w:tcMar>
              <w:left w:w="28" w:type="dxa"/>
              <w:right w:w="28" w:type="dxa"/>
            </w:tcMar>
          </w:tcPr>
          <w:p w14:paraId="14A2FCB7" w14:textId="77777777" w:rsidR="004A6D48" w:rsidRPr="0004360F" w:rsidRDefault="004A6D48" w:rsidP="004A6D48">
            <w:pPr>
              <w:pStyle w:val="TAC"/>
              <w:rPr>
                <w:ins w:id="164" w:author="Nokia-Tuomo Säynäjäkangas" w:date="2024-10-15T15:15:00Z" w16du:dateUtc="2024-10-15T12:15:00Z"/>
                <w:rFonts w:eastAsia="CG Times (WN)"/>
              </w:rPr>
            </w:pPr>
          </w:p>
        </w:tc>
        <w:tc>
          <w:tcPr>
            <w:tcW w:w="760" w:type="dxa"/>
            <w:tcMar>
              <w:left w:w="28" w:type="dxa"/>
              <w:right w:w="28" w:type="dxa"/>
            </w:tcMar>
          </w:tcPr>
          <w:p w14:paraId="4BC5BE63" w14:textId="30291023" w:rsidR="004A6D48" w:rsidRPr="0004360F" w:rsidRDefault="004A6D48" w:rsidP="004A6D48">
            <w:pPr>
              <w:pStyle w:val="TAC"/>
              <w:rPr>
                <w:ins w:id="165" w:author="Nokia-Tuomo Säynäjäkangas" w:date="2024-10-15T15:15:00Z" w16du:dateUtc="2024-10-15T12:15:00Z"/>
                <w:lang w:eastAsia="zh-CN"/>
              </w:rPr>
            </w:pPr>
            <w:ins w:id="166" w:author="Tuomo Saynajakangas (Nokia)" w:date="2024-11-05T10:36:00Z" w16du:dateUtc="2024-11-05T08:36:00Z">
              <w:r w:rsidRPr="0004360F">
                <w:rPr>
                  <w:lang w:eastAsia="zh-CN"/>
                </w:rPr>
                <w:t>23</w:t>
              </w:r>
            </w:ins>
          </w:p>
        </w:tc>
        <w:tc>
          <w:tcPr>
            <w:tcW w:w="1091" w:type="dxa"/>
            <w:tcMar>
              <w:left w:w="28" w:type="dxa"/>
              <w:right w:w="28" w:type="dxa"/>
            </w:tcMar>
          </w:tcPr>
          <w:p w14:paraId="7C25C7DC" w14:textId="325CED20" w:rsidR="004A6D48" w:rsidRPr="0004360F" w:rsidRDefault="004A6D48" w:rsidP="004A6D48">
            <w:pPr>
              <w:pStyle w:val="TAC"/>
              <w:rPr>
                <w:ins w:id="167" w:author="Nokia-Tuomo Säynäjäkangas" w:date="2024-10-15T15:15:00Z" w16du:dateUtc="2024-10-15T12:15:00Z"/>
                <w:lang w:eastAsia="zh-CN"/>
              </w:rPr>
            </w:pPr>
            <w:ins w:id="168" w:author="Tuomo Saynajakangas (Nokia)" w:date="2024-11-05T10:36:00Z" w16du:dateUtc="2024-11-05T08:36:00Z">
              <w:r w:rsidRPr="0004360F">
                <w:rPr>
                  <w:lang w:eastAsia="zh-CN"/>
                </w:rPr>
                <w:t>+2+TT/-3-TT</w:t>
              </w:r>
            </w:ins>
          </w:p>
        </w:tc>
        <w:tc>
          <w:tcPr>
            <w:tcW w:w="767" w:type="dxa"/>
            <w:tcMar>
              <w:left w:w="28" w:type="dxa"/>
              <w:right w:w="28" w:type="dxa"/>
            </w:tcMar>
          </w:tcPr>
          <w:p w14:paraId="50713257" w14:textId="77777777" w:rsidR="004A6D48" w:rsidRPr="0004360F" w:rsidRDefault="004A6D48" w:rsidP="004A6D48">
            <w:pPr>
              <w:pStyle w:val="TAC"/>
              <w:rPr>
                <w:ins w:id="169" w:author="Nokia-Tuomo Säynäjäkangas" w:date="2024-10-15T15:15:00Z" w16du:dateUtc="2024-10-15T12:15:00Z"/>
                <w:rFonts w:eastAsia="CG Times (WN)"/>
              </w:rPr>
            </w:pPr>
          </w:p>
        </w:tc>
        <w:tc>
          <w:tcPr>
            <w:tcW w:w="1091" w:type="dxa"/>
            <w:tcMar>
              <w:left w:w="28" w:type="dxa"/>
              <w:right w:w="28" w:type="dxa"/>
            </w:tcMar>
          </w:tcPr>
          <w:p w14:paraId="21A51158" w14:textId="77777777" w:rsidR="004A6D48" w:rsidRPr="0004360F" w:rsidRDefault="004A6D48" w:rsidP="004A6D48">
            <w:pPr>
              <w:pStyle w:val="TAC"/>
              <w:rPr>
                <w:ins w:id="170" w:author="Nokia-Tuomo Säynäjäkangas" w:date="2024-10-15T15:15:00Z" w16du:dateUtc="2024-10-15T12:15:00Z"/>
                <w:rFonts w:eastAsia="CG Times (WN)"/>
              </w:rPr>
            </w:pPr>
          </w:p>
        </w:tc>
      </w:tr>
      <w:tr w:rsidR="004A6D48" w:rsidRPr="0004360F" w14:paraId="2EB30726" w14:textId="77777777" w:rsidTr="00210D9F">
        <w:trPr>
          <w:jc w:val="center"/>
        </w:trPr>
        <w:tc>
          <w:tcPr>
            <w:tcW w:w="9892" w:type="dxa"/>
            <w:gridSpan w:val="11"/>
            <w:tcMar>
              <w:left w:w="28" w:type="dxa"/>
              <w:right w:w="28" w:type="dxa"/>
            </w:tcMar>
          </w:tcPr>
          <w:p w14:paraId="78518AB9" w14:textId="77777777" w:rsidR="004A6D48" w:rsidRPr="0004360F" w:rsidRDefault="004A6D48" w:rsidP="004A6D48">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6B43CC7F" w14:textId="77777777" w:rsidR="004A6D48" w:rsidRPr="0004360F" w:rsidRDefault="004A6D48" w:rsidP="004A6D48">
            <w:pPr>
              <w:pStyle w:val="TAN"/>
              <w:rPr>
                <w:rFonts w:cs="Arial"/>
              </w:rPr>
            </w:pPr>
            <w:r w:rsidRPr="0004360F">
              <w:rPr>
                <w:rFonts w:cs="Arial"/>
              </w:rPr>
              <w:t>NOTE 2:</w:t>
            </w:r>
            <w:r w:rsidRPr="0004360F">
              <w:rPr>
                <w:rFonts w:cs="Arial"/>
              </w:rPr>
              <w:tab/>
              <w:t>TT for each frequency and channel bandwidth is specified in Table 6.2D.1.5-2</w:t>
            </w:r>
          </w:p>
          <w:p w14:paraId="2309168E" w14:textId="77777777" w:rsidR="004A6D48" w:rsidRPr="0004360F" w:rsidRDefault="004A6D48" w:rsidP="004A6D48">
            <w:pPr>
              <w:pStyle w:val="TAN"/>
              <w:rPr>
                <w:lang w:eastAsia="zh-CN"/>
              </w:rPr>
            </w:pPr>
            <w:r w:rsidRPr="0004360F">
              <w:rPr>
                <w:lang w:eastAsia="zh-CN"/>
              </w:rPr>
              <w:t>NOTE 3:</w:t>
            </w:r>
            <w:r w:rsidRPr="0004360F">
              <w:rPr>
                <w:lang w:eastAsia="zh-CN"/>
              </w:rPr>
              <w:tab/>
              <w:t>Power class 3 is the default power class unless otherwise stated</w:t>
            </w:r>
          </w:p>
        </w:tc>
      </w:tr>
    </w:tbl>
    <w:p w14:paraId="1595E571" w14:textId="77777777" w:rsidR="00A94B0F" w:rsidRDefault="00A94B0F" w:rsidP="00A94B0F">
      <w:pPr>
        <w:pStyle w:val="EditorsNote"/>
        <w:ind w:left="0" w:firstLine="0"/>
        <w:rPr>
          <w:b/>
          <w:bCs/>
          <w:sz w:val="24"/>
          <w:szCs w:val="24"/>
          <w:highlight w:val="yellow"/>
          <w:lang w:eastAsia="en-GB"/>
        </w:rPr>
      </w:pPr>
    </w:p>
    <w:p w14:paraId="53E50E49"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B41E292" w14:textId="77777777" w:rsidR="00187271" w:rsidRPr="0004360F" w:rsidRDefault="00187271" w:rsidP="00187271">
      <w:pPr>
        <w:pStyle w:val="Heading3"/>
        <w:rPr>
          <w:lang w:eastAsia="zh-CN"/>
        </w:rPr>
      </w:pPr>
      <w:r w:rsidRPr="0004360F">
        <w:t>6.2</w:t>
      </w:r>
      <w:r w:rsidRPr="0004360F">
        <w:rPr>
          <w:lang w:eastAsia="zh-CN"/>
        </w:rPr>
        <w:t>D.2</w:t>
      </w:r>
      <w:r w:rsidRPr="0004360F">
        <w:rPr>
          <w:lang w:eastAsia="zh-CN"/>
        </w:rPr>
        <w:tab/>
        <w:t>UE maximum output power reduction for UL MIMO</w:t>
      </w:r>
    </w:p>
    <w:p w14:paraId="299DE5F7" w14:textId="77777777" w:rsidR="00187271" w:rsidRPr="0004360F" w:rsidRDefault="00187271" w:rsidP="00187271">
      <w:pPr>
        <w:pStyle w:val="H6"/>
      </w:pPr>
      <w:bookmarkStart w:id="171" w:name="_Toc27477892"/>
      <w:bookmarkStart w:id="172" w:name="_Toc36226585"/>
      <w:bookmarkStart w:id="173" w:name="_Toc44323842"/>
      <w:bookmarkStart w:id="174" w:name="_Toc52990025"/>
      <w:bookmarkStart w:id="175" w:name="_Toc60823221"/>
      <w:bookmarkStart w:id="176" w:name="_Toc60825143"/>
      <w:bookmarkStart w:id="177" w:name="_Toc69306040"/>
      <w:r w:rsidRPr="0004360F">
        <w:t>6.2D.2.1</w:t>
      </w:r>
      <w:r w:rsidRPr="0004360F">
        <w:tab/>
        <w:t>Test purpose</w:t>
      </w:r>
      <w:bookmarkEnd w:id="171"/>
      <w:bookmarkEnd w:id="172"/>
      <w:bookmarkEnd w:id="173"/>
      <w:bookmarkEnd w:id="174"/>
      <w:bookmarkEnd w:id="175"/>
      <w:bookmarkEnd w:id="176"/>
      <w:bookmarkEnd w:id="177"/>
    </w:p>
    <w:p w14:paraId="393109AD" w14:textId="07438639" w:rsidR="00187271" w:rsidRPr="00187271" w:rsidRDefault="00187271" w:rsidP="00187271">
      <w:r w:rsidRPr="0004360F">
        <w:t>To verify that the power reduction of UE due to higher order modulations and transmit bandwidth configuration does not exceed the specified maximum power reduction.</w:t>
      </w:r>
    </w:p>
    <w:p w14:paraId="64A06A00" w14:textId="60879324"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D9FC2B" w14:textId="77777777" w:rsidR="00187271" w:rsidRPr="0004360F" w:rsidRDefault="00187271" w:rsidP="00187271">
      <w:pPr>
        <w:pStyle w:val="H6"/>
      </w:pPr>
      <w:bookmarkStart w:id="178" w:name="_Toc27477899"/>
      <w:bookmarkStart w:id="179" w:name="_Toc36226592"/>
      <w:bookmarkStart w:id="180" w:name="_Toc44323849"/>
      <w:bookmarkStart w:id="181" w:name="_Toc52990032"/>
      <w:bookmarkStart w:id="182" w:name="_Toc60823228"/>
      <w:bookmarkStart w:id="183" w:name="_Toc60825150"/>
      <w:bookmarkStart w:id="184" w:name="_Toc69306047"/>
      <w:r w:rsidRPr="0004360F">
        <w:t>6.2D.2.5</w:t>
      </w:r>
      <w:r w:rsidRPr="0004360F">
        <w:tab/>
        <w:t>Test requirement</w:t>
      </w:r>
      <w:bookmarkEnd w:id="178"/>
      <w:bookmarkEnd w:id="179"/>
      <w:bookmarkEnd w:id="180"/>
      <w:bookmarkEnd w:id="181"/>
      <w:bookmarkEnd w:id="182"/>
      <w:bookmarkEnd w:id="183"/>
      <w:bookmarkEnd w:id="184"/>
    </w:p>
    <w:p w14:paraId="3EABE5C6" w14:textId="77777777" w:rsidR="00187271" w:rsidRPr="0004360F" w:rsidRDefault="00187271" w:rsidP="0018727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39AA2D6" w14:textId="6B28F911" w:rsidR="00187271" w:rsidRPr="0004360F" w:rsidRDefault="00187271" w:rsidP="00187271">
      <w:pPr>
        <w:pStyle w:val="TH"/>
      </w:pPr>
      <w:r w:rsidRPr="0004360F">
        <w:lastRenderedPageBreak/>
        <w:t xml:space="preserve">Table 6.2D.2.5-1: UE Power Class test requirements (for Band n1, n2, n3, n5, n7, n8, </w:t>
      </w:r>
      <w:ins w:id="185" w:author="Tuomo Saynajakangas (Nokia)" w:date="2024-11-05T10:41:00Z" w16du:dateUtc="2024-11-05T08:41:00Z">
        <w:r w:rsidR="004A6D48">
          <w:t xml:space="preserve">n13. </w:t>
        </w:r>
      </w:ins>
      <w:r w:rsidRPr="0004360F">
        <w:t xml:space="preserve">n24, n25, </w:t>
      </w:r>
      <w:ins w:id="186" w:author="Tuomo Saynajakangas (Nokia)" w:date="2024-11-05T10:41:00Z" w16du:dateUtc="2024-11-05T08:41:00Z">
        <w:r w:rsidR="004A6D48">
          <w:t xml:space="preserve">n26, </w:t>
        </w:r>
      </w:ins>
      <w:r w:rsidRPr="0004360F">
        <w:t>n28, n30, n34, n38, n39, n40, n41</w:t>
      </w:r>
      <w:r w:rsidRPr="0004360F">
        <w:rPr>
          <w:lang w:eastAsia="zh-CN"/>
        </w:rPr>
        <w:t xml:space="preserve">, n48, n66, n70, n71, </w:t>
      </w:r>
      <w:r w:rsidRPr="0004360F">
        <w:t xml:space="preserve">n77, n78, n79, </w:t>
      </w:r>
      <w:ins w:id="187" w:author="Tuomo Saynajakangas (Nokia)" w:date="2024-11-05T10:41:00Z" w16du:dateUtc="2024-11-05T08:41:00Z">
        <w:r w:rsidR="004A6D48">
          <w:t xml:space="preserve">n85, </w:t>
        </w:r>
      </w:ins>
      <w:r w:rsidRPr="0004360F">
        <w:t>n97</w:t>
      </w:r>
      <w:ins w:id="188" w:author="Tuomo Saynajakangas (Nokia)" w:date="2024-11-05T10:41:00Z" w16du:dateUtc="2024-11-05T08:41:00Z">
        <w:r w:rsidR="004A6D48">
          <w:t>, n105</w:t>
        </w:r>
      </w:ins>
      <w:r w:rsidRPr="0004360F">
        <w:t xml:space="preserve">) for Power Class 3 UEs supporting 2-layer </w:t>
      </w:r>
      <w:proofErr w:type="gramStart"/>
      <w:r w:rsidRPr="0004360F">
        <w:t>codebook based</w:t>
      </w:r>
      <w:proofErr w:type="gramEnd"/>
      <w:r w:rsidRPr="0004360F">
        <w:t xml:space="preserve">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87271" w:rsidRPr="0004360F" w14:paraId="6B1B7C61" w14:textId="77777777" w:rsidTr="00210D9F">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5D7A4" w14:textId="77777777" w:rsidR="00187271" w:rsidRPr="0004360F" w:rsidRDefault="00187271" w:rsidP="00210D9F">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0E77A2" w14:textId="77777777" w:rsidR="00187271" w:rsidRPr="0004360F" w:rsidRDefault="00187271" w:rsidP="00210D9F">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1A105F84" w14:textId="77777777" w:rsidR="00187271" w:rsidRPr="0004360F" w:rsidRDefault="00187271" w:rsidP="00210D9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12D0062" w14:textId="77777777" w:rsidR="00187271" w:rsidRPr="0004360F" w:rsidRDefault="00187271" w:rsidP="00210D9F">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36745045" w14:textId="77777777" w:rsidR="00187271" w:rsidRPr="0004360F" w:rsidRDefault="00187271" w:rsidP="00210D9F">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84867" w14:textId="77777777" w:rsidR="00187271" w:rsidRPr="0004360F" w:rsidRDefault="00187271" w:rsidP="00210D9F">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E547C" w14:textId="77777777" w:rsidR="00187271" w:rsidRPr="0004360F" w:rsidRDefault="00187271" w:rsidP="00210D9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333BF450" w14:textId="77777777" w:rsidR="00187271" w:rsidRPr="0004360F" w:rsidRDefault="00187271" w:rsidP="00210D9F">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85DAF" w14:textId="77777777" w:rsidR="00187271" w:rsidRPr="0004360F" w:rsidRDefault="00187271" w:rsidP="00210D9F">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B407" w14:textId="77777777" w:rsidR="00187271" w:rsidRPr="0004360F" w:rsidRDefault="00187271" w:rsidP="00210D9F">
            <w:pPr>
              <w:pStyle w:val="TAH"/>
              <w:rPr>
                <w:rFonts w:eastAsia="DengXian"/>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D45E3" w14:textId="77777777" w:rsidR="00187271" w:rsidRPr="0004360F" w:rsidRDefault="00187271" w:rsidP="00210D9F">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EEB09" w14:textId="77777777" w:rsidR="00187271" w:rsidRPr="0004360F" w:rsidRDefault="00187271" w:rsidP="00210D9F">
            <w:pPr>
              <w:pStyle w:val="TAH"/>
            </w:pPr>
            <w:r w:rsidRPr="0004360F">
              <w:t>Lower limit (dBm)</w:t>
            </w:r>
          </w:p>
        </w:tc>
      </w:tr>
      <w:tr w:rsidR="00187271" w:rsidRPr="0004360F" w14:paraId="207BDD4E"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F735A" w14:textId="77777777" w:rsidR="00187271" w:rsidRPr="0004360F" w:rsidRDefault="00187271" w:rsidP="00210D9F">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C78FC90"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7E1B57"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EBE2B3" w14:textId="77777777" w:rsidR="00187271" w:rsidRPr="0004360F" w:rsidRDefault="00187271" w:rsidP="00210D9F">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C64BDE0"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D513D7"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66F44D" w14:textId="77777777" w:rsidR="00187271" w:rsidRPr="0004360F" w:rsidRDefault="00187271" w:rsidP="00210D9F">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B6F59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F907A9"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1A7BBC2"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DAC163"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39F0D8"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D96E4C" w14:textId="77777777" w:rsidR="00187271" w:rsidRPr="0004360F" w:rsidRDefault="00187271" w:rsidP="00210D9F">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2696607"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017C2F14"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5CD1C" w14:textId="77777777" w:rsidR="00187271" w:rsidRPr="0004360F" w:rsidRDefault="00187271" w:rsidP="00210D9F">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CFA787F"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ED8B5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081F90"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4DAFBAA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999066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97F79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02F31E"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7357866"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958CB3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E7958AC"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4B87D8"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CA71646"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0E6D1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0C09508"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6C153" w14:textId="77777777" w:rsidR="00187271" w:rsidRPr="0004360F" w:rsidRDefault="00187271" w:rsidP="00210D9F">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DD34354"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CAB9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284880"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C720C4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4D398D"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A591D4"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1D84BA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DBB297"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45F3209"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0F3B50"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63672C"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279C73F"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4DD819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484C015E"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22954" w14:textId="77777777" w:rsidR="00187271" w:rsidRPr="0004360F" w:rsidRDefault="00187271" w:rsidP="00210D9F">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49831B0"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B7134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BDC5F"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BF1DDDD"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D9275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C766C9"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BF04C3"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267B37"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B51C6A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B3F7838"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F3DDF9"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978D5F" w14:textId="77777777" w:rsidR="00187271" w:rsidRPr="0004360F" w:rsidRDefault="00187271" w:rsidP="00210D9F">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174F5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B15140C"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4CB1" w14:textId="77777777" w:rsidR="00187271" w:rsidRPr="0004360F" w:rsidRDefault="00187271" w:rsidP="00210D9F">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2D3D81A"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1620F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FB23BB" w14:textId="77777777" w:rsidR="00187271" w:rsidRPr="0004360F" w:rsidRDefault="00187271" w:rsidP="00210D9F">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09696C6"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22FB9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1B1C55"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1ADD7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AF1059"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012F24F"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1E6A19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D1A5A7"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0CCA6F2" w14:textId="77777777" w:rsidR="00187271" w:rsidRPr="0004360F" w:rsidRDefault="00187271" w:rsidP="00210D9F">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2D835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62720A82"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EFF8" w14:textId="77777777" w:rsidR="00187271" w:rsidRPr="0004360F" w:rsidRDefault="00187271" w:rsidP="00210D9F">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C38CE3D"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4CEF80"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8CC65B"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7A28E7E"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2412DCD"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986C387"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07D26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1FD1BF"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CBE70CB"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0F9DE82"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D9F500"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098B752"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DBDB914"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D052E76"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9F9B0" w14:textId="77777777" w:rsidR="00187271" w:rsidRPr="0004360F" w:rsidRDefault="00187271" w:rsidP="00210D9F">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5BCB452"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5E9066"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64E07"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17C4C7E"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88F519E"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3AFE0D"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128E5"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FA8984"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17A9339"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66EDEBB"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636A6C"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EF69DCE" w14:textId="77777777" w:rsidR="00187271" w:rsidRPr="0004360F" w:rsidRDefault="00187271" w:rsidP="00210D9F">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10C93F"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4BDFE2BA"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1DA9" w14:textId="77777777" w:rsidR="00187271" w:rsidRPr="0004360F" w:rsidRDefault="00187271" w:rsidP="00210D9F">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6682D075"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84004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0B9396" w14:textId="77777777" w:rsidR="00187271" w:rsidRPr="0004360F" w:rsidRDefault="00187271" w:rsidP="00210D9F">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929BBA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10FFD0A"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6B0B2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88D1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68DB08" w14:textId="77777777" w:rsidR="00187271" w:rsidRPr="0004360F" w:rsidRDefault="00187271" w:rsidP="00210D9F">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AA7A688"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CACAD83"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8948F7"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8C1056B" w14:textId="77777777" w:rsidR="00187271" w:rsidRPr="0004360F" w:rsidRDefault="00187271" w:rsidP="00210D9F">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F9C3F9"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9407171"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9C70B" w14:textId="77777777" w:rsidR="00187271" w:rsidRPr="0004360F" w:rsidDel="00F62664" w:rsidRDefault="00187271" w:rsidP="00210D9F">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7D25EA2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94CF5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E3B333"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75E568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2AA9A7"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BB2403"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6177B4"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3A34D2"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C091CA7"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49D0DA2"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20C6F5"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C7D8D4D" w14:textId="77777777" w:rsidR="00187271" w:rsidRPr="0004360F" w:rsidRDefault="00187271" w:rsidP="00210D9F">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A2BD2D"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8C19F39"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CCCE5" w14:textId="77777777" w:rsidR="00187271" w:rsidRPr="0004360F" w:rsidDel="00F62664" w:rsidRDefault="00187271" w:rsidP="00210D9F">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55D6D05"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2C2E2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F3B077"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0C58958"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532ACB8"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18C7B8"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28C26"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B77162"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185A5CD"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F36843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7AE42F"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A90AD87" w14:textId="77777777" w:rsidR="00187271" w:rsidRPr="0004360F" w:rsidRDefault="00187271" w:rsidP="00210D9F">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B5DCE56"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1C98BFD5"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60959" w14:textId="77777777" w:rsidR="00187271" w:rsidRPr="0004360F" w:rsidRDefault="00187271" w:rsidP="00210D9F">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DA18BA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7743D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731F9E" w14:textId="77777777" w:rsidR="00187271" w:rsidRPr="0004360F" w:rsidRDefault="00187271" w:rsidP="00210D9F">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0E90E24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7460E51"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A026AD"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F867E1"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B602F3" w14:textId="77777777" w:rsidR="00187271" w:rsidRPr="0004360F" w:rsidRDefault="00187271" w:rsidP="00210D9F">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9BE071" w14:textId="77777777" w:rsidR="00187271" w:rsidRPr="0004360F" w:rsidRDefault="00187271" w:rsidP="00210D9F">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FE49C9"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616BBA"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06E91E5" w14:textId="77777777" w:rsidR="00187271" w:rsidRPr="0004360F" w:rsidRDefault="00187271" w:rsidP="00210D9F">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DFB11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3F444B57"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040783" w14:textId="77777777" w:rsidR="00187271" w:rsidRPr="0004360F" w:rsidRDefault="00187271" w:rsidP="00210D9F">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4A10677"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81EB9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370439"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0A9E3C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947123"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C4FA66"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C6E041"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95DA7E"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BEBF0CB"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819C2D"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12AB5"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E06314" w14:textId="77777777" w:rsidR="00187271" w:rsidRPr="0004360F" w:rsidRDefault="00187271" w:rsidP="00210D9F">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745E3E3"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7E6C299"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0B1435" w14:textId="77777777" w:rsidR="00187271" w:rsidRPr="0004360F" w:rsidRDefault="00187271" w:rsidP="00210D9F">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61319A8"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CC2B2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A0714C"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A2773A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668CE865"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BC47E7"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1F4142"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1760BD"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DE6EB62"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EE0D555"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6509B3"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932007B" w14:textId="77777777" w:rsidR="00187271" w:rsidRPr="0004360F" w:rsidRDefault="00187271" w:rsidP="00210D9F">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492A40" w14:textId="77777777" w:rsidR="00187271" w:rsidRPr="0004360F" w:rsidRDefault="00187271" w:rsidP="00210D9F">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61B9F7B7" w14:textId="77777777" w:rsidTr="00210D9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5068" w14:textId="77777777" w:rsidR="00187271" w:rsidRPr="0004360F" w:rsidRDefault="00187271" w:rsidP="00210D9F">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84D840A" w14:textId="77777777" w:rsidR="00187271" w:rsidRPr="0004360F" w:rsidRDefault="00187271"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CF60C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C18B44" w14:textId="77777777" w:rsidR="00187271" w:rsidRPr="0004360F" w:rsidRDefault="00187271" w:rsidP="00210D9F">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2086DA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6426C8"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3086CC"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B0062B"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E97317" w14:textId="77777777" w:rsidR="00187271" w:rsidRPr="0004360F" w:rsidRDefault="00187271" w:rsidP="00210D9F">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EF12088" w14:textId="77777777" w:rsidR="00187271" w:rsidRPr="0004360F" w:rsidRDefault="00187271" w:rsidP="00210D9F">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379DFD0" w14:textId="77777777" w:rsidR="00187271" w:rsidRPr="0004360F" w:rsidRDefault="00187271" w:rsidP="00210D9F">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8C29AB" w14:textId="77777777" w:rsidR="00187271" w:rsidRPr="0004360F" w:rsidRDefault="00187271"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276FAA" w14:textId="77777777" w:rsidR="00187271" w:rsidRPr="0004360F" w:rsidRDefault="00187271" w:rsidP="00210D9F">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F3D832" w14:textId="77777777" w:rsidR="00187271" w:rsidRPr="0004360F" w:rsidRDefault="00187271" w:rsidP="00210D9F">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187271" w:rsidRPr="0004360F" w14:paraId="57279DB6" w14:textId="77777777" w:rsidTr="00210D9F">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610391" w14:textId="77777777" w:rsidR="00187271" w:rsidRPr="0004360F" w:rsidRDefault="00187271" w:rsidP="00210D9F">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r w:rsidRPr="0004360F">
              <w:rPr>
                <w:lang w:eastAsia="zh-CN"/>
              </w:rPr>
              <w:t>.</w:t>
            </w:r>
          </w:p>
          <w:p w14:paraId="42D2B495" w14:textId="77777777" w:rsidR="00187271" w:rsidRPr="0004360F" w:rsidRDefault="00187271" w:rsidP="00210D9F">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86688FA" w14:textId="77777777" w:rsidR="00187271" w:rsidRPr="0004360F" w:rsidRDefault="00187271" w:rsidP="00210D9F">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00A1B84A" w14:textId="77777777" w:rsidR="00187271" w:rsidRPr="0004360F" w:rsidRDefault="00187271" w:rsidP="00210D9F">
            <w:pPr>
              <w:pStyle w:val="TAN"/>
              <w:rPr>
                <w:lang w:eastAsia="zh-CN"/>
              </w:rPr>
            </w:pPr>
            <w:r w:rsidRPr="0004360F">
              <w:t>NOTE 4:</w:t>
            </w:r>
            <w:r w:rsidRPr="0004360F">
              <w:tab/>
              <w:t>Applicable for band n24.</w:t>
            </w:r>
          </w:p>
        </w:tc>
      </w:tr>
    </w:tbl>
    <w:p w14:paraId="25DA3D1D" w14:textId="77777777" w:rsidR="00187271" w:rsidRPr="0004360F" w:rsidRDefault="00187271" w:rsidP="00187271"/>
    <w:p w14:paraId="4067595A" w14:textId="4687AC0B" w:rsidR="00187271" w:rsidRPr="0004360F" w:rsidRDefault="00187271" w:rsidP="00187271">
      <w:pPr>
        <w:pStyle w:val="TH"/>
      </w:pPr>
      <w:r w:rsidRPr="0004360F">
        <w:lastRenderedPageBreak/>
        <w:t xml:space="preserve">Table 6.2D.2.5-1a: UE Power Class test requirements (for Band n1, n2, n3, n5, n7, n8, </w:t>
      </w:r>
      <w:ins w:id="189" w:author="Tuomo Saynajakangas (Nokia)" w:date="2024-11-05T10:42:00Z" w16du:dateUtc="2024-11-05T08:42:00Z">
        <w:r w:rsidR="004A6D48">
          <w:t xml:space="preserve">n13, </w:t>
        </w:r>
      </w:ins>
      <w:r w:rsidRPr="0004360F">
        <w:t xml:space="preserve">n24, n25, </w:t>
      </w:r>
      <w:ins w:id="190" w:author="Tuomo Saynajakangas (Nokia)" w:date="2024-11-05T10:42:00Z" w16du:dateUtc="2024-11-05T08:42:00Z">
        <w:r w:rsidR="004A6D48">
          <w:t xml:space="preserve">n26, </w:t>
        </w:r>
      </w:ins>
      <w:r w:rsidRPr="0004360F">
        <w:t>n28, n30, n34, n38, n41</w:t>
      </w:r>
      <w:r w:rsidRPr="0004360F">
        <w:rPr>
          <w:lang w:eastAsia="zh-CN"/>
        </w:rPr>
        <w:t xml:space="preserve">, n48, n66, n70, n71, </w:t>
      </w:r>
      <w:r w:rsidRPr="0004360F">
        <w:t>n77, n78, n79</w:t>
      </w:r>
      <w:ins w:id="191" w:author="Tuomo Saynajakangas (Nokia)" w:date="2024-11-05T10:42:00Z" w16du:dateUtc="2024-11-05T08:42:00Z">
        <w:r w:rsidR="004A6D48">
          <w:t>, n85, n105</w:t>
        </w:r>
      </w:ins>
      <w:r w:rsidRPr="0004360F">
        <w:t xml:space="preserve">) for Power Class 3 supporting </w:t>
      </w:r>
      <w:proofErr w:type="spellStart"/>
      <w:r w:rsidRPr="0004360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87271" w:rsidRPr="0004360F" w14:paraId="2BE4F587" w14:textId="77777777" w:rsidTr="00210D9F">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A70A" w14:textId="77777777" w:rsidR="00187271" w:rsidRPr="0004360F" w:rsidRDefault="00187271" w:rsidP="00210D9F">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0A40034" w14:textId="77777777" w:rsidR="00187271" w:rsidRPr="0004360F" w:rsidRDefault="00187271" w:rsidP="00210D9F">
            <w:pPr>
              <w:pStyle w:val="TAH"/>
              <w:rPr>
                <w:rFonts w:eastAsia="DengXian"/>
                <w:vertAlign w:val="subscript"/>
              </w:rPr>
            </w:pPr>
            <w:proofErr w:type="spellStart"/>
            <w:r w:rsidRPr="0004360F">
              <w:t>P</w:t>
            </w:r>
            <w:r w:rsidRPr="0004360F">
              <w:rPr>
                <w:vertAlign w:val="subscript"/>
              </w:rPr>
              <w:t>PowerClass</w:t>
            </w:r>
            <w:proofErr w:type="spellEnd"/>
          </w:p>
          <w:p w14:paraId="4EA88F00" w14:textId="77777777" w:rsidR="00187271" w:rsidRPr="0004360F" w:rsidRDefault="00187271" w:rsidP="00210D9F">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382D11C" w14:textId="77777777" w:rsidR="00187271" w:rsidRPr="0004360F" w:rsidRDefault="00187271" w:rsidP="00210D9F">
            <w:pPr>
              <w:pStyle w:val="TAH"/>
              <w:rPr>
                <w:vertAlign w:val="subscript"/>
              </w:rPr>
            </w:pPr>
            <w:proofErr w:type="spellStart"/>
            <w:r w:rsidRPr="0004360F">
              <w:t>ΔP</w:t>
            </w:r>
            <w:r w:rsidRPr="0004360F">
              <w:rPr>
                <w:vertAlign w:val="subscript"/>
              </w:rPr>
              <w:t>PowerClass</w:t>
            </w:r>
            <w:proofErr w:type="spellEnd"/>
          </w:p>
          <w:p w14:paraId="3C9CFE68" w14:textId="77777777" w:rsidR="00187271" w:rsidRPr="0004360F" w:rsidRDefault="00187271" w:rsidP="00210D9F">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8B073" w14:textId="77777777" w:rsidR="00187271" w:rsidRPr="0004360F" w:rsidRDefault="00187271" w:rsidP="00210D9F">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60F5C" w14:textId="77777777" w:rsidR="00187271" w:rsidRPr="0004360F" w:rsidRDefault="00187271" w:rsidP="00210D9F">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6B7FF54" w14:textId="77777777" w:rsidR="00187271" w:rsidRPr="0004360F" w:rsidRDefault="00187271" w:rsidP="00210D9F">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B4197" w14:textId="77777777" w:rsidR="00187271" w:rsidRPr="0004360F" w:rsidRDefault="00187271" w:rsidP="00210D9F">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0F9FEBF1" w14:textId="77777777" w:rsidR="00187271" w:rsidRPr="0004360F" w:rsidRDefault="00187271" w:rsidP="00210D9F">
            <w:pPr>
              <w:pStyle w:val="TAH"/>
              <w:rPr>
                <w:rFonts w:eastAsia="DengXian"/>
                <w:vertAlign w:val="subscript"/>
              </w:rPr>
            </w:pPr>
            <w:proofErr w:type="spellStart"/>
            <w:r w:rsidRPr="0004360F">
              <w:t>T</w:t>
            </w:r>
            <w:r w:rsidRPr="0004360F">
              <w:rPr>
                <w:vertAlign w:val="subscript"/>
              </w:rPr>
              <w:t>L,c</w:t>
            </w:r>
            <w:proofErr w:type="spellEnd"/>
          </w:p>
          <w:p w14:paraId="052B24DE" w14:textId="77777777" w:rsidR="00187271" w:rsidRPr="0004360F" w:rsidRDefault="00187271" w:rsidP="00210D9F">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2017C" w14:textId="77777777" w:rsidR="00187271" w:rsidRPr="0004360F" w:rsidRDefault="00187271" w:rsidP="00210D9F">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FCBAA" w14:textId="77777777" w:rsidR="00187271" w:rsidRPr="0004360F" w:rsidRDefault="00187271" w:rsidP="00210D9F">
            <w:pPr>
              <w:pStyle w:val="TAH"/>
            </w:pPr>
            <w:r w:rsidRPr="0004360F">
              <w:t>Lower limit (dBm)</w:t>
            </w:r>
          </w:p>
        </w:tc>
      </w:tr>
      <w:tr w:rsidR="00187271" w:rsidRPr="0004360F" w14:paraId="725C8C5D"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9ABFB70" w14:textId="77777777" w:rsidR="00187271" w:rsidRPr="0004360F" w:rsidRDefault="00187271" w:rsidP="00210D9F">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5D99E6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89F91E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DA171" w14:textId="77777777" w:rsidR="00187271" w:rsidRPr="0004360F" w:rsidRDefault="00187271" w:rsidP="00210D9F">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7C1720F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E57ED43"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E35D4DE" w14:textId="77777777" w:rsidR="00187271" w:rsidRPr="0004360F" w:rsidRDefault="00187271" w:rsidP="00210D9F">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3424F5" w14:textId="77777777" w:rsidR="00187271" w:rsidRPr="0004360F" w:rsidRDefault="00187271" w:rsidP="00210D9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7AC2D1" w14:textId="77777777" w:rsidR="00187271" w:rsidRPr="0004360F" w:rsidRDefault="00187271" w:rsidP="00210D9F">
            <w:pPr>
              <w:pStyle w:val="TAC"/>
            </w:pPr>
            <w:r w:rsidRPr="0004360F">
              <w:t>3.0</w:t>
            </w:r>
          </w:p>
        </w:tc>
        <w:tc>
          <w:tcPr>
            <w:tcW w:w="1139" w:type="dxa"/>
            <w:tcBorders>
              <w:top w:val="single" w:sz="4" w:space="0" w:color="auto"/>
              <w:bottom w:val="single" w:sz="4" w:space="0" w:color="auto"/>
              <w:right w:val="single" w:sz="4" w:space="0" w:color="auto"/>
            </w:tcBorders>
            <w:vAlign w:val="center"/>
          </w:tcPr>
          <w:p w14:paraId="51909069" w14:textId="77777777" w:rsidR="00187271" w:rsidRPr="0004360F" w:rsidRDefault="00187271" w:rsidP="00210D9F">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3200E6BC"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A084E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184EA5" w14:textId="77777777" w:rsidR="00187271" w:rsidRPr="0004360F" w:rsidRDefault="00187271" w:rsidP="00210D9F">
            <w:pPr>
              <w:pStyle w:val="TAC"/>
            </w:pPr>
            <w:r w:rsidRPr="0004360F">
              <w:t>20.0</w:t>
            </w:r>
            <w:r w:rsidRPr="0004360F">
              <w:rPr>
                <w:rFonts w:eastAsia="DengXian"/>
              </w:rPr>
              <w:t xml:space="preserve"> </w:t>
            </w:r>
            <w:r w:rsidRPr="0004360F">
              <w:t>- TT</w:t>
            </w:r>
          </w:p>
          <w:p w14:paraId="038DBB8E" w14:textId="77777777" w:rsidR="00187271" w:rsidRPr="0004360F" w:rsidRDefault="00187271" w:rsidP="00210D9F">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6F60DF1F" w14:textId="77777777" w:rsidR="00187271" w:rsidRPr="0004360F" w:rsidRDefault="00187271" w:rsidP="00210D9F">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6AF333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BF66" w14:textId="77777777" w:rsidR="00187271" w:rsidRPr="0004360F" w:rsidRDefault="00187271" w:rsidP="00210D9F">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398906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E7E1C3"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CCA75D"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763D9D7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4CE895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276ACFB"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D7211A"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1DCF77"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FACED1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102B34"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56250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6D6A3A0"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3503287"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E1EEA6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C9F3" w14:textId="77777777" w:rsidR="00187271" w:rsidRPr="0004360F" w:rsidRDefault="00187271" w:rsidP="00210D9F">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688F3F60"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A7F266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055A4"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1125ED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8CCB43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02AB3F0"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45F819"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4B9EF0"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41D3E7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F16C6A"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D8DF8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304CACF"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9E555F2"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A71DC38"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226F6" w14:textId="77777777" w:rsidR="00187271" w:rsidRPr="0004360F" w:rsidRDefault="00187271" w:rsidP="00210D9F">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A6D8D25"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CCC637"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DD1CE5" w14:textId="77777777" w:rsidR="00187271" w:rsidRPr="0004360F" w:rsidRDefault="00187271" w:rsidP="00210D9F">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6EAA7320"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C0F8F1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F0E73B" w14:textId="77777777" w:rsidR="00187271" w:rsidRPr="0004360F" w:rsidRDefault="00187271" w:rsidP="00210D9F">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E38AAB" w14:textId="77777777" w:rsidR="00187271" w:rsidRPr="0004360F" w:rsidRDefault="00187271" w:rsidP="00210D9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4B797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980B988"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5A595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215A2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58B9ECC" w14:textId="77777777" w:rsidR="00187271" w:rsidRPr="0004360F" w:rsidRDefault="00187271" w:rsidP="00210D9F">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57C6C8" w14:textId="77777777" w:rsidR="00187271" w:rsidRPr="0004360F" w:rsidRDefault="00187271" w:rsidP="00210D9F">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8E7FF3F"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1A2A08" w14:textId="77777777" w:rsidR="00187271" w:rsidRPr="0004360F" w:rsidRDefault="00187271" w:rsidP="00210D9F">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FCB5F01"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8088AF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9261E" w14:textId="77777777" w:rsidR="00187271" w:rsidRPr="0004360F" w:rsidRDefault="00187271" w:rsidP="00210D9F">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61C7F95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B500B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DE8D686" w14:textId="77777777" w:rsidR="00187271" w:rsidRPr="0004360F" w:rsidRDefault="00187271" w:rsidP="00210D9F">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7ACA6B" w14:textId="77777777" w:rsidR="00187271" w:rsidRPr="0004360F" w:rsidRDefault="00187271" w:rsidP="00210D9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B4288A" w14:textId="77777777" w:rsidR="00187271" w:rsidRPr="0004360F" w:rsidRDefault="00187271" w:rsidP="00210D9F">
            <w:pPr>
              <w:pStyle w:val="TAC"/>
            </w:pPr>
            <w:r w:rsidRPr="0004360F">
              <w:t>3.0</w:t>
            </w:r>
          </w:p>
        </w:tc>
        <w:tc>
          <w:tcPr>
            <w:tcW w:w="1139" w:type="dxa"/>
            <w:tcBorders>
              <w:top w:val="single" w:sz="4" w:space="0" w:color="auto"/>
              <w:bottom w:val="single" w:sz="4" w:space="0" w:color="auto"/>
              <w:right w:val="single" w:sz="4" w:space="0" w:color="auto"/>
            </w:tcBorders>
            <w:vAlign w:val="center"/>
          </w:tcPr>
          <w:p w14:paraId="4F83FC6A" w14:textId="77777777" w:rsidR="00187271" w:rsidRPr="0004360F" w:rsidRDefault="00187271" w:rsidP="00210D9F">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57756E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4CF6E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9A94E8C" w14:textId="77777777" w:rsidR="00187271" w:rsidRPr="0004360F" w:rsidRDefault="00187271" w:rsidP="00210D9F">
            <w:pPr>
              <w:pStyle w:val="TAC"/>
            </w:pPr>
            <w:r w:rsidRPr="0004360F">
              <w:t>20.0</w:t>
            </w:r>
            <w:r w:rsidRPr="0004360F">
              <w:rPr>
                <w:rFonts w:eastAsia="DengXian"/>
              </w:rPr>
              <w:t xml:space="preserve"> </w:t>
            </w:r>
            <w:r w:rsidRPr="0004360F">
              <w:t>- TT</w:t>
            </w:r>
          </w:p>
          <w:p w14:paraId="3F36F4AD" w14:textId="77777777" w:rsidR="00187271" w:rsidRPr="0004360F" w:rsidRDefault="00187271" w:rsidP="00210D9F">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3A5563F2" w14:textId="77777777" w:rsidR="00187271" w:rsidRPr="0004360F" w:rsidRDefault="00187271" w:rsidP="00210D9F">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51956B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06E6" w14:textId="77777777" w:rsidR="00187271" w:rsidRPr="0004360F" w:rsidRDefault="00187271" w:rsidP="00210D9F">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B6D9ED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774611E"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EBE20"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1E909FC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4E5A1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E2815D"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89AD4B"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C9EE4A"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AC750C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725EC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AA972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475F9CD"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FD1B9F"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1E7C487"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730F" w14:textId="77777777" w:rsidR="00187271" w:rsidRPr="0004360F" w:rsidRDefault="00187271" w:rsidP="00210D9F">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98DC71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1C74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9B4DB6"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6E0128E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D8B852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C7F2106"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22BB72"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7DDD34"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E9BF718"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634070"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ABF81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25A018C"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1FA1440"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FD39B3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2A76" w14:textId="77777777" w:rsidR="00187271" w:rsidRPr="0004360F" w:rsidRDefault="00187271" w:rsidP="00210D9F">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148CC47"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0D1B0B5"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7505B1"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1F682D8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A809F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92DB64"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F747A5"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846740"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A79C1B7"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095D8E"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56BC6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8738AD"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E961C97"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411E7C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7001F" w14:textId="77777777" w:rsidR="00187271" w:rsidRPr="0004360F" w:rsidRDefault="00187271" w:rsidP="00210D9F">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65CC8F6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3A77DF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999652" w14:textId="77777777" w:rsidR="00187271" w:rsidRPr="0004360F" w:rsidRDefault="00187271" w:rsidP="00210D9F">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E28BD3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BEF3FA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6968EA" w14:textId="77777777" w:rsidR="00187271" w:rsidRPr="0004360F" w:rsidRDefault="00187271" w:rsidP="00210D9F">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AE042" w14:textId="77777777" w:rsidR="00187271" w:rsidRPr="0004360F" w:rsidRDefault="00187271" w:rsidP="00210D9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A9F234"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BDB7DD"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43869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8FC2A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52C1C92" w14:textId="77777777" w:rsidR="00187271" w:rsidRPr="0004360F" w:rsidRDefault="00187271" w:rsidP="00210D9F">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50EFF1"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4250E2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FD4E" w14:textId="77777777" w:rsidR="00187271" w:rsidRPr="0004360F" w:rsidRDefault="00187271" w:rsidP="00210D9F">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7AA66E87"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EB1F0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128EFD"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30436E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B488F"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2DB6D78"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036511"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491A2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77D80B1"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BEF26D"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66F73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5260A77"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F6C2DC8"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0EC3518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BAB80" w14:textId="77777777" w:rsidR="00187271" w:rsidRPr="0004360F" w:rsidRDefault="00187271" w:rsidP="00210D9F">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B0F517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5B47DA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46019A"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0B8742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4C8B6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8BDD35"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B21358"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09CEFA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FA3E8CF"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273E1D"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86D47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991FC0D"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07F4D3F"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E282AD"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AF071" w14:textId="77777777" w:rsidR="00187271" w:rsidRPr="0004360F" w:rsidRDefault="00187271" w:rsidP="00210D9F">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028727C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60E839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DC1B51"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810D7E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36AA5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313F52"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56E85B"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61CD46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B0D8275"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05292D5"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D79E11"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CD7BDDA" w14:textId="77777777" w:rsidR="00187271" w:rsidRPr="0004360F" w:rsidRDefault="00187271" w:rsidP="00210D9F">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B9B3F92"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91404CF"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BC215B" w14:textId="77777777" w:rsidR="00187271" w:rsidRPr="0004360F" w:rsidRDefault="00187271" w:rsidP="00210D9F">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2D58793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2F5F6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6B5771"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7B067B4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B3CB27"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6855CEE"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4ACE0F"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CFE6B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FD40A4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9BE87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310101"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0067EB" w14:textId="77777777" w:rsidR="00187271" w:rsidRPr="0004360F" w:rsidRDefault="00187271" w:rsidP="00210D9F">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9F7338"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2945F7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0094E66" w14:textId="77777777" w:rsidR="00187271" w:rsidRPr="0004360F" w:rsidRDefault="00187271" w:rsidP="00210D9F">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0114054"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0DD7C8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E4BE1"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5B1D31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FBDB25"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612E05A"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5A23B"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D7A7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2D70EB1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FF6ED5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FB768D"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FFBA31" w14:textId="77777777" w:rsidR="00187271" w:rsidRPr="0004360F" w:rsidRDefault="00187271" w:rsidP="00210D9F">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096C1C5"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69AF4C26"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FE561" w14:textId="77777777" w:rsidR="00187271" w:rsidRPr="0004360F" w:rsidRDefault="00187271" w:rsidP="00210D9F">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3FAF643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A53783"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4F84E4" w14:textId="77777777" w:rsidR="00187271" w:rsidRPr="0004360F" w:rsidRDefault="00187271" w:rsidP="00210D9F">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44A9F2A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CF942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472F2E2" w14:textId="77777777" w:rsidR="00187271" w:rsidRPr="0004360F" w:rsidRDefault="00187271" w:rsidP="00210D9F">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DC9EB7" w14:textId="77777777" w:rsidR="00187271" w:rsidRPr="0004360F" w:rsidRDefault="00187271" w:rsidP="00210D9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C1D1C8"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099D6CD"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8D234BC"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3E0E54"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B87412"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549C249" w14:textId="77777777" w:rsidR="00187271" w:rsidRPr="0004360F" w:rsidRDefault="00187271" w:rsidP="00210D9F">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F39BC1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50941A6" w14:textId="77777777" w:rsidR="00187271" w:rsidRPr="0004360F" w:rsidRDefault="00187271" w:rsidP="00210D9F">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4F2829BD"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2D6067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3A02E"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6E4FC7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B5857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CD2CB3"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389109"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2210773"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8277FF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E645775"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7BF69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B03649" w14:textId="77777777" w:rsidR="00187271" w:rsidRPr="0004360F" w:rsidRDefault="00187271" w:rsidP="00210D9F">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31F34D0"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8EC643"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F0DFD5" w14:textId="77777777" w:rsidR="00187271" w:rsidRPr="0004360F" w:rsidRDefault="00187271" w:rsidP="00210D9F">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67C7BF1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4FA2DCA"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BBA22F"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549AC0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598944"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3F3F827"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83D327"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48309F"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17E191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95F66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9AB5A"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CCF5370" w14:textId="77777777" w:rsidR="00187271" w:rsidRPr="0004360F" w:rsidRDefault="00187271" w:rsidP="00210D9F">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8C0F549"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25A6DC14"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8E2E3" w14:textId="77777777" w:rsidR="00187271" w:rsidRPr="0004360F" w:rsidRDefault="00187271" w:rsidP="00210D9F">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7205038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65C69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123B7" w14:textId="77777777" w:rsidR="00187271" w:rsidRPr="0004360F" w:rsidRDefault="00187271" w:rsidP="00210D9F">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144038A"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4899E1"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14410ED" w14:textId="77777777" w:rsidR="00187271" w:rsidRPr="0004360F" w:rsidRDefault="00187271" w:rsidP="00210D9F">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4A12CF" w14:textId="77777777" w:rsidR="00187271" w:rsidRPr="0004360F" w:rsidRDefault="00187271" w:rsidP="00210D9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C090AC"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D7B11E4"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6A37E3"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EED435"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34FDFCD" w14:textId="77777777" w:rsidR="00187271" w:rsidRPr="0004360F" w:rsidRDefault="00187271" w:rsidP="00210D9F">
            <w:pPr>
              <w:pStyle w:val="TAC"/>
              <w:rPr>
                <w:szCs w:val="18"/>
              </w:rPr>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49A0B3" w14:textId="77777777" w:rsidR="00187271" w:rsidRPr="0004360F" w:rsidRDefault="00187271" w:rsidP="00210D9F">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773C43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5B812" w14:textId="77777777" w:rsidR="00187271" w:rsidRPr="0004360F" w:rsidRDefault="00187271" w:rsidP="00210D9F">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C8344F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2FA4519"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9A9D9" w14:textId="77777777" w:rsidR="00187271" w:rsidRPr="0004360F" w:rsidRDefault="00187271" w:rsidP="00210D9F">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3D35B489"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5BC94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C459D01" w14:textId="77777777" w:rsidR="00187271" w:rsidRPr="0004360F" w:rsidRDefault="00187271" w:rsidP="00210D9F">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A52500" w14:textId="77777777" w:rsidR="00187271" w:rsidRPr="0004360F" w:rsidRDefault="00187271" w:rsidP="00210D9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8951BB"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E115FE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B9818C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FB3C3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54122F4" w14:textId="77777777" w:rsidR="00187271" w:rsidRPr="0004360F" w:rsidRDefault="00187271" w:rsidP="00210D9F">
            <w:pPr>
              <w:pStyle w:val="TAC"/>
              <w:rPr>
                <w:szCs w:val="18"/>
              </w:rPr>
            </w:pPr>
            <w:r w:rsidRPr="0004360F">
              <w:t>16.5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EE6CDD9" w14:textId="77777777" w:rsidR="00187271" w:rsidRPr="0004360F" w:rsidRDefault="00187271" w:rsidP="00210D9F">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7A18C1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A54C7" w14:textId="77777777" w:rsidR="00187271" w:rsidRPr="0004360F" w:rsidRDefault="00187271" w:rsidP="00210D9F">
            <w:pPr>
              <w:pStyle w:val="TAC"/>
            </w:pPr>
            <w:r w:rsidRPr="0004360F">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2BD3535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315D50"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D5BA0D"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F4F6574"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F4001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2B42A07"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BD26CE"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86ABF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480EC1E"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EF014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1009F5"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5AD2B2"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D51D693"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EA14F00"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004D" w14:textId="77777777" w:rsidR="00187271" w:rsidRPr="0004360F" w:rsidRDefault="00187271" w:rsidP="00210D9F">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1523768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C8793E8"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41E3DA"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22CF015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73CDC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7A9732D"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B46E2C"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F36C3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438C73B2"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E3F4016"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8A96AF"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EC399CD"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0F052B2"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72C309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B920" w14:textId="77777777" w:rsidR="00187271" w:rsidRPr="0004360F" w:rsidRDefault="00187271" w:rsidP="00210D9F">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52AAB97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9B11C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06EF6B"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71B9EC8"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A7405D"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5D043C"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B781A1B"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8E735F"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58ECDD20"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1EBF7C2"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8C8CDE"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F04EDC0" w14:textId="77777777" w:rsidR="00187271" w:rsidRPr="0004360F" w:rsidRDefault="00187271" w:rsidP="00210D9F">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B21B511"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293719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18593" w14:textId="77777777" w:rsidR="00187271" w:rsidRPr="0004360F" w:rsidRDefault="00187271" w:rsidP="00210D9F">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737E1504"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F938A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FE7431" w14:textId="77777777" w:rsidR="00187271" w:rsidRPr="0004360F" w:rsidRDefault="00187271" w:rsidP="00210D9F">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79BC77BB"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4A2B6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E7012F8" w14:textId="77777777" w:rsidR="00187271" w:rsidRPr="0004360F" w:rsidRDefault="00187271" w:rsidP="00210D9F">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9473EE" w14:textId="77777777" w:rsidR="00187271" w:rsidRPr="0004360F" w:rsidRDefault="00187271" w:rsidP="00210D9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630685F"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20E88A"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85E2C8"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59D4AB"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407EEF" w14:textId="77777777" w:rsidR="00187271" w:rsidRPr="0004360F" w:rsidRDefault="00187271" w:rsidP="00210D9F">
            <w:pPr>
              <w:pStyle w:val="TAC"/>
              <w:rPr>
                <w:szCs w:val="18"/>
              </w:rPr>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C52765B" w14:textId="77777777" w:rsidR="00187271" w:rsidRPr="0004360F" w:rsidRDefault="00187271" w:rsidP="00210D9F">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3B0609E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F430" w14:textId="77777777" w:rsidR="00187271" w:rsidRPr="0004360F" w:rsidRDefault="00187271" w:rsidP="00210D9F">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2A99CE13"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83734F"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EB97AE"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5326E353"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EBBD66"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FCDA828"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FB8BF8D"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966D4"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10AAE5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CF9CA4"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B939A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E4F7F0"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B085DDE"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8155187"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5E842" w14:textId="77777777" w:rsidR="00187271" w:rsidRPr="0004360F" w:rsidRDefault="00187271" w:rsidP="00210D9F">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6A9C1EE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5AE96D"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B9BC15"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471686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BEB159"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7A6882F"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C35FA5"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4391E6C"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5E50FB23"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3BF48C0"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56E230"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C302F9D" w14:textId="77777777" w:rsidR="00187271" w:rsidRPr="0004360F" w:rsidRDefault="00187271" w:rsidP="00210D9F">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9F949F"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411E9D92"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A9F7" w14:textId="77777777" w:rsidR="00187271" w:rsidRPr="0004360F" w:rsidRDefault="00187271" w:rsidP="00210D9F">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59B667B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B66C91"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6FC548" w14:textId="77777777" w:rsidR="00187271" w:rsidRPr="0004360F" w:rsidRDefault="00187271" w:rsidP="00210D9F">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4EFFD07"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CAACEB"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B5886C4" w14:textId="77777777" w:rsidR="00187271" w:rsidRPr="0004360F" w:rsidRDefault="00187271" w:rsidP="00210D9F">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36ED69" w14:textId="77777777" w:rsidR="00187271" w:rsidRPr="0004360F" w:rsidRDefault="00187271" w:rsidP="00210D9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3EB7AD" w14:textId="77777777" w:rsidR="00187271" w:rsidRPr="0004360F" w:rsidRDefault="00187271" w:rsidP="00210D9F">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D193C4B"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C2AD7E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AA47EF"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9967584" w14:textId="77777777" w:rsidR="00187271" w:rsidRPr="0004360F" w:rsidRDefault="00187271" w:rsidP="00210D9F">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C270CB0" w14:textId="77777777" w:rsidR="00187271" w:rsidRPr="0004360F" w:rsidRDefault="00187271" w:rsidP="00210D9F">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4CA0E42A"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8FB784" w14:textId="77777777" w:rsidR="00187271" w:rsidRPr="0004360F" w:rsidDel="00F62664" w:rsidRDefault="00187271" w:rsidP="00210D9F">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7A8015B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ECF3594"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7258B"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5A77F081"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5268BE"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2891FBB"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93398D"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13B04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65EC719"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08D71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311C86"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22001F2"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0F75C69"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7E3D008E"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35DFCB1" w14:textId="77777777" w:rsidR="00187271" w:rsidRPr="0004360F" w:rsidDel="00F62664" w:rsidRDefault="00187271" w:rsidP="00210D9F">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57B3FF8C"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F5F714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8AAD1"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50E1CD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7478BC"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44892F9"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3B29A8"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B9EBA5"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691FC13"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980244B"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FD1E59"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8212A7" w14:textId="77777777" w:rsidR="00187271" w:rsidRPr="0004360F" w:rsidRDefault="00187271" w:rsidP="00210D9F">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9124DBB"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61D5F883"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B50EF" w14:textId="77777777" w:rsidR="00187271" w:rsidRPr="0004360F" w:rsidRDefault="00187271" w:rsidP="00210D9F">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356C925A"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1376302"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E152C" w14:textId="77777777" w:rsidR="00187271" w:rsidRPr="0004360F" w:rsidRDefault="00187271" w:rsidP="00210D9F">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36DF23D5"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6E7CF8"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EBD00BA" w14:textId="77777777" w:rsidR="00187271" w:rsidRPr="0004360F" w:rsidRDefault="00187271" w:rsidP="00210D9F">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D18FC1" w14:textId="77777777" w:rsidR="00187271" w:rsidRPr="0004360F" w:rsidRDefault="00187271" w:rsidP="00210D9F">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848AB9"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CCAAA1C" w14:textId="77777777" w:rsidR="00187271" w:rsidRPr="0004360F" w:rsidRDefault="00187271" w:rsidP="00210D9F">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5ECB1E9"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722B42"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AF2673B" w14:textId="77777777" w:rsidR="00187271" w:rsidRPr="0004360F" w:rsidRDefault="00187271" w:rsidP="00210D9F">
            <w:pPr>
              <w:pStyle w:val="TAC"/>
              <w:rPr>
                <w:szCs w:val="18"/>
              </w:rPr>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06F1DC6" w14:textId="77777777" w:rsidR="00187271" w:rsidRPr="0004360F" w:rsidRDefault="00187271" w:rsidP="00210D9F">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D55CCA1"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8ABB3A5" w14:textId="77777777" w:rsidR="00187271" w:rsidRPr="0004360F" w:rsidRDefault="00187271" w:rsidP="00210D9F">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1E17BD06"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FBB613B"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DC3F1"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33A2AE2C"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009B9D"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95E9067"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D6AC5E" w14:textId="77777777" w:rsidR="00187271" w:rsidRPr="0004360F" w:rsidRDefault="00187271" w:rsidP="00210D9F">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9F60AD" w14:textId="77777777" w:rsidR="00187271" w:rsidRPr="0004360F" w:rsidRDefault="00187271" w:rsidP="00210D9F">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4E4C8E1C"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9F4AA07"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2BB0EC"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92F3A88" w14:textId="77777777" w:rsidR="00187271" w:rsidRPr="0004360F" w:rsidRDefault="00187271" w:rsidP="00210D9F">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3E5435C"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5F8C418C"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F981CC6" w14:textId="77777777" w:rsidR="00187271" w:rsidRPr="0004360F" w:rsidRDefault="00187271" w:rsidP="00210D9F">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9949B11"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0DAB6C"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763CAD"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4B02AF02"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4100CAB9"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6E03BB"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9205AF" w14:textId="77777777" w:rsidR="00187271" w:rsidRPr="0004360F" w:rsidRDefault="00187271" w:rsidP="00210D9F">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F0E1DD" w14:textId="77777777" w:rsidR="00187271" w:rsidRPr="0004360F" w:rsidRDefault="00187271" w:rsidP="00210D9F">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7D15CC93"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85615D1"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8FDADA"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CBB491" w14:textId="77777777" w:rsidR="00187271" w:rsidRPr="0004360F" w:rsidRDefault="00187271" w:rsidP="00210D9F">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7DACA36"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877D236" w14:textId="77777777" w:rsidTr="00210D9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B8016" w14:textId="77777777" w:rsidR="00187271" w:rsidRPr="0004360F" w:rsidRDefault="00187271" w:rsidP="00210D9F">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0E2D98DF" w14:textId="77777777" w:rsidR="00187271" w:rsidRPr="0004360F" w:rsidRDefault="00187271" w:rsidP="00210D9F">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64E646E" w14:textId="77777777" w:rsidR="00187271" w:rsidRPr="0004360F" w:rsidRDefault="00187271" w:rsidP="00210D9F">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F7308" w14:textId="77777777" w:rsidR="00187271" w:rsidRPr="0004360F" w:rsidRDefault="00187271" w:rsidP="00210D9F">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369CADAF" w14:textId="77777777" w:rsidR="00187271" w:rsidRPr="0004360F" w:rsidRDefault="00187271" w:rsidP="00210D9F">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BFD9C2" w14:textId="77777777" w:rsidR="00187271" w:rsidRPr="0004360F" w:rsidRDefault="00187271" w:rsidP="00210D9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211B061" w14:textId="77777777" w:rsidR="00187271" w:rsidRPr="0004360F" w:rsidRDefault="00187271" w:rsidP="00210D9F">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A86F53" w14:textId="77777777" w:rsidR="00187271" w:rsidRPr="0004360F" w:rsidRDefault="00187271" w:rsidP="00210D9F">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C3A72E" w14:textId="77777777" w:rsidR="00187271" w:rsidRPr="0004360F" w:rsidRDefault="00187271" w:rsidP="00210D9F">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7F17C5B" w14:textId="77777777" w:rsidR="00187271" w:rsidRPr="0004360F" w:rsidRDefault="00187271" w:rsidP="00210D9F">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63C976F" w14:textId="77777777" w:rsidR="00187271" w:rsidRPr="0004360F" w:rsidRDefault="00187271" w:rsidP="00210D9F">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D8A5823" w14:textId="77777777" w:rsidR="00187271" w:rsidRPr="0004360F" w:rsidRDefault="00187271" w:rsidP="00210D9F">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F64163F" w14:textId="77777777" w:rsidR="00187271" w:rsidRPr="0004360F" w:rsidRDefault="00187271" w:rsidP="00210D9F">
            <w:pPr>
              <w:pStyle w:val="TAC"/>
              <w:rPr>
                <w:szCs w:val="18"/>
              </w:rPr>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DB65F6E" w14:textId="77777777" w:rsidR="00187271" w:rsidRPr="0004360F" w:rsidRDefault="00187271" w:rsidP="00210D9F">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187271" w:rsidRPr="0004360F" w14:paraId="1F0CB6AD" w14:textId="77777777" w:rsidTr="00210D9F">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C80D86" w14:textId="77777777" w:rsidR="00187271" w:rsidRPr="0004360F" w:rsidRDefault="00187271" w:rsidP="00210D9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0BBB873" w14:textId="77777777" w:rsidR="00187271" w:rsidRPr="0004360F" w:rsidRDefault="00187271" w:rsidP="00210D9F">
            <w:pPr>
              <w:pStyle w:val="TAN"/>
              <w:rPr>
                <w:rFonts w:eastAsia="DengXian"/>
              </w:rPr>
            </w:pPr>
            <w:r w:rsidRPr="0004360F">
              <w:t>NOTE 2:</w:t>
            </w:r>
            <w:r w:rsidRPr="0004360F">
              <w:tab/>
              <w:t>For Band n2, n3, n7, n8, n25 and n41,</w:t>
            </w:r>
            <w:r w:rsidRPr="0004360F">
              <w:rPr>
                <w:rFonts w:eastAsia="DengXia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CA00DC3" w14:textId="77777777" w:rsidR="00187271" w:rsidRPr="0004360F" w:rsidRDefault="00187271" w:rsidP="00210D9F">
            <w:pPr>
              <w:pStyle w:val="TAN"/>
            </w:pPr>
            <w:r w:rsidRPr="0004360F">
              <w:t>NOTE 3:</w:t>
            </w:r>
            <w:r w:rsidRPr="0004360F">
              <w:tab/>
              <w:t>TT for each frequency and channel bandwidth is specified in Table 6.2D.2.5-3.</w:t>
            </w:r>
          </w:p>
          <w:p w14:paraId="433CC097" w14:textId="77777777" w:rsidR="00187271" w:rsidRPr="0004360F" w:rsidRDefault="00187271" w:rsidP="00210D9F">
            <w:pPr>
              <w:pStyle w:val="TAN"/>
            </w:pPr>
            <w:r w:rsidRPr="0004360F">
              <w:t>NOTE 4:</w:t>
            </w:r>
            <w:r w:rsidRPr="0004360F">
              <w:tab/>
              <w:t>Only applicable for band n24.</w:t>
            </w:r>
          </w:p>
          <w:p w14:paraId="0CB53707" w14:textId="77777777" w:rsidR="00187271" w:rsidRPr="0004360F" w:rsidRDefault="00187271" w:rsidP="00210D9F">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36DB692B" w14:textId="77777777" w:rsidR="00187271" w:rsidRDefault="00187271" w:rsidP="00187271">
      <w:pPr>
        <w:pStyle w:val="EditorsNote"/>
        <w:ind w:left="0" w:firstLine="0"/>
        <w:rPr>
          <w:b/>
          <w:bCs/>
          <w:sz w:val="24"/>
          <w:szCs w:val="24"/>
          <w:highlight w:val="yellow"/>
          <w:lang w:eastAsia="en-GB"/>
        </w:rPr>
      </w:pPr>
    </w:p>
    <w:p w14:paraId="21584F40" w14:textId="77777777" w:rsidR="00A94B0F" w:rsidRDefault="00A94B0F" w:rsidP="00010488">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17B8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A7506" w14:textId="77777777" w:rsidR="004B4B0F" w:rsidRDefault="004B4B0F">
      <w:r>
        <w:separator/>
      </w:r>
    </w:p>
  </w:endnote>
  <w:endnote w:type="continuationSeparator" w:id="0">
    <w:p w14:paraId="7F6AF49F" w14:textId="77777777" w:rsidR="004B4B0F" w:rsidRDefault="004B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732C4" w14:textId="77777777" w:rsidR="004B4B0F" w:rsidRDefault="004B4B0F">
      <w:r>
        <w:separator/>
      </w:r>
    </w:p>
  </w:footnote>
  <w:footnote w:type="continuationSeparator" w:id="0">
    <w:p w14:paraId="6717F776" w14:textId="77777777" w:rsidR="004B4B0F" w:rsidRDefault="004B4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9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1"/>
  </w:num>
  <w:num w:numId="2" w16cid:durableId="1182860237">
    <w:abstractNumId w:val="82"/>
  </w:num>
  <w:num w:numId="3" w16cid:durableId="1277176415">
    <w:abstractNumId w:val="74"/>
  </w:num>
  <w:num w:numId="4" w16cid:durableId="378629971">
    <w:abstractNumId w:val="72"/>
  </w:num>
  <w:num w:numId="5" w16cid:durableId="1330790625">
    <w:abstractNumId w:val="31"/>
  </w:num>
  <w:num w:numId="6" w16cid:durableId="971441839">
    <w:abstractNumId w:val="88"/>
  </w:num>
  <w:num w:numId="7" w16cid:durableId="1060517710">
    <w:abstractNumId w:val="96"/>
  </w:num>
  <w:num w:numId="8" w16cid:durableId="1777946518">
    <w:abstractNumId w:val="80"/>
  </w:num>
  <w:num w:numId="9" w16cid:durableId="789860466">
    <w:abstractNumId w:val="59"/>
  </w:num>
  <w:num w:numId="10" w16cid:durableId="296567178">
    <w:abstractNumId w:val="9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7"/>
  </w:num>
  <w:num w:numId="13" w16cid:durableId="1494835044">
    <w:abstractNumId w:val="36"/>
  </w:num>
  <w:num w:numId="14" w16cid:durableId="324748223">
    <w:abstractNumId w:val="11"/>
  </w:num>
  <w:num w:numId="15" w16cid:durableId="488903936">
    <w:abstractNumId w:val="6"/>
  </w:num>
  <w:num w:numId="16" w16cid:durableId="1071545011">
    <w:abstractNumId w:val="93"/>
  </w:num>
  <w:num w:numId="17" w16cid:durableId="1185365713">
    <w:abstractNumId w:val="60"/>
  </w:num>
  <w:num w:numId="18" w16cid:durableId="903952330">
    <w:abstractNumId w:val="81"/>
  </w:num>
  <w:num w:numId="19" w16cid:durableId="1102458852">
    <w:abstractNumId w:val="87"/>
  </w:num>
  <w:num w:numId="20" w16cid:durableId="1351638633">
    <w:abstractNumId w:val="24"/>
  </w:num>
  <w:num w:numId="21" w16cid:durableId="1415931358">
    <w:abstractNumId w:val="75"/>
  </w:num>
  <w:num w:numId="22" w16cid:durableId="222523385">
    <w:abstractNumId w:val="70"/>
  </w:num>
  <w:num w:numId="23" w16cid:durableId="1084493522">
    <w:abstractNumId w:val="62"/>
  </w:num>
  <w:num w:numId="24" w16cid:durableId="1090004238">
    <w:abstractNumId w:val="79"/>
  </w:num>
  <w:num w:numId="25" w16cid:durableId="1937131929">
    <w:abstractNumId w:val="28"/>
  </w:num>
  <w:num w:numId="26" w16cid:durableId="1668897659">
    <w:abstractNumId w:val="2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1"/>
  </w:num>
  <w:num w:numId="30" w16cid:durableId="242685468">
    <w:abstractNumId w:val="47"/>
  </w:num>
  <w:num w:numId="31" w16cid:durableId="1325628463">
    <w:abstractNumId w:val="76"/>
  </w:num>
  <w:num w:numId="32" w16cid:durableId="1248152702">
    <w:abstractNumId w:val="32"/>
  </w:num>
  <w:num w:numId="33" w16cid:durableId="2126733880">
    <w:abstractNumId w:val="99"/>
  </w:num>
  <w:num w:numId="34" w16cid:durableId="439110787">
    <w:abstractNumId w:val="18"/>
  </w:num>
  <w:num w:numId="35" w16cid:durableId="1866091545">
    <w:abstractNumId w:val="7"/>
  </w:num>
  <w:num w:numId="36" w16cid:durableId="600375704">
    <w:abstractNumId w:val="48"/>
  </w:num>
  <w:num w:numId="37" w16cid:durableId="962732408">
    <w:abstractNumId w:val="50"/>
  </w:num>
  <w:num w:numId="38" w16cid:durableId="362630686">
    <w:abstractNumId w:val="15"/>
  </w:num>
  <w:num w:numId="39" w16cid:durableId="130249415">
    <w:abstractNumId w:val="12"/>
  </w:num>
  <w:num w:numId="40" w16cid:durableId="1983537991">
    <w:abstractNumId w:val="51"/>
  </w:num>
  <w:num w:numId="41" w16cid:durableId="220673313">
    <w:abstractNumId w:val="34"/>
  </w:num>
  <w:num w:numId="42" w16cid:durableId="1182209367">
    <w:abstractNumId w:val="86"/>
  </w:num>
  <w:num w:numId="43" w16cid:durableId="944920998">
    <w:abstractNumId w:val="94"/>
  </w:num>
  <w:num w:numId="44" w16cid:durableId="323823757">
    <w:abstractNumId w:val="44"/>
  </w:num>
  <w:num w:numId="45" w16cid:durableId="1113788395">
    <w:abstractNumId w:val="52"/>
  </w:num>
  <w:num w:numId="46" w16cid:durableId="1883706750">
    <w:abstractNumId w:val="37"/>
  </w:num>
  <w:num w:numId="47" w16cid:durableId="934702877">
    <w:abstractNumId w:val="83"/>
  </w:num>
  <w:num w:numId="48" w16cid:durableId="1397506367">
    <w:abstractNumId w:val="0"/>
  </w:num>
  <w:num w:numId="49" w16cid:durableId="1879731388">
    <w:abstractNumId w:val="90"/>
  </w:num>
  <w:num w:numId="50" w16cid:durableId="2061706289">
    <w:abstractNumId w:val="85"/>
  </w:num>
  <w:num w:numId="51" w16cid:durableId="1181821738">
    <w:abstractNumId w:val="46"/>
  </w:num>
  <w:num w:numId="52" w16cid:durableId="890389565">
    <w:abstractNumId w:val="33"/>
  </w:num>
  <w:num w:numId="53" w16cid:durableId="290408241">
    <w:abstractNumId w:val="78"/>
  </w:num>
  <w:num w:numId="54" w16cid:durableId="422654060">
    <w:abstractNumId w:val="0"/>
    <w:lvlOverride w:ilvl="0">
      <w:startOverride w:val="1"/>
    </w:lvlOverride>
  </w:num>
  <w:num w:numId="55" w16cid:durableId="1496143943">
    <w:abstractNumId w:val="69"/>
  </w:num>
  <w:num w:numId="56" w16cid:durableId="512914859">
    <w:abstractNumId w:val="49"/>
  </w:num>
  <w:num w:numId="57" w16cid:durableId="1975869843">
    <w:abstractNumId w:val="30"/>
  </w:num>
  <w:num w:numId="58" w16cid:durableId="770857311">
    <w:abstractNumId w:val="16"/>
  </w:num>
  <w:num w:numId="59" w16cid:durableId="486360296">
    <w:abstractNumId w:val="10"/>
  </w:num>
  <w:num w:numId="60" w16cid:durableId="865682094">
    <w:abstractNumId w:val="4"/>
  </w:num>
  <w:num w:numId="61" w16cid:durableId="237984825">
    <w:abstractNumId w:val="40"/>
  </w:num>
  <w:num w:numId="62" w16cid:durableId="1370489690">
    <w:abstractNumId w:val="58"/>
  </w:num>
  <w:num w:numId="63" w16cid:durableId="139351822">
    <w:abstractNumId w:val="57"/>
  </w:num>
  <w:num w:numId="64" w16cid:durableId="2095121934">
    <w:abstractNumId w:val="2"/>
  </w:num>
  <w:num w:numId="65" w16cid:durableId="940920109">
    <w:abstractNumId w:val="91"/>
  </w:num>
  <w:num w:numId="66" w16cid:durableId="1357272032">
    <w:abstractNumId w:val="92"/>
  </w:num>
  <w:num w:numId="67" w16cid:durableId="1828397909">
    <w:abstractNumId w:val="89"/>
  </w:num>
  <w:num w:numId="68" w16cid:durableId="1781490083">
    <w:abstractNumId w:val="26"/>
  </w:num>
  <w:num w:numId="69" w16cid:durableId="149904149">
    <w:abstractNumId w:val="8"/>
  </w:num>
  <w:num w:numId="70" w16cid:durableId="1744177883">
    <w:abstractNumId w:val="20"/>
  </w:num>
  <w:num w:numId="71" w16cid:durableId="765349885">
    <w:abstractNumId w:val="25"/>
  </w:num>
  <w:num w:numId="72" w16cid:durableId="391659983">
    <w:abstractNumId w:val="68"/>
  </w:num>
  <w:num w:numId="73" w16cid:durableId="1380864200">
    <w:abstractNumId w:val="65"/>
  </w:num>
  <w:num w:numId="74" w16cid:durableId="1169443616">
    <w:abstractNumId w:val="56"/>
  </w:num>
  <w:num w:numId="75" w16cid:durableId="273754547">
    <w:abstractNumId w:val="64"/>
  </w:num>
  <w:num w:numId="76" w16cid:durableId="970283788">
    <w:abstractNumId w:val="77"/>
  </w:num>
  <w:num w:numId="77" w16cid:durableId="1258831855">
    <w:abstractNumId w:val="29"/>
  </w:num>
  <w:num w:numId="78" w16cid:durableId="563611920">
    <w:abstractNumId w:val="45"/>
  </w:num>
  <w:num w:numId="79" w16cid:durableId="1120295532">
    <w:abstractNumId w:val="14"/>
  </w:num>
  <w:num w:numId="80" w16cid:durableId="926621333">
    <w:abstractNumId w:val="38"/>
  </w:num>
  <w:num w:numId="81" w16cid:durableId="1811752004">
    <w:abstractNumId w:val="39"/>
  </w:num>
  <w:num w:numId="82" w16cid:durableId="27265614">
    <w:abstractNumId w:val="42"/>
  </w:num>
  <w:num w:numId="83" w16cid:durableId="19458410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91352717">
    <w:abstractNumId w:val="55"/>
  </w:num>
  <w:num w:numId="85" w16cid:durableId="1790396777">
    <w:abstractNumId w:val="66"/>
  </w:num>
  <w:num w:numId="86" w16cid:durableId="9843517">
    <w:abstractNumId w:val="21"/>
  </w:num>
  <w:num w:numId="87" w16cid:durableId="1518619639">
    <w:abstractNumId w:val="84"/>
  </w:num>
  <w:num w:numId="88" w16cid:durableId="2111580948">
    <w:abstractNumId w:val="43"/>
  </w:num>
  <w:num w:numId="89" w16cid:durableId="1762722651">
    <w:abstractNumId w:val="19"/>
  </w:num>
  <w:num w:numId="90" w16cid:durableId="1952854685">
    <w:abstractNumId w:val="54"/>
  </w:num>
  <w:num w:numId="91" w16cid:durableId="1584025346">
    <w:abstractNumId w:val="5"/>
  </w:num>
  <w:num w:numId="92" w16cid:durableId="956332921">
    <w:abstractNumId w:val="73"/>
  </w:num>
  <w:num w:numId="93" w16cid:durableId="1645817540">
    <w:abstractNumId w:val="41"/>
  </w:num>
  <w:num w:numId="94" w16cid:durableId="2089840979">
    <w:abstractNumId w:val="53"/>
  </w:num>
  <w:num w:numId="95" w16cid:durableId="1422219973">
    <w:abstractNumId w:val="63"/>
  </w:num>
  <w:num w:numId="96" w16cid:durableId="202445471">
    <w:abstractNumId w:val="13"/>
  </w:num>
  <w:num w:numId="97" w16cid:durableId="1588611804">
    <w:abstractNumId w:val="17"/>
  </w:num>
  <w:num w:numId="98" w16cid:durableId="930116602">
    <w:abstractNumId w:val="22"/>
  </w:num>
  <w:num w:numId="99" w16cid:durableId="1535118500">
    <w:abstractNumId w:val="67"/>
  </w:num>
  <w:num w:numId="100" w16cid:durableId="1313220129">
    <w:abstractNumId w:val="27"/>
  </w:num>
  <w:num w:numId="101" w16cid:durableId="1180466985">
    <w:abstractNumId w:val="3"/>
  </w:num>
  <w:num w:numId="102" w16cid:durableId="9582930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8"/>
    <w:rsid w:val="00022E4A"/>
    <w:rsid w:val="00034965"/>
    <w:rsid w:val="000465AF"/>
    <w:rsid w:val="00066690"/>
    <w:rsid w:val="00070E09"/>
    <w:rsid w:val="0008762F"/>
    <w:rsid w:val="000A6394"/>
    <w:rsid w:val="000B7FED"/>
    <w:rsid w:val="000C038A"/>
    <w:rsid w:val="000C6598"/>
    <w:rsid w:val="000D44B3"/>
    <w:rsid w:val="001022EC"/>
    <w:rsid w:val="00145D43"/>
    <w:rsid w:val="001468FE"/>
    <w:rsid w:val="00187271"/>
    <w:rsid w:val="00187CE5"/>
    <w:rsid w:val="00190425"/>
    <w:rsid w:val="00192C46"/>
    <w:rsid w:val="00194044"/>
    <w:rsid w:val="001A08B3"/>
    <w:rsid w:val="001A7B60"/>
    <w:rsid w:val="001B52F0"/>
    <w:rsid w:val="001B7A65"/>
    <w:rsid w:val="001C3825"/>
    <w:rsid w:val="001C4E34"/>
    <w:rsid w:val="001D549E"/>
    <w:rsid w:val="001E0AAC"/>
    <w:rsid w:val="001E41F3"/>
    <w:rsid w:val="00241421"/>
    <w:rsid w:val="0026004D"/>
    <w:rsid w:val="002640DD"/>
    <w:rsid w:val="00275D12"/>
    <w:rsid w:val="00284FEB"/>
    <w:rsid w:val="002860C4"/>
    <w:rsid w:val="002B5741"/>
    <w:rsid w:val="002E472E"/>
    <w:rsid w:val="003011A8"/>
    <w:rsid w:val="00305409"/>
    <w:rsid w:val="003609EF"/>
    <w:rsid w:val="0036231A"/>
    <w:rsid w:val="00374DD4"/>
    <w:rsid w:val="00396006"/>
    <w:rsid w:val="003A4D17"/>
    <w:rsid w:val="003A7558"/>
    <w:rsid w:val="003E1A36"/>
    <w:rsid w:val="004018AB"/>
    <w:rsid w:val="004060CE"/>
    <w:rsid w:val="00410371"/>
    <w:rsid w:val="004242F1"/>
    <w:rsid w:val="0044660C"/>
    <w:rsid w:val="004A6D48"/>
    <w:rsid w:val="004B4B0F"/>
    <w:rsid w:val="004B75B7"/>
    <w:rsid w:val="004C0FD2"/>
    <w:rsid w:val="004F4A9A"/>
    <w:rsid w:val="005141D9"/>
    <w:rsid w:val="0051580D"/>
    <w:rsid w:val="00540F32"/>
    <w:rsid w:val="00547111"/>
    <w:rsid w:val="00572A19"/>
    <w:rsid w:val="005821A0"/>
    <w:rsid w:val="00592D74"/>
    <w:rsid w:val="005C5C00"/>
    <w:rsid w:val="005D14DC"/>
    <w:rsid w:val="005E2C44"/>
    <w:rsid w:val="005E42C0"/>
    <w:rsid w:val="005E602C"/>
    <w:rsid w:val="006036D2"/>
    <w:rsid w:val="00612B95"/>
    <w:rsid w:val="00621188"/>
    <w:rsid w:val="006257ED"/>
    <w:rsid w:val="00653DE4"/>
    <w:rsid w:val="00665C47"/>
    <w:rsid w:val="00695808"/>
    <w:rsid w:val="006B46FB"/>
    <w:rsid w:val="006C4BE6"/>
    <w:rsid w:val="006E21FB"/>
    <w:rsid w:val="006F5184"/>
    <w:rsid w:val="00743174"/>
    <w:rsid w:val="007451DD"/>
    <w:rsid w:val="00775FA3"/>
    <w:rsid w:val="00792342"/>
    <w:rsid w:val="007977A8"/>
    <w:rsid w:val="007A2E2D"/>
    <w:rsid w:val="007A33D5"/>
    <w:rsid w:val="007A7B3D"/>
    <w:rsid w:val="007B512A"/>
    <w:rsid w:val="007C2097"/>
    <w:rsid w:val="007D6A07"/>
    <w:rsid w:val="007F7259"/>
    <w:rsid w:val="008040A8"/>
    <w:rsid w:val="00817F27"/>
    <w:rsid w:val="0082279B"/>
    <w:rsid w:val="008279FA"/>
    <w:rsid w:val="00831870"/>
    <w:rsid w:val="008626E7"/>
    <w:rsid w:val="00870EE7"/>
    <w:rsid w:val="008863B9"/>
    <w:rsid w:val="0089659A"/>
    <w:rsid w:val="008A45A6"/>
    <w:rsid w:val="008D3CCC"/>
    <w:rsid w:val="008E07F4"/>
    <w:rsid w:val="008F3789"/>
    <w:rsid w:val="008F686C"/>
    <w:rsid w:val="009148DE"/>
    <w:rsid w:val="009156FD"/>
    <w:rsid w:val="00917B8D"/>
    <w:rsid w:val="00941E30"/>
    <w:rsid w:val="009531B0"/>
    <w:rsid w:val="0096460B"/>
    <w:rsid w:val="009741B3"/>
    <w:rsid w:val="009777D9"/>
    <w:rsid w:val="00991B88"/>
    <w:rsid w:val="009957A5"/>
    <w:rsid w:val="009A5753"/>
    <w:rsid w:val="009A579D"/>
    <w:rsid w:val="009E3297"/>
    <w:rsid w:val="009F734F"/>
    <w:rsid w:val="00A061F9"/>
    <w:rsid w:val="00A246B6"/>
    <w:rsid w:val="00A47E70"/>
    <w:rsid w:val="00A50A32"/>
    <w:rsid w:val="00A50CF0"/>
    <w:rsid w:val="00A7671C"/>
    <w:rsid w:val="00A94B0F"/>
    <w:rsid w:val="00AA2CBC"/>
    <w:rsid w:val="00AC5820"/>
    <w:rsid w:val="00AD1CD8"/>
    <w:rsid w:val="00B10685"/>
    <w:rsid w:val="00B258BB"/>
    <w:rsid w:val="00B574F6"/>
    <w:rsid w:val="00B57A49"/>
    <w:rsid w:val="00B67B97"/>
    <w:rsid w:val="00B7751E"/>
    <w:rsid w:val="00B968C8"/>
    <w:rsid w:val="00BA3EC5"/>
    <w:rsid w:val="00BA51D9"/>
    <w:rsid w:val="00BB5DFC"/>
    <w:rsid w:val="00BD279D"/>
    <w:rsid w:val="00BD6BB8"/>
    <w:rsid w:val="00C22E3E"/>
    <w:rsid w:val="00C23A3A"/>
    <w:rsid w:val="00C41793"/>
    <w:rsid w:val="00C66BA2"/>
    <w:rsid w:val="00C7425E"/>
    <w:rsid w:val="00C870F6"/>
    <w:rsid w:val="00C93E3F"/>
    <w:rsid w:val="00C95985"/>
    <w:rsid w:val="00CC5026"/>
    <w:rsid w:val="00CC68D0"/>
    <w:rsid w:val="00CF1FE0"/>
    <w:rsid w:val="00D03F9A"/>
    <w:rsid w:val="00D0467B"/>
    <w:rsid w:val="00D06D51"/>
    <w:rsid w:val="00D24991"/>
    <w:rsid w:val="00D31ED6"/>
    <w:rsid w:val="00D50255"/>
    <w:rsid w:val="00D53A24"/>
    <w:rsid w:val="00D64849"/>
    <w:rsid w:val="00D66520"/>
    <w:rsid w:val="00D84AE9"/>
    <w:rsid w:val="00D9124E"/>
    <w:rsid w:val="00DD3B44"/>
    <w:rsid w:val="00DE34CF"/>
    <w:rsid w:val="00E01F45"/>
    <w:rsid w:val="00E13F3D"/>
    <w:rsid w:val="00E34898"/>
    <w:rsid w:val="00E5447A"/>
    <w:rsid w:val="00E62DDE"/>
    <w:rsid w:val="00E7763F"/>
    <w:rsid w:val="00E82DD9"/>
    <w:rsid w:val="00EB09B7"/>
    <w:rsid w:val="00EC2676"/>
    <w:rsid w:val="00EC4E02"/>
    <w:rsid w:val="00EC56A3"/>
    <w:rsid w:val="00ED3076"/>
    <w:rsid w:val="00EE7D7C"/>
    <w:rsid w:val="00EF2C2A"/>
    <w:rsid w:val="00EF6A59"/>
    <w:rsid w:val="00F0613F"/>
    <w:rsid w:val="00F25D98"/>
    <w:rsid w:val="00F300FB"/>
    <w:rsid w:val="00F43C31"/>
    <w:rsid w:val="00F82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4,FH Char4"/>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목록단"/>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917B8D"/>
    <w:rPr>
      <w:rFonts w:ascii="Times New Roman" w:hAnsi="Times New Roman"/>
      <w:lang w:val="en-GB" w:eastAsia="en-US"/>
    </w:rPr>
  </w:style>
  <w:style w:type="paragraph" w:customStyle="1" w:styleId="-31">
    <w:name w:val="深色列表 - 着色 31"/>
    <w:hidden/>
    <w:uiPriority w:val="99"/>
    <w:semiHidden/>
    <w:qFormat/>
    <w:rsid w:val="00917B8D"/>
    <w:rPr>
      <w:rFonts w:ascii="Times New Roman" w:eastAsia="MS Mincho" w:hAnsi="Times New Roman"/>
      <w:lang w:val="en-GB" w:eastAsia="en-US"/>
    </w:rPr>
  </w:style>
  <w:style w:type="character" w:customStyle="1" w:styleId="TF0">
    <w:name w:val="TF字符"/>
    <w:aliases w:val="left字符"/>
    <w:rsid w:val="00917B8D"/>
    <w:rPr>
      <w:rFonts w:ascii="Arial" w:eastAsia="Times New Roman" w:hAnsi="Arial" w:cs="Times New Roman"/>
      <w:b/>
      <w:sz w:val="20"/>
      <w:szCs w:val="20"/>
      <w:lang w:eastAsia="en-GB"/>
    </w:rPr>
  </w:style>
  <w:style w:type="character" w:customStyle="1" w:styleId="1-11">
    <w:name w:val="网格表 1 浅色 - 着色 11"/>
    <w:uiPriority w:val="31"/>
    <w:qFormat/>
    <w:rsid w:val="00917B8D"/>
    <w:rPr>
      <w:smallCaps/>
      <w:color w:val="5A5A5A"/>
    </w:rPr>
  </w:style>
  <w:style w:type="paragraph" w:customStyle="1" w:styleId="TB1">
    <w:name w:val="TB1"/>
    <w:basedOn w:val="Normal"/>
    <w:qFormat/>
    <w:rsid w:val="00917B8D"/>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17B8D"/>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17B8D"/>
    <w:rPr>
      <w:color w:val="808080"/>
      <w:shd w:val="clear" w:color="auto" w:fill="E6E6E6"/>
    </w:rPr>
  </w:style>
  <w:style w:type="paragraph" w:customStyle="1" w:styleId="aff">
    <w:name w:val="样式 页眉"/>
    <w:basedOn w:val="Header"/>
    <w:link w:val="Char5"/>
    <w:qFormat/>
    <w:rsid w:val="00917B8D"/>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917B8D"/>
    <w:rPr>
      <w:rFonts w:ascii="Arial" w:eastAsia="Arial" w:hAnsi="Arial"/>
      <w:b/>
      <w:bCs/>
      <w:noProof/>
      <w:sz w:val="22"/>
      <w:lang w:val="en-GB" w:eastAsia="en-US"/>
    </w:rPr>
  </w:style>
  <w:style w:type="paragraph" w:customStyle="1" w:styleId="-310">
    <w:name w:val="彩色底纹 - 着色 3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17B8D"/>
    <w:rPr>
      <w:rFonts w:ascii="Arial" w:hAnsi="Arial" w:cs="Arial"/>
      <w:lang w:val="en-GB" w:eastAsia="en-US"/>
    </w:rPr>
  </w:style>
  <w:style w:type="paragraph" w:customStyle="1" w:styleId="contribution">
    <w:name w:val="contribution"/>
    <w:basedOn w:val="Heading1"/>
    <w:semiHidden/>
    <w:qFormat/>
    <w:rsid w:val="00917B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17B8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7B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7B8D"/>
    <w:rPr>
      <w:rFonts w:ascii="Times New Roman" w:eastAsia="Batang" w:hAnsi="Times New Roman"/>
      <w:sz w:val="24"/>
      <w:lang w:eastAsia="en-GB"/>
    </w:rPr>
  </w:style>
  <w:style w:type="paragraph" w:customStyle="1" w:styleId="FBCharCharCharChar1">
    <w:name w:val="FB Char Char Char Char1"/>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7B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17B8D"/>
    <w:rPr>
      <w:rFonts w:ascii="Arial" w:eastAsia="Arial" w:hAnsi="Arial"/>
      <w:sz w:val="28"/>
      <w:lang w:val="en-GB" w:eastAsia="en-GB"/>
    </w:rPr>
  </w:style>
  <w:style w:type="paragraph" w:customStyle="1" w:styleId="a">
    <w:name w:val="表格题注"/>
    <w:next w:val="Normal"/>
    <w:qFormat/>
    <w:rsid w:val="00917B8D"/>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17B8D"/>
    <w:pPr>
      <w:numPr>
        <w:numId w:val="45"/>
      </w:numPr>
      <w:jc w:val="center"/>
    </w:pPr>
    <w:rPr>
      <w:rFonts w:ascii="Times New Roman" w:hAnsi="Times New Roman"/>
      <w:b/>
      <w:lang w:val="en-GB" w:eastAsia="zh-CN"/>
    </w:rPr>
  </w:style>
  <w:style w:type="character" w:customStyle="1" w:styleId="MTEquationSection">
    <w:name w:val="MTEquationSection"/>
    <w:qFormat/>
    <w:rsid w:val="00917B8D"/>
    <w:rPr>
      <w:vanish w:val="0"/>
      <w:color w:val="FF0000"/>
      <w:lang w:eastAsia="en-US"/>
    </w:rPr>
  </w:style>
  <w:style w:type="character" w:customStyle="1" w:styleId="ListBullet3Char">
    <w:name w:val="List Bullet 3 Char"/>
    <w:link w:val="ListBullet3"/>
    <w:qFormat/>
    <w:rsid w:val="00917B8D"/>
    <w:rPr>
      <w:rFonts w:ascii="Times New Roman" w:hAnsi="Times New Roman"/>
      <w:lang w:val="en-GB" w:eastAsia="en-US"/>
    </w:rPr>
  </w:style>
  <w:style w:type="character" w:customStyle="1" w:styleId="ListBulletChar">
    <w:name w:val="List Bullet Char"/>
    <w:aliases w:val="UL Char"/>
    <w:link w:val="ListBullet"/>
    <w:qFormat/>
    <w:rsid w:val="00917B8D"/>
    <w:rPr>
      <w:rFonts w:ascii="Times New Roman" w:hAnsi="Times New Roman"/>
      <w:lang w:val="en-GB" w:eastAsia="en-US"/>
    </w:rPr>
  </w:style>
  <w:style w:type="character" w:customStyle="1" w:styleId="1Char0">
    <w:name w:val="样式1 Char"/>
    <w:link w:val="1"/>
    <w:qFormat/>
    <w:rsid w:val="00917B8D"/>
    <w:rPr>
      <w:rFonts w:ascii="Arial" w:hAnsi="Arial"/>
      <w:sz w:val="18"/>
      <w:lang w:val="x-none" w:eastAsia="en-GB"/>
    </w:rPr>
  </w:style>
  <w:style w:type="character" w:customStyle="1" w:styleId="TitleChar1">
    <w:name w:val="Title Char1"/>
    <w:qFormat/>
    <w:rsid w:val="00917B8D"/>
    <w:rPr>
      <w:rFonts w:ascii="Cambria" w:eastAsia="Times New Roman" w:hAnsi="Cambria" w:cs="Times New Roman"/>
      <w:b/>
      <w:bCs/>
      <w:kern w:val="28"/>
      <w:sz w:val="32"/>
      <w:szCs w:val="32"/>
      <w:lang w:val="en-GB"/>
    </w:rPr>
  </w:style>
  <w:style w:type="paragraph" w:customStyle="1" w:styleId="List10">
    <w:name w:val="List1"/>
    <w:basedOn w:val="Normal"/>
    <w:qFormat/>
    <w:rsid w:val="00917B8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17B8D"/>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17B8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17B8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17B8D"/>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17B8D"/>
    <w:rPr>
      <w:rFonts w:ascii="Times New Roman" w:eastAsia="Batang" w:hAnsi="Times New Roman"/>
      <w:lang w:val="en-GB" w:eastAsia="en-US"/>
    </w:rPr>
  </w:style>
  <w:style w:type="paragraph" w:customStyle="1" w:styleId="81">
    <w:name w:val="表 (赤)  8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7B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17B8D"/>
    <w:rPr>
      <w:rFonts w:ascii="Times New Roman" w:eastAsia="SimSun" w:hAnsi="Times New Roman"/>
      <w:lang w:val="en-GB" w:eastAsia="en-US"/>
    </w:rPr>
  </w:style>
  <w:style w:type="character" w:customStyle="1" w:styleId="-21">
    <w:name w:val="浅色网格 - 着色 21"/>
    <w:uiPriority w:val="99"/>
    <w:unhideWhenUsed/>
    <w:rsid w:val="00917B8D"/>
    <w:rPr>
      <w:color w:val="808080"/>
    </w:rPr>
  </w:style>
  <w:style w:type="paragraph" w:customStyle="1" w:styleId="LGTdoc">
    <w:name w:val="LGTdoc_본문"/>
    <w:basedOn w:val="Normal"/>
    <w:qFormat/>
    <w:rsid w:val="00917B8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17B8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17B8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17B8D"/>
    <w:rPr>
      <w:rFonts w:ascii="Arial" w:hAnsi="Arial"/>
      <w:szCs w:val="24"/>
      <w:lang w:val="en-GB" w:eastAsia="en-GB"/>
    </w:rPr>
  </w:style>
  <w:style w:type="paragraph" w:customStyle="1" w:styleId="Text1">
    <w:name w:val="Text 1"/>
    <w:basedOn w:val="Normal"/>
    <w:qFormat/>
    <w:rsid w:val="00917B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17B8D"/>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17B8D"/>
  </w:style>
  <w:style w:type="paragraph" w:customStyle="1" w:styleId="cita">
    <w:name w:val="cita"/>
    <w:basedOn w:val="Normal"/>
    <w:qFormat/>
    <w:rsid w:val="00917B8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17B8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17B8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17B8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17B8D"/>
    <w:rPr>
      <w:rFonts w:ascii="Times New Roman" w:hAnsi="Times New Roman"/>
      <w:sz w:val="22"/>
      <w:szCs w:val="22"/>
      <w:lang w:val="x-none" w:eastAsia="x-none"/>
    </w:rPr>
  </w:style>
  <w:style w:type="character" w:customStyle="1" w:styleId="shorttext">
    <w:name w:val="short_text"/>
    <w:qFormat/>
    <w:rsid w:val="00917B8D"/>
  </w:style>
  <w:style w:type="character" w:customStyle="1" w:styleId="UnresolvedMention12">
    <w:name w:val="Unresolved Mention12"/>
    <w:uiPriority w:val="99"/>
    <w:unhideWhenUsed/>
    <w:qFormat/>
    <w:rsid w:val="00917B8D"/>
    <w:rPr>
      <w:color w:val="808080"/>
      <w:shd w:val="clear" w:color="auto" w:fill="E6E6E6"/>
    </w:rPr>
  </w:style>
  <w:style w:type="paragraph" w:customStyle="1" w:styleId="2-21">
    <w:name w:val="中等深浅列表 2 - 着色 21"/>
    <w:uiPriority w:val="99"/>
    <w:semiHidden/>
    <w:qFormat/>
    <w:rsid w:val="00917B8D"/>
    <w:rPr>
      <w:rFonts w:ascii="Times New Roman" w:eastAsia="SimSun" w:hAnsi="Times New Roman"/>
      <w:lang w:val="en-GB" w:eastAsia="en-US"/>
    </w:rPr>
  </w:style>
  <w:style w:type="paragraph" w:customStyle="1" w:styleId="1-21">
    <w:name w:val="中等深浅网格 1 - 着色 21"/>
    <w:basedOn w:val="Normal"/>
    <w:uiPriority w:val="34"/>
    <w:qFormat/>
    <w:rsid w:val="00917B8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17B8D"/>
    <w:rPr>
      <w:color w:val="808080"/>
    </w:rPr>
  </w:style>
  <w:style w:type="character" w:customStyle="1" w:styleId="UnresolvedMention2">
    <w:name w:val="Unresolved Mention2"/>
    <w:uiPriority w:val="99"/>
    <w:qFormat/>
    <w:rsid w:val="00917B8D"/>
    <w:rPr>
      <w:color w:val="808080"/>
      <w:shd w:val="clear" w:color="auto" w:fill="E6E6E6"/>
    </w:rPr>
  </w:style>
  <w:style w:type="paragraph" w:customStyle="1" w:styleId="-110">
    <w:name w:val="彩色底纹 - 着色 11"/>
    <w:hidden/>
    <w:uiPriority w:val="99"/>
    <w:semiHidden/>
    <w:qFormat/>
    <w:rsid w:val="00917B8D"/>
    <w:rPr>
      <w:rFonts w:ascii="Times New Roman" w:eastAsia="SimSun" w:hAnsi="Times New Roman"/>
      <w:lang w:val="en-GB" w:eastAsia="en-US"/>
    </w:rPr>
  </w:style>
  <w:style w:type="character" w:styleId="HTMLAcronym">
    <w:name w:val="HTML Acronym"/>
    <w:uiPriority w:val="99"/>
    <w:unhideWhenUsed/>
    <w:qFormat/>
    <w:rsid w:val="00917B8D"/>
  </w:style>
  <w:style w:type="character" w:customStyle="1" w:styleId="UnresolvedMention3">
    <w:name w:val="Unresolved Mention3"/>
    <w:uiPriority w:val="99"/>
    <w:unhideWhenUsed/>
    <w:qFormat/>
    <w:rsid w:val="00917B8D"/>
    <w:rPr>
      <w:color w:val="808080"/>
      <w:shd w:val="clear" w:color="auto" w:fill="E6E6E6"/>
    </w:rPr>
  </w:style>
  <w:style w:type="paragraph" w:customStyle="1" w:styleId="LightShading-Accent51">
    <w:name w:val="Light Shading - Accent 51"/>
    <w:hidden/>
    <w:uiPriority w:val="99"/>
    <w:semiHidden/>
    <w:qFormat/>
    <w:rsid w:val="00917B8D"/>
    <w:rPr>
      <w:rFonts w:ascii="Times New Roman" w:eastAsia="SimSun" w:hAnsi="Times New Roman"/>
      <w:lang w:val="en-GB" w:eastAsia="en-US"/>
    </w:rPr>
  </w:style>
  <w:style w:type="paragraph" w:customStyle="1" w:styleId="LightList-Accent51">
    <w:name w:val="Light List - Accent 51"/>
    <w:basedOn w:val="Normal"/>
    <w:uiPriority w:val="34"/>
    <w:qFormat/>
    <w:rsid w:val="00917B8D"/>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917B8D"/>
    <w:rPr>
      <w:color w:val="808080"/>
      <w:shd w:val="clear" w:color="auto" w:fill="E6E6E6"/>
    </w:rPr>
  </w:style>
  <w:style w:type="paragraph" w:customStyle="1" w:styleId="MediumList1-Accent41">
    <w:name w:val="Medium List 1 - Accent 41"/>
    <w:hidden/>
    <w:uiPriority w:val="99"/>
    <w:semiHidden/>
    <w:qFormat/>
    <w:rsid w:val="00917B8D"/>
    <w:rPr>
      <w:rFonts w:ascii="Times New Roman" w:eastAsia="SimSun" w:hAnsi="Times New Roman"/>
      <w:lang w:val="en-GB" w:eastAsia="en-US"/>
    </w:rPr>
  </w:style>
  <w:style w:type="character" w:customStyle="1" w:styleId="63">
    <w:name w:val="未处理的提及6"/>
    <w:uiPriority w:val="52"/>
    <w:rsid w:val="00917B8D"/>
    <w:rPr>
      <w:color w:val="808080"/>
      <w:shd w:val="clear" w:color="auto" w:fill="E6E6E6"/>
    </w:rPr>
  </w:style>
  <w:style w:type="paragraph" w:customStyle="1" w:styleId="LightList-Accent32">
    <w:name w:val="Light List - Accent 32"/>
    <w:hidden/>
    <w:uiPriority w:val="99"/>
    <w:semiHidden/>
    <w:qFormat/>
    <w:rsid w:val="00917B8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17B8D"/>
    <w:rPr>
      <w:rFonts w:ascii="Times New Roman" w:eastAsia="SimSun" w:hAnsi="Times New Roman"/>
      <w:lang w:val="en-GB" w:eastAsia="en-US"/>
    </w:rPr>
  </w:style>
  <w:style w:type="character" w:customStyle="1" w:styleId="fontstyle01">
    <w:name w:val="fontstyle01"/>
    <w:qFormat/>
    <w:rsid w:val="00917B8D"/>
    <w:rPr>
      <w:rFonts w:ascii="Times-Roman" w:hAnsi="Times-Roman" w:hint="default"/>
      <w:b w:val="0"/>
      <w:bCs w:val="0"/>
      <w:i w:val="0"/>
      <w:iCs w:val="0"/>
      <w:color w:val="000000"/>
      <w:sz w:val="20"/>
      <w:szCs w:val="20"/>
    </w:rPr>
  </w:style>
  <w:style w:type="character" w:customStyle="1" w:styleId="CharChar44">
    <w:name w:val="Char Char44"/>
    <w:rsid w:val="00917B8D"/>
    <w:rPr>
      <w:rFonts w:ascii="Arial" w:hAnsi="Arial"/>
      <w:sz w:val="24"/>
      <w:lang w:val="en-GB" w:eastAsia="en-US" w:bidi="ar-SA"/>
    </w:rPr>
  </w:style>
  <w:style w:type="paragraph" w:customStyle="1" w:styleId="442">
    <w:name w:val="(文字) (文字)4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7B8D"/>
    <w:rPr>
      <w:lang w:val="en-GB" w:eastAsia="ja-JP" w:bidi="ar-SA"/>
    </w:rPr>
  </w:style>
  <w:style w:type="paragraph" w:customStyle="1" w:styleId="1Char4">
    <w:name w:val="(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7B8D"/>
    <w:rPr>
      <w:rFonts w:ascii="Tahoma" w:hAnsi="Tahoma" w:cs="Tahoma"/>
      <w:shd w:val="clear" w:color="auto" w:fill="000080"/>
      <w:lang w:val="en-GB" w:eastAsia="en-US"/>
    </w:rPr>
  </w:style>
  <w:style w:type="character" w:customStyle="1" w:styleId="ZchnZchn54">
    <w:name w:val="Zchn Zchn54"/>
    <w:rsid w:val="00917B8D"/>
    <w:rPr>
      <w:rFonts w:ascii="Courier New" w:eastAsia="Batang" w:hAnsi="Courier New"/>
      <w:lang w:val="nb-NO" w:eastAsia="en-US" w:bidi="ar-SA"/>
    </w:rPr>
  </w:style>
  <w:style w:type="character" w:customStyle="1" w:styleId="CharChar104">
    <w:name w:val="Char Char104"/>
    <w:semiHidden/>
    <w:rsid w:val="00917B8D"/>
    <w:rPr>
      <w:rFonts w:ascii="Times New Roman" w:hAnsi="Times New Roman"/>
      <w:lang w:val="en-GB" w:eastAsia="en-US"/>
    </w:rPr>
  </w:style>
  <w:style w:type="character" w:customStyle="1" w:styleId="CharChar94">
    <w:name w:val="Char Char94"/>
    <w:rsid w:val="00917B8D"/>
    <w:rPr>
      <w:rFonts w:ascii="Tahoma" w:hAnsi="Tahoma" w:cs="Tahoma"/>
      <w:sz w:val="16"/>
      <w:szCs w:val="16"/>
      <w:lang w:val="en-GB" w:eastAsia="en-US"/>
    </w:rPr>
  </w:style>
  <w:style w:type="character" w:customStyle="1" w:styleId="CharChar84">
    <w:name w:val="Char Char84"/>
    <w:semiHidden/>
    <w:rsid w:val="00917B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7B8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17B8D"/>
    <w:rPr>
      <w:rFonts w:ascii="Arial" w:hAnsi="Arial"/>
      <w:sz w:val="36"/>
      <w:lang w:val="en-GB" w:eastAsia="en-US" w:bidi="ar-SA"/>
    </w:rPr>
  </w:style>
  <w:style w:type="character" w:customStyle="1" w:styleId="CharChar284">
    <w:name w:val="Char Char284"/>
    <w:rsid w:val="00917B8D"/>
    <w:rPr>
      <w:rFonts w:ascii="Arial" w:hAnsi="Arial"/>
      <w:sz w:val="32"/>
      <w:lang w:val="en-GB"/>
    </w:rPr>
  </w:style>
  <w:style w:type="character" w:customStyle="1" w:styleId="CharChar243">
    <w:name w:val="Char Char243"/>
    <w:rsid w:val="00917B8D"/>
    <w:rPr>
      <w:rFonts w:ascii="Arial" w:hAnsi="Arial"/>
      <w:sz w:val="36"/>
      <w:lang w:val="en-GB" w:eastAsia="en-US"/>
    </w:rPr>
  </w:style>
  <w:style w:type="character" w:customStyle="1" w:styleId="MTDisplayEquationZchn">
    <w:name w:val="MTDisplayEquation Zchn"/>
    <w:link w:val="MTDisplayEquation"/>
    <w:rsid w:val="00917B8D"/>
    <w:rPr>
      <w:rFonts w:ascii="Times New Roman" w:hAnsi="Times New Roman"/>
      <w:lang w:val="en-GB" w:eastAsia="ja-JP"/>
    </w:rPr>
  </w:style>
  <w:style w:type="paragraph" w:customStyle="1" w:styleId="71">
    <w:name w:val="修订7"/>
    <w:hidden/>
    <w:semiHidden/>
    <w:qFormat/>
    <w:rsid w:val="00917B8D"/>
    <w:rPr>
      <w:rFonts w:ascii="Times New Roman" w:eastAsia="Batang" w:hAnsi="Times New Roman"/>
      <w:lang w:val="en-GB" w:eastAsia="en-US"/>
    </w:rPr>
  </w:style>
  <w:style w:type="character" w:customStyle="1" w:styleId="Char1f0">
    <w:name w:val="批注主题 Char1"/>
    <w:rsid w:val="00917B8D"/>
    <w:rPr>
      <w:rFonts w:eastAsia="MS Mincho"/>
      <w:b/>
      <w:bCs/>
      <w:lang w:val="en-GB"/>
    </w:rPr>
  </w:style>
  <w:style w:type="character" w:customStyle="1" w:styleId="Char1f1">
    <w:name w:val="日期 Char1"/>
    <w:rsid w:val="00917B8D"/>
    <w:rPr>
      <w:rFonts w:eastAsia="MS Mincho"/>
      <w:lang w:val="en-GB" w:eastAsia="x-none"/>
    </w:rPr>
  </w:style>
  <w:style w:type="character" w:customStyle="1" w:styleId="CharChar36">
    <w:name w:val="Char Char36"/>
    <w:rsid w:val="00917B8D"/>
    <w:rPr>
      <w:rFonts w:ascii="Arial" w:hAnsi="Arial" w:cs="Arial" w:hint="default"/>
      <w:sz w:val="22"/>
      <w:lang w:val="en-GB" w:eastAsia="en-US" w:bidi="ar-SA"/>
    </w:rPr>
  </w:style>
  <w:style w:type="character" w:customStyle="1" w:styleId="CharChar215">
    <w:name w:val="Char Char215"/>
    <w:rsid w:val="00917B8D"/>
    <w:rPr>
      <w:rFonts w:ascii="Times New Roman" w:hAnsi="Times New Roman"/>
      <w:lang w:val="en-GB" w:eastAsia="en-US"/>
    </w:rPr>
  </w:style>
  <w:style w:type="character" w:customStyle="1" w:styleId="CharChar63">
    <w:name w:val="Char Char63"/>
    <w:rsid w:val="00917B8D"/>
    <w:rPr>
      <w:rFonts w:ascii="Arial" w:eastAsia="SimSun" w:hAnsi="Arial"/>
      <w:sz w:val="32"/>
      <w:lang w:val="en-GB" w:eastAsia="en-US" w:bidi="ar-SA"/>
    </w:rPr>
  </w:style>
  <w:style w:type="character" w:customStyle="1" w:styleId="CharChar53">
    <w:name w:val="Char Char53"/>
    <w:rsid w:val="00917B8D"/>
    <w:rPr>
      <w:rFonts w:ascii="Arial" w:eastAsia="SimSun" w:hAnsi="Arial"/>
      <w:sz w:val="28"/>
      <w:lang w:val="en-GB" w:eastAsia="en-US" w:bidi="ar-SA"/>
    </w:rPr>
  </w:style>
  <w:style w:type="character" w:customStyle="1" w:styleId="CharChar163">
    <w:name w:val="Char Char163"/>
    <w:rsid w:val="00917B8D"/>
    <w:rPr>
      <w:rFonts w:ascii="Arial" w:eastAsia="SimSun" w:hAnsi="Arial"/>
      <w:lang w:val="en-GB" w:eastAsia="en-US" w:bidi="ar-SA"/>
    </w:rPr>
  </w:style>
  <w:style w:type="character" w:customStyle="1" w:styleId="CharChar143">
    <w:name w:val="Char Char143"/>
    <w:rsid w:val="00917B8D"/>
    <w:rPr>
      <w:rFonts w:ascii="Arial" w:eastAsia="SimSun" w:hAnsi="Arial"/>
      <w:sz w:val="36"/>
      <w:lang w:val="en-GB" w:eastAsia="en-US" w:bidi="ar-SA"/>
    </w:rPr>
  </w:style>
  <w:style w:type="paragraph" w:customStyle="1" w:styleId="CarCar1CharCharCarCar3">
    <w:name w:val="Car Car1 Char Char Car C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17B8D"/>
    <w:rPr>
      <w:rFonts w:ascii="Arial" w:hAnsi="Arial"/>
      <w:lang w:val="en-GB" w:eastAsia="en-US"/>
    </w:rPr>
  </w:style>
  <w:style w:type="character" w:customStyle="1" w:styleId="CharChar173">
    <w:name w:val="Char Char173"/>
    <w:rsid w:val="00917B8D"/>
    <w:rPr>
      <w:rFonts w:ascii="Tahoma" w:hAnsi="Tahoma" w:cs="Tahoma"/>
      <w:shd w:val="clear" w:color="auto" w:fill="000080"/>
      <w:lang w:val="en-GB" w:eastAsia="en-US"/>
    </w:rPr>
  </w:style>
  <w:style w:type="character" w:customStyle="1" w:styleId="CharChar193">
    <w:name w:val="Char Char193"/>
    <w:rsid w:val="00917B8D"/>
    <w:rPr>
      <w:rFonts w:ascii="Times New Roman" w:hAnsi="Times New Roman"/>
      <w:lang w:val="en-GB"/>
    </w:rPr>
  </w:style>
  <w:style w:type="character" w:customStyle="1" w:styleId="CharChar203">
    <w:name w:val="Char Char203"/>
    <w:rsid w:val="00917B8D"/>
    <w:rPr>
      <w:rFonts w:ascii="Tahoma" w:hAnsi="Tahoma" w:cs="Tahoma"/>
      <w:sz w:val="16"/>
      <w:szCs w:val="16"/>
      <w:lang w:val="en-GB" w:eastAsia="en-US"/>
    </w:rPr>
  </w:style>
  <w:style w:type="character" w:customStyle="1" w:styleId="CharChar303">
    <w:name w:val="Char Char303"/>
    <w:rsid w:val="00917B8D"/>
    <w:rPr>
      <w:rFonts w:ascii="Arial" w:hAnsi="Arial"/>
      <w:lang w:val="en-GB" w:eastAsia="en-US"/>
    </w:rPr>
  </w:style>
  <w:style w:type="character" w:customStyle="1" w:styleId="CharChar263">
    <w:name w:val="Char Char263"/>
    <w:rsid w:val="00917B8D"/>
    <w:rPr>
      <w:rFonts w:ascii="Times New Roman" w:hAnsi="Times New Roman"/>
      <w:lang w:val="en-GB" w:eastAsia="en-US"/>
    </w:rPr>
  </w:style>
  <w:style w:type="character" w:customStyle="1" w:styleId="CharChar273">
    <w:name w:val="Char Char273"/>
    <w:rsid w:val="00917B8D"/>
    <w:rPr>
      <w:rFonts w:ascii="Arial" w:hAnsi="Arial"/>
      <w:b/>
      <w:i/>
      <w:noProof/>
      <w:sz w:val="18"/>
      <w:lang w:val="en-GB" w:eastAsia="en-US"/>
    </w:rPr>
  </w:style>
  <w:style w:type="character" w:customStyle="1" w:styleId="CharChar214">
    <w:name w:val="Char Char214"/>
    <w:rsid w:val="00917B8D"/>
    <w:rPr>
      <w:rFonts w:ascii="Arial" w:hAnsi="Arial"/>
      <w:lang w:val="en-GB" w:eastAsia="en-US" w:bidi="ar-SA"/>
    </w:rPr>
  </w:style>
  <w:style w:type="paragraph" w:customStyle="1" w:styleId="CarCar53">
    <w:name w:val="Car Car5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17B8D"/>
    <w:rPr>
      <w:rFonts w:ascii="Tahoma" w:eastAsia="SimSun" w:hAnsi="Tahoma" w:cs="Tahoma"/>
      <w:lang w:val="en-GB" w:eastAsia="en-US" w:bidi="ar-SA"/>
    </w:rPr>
  </w:style>
  <w:style w:type="character" w:customStyle="1" w:styleId="CharChar133">
    <w:name w:val="Char Char133"/>
    <w:semiHidden/>
    <w:rsid w:val="00917B8D"/>
    <w:rPr>
      <w:rFonts w:ascii="SimSun" w:eastAsia="SimSun" w:hAnsi="SimSun" w:hint="eastAsia"/>
      <w:lang w:val="en-GB" w:eastAsia="en-US" w:bidi="ar-SA"/>
    </w:rPr>
  </w:style>
  <w:style w:type="character" w:customStyle="1" w:styleId="CharChar153">
    <w:name w:val="Char Char153"/>
    <w:rsid w:val="00917B8D"/>
    <w:rPr>
      <w:rFonts w:ascii="Arial" w:hAnsi="Arial"/>
      <w:sz w:val="36"/>
      <w:lang w:val="en-GB"/>
    </w:rPr>
  </w:style>
  <w:style w:type="character" w:customStyle="1" w:styleId="h410">
    <w:name w:val="h410"/>
    <w:rsid w:val="00917B8D"/>
    <w:rPr>
      <w:rFonts w:ascii="Arial" w:hAnsi="Arial"/>
      <w:sz w:val="24"/>
      <w:lang w:val="en-GB"/>
    </w:rPr>
  </w:style>
  <w:style w:type="character" w:customStyle="1" w:styleId="h53">
    <w:name w:val="h53"/>
    <w:rsid w:val="00917B8D"/>
    <w:rPr>
      <w:rFonts w:ascii="Arial" w:eastAsia="SimSun" w:hAnsi="Arial"/>
      <w:sz w:val="22"/>
      <w:lang w:val="en-GB" w:eastAsia="en-US" w:bidi="ar-SA"/>
    </w:rPr>
  </w:style>
  <w:style w:type="character" w:customStyle="1" w:styleId="PlainTable34">
    <w:name w:val="Plain Table 34"/>
    <w:uiPriority w:val="19"/>
    <w:qFormat/>
    <w:rsid w:val="00917B8D"/>
    <w:rPr>
      <w:i/>
      <w:iCs/>
      <w:color w:val="808080"/>
    </w:rPr>
  </w:style>
  <w:style w:type="character" w:customStyle="1" w:styleId="PlainTable44">
    <w:name w:val="Plain Table 44"/>
    <w:uiPriority w:val="21"/>
    <w:qFormat/>
    <w:rsid w:val="00917B8D"/>
    <w:rPr>
      <w:b/>
      <w:bCs/>
      <w:i/>
      <w:iCs/>
      <w:color w:val="4F81BD"/>
    </w:rPr>
  </w:style>
  <w:style w:type="character" w:customStyle="1" w:styleId="PlainTable54">
    <w:name w:val="Plain Table 54"/>
    <w:uiPriority w:val="31"/>
    <w:qFormat/>
    <w:rsid w:val="00917B8D"/>
    <w:rPr>
      <w:smallCaps/>
      <w:color w:val="C0504D"/>
      <w:u w:val="single"/>
    </w:rPr>
  </w:style>
  <w:style w:type="character" w:customStyle="1" w:styleId="TableGridLight4">
    <w:name w:val="Table Grid Light4"/>
    <w:uiPriority w:val="32"/>
    <w:qFormat/>
    <w:rsid w:val="00917B8D"/>
    <w:rPr>
      <w:b/>
      <w:bCs/>
      <w:smallCaps/>
      <w:color w:val="C0504D"/>
      <w:spacing w:val="5"/>
      <w:u w:val="single"/>
    </w:rPr>
  </w:style>
  <w:style w:type="character" w:customStyle="1" w:styleId="GridTable1Light4">
    <w:name w:val="Grid Table 1 Light4"/>
    <w:uiPriority w:val="33"/>
    <w:qFormat/>
    <w:rsid w:val="00917B8D"/>
    <w:rPr>
      <w:b/>
      <w:bCs/>
      <w:smallCaps/>
      <w:spacing w:val="5"/>
    </w:rPr>
  </w:style>
  <w:style w:type="paragraph" w:customStyle="1" w:styleId="GridTable34">
    <w:name w:val="Grid Table 34"/>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17B8D"/>
    <w:rPr>
      <w:i/>
      <w:iCs/>
      <w:color w:val="808080"/>
    </w:rPr>
  </w:style>
  <w:style w:type="character" w:customStyle="1" w:styleId="PlainTable43">
    <w:name w:val="Plain Table 43"/>
    <w:uiPriority w:val="21"/>
    <w:qFormat/>
    <w:rsid w:val="00917B8D"/>
    <w:rPr>
      <w:b/>
      <w:bCs/>
      <w:i/>
      <w:iCs/>
      <w:color w:val="4F81BD"/>
    </w:rPr>
  </w:style>
  <w:style w:type="character" w:customStyle="1" w:styleId="PlainTable53">
    <w:name w:val="Plain Table 53"/>
    <w:uiPriority w:val="31"/>
    <w:qFormat/>
    <w:rsid w:val="00917B8D"/>
    <w:rPr>
      <w:smallCaps/>
      <w:color w:val="C0504D"/>
      <w:u w:val="single"/>
    </w:rPr>
  </w:style>
  <w:style w:type="character" w:customStyle="1" w:styleId="TableGridLight3">
    <w:name w:val="Table Grid Light3"/>
    <w:uiPriority w:val="32"/>
    <w:qFormat/>
    <w:rsid w:val="00917B8D"/>
    <w:rPr>
      <w:b/>
      <w:bCs/>
      <w:smallCaps/>
      <w:color w:val="C0504D"/>
      <w:spacing w:val="5"/>
      <w:u w:val="single"/>
    </w:rPr>
  </w:style>
  <w:style w:type="character" w:customStyle="1" w:styleId="GridTable1Light3">
    <w:name w:val="Grid Table 1 Light3"/>
    <w:uiPriority w:val="33"/>
    <w:qFormat/>
    <w:rsid w:val="00917B8D"/>
    <w:rPr>
      <w:b/>
      <w:bCs/>
      <w:smallCaps/>
      <w:spacing w:val="5"/>
    </w:rPr>
  </w:style>
  <w:style w:type="paragraph" w:customStyle="1" w:styleId="GridTable33">
    <w:name w:val="Grid Table 33"/>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917B8D"/>
    <w:rPr>
      <w:color w:val="808080"/>
      <w:shd w:val="clear" w:color="auto" w:fill="E6E6E6"/>
    </w:rPr>
  </w:style>
  <w:style w:type="character" w:customStyle="1" w:styleId="MediumShading1-Accent1Char">
    <w:name w:val="Medium Shading 1 - Accent 1 Char"/>
    <w:link w:val="MediumShading1-Accent1"/>
    <w:uiPriority w:val="1"/>
    <w:rsid w:val="00917B8D"/>
    <w:rPr>
      <w:rFonts w:ascii="Arial" w:eastAsia="PMingLiU" w:hAnsi="Arial"/>
      <w:lang w:val="x-none" w:eastAsia="x-none"/>
    </w:rPr>
  </w:style>
  <w:style w:type="character" w:customStyle="1" w:styleId="MediumGrid2-Accent2Char">
    <w:name w:val="Medium Grid 2 - Accent 2 Char"/>
    <w:link w:val="MediumGrid2-Accent2"/>
    <w:uiPriority w:val="29"/>
    <w:rsid w:val="00917B8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17B8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7B8D"/>
    <w:rPr>
      <w:rFonts w:ascii="Times New Roman" w:eastAsia="Batang" w:hAnsi="Times New Roman"/>
      <w:lang w:val="en-GB" w:eastAsia="en-US"/>
    </w:rPr>
  </w:style>
  <w:style w:type="paragraph" w:customStyle="1" w:styleId="72">
    <w:name w:val="无间隔7"/>
    <w:qFormat/>
    <w:rsid w:val="00917B8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7B8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17B8D"/>
    <w:rPr>
      <w:rFonts w:ascii="Calibri" w:eastAsia="Calibri" w:hAnsi="Calibri"/>
      <w:sz w:val="22"/>
      <w:szCs w:val="22"/>
      <w:lang w:val="en-US" w:eastAsia="en-US"/>
    </w:rPr>
  </w:style>
  <w:style w:type="character" w:customStyle="1" w:styleId="Char21">
    <w:name w:val="日期 Char2"/>
    <w:rsid w:val="00917B8D"/>
    <w:rPr>
      <w:lang w:val="en-GB" w:eastAsia="x-none"/>
    </w:rPr>
  </w:style>
  <w:style w:type="paragraph" w:customStyle="1" w:styleId="Char22">
    <w:name w:val="(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17B8D"/>
    <w:rPr>
      <w:color w:val="808080"/>
    </w:rPr>
  </w:style>
  <w:style w:type="paragraph" w:customStyle="1" w:styleId="CharCharCharCharCharCharCharCharCharCharCharCharChar2">
    <w:name w:val="Char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7B8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7B8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7B8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7B8D"/>
    <w:rPr>
      <w:rFonts w:ascii="Times New Roman" w:eastAsia="Yu Mincho" w:hAnsi="Times New Roman"/>
      <w:b/>
      <w:bCs/>
      <w:lang w:val="en-GB" w:eastAsia="en-US"/>
    </w:rPr>
  </w:style>
  <w:style w:type="paragraph" w:customStyle="1" w:styleId="msonormal0">
    <w:name w:val="msonormal"/>
    <w:basedOn w:val="Normal"/>
    <w:uiPriority w:val="99"/>
    <w:qFormat/>
    <w:rsid w:val="00917B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7B8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7B8D"/>
    <w:rPr>
      <w:rFonts w:ascii="Times New Roman" w:eastAsia="Yu Mincho" w:hAnsi="Times New Roman"/>
      <w:lang w:val="en-GB" w:eastAsia="en-US"/>
    </w:rPr>
  </w:style>
  <w:style w:type="table" w:customStyle="1" w:styleId="TableGrid14">
    <w:name w:val="Table Grid14"/>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917B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7B8D"/>
    <w:rPr>
      <w:rFonts w:ascii="Courier New" w:hAnsi="Courier New"/>
      <w:lang w:val="nb-NO" w:eastAsia="ja-JP"/>
    </w:rPr>
  </w:style>
  <w:style w:type="paragraph" w:customStyle="1" w:styleId="CharCharCharCharCharChar1">
    <w:name w:val="Char Char Char Char Char Ch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7B8D"/>
    <w:rPr>
      <w:rFonts w:ascii="Tahoma" w:hAnsi="Tahoma"/>
      <w:shd w:val="clear" w:color="auto" w:fill="000080"/>
      <w:lang w:val="en-GB" w:eastAsia="en-US"/>
    </w:rPr>
  </w:style>
  <w:style w:type="character" w:customStyle="1" w:styleId="CharChar101">
    <w:name w:val="Char Char101"/>
    <w:qFormat/>
    <w:rsid w:val="00917B8D"/>
    <w:rPr>
      <w:rFonts w:ascii="Times New Roman" w:hAnsi="Times New Roman"/>
      <w:lang w:val="en-GB" w:eastAsia="en-US"/>
    </w:rPr>
  </w:style>
  <w:style w:type="character" w:customStyle="1" w:styleId="CharChar91">
    <w:name w:val="Char Char91"/>
    <w:qFormat/>
    <w:rsid w:val="00917B8D"/>
    <w:rPr>
      <w:rFonts w:ascii="Tahoma" w:hAnsi="Tahoma"/>
      <w:sz w:val="16"/>
      <w:lang w:val="en-GB" w:eastAsia="en-US"/>
    </w:rPr>
  </w:style>
  <w:style w:type="character" w:customStyle="1" w:styleId="CharChar81">
    <w:name w:val="Char Char81"/>
    <w:semiHidden/>
    <w:qFormat/>
    <w:rsid w:val="00917B8D"/>
    <w:rPr>
      <w:rFonts w:ascii="Times New Roman" w:hAnsi="Times New Roman"/>
      <w:b/>
      <w:lang w:val="en-GB" w:eastAsia="en-US"/>
    </w:rPr>
  </w:style>
  <w:style w:type="paragraph" w:customStyle="1" w:styleId="CharChar2CharChar1">
    <w:name w:val="Char Char2 Char Char1"/>
    <w:basedOn w:val="Normal"/>
    <w:qFormat/>
    <w:rsid w:val="00917B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7B8D"/>
    <w:rPr>
      <w:rFonts w:ascii="Arial" w:hAnsi="Arial" w:cs="Arial" w:hint="default"/>
      <w:sz w:val="22"/>
      <w:lang w:val="en-GB" w:eastAsia="en-US" w:bidi="ar-SA"/>
    </w:rPr>
  </w:style>
  <w:style w:type="character" w:customStyle="1" w:styleId="CharChar210">
    <w:name w:val="Char Char210"/>
    <w:rsid w:val="00917B8D"/>
    <w:rPr>
      <w:rFonts w:ascii="Arial" w:hAnsi="Arial" w:cs="Arial" w:hint="default"/>
      <w:lang w:val="en-GB" w:eastAsia="en-US" w:bidi="ar-SA"/>
    </w:rPr>
  </w:style>
  <w:style w:type="character" w:customStyle="1" w:styleId="CharChar51">
    <w:name w:val="Char Char51"/>
    <w:rsid w:val="00917B8D"/>
    <w:rPr>
      <w:rFonts w:ascii="Arial" w:hAnsi="Arial" w:cs="Arial" w:hint="default"/>
      <w:sz w:val="28"/>
      <w:lang w:val="en-GB" w:eastAsia="en-US" w:bidi="ar-SA"/>
    </w:rPr>
  </w:style>
  <w:style w:type="character" w:customStyle="1" w:styleId="CharChar211">
    <w:name w:val="Char Char211"/>
    <w:rsid w:val="00917B8D"/>
    <w:rPr>
      <w:rFonts w:ascii="Times New Roman" w:hAnsi="Times New Roman"/>
      <w:lang w:val="en-GB" w:eastAsia="en-US"/>
    </w:rPr>
  </w:style>
  <w:style w:type="character" w:customStyle="1" w:styleId="CharChar61">
    <w:name w:val="Char Char61"/>
    <w:rsid w:val="00917B8D"/>
    <w:rPr>
      <w:rFonts w:ascii="Arial" w:eastAsia="SimSun" w:hAnsi="Arial"/>
      <w:sz w:val="32"/>
      <w:lang w:val="en-GB" w:eastAsia="en-US" w:bidi="ar-SA"/>
    </w:rPr>
  </w:style>
  <w:style w:type="character" w:customStyle="1" w:styleId="CharChar161">
    <w:name w:val="Char Char161"/>
    <w:rsid w:val="00917B8D"/>
    <w:rPr>
      <w:rFonts w:ascii="Arial" w:eastAsia="SimSun" w:hAnsi="Arial"/>
      <w:lang w:val="en-GB" w:eastAsia="en-US" w:bidi="ar-SA"/>
    </w:rPr>
  </w:style>
  <w:style w:type="character" w:customStyle="1" w:styleId="CharChar141">
    <w:name w:val="Char Char141"/>
    <w:rsid w:val="00917B8D"/>
    <w:rPr>
      <w:rFonts w:ascii="Arial" w:eastAsia="SimSun" w:hAnsi="Arial"/>
      <w:sz w:val="36"/>
      <w:lang w:val="en-GB" w:eastAsia="en-US" w:bidi="ar-SA"/>
    </w:rPr>
  </w:style>
  <w:style w:type="paragraph" w:customStyle="1" w:styleId="CarCar1CharCharCarCar1">
    <w:name w:val="Car Car1 Char Char Car C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7B8D"/>
    <w:rPr>
      <w:rFonts w:ascii="Arial" w:hAnsi="Arial"/>
      <w:lang w:val="en-GB" w:eastAsia="en-US"/>
    </w:rPr>
  </w:style>
  <w:style w:type="character" w:customStyle="1" w:styleId="CharChar241">
    <w:name w:val="Char Char241"/>
    <w:rsid w:val="00917B8D"/>
    <w:rPr>
      <w:rFonts w:ascii="Arial" w:hAnsi="Arial"/>
      <w:sz w:val="36"/>
      <w:lang w:val="en-GB" w:eastAsia="en-US"/>
    </w:rPr>
  </w:style>
  <w:style w:type="character" w:customStyle="1" w:styleId="CharChar171">
    <w:name w:val="Char Char171"/>
    <w:rsid w:val="00917B8D"/>
    <w:rPr>
      <w:rFonts w:ascii="Tahoma" w:hAnsi="Tahoma" w:cs="Tahoma"/>
      <w:shd w:val="clear" w:color="auto" w:fill="000080"/>
      <w:lang w:val="en-GB" w:eastAsia="en-US"/>
    </w:rPr>
  </w:style>
  <w:style w:type="character" w:customStyle="1" w:styleId="CharChar191">
    <w:name w:val="Char Char191"/>
    <w:rsid w:val="00917B8D"/>
    <w:rPr>
      <w:rFonts w:ascii="Times New Roman" w:hAnsi="Times New Roman"/>
      <w:lang w:val="en-GB"/>
    </w:rPr>
  </w:style>
  <w:style w:type="character" w:customStyle="1" w:styleId="CharChar201">
    <w:name w:val="Char Char201"/>
    <w:rsid w:val="00917B8D"/>
    <w:rPr>
      <w:rFonts w:ascii="Tahoma" w:hAnsi="Tahoma" w:cs="Tahoma"/>
      <w:sz w:val="16"/>
      <w:szCs w:val="16"/>
      <w:lang w:val="en-GB" w:eastAsia="en-US"/>
    </w:rPr>
  </w:style>
  <w:style w:type="character" w:customStyle="1" w:styleId="CharChar301">
    <w:name w:val="Char Char301"/>
    <w:rsid w:val="00917B8D"/>
    <w:rPr>
      <w:rFonts w:ascii="Arial" w:hAnsi="Arial"/>
      <w:lang w:val="en-GB" w:eastAsia="en-US"/>
    </w:rPr>
  </w:style>
  <w:style w:type="character" w:customStyle="1" w:styleId="CharChar291">
    <w:name w:val="Char Char291"/>
    <w:qFormat/>
    <w:rsid w:val="00917B8D"/>
    <w:rPr>
      <w:rFonts w:ascii="Arial" w:hAnsi="Arial"/>
      <w:sz w:val="36"/>
      <w:lang w:val="en-GB" w:eastAsia="en-US"/>
    </w:rPr>
  </w:style>
  <w:style w:type="character" w:customStyle="1" w:styleId="CharChar261">
    <w:name w:val="Char Char261"/>
    <w:rsid w:val="00917B8D"/>
    <w:rPr>
      <w:rFonts w:ascii="Times New Roman" w:hAnsi="Times New Roman"/>
      <w:lang w:val="en-GB" w:eastAsia="en-US"/>
    </w:rPr>
  </w:style>
  <w:style w:type="character" w:customStyle="1" w:styleId="CharChar281">
    <w:name w:val="Char Char281"/>
    <w:qFormat/>
    <w:rsid w:val="00917B8D"/>
    <w:rPr>
      <w:rFonts w:ascii="Arial" w:hAnsi="Arial"/>
      <w:sz w:val="36"/>
      <w:lang w:val="en-GB" w:eastAsia="en-US"/>
    </w:rPr>
  </w:style>
  <w:style w:type="character" w:customStyle="1" w:styleId="CharChar271">
    <w:name w:val="Char Char271"/>
    <w:rsid w:val="00917B8D"/>
    <w:rPr>
      <w:rFonts w:ascii="Arial" w:hAnsi="Arial"/>
      <w:b/>
      <w:i/>
      <w:noProof/>
      <w:sz w:val="18"/>
      <w:lang w:val="en-GB" w:eastAsia="en-US"/>
    </w:rPr>
  </w:style>
  <w:style w:type="character" w:customStyle="1" w:styleId="CharChar111">
    <w:name w:val="Char Char111"/>
    <w:rsid w:val="00917B8D"/>
    <w:rPr>
      <w:lang w:val="en-GB" w:eastAsia="en-US" w:bidi="ar-SA"/>
    </w:rPr>
  </w:style>
  <w:style w:type="paragraph" w:customStyle="1" w:styleId="TOC911">
    <w:name w:val="TOC 91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17B8D"/>
    <w:pPr>
      <w:suppressAutoHyphens/>
      <w:spacing w:before="120" w:after="120"/>
    </w:pPr>
    <w:rPr>
      <w:rFonts w:eastAsia="MS Mincho"/>
      <w:b/>
      <w:lang w:eastAsia="ar-SA"/>
    </w:rPr>
  </w:style>
  <w:style w:type="paragraph" w:customStyle="1" w:styleId="1Char1">
    <w:name w:val="(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7B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7B8D"/>
    <w:rPr>
      <w:rFonts w:ascii="Arial" w:hAnsi="Arial"/>
      <w:sz w:val="36"/>
      <w:lang w:val="en-GB"/>
    </w:rPr>
  </w:style>
  <w:style w:type="character" w:customStyle="1" w:styleId="CharChar131">
    <w:name w:val="Char Char131"/>
    <w:semiHidden/>
    <w:rsid w:val="00917B8D"/>
    <w:rPr>
      <w:rFonts w:ascii="SimSun" w:eastAsia="SimSun" w:hAnsi="SimSun" w:hint="eastAsia"/>
      <w:lang w:val="en-GB" w:eastAsia="en-US" w:bidi="ar-SA"/>
    </w:rPr>
  </w:style>
  <w:style w:type="character" w:customStyle="1" w:styleId="h48">
    <w:name w:val="h48"/>
    <w:rsid w:val="00917B8D"/>
    <w:rPr>
      <w:rFonts w:ascii="Arial" w:hAnsi="Arial"/>
      <w:sz w:val="24"/>
      <w:lang w:val="en-GB"/>
    </w:rPr>
  </w:style>
  <w:style w:type="character" w:customStyle="1" w:styleId="h510">
    <w:name w:val="h51"/>
    <w:rsid w:val="00917B8D"/>
    <w:rPr>
      <w:rFonts w:ascii="Arial" w:eastAsia="SimSun" w:hAnsi="Arial"/>
      <w:sz w:val="22"/>
      <w:lang w:val="en-GB" w:eastAsia="en-US" w:bidi="ar-SA"/>
    </w:rPr>
  </w:style>
  <w:style w:type="paragraph" w:customStyle="1" w:styleId="TOC921">
    <w:name w:val="TOC 921"/>
    <w:basedOn w:val="TOC8"/>
    <w:qFormat/>
    <w:rsid w:val="00917B8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7B8D"/>
    <w:pPr>
      <w:keepNext/>
      <w:keepLines/>
      <w:spacing w:after="0"/>
      <w:jc w:val="both"/>
    </w:pPr>
    <w:rPr>
      <w:rFonts w:ascii="Arial" w:eastAsia="SimSun" w:hAnsi="Arial"/>
      <w:sz w:val="18"/>
      <w:szCs w:val="18"/>
    </w:rPr>
  </w:style>
  <w:style w:type="character" w:customStyle="1" w:styleId="Char41">
    <w:name w:val="批注主题 Char4"/>
    <w:rsid w:val="00917B8D"/>
    <w:rPr>
      <w:rFonts w:eastAsia="MS Mincho"/>
      <w:b/>
      <w:bCs/>
      <w:lang w:val="x-none" w:eastAsia="en-US"/>
    </w:rPr>
  </w:style>
  <w:style w:type="paragraph" w:customStyle="1" w:styleId="90">
    <w:name w:val="修订9"/>
    <w:hidden/>
    <w:semiHidden/>
    <w:qFormat/>
    <w:rsid w:val="00917B8D"/>
    <w:rPr>
      <w:rFonts w:ascii="Times New Roman" w:eastAsia="Batang" w:hAnsi="Times New Roman"/>
      <w:lang w:val="en-GB" w:eastAsia="en-US"/>
    </w:rPr>
  </w:style>
  <w:style w:type="paragraph" w:customStyle="1" w:styleId="82">
    <w:name w:val="无间隔8"/>
    <w:qFormat/>
    <w:rsid w:val="00917B8D"/>
    <w:rPr>
      <w:rFonts w:ascii="Times New Roman" w:eastAsia="SimSun" w:hAnsi="Times New Roman"/>
      <w:lang w:val="en-GB" w:eastAsia="en-US"/>
    </w:rPr>
  </w:style>
  <w:style w:type="character" w:customStyle="1" w:styleId="Char1f2">
    <w:name w:val="标题 Char1"/>
    <w:aliases w:val="Section Header Char1"/>
    <w:rsid w:val="00917B8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7B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17B8D"/>
    <w:rPr>
      <w:lang w:val="en-GB" w:eastAsia="ja-JP" w:bidi="ar-SA"/>
    </w:rPr>
  </w:style>
  <w:style w:type="character" w:customStyle="1" w:styleId="PlainTable35">
    <w:name w:val="Plain Table 35"/>
    <w:uiPriority w:val="19"/>
    <w:qFormat/>
    <w:rsid w:val="00917B8D"/>
    <w:rPr>
      <w:i/>
      <w:iCs/>
      <w:color w:val="808080"/>
    </w:rPr>
  </w:style>
  <w:style w:type="character" w:customStyle="1" w:styleId="PlainTable45">
    <w:name w:val="Plain Table 45"/>
    <w:uiPriority w:val="21"/>
    <w:qFormat/>
    <w:rsid w:val="00917B8D"/>
    <w:rPr>
      <w:b/>
      <w:bCs/>
      <w:i/>
      <w:iCs/>
      <w:color w:val="4F81BD"/>
    </w:rPr>
  </w:style>
  <w:style w:type="character" w:customStyle="1" w:styleId="PlainTable55">
    <w:name w:val="Plain Table 55"/>
    <w:uiPriority w:val="31"/>
    <w:qFormat/>
    <w:rsid w:val="00917B8D"/>
    <w:rPr>
      <w:smallCaps/>
      <w:color w:val="C0504D"/>
      <w:u w:val="single"/>
    </w:rPr>
  </w:style>
  <w:style w:type="character" w:customStyle="1" w:styleId="TableGridLight5">
    <w:name w:val="Table Grid Light5"/>
    <w:uiPriority w:val="32"/>
    <w:qFormat/>
    <w:rsid w:val="00917B8D"/>
    <w:rPr>
      <w:b/>
      <w:bCs/>
      <w:smallCaps/>
      <w:color w:val="C0504D"/>
      <w:spacing w:val="5"/>
      <w:u w:val="single"/>
    </w:rPr>
  </w:style>
  <w:style w:type="character" w:customStyle="1" w:styleId="GridTable1Light5">
    <w:name w:val="Grid Table 1 Light5"/>
    <w:uiPriority w:val="33"/>
    <w:qFormat/>
    <w:rsid w:val="00917B8D"/>
    <w:rPr>
      <w:b/>
      <w:bCs/>
      <w:smallCaps/>
      <w:spacing w:val="5"/>
    </w:rPr>
  </w:style>
  <w:style w:type="table" w:customStyle="1" w:styleId="MediumShading1-Accent11">
    <w:name w:val="Medium Shading 1 - Accent 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7B8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17B8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7B8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7B8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17B8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17B8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17B8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17B8D"/>
    <w:pPr>
      <w:autoSpaceDN w:val="0"/>
    </w:pPr>
    <w:rPr>
      <w:rFonts w:ascii="Times New Roman" w:eastAsia="SimSun" w:hAnsi="Times New Roman"/>
      <w:lang w:val="en-GB" w:eastAsia="en-US"/>
    </w:rPr>
  </w:style>
  <w:style w:type="character" w:customStyle="1" w:styleId="2fa">
    <w:name w:val="未处理的提及2"/>
    <w:uiPriority w:val="52"/>
    <w:rsid w:val="00917B8D"/>
    <w:rPr>
      <w:color w:val="808080"/>
      <w:shd w:val="clear" w:color="auto" w:fill="E6E6E6"/>
    </w:rPr>
  </w:style>
  <w:style w:type="character" w:customStyle="1" w:styleId="1ffa">
    <w:name w:val="未处理的提及1"/>
    <w:uiPriority w:val="52"/>
    <w:qFormat/>
    <w:rsid w:val="00917B8D"/>
    <w:rPr>
      <w:color w:val="808080"/>
      <w:shd w:val="clear" w:color="auto" w:fill="E6E6E6"/>
    </w:rPr>
  </w:style>
  <w:style w:type="character" w:customStyle="1" w:styleId="tlid-translation">
    <w:name w:val="tlid-translation"/>
    <w:rsid w:val="00917B8D"/>
  </w:style>
  <w:style w:type="paragraph" w:customStyle="1" w:styleId="100">
    <w:name w:val="修订10"/>
    <w:hidden/>
    <w:semiHidden/>
    <w:qFormat/>
    <w:rsid w:val="00917B8D"/>
    <w:rPr>
      <w:rFonts w:ascii="Times New Roman" w:eastAsia="Batang" w:hAnsi="Times New Roman"/>
      <w:lang w:val="en-GB" w:eastAsia="en-US"/>
    </w:rPr>
  </w:style>
  <w:style w:type="paragraph" w:customStyle="1" w:styleId="94">
    <w:name w:val="无间隔9"/>
    <w:qFormat/>
    <w:rsid w:val="00917B8D"/>
    <w:rPr>
      <w:rFonts w:ascii="Times New Roman" w:eastAsia="SimSun" w:hAnsi="Times New Roman"/>
      <w:lang w:val="en-GB" w:eastAsia="en-US"/>
    </w:rPr>
  </w:style>
  <w:style w:type="paragraph" w:customStyle="1" w:styleId="LightShading-Accent53">
    <w:name w:val="Light Shading - Accent 53"/>
    <w:hidden/>
    <w:uiPriority w:val="99"/>
    <w:semiHidden/>
    <w:qFormat/>
    <w:rsid w:val="00917B8D"/>
    <w:rPr>
      <w:rFonts w:ascii="Times New Roman" w:eastAsia="SimSun" w:hAnsi="Times New Roman"/>
      <w:lang w:val="en-GB" w:eastAsia="en-US"/>
    </w:rPr>
  </w:style>
  <w:style w:type="paragraph" w:customStyle="1" w:styleId="LightList-Accent53">
    <w:name w:val="Light List - Accent 53"/>
    <w:basedOn w:val="Normal"/>
    <w:uiPriority w:val="34"/>
    <w:qFormat/>
    <w:rsid w:val="00917B8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17B8D"/>
    <w:rPr>
      <w:rFonts w:ascii="Times New Roman" w:eastAsia="SimSun" w:hAnsi="Times New Roman"/>
      <w:lang w:val="en-GB" w:eastAsia="en-US"/>
    </w:rPr>
  </w:style>
  <w:style w:type="character" w:customStyle="1" w:styleId="3f6">
    <w:name w:val="未处理的提及3"/>
    <w:uiPriority w:val="52"/>
    <w:rsid w:val="00917B8D"/>
    <w:rPr>
      <w:color w:val="808080"/>
      <w:shd w:val="clear" w:color="auto" w:fill="E6E6E6"/>
    </w:rPr>
  </w:style>
  <w:style w:type="paragraph" w:customStyle="1" w:styleId="LightList-Accent34">
    <w:name w:val="Light List - Accent 34"/>
    <w:hidden/>
    <w:uiPriority w:val="99"/>
    <w:semiHidden/>
    <w:qFormat/>
    <w:rsid w:val="00917B8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7B8D"/>
    <w:rPr>
      <w:rFonts w:ascii="Times New Roman" w:eastAsia="SimSun" w:hAnsi="Times New Roman"/>
      <w:lang w:val="en-GB" w:eastAsia="en-US"/>
    </w:rPr>
  </w:style>
  <w:style w:type="character" w:customStyle="1" w:styleId="UnresolvedMention5">
    <w:name w:val="Unresolved Mention5"/>
    <w:uiPriority w:val="99"/>
    <w:unhideWhenUsed/>
    <w:rsid w:val="00917B8D"/>
    <w:rPr>
      <w:color w:val="808080"/>
      <w:shd w:val="clear" w:color="auto" w:fill="E6E6E6"/>
    </w:rPr>
  </w:style>
  <w:style w:type="character" w:customStyle="1" w:styleId="MediumGrid2Char1">
    <w:name w:val="Medium Grid 2 Char1"/>
    <w:link w:val="MediumGrid2"/>
    <w:uiPriority w:val="1"/>
    <w:rsid w:val="00917B8D"/>
    <w:rPr>
      <w:rFonts w:ascii="Arial" w:eastAsia="PMingLiU" w:hAnsi="Arial"/>
      <w:lang w:val="x-none" w:eastAsia="x-none"/>
    </w:rPr>
  </w:style>
  <w:style w:type="character" w:customStyle="1" w:styleId="ColorfulGrid-Accent1Char1">
    <w:name w:val="Colorful Grid - Accent 1 Char1"/>
    <w:uiPriority w:val="29"/>
    <w:rsid w:val="00917B8D"/>
    <w:rPr>
      <w:rFonts w:ascii="Arial" w:eastAsia="PMingLiU" w:hAnsi="Arial"/>
      <w:i/>
      <w:iCs/>
      <w:color w:val="000000"/>
      <w:lang w:val="en-GB" w:eastAsia="en-GB"/>
    </w:rPr>
  </w:style>
  <w:style w:type="character" w:customStyle="1" w:styleId="LightShading-Accent2Char1">
    <w:name w:val="Light Shading - Accent 2 Char1"/>
    <w:uiPriority w:val="30"/>
    <w:rsid w:val="00917B8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7B8D"/>
    <w:rPr>
      <w:rFonts w:ascii="Calibri" w:eastAsia="Calibri" w:hAnsi="Calibri"/>
      <w:sz w:val="22"/>
      <w:szCs w:val="22"/>
      <w:lang w:eastAsia="en-GB"/>
    </w:rPr>
  </w:style>
  <w:style w:type="table" w:styleId="MediumGrid2">
    <w:name w:val="Medium Grid 2"/>
    <w:basedOn w:val="TableNormal"/>
    <w:link w:val="MediumGrid2Char1"/>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7B8D"/>
    <w:rPr>
      <w:rFonts w:ascii="Courier New" w:hAnsi="Courier New" w:cs="Courier New" w:hint="default"/>
      <w:lang w:val="nb-NO" w:eastAsia="ja-JP" w:bidi="ar-SA"/>
    </w:rPr>
  </w:style>
  <w:style w:type="character" w:customStyle="1" w:styleId="CharChar72">
    <w:name w:val="Char Char72"/>
    <w:qFormat/>
    <w:rsid w:val="00917B8D"/>
    <w:rPr>
      <w:rFonts w:ascii="Tahoma" w:hAnsi="Tahoma" w:cs="Tahoma" w:hint="default"/>
      <w:shd w:val="clear" w:color="auto" w:fill="000080"/>
      <w:lang w:val="en-GB" w:eastAsia="en-US"/>
    </w:rPr>
  </w:style>
  <w:style w:type="character" w:customStyle="1" w:styleId="CharChar102">
    <w:name w:val="Char Char102"/>
    <w:qFormat/>
    <w:rsid w:val="00917B8D"/>
    <w:rPr>
      <w:rFonts w:ascii="Times New Roman" w:hAnsi="Times New Roman" w:cs="Times New Roman" w:hint="default"/>
      <w:lang w:val="en-GB" w:eastAsia="en-US"/>
    </w:rPr>
  </w:style>
  <w:style w:type="character" w:customStyle="1" w:styleId="CharChar92">
    <w:name w:val="Char Char92"/>
    <w:qFormat/>
    <w:rsid w:val="00917B8D"/>
    <w:rPr>
      <w:rFonts w:ascii="Tahoma" w:hAnsi="Tahoma" w:cs="Tahoma" w:hint="default"/>
      <w:sz w:val="16"/>
      <w:szCs w:val="16"/>
      <w:lang w:val="en-GB" w:eastAsia="en-US"/>
    </w:rPr>
  </w:style>
  <w:style w:type="character" w:customStyle="1" w:styleId="CharChar82">
    <w:name w:val="Char Char82"/>
    <w:semiHidden/>
    <w:qFormat/>
    <w:rsid w:val="00917B8D"/>
    <w:rPr>
      <w:rFonts w:ascii="Times New Roman" w:hAnsi="Times New Roman" w:cs="Times New Roman" w:hint="default"/>
      <w:b/>
      <w:bCs/>
      <w:lang w:val="en-GB" w:eastAsia="en-US"/>
    </w:rPr>
  </w:style>
  <w:style w:type="character" w:customStyle="1" w:styleId="CharChar292">
    <w:name w:val="Char Char292"/>
    <w:qFormat/>
    <w:rsid w:val="00917B8D"/>
    <w:rPr>
      <w:rFonts w:ascii="Arial" w:hAnsi="Arial" w:cs="Arial" w:hint="default"/>
      <w:sz w:val="36"/>
      <w:lang w:val="en-GB" w:eastAsia="en-US" w:bidi="ar-SA"/>
    </w:rPr>
  </w:style>
  <w:style w:type="character" w:customStyle="1" w:styleId="CharChar282">
    <w:name w:val="Char Char282"/>
    <w:qFormat/>
    <w:rsid w:val="00917B8D"/>
    <w:rPr>
      <w:rFonts w:ascii="Arial" w:hAnsi="Arial" w:cs="Arial" w:hint="default"/>
      <w:sz w:val="32"/>
      <w:lang w:val="en-GB"/>
    </w:rPr>
  </w:style>
  <w:style w:type="character" w:customStyle="1" w:styleId="ZchnZchn52">
    <w:name w:val="Zchn Zchn52"/>
    <w:qFormat/>
    <w:rsid w:val="00917B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7B8D"/>
    <w:rPr>
      <w:color w:val="808080"/>
      <w:shd w:val="clear" w:color="auto" w:fill="E6E6E6"/>
    </w:rPr>
  </w:style>
  <w:style w:type="paragraph" w:customStyle="1" w:styleId="Char1f3">
    <w:name w:val="(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17B8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17B8D"/>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17B8D"/>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B8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17B8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17B8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917B8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917B8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17B8D"/>
    <w:rPr>
      <w:rFonts w:ascii="Times New Roman" w:hAnsi="Times New Roman"/>
      <w:lang w:val="en-GB" w:eastAsia="en-US"/>
    </w:rPr>
  </w:style>
  <w:style w:type="character" w:customStyle="1" w:styleId="MediumGrid2Char2">
    <w:name w:val="Medium Grid 2 Char2"/>
    <w:uiPriority w:val="1"/>
    <w:locked/>
    <w:rsid w:val="00917B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7B8D"/>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B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7B8D"/>
    <w:rPr>
      <w:rFonts w:ascii="Arial" w:eastAsia="PMingLiU" w:hAnsi="Arial"/>
      <w:i/>
      <w:iCs/>
      <w:color w:val="000000"/>
      <w:lang w:val="en-GB" w:eastAsia="en-GB"/>
    </w:rPr>
  </w:style>
  <w:style w:type="character" w:customStyle="1" w:styleId="LightShading-Accent2Char2">
    <w:name w:val="Light Shading - Accent 2 Char2"/>
    <w:uiPriority w:val="30"/>
    <w:rsid w:val="00917B8D"/>
    <w:rPr>
      <w:rFonts w:ascii="Arial" w:eastAsia="PMingLiU" w:hAnsi="Arial"/>
      <w:b/>
      <w:bCs/>
      <w:i/>
      <w:iCs/>
      <w:color w:val="4F81BD"/>
      <w:lang w:val="en-GB" w:eastAsia="en-GB"/>
    </w:rPr>
  </w:style>
  <w:style w:type="paragraph" w:customStyle="1" w:styleId="117">
    <w:name w:val="修订11"/>
    <w:semiHidden/>
    <w:qFormat/>
    <w:rsid w:val="00917B8D"/>
    <w:pPr>
      <w:autoSpaceDN w:val="0"/>
    </w:pPr>
    <w:rPr>
      <w:rFonts w:ascii="Times New Roman" w:eastAsia="Batang" w:hAnsi="Times New Roman"/>
      <w:lang w:val="en-GB" w:eastAsia="en-US"/>
    </w:rPr>
  </w:style>
  <w:style w:type="paragraph" w:customStyle="1" w:styleId="101">
    <w:name w:val="无间隔10"/>
    <w:qFormat/>
    <w:rsid w:val="00917B8D"/>
    <w:pPr>
      <w:autoSpaceDN w:val="0"/>
    </w:pPr>
    <w:rPr>
      <w:rFonts w:ascii="Times New Roman" w:eastAsia="SimSun" w:hAnsi="Times New Roman"/>
      <w:lang w:val="en-GB" w:eastAsia="en-US"/>
    </w:rPr>
  </w:style>
  <w:style w:type="character" w:customStyle="1" w:styleId="MediumGrid11">
    <w:name w:val="Medium Grid 11"/>
    <w:uiPriority w:val="99"/>
    <w:rsid w:val="00917B8D"/>
    <w:rPr>
      <w:color w:val="808080"/>
    </w:rPr>
  </w:style>
  <w:style w:type="character" w:customStyle="1" w:styleId="5f2">
    <w:name w:val="未处理的提及5"/>
    <w:uiPriority w:val="52"/>
    <w:rsid w:val="00917B8D"/>
    <w:rPr>
      <w:color w:val="808080"/>
      <w:shd w:val="clear" w:color="auto" w:fill="E6E6E6"/>
    </w:rPr>
  </w:style>
  <w:style w:type="character" w:customStyle="1" w:styleId="4f3">
    <w:name w:val="未处理的提及4"/>
    <w:uiPriority w:val="52"/>
    <w:rsid w:val="00917B8D"/>
    <w:rPr>
      <w:color w:val="808080"/>
      <w:shd w:val="clear" w:color="auto" w:fill="E6E6E6"/>
    </w:rPr>
  </w:style>
  <w:style w:type="table" w:styleId="MediumGrid1-Accent2">
    <w:name w:val="Medium Grid 1 Accent 2"/>
    <w:basedOn w:val="TableNormal"/>
    <w:uiPriority w:val="34"/>
    <w:unhideWhenUsed/>
    <w:rsid w:val="00917B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7B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7B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7B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17B8D"/>
    <w:rPr>
      <w:rFonts w:ascii="Times New Roman" w:hAnsi="Times New Roman"/>
      <w:b/>
      <w:bCs/>
      <w:lang w:val="en-GB" w:eastAsia="en-US"/>
    </w:rPr>
  </w:style>
  <w:style w:type="character" w:customStyle="1" w:styleId="CharChar110">
    <w:name w:val="Char Char110"/>
    <w:rsid w:val="00917B8D"/>
    <w:rPr>
      <w:rFonts w:ascii="Arial" w:hAnsi="Arial"/>
      <w:sz w:val="32"/>
      <w:lang w:val="en-GB" w:eastAsia="en-US" w:bidi="ar-SA"/>
    </w:rPr>
  </w:style>
  <w:style w:type="character" w:customStyle="1" w:styleId="h49">
    <w:name w:val="h49"/>
    <w:rsid w:val="00917B8D"/>
    <w:rPr>
      <w:rFonts w:ascii="Arial" w:hAnsi="Arial"/>
      <w:sz w:val="24"/>
      <w:lang w:val="en-GB"/>
    </w:rPr>
  </w:style>
  <w:style w:type="character" w:customStyle="1" w:styleId="h52">
    <w:name w:val="h52"/>
    <w:rsid w:val="00917B8D"/>
    <w:rPr>
      <w:rFonts w:ascii="Arial" w:eastAsia="SimSun" w:hAnsi="Arial"/>
      <w:sz w:val="22"/>
      <w:lang w:val="en-GB" w:eastAsia="en-US" w:bidi="ar-SA"/>
    </w:rPr>
  </w:style>
  <w:style w:type="paragraph" w:customStyle="1" w:styleId="TOC93">
    <w:name w:val="TOC 93"/>
    <w:basedOn w:val="TOC8"/>
    <w:qFormat/>
    <w:rsid w:val="00917B8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17B8D"/>
    <w:rPr>
      <w:rFonts w:ascii="Times New Roman" w:hAnsi="Times New Roman"/>
      <w:lang w:val="en-GB" w:eastAsia="en-US"/>
    </w:rPr>
  </w:style>
  <w:style w:type="paragraph" w:customStyle="1" w:styleId="CarCar11">
    <w:name w:val="Car C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17B8D"/>
    <w:rPr>
      <w:rFonts w:ascii="Times New Roman" w:hAnsi="Times New Roman"/>
      <w:b/>
      <w:bCs/>
      <w:lang w:val="en-GB" w:eastAsia="en-US"/>
    </w:rPr>
  </w:style>
  <w:style w:type="paragraph" w:customStyle="1" w:styleId="Char31">
    <w:name w:val="Char3"/>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7B8D"/>
    <w:rPr>
      <w:rFonts w:eastAsia="SimSun"/>
      <w:lang w:val="en-GB" w:eastAsia="en-US" w:bidi="ar-SA"/>
    </w:rPr>
  </w:style>
  <w:style w:type="character" w:customStyle="1" w:styleId="CharChar73">
    <w:name w:val="Char Char73"/>
    <w:rsid w:val="00917B8D"/>
    <w:rPr>
      <w:rFonts w:ascii="Arial" w:eastAsia="SimSun" w:hAnsi="Arial"/>
      <w:sz w:val="36"/>
      <w:lang w:val="en-GB" w:eastAsia="en-US" w:bidi="ar-SA"/>
    </w:rPr>
  </w:style>
  <w:style w:type="character" w:customStyle="1" w:styleId="CharChar62">
    <w:name w:val="Char Char62"/>
    <w:rsid w:val="00917B8D"/>
    <w:rPr>
      <w:rFonts w:ascii="Arial" w:eastAsia="SimSun" w:hAnsi="Arial"/>
      <w:sz w:val="32"/>
      <w:lang w:val="en-GB" w:eastAsia="en-US" w:bidi="ar-SA"/>
    </w:rPr>
  </w:style>
  <w:style w:type="character" w:customStyle="1" w:styleId="CharChar52">
    <w:name w:val="Char Char52"/>
    <w:rsid w:val="00917B8D"/>
    <w:rPr>
      <w:rFonts w:ascii="Arial" w:eastAsia="SimSun" w:hAnsi="Arial"/>
      <w:sz w:val="28"/>
      <w:lang w:val="en-GB" w:eastAsia="en-US" w:bidi="ar-SA"/>
    </w:rPr>
  </w:style>
  <w:style w:type="character" w:customStyle="1" w:styleId="CharChar162">
    <w:name w:val="Char Char162"/>
    <w:rsid w:val="00917B8D"/>
    <w:rPr>
      <w:rFonts w:ascii="Arial" w:eastAsia="SimSun" w:hAnsi="Arial"/>
      <w:lang w:val="en-GB" w:eastAsia="en-US" w:bidi="ar-SA"/>
    </w:rPr>
  </w:style>
  <w:style w:type="character" w:customStyle="1" w:styleId="CharChar142">
    <w:name w:val="Char Char142"/>
    <w:rsid w:val="00917B8D"/>
    <w:rPr>
      <w:rFonts w:ascii="Arial" w:eastAsia="SimSun" w:hAnsi="Arial"/>
      <w:sz w:val="36"/>
      <w:lang w:val="en-GB" w:eastAsia="en-US" w:bidi="ar-SA"/>
    </w:rPr>
  </w:style>
  <w:style w:type="character" w:customStyle="1" w:styleId="CharChar112">
    <w:name w:val="Char Char112"/>
    <w:rsid w:val="00917B8D"/>
    <w:rPr>
      <w:rFonts w:ascii="Tahoma" w:eastAsia="SimSun" w:hAnsi="Tahoma" w:cs="Tahoma"/>
      <w:lang w:val="en-GB" w:eastAsia="en-US" w:bidi="ar-SA"/>
    </w:rPr>
  </w:style>
  <w:style w:type="paragraph" w:customStyle="1" w:styleId="CharCharCharCharCharChar3">
    <w:name w:val="Char Char Char Char Char Ch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7B8D"/>
    <w:rPr>
      <w:rFonts w:ascii="Tahoma" w:hAnsi="Tahoma" w:cs="Tahoma"/>
      <w:sz w:val="16"/>
      <w:szCs w:val="16"/>
      <w:lang w:val="en-GB" w:eastAsia="en-US" w:bidi="ar-SA"/>
    </w:rPr>
  </w:style>
  <w:style w:type="character" w:customStyle="1" w:styleId="CharChar252">
    <w:name w:val="Char Char252"/>
    <w:rsid w:val="00917B8D"/>
    <w:rPr>
      <w:rFonts w:ascii="Arial" w:hAnsi="Arial"/>
      <w:lang w:val="en-GB" w:eastAsia="en-US"/>
    </w:rPr>
  </w:style>
  <w:style w:type="character" w:customStyle="1" w:styleId="CharChar242">
    <w:name w:val="Char Char242"/>
    <w:rsid w:val="00917B8D"/>
    <w:rPr>
      <w:rFonts w:ascii="Arial" w:hAnsi="Arial"/>
      <w:sz w:val="36"/>
      <w:lang w:val="en-GB" w:eastAsia="en-US"/>
    </w:rPr>
  </w:style>
  <w:style w:type="character" w:customStyle="1" w:styleId="CharChar172">
    <w:name w:val="Char Char172"/>
    <w:rsid w:val="00917B8D"/>
    <w:rPr>
      <w:rFonts w:ascii="Tahoma" w:hAnsi="Tahoma" w:cs="Tahoma"/>
      <w:shd w:val="clear" w:color="auto" w:fill="000080"/>
      <w:lang w:val="en-GB" w:eastAsia="en-US"/>
    </w:rPr>
  </w:style>
  <w:style w:type="character" w:customStyle="1" w:styleId="CharChar192">
    <w:name w:val="Char Char192"/>
    <w:rsid w:val="00917B8D"/>
    <w:rPr>
      <w:rFonts w:ascii="Times New Roman" w:hAnsi="Times New Roman"/>
      <w:lang w:val="en-GB"/>
    </w:rPr>
  </w:style>
  <w:style w:type="character" w:customStyle="1" w:styleId="CharChar202">
    <w:name w:val="Char Char202"/>
    <w:rsid w:val="00917B8D"/>
    <w:rPr>
      <w:rFonts w:ascii="Tahoma" w:hAnsi="Tahoma" w:cs="Tahoma"/>
      <w:sz w:val="16"/>
      <w:szCs w:val="16"/>
      <w:lang w:val="en-GB" w:eastAsia="en-US"/>
    </w:rPr>
  </w:style>
  <w:style w:type="character" w:customStyle="1" w:styleId="CharChar302">
    <w:name w:val="Char Char302"/>
    <w:rsid w:val="00917B8D"/>
    <w:rPr>
      <w:rFonts w:ascii="Arial" w:hAnsi="Arial"/>
      <w:lang w:val="en-GB" w:eastAsia="en-US"/>
    </w:rPr>
  </w:style>
  <w:style w:type="character" w:customStyle="1" w:styleId="CharChar293">
    <w:name w:val="Char Char293"/>
    <w:rsid w:val="00917B8D"/>
    <w:rPr>
      <w:rFonts w:ascii="Arial" w:hAnsi="Arial"/>
      <w:sz w:val="36"/>
      <w:lang w:val="en-GB" w:eastAsia="en-US"/>
    </w:rPr>
  </w:style>
  <w:style w:type="character" w:customStyle="1" w:styleId="CharChar262">
    <w:name w:val="Char Char262"/>
    <w:rsid w:val="00917B8D"/>
    <w:rPr>
      <w:rFonts w:ascii="Times New Roman" w:hAnsi="Times New Roman"/>
      <w:lang w:val="en-GB" w:eastAsia="en-US"/>
    </w:rPr>
  </w:style>
  <w:style w:type="character" w:customStyle="1" w:styleId="CharChar283">
    <w:name w:val="Char Char283"/>
    <w:rsid w:val="00917B8D"/>
    <w:rPr>
      <w:rFonts w:ascii="Arial" w:hAnsi="Arial"/>
      <w:sz w:val="36"/>
      <w:lang w:val="en-GB" w:eastAsia="en-US"/>
    </w:rPr>
  </w:style>
  <w:style w:type="character" w:customStyle="1" w:styleId="CharChar272">
    <w:name w:val="Char Char272"/>
    <w:rsid w:val="00917B8D"/>
    <w:rPr>
      <w:rFonts w:ascii="Arial" w:hAnsi="Arial"/>
      <w:b/>
      <w:i/>
      <w:noProof/>
      <w:sz w:val="18"/>
      <w:lang w:val="en-GB" w:eastAsia="en-US"/>
    </w:rPr>
  </w:style>
  <w:style w:type="paragraph" w:customStyle="1" w:styleId="432">
    <w:name w:val="(文字) (文字)4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17B8D"/>
    <w:rPr>
      <w:rFonts w:ascii="Arial" w:eastAsia="MS Mincho" w:hAnsi="Arial" w:cs="CG Times (WN)"/>
      <w:kern w:val="0"/>
      <w:sz w:val="22"/>
      <w:szCs w:val="20"/>
      <w:lang w:val="en-GB" w:eastAsia="ar-SA"/>
    </w:rPr>
  </w:style>
  <w:style w:type="character" w:customStyle="1" w:styleId="CharChar34">
    <w:name w:val="Char Char34"/>
    <w:rsid w:val="00917B8D"/>
    <w:rPr>
      <w:rFonts w:ascii="Arial" w:hAnsi="Arial"/>
      <w:sz w:val="22"/>
      <w:lang w:val="en-GB" w:eastAsia="en-US" w:bidi="ar-SA"/>
    </w:rPr>
  </w:style>
  <w:style w:type="paragraph" w:customStyle="1" w:styleId="CharCharCharCharChar3">
    <w:name w:val="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17B8D"/>
    <w:rPr>
      <w:rFonts w:ascii="Courier New" w:hAnsi="Courier New"/>
      <w:lang w:val="nb-NO" w:eastAsia="ja-JP" w:bidi="ar-SA"/>
    </w:rPr>
  </w:style>
  <w:style w:type="character" w:customStyle="1" w:styleId="CharChar103">
    <w:name w:val="Char Char103"/>
    <w:semiHidden/>
    <w:rsid w:val="00917B8D"/>
    <w:rPr>
      <w:rFonts w:ascii="Times New Roman" w:hAnsi="Times New Roman"/>
      <w:lang w:val="en-GB" w:eastAsia="en-US"/>
    </w:rPr>
  </w:style>
  <w:style w:type="character" w:customStyle="1" w:styleId="CharChar152">
    <w:name w:val="Char Char152"/>
    <w:rsid w:val="00917B8D"/>
    <w:rPr>
      <w:rFonts w:ascii="Arial" w:hAnsi="Arial"/>
      <w:sz w:val="36"/>
      <w:lang w:val="en-GB"/>
    </w:rPr>
  </w:style>
  <w:style w:type="character" w:customStyle="1" w:styleId="CharChar212">
    <w:name w:val="Char Char212"/>
    <w:rsid w:val="00917B8D"/>
    <w:rPr>
      <w:rFonts w:ascii="Arial" w:hAnsi="Arial"/>
      <w:lang w:val="en-GB" w:eastAsia="en-US" w:bidi="ar-SA"/>
    </w:rPr>
  </w:style>
  <w:style w:type="paragraph" w:customStyle="1" w:styleId="CarCar52">
    <w:name w:val="Car Car5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17B8D"/>
    <w:rPr>
      <w:rFonts w:ascii="SimSun" w:eastAsia="SimSun"/>
      <w:sz w:val="18"/>
      <w:szCs w:val="18"/>
      <w:lang w:val="en-GB" w:eastAsia="en-US"/>
    </w:rPr>
  </w:style>
  <w:style w:type="character" w:customStyle="1" w:styleId="aff2">
    <w:name w:val="页脚 字符"/>
    <w:aliases w:val="footer odd 字符,footer 字符,fo 字符,pie de página 字符"/>
    <w:qFormat/>
    <w:rsid w:val="00917B8D"/>
    <w:rPr>
      <w:rFonts w:ascii="Arial" w:eastAsia="Times New Roman" w:hAnsi="Arial"/>
      <w:b/>
      <w:i/>
      <w:noProof/>
      <w:sz w:val="18"/>
    </w:rPr>
  </w:style>
  <w:style w:type="character" w:customStyle="1" w:styleId="aff3">
    <w:name w:val="批注框文本 字符"/>
    <w:qFormat/>
    <w:rsid w:val="00917B8D"/>
    <w:rPr>
      <w:sz w:val="18"/>
      <w:szCs w:val="18"/>
      <w:lang w:val="en-GB" w:eastAsia="en-US"/>
    </w:rPr>
  </w:style>
  <w:style w:type="character" w:customStyle="1" w:styleId="aff4">
    <w:name w:val="批注文字 字符"/>
    <w:qFormat/>
    <w:rsid w:val="00917B8D"/>
    <w:rPr>
      <w:rFonts w:eastAsia="MS Mincho"/>
      <w:lang w:val="x-none" w:eastAsia="en-US"/>
    </w:rPr>
  </w:style>
  <w:style w:type="character" w:customStyle="1" w:styleId="aff5">
    <w:name w:val="批注主题 字符"/>
    <w:qFormat/>
    <w:rsid w:val="00917B8D"/>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7B8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7B8D"/>
    <w:rPr>
      <w:rFonts w:eastAsia="Times New Roman"/>
      <w:sz w:val="16"/>
    </w:rPr>
  </w:style>
  <w:style w:type="character" w:customStyle="1" w:styleId="aff7">
    <w:name w:val="正文文本缩进 字符"/>
    <w:qFormat/>
    <w:rsid w:val="00917B8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7B8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7B8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7B8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7B8D"/>
    <w:rPr>
      <w:rFonts w:ascii="Arial" w:eastAsia="Times New Roman" w:hAnsi="Arial"/>
      <w:sz w:val="32"/>
    </w:rPr>
  </w:style>
  <w:style w:type="character" w:customStyle="1" w:styleId="64">
    <w:name w:val="标题 6 字符"/>
    <w:aliases w:val="T1 字符,Header 6 字符"/>
    <w:qFormat/>
    <w:rsid w:val="00917B8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7B8D"/>
    <w:rPr>
      <w:rFonts w:ascii="Arial" w:eastAsia="Times New Roman" w:hAnsi="Arial"/>
      <w:b/>
      <w:noProof/>
      <w:sz w:val="18"/>
    </w:rPr>
  </w:style>
  <w:style w:type="character" w:customStyle="1" w:styleId="aff8">
    <w:name w:val="纯文本 字符"/>
    <w:qFormat/>
    <w:rsid w:val="00917B8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7B8D"/>
    <w:rPr>
      <w:rFonts w:eastAsia="SimSun"/>
      <w:lang w:val="en-GB" w:eastAsia="ja-JP"/>
    </w:rPr>
  </w:style>
  <w:style w:type="character" w:customStyle="1" w:styleId="2fc">
    <w:name w:val="正文文本 2 字符"/>
    <w:rsid w:val="00917B8D"/>
    <w:rPr>
      <w:rFonts w:eastAsia="SimSun"/>
      <w:i/>
      <w:lang w:val="en-GB" w:eastAsia="x-none"/>
    </w:rPr>
  </w:style>
  <w:style w:type="character" w:customStyle="1" w:styleId="3f8">
    <w:name w:val="正文文本 3 字符"/>
    <w:rsid w:val="00917B8D"/>
    <w:rPr>
      <w:rFonts w:eastAsia="Osaka"/>
      <w:color w:val="000000"/>
      <w:lang w:val="en-GB" w:eastAsia="x-none"/>
    </w:rPr>
  </w:style>
  <w:style w:type="character" w:customStyle="1" w:styleId="2fd">
    <w:name w:val="正文文本缩进 2 字符"/>
    <w:rsid w:val="00917B8D"/>
    <w:rPr>
      <w:rFonts w:eastAsia="MS Mincho"/>
      <w:lang w:val="en-GB" w:eastAsia="en-GB"/>
    </w:rPr>
  </w:style>
  <w:style w:type="character" w:customStyle="1" w:styleId="affa">
    <w:name w:val="尾注文本 字符"/>
    <w:qFormat/>
    <w:rsid w:val="00917B8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17B8D"/>
    <w:rPr>
      <w:rFonts w:eastAsia="MS Mincho"/>
      <w:b/>
      <w:lang w:val="en-GB" w:eastAsia="en-US"/>
    </w:rPr>
  </w:style>
  <w:style w:type="table" w:customStyle="1" w:styleId="TableGrid113">
    <w:name w:val="Table Grid113"/>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17B8D"/>
    <w:rPr>
      <w:rFonts w:ascii="Arial" w:eastAsia="Times New Roman" w:hAnsi="Arial"/>
    </w:rPr>
  </w:style>
  <w:style w:type="character" w:customStyle="1" w:styleId="83">
    <w:name w:val="标题 8 字符"/>
    <w:qFormat/>
    <w:rsid w:val="00917B8D"/>
    <w:rPr>
      <w:rFonts w:ascii="Arial" w:eastAsia="Times New Roman" w:hAnsi="Arial"/>
      <w:sz w:val="36"/>
    </w:rPr>
  </w:style>
  <w:style w:type="character" w:customStyle="1" w:styleId="95">
    <w:name w:val="标题 9 字符"/>
    <w:qFormat/>
    <w:rsid w:val="00917B8D"/>
    <w:rPr>
      <w:rFonts w:ascii="Arial" w:eastAsia="Times New Roman" w:hAnsi="Arial"/>
      <w:sz w:val="36"/>
    </w:rPr>
  </w:style>
  <w:style w:type="table" w:customStyle="1" w:styleId="TableClassic23">
    <w:name w:val="Table Classic 23"/>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17B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917B8D"/>
    <w:rPr>
      <w:rFonts w:eastAsia="MS Mincho"/>
      <w:lang w:eastAsia="en-US"/>
    </w:rPr>
  </w:style>
  <w:style w:type="character" w:customStyle="1" w:styleId="HTML0">
    <w:name w:val="HTML 预设格式 字符"/>
    <w:rsid w:val="00917B8D"/>
    <w:rPr>
      <w:rFonts w:ascii="Courier New" w:eastAsia="MS Mincho" w:hAnsi="Courier New"/>
      <w:lang w:val="en-GB" w:eastAsia="ja-JP"/>
    </w:rPr>
  </w:style>
  <w:style w:type="table" w:customStyle="1" w:styleId="TableGrid43">
    <w:name w:val="Table Grid43"/>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917B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7B8D"/>
    <w:rPr>
      <w:rFonts w:ascii="Times New Roman" w:eastAsia="Times New Roman" w:hAnsi="Times New Roman"/>
      <w:lang w:val="en-GB" w:eastAsia="ja-JP"/>
    </w:rPr>
  </w:style>
  <w:style w:type="table" w:customStyle="1" w:styleId="TableGrid16">
    <w:name w:val="Table Grid16"/>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7B8D"/>
    <w:rPr>
      <w:rFonts w:ascii="Times New Roman" w:eastAsia="PMingLiU" w:hAnsi="Times New Roman"/>
      <w:lang w:val="en-GB" w:eastAsia="en-GB"/>
    </w:rPr>
    <w:tblPr/>
  </w:style>
  <w:style w:type="table" w:customStyle="1" w:styleId="TableGrid44">
    <w:name w:val="Table Grid44"/>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7B8D"/>
    <w:rPr>
      <w:rFonts w:ascii="Times New Roman" w:hAnsi="Times New Roman"/>
      <w:lang w:val="en-GB" w:eastAsia="en-GB"/>
    </w:rPr>
    <w:tblPr/>
  </w:style>
  <w:style w:type="table" w:customStyle="1" w:styleId="TableGrid213">
    <w:name w:val="Table Grid21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B8D"/>
  </w:style>
  <w:style w:type="table" w:customStyle="1" w:styleId="SGSTableBasic23">
    <w:name w:val="SGS Table Basic 23"/>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7B8D"/>
  </w:style>
  <w:style w:type="table" w:customStyle="1" w:styleId="TableColorful12">
    <w:name w:val="Table Colorful 12"/>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7B8D"/>
    <w:rPr>
      <w:rFonts w:ascii="Times New Roman" w:eastAsia="PMingLiU" w:hAnsi="Times New Roman"/>
      <w:lang w:val="en-GB" w:eastAsia="en-GB"/>
    </w:rPr>
    <w:tblPr/>
  </w:style>
  <w:style w:type="table" w:customStyle="1" w:styleId="TableGrid1112">
    <w:name w:val="Table Grid1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7B8D"/>
  </w:style>
  <w:style w:type="numbering" w:customStyle="1" w:styleId="Style112">
    <w:name w:val="Style112"/>
    <w:uiPriority w:val="99"/>
    <w:rsid w:val="00917B8D"/>
  </w:style>
  <w:style w:type="table" w:customStyle="1" w:styleId="MediumShading1-Accent31">
    <w:name w:val="Medium Shading 1 - Accent 31"/>
    <w:basedOn w:val="TableNormal"/>
    <w:next w:val="MediumShading1-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7B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7B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7B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17B8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17B8D"/>
    <w:rPr>
      <w:rFonts w:ascii="Times New Roman" w:eastAsia="MS Mincho" w:hAnsi="Times New Roman"/>
      <w:lang w:val="en-GB" w:eastAsia="en-GB"/>
    </w:rPr>
    <w:tblPr/>
  </w:style>
  <w:style w:type="paragraph" w:customStyle="1" w:styleId="4f5">
    <w:name w:val="题注4"/>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17B8D"/>
    <w:rPr>
      <w:rFonts w:ascii="Times New Roman" w:hAnsi="Times New Roman"/>
      <w:lang w:val="en-GB" w:eastAsia="en-GB"/>
    </w:rPr>
    <w:tblPr/>
  </w:style>
  <w:style w:type="table" w:customStyle="1" w:styleId="TableGrid2121">
    <w:name w:val="Table Grid21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17B8D"/>
    <w:pPr>
      <w:numPr>
        <w:numId w:val="51"/>
      </w:numPr>
    </w:pPr>
  </w:style>
  <w:style w:type="table" w:customStyle="1" w:styleId="TableColorful111">
    <w:name w:val="Table Colorful 111"/>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7B8D"/>
    <w:rPr>
      <w:rFonts w:ascii="Times New Roman" w:eastAsia="PMingLiU" w:hAnsi="Times New Roman"/>
      <w:lang w:val="en-GB" w:eastAsia="en-GB"/>
    </w:rPr>
    <w:tblPr/>
  </w:style>
  <w:style w:type="table" w:customStyle="1" w:styleId="TableGrid11111">
    <w:name w:val="Table Grid1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7B8D"/>
  </w:style>
  <w:style w:type="character" w:styleId="HTMLSample">
    <w:name w:val="HTML Sample"/>
    <w:qFormat/>
    <w:rsid w:val="00917B8D"/>
    <w:rPr>
      <w:rFonts w:ascii="Courier New" w:eastAsia="SimSun" w:hAnsi="Courier New" w:cs="Courier New"/>
      <w:color w:val="0000FF"/>
      <w:kern w:val="2"/>
      <w:lang w:val="en-US" w:eastAsia="zh-CN" w:bidi="ar-SA"/>
    </w:rPr>
  </w:style>
  <w:style w:type="character" w:styleId="LineNumber">
    <w:name w:val="line number"/>
    <w:qFormat/>
    <w:rsid w:val="00917B8D"/>
    <w:rPr>
      <w:rFonts w:ascii="Arial" w:eastAsia="SimSun" w:hAnsi="Arial" w:cs="Arial"/>
      <w:color w:val="0000FF"/>
      <w:kern w:val="2"/>
      <w:lang w:val="en-US" w:eastAsia="zh-CN" w:bidi="ar-SA"/>
    </w:rPr>
  </w:style>
  <w:style w:type="paragraph" w:styleId="BlockText">
    <w:name w:val="Block Text"/>
    <w:basedOn w:val="Normal"/>
    <w:qFormat/>
    <w:rsid w:val="00917B8D"/>
    <w:pPr>
      <w:spacing w:after="120"/>
      <w:ind w:left="1440" w:right="1440"/>
    </w:pPr>
    <w:rPr>
      <w:rFonts w:eastAsia="MS Mincho"/>
    </w:rPr>
  </w:style>
  <w:style w:type="paragraph" w:customStyle="1" w:styleId="Table0">
    <w:name w:val="Table"/>
    <w:basedOn w:val="Normal"/>
    <w:link w:val="Table1"/>
    <w:qFormat/>
    <w:rsid w:val="00917B8D"/>
    <w:pPr>
      <w:jc w:val="center"/>
    </w:pPr>
    <w:rPr>
      <w:rFonts w:ascii="Arial" w:eastAsia="SimSun" w:hAnsi="Arial" w:cs="Arial"/>
      <w:b/>
    </w:rPr>
  </w:style>
  <w:style w:type="character" w:customStyle="1" w:styleId="Table1">
    <w:name w:val="Table (文字)"/>
    <w:link w:val="Table0"/>
    <w:qFormat/>
    <w:rsid w:val="00917B8D"/>
    <w:rPr>
      <w:rFonts w:ascii="Arial" w:eastAsia="SimSun" w:hAnsi="Arial" w:cs="Arial"/>
      <w:b/>
      <w:lang w:val="en-GB" w:eastAsia="en-US"/>
    </w:rPr>
  </w:style>
  <w:style w:type="character" w:customStyle="1" w:styleId="1fff1">
    <w:name w:val="不明显参考1"/>
    <w:uiPriority w:val="31"/>
    <w:qFormat/>
    <w:rsid w:val="00917B8D"/>
    <w:rPr>
      <w:smallCaps/>
      <w:color w:val="5A5A5A"/>
    </w:rPr>
  </w:style>
  <w:style w:type="paragraph" w:customStyle="1" w:styleId="TOC10">
    <w:name w:val="TOC 标题1"/>
    <w:basedOn w:val="Heading1"/>
    <w:next w:val="Normal"/>
    <w:uiPriority w:val="39"/>
    <w:unhideWhenUsed/>
    <w:qFormat/>
    <w:rsid w:val="00917B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917B8D"/>
    <w:rPr>
      <w:b/>
      <w:bCs/>
      <w:i/>
      <w:iCs/>
      <w:color w:val="4F81BD"/>
    </w:rPr>
  </w:style>
  <w:style w:type="paragraph" w:customStyle="1" w:styleId="FT">
    <w:name w:val="FT"/>
    <w:basedOn w:val="Normal"/>
    <w:qFormat/>
    <w:rsid w:val="00917B8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917B8D"/>
    <w:pPr>
      <w:jc w:val="both"/>
    </w:pPr>
    <w:rPr>
      <w:rFonts w:ascii="SimSun" w:eastAsia="SimSun" w:hAnsi="SimSun" w:cs="SimSun"/>
      <w:kern w:val="2"/>
      <w:sz w:val="21"/>
      <w:szCs w:val="21"/>
      <w:lang w:val="en-US" w:eastAsia="zh-CN"/>
    </w:rPr>
  </w:style>
  <w:style w:type="character" w:customStyle="1" w:styleId="Char50">
    <w:name w:val="批注主题 Char5"/>
    <w:rsid w:val="00917B8D"/>
    <w:rPr>
      <w:rFonts w:eastAsia="Malgun Gothic"/>
      <w:b/>
      <w:bCs/>
      <w:lang w:val="en-GB"/>
    </w:rPr>
  </w:style>
  <w:style w:type="character" w:customStyle="1" w:styleId="ListChar4">
    <w:name w:val="List Char4"/>
    <w:rsid w:val="00917B8D"/>
    <w:rPr>
      <w:rFonts w:ascii="Times New Roman" w:hAnsi="Times New Roman"/>
      <w:lang w:val="en-GB" w:eastAsia="en-US"/>
    </w:rPr>
  </w:style>
  <w:style w:type="paragraph" w:customStyle="1" w:styleId="911">
    <w:name w:val="目录 911"/>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17B8D"/>
    <w:rPr>
      <w:rFonts w:ascii="Times New Roman" w:eastAsia="SimSun" w:hAnsi="Times New Roman"/>
      <w:lang w:val="en-GB" w:eastAsia="zh-CN"/>
    </w:rPr>
  </w:style>
  <w:style w:type="paragraph" w:customStyle="1" w:styleId="3GPPNormalText">
    <w:name w:val="3GPP Normal Text"/>
    <w:basedOn w:val="BodyText"/>
    <w:link w:val="3GPPNormalTextChar"/>
    <w:qFormat/>
    <w:rsid w:val="00917B8D"/>
    <w:pPr>
      <w:spacing w:after="120"/>
      <w:ind w:hanging="22"/>
      <w:jc w:val="both"/>
    </w:pPr>
    <w:rPr>
      <w:rFonts w:cs="Arial"/>
      <w:sz w:val="24"/>
      <w:szCs w:val="24"/>
      <w:lang w:val="en-US" w:eastAsia="en-US"/>
    </w:rPr>
  </w:style>
  <w:style w:type="character" w:customStyle="1" w:styleId="3GPPNormalTextChar">
    <w:name w:val="3GPP Normal Text Char"/>
    <w:link w:val="3GPPNormalText"/>
    <w:rsid w:val="00917B8D"/>
    <w:rPr>
      <w:rFonts w:ascii="Arial" w:eastAsia="MS Mincho" w:hAnsi="Arial" w:cs="Arial"/>
      <w:sz w:val="24"/>
      <w:szCs w:val="24"/>
      <w:lang w:val="en-US" w:eastAsia="en-US"/>
    </w:rPr>
  </w:style>
  <w:style w:type="paragraph" w:customStyle="1" w:styleId="tah00">
    <w:name w:val="tah0"/>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17B8D"/>
    <w:pPr>
      <w:overflowPunct w:val="0"/>
      <w:autoSpaceDE w:val="0"/>
      <w:autoSpaceDN w:val="0"/>
      <w:adjustRightInd w:val="0"/>
    </w:pPr>
    <w:rPr>
      <w:rFonts w:eastAsia="SimSun"/>
      <w:lang w:eastAsia="zh-CN"/>
    </w:rPr>
  </w:style>
  <w:style w:type="character" w:customStyle="1" w:styleId="B1Car">
    <w:name w:val="B1+ Car"/>
    <w:link w:val="B10"/>
    <w:qFormat/>
    <w:rsid w:val="00917B8D"/>
    <w:rPr>
      <w:rFonts w:ascii="Times New Roman" w:eastAsia="SimSun" w:hAnsi="Times New Roman"/>
      <w:lang w:val="en-GB" w:eastAsia="en-US"/>
    </w:rPr>
  </w:style>
  <w:style w:type="character" w:customStyle="1" w:styleId="Char60">
    <w:name w:val="批注主题 Char6"/>
    <w:qFormat/>
    <w:rsid w:val="00917B8D"/>
    <w:rPr>
      <w:rFonts w:eastAsia="MS Mincho"/>
      <w:b/>
      <w:bCs/>
      <w:lang w:val="x-none" w:eastAsia="en-US"/>
    </w:rPr>
  </w:style>
  <w:style w:type="character" w:customStyle="1" w:styleId="Char32">
    <w:name w:val="日期 Char3"/>
    <w:qFormat/>
    <w:rsid w:val="00917B8D"/>
    <w:rPr>
      <w:rFonts w:eastAsia="SimSun"/>
      <w:lang w:val="en-GB" w:eastAsia="x-none"/>
    </w:rPr>
  </w:style>
  <w:style w:type="character" w:customStyle="1" w:styleId="abstractlabel">
    <w:name w:val="abstractlabel"/>
    <w:rsid w:val="00917B8D"/>
  </w:style>
  <w:style w:type="character" w:customStyle="1" w:styleId="TF2">
    <w:name w:val="TF (文字)"/>
    <w:rsid w:val="00917B8D"/>
    <w:rPr>
      <w:rFonts w:ascii="Arial" w:hAnsi="Arial"/>
      <w:b/>
      <w:lang w:val="en-US" w:eastAsia="en-US"/>
    </w:rPr>
  </w:style>
  <w:style w:type="paragraph" w:customStyle="1" w:styleId="TAHCarNotBold">
    <w:name w:val="TAH Car + Not Bold"/>
    <w:basedOn w:val="Normal"/>
    <w:qFormat/>
    <w:rsid w:val="00917B8D"/>
    <w:pPr>
      <w:keepNext/>
      <w:keepLines/>
      <w:spacing w:after="0"/>
    </w:pPr>
    <w:rPr>
      <w:rFonts w:ascii="Arial" w:hAnsi="Arial"/>
      <w:sz w:val="18"/>
      <w:lang w:eastAsia="en-GB"/>
    </w:rPr>
  </w:style>
  <w:style w:type="character" w:customStyle="1" w:styleId="B12">
    <w:name w:val="B1 (文字)"/>
    <w:qFormat/>
    <w:locked/>
    <w:rsid w:val="00917B8D"/>
    <w:rPr>
      <w:lang w:val="en-GB"/>
    </w:rPr>
  </w:style>
  <w:style w:type="paragraph" w:customStyle="1" w:styleId="B8">
    <w:name w:val="B8"/>
    <w:basedOn w:val="B7"/>
    <w:link w:val="B8Char"/>
    <w:qFormat/>
    <w:rsid w:val="00917B8D"/>
    <w:pPr>
      <w:ind w:left="2552"/>
    </w:pPr>
    <w:rPr>
      <w:rFonts w:eastAsia="MS Mincho"/>
      <w:lang w:eastAsia="ja-JP"/>
    </w:rPr>
  </w:style>
  <w:style w:type="character" w:customStyle="1" w:styleId="B8Char">
    <w:name w:val="B8 Char"/>
    <w:link w:val="B8"/>
    <w:qFormat/>
    <w:rsid w:val="00917B8D"/>
    <w:rPr>
      <w:rFonts w:ascii="Times New Roman" w:eastAsia="MS Mincho" w:hAnsi="Times New Roman"/>
      <w:lang w:val="en-GB" w:eastAsia="ja-JP"/>
    </w:rPr>
  </w:style>
  <w:style w:type="paragraph" w:customStyle="1" w:styleId="BalloonText1">
    <w:name w:val="Balloon Text1"/>
    <w:basedOn w:val="Normal"/>
    <w:qFormat/>
    <w:rsid w:val="00917B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17B8D"/>
    <w:pPr>
      <w:overflowPunct w:val="0"/>
      <w:autoSpaceDE w:val="0"/>
      <w:autoSpaceDN w:val="0"/>
    </w:pPr>
    <w:rPr>
      <w:rFonts w:eastAsia="Calibri"/>
      <w:b/>
      <w:bCs/>
      <w:lang w:val="en-US"/>
    </w:rPr>
  </w:style>
  <w:style w:type="paragraph" w:customStyle="1" w:styleId="87">
    <w:name w:val="87"/>
    <w:basedOn w:val="Normal"/>
    <w:qFormat/>
    <w:rsid w:val="00917B8D"/>
    <w:pPr>
      <w:overflowPunct w:val="0"/>
      <w:autoSpaceDE w:val="0"/>
      <w:autoSpaceDN w:val="0"/>
      <w:adjustRightInd w:val="0"/>
      <w:ind w:left="2269" w:hanging="284"/>
      <w:textAlignment w:val="baseline"/>
    </w:pPr>
    <w:rPr>
      <w:lang w:eastAsia="en-GB"/>
    </w:rPr>
  </w:style>
  <w:style w:type="character" w:customStyle="1" w:styleId="NOChar2">
    <w:name w:val="NO Char2"/>
    <w:locked/>
    <w:rsid w:val="00917B8D"/>
    <w:rPr>
      <w:lang w:eastAsia="en-US"/>
    </w:rPr>
  </w:style>
  <w:style w:type="paragraph" w:customStyle="1" w:styleId="TAHLeft">
    <w:name w:val="TAH + Left"/>
    <w:basedOn w:val="TAL"/>
    <w:qFormat/>
    <w:rsid w:val="00917B8D"/>
  </w:style>
  <w:style w:type="paragraph" w:customStyle="1" w:styleId="63-13">
    <w:name w:val=".6.3-13"/>
    <w:basedOn w:val="TAH"/>
    <w:qFormat/>
    <w:rsid w:val="00917B8D"/>
    <w:pPr>
      <w:jc w:val="left"/>
    </w:pPr>
    <w:rPr>
      <w:b w:val="0"/>
    </w:rPr>
  </w:style>
  <w:style w:type="character" w:customStyle="1" w:styleId="H10">
    <w:name w:val="H1_"/>
    <w:rsid w:val="00917B8D"/>
    <w:rPr>
      <w:rFonts w:ascii="Arial" w:eastAsia="MS Mincho" w:hAnsi="Arial"/>
      <w:sz w:val="36"/>
      <w:lang w:val="en-GB" w:eastAsia="en-US" w:bidi="ar-SA"/>
    </w:rPr>
  </w:style>
  <w:style w:type="character" w:customStyle="1" w:styleId="Heading2-">
    <w:name w:val="Heading 2-"/>
    <w:rsid w:val="00917B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B8D"/>
    <w:rPr>
      <w:rFonts w:ascii="Arial" w:hAnsi="Arial"/>
      <w:sz w:val="32"/>
      <w:lang w:val="en-GB" w:eastAsia="en-US"/>
    </w:rPr>
  </w:style>
  <w:style w:type="paragraph" w:customStyle="1" w:styleId="TDC91">
    <w:name w:val="TDC 9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17B8D"/>
    <w:rPr>
      <w:rFonts w:eastAsia="MS Mincho"/>
      <w:lang w:val="en-GB" w:eastAsia="x-none"/>
    </w:rPr>
  </w:style>
  <w:style w:type="character" w:customStyle="1" w:styleId="HTMLPreformattedChar1">
    <w:name w:val="HTML Preformatted Char1"/>
    <w:rsid w:val="00917B8D"/>
    <w:rPr>
      <w:rFonts w:ascii="Courier New" w:eastAsia="MS Mincho" w:hAnsi="Courier New"/>
      <w:lang w:val="en-GB" w:eastAsia="x-none"/>
    </w:rPr>
  </w:style>
  <w:style w:type="paragraph" w:customStyle="1" w:styleId="Epgrafe1">
    <w:name w:val="Epígrafe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17B8D"/>
    <w:pPr>
      <w:ind w:firstLineChars="200" w:firstLine="420"/>
    </w:pPr>
    <w:rPr>
      <w:lang w:eastAsia="en-GB"/>
    </w:rPr>
  </w:style>
  <w:style w:type="paragraph" w:customStyle="1" w:styleId="B-Body">
    <w:name w:val="B-Body"/>
    <w:link w:val="B-BodyChar"/>
    <w:qFormat/>
    <w:rsid w:val="00917B8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7B8D"/>
    <w:rPr>
      <w:rFonts w:ascii="Times New Roman" w:eastAsia="SimSun" w:hAnsi="Times New Roman"/>
      <w:sz w:val="22"/>
      <w:lang w:val="en-GB" w:eastAsia="en-GB"/>
    </w:rPr>
  </w:style>
  <w:style w:type="paragraph" w:customStyle="1" w:styleId="4f7">
    <w:name w:val="列出段落4"/>
    <w:basedOn w:val="Normal"/>
    <w:qFormat/>
    <w:rsid w:val="00917B8D"/>
    <w:pPr>
      <w:ind w:firstLineChars="200" w:firstLine="420"/>
    </w:pPr>
    <w:rPr>
      <w:lang w:eastAsia="en-GB"/>
    </w:rPr>
  </w:style>
  <w:style w:type="paragraph" w:customStyle="1" w:styleId="TF1">
    <w:name w:val="TF1"/>
    <w:link w:val="TFZchn"/>
    <w:qFormat/>
    <w:rsid w:val="00917B8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917B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17B8D"/>
    <w:rPr>
      <w:rFonts w:ascii="Arial" w:hAnsi="Arial"/>
      <w:sz w:val="28"/>
      <w:lang w:val="en-GB"/>
    </w:rPr>
  </w:style>
  <w:style w:type="character" w:customStyle="1" w:styleId="6Char">
    <w:name w:val="标题 6 Char"/>
    <w:uiPriority w:val="9"/>
    <w:rsid w:val="00917B8D"/>
    <w:rPr>
      <w:rFonts w:ascii="Arial" w:hAnsi="Arial"/>
      <w:lang w:val="en-GB"/>
    </w:rPr>
  </w:style>
  <w:style w:type="character" w:customStyle="1" w:styleId="7Char">
    <w:name w:val="标题 7 Char"/>
    <w:uiPriority w:val="9"/>
    <w:rsid w:val="00917B8D"/>
    <w:rPr>
      <w:rFonts w:ascii="Arial" w:hAnsi="Arial"/>
      <w:lang w:val="en-GB"/>
    </w:rPr>
  </w:style>
  <w:style w:type="character" w:customStyle="1" w:styleId="8Char">
    <w:name w:val="标题 8 Char"/>
    <w:uiPriority w:val="9"/>
    <w:rsid w:val="00917B8D"/>
    <w:rPr>
      <w:rFonts w:ascii="Arial" w:hAnsi="Arial"/>
      <w:sz w:val="36"/>
      <w:lang w:val="en-GB"/>
    </w:rPr>
  </w:style>
  <w:style w:type="character" w:customStyle="1" w:styleId="9Char">
    <w:name w:val="标题 9 Char"/>
    <w:uiPriority w:val="9"/>
    <w:rsid w:val="00917B8D"/>
    <w:rPr>
      <w:rFonts w:ascii="Arial" w:hAnsi="Arial"/>
      <w:sz w:val="36"/>
      <w:lang w:val="en-GB"/>
    </w:rPr>
  </w:style>
  <w:style w:type="character" w:customStyle="1" w:styleId="Char7">
    <w:name w:val="页脚 Char"/>
    <w:uiPriority w:val="99"/>
    <w:rsid w:val="00917B8D"/>
    <w:rPr>
      <w:rFonts w:ascii="Arial" w:hAnsi="Arial"/>
      <w:b/>
      <w:i/>
      <w:noProof/>
      <w:sz w:val="18"/>
    </w:rPr>
  </w:style>
  <w:style w:type="character" w:customStyle="1" w:styleId="Char8">
    <w:name w:val="列表 Char"/>
    <w:rsid w:val="00917B8D"/>
    <w:rPr>
      <w:lang w:val="en-GB"/>
    </w:rPr>
  </w:style>
  <w:style w:type="character" w:customStyle="1" w:styleId="Char9">
    <w:name w:val="文档结构图 Char"/>
    <w:uiPriority w:val="99"/>
    <w:rsid w:val="00917B8D"/>
    <w:rPr>
      <w:rFonts w:ascii="Tahoma" w:hAnsi="Tahoma"/>
      <w:lang w:val="en-GB" w:eastAsia="en-US"/>
    </w:rPr>
  </w:style>
  <w:style w:type="character" w:customStyle="1" w:styleId="Chara">
    <w:name w:val="纯文本 Char"/>
    <w:rsid w:val="00917B8D"/>
    <w:rPr>
      <w:rFonts w:ascii="Courier New" w:hAnsi="Courier New"/>
      <w:lang w:val="nb-NO"/>
    </w:rPr>
  </w:style>
  <w:style w:type="character" w:customStyle="1" w:styleId="Charb">
    <w:name w:val="批注框文本 Char"/>
    <w:uiPriority w:val="99"/>
    <w:rsid w:val="00917B8D"/>
    <w:rPr>
      <w:rFonts w:ascii="Tahoma" w:hAnsi="Tahoma" w:cs="Tahoma"/>
      <w:sz w:val="16"/>
      <w:szCs w:val="16"/>
      <w:lang w:val="en-GB" w:eastAsia="en-GB" w:bidi="ar-SA"/>
    </w:rPr>
  </w:style>
  <w:style w:type="paragraph" w:customStyle="1" w:styleId="Commentnokia0">
    <w:name w:val="Comment nokia"/>
    <w:basedOn w:val="Heading4"/>
    <w:qFormat/>
    <w:rsid w:val="00917B8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17B8D"/>
    <w:pPr>
      <w:ind w:firstLineChars="200" w:firstLine="420"/>
    </w:pPr>
    <w:rPr>
      <w:lang w:eastAsia="en-GB"/>
    </w:rPr>
  </w:style>
  <w:style w:type="character" w:customStyle="1" w:styleId="Charc">
    <w:name w:val="批注文字 Char"/>
    <w:uiPriority w:val="99"/>
    <w:qFormat/>
    <w:rsid w:val="00917B8D"/>
    <w:rPr>
      <w:lang w:val="en-GB" w:eastAsia="x-none"/>
    </w:rPr>
  </w:style>
  <w:style w:type="character" w:customStyle="1" w:styleId="Titre32">
    <w:name w:val="Titre 32"/>
    <w:rsid w:val="00917B8D"/>
    <w:rPr>
      <w:rFonts w:ascii="Arial" w:hAnsi="Arial"/>
      <w:sz w:val="28"/>
      <w:szCs w:val="28"/>
      <w:lang w:val="en-GB" w:eastAsia="en-GB"/>
    </w:rPr>
  </w:style>
  <w:style w:type="character" w:customStyle="1" w:styleId="Titre31">
    <w:name w:val="Titre 31"/>
    <w:rsid w:val="00917B8D"/>
    <w:rPr>
      <w:rFonts w:ascii="Arial" w:hAnsi="Arial"/>
      <w:sz w:val="28"/>
      <w:szCs w:val="28"/>
      <w:lang w:val="en-GB" w:eastAsia="en-GB"/>
    </w:rPr>
  </w:style>
  <w:style w:type="character" w:customStyle="1" w:styleId="trans">
    <w:name w:val="trans"/>
    <w:rsid w:val="00917B8D"/>
  </w:style>
  <w:style w:type="character" w:customStyle="1" w:styleId="Head2A1">
    <w:name w:val="Head2A1"/>
    <w:rsid w:val="00917B8D"/>
    <w:rPr>
      <w:rFonts w:ascii="Arial" w:eastAsia="MS Mincho" w:hAnsi="Arial" w:cs="Arial" w:hint="default"/>
      <w:sz w:val="32"/>
      <w:lang w:val="en-GB" w:eastAsia="en-US" w:bidi="ar-SA"/>
    </w:rPr>
  </w:style>
  <w:style w:type="character" w:customStyle="1" w:styleId="Heading7Char4">
    <w:name w:val="Heading 7 Char4"/>
    <w:aliases w:val="L7 Char1,Header 7 Char1"/>
    <w:rsid w:val="00917B8D"/>
    <w:rPr>
      <w:rFonts w:ascii="Arial" w:eastAsia="Times New Roman" w:hAnsi="Arial"/>
    </w:rPr>
  </w:style>
  <w:style w:type="character" w:customStyle="1" w:styleId="Heading8Char4">
    <w:name w:val="Heading 8 Char4"/>
    <w:rsid w:val="00917B8D"/>
    <w:rPr>
      <w:rFonts w:ascii="Arial" w:eastAsia="Times New Roman" w:hAnsi="Arial"/>
      <w:sz w:val="36"/>
    </w:rPr>
  </w:style>
  <w:style w:type="character" w:customStyle="1" w:styleId="Heading9Char3">
    <w:name w:val="Heading 9 Char3"/>
    <w:rsid w:val="00917B8D"/>
    <w:rPr>
      <w:rFonts w:ascii="Arial" w:eastAsia="Times New Roman" w:hAnsi="Arial"/>
      <w:sz w:val="36"/>
    </w:rPr>
  </w:style>
  <w:style w:type="character" w:customStyle="1" w:styleId="FooterChar3">
    <w:name w:val="Footer Char3"/>
    <w:rsid w:val="00917B8D"/>
    <w:rPr>
      <w:rFonts w:ascii="Arial" w:eastAsia="Times New Roman" w:hAnsi="Arial"/>
      <w:b/>
      <w:i/>
      <w:noProof/>
      <w:sz w:val="18"/>
    </w:rPr>
  </w:style>
  <w:style w:type="character" w:customStyle="1" w:styleId="CommentTextChar3">
    <w:name w:val="Comment Text Char3"/>
    <w:rsid w:val="00917B8D"/>
    <w:rPr>
      <w:rFonts w:eastAsia="SimSun"/>
      <w:lang w:val="en-GB"/>
    </w:rPr>
  </w:style>
  <w:style w:type="character" w:customStyle="1" w:styleId="DocumentMapChar2">
    <w:name w:val="Document Map Char2"/>
    <w:uiPriority w:val="99"/>
    <w:rsid w:val="00917B8D"/>
    <w:rPr>
      <w:rFonts w:ascii="Tahoma" w:eastAsia="Times New Roman" w:hAnsi="Tahoma" w:cs="Tahoma"/>
      <w:shd w:val="clear" w:color="auto" w:fill="000080"/>
      <w:lang w:val="en-GB"/>
    </w:rPr>
  </w:style>
  <w:style w:type="character" w:customStyle="1" w:styleId="NoteHeadingChar2">
    <w:name w:val="Note Heading Char2"/>
    <w:rsid w:val="00917B8D"/>
    <w:rPr>
      <w:lang w:val="x-none" w:eastAsia="x-none"/>
    </w:rPr>
  </w:style>
  <w:style w:type="character" w:customStyle="1" w:styleId="PlainTextChar4">
    <w:name w:val="Plain Text Char4"/>
    <w:rsid w:val="00917B8D"/>
    <w:rPr>
      <w:rFonts w:ascii="Courier New" w:eastAsia="SimSun" w:hAnsi="Courier New"/>
      <w:lang w:val="nb-NO"/>
    </w:rPr>
  </w:style>
  <w:style w:type="character" w:customStyle="1" w:styleId="BalloonTextChar2">
    <w:name w:val="Balloon Text Char2"/>
    <w:uiPriority w:val="99"/>
    <w:rsid w:val="00917B8D"/>
    <w:rPr>
      <w:rFonts w:ascii="Tahoma" w:eastAsia="Times New Roman" w:hAnsi="Tahoma" w:cs="Tahoma"/>
      <w:sz w:val="16"/>
      <w:szCs w:val="16"/>
      <w:lang w:val="en-GB"/>
    </w:rPr>
  </w:style>
  <w:style w:type="character" w:customStyle="1" w:styleId="BodyTextIndentChar4">
    <w:name w:val="Body Text Indent Char4"/>
    <w:rsid w:val="00917B8D"/>
    <w:rPr>
      <w:rFonts w:eastAsia="Batang"/>
      <w:lang w:val="en-GB"/>
    </w:rPr>
  </w:style>
  <w:style w:type="character" w:customStyle="1" w:styleId="BodyText2Char4">
    <w:name w:val="Body Text 2 Char4"/>
    <w:rsid w:val="00917B8D"/>
    <w:rPr>
      <w:rFonts w:ascii="CG Times (WN)" w:eastAsia="Malgun Gothic" w:hAnsi="CG Times (WN)"/>
      <w:i/>
      <w:lang w:val="en-GB" w:eastAsia="ko-KR"/>
    </w:rPr>
  </w:style>
  <w:style w:type="character" w:customStyle="1" w:styleId="BodyText3Char4">
    <w:name w:val="Body Text 3 Char4"/>
    <w:rsid w:val="00917B8D"/>
    <w:rPr>
      <w:rFonts w:ascii="CG Times (WN)" w:eastAsia="Osaka" w:hAnsi="CG Times (WN)"/>
      <w:color w:val="000000"/>
      <w:lang w:val="en-GB" w:eastAsia="ko-KR"/>
    </w:rPr>
  </w:style>
  <w:style w:type="character" w:customStyle="1" w:styleId="BodyTextIndent2Char4">
    <w:name w:val="Body Text Indent 2 Char4"/>
    <w:rsid w:val="00917B8D"/>
    <w:rPr>
      <w:rFonts w:ascii="CG Times (WN)" w:hAnsi="CG Times (WN)"/>
      <w:lang w:val="en-GB"/>
    </w:rPr>
  </w:style>
  <w:style w:type="character" w:customStyle="1" w:styleId="HTMLPreformattedChar2">
    <w:name w:val="HTML Preformatted Char2"/>
    <w:rsid w:val="00917B8D"/>
    <w:rPr>
      <w:rFonts w:ascii="Courier New" w:hAnsi="Courier New"/>
      <w:lang w:val="en-GB" w:eastAsia="x-none"/>
    </w:rPr>
  </w:style>
  <w:style w:type="paragraph" w:customStyle="1" w:styleId="wxs">
    <w:name w:val="wxs_正文"/>
    <w:basedOn w:val="Normal"/>
    <w:qFormat/>
    <w:rsid w:val="00917B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17B8D"/>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17B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17B8D"/>
    <w:rPr>
      <w:rFonts w:ascii="Times New Roman" w:hAnsi="Times New Roman"/>
      <w:b/>
      <w:bCs/>
      <w:kern w:val="44"/>
      <w:sz w:val="30"/>
      <w:lang w:val="en-GB" w:eastAsia="en-US"/>
    </w:rPr>
  </w:style>
  <w:style w:type="paragraph" w:customStyle="1" w:styleId="NOTE1">
    <w:name w:val="NOTE"/>
    <w:basedOn w:val="B3"/>
    <w:qFormat/>
    <w:rsid w:val="00917B8D"/>
    <w:rPr>
      <w:lang w:eastAsia="en-GB"/>
    </w:rPr>
  </w:style>
  <w:style w:type="table" w:customStyle="1" w:styleId="1fff4">
    <w:name w:val="网格型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B8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17B8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17B8D"/>
    <w:pPr>
      <w:spacing w:after="120"/>
      <w:ind w:left="0" w:firstLine="0"/>
    </w:pPr>
    <w:rPr>
      <w:b/>
      <w:lang w:eastAsia="en-GB"/>
    </w:rPr>
  </w:style>
  <w:style w:type="paragraph" w:customStyle="1" w:styleId="ReferenceLine">
    <w:name w:val="Reference Line"/>
    <w:basedOn w:val="BodyText"/>
    <w:qFormat/>
    <w:rsid w:val="00917B8D"/>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917B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7B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7B8D"/>
    <w:pPr>
      <w:spacing w:before="120" w:after="220"/>
    </w:pPr>
    <w:rPr>
      <w:rFonts w:ascii="Arial" w:eastAsia="MS Mincho" w:hAnsi="Arial"/>
      <w:noProof/>
      <w:lang w:val="en-US" w:eastAsia="en-US"/>
    </w:rPr>
  </w:style>
  <w:style w:type="paragraph" w:customStyle="1" w:styleId="nroaml">
    <w:name w:val="nroaml"/>
    <w:basedOn w:val="H6"/>
    <w:qFormat/>
    <w:rsid w:val="00917B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17B8D"/>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917B8D"/>
    <w:rPr>
      <w:b/>
    </w:rPr>
  </w:style>
  <w:style w:type="paragraph" w:customStyle="1" w:styleId="ActionPoint">
    <w:name w:val="ActionPoint"/>
    <w:basedOn w:val="Normal"/>
    <w:qFormat/>
    <w:rsid w:val="00917B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B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B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7B8D"/>
    <w:rPr>
      <w:rFonts w:ascii="Arial Unicode MS" w:eastAsia="Arial Unicode MS" w:hAnsi="Arial Unicode MS" w:cs="Arial Unicode MS"/>
      <w:sz w:val="20"/>
      <w:szCs w:val="20"/>
    </w:rPr>
  </w:style>
  <w:style w:type="paragraph" w:customStyle="1" w:styleId="NormalAfter0pt">
    <w:name w:val="Normal + After:  0 pt"/>
    <w:basedOn w:val="Normal"/>
    <w:qFormat/>
    <w:rsid w:val="00917B8D"/>
    <w:pPr>
      <w:autoSpaceDE w:val="0"/>
      <w:autoSpaceDN w:val="0"/>
      <w:adjustRightInd w:val="0"/>
      <w:spacing w:after="0"/>
    </w:pPr>
    <w:rPr>
      <w:rFonts w:ascii="Arial" w:hAnsi="Arial"/>
      <w:lang w:eastAsia="en-GB"/>
    </w:rPr>
  </w:style>
  <w:style w:type="character" w:customStyle="1" w:styleId="PTK">
    <w:name w:val="PTK"/>
    <w:semiHidden/>
    <w:rsid w:val="00917B8D"/>
    <w:rPr>
      <w:rFonts w:ascii="Arial" w:hAnsi="Arial" w:cs="Arial"/>
      <w:color w:val="000080"/>
      <w:sz w:val="20"/>
      <w:szCs w:val="20"/>
    </w:rPr>
  </w:style>
  <w:style w:type="paragraph" w:customStyle="1" w:styleId="TdocList">
    <w:name w:val="Tdoc_List"/>
    <w:basedOn w:val="Normal"/>
    <w:qFormat/>
    <w:rsid w:val="00917B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7B8D"/>
    <w:pPr>
      <w:ind w:left="2836"/>
    </w:pPr>
    <w:rPr>
      <w:rFonts w:eastAsia="Times New Roman"/>
      <w:lang w:val="x-none"/>
    </w:rPr>
  </w:style>
  <w:style w:type="character" w:customStyle="1" w:styleId="Char24">
    <w:name w:val="批注文字 Char2"/>
    <w:qFormat/>
    <w:rsid w:val="00917B8D"/>
    <w:rPr>
      <w:lang w:val="en-GB" w:eastAsia="en-US"/>
    </w:rPr>
  </w:style>
  <w:style w:type="paragraph" w:customStyle="1" w:styleId="T">
    <w:name w:val="T"/>
    <w:basedOn w:val="TAC"/>
    <w:qFormat/>
    <w:rsid w:val="00917B8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17B8D"/>
    <w:rPr>
      <w:rFonts w:ascii="Arial" w:hAnsi="Arial"/>
      <w:b/>
      <w:i/>
      <w:noProof/>
      <w:sz w:val="18"/>
    </w:rPr>
  </w:style>
  <w:style w:type="character" w:customStyle="1" w:styleId="Char33">
    <w:name w:val="批注文字 Char3"/>
    <w:uiPriority w:val="99"/>
    <w:qFormat/>
    <w:rsid w:val="00917B8D"/>
    <w:rPr>
      <w:lang w:val="en-GB" w:eastAsia="en-US"/>
    </w:rPr>
  </w:style>
  <w:style w:type="paragraph" w:customStyle="1" w:styleId="Pl0">
    <w:name w:val="Pl"/>
    <w:basedOn w:val="Normal"/>
    <w:qFormat/>
    <w:rsid w:val="0091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7B8D"/>
    <w:pPr>
      <w:spacing w:after="0"/>
    </w:pPr>
    <w:rPr>
      <w:rFonts w:ascii="Calibri" w:eastAsia="Calibri" w:hAnsi="Calibri" w:cs="Calibri"/>
      <w:lang w:val="en-US" w:eastAsia="en-GB"/>
    </w:rPr>
  </w:style>
  <w:style w:type="character" w:customStyle="1" w:styleId="8Char2">
    <w:name w:val="标题 8 Char2"/>
    <w:rsid w:val="00917B8D"/>
    <w:rPr>
      <w:rFonts w:ascii="Arial" w:eastAsia="Times New Roman" w:hAnsi="Arial"/>
      <w:sz w:val="36"/>
      <w:lang w:val="en-GB" w:eastAsia="en-GB"/>
    </w:rPr>
  </w:style>
  <w:style w:type="character" w:customStyle="1" w:styleId="9Char2">
    <w:name w:val="标题 9 Char2"/>
    <w:aliases w:val="Figure Heading Char2,FH Char2"/>
    <w:rsid w:val="00917B8D"/>
    <w:rPr>
      <w:rFonts w:ascii="Arial" w:eastAsia="Times New Roman" w:hAnsi="Arial"/>
      <w:sz w:val="36"/>
      <w:lang w:val="en-GB" w:eastAsia="en-GB"/>
    </w:rPr>
  </w:style>
  <w:style w:type="character" w:customStyle="1" w:styleId="Char26">
    <w:name w:val="批注框文本 Char2"/>
    <w:rsid w:val="00917B8D"/>
    <w:rPr>
      <w:rFonts w:ascii="Segoe UI" w:eastAsia="Times New Roman" w:hAnsi="Segoe UI"/>
      <w:sz w:val="18"/>
      <w:szCs w:val="18"/>
      <w:lang w:val="x-none" w:eastAsia="en-GB"/>
    </w:rPr>
  </w:style>
  <w:style w:type="character" w:customStyle="1" w:styleId="Char27">
    <w:name w:val="文档结构图 Char2"/>
    <w:rsid w:val="00917B8D"/>
    <w:rPr>
      <w:rFonts w:ascii="Tahoma" w:eastAsia="Times New Roman" w:hAnsi="Tahoma"/>
      <w:shd w:val="clear" w:color="auto" w:fill="000080"/>
      <w:lang w:val="en-GB" w:eastAsia="en-GB"/>
    </w:rPr>
  </w:style>
  <w:style w:type="character" w:customStyle="1" w:styleId="Char28">
    <w:name w:val="纯文本 Char2"/>
    <w:rsid w:val="00917B8D"/>
    <w:rPr>
      <w:rFonts w:ascii="Courier New" w:eastAsia="Times New Roman" w:hAnsi="Courier New"/>
      <w:lang w:val="nb-NO" w:eastAsia="en-GB"/>
    </w:rPr>
  </w:style>
  <w:style w:type="character" w:styleId="HTMLCite">
    <w:name w:val="HTML Cite"/>
    <w:unhideWhenUsed/>
    <w:rsid w:val="00917B8D"/>
    <w:rPr>
      <w:i w:val="0"/>
      <w:color w:val="008000"/>
    </w:rPr>
  </w:style>
  <w:style w:type="character" w:customStyle="1" w:styleId="opdict3lineoneresulttip">
    <w:name w:val="op_dict3_lineone_result_tip"/>
    <w:rsid w:val="00917B8D"/>
    <w:rPr>
      <w:color w:val="999999"/>
    </w:rPr>
  </w:style>
  <w:style w:type="character" w:customStyle="1" w:styleId="c-icon">
    <w:name w:val="c-icon"/>
    <w:rsid w:val="00917B8D"/>
  </w:style>
  <w:style w:type="paragraph" w:customStyle="1" w:styleId="StyleFPArialLatin9ptCentrGauche5cmDroite50">
    <w:name w:val="Style FP + Arial (Latin) 9 pt Centré Gauche? :  5 cm Droite :  5.."/>
    <w:basedOn w:val="FP"/>
    <w:qFormat/>
    <w:rsid w:val="00917B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7B8D"/>
    <w:rPr>
      <w:rFonts w:ascii="Arial" w:hAnsi="Arial"/>
      <w:b/>
      <w:i/>
      <w:noProof/>
      <w:sz w:val="18"/>
      <w:lang w:val="en-GB"/>
    </w:rPr>
  </w:style>
  <w:style w:type="character" w:customStyle="1" w:styleId="CharChar181">
    <w:name w:val="Char Char181"/>
    <w:rsid w:val="00917B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7B8D"/>
    <w:rPr>
      <w:rFonts w:ascii="Arial" w:eastAsia="MS Mincho" w:hAnsi="Arial"/>
      <w:lang w:val="en-GB" w:eastAsia="en-US"/>
    </w:rPr>
  </w:style>
  <w:style w:type="character" w:customStyle="1" w:styleId="CarCar81">
    <w:name w:val="Car Car81"/>
    <w:rsid w:val="00917B8D"/>
    <w:rPr>
      <w:rFonts w:ascii="Arial" w:eastAsia="MS Mincho" w:hAnsi="Arial"/>
      <w:sz w:val="36"/>
      <w:lang w:val="en-GB" w:eastAsia="en-US"/>
    </w:rPr>
  </w:style>
  <w:style w:type="character" w:customStyle="1" w:styleId="CarCar31">
    <w:name w:val="Car Car31"/>
    <w:rsid w:val="00917B8D"/>
    <w:rPr>
      <w:rFonts w:ascii="Arial" w:eastAsia="MS Mincho" w:hAnsi="Arial"/>
      <w:sz w:val="36"/>
      <w:lang w:val="en-GB" w:eastAsia="en-US"/>
    </w:rPr>
  </w:style>
  <w:style w:type="character" w:customStyle="1" w:styleId="CarCar71">
    <w:name w:val="Car Car71"/>
    <w:rsid w:val="00917B8D"/>
    <w:rPr>
      <w:rFonts w:eastAsia="MS Mincho"/>
      <w:lang w:val="en-GB" w:eastAsia="en-US"/>
    </w:rPr>
  </w:style>
  <w:style w:type="character" w:customStyle="1" w:styleId="CarCar61">
    <w:name w:val="Car Car61"/>
    <w:rsid w:val="00917B8D"/>
    <w:rPr>
      <w:rFonts w:ascii="Courier New" w:hAnsi="Courier New"/>
      <w:lang w:val="nb-NO" w:eastAsia="ja-JP"/>
    </w:rPr>
  </w:style>
  <w:style w:type="character" w:customStyle="1" w:styleId="CarCar21">
    <w:name w:val="Car Car21"/>
    <w:rsid w:val="00917B8D"/>
    <w:rPr>
      <w:rFonts w:eastAsia="MS Mincho"/>
      <w:lang w:val="en-GB" w:eastAsia="ja-JP"/>
    </w:rPr>
  </w:style>
  <w:style w:type="character" w:customStyle="1" w:styleId="CarCar91">
    <w:name w:val="Car Car91"/>
    <w:rsid w:val="00917B8D"/>
    <w:rPr>
      <w:rFonts w:ascii="Arial" w:hAnsi="Arial"/>
      <w:lang w:val="en-GB" w:eastAsia="ja-JP"/>
    </w:rPr>
  </w:style>
  <w:style w:type="character" w:customStyle="1" w:styleId="CarCar101">
    <w:name w:val="Car Car101"/>
    <w:rsid w:val="00917B8D"/>
    <w:rPr>
      <w:rFonts w:ascii="Arial" w:hAnsi="Arial"/>
      <w:lang w:val="en-GB" w:eastAsia="ja-JP"/>
    </w:rPr>
  </w:style>
  <w:style w:type="character" w:customStyle="1" w:styleId="810">
    <w:name w:val="(文字) (文字)81"/>
    <w:rsid w:val="00917B8D"/>
    <w:rPr>
      <w:rFonts w:ascii="Arial" w:eastAsia="MS Mincho" w:hAnsi="Arial"/>
      <w:lang w:val="en-GB" w:eastAsia="ar-SA" w:bidi="ar-SA"/>
    </w:rPr>
  </w:style>
  <w:style w:type="character" w:customStyle="1" w:styleId="710">
    <w:name w:val="(文字) (文字)71"/>
    <w:rsid w:val="00917B8D"/>
    <w:rPr>
      <w:rFonts w:ascii="Arial" w:eastAsia="MS Mincho" w:hAnsi="Arial"/>
      <w:sz w:val="36"/>
      <w:lang w:val="en-GB" w:eastAsia="ar-SA" w:bidi="ar-SA"/>
    </w:rPr>
  </w:style>
  <w:style w:type="character" w:customStyle="1" w:styleId="610">
    <w:name w:val="(文字) (文字)61"/>
    <w:rsid w:val="00917B8D"/>
    <w:rPr>
      <w:rFonts w:eastAsia="MS Mincho"/>
      <w:lang w:val="en-GB" w:eastAsia="ar-SA" w:bidi="ar-SA"/>
    </w:rPr>
  </w:style>
  <w:style w:type="character" w:customStyle="1" w:styleId="515">
    <w:name w:val="(文字) (文字)51"/>
    <w:rsid w:val="00917B8D"/>
    <w:rPr>
      <w:rFonts w:ascii="Courier New" w:eastAsia="MS Mincho" w:hAnsi="Courier New"/>
      <w:lang w:val="nb-NO" w:eastAsia="ar-SA" w:bidi="ar-SA"/>
    </w:rPr>
  </w:style>
  <w:style w:type="character" w:customStyle="1" w:styleId="CharChar231">
    <w:name w:val="Char Char231"/>
    <w:rsid w:val="00917B8D"/>
    <w:rPr>
      <w:rFonts w:ascii="Arial" w:hAnsi="Arial"/>
      <w:lang w:val="en-GB" w:eastAsia="en-US"/>
    </w:rPr>
  </w:style>
  <w:style w:type="character" w:customStyle="1" w:styleId="Titre33">
    <w:name w:val="Titre 33"/>
    <w:rsid w:val="00917B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7B8D"/>
    <w:rPr>
      <w:rFonts w:ascii="Times New Roman" w:eastAsia="DengXian" w:hAnsi="Times New Roman" w:hint="eastAsia"/>
      <w:lang w:val="en-GB" w:eastAsia="en-GB"/>
    </w:rPr>
    <w:tblPr>
      <w:tblInd w:w="0" w:type="nil"/>
    </w:tblPr>
  </w:style>
  <w:style w:type="paragraph" w:customStyle="1" w:styleId="84">
    <w:name w:val="吹き出し8"/>
    <w:basedOn w:val="Normal"/>
    <w:qFormat/>
    <w:rsid w:val="00917B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17B8D"/>
    <w:rPr>
      <w:rFonts w:ascii="Times New Roman" w:eastAsia="MS Mincho" w:hAnsi="Times New Roman"/>
      <w:lang w:val="en-GB" w:eastAsia="en-US"/>
    </w:rPr>
  </w:style>
  <w:style w:type="character" w:customStyle="1" w:styleId="66">
    <w:name w:val="段落フォント6"/>
    <w:rsid w:val="00917B8D"/>
  </w:style>
  <w:style w:type="character" w:customStyle="1" w:styleId="67">
    <w:name w:val="コメント参照6"/>
    <w:rsid w:val="00917B8D"/>
    <w:rPr>
      <w:sz w:val="16"/>
    </w:rPr>
  </w:style>
  <w:style w:type="paragraph" w:customStyle="1" w:styleId="68">
    <w:name w:val="図表番号6"/>
    <w:basedOn w:val="Normal"/>
    <w:qFormat/>
    <w:rsid w:val="00917B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917B8D"/>
    <w:pPr>
      <w:ind w:left="851" w:hanging="284"/>
    </w:pPr>
  </w:style>
  <w:style w:type="paragraph" w:customStyle="1" w:styleId="6a">
    <w:name w:val="箇条書き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917B8D"/>
    <w:pPr>
      <w:tabs>
        <w:tab w:val="clear" w:pos="644"/>
        <w:tab w:val="num" w:pos="1494"/>
      </w:tabs>
      <w:ind w:left="851" w:hanging="284"/>
    </w:pPr>
  </w:style>
  <w:style w:type="paragraph" w:customStyle="1" w:styleId="361">
    <w:name w:val="箇条書き 36"/>
    <w:basedOn w:val="262"/>
    <w:qFormat/>
    <w:rsid w:val="00917B8D"/>
    <w:pPr>
      <w:ind w:left="1135"/>
    </w:pPr>
  </w:style>
  <w:style w:type="paragraph" w:customStyle="1" w:styleId="263">
    <w:name w:val="一覧 26"/>
    <w:basedOn w:val="List"/>
    <w:qFormat/>
    <w:rsid w:val="00917B8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917B8D"/>
    <w:pPr>
      <w:ind w:left="1135"/>
    </w:pPr>
  </w:style>
  <w:style w:type="paragraph" w:customStyle="1" w:styleId="460">
    <w:name w:val="一覧 46"/>
    <w:basedOn w:val="362"/>
    <w:qFormat/>
    <w:rsid w:val="00917B8D"/>
    <w:pPr>
      <w:ind w:left="1418"/>
    </w:pPr>
  </w:style>
  <w:style w:type="paragraph" w:customStyle="1" w:styleId="560">
    <w:name w:val="一覧 56"/>
    <w:basedOn w:val="460"/>
    <w:qFormat/>
    <w:rsid w:val="00917B8D"/>
  </w:style>
  <w:style w:type="paragraph" w:customStyle="1" w:styleId="461">
    <w:name w:val="箇条書き 46"/>
    <w:basedOn w:val="361"/>
    <w:qFormat/>
    <w:rsid w:val="00917B8D"/>
    <w:pPr>
      <w:ind w:left="1418"/>
    </w:pPr>
  </w:style>
  <w:style w:type="paragraph" w:customStyle="1" w:styleId="561">
    <w:name w:val="箇条書き 56"/>
    <w:basedOn w:val="461"/>
    <w:qFormat/>
    <w:rsid w:val="00917B8D"/>
    <w:pPr>
      <w:ind w:left="1702"/>
    </w:pPr>
  </w:style>
  <w:style w:type="paragraph" w:customStyle="1" w:styleId="6b">
    <w:name w:val="コメント文字列6"/>
    <w:basedOn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17B8D"/>
    <w:rPr>
      <w:b/>
      <w:bCs/>
    </w:rPr>
  </w:style>
  <w:style w:type="paragraph" w:customStyle="1" w:styleId="6d">
    <w:name w:val="見出しマップ6"/>
    <w:basedOn w:val="Normal"/>
    <w:qFormat/>
    <w:rsid w:val="00917B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17B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917B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17B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17B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17B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17B8D"/>
    <w:rPr>
      <w:rFonts w:ascii="Times New Roman" w:eastAsia="MS Mincho" w:hAnsi="Times New Roman"/>
      <w:lang w:val="sv-SE" w:eastAsia="sv-SE"/>
    </w:rPr>
    <w:tblPr/>
  </w:style>
  <w:style w:type="table" w:customStyle="1" w:styleId="21a">
    <w:name w:val="表 (クラシック) 2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7B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7B8D"/>
    <w:rPr>
      <w:rFonts w:ascii="Times New Roman" w:eastAsia="SimSun" w:hAnsi="Times New Roman"/>
      <w:lang w:val="sv-SE" w:eastAsia="sv-SE"/>
    </w:rPr>
    <w:tblPr/>
  </w:style>
  <w:style w:type="table" w:customStyle="1" w:styleId="TableColorful13">
    <w:name w:val="Table Colorful 13"/>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7B8D"/>
    <w:rPr>
      <w:rFonts w:ascii="Times New Roman" w:eastAsia="SimSun" w:hAnsi="Times New Roman"/>
      <w:lang w:val="sv-SE" w:eastAsia="sv-SE"/>
    </w:rPr>
    <w:tblPr/>
  </w:style>
  <w:style w:type="table" w:customStyle="1" w:styleId="TableGrid1122">
    <w:name w:val="Table Grid112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17B8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17B8D"/>
    <w:rPr>
      <w:rFonts w:ascii="Times New Roman" w:eastAsia="MS Mincho" w:hAnsi="Times New Roman"/>
      <w:lang w:val="sv-SE" w:eastAsia="sv-SE"/>
    </w:rPr>
    <w:tblPr/>
  </w:style>
  <w:style w:type="numbering" w:customStyle="1" w:styleId="Style131">
    <w:name w:val="Style131"/>
    <w:uiPriority w:val="99"/>
    <w:rsid w:val="00917B8D"/>
    <w:pPr>
      <w:numPr>
        <w:numId w:val="46"/>
      </w:numPr>
    </w:pPr>
  </w:style>
  <w:style w:type="table" w:customStyle="1" w:styleId="2110">
    <w:name w:val="表 (クラシック) 21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7B8D"/>
    <w:pPr>
      <w:numPr>
        <w:numId w:val="47"/>
      </w:numPr>
    </w:pPr>
  </w:style>
  <w:style w:type="numbering" w:customStyle="1" w:styleId="SGS211">
    <w:name w:val="SGS211"/>
    <w:uiPriority w:val="99"/>
    <w:rsid w:val="00917B8D"/>
    <w:pPr>
      <w:numPr>
        <w:numId w:val="48"/>
      </w:numPr>
    </w:pPr>
  </w:style>
  <w:style w:type="table" w:customStyle="1" w:styleId="TableClassic2211">
    <w:name w:val="Table Classic 2211"/>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17B8D"/>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917B8D"/>
    <w:rPr>
      <w:rFonts w:ascii="Times New Roman" w:eastAsia="Times New Roman" w:hAnsi="Times New Roman"/>
      <w:lang w:eastAsia="en-GB"/>
    </w:rPr>
  </w:style>
  <w:style w:type="character" w:customStyle="1" w:styleId="1fff6">
    <w:name w:val="表題 (文字)1"/>
    <w:aliases w:val="Section Header (文字)1"/>
    <w:rsid w:val="00917B8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17B8D"/>
    <w:pPr>
      <w:autoSpaceDN w:val="0"/>
    </w:pPr>
    <w:rPr>
      <w:rFonts w:ascii="Times New Roman" w:eastAsia="MS Mincho" w:hAnsi="Times New Roman"/>
      <w:lang w:val="en-GB" w:eastAsia="en-US"/>
    </w:rPr>
  </w:style>
  <w:style w:type="paragraph" w:customStyle="1" w:styleId="96">
    <w:name w:val="吹き出し9"/>
    <w:basedOn w:val="Normal"/>
    <w:uiPriority w:val="99"/>
    <w:qFormat/>
    <w:rsid w:val="00917B8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17B8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17B8D"/>
    <w:pPr>
      <w:ind w:left="851" w:hanging="284"/>
    </w:pPr>
  </w:style>
  <w:style w:type="paragraph" w:customStyle="1" w:styleId="77">
    <w:name w:val="箇条書き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17B8D"/>
    <w:pPr>
      <w:tabs>
        <w:tab w:val="clear" w:pos="644"/>
        <w:tab w:val="num" w:pos="1494"/>
      </w:tabs>
      <w:ind w:left="851" w:hanging="284"/>
    </w:pPr>
  </w:style>
  <w:style w:type="paragraph" w:customStyle="1" w:styleId="370">
    <w:name w:val="箇条書き 37"/>
    <w:basedOn w:val="271"/>
    <w:uiPriority w:val="99"/>
    <w:qFormat/>
    <w:rsid w:val="00917B8D"/>
    <w:pPr>
      <w:ind w:left="1135"/>
    </w:pPr>
  </w:style>
  <w:style w:type="paragraph" w:customStyle="1" w:styleId="272">
    <w:name w:val="一覧 27"/>
    <w:basedOn w:val="List"/>
    <w:uiPriority w:val="99"/>
    <w:qFormat/>
    <w:rsid w:val="00917B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17B8D"/>
    <w:pPr>
      <w:ind w:left="1135"/>
    </w:pPr>
  </w:style>
  <w:style w:type="paragraph" w:customStyle="1" w:styleId="470">
    <w:name w:val="一覧 47"/>
    <w:basedOn w:val="371"/>
    <w:uiPriority w:val="99"/>
    <w:qFormat/>
    <w:rsid w:val="00917B8D"/>
    <w:pPr>
      <w:ind w:left="1418"/>
    </w:pPr>
  </w:style>
  <w:style w:type="paragraph" w:customStyle="1" w:styleId="570">
    <w:name w:val="一覧 57"/>
    <w:basedOn w:val="470"/>
    <w:uiPriority w:val="99"/>
    <w:qFormat/>
    <w:rsid w:val="00917B8D"/>
    <w:pPr>
      <w:ind w:left="1702"/>
    </w:pPr>
  </w:style>
  <w:style w:type="paragraph" w:customStyle="1" w:styleId="471">
    <w:name w:val="箇条書き 47"/>
    <w:basedOn w:val="370"/>
    <w:uiPriority w:val="99"/>
    <w:qFormat/>
    <w:rsid w:val="00917B8D"/>
    <w:pPr>
      <w:ind w:left="1418"/>
    </w:pPr>
  </w:style>
  <w:style w:type="paragraph" w:customStyle="1" w:styleId="571">
    <w:name w:val="箇条書き 57"/>
    <w:basedOn w:val="471"/>
    <w:uiPriority w:val="99"/>
    <w:qFormat/>
    <w:rsid w:val="00917B8D"/>
    <w:pPr>
      <w:ind w:left="1702"/>
    </w:pPr>
  </w:style>
  <w:style w:type="paragraph" w:customStyle="1" w:styleId="78">
    <w:name w:val="コメント文字列7"/>
    <w:basedOn w:val="Normal"/>
    <w:uiPriority w:val="99"/>
    <w:qFormat/>
    <w:rsid w:val="00917B8D"/>
    <w:pPr>
      <w:suppressAutoHyphens/>
      <w:autoSpaceDN w:val="0"/>
    </w:pPr>
    <w:rPr>
      <w:rFonts w:eastAsia="MS Mincho" w:cs="CG Times (WN)"/>
      <w:lang w:eastAsia="ar-SA"/>
    </w:rPr>
  </w:style>
  <w:style w:type="paragraph" w:customStyle="1" w:styleId="79">
    <w:name w:val="コメント内容7"/>
    <w:basedOn w:val="78"/>
    <w:next w:val="78"/>
    <w:uiPriority w:val="99"/>
    <w:qFormat/>
    <w:rsid w:val="00917B8D"/>
    <w:rPr>
      <w:b/>
      <w:bCs/>
    </w:rPr>
  </w:style>
  <w:style w:type="paragraph" w:customStyle="1" w:styleId="7a">
    <w:name w:val="見出しマップ7"/>
    <w:basedOn w:val="Normal"/>
    <w:uiPriority w:val="99"/>
    <w:qFormat/>
    <w:rsid w:val="00917B8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17B8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17B8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17B8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17B8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17B8D"/>
    <w:pPr>
      <w:suppressAutoHyphens/>
      <w:autoSpaceDN w:val="0"/>
    </w:pPr>
    <w:rPr>
      <w:rFonts w:eastAsia="MS Mincho" w:cs="CG Times (WN)"/>
      <w:lang w:eastAsia="ar-SA"/>
    </w:rPr>
  </w:style>
  <w:style w:type="paragraph" w:customStyle="1" w:styleId="HTML7">
    <w:name w:val="HTML 書式付き7"/>
    <w:basedOn w:val="Normal"/>
    <w:uiPriority w:val="99"/>
    <w:qFormat/>
    <w:rsid w:val="00917B8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17B8D"/>
    <w:pPr>
      <w:suppressAutoHyphens/>
      <w:autoSpaceDN w:val="0"/>
      <w:spacing w:after="120"/>
    </w:pPr>
    <w:rPr>
      <w:rFonts w:eastAsia="MS Mincho" w:cs="CG Times (WN)"/>
      <w:lang w:eastAsia="ar-SA"/>
    </w:rPr>
  </w:style>
  <w:style w:type="paragraph" w:customStyle="1" w:styleId="372">
    <w:name w:val="本文 37"/>
    <w:basedOn w:val="Normal"/>
    <w:uiPriority w:val="99"/>
    <w:qFormat/>
    <w:rsid w:val="00917B8D"/>
    <w:pPr>
      <w:suppressAutoHyphens/>
      <w:autoSpaceDN w:val="0"/>
      <w:spacing w:after="120"/>
    </w:pPr>
    <w:rPr>
      <w:rFonts w:eastAsia="MS Mincho" w:cs="CG Times (WN)"/>
      <w:lang w:eastAsia="ar-SA"/>
    </w:rPr>
  </w:style>
  <w:style w:type="character" w:customStyle="1" w:styleId="7e">
    <w:name w:val="段落フォント7"/>
    <w:rsid w:val="00917B8D"/>
  </w:style>
  <w:style w:type="character" w:customStyle="1" w:styleId="7f">
    <w:name w:val="コメント参照7"/>
    <w:rsid w:val="00917B8D"/>
    <w:rPr>
      <w:sz w:val="16"/>
    </w:rPr>
  </w:style>
  <w:style w:type="table" w:customStyle="1" w:styleId="TableGrid8">
    <w:name w:val="Table Grid8"/>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7B8D"/>
  </w:style>
  <w:style w:type="paragraph" w:customStyle="1" w:styleId="Figuretitle0">
    <w:name w:val="Figure_title"/>
    <w:basedOn w:val="Normal"/>
    <w:next w:val="Normal"/>
    <w:qFormat/>
    <w:rsid w:val="00917B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17B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17B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17B8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17B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17B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17B8D"/>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917B8D"/>
    <w:pPr>
      <w:suppressAutoHyphens/>
      <w:autoSpaceDN w:val="0"/>
      <w:spacing w:after="0"/>
      <w:jc w:val="both"/>
    </w:pPr>
    <w:rPr>
      <w:rFonts w:eastAsia="Batang"/>
    </w:rPr>
  </w:style>
  <w:style w:type="numbering" w:customStyle="1" w:styleId="LFO19">
    <w:name w:val="LFO19"/>
    <w:basedOn w:val="NoList"/>
    <w:rsid w:val="00917B8D"/>
    <w:pPr>
      <w:numPr>
        <w:numId w:val="50"/>
      </w:numPr>
    </w:pPr>
  </w:style>
  <w:style w:type="paragraph" w:customStyle="1" w:styleId="enumlev3">
    <w:name w:val="enumlev3"/>
    <w:basedOn w:val="enumlev2"/>
    <w:qFormat/>
    <w:rsid w:val="00917B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917B8D"/>
  </w:style>
  <w:style w:type="paragraph" w:customStyle="1" w:styleId="TdocHeader2">
    <w:name w:val="Tdoc_Header_2"/>
    <w:basedOn w:val="Normal"/>
    <w:qFormat/>
    <w:rsid w:val="00917B8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17B8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7B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917B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7B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7B8D"/>
    <w:rPr>
      <w:smallCaps/>
      <w:color w:val="5A5A5A"/>
    </w:rPr>
  </w:style>
  <w:style w:type="paragraph" w:customStyle="1" w:styleId="Style90">
    <w:name w:val="_Style 90"/>
    <w:uiPriority w:val="99"/>
    <w:semiHidden/>
    <w:qFormat/>
    <w:rsid w:val="00917B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7B8D"/>
    <w:rPr>
      <w:smallCaps/>
      <w:color w:val="5A5A5A"/>
    </w:rPr>
  </w:style>
  <w:style w:type="character" w:customStyle="1" w:styleId="Char70">
    <w:name w:val="批注主题 Char7"/>
    <w:qFormat/>
    <w:rsid w:val="00917B8D"/>
    <w:rPr>
      <w:rFonts w:eastAsia="MS Mincho"/>
      <w:b/>
      <w:bCs/>
      <w:lang w:val="x-none" w:eastAsia="zh-CN"/>
    </w:rPr>
  </w:style>
  <w:style w:type="character" w:customStyle="1" w:styleId="Char42">
    <w:name w:val="日期 Char4"/>
    <w:qFormat/>
    <w:rsid w:val="00917B8D"/>
    <w:rPr>
      <w:lang w:eastAsia="x-none"/>
    </w:rPr>
  </w:style>
  <w:style w:type="character" w:customStyle="1" w:styleId="1fff7">
    <w:name w:val="文档结构图 字符1"/>
    <w:qFormat/>
    <w:rsid w:val="00917B8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7B8D"/>
    <w:rPr>
      <w:rFonts w:ascii="Arial" w:eastAsia="Times New Roman" w:hAnsi="Arial"/>
      <w:b/>
      <w:i/>
      <w:noProof/>
      <w:sz w:val="18"/>
    </w:rPr>
  </w:style>
  <w:style w:type="character" w:customStyle="1" w:styleId="1fff8">
    <w:name w:val="批注框文本 字符1"/>
    <w:qFormat/>
    <w:rsid w:val="00917B8D"/>
    <w:rPr>
      <w:sz w:val="18"/>
      <w:szCs w:val="18"/>
      <w:lang w:val="en-GB" w:eastAsia="en-US"/>
    </w:rPr>
  </w:style>
  <w:style w:type="character" w:customStyle="1" w:styleId="1fff9">
    <w:name w:val="批注文字 字符1"/>
    <w:qFormat/>
    <w:rsid w:val="00917B8D"/>
    <w:rPr>
      <w:rFonts w:eastAsia="MS Mincho"/>
      <w:lang w:val="x-none" w:eastAsia="en-US"/>
    </w:rPr>
  </w:style>
  <w:style w:type="character" w:customStyle="1" w:styleId="1fffa">
    <w:name w:val="批注主题 字符1"/>
    <w:qFormat/>
    <w:rsid w:val="00917B8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7B8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7B8D"/>
    <w:rPr>
      <w:rFonts w:eastAsia="Times New Roman"/>
      <w:sz w:val="16"/>
    </w:rPr>
  </w:style>
  <w:style w:type="character" w:customStyle="1" w:styleId="1fffb">
    <w:name w:val="正文文本缩进 字符1"/>
    <w:qFormat/>
    <w:rsid w:val="00917B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7B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7B8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7B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7B8D"/>
    <w:rPr>
      <w:rFonts w:ascii="Arial" w:eastAsia="Times New Roman" w:hAnsi="Arial"/>
      <w:sz w:val="32"/>
    </w:rPr>
  </w:style>
  <w:style w:type="character" w:customStyle="1" w:styleId="611">
    <w:name w:val="标题 6 字符1"/>
    <w:aliases w:val="T1 字符1,Header 6 字符1"/>
    <w:qFormat/>
    <w:rsid w:val="00917B8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7B8D"/>
    <w:rPr>
      <w:rFonts w:ascii="Arial" w:eastAsia="Times New Roman" w:hAnsi="Arial"/>
      <w:b/>
      <w:noProof/>
      <w:sz w:val="18"/>
    </w:rPr>
  </w:style>
  <w:style w:type="character" w:customStyle="1" w:styleId="1fffc">
    <w:name w:val="纯文本 字符1"/>
    <w:qFormat/>
    <w:rsid w:val="00917B8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7B8D"/>
    <w:rPr>
      <w:rFonts w:eastAsia="SimSun"/>
      <w:lang w:val="en-GB" w:eastAsia="ja-JP"/>
    </w:rPr>
  </w:style>
  <w:style w:type="character" w:customStyle="1" w:styleId="21c">
    <w:name w:val="正文文本 2 字符1"/>
    <w:qFormat/>
    <w:rsid w:val="00917B8D"/>
    <w:rPr>
      <w:rFonts w:eastAsia="SimSun"/>
      <w:i/>
      <w:lang w:val="en-GB" w:eastAsia="x-none"/>
    </w:rPr>
  </w:style>
  <w:style w:type="character" w:customStyle="1" w:styleId="318">
    <w:name w:val="正文文本 3 字符1"/>
    <w:qFormat/>
    <w:rsid w:val="00917B8D"/>
    <w:rPr>
      <w:rFonts w:eastAsia="Osaka"/>
      <w:color w:val="000000"/>
      <w:lang w:val="en-GB" w:eastAsia="x-none"/>
    </w:rPr>
  </w:style>
  <w:style w:type="character" w:customStyle="1" w:styleId="21d">
    <w:name w:val="正文文本缩进 2 字符1"/>
    <w:qFormat/>
    <w:rsid w:val="00917B8D"/>
    <w:rPr>
      <w:rFonts w:eastAsia="MS Mincho"/>
      <w:lang w:val="en-GB" w:eastAsia="en-GB"/>
    </w:rPr>
  </w:style>
  <w:style w:type="character" w:customStyle="1" w:styleId="1fffd">
    <w:name w:val="尾注文本 字符1"/>
    <w:qFormat/>
    <w:rsid w:val="00917B8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7B8D"/>
    <w:rPr>
      <w:rFonts w:eastAsia="MS Mincho"/>
      <w:b/>
      <w:lang w:val="en-GB" w:eastAsia="en-US"/>
    </w:rPr>
  </w:style>
  <w:style w:type="character" w:customStyle="1" w:styleId="711">
    <w:name w:val="标题 7 字符1"/>
    <w:aliases w:val="L7 字符1,Header 7 字符1"/>
    <w:qFormat/>
    <w:rsid w:val="00917B8D"/>
    <w:rPr>
      <w:rFonts w:ascii="Arial" w:eastAsia="Times New Roman" w:hAnsi="Arial"/>
    </w:rPr>
  </w:style>
  <w:style w:type="character" w:customStyle="1" w:styleId="811">
    <w:name w:val="标题 8 字符1"/>
    <w:qFormat/>
    <w:rsid w:val="00917B8D"/>
    <w:rPr>
      <w:rFonts w:ascii="Arial" w:eastAsia="Times New Roman" w:hAnsi="Arial"/>
      <w:sz w:val="36"/>
    </w:rPr>
  </w:style>
  <w:style w:type="character" w:customStyle="1" w:styleId="912">
    <w:name w:val="标题 9 字符1"/>
    <w:aliases w:val="Figure Heading 字符,FH 字符"/>
    <w:qFormat/>
    <w:rsid w:val="00917B8D"/>
    <w:rPr>
      <w:rFonts w:ascii="Arial" w:eastAsia="Times New Roman" w:hAnsi="Arial"/>
      <w:sz w:val="36"/>
    </w:rPr>
  </w:style>
  <w:style w:type="character" w:customStyle="1" w:styleId="1ffff">
    <w:name w:val="注释标题 字符1"/>
    <w:qFormat/>
    <w:rsid w:val="00917B8D"/>
    <w:rPr>
      <w:rFonts w:eastAsia="MS Mincho"/>
      <w:lang w:eastAsia="en-US"/>
    </w:rPr>
  </w:style>
  <w:style w:type="character" w:customStyle="1" w:styleId="HTML10">
    <w:name w:val="HTML 预设格式 字符1"/>
    <w:rsid w:val="00917B8D"/>
    <w:rPr>
      <w:rFonts w:ascii="Courier New" w:eastAsia="MS Mincho" w:hAnsi="Courier New"/>
      <w:lang w:val="en-GB" w:eastAsia="ja-JP"/>
    </w:rPr>
  </w:style>
  <w:style w:type="character" w:customStyle="1" w:styleId="jlqj4b">
    <w:name w:val="jlqj4b"/>
    <w:basedOn w:val="DefaultParagraphFont"/>
    <w:rsid w:val="00917B8D"/>
  </w:style>
  <w:style w:type="character" w:customStyle="1" w:styleId="yieifb">
    <w:name w:val="yieifb"/>
    <w:basedOn w:val="DefaultParagraphFont"/>
    <w:rsid w:val="00917B8D"/>
  </w:style>
  <w:style w:type="character" w:customStyle="1" w:styleId="kihvae">
    <w:name w:val="kihvae"/>
    <w:basedOn w:val="DefaultParagraphFont"/>
    <w:rsid w:val="00917B8D"/>
  </w:style>
  <w:style w:type="character" w:customStyle="1" w:styleId="viiyi">
    <w:name w:val="viiyi"/>
    <w:basedOn w:val="DefaultParagraphFont"/>
    <w:rsid w:val="00917B8D"/>
  </w:style>
  <w:style w:type="character" w:customStyle="1" w:styleId="Char34">
    <w:name w:val="文档结构图 Char3"/>
    <w:qFormat/>
    <w:rsid w:val="00917B8D"/>
    <w:rPr>
      <w:rFonts w:ascii="SimSun"/>
      <w:sz w:val="18"/>
      <w:szCs w:val="18"/>
      <w:lang w:eastAsia="zh-CN"/>
    </w:rPr>
  </w:style>
  <w:style w:type="character" w:customStyle="1" w:styleId="Char35">
    <w:name w:val="批注框文本 Char3"/>
    <w:qFormat/>
    <w:rsid w:val="00917B8D"/>
    <w:rPr>
      <w:sz w:val="18"/>
      <w:szCs w:val="18"/>
      <w:lang w:eastAsia="zh-CN"/>
    </w:rPr>
  </w:style>
  <w:style w:type="character" w:customStyle="1" w:styleId="Char43">
    <w:name w:val="批注文字 Char4"/>
    <w:qFormat/>
    <w:rsid w:val="00917B8D"/>
    <w:rPr>
      <w:rFonts w:eastAsia="MS Mincho"/>
      <w:lang w:val="x-none" w:eastAsia="zh-CN"/>
    </w:rPr>
  </w:style>
  <w:style w:type="character" w:customStyle="1" w:styleId="Char80">
    <w:name w:val="批注主题 Char8"/>
    <w:qFormat/>
    <w:rsid w:val="00917B8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17B8D"/>
    <w:rPr>
      <w:rFonts w:ascii="Arial" w:hAnsi="Arial"/>
      <w:sz w:val="28"/>
      <w:lang w:eastAsia="zh-CN"/>
    </w:rPr>
  </w:style>
  <w:style w:type="character" w:customStyle="1" w:styleId="Char36">
    <w:name w:val="纯文本 Char3"/>
    <w:qFormat/>
    <w:rsid w:val="00917B8D"/>
    <w:rPr>
      <w:rFonts w:ascii="Courier New" w:hAnsi="Courier New"/>
      <w:lang w:val="nb-NO" w:eastAsia="ja-JP"/>
    </w:rPr>
  </w:style>
  <w:style w:type="character" w:customStyle="1" w:styleId="Char51">
    <w:name w:val="日期 Char5"/>
    <w:qFormat/>
    <w:rsid w:val="00917B8D"/>
    <w:rPr>
      <w:lang w:eastAsia="x-none"/>
    </w:rPr>
  </w:style>
  <w:style w:type="character" w:customStyle="1" w:styleId="8Char3">
    <w:name w:val="标题 8 Char3"/>
    <w:qFormat/>
    <w:rsid w:val="00917B8D"/>
    <w:rPr>
      <w:rFonts w:ascii="Arial" w:hAnsi="Arial"/>
      <w:sz w:val="36"/>
      <w:lang w:eastAsia="zh-CN"/>
    </w:rPr>
  </w:style>
  <w:style w:type="character" w:customStyle="1" w:styleId="9Char3">
    <w:name w:val="标题 9 Char3"/>
    <w:aliases w:val="Figure Heading Char1,FH Char1"/>
    <w:qFormat/>
    <w:rsid w:val="00917B8D"/>
    <w:rPr>
      <w:rFonts w:ascii="Arial" w:hAnsi="Arial"/>
      <w:sz w:val="36"/>
      <w:lang w:eastAsia="zh-CN"/>
    </w:rPr>
  </w:style>
  <w:style w:type="character" w:customStyle="1" w:styleId="Char1f4">
    <w:name w:val="列表 Char1"/>
    <w:qFormat/>
    <w:rsid w:val="00917B8D"/>
    <w:rPr>
      <w:lang w:eastAsia="zh-CN"/>
    </w:rPr>
  </w:style>
  <w:style w:type="character" w:customStyle="1" w:styleId="ListChar6">
    <w:name w:val="List Char6"/>
    <w:rsid w:val="00917B8D"/>
    <w:rPr>
      <w:rFonts w:ascii="Times New Roman" w:hAnsi="Times New Roman"/>
      <w:lang w:val="en-GB" w:eastAsia="en-US"/>
    </w:rPr>
  </w:style>
  <w:style w:type="character" w:customStyle="1" w:styleId="PlainTextChar6">
    <w:name w:val="Plain Text Char6"/>
    <w:basedOn w:val="DefaultParagraphFont"/>
    <w:rsid w:val="00917B8D"/>
    <w:rPr>
      <w:rFonts w:ascii="Courier New" w:eastAsia="SimSun" w:hAnsi="Courier New"/>
      <w:lang w:val="nb-NO" w:eastAsia="ja-JP"/>
    </w:rPr>
  </w:style>
  <w:style w:type="character" w:customStyle="1" w:styleId="BodyText2Char6">
    <w:name w:val="Body Text 2 Char6"/>
    <w:basedOn w:val="DefaultParagraphFont"/>
    <w:qFormat/>
    <w:rsid w:val="00917B8D"/>
    <w:rPr>
      <w:rFonts w:ascii="Times New Roman" w:eastAsia="SimSun" w:hAnsi="Times New Roman"/>
      <w:i/>
      <w:lang w:val="en-GB" w:eastAsia="zh-CN"/>
    </w:rPr>
  </w:style>
  <w:style w:type="character" w:customStyle="1" w:styleId="BodyText3Char6">
    <w:name w:val="Body Text 3 Char6"/>
    <w:basedOn w:val="DefaultParagraphFont"/>
    <w:qFormat/>
    <w:rsid w:val="00917B8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17B8D"/>
    <w:rPr>
      <w:rFonts w:ascii="Times New Roman" w:eastAsia="SimSun" w:hAnsi="Times New Roman"/>
      <w:lang w:val="en-GB" w:eastAsia="zh-CN"/>
    </w:rPr>
  </w:style>
  <w:style w:type="character" w:customStyle="1" w:styleId="NoteHeadingChar4">
    <w:name w:val="Note Heading Char4"/>
    <w:basedOn w:val="DefaultParagraphFont"/>
    <w:qFormat/>
    <w:rsid w:val="00917B8D"/>
    <w:rPr>
      <w:rFonts w:ascii="Times New Roman" w:eastAsia="SimSun" w:hAnsi="Times New Roman"/>
      <w:lang w:val="en-GB" w:eastAsia="zh-CN"/>
    </w:rPr>
  </w:style>
  <w:style w:type="character" w:customStyle="1" w:styleId="HTMLPreformattedChar4">
    <w:name w:val="HTML Preformatted Char4"/>
    <w:basedOn w:val="DefaultParagraphFont"/>
    <w:rsid w:val="00917B8D"/>
    <w:rPr>
      <w:rFonts w:ascii="Courier New" w:eastAsia="MS Mincho" w:hAnsi="Courier New"/>
      <w:lang w:val="en-GB" w:eastAsia="ja-JP"/>
    </w:rPr>
  </w:style>
  <w:style w:type="paragraph" w:customStyle="1" w:styleId="124">
    <w:name w:val="修订12"/>
    <w:hidden/>
    <w:semiHidden/>
    <w:qFormat/>
    <w:rsid w:val="00917B8D"/>
    <w:rPr>
      <w:rFonts w:ascii="Times New Roman" w:eastAsia="Batang" w:hAnsi="Times New Roman"/>
      <w:lang w:val="en-GB" w:eastAsia="en-US"/>
    </w:rPr>
  </w:style>
  <w:style w:type="paragraph" w:customStyle="1" w:styleId="11c">
    <w:name w:val="无间隔11"/>
    <w:uiPriority w:val="99"/>
    <w:qFormat/>
    <w:rsid w:val="00917B8D"/>
    <w:rPr>
      <w:rFonts w:ascii="Times New Roman" w:eastAsia="SimSun" w:hAnsi="Times New Roman"/>
      <w:lang w:val="en-GB" w:eastAsia="en-US"/>
    </w:rPr>
  </w:style>
  <w:style w:type="character" w:customStyle="1" w:styleId="search-word-mail">
    <w:name w:val="search-word-mail"/>
    <w:qFormat/>
    <w:rsid w:val="00917B8D"/>
  </w:style>
  <w:style w:type="paragraph" w:styleId="EnvelopeReturn">
    <w:name w:val="envelope return"/>
    <w:basedOn w:val="Normal"/>
    <w:unhideWhenUsed/>
    <w:qFormat/>
    <w:rsid w:val="00917B8D"/>
    <w:pPr>
      <w:overflowPunct w:val="0"/>
      <w:autoSpaceDE w:val="0"/>
      <w:autoSpaceDN w:val="0"/>
      <w:adjustRightInd w:val="0"/>
    </w:pPr>
    <w:rPr>
      <w:rFonts w:ascii="Arial" w:hAnsi="Arial" w:cs="Arial"/>
    </w:rPr>
  </w:style>
  <w:style w:type="character" w:customStyle="1" w:styleId="Char29">
    <w:name w:val="列表 Char2"/>
    <w:qFormat/>
    <w:locked/>
    <w:rsid w:val="00917B8D"/>
    <w:rPr>
      <w:rFonts w:ascii="Times New Roman" w:eastAsia="Times New Roman" w:hAnsi="Times New Roman"/>
    </w:rPr>
  </w:style>
  <w:style w:type="character" w:customStyle="1" w:styleId="wordsection1Char">
    <w:name w:val="wordsection1 Char"/>
    <w:link w:val="wordsection1"/>
    <w:locked/>
    <w:rsid w:val="00917B8D"/>
    <w:rPr>
      <w:rFonts w:ascii="Calibri" w:eastAsia="Calibri" w:hAnsi="Calibri" w:cs="Calibri"/>
      <w:lang w:val="en-US" w:eastAsia="en-GB"/>
    </w:rPr>
  </w:style>
  <w:style w:type="paragraph" w:customStyle="1" w:styleId="xxxxxxxb1">
    <w:name w:val="x_x_x_xxxxb1"/>
    <w:basedOn w:val="Normal"/>
    <w:qFormat/>
    <w:rsid w:val="00917B8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917B8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17B8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917B8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17B8D"/>
    <w:pPr>
      <w:numPr>
        <w:numId w:val="5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917B8D"/>
    <w:rPr>
      <w:rFonts w:ascii="Arial" w:eastAsia="Malgun Gothic" w:hAnsi="Arial" w:cs="Arial"/>
      <w:spacing w:val="2"/>
    </w:rPr>
  </w:style>
  <w:style w:type="paragraph" w:customStyle="1" w:styleId="IvDbodytext">
    <w:name w:val="IvD bodytext"/>
    <w:basedOn w:val="BodyText"/>
    <w:link w:val="IvDbodytextChar"/>
    <w:qFormat/>
    <w:rsid w:val="00917B8D"/>
    <w:pPr>
      <w:keepLines/>
      <w:tabs>
        <w:tab w:val="left" w:pos="2552"/>
        <w:tab w:val="left" w:pos="3856"/>
        <w:tab w:val="left" w:pos="5216"/>
        <w:tab w:val="left" w:pos="6464"/>
        <w:tab w:val="left" w:pos="7768"/>
        <w:tab w:val="left" w:pos="9072"/>
        <w:tab w:val="left" w:pos="9639"/>
      </w:tabs>
      <w:autoSpaceDN w:val="0"/>
      <w:spacing w:before="240" w:after="0"/>
    </w:pPr>
    <w:rPr>
      <w:rFonts w:eastAsia="Malgun Gothic" w:cs="Arial"/>
      <w:spacing w:val="2"/>
      <w:lang w:val="fr-FR" w:eastAsia="fr-FR"/>
    </w:rPr>
  </w:style>
  <w:style w:type="paragraph" w:customStyle="1" w:styleId="913">
    <w:name w:val="目次 91"/>
    <w:basedOn w:val="TOC8"/>
    <w:qFormat/>
    <w:rsid w:val="00917B8D"/>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Normal"/>
    <w:next w:val="Normal"/>
    <w:qFormat/>
    <w:rsid w:val="00917B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17B8D"/>
    <w:rPr>
      <w:rFonts w:ascii="Arial" w:hAnsi="Arial" w:cs="Arial"/>
    </w:rPr>
  </w:style>
  <w:style w:type="paragraph" w:customStyle="1" w:styleId="H53GPP">
    <w:name w:val="H5 3GPP"/>
    <w:basedOn w:val="Normal"/>
    <w:link w:val="H53GPPChar"/>
    <w:qFormat/>
    <w:rsid w:val="00917B8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17B8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17B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917B8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917B8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917B8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917B8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17B8D"/>
    <w:rPr>
      <w:rFonts w:ascii="Times New Roman" w:eastAsia="Times New Roman" w:hAnsi="Times New Roman"/>
      <w:lang w:val="x-none" w:eastAsia="en-GB"/>
    </w:rPr>
  </w:style>
  <w:style w:type="character" w:customStyle="1" w:styleId="Char44">
    <w:name w:val="批注框文本 Char4"/>
    <w:uiPriority w:val="99"/>
    <w:qFormat/>
    <w:locked/>
    <w:rsid w:val="00917B8D"/>
    <w:rPr>
      <w:rFonts w:ascii="Segoe UI" w:eastAsia="Times New Roman" w:hAnsi="Segoe UI"/>
      <w:sz w:val="18"/>
      <w:szCs w:val="18"/>
      <w:lang w:val="x-none" w:eastAsia="en-GB"/>
    </w:rPr>
  </w:style>
  <w:style w:type="character" w:customStyle="1" w:styleId="Char45">
    <w:name w:val="文档结构图 Char4"/>
    <w:uiPriority w:val="99"/>
    <w:qFormat/>
    <w:locked/>
    <w:rsid w:val="00917B8D"/>
    <w:rPr>
      <w:rFonts w:ascii="Tahoma" w:eastAsia="PMingLiU" w:hAnsi="Tahoma" w:cs="Tahoma"/>
      <w:shd w:val="clear" w:color="auto" w:fill="000080"/>
      <w:lang w:val="en-GB" w:eastAsia="en-GB"/>
    </w:rPr>
  </w:style>
  <w:style w:type="character" w:customStyle="1" w:styleId="Char46">
    <w:name w:val="纯文本 Char4"/>
    <w:qFormat/>
    <w:locked/>
    <w:rsid w:val="00917B8D"/>
    <w:rPr>
      <w:rFonts w:ascii="Courier New" w:eastAsia="PMingLiU" w:hAnsi="Courier New"/>
      <w:kern w:val="2"/>
      <w:sz w:val="24"/>
      <w:szCs w:val="22"/>
      <w:lang w:val="nb-NO" w:eastAsia="zh-TW"/>
    </w:rPr>
  </w:style>
  <w:style w:type="character" w:customStyle="1" w:styleId="7Char1">
    <w:name w:val="标题 7 Char1"/>
    <w:uiPriority w:val="9"/>
    <w:qFormat/>
    <w:locked/>
    <w:rsid w:val="00917B8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17B8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17B8D"/>
    <w:rPr>
      <w:rFonts w:ascii="Arial" w:eastAsia="Times New Roman" w:hAnsi="Arial"/>
      <w:sz w:val="36"/>
      <w:lang w:val="en-GB" w:eastAsia="en-GB"/>
    </w:rPr>
  </w:style>
  <w:style w:type="character" w:customStyle="1" w:styleId="ListChar5">
    <w:name w:val="List Char5"/>
    <w:qFormat/>
    <w:rsid w:val="00917B8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17B8D"/>
    <w:rPr>
      <w:rFonts w:ascii="Arial" w:hAnsi="Arial" w:cs="Arial" w:hint="default"/>
      <w:b/>
      <w:bCs w:val="0"/>
      <w:i/>
      <w:iCs w:val="0"/>
      <w:noProof/>
      <w:sz w:val="18"/>
      <w:lang w:eastAsia="en-US"/>
    </w:rPr>
  </w:style>
  <w:style w:type="character" w:customStyle="1" w:styleId="Heading8Char5">
    <w:name w:val="Heading 8 Char5"/>
    <w:locked/>
    <w:rsid w:val="00917B8D"/>
    <w:rPr>
      <w:rFonts w:ascii="Arial" w:eastAsia="SimSun" w:hAnsi="Arial" w:cs="Arial" w:hint="default"/>
      <w:sz w:val="36"/>
      <w:lang w:eastAsia="en-US"/>
    </w:rPr>
  </w:style>
  <w:style w:type="character" w:customStyle="1" w:styleId="PlainTextChar5">
    <w:name w:val="Plain Text Char5"/>
    <w:locked/>
    <w:rsid w:val="00917B8D"/>
    <w:rPr>
      <w:rFonts w:ascii="Courier New" w:eastAsia="Malgun Gothic" w:hAnsi="Courier New" w:cs="Courier New" w:hint="default"/>
      <w:lang w:val="nb-NO"/>
    </w:rPr>
  </w:style>
  <w:style w:type="character" w:customStyle="1" w:styleId="BodyText2Char5">
    <w:name w:val="Body Text 2 Char5"/>
    <w:uiPriority w:val="99"/>
    <w:locked/>
    <w:rsid w:val="00917B8D"/>
    <w:rPr>
      <w:rFonts w:ascii="Malgun Gothic" w:eastAsia="Malgun Gothic" w:hAnsi="Malgun Gothic" w:hint="eastAsia"/>
      <w:lang w:eastAsia="ja-JP"/>
    </w:rPr>
  </w:style>
  <w:style w:type="character" w:customStyle="1" w:styleId="BodyText3Char5">
    <w:name w:val="Body Text 3 Char5"/>
    <w:uiPriority w:val="99"/>
    <w:locked/>
    <w:rsid w:val="00917B8D"/>
    <w:rPr>
      <w:rFonts w:ascii="Malgun Gothic" w:eastAsia="Malgun Gothic" w:hAnsi="Malgun Gothic" w:hint="eastAsia"/>
      <w:lang w:eastAsia="ja-JP"/>
    </w:rPr>
  </w:style>
  <w:style w:type="character" w:customStyle="1" w:styleId="NoteHeadingChar3">
    <w:name w:val="Note Heading Char3"/>
    <w:locked/>
    <w:rsid w:val="00917B8D"/>
    <w:rPr>
      <w:lang w:val="x-none" w:eastAsia="x-none"/>
    </w:rPr>
  </w:style>
  <w:style w:type="character" w:customStyle="1" w:styleId="BodyTextIndent2Char5">
    <w:name w:val="Body Text Indent 2 Char5"/>
    <w:uiPriority w:val="99"/>
    <w:locked/>
    <w:rsid w:val="00917B8D"/>
    <w:rPr>
      <w:rFonts w:ascii="CG Times (WN)" w:hAnsi="CG Times (WN)" w:hint="default"/>
    </w:rPr>
  </w:style>
  <w:style w:type="character" w:customStyle="1" w:styleId="HTMLPreformattedChar3">
    <w:name w:val="HTML Preformatted Char3"/>
    <w:locked/>
    <w:rsid w:val="00917B8D"/>
    <w:rPr>
      <w:rFonts w:ascii="Courier New" w:hAnsi="Courier New" w:cs="Courier New" w:hint="default"/>
      <w:lang w:eastAsia="x-none"/>
    </w:rPr>
  </w:style>
  <w:style w:type="character" w:customStyle="1" w:styleId="Head2A2">
    <w:name w:val="Head2A2"/>
    <w:rsid w:val="00917B8D"/>
    <w:rPr>
      <w:rFonts w:ascii="Arial" w:eastAsia="MS Mincho" w:hAnsi="Arial" w:cs="Arial" w:hint="default"/>
      <w:sz w:val="32"/>
      <w:lang w:val="en-GB" w:eastAsia="en-US" w:bidi="ar-SA"/>
    </w:rPr>
  </w:style>
  <w:style w:type="character" w:customStyle="1" w:styleId="EditorsNoteChar2">
    <w:name w:val="Editor's Note Char2"/>
    <w:aliases w:val="EN Char1"/>
    <w:qFormat/>
    <w:rsid w:val="00917B8D"/>
    <w:rPr>
      <w:rFonts w:ascii="Times New Roman" w:eastAsia="Times New Roman" w:hAnsi="Times New Roman" w:cs="Times New Roman" w:hint="default"/>
      <w:color w:val="FF0000"/>
      <w:lang w:eastAsia="en-US"/>
    </w:rPr>
  </w:style>
  <w:style w:type="character" w:customStyle="1" w:styleId="FootnoteTextChar2">
    <w:name w:val="Footnote Text Char2"/>
    <w:rsid w:val="00917B8D"/>
    <w:rPr>
      <w:rFonts w:ascii="Times New Roman" w:eastAsia="Times New Roman" w:hAnsi="Times New Roman" w:cs="Times New Roman" w:hint="default"/>
      <w:sz w:val="16"/>
      <w:lang w:val="en-GB"/>
    </w:rPr>
  </w:style>
  <w:style w:type="table" w:styleId="TableGrid17">
    <w:name w:val="Table Grid 1"/>
    <w:basedOn w:val="TableNormal"/>
    <w:unhideWhenUsed/>
    <w:qFormat/>
    <w:rsid w:val="00917B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qFormat/>
    <w:rsid w:val="00917B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7B8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17B8D"/>
    <w:rPr>
      <w:rFonts w:ascii="Arial" w:eastAsia="Times New Roman" w:hAnsi="Arial"/>
      <w:lang w:eastAsia="en-US"/>
    </w:rPr>
  </w:style>
  <w:style w:type="character" w:customStyle="1" w:styleId="Heading5Char2">
    <w:name w:val="Heading 5 Char2"/>
    <w:aliases w:val="M5 Cha"/>
    <w:qFormat/>
    <w:rsid w:val="00917B8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7B8D"/>
    <w:rPr>
      <w:rFonts w:ascii="Arial" w:hAnsi="Arial"/>
      <w:b/>
      <w:noProof/>
      <w:sz w:val="18"/>
      <w:lang w:eastAsia="en-US"/>
    </w:rPr>
  </w:style>
  <w:style w:type="character" w:customStyle="1" w:styleId="EditorsNoteChar3">
    <w:name w:val="Editor's Note Char3"/>
    <w:locked/>
    <w:rsid w:val="00917B8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17B8D"/>
    <w:rPr>
      <w:rFonts w:ascii="Arial" w:hAnsi="Arial"/>
      <w:sz w:val="36"/>
      <w:lang w:val="en-GB" w:eastAsia="en-US"/>
    </w:rPr>
  </w:style>
  <w:style w:type="character" w:customStyle="1" w:styleId="Titre34">
    <w:name w:val="Titre 34"/>
    <w:rsid w:val="00917B8D"/>
    <w:rPr>
      <w:rFonts w:ascii="Arial" w:hAnsi="Arial"/>
      <w:sz w:val="28"/>
      <w:szCs w:val="28"/>
      <w:lang w:val="en-GB" w:eastAsia="en-GB"/>
    </w:rPr>
  </w:style>
  <w:style w:type="character" w:customStyle="1" w:styleId="CharChar182">
    <w:name w:val="Char Char182"/>
    <w:rsid w:val="00917B8D"/>
    <w:rPr>
      <w:rFonts w:ascii="Arial" w:hAnsi="Arial"/>
      <w:lang w:eastAsia="en-US"/>
    </w:rPr>
  </w:style>
  <w:style w:type="paragraph" w:customStyle="1" w:styleId="TOC912">
    <w:name w:val="TOC 912"/>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7B8D"/>
    <w:rPr>
      <w:rFonts w:ascii="Arial" w:hAnsi="Arial"/>
      <w:lang w:val="en-GB" w:eastAsia="ja-JP" w:bidi="ar-SA"/>
    </w:rPr>
  </w:style>
  <w:style w:type="character" w:customStyle="1" w:styleId="820">
    <w:name w:val="(文字) (文字)82"/>
    <w:rsid w:val="00917B8D"/>
    <w:rPr>
      <w:rFonts w:ascii="Arial" w:eastAsia="MS Mincho" w:hAnsi="Arial"/>
      <w:lang w:val="en-GB" w:eastAsia="ar-SA" w:bidi="ar-SA"/>
    </w:rPr>
  </w:style>
  <w:style w:type="character" w:customStyle="1" w:styleId="720">
    <w:name w:val="(文字) (文字)72"/>
    <w:rsid w:val="00917B8D"/>
    <w:rPr>
      <w:rFonts w:ascii="Arial" w:eastAsia="MS Mincho" w:hAnsi="Arial"/>
      <w:sz w:val="36"/>
      <w:lang w:val="en-GB" w:eastAsia="ar-SA" w:bidi="ar-SA"/>
    </w:rPr>
  </w:style>
  <w:style w:type="character" w:customStyle="1" w:styleId="620">
    <w:name w:val="(文字) (文字)62"/>
    <w:rsid w:val="00917B8D"/>
    <w:rPr>
      <w:rFonts w:eastAsia="MS Mincho"/>
      <w:lang w:val="en-GB" w:eastAsia="ar-SA" w:bidi="ar-SA"/>
    </w:rPr>
  </w:style>
  <w:style w:type="character" w:customStyle="1" w:styleId="522">
    <w:name w:val="(文字) (文字)52"/>
    <w:rsid w:val="00917B8D"/>
    <w:rPr>
      <w:rFonts w:ascii="Courier New" w:eastAsia="MS Mincho" w:hAnsi="Courier New"/>
      <w:lang w:val="nb-NO" w:eastAsia="ar-SA" w:bidi="ar-SA"/>
    </w:rPr>
  </w:style>
  <w:style w:type="paragraph" w:customStyle="1" w:styleId="Caption12">
    <w:name w:val="Caption12"/>
    <w:basedOn w:val="Normal"/>
    <w:next w:val="Normal"/>
    <w:qFormat/>
    <w:rsid w:val="00917B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B8D"/>
    <w:rPr>
      <w:rFonts w:ascii="Arial" w:hAnsi="Arial"/>
      <w:lang w:val="en-GB"/>
    </w:rPr>
  </w:style>
  <w:style w:type="paragraph" w:customStyle="1" w:styleId="CharCharCharCharCharCharCharCharCharCharCharChar2">
    <w:name w:val="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7B8D"/>
    <w:rPr>
      <w:rFonts w:ascii="Arial" w:hAnsi="Arial"/>
      <w:lang w:val="en-GB" w:eastAsia="ja-JP" w:bidi="ar-SA"/>
    </w:rPr>
  </w:style>
  <w:style w:type="character" w:customStyle="1" w:styleId="CharChar232">
    <w:name w:val="Char Char232"/>
    <w:rsid w:val="00917B8D"/>
    <w:rPr>
      <w:rFonts w:ascii="Arial" w:hAnsi="Arial"/>
      <w:lang w:val="en-GB" w:eastAsia="en-US"/>
    </w:rPr>
  </w:style>
  <w:style w:type="character" w:customStyle="1" w:styleId="CarCar42">
    <w:name w:val="Car Car42"/>
    <w:rsid w:val="00917B8D"/>
    <w:rPr>
      <w:rFonts w:ascii="Arial" w:eastAsia="MS Mincho" w:hAnsi="Arial"/>
      <w:lang w:val="en-GB" w:eastAsia="en-US" w:bidi="ar-SA"/>
    </w:rPr>
  </w:style>
  <w:style w:type="character" w:customStyle="1" w:styleId="CarCar82">
    <w:name w:val="Car Car82"/>
    <w:rsid w:val="00917B8D"/>
    <w:rPr>
      <w:rFonts w:ascii="Arial" w:eastAsia="MS Mincho" w:hAnsi="Arial"/>
      <w:sz w:val="36"/>
      <w:lang w:val="en-GB" w:eastAsia="en-US" w:bidi="ar-SA"/>
    </w:rPr>
  </w:style>
  <w:style w:type="character" w:customStyle="1" w:styleId="CarCar32">
    <w:name w:val="Car Car32"/>
    <w:rsid w:val="00917B8D"/>
    <w:rPr>
      <w:rFonts w:ascii="Arial" w:eastAsia="MS Mincho" w:hAnsi="Arial"/>
      <w:sz w:val="36"/>
      <w:lang w:val="en-GB" w:eastAsia="en-US" w:bidi="ar-SA"/>
    </w:rPr>
  </w:style>
  <w:style w:type="character" w:customStyle="1" w:styleId="CarCar72">
    <w:name w:val="Car Car72"/>
    <w:rsid w:val="00917B8D"/>
    <w:rPr>
      <w:rFonts w:eastAsia="MS Mincho"/>
      <w:lang w:val="en-GB" w:eastAsia="en-US" w:bidi="ar-SA"/>
    </w:rPr>
  </w:style>
  <w:style w:type="character" w:customStyle="1" w:styleId="CarCar62">
    <w:name w:val="Car Car62"/>
    <w:rsid w:val="00917B8D"/>
    <w:rPr>
      <w:rFonts w:ascii="Courier New" w:hAnsi="Courier New"/>
      <w:lang w:val="nb-NO" w:eastAsia="ja-JP" w:bidi="ar-SA"/>
    </w:rPr>
  </w:style>
  <w:style w:type="paragraph" w:customStyle="1" w:styleId="21e">
    <w:name w:val="无间隔21"/>
    <w:qFormat/>
    <w:rsid w:val="00917B8D"/>
    <w:rPr>
      <w:rFonts w:ascii="Times New Roman" w:eastAsia="SimSun" w:hAnsi="Times New Roman"/>
      <w:lang w:val="en-GB" w:eastAsia="en-US"/>
    </w:rPr>
  </w:style>
  <w:style w:type="paragraph" w:customStyle="1" w:styleId="TableofFigures12">
    <w:name w:val="Table of Figures1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17B8D"/>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917B8D"/>
    <w:rPr>
      <w:rFonts w:ascii="Arial" w:eastAsia="Times New Roman" w:hAnsi="Arial" w:cs="Times New Roman"/>
      <w:sz w:val="32"/>
      <w:szCs w:val="20"/>
      <w:lang w:eastAsia="en-GB"/>
    </w:rPr>
  </w:style>
  <w:style w:type="character" w:customStyle="1" w:styleId="3Char2">
    <w:name w:val="标题 3 Char2"/>
    <w:basedOn w:val="DefaultParagraphFont"/>
    <w:qFormat/>
    <w:rsid w:val="00917B8D"/>
    <w:rPr>
      <w:rFonts w:ascii="Arial" w:eastAsia="Times New Roman" w:hAnsi="Arial" w:cs="Times New Roman"/>
      <w:sz w:val="28"/>
      <w:szCs w:val="20"/>
      <w:lang w:eastAsia="en-GB"/>
    </w:rPr>
  </w:style>
  <w:style w:type="character" w:customStyle="1" w:styleId="Char90">
    <w:name w:val="批注主题 Char9"/>
    <w:basedOn w:val="Char52"/>
    <w:qFormat/>
    <w:rsid w:val="00917B8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17B8D"/>
    <w:rPr>
      <w:rFonts w:ascii="Times New Roman" w:eastAsia="Times New Roman" w:hAnsi="Times New Roman" w:cs="Times New Roman"/>
      <w:sz w:val="20"/>
      <w:szCs w:val="20"/>
      <w:lang w:eastAsia="en-GB"/>
    </w:rPr>
  </w:style>
  <w:style w:type="paragraph" w:customStyle="1" w:styleId="151">
    <w:name w:val="15"/>
    <w:basedOn w:val="Normal"/>
    <w:qFormat/>
    <w:rsid w:val="00917B8D"/>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917B8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17B8D"/>
    <w:rPr>
      <w:rFonts w:ascii="Arial" w:hAnsi="Arial"/>
      <w:b/>
      <w:i/>
      <w:noProof/>
      <w:sz w:val="18"/>
      <w:lang w:val="en-GB" w:eastAsia="en-US"/>
    </w:rPr>
  </w:style>
  <w:style w:type="character" w:customStyle="1" w:styleId="ListChar7">
    <w:name w:val="List Char7"/>
    <w:qFormat/>
    <w:rsid w:val="00917B8D"/>
    <w:rPr>
      <w:rFonts w:ascii="Times New Roman" w:hAnsi="Times New Roman"/>
      <w:lang w:val="en-GB" w:eastAsia="en-US"/>
    </w:rPr>
  </w:style>
  <w:style w:type="character" w:customStyle="1" w:styleId="PlainTextChar7">
    <w:name w:val="Plain Text Char7"/>
    <w:basedOn w:val="DefaultParagraphFont"/>
    <w:rsid w:val="00917B8D"/>
    <w:rPr>
      <w:rFonts w:ascii="Courier New" w:eastAsia="MS Mincho" w:hAnsi="Courier New"/>
      <w:lang w:val="nb-NO" w:eastAsia="ja-JP"/>
    </w:rPr>
  </w:style>
  <w:style w:type="character" w:customStyle="1" w:styleId="BodyText2Char7">
    <w:name w:val="Body Text 2 Char7"/>
    <w:basedOn w:val="DefaultParagraphFont"/>
    <w:rsid w:val="00917B8D"/>
    <w:rPr>
      <w:rFonts w:ascii="Times New Roman" w:eastAsia="MS Mincho" w:hAnsi="Times New Roman"/>
      <w:i/>
      <w:lang w:val="en-GB" w:eastAsia="en-US"/>
    </w:rPr>
  </w:style>
  <w:style w:type="character" w:customStyle="1" w:styleId="BodyText3Char7">
    <w:name w:val="Body Text 3 Char7"/>
    <w:basedOn w:val="DefaultParagraphFont"/>
    <w:rsid w:val="00917B8D"/>
    <w:rPr>
      <w:rFonts w:ascii="Times New Roman" w:eastAsia="Osaka" w:hAnsi="Times New Roman"/>
      <w:color w:val="000000"/>
      <w:lang w:val="en-GB" w:eastAsia="en-US"/>
    </w:rPr>
  </w:style>
  <w:style w:type="character" w:customStyle="1" w:styleId="BodyTextIndent2Char7">
    <w:name w:val="Body Text Indent 2 Char7"/>
    <w:basedOn w:val="DefaultParagraphFont"/>
    <w:rsid w:val="00917B8D"/>
    <w:rPr>
      <w:rFonts w:ascii="Times New Roman" w:eastAsia="MS Mincho" w:hAnsi="Times New Roman"/>
      <w:lang w:val="en-GB" w:eastAsia="zh-CN"/>
    </w:rPr>
  </w:style>
  <w:style w:type="character" w:customStyle="1" w:styleId="NoteHeadingChar5">
    <w:name w:val="Note Heading Char5"/>
    <w:basedOn w:val="DefaultParagraphFont"/>
    <w:rsid w:val="00917B8D"/>
    <w:rPr>
      <w:rFonts w:ascii="Times New Roman" w:eastAsia="MS Mincho" w:hAnsi="Times New Roman"/>
      <w:lang w:val="x-none" w:eastAsia="zh-CN"/>
    </w:rPr>
  </w:style>
  <w:style w:type="character" w:customStyle="1" w:styleId="HTMLPreformattedChar5">
    <w:name w:val="HTML Preformatted Char5"/>
    <w:basedOn w:val="DefaultParagraphFont"/>
    <w:rsid w:val="00917B8D"/>
    <w:rPr>
      <w:rFonts w:ascii="Courier New" w:eastAsia="MS Mincho" w:hAnsi="Courier New"/>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7B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7B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7B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17B8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17B8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17B8D"/>
    <w:rPr>
      <w:rFonts w:ascii="Arial" w:eastAsia="Times New Roman" w:hAnsi="Arial" w:cs="Times New Roman"/>
      <w:sz w:val="20"/>
      <w:szCs w:val="20"/>
      <w:lang w:eastAsia="ja-JP"/>
    </w:rPr>
  </w:style>
  <w:style w:type="character" w:customStyle="1" w:styleId="821">
    <w:name w:val="标题 8 字符2"/>
    <w:basedOn w:val="DefaultParagraphFont"/>
    <w:qFormat/>
    <w:rsid w:val="00917B8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17B8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7B8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17B8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17B8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17B8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7B8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17B8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17B8D"/>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17B8D"/>
    <w:rPr>
      <w:color w:val="808080"/>
      <w:shd w:val="clear" w:color="auto" w:fill="E6E6E6"/>
    </w:rPr>
  </w:style>
  <w:style w:type="paragraph" w:customStyle="1" w:styleId="Style95">
    <w:name w:val="_Style 95"/>
    <w:uiPriority w:val="99"/>
    <w:semiHidden/>
    <w:qFormat/>
    <w:rsid w:val="00917B8D"/>
    <w:pPr>
      <w:autoSpaceDN w:val="0"/>
      <w:spacing w:after="160" w:line="254" w:lineRule="auto"/>
    </w:pPr>
    <w:rPr>
      <w:lang w:val="en-GB" w:eastAsia="en-US"/>
    </w:rPr>
  </w:style>
  <w:style w:type="paragraph" w:customStyle="1" w:styleId="Style91">
    <w:name w:val="_Style 91"/>
    <w:uiPriority w:val="99"/>
    <w:semiHidden/>
    <w:qFormat/>
    <w:rsid w:val="00917B8D"/>
    <w:pPr>
      <w:autoSpaceDN w:val="0"/>
      <w:spacing w:after="160" w:line="256" w:lineRule="auto"/>
    </w:pPr>
    <w:rPr>
      <w:lang w:val="en-GB" w:eastAsia="en-US"/>
    </w:rPr>
  </w:style>
  <w:style w:type="character" w:customStyle="1" w:styleId="Style115">
    <w:name w:val="_Style 115"/>
    <w:uiPriority w:val="31"/>
    <w:qFormat/>
    <w:rsid w:val="00917B8D"/>
    <w:rPr>
      <w:smallCaps/>
      <w:color w:val="5A5A5A"/>
    </w:rPr>
  </w:style>
  <w:style w:type="character" w:customStyle="1" w:styleId="Style104">
    <w:name w:val="_Style 104"/>
    <w:uiPriority w:val="31"/>
    <w:qFormat/>
    <w:rsid w:val="00917B8D"/>
    <w:rPr>
      <w:smallCaps/>
      <w:color w:val="5A5A5A"/>
    </w:rPr>
  </w:style>
  <w:style w:type="paragraph" w:customStyle="1" w:styleId="Style79">
    <w:name w:val="_Style 79"/>
    <w:uiPriority w:val="99"/>
    <w:semiHidden/>
    <w:qFormat/>
    <w:rsid w:val="00917B8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17B8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17B8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17B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17B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17B8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17B8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17B8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17B8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7B8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7B8D"/>
    <w:rPr>
      <w:rFonts w:ascii="Arial" w:eastAsia="Times New Roman" w:hAnsi="Arial" w:cs="Times New Roman"/>
      <w:sz w:val="28"/>
      <w:szCs w:val="20"/>
      <w:lang w:eastAsia="en-GB"/>
    </w:rPr>
  </w:style>
  <w:style w:type="numbering" w:customStyle="1" w:styleId="NoList110">
    <w:name w:val="No List110"/>
    <w:next w:val="NoList"/>
    <w:uiPriority w:val="99"/>
    <w:semiHidden/>
    <w:rsid w:val="00917B8D"/>
  </w:style>
  <w:style w:type="numbering" w:customStyle="1" w:styleId="132">
    <w:name w:val="无列表13"/>
    <w:next w:val="NoList"/>
    <w:semiHidden/>
    <w:rsid w:val="00917B8D"/>
  </w:style>
  <w:style w:type="numbering" w:customStyle="1" w:styleId="125">
    <w:name w:val="リストなし12"/>
    <w:next w:val="NoList"/>
    <w:uiPriority w:val="99"/>
    <w:semiHidden/>
    <w:unhideWhenUsed/>
    <w:rsid w:val="00917B8D"/>
  </w:style>
  <w:style w:type="numbering" w:customStyle="1" w:styleId="1112">
    <w:name w:val="リストなし111"/>
    <w:next w:val="NoList"/>
    <w:uiPriority w:val="99"/>
    <w:semiHidden/>
    <w:unhideWhenUsed/>
    <w:rsid w:val="00917B8D"/>
  </w:style>
  <w:style w:type="numbering" w:customStyle="1" w:styleId="1210">
    <w:name w:val="无列表121"/>
    <w:next w:val="NoList"/>
    <w:semiHidden/>
    <w:rsid w:val="00917B8D"/>
  </w:style>
  <w:style w:type="numbering" w:customStyle="1" w:styleId="1211">
    <w:name w:val="リストなし121"/>
    <w:next w:val="NoList"/>
    <w:uiPriority w:val="99"/>
    <w:semiHidden/>
    <w:unhideWhenUsed/>
    <w:rsid w:val="00917B8D"/>
  </w:style>
  <w:style w:type="numbering" w:customStyle="1" w:styleId="11110">
    <w:name w:val="无列表1111"/>
    <w:next w:val="NoList"/>
    <w:semiHidden/>
    <w:rsid w:val="00917B8D"/>
  </w:style>
  <w:style w:type="numbering" w:customStyle="1" w:styleId="11111">
    <w:name w:val="リストなし1111"/>
    <w:next w:val="NoList"/>
    <w:uiPriority w:val="99"/>
    <w:semiHidden/>
    <w:unhideWhenUsed/>
    <w:rsid w:val="00917B8D"/>
  </w:style>
  <w:style w:type="numbering" w:customStyle="1" w:styleId="1310">
    <w:name w:val="无列表131"/>
    <w:next w:val="NoList"/>
    <w:semiHidden/>
    <w:rsid w:val="00917B8D"/>
  </w:style>
  <w:style w:type="numbering" w:customStyle="1" w:styleId="133">
    <w:name w:val="リストなし13"/>
    <w:next w:val="NoList"/>
    <w:uiPriority w:val="99"/>
    <w:semiHidden/>
    <w:unhideWhenUsed/>
    <w:rsid w:val="00917B8D"/>
  </w:style>
  <w:style w:type="numbering" w:customStyle="1" w:styleId="1120">
    <w:name w:val="无列表112"/>
    <w:next w:val="NoList"/>
    <w:semiHidden/>
    <w:rsid w:val="00917B8D"/>
  </w:style>
  <w:style w:type="numbering" w:customStyle="1" w:styleId="1121">
    <w:name w:val="リストなし112"/>
    <w:next w:val="NoList"/>
    <w:uiPriority w:val="99"/>
    <w:semiHidden/>
    <w:unhideWhenUsed/>
    <w:rsid w:val="00917B8D"/>
  </w:style>
  <w:style w:type="numbering" w:customStyle="1" w:styleId="NoList20">
    <w:name w:val="No List20"/>
    <w:next w:val="NoList"/>
    <w:uiPriority w:val="99"/>
    <w:semiHidden/>
    <w:unhideWhenUsed/>
    <w:rsid w:val="00917B8D"/>
  </w:style>
  <w:style w:type="numbering" w:customStyle="1" w:styleId="NoList113">
    <w:name w:val="No List113"/>
    <w:next w:val="NoList"/>
    <w:uiPriority w:val="99"/>
    <w:semiHidden/>
    <w:rsid w:val="00917B8D"/>
  </w:style>
  <w:style w:type="numbering" w:customStyle="1" w:styleId="141">
    <w:name w:val="无列表14"/>
    <w:next w:val="NoList"/>
    <w:semiHidden/>
    <w:rsid w:val="00917B8D"/>
  </w:style>
  <w:style w:type="numbering" w:customStyle="1" w:styleId="142">
    <w:name w:val="リストなし14"/>
    <w:next w:val="NoList"/>
    <w:uiPriority w:val="99"/>
    <w:semiHidden/>
    <w:unhideWhenUsed/>
    <w:rsid w:val="00917B8D"/>
  </w:style>
  <w:style w:type="numbering" w:customStyle="1" w:styleId="NoList26">
    <w:name w:val="No List26"/>
    <w:next w:val="NoList"/>
    <w:uiPriority w:val="99"/>
    <w:semiHidden/>
    <w:rsid w:val="00917B8D"/>
  </w:style>
  <w:style w:type="numbering" w:customStyle="1" w:styleId="1130">
    <w:name w:val="无列表113"/>
    <w:next w:val="NoList"/>
    <w:semiHidden/>
    <w:rsid w:val="00917B8D"/>
  </w:style>
  <w:style w:type="numbering" w:customStyle="1" w:styleId="1131">
    <w:name w:val="リストなし113"/>
    <w:next w:val="NoList"/>
    <w:uiPriority w:val="99"/>
    <w:semiHidden/>
    <w:unhideWhenUsed/>
    <w:rsid w:val="00917B8D"/>
  </w:style>
  <w:style w:type="numbering" w:customStyle="1" w:styleId="NoList33">
    <w:name w:val="No List33"/>
    <w:next w:val="NoList"/>
    <w:uiPriority w:val="99"/>
    <w:semiHidden/>
    <w:unhideWhenUsed/>
    <w:rsid w:val="00917B8D"/>
  </w:style>
  <w:style w:type="numbering" w:customStyle="1" w:styleId="1220">
    <w:name w:val="无列表122"/>
    <w:next w:val="NoList"/>
    <w:semiHidden/>
    <w:rsid w:val="00917B8D"/>
  </w:style>
  <w:style w:type="numbering" w:customStyle="1" w:styleId="1221">
    <w:name w:val="リストなし122"/>
    <w:next w:val="NoList"/>
    <w:uiPriority w:val="99"/>
    <w:semiHidden/>
    <w:unhideWhenUsed/>
    <w:rsid w:val="00917B8D"/>
  </w:style>
  <w:style w:type="numbering" w:customStyle="1" w:styleId="NoList114">
    <w:name w:val="No List114"/>
    <w:next w:val="NoList"/>
    <w:uiPriority w:val="99"/>
    <w:semiHidden/>
    <w:unhideWhenUsed/>
    <w:rsid w:val="00917B8D"/>
  </w:style>
  <w:style w:type="numbering" w:customStyle="1" w:styleId="11120">
    <w:name w:val="无列表1112"/>
    <w:next w:val="NoList"/>
    <w:semiHidden/>
    <w:rsid w:val="00917B8D"/>
  </w:style>
  <w:style w:type="numbering" w:customStyle="1" w:styleId="11121">
    <w:name w:val="リストなし1112"/>
    <w:next w:val="NoList"/>
    <w:uiPriority w:val="99"/>
    <w:semiHidden/>
    <w:unhideWhenUsed/>
    <w:rsid w:val="00917B8D"/>
  </w:style>
  <w:style w:type="numbering" w:customStyle="1" w:styleId="NoList43">
    <w:name w:val="No List43"/>
    <w:next w:val="NoList"/>
    <w:uiPriority w:val="99"/>
    <w:semiHidden/>
    <w:unhideWhenUsed/>
    <w:rsid w:val="00917B8D"/>
  </w:style>
  <w:style w:type="numbering" w:customStyle="1" w:styleId="1320">
    <w:name w:val="无列表132"/>
    <w:next w:val="NoList"/>
    <w:semiHidden/>
    <w:rsid w:val="00917B8D"/>
  </w:style>
  <w:style w:type="numbering" w:customStyle="1" w:styleId="1311">
    <w:name w:val="リストなし131"/>
    <w:next w:val="NoList"/>
    <w:uiPriority w:val="99"/>
    <w:semiHidden/>
    <w:unhideWhenUsed/>
    <w:rsid w:val="00917B8D"/>
  </w:style>
  <w:style w:type="numbering" w:customStyle="1" w:styleId="NoList122">
    <w:name w:val="No List122"/>
    <w:next w:val="NoList"/>
    <w:uiPriority w:val="99"/>
    <w:semiHidden/>
    <w:unhideWhenUsed/>
    <w:rsid w:val="00917B8D"/>
  </w:style>
  <w:style w:type="numbering" w:customStyle="1" w:styleId="11210">
    <w:name w:val="无列表1121"/>
    <w:next w:val="NoList"/>
    <w:semiHidden/>
    <w:rsid w:val="00917B8D"/>
  </w:style>
  <w:style w:type="numbering" w:customStyle="1" w:styleId="11211">
    <w:name w:val="リストなし1121"/>
    <w:next w:val="NoList"/>
    <w:uiPriority w:val="99"/>
    <w:semiHidden/>
    <w:unhideWhenUsed/>
    <w:rsid w:val="00917B8D"/>
  </w:style>
  <w:style w:type="numbering" w:customStyle="1" w:styleId="NoList27">
    <w:name w:val="No List27"/>
    <w:next w:val="NoList"/>
    <w:uiPriority w:val="99"/>
    <w:semiHidden/>
    <w:unhideWhenUsed/>
    <w:rsid w:val="00917B8D"/>
  </w:style>
  <w:style w:type="numbering" w:customStyle="1" w:styleId="NoList115">
    <w:name w:val="No List115"/>
    <w:next w:val="NoList"/>
    <w:uiPriority w:val="99"/>
    <w:semiHidden/>
    <w:rsid w:val="00917B8D"/>
  </w:style>
  <w:style w:type="numbering" w:customStyle="1" w:styleId="152">
    <w:name w:val="无列表15"/>
    <w:next w:val="NoList"/>
    <w:semiHidden/>
    <w:rsid w:val="00917B8D"/>
  </w:style>
  <w:style w:type="numbering" w:customStyle="1" w:styleId="153">
    <w:name w:val="リストなし15"/>
    <w:next w:val="NoList"/>
    <w:uiPriority w:val="99"/>
    <w:semiHidden/>
    <w:unhideWhenUsed/>
    <w:rsid w:val="00917B8D"/>
  </w:style>
  <w:style w:type="numbering" w:customStyle="1" w:styleId="NoList28">
    <w:name w:val="No List28"/>
    <w:next w:val="NoList"/>
    <w:uiPriority w:val="99"/>
    <w:semiHidden/>
    <w:rsid w:val="00917B8D"/>
  </w:style>
  <w:style w:type="numbering" w:customStyle="1" w:styleId="1140">
    <w:name w:val="无列表114"/>
    <w:next w:val="NoList"/>
    <w:semiHidden/>
    <w:rsid w:val="00917B8D"/>
  </w:style>
  <w:style w:type="numbering" w:customStyle="1" w:styleId="1141">
    <w:name w:val="リストなし114"/>
    <w:next w:val="NoList"/>
    <w:uiPriority w:val="99"/>
    <w:semiHidden/>
    <w:unhideWhenUsed/>
    <w:rsid w:val="00917B8D"/>
  </w:style>
  <w:style w:type="numbering" w:customStyle="1" w:styleId="NoList34">
    <w:name w:val="No List34"/>
    <w:next w:val="NoList"/>
    <w:uiPriority w:val="99"/>
    <w:semiHidden/>
    <w:unhideWhenUsed/>
    <w:rsid w:val="00917B8D"/>
  </w:style>
  <w:style w:type="numbering" w:customStyle="1" w:styleId="1230">
    <w:name w:val="无列表123"/>
    <w:next w:val="NoList"/>
    <w:semiHidden/>
    <w:rsid w:val="00917B8D"/>
  </w:style>
  <w:style w:type="numbering" w:customStyle="1" w:styleId="1231">
    <w:name w:val="リストなし123"/>
    <w:next w:val="NoList"/>
    <w:uiPriority w:val="99"/>
    <w:semiHidden/>
    <w:unhideWhenUsed/>
    <w:rsid w:val="00917B8D"/>
  </w:style>
  <w:style w:type="numbering" w:customStyle="1" w:styleId="NoList116">
    <w:name w:val="No List116"/>
    <w:next w:val="NoList"/>
    <w:uiPriority w:val="99"/>
    <w:semiHidden/>
    <w:unhideWhenUsed/>
    <w:rsid w:val="00917B8D"/>
  </w:style>
  <w:style w:type="numbering" w:customStyle="1" w:styleId="1113">
    <w:name w:val="无列表1113"/>
    <w:next w:val="NoList"/>
    <w:semiHidden/>
    <w:rsid w:val="00917B8D"/>
  </w:style>
  <w:style w:type="numbering" w:customStyle="1" w:styleId="11130">
    <w:name w:val="リストなし1113"/>
    <w:next w:val="NoList"/>
    <w:uiPriority w:val="99"/>
    <w:semiHidden/>
    <w:unhideWhenUsed/>
    <w:rsid w:val="00917B8D"/>
  </w:style>
  <w:style w:type="numbering" w:customStyle="1" w:styleId="NoList44">
    <w:name w:val="No List44"/>
    <w:next w:val="NoList"/>
    <w:uiPriority w:val="99"/>
    <w:semiHidden/>
    <w:unhideWhenUsed/>
    <w:rsid w:val="00917B8D"/>
  </w:style>
  <w:style w:type="numbering" w:customStyle="1" w:styleId="1330">
    <w:name w:val="无列表133"/>
    <w:next w:val="NoList"/>
    <w:semiHidden/>
    <w:rsid w:val="00917B8D"/>
  </w:style>
  <w:style w:type="numbering" w:customStyle="1" w:styleId="1321">
    <w:name w:val="リストなし132"/>
    <w:next w:val="NoList"/>
    <w:uiPriority w:val="99"/>
    <w:semiHidden/>
    <w:unhideWhenUsed/>
    <w:rsid w:val="00917B8D"/>
  </w:style>
  <w:style w:type="numbering" w:customStyle="1" w:styleId="NoList123">
    <w:name w:val="No List123"/>
    <w:next w:val="NoList"/>
    <w:uiPriority w:val="99"/>
    <w:semiHidden/>
    <w:unhideWhenUsed/>
    <w:rsid w:val="00917B8D"/>
  </w:style>
  <w:style w:type="numbering" w:customStyle="1" w:styleId="1122">
    <w:name w:val="无列表1122"/>
    <w:next w:val="NoList"/>
    <w:semiHidden/>
    <w:rsid w:val="00917B8D"/>
  </w:style>
  <w:style w:type="numbering" w:customStyle="1" w:styleId="11220">
    <w:name w:val="リストなし1122"/>
    <w:next w:val="NoList"/>
    <w:uiPriority w:val="99"/>
    <w:semiHidden/>
    <w:unhideWhenUsed/>
    <w:rsid w:val="00917B8D"/>
  </w:style>
  <w:style w:type="numbering" w:customStyle="1" w:styleId="NoList29">
    <w:name w:val="No List29"/>
    <w:next w:val="NoList"/>
    <w:uiPriority w:val="99"/>
    <w:semiHidden/>
    <w:unhideWhenUsed/>
    <w:rsid w:val="00917B8D"/>
  </w:style>
  <w:style w:type="numbering" w:customStyle="1" w:styleId="NoList117">
    <w:name w:val="No List117"/>
    <w:next w:val="NoList"/>
    <w:uiPriority w:val="99"/>
    <w:semiHidden/>
    <w:rsid w:val="00917B8D"/>
  </w:style>
  <w:style w:type="numbering" w:customStyle="1" w:styleId="161">
    <w:name w:val="无列表16"/>
    <w:next w:val="NoList"/>
    <w:semiHidden/>
    <w:rsid w:val="00917B8D"/>
  </w:style>
  <w:style w:type="numbering" w:customStyle="1" w:styleId="162">
    <w:name w:val="リストなし16"/>
    <w:next w:val="NoList"/>
    <w:uiPriority w:val="99"/>
    <w:semiHidden/>
    <w:unhideWhenUsed/>
    <w:rsid w:val="00917B8D"/>
  </w:style>
  <w:style w:type="numbering" w:customStyle="1" w:styleId="NoList210">
    <w:name w:val="No List210"/>
    <w:next w:val="NoList"/>
    <w:uiPriority w:val="99"/>
    <w:semiHidden/>
    <w:rsid w:val="00917B8D"/>
  </w:style>
  <w:style w:type="numbering" w:customStyle="1" w:styleId="1150">
    <w:name w:val="无列表115"/>
    <w:next w:val="NoList"/>
    <w:semiHidden/>
    <w:rsid w:val="00917B8D"/>
  </w:style>
  <w:style w:type="numbering" w:customStyle="1" w:styleId="1151">
    <w:name w:val="リストなし115"/>
    <w:next w:val="NoList"/>
    <w:uiPriority w:val="99"/>
    <w:semiHidden/>
    <w:unhideWhenUsed/>
    <w:rsid w:val="00917B8D"/>
  </w:style>
  <w:style w:type="numbering" w:customStyle="1" w:styleId="NoList35">
    <w:name w:val="No List35"/>
    <w:next w:val="NoList"/>
    <w:uiPriority w:val="99"/>
    <w:semiHidden/>
    <w:unhideWhenUsed/>
    <w:rsid w:val="00917B8D"/>
  </w:style>
  <w:style w:type="numbering" w:customStyle="1" w:styleId="1240">
    <w:name w:val="无列表124"/>
    <w:next w:val="NoList"/>
    <w:semiHidden/>
    <w:rsid w:val="00917B8D"/>
  </w:style>
  <w:style w:type="numbering" w:customStyle="1" w:styleId="1241">
    <w:name w:val="リストなし124"/>
    <w:next w:val="NoList"/>
    <w:uiPriority w:val="99"/>
    <w:semiHidden/>
    <w:unhideWhenUsed/>
    <w:rsid w:val="00917B8D"/>
  </w:style>
  <w:style w:type="numbering" w:customStyle="1" w:styleId="NoList118">
    <w:name w:val="No List118"/>
    <w:next w:val="NoList"/>
    <w:uiPriority w:val="99"/>
    <w:semiHidden/>
    <w:unhideWhenUsed/>
    <w:rsid w:val="00917B8D"/>
  </w:style>
  <w:style w:type="numbering" w:customStyle="1" w:styleId="1114">
    <w:name w:val="无列表1114"/>
    <w:next w:val="NoList"/>
    <w:semiHidden/>
    <w:rsid w:val="00917B8D"/>
  </w:style>
  <w:style w:type="numbering" w:customStyle="1" w:styleId="11140">
    <w:name w:val="リストなし1114"/>
    <w:next w:val="NoList"/>
    <w:uiPriority w:val="99"/>
    <w:semiHidden/>
    <w:unhideWhenUsed/>
    <w:rsid w:val="00917B8D"/>
  </w:style>
  <w:style w:type="numbering" w:customStyle="1" w:styleId="NoList45">
    <w:name w:val="No List45"/>
    <w:next w:val="NoList"/>
    <w:uiPriority w:val="99"/>
    <w:semiHidden/>
    <w:unhideWhenUsed/>
    <w:rsid w:val="00917B8D"/>
  </w:style>
  <w:style w:type="numbering" w:customStyle="1" w:styleId="134">
    <w:name w:val="无列表134"/>
    <w:next w:val="NoList"/>
    <w:semiHidden/>
    <w:rsid w:val="00917B8D"/>
  </w:style>
  <w:style w:type="numbering" w:customStyle="1" w:styleId="1331">
    <w:name w:val="リストなし133"/>
    <w:next w:val="NoList"/>
    <w:uiPriority w:val="99"/>
    <w:semiHidden/>
    <w:unhideWhenUsed/>
    <w:rsid w:val="00917B8D"/>
  </w:style>
  <w:style w:type="numbering" w:customStyle="1" w:styleId="NoList124">
    <w:name w:val="No List124"/>
    <w:next w:val="NoList"/>
    <w:uiPriority w:val="99"/>
    <w:semiHidden/>
    <w:unhideWhenUsed/>
    <w:rsid w:val="00917B8D"/>
  </w:style>
  <w:style w:type="numbering" w:customStyle="1" w:styleId="1123">
    <w:name w:val="无列表1123"/>
    <w:next w:val="NoList"/>
    <w:semiHidden/>
    <w:rsid w:val="00917B8D"/>
  </w:style>
  <w:style w:type="numbering" w:customStyle="1" w:styleId="11230">
    <w:name w:val="リストなし1123"/>
    <w:next w:val="NoList"/>
    <w:uiPriority w:val="99"/>
    <w:semiHidden/>
    <w:unhideWhenUsed/>
    <w:rsid w:val="00917B8D"/>
  </w:style>
  <w:style w:type="numbering" w:customStyle="1" w:styleId="2ffc">
    <w:name w:val="无列表2"/>
    <w:next w:val="NoList"/>
    <w:uiPriority w:val="99"/>
    <w:semiHidden/>
    <w:unhideWhenUsed/>
    <w:rsid w:val="00917B8D"/>
  </w:style>
  <w:style w:type="numbering" w:customStyle="1" w:styleId="3fe">
    <w:name w:val="无列表3"/>
    <w:next w:val="NoList"/>
    <w:uiPriority w:val="99"/>
    <w:semiHidden/>
    <w:unhideWhenUsed/>
    <w:rsid w:val="00917B8D"/>
  </w:style>
  <w:style w:type="numbering" w:customStyle="1" w:styleId="NoList321">
    <w:name w:val="No List321"/>
    <w:next w:val="NoList"/>
    <w:uiPriority w:val="99"/>
    <w:semiHidden/>
    <w:rsid w:val="00917B8D"/>
  </w:style>
  <w:style w:type="numbering" w:customStyle="1" w:styleId="NoList421">
    <w:name w:val="No List421"/>
    <w:next w:val="NoList"/>
    <w:uiPriority w:val="99"/>
    <w:semiHidden/>
    <w:rsid w:val="00917B8D"/>
  </w:style>
  <w:style w:type="numbering" w:customStyle="1" w:styleId="NoList521">
    <w:name w:val="No List521"/>
    <w:next w:val="NoList"/>
    <w:semiHidden/>
    <w:rsid w:val="00917B8D"/>
  </w:style>
  <w:style w:type="numbering" w:customStyle="1" w:styleId="11d">
    <w:name w:val="無清單11"/>
    <w:next w:val="NoList"/>
    <w:uiPriority w:val="99"/>
    <w:semiHidden/>
    <w:unhideWhenUsed/>
    <w:rsid w:val="00917B8D"/>
  </w:style>
  <w:style w:type="numbering" w:customStyle="1" w:styleId="NoList181">
    <w:name w:val="No List181"/>
    <w:next w:val="NoList"/>
    <w:semiHidden/>
    <w:rsid w:val="00917B8D"/>
  </w:style>
  <w:style w:type="numbering" w:customStyle="1" w:styleId="NoList191">
    <w:name w:val="No List191"/>
    <w:next w:val="NoList"/>
    <w:uiPriority w:val="99"/>
    <w:semiHidden/>
    <w:unhideWhenUsed/>
    <w:rsid w:val="00917B8D"/>
  </w:style>
  <w:style w:type="numbering" w:customStyle="1" w:styleId="NoList251">
    <w:name w:val="No List251"/>
    <w:next w:val="NoList"/>
    <w:uiPriority w:val="99"/>
    <w:semiHidden/>
    <w:rsid w:val="00917B8D"/>
  </w:style>
  <w:style w:type="numbering" w:customStyle="1" w:styleId="12110">
    <w:name w:val="无列表1211"/>
    <w:next w:val="NoList"/>
    <w:semiHidden/>
    <w:rsid w:val="00917B8D"/>
  </w:style>
  <w:style w:type="numbering" w:customStyle="1" w:styleId="NoList1121">
    <w:name w:val="No List1121"/>
    <w:next w:val="NoList"/>
    <w:uiPriority w:val="99"/>
    <w:semiHidden/>
    <w:unhideWhenUsed/>
    <w:rsid w:val="00917B8D"/>
  </w:style>
  <w:style w:type="numbering" w:customStyle="1" w:styleId="111110">
    <w:name w:val="无列表11111"/>
    <w:next w:val="NoList"/>
    <w:semiHidden/>
    <w:rsid w:val="00917B8D"/>
  </w:style>
  <w:style w:type="numbering" w:customStyle="1" w:styleId="111111">
    <w:name w:val="リストなし11111"/>
    <w:next w:val="NoList"/>
    <w:uiPriority w:val="99"/>
    <w:semiHidden/>
    <w:unhideWhenUsed/>
    <w:rsid w:val="00917B8D"/>
  </w:style>
  <w:style w:type="numbering" w:customStyle="1" w:styleId="NoList1211">
    <w:name w:val="No List1211"/>
    <w:next w:val="NoList"/>
    <w:uiPriority w:val="99"/>
    <w:semiHidden/>
    <w:unhideWhenUsed/>
    <w:rsid w:val="00917B8D"/>
  </w:style>
  <w:style w:type="numbering" w:customStyle="1" w:styleId="126">
    <w:name w:val="목록 없음12"/>
    <w:next w:val="NoList"/>
    <w:semiHidden/>
    <w:unhideWhenUsed/>
    <w:rsid w:val="00917B8D"/>
  </w:style>
  <w:style w:type="numbering" w:customStyle="1" w:styleId="229">
    <w:name w:val="목록 없음22"/>
    <w:next w:val="NoList"/>
    <w:semiHidden/>
    <w:rsid w:val="00917B8D"/>
  </w:style>
  <w:style w:type="numbering" w:customStyle="1" w:styleId="NoList53">
    <w:name w:val="No List53"/>
    <w:next w:val="NoList"/>
    <w:semiHidden/>
    <w:rsid w:val="00917B8D"/>
  </w:style>
  <w:style w:type="numbering" w:customStyle="1" w:styleId="NoList62">
    <w:name w:val="No List62"/>
    <w:next w:val="NoList"/>
    <w:semiHidden/>
    <w:rsid w:val="00917B8D"/>
  </w:style>
  <w:style w:type="numbering" w:customStyle="1" w:styleId="NoList72">
    <w:name w:val="No List72"/>
    <w:next w:val="NoList"/>
    <w:semiHidden/>
    <w:rsid w:val="00917B8D"/>
  </w:style>
  <w:style w:type="numbering" w:customStyle="1" w:styleId="NoList212">
    <w:name w:val="No List212"/>
    <w:next w:val="NoList"/>
    <w:semiHidden/>
    <w:rsid w:val="00917B8D"/>
  </w:style>
  <w:style w:type="numbering" w:customStyle="1" w:styleId="NoList82">
    <w:name w:val="No List82"/>
    <w:next w:val="NoList"/>
    <w:semiHidden/>
    <w:rsid w:val="00917B8D"/>
  </w:style>
  <w:style w:type="numbering" w:customStyle="1" w:styleId="NoList222">
    <w:name w:val="No List222"/>
    <w:next w:val="NoList"/>
    <w:semiHidden/>
    <w:rsid w:val="00917B8D"/>
  </w:style>
  <w:style w:type="numbering" w:customStyle="1" w:styleId="NoList92">
    <w:name w:val="No List92"/>
    <w:next w:val="NoList"/>
    <w:semiHidden/>
    <w:rsid w:val="00917B8D"/>
  </w:style>
  <w:style w:type="numbering" w:customStyle="1" w:styleId="NoList132">
    <w:name w:val="No List132"/>
    <w:next w:val="NoList"/>
    <w:semiHidden/>
    <w:rsid w:val="00917B8D"/>
  </w:style>
  <w:style w:type="numbering" w:customStyle="1" w:styleId="NoList232">
    <w:name w:val="No List232"/>
    <w:next w:val="NoList"/>
    <w:semiHidden/>
    <w:rsid w:val="00917B8D"/>
  </w:style>
  <w:style w:type="numbering" w:customStyle="1" w:styleId="NoList102">
    <w:name w:val="No List102"/>
    <w:next w:val="NoList"/>
    <w:semiHidden/>
    <w:rsid w:val="00917B8D"/>
  </w:style>
  <w:style w:type="numbering" w:customStyle="1" w:styleId="NoList142">
    <w:name w:val="No List142"/>
    <w:next w:val="NoList"/>
    <w:semiHidden/>
    <w:rsid w:val="00917B8D"/>
  </w:style>
  <w:style w:type="numbering" w:customStyle="1" w:styleId="NoList242">
    <w:name w:val="No List242"/>
    <w:next w:val="NoList"/>
    <w:semiHidden/>
    <w:rsid w:val="00917B8D"/>
  </w:style>
  <w:style w:type="numbering" w:customStyle="1" w:styleId="NoList312">
    <w:name w:val="No List312"/>
    <w:next w:val="NoList"/>
    <w:semiHidden/>
    <w:rsid w:val="00917B8D"/>
  </w:style>
  <w:style w:type="numbering" w:customStyle="1" w:styleId="NoList412">
    <w:name w:val="No List412"/>
    <w:next w:val="NoList"/>
    <w:semiHidden/>
    <w:rsid w:val="00917B8D"/>
  </w:style>
  <w:style w:type="numbering" w:customStyle="1" w:styleId="NoList512">
    <w:name w:val="No List512"/>
    <w:next w:val="NoList"/>
    <w:semiHidden/>
    <w:rsid w:val="00917B8D"/>
  </w:style>
  <w:style w:type="numbering" w:customStyle="1" w:styleId="NoList152">
    <w:name w:val="No List152"/>
    <w:next w:val="NoList"/>
    <w:semiHidden/>
    <w:rsid w:val="00917B8D"/>
  </w:style>
  <w:style w:type="numbering" w:customStyle="1" w:styleId="NoList162">
    <w:name w:val="No List162"/>
    <w:next w:val="NoList"/>
    <w:semiHidden/>
    <w:rsid w:val="00917B8D"/>
  </w:style>
  <w:style w:type="numbering" w:customStyle="1" w:styleId="NoList1112">
    <w:name w:val="No List1112"/>
    <w:next w:val="NoList"/>
    <w:semiHidden/>
    <w:rsid w:val="00917B8D"/>
  </w:style>
  <w:style w:type="numbering" w:customStyle="1" w:styleId="135">
    <w:name w:val="목록 없음13"/>
    <w:next w:val="NoList"/>
    <w:semiHidden/>
    <w:unhideWhenUsed/>
    <w:rsid w:val="00917B8D"/>
  </w:style>
  <w:style w:type="numbering" w:customStyle="1" w:styleId="237">
    <w:name w:val="목록 없음23"/>
    <w:next w:val="NoList"/>
    <w:semiHidden/>
    <w:rsid w:val="00917B8D"/>
  </w:style>
  <w:style w:type="numbering" w:customStyle="1" w:styleId="NoList54">
    <w:name w:val="No List54"/>
    <w:next w:val="NoList"/>
    <w:semiHidden/>
    <w:rsid w:val="00917B8D"/>
  </w:style>
  <w:style w:type="numbering" w:customStyle="1" w:styleId="NoList63">
    <w:name w:val="No List63"/>
    <w:next w:val="NoList"/>
    <w:semiHidden/>
    <w:rsid w:val="00917B8D"/>
  </w:style>
  <w:style w:type="numbering" w:customStyle="1" w:styleId="NoList73">
    <w:name w:val="No List73"/>
    <w:next w:val="NoList"/>
    <w:semiHidden/>
    <w:rsid w:val="00917B8D"/>
  </w:style>
  <w:style w:type="numbering" w:customStyle="1" w:styleId="NoList213">
    <w:name w:val="No List213"/>
    <w:next w:val="NoList"/>
    <w:semiHidden/>
    <w:rsid w:val="00917B8D"/>
  </w:style>
  <w:style w:type="numbering" w:customStyle="1" w:styleId="NoList83">
    <w:name w:val="No List83"/>
    <w:next w:val="NoList"/>
    <w:semiHidden/>
    <w:rsid w:val="00917B8D"/>
  </w:style>
  <w:style w:type="numbering" w:customStyle="1" w:styleId="NoList223">
    <w:name w:val="No List223"/>
    <w:next w:val="NoList"/>
    <w:semiHidden/>
    <w:rsid w:val="00917B8D"/>
  </w:style>
  <w:style w:type="numbering" w:customStyle="1" w:styleId="NoList93">
    <w:name w:val="No List93"/>
    <w:next w:val="NoList"/>
    <w:semiHidden/>
    <w:rsid w:val="00917B8D"/>
  </w:style>
  <w:style w:type="numbering" w:customStyle="1" w:styleId="NoList133">
    <w:name w:val="No List133"/>
    <w:next w:val="NoList"/>
    <w:semiHidden/>
    <w:rsid w:val="00917B8D"/>
  </w:style>
  <w:style w:type="numbering" w:customStyle="1" w:styleId="NoList233">
    <w:name w:val="No List233"/>
    <w:next w:val="NoList"/>
    <w:semiHidden/>
    <w:rsid w:val="00917B8D"/>
  </w:style>
  <w:style w:type="numbering" w:customStyle="1" w:styleId="NoList103">
    <w:name w:val="No List103"/>
    <w:next w:val="NoList"/>
    <w:semiHidden/>
    <w:rsid w:val="00917B8D"/>
  </w:style>
  <w:style w:type="numbering" w:customStyle="1" w:styleId="NoList143">
    <w:name w:val="No List143"/>
    <w:next w:val="NoList"/>
    <w:semiHidden/>
    <w:rsid w:val="00917B8D"/>
  </w:style>
  <w:style w:type="numbering" w:customStyle="1" w:styleId="NoList243">
    <w:name w:val="No List243"/>
    <w:next w:val="NoList"/>
    <w:semiHidden/>
    <w:rsid w:val="00917B8D"/>
  </w:style>
  <w:style w:type="numbering" w:customStyle="1" w:styleId="NoList313">
    <w:name w:val="No List313"/>
    <w:next w:val="NoList"/>
    <w:semiHidden/>
    <w:rsid w:val="00917B8D"/>
  </w:style>
  <w:style w:type="numbering" w:customStyle="1" w:styleId="NoList413">
    <w:name w:val="No List413"/>
    <w:next w:val="NoList"/>
    <w:semiHidden/>
    <w:rsid w:val="00917B8D"/>
  </w:style>
  <w:style w:type="numbering" w:customStyle="1" w:styleId="NoList513">
    <w:name w:val="No List513"/>
    <w:next w:val="NoList"/>
    <w:semiHidden/>
    <w:rsid w:val="00917B8D"/>
  </w:style>
  <w:style w:type="numbering" w:customStyle="1" w:styleId="NoList153">
    <w:name w:val="No List153"/>
    <w:next w:val="NoList"/>
    <w:semiHidden/>
    <w:rsid w:val="00917B8D"/>
  </w:style>
  <w:style w:type="numbering" w:customStyle="1" w:styleId="NoList163">
    <w:name w:val="No List163"/>
    <w:next w:val="NoList"/>
    <w:semiHidden/>
    <w:rsid w:val="00917B8D"/>
  </w:style>
  <w:style w:type="numbering" w:customStyle="1" w:styleId="NoList1113">
    <w:name w:val="No List1113"/>
    <w:next w:val="NoList"/>
    <w:semiHidden/>
    <w:rsid w:val="00917B8D"/>
  </w:style>
  <w:style w:type="numbering" w:customStyle="1" w:styleId="1115">
    <w:name w:val="목록 없음111"/>
    <w:next w:val="NoList"/>
    <w:semiHidden/>
    <w:unhideWhenUsed/>
    <w:rsid w:val="00917B8D"/>
  </w:style>
  <w:style w:type="numbering" w:customStyle="1" w:styleId="2111">
    <w:name w:val="목록 없음211"/>
    <w:next w:val="NoList"/>
    <w:semiHidden/>
    <w:rsid w:val="00917B8D"/>
  </w:style>
  <w:style w:type="numbering" w:customStyle="1" w:styleId="NoList611">
    <w:name w:val="No List611"/>
    <w:next w:val="NoList"/>
    <w:semiHidden/>
    <w:rsid w:val="00917B8D"/>
  </w:style>
  <w:style w:type="numbering" w:customStyle="1" w:styleId="NoList711">
    <w:name w:val="No List711"/>
    <w:next w:val="NoList"/>
    <w:semiHidden/>
    <w:rsid w:val="00917B8D"/>
  </w:style>
  <w:style w:type="numbering" w:customStyle="1" w:styleId="NoList2111">
    <w:name w:val="No List2111"/>
    <w:next w:val="NoList"/>
    <w:semiHidden/>
    <w:rsid w:val="00917B8D"/>
  </w:style>
  <w:style w:type="numbering" w:customStyle="1" w:styleId="NoList811">
    <w:name w:val="No List811"/>
    <w:next w:val="NoList"/>
    <w:semiHidden/>
    <w:rsid w:val="00917B8D"/>
  </w:style>
  <w:style w:type="numbering" w:customStyle="1" w:styleId="NoList2211">
    <w:name w:val="No List2211"/>
    <w:next w:val="NoList"/>
    <w:semiHidden/>
    <w:rsid w:val="00917B8D"/>
  </w:style>
  <w:style w:type="numbering" w:customStyle="1" w:styleId="NoList911">
    <w:name w:val="No List911"/>
    <w:next w:val="NoList"/>
    <w:semiHidden/>
    <w:rsid w:val="00917B8D"/>
  </w:style>
  <w:style w:type="numbering" w:customStyle="1" w:styleId="NoList1311">
    <w:name w:val="No List1311"/>
    <w:next w:val="NoList"/>
    <w:semiHidden/>
    <w:rsid w:val="00917B8D"/>
  </w:style>
  <w:style w:type="numbering" w:customStyle="1" w:styleId="NoList2311">
    <w:name w:val="No List2311"/>
    <w:next w:val="NoList"/>
    <w:semiHidden/>
    <w:rsid w:val="00917B8D"/>
  </w:style>
  <w:style w:type="numbering" w:customStyle="1" w:styleId="NoList1011">
    <w:name w:val="No List1011"/>
    <w:next w:val="NoList"/>
    <w:semiHidden/>
    <w:rsid w:val="00917B8D"/>
  </w:style>
  <w:style w:type="numbering" w:customStyle="1" w:styleId="NoList1411">
    <w:name w:val="No List1411"/>
    <w:next w:val="NoList"/>
    <w:semiHidden/>
    <w:rsid w:val="00917B8D"/>
  </w:style>
  <w:style w:type="numbering" w:customStyle="1" w:styleId="NoList2411">
    <w:name w:val="No List2411"/>
    <w:next w:val="NoList"/>
    <w:semiHidden/>
    <w:rsid w:val="00917B8D"/>
  </w:style>
  <w:style w:type="numbering" w:customStyle="1" w:styleId="NoList3111">
    <w:name w:val="No List3111"/>
    <w:next w:val="NoList"/>
    <w:semiHidden/>
    <w:rsid w:val="00917B8D"/>
  </w:style>
  <w:style w:type="numbering" w:customStyle="1" w:styleId="NoList4111">
    <w:name w:val="No List4111"/>
    <w:next w:val="NoList"/>
    <w:semiHidden/>
    <w:rsid w:val="00917B8D"/>
  </w:style>
  <w:style w:type="numbering" w:customStyle="1" w:styleId="NoList5111">
    <w:name w:val="No List5111"/>
    <w:next w:val="NoList"/>
    <w:semiHidden/>
    <w:rsid w:val="00917B8D"/>
  </w:style>
  <w:style w:type="numbering" w:customStyle="1" w:styleId="NoList1511">
    <w:name w:val="No List1511"/>
    <w:next w:val="NoList"/>
    <w:semiHidden/>
    <w:rsid w:val="00917B8D"/>
  </w:style>
  <w:style w:type="numbering" w:customStyle="1" w:styleId="NoList1611">
    <w:name w:val="No List1611"/>
    <w:next w:val="NoList"/>
    <w:semiHidden/>
    <w:rsid w:val="00917B8D"/>
  </w:style>
  <w:style w:type="numbering" w:customStyle="1" w:styleId="NoList11111">
    <w:name w:val="No List11111"/>
    <w:next w:val="NoList"/>
    <w:semiHidden/>
    <w:rsid w:val="00917B8D"/>
  </w:style>
  <w:style w:type="numbering" w:customStyle="1" w:styleId="NoList1101">
    <w:name w:val="No List1101"/>
    <w:next w:val="NoList"/>
    <w:uiPriority w:val="99"/>
    <w:semiHidden/>
    <w:rsid w:val="00917B8D"/>
  </w:style>
  <w:style w:type="numbering" w:customStyle="1" w:styleId="NoList261">
    <w:name w:val="No List261"/>
    <w:next w:val="NoList"/>
    <w:uiPriority w:val="99"/>
    <w:semiHidden/>
    <w:rsid w:val="00917B8D"/>
  </w:style>
  <w:style w:type="numbering" w:customStyle="1" w:styleId="NoList331">
    <w:name w:val="No List331"/>
    <w:next w:val="NoList"/>
    <w:uiPriority w:val="99"/>
    <w:semiHidden/>
    <w:unhideWhenUsed/>
    <w:rsid w:val="00917B8D"/>
  </w:style>
  <w:style w:type="numbering" w:customStyle="1" w:styleId="1212">
    <w:name w:val="목록 없음121"/>
    <w:next w:val="NoList"/>
    <w:semiHidden/>
    <w:unhideWhenUsed/>
    <w:rsid w:val="00917B8D"/>
  </w:style>
  <w:style w:type="numbering" w:customStyle="1" w:styleId="2210">
    <w:name w:val="목록 없음221"/>
    <w:next w:val="NoList"/>
    <w:semiHidden/>
    <w:rsid w:val="00917B8D"/>
  </w:style>
  <w:style w:type="numbering" w:customStyle="1" w:styleId="NoList431">
    <w:name w:val="No List431"/>
    <w:next w:val="NoList"/>
    <w:uiPriority w:val="99"/>
    <w:semiHidden/>
    <w:unhideWhenUsed/>
    <w:rsid w:val="00917B8D"/>
  </w:style>
  <w:style w:type="numbering" w:customStyle="1" w:styleId="NoList531">
    <w:name w:val="No List531"/>
    <w:next w:val="NoList"/>
    <w:semiHidden/>
    <w:rsid w:val="00917B8D"/>
  </w:style>
  <w:style w:type="numbering" w:customStyle="1" w:styleId="NoList621">
    <w:name w:val="No List621"/>
    <w:next w:val="NoList"/>
    <w:semiHidden/>
    <w:rsid w:val="00917B8D"/>
  </w:style>
  <w:style w:type="numbering" w:customStyle="1" w:styleId="NoList721">
    <w:name w:val="No List721"/>
    <w:next w:val="NoList"/>
    <w:semiHidden/>
    <w:rsid w:val="00917B8D"/>
  </w:style>
  <w:style w:type="numbering" w:customStyle="1" w:styleId="NoList1131">
    <w:name w:val="No List1131"/>
    <w:next w:val="NoList"/>
    <w:uiPriority w:val="99"/>
    <w:semiHidden/>
    <w:rsid w:val="00917B8D"/>
  </w:style>
  <w:style w:type="numbering" w:customStyle="1" w:styleId="NoList2121">
    <w:name w:val="No List2121"/>
    <w:next w:val="NoList"/>
    <w:semiHidden/>
    <w:rsid w:val="00917B8D"/>
  </w:style>
  <w:style w:type="numbering" w:customStyle="1" w:styleId="NoList821">
    <w:name w:val="No List821"/>
    <w:next w:val="NoList"/>
    <w:semiHidden/>
    <w:rsid w:val="00917B8D"/>
  </w:style>
  <w:style w:type="numbering" w:customStyle="1" w:styleId="NoList1221">
    <w:name w:val="No List1221"/>
    <w:next w:val="NoList"/>
    <w:uiPriority w:val="99"/>
    <w:semiHidden/>
    <w:rsid w:val="00917B8D"/>
  </w:style>
  <w:style w:type="numbering" w:customStyle="1" w:styleId="NoList2221">
    <w:name w:val="No List2221"/>
    <w:next w:val="NoList"/>
    <w:semiHidden/>
    <w:rsid w:val="00917B8D"/>
  </w:style>
  <w:style w:type="numbering" w:customStyle="1" w:styleId="NoList921">
    <w:name w:val="No List921"/>
    <w:next w:val="NoList"/>
    <w:semiHidden/>
    <w:rsid w:val="00917B8D"/>
  </w:style>
  <w:style w:type="numbering" w:customStyle="1" w:styleId="NoList1321">
    <w:name w:val="No List1321"/>
    <w:next w:val="NoList"/>
    <w:semiHidden/>
    <w:rsid w:val="00917B8D"/>
  </w:style>
  <w:style w:type="numbering" w:customStyle="1" w:styleId="NoList2321">
    <w:name w:val="No List2321"/>
    <w:next w:val="NoList"/>
    <w:semiHidden/>
    <w:rsid w:val="00917B8D"/>
  </w:style>
  <w:style w:type="numbering" w:customStyle="1" w:styleId="NoList1021">
    <w:name w:val="No List1021"/>
    <w:next w:val="NoList"/>
    <w:semiHidden/>
    <w:rsid w:val="00917B8D"/>
  </w:style>
  <w:style w:type="numbering" w:customStyle="1" w:styleId="NoList1421">
    <w:name w:val="No List1421"/>
    <w:next w:val="NoList"/>
    <w:semiHidden/>
    <w:rsid w:val="00917B8D"/>
  </w:style>
  <w:style w:type="numbering" w:customStyle="1" w:styleId="NoList2421">
    <w:name w:val="No List2421"/>
    <w:next w:val="NoList"/>
    <w:semiHidden/>
    <w:rsid w:val="00917B8D"/>
  </w:style>
  <w:style w:type="numbering" w:customStyle="1" w:styleId="NoList3121">
    <w:name w:val="No List3121"/>
    <w:next w:val="NoList"/>
    <w:semiHidden/>
    <w:rsid w:val="00917B8D"/>
  </w:style>
  <w:style w:type="numbering" w:customStyle="1" w:styleId="NoList4121">
    <w:name w:val="No List4121"/>
    <w:next w:val="NoList"/>
    <w:semiHidden/>
    <w:rsid w:val="00917B8D"/>
  </w:style>
  <w:style w:type="numbering" w:customStyle="1" w:styleId="NoList5121">
    <w:name w:val="No List5121"/>
    <w:next w:val="NoList"/>
    <w:semiHidden/>
    <w:rsid w:val="00917B8D"/>
  </w:style>
  <w:style w:type="numbering" w:customStyle="1" w:styleId="NoList1521">
    <w:name w:val="No List1521"/>
    <w:next w:val="NoList"/>
    <w:semiHidden/>
    <w:rsid w:val="00917B8D"/>
  </w:style>
  <w:style w:type="numbering" w:customStyle="1" w:styleId="NoList1621">
    <w:name w:val="No List1621"/>
    <w:next w:val="NoList"/>
    <w:semiHidden/>
    <w:rsid w:val="00917B8D"/>
  </w:style>
  <w:style w:type="numbering" w:customStyle="1" w:styleId="NoList11121">
    <w:name w:val="No List11121"/>
    <w:next w:val="NoList"/>
    <w:semiHidden/>
    <w:rsid w:val="00917B8D"/>
  </w:style>
  <w:style w:type="numbering" w:customStyle="1" w:styleId="21f">
    <w:name w:val="无列表21"/>
    <w:next w:val="NoList"/>
    <w:uiPriority w:val="99"/>
    <w:semiHidden/>
    <w:unhideWhenUsed/>
    <w:rsid w:val="00917B8D"/>
  </w:style>
  <w:style w:type="numbering" w:customStyle="1" w:styleId="319">
    <w:name w:val="无列表31"/>
    <w:next w:val="NoList"/>
    <w:uiPriority w:val="99"/>
    <w:semiHidden/>
    <w:unhideWhenUsed/>
    <w:rsid w:val="00917B8D"/>
  </w:style>
  <w:style w:type="numbering" w:customStyle="1" w:styleId="NoList201">
    <w:name w:val="No List201"/>
    <w:next w:val="NoList"/>
    <w:uiPriority w:val="99"/>
    <w:semiHidden/>
    <w:rsid w:val="00917B8D"/>
  </w:style>
  <w:style w:type="numbering" w:customStyle="1" w:styleId="NoList271">
    <w:name w:val="No List271"/>
    <w:next w:val="NoList"/>
    <w:uiPriority w:val="99"/>
    <w:semiHidden/>
    <w:unhideWhenUsed/>
    <w:rsid w:val="00917B8D"/>
  </w:style>
  <w:style w:type="numbering" w:customStyle="1" w:styleId="NoList281">
    <w:name w:val="No List281"/>
    <w:next w:val="NoList"/>
    <w:uiPriority w:val="99"/>
    <w:semiHidden/>
    <w:unhideWhenUsed/>
    <w:rsid w:val="00917B8D"/>
  </w:style>
  <w:style w:type="numbering" w:customStyle="1" w:styleId="NoList30">
    <w:name w:val="No List30"/>
    <w:next w:val="NoList"/>
    <w:uiPriority w:val="99"/>
    <w:semiHidden/>
    <w:unhideWhenUsed/>
    <w:rsid w:val="00917B8D"/>
  </w:style>
  <w:style w:type="numbering" w:customStyle="1" w:styleId="170">
    <w:name w:val="无列表17"/>
    <w:next w:val="NoList"/>
    <w:semiHidden/>
    <w:rsid w:val="00917B8D"/>
  </w:style>
  <w:style w:type="numbering" w:customStyle="1" w:styleId="171">
    <w:name w:val="リストなし17"/>
    <w:next w:val="NoList"/>
    <w:uiPriority w:val="99"/>
    <w:semiHidden/>
    <w:unhideWhenUsed/>
    <w:rsid w:val="00917B8D"/>
  </w:style>
  <w:style w:type="numbering" w:customStyle="1" w:styleId="NoList119">
    <w:name w:val="No List119"/>
    <w:next w:val="NoList"/>
    <w:semiHidden/>
    <w:rsid w:val="00917B8D"/>
  </w:style>
  <w:style w:type="numbering" w:customStyle="1" w:styleId="NoList36">
    <w:name w:val="No List36"/>
    <w:next w:val="NoList"/>
    <w:semiHidden/>
    <w:rsid w:val="00917B8D"/>
  </w:style>
  <w:style w:type="numbering" w:customStyle="1" w:styleId="NoList46">
    <w:name w:val="No List46"/>
    <w:next w:val="NoList"/>
    <w:semiHidden/>
    <w:rsid w:val="00917B8D"/>
  </w:style>
  <w:style w:type="numbering" w:customStyle="1" w:styleId="NoList1110">
    <w:name w:val="No List1110"/>
    <w:next w:val="NoList"/>
    <w:semiHidden/>
    <w:rsid w:val="00917B8D"/>
  </w:style>
  <w:style w:type="numbering" w:customStyle="1" w:styleId="NoList125">
    <w:name w:val="No List125"/>
    <w:next w:val="NoList"/>
    <w:semiHidden/>
    <w:rsid w:val="00917B8D"/>
  </w:style>
  <w:style w:type="numbering" w:customStyle="1" w:styleId="1160">
    <w:name w:val="无列表116"/>
    <w:next w:val="NoList"/>
    <w:semiHidden/>
    <w:rsid w:val="00917B8D"/>
  </w:style>
  <w:style w:type="numbering" w:customStyle="1" w:styleId="1250">
    <w:name w:val="无列表125"/>
    <w:next w:val="NoList"/>
    <w:semiHidden/>
    <w:rsid w:val="00917B8D"/>
  </w:style>
  <w:style w:type="numbering" w:customStyle="1" w:styleId="NoList37">
    <w:name w:val="No List37"/>
    <w:next w:val="NoList"/>
    <w:uiPriority w:val="99"/>
    <w:semiHidden/>
    <w:unhideWhenUsed/>
    <w:rsid w:val="00917B8D"/>
  </w:style>
  <w:style w:type="numbering" w:customStyle="1" w:styleId="180">
    <w:name w:val="无列表18"/>
    <w:next w:val="NoList"/>
    <w:semiHidden/>
    <w:rsid w:val="00917B8D"/>
  </w:style>
  <w:style w:type="numbering" w:customStyle="1" w:styleId="181">
    <w:name w:val="リストなし18"/>
    <w:next w:val="NoList"/>
    <w:uiPriority w:val="99"/>
    <w:semiHidden/>
    <w:unhideWhenUsed/>
    <w:rsid w:val="00917B8D"/>
  </w:style>
  <w:style w:type="numbering" w:customStyle="1" w:styleId="NoList120">
    <w:name w:val="No List120"/>
    <w:next w:val="NoList"/>
    <w:semiHidden/>
    <w:rsid w:val="00917B8D"/>
  </w:style>
  <w:style w:type="numbering" w:customStyle="1" w:styleId="NoList38">
    <w:name w:val="No List38"/>
    <w:next w:val="NoList"/>
    <w:semiHidden/>
    <w:rsid w:val="00917B8D"/>
  </w:style>
  <w:style w:type="numbering" w:customStyle="1" w:styleId="NoList47">
    <w:name w:val="No List47"/>
    <w:next w:val="NoList"/>
    <w:semiHidden/>
    <w:rsid w:val="00917B8D"/>
  </w:style>
  <w:style w:type="numbering" w:customStyle="1" w:styleId="NoList214">
    <w:name w:val="No List214"/>
    <w:next w:val="NoList"/>
    <w:semiHidden/>
    <w:rsid w:val="00917B8D"/>
  </w:style>
  <w:style w:type="numbering" w:customStyle="1" w:styleId="NoList126">
    <w:name w:val="No List126"/>
    <w:next w:val="NoList"/>
    <w:semiHidden/>
    <w:rsid w:val="00917B8D"/>
  </w:style>
  <w:style w:type="numbering" w:customStyle="1" w:styleId="1170">
    <w:name w:val="无列表117"/>
    <w:next w:val="NoList"/>
    <w:semiHidden/>
    <w:rsid w:val="00917B8D"/>
  </w:style>
  <w:style w:type="numbering" w:customStyle="1" w:styleId="NoList172">
    <w:name w:val="No List172"/>
    <w:next w:val="NoList"/>
    <w:uiPriority w:val="99"/>
    <w:semiHidden/>
    <w:unhideWhenUsed/>
    <w:rsid w:val="00917B8D"/>
  </w:style>
  <w:style w:type="numbering" w:customStyle="1" w:styleId="1260">
    <w:name w:val="无列表126"/>
    <w:next w:val="NoList"/>
    <w:semiHidden/>
    <w:rsid w:val="00917B8D"/>
  </w:style>
  <w:style w:type="numbering" w:customStyle="1" w:styleId="NoList182">
    <w:name w:val="No List182"/>
    <w:next w:val="NoList"/>
    <w:semiHidden/>
    <w:rsid w:val="00917B8D"/>
  </w:style>
  <w:style w:type="numbering" w:customStyle="1" w:styleId="NoList39">
    <w:name w:val="No List39"/>
    <w:next w:val="NoList"/>
    <w:uiPriority w:val="99"/>
    <w:semiHidden/>
    <w:rsid w:val="00917B8D"/>
  </w:style>
  <w:style w:type="numbering" w:customStyle="1" w:styleId="NoList127">
    <w:name w:val="No List127"/>
    <w:next w:val="NoList"/>
    <w:semiHidden/>
    <w:unhideWhenUsed/>
    <w:rsid w:val="00917B8D"/>
  </w:style>
  <w:style w:type="numbering" w:customStyle="1" w:styleId="NoList215">
    <w:name w:val="No List215"/>
    <w:next w:val="NoList"/>
    <w:semiHidden/>
    <w:rsid w:val="00917B8D"/>
  </w:style>
  <w:style w:type="numbering" w:customStyle="1" w:styleId="NoList310">
    <w:name w:val="No List310"/>
    <w:next w:val="NoList"/>
    <w:semiHidden/>
    <w:unhideWhenUsed/>
    <w:rsid w:val="00917B8D"/>
  </w:style>
  <w:style w:type="numbering" w:customStyle="1" w:styleId="NoList48">
    <w:name w:val="No List48"/>
    <w:next w:val="NoList"/>
    <w:semiHidden/>
    <w:unhideWhenUsed/>
    <w:rsid w:val="00917B8D"/>
  </w:style>
  <w:style w:type="numbering" w:customStyle="1" w:styleId="190">
    <w:name w:val="无列表19"/>
    <w:next w:val="NoList"/>
    <w:semiHidden/>
    <w:rsid w:val="00917B8D"/>
  </w:style>
  <w:style w:type="numbering" w:customStyle="1" w:styleId="191">
    <w:name w:val="リストなし19"/>
    <w:next w:val="NoList"/>
    <w:uiPriority w:val="99"/>
    <w:semiHidden/>
    <w:unhideWhenUsed/>
    <w:rsid w:val="00917B8D"/>
  </w:style>
  <w:style w:type="numbering" w:customStyle="1" w:styleId="NoList1114">
    <w:name w:val="No List1114"/>
    <w:next w:val="NoList"/>
    <w:semiHidden/>
    <w:rsid w:val="00917B8D"/>
  </w:style>
  <w:style w:type="numbering" w:customStyle="1" w:styleId="NoList216">
    <w:name w:val="No List216"/>
    <w:next w:val="NoList"/>
    <w:semiHidden/>
    <w:rsid w:val="00917B8D"/>
  </w:style>
  <w:style w:type="numbering" w:customStyle="1" w:styleId="NoList128">
    <w:name w:val="No List128"/>
    <w:next w:val="NoList"/>
    <w:semiHidden/>
    <w:rsid w:val="00917B8D"/>
  </w:style>
  <w:style w:type="numbering" w:customStyle="1" w:styleId="1180">
    <w:name w:val="无列表118"/>
    <w:next w:val="NoList"/>
    <w:semiHidden/>
    <w:rsid w:val="00917B8D"/>
  </w:style>
  <w:style w:type="numbering" w:customStyle="1" w:styleId="NoList1115">
    <w:name w:val="No List1115"/>
    <w:next w:val="NoList"/>
    <w:semiHidden/>
    <w:rsid w:val="00917B8D"/>
  </w:style>
  <w:style w:type="numbering" w:customStyle="1" w:styleId="NoList173">
    <w:name w:val="No List173"/>
    <w:next w:val="NoList"/>
    <w:uiPriority w:val="99"/>
    <w:semiHidden/>
    <w:unhideWhenUsed/>
    <w:rsid w:val="00917B8D"/>
  </w:style>
  <w:style w:type="numbering" w:customStyle="1" w:styleId="127">
    <w:name w:val="无列表127"/>
    <w:next w:val="NoList"/>
    <w:semiHidden/>
    <w:rsid w:val="00917B8D"/>
  </w:style>
  <w:style w:type="numbering" w:customStyle="1" w:styleId="NoList183">
    <w:name w:val="No List183"/>
    <w:next w:val="NoList"/>
    <w:semiHidden/>
    <w:rsid w:val="00917B8D"/>
  </w:style>
  <w:style w:type="numbering" w:customStyle="1" w:styleId="NoList40">
    <w:name w:val="No List40"/>
    <w:next w:val="NoList"/>
    <w:uiPriority w:val="99"/>
    <w:semiHidden/>
    <w:unhideWhenUsed/>
    <w:rsid w:val="00917B8D"/>
  </w:style>
  <w:style w:type="numbering" w:customStyle="1" w:styleId="1100">
    <w:name w:val="无列表110"/>
    <w:next w:val="NoList"/>
    <w:semiHidden/>
    <w:rsid w:val="00917B8D"/>
  </w:style>
  <w:style w:type="numbering" w:customStyle="1" w:styleId="1101">
    <w:name w:val="リストなし110"/>
    <w:next w:val="NoList"/>
    <w:uiPriority w:val="99"/>
    <w:semiHidden/>
    <w:unhideWhenUsed/>
    <w:rsid w:val="00917B8D"/>
  </w:style>
  <w:style w:type="numbering" w:customStyle="1" w:styleId="NoList129">
    <w:name w:val="No List129"/>
    <w:next w:val="NoList"/>
    <w:semiHidden/>
    <w:rsid w:val="00917B8D"/>
  </w:style>
  <w:style w:type="numbering" w:customStyle="1" w:styleId="NoList217">
    <w:name w:val="No List217"/>
    <w:next w:val="NoList"/>
    <w:semiHidden/>
    <w:rsid w:val="00917B8D"/>
  </w:style>
  <w:style w:type="numbering" w:customStyle="1" w:styleId="NoList314">
    <w:name w:val="No List314"/>
    <w:next w:val="NoList"/>
    <w:semiHidden/>
    <w:rsid w:val="00917B8D"/>
  </w:style>
  <w:style w:type="numbering" w:customStyle="1" w:styleId="NoList49">
    <w:name w:val="No List49"/>
    <w:next w:val="NoList"/>
    <w:semiHidden/>
    <w:rsid w:val="00917B8D"/>
  </w:style>
  <w:style w:type="numbering" w:customStyle="1" w:styleId="NoList55">
    <w:name w:val="No List55"/>
    <w:next w:val="NoList"/>
    <w:semiHidden/>
    <w:rsid w:val="00917B8D"/>
  </w:style>
  <w:style w:type="numbering" w:customStyle="1" w:styleId="NoList64">
    <w:name w:val="No List64"/>
    <w:next w:val="NoList"/>
    <w:semiHidden/>
    <w:rsid w:val="00917B8D"/>
  </w:style>
  <w:style w:type="numbering" w:customStyle="1" w:styleId="NoList74">
    <w:name w:val="No List74"/>
    <w:next w:val="NoList"/>
    <w:semiHidden/>
    <w:rsid w:val="00917B8D"/>
  </w:style>
  <w:style w:type="numbering" w:customStyle="1" w:styleId="NoList1116">
    <w:name w:val="No List1116"/>
    <w:next w:val="NoList"/>
    <w:semiHidden/>
    <w:rsid w:val="00917B8D"/>
  </w:style>
  <w:style w:type="numbering" w:customStyle="1" w:styleId="NoList218">
    <w:name w:val="No List218"/>
    <w:next w:val="NoList"/>
    <w:semiHidden/>
    <w:rsid w:val="00917B8D"/>
  </w:style>
  <w:style w:type="numbering" w:customStyle="1" w:styleId="NoList84">
    <w:name w:val="No List84"/>
    <w:next w:val="NoList"/>
    <w:semiHidden/>
    <w:rsid w:val="00917B8D"/>
  </w:style>
  <w:style w:type="numbering" w:customStyle="1" w:styleId="NoList1210">
    <w:name w:val="No List1210"/>
    <w:next w:val="NoList"/>
    <w:semiHidden/>
    <w:rsid w:val="00917B8D"/>
  </w:style>
  <w:style w:type="numbering" w:customStyle="1" w:styleId="NoList224">
    <w:name w:val="No List224"/>
    <w:next w:val="NoList"/>
    <w:semiHidden/>
    <w:rsid w:val="00917B8D"/>
  </w:style>
  <w:style w:type="numbering" w:customStyle="1" w:styleId="NoList94">
    <w:name w:val="No List94"/>
    <w:next w:val="NoList"/>
    <w:semiHidden/>
    <w:rsid w:val="00917B8D"/>
  </w:style>
  <w:style w:type="numbering" w:customStyle="1" w:styleId="NoList134">
    <w:name w:val="No List134"/>
    <w:next w:val="NoList"/>
    <w:semiHidden/>
    <w:rsid w:val="00917B8D"/>
  </w:style>
  <w:style w:type="numbering" w:customStyle="1" w:styleId="NoList234">
    <w:name w:val="No List234"/>
    <w:next w:val="NoList"/>
    <w:semiHidden/>
    <w:rsid w:val="00917B8D"/>
  </w:style>
  <w:style w:type="numbering" w:customStyle="1" w:styleId="NoList104">
    <w:name w:val="No List104"/>
    <w:next w:val="NoList"/>
    <w:semiHidden/>
    <w:rsid w:val="00917B8D"/>
  </w:style>
  <w:style w:type="numbering" w:customStyle="1" w:styleId="NoList144">
    <w:name w:val="No List144"/>
    <w:next w:val="NoList"/>
    <w:semiHidden/>
    <w:rsid w:val="00917B8D"/>
  </w:style>
  <w:style w:type="numbering" w:customStyle="1" w:styleId="NoList244">
    <w:name w:val="No List244"/>
    <w:next w:val="NoList"/>
    <w:semiHidden/>
    <w:rsid w:val="00917B8D"/>
  </w:style>
  <w:style w:type="numbering" w:customStyle="1" w:styleId="NoList315">
    <w:name w:val="No List315"/>
    <w:next w:val="NoList"/>
    <w:semiHidden/>
    <w:rsid w:val="00917B8D"/>
  </w:style>
  <w:style w:type="numbering" w:customStyle="1" w:styleId="NoList414">
    <w:name w:val="No List414"/>
    <w:next w:val="NoList"/>
    <w:semiHidden/>
    <w:rsid w:val="00917B8D"/>
  </w:style>
  <w:style w:type="numbering" w:customStyle="1" w:styleId="NoList514">
    <w:name w:val="No List514"/>
    <w:next w:val="NoList"/>
    <w:semiHidden/>
    <w:rsid w:val="00917B8D"/>
  </w:style>
  <w:style w:type="numbering" w:customStyle="1" w:styleId="NoList154">
    <w:name w:val="No List154"/>
    <w:next w:val="NoList"/>
    <w:semiHidden/>
    <w:rsid w:val="00917B8D"/>
  </w:style>
  <w:style w:type="numbering" w:customStyle="1" w:styleId="NoList164">
    <w:name w:val="No List164"/>
    <w:next w:val="NoList"/>
    <w:semiHidden/>
    <w:rsid w:val="00917B8D"/>
  </w:style>
  <w:style w:type="numbering" w:customStyle="1" w:styleId="1190">
    <w:name w:val="无列表119"/>
    <w:next w:val="NoList"/>
    <w:semiHidden/>
    <w:rsid w:val="00917B8D"/>
  </w:style>
  <w:style w:type="numbering" w:customStyle="1" w:styleId="143">
    <w:name w:val="목록 없음14"/>
    <w:next w:val="NoList"/>
    <w:semiHidden/>
    <w:unhideWhenUsed/>
    <w:rsid w:val="00917B8D"/>
  </w:style>
  <w:style w:type="numbering" w:customStyle="1" w:styleId="246">
    <w:name w:val="목록 없음24"/>
    <w:next w:val="NoList"/>
    <w:semiHidden/>
    <w:rsid w:val="00917B8D"/>
  </w:style>
  <w:style w:type="numbering" w:customStyle="1" w:styleId="NoList1117">
    <w:name w:val="No List1117"/>
    <w:next w:val="NoList"/>
    <w:semiHidden/>
    <w:rsid w:val="00917B8D"/>
  </w:style>
  <w:style w:type="numbering" w:customStyle="1" w:styleId="NoList174">
    <w:name w:val="No List174"/>
    <w:next w:val="NoList"/>
    <w:uiPriority w:val="99"/>
    <w:semiHidden/>
    <w:unhideWhenUsed/>
    <w:rsid w:val="00917B8D"/>
  </w:style>
  <w:style w:type="numbering" w:customStyle="1" w:styleId="128">
    <w:name w:val="无列表128"/>
    <w:next w:val="NoList"/>
    <w:semiHidden/>
    <w:rsid w:val="00917B8D"/>
  </w:style>
  <w:style w:type="numbering" w:customStyle="1" w:styleId="NoList184">
    <w:name w:val="No List184"/>
    <w:next w:val="NoList"/>
    <w:semiHidden/>
    <w:rsid w:val="00917B8D"/>
  </w:style>
  <w:style w:type="numbering" w:customStyle="1" w:styleId="1161">
    <w:name w:val="リストなし116"/>
    <w:next w:val="NoList"/>
    <w:uiPriority w:val="99"/>
    <w:semiHidden/>
    <w:unhideWhenUsed/>
    <w:rsid w:val="00917B8D"/>
  </w:style>
  <w:style w:type="numbering" w:customStyle="1" w:styleId="1350">
    <w:name w:val="无列表135"/>
    <w:next w:val="NoList"/>
    <w:semiHidden/>
    <w:rsid w:val="00917B8D"/>
  </w:style>
  <w:style w:type="numbering" w:customStyle="1" w:styleId="1251">
    <w:name w:val="リストなし125"/>
    <w:next w:val="NoList"/>
    <w:uiPriority w:val="99"/>
    <w:semiHidden/>
    <w:unhideWhenUsed/>
    <w:rsid w:val="00917B8D"/>
  </w:style>
  <w:style w:type="numbering" w:customStyle="1" w:styleId="11150">
    <w:name w:val="无列表1115"/>
    <w:next w:val="NoList"/>
    <w:semiHidden/>
    <w:rsid w:val="00917B8D"/>
  </w:style>
  <w:style w:type="numbering" w:customStyle="1" w:styleId="11151">
    <w:name w:val="リストなし1115"/>
    <w:next w:val="NoList"/>
    <w:uiPriority w:val="99"/>
    <w:semiHidden/>
    <w:unhideWhenUsed/>
    <w:rsid w:val="00917B8D"/>
  </w:style>
  <w:style w:type="numbering" w:customStyle="1" w:styleId="12111">
    <w:name w:val="リストなし1211"/>
    <w:next w:val="NoList"/>
    <w:uiPriority w:val="99"/>
    <w:semiHidden/>
    <w:unhideWhenUsed/>
    <w:rsid w:val="00917B8D"/>
  </w:style>
  <w:style w:type="numbering" w:customStyle="1" w:styleId="13110">
    <w:name w:val="无列表1311"/>
    <w:next w:val="NoList"/>
    <w:semiHidden/>
    <w:rsid w:val="00917B8D"/>
  </w:style>
  <w:style w:type="numbering" w:customStyle="1" w:styleId="1340">
    <w:name w:val="リストなし134"/>
    <w:next w:val="NoList"/>
    <w:uiPriority w:val="99"/>
    <w:semiHidden/>
    <w:unhideWhenUsed/>
    <w:rsid w:val="00917B8D"/>
  </w:style>
  <w:style w:type="numbering" w:customStyle="1" w:styleId="1124">
    <w:name w:val="无列表1124"/>
    <w:next w:val="NoList"/>
    <w:semiHidden/>
    <w:rsid w:val="00917B8D"/>
  </w:style>
  <w:style w:type="numbering" w:customStyle="1" w:styleId="11240">
    <w:name w:val="リストなし1124"/>
    <w:next w:val="NoList"/>
    <w:uiPriority w:val="99"/>
    <w:semiHidden/>
    <w:unhideWhenUsed/>
    <w:rsid w:val="00917B8D"/>
  </w:style>
  <w:style w:type="numbering" w:customStyle="1" w:styleId="1410">
    <w:name w:val="无列表141"/>
    <w:next w:val="NoList"/>
    <w:semiHidden/>
    <w:rsid w:val="00917B8D"/>
  </w:style>
  <w:style w:type="numbering" w:customStyle="1" w:styleId="1411">
    <w:name w:val="リストなし141"/>
    <w:next w:val="NoList"/>
    <w:uiPriority w:val="99"/>
    <w:semiHidden/>
    <w:unhideWhenUsed/>
    <w:rsid w:val="00917B8D"/>
  </w:style>
  <w:style w:type="numbering" w:customStyle="1" w:styleId="11310">
    <w:name w:val="无列表1131"/>
    <w:next w:val="NoList"/>
    <w:semiHidden/>
    <w:rsid w:val="00917B8D"/>
  </w:style>
  <w:style w:type="numbering" w:customStyle="1" w:styleId="11311">
    <w:name w:val="リストなし1131"/>
    <w:next w:val="NoList"/>
    <w:uiPriority w:val="99"/>
    <w:semiHidden/>
    <w:unhideWhenUsed/>
    <w:rsid w:val="00917B8D"/>
  </w:style>
  <w:style w:type="numbering" w:customStyle="1" w:styleId="12210">
    <w:name w:val="无列表1221"/>
    <w:next w:val="NoList"/>
    <w:semiHidden/>
    <w:rsid w:val="00917B8D"/>
  </w:style>
  <w:style w:type="numbering" w:customStyle="1" w:styleId="12211">
    <w:name w:val="リストなし1221"/>
    <w:next w:val="NoList"/>
    <w:uiPriority w:val="99"/>
    <w:semiHidden/>
    <w:unhideWhenUsed/>
    <w:rsid w:val="00917B8D"/>
  </w:style>
  <w:style w:type="numbering" w:customStyle="1" w:styleId="NoList1141">
    <w:name w:val="No List1141"/>
    <w:next w:val="NoList"/>
    <w:uiPriority w:val="99"/>
    <w:semiHidden/>
    <w:unhideWhenUsed/>
    <w:rsid w:val="00917B8D"/>
  </w:style>
  <w:style w:type="numbering" w:customStyle="1" w:styleId="111210">
    <w:name w:val="无列表11121"/>
    <w:next w:val="NoList"/>
    <w:semiHidden/>
    <w:rsid w:val="00917B8D"/>
  </w:style>
  <w:style w:type="numbering" w:customStyle="1" w:styleId="111211">
    <w:name w:val="リストなし11121"/>
    <w:next w:val="NoList"/>
    <w:uiPriority w:val="99"/>
    <w:semiHidden/>
    <w:unhideWhenUsed/>
    <w:rsid w:val="00917B8D"/>
  </w:style>
  <w:style w:type="numbering" w:customStyle="1" w:styleId="13210">
    <w:name w:val="无列表1321"/>
    <w:next w:val="NoList"/>
    <w:semiHidden/>
    <w:rsid w:val="00917B8D"/>
  </w:style>
  <w:style w:type="numbering" w:customStyle="1" w:styleId="13111">
    <w:name w:val="リストなし1311"/>
    <w:next w:val="NoList"/>
    <w:uiPriority w:val="99"/>
    <w:semiHidden/>
    <w:unhideWhenUsed/>
    <w:rsid w:val="00917B8D"/>
  </w:style>
  <w:style w:type="numbering" w:customStyle="1" w:styleId="112110">
    <w:name w:val="无列表11211"/>
    <w:next w:val="NoList"/>
    <w:semiHidden/>
    <w:rsid w:val="00917B8D"/>
  </w:style>
  <w:style w:type="numbering" w:customStyle="1" w:styleId="112111">
    <w:name w:val="リストなし11211"/>
    <w:next w:val="NoList"/>
    <w:uiPriority w:val="99"/>
    <w:semiHidden/>
    <w:unhideWhenUsed/>
    <w:rsid w:val="00917B8D"/>
  </w:style>
  <w:style w:type="numbering" w:customStyle="1" w:styleId="NoList1151">
    <w:name w:val="No List1151"/>
    <w:next w:val="NoList"/>
    <w:uiPriority w:val="99"/>
    <w:semiHidden/>
    <w:rsid w:val="00917B8D"/>
  </w:style>
  <w:style w:type="numbering" w:customStyle="1" w:styleId="1510">
    <w:name w:val="无列表151"/>
    <w:next w:val="NoList"/>
    <w:semiHidden/>
    <w:rsid w:val="00917B8D"/>
  </w:style>
  <w:style w:type="numbering" w:customStyle="1" w:styleId="1511">
    <w:name w:val="リストなし151"/>
    <w:next w:val="NoList"/>
    <w:uiPriority w:val="99"/>
    <w:semiHidden/>
    <w:unhideWhenUsed/>
    <w:rsid w:val="00917B8D"/>
  </w:style>
  <w:style w:type="numbering" w:customStyle="1" w:styleId="11410">
    <w:name w:val="无列表1141"/>
    <w:next w:val="NoList"/>
    <w:semiHidden/>
    <w:rsid w:val="00917B8D"/>
  </w:style>
  <w:style w:type="numbering" w:customStyle="1" w:styleId="11411">
    <w:name w:val="リストなし1141"/>
    <w:next w:val="NoList"/>
    <w:uiPriority w:val="99"/>
    <w:semiHidden/>
    <w:unhideWhenUsed/>
    <w:rsid w:val="00917B8D"/>
  </w:style>
  <w:style w:type="numbering" w:customStyle="1" w:styleId="NoList341">
    <w:name w:val="No List341"/>
    <w:next w:val="NoList"/>
    <w:uiPriority w:val="99"/>
    <w:semiHidden/>
    <w:unhideWhenUsed/>
    <w:rsid w:val="00917B8D"/>
  </w:style>
  <w:style w:type="numbering" w:customStyle="1" w:styleId="12310">
    <w:name w:val="无列表1231"/>
    <w:next w:val="NoList"/>
    <w:semiHidden/>
    <w:rsid w:val="00917B8D"/>
  </w:style>
  <w:style w:type="numbering" w:customStyle="1" w:styleId="12311">
    <w:name w:val="リストなし1231"/>
    <w:next w:val="NoList"/>
    <w:uiPriority w:val="99"/>
    <w:semiHidden/>
    <w:unhideWhenUsed/>
    <w:rsid w:val="00917B8D"/>
  </w:style>
  <w:style w:type="numbering" w:customStyle="1" w:styleId="NoList1161">
    <w:name w:val="No List1161"/>
    <w:next w:val="NoList"/>
    <w:uiPriority w:val="99"/>
    <w:semiHidden/>
    <w:unhideWhenUsed/>
    <w:rsid w:val="00917B8D"/>
  </w:style>
  <w:style w:type="numbering" w:customStyle="1" w:styleId="11131">
    <w:name w:val="无列表11131"/>
    <w:next w:val="NoList"/>
    <w:semiHidden/>
    <w:rsid w:val="00917B8D"/>
  </w:style>
  <w:style w:type="numbering" w:customStyle="1" w:styleId="111310">
    <w:name w:val="リストなし11131"/>
    <w:next w:val="NoList"/>
    <w:uiPriority w:val="99"/>
    <w:semiHidden/>
    <w:unhideWhenUsed/>
    <w:rsid w:val="00917B8D"/>
  </w:style>
  <w:style w:type="numbering" w:customStyle="1" w:styleId="NoList441">
    <w:name w:val="No List441"/>
    <w:next w:val="NoList"/>
    <w:uiPriority w:val="99"/>
    <w:semiHidden/>
    <w:unhideWhenUsed/>
    <w:rsid w:val="00917B8D"/>
  </w:style>
  <w:style w:type="numbering" w:customStyle="1" w:styleId="13310">
    <w:name w:val="无列表1331"/>
    <w:next w:val="NoList"/>
    <w:semiHidden/>
    <w:rsid w:val="00917B8D"/>
  </w:style>
  <w:style w:type="numbering" w:customStyle="1" w:styleId="13211">
    <w:name w:val="リストなし1321"/>
    <w:next w:val="NoList"/>
    <w:uiPriority w:val="99"/>
    <w:semiHidden/>
    <w:unhideWhenUsed/>
    <w:rsid w:val="00917B8D"/>
  </w:style>
  <w:style w:type="numbering" w:customStyle="1" w:styleId="NoList1231">
    <w:name w:val="No List1231"/>
    <w:next w:val="NoList"/>
    <w:uiPriority w:val="99"/>
    <w:semiHidden/>
    <w:unhideWhenUsed/>
    <w:rsid w:val="00917B8D"/>
  </w:style>
  <w:style w:type="numbering" w:customStyle="1" w:styleId="11221">
    <w:name w:val="无列表11221"/>
    <w:next w:val="NoList"/>
    <w:semiHidden/>
    <w:rsid w:val="00917B8D"/>
  </w:style>
  <w:style w:type="numbering" w:customStyle="1" w:styleId="112210">
    <w:name w:val="リストなし11221"/>
    <w:next w:val="NoList"/>
    <w:uiPriority w:val="99"/>
    <w:semiHidden/>
    <w:unhideWhenUsed/>
    <w:rsid w:val="00917B8D"/>
  </w:style>
  <w:style w:type="numbering" w:customStyle="1" w:styleId="NoList291">
    <w:name w:val="No List291"/>
    <w:next w:val="NoList"/>
    <w:uiPriority w:val="99"/>
    <w:semiHidden/>
    <w:unhideWhenUsed/>
    <w:rsid w:val="00917B8D"/>
  </w:style>
  <w:style w:type="numbering" w:customStyle="1" w:styleId="NoList1171">
    <w:name w:val="No List1171"/>
    <w:next w:val="NoList"/>
    <w:uiPriority w:val="99"/>
    <w:semiHidden/>
    <w:rsid w:val="00917B8D"/>
  </w:style>
  <w:style w:type="numbering" w:customStyle="1" w:styleId="1610">
    <w:name w:val="无列表161"/>
    <w:next w:val="NoList"/>
    <w:semiHidden/>
    <w:rsid w:val="00917B8D"/>
  </w:style>
  <w:style w:type="numbering" w:customStyle="1" w:styleId="1611">
    <w:name w:val="リストなし161"/>
    <w:next w:val="NoList"/>
    <w:uiPriority w:val="99"/>
    <w:semiHidden/>
    <w:unhideWhenUsed/>
    <w:rsid w:val="00917B8D"/>
  </w:style>
  <w:style w:type="numbering" w:customStyle="1" w:styleId="NoList2101">
    <w:name w:val="No List2101"/>
    <w:next w:val="NoList"/>
    <w:uiPriority w:val="99"/>
    <w:semiHidden/>
    <w:rsid w:val="00917B8D"/>
  </w:style>
  <w:style w:type="numbering" w:customStyle="1" w:styleId="11510">
    <w:name w:val="无列表1151"/>
    <w:next w:val="NoList"/>
    <w:semiHidden/>
    <w:rsid w:val="00917B8D"/>
  </w:style>
  <w:style w:type="numbering" w:customStyle="1" w:styleId="11511">
    <w:name w:val="リストなし1151"/>
    <w:next w:val="NoList"/>
    <w:uiPriority w:val="99"/>
    <w:semiHidden/>
    <w:unhideWhenUsed/>
    <w:rsid w:val="00917B8D"/>
  </w:style>
  <w:style w:type="numbering" w:customStyle="1" w:styleId="NoList351">
    <w:name w:val="No List351"/>
    <w:next w:val="NoList"/>
    <w:uiPriority w:val="99"/>
    <w:semiHidden/>
    <w:unhideWhenUsed/>
    <w:rsid w:val="00917B8D"/>
  </w:style>
  <w:style w:type="numbering" w:customStyle="1" w:styleId="12410">
    <w:name w:val="无列表1241"/>
    <w:next w:val="NoList"/>
    <w:semiHidden/>
    <w:rsid w:val="00917B8D"/>
  </w:style>
  <w:style w:type="numbering" w:customStyle="1" w:styleId="12411">
    <w:name w:val="リストなし1241"/>
    <w:next w:val="NoList"/>
    <w:uiPriority w:val="99"/>
    <w:semiHidden/>
    <w:unhideWhenUsed/>
    <w:rsid w:val="00917B8D"/>
  </w:style>
  <w:style w:type="numbering" w:customStyle="1" w:styleId="NoList1181">
    <w:name w:val="No List1181"/>
    <w:next w:val="NoList"/>
    <w:uiPriority w:val="99"/>
    <w:semiHidden/>
    <w:unhideWhenUsed/>
    <w:rsid w:val="00917B8D"/>
  </w:style>
  <w:style w:type="numbering" w:customStyle="1" w:styleId="11141">
    <w:name w:val="无列表11141"/>
    <w:next w:val="NoList"/>
    <w:semiHidden/>
    <w:rsid w:val="00917B8D"/>
  </w:style>
  <w:style w:type="numbering" w:customStyle="1" w:styleId="111410">
    <w:name w:val="リストなし11141"/>
    <w:next w:val="NoList"/>
    <w:uiPriority w:val="99"/>
    <w:semiHidden/>
    <w:unhideWhenUsed/>
    <w:rsid w:val="00917B8D"/>
  </w:style>
  <w:style w:type="numbering" w:customStyle="1" w:styleId="NoList451">
    <w:name w:val="No List451"/>
    <w:next w:val="NoList"/>
    <w:uiPriority w:val="99"/>
    <w:semiHidden/>
    <w:unhideWhenUsed/>
    <w:rsid w:val="00917B8D"/>
  </w:style>
  <w:style w:type="numbering" w:customStyle="1" w:styleId="1341">
    <w:name w:val="无列表1341"/>
    <w:next w:val="NoList"/>
    <w:semiHidden/>
    <w:rsid w:val="00917B8D"/>
  </w:style>
  <w:style w:type="numbering" w:customStyle="1" w:styleId="13311">
    <w:name w:val="リストなし1331"/>
    <w:next w:val="NoList"/>
    <w:uiPriority w:val="99"/>
    <w:semiHidden/>
    <w:unhideWhenUsed/>
    <w:rsid w:val="00917B8D"/>
  </w:style>
  <w:style w:type="numbering" w:customStyle="1" w:styleId="NoList1241">
    <w:name w:val="No List1241"/>
    <w:next w:val="NoList"/>
    <w:uiPriority w:val="99"/>
    <w:semiHidden/>
    <w:unhideWhenUsed/>
    <w:rsid w:val="00917B8D"/>
  </w:style>
  <w:style w:type="numbering" w:customStyle="1" w:styleId="11231">
    <w:name w:val="无列表11231"/>
    <w:next w:val="NoList"/>
    <w:semiHidden/>
    <w:rsid w:val="00917B8D"/>
  </w:style>
  <w:style w:type="numbering" w:customStyle="1" w:styleId="112310">
    <w:name w:val="リストなし11231"/>
    <w:next w:val="NoList"/>
    <w:uiPriority w:val="99"/>
    <w:semiHidden/>
    <w:unhideWhenUsed/>
    <w:rsid w:val="00917B8D"/>
  </w:style>
  <w:style w:type="numbering" w:customStyle="1" w:styleId="NoList301">
    <w:name w:val="No List301"/>
    <w:next w:val="NoList"/>
    <w:uiPriority w:val="99"/>
    <w:semiHidden/>
    <w:unhideWhenUsed/>
    <w:rsid w:val="00917B8D"/>
  </w:style>
  <w:style w:type="numbering" w:customStyle="1" w:styleId="1710">
    <w:name w:val="无列表171"/>
    <w:next w:val="NoList"/>
    <w:semiHidden/>
    <w:rsid w:val="00917B8D"/>
  </w:style>
  <w:style w:type="numbering" w:customStyle="1" w:styleId="1711">
    <w:name w:val="リストなし171"/>
    <w:next w:val="NoList"/>
    <w:uiPriority w:val="99"/>
    <w:semiHidden/>
    <w:unhideWhenUsed/>
    <w:rsid w:val="00917B8D"/>
  </w:style>
  <w:style w:type="numbering" w:customStyle="1" w:styleId="NoList1191">
    <w:name w:val="No List1191"/>
    <w:next w:val="NoList"/>
    <w:semiHidden/>
    <w:rsid w:val="00917B8D"/>
  </w:style>
  <w:style w:type="numbering" w:customStyle="1" w:styleId="NoList361">
    <w:name w:val="No List361"/>
    <w:next w:val="NoList"/>
    <w:semiHidden/>
    <w:rsid w:val="00917B8D"/>
  </w:style>
  <w:style w:type="numbering" w:customStyle="1" w:styleId="NoList461">
    <w:name w:val="No List461"/>
    <w:next w:val="NoList"/>
    <w:semiHidden/>
    <w:rsid w:val="00917B8D"/>
  </w:style>
  <w:style w:type="numbering" w:customStyle="1" w:styleId="NoList11101">
    <w:name w:val="No List11101"/>
    <w:next w:val="NoList"/>
    <w:semiHidden/>
    <w:rsid w:val="00917B8D"/>
  </w:style>
  <w:style w:type="numbering" w:customStyle="1" w:styleId="NoList1251">
    <w:name w:val="No List1251"/>
    <w:next w:val="NoList"/>
    <w:semiHidden/>
    <w:rsid w:val="00917B8D"/>
  </w:style>
  <w:style w:type="numbering" w:customStyle="1" w:styleId="11610">
    <w:name w:val="无列表1161"/>
    <w:next w:val="NoList"/>
    <w:semiHidden/>
    <w:rsid w:val="00917B8D"/>
  </w:style>
  <w:style w:type="numbering" w:customStyle="1" w:styleId="NoList1711">
    <w:name w:val="No List1711"/>
    <w:next w:val="NoList"/>
    <w:uiPriority w:val="99"/>
    <w:semiHidden/>
    <w:unhideWhenUsed/>
    <w:rsid w:val="00917B8D"/>
  </w:style>
  <w:style w:type="numbering" w:customStyle="1" w:styleId="12510">
    <w:name w:val="无列表1251"/>
    <w:next w:val="NoList"/>
    <w:semiHidden/>
    <w:rsid w:val="00917B8D"/>
  </w:style>
  <w:style w:type="numbering" w:customStyle="1" w:styleId="NoList1811">
    <w:name w:val="No List1811"/>
    <w:next w:val="NoList"/>
    <w:semiHidden/>
    <w:rsid w:val="00917B8D"/>
  </w:style>
  <w:style w:type="numbering" w:customStyle="1" w:styleId="NoList371">
    <w:name w:val="No List371"/>
    <w:next w:val="NoList"/>
    <w:uiPriority w:val="99"/>
    <w:semiHidden/>
    <w:unhideWhenUsed/>
    <w:rsid w:val="00917B8D"/>
  </w:style>
  <w:style w:type="numbering" w:customStyle="1" w:styleId="1810">
    <w:name w:val="无列表181"/>
    <w:next w:val="NoList"/>
    <w:semiHidden/>
    <w:rsid w:val="00917B8D"/>
  </w:style>
  <w:style w:type="numbering" w:customStyle="1" w:styleId="1811">
    <w:name w:val="リストなし181"/>
    <w:next w:val="NoList"/>
    <w:uiPriority w:val="99"/>
    <w:semiHidden/>
    <w:unhideWhenUsed/>
    <w:rsid w:val="00917B8D"/>
  </w:style>
  <w:style w:type="numbering" w:customStyle="1" w:styleId="NoList1201">
    <w:name w:val="No List1201"/>
    <w:next w:val="NoList"/>
    <w:semiHidden/>
    <w:rsid w:val="00917B8D"/>
  </w:style>
  <w:style w:type="numbering" w:customStyle="1" w:styleId="NoList2131">
    <w:name w:val="No List2131"/>
    <w:next w:val="NoList"/>
    <w:semiHidden/>
    <w:rsid w:val="00917B8D"/>
  </w:style>
  <w:style w:type="numbering" w:customStyle="1" w:styleId="NoList381">
    <w:name w:val="No List381"/>
    <w:next w:val="NoList"/>
    <w:semiHidden/>
    <w:rsid w:val="00917B8D"/>
  </w:style>
  <w:style w:type="numbering" w:customStyle="1" w:styleId="NoList471">
    <w:name w:val="No List471"/>
    <w:next w:val="NoList"/>
    <w:semiHidden/>
    <w:rsid w:val="00917B8D"/>
  </w:style>
  <w:style w:type="numbering" w:customStyle="1" w:styleId="NoList2141">
    <w:name w:val="No List2141"/>
    <w:next w:val="NoList"/>
    <w:semiHidden/>
    <w:rsid w:val="00917B8D"/>
  </w:style>
  <w:style w:type="numbering" w:customStyle="1" w:styleId="NoList1261">
    <w:name w:val="No List1261"/>
    <w:next w:val="NoList"/>
    <w:semiHidden/>
    <w:rsid w:val="00917B8D"/>
  </w:style>
  <w:style w:type="numbering" w:customStyle="1" w:styleId="1171">
    <w:name w:val="无列表1171"/>
    <w:next w:val="NoList"/>
    <w:semiHidden/>
    <w:rsid w:val="00917B8D"/>
  </w:style>
  <w:style w:type="numbering" w:customStyle="1" w:styleId="NoList11131">
    <w:name w:val="No List11131"/>
    <w:next w:val="NoList"/>
    <w:semiHidden/>
    <w:rsid w:val="00917B8D"/>
  </w:style>
  <w:style w:type="numbering" w:customStyle="1" w:styleId="NoList1721">
    <w:name w:val="No List1721"/>
    <w:next w:val="NoList"/>
    <w:uiPriority w:val="99"/>
    <w:semiHidden/>
    <w:unhideWhenUsed/>
    <w:rsid w:val="00917B8D"/>
  </w:style>
  <w:style w:type="numbering" w:customStyle="1" w:styleId="1261">
    <w:name w:val="无列表1261"/>
    <w:next w:val="NoList"/>
    <w:semiHidden/>
    <w:rsid w:val="00917B8D"/>
  </w:style>
  <w:style w:type="numbering" w:customStyle="1" w:styleId="NoList1821">
    <w:name w:val="No List1821"/>
    <w:next w:val="NoList"/>
    <w:semiHidden/>
    <w:rsid w:val="00917B8D"/>
  </w:style>
  <w:style w:type="numbering" w:customStyle="1" w:styleId="NoList391">
    <w:name w:val="No List391"/>
    <w:next w:val="NoList"/>
    <w:uiPriority w:val="99"/>
    <w:semiHidden/>
    <w:rsid w:val="00917B8D"/>
  </w:style>
  <w:style w:type="numbering" w:customStyle="1" w:styleId="NoList1271">
    <w:name w:val="No List1271"/>
    <w:next w:val="NoList"/>
    <w:semiHidden/>
    <w:unhideWhenUsed/>
    <w:rsid w:val="00917B8D"/>
  </w:style>
  <w:style w:type="numbering" w:customStyle="1" w:styleId="NoList2151">
    <w:name w:val="No List2151"/>
    <w:next w:val="NoList"/>
    <w:semiHidden/>
    <w:rsid w:val="00917B8D"/>
  </w:style>
  <w:style w:type="numbering" w:customStyle="1" w:styleId="NoList3101">
    <w:name w:val="No List3101"/>
    <w:next w:val="NoList"/>
    <w:semiHidden/>
    <w:unhideWhenUsed/>
    <w:rsid w:val="00917B8D"/>
  </w:style>
  <w:style w:type="numbering" w:customStyle="1" w:styleId="1312">
    <w:name w:val="목록 없음131"/>
    <w:next w:val="NoList"/>
    <w:semiHidden/>
    <w:unhideWhenUsed/>
    <w:rsid w:val="00917B8D"/>
  </w:style>
  <w:style w:type="numbering" w:customStyle="1" w:styleId="2310">
    <w:name w:val="목록 없음231"/>
    <w:next w:val="NoList"/>
    <w:semiHidden/>
    <w:rsid w:val="00917B8D"/>
  </w:style>
  <w:style w:type="numbering" w:customStyle="1" w:styleId="NoList481">
    <w:name w:val="No List481"/>
    <w:next w:val="NoList"/>
    <w:semiHidden/>
    <w:unhideWhenUsed/>
    <w:rsid w:val="00917B8D"/>
  </w:style>
  <w:style w:type="numbering" w:customStyle="1" w:styleId="1910">
    <w:name w:val="无列表191"/>
    <w:next w:val="NoList"/>
    <w:semiHidden/>
    <w:rsid w:val="00917B8D"/>
  </w:style>
  <w:style w:type="numbering" w:customStyle="1" w:styleId="1911">
    <w:name w:val="リストなし191"/>
    <w:next w:val="NoList"/>
    <w:uiPriority w:val="99"/>
    <w:semiHidden/>
    <w:unhideWhenUsed/>
    <w:rsid w:val="00917B8D"/>
  </w:style>
  <w:style w:type="numbering" w:customStyle="1" w:styleId="NoList541">
    <w:name w:val="No List541"/>
    <w:next w:val="NoList"/>
    <w:semiHidden/>
    <w:rsid w:val="00917B8D"/>
  </w:style>
  <w:style w:type="numbering" w:customStyle="1" w:styleId="NoList631">
    <w:name w:val="No List631"/>
    <w:next w:val="NoList"/>
    <w:semiHidden/>
    <w:rsid w:val="00917B8D"/>
  </w:style>
  <w:style w:type="numbering" w:customStyle="1" w:styleId="NoList731">
    <w:name w:val="No List731"/>
    <w:next w:val="NoList"/>
    <w:semiHidden/>
    <w:rsid w:val="00917B8D"/>
  </w:style>
  <w:style w:type="numbering" w:customStyle="1" w:styleId="NoList11141">
    <w:name w:val="No List11141"/>
    <w:next w:val="NoList"/>
    <w:semiHidden/>
    <w:rsid w:val="00917B8D"/>
  </w:style>
  <w:style w:type="numbering" w:customStyle="1" w:styleId="NoList2161">
    <w:name w:val="No List2161"/>
    <w:next w:val="NoList"/>
    <w:semiHidden/>
    <w:rsid w:val="00917B8D"/>
  </w:style>
  <w:style w:type="numbering" w:customStyle="1" w:styleId="NoList831">
    <w:name w:val="No List831"/>
    <w:next w:val="NoList"/>
    <w:semiHidden/>
    <w:rsid w:val="00917B8D"/>
  </w:style>
  <w:style w:type="numbering" w:customStyle="1" w:styleId="NoList1281">
    <w:name w:val="No List1281"/>
    <w:next w:val="NoList"/>
    <w:semiHidden/>
    <w:rsid w:val="00917B8D"/>
  </w:style>
  <w:style w:type="numbering" w:customStyle="1" w:styleId="NoList2231">
    <w:name w:val="No List2231"/>
    <w:next w:val="NoList"/>
    <w:semiHidden/>
    <w:rsid w:val="00917B8D"/>
  </w:style>
  <w:style w:type="numbering" w:customStyle="1" w:styleId="NoList931">
    <w:name w:val="No List931"/>
    <w:next w:val="NoList"/>
    <w:semiHidden/>
    <w:rsid w:val="00917B8D"/>
  </w:style>
  <w:style w:type="numbering" w:customStyle="1" w:styleId="NoList1331">
    <w:name w:val="No List1331"/>
    <w:next w:val="NoList"/>
    <w:semiHidden/>
    <w:rsid w:val="00917B8D"/>
  </w:style>
  <w:style w:type="numbering" w:customStyle="1" w:styleId="NoList2331">
    <w:name w:val="No List2331"/>
    <w:next w:val="NoList"/>
    <w:semiHidden/>
    <w:rsid w:val="00917B8D"/>
  </w:style>
  <w:style w:type="numbering" w:customStyle="1" w:styleId="NoList1031">
    <w:name w:val="No List1031"/>
    <w:next w:val="NoList"/>
    <w:semiHidden/>
    <w:rsid w:val="00917B8D"/>
  </w:style>
  <w:style w:type="numbering" w:customStyle="1" w:styleId="NoList1431">
    <w:name w:val="No List1431"/>
    <w:next w:val="NoList"/>
    <w:semiHidden/>
    <w:rsid w:val="00917B8D"/>
  </w:style>
  <w:style w:type="numbering" w:customStyle="1" w:styleId="NoList2431">
    <w:name w:val="No List2431"/>
    <w:next w:val="NoList"/>
    <w:semiHidden/>
    <w:rsid w:val="00917B8D"/>
  </w:style>
  <w:style w:type="numbering" w:customStyle="1" w:styleId="NoList3131">
    <w:name w:val="No List3131"/>
    <w:next w:val="NoList"/>
    <w:semiHidden/>
    <w:rsid w:val="00917B8D"/>
  </w:style>
  <w:style w:type="numbering" w:customStyle="1" w:styleId="NoList4131">
    <w:name w:val="No List4131"/>
    <w:next w:val="NoList"/>
    <w:semiHidden/>
    <w:rsid w:val="00917B8D"/>
  </w:style>
  <w:style w:type="numbering" w:customStyle="1" w:styleId="NoList5131">
    <w:name w:val="No List5131"/>
    <w:next w:val="NoList"/>
    <w:semiHidden/>
    <w:rsid w:val="00917B8D"/>
  </w:style>
  <w:style w:type="numbering" w:customStyle="1" w:styleId="NoList1531">
    <w:name w:val="No List1531"/>
    <w:next w:val="NoList"/>
    <w:semiHidden/>
    <w:rsid w:val="00917B8D"/>
  </w:style>
  <w:style w:type="numbering" w:customStyle="1" w:styleId="NoList1631">
    <w:name w:val="No List1631"/>
    <w:next w:val="NoList"/>
    <w:semiHidden/>
    <w:rsid w:val="00917B8D"/>
  </w:style>
  <w:style w:type="numbering" w:customStyle="1" w:styleId="1181">
    <w:name w:val="无列表1181"/>
    <w:next w:val="NoList"/>
    <w:semiHidden/>
    <w:rsid w:val="00917B8D"/>
  </w:style>
  <w:style w:type="numbering" w:customStyle="1" w:styleId="NoList11151">
    <w:name w:val="No List11151"/>
    <w:next w:val="NoList"/>
    <w:semiHidden/>
    <w:rsid w:val="00917B8D"/>
  </w:style>
  <w:style w:type="numbering" w:customStyle="1" w:styleId="Style121">
    <w:name w:val="Style121"/>
    <w:uiPriority w:val="99"/>
    <w:rsid w:val="00917B8D"/>
  </w:style>
  <w:style w:type="numbering" w:customStyle="1" w:styleId="NoList1731">
    <w:name w:val="No List1731"/>
    <w:next w:val="NoList"/>
    <w:uiPriority w:val="99"/>
    <w:semiHidden/>
    <w:unhideWhenUsed/>
    <w:rsid w:val="00917B8D"/>
  </w:style>
  <w:style w:type="numbering" w:customStyle="1" w:styleId="SGS111">
    <w:name w:val="SGS111"/>
    <w:uiPriority w:val="99"/>
    <w:rsid w:val="00917B8D"/>
  </w:style>
  <w:style w:type="numbering" w:customStyle="1" w:styleId="Style1111">
    <w:name w:val="Style1111"/>
    <w:uiPriority w:val="99"/>
    <w:rsid w:val="00917B8D"/>
  </w:style>
  <w:style w:type="numbering" w:customStyle="1" w:styleId="1271">
    <w:name w:val="无列表1271"/>
    <w:next w:val="NoList"/>
    <w:semiHidden/>
    <w:rsid w:val="00917B8D"/>
  </w:style>
  <w:style w:type="numbering" w:customStyle="1" w:styleId="NoList1831">
    <w:name w:val="No List1831"/>
    <w:next w:val="NoList"/>
    <w:semiHidden/>
    <w:rsid w:val="00917B8D"/>
  </w:style>
  <w:style w:type="numbering" w:customStyle="1" w:styleId="NoList3211">
    <w:name w:val="No List3211"/>
    <w:next w:val="NoList"/>
    <w:uiPriority w:val="99"/>
    <w:semiHidden/>
    <w:unhideWhenUsed/>
    <w:rsid w:val="00917B8D"/>
  </w:style>
  <w:style w:type="numbering" w:customStyle="1" w:styleId="4f8">
    <w:name w:val="无列表4"/>
    <w:next w:val="NoList"/>
    <w:uiPriority w:val="99"/>
    <w:semiHidden/>
    <w:unhideWhenUsed/>
    <w:rsid w:val="00917B8D"/>
  </w:style>
  <w:style w:type="numbering" w:customStyle="1" w:styleId="NoList252">
    <w:name w:val="No List252"/>
    <w:next w:val="NoList"/>
    <w:semiHidden/>
    <w:rsid w:val="00917B8D"/>
  </w:style>
  <w:style w:type="numbering" w:customStyle="1" w:styleId="NoList322">
    <w:name w:val="No List322"/>
    <w:next w:val="NoList"/>
    <w:uiPriority w:val="99"/>
    <w:semiHidden/>
    <w:unhideWhenUsed/>
    <w:rsid w:val="00917B8D"/>
  </w:style>
  <w:style w:type="numbering" w:customStyle="1" w:styleId="1125">
    <w:name w:val="목록 없음112"/>
    <w:next w:val="NoList"/>
    <w:semiHidden/>
    <w:unhideWhenUsed/>
    <w:rsid w:val="00917B8D"/>
  </w:style>
  <w:style w:type="numbering" w:customStyle="1" w:styleId="2120">
    <w:name w:val="목록 없음212"/>
    <w:next w:val="NoList"/>
    <w:semiHidden/>
    <w:rsid w:val="00917B8D"/>
  </w:style>
  <w:style w:type="numbering" w:customStyle="1" w:styleId="NoList422">
    <w:name w:val="No List422"/>
    <w:next w:val="NoList"/>
    <w:uiPriority w:val="99"/>
    <w:semiHidden/>
    <w:unhideWhenUsed/>
    <w:rsid w:val="00917B8D"/>
  </w:style>
  <w:style w:type="numbering" w:customStyle="1" w:styleId="NoList522">
    <w:name w:val="No List522"/>
    <w:next w:val="NoList"/>
    <w:semiHidden/>
    <w:rsid w:val="00917B8D"/>
  </w:style>
  <w:style w:type="numbering" w:customStyle="1" w:styleId="NoList612">
    <w:name w:val="No List612"/>
    <w:next w:val="NoList"/>
    <w:uiPriority w:val="99"/>
    <w:semiHidden/>
    <w:rsid w:val="00917B8D"/>
  </w:style>
  <w:style w:type="numbering" w:customStyle="1" w:styleId="NoList712">
    <w:name w:val="No List712"/>
    <w:next w:val="NoList"/>
    <w:uiPriority w:val="99"/>
    <w:semiHidden/>
    <w:rsid w:val="00917B8D"/>
  </w:style>
  <w:style w:type="numbering" w:customStyle="1" w:styleId="NoList1122">
    <w:name w:val="No List1122"/>
    <w:next w:val="NoList"/>
    <w:semiHidden/>
    <w:rsid w:val="00917B8D"/>
  </w:style>
  <w:style w:type="numbering" w:customStyle="1" w:styleId="NoList2112">
    <w:name w:val="No List2112"/>
    <w:next w:val="NoList"/>
    <w:uiPriority w:val="99"/>
    <w:semiHidden/>
    <w:rsid w:val="00917B8D"/>
  </w:style>
  <w:style w:type="numbering" w:customStyle="1" w:styleId="NoList812">
    <w:name w:val="No List812"/>
    <w:next w:val="NoList"/>
    <w:uiPriority w:val="99"/>
    <w:semiHidden/>
    <w:rsid w:val="00917B8D"/>
  </w:style>
  <w:style w:type="numbering" w:customStyle="1" w:styleId="NoList1212">
    <w:name w:val="No List1212"/>
    <w:next w:val="NoList"/>
    <w:uiPriority w:val="99"/>
    <w:semiHidden/>
    <w:rsid w:val="00917B8D"/>
  </w:style>
  <w:style w:type="numbering" w:customStyle="1" w:styleId="NoList2212">
    <w:name w:val="No List2212"/>
    <w:next w:val="NoList"/>
    <w:uiPriority w:val="99"/>
    <w:semiHidden/>
    <w:rsid w:val="00917B8D"/>
  </w:style>
  <w:style w:type="numbering" w:customStyle="1" w:styleId="NoList912">
    <w:name w:val="No List912"/>
    <w:next w:val="NoList"/>
    <w:uiPriority w:val="99"/>
    <w:semiHidden/>
    <w:rsid w:val="00917B8D"/>
  </w:style>
  <w:style w:type="numbering" w:customStyle="1" w:styleId="NoList1312">
    <w:name w:val="No List1312"/>
    <w:next w:val="NoList"/>
    <w:semiHidden/>
    <w:rsid w:val="00917B8D"/>
  </w:style>
  <w:style w:type="numbering" w:customStyle="1" w:styleId="NoList2312">
    <w:name w:val="No List2312"/>
    <w:next w:val="NoList"/>
    <w:semiHidden/>
    <w:rsid w:val="00917B8D"/>
  </w:style>
  <w:style w:type="numbering" w:customStyle="1" w:styleId="NoList1012">
    <w:name w:val="No List1012"/>
    <w:next w:val="NoList"/>
    <w:semiHidden/>
    <w:rsid w:val="00917B8D"/>
  </w:style>
  <w:style w:type="numbering" w:customStyle="1" w:styleId="NoList1412">
    <w:name w:val="No List1412"/>
    <w:next w:val="NoList"/>
    <w:semiHidden/>
    <w:rsid w:val="00917B8D"/>
  </w:style>
  <w:style w:type="numbering" w:customStyle="1" w:styleId="NoList2412">
    <w:name w:val="No List2412"/>
    <w:next w:val="NoList"/>
    <w:semiHidden/>
    <w:rsid w:val="00917B8D"/>
  </w:style>
  <w:style w:type="numbering" w:customStyle="1" w:styleId="NoList3112">
    <w:name w:val="No List3112"/>
    <w:next w:val="NoList"/>
    <w:uiPriority w:val="99"/>
    <w:semiHidden/>
    <w:rsid w:val="00917B8D"/>
  </w:style>
  <w:style w:type="numbering" w:customStyle="1" w:styleId="NoList4112">
    <w:name w:val="No List4112"/>
    <w:next w:val="NoList"/>
    <w:uiPriority w:val="99"/>
    <w:semiHidden/>
    <w:rsid w:val="00917B8D"/>
  </w:style>
  <w:style w:type="numbering" w:customStyle="1" w:styleId="NoList5112">
    <w:name w:val="No List5112"/>
    <w:next w:val="NoList"/>
    <w:semiHidden/>
    <w:rsid w:val="00917B8D"/>
  </w:style>
  <w:style w:type="numbering" w:customStyle="1" w:styleId="NoList1512">
    <w:name w:val="No List1512"/>
    <w:next w:val="NoList"/>
    <w:semiHidden/>
    <w:rsid w:val="00917B8D"/>
  </w:style>
  <w:style w:type="numbering" w:customStyle="1" w:styleId="NoList1612">
    <w:name w:val="No List1612"/>
    <w:next w:val="NoList"/>
    <w:semiHidden/>
    <w:rsid w:val="00917B8D"/>
  </w:style>
  <w:style w:type="numbering" w:customStyle="1" w:styleId="NoList11112">
    <w:name w:val="No List11112"/>
    <w:next w:val="NoList"/>
    <w:uiPriority w:val="99"/>
    <w:semiHidden/>
    <w:rsid w:val="00917B8D"/>
  </w:style>
  <w:style w:type="numbering" w:customStyle="1" w:styleId="NoList192">
    <w:name w:val="No List192"/>
    <w:next w:val="NoList"/>
    <w:uiPriority w:val="99"/>
    <w:semiHidden/>
    <w:unhideWhenUsed/>
    <w:rsid w:val="00917B8D"/>
  </w:style>
  <w:style w:type="numbering" w:customStyle="1" w:styleId="NoList1102">
    <w:name w:val="No List1102"/>
    <w:next w:val="NoList"/>
    <w:uiPriority w:val="99"/>
    <w:semiHidden/>
    <w:rsid w:val="00917B8D"/>
  </w:style>
  <w:style w:type="numbering" w:customStyle="1" w:styleId="NoList262">
    <w:name w:val="No List262"/>
    <w:next w:val="NoList"/>
    <w:semiHidden/>
    <w:rsid w:val="00917B8D"/>
  </w:style>
  <w:style w:type="numbering" w:customStyle="1" w:styleId="NoList332">
    <w:name w:val="No List332"/>
    <w:next w:val="NoList"/>
    <w:semiHidden/>
    <w:unhideWhenUsed/>
    <w:rsid w:val="00917B8D"/>
  </w:style>
  <w:style w:type="numbering" w:customStyle="1" w:styleId="1222">
    <w:name w:val="목록 없음122"/>
    <w:next w:val="NoList"/>
    <w:semiHidden/>
    <w:unhideWhenUsed/>
    <w:rsid w:val="00917B8D"/>
  </w:style>
  <w:style w:type="numbering" w:customStyle="1" w:styleId="2220">
    <w:name w:val="목록 없음222"/>
    <w:next w:val="NoList"/>
    <w:semiHidden/>
    <w:rsid w:val="00917B8D"/>
  </w:style>
  <w:style w:type="numbering" w:customStyle="1" w:styleId="NoList432">
    <w:name w:val="No List432"/>
    <w:next w:val="NoList"/>
    <w:semiHidden/>
    <w:unhideWhenUsed/>
    <w:rsid w:val="00917B8D"/>
  </w:style>
  <w:style w:type="numbering" w:customStyle="1" w:styleId="NoList532">
    <w:name w:val="No List532"/>
    <w:next w:val="NoList"/>
    <w:semiHidden/>
    <w:rsid w:val="00917B8D"/>
  </w:style>
  <w:style w:type="numbering" w:customStyle="1" w:styleId="NoList622">
    <w:name w:val="No List622"/>
    <w:next w:val="NoList"/>
    <w:semiHidden/>
    <w:rsid w:val="00917B8D"/>
  </w:style>
  <w:style w:type="numbering" w:customStyle="1" w:styleId="NoList722">
    <w:name w:val="No List722"/>
    <w:next w:val="NoList"/>
    <w:semiHidden/>
    <w:rsid w:val="00917B8D"/>
  </w:style>
  <w:style w:type="numbering" w:customStyle="1" w:styleId="NoList1132">
    <w:name w:val="No List1132"/>
    <w:next w:val="NoList"/>
    <w:semiHidden/>
    <w:rsid w:val="00917B8D"/>
  </w:style>
  <w:style w:type="numbering" w:customStyle="1" w:styleId="NoList2122">
    <w:name w:val="No List2122"/>
    <w:next w:val="NoList"/>
    <w:semiHidden/>
    <w:rsid w:val="00917B8D"/>
  </w:style>
  <w:style w:type="numbering" w:customStyle="1" w:styleId="NoList822">
    <w:name w:val="No List822"/>
    <w:next w:val="NoList"/>
    <w:semiHidden/>
    <w:rsid w:val="00917B8D"/>
  </w:style>
  <w:style w:type="numbering" w:customStyle="1" w:styleId="NoList1222">
    <w:name w:val="No List1222"/>
    <w:next w:val="NoList"/>
    <w:semiHidden/>
    <w:rsid w:val="00917B8D"/>
  </w:style>
  <w:style w:type="numbering" w:customStyle="1" w:styleId="NoList2222">
    <w:name w:val="No List2222"/>
    <w:next w:val="NoList"/>
    <w:semiHidden/>
    <w:rsid w:val="00917B8D"/>
  </w:style>
  <w:style w:type="numbering" w:customStyle="1" w:styleId="NoList922">
    <w:name w:val="No List922"/>
    <w:next w:val="NoList"/>
    <w:semiHidden/>
    <w:rsid w:val="00917B8D"/>
  </w:style>
  <w:style w:type="numbering" w:customStyle="1" w:styleId="NoList1322">
    <w:name w:val="No List1322"/>
    <w:next w:val="NoList"/>
    <w:semiHidden/>
    <w:rsid w:val="00917B8D"/>
  </w:style>
  <w:style w:type="numbering" w:customStyle="1" w:styleId="NoList2322">
    <w:name w:val="No List2322"/>
    <w:next w:val="NoList"/>
    <w:semiHidden/>
    <w:rsid w:val="00917B8D"/>
  </w:style>
  <w:style w:type="numbering" w:customStyle="1" w:styleId="NoList1022">
    <w:name w:val="No List1022"/>
    <w:next w:val="NoList"/>
    <w:semiHidden/>
    <w:rsid w:val="00917B8D"/>
  </w:style>
  <w:style w:type="numbering" w:customStyle="1" w:styleId="NoList1422">
    <w:name w:val="No List1422"/>
    <w:next w:val="NoList"/>
    <w:semiHidden/>
    <w:rsid w:val="00917B8D"/>
  </w:style>
  <w:style w:type="numbering" w:customStyle="1" w:styleId="NoList2422">
    <w:name w:val="No List2422"/>
    <w:next w:val="NoList"/>
    <w:semiHidden/>
    <w:rsid w:val="00917B8D"/>
  </w:style>
  <w:style w:type="numbering" w:customStyle="1" w:styleId="NoList3122">
    <w:name w:val="No List3122"/>
    <w:next w:val="NoList"/>
    <w:semiHidden/>
    <w:rsid w:val="00917B8D"/>
  </w:style>
  <w:style w:type="numbering" w:customStyle="1" w:styleId="NoList4122">
    <w:name w:val="No List4122"/>
    <w:next w:val="NoList"/>
    <w:semiHidden/>
    <w:rsid w:val="00917B8D"/>
  </w:style>
  <w:style w:type="numbering" w:customStyle="1" w:styleId="NoList5122">
    <w:name w:val="No List5122"/>
    <w:next w:val="NoList"/>
    <w:semiHidden/>
    <w:rsid w:val="00917B8D"/>
  </w:style>
  <w:style w:type="numbering" w:customStyle="1" w:styleId="NoList1522">
    <w:name w:val="No List1522"/>
    <w:next w:val="NoList"/>
    <w:semiHidden/>
    <w:rsid w:val="00917B8D"/>
  </w:style>
  <w:style w:type="numbering" w:customStyle="1" w:styleId="NoList1622">
    <w:name w:val="No List1622"/>
    <w:next w:val="NoList"/>
    <w:semiHidden/>
    <w:rsid w:val="00917B8D"/>
  </w:style>
  <w:style w:type="numbering" w:customStyle="1" w:styleId="NoList11122">
    <w:name w:val="No List11122"/>
    <w:next w:val="NoList"/>
    <w:semiHidden/>
    <w:rsid w:val="00917B8D"/>
  </w:style>
  <w:style w:type="numbering" w:customStyle="1" w:styleId="22a">
    <w:name w:val="无列表22"/>
    <w:next w:val="NoList"/>
    <w:uiPriority w:val="99"/>
    <w:semiHidden/>
    <w:unhideWhenUsed/>
    <w:rsid w:val="00917B8D"/>
  </w:style>
  <w:style w:type="numbering" w:customStyle="1" w:styleId="327">
    <w:name w:val="无列表32"/>
    <w:next w:val="NoList"/>
    <w:uiPriority w:val="99"/>
    <w:semiHidden/>
    <w:unhideWhenUsed/>
    <w:rsid w:val="00917B8D"/>
  </w:style>
  <w:style w:type="numbering" w:customStyle="1" w:styleId="NoList202">
    <w:name w:val="No List202"/>
    <w:next w:val="NoList"/>
    <w:semiHidden/>
    <w:rsid w:val="00917B8D"/>
  </w:style>
  <w:style w:type="numbering" w:customStyle="1" w:styleId="NoList272">
    <w:name w:val="No List272"/>
    <w:next w:val="NoList"/>
    <w:uiPriority w:val="99"/>
    <w:semiHidden/>
    <w:unhideWhenUsed/>
    <w:rsid w:val="00917B8D"/>
  </w:style>
  <w:style w:type="numbering" w:customStyle="1" w:styleId="NoList282">
    <w:name w:val="No List282"/>
    <w:next w:val="NoList"/>
    <w:uiPriority w:val="99"/>
    <w:semiHidden/>
    <w:unhideWhenUsed/>
    <w:rsid w:val="00917B8D"/>
  </w:style>
  <w:style w:type="numbering" w:customStyle="1" w:styleId="NoList2511">
    <w:name w:val="No List2511"/>
    <w:next w:val="NoList"/>
    <w:semiHidden/>
    <w:rsid w:val="00917B8D"/>
  </w:style>
  <w:style w:type="numbering" w:customStyle="1" w:styleId="11112">
    <w:name w:val="목록 없음1111"/>
    <w:next w:val="NoList"/>
    <w:semiHidden/>
    <w:unhideWhenUsed/>
    <w:rsid w:val="00917B8D"/>
  </w:style>
  <w:style w:type="numbering" w:customStyle="1" w:styleId="21110">
    <w:name w:val="목록 없음2111"/>
    <w:next w:val="NoList"/>
    <w:semiHidden/>
    <w:rsid w:val="00917B8D"/>
  </w:style>
  <w:style w:type="numbering" w:customStyle="1" w:styleId="NoList4211">
    <w:name w:val="No List4211"/>
    <w:next w:val="NoList"/>
    <w:semiHidden/>
    <w:unhideWhenUsed/>
    <w:rsid w:val="00917B8D"/>
  </w:style>
  <w:style w:type="numbering" w:customStyle="1" w:styleId="NoList5211">
    <w:name w:val="No List5211"/>
    <w:next w:val="NoList"/>
    <w:semiHidden/>
    <w:rsid w:val="00917B8D"/>
  </w:style>
  <w:style w:type="numbering" w:customStyle="1" w:styleId="NoList6111">
    <w:name w:val="No List6111"/>
    <w:next w:val="NoList"/>
    <w:semiHidden/>
    <w:rsid w:val="00917B8D"/>
  </w:style>
  <w:style w:type="numbering" w:customStyle="1" w:styleId="NoList7111">
    <w:name w:val="No List7111"/>
    <w:next w:val="NoList"/>
    <w:semiHidden/>
    <w:rsid w:val="00917B8D"/>
  </w:style>
  <w:style w:type="numbering" w:customStyle="1" w:styleId="NoList11211">
    <w:name w:val="No List11211"/>
    <w:next w:val="NoList"/>
    <w:semiHidden/>
    <w:rsid w:val="00917B8D"/>
  </w:style>
  <w:style w:type="numbering" w:customStyle="1" w:styleId="NoList21111">
    <w:name w:val="No List21111"/>
    <w:next w:val="NoList"/>
    <w:semiHidden/>
    <w:rsid w:val="00917B8D"/>
  </w:style>
  <w:style w:type="numbering" w:customStyle="1" w:styleId="NoList8111">
    <w:name w:val="No List8111"/>
    <w:next w:val="NoList"/>
    <w:semiHidden/>
    <w:rsid w:val="00917B8D"/>
  </w:style>
  <w:style w:type="numbering" w:customStyle="1" w:styleId="NoList12111">
    <w:name w:val="No List12111"/>
    <w:next w:val="NoList"/>
    <w:semiHidden/>
    <w:rsid w:val="00917B8D"/>
  </w:style>
  <w:style w:type="numbering" w:customStyle="1" w:styleId="NoList22111">
    <w:name w:val="No List22111"/>
    <w:next w:val="NoList"/>
    <w:semiHidden/>
    <w:rsid w:val="00917B8D"/>
  </w:style>
  <w:style w:type="numbering" w:customStyle="1" w:styleId="NoList9111">
    <w:name w:val="No List9111"/>
    <w:next w:val="NoList"/>
    <w:semiHidden/>
    <w:rsid w:val="00917B8D"/>
  </w:style>
  <w:style w:type="numbering" w:customStyle="1" w:styleId="NoList13111">
    <w:name w:val="No List13111"/>
    <w:next w:val="NoList"/>
    <w:semiHidden/>
    <w:rsid w:val="00917B8D"/>
  </w:style>
  <w:style w:type="numbering" w:customStyle="1" w:styleId="NoList23111">
    <w:name w:val="No List23111"/>
    <w:next w:val="NoList"/>
    <w:semiHidden/>
    <w:rsid w:val="00917B8D"/>
  </w:style>
  <w:style w:type="numbering" w:customStyle="1" w:styleId="NoList10111">
    <w:name w:val="No List10111"/>
    <w:next w:val="NoList"/>
    <w:semiHidden/>
    <w:rsid w:val="00917B8D"/>
  </w:style>
  <w:style w:type="numbering" w:customStyle="1" w:styleId="NoList14111">
    <w:name w:val="No List14111"/>
    <w:next w:val="NoList"/>
    <w:semiHidden/>
    <w:rsid w:val="00917B8D"/>
  </w:style>
  <w:style w:type="numbering" w:customStyle="1" w:styleId="NoList24111">
    <w:name w:val="No List24111"/>
    <w:next w:val="NoList"/>
    <w:semiHidden/>
    <w:rsid w:val="00917B8D"/>
  </w:style>
  <w:style w:type="numbering" w:customStyle="1" w:styleId="NoList31111">
    <w:name w:val="No List31111"/>
    <w:next w:val="NoList"/>
    <w:semiHidden/>
    <w:rsid w:val="00917B8D"/>
  </w:style>
  <w:style w:type="numbering" w:customStyle="1" w:styleId="NoList41111">
    <w:name w:val="No List41111"/>
    <w:next w:val="NoList"/>
    <w:semiHidden/>
    <w:rsid w:val="00917B8D"/>
  </w:style>
  <w:style w:type="numbering" w:customStyle="1" w:styleId="NoList51111">
    <w:name w:val="No List51111"/>
    <w:next w:val="NoList"/>
    <w:semiHidden/>
    <w:rsid w:val="00917B8D"/>
  </w:style>
  <w:style w:type="numbering" w:customStyle="1" w:styleId="NoList15111">
    <w:name w:val="No List15111"/>
    <w:next w:val="NoList"/>
    <w:semiHidden/>
    <w:rsid w:val="00917B8D"/>
  </w:style>
  <w:style w:type="numbering" w:customStyle="1" w:styleId="NoList16111">
    <w:name w:val="No List16111"/>
    <w:next w:val="NoList"/>
    <w:semiHidden/>
    <w:rsid w:val="00917B8D"/>
  </w:style>
  <w:style w:type="numbering" w:customStyle="1" w:styleId="NoList111111">
    <w:name w:val="No List111111"/>
    <w:next w:val="NoList"/>
    <w:semiHidden/>
    <w:rsid w:val="00917B8D"/>
  </w:style>
  <w:style w:type="numbering" w:customStyle="1" w:styleId="NoList1911">
    <w:name w:val="No List1911"/>
    <w:next w:val="NoList"/>
    <w:uiPriority w:val="99"/>
    <w:semiHidden/>
    <w:unhideWhenUsed/>
    <w:rsid w:val="00917B8D"/>
  </w:style>
  <w:style w:type="numbering" w:customStyle="1" w:styleId="NoList11011">
    <w:name w:val="No List11011"/>
    <w:next w:val="NoList"/>
    <w:uiPriority w:val="99"/>
    <w:semiHidden/>
    <w:rsid w:val="00917B8D"/>
  </w:style>
  <w:style w:type="numbering" w:customStyle="1" w:styleId="NoList2611">
    <w:name w:val="No List2611"/>
    <w:next w:val="NoList"/>
    <w:semiHidden/>
    <w:rsid w:val="00917B8D"/>
  </w:style>
  <w:style w:type="numbering" w:customStyle="1" w:styleId="NoList3311">
    <w:name w:val="No List3311"/>
    <w:next w:val="NoList"/>
    <w:semiHidden/>
    <w:unhideWhenUsed/>
    <w:rsid w:val="00917B8D"/>
  </w:style>
  <w:style w:type="numbering" w:customStyle="1" w:styleId="12112">
    <w:name w:val="목록 없음1211"/>
    <w:next w:val="NoList"/>
    <w:semiHidden/>
    <w:unhideWhenUsed/>
    <w:rsid w:val="00917B8D"/>
  </w:style>
  <w:style w:type="numbering" w:customStyle="1" w:styleId="2211">
    <w:name w:val="목록 없음2211"/>
    <w:next w:val="NoList"/>
    <w:semiHidden/>
    <w:rsid w:val="00917B8D"/>
  </w:style>
  <w:style w:type="numbering" w:customStyle="1" w:styleId="NoList4311">
    <w:name w:val="No List4311"/>
    <w:next w:val="NoList"/>
    <w:semiHidden/>
    <w:unhideWhenUsed/>
    <w:rsid w:val="00917B8D"/>
  </w:style>
  <w:style w:type="numbering" w:customStyle="1" w:styleId="NoList5311">
    <w:name w:val="No List5311"/>
    <w:next w:val="NoList"/>
    <w:semiHidden/>
    <w:rsid w:val="00917B8D"/>
  </w:style>
  <w:style w:type="numbering" w:customStyle="1" w:styleId="NoList6211">
    <w:name w:val="No List6211"/>
    <w:next w:val="NoList"/>
    <w:semiHidden/>
    <w:rsid w:val="00917B8D"/>
  </w:style>
  <w:style w:type="numbering" w:customStyle="1" w:styleId="NoList7211">
    <w:name w:val="No List7211"/>
    <w:next w:val="NoList"/>
    <w:semiHidden/>
    <w:rsid w:val="00917B8D"/>
  </w:style>
  <w:style w:type="numbering" w:customStyle="1" w:styleId="NoList11311">
    <w:name w:val="No List11311"/>
    <w:next w:val="NoList"/>
    <w:semiHidden/>
    <w:rsid w:val="00917B8D"/>
  </w:style>
  <w:style w:type="numbering" w:customStyle="1" w:styleId="NoList21211">
    <w:name w:val="No List21211"/>
    <w:next w:val="NoList"/>
    <w:semiHidden/>
    <w:rsid w:val="00917B8D"/>
  </w:style>
  <w:style w:type="numbering" w:customStyle="1" w:styleId="NoList8211">
    <w:name w:val="No List8211"/>
    <w:next w:val="NoList"/>
    <w:semiHidden/>
    <w:rsid w:val="00917B8D"/>
  </w:style>
  <w:style w:type="numbering" w:customStyle="1" w:styleId="NoList12211">
    <w:name w:val="No List12211"/>
    <w:next w:val="NoList"/>
    <w:semiHidden/>
    <w:rsid w:val="00917B8D"/>
  </w:style>
  <w:style w:type="numbering" w:customStyle="1" w:styleId="NoList22211">
    <w:name w:val="No List22211"/>
    <w:next w:val="NoList"/>
    <w:semiHidden/>
    <w:rsid w:val="00917B8D"/>
  </w:style>
  <w:style w:type="numbering" w:customStyle="1" w:styleId="NoList9211">
    <w:name w:val="No List9211"/>
    <w:next w:val="NoList"/>
    <w:semiHidden/>
    <w:rsid w:val="00917B8D"/>
  </w:style>
  <w:style w:type="numbering" w:customStyle="1" w:styleId="NoList13211">
    <w:name w:val="No List13211"/>
    <w:next w:val="NoList"/>
    <w:semiHidden/>
    <w:rsid w:val="00917B8D"/>
  </w:style>
  <w:style w:type="numbering" w:customStyle="1" w:styleId="NoList23211">
    <w:name w:val="No List23211"/>
    <w:next w:val="NoList"/>
    <w:semiHidden/>
    <w:rsid w:val="00917B8D"/>
  </w:style>
  <w:style w:type="numbering" w:customStyle="1" w:styleId="NoList10211">
    <w:name w:val="No List10211"/>
    <w:next w:val="NoList"/>
    <w:semiHidden/>
    <w:rsid w:val="00917B8D"/>
  </w:style>
  <w:style w:type="numbering" w:customStyle="1" w:styleId="NoList14211">
    <w:name w:val="No List14211"/>
    <w:next w:val="NoList"/>
    <w:semiHidden/>
    <w:rsid w:val="00917B8D"/>
  </w:style>
  <w:style w:type="numbering" w:customStyle="1" w:styleId="NoList24211">
    <w:name w:val="No List24211"/>
    <w:next w:val="NoList"/>
    <w:semiHidden/>
    <w:rsid w:val="00917B8D"/>
  </w:style>
  <w:style w:type="numbering" w:customStyle="1" w:styleId="NoList31211">
    <w:name w:val="No List31211"/>
    <w:next w:val="NoList"/>
    <w:semiHidden/>
    <w:rsid w:val="00917B8D"/>
  </w:style>
  <w:style w:type="numbering" w:customStyle="1" w:styleId="NoList41211">
    <w:name w:val="No List41211"/>
    <w:next w:val="NoList"/>
    <w:semiHidden/>
    <w:rsid w:val="00917B8D"/>
  </w:style>
  <w:style w:type="numbering" w:customStyle="1" w:styleId="NoList51211">
    <w:name w:val="No List51211"/>
    <w:next w:val="NoList"/>
    <w:semiHidden/>
    <w:rsid w:val="00917B8D"/>
  </w:style>
  <w:style w:type="numbering" w:customStyle="1" w:styleId="NoList15211">
    <w:name w:val="No List15211"/>
    <w:next w:val="NoList"/>
    <w:semiHidden/>
    <w:rsid w:val="00917B8D"/>
  </w:style>
  <w:style w:type="numbering" w:customStyle="1" w:styleId="NoList16211">
    <w:name w:val="No List16211"/>
    <w:next w:val="NoList"/>
    <w:semiHidden/>
    <w:rsid w:val="00917B8D"/>
  </w:style>
  <w:style w:type="numbering" w:customStyle="1" w:styleId="NoList111211">
    <w:name w:val="No List111211"/>
    <w:next w:val="NoList"/>
    <w:semiHidden/>
    <w:rsid w:val="00917B8D"/>
  </w:style>
  <w:style w:type="numbering" w:customStyle="1" w:styleId="2112">
    <w:name w:val="无列表211"/>
    <w:next w:val="NoList"/>
    <w:uiPriority w:val="99"/>
    <w:semiHidden/>
    <w:unhideWhenUsed/>
    <w:rsid w:val="00917B8D"/>
  </w:style>
  <w:style w:type="numbering" w:customStyle="1" w:styleId="3112">
    <w:name w:val="无列表311"/>
    <w:next w:val="NoList"/>
    <w:uiPriority w:val="99"/>
    <w:semiHidden/>
    <w:unhideWhenUsed/>
    <w:rsid w:val="00917B8D"/>
  </w:style>
  <w:style w:type="numbering" w:customStyle="1" w:styleId="NoList2011">
    <w:name w:val="No List2011"/>
    <w:next w:val="NoList"/>
    <w:semiHidden/>
    <w:rsid w:val="00917B8D"/>
  </w:style>
  <w:style w:type="numbering" w:customStyle="1" w:styleId="NoList2711">
    <w:name w:val="No List2711"/>
    <w:next w:val="NoList"/>
    <w:uiPriority w:val="99"/>
    <w:semiHidden/>
    <w:unhideWhenUsed/>
    <w:rsid w:val="00917B8D"/>
  </w:style>
  <w:style w:type="numbering" w:customStyle="1" w:styleId="NoList2811">
    <w:name w:val="No List2811"/>
    <w:next w:val="NoList"/>
    <w:uiPriority w:val="99"/>
    <w:semiHidden/>
    <w:unhideWhenUsed/>
    <w:rsid w:val="00917B8D"/>
  </w:style>
  <w:style w:type="numbering" w:customStyle="1" w:styleId="2ffd">
    <w:name w:val="リストなし2"/>
    <w:next w:val="NoList"/>
    <w:uiPriority w:val="99"/>
    <w:semiHidden/>
    <w:unhideWhenUsed/>
    <w:rsid w:val="00917B8D"/>
  </w:style>
  <w:style w:type="numbering" w:customStyle="1" w:styleId="154">
    <w:name w:val="목록 없음15"/>
    <w:next w:val="NoList"/>
    <w:semiHidden/>
    <w:unhideWhenUsed/>
    <w:rsid w:val="00917B8D"/>
  </w:style>
  <w:style w:type="numbering" w:customStyle="1" w:styleId="255">
    <w:name w:val="목록 없음25"/>
    <w:next w:val="NoList"/>
    <w:semiHidden/>
    <w:rsid w:val="00917B8D"/>
  </w:style>
  <w:style w:type="numbering" w:customStyle="1" w:styleId="NoList56">
    <w:name w:val="No List56"/>
    <w:next w:val="NoList"/>
    <w:semiHidden/>
    <w:rsid w:val="00917B8D"/>
  </w:style>
  <w:style w:type="numbering" w:customStyle="1" w:styleId="NoList65">
    <w:name w:val="No List65"/>
    <w:next w:val="NoList"/>
    <w:semiHidden/>
    <w:rsid w:val="00917B8D"/>
  </w:style>
  <w:style w:type="numbering" w:customStyle="1" w:styleId="NoList75">
    <w:name w:val="No List75"/>
    <w:next w:val="NoList"/>
    <w:semiHidden/>
    <w:rsid w:val="00917B8D"/>
  </w:style>
  <w:style w:type="numbering" w:customStyle="1" w:styleId="NoList85">
    <w:name w:val="No List85"/>
    <w:next w:val="NoList"/>
    <w:semiHidden/>
    <w:rsid w:val="00917B8D"/>
  </w:style>
  <w:style w:type="numbering" w:customStyle="1" w:styleId="NoList225">
    <w:name w:val="No List225"/>
    <w:next w:val="NoList"/>
    <w:semiHidden/>
    <w:rsid w:val="00917B8D"/>
  </w:style>
  <w:style w:type="numbering" w:customStyle="1" w:styleId="NoList95">
    <w:name w:val="No List95"/>
    <w:next w:val="NoList"/>
    <w:semiHidden/>
    <w:rsid w:val="00917B8D"/>
  </w:style>
  <w:style w:type="numbering" w:customStyle="1" w:styleId="NoList135">
    <w:name w:val="No List135"/>
    <w:next w:val="NoList"/>
    <w:semiHidden/>
    <w:rsid w:val="00917B8D"/>
  </w:style>
  <w:style w:type="numbering" w:customStyle="1" w:styleId="NoList235">
    <w:name w:val="No List235"/>
    <w:next w:val="NoList"/>
    <w:semiHidden/>
    <w:rsid w:val="00917B8D"/>
  </w:style>
  <w:style w:type="numbering" w:customStyle="1" w:styleId="NoList105">
    <w:name w:val="No List105"/>
    <w:next w:val="NoList"/>
    <w:semiHidden/>
    <w:rsid w:val="00917B8D"/>
  </w:style>
  <w:style w:type="numbering" w:customStyle="1" w:styleId="NoList145">
    <w:name w:val="No List145"/>
    <w:next w:val="NoList"/>
    <w:semiHidden/>
    <w:rsid w:val="00917B8D"/>
  </w:style>
  <w:style w:type="numbering" w:customStyle="1" w:styleId="NoList245">
    <w:name w:val="No List245"/>
    <w:next w:val="NoList"/>
    <w:semiHidden/>
    <w:rsid w:val="00917B8D"/>
  </w:style>
  <w:style w:type="numbering" w:customStyle="1" w:styleId="NoList415">
    <w:name w:val="No List415"/>
    <w:next w:val="NoList"/>
    <w:semiHidden/>
    <w:rsid w:val="00917B8D"/>
  </w:style>
  <w:style w:type="numbering" w:customStyle="1" w:styleId="NoList515">
    <w:name w:val="No List515"/>
    <w:next w:val="NoList"/>
    <w:semiHidden/>
    <w:rsid w:val="00917B8D"/>
  </w:style>
  <w:style w:type="numbering" w:customStyle="1" w:styleId="NoList155">
    <w:name w:val="No List155"/>
    <w:next w:val="NoList"/>
    <w:semiHidden/>
    <w:rsid w:val="00917B8D"/>
  </w:style>
  <w:style w:type="numbering" w:customStyle="1" w:styleId="NoList165">
    <w:name w:val="No List165"/>
    <w:next w:val="NoList"/>
    <w:semiHidden/>
    <w:rsid w:val="00917B8D"/>
  </w:style>
  <w:style w:type="numbering" w:customStyle="1" w:styleId="Style14">
    <w:name w:val="Style14"/>
    <w:uiPriority w:val="99"/>
    <w:rsid w:val="00917B8D"/>
  </w:style>
  <w:style w:type="numbering" w:customStyle="1" w:styleId="SGS4">
    <w:name w:val="SGS4"/>
    <w:uiPriority w:val="99"/>
    <w:rsid w:val="00917B8D"/>
  </w:style>
  <w:style w:type="numbering" w:customStyle="1" w:styleId="1132">
    <w:name w:val="목록 없음113"/>
    <w:next w:val="NoList"/>
    <w:semiHidden/>
    <w:unhideWhenUsed/>
    <w:rsid w:val="00917B8D"/>
  </w:style>
  <w:style w:type="numbering" w:customStyle="1" w:styleId="2130">
    <w:name w:val="목록 없음213"/>
    <w:next w:val="NoList"/>
    <w:semiHidden/>
    <w:rsid w:val="00917B8D"/>
  </w:style>
  <w:style w:type="numbering" w:customStyle="1" w:styleId="1172">
    <w:name w:val="リストなし117"/>
    <w:next w:val="NoList"/>
    <w:uiPriority w:val="99"/>
    <w:semiHidden/>
    <w:unhideWhenUsed/>
    <w:rsid w:val="00917B8D"/>
  </w:style>
  <w:style w:type="numbering" w:customStyle="1" w:styleId="NoList253">
    <w:name w:val="No List253"/>
    <w:next w:val="NoList"/>
    <w:semiHidden/>
    <w:unhideWhenUsed/>
    <w:rsid w:val="00917B8D"/>
  </w:style>
  <w:style w:type="numbering" w:customStyle="1" w:styleId="NoList323">
    <w:name w:val="No List323"/>
    <w:next w:val="NoList"/>
    <w:uiPriority w:val="99"/>
    <w:semiHidden/>
    <w:rsid w:val="00917B8D"/>
  </w:style>
  <w:style w:type="numbering" w:customStyle="1" w:styleId="NoList423">
    <w:name w:val="No List423"/>
    <w:next w:val="NoList"/>
    <w:uiPriority w:val="99"/>
    <w:semiHidden/>
    <w:rsid w:val="00917B8D"/>
  </w:style>
  <w:style w:type="numbering" w:customStyle="1" w:styleId="NoList523">
    <w:name w:val="No List523"/>
    <w:next w:val="NoList"/>
    <w:semiHidden/>
    <w:rsid w:val="00917B8D"/>
  </w:style>
  <w:style w:type="numbering" w:customStyle="1" w:styleId="NoList613">
    <w:name w:val="No List613"/>
    <w:next w:val="NoList"/>
    <w:uiPriority w:val="99"/>
    <w:semiHidden/>
    <w:rsid w:val="00917B8D"/>
  </w:style>
  <w:style w:type="numbering" w:customStyle="1" w:styleId="NoList713">
    <w:name w:val="No List713"/>
    <w:next w:val="NoList"/>
    <w:uiPriority w:val="99"/>
    <w:semiHidden/>
    <w:rsid w:val="00917B8D"/>
  </w:style>
  <w:style w:type="numbering" w:customStyle="1" w:styleId="NoList1123">
    <w:name w:val="No List1123"/>
    <w:next w:val="NoList"/>
    <w:semiHidden/>
    <w:rsid w:val="00917B8D"/>
  </w:style>
  <w:style w:type="numbering" w:customStyle="1" w:styleId="NoList2113">
    <w:name w:val="No List2113"/>
    <w:next w:val="NoList"/>
    <w:uiPriority w:val="99"/>
    <w:semiHidden/>
    <w:rsid w:val="00917B8D"/>
  </w:style>
  <w:style w:type="numbering" w:customStyle="1" w:styleId="NoList813">
    <w:name w:val="No List813"/>
    <w:next w:val="NoList"/>
    <w:uiPriority w:val="99"/>
    <w:semiHidden/>
    <w:rsid w:val="00917B8D"/>
  </w:style>
  <w:style w:type="numbering" w:customStyle="1" w:styleId="NoList1213">
    <w:name w:val="No List1213"/>
    <w:next w:val="NoList"/>
    <w:uiPriority w:val="99"/>
    <w:semiHidden/>
    <w:rsid w:val="00917B8D"/>
  </w:style>
  <w:style w:type="numbering" w:customStyle="1" w:styleId="NoList2213">
    <w:name w:val="No List2213"/>
    <w:next w:val="NoList"/>
    <w:uiPriority w:val="99"/>
    <w:semiHidden/>
    <w:rsid w:val="00917B8D"/>
  </w:style>
  <w:style w:type="numbering" w:customStyle="1" w:styleId="NoList913">
    <w:name w:val="No List913"/>
    <w:next w:val="NoList"/>
    <w:semiHidden/>
    <w:rsid w:val="00917B8D"/>
  </w:style>
  <w:style w:type="numbering" w:customStyle="1" w:styleId="NoList1313">
    <w:name w:val="No List1313"/>
    <w:next w:val="NoList"/>
    <w:semiHidden/>
    <w:rsid w:val="00917B8D"/>
  </w:style>
  <w:style w:type="numbering" w:customStyle="1" w:styleId="NoList2313">
    <w:name w:val="No List2313"/>
    <w:next w:val="NoList"/>
    <w:semiHidden/>
    <w:rsid w:val="00917B8D"/>
  </w:style>
  <w:style w:type="numbering" w:customStyle="1" w:styleId="NoList1013">
    <w:name w:val="No List1013"/>
    <w:next w:val="NoList"/>
    <w:semiHidden/>
    <w:rsid w:val="00917B8D"/>
  </w:style>
  <w:style w:type="numbering" w:customStyle="1" w:styleId="NoList1413">
    <w:name w:val="No List1413"/>
    <w:next w:val="NoList"/>
    <w:semiHidden/>
    <w:rsid w:val="00917B8D"/>
  </w:style>
  <w:style w:type="numbering" w:customStyle="1" w:styleId="NoList2413">
    <w:name w:val="No List2413"/>
    <w:next w:val="NoList"/>
    <w:semiHidden/>
    <w:rsid w:val="00917B8D"/>
  </w:style>
  <w:style w:type="numbering" w:customStyle="1" w:styleId="NoList3113">
    <w:name w:val="No List3113"/>
    <w:next w:val="NoList"/>
    <w:uiPriority w:val="99"/>
    <w:semiHidden/>
    <w:rsid w:val="00917B8D"/>
  </w:style>
  <w:style w:type="numbering" w:customStyle="1" w:styleId="NoList4113">
    <w:name w:val="No List4113"/>
    <w:next w:val="NoList"/>
    <w:uiPriority w:val="99"/>
    <w:semiHidden/>
    <w:rsid w:val="00917B8D"/>
  </w:style>
  <w:style w:type="numbering" w:customStyle="1" w:styleId="NoList5113">
    <w:name w:val="No List5113"/>
    <w:next w:val="NoList"/>
    <w:semiHidden/>
    <w:rsid w:val="00917B8D"/>
  </w:style>
  <w:style w:type="numbering" w:customStyle="1" w:styleId="NoList1513">
    <w:name w:val="No List1513"/>
    <w:next w:val="NoList"/>
    <w:semiHidden/>
    <w:rsid w:val="00917B8D"/>
  </w:style>
  <w:style w:type="numbering" w:customStyle="1" w:styleId="NoList1613">
    <w:name w:val="No List1613"/>
    <w:next w:val="NoList"/>
    <w:semiHidden/>
    <w:rsid w:val="00917B8D"/>
  </w:style>
  <w:style w:type="numbering" w:customStyle="1" w:styleId="1116">
    <w:name w:val="无列表1116"/>
    <w:next w:val="NoList"/>
    <w:semiHidden/>
    <w:rsid w:val="00917B8D"/>
  </w:style>
  <w:style w:type="numbering" w:customStyle="1" w:styleId="NoList11113">
    <w:name w:val="No List11113"/>
    <w:next w:val="NoList"/>
    <w:uiPriority w:val="99"/>
    <w:semiHidden/>
    <w:rsid w:val="00917B8D"/>
  </w:style>
  <w:style w:type="numbering" w:customStyle="1" w:styleId="NoList193">
    <w:name w:val="No List193"/>
    <w:next w:val="NoList"/>
    <w:uiPriority w:val="99"/>
    <w:semiHidden/>
    <w:unhideWhenUsed/>
    <w:rsid w:val="00917B8D"/>
  </w:style>
  <w:style w:type="numbering" w:customStyle="1" w:styleId="NoList1103">
    <w:name w:val="No List1103"/>
    <w:next w:val="NoList"/>
    <w:semiHidden/>
    <w:rsid w:val="00917B8D"/>
  </w:style>
  <w:style w:type="numbering" w:customStyle="1" w:styleId="136">
    <w:name w:val="无列表136"/>
    <w:next w:val="NoList"/>
    <w:semiHidden/>
    <w:rsid w:val="00917B8D"/>
  </w:style>
  <w:style w:type="numbering" w:customStyle="1" w:styleId="1232">
    <w:name w:val="목록 없음123"/>
    <w:next w:val="NoList"/>
    <w:semiHidden/>
    <w:unhideWhenUsed/>
    <w:rsid w:val="00917B8D"/>
  </w:style>
  <w:style w:type="numbering" w:customStyle="1" w:styleId="2230">
    <w:name w:val="목록 없음223"/>
    <w:next w:val="NoList"/>
    <w:semiHidden/>
    <w:rsid w:val="00917B8D"/>
  </w:style>
  <w:style w:type="numbering" w:customStyle="1" w:styleId="1262">
    <w:name w:val="リストなし126"/>
    <w:next w:val="NoList"/>
    <w:uiPriority w:val="99"/>
    <w:semiHidden/>
    <w:unhideWhenUsed/>
    <w:rsid w:val="00917B8D"/>
  </w:style>
  <w:style w:type="numbering" w:customStyle="1" w:styleId="NoList263">
    <w:name w:val="No List263"/>
    <w:next w:val="NoList"/>
    <w:semiHidden/>
    <w:unhideWhenUsed/>
    <w:rsid w:val="00917B8D"/>
  </w:style>
  <w:style w:type="numbering" w:customStyle="1" w:styleId="NoList333">
    <w:name w:val="No List333"/>
    <w:next w:val="NoList"/>
    <w:semiHidden/>
    <w:rsid w:val="00917B8D"/>
  </w:style>
  <w:style w:type="numbering" w:customStyle="1" w:styleId="NoList433">
    <w:name w:val="No List433"/>
    <w:next w:val="NoList"/>
    <w:semiHidden/>
    <w:rsid w:val="00917B8D"/>
  </w:style>
  <w:style w:type="numbering" w:customStyle="1" w:styleId="NoList533">
    <w:name w:val="No List533"/>
    <w:next w:val="NoList"/>
    <w:semiHidden/>
    <w:rsid w:val="00917B8D"/>
  </w:style>
  <w:style w:type="numbering" w:customStyle="1" w:styleId="NoList623">
    <w:name w:val="No List623"/>
    <w:next w:val="NoList"/>
    <w:semiHidden/>
    <w:rsid w:val="00917B8D"/>
  </w:style>
  <w:style w:type="numbering" w:customStyle="1" w:styleId="NoList723">
    <w:name w:val="No List723"/>
    <w:next w:val="NoList"/>
    <w:semiHidden/>
    <w:rsid w:val="00917B8D"/>
  </w:style>
  <w:style w:type="numbering" w:customStyle="1" w:styleId="NoList1133">
    <w:name w:val="No List1133"/>
    <w:next w:val="NoList"/>
    <w:semiHidden/>
    <w:rsid w:val="00917B8D"/>
  </w:style>
  <w:style w:type="numbering" w:customStyle="1" w:styleId="NoList2123">
    <w:name w:val="No List2123"/>
    <w:next w:val="NoList"/>
    <w:semiHidden/>
    <w:rsid w:val="00917B8D"/>
  </w:style>
  <w:style w:type="numbering" w:customStyle="1" w:styleId="NoList823">
    <w:name w:val="No List823"/>
    <w:next w:val="NoList"/>
    <w:semiHidden/>
    <w:rsid w:val="00917B8D"/>
  </w:style>
  <w:style w:type="numbering" w:customStyle="1" w:styleId="NoList1223">
    <w:name w:val="No List1223"/>
    <w:next w:val="NoList"/>
    <w:semiHidden/>
    <w:rsid w:val="00917B8D"/>
  </w:style>
  <w:style w:type="numbering" w:customStyle="1" w:styleId="NoList2223">
    <w:name w:val="No List2223"/>
    <w:next w:val="NoList"/>
    <w:semiHidden/>
    <w:rsid w:val="00917B8D"/>
  </w:style>
  <w:style w:type="numbering" w:customStyle="1" w:styleId="NoList923">
    <w:name w:val="No List923"/>
    <w:next w:val="NoList"/>
    <w:semiHidden/>
    <w:rsid w:val="00917B8D"/>
  </w:style>
  <w:style w:type="numbering" w:customStyle="1" w:styleId="NoList1323">
    <w:name w:val="No List1323"/>
    <w:next w:val="NoList"/>
    <w:semiHidden/>
    <w:rsid w:val="00917B8D"/>
  </w:style>
  <w:style w:type="numbering" w:customStyle="1" w:styleId="NoList2323">
    <w:name w:val="No List2323"/>
    <w:next w:val="NoList"/>
    <w:semiHidden/>
    <w:rsid w:val="00917B8D"/>
  </w:style>
  <w:style w:type="numbering" w:customStyle="1" w:styleId="NoList1023">
    <w:name w:val="No List1023"/>
    <w:next w:val="NoList"/>
    <w:semiHidden/>
    <w:rsid w:val="00917B8D"/>
  </w:style>
  <w:style w:type="numbering" w:customStyle="1" w:styleId="NoList1423">
    <w:name w:val="No List1423"/>
    <w:next w:val="NoList"/>
    <w:semiHidden/>
    <w:rsid w:val="00917B8D"/>
  </w:style>
  <w:style w:type="numbering" w:customStyle="1" w:styleId="NoList2423">
    <w:name w:val="No List2423"/>
    <w:next w:val="NoList"/>
    <w:semiHidden/>
    <w:rsid w:val="00917B8D"/>
  </w:style>
  <w:style w:type="numbering" w:customStyle="1" w:styleId="NoList3123">
    <w:name w:val="No List3123"/>
    <w:next w:val="NoList"/>
    <w:semiHidden/>
    <w:rsid w:val="00917B8D"/>
  </w:style>
  <w:style w:type="numbering" w:customStyle="1" w:styleId="NoList4123">
    <w:name w:val="No List4123"/>
    <w:next w:val="NoList"/>
    <w:semiHidden/>
    <w:rsid w:val="00917B8D"/>
  </w:style>
  <w:style w:type="numbering" w:customStyle="1" w:styleId="NoList5123">
    <w:name w:val="No List5123"/>
    <w:next w:val="NoList"/>
    <w:semiHidden/>
    <w:rsid w:val="00917B8D"/>
  </w:style>
  <w:style w:type="numbering" w:customStyle="1" w:styleId="NoList1523">
    <w:name w:val="No List1523"/>
    <w:next w:val="NoList"/>
    <w:semiHidden/>
    <w:rsid w:val="00917B8D"/>
  </w:style>
  <w:style w:type="numbering" w:customStyle="1" w:styleId="NoList1623">
    <w:name w:val="No List1623"/>
    <w:next w:val="NoList"/>
    <w:semiHidden/>
    <w:rsid w:val="00917B8D"/>
  </w:style>
  <w:style w:type="numbering" w:customStyle="1" w:styleId="11250">
    <w:name w:val="无列表1125"/>
    <w:next w:val="NoList"/>
    <w:semiHidden/>
    <w:rsid w:val="00917B8D"/>
  </w:style>
  <w:style w:type="numbering" w:customStyle="1" w:styleId="NoList11123">
    <w:name w:val="No List11123"/>
    <w:next w:val="NoList"/>
    <w:semiHidden/>
    <w:rsid w:val="00917B8D"/>
  </w:style>
  <w:style w:type="numbering" w:customStyle="1" w:styleId="Style122">
    <w:name w:val="Style122"/>
    <w:uiPriority w:val="99"/>
    <w:rsid w:val="00917B8D"/>
  </w:style>
  <w:style w:type="numbering" w:customStyle="1" w:styleId="SGS22">
    <w:name w:val="SGS22"/>
    <w:uiPriority w:val="99"/>
    <w:rsid w:val="00917B8D"/>
  </w:style>
  <w:style w:type="numbering" w:customStyle="1" w:styleId="12120">
    <w:name w:val="无列表1212"/>
    <w:next w:val="NoList"/>
    <w:semiHidden/>
    <w:rsid w:val="00917B8D"/>
  </w:style>
  <w:style w:type="numbering" w:customStyle="1" w:styleId="NoList203">
    <w:name w:val="No List203"/>
    <w:next w:val="NoList"/>
    <w:uiPriority w:val="99"/>
    <w:semiHidden/>
    <w:unhideWhenUsed/>
    <w:rsid w:val="00917B8D"/>
  </w:style>
  <w:style w:type="numbering" w:customStyle="1" w:styleId="NoList1142">
    <w:name w:val="No List1142"/>
    <w:next w:val="NoList"/>
    <w:uiPriority w:val="99"/>
    <w:semiHidden/>
    <w:unhideWhenUsed/>
    <w:rsid w:val="00917B8D"/>
  </w:style>
  <w:style w:type="numbering" w:customStyle="1" w:styleId="NoList273">
    <w:name w:val="No List273"/>
    <w:next w:val="NoList"/>
    <w:uiPriority w:val="99"/>
    <w:semiHidden/>
    <w:unhideWhenUsed/>
    <w:rsid w:val="00917B8D"/>
  </w:style>
  <w:style w:type="numbering" w:customStyle="1" w:styleId="NoList1152">
    <w:name w:val="No List1152"/>
    <w:next w:val="NoList"/>
    <w:uiPriority w:val="99"/>
    <w:semiHidden/>
    <w:rsid w:val="00917B8D"/>
  </w:style>
  <w:style w:type="numbering" w:customStyle="1" w:styleId="NoList283">
    <w:name w:val="No List283"/>
    <w:next w:val="NoList"/>
    <w:uiPriority w:val="99"/>
    <w:semiHidden/>
    <w:rsid w:val="00917B8D"/>
  </w:style>
  <w:style w:type="numbering" w:customStyle="1" w:styleId="NoList342">
    <w:name w:val="No List342"/>
    <w:next w:val="NoList"/>
    <w:uiPriority w:val="99"/>
    <w:semiHidden/>
    <w:unhideWhenUsed/>
    <w:rsid w:val="00917B8D"/>
  </w:style>
  <w:style w:type="numbering" w:customStyle="1" w:styleId="NoList442">
    <w:name w:val="No List442"/>
    <w:next w:val="NoList"/>
    <w:uiPriority w:val="99"/>
    <w:semiHidden/>
    <w:unhideWhenUsed/>
    <w:rsid w:val="00917B8D"/>
  </w:style>
  <w:style w:type="numbering" w:customStyle="1" w:styleId="NoList1232">
    <w:name w:val="No List1232"/>
    <w:next w:val="NoList"/>
    <w:uiPriority w:val="99"/>
    <w:semiHidden/>
    <w:unhideWhenUsed/>
    <w:rsid w:val="00917B8D"/>
  </w:style>
  <w:style w:type="numbering" w:customStyle="1" w:styleId="NoList292">
    <w:name w:val="No List292"/>
    <w:next w:val="NoList"/>
    <w:uiPriority w:val="99"/>
    <w:semiHidden/>
    <w:unhideWhenUsed/>
    <w:rsid w:val="00917B8D"/>
  </w:style>
  <w:style w:type="numbering" w:customStyle="1" w:styleId="NoList2102">
    <w:name w:val="No List2102"/>
    <w:next w:val="NoList"/>
    <w:uiPriority w:val="99"/>
    <w:semiHidden/>
    <w:rsid w:val="00917B8D"/>
  </w:style>
  <w:style w:type="numbering" w:customStyle="1" w:styleId="NoList1712">
    <w:name w:val="No List1712"/>
    <w:next w:val="NoList"/>
    <w:uiPriority w:val="99"/>
    <w:semiHidden/>
    <w:unhideWhenUsed/>
    <w:rsid w:val="00917B8D"/>
  </w:style>
  <w:style w:type="numbering" w:customStyle="1" w:styleId="NoList1812">
    <w:name w:val="No List1812"/>
    <w:next w:val="NoList"/>
    <w:semiHidden/>
    <w:rsid w:val="00917B8D"/>
  </w:style>
  <w:style w:type="numbering" w:customStyle="1" w:styleId="NoList2132">
    <w:name w:val="No List2132"/>
    <w:next w:val="NoList"/>
    <w:semiHidden/>
    <w:rsid w:val="00917B8D"/>
  </w:style>
  <w:style w:type="numbering" w:customStyle="1" w:styleId="NoList11132">
    <w:name w:val="No List11132"/>
    <w:next w:val="NoList"/>
    <w:semiHidden/>
    <w:rsid w:val="00917B8D"/>
  </w:style>
  <w:style w:type="numbering" w:customStyle="1" w:styleId="238">
    <w:name w:val="无列表23"/>
    <w:next w:val="NoList"/>
    <w:uiPriority w:val="99"/>
    <w:semiHidden/>
    <w:unhideWhenUsed/>
    <w:rsid w:val="00917B8D"/>
  </w:style>
  <w:style w:type="numbering" w:customStyle="1" w:styleId="336">
    <w:name w:val="无列表33"/>
    <w:next w:val="NoList"/>
    <w:uiPriority w:val="99"/>
    <w:semiHidden/>
    <w:unhideWhenUsed/>
    <w:rsid w:val="00917B8D"/>
  </w:style>
  <w:style w:type="numbering" w:customStyle="1" w:styleId="1322">
    <w:name w:val="목록 없음132"/>
    <w:next w:val="NoList"/>
    <w:semiHidden/>
    <w:unhideWhenUsed/>
    <w:rsid w:val="00917B8D"/>
  </w:style>
  <w:style w:type="numbering" w:customStyle="1" w:styleId="2320">
    <w:name w:val="목록 없음232"/>
    <w:next w:val="NoList"/>
    <w:semiHidden/>
    <w:rsid w:val="00917B8D"/>
  </w:style>
  <w:style w:type="numbering" w:customStyle="1" w:styleId="NoList542">
    <w:name w:val="No List542"/>
    <w:next w:val="NoList"/>
    <w:semiHidden/>
    <w:rsid w:val="00917B8D"/>
  </w:style>
  <w:style w:type="numbering" w:customStyle="1" w:styleId="NoList632">
    <w:name w:val="No List632"/>
    <w:next w:val="NoList"/>
    <w:semiHidden/>
    <w:rsid w:val="00917B8D"/>
  </w:style>
  <w:style w:type="numbering" w:customStyle="1" w:styleId="NoList732">
    <w:name w:val="No List732"/>
    <w:next w:val="NoList"/>
    <w:semiHidden/>
    <w:rsid w:val="00917B8D"/>
  </w:style>
  <w:style w:type="numbering" w:customStyle="1" w:styleId="NoList832">
    <w:name w:val="No List832"/>
    <w:next w:val="NoList"/>
    <w:semiHidden/>
    <w:rsid w:val="00917B8D"/>
  </w:style>
  <w:style w:type="numbering" w:customStyle="1" w:styleId="NoList2232">
    <w:name w:val="No List2232"/>
    <w:next w:val="NoList"/>
    <w:semiHidden/>
    <w:rsid w:val="00917B8D"/>
  </w:style>
  <w:style w:type="numbering" w:customStyle="1" w:styleId="NoList932">
    <w:name w:val="No List932"/>
    <w:next w:val="NoList"/>
    <w:semiHidden/>
    <w:rsid w:val="00917B8D"/>
  </w:style>
  <w:style w:type="numbering" w:customStyle="1" w:styleId="NoList1332">
    <w:name w:val="No List1332"/>
    <w:next w:val="NoList"/>
    <w:semiHidden/>
    <w:rsid w:val="00917B8D"/>
  </w:style>
  <w:style w:type="numbering" w:customStyle="1" w:styleId="NoList2332">
    <w:name w:val="No List2332"/>
    <w:next w:val="NoList"/>
    <w:semiHidden/>
    <w:rsid w:val="00917B8D"/>
  </w:style>
  <w:style w:type="numbering" w:customStyle="1" w:styleId="NoList1032">
    <w:name w:val="No List1032"/>
    <w:next w:val="NoList"/>
    <w:semiHidden/>
    <w:rsid w:val="00917B8D"/>
  </w:style>
  <w:style w:type="numbering" w:customStyle="1" w:styleId="NoList1432">
    <w:name w:val="No List1432"/>
    <w:next w:val="NoList"/>
    <w:semiHidden/>
    <w:rsid w:val="00917B8D"/>
  </w:style>
  <w:style w:type="numbering" w:customStyle="1" w:styleId="NoList2432">
    <w:name w:val="No List2432"/>
    <w:next w:val="NoList"/>
    <w:semiHidden/>
    <w:rsid w:val="00917B8D"/>
  </w:style>
  <w:style w:type="numbering" w:customStyle="1" w:styleId="NoList3132">
    <w:name w:val="No List3132"/>
    <w:next w:val="NoList"/>
    <w:semiHidden/>
    <w:rsid w:val="00917B8D"/>
  </w:style>
  <w:style w:type="numbering" w:customStyle="1" w:styleId="NoList4132">
    <w:name w:val="No List4132"/>
    <w:next w:val="NoList"/>
    <w:semiHidden/>
    <w:rsid w:val="00917B8D"/>
  </w:style>
  <w:style w:type="numbering" w:customStyle="1" w:styleId="NoList5132">
    <w:name w:val="No List5132"/>
    <w:next w:val="NoList"/>
    <w:semiHidden/>
    <w:rsid w:val="00917B8D"/>
  </w:style>
  <w:style w:type="numbering" w:customStyle="1" w:styleId="NoList1532">
    <w:name w:val="No List1532"/>
    <w:next w:val="NoList"/>
    <w:semiHidden/>
    <w:rsid w:val="00917B8D"/>
  </w:style>
  <w:style w:type="numbering" w:customStyle="1" w:styleId="NoList1632">
    <w:name w:val="No List1632"/>
    <w:next w:val="NoList"/>
    <w:semiHidden/>
    <w:rsid w:val="00917B8D"/>
  </w:style>
  <w:style w:type="numbering" w:customStyle="1" w:styleId="NoList2512">
    <w:name w:val="No List2512"/>
    <w:next w:val="NoList"/>
    <w:semiHidden/>
    <w:rsid w:val="00917B8D"/>
  </w:style>
  <w:style w:type="numbering" w:customStyle="1" w:styleId="NoList3212">
    <w:name w:val="No List3212"/>
    <w:next w:val="NoList"/>
    <w:uiPriority w:val="99"/>
    <w:semiHidden/>
    <w:unhideWhenUsed/>
    <w:rsid w:val="00917B8D"/>
  </w:style>
  <w:style w:type="numbering" w:customStyle="1" w:styleId="11122">
    <w:name w:val="목록 없음1112"/>
    <w:next w:val="NoList"/>
    <w:semiHidden/>
    <w:unhideWhenUsed/>
    <w:rsid w:val="00917B8D"/>
  </w:style>
  <w:style w:type="numbering" w:customStyle="1" w:styleId="21120">
    <w:name w:val="목록 없음2112"/>
    <w:next w:val="NoList"/>
    <w:semiHidden/>
    <w:rsid w:val="00917B8D"/>
  </w:style>
  <w:style w:type="numbering" w:customStyle="1" w:styleId="NoList4212">
    <w:name w:val="No List4212"/>
    <w:next w:val="NoList"/>
    <w:semiHidden/>
    <w:unhideWhenUsed/>
    <w:rsid w:val="00917B8D"/>
  </w:style>
  <w:style w:type="numbering" w:customStyle="1" w:styleId="NoList5212">
    <w:name w:val="No List5212"/>
    <w:next w:val="NoList"/>
    <w:semiHidden/>
    <w:rsid w:val="00917B8D"/>
  </w:style>
  <w:style w:type="numbering" w:customStyle="1" w:styleId="NoList6112">
    <w:name w:val="No List6112"/>
    <w:next w:val="NoList"/>
    <w:semiHidden/>
    <w:rsid w:val="00917B8D"/>
  </w:style>
  <w:style w:type="numbering" w:customStyle="1" w:styleId="NoList7112">
    <w:name w:val="No List7112"/>
    <w:next w:val="NoList"/>
    <w:semiHidden/>
    <w:rsid w:val="00917B8D"/>
  </w:style>
  <w:style w:type="numbering" w:customStyle="1" w:styleId="NoList11212">
    <w:name w:val="No List11212"/>
    <w:next w:val="NoList"/>
    <w:semiHidden/>
    <w:rsid w:val="00917B8D"/>
  </w:style>
  <w:style w:type="numbering" w:customStyle="1" w:styleId="NoList21112">
    <w:name w:val="No List21112"/>
    <w:next w:val="NoList"/>
    <w:semiHidden/>
    <w:rsid w:val="00917B8D"/>
  </w:style>
  <w:style w:type="numbering" w:customStyle="1" w:styleId="NoList8112">
    <w:name w:val="No List8112"/>
    <w:next w:val="NoList"/>
    <w:semiHidden/>
    <w:rsid w:val="00917B8D"/>
  </w:style>
  <w:style w:type="numbering" w:customStyle="1" w:styleId="NoList12112">
    <w:name w:val="No List12112"/>
    <w:next w:val="NoList"/>
    <w:semiHidden/>
    <w:rsid w:val="00917B8D"/>
  </w:style>
  <w:style w:type="numbering" w:customStyle="1" w:styleId="NoList22112">
    <w:name w:val="No List22112"/>
    <w:next w:val="NoList"/>
    <w:semiHidden/>
    <w:rsid w:val="00917B8D"/>
  </w:style>
  <w:style w:type="numbering" w:customStyle="1" w:styleId="NoList9112">
    <w:name w:val="No List9112"/>
    <w:next w:val="NoList"/>
    <w:semiHidden/>
    <w:rsid w:val="00917B8D"/>
  </w:style>
  <w:style w:type="numbering" w:customStyle="1" w:styleId="NoList13112">
    <w:name w:val="No List13112"/>
    <w:next w:val="NoList"/>
    <w:semiHidden/>
    <w:rsid w:val="00917B8D"/>
  </w:style>
  <w:style w:type="numbering" w:customStyle="1" w:styleId="NoList23112">
    <w:name w:val="No List23112"/>
    <w:next w:val="NoList"/>
    <w:semiHidden/>
    <w:rsid w:val="00917B8D"/>
  </w:style>
  <w:style w:type="numbering" w:customStyle="1" w:styleId="NoList10112">
    <w:name w:val="No List10112"/>
    <w:next w:val="NoList"/>
    <w:semiHidden/>
    <w:rsid w:val="00917B8D"/>
  </w:style>
  <w:style w:type="numbering" w:customStyle="1" w:styleId="NoList14112">
    <w:name w:val="No List14112"/>
    <w:next w:val="NoList"/>
    <w:semiHidden/>
    <w:rsid w:val="00917B8D"/>
  </w:style>
  <w:style w:type="numbering" w:customStyle="1" w:styleId="NoList24112">
    <w:name w:val="No List24112"/>
    <w:next w:val="NoList"/>
    <w:semiHidden/>
    <w:rsid w:val="00917B8D"/>
  </w:style>
  <w:style w:type="numbering" w:customStyle="1" w:styleId="NoList31112">
    <w:name w:val="No List31112"/>
    <w:next w:val="NoList"/>
    <w:semiHidden/>
    <w:rsid w:val="00917B8D"/>
  </w:style>
  <w:style w:type="numbering" w:customStyle="1" w:styleId="NoList41112">
    <w:name w:val="No List41112"/>
    <w:next w:val="NoList"/>
    <w:semiHidden/>
    <w:rsid w:val="00917B8D"/>
  </w:style>
  <w:style w:type="numbering" w:customStyle="1" w:styleId="NoList51112">
    <w:name w:val="No List51112"/>
    <w:next w:val="NoList"/>
    <w:semiHidden/>
    <w:rsid w:val="00917B8D"/>
  </w:style>
  <w:style w:type="numbering" w:customStyle="1" w:styleId="NoList15112">
    <w:name w:val="No List15112"/>
    <w:next w:val="NoList"/>
    <w:semiHidden/>
    <w:rsid w:val="00917B8D"/>
  </w:style>
  <w:style w:type="numbering" w:customStyle="1" w:styleId="NoList16112">
    <w:name w:val="No List16112"/>
    <w:next w:val="NoList"/>
    <w:semiHidden/>
    <w:rsid w:val="00917B8D"/>
  </w:style>
  <w:style w:type="numbering" w:customStyle="1" w:styleId="NoList111112">
    <w:name w:val="No List111112"/>
    <w:next w:val="NoList"/>
    <w:semiHidden/>
    <w:rsid w:val="00917B8D"/>
  </w:style>
  <w:style w:type="numbering" w:customStyle="1" w:styleId="NoList1912">
    <w:name w:val="No List1912"/>
    <w:next w:val="NoList"/>
    <w:uiPriority w:val="99"/>
    <w:semiHidden/>
    <w:unhideWhenUsed/>
    <w:rsid w:val="00917B8D"/>
  </w:style>
  <w:style w:type="numbering" w:customStyle="1" w:styleId="NoList11012">
    <w:name w:val="No List11012"/>
    <w:next w:val="NoList"/>
    <w:semiHidden/>
    <w:rsid w:val="00917B8D"/>
  </w:style>
  <w:style w:type="numbering" w:customStyle="1" w:styleId="NoList2612">
    <w:name w:val="No List2612"/>
    <w:next w:val="NoList"/>
    <w:semiHidden/>
    <w:rsid w:val="00917B8D"/>
  </w:style>
  <w:style w:type="numbering" w:customStyle="1" w:styleId="NoList3312">
    <w:name w:val="No List3312"/>
    <w:next w:val="NoList"/>
    <w:semiHidden/>
    <w:unhideWhenUsed/>
    <w:rsid w:val="00917B8D"/>
  </w:style>
  <w:style w:type="numbering" w:customStyle="1" w:styleId="12121">
    <w:name w:val="목록 없음1212"/>
    <w:next w:val="NoList"/>
    <w:semiHidden/>
    <w:unhideWhenUsed/>
    <w:rsid w:val="00917B8D"/>
  </w:style>
  <w:style w:type="numbering" w:customStyle="1" w:styleId="2212">
    <w:name w:val="목록 없음2212"/>
    <w:next w:val="NoList"/>
    <w:semiHidden/>
    <w:rsid w:val="00917B8D"/>
  </w:style>
  <w:style w:type="numbering" w:customStyle="1" w:styleId="NoList4312">
    <w:name w:val="No List4312"/>
    <w:next w:val="NoList"/>
    <w:semiHidden/>
    <w:unhideWhenUsed/>
    <w:rsid w:val="00917B8D"/>
  </w:style>
  <w:style w:type="numbering" w:customStyle="1" w:styleId="NoList5312">
    <w:name w:val="No List5312"/>
    <w:next w:val="NoList"/>
    <w:semiHidden/>
    <w:rsid w:val="00917B8D"/>
  </w:style>
  <w:style w:type="numbering" w:customStyle="1" w:styleId="NoList6212">
    <w:name w:val="No List6212"/>
    <w:next w:val="NoList"/>
    <w:semiHidden/>
    <w:rsid w:val="00917B8D"/>
  </w:style>
  <w:style w:type="numbering" w:customStyle="1" w:styleId="NoList7212">
    <w:name w:val="No List7212"/>
    <w:next w:val="NoList"/>
    <w:semiHidden/>
    <w:rsid w:val="00917B8D"/>
  </w:style>
  <w:style w:type="numbering" w:customStyle="1" w:styleId="NoList11312">
    <w:name w:val="No List11312"/>
    <w:next w:val="NoList"/>
    <w:semiHidden/>
    <w:rsid w:val="00917B8D"/>
  </w:style>
  <w:style w:type="numbering" w:customStyle="1" w:styleId="NoList21212">
    <w:name w:val="No List21212"/>
    <w:next w:val="NoList"/>
    <w:semiHidden/>
    <w:rsid w:val="00917B8D"/>
  </w:style>
  <w:style w:type="numbering" w:customStyle="1" w:styleId="NoList8212">
    <w:name w:val="No List8212"/>
    <w:next w:val="NoList"/>
    <w:semiHidden/>
    <w:rsid w:val="00917B8D"/>
  </w:style>
  <w:style w:type="numbering" w:customStyle="1" w:styleId="NoList12212">
    <w:name w:val="No List12212"/>
    <w:next w:val="NoList"/>
    <w:semiHidden/>
    <w:rsid w:val="00917B8D"/>
  </w:style>
  <w:style w:type="numbering" w:customStyle="1" w:styleId="NoList22212">
    <w:name w:val="No List22212"/>
    <w:next w:val="NoList"/>
    <w:semiHidden/>
    <w:rsid w:val="00917B8D"/>
  </w:style>
  <w:style w:type="numbering" w:customStyle="1" w:styleId="NoList9212">
    <w:name w:val="No List9212"/>
    <w:next w:val="NoList"/>
    <w:semiHidden/>
    <w:rsid w:val="00917B8D"/>
  </w:style>
  <w:style w:type="numbering" w:customStyle="1" w:styleId="NoList13212">
    <w:name w:val="No List13212"/>
    <w:next w:val="NoList"/>
    <w:semiHidden/>
    <w:rsid w:val="00917B8D"/>
  </w:style>
  <w:style w:type="numbering" w:customStyle="1" w:styleId="NoList23212">
    <w:name w:val="No List23212"/>
    <w:next w:val="NoList"/>
    <w:semiHidden/>
    <w:rsid w:val="00917B8D"/>
  </w:style>
  <w:style w:type="numbering" w:customStyle="1" w:styleId="NoList10212">
    <w:name w:val="No List10212"/>
    <w:next w:val="NoList"/>
    <w:semiHidden/>
    <w:rsid w:val="00917B8D"/>
  </w:style>
  <w:style w:type="numbering" w:customStyle="1" w:styleId="NoList14212">
    <w:name w:val="No List14212"/>
    <w:next w:val="NoList"/>
    <w:semiHidden/>
    <w:rsid w:val="00917B8D"/>
  </w:style>
  <w:style w:type="numbering" w:customStyle="1" w:styleId="NoList24212">
    <w:name w:val="No List24212"/>
    <w:next w:val="NoList"/>
    <w:semiHidden/>
    <w:rsid w:val="00917B8D"/>
  </w:style>
  <w:style w:type="numbering" w:customStyle="1" w:styleId="NoList31212">
    <w:name w:val="No List31212"/>
    <w:next w:val="NoList"/>
    <w:semiHidden/>
    <w:rsid w:val="00917B8D"/>
  </w:style>
  <w:style w:type="numbering" w:customStyle="1" w:styleId="NoList41212">
    <w:name w:val="No List41212"/>
    <w:next w:val="NoList"/>
    <w:semiHidden/>
    <w:rsid w:val="00917B8D"/>
  </w:style>
  <w:style w:type="numbering" w:customStyle="1" w:styleId="NoList51212">
    <w:name w:val="No List51212"/>
    <w:next w:val="NoList"/>
    <w:semiHidden/>
    <w:rsid w:val="00917B8D"/>
  </w:style>
  <w:style w:type="numbering" w:customStyle="1" w:styleId="NoList15212">
    <w:name w:val="No List15212"/>
    <w:next w:val="NoList"/>
    <w:semiHidden/>
    <w:rsid w:val="00917B8D"/>
  </w:style>
  <w:style w:type="numbering" w:customStyle="1" w:styleId="NoList16212">
    <w:name w:val="No List16212"/>
    <w:next w:val="NoList"/>
    <w:semiHidden/>
    <w:rsid w:val="00917B8D"/>
  </w:style>
  <w:style w:type="numbering" w:customStyle="1" w:styleId="NoList111212">
    <w:name w:val="No List111212"/>
    <w:next w:val="NoList"/>
    <w:semiHidden/>
    <w:rsid w:val="00917B8D"/>
  </w:style>
  <w:style w:type="numbering" w:customStyle="1" w:styleId="2121">
    <w:name w:val="无列表212"/>
    <w:next w:val="NoList"/>
    <w:uiPriority w:val="99"/>
    <w:semiHidden/>
    <w:unhideWhenUsed/>
    <w:rsid w:val="00917B8D"/>
  </w:style>
  <w:style w:type="numbering" w:customStyle="1" w:styleId="3122">
    <w:name w:val="无列表312"/>
    <w:next w:val="NoList"/>
    <w:uiPriority w:val="99"/>
    <w:semiHidden/>
    <w:unhideWhenUsed/>
    <w:rsid w:val="00917B8D"/>
  </w:style>
  <w:style w:type="numbering" w:customStyle="1" w:styleId="NoList2012">
    <w:name w:val="No List2012"/>
    <w:next w:val="NoList"/>
    <w:semiHidden/>
    <w:rsid w:val="00917B8D"/>
  </w:style>
  <w:style w:type="numbering" w:customStyle="1" w:styleId="NoList2712">
    <w:name w:val="No List2712"/>
    <w:next w:val="NoList"/>
    <w:uiPriority w:val="99"/>
    <w:semiHidden/>
    <w:unhideWhenUsed/>
    <w:rsid w:val="00917B8D"/>
  </w:style>
  <w:style w:type="numbering" w:customStyle="1" w:styleId="NoList2812">
    <w:name w:val="No List2812"/>
    <w:next w:val="NoList"/>
    <w:uiPriority w:val="99"/>
    <w:semiHidden/>
    <w:unhideWhenUsed/>
    <w:rsid w:val="00917B8D"/>
  </w:style>
  <w:style w:type="numbering" w:customStyle="1" w:styleId="417">
    <w:name w:val="无列表41"/>
    <w:next w:val="NoList"/>
    <w:uiPriority w:val="99"/>
    <w:semiHidden/>
    <w:unhideWhenUsed/>
    <w:rsid w:val="00917B8D"/>
  </w:style>
  <w:style w:type="numbering" w:customStyle="1" w:styleId="1412">
    <w:name w:val="목록 없음141"/>
    <w:next w:val="NoList"/>
    <w:semiHidden/>
    <w:unhideWhenUsed/>
    <w:rsid w:val="00917B8D"/>
  </w:style>
  <w:style w:type="numbering" w:customStyle="1" w:styleId="2410">
    <w:name w:val="목록 없음241"/>
    <w:next w:val="NoList"/>
    <w:semiHidden/>
    <w:rsid w:val="00917B8D"/>
  </w:style>
  <w:style w:type="numbering" w:customStyle="1" w:styleId="NoList551">
    <w:name w:val="No List551"/>
    <w:next w:val="NoList"/>
    <w:semiHidden/>
    <w:rsid w:val="00917B8D"/>
  </w:style>
  <w:style w:type="numbering" w:customStyle="1" w:styleId="NoList641">
    <w:name w:val="No List641"/>
    <w:next w:val="NoList"/>
    <w:semiHidden/>
    <w:rsid w:val="00917B8D"/>
  </w:style>
  <w:style w:type="numbering" w:customStyle="1" w:styleId="NoList741">
    <w:name w:val="No List741"/>
    <w:next w:val="NoList"/>
    <w:semiHidden/>
    <w:rsid w:val="00917B8D"/>
  </w:style>
  <w:style w:type="numbering" w:customStyle="1" w:styleId="NoList841">
    <w:name w:val="No List841"/>
    <w:next w:val="NoList"/>
    <w:semiHidden/>
    <w:rsid w:val="00917B8D"/>
  </w:style>
  <w:style w:type="numbering" w:customStyle="1" w:styleId="NoList2241">
    <w:name w:val="No List2241"/>
    <w:next w:val="NoList"/>
    <w:semiHidden/>
    <w:rsid w:val="00917B8D"/>
  </w:style>
  <w:style w:type="numbering" w:customStyle="1" w:styleId="NoList941">
    <w:name w:val="No List941"/>
    <w:next w:val="NoList"/>
    <w:semiHidden/>
    <w:rsid w:val="00917B8D"/>
  </w:style>
  <w:style w:type="numbering" w:customStyle="1" w:styleId="NoList1341">
    <w:name w:val="No List1341"/>
    <w:next w:val="NoList"/>
    <w:semiHidden/>
    <w:rsid w:val="00917B8D"/>
  </w:style>
  <w:style w:type="numbering" w:customStyle="1" w:styleId="NoList2341">
    <w:name w:val="No List2341"/>
    <w:next w:val="NoList"/>
    <w:semiHidden/>
    <w:rsid w:val="00917B8D"/>
  </w:style>
  <w:style w:type="numbering" w:customStyle="1" w:styleId="NoList1041">
    <w:name w:val="No List1041"/>
    <w:next w:val="NoList"/>
    <w:semiHidden/>
    <w:rsid w:val="00917B8D"/>
  </w:style>
  <w:style w:type="numbering" w:customStyle="1" w:styleId="NoList1441">
    <w:name w:val="No List1441"/>
    <w:next w:val="NoList"/>
    <w:semiHidden/>
    <w:rsid w:val="00917B8D"/>
  </w:style>
  <w:style w:type="numbering" w:customStyle="1" w:styleId="NoList2441">
    <w:name w:val="No List2441"/>
    <w:next w:val="NoList"/>
    <w:semiHidden/>
    <w:rsid w:val="00917B8D"/>
  </w:style>
  <w:style w:type="numbering" w:customStyle="1" w:styleId="NoList3141">
    <w:name w:val="No List3141"/>
    <w:next w:val="NoList"/>
    <w:semiHidden/>
    <w:rsid w:val="00917B8D"/>
  </w:style>
  <w:style w:type="numbering" w:customStyle="1" w:styleId="NoList4141">
    <w:name w:val="No List4141"/>
    <w:next w:val="NoList"/>
    <w:semiHidden/>
    <w:rsid w:val="00917B8D"/>
  </w:style>
  <w:style w:type="numbering" w:customStyle="1" w:styleId="NoList5141">
    <w:name w:val="No List5141"/>
    <w:next w:val="NoList"/>
    <w:semiHidden/>
    <w:rsid w:val="00917B8D"/>
  </w:style>
  <w:style w:type="numbering" w:customStyle="1" w:styleId="NoList1541">
    <w:name w:val="No List1541"/>
    <w:next w:val="NoList"/>
    <w:semiHidden/>
    <w:rsid w:val="00917B8D"/>
  </w:style>
  <w:style w:type="numbering" w:customStyle="1" w:styleId="NoList1641">
    <w:name w:val="No List1641"/>
    <w:next w:val="NoList"/>
    <w:semiHidden/>
    <w:rsid w:val="00917B8D"/>
  </w:style>
  <w:style w:type="numbering" w:customStyle="1" w:styleId="NoList2521">
    <w:name w:val="No List2521"/>
    <w:next w:val="NoList"/>
    <w:semiHidden/>
    <w:rsid w:val="00917B8D"/>
  </w:style>
  <w:style w:type="numbering" w:customStyle="1" w:styleId="NoList3221">
    <w:name w:val="No List3221"/>
    <w:next w:val="NoList"/>
    <w:semiHidden/>
    <w:unhideWhenUsed/>
    <w:rsid w:val="00917B8D"/>
  </w:style>
  <w:style w:type="numbering" w:customStyle="1" w:styleId="11212">
    <w:name w:val="목록 없음1121"/>
    <w:next w:val="NoList"/>
    <w:semiHidden/>
    <w:unhideWhenUsed/>
    <w:rsid w:val="00917B8D"/>
  </w:style>
  <w:style w:type="numbering" w:customStyle="1" w:styleId="21210">
    <w:name w:val="목록 없음2121"/>
    <w:next w:val="NoList"/>
    <w:semiHidden/>
    <w:rsid w:val="00917B8D"/>
  </w:style>
  <w:style w:type="numbering" w:customStyle="1" w:styleId="NoList4221">
    <w:name w:val="No List4221"/>
    <w:next w:val="NoList"/>
    <w:semiHidden/>
    <w:unhideWhenUsed/>
    <w:rsid w:val="00917B8D"/>
  </w:style>
  <w:style w:type="numbering" w:customStyle="1" w:styleId="NoList5221">
    <w:name w:val="No List5221"/>
    <w:next w:val="NoList"/>
    <w:semiHidden/>
    <w:rsid w:val="00917B8D"/>
  </w:style>
  <w:style w:type="numbering" w:customStyle="1" w:styleId="NoList6121">
    <w:name w:val="No List6121"/>
    <w:next w:val="NoList"/>
    <w:semiHidden/>
    <w:rsid w:val="00917B8D"/>
  </w:style>
  <w:style w:type="numbering" w:customStyle="1" w:styleId="NoList7121">
    <w:name w:val="No List7121"/>
    <w:next w:val="NoList"/>
    <w:semiHidden/>
    <w:rsid w:val="00917B8D"/>
  </w:style>
  <w:style w:type="numbering" w:customStyle="1" w:styleId="NoList11221">
    <w:name w:val="No List11221"/>
    <w:next w:val="NoList"/>
    <w:semiHidden/>
    <w:rsid w:val="00917B8D"/>
  </w:style>
  <w:style w:type="numbering" w:customStyle="1" w:styleId="NoList21121">
    <w:name w:val="No List21121"/>
    <w:next w:val="NoList"/>
    <w:semiHidden/>
    <w:rsid w:val="00917B8D"/>
  </w:style>
  <w:style w:type="numbering" w:customStyle="1" w:styleId="NoList8121">
    <w:name w:val="No List8121"/>
    <w:next w:val="NoList"/>
    <w:semiHidden/>
    <w:rsid w:val="00917B8D"/>
  </w:style>
  <w:style w:type="numbering" w:customStyle="1" w:styleId="NoList12121">
    <w:name w:val="No List12121"/>
    <w:next w:val="NoList"/>
    <w:semiHidden/>
    <w:rsid w:val="00917B8D"/>
  </w:style>
  <w:style w:type="numbering" w:customStyle="1" w:styleId="NoList22121">
    <w:name w:val="No List22121"/>
    <w:next w:val="NoList"/>
    <w:semiHidden/>
    <w:rsid w:val="00917B8D"/>
  </w:style>
  <w:style w:type="numbering" w:customStyle="1" w:styleId="NoList9121">
    <w:name w:val="No List9121"/>
    <w:next w:val="NoList"/>
    <w:semiHidden/>
    <w:rsid w:val="00917B8D"/>
  </w:style>
  <w:style w:type="numbering" w:customStyle="1" w:styleId="NoList13121">
    <w:name w:val="No List13121"/>
    <w:next w:val="NoList"/>
    <w:semiHidden/>
    <w:rsid w:val="00917B8D"/>
  </w:style>
  <w:style w:type="numbering" w:customStyle="1" w:styleId="NoList23121">
    <w:name w:val="No List23121"/>
    <w:next w:val="NoList"/>
    <w:semiHidden/>
    <w:rsid w:val="00917B8D"/>
  </w:style>
  <w:style w:type="numbering" w:customStyle="1" w:styleId="NoList10121">
    <w:name w:val="No List10121"/>
    <w:next w:val="NoList"/>
    <w:semiHidden/>
    <w:rsid w:val="00917B8D"/>
  </w:style>
  <w:style w:type="numbering" w:customStyle="1" w:styleId="NoList14121">
    <w:name w:val="No List14121"/>
    <w:next w:val="NoList"/>
    <w:semiHidden/>
    <w:rsid w:val="00917B8D"/>
  </w:style>
  <w:style w:type="numbering" w:customStyle="1" w:styleId="NoList24121">
    <w:name w:val="No List24121"/>
    <w:next w:val="NoList"/>
    <w:semiHidden/>
    <w:rsid w:val="00917B8D"/>
  </w:style>
  <w:style w:type="numbering" w:customStyle="1" w:styleId="NoList31121">
    <w:name w:val="No List31121"/>
    <w:next w:val="NoList"/>
    <w:semiHidden/>
    <w:rsid w:val="00917B8D"/>
  </w:style>
  <w:style w:type="numbering" w:customStyle="1" w:styleId="NoList41121">
    <w:name w:val="No List41121"/>
    <w:next w:val="NoList"/>
    <w:semiHidden/>
    <w:rsid w:val="00917B8D"/>
  </w:style>
  <w:style w:type="numbering" w:customStyle="1" w:styleId="NoList51121">
    <w:name w:val="No List51121"/>
    <w:next w:val="NoList"/>
    <w:semiHidden/>
    <w:rsid w:val="00917B8D"/>
  </w:style>
  <w:style w:type="numbering" w:customStyle="1" w:styleId="NoList15121">
    <w:name w:val="No List15121"/>
    <w:next w:val="NoList"/>
    <w:semiHidden/>
    <w:rsid w:val="00917B8D"/>
  </w:style>
  <w:style w:type="numbering" w:customStyle="1" w:styleId="NoList16121">
    <w:name w:val="No List16121"/>
    <w:next w:val="NoList"/>
    <w:semiHidden/>
    <w:rsid w:val="00917B8D"/>
  </w:style>
  <w:style w:type="numbering" w:customStyle="1" w:styleId="NoList111121">
    <w:name w:val="No List111121"/>
    <w:next w:val="NoList"/>
    <w:semiHidden/>
    <w:rsid w:val="00917B8D"/>
  </w:style>
  <w:style w:type="numbering" w:customStyle="1" w:styleId="NoList1921">
    <w:name w:val="No List1921"/>
    <w:next w:val="NoList"/>
    <w:uiPriority w:val="99"/>
    <w:semiHidden/>
    <w:unhideWhenUsed/>
    <w:rsid w:val="00917B8D"/>
  </w:style>
  <w:style w:type="numbering" w:customStyle="1" w:styleId="NoList11021">
    <w:name w:val="No List11021"/>
    <w:next w:val="NoList"/>
    <w:uiPriority w:val="99"/>
    <w:semiHidden/>
    <w:rsid w:val="00917B8D"/>
  </w:style>
  <w:style w:type="numbering" w:customStyle="1" w:styleId="NoList2621">
    <w:name w:val="No List2621"/>
    <w:next w:val="NoList"/>
    <w:semiHidden/>
    <w:rsid w:val="00917B8D"/>
  </w:style>
  <w:style w:type="numbering" w:customStyle="1" w:styleId="NoList3321">
    <w:name w:val="No List3321"/>
    <w:next w:val="NoList"/>
    <w:semiHidden/>
    <w:unhideWhenUsed/>
    <w:rsid w:val="00917B8D"/>
  </w:style>
  <w:style w:type="numbering" w:customStyle="1" w:styleId="12212">
    <w:name w:val="목록 없음1221"/>
    <w:next w:val="NoList"/>
    <w:semiHidden/>
    <w:unhideWhenUsed/>
    <w:rsid w:val="00917B8D"/>
  </w:style>
  <w:style w:type="numbering" w:customStyle="1" w:styleId="2221">
    <w:name w:val="목록 없음2221"/>
    <w:next w:val="NoList"/>
    <w:semiHidden/>
    <w:rsid w:val="00917B8D"/>
  </w:style>
  <w:style w:type="numbering" w:customStyle="1" w:styleId="NoList4321">
    <w:name w:val="No List4321"/>
    <w:next w:val="NoList"/>
    <w:semiHidden/>
    <w:unhideWhenUsed/>
    <w:rsid w:val="00917B8D"/>
  </w:style>
  <w:style w:type="numbering" w:customStyle="1" w:styleId="NoList5321">
    <w:name w:val="No List5321"/>
    <w:next w:val="NoList"/>
    <w:semiHidden/>
    <w:rsid w:val="00917B8D"/>
  </w:style>
  <w:style w:type="numbering" w:customStyle="1" w:styleId="NoList6221">
    <w:name w:val="No List6221"/>
    <w:next w:val="NoList"/>
    <w:semiHidden/>
    <w:rsid w:val="00917B8D"/>
  </w:style>
  <w:style w:type="numbering" w:customStyle="1" w:styleId="NoList7221">
    <w:name w:val="No List7221"/>
    <w:next w:val="NoList"/>
    <w:semiHidden/>
    <w:rsid w:val="00917B8D"/>
  </w:style>
  <w:style w:type="numbering" w:customStyle="1" w:styleId="NoList11321">
    <w:name w:val="No List11321"/>
    <w:next w:val="NoList"/>
    <w:semiHidden/>
    <w:rsid w:val="00917B8D"/>
  </w:style>
  <w:style w:type="numbering" w:customStyle="1" w:styleId="NoList21221">
    <w:name w:val="No List21221"/>
    <w:next w:val="NoList"/>
    <w:semiHidden/>
    <w:rsid w:val="00917B8D"/>
  </w:style>
  <w:style w:type="numbering" w:customStyle="1" w:styleId="NoList8221">
    <w:name w:val="No List8221"/>
    <w:next w:val="NoList"/>
    <w:semiHidden/>
    <w:rsid w:val="00917B8D"/>
  </w:style>
  <w:style w:type="numbering" w:customStyle="1" w:styleId="NoList12221">
    <w:name w:val="No List12221"/>
    <w:next w:val="NoList"/>
    <w:semiHidden/>
    <w:rsid w:val="00917B8D"/>
  </w:style>
  <w:style w:type="numbering" w:customStyle="1" w:styleId="NoList22221">
    <w:name w:val="No List22221"/>
    <w:next w:val="NoList"/>
    <w:semiHidden/>
    <w:rsid w:val="00917B8D"/>
  </w:style>
  <w:style w:type="numbering" w:customStyle="1" w:styleId="NoList9221">
    <w:name w:val="No List9221"/>
    <w:next w:val="NoList"/>
    <w:semiHidden/>
    <w:rsid w:val="00917B8D"/>
  </w:style>
  <w:style w:type="numbering" w:customStyle="1" w:styleId="NoList13221">
    <w:name w:val="No List13221"/>
    <w:next w:val="NoList"/>
    <w:semiHidden/>
    <w:rsid w:val="00917B8D"/>
  </w:style>
  <w:style w:type="numbering" w:customStyle="1" w:styleId="NoList23221">
    <w:name w:val="No List23221"/>
    <w:next w:val="NoList"/>
    <w:semiHidden/>
    <w:rsid w:val="00917B8D"/>
  </w:style>
  <w:style w:type="numbering" w:customStyle="1" w:styleId="NoList10221">
    <w:name w:val="No List10221"/>
    <w:next w:val="NoList"/>
    <w:semiHidden/>
    <w:rsid w:val="00917B8D"/>
  </w:style>
  <w:style w:type="numbering" w:customStyle="1" w:styleId="NoList14221">
    <w:name w:val="No List14221"/>
    <w:next w:val="NoList"/>
    <w:semiHidden/>
    <w:rsid w:val="00917B8D"/>
  </w:style>
  <w:style w:type="numbering" w:customStyle="1" w:styleId="NoList24221">
    <w:name w:val="No List24221"/>
    <w:next w:val="NoList"/>
    <w:semiHidden/>
    <w:rsid w:val="00917B8D"/>
  </w:style>
  <w:style w:type="numbering" w:customStyle="1" w:styleId="NoList31221">
    <w:name w:val="No List31221"/>
    <w:next w:val="NoList"/>
    <w:semiHidden/>
    <w:rsid w:val="00917B8D"/>
  </w:style>
  <w:style w:type="numbering" w:customStyle="1" w:styleId="NoList41221">
    <w:name w:val="No List41221"/>
    <w:next w:val="NoList"/>
    <w:semiHidden/>
    <w:rsid w:val="00917B8D"/>
  </w:style>
  <w:style w:type="numbering" w:customStyle="1" w:styleId="NoList51221">
    <w:name w:val="No List51221"/>
    <w:next w:val="NoList"/>
    <w:semiHidden/>
    <w:rsid w:val="00917B8D"/>
  </w:style>
  <w:style w:type="numbering" w:customStyle="1" w:styleId="NoList15221">
    <w:name w:val="No List15221"/>
    <w:next w:val="NoList"/>
    <w:semiHidden/>
    <w:rsid w:val="00917B8D"/>
  </w:style>
  <w:style w:type="numbering" w:customStyle="1" w:styleId="NoList16221">
    <w:name w:val="No List16221"/>
    <w:next w:val="NoList"/>
    <w:semiHidden/>
    <w:rsid w:val="00917B8D"/>
  </w:style>
  <w:style w:type="numbering" w:customStyle="1" w:styleId="NoList111221">
    <w:name w:val="No List111221"/>
    <w:next w:val="NoList"/>
    <w:semiHidden/>
    <w:rsid w:val="00917B8D"/>
  </w:style>
  <w:style w:type="numbering" w:customStyle="1" w:styleId="2213">
    <w:name w:val="无列表221"/>
    <w:next w:val="NoList"/>
    <w:uiPriority w:val="99"/>
    <w:semiHidden/>
    <w:unhideWhenUsed/>
    <w:rsid w:val="00917B8D"/>
  </w:style>
  <w:style w:type="numbering" w:customStyle="1" w:styleId="3211">
    <w:name w:val="无列表321"/>
    <w:next w:val="NoList"/>
    <w:uiPriority w:val="99"/>
    <w:semiHidden/>
    <w:unhideWhenUsed/>
    <w:rsid w:val="00917B8D"/>
  </w:style>
  <w:style w:type="numbering" w:customStyle="1" w:styleId="NoList2021">
    <w:name w:val="No List2021"/>
    <w:next w:val="NoList"/>
    <w:semiHidden/>
    <w:rsid w:val="00917B8D"/>
  </w:style>
  <w:style w:type="numbering" w:customStyle="1" w:styleId="NoList2721">
    <w:name w:val="No List2721"/>
    <w:next w:val="NoList"/>
    <w:uiPriority w:val="99"/>
    <w:semiHidden/>
    <w:unhideWhenUsed/>
    <w:rsid w:val="00917B8D"/>
  </w:style>
  <w:style w:type="numbering" w:customStyle="1" w:styleId="NoList2821">
    <w:name w:val="No List2821"/>
    <w:next w:val="NoList"/>
    <w:uiPriority w:val="99"/>
    <w:semiHidden/>
    <w:unhideWhenUsed/>
    <w:rsid w:val="00917B8D"/>
  </w:style>
  <w:style w:type="numbering" w:customStyle="1" w:styleId="NoList2911">
    <w:name w:val="No List2911"/>
    <w:next w:val="NoList"/>
    <w:uiPriority w:val="99"/>
    <w:semiHidden/>
    <w:unhideWhenUsed/>
    <w:rsid w:val="00917B8D"/>
  </w:style>
  <w:style w:type="numbering" w:customStyle="1" w:styleId="NoList11411">
    <w:name w:val="No List11411"/>
    <w:next w:val="NoList"/>
    <w:semiHidden/>
    <w:rsid w:val="00917B8D"/>
  </w:style>
  <w:style w:type="numbering" w:customStyle="1" w:styleId="NoList21011">
    <w:name w:val="No List21011"/>
    <w:next w:val="NoList"/>
    <w:semiHidden/>
    <w:rsid w:val="00917B8D"/>
  </w:style>
  <w:style w:type="numbering" w:customStyle="1" w:styleId="NoList3411">
    <w:name w:val="No List3411"/>
    <w:next w:val="NoList"/>
    <w:semiHidden/>
    <w:unhideWhenUsed/>
    <w:rsid w:val="00917B8D"/>
  </w:style>
  <w:style w:type="numbering" w:customStyle="1" w:styleId="13112">
    <w:name w:val="목록 없음1311"/>
    <w:next w:val="NoList"/>
    <w:semiHidden/>
    <w:unhideWhenUsed/>
    <w:rsid w:val="00917B8D"/>
  </w:style>
  <w:style w:type="numbering" w:customStyle="1" w:styleId="2311">
    <w:name w:val="목록 없음2311"/>
    <w:next w:val="NoList"/>
    <w:semiHidden/>
    <w:rsid w:val="00917B8D"/>
  </w:style>
  <w:style w:type="numbering" w:customStyle="1" w:styleId="NoList4411">
    <w:name w:val="No List4411"/>
    <w:next w:val="NoList"/>
    <w:semiHidden/>
    <w:unhideWhenUsed/>
    <w:rsid w:val="00917B8D"/>
  </w:style>
  <w:style w:type="numbering" w:customStyle="1" w:styleId="NoList5411">
    <w:name w:val="No List5411"/>
    <w:next w:val="NoList"/>
    <w:semiHidden/>
    <w:rsid w:val="00917B8D"/>
  </w:style>
  <w:style w:type="numbering" w:customStyle="1" w:styleId="NoList6311">
    <w:name w:val="No List6311"/>
    <w:next w:val="NoList"/>
    <w:semiHidden/>
    <w:rsid w:val="00917B8D"/>
  </w:style>
  <w:style w:type="numbering" w:customStyle="1" w:styleId="NoList7311">
    <w:name w:val="No List7311"/>
    <w:next w:val="NoList"/>
    <w:semiHidden/>
    <w:rsid w:val="00917B8D"/>
  </w:style>
  <w:style w:type="numbering" w:customStyle="1" w:styleId="NoList11511">
    <w:name w:val="No List11511"/>
    <w:next w:val="NoList"/>
    <w:semiHidden/>
    <w:rsid w:val="00917B8D"/>
  </w:style>
  <w:style w:type="numbering" w:customStyle="1" w:styleId="NoList21311">
    <w:name w:val="No List21311"/>
    <w:next w:val="NoList"/>
    <w:semiHidden/>
    <w:rsid w:val="00917B8D"/>
  </w:style>
  <w:style w:type="numbering" w:customStyle="1" w:styleId="NoList8311">
    <w:name w:val="No List8311"/>
    <w:next w:val="NoList"/>
    <w:semiHidden/>
    <w:rsid w:val="00917B8D"/>
  </w:style>
  <w:style w:type="numbering" w:customStyle="1" w:styleId="NoList12311">
    <w:name w:val="No List12311"/>
    <w:next w:val="NoList"/>
    <w:semiHidden/>
    <w:rsid w:val="00917B8D"/>
  </w:style>
  <w:style w:type="numbering" w:customStyle="1" w:styleId="NoList22311">
    <w:name w:val="No List22311"/>
    <w:next w:val="NoList"/>
    <w:semiHidden/>
    <w:rsid w:val="00917B8D"/>
  </w:style>
  <w:style w:type="numbering" w:customStyle="1" w:styleId="NoList9311">
    <w:name w:val="No List9311"/>
    <w:next w:val="NoList"/>
    <w:semiHidden/>
    <w:rsid w:val="00917B8D"/>
  </w:style>
  <w:style w:type="numbering" w:customStyle="1" w:styleId="NoList13311">
    <w:name w:val="No List13311"/>
    <w:next w:val="NoList"/>
    <w:semiHidden/>
    <w:rsid w:val="00917B8D"/>
  </w:style>
  <w:style w:type="numbering" w:customStyle="1" w:styleId="NoList23311">
    <w:name w:val="No List23311"/>
    <w:next w:val="NoList"/>
    <w:semiHidden/>
    <w:rsid w:val="00917B8D"/>
  </w:style>
  <w:style w:type="numbering" w:customStyle="1" w:styleId="NoList10311">
    <w:name w:val="No List10311"/>
    <w:next w:val="NoList"/>
    <w:semiHidden/>
    <w:rsid w:val="00917B8D"/>
  </w:style>
  <w:style w:type="numbering" w:customStyle="1" w:styleId="NoList14311">
    <w:name w:val="No List14311"/>
    <w:next w:val="NoList"/>
    <w:semiHidden/>
    <w:rsid w:val="00917B8D"/>
  </w:style>
  <w:style w:type="numbering" w:customStyle="1" w:styleId="NoList24311">
    <w:name w:val="No List24311"/>
    <w:next w:val="NoList"/>
    <w:semiHidden/>
    <w:rsid w:val="00917B8D"/>
  </w:style>
  <w:style w:type="numbering" w:customStyle="1" w:styleId="NoList31311">
    <w:name w:val="No List31311"/>
    <w:next w:val="NoList"/>
    <w:semiHidden/>
    <w:rsid w:val="00917B8D"/>
  </w:style>
  <w:style w:type="numbering" w:customStyle="1" w:styleId="NoList41311">
    <w:name w:val="No List41311"/>
    <w:next w:val="NoList"/>
    <w:semiHidden/>
    <w:rsid w:val="00917B8D"/>
  </w:style>
  <w:style w:type="numbering" w:customStyle="1" w:styleId="NoList51311">
    <w:name w:val="No List51311"/>
    <w:next w:val="NoList"/>
    <w:semiHidden/>
    <w:rsid w:val="00917B8D"/>
  </w:style>
  <w:style w:type="numbering" w:customStyle="1" w:styleId="NoList15311">
    <w:name w:val="No List15311"/>
    <w:next w:val="NoList"/>
    <w:semiHidden/>
    <w:rsid w:val="00917B8D"/>
  </w:style>
  <w:style w:type="numbering" w:customStyle="1" w:styleId="NoList16311">
    <w:name w:val="No List16311"/>
    <w:next w:val="NoList"/>
    <w:semiHidden/>
    <w:rsid w:val="00917B8D"/>
  </w:style>
  <w:style w:type="numbering" w:customStyle="1" w:styleId="NoList111311">
    <w:name w:val="No List111311"/>
    <w:next w:val="NoList"/>
    <w:semiHidden/>
    <w:rsid w:val="00917B8D"/>
  </w:style>
  <w:style w:type="numbering" w:customStyle="1" w:styleId="NoList17111">
    <w:name w:val="No List17111"/>
    <w:next w:val="NoList"/>
    <w:uiPriority w:val="99"/>
    <w:semiHidden/>
    <w:unhideWhenUsed/>
    <w:rsid w:val="00917B8D"/>
  </w:style>
  <w:style w:type="numbering" w:customStyle="1" w:styleId="NoList18111">
    <w:name w:val="No List18111"/>
    <w:next w:val="NoList"/>
    <w:uiPriority w:val="99"/>
    <w:semiHidden/>
    <w:rsid w:val="00917B8D"/>
  </w:style>
  <w:style w:type="numbering" w:customStyle="1" w:styleId="NoList25111">
    <w:name w:val="No List25111"/>
    <w:next w:val="NoList"/>
    <w:semiHidden/>
    <w:rsid w:val="00917B8D"/>
  </w:style>
  <w:style w:type="numbering" w:customStyle="1" w:styleId="NoList32111">
    <w:name w:val="No List32111"/>
    <w:next w:val="NoList"/>
    <w:semiHidden/>
    <w:unhideWhenUsed/>
    <w:rsid w:val="00917B8D"/>
  </w:style>
  <w:style w:type="numbering" w:customStyle="1" w:styleId="111112">
    <w:name w:val="목록 없음11111"/>
    <w:next w:val="NoList"/>
    <w:semiHidden/>
    <w:unhideWhenUsed/>
    <w:rsid w:val="00917B8D"/>
  </w:style>
  <w:style w:type="numbering" w:customStyle="1" w:styleId="21111">
    <w:name w:val="목록 없음21111"/>
    <w:next w:val="NoList"/>
    <w:semiHidden/>
    <w:rsid w:val="00917B8D"/>
  </w:style>
  <w:style w:type="numbering" w:customStyle="1" w:styleId="NoList42111">
    <w:name w:val="No List42111"/>
    <w:next w:val="NoList"/>
    <w:semiHidden/>
    <w:unhideWhenUsed/>
    <w:rsid w:val="00917B8D"/>
  </w:style>
  <w:style w:type="numbering" w:customStyle="1" w:styleId="NoList52111">
    <w:name w:val="No List52111"/>
    <w:next w:val="NoList"/>
    <w:semiHidden/>
    <w:rsid w:val="00917B8D"/>
  </w:style>
  <w:style w:type="numbering" w:customStyle="1" w:styleId="NoList61111">
    <w:name w:val="No List61111"/>
    <w:next w:val="NoList"/>
    <w:semiHidden/>
    <w:rsid w:val="00917B8D"/>
  </w:style>
  <w:style w:type="numbering" w:customStyle="1" w:styleId="NoList71111">
    <w:name w:val="No List71111"/>
    <w:next w:val="NoList"/>
    <w:semiHidden/>
    <w:rsid w:val="00917B8D"/>
  </w:style>
  <w:style w:type="numbering" w:customStyle="1" w:styleId="NoList112111">
    <w:name w:val="No List112111"/>
    <w:next w:val="NoList"/>
    <w:semiHidden/>
    <w:rsid w:val="00917B8D"/>
  </w:style>
  <w:style w:type="numbering" w:customStyle="1" w:styleId="NoList211111">
    <w:name w:val="No List211111"/>
    <w:next w:val="NoList"/>
    <w:semiHidden/>
    <w:rsid w:val="00917B8D"/>
  </w:style>
  <w:style w:type="numbering" w:customStyle="1" w:styleId="NoList81111">
    <w:name w:val="No List81111"/>
    <w:next w:val="NoList"/>
    <w:semiHidden/>
    <w:rsid w:val="00917B8D"/>
  </w:style>
  <w:style w:type="numbering" w:customStyle="1" w:styleId="NoList121111">
    <w:name w:val="No List121111"/>
    <w:next w:val="NoList"/>
    <w:semiHidden/>
    <w:rsid w:val="00917B8D"/>
  </w:style>
  <w:style w:type="numbering" w:customStyle="1" w:styleId="NoList221111">
    <w:name w:val="No List221111"/>
    <w:next w:val="NoList"/>
    <w:semiHidden/>
    <w:rsid w:val="00917B8D"/>
  </w:style>
  <w:style w:type="numbering" w:customStyle="1" w:styleId="NoList91111">
    <w:name w:val="No List91111"/>
    <w:next w:val="NoList"/>
    <w:semiHidden/>
    <w:rsid w:val="00917B8D"/>
  </w:style>
  <w:style w:type="numbering" w:customStyle="1" w:styleId="NoList131111">
    <w:name w:val="No List131111"/>
    <w:next w:val="NoList"/>
    <w:semiHidden/>
    <w:rsid w:val="00917B8D"/>
  </w:style>
  <w:style w:type="numbering" w:customStyle="1" w:styleId="NoList231111">
    <w:name w:val="No List231111"/>
    <w:next w:val="NoList"/>
    <w:semiHidden/>
    <w:rsid w:val="00917B8D"/>
  </w:style>
  <w:style w:type="numbering" w:customStyle="1" w:styleId="NoList101111">
    <w:name w:val="No List101111"/>
    <w:next w:val="NoList"/>
    <w:semiHidden/>
    <w:rsid w:val="00917B8D"/>
  </w:style>
  <w:style w:type="numbering" w:customStyle="1" w:styleId="NoList141111">
    <w:name w:val="No List141111"/>
    <w:next w:val="NoList"/>
    <w:semiHidden/>
    <w:rsid w:val="00917B8D"/>
  </w:style>
  <w:style w:type="numbering" w:customStyle="1" w:styleId="NoList241111">
    <w:name w:val="No List241111"/>
    <w:next w:val="NoList"/>
    <w:semiHidden/>
    <w:rsid w:val="00917B8D"/>
  </w:style>
  <w:style w:type="numbering" w:customStyle="1" w:styleId="NoList311111">
    <w:name w:val="No List311111"/>
    <w:next w:val="NoList"/>
    <w:semiHidden/>
    <w:rsid w:val="00917B8D"/>
  </w:style>
  <w:style w:type="numbering" w:customStyle="1" w:styleId="NoList411111">
    <w:name w:val="No List411111"/>
    <w:next w:val="NoList"/>
    <w:semiHidden/>
    <w:rsid w:val="00917B8D"/>
  </w:style>
  <w:style w:type="numbering" w:customStyle="1" w:styleId="NoList511111">
    <w:name w:val="No List511111"/>
    <w:next w:val="NoList"/>
    <w:semiHidden/>
    <w:rsid w:val="00917B8D"/>
  </w:style>
  <w:style w:type="numbering" w:customStyle="1" w:styleId="NoList151111">
    <w:name w:val="No List151111"/>
    <w:next w:val="NoList"/>
    <w:semiHidden/>
    <w:rsid w:val="00917B8D"/>
  </w:style>
  <w:style w:type="numbering" w:customStyle="1" w:styleId="NoList161111">
    <w:name w:val="No List161111"/>
    <w:next w:val="NoList"/>
    <w:semiHidden/>
    <w:rsid w:val="00917B8D"/>
  </w:style>
  <w:style w:type="numbering" w:customStyle="1" w:styleId="NoList1111111">
    <w:name w:val="No List1111111"/>
    <w:next w:val="NoList"/>
    <w:semiHidden/>
    <w:rsid w:val="00917B8D"/>
  </w:style>
  <w:style w:type="numbering" w:customStyle="1" w:styleId="NoList19111">
    <w:name w:val="No List19111"/>
    <w:next w:val="NoList"/>
    <w:uiPriority w:val="99"/>
    <w:semiHidden/>
    <w:unhideWhenUsed/>
    <w:rsid w:val="00917B8D"/>
  </w:style>
  <w:style w:type="numbering" w:customStyle="1" w:styleId="NoList110111">
    <w:name w:val="No List110111"/>
    <w:next w:val="NoList"/>
    <w:uiPriority w:val="99"/>
    <w:semiHidden/>
    <w:rsid w:val="00917B8D"/>
  </w:style>
  <w:style w:type="numbering" w:customStyle="1" w:styleId="NoList26111">
    <w:name w:val="No List26111"/>
    <w:next w:val="NoList"/>
    <w:semiHidden/>
    <w:rsid w:val="00917B8D"/>
  </w:style>
  <w:style w:type="numbering" w:customStyle="1" w:styleId="NoList33111">
    <w:name w:val="No List33111"/>
    <w:next w:val="NoList"/>
    <w:semiHidden/>
    <w:unhideWhenUsed/>
    <w:rsid w:val="00917B8D"/>
  </w:style>
  <w:style w:type="numbering" w:customStyle="1" w:styleId="121110">
    <w:name w:val="목록 없음12111"/>
    <w:next w:val="NoList"/>
    <w:semiHidden/>
    <w:unhideWhenUsed/>
    <w:rsid w:val="00917B8D"/>
  </w:style>
  <w:style w:type="numbering" w:customStyle="1" w:styleId="22111">
    <w:name w:val="목록 없음22111"/>
    <w:next w:val="NoList"/>
    <w:semiHidden/>
    <w:rsid w:val="00917B8D"/>
  </w:style>
  <w:style w:type="numbering" w:customStyle="1" w:styleId="NoList43111">
    <w:name w:val="No List43111"/>
    <w:next w:val="NoList"/>
    <w:semiHidden/>
    <w:unhideWhenUsed/>
    <w:rsid w:val="00917B8D"/>
  </w:style>
  <w:style w:type="numbering" w:customStyle="1" w:styleId="NoList53111">
    <w:name w:val="No List53111"/>
    <w:next w:val="NoList"/>
    <w:semiHidden/>
    <w:rsid w:val="00917B8D"/>
  </w:style>
  <w:style w:type="numbering" w:customStyle="1" w:styleId="NoList62111">
    <w:name w:val="No List62111"/>
    <w:next w:val="NoList"/>
    <w:semiHidden/>
    <w:rsid w:val="00917B8D"/>
  </w:style>
  <w:style w:type="numbering" w:customStyle="1" w:styleId="NoList72111">
    <w:name w:val="No List72111"/>
    <w:next w:val="NoList"/>
    <w:semiHidden/>
    <w:rsid w:val="00917B8D"/>
  </w:style>
  <w:style w:type="numbering" w:customStyle="1" w:styleId="NoList113111">
    <w:name w:val="No List113111"/>
    <w:next w:val="NoList"/>
    <w:semiHidden/>
    <w:rsid w:val="00917B8D"/>
  </w:style>
  <w:style w:type="numbering" w:customStyle="1" w:styleId="NoList212111">
    <w:name w:val="No List212111"/>
    <w:next w:val="NoList"/>
    <w:semiHidden/>
    <w:rsid w:val="00917B8D"/>
  </w:style>
  <w:style w:type="numbering" w:customStyle="1" w:styleId="NoList82111">
    <w:name w:val="No List82111"/>
    <w:next w:val="NoList"/>
    <w:semiHidden/>
    <w:rsid w:val="00917B8D"/>
  </w:style>
  <w:style w:type="numbering" w:customStyle="1" w:styleId="NoList122111">
    <w:name w:val="No List122111"/>
    <w:next w:val="NoList"/>
    <w:semiHidden/>
    <w:rsid w:val="00917B8D"/>
  </w:style>
  <w:style w:type="numbering" w:customStyle="1" w:styleId="NoList222111">
    <w:name w:val="No List222111"/>
    <w:next w:val="NoList"/>
    <w:semiHidden/>
    <w:rsid w:val="00917B8D"/>
  </w:style>
  <w:style w:type="numbering" w:customStyle="1" w:styleId="NoList92111">
    <w:name w:val="No List92111"/>
    <w:next w:val="NoList"/>
    <w:semiHidden/>
    <w:rsid w:val="00917B8D"/>
  </w:style>
  <w:style w:type="numbering" w:customStyle="1" w:styleId="NoList132111">
    <w:name w:val="No List132111"/>
    <w:next w:val="NoList"/>
    <w:semiHidden/>
    <w:rsid w:val="00917B8D"/>
  </w:style>
  <w:style w:type="numbering" w:customStyle="1" w:styleId="NoList232111">
    <w:name w:val="No List232111"/>
    <w:next w:val="NoList"/>
    <w:semiHidden/>
    <w:rsid w:val="00917B8D"/>
  </w:style>
  <w:style w:type="numbering" w:customStyle="1" w:styleId="NoList102111">
    <w:name w:val="No List102111"/>
    <w:next w:val="NoList"/>
    <w:semiHidden/>
    <w:rsid w:val="00917B8D"/>
  </w:style>
  <w:style w:type="numbering" w:customStyle="1" w:styleId="NoList142111">
    <w:name w:val="No List142111"/>
    <w:next w:val="NoList"/>
    <w:semiHidden/>
    <w:rsid w:val="00917B8D"/>
  </w:style>
  <w:style w:type="numbering" w:customStyle="1" w:styleId="NoList242111">
    <w:name w:val="No List242111"/>
    <w:next w:val="NoList"/>
    <w:semiHidden/>
    <w:rsid w:val="00917B8D"/>
  </w:style>
  <w:style w:type="numbering" w:customStyle="1" w:styleId="NoList312111">
    <w:name w:val="No List312111"/>
    <w:next w:val="NoList"/>
    <w:semiHidden/>
    <w:rsid w:val="00917B8D"/>
  </w:style>
  <w:style w:type="numbering" w:customStyle="1" w:styleId="NoList412111">
    <w:name w:val="No List412111"/>
    <w:next w:val="NoList"/>
    <w:semiHidden/>
    <w:rsid w:val="00917B8D"/>
  </w:style>
  <w:style w:type="numbering" w:customStyle="1" w:styleId="NoList512111">
    <w:name w:val="No List512111"/>
    <w:next w:val="NoList"/>
    <w:semiHidden/>
    <w:rsid w:val="00917B8D"/>
  </w:style>
  <w:style w:type="numbering" w:customStyle="1" w:styleId="NoList152111">
    <w:name w:val="No List152111"/>
    <w:next w:val="NoList"/>
    <w:semiHidden/>
    <w:rsid w:val="00917B8D"/>
  </w:style>
  <w:style w:type="numbering" w:customStyle="1" w:styleId="NoList162111">
    <w:name w:val="No List162111"/>
    <w:next w:val="NoList"/>
    <w:semiHidden/>
    <w:rsid w:val="00917B8D"/>
  </w:style>
  <w:style w:type="numbering" w:customStyle="1" w:styleId="121111">
    <w:name w:val="无列表12111"/>
    <w:next w:val="NoList"/>
    <w:semiHidden/>
    <w:rsid w:val="00917B8D"/>
  </w:style>
  <w:style w:type="numbering" w:customStyle="1" w:styleId="NoList1112111">
    <w:name w:val="No List1112111"/>
    <w:next w:val="NoList"/>
    <w:semiHidden/>
    <w:rsid w:val="00917B8D"/>
  </w:style>
  <w:style w:type="numbering" w:customStyle="1" w:styleId="21112">
    <w:name w:val="无列表2111"/>
    <w:next w:val="NoList"/>
    <w:uiPriority w:val="99"/>
    <w:semiHidden/>
    <w:unhideWhenUsed/>
    <w:rsid w:val="00917B8D"/>
  </w:style>
  <w:style w:type="numbering" w:customStyle="1" w:styleId="31110">
    <w:name w:val="无列表3111"/>
    <w:next w:val="NoList"/>
    <w:uiPriority w:val="99"/>
    <w:semiHidden/>
    <w:unhideWhenUsed/>
    <w:rsid w:val="00917B8D"/>
  </w:style>
  <w:style w:type="numbering" w:customStyle="1" w:styleId="NoList20111">
    <w:name w:val="No List20111"/>
    <w:next w:val="NoList"/>
    <w:semiHidden/>
    <w:rsid w:val="00917B8D"/>
  </w:style>
  <w:style w:type="numbering" w:customStyle="1" w:styleId="NoList27111">
    <w:name w:val="No List27111"/>
    <w:next w:val="NoList"/>
    <w:uiPriority w:val="99"/>
    <w:semiHidden/>
    <w:unhideWhenUsed/>
    <w:rsid w:val="00917B8D"/>
  </w:style>
  <w:style w:type="numbering" w:customStyle="1" w:styleId="NoList28111">
    <w:name w:val="No List28111"/>
    <w:next w:val="NoList"/>
    <w:uiPriority w:val="99"/>
    <w:semiHidden/>
    <w:unhideWhenUsed/>
    <w:rsid w:val="00917B8D"/>
  </w:style>
  <w:style w:type="numbering" w:customStyle="1" w:styleId="21f0">
    <w:name w:val="リストなし21"/>
    <w:next w:val="NoList"/>
    <w:uiPriority w:val="99"/>
    <w:semiHidden/>
    <w:unhideWhenUsed/>
    <w:rsid w:val="00917B8D"/>
  </w:style>
  <w:style w:type="numbering" w:customStyle="1" w:styleId="SGS31">
    <w:name w:val="SGS31"/>
    <w:uiPriority w:val="99"/>
    <w:rsid w:val="00917B8D"/>
  </w:style>
  <w:style w:type="numbering" w:customStyle="1" w:styleId="11611">
    <w:name w:val="リストなし1161"/>
    <w:next w:val="NoList"/>
    <w:uiPriority w:val="99"/>
    <w:semiHidden/>
    <w:unhideWhenUsed/>
    <w:rsid w:val="00917B8D"/>
  </w:style>
  <w:style w:type="numbering" w:customStyle="1" w:styleId="111510">
    <w:name w:val="无列表11151"/>
    <w:next w:val="NoList"/>
    <w:semiHidden/>
    <w:rsid w:val="00917B8D"/>
  </w:style>
  <w:style w:type="numbering" w:customStyle="1" w:styleId="1351">
    <w:name w:val="无列表1351"/>
    <w:next w:val="NoList"/>
    <w:semiHidden/>
    <w:rsid w:val="00917B8D"/>
  </w:style>
  <w:style w:type="numbering" w:customStyle="1" w:styleId="12511">
    <w:name w:val="リストなし1251"/>
    <w:next w:val="NoList"/>
    <w:uiPriority w:val="99"/>
    <w:semiHidden/>
    <w:unhideWhenUsed/>
    <w:rsid w:val="00917B8D"/>
  </w:style>
  <w:style w:type="numbering" w:customStyle="1" w:styleId="11241">
    <w:name w:val="无列表11241"/>
    <w:next w:val="NoList"/>
    <w:semiHidden/>
    <w:rsid w:val="00917B8D"/>
  </w:style>
  <w:style w:type="numbering" w:customStyle="1" w:styleId="LFO191">
    <w:name w:val="LFO191"/>
    <w:basedOn w:val="NoList"/>
    <w:rsid w:val="00917B8D"/>
  </w:style>
  <w:style w:type="numbering" w:customStyle="1" w:styleId="LFO192">
    <w:name w:val="LFO192"/>
    <w:basedOn w:val="NoList"/>
    <w:rsid w:val="00917B8D"/>
  </w:style>
  <w:style w:type="numbering" w:customStyle="1" w:styleId="LFO1911">
    <w:name w:val="LFO1911"/>
    <w:basedOn w:val="NoList"/>
    <w:rsid w:val="00917B8D"/>
  </w:style>
  <w:style w:type="numbering" w:customStyle="1" w:styleId="LFO193">
    <w:name w:val="LFO193"/>
    <w:basedOn w:val="NoList"/>
    <w:rsid w:val="00917B8D"/>
  </w:style>
  <w:style w:type="numbering" w:customStyle="1" w:styleId="LFO1912">
    <w:name w:val="LFO1912"/>
    <w:basedOn w:val="NoList"/>
    <w:rsid w:val="00917B8D"/>
  </w:style>
  <w:style w:type="numbering" w:customStyle="1" w:styleId="NoList324">
    <w:name w:val="No List324"/>
    <w:next w:val="NoList"/>
    <w:uiPriority w:val="99"/>
    <w:semiHidden/>
    <w:unhideWhenUsed/>
    <w:rsid w:val="00917B8D"/>
  </w:style>
  <w:style w:type="numbering" w:customStyle="1" w:styleId="NoList3213">
    <w:name w:val="No List3213"/>
    <w:next w:val="NoList"/>
    <w:uiPriority w:val="99"/>
    <w:semiHidden/>
    <w:unhideWhenUsed/>
    <w:rsid w:val="00917B8D"/>
  </w:style>
  <w:style w:type="character" w:customStyle="1" w:styleId="FooterChar6">
    <w:name w:val="Footer Char6"/>
    <w:aliases w:val="footer odd Char5,footer Char5,fo Char5,pie de página Char5"/>
    <w:basedOn w:val="DefaultParagraphFont"/>
    <w:qFormat/>
    <w:rsid w:val="00917B8D"/>
    <w:rPr>
      <w:rFonts w:ascii="Arial" w:hAnsi="Arial"/>
      <w:b/>
      <w:i/>
      <w:noProof/>
      <w:sz w:val="18"/>
      <w:lang w:val="en-GB" w:eastAsia="en-US"/>
    </w:rPr>
  </w:style>
  <w:style w:type="paragraph" w:customStyle="1" w:styleId="7f0">
    <w:name w:val="目录 7"/>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17B8D"/>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17B8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17B8D"/>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17B8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17B8D"/>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917B8D"/>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917B8D"/>
    <w:rPr>
      <w:rFonts w:ascii="Arial" w:eastAsia="Times New Roman" w:hAnsi="Arial" w:cs="Times New Roman"/>
      <w:sz w:val="20"/>
      <w:szCs w:val="20"/>
      <w:lang w:eastAsia="en-GB"/>
    </w:rPr>
  </w:style>
  <w:style w:type="character" w:customStyle="1" w:styleId="830">
    <w:name w:val="标题 8 字符3"/>
    <w:basedOn w:val="DefaultParagraphFont"/>
    <w:qFormat/>
    <w:rsid w:val="00917B8D"/>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917B8D"/>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17B8D"/>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17B8D"/>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917B8D"/>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917B8D"/>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917B8D"/>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917B8D"/>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917B8D"/>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917B8D"/>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917B8D"/>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17B8D"/>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917B8D"/>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917B8D"/>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917B8D"/>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917B8D"/>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17B8D"/>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917B8D"/>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917B8D"/>
    <w:rPr>
      <w:rFonts w:ascii="Courier New" w:eastAsia="MS Mincho" w:hAnsi="Courier New" w:cs="Times New Roman"/>
      <w:sz w:val="20"/>
      <w:szCs w:val="20"/>
      <w:lang w:eastAsia="en-GB"/>
    </w:rPr>
  </w:style>
  <w:style w:type="character" w:customStyle="1" w:styleId="ui-provider">
    <w:name w:val="ui-provider"/>
    <w:basedOn w:val="DefaultParagraphFont"/>
    <w:rsid w:val="00917B8D"/>
  </w:style>
  <w:style w:type="character" w:customStyle="1" w:styleId="FooterChar7">
    <w:name w:val="Footer Char7"/>
    <w:aliases w:val="footer odd Char6,footer Char6,fo Char6,pie de página Char6"/>
    <w:basedOn w:val="DefaultParagraphFont"/>
    <w:qFormat/>
    <w:rsid w:val="00917B8D"/>
    <w:rPr>
      <w:rFonts w:ascii="Arial" w:eastAsia="Times New Roman" w:hAnsi="Arial"/>
      <w:b/>
      <w:i/>
      <w:noProof/>
      <w:sz w:val="18"/>
      <w:lang w:val="en-GB" w:eastAsia="en-GB"/>
    </w:rPr>
  </w:style>
  <w:style w:type="character" w:styleId="UnresolvedMention">
    <w:name w:val="Unresolved Mention"/>
    <w:uiPriority w:val="99"/>
    <w:unhideWhenUsed/>
    <w:rsid w:val="00917B8D"/>
    <w:rPr>
      <w:color w:val="808080"/>
      <w:shd w:val="clear" w:color="auto" w:fill="E6E6E6"/>
    </w:rPr>
  </w:style>
  <w:style w:type="character" w:customStyle="1" w:styleId="1Char5">
    <w:name w:val="标题 1 Char"/>
    <w:aliases w:val="h132 Char"/>
    <w:uiPriority w:val="9"/>
    <w:rsid w:val="00917B8D"/>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17B8D"/>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17B8D"/>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17B8D"/>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17B8D"/>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17B8D"/>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917B8D"/>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917B8D"/>
    <w:rPr>
      <w:rFonts w:ascii="Arial" w:eastAsia="Times New Roman" w:hAnsi="Arial" w:cs="Times New Roman"/>
      <w:sz w:val="20"/>
      <w:szCs w:val="20"/>
      <w:lang w:eastAsia="ja-JP"/>
    </w:rPr>
  </w:style>
  <w:style w:type="character" w:customStyle="1" w:styleId="840">
    <w:name w:val="标题 8 字符4"/>
    <w:basedOn w:val="DefaultParagraphFont"/>
    <w:qFormat/>
    <w:rsid w:val="00917B8D"/>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917B8D"/>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17B8D"/>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917B8D"/>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917B8D"/>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917B8D"/>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17B8D"/>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917B8D"/>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17B8D"/>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917B8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17B8D"/>
    <w:rPr>
      <w:rFonts w:ascii="Arial" w:hAnsi="Arial"/>
      <w:lang w:val="en-GB" w:eastAsia="en-US"/>
    </w:rPr>
  </w:style>
  <w:style w:type="character" w:customStyle="1" w:styleId="Heading7Char6">
    <w:name w:val="Heading 7 Char6"/>
    <w:aliases w:val="L7 Char3,Header 7 Char3"/>
    <w:qFormat/>
    <w:rsid w:val="00917B8D"/>
    <w:rPr>
      <w:rFonts w:ascii="Arial" w:hAnsi="Arial"/>
      <w:lang w:val="en-GB" w:eastAsia="en-US"/>
    </w:rPr>
  </w:style>
  <w:style w:type="character" w:customStyle="1" w:styleId="Heading8Char7">
    <w:name w:val="Heading 8 Char7"/>
    <w:qFormat/>
    <w:rsid w:val="00917B8D"/>
    <w:rPr>
      <w:rFonts w:ascii="Arial" w:hAnsi="Arial"/>
      <w:sz w:val="36"/>
      <w:lang w:val="en-GB" w:eastAsia="en-US"/>
    </w:rPr>
  </w:style>
  <w:style w:type="character" w:customStyle="1" w:styleId="ListChar8">
    <w:name w:val="List Char8"/>
    <w:qFormat/>
    <w:rsid w:val="00917B8D"/>
    <w:rPr>
      <w:rFonts w:ascii="Times New Roman" w:hAnsi="Times New Roman"/>
      <w:lang w:val="en-GB" w:eastAsia="en-US"/>
    </w:rPr>
  </w:style>
  <w:style w:type="character" w:customStyle="1" w:styleId="PlainTextChar8">
    <w:name w:val="Plain Text Char8"/>
    <w:qFormat/>
    <w:rsid w:val="00917B8D"/>
    <w:rPr>
      <w:rFonts w:ascii="Courier New" w:eastAsia="PMingLiU" w:hAnsi="Courier New"/>
      <w:kern w:val="2"/>
      <w:sz w:val="24"/>
      <w:szCs w:val="22"/>
      <w:lang w:val="nb-NO" w:eastAsia="zh-TW"/>
    </w:rPr>
  </w:style>
  <w:style w:type="character" w:customStyle="1" w:styleId="BodyText2Char8">
    <w:name w:val="Body Text 2 Char8"/>
    <w:qFormat/>
    <w:rsid w:val="00917B8D"/>
    <w:rPr>
      <w:rFonts w:ascii="Times New Roman" w:hAnsi="Times New Roman"/>
      <w:i/>
      <w:lang w:val="en-GB" w:eastAsia="en-US"/>
    </w:rPr>
  </w:style>
  <w:style w:type="character" w:customStyle="1" w:styleId="affe">
    <w:name w:val="日期 字符"/>
    <w:basedOn w:val="DefaultParagraphFont"/>
    <w:qFormat/>
    <w:rsid w:val="00917B8D"/>
    <w:rPr>
      <w:rFonts w:ascii="Times New Roman" w:hAnsi="Times New Roman"/>
      <w:lang w:val="en-GB" w:eastAsia="en-US"/>
    </w:rPr>
  </w:style>
  <w:style w:type="character" w:customStyle="1" w:styleId="afff">
    <w:name w:val="副标题 字符"/>
    <w:basedOn w:val="DefaultParagraphFont"/>
    <w:qFormat/>
    <w:rsid w:val="00917B8D"/>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917B8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917B8D"/>
    <w:rPr>
      <w:rFonts w:ascii="Courier New" w:eastAsia="MS Mincho" w:hAnsi="Courier New"/>
      <w:lang w:val="en-GB" w:eastAsia="x-none"/>
    </w:rPr>
  </w:style>
  <w:style w:type="character" w:customStyle="1" w:styleId="afff0">
    <w:name w:val="标题 字符"/>
    <w:basedOn w:val="DefaultParagraphFont"/>
    <w:qFormat/>
    <w:rsid w:val="00917B8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17B8D"/>
    <w:rPr>
      <w:rFonts w:ascii="Times New Roman" w:eastAsia="MS Mincho" w:hAnsi="Times New Roman"/>
      <w:lang w:val="en-GB" w:eastAsia="en-US"/>
    </w:rPr>
  </w:style>
  <w:style w:type="character" w:customStyle="1" w:styleId="BodyText3Char8">
    <w:name w:val="Body Text 3 Char8"/>
    <w:basedOn w:val="DefaultParagraphFont"/>
    <w:qFormat/>
    <w:rsid w:val="00917B8D"/>
    <w:rPr>
      <w:rFonts w:ascii="Times New Roman" w:eastAsia="Osaka" w:hAnsi="Times New Roman"/>
      <w:lang w:val="en-GB" w:eastAsia="en-US"/>
    </w:rPr>
  </w:style>
  <w:style w:type="character" w:customStyle="1" w:styleId="BodyTextIndent2Char8">
    <w:name w:val="Body Text Indent 2 Char8"/>
    <w:basedOn w:val="DefaultParagraphFont"/>
    <w:qFormat/>
    <w:rsid w:val="00917B8D"/>
    <w:rPr>
      <w:rFonts w:ascii="Times New Roman" w:eastAsia="MS Mincho" w:hAnsi="Times New Roman"/>
      <w:lang w:val="en-GB" w:eastAsia="en-US"/>
    </w:rPr>
  </w:style>
  <w:style w:type="paragraph" w:customStyle="1" w:styleId="TOC94">
    <w:name w:val="TOC 94"/>
    <w:basedOn w:val="TOC8"/>
    <w:uiPriority w:val="99"/>
    <w:qFormat/>
    <w:rsid w:val="00917B8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917B8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917B8D"/>
    <w:pPr>
      <w:autoSpaceDN w:val="0"/>
    </w:pPr>
    <w:rPr>
      <w:rFonts w:eastAsia="Malgun Gothic"/>
    </w:rPr>
  </w:style>
  <w:style w:type="paragraph" w:customStyle="1" w:styleId="21f1">
    <w:name w:val="中等深浅网格 21"/>
    <w:basedOn w:val="Normal"/>
    <w:uiPriority w:val="99"/>
    <w:rsid w:val="00917B8D"/>
    <w:pPr>
      <w:autoSpaceDN w:val="0"/>
    </w:pPr>
    <w:rPr>
      <w:rFonts w:eastAsia="Malgun Gothic"/>
    </w:rPr>
  </w:style>
  <w:style w:type="table" w:customStyle="1" w:styleId="1-111">
    <w:name w:val="中等深浅底纹 1 - 强调文字颜色 111"/>
    <w:basedOn w:val="TableNormal"/>
    <w:uiPriority w:val="1"/>
    <w:qFormat/>
    <w:rsid w:val="00917B8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17B8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17B8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17B8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17B8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17B8D"/>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917B8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917B8D"/>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17B8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17B8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17B8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17B8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17B8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17B8D"/>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17B8D"/>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17B8D"/>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17B8D"/>
    <w:rPr>
      <w:rFonts w:ascii="Times New Roman" w:hAnsi="Times New Roman"/>
      <w:i/>
      <w:iCs/>
      <w:color w:val="4F81BD" w:themeColor="accent1"/>
      <w:lang w:val="en-GB" w:eastAsia="en-US"/>
    </w:rPr>
  </w:style>
  <w:style w:type="table" w:customStyle="1" w:styleId="2ffe">
    <w:name w:val="网格型2"/>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917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7B8D"/>
    <w:rPr>
      <w:rFonts w:ascii="Times New Roman" w:hAnsi="Times New Roman"/>
      <w:i/>
      <w:iCs/>
      <w:color w:val="4F81BD" w:themeColor="accent1"/>
      <w:lang w:val="en-GB" w:eastAsia="en-US"/>
    </w:rPr>
  </w:style>
  <w:style w:type="table" w:customStyle="1" w:styleId="137">
    <w:name w:val="表格格線13"/>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7B8D"/>
    <w:rPr>
      <w:rFonts w:ascii="Times New Roman" w:eastAsia="SimSun" w:hAnsi="Times New Roman"/>
      <w:lang w:val="en-GB" w:eastAsia="en-US"/>
    </w:rPr>
  </w:style>
  <w:style w:type="paragraph" w:customStyle="1" w:styleId="Doc-text2">
    <w:name w:val="Doc-text2"/>
    <w:basedOn w:val="Normal"/>
    <w:link w:val="Doc-text2Char"/>
    <w:qFormat/>
    <w:rsid w:val="00917B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17B8D"/>
    <w:rPr>
      <w:rFonts w:ascii="Arial" w:eastAsia="MS Mincho" w:hAnsi="Arial" w:cs="Arial"/>
      <w:lang w:val="en-GB" w:eastAsia="zh-CN"/>
    </w:rPr>
  </w:style>
  <w:style w:type="character" w:customStyle="1" w:styleId="11Char">
    <w:name w:val="1.1 Char"/>
    <w:qFormat/>
    <w:rsid w:val="00917B8D"/>
    <w:rPr>
      <w:rFonts w:ascii="Arial" w:eastAsia="MS Mincho" w:hAnsi="Arial"/>
      <w:b/>
      <w:bCs/>
      <w:sz w:val="24"/>
      <w:szCs w:val="26"/>
    </w:rPr>
  </w:style>
  <w:style w:type="paragraph" w:customStyle="1" w:styleId="Paragraphedeliste">
    <w:name w:val="Paragraphe de liste"/>
    <w:basedOn w:val="Normal"/>
    <w:uiPriority w:val="34"/>
    <w:qFormat/>
    <w:rsid w:val="00917B8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17B8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917B8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17B8D"/>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917B8D"/>
    <w:rPr>
      <w:rFonts w:ascii="Times New Roman" w:hAnsi="Times New Roman"/>
      <w:i/>
      <w:iCs/>
      <w:color w:val="4F81BD" w:themeColor="accent1"/>
      <w:lang w:val="en-GB" w:eastAsia="en-US"/>
    </w:rPr>
  </w:style>
  <w:style w:type="table" w:customStyle="1" w:styleId="1313">
    <w:name w:val="表格格線1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0465A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465AF"/>
    <w:rPr>
      <w:rFonts w:ascii="Arial" w:hAnsi="Arial" w:cs="Arial" w:hint="default"/>
      <w:color w:val="000000"/>
      <w:sz w:val="18"/>
      <w:szCs w:val="18"/>
      <w:u w:val="none"/>
      <w:vertAlign w:val="superscript"/>
    </w:rPr>
  </w:style>
  <w:style w:type="character" w:customStyle="1" w:styleId="font31">
    <w:name w:val="font31"/>
    <w:basedOn w:val="DefaultParagraphFont"/>
    <w:qFormat/>
    <w:rsid w:val="000465AF"/>
    <w:rPr>
      <w:rFonts w:ascii="Arial" w:hAnsi="Arial" w:cs="Arial" w:hint="default"/>
      <w:color w:val="000000"/>
      <w:sz w:val="18"/>
      <w:szCs w:val="18"/>
      <w:u w:val="none"/>
    </w:rPr>
  </w:style>
  <w:style w:type="character" w:customStyle="1" w:styleId="font21">
    <w:name w:val="font21"/>
    <w:basedOn w:val="DefaultParagraphFont"/>
    <w:qFormat/>
    <w:rsid w:val="000465AF"/>
    <w:rPr>
      <w:rFonts w:ascii="Arial" w:hAnsi="Arial" w:cs="Arial" w:hint="default"/>
      <w:color w:val="000000"/>
      <w:sz w:val="18"/>
      <w:szCs w:val="18"/>
      <w:u w:val="none"/>
    </w:rPr>
  </w:style>
  <w:style w:type="paragraph" w:styleId="MacroText">
    <w:name w:val="macro"/>
    <w:link w:val="MacroTextChar"/>
    <w:unhideWhenUsed/>
    <w:qFormat/>
    <w:rsid w:val="000465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465AF"/>
    <w:rPr>
      <w:rFonts w:ascii="Courier New" w:eastAsia="SimSun" w:hAnsi="Courier New"/>
      <w:kern w:val="2"/>
      <w:sz w:val="24"/>
      <w:lang w:val="en-US" w:eastAsia="zh-CN"/>
    </w:rPr>
  </w:style>
  <w:style w:type="paragraph" w:styleId="Index8">
    <w:name w:val="index 8"/>
    <w:basedOn w:val="Normal"/>
    <w:next w:val="Normal"/>
    <w:unhideWhenUsed/>
    <w:qFormat/>
    <w:rsid w:val="000465AF"/>
    <w:pPr>
      <w:widowControl w:val="0"/>
      <w:spacing w:beforeLines="10" w:after="0"/>
      <w:ind w:leftChars="1400" w:left="1400" w:hanging="578"/>
      <w:jc w:val="both"/>
    </w:pPr>
    <w:rPr>
      <w:rFonts w:ascii="Calibri" w:eastAsia="SimSun" w:hAnsi="Calibr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1984</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2024-11-05T12:48:00Z</dcterms:created>
  <dcterms:modified xsi:type="dcterms:W3CDTF">2024-11-05T12:48:00Z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