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4A777D5"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3B5363">
        <w:rPr>
          <w:b/>
          <w:i/>
          <w:noProof/>
          <w:sz w:val="28"/>
        </w:rPr>
        <w:t>6452</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9B666"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AB47AB">
                <w:rPr>
                  <w:b/>
                  <w:noProof/>
                  <w:sz w:val="28"/>
                </w:rPr>
                <w:t>8</w:t>
              </w:r>
              <w:r w:rsidR="00817F27">
                <w:rPr>
                  <w:b/>
                  <w:noProof/>
                  <w:sz w:val="28"/>
                </w:rPr>
                <w:t>.5</w:t>
              </w:r>
              <w:r w:rsidR="00AB47AB">
                <w:rPr>
                  <w:b/>
                  <w:noProof/>
                  <w:sz w:val="28"/>
                </w:rPr>
                <w:t>08</w:t>
              </w:r>
              <w:r w:rsidR="00817F27">
                <w:rPr>
                  <w:b/>
                  <w:noProof/>
                  <w:sz w:val="28"/>
                </w:rPr>
                <w:t>-</w:t>
              </w:r>
              <w:r w:rsidR="00AB47A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06909" w:rsidR="001E41F3" w:rsidRPr="00410371" w:rsidRDefault="00000000" w:rsidP="00547111">
            <w:pPr>
              <w:pStyle w:val="CRCoverPage"/>
              <w:spacing w:after="0"/>
              <w:rPr>
                <w:noProof/>
              </w:rPr>
            </w:pPr>
            <w:fldSimple w:instr=" DOCPROPERTY  Cr#  \* MERGEFORMAT ">
              <w:r w:rsidR="00966C39" w:rsidRPr="00966C39">
                <w:rPr>
                  <w:b/>
                  <w:noProof/>
                  <w:sz w:val="28"/>
                </w:rPr>
                <w:t>0718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AB47AB">
                <w:rPr>
                  <w:b/>
                  <w:noProof/>
                  <w:sz w:val="28"/>
                </w:rPr>
                <w:t>18.</w:t>
              </w:r>
              <w:r w:rsidR="007451DD" w:rsidRPr="00AB47AB">
                <w:rPr>
                  <w:b/>
                  <w:noProof/>
                  <w:sz w:val="28"/>
                </w:rPr>
                <w:t>4</w:t>
              </w:r>
              <w:r w:rsidR="00C7425E" w:rsidRPr="00AB47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6BA2B" w:rsidR="001E41F3" w:rsidRDefault="003B5363">
            <w:pPr>
              <w:pStyle w:val="CRCoverPage"/>
              <w:spacing w:after="0"/>
              <w:ind w:left="100"/>
              <w:rPr>
                <w:noProof/>
              </w:rPr>
            </w:pPr>
            <w:r w:rsidRPr="003B5363">
              <w:rPr>
                <w:noProof/>
              </w:rPr>
              <w:t>Introduction of UL-MIMO bands n13, n26, n85, n105 for 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7CE6BC" w:rsidR="001E41F3" w:rsidRDefault="00860DB7">
            <w:pPr>
              <w:pStyle w:val="CRCoverPage"/>
              <w:spacing w:after="0"/>
              <w:ind w:left="100"/>
              <w:rPr>
                <w:noProof/>
              </w:rPr>
            </w:pPr>
            <w:r w:rsidRPr="00860DB7">
              <w:t>NR_bands_UL_MIMO_R18-UEConTest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4FBF1F" w:rsidR="001E41F3" w:rsidRDefault="00C7425E">
            <w:pPr>
              <w:pStyle w:val="CRCoverPage"/>
              <w:spacing w:after="0"/>
              <w:ind w:left="100"/>
              <w:rPr>
                <w:noProof/>
              </w:rPr>
            </w:pPr>
            <w:r w:rsidRPr="00A60E79">
              <w:rPr>
                <w:noProof/>
              </w:rPr>
              <w:fldChar w:fldCharType="begin"/>
            </w:r>
            <w:r w:rsidRPr="00A60E79">
              <w:rPr>
                <w:noProof/>
              </w:rPr>
              <w:instrText xml:space="preserve"> DOCPROPERTY  ResDate  \* MERGEFORMAT </w:instrText>
            </w:r>
            <w:r w:rsidRPr="00A60E79">
              <w:rPr>
                <w:noProof/>
              </w:rPr>
              <w:fldChar w:fldCharType="separate"/>
            </w:r>
            <w:r w:rsidRPr="00A60E79">
              <w:rPr>
                <w:noProof/>
              </w:rPr>
              <w:t>2024-</w:t>
            </w:r>
            <w:r w:rsidR="00AB47AB" w:rsidRPr="00A60E79">
              <w:rPr>
                <w:noProof/>
              </w:rPr>
              <w:t>1</w:t>
            </w:r>
            <w:r w:rsidR="00A60E79" w:rsidRPr="00A60E79">
              <w:rPr>
                <w:noProof/>
              </w:rPr>
              <w:t>1</w:t>
            </w:r>
            <w:r w:rsidRPr="00A60E79">
              <w:rPr>
                <w:noProof/>
              </w:rPr>
              <w:t>-</w:t>
            </w:r>
            <w:r w:rsidRPr="00A60E79">
              <w:rPr>
                <w:noProof/>
              </w:rPr>
              <w:fldChar w:fldCharType="end"/>
            </w:r>
            <w:r w:rsidR="00A60E79" w:rsidRPr="00A60E79">
              <w:rPr>
                <w:noProof/>
              </w:rPr>
              <w:t>0</w:t>
            </w:r>
            <w:r w:rsidR="00860DB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47AB" w14:paraId="1256F52C" w14:textId="77777777" w:rsidTr="00547111">
        <w:tc>
          <w:tcPr>
            <w:tcW w:w="2694" w:type="dxa"/>
            <w:gridSpan w:val="2"/>
            <w:tcBorders>
              <w:top w:val="single" w:sz="4" w:space="0" w:color="auto"/>
              <w:left w:val="single" w:sz="4" w:space="0" w:color="auto"/>
            </w:tcBorders>
          </w:tcPr>
          <w:p w14:paraId="52C87DB0" w14:textId="77777777" w:rsidR="00AB47AB" w:rsidRDefault="00AB47AB" w:rsidP="00AB4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1E4DAB" w:rsidR="00AB47AB" w:rsidRDefault="00AB47AB" w:rsidP="00AB47AB">
            <w:pPr>
              <w:pStyle w:val="CRCoverPage"/>
              <w:spacing w:after="0"/>
              <w:ind w:left="100"/>
              <w:rPr>
                <w:noProof/>
              </w:rPr>
            </w:pPr>
            <w:r>
              <w:rPr>
                <w:noProof/>
              </w:rPr>
              <w:t xml:space="preserve">Missing </w:t>
            </w:r>
            <w:r w:rsidRPr="00F86E04">
              <w:rPr>
                <w:noProof/>
              </w:rPr>
              <w:t>baseline implementation capabilities</w:t>
            </w:r>
            <w:r>
              <w:rPr>
                <w:noProof/>
              </w:rPr>
              <w:t xml:space="preserve"> for </w:t>
            </w:r>
            <w:r w:rsidR="00860DB7" w:rsidRPr="00860DB7">
              <w:rPr>
                <w:noProof/>
              </w:rPr>
              <w:t>UL-MIMO bands n13, n26, n85, n105</w:t>
            </w:r>
          </w:p>
        </w:tc>
      </w:tr>
      <w:tr w:rsidR="00AB47AB" w14:paraId="4CA74D09" w14:textId="77777777" w:rsidTr="00547111">
        <w:tc>
          <w:tcPr>
            <w:tcW w:w="2694" w:type="dxa"/>
            <w:gridSpan w:val="2"/>
            <w:tcBorders>
              <w:left w:val="single" w:sz="4" w:space="0" w:color="auto"/>
            </w:tcBorders>
          </w:tcPr>
          <w:p w14:paraId="2D0866D6"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365DEF04" w14:textId="77777777" w:rsidR="00AB47AB" w:rsidRDefault="00AB47AB" w:rsidP="00AB47AB">
            <w:pPr>
              <w:pStyle w:val="CRCoverPage"/>
              <w:spacing w:after="0"/>
              <w:rPr>
                <w:noProof/>
                <w:sz w:val="8"/>
                <w:szCs w:val="8"/>
              </w:rPr>
            </w:pPr>
          </w:p>
        </w:tc>
      </w:tr>
      <w:tr w:rsidR="00AB47AB" w14:paraId="21016551" w14:textId="77777777" w:rsidTr="00547111">
        <w:tc>
          <w:tcPr>
            <w:tcW w:w="2694" w:type="dxa"/>
            <w:gridSpan w:val="2"/>
            <w:tcBorders>
              <w:left w:val="single" w:sz="4" w:space="0" w:color="auto"/>
            </w:tcBorders>
          </w:tcPr>
          <w:p w14:paraId="49433147" w14:textId="77777777" w:rsidR="00AB47AB" w:rsidRDefault="00AB47AB" w:rsidP="00AB4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98AD47" w14:textId="0BDE1E67" w:rsidR="00AB47AB" w:rsidRPr="00860DB7" w:rsidRDefault="00AB47AB" w:rsidP="00AB47AB">
            <w:pPr>
              <w:pStyle w:val="CRCoverPage"/>
              <w:spacing w:after="0"/>
              <w:ind w:left="100"/>
              <w:rPr>
                <w:noProof/>
              </w:rPr>
            </w:pPr>
            <w:r w:rsidRPr="00860DB7">
              <w:rPr>
                <w:noProof/>
              </w:rPr>
              <w:t xml:space="preserve">Adding </w:t>
            </w:r>
            <w:r w:rsidR="00860DB7" w:rsidRPr="00860DB7">
              <w:rPr>
                <w:noProof/>
              </w:rPr>
              <w:t xml:space="preserve">UL-MIMO bands n13, n26, n85, n105 </w:t>
            </w:r>
            <w:r w:rsidRPr="00860DB7">
              <w:rPr>
                <w:noProof/>
              </w:rPr>
              <w:t>into:</w:t>
            </w:r>
          </w:p>
          <w:p w14:paraId="31C656EC" w14:textId="0ECFB7B0" w:rsidR="00860DB7" w:rsidRPr="00860DB7" w:rsidRDefault="00287AC4" w:rsidP="00860DB7">
            <w:pPr>
              <w:pStyle w:val="CRCoverPage"/>
              <w:numPr>
                <w:ilvl w:val="0"/>
                <w:numId w:val="40"/>
              </w:numPr>
              <w:spacing w:after="0"/>
              <w:rPr>
                <w:noProof/>
              </w:rPr>
            </w:pPr>
            <w:r w:rsidRPr="00860DB7">
              <w:rPr>
                <w:noProof/>
              </w:rPr>
              <w:t>Table A.4.3.9-12: NR FR1 UL MIMO Capabilities</w:t>
            </w:r>
          </w:p>
        </w:tc>
      </w:tr>
      <w:tr w:rsidR="00AB47AB" w14:paraId="1F886379" w14:textId="77777777" w:rsidTr="00547111">
        <w:tc>
          <w:tcPr>
            <w:tcW w:w="2694" w:type="dxa"/>
            <w:gridSpan w:val="2"/>
            <w:tcBorders>
              <w:left w:val="single" w:sz="4" w:space="0" w:color="auto"/>
            </w:tcBorders>
          </w:tcPr>
          <w:p w14:paraId="4D989623"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71C4A204" w14:textId="77777777" w:rsidR="00AB47AB" w:rsidRPr="00860DB7" w:rsidRDefault="00AB47AB" w:rsidP="00AB47AB">
            <w:pPr>
              <w:pStyle w:val="CRCoverPage"/>
              <w:spacing w:after="0"/>
              <w:rPr>
                <w:noProof/>
                <w:sz w:val="8"/>
                <w:szCs w:val="8"/>
              </w:rPr>
            </w:pPr>
          </w:p>
        </w:tc>
      </w:tr>
      <w:tr w:rsidR="00AB47AB" w14:paraId="678D7BF9" w14:textId="77777777" w:rsidTr="00547111">
        <w:tc>
          <w:tcPr>
            <w:tcW w:w="2694" w:type="dxa"/>
            <w:gridSpan w:val="2"/>
            <w:tcBorders>
              <w:left w:val="single" w:sz="4" w:space="0" w:color="auto"/>
              <w:bottom w:val="single" w:sz="4" w:space="0" w:color="auto"/>
            </w:tcBorders>
          </w:tcPr>
          <w:p w14:paraId="4E5CE1B6" w14:textId="77777777" w:rsidR="00AB47AB" w:rsidRDefault="00AB47AB" w:rsidP="00AB4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1A76E" w:rsidR="00AB47AB" w:rsidRDefault="00AB47AB" w:rsidP="00AB47AB">
            <w:pPr>
              <w:pStyle w:val="CRCoverPage"/>
              <w:spacing w:after="0"/>
              <w:ind w:left="100"/>
              <w:rPr>
                <w:noProof/>
              </w:rPr>
            </w:pPr>
            <w:r>
              <w:rPr>
                <w:noProof/>
              </w:rPr>
              <w:t xml:space="preserve">RF baseline </w:t>
            </w:r>
            <w:r w:rsidRPr="00510541">
              <w:rPr>
                <w:noProof/>
              </w:rPr>
              <w:t>implementation capabilities</w:t>
            </w:r>
            <w:r>
              <w:rPr>
                <w:noProof/>
              </w:rPr>
              <w:t xml:space="preserve"> will not be</w:t>
            </w:r>
            <w:r w:rsidRPr="00726E79">
              <w:rPr>
                <w:noProof/>
              </w:rPr>
              <w:t xml:space="preserve"> </w:t>
            </w:r>
            <w:r w:rsidR="00206B63">
              <w:rPr>
                <w:noProof/>
              </w:rPr>
              <w:t xml:space="preserve">specified </w:t>
            </w:r>
            <w:r w:rsidRPr="00726E79">
              <w:rPr>
                <w:noProof/>
              </w:rPr>
              <w:t>for</w:t>
            </w:r>
            <w:r>
              <w:rPr>
                <w:noProof/>
              </w:rPr>
              <w:t xml:space="preserve"> </w:t>
            </w:r>
            <w:r w:rsidR="00860DB7" w:rsidRPr="00860DB7">
              <w:rPr>
                <w:noProof/>
              </w:rPr>
              <w:t>UL-MIMO bands n13, n26, n85, n105</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3CBC1" w:rsidR="00C7425E" w:rsidRDefault="00AB47AB" w:rsidP="00C7425E">
            <w:pPr>
              <w:pStyle w:val="CRCoverPage"/>
              <w:spacing w:after="0"/>
              <w:ind w:left="100"/>
              <w:rPr>
                <w:noProof/>
              </w:rPr>
            </w:pPr>
            <w:r>
              <w:rPr>
                <w:noProof/>
              </w:rPr>
              <w:t>A.4.3.9</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77CAC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5D0439" w:rsidR="00C7425E" w:rsidRDefault="00AB47AB"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4AD17F"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B621486" w14:textId="77777777" w:rsidR="00AB47AB" w:rsidRPr="0056122D" w:rsidRDefault="00AB47AB" w:rsidP="00AB47AB">
      <w:pPr>
        <w:pStyle w:val="Heading3"/>
        <w:rPr>
          <w:rFonts w:eastAsia="SimSun"/>
        </w:rPr>
      </w:pPr>
      <w:bookmarkStart w:id="2" w:name="_Toc114916377"/>
      <w:bookmarkStart w:id="3" w:name="_Toc177026786"/>
      <w:r w:rsidRPr="0056122D">
        <w:rPr>
          <w:rFonts w:eastAsia="SimSun"/>
        </w:rPr>
        <w:t>A.4.3.9</w:t>
      </w:r>
      <w:r w:rsidRPr="0056122D">
        <w:rPr>
          <w:rFonts w:eastAsia="SimSun"/>
        </w:rPr>
        <w:tab/>
        <w:t>Additional capabilities for UE declared capability</w:t>
      </w:r>
      <w:bookmarkEnd w:id="2"/>
      <w:bookmarkEnd w:id="3"/>
    </w:p>
    <w:p w14:paraId="0CBA2616" w14:textId="77777777" w:rsidR="00AB47AB" w:rsidRPr="0056122D" w:rsidRDefault="00AB47AB" w:rsidP="00AB47AB">
      <w:pPr>
        <w:pStyle w:val="TH"/>
        <w:rPr>
          <w:rFonts w:eastAsia="SimSun"/>
        </w:rPr>
      </w:pPr>
      <w:r w:rsidRPr="0056122D">
        <w:rPr>
          <w:rFonts w:eastAsia="SimSun"/>
        </w:rPr>
        <w:t>Table A.4.3.9-</w:t>
      </w:r>
      <w:r w:rsidRPr="0056122D">
        <w:rPr>
          <w:rFonts w:eastAsia="SimSun"/>
          <w:lang w:eastAsia="zh-CN"/>
        </w:rPr>
        <w:t>1</w:t>
      </w:r>
      <w:r w:rsidRPr="0056122D">
        <w:rPr>
          <w:rFonts w:eastAsia="SimSun"/>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AB47AB" w:rsidRPr="0056122D" w14:paraId="3E233C15" w14:textId="77777777" w:rsidTr="00210D9F">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5C53BF74"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13E4BE74"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lang w:eastAsia="zh-CN"/>
              </w:rPr>
              <w:t>UE declared</w:t>
            </w:r>
            <w:r w:rsidRPr="0056122D">
              <w:rPr>
                <w:rFonts w:ascii="Arial" w:eastAsia="SimSun"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496B1E8A"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2D7F6907"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0BED03AB"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1EB26D99"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Comments</w:t>
            </w:r>
          </w:p>
        </w:tc>
      </w:tr>
      <w:tr w:rsidR="00AB47AB" w:rsidRPr="0056122D" w14:paraId="07758237"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8C4BFA1" w14:textId="77777777" w:rsidR="00AB47AB" w:rsidRPr="0056122D" w:rsidRDefault="00AB47AB" w:rsidP="00210D9F">
            <w:pPr>
              <w:keepNext/>
              <w:keepLines/>
              <w:spacing w:after="0"/>
              <w:jc w:val="center"/>
              <w:rPr>
                <w:rFonts w:ascii="Arial" w:eastAsia="SimSun" w:hAnsi="Arial"/>
                <w:sz w:val="18"/>
              </w:rPr>
            </w:pPr>
            <w:r w:rsidRPr="0056122D">
              <w:rPr>
                <w:rFonts w:ascii="Arial" w:eastAsia="SimSun"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5EF860B3" w14:textId="77777777" w:rsidR="00AB47AB" w:rsidRPr="0056122D" w:rsidRDefault="00AB47AB" w:rsidP="00210D9F">
            <w:pPr>
              <w:pStyle w:val="TAL"/>
              <w:rPr>
                <w:rFonts w:eastAsia="SimSun"/>
              </w:rPr>
            </w:pPr>
            <w:r w:rsidRPr="0056122D">
              <w:rPr>
                <w:rFonts w:eastAsia="SimSun"/>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79A28B5D" w14:textId="77777777" w:rsidR="00AB47AB" w:rsidRPr="0056122D" w:rsidRDefault="00AB47AB" w:rsidP="00210D9F">
            <w:pPr>
              <w:keepNext/>
              <w:keepLines/>
              <w:spacing w:after="0"/>
              <w:jc w:val="center"/>
              <w:rPr>
                <w:rFonts w:ascii="Arial" w:eastAsia="SimSun" w:hAnsi="Arial"/>
                <w:sz w:val="18"/>
              </w:rPr>
            </w:pPr>
            <w:r w:rsidRPr="0056122D">
              <w:rPr>
                <w:rFonts w:ascii="Arial" w:eastAsia="SimSun" w:hAnsi="Arial"/>
                <w:sz w:val="18"/>
              </w:rPr>
              <w:t>38.</w:t>
            </w:r>
            <w:r w:rsidRPr="0056122D">
              <w:rPr>
                <w:rFonts w:ascii="Arial" w:eastAsia="SimSun" w:hAnsi="Arial"/>
                <w:sz w:val="18"/>
                <w:lang w:eastAsia="zh-CN"/>
              </w:rPr>
              <w:t>101-4</w:t>
            </w:r>
            <w:r w:rsidRPr="0056122D">
              <w:rPr>
                <w:rFonts w:ascii="Arial" w:eastAsia="SimSun" w:hAnsi="Arial"/>
                <w:sz w:val="18"/>
              </w:rPr>
              <w:t>,</w:t>
            </w:r>
            <w:r w:rsidRPr="0056122D">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6BC974E8" w14:textId="77777777" w:rsidR="00AB47AB" w:rsidRPr="0056122D" w:rsidRDefault="00AB47AB" w:rsidP="00210D9F">
            <w:pPr>
              <w:keepNext/>
              <w:keepLines/>
              <w:spacing w:after="0"/>
              <w:jc w:val="center"/>
              <w:rPr>
                <w:rFonts w:ascii="Arial" w:eastAsia="SimSun" w:hAnsi="Arial"/>
                <w:sz w:val="18"/>
              </w:rPr>
            </w:pPr>
            <w:r w:rsidRPr="0056122D">
              <w:rPr>
                <w:rFonts w:ascii="Arial" w:eastAsia="SimSun" w:hAnsi="Arial"/>
                <w:sz w:val="18"/>
              </w:rPr>
              <w:t>Rel-</w:t>
            </w:r>
            <w:r w:rsidRPr="0056122D">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2A96C784" w14:textId="77777777" w:rsidR="00AB47AB" w:rsidRPr="0056122D" w:rsidRDefault="00AB47AB" w:rsidP="00210D9F">
            <w:pPr>
              <w:pStyle w:val="TAL"/>
              <w:rPr>
                <w:rFonts w:eastAsia="SimSun"/>
              </w:rPr>
            </w:pPr>
            <w:r w:rsidRPr="0056122D">
              <w:rPr>
                <w:rFonts w:eastAsia="SimSun"/>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7570E7B2" w14:textId="77777777" w:rsidR="00AB47AB" w:rsidRPr="0056122D" w:rsidRDefault="00AB47AB" w:rsidP="00210D9F">
            <w:pPr>
              <w:pStyle w:val="TAL"/>
              <w:rPr>
                <w:rFonts w:eastAsia="SimSun"/>
              </w:rPr>
            </w:pPr>
            <w:r w:rsidRPr="0056122D">
              <w:rPr>
                <w:rFonts w:eastAsia="SimSun"/>
              </w:rPr>
              <w:t>Support for Enhanced Type 1 Receiver (</w:t>
            </w:r>
            <w:r w:rsidRPr="0056122D">
              <w:rPr>
                <w:rFonts w:eastAsia="SimSun"/>
                <w:lang w:eastAsia="zh-CN"/>
              </w:rPr>
              <w:t>SU-MIMO Interference Mitigation advanced receiver)</w:t>
            </w:r>
          </w:p>
        </w:tc>
      </w:tr>
      <w:tr w:rsidR="00AB47AB" w:rsidRPr="0056122D" w14:paraId="76EA6E25"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21136D8" w14:textId="77777777" w:rsidR="00AB47AB" w:rsidRPr="0056122D" w:rsidRDefault="00AB47AB" w:rsidP="00210D9F">
            <w:pPr>
              <w:pStyle w:val="TAC"/>
              <w:rPr>
                <w:rFonts w:eastAsia="SimSun"/>
              </w:rPr>
            </w:pPr>
            <w:r w:rsidRPr="0056122D">
              <w:rPr>
                <w:rFonts w:eastAsia="SimSun"/>
              </w:rPr>
              <w:t>2</w:t>
            </w:r>
          </w:p>
        </w:tc>
        <w:tc>
          <w:tcPr>
            <w:tcW w:w="2813" w:type="dxa"/>
            <w:tcBorders>
              <w:top w:val="single" w:sz="4" w:space="0" w:color="auto"/>
              <w:left w:val="single" w:sz="4" w:space="0" w:color="auto"/>
              <w:bottom w:val="single" w:sz="4" w:space="0" w:color="auto"/>
              <w:right w:val="single" w:sz="4" w:space="0" w:color="auto"/>
            </w:tcBorders>
          </w:tcPr>
          <w:p w14:paraId="2971E585" w14:textId="77777777" w:rsidR="00AB47AB" w:rsidRPr="0056122D" w:rsidRDefault="00AB47AB" w:rsidP="00210D9F">
            <w:pPr>
              <w:pStyle w:val="TAL"/>
              <w:rPr>
                <w:rFonts w:eastAsia="PMingLiU"/>
              </w:rPr>
            </w:pPr>
            <w:r w:rsidRPr="0056122D">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117EEC1F" w14:textId="77777777" w:rsidR="00AB47AB" w:rsidRPr="0056122D" w:rsidRDefault="00AB47AB" w:rsidP="00210D9F">
            <w:pPr>
              <w:pStyle w:val="TAC"/>
              <w:rPr>
                <w:rFonts w:eastAsia="SimSun"/>
              </w:rPr>
            </w:pPr>
            <w:r w:rsidRPr="0056122D">
              <w:rPr>
                <w:rFonts w:eastAsia="SimSun"/>
              </w:rPr>
              <w:t>38.101-1, 3</w:t>
            </w:r>
          </w:p>
        </w:tc>
        <w:tc>
          <w:tcPr>
            <w:tcW w:w="1087" w:type="dxa"/>
            <w:tcBorders>
              <w:top w:val="single" w:sz="4" w:space="0" w:color="auto"/>
              <w:left w:val="single" w:sz="4" w:space="0" w:color="auto"/>
              <w:bottom w:val="single" w:sz="4" w:space="0" w:color="auto"/>
              <w:right w:val="single" w:sz="4" w:space="0" w:color="auto"/>
            </w:tcBorders>
          </w:tcPr>
          <w:p w14:paraId="4D351BB5" w14:textId="77777777" w:rsidR="00AB47AB" w:rsidRPr="0056122D" w:rsidRDefault="00AB47AB" w:rsidP="00210D9F">
            <w:pPr>
              <w:pStyle w:val="TAC"/>
              <w:rPr>
                <w:rFonts w:eastAsia="SimSun"/>
              </w:rPr>
            </w:pPr>
            <w:r w:rsidRPr="0056122D">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0974BC4F" w14:textId="77777777" w:rsidR="00AB47AB" w:rsidRPr="0056122D" w:rsidRDefault="00AB47AB" w:rsidP="00210D9F">
            <w:pPr>
              <w:pStyle w:val="TAL"/>
              <w:rPr>
                <w:rFonts w:eastAsia="SimSun"/>
              </w:rPr>
            </w:pPr>
            <w:proofErr w:type="spellStart"/>
            <w:r w:rsidRPr="0056122D">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5E68D619" w14:textId="77777777" w:rsidR="00AB47AB" w:rsidRPr="0056122D" w:rsidRDefault="00AB47AB" w:rsidP="00210D9F">
            <w:pPr>
              <w:pStyle w:val="TAL"/>
              <w:rPr>
                <w:rFonts w:eastAsia="SimSun"/>
              </w:rPr>
            </w:pPr>
          </w:p>
        </w:tc>
      </w:tr>
      <w:tr w:rsidR="00AB47AB" w:rsidRPr="0056122D" w14:paraId="0140D2B1"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A908551" w14:textId="77777777" w:rsidR="00AB47AB" w:rsidRPr="0056122D" w:rsidRDefault="00AB47AB" w:rsidP="00210D9F">
            <w:pPr>
              <w:pStyle w:val="TAC"/>
              <w:rPr>
                <w:rFonts w:eastAsia="SimSun"/>
              </w:rPr>
            </w:pPr>
            <w:r w:rsidRPr="0056122D">
              <w:rPr>
                <w:rFonts w:eastAsia="SimSun"/>
              </w:rPr>
              <w:t>3</w:t>
            </w:r>
          </w:p>
        </w:tc>
        <w:tc>
          <w:tcPr>
            <w:tcW w:w="2813" w:type="dxa"/>
            <w:tcBorders>
              <w:top w:val="single" w:sz="4" w:space="0" w:color="auto"/>
              <w:left w:val="single" w:sz="4" w:space="0" w:color="auto"/>
              <w:bottom w:val="single" w:sz="4" w:space="0" w:color="auto"/>
              <w:right w:val="single" w:sz="4" w:space="0" w:color="auto"/>
            </w:tcBorders>
          </w:tcPr>
          <w:p w14:paraId="35574247" w14:textId="77777777" w:rsidR="00AB47AB" w:rsidRPr="0056122D" w:rsidRDefault="00AB47AB" w:rsidP="00210D9F">
            <w:pPr>
              <w:pStyle w:val="TAL"/>
              <w:rPr>
                <w:rFonts w:eastAsia="PMingLiU"/>
              </w:rPr>
            </w:pPr>
            <w:r w:rsidRPr="0056122D">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6F966D11" w14:textId="77777777" w:rsidR="00AB47AB" w:rsidRPr="0056122D" w:rsidRDefault="00AB47AB" w:rsidP="00210D9F">
            <w:pPr>
              <w:pStyle w:val="TAC"/>
              <w:rPr>
                <w:rFonts w:eastAsia="SimSun"/>
              </w:rPr>
            </w:pPr>
            <w:r w:rsidRPr="0056122D">
              <w:rPr>
                <w:rFonts w:eastAsia="SimSun"/>
              </w:rPr>
              <w:t>38.101-4, 5</w:t>
            </w:r>
          </w:p>
        </w:tc>
        <w:tc>
          <w:tcPr>
            <w:tcW w:w="1087" w:type="dxa"/>
            <w:tcBorders>
              <w:top w:val="single" w:sz="4" w:space="0" w:color="auto"/>
              <w:left w:val="single" w:sz="4" w:space="0" w:color="auto"/>
              <w:bottom w:val="single" w:sz="4" w:space="0" w:color="auto"/>
              <w:right w:val="single" w:sz="4" w:space="0" w:color="auto"/>
            </w:tcBorders>
          </w:tcPr>
          <w:p w14:paraId="78E305C1" w14:textId="77777777" w:rsidR="00AB47AB" w:rsidRPr="0056122D" w:rsidRDefault="00AB47AB" w:rsidP="00210D9F">
            <w:pPr>
              <w:pStyle w:val="TAC"/>
              <w:rPr>
                <w:rFonts w:eastAsia="SimSun"/>
              </w:rPr>
            </w:pPr>
            <w:r w:rsidRPr="0056122D">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3860C290" w14:textId="77777777" w:rsidR="00AB47AB" w:rsidRPr="0056122D" w:rsidRDefault="00AB47AB" w:rsidP="00210D9F">
            <w:pPr>
              <w:pStyle w:val="TAL"/>
              <w:rPr>
                <w:rFonts w:eastAsia="PMingLiU"/>
              </w:rPr>
            </w:pPr>
            <w:proofErr w:type="spellStart"/>
            <w:r w:rsidRPr="0056122D">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7314D51E" w14:textId="77777777" w:rsidR="00AB47AB" w:rsidRPr="0056122D" w:rsidRDefault="00AB47AB" w:rsidP="00210D9F">
            <w:pPr>
              <w:pStyle w:val="TAL"/>
              <w:rPr>
                <w:rFonts w:eastAsia="SimSun"/>
              </w:rPr>
            </w:pPr>
            <w:r w:rsidRPr="0056122D">
              <w:rPr>
                <w:rFonts w:eastAsia="SimSun"/>
              </w:rPr>
              <w:t>Support of MMSE-IRC processing for scenarios with inter-cell and intra-cell inter-user interference.</w:t>
            </w:r>
          </w:p>
        </w:tc>
      </w:tr>
      <w:tr w:rsidR="00AB47AB" w:rsidRPr="0056122D" w14:paraId="6F8BF78B"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EDF8E45" w14:textId="77777777" w:rsidR="00AB47AB" w:rsidRPr="0056122D" w:rsidRDefault="00AB47AB" w:rsidP="00210D9F">
            <w:pPr>
              <w:pStyle w:val="TAC"/>
              <w:rPr>
                <w:rFonts w:eastAsia="SimSun"/>
              </w:rPr>
            </w:pPr>
            <w:r w:rsidRPr="0056122D">
              <w:rPr>
                <w:rFonts w:eastAsia="SimSun"/>
              </w:rPr>
              <w:t>4</w:t>
            </w:r>
          </w:p>
        </w:tc>
        <w:tc>
          <w:tcPr>
            <w:tcW w:w="2813" w:type="dxa"/>
            <w:tcBorders>
              <w:top w:val="single" w:sz="4" w:space="0" w:color="auto"/>
              <w:left w:val="single" w:sz="4" w:space="0" w:color="auto"/>
              <w:bottom w:val="single" w:sz="4" w:space="0" w:color="auto"/>
              <w:right w:val="single" w:sz="4" w:space="0" w:color="auto"/>
            </w:tcBorders>
          </w:tcPr>
          <w:p w14:paraId="5161A8DC" w14:textId="77777777" w:rsidR="00AB47AB" w:rsidRPr="0056122D" w:rsidRDefault="00AB47AB" w:rsidP="00210D9F">
            <w:pPr>
              <w:pStyle w:val="TAL"/>
              <w:rPr>
                <w:rFonts w:eastAsia="PMingLiU"/>
              </w:rPr>
            </w:pPr>
            <w:r w:rsidRPr="0056122D">
              <w:rPr>
                <w:rFonts w:eastAsia="PMingLiU"/>
              </w:rPr>
              <w:t>Baseline SU-MIMO 8Rx receiver</w:t>
            </w:r>
          </w:p>
        </w:tc>
        <w:tc>
          <w:tcPr>
            <w:tcW w:w="1567" w:type="dxa"/>
            <w:tcBorders>
              <w:top w:val="single" w:sz="4" w:space="0" w:color="auto"/>
              <w:left w:val="single" w:sz="4" w:space="0" w:color="auto"/>
              <w:bottom w:val="single" w:sz="4" w:space="0" w:color="auto"/>
              <w:right w:val="single" w:sz="4" w:space="0" w:color="auto"/>
            </w:tcBorders>
          </w:tcPr>
          <w:p w14:paraId="2A97E351" w14:textId="77777777" w:rsidR="00AB47AB" w:rsidRPr="0056122D" w:rsidRDefault="00AB47AB" w:rsidP="00210D9F">
            <w:pPr>
              <w:pStyle w:val="TAC"/>
              <w:rPr>
                <w:rFonts w:eastAsia="SimSun"/>
              </w:rPr>
            </w:pPr>
            <w:r w:rsidRPr="0056122D">
              <w:rPr>
                <w:rFonts w:eastAsia="SimSun"/>
              </w:rPr>
              <w:t>38.306, 5.2</w:t>
            </w:r>
          </w:p>
        </w:tc>
        <w:tc>
          <w:tcPr>
            <w:tcW w:w="1087" w:type="dxa"/>
            <w:tcBorders>
              <w:top w:val="single" w:sz="4" w:space="0" w:color="auto"/>
              <w:left w:val="single" w:sz="4" w:space="0" w:color="auto"/>
              <w:bottom w:val="single" w:sz="4" w:space="0" w:color="auto"/>
              <w:right w:val="single" w:sz="4" w:space="0" w:color="auto"/>
            </w:tcBorders>
          </w:tcPr>
          <w:p w14:paraId="1FF85F10" w14:textId="77777777" w:rsidR="00AB47AB" w:rsidRPr="0056122D" w:rsidRDefault="00AB47AB" w:rsidP="00210D9F">
            <w:pPr>
              <w:pStyle w:val="TAC"/>
              <w:rPr>
                <w:rFonts w:eastAsia="SimSun"/>
              </w:rPr>
            </w:pPr>
            <w:r w:rsidRPr="0056122D">
              <w:rPr>
                <w:rFonts w:eastAsia="SimSun"/>
              </w:rPr>
              <w:t>Rel-17</w:t>
            </w:r>
          </w:p>
        </w:tc>
        <w:tc>
          <w:tcPr>
            <w:tcW w:w="2113" w:type="dxa"/>
            <w:tcBorders>
              <w:top w:val="single" w:sz="4" w:space="0" w:color="auto"/>
              <w:left w:val="single" w:sz="4" w:space="0" w:color="auto"/>
              <w:bottom w:val="single" w:sz="4" w:space="0" w:color="auto"/>
              <w:right w:val="single" w:sz="4" w:space="0" w:color="auto"/>
            </w:tcBorders>
          </w:tcPr>
          <w:p w14:paraId="1663AAFA" w14:textId="77777777" w:rsidR="00AB47AB" w:rsidRPr="0056122D" w:rsidRDefault="00AB47AB" w:rsidP="00210D9F">
            <w:pPr>
              <w:pStyle w:val="TAL"/>
              <w:rPr>
                <w:rFonts w:eastAsia="PMingLiU"/>
              </w:rPr>
            </w:pPr>
            <w:r w:rsidRPr="0056122D">
              <w:rPr>
                <w:rFonts w:eastAsia="PMingLiU"/>
              </w:rPr>
              <w:t>pc_baseline_su-mimo_8rx_receiver</w:t>
            </w:r>
          </w:p>
        </w:tc>
        <w:tc>
          <w:tcPr>
            <w:tcW w:w="2113" w:type="dxa"/>
            <w:tcBorders>
              <w:top w:val="single" w:sz="4" w:space="0" w:color="auto"/>
              <w:left w:val="single" w:sz="4" w:space="0" w:color="auto"/>
              <w:bottom w:val="single" w:sz="4" w:space="0" w:color="auto"/>
              <w:right w:val="single" w:sz="4" w:space="0" w:color="auto"/>
            </w:tcBorders>
          </w:tcPr>
          <w:p w14:paraId="08A2FB36" w14:textId="77777777" w:rsidR="00AB47AB" w:rsidRPr="0056122D" w:rsidRDefault="00AB47AB" w:rsidP="00210D9F">
            <w:pPr>
              <w:pStyle w:val="TAL"/>
              <w:rPr>
                <w:rFonts w:eastAsia="SimSun"/>
              </w:rPr>
            </w:pPr>
            <w:r w:rsidRPr="0056122D">
              <w:rPr>
                <w:rFonts w:eastAsia="SimSun"/>
              </w:rPr>
              <w:t>Support of 8Rx receivers for SU-MIMO transmissions with support of up to 8 layers with joint 8Rx MIMO detector in FR1</w:t>
            </w:r>
          </w:p>
        </w:tc>
      </w:tr>
      <w:tr w:rsidR="00AB47AB" w:rsidRPr="0056122D" w14:paraId="1E8421FE"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7A480C9" w14:textId="77777777" w:rsidR="00AB47AB" w:rsidRPr="0056122D" w:rsidRDefault="00AB47AB" w:rsidP="00210D9F">
            <w:pPr>
              <w:pStyle w:val="TAC"/>
              <w:rPr>
                <w:rFonts w:eastAsia="SimSun"/>
              </w:rPr>
            </w:pPr>
            <w:r w:rsidRPr="0056122D">
              <w:rPr>
                <w:rFonts w:eastAsia="SimSun"/>
              </w:rPr>
              <w:t>5</w:t>
            </w:r>
          </w:p>
        </w:tc>
        <w:tc>
          <w:tcPr>
            <w:tcW w:w="2813" w:type="dxa"/>
            <w:tcBorders>
              <w:top w:val="single" w:sz="4" w:space="0" w:color="auto"/>
              <w:left w:val="single" w:sz="4" w:space="0" w:color="auto"/>
              <w:bottom w:val="single" w:sz="4" w:space="0" w:color="auto"/>
              <w:right w:val="single" w:sz="4" w:space="0" w:color="auto"/>
            </w:tcBorders>
          </w:tcPr>
          <w:p w14:paraId="2CED9170" w14:textId="77777777" w:rsidR="00AB47AB" w:rsidRPr="0056122D" w:rsidRDefault="00AB47AB" w:rsidP="00210D9F">
            <w:pPr>
              <w:pStyle w:val="TAL"/>
              <w:rPr>
                <w:rFonts w:eastAsia="PMingLiU"/>
              </w:rPr>
            </w:pPr>
            <w:r w:rsidRPr="0056122D">
              <w:rPr>
                <w:rFonts w:eastAsia="PMingLiU"/>
              </w:rPr>
              <w:t>Simplified SU-MIMO 8Rx receiver</w:t>
            </w:r>
          </w:p>
        </w:tc>
        <w:tc>
          <w:tcPr>
            <w:tcW w:w="1567" w:type="dxa"/>
            <w:tcBorders>
              <w:top w:val="single" w:sz="4" w:space="0" w:color="auto"/>
              <w:left w:val="single" w:sz="4" w:space="0" w:color="auto"/>
              <w:bottom w:val="single" w:sz="4" w:space="0" w:color="auto"/>
              <w:right w:val="single" w:sz="4" w:space="0" w:color="auto"/>
            </w:tcBorders>
          </w:tcPr>
          <w:p w14:paraId="30F1372D" w14:textId="77777777" w:rsidR="00AB47AB" w:rsidRPr="0056122D" w:rsidRDefault="00AB47AB" w:rsidP="00210D9F">
            <w:pPr>
              <w:pStyle w:val="TAC"/>
              <w:rPr>
                <w:rFonts w:eastAsia="SimSun"/>
              </w:rPr>
            </w:pPr>
            <w:r w:rsidRPr="0056122D">
              <w:rPr>
                <w:rFonts w:eastAsia="SimSun"/>
              </w:rPr>
              <w:t>38.306, 5.2</w:t>
            </w:r>
          </w:p>
        </w:tc>
        <w:tc>
          <w:tcPr>
            <w:tcW w:w="1087" w:type="dxa"/>
            <w:tcBorders>
              <w:top w:val="single" w:sz="4" w:space="0" w:color="auto"/>
              <w:left w:val="single" w:sz="4" w:space="0" w:color="auto"/>
              <w:bottom w:val="single" w:sz="4" w:space="0" w:color="auto"/>
              <w:right w:val="single" w:sz="4" w:space="0" w:color="auto"/>
            </w:tcBorders>
          </w:tcPr>
          <w:p w14:paraId="30DE89BF" w14:textId="77777777" w:rsidR="00AB47AB" w:rsidRPr="0056122D" w:rsidRDefault="00AB47AB" w:rsidP="00210D9F">
            <w:pPr>
              <w:pStyle w:val="TAC"/>
              <w:rPr>
                <w:rFonts w:eastAsia="SimSun"/>
              </w:rPr>
            </w:pPr>
            <w:r w:rsidRPr="0056122D">
              <w:rPr>
                <w:rFonts w:eastAsia="SimSun"/>
              </w:rPr>
              <w:t>Rel-17</w:t>
            </w:r>
          </w:p>
        </w:tc>
        <w:tc>
          <w:tcPr>
            <w:tcW w:w="2113" w:type="dxa"/>
            <w:tcBorders>
              <w:top w:val="single" w:sz="4" w:space="0" w:color="auto"/>
              <w:left w:val="single" w:sz="4" w:space="0" w:color="auto"/>
              <w:bottom w:val="single" w:sz="4" w:space="0" w:color="auto"/>
              <w:right w:val="single" w:sz="4" w:space="0" w:color="auto"/>
            </w:tcBorders>
          </w:tcPr>
          <w:p w14:paraId="64573A67" w14:textId="77777777" w:rsidR="00AB47AB" w:rsidRPr="0056122D" w:rsidRDefault="00AB47AB" w:rsidP="00210D9F">
            <w:pPr>
              <w:pStyle w:val="TAL"/>
              <w:rPr>
                <w:rFonts w:eastAsia="PMingLiU"/>
              </w:rPr>
            </w:pPr>
            <w:r w:rsidRPr="0056122D">
              <w:rPr>
                <w:rFonts w:eastAsia="PMingLiU"/>
              </w:rPr>
              <w:t>pc_simplified_su-mimo_8rx_receiver</w:t>
            </w:r>
          </w:p>
        </w:tc>
        <w:tc>
          <w:tcPr>
            <w:tcW w:w="2113" w:type="dxa"/>
            <w:tcBorders>
              <w:top w:val="single" w:sz="4" w:space="0" w:color="auto"/>
              <w:left w:val="single" w:sz="4" w:space="0" w:color="auto"/>
              <w:bottom w:val="single" w:sz="4" w:space="0" w:color="auto"/>
              <w:right w:val="single" w:sz="4" w:space="0" w:color="auto"/>
            </w:tcBorders>
          </w:tcPr>
          <w:p w14:paraId="01686F58" w14:textId="77777777" w:rsidR="00AB47AB" w:rsidRPr="0056122D" w:rsidRDefault="00AB47AB" w:rsidP="00210D9F">
            <w:pPr>
              <w:pStyle w:val="TAL"/>
              <w:rPr>
                <w:rFonts w:eastAsia="SimSun"/>
              </w:rPr>
            </w:pPr>
            <w:r w:rsidRPr="0056122D">
              <w:rPr>
                <w:rFonts w:eastAsia="SimSun"/>
              </w:rPr>
              <w:t>Support of 8Rx receivers for SU-MIMO transmissions with support of up to 4 layers with two joint 4Rx MIMO detectors in FR1</w:t>
            </w:r>
          </w:p>
        </w:tc>
      </w:tr>
    </w:tbl>
    <w:p w14:paraId="5E9A7AED" w14:textId="77777777" w:rsidR="00AB47AB" w:rsidRDefault="00AB47AB" w:rsidP="00C7425E">
      <w:pPr>
        <w:pStyle w:val="EditorsNote"/>
        <w:jc w:val="center"/>
        <w:rPr>
          <w:b/>
          <w:bCs/>
          <w:sz w:val="24"/>
          <w:szCs w:val="24"/>
          <w:highlight w:val="yellow"/>
          <w:lang w:eastAsia="en-GB"/>
        </w:rPr>
      </w:pPr>
    </w:p>
    <w:p w14:paraId="4FCDE620" w14:textId="49309D0F" w:rsidR="00EC56A3" w:rsidRDefault="00EC56A3" w:rsidP="00860DB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1C9BEF3" w14:textId="77777777" w:rsidR="00287AC4" w:rsidRPr="0056122D" w:rsidRDefault="00287AC4" w:rsidP="00287AC4">
      <w:pPr>
        <w:pStyle w:val="TH"/>
      </w:pPr>
      <w:r w:rsidRPr="0056122D">
        <w:lastRenderedPageBreak/>
        <w:t xml:space="preserve">Table </w:t>
      </w:r>
      <w:r w:rsidRPr="0056122D">
        <w:rPr>
          <w:rFonts w:eastAsia="PMingLiU"/>
        </w:rPr>
        <w:t>A.4.3.9-12</w:t>
      </w:r>
      <w:r w:rsidRPr="0056122D">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287AC4" w:rsidRPr="0056122D" w14:paraId="34098D85"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3AF4240" w14:textId="77777777" w:rsidR="00287AC4" w:rsidRPr="0056122D" w:rsidRDefault="00287AC4" w:rsidP="00210D9F">
            <w:pPr>
              <w:pStyle w:val="TAH"/>
            </w:pPr>
            <w:r w:rsidRPr="0056122D">
              <w:t>Item</w:t>
            </w:r>
          </w:p>
        </w:tc>
        <w:tc>
          <w:tcPr>
            <w:tcW w:w="4483" w:type="dxa"/>
            <w:tcBorders>
              <w:top w:val="single" w:sz="6" w:space="0" w:color="auto"/>
              <w:left w:val="single" w:sz="6" w:space="0" w:color="auto"/>
              <w:bottom w:val="single" w:sz="6" w:space="0" w:color="auto"/>
              <w:right w:val="single" w:sz="6" w:space="0" w:color="auto"/>
            </w:tcBorders>
            <w:hideMark/>
          </w:tcPr>
          <w:p w14:paraId="158D6027" w14:textId="77777777" w:rsidR="00287AC4" w:rsidRPr="0056122D" w:rsidRDefault="00287AC4" w:rsidP="00210D9F">
            <w:pPr>
              <w:pStyle w:val="TAH"/>
            </w:pPr>
            <w:r w:rsidRPr="0056122D">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6BAE75E8" w14:textId="77777777" w:rsidR="00287AC4" w:rsidRPr="0056122D" w:rsidRDefault="00287AC4" w:rsidP="00210D9F">
            <w:pPr>
              <w:pStyle w:val="TAH"/>
            </w:pPr>
            <w:r w:rsidRPr="0056122D">
              <w:t>Ref.</w:t>
            </w:r>
          </w:p>
        </w:tc>
        <w:tc>
          <w:tcPr>
            <w:tcW w:w="2191" w:type="dxa"/>
            <w:tcBorders>
              <w:top w:val="single" w:sz="4" w:space="0" w:color="auto"/>
              <w:left w:val="single" w:sz="4" w:space="0" w:color="auto"/>
              <w:bottom w:val="single" w:sz="4" w:space="0" w:color="auto"/>
              <w:right w:val="single" w:sz="4" w:space="0" w:color="auto"/>
            </w:tcBorders>
            <w:hideMark/>
          </w:tcPr>
          <w:p w14:paraId="1EEE38E6" w14:textId="77777777" w:rsidR="00287AC4" w:rsidRPr="0056122D" w:rsidRDefault="00287AC4" w:rsidP="00210D9F">
            <w:pPr>
              <w:pStyle w:val="TAH"/>
            </w:pPr>
            <w:r w:rsidRPr="0056122D">
              <w:t>Comments</w:t>
            </w:r>
          </w:p>
        </w:tc>
      </w:tr>
      <w:tr w:rsidR="00287AC4" w:rsidRPr="0056122D" w14:paraId="240A0427" w14:textId="77777777" w:rsidTr="00210D9F">
        <w:trPr>
          <w:cantSplit/>
          <w:jc w:val="center"/>
        </w:trPr>
        <w:tc>
          <w:tcPr>
            <w:tcW w:w="701" w:type="dxa"/>
            <w:tcBorders>
              <w:top w:val="single" w:sz="6" w:space="0" w:color="auto"/>
              <w:left w:val="single" w:sz="6" w:space="0" w:color="auto"/>
              <w:bottom w:val="nil"/>
              <w:right w:val="single" w:sz="6" w:space="0" w:color="auto"/>
            </w:tcBorders>
            <w:hideMark/>
          </w:tcPr>
          <w:p w14:paraId="6D870978" w14:textId="77777777" w:rsidR="00287AC4" w:rsidRPr="0056122D" w:rsidRDefault="00287AC4" w:rsidP="00210D9F">
            <w:pPr>
              <w:pStyle w:val="TAC"/>
            </w:pPr>
            <w:r w:rsidRPr="0056122D">
              <w:t>1</w:t>
            </w:r>
          </w:p>
        </w:tc>
        <w:tc>
          <w:tcPr>
            <w:tcW w:w="4483" w:type="dxa"/>
            <w:tcBorders>
              <w:top w:val="single" w:sz="6" w:space="0" w:color="auto"/>
              <w:left w:val="single" w:sz="6" w:space="0" w:color="auto"/>
              <w:bottom w:val="single" w:sz="6" w:space="0" w:color="auto"/>
              <w:right w:val="single" w:sz="6" w:space="0" w:color="auto"/>
            </w:tcBorders>
            <w:hideMark/>
          </w:tcPr>
          <w:p w14:paraId="70833ED8" w14:textId="77777777" w:rsidR="00287AC4" w:rsidRPr="0056122D" w:rsidRDefault="00287AC4" w:rsidP="00210D9F">
            <w:pPr>
              <w:pStyle w:val="TAL"/>
            </w:pPr>
            <w:r w:rsidRPr="0056122D">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760EE737" w14:textId="77777777" w:rsidR="00287AC4" w:rsidRPr="0056122D" w:rsidRDefault="00287AC4" w:rsidP="00210D9F">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34C927D6" w14:textId="77777777" w:rsidR="00287AC4" w:rsidRPr="0056122D" w:rsidRDefault="00287AC4" w:rsidP="00210D9F">
            <w:pPr>
              <w:pStyle w:val="TAC"/>
            </w:pPr>
            <w:r w:rsidRPr="0056122D">
              <w:t>NR FDD FR1 Band 1</w:t>
            </w:r>
          </w:p>
        </w:tc>
      </w:tr>
      <w:tr w:rsidR="00287AC4" w:rsidRPr="0056122D" w14:paraId="3F49FDF6"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F4E039E" w14:textId="77777777" w:rsidR="00287AC4" w:rsidRPr="0056122D" w:rsidRDefault="00287AC4" w:rsidP="00210D9F">
            <w:pPr>
              <w:pStyle w:val="TAC"/>
            </w:pPr>
            <w:r w:rsidRPr="0056122D">
              <w:t>2</w:t>
            </w:r>
          </w:p>
        </w:tc>
        <w:tc>
          <w:tcPr>
            <w:tcW w:w="4483" w:type="dxa"/>
            <w:tcBorders>
              <w:top w:val="single" w:sz="6" w:space="0" w:color="auto"/>
              <w:left w:val="single" w:sz="6" w:space="0" w:color="auto"/>
              <w:bottom w:val="single" w:sz="6" w:space="0" w:color="auto"/>
              <w:right w:val="single" w:sz="6" w:space="0" w:color="auto"/>
            </w:tcBorders>
            <w:hideMark/>
          </w:tcPr>
          <w:p w14:paraId="5EED87C2" w14:textId="77777777" w:rsidR="00287AC4" w:rsidRPr="0056122D" w:rsidRDefault="00287AC4" w:rsidP="00210D9F">
            <w:pPr>
              <w:pStyle w:val="TAL"/>
            </w:pPr>
            <w:r w:rsidRPr="0056122D">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597E02A1" w14:textId="77777777" w:rsidR="00287AC4" w:rsidRPr="0056122D" w:rsidRDefault="00287AC4" w:rsidP="00210D9F">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5237BC92" w14:textId="77777777" w:rsidR="00287AC4" w:rsidRPr="0056122D" w:rsidRDefault="00287AC4" w:rsidP="00210D9F">
            <w:pPr>
              <w:pStyle w:val="TAC"/>
            </w:pPr>
            <w:r w:rsidRPr="0056122D">
              <w:t>NR FDD FR1 Band 2</w:t>
            </w:r>
          </w:p>
        </w:tc>
      </w:tr>
      <w:tr w:rsidR="00287AC4" w:rsidRPr="0056122D" w14:paraId="7859554E"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4A0A6CE" w14:textId="77777777" w:rsidR="00287AC4" w:rsidRPr="0056122D" w:rsidRDefault="00287AC4" w:rsidP="00210D9F">
            <w:pPr>
              <w:pStyle w:val="TAC"/>
            </w:pPr>
            <w:r w:rsidRPr="0056122D">
              <w:t>3</w:t>
            </w:r>
          </w:p>
        </w:tc>
        <w:tc>
          <w:tcPr>
            <w:tcW w:w="4483" w:type="dxa"/>
            <w:tcBorders>
              <w:top w:val="single" w:sz="6" w:space="0" w:color="auto"/>
              <w:left w:val="single" w:sz="6" w:space="0" w:color="auto"/>
              <w:bottom w:val="single" w:sz="6" w:space="0" w:color="auto"/>
              <w:right w:val="single" w:sz="6" w:space="0" w:color="auto"/>
            </w:tcBorders>
            <w:hideMark/>
          </w:tcPr>
          <w:p w14:paraId="722BD78B" w14:textId="77777777" w:rsidR="00287AC4" w:rsidRPr="0056122D" w:rsidRDefault="00287AC4" w:rsidP="00210D9F">
            <w:pPr>
              <w:pStyle w:val="TAL"/>
            </w:pPr>
            <w:r w:rsidRPr="0056122D">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16F8DDDE" w14:textId="77777777" w:rsidR="00287AC4" w:rsidRPr="0056122D" w:rsidRDefault="00287AC4" w:rsidP="00210D9F">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6464568D" w14:textId="77777777" w:rsidR="00287AC4" w:rsidRPr="0056122D" w:rsidRDefault="00287AC4" w:rsidP="00210D9F">
            <w:pPr>
              <w:pStyle w:val="TAC"/>
            </w:pPr>
            <w:r w:rsidRPr="0056122D">
              <w:t>NR FDD FR1 Band 3</w:t>
            </w:r>
          </w:p>
        </w:tc>
      </w:tr>
      <w:tr w:rsidR="00287AC4" w:rsidRPr="0056122D" w14:paraId="48A8207D"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2A9BBB" w14:textId="77777777" w:rsidR="00287AC4" w:rsidRPr="0056122D" w:rsidRDefault="00287AC4"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7BA51B4A" w14:textId="77777777" w:rsidR="00287AC4" w:rsidRPr="0056122D" w:rsidRDefault="00287AC4"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0814D53B" w14:textId="77777777" w:rsidR="00287AC4" w:rsidRPr="0056122D" w:rsidRDefault="00287AC4"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2244E8EA" w14:textId="77777777" w:rsidR="00287AC4" w:rsidRPr="0056122D" w:rsidRDefault="00287AC4" w:rsidP="00210D9F">
            <w:pPr>
              <w:pStyle w:val="TAC"/>
            </w:pPr>
          </w:p>
        </w:tc>
      </w:tr>
      <w:tr w:rsidR="00287AC4" w:rsidRPr="0056122D" w14:paraId="050A5BD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74F34030" w14:textId="77777777" w:rsidR="00287AC4" w:rsidRPr="0056122D" w:rsidRDefault="00287AC4" w:rsidP="00210D9F">
            <w:pPr>
              <w:pStyle w:val="TAC"/>
            </w:pPr>
            <w:r w:rsidRPr="0056122D">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32F2570B" w14:textId="77777777" w:rsidR="00287AC4" w:rsidRPr="0056122D" w:rsidRDefault="00287AC4" w:rsidP="00210D9F">
            <w:pPr>
              <w:pStyle w:val="TAL"/>
            </w:pPr>
            <w:r w:rsidRPr="0056122D">
              <w:t xml:space="preserve">NR Frequency band: 824-849 MHz , 869-894 MHz </w:t>
            </w:r>
          </w:p>
        </w:tc>
        <w:tc>
          <w:tcPr>
            <w:tcW w:w="1831" w:type="dxa"/>
            <w:tcBorders>
              <w:top w:val="single" w:sz="6" w:space="0" w:color="auto"/>
              <w:left w:val="single" w:sz="6" w:space="0" w:color="auto"/>
              <w:bottom w:val="single" w:sz="6" w:space="0" w:color="auto"/>
              <w:right w:val="single" w:sz="4" w:space="0" w:color="auto"/>
            </w:tcBorders>
          </w:tcPr>
          <w:p w14:paraId="1602002A" w14:textId="77777777" w:rsidR="00287AC4" w:rsidRPr="0056122D" w:rsidRDefault="00287AC4" w:rsidP="00210D9F">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65CD0374" w14:textId="77777777" w:rsidR="00287AC4" w:rsidRPr="0056122D" w:rsidRDefault="00287AC4" w:rsidP="00210D9F">
            <w:pPr>
              <w:pStyle w:val="TAC"/>
            </w:pPr>
            <w:r w:rsidRPr="0056122D">
              <w:t>NR FDD FR1 Band 5</w:t>
            </w:r>
          </w:p>
        </w:tc>
      </w:tr>
      <w:tr w:rsidR="00287AC4" w:rsidRPr="0056122D" w14:paraId="0BDE5C3B"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79716998" w14:textId="77777777" w:rsidR="00287AC4" w:rsidRPr="0056122D" w:rsidRDefault="00287AC4"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0EECD20D" w14:textId="77777777" w:rsidR="00287AC4" w:rsidRPr="0056122D" w:rsidRDefault="00287AC4"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2E42EA81" w14:textId="77777777" w:rsidR="00287AC4" w:rsidRPr="0056122D" w:rsidRDefault="00287AC4"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582B3007" w14:textId="77777777" w:rsidR="00287AC4" w:rsidRPr="0056122D" w:rsidRDefault="00287AC4" w:rsidP="00210D9F">
            <w:pPr>
              <w:pStyle w:val="TAC"/>
            </w:pPr>
          </w:p>
        </w:tc>
      </w:tr>
      <w:tr w:rsidR="00287AC4" w:rsidRPr="0056122D" w14:paraId="37ACB25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C84F52F" w14:textId="77777777" w:rsidR="00287AC4" w:rsidRPr="0056122D" w:rsidRDefault="00287AC4" w:rsidP="00210D9F">
            <w:pPr>
              <w:pStyle w:val="TAC"/>
            </w:pPr>
            <w:r w:rsidRPr="0056122D">
              <w:t>7</w:t>
            </w:r>
          </w:p>
        </w:tc>
        <w:tc>
          <w:tcPr>
            <w:tcW w:w="4483" w:type="dxa"/>
            <w:tcBorders>
              <w:top w:val="single" w:sz="6" w:space="0" w:color="auto"/>
              <w:left w:val="single" w:sz="6" w:space="0" w:color="auto"/>
              <w:bottom w:val="single" w:sz="6" w:space="0" w:color="auto"/>
              <w:right w:val="single" w:sz="6" w:space="0" w:color="auto"/>
            </w:tcBorders>
            <w:hideMark/>
          </w:tcPr>
          <w:p w14:paraId="43BEFD4A" w14:textId="77777777" w:rsidR="00287AC4" w:rsidRPr="0056122D" w:rsidRDefault="00287AC4" w:rsidP="00210D9F">
            <w:pPr>
              <w:pStyle w:val="TAL"/>
            </w:pPr>
            <w:r w:rsidRPr="0056122D">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1107EB68" w14:textId="77777777" w:rsidR="00287AC4" w:rsidRPr="0056122D" w:rsidRDefault="00287AC4" w:rsidP="00210D9F">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77DEC15B" w14:textId="77777777" w:rsidR="00287AC4" w:rsidRPr="0056122D" w:rsidRDefault="00287AC4" w:rsidP="00210D9F">
            <w:pPr>
              <w:pStyle w:val="TAC"/>
            </w:pPr>
            <w:r w:rsidRPr="0056122D">
              <w:t>NR FDD FR1 Band 7</w:t>
            </w:r>
          </w:p>
        </w:tc>
      </w:tr>
      <w:tr w:rsidR="00287AC4" w:rsidRPr="0056122D" w14:paraId="625961CD"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7741F423" w14:textId="77777777" w:rsidR="00287AC4" w:rsidRPr="0056122D" w:rsidRDefault="00287AC4" w:rsidP="00210D9F">
            <w:pPr>
              <w:pStyle w:val="TAC"/>
            </w:pPr>
            <w:r w:rsidRPr="0056122D">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383FE8B0" w14:textId="77777777" w:rsidR="00287AC4" w:rsidRPr="0056122D" w:rsidRDefault="00287AC4" w:rsidP="00210D9F">
            <w:pPr>
              <w:pStyle w:val="TAL"/>
            </w:pPr>
            <w:r w:rsidRPr="0056122D">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06CE7917" w14:textId="77777777" w:rsidR="00287AC4" w:rsidRPr="0056122D" w:rsidRDefault="00287AC4" w:rsidP="00210D9F">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3A080FF8" w14:textId="77777777" w:rsidR="00287AC4" w:rsidRPr="0056122D" w:rsidRDefault="00287AC4" w:rsidP="00210D9F">
            <w:pPr>
              <w:pStyle w:val="TAC"/>
            </w:pPr>
            <w:r w:rsidRPr="0056122D">
              <w:t>NR FDD FR1 Band 8</w:t>
            </w:r>
          </w:p>
        </w:tc>
      </w:tr>
      <w:tr w:rsidR="00287AC4" w:rsidRPr="0056122D" w14:paraId="6252E0A6"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A09E4F8" w14:textId="77777777" w:rsidR="00287AC4" w:rsidRPr="0056122D" w:rsidRDefault="00287AC4"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08A1BC5D" w14:textId="77777777" w:rsidR="00287AC4" w:rsidRPr="0056122D" w:rsidRDefault="00287AC4"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3FC3ED17" w14:textId="77777777" w:rsidR="00287AC4" w:rsidRPr="0056122D" w:rsidRDefault="00287AC4"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5A6B52C3" w14:textId="77777777" w:rsidR="00287AC4" w:rsidRPr="0056122D" w:rsidRDefault="00287AC4" w:rsidP="00210D9F">
            <w:pPr>
              <w:pStyle w:val="TAC"/>
            </w:pPr>
          </w:p>
        </w:tc>
      </w:tr>
      <w:tr w:rsidR="00860DB7" w:rsidRPr="0056122D" w14:paraId="740FA2AB" w14:textId="77777777" w:rsidTr="00210D9F">
        <w:trPr>
          <w:cantSplit/>
          <w:jc w:val="center"/>
          <w:ins w:id="4" w:author="Tuomo Saynajakangas (Nokia)" w:date="2024-11-05T13:42:00Z"/>
        </w:trPr>
        <w:tc>
          <w:tcPr>
            <w:tcW w:w="701" w:type="dxa"/>
            <w:tcBorders>
              <w:top w:val="single" w:sz="6" w:space="0" w:color="auto"/>
              <w:left w:val="single" w:sz="6" w:space="0" w:color="auto"/>
              <w:bottom w:val="single" w:sz="6" w:space="0" w:color="auto"/>
              <w:right w:val="single" w:sz="6" w:space="0" w:color="auto"/>
            </w:tcBorders>
          </w:tcPr>
          <w:p w14:paraId="1BF6C0D6" w14:textId="64D4327C" w:rsidR="00860DB7" w:rsidRPr="0056122D" w:rsidRDefault="00860DB7" w:rsidP="00210D9F">
            <w:pPr>
              <w:pStyle w:val="TAC"/>
              <w:rPr>
                <w:ins w:id="5" w:author="Tuomo Saynajakangas (Nokia)" w:date="2024-11-05T13:42:00Z" w16du:dateUtc="2024-11-05T11:42:00Z"/>
              </w:rPr>
            </w:pPr>
            <w:ins w:id="6" w:author="Tuomo Saynajakangas (Nokia)" w:date="2024-11-05T13:42:00Z" w16du:dateUtc="2024-11-05T11:42:00Z">
              <w:r>
                <w:t>13</w:t>
              </w:r>
            </w:ins>
          </w:p>
        </w:tc>
        <w:tc>
          <w:tcPr>
            <w:tcW w:w="4483" w:type="dxa"/>
            <w:tcBorders>
              <w:top w:val="single" w:sz="6" w:space="0" w:color="auto"/>
              <w:left w:val="single" w:sz="6" w:space="0" w:color="auto"/>
              <w:bottom w:val="single" w:sz="6" w:space="0" w:color="auto"/>
              <w:right w:val="single" w:sz="6" w:space="0" w:color="auto"/>
            </w:tcBorders>
          </w:tcPr>
          <w:p w14:paraId="64508A03" w14:textId="36F263CC" w:rsidR="00860DB7" w:rsidRPr="0056122D" w:rsidRDefault="00860DB7" w:rsidP="00210D9F">
            <w:pPr>
              <w:pStyle w:val="TAL"/>
              <w:rPr>
                <w:ins w:id="7" w:author="Tuomo Saynajakangas (Nokia)" w:date="2024-11-05T13:42:00Z" w16du:dateUtc="2024-11-05T11:42:00Z"/>
              </w:rPr>
            </w:pPr>
            <w:ins w:id="8" w:author="Tuomo Saynajakangas (Nokia)" w:date="2024-11-05T13:43:00Z" w16du:dateUtc="2024-11-05T11:43:00Z">
              <w:r w:rsidRPr="0056122D">
                <w:t>NR Frequency band:</w:t>
              </w:r>
              <w:r>
                <w:t xml:space="preserve"> </w:t>
              </w:r>
            </w:ins>
            <w:ins w:id="9" w:author="Tuomo Saynajakangas (Nokia)" w:date="2024-11-05T13:44:00Z" w16du:dateUtc="2024-11-05T11:44:00Z">
              <w:r>
                <w:t>777-787 MHz, 746-756 MHz</w:t>
              </w:r>
            </w:ins>
          </w:p>
        </w:tc>
        <w:tc>
          <w:tcPr>
            <w:tcW w:w="1831" w:type="dxa"/>
            <w:tcBorders>
              <w:top w:val="single" w:sz="6" w:space="0" w:color="auto"/>
              <w:left w:val="single" w:sz="6" w:space="0" w:color="auto"/>
              <w:bottom w:val="single" w:sz="6" w:space="0" w:color="auto"/>
              <w:right w:val="single" w:sz="4" w:space="0" w:color="auto"/>
            </w:tcBorders>
          </w:tcPr>
          <w:p w14:paraId="00CB7EBE" w14:textId="56E66A4B" w:rsidR="00860DB7" w:rsidRPr="0056122D" w:rsidRDefault="00206B63" w:rsidP="00210D9F">
            <w:pPr>
              <w:pStyle w:val="TAC"/>
              <w:rPr>
                <w:ins w:id="10" w:author="Tuomo Saynajakangas (Nokia)" w:date="2024-11-05T13:42:00Z" w16du:dateUtc="2024-11-05T11:42:00Z"/>
              </w:rPr>
            </w:pPr>
            <w:ins w:id="11" w:author="Tuomo Saynajakangas (Nokia)" w:date="2024-11-05T13:46:00Z" w16du:dateUtc="2024-11-05T11:46:00Z">
              <w:r w:rsidRPr="0056122D">
                <w:t>38.101-1, 5.2D</w:t>
              </w:r>
            </w:ins>
          </w:p>
        </w:tc>
        <w:tc>
          <w:tcPr>
            <w:tcW w:w="2191" w:type="dxa"/>
            <w:tcBorders>
              <w:top w:val="single" w:sz="4" w:space="0" w:color="auto"/>
              <w:left w:val="single" w:sz="4" w:space="0" w:color="auto"/>
              <w:bottom w:val="single" w:sz="4" w:space="0" w:color="auto"/>
              <w:right w:val="single" w:sz="4" w:space="0" w:color="auto"/>
            </w:tcBorders>
          </w:tcPr>
          <w:p w14:paraId="19C9F6D9" w14:textId="5DBB81D9" w:rsidR="00860DB7" w:rsidRPr="0056122D" w:rsidRDefault="00206B63" w:rsidP="00210D9F">
            <w:pPr>
              <w:pStyle w:val="TAC"/>
              <w:rPr>
                <w:ins w:id="12" w:author="Tuomo Saynajakangas (Nokia)" w:date="2024-11-05T13:42:00Z" w16du:dateUtc="2024-11-05T11:42:00Z"/>
              </w:rPr>
            </w:pPr>
            <w:ins w:id="13" w:author="Tuomo Saynajakangas (Nokia)" w:date="2024-11-05T13:47:00Z" w16du:dateUtc="2024-11-05T11:47:00Z">
              <w:r w:rsidRPr="0056122D">
                <w:t>NR FDD FR1 Band</w:t>
              </w:r>
              <w:r>
                <w:t xml:space="preserve"> 13</w:t>
              </w:r>
            </w:ins>
          </w:p>
        </w:tc>
      </w:tr>
      <w:tr w:rsidR="00860DB7" w:rsidRPr="0056122D" w14:paraId="4EB40BF2" w14:textId="77777777" w:rsidTr="00210D9F">
        <w:trPr>
          <w:cantSplit/>
          <w:jc w:val="center"/>
          <w:ins w:id="14" w:author="Tuomo Saynajakangas (Nokia)" w:date="2024-11-05T13:42:00Z"/>
        </w:trPr>
        <w:tc>
          <w:tcPr>
            <w:tcW w:w="701" w:type="dxa"/>
            <w:tcBorders>
              <w:top w:val="single" w:sz="6" w:space="0" w:color="auto"/>
              <w:left w:val="single" w:sz="6" w:space="0" w:color="auto"/>
              <w:bottom w:val="single" w:sz="6" w:space="0" w:color="auto"/>
              <w:right w:val="single" w:sz="6" w:space="0" w:color="auto"/>
            </w:tcBorders>
          </w:tcPr>
          <w:p w14:paraId="3E1636CB" w14:textId="66B3B992" w:rsidR="00860DB7" w:rsidRPr="0056122D" w:rsidRDefault="00860DB7" w:rsidP="00210D9F">
            <w:pPr>
              <w:pStyle w:val="TAC"/>
              <w:rPr>
                <w:ins w:id="15" w:author="Tuomo Saynajakangas (Nokia)" w:date="2024-11-05T13:42:00Z" w16du:dateUtc="2024-11-05T11:42:00Z"/>
              </w:rPr>
            </w:pPr>
            <w:ins w:id="16" w:author="Tuomo Saynajakangas (Nokia)" w:date="2024-11-05T13:42:00Z" w16du:dateUtc="2024-11-05T11:42:00Z">
              <w:r w:rsidRPr="0056122D">
                <w:t>...</w:t>
              </w:r>
            </w:ins>
          </w:p>
        </w:tc>
        <w:tc>
          <w:tcPr>
            <w:tcW w:w="4483" w:type="dxa"/>
            <w:tcBorders>
              <w:top w:val="single" w:sz="6" w:space="0" w:color="auto"/>
              <w:left w:val="single" w:sz="6" w:space="0" w:color="auto"/>
              <w:bottom w:val="single" w:sz="6" w:space="0" w:color="auto"/>
              <w:right w:val="single" w:sz="6" w:space="0" w:color="auto"/>
            </w:tcBorders>
          </w:tcPr>
          <w:p w14:paraId="7540D738" w14:textId="77777777" w:rsidR="00860DB7" w:rsidRPr="0056122D" w:rsidRDefault="00860DB7" w:rsidP="00210D9F">
            <w:pPr>
              <w:pStyle w:val="TAL"/>
              <w:rPr>
                <w:ins w:id="17" w:author="Tuomo Saynajakangas (Nokia)" w:date="2024-11-05T13:42:00Z" w16du:dateUtc="2024-11-05T11:42:00Z"/>
              </w:rPr>
            </w:pPr>
          </w:p>
        </w:tc>
        <w:tc>
          <w:tcPr>
            <w:tcW w:w="1831" w:type="dxa"/>
            <w:tcBorders>
              <w:top w:val="single" w:sz="6" w:space="0" w:color="auto"/>
              <w:left w:val="single" w:sz="6" w:space="0" w:color="auto"/>
              <w:bottom w:val="single" w:sz="6" w:space="0" w:color="auto"/>
              <w:right w:val="single" w:sz="4" w:space="0" w:color="auto"/>
            </w:tcBorders>
          </w:tcPr>
          <w:p w14:paraId="538D7880" w14:textId="77777777" w:rsidR="00860DB7" w:rsidRPr="0056122D" w:rsidRDefault="00860DB7" w:rsidP="00210D9F">
            <w:pPr>
              <w:pStyle w:val="TAC"/>
              <w:rPr>
                <w:ins w:id="18" w:author="Tuomo Saynajakangas (Nokia)" w:date="2024-11-05T13:42:00Z" w16du:dateUtc="2024-11-05T11:42:00Z"/>
              </w:rPr>
            </w:pPr>
          </w:p>
        </w:tc>
        <w:tc>
          <w:tcPr>
            <w:tcW w:w="2191" w:type="dxa"/>
            <w:tcBorders>
              <w:top w:val="single" w:sz="4" w:space="0" w:color="auto"/>
              <w:left w:val="single" w:sz="4" w:space="0" w:color="auto"/>
              <w:bottom w:val="single" w:sz="4" w:space="0" w:color="auto"/>
              <w:right w:val="single" w:sz="4" w:space="0" w:color="auto"/>
            </w:tcBorders>
          </w:tcPr>
          <w:p w14:paraId="7554BBC3" w14:textId="77777777" w:rsidR="00860DB7" w:rsidRPr="0056122D" w:rsidRDefault="00860DB7" w:rsidP="00210D9F">
            <w:pPr>
              <w:pStyle w:val="TAC"/>
              <w:rPr>
                <w:ins w:id="19" w:author="Tuomo Saynajakangas (Nokia)" w:date="2024-11-05T13:42:00Z" w16du:dateUtc="2024-11-05T11:42:00Z"/>
              </w:rPr>
            </w:pPr>
          </w:p>
        </w:tc>
      </w:tr>
      <w:tr w:rsidR="00287AC4" w:rsidRPr="0056122D" w14:paraId="6791E42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20812A08" w14:textId="77777777" w:rsidR="00287AC4" w:rsidRPr="0056122D" w:rsidRDefault="00287AC4" w:rsidP="00210D9F">
            <w:pPr>
              <w:pStyle w:val="TAC"/>
            </w:pPr>
            <w:r w:rsidRPr="0056122D">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163633B3" w14:textId="77777777" w:rsidR="00287AC4" w:rsidRPr="0056122D" w:rsidRDefault="00287AC4" w:rsidP="00210D9F">
            <w:pPr>
              <w:pStyle w:val="TAL"/>
            </w:pPr>
            <w:r w:rsidRPr="0056122D">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386A15BF" w14:textId="77777777" w:rsidR="00287AC4" w:rsidRPr="0056122D" w:rsidRDefault="00287AC4" w:rsidP="00210D9F">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58D1114F" w14:textId="77777777" w:rsidR="00287AC4" w:rsidRPr="0056122D" w:rsidRDefault="00287AC4" w:rsidP="00210D9F">
            <w:pPr>
              <w:pStyle w:val="TAC"/>
            </w:pPr>
            <w:r w:rsidRPr="0056122D">
              <w:t>NR FDD FR1 Band 24</w:t>
            </w:r>
          </w:p>
        </w:tc>
      </w:tr>
      <w:tr w:rsidR="00287AC4" w:rsidRPr="0056122D" w14:paraId="5F0A6587"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2E9BD6C" w14:textId="77777777" w:rsidR="00287AC4" w:rsidRPr="0056122D" w:rsidRDefault="00287AC4" w:rsidP="00210D9F">
            <w:pPr>
              <w:pStyle w:val="TAC"/>
            </w:pPr>
            <w:r w:rsidRPr="0056122D">
              <w:t>25</w:t>
            </w:r>
          </w:p>
        </w:tc>
        <w:tc>
          <w:tcPr>
            <w:tcW w:w="4483" w:type="dxa"/>
            <w:tcBorders>
              <w:top w:val="single" w:sz="6" w:space="0" w:color="auto"/>
              <w:left w:val="single" w:sz="6" w:space="0" w:color="auto"/>
              <w:bottom w:val="single" w:sz="6" w:space="0" w:color="auto"/>
              <w:right w:val="single" w:sz="6" w:space="0" w:color="auto"/>
            </w:tcBorders>
            <w:hideMark/>
          </w:tcPr>
          <w:p w14:paraId="3C14C69B" w14:textId="77777777" w:rsidR="00287AC4" w:rsidRPr="0056122D" w:rsidRDefault="00287AC4" w:rsidP="00210D9F">
            <w:pPr>
              <w:pStyle w:val="TAL"/>
            </w:pPr>
            <w:r w:rsidRPr="0056122D">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0413F125" w14:textId="77777777" w:rsidR="00287AC4" w:rsidRPr="0056122D" w:rsidRDefault="00287AC4" w:rsidP="00210D9F">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0C16BAD6" w14:textId="77777777" w:rsidR="00287AC4" w:rsidRPr="0056122D" w:rsidRDefault="00287AC4" w:rsidP="00210D9F">
            <w:pPr>
              <w:pStyle w:val="TAC"/>
            </w:pPr>
            <w:r w:rsidRPr="0056122D">
              <w:t>NR FDD FR1 Band 25</w:t>
            </w:r>
          </w:p>
        </w:tc>
      </w:tr>
      <w:tr w:rsidR="00860DB7" w:rsidRPr="0056122D" w14:paraId="5EEF67D9" w14:textId="77777777" w:rsidTr="00210D9F">
        <w:trPr>
          <w:cantSplit/>
          <w:jc w:val="center"/>
          <w:ins w:id="20" w:author="Tuomo Saynajakangas (Nokia)" w:date="2024-11-05T13:42:00Z"/>
        </w:trPr>
        <w:tc>
          <w:tcPr>
            <w:tcW w:w="701" w:type="dxa"/>
            <w:tcBorders>
              <w:top w:val="single" w:sz="6" w:space="0" w:color="auto"/>
              <w:left w:val="single" w:sz="6" w:space="0" w:color="auto"/>
              <w:bottom w:val="single" w:sz="6" w:space="0" w:color="auto"/>
              <w:right w:val="single" w:sz="6" w:space="0" w:color="auto"/>
            </w:tcBorders>
          </w:tcPr>
          <w:p w14:paraId="62CB24B9" w14:textId="5C6D907E" w:rsidR="00860DB7" w:rsidRPr="0056122D" w:rsidRDefault="00860DB7" w:rsidP="00210D9F">
            <w:pPr>
              <w:pStyle w:val="TAC"/>
              <w:rPr>
                <w:ins w:id="21" w:author="Tuomo Saynajakangas (Nokia)" w:date="2024-11-05T13:42:00Z" w16du:dateUtc="2024-11-05T11:42:00Z"/>
              </w:rPr>
            </w:pPr>
            <w:ins w:id="22" w:author="Tuomo Saynajakangas (Nokia)" w:date="2024-11-05T13:42:00Z" w16du:dateUtc="2024-11-05T11:42:00Z">
              <w:r>
                <w:t>26</w:t>
              </w:r>
            </w:ins>
          </w:p>
        </w:tc>
        <w:tc>
          <w:tcPr>
            <w:tcW w:w="4483" w:type="dxa"/>
            <w:tcBorders>
              <w:top w:val="single" w:sz="6" w:space="0" w:color="auto"/>
              <w:left w:val="single" w:sz="6" w:space="0" w:color="auto"/>
              <w:bottom w:val="single" w:sz="6" w:space="0" w:color="auto"/>
              <w:right w:val="single" w:sz="6" w:space="0" w:color="auto"/>
            </w:tcBorders>
          </w:tcPr>
          <w:p w14:paraId="264CC7F1" w14:textId="2035051B" w:rsidR="00860DB7" w:rsidRPr="0056122D" w:rsidRDefault="00860DB7" w:rsidP="00210D9F">
            <w:pPr>
              <w:pStyle w:val="TAL"/>
              <w:rPr>
                <w:ins w:id="23" w:author="Tuomo Saynajakangas (Nokia)" w:date="2024-11-05T13:42:00Z" w16du:dateUtc="2024-11-05T11:42:00Z"/>
              </w:rPr>
            </w:pPr>
            <w:ins w:id="24" w:author="Tuomo Saynajakangas (Nokia)" w:date="2024-11-05T13:43:00Z" w16du:dateUtc="2024-11-05T11:43:00Z">
              <w:r w:rsidRPr="0056122D">
                <w:t>NR Frequency band:</w:t>
              </w:r>
            </w:ins>
            <w:ins w:id="25" w:author="Tuomo Saynajakangas (Nokia)" w:date="2024-11-05T13:45:00Z" w16du:dateUtc="2024-11-05T11:45:00Z">
              <w:r w:rsidR="00206B63">
                <w:t xml:space="preserve"> 814-849 MHz, 859-894 MHz</w:t>
              </w:r>
            </w:ins>
          </w:p>
        </w:tc>
        <w:tc>
          <w:tcPr>
            <w:tcW w:w="1831" w:type="dxa"/>
            <w:tcBorders>
              <w:top w:val="single" w:sz="6" w:space="0" w:color="auto"/>
              <w:left w:val="single" w:sz="6" w:space="0" w:color="auto"/>
              <w:bottom w:val="single" w:sz="6" w:space="0" w:color="auto"/>
              <w:right w:val="single" w:sz="4" w:space="0" w:color="auto"/>
            </w:tcBorders>
          </w:tcPr>
          <w:p w14:paraId="6A9F3041" w14:textId="4CECAE5E" w:rsidR="00860DB7" w:rsidRPr="0056122D" w:rsidRDefault="00206B63" w:rsidP="00210D9F">
            <w:pPr>
              <w:pStyle w:val="TAC"/>
              <w:rPr>
                <w:ins w:id="26" w:author="Tuomo Saynajakangas (Nokia)" w:date="2024-11-05T13:42:00Z" w16du:dateUtc="2024-11-05T11:42:00Z"/>
              </w:rPr>
            </w:pPr>
            <w:ins w:id="27" w:author="Tuomo Saynajakangas (Nokia)" w:date="2024-11-05T13:46:00Z" w16du:dateUtc="2024-11-05T11:46:00Z">
              <w:r w:rsidRPr="0056122D">
                <w:t>38.101-1, 5.2D</w:t>
              </w:r>
            </w:ins>
          </w:p>
        </w:tc>
        <w:tc>
          <w:tcPr>
            <w:tcW w:w="2191" w:type="dxa"/>
            <w:tcBorders>
              <w:top w:val="single" w:sz="4" w:space="0" w:color="auto"/>
              <w:left w:val="single" w:sz="4" w:space="0" w:color="auto"/>
              <w:bottom w:val="single" w:sz="4" w:space="0" w:color="auto"/>
              <w:right w:val="single" w:sz="4" w:space="0" w:color="auto"/>
            </w:tcBorders>
          </w:tcPr>
          <w:p w14:paraId="780B274B" w14:textId="26DD2729" w:rsidR="00860DB7" w:rsidRPr="0056122D" w:rsidRDefault="00206B63" w:rsidP="00210D9F">
            <w:pPr>
              <w:pStyle w:val="TAC"/>
              <w:rPr>
                <w:ins w:id="28" w:author="Tuomo Saynajakangas (Nokia)" w:date="2024-11-05T13:42:00Z" w16du:dateUtc="2024-11-05T11:42:00Z"/>
              </w:rPr>
            </w:pPr>
            <w:ins w:id="29" w:author="Tuomo Saynajakangas (Nokia)" w:date="2024-11-05T13:47:00Z" w16du:dateUtc="2024-11-05T11:47:00Z">
              <w:r w:rsidRPr="0056122D">
                <w:t>NR FDD FR1 Band</w:t>
              </w:r>
              <w:r>
                <w:t xml:space="preserve"> 26</w:t>
              </w:r>
            </w:ins>
          </w:p>
        </w:tc>
      </w:tr>
      <w:tr w:rsidR="00287AC4" w:rsidRPr="0056122D" w14:paraId="7657BEFA"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CE5D851" w14:textId="77777777" w:rsidR="00287AC4" w:rsidRPr="0056122D" w:rsidRDefault="00287AC4"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08A860F7" w14:textId="77777777" w:rsidR="00287AC4" w:rsidRPr="0056122D" w:rsidRDefault="00287AC4"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3E9C866C" w14:textId="77777777" w:rsidR="00287AC4" w:rsidRPr="0056122D" w:rsidRDefault="00287AC4"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15DDBAE6" w14:textId="77777777" w:rsidR="00287AC4" w:rsidRPr="0056122D" w:rsidRDefault="00287AC4" w:rsidP="00210D9F">
            <w:pPr>
              <w:pStyle w:val="TAC"/>
            </w:pPr>
          </w:p>
        </w:tc>
      </w:tr>
      <w:tr w:rsidR="00287AC4" w:rsidRPr="0056122D" w14:paraId="394060B8"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F466A38" w14:textId="77777777" w:rsidR="00287AC4" w:rsidRPr="0056122D" w:rsidRDefault="00287AC4" w:rsidP="00210D9F">
            <w:pPr>
              <w:pStyle w:val="TAC"/>
            </w:pPr>
            <w:r w:rsidRPr="0056122D">
              <w:t>30</w:t>
            </w:r>
            <w:r w:rsidRPr="0056122D">
              <w:rPr>
                <w:vertAlign w:val="superscript"/>
              </w:rPr>
              <w:t>1</w:t>
            </w:r>
          </w:p>
        </w:tc>
        <w:tc>
          <w:tcPr>
            <w:tcW w:w="4483" w:type="dxa"/>
            <w:tcBorders>
              <w:top w:val="single" w:sz="6" w:space="0" w:color="auto"/>
              <w:left w:val="single" w:sz="6" w:space="0" w:color="auto"/>
              <w:bottom w:val="single" w:sz="6" w:space="0" w:color="auto"/>
              <w:right w:val="single" w:sz="6" w:space="0" w:color="auto"/>
            </w:tcBorders>
            <w:hideMark/>
          </w:tcPr>
          <w:p w14:paraId="6B65A14F" w14:textId="77777777" w:rsidR="00287AC4" w:rsidRPr="0056122D" w:rsidRDefault="00287AC4" w:rsidP="00210D9F">
            <w:pPr>
              <w:pStyle w:val="TAL"/>
            </w:pPr>
            <w:r w:rsidRPr="0056122D">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34EA5208" w14:textId="77777777" w:rsidR="00287AC4" w:rsidRPr="0056122D" w:rsidRDefault="00287AC4" w:rsidP="00210D9F">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1C59B9FA" w14:textId="77777777" w:rsidR="00287AC4" w:rsidRPr="0056122D" w:rsidRDefault="00287AC4" w:rsidP="00210D9F">
            <w:pPr>
              <w:pStyle w:val="TAC"/>
            </w:pPr>
            <w:r w:rsidRPr="0056122D">
              <w:t>NR FDD FR1 Band 30</w:t>
            </w:r>
          </w:p>
        </w:tc>
      </w:tr>
      <w:tr w:rsidR="00287AC4" w:rsidRPr="0056122D" w14:paraId="152EF597"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5CB55D2" w14:textId="77777777" w:rsidR="00287AC4" w:rsidRPr="0056122D" w:rsidRDefault="00287AC4"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14A85779" w14:textId="77777777" w:rsidR="00287AC4" w:rsidRPr="0056122D" w:rsidRDefault="00287AC4"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19306BF1" w14:textId="77777777" w:rsidR="00287AC4" w:rsidRPr="0056122D" w:rsidRDefault="00287AC4"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71A9ABC1" w14:textId="77777777" w:rsidR="00287AC4" w:rsidRPr="0056122D" w:rsidRDefault="00287AC4" w:rsidP="00210D9F">
            <w:pPr>
              <w:pStyle w:val="TAC"/>
            </w:pPr>
          </w:p>
        </w:tc>
      </w:tr>
      <w:tr w:rsidR="00287AC4" w:rsidRPr="0056122D" w14:paraId="4B0FF77E"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59059AD" w14:textId="77777777" w:rsidR="00287AC4" w:rsidRPr="0056122D" w:rsidRDefault="00287AC4" w:rsidP="00210D9F">
            <w:pPr>
              <w:pStyle w:val="TAC"/>
            </w:pPr>
            <w:r w:rsidRPr="0056122D">
              <w:t>34</w:t>
            </w:r>
          </w:p>
        </w:tc>
        <w:tc>
          <w:tcPr>
            <w:tcW w:w="4483" w:type="dxa"/>
            <w:tcBorders>
              <w:top w:val="single" w:sz="6" w:space="0" w:color="auto"/>
              <w:left w:val="single" w:sz="6" w:space="0" w:color="auto"/>
              <w:bottom w:val="single" w:sz="6" w:space="0" w:color="auto"/>
              <w:right w:val="single" w:sz="6" w:space="0" w:color="auto"/>
            </w:tcBorders>
            <w:hideMark/>
          </w:tcPr>
          <w:p w14:paraId="4DCD280D" w14:textId="77777777" w:rsidR="00287AC4" w:rsidRPr="0056122D" w:rsidRDefault="00287AC4" w:rsidP="00210D9F">
            <w:pPr>
              <w:pStyle w:val="TAL"/>
            </w:pPr>
            <w:r w:rsidRPr="0056122D">
              <w:rPr>
                <w:rFonts w:eastAsia="PMingLiU"/>
              </w:rPr>
              <w:t xml:space="preserve">NR Frequency band: </w:t>
            </w:r>
            <w:r w:rsidRPr="0056122D">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52864B45" w14:textId="77777777" w:rsidR="00287AC4" w:rsidRPr="0056122D" w:rsidRDefault="00287AC4" w:rsidP="00210D9F">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05027A06" w14:textId="77777777" w:rsidR="00287AC4" w:rsidRPr="0056122D" w:rsidRDefault="00287AC4" w:rsidP="00210D9F">
            <w:pPr>
              <w:pStyle w:val="TAC"/>
            </w:pPr>
            <w:r w:rsidRPr="0056122D">
              <w:t>NR TDD FR1 Band 34</w:t>
            </w:r>
          </w:p>
        </w:tc>
      </w:tr>
      <w:tr w:rsidR="00287AC4" w:rsidRPr="0056122D" w14:paraId="0F75CAC2"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E968945" w14:textId="77777777" w:rsidR="00287AC4" w:rsidRPr="0056122D" w:rsidRDefault="00287AC4"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301CF682" w14:textId="77777777" w:rsidR="00287AC4" w:rsidRPr="0056122D" w:rsidRDefault="00287AC4"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622995EB" w14:textId="77777777" w:rsidR="00287AC4" w:rsidRPr="0056122D" w:rsidRDefault="00287AC4"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70693727" w14:textId="77777777" w:rsidR="00287AC4" w:rsidRPr="0056122D" w:rsidRDefault="00287AC4" w:rsidP="00210D9F">
            <w:pPr>
              <w:pStyle w:val="TAC"/>
            </w:pPr>
          </w:p>
        </w:tc>
      </w:tr>
      <w:tr w:rsidR="00287AC4" w:rsidRPr="0056122D" w14:paraId="784F3995"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4F0240F" w14:textId="77777777" w:rsidR="00287AC4" w:rsidRPr="0056122D" w:rsidRDefault="00287AC4" w:rsidP="00210D9F">
            <w:pPr>
              <w:pStyle w:val="TAC"/>
            </w:pPr>
            <w:r w:rsidRPr="0056122D">
              <w:t>38</w:t>
            </w:r>
          </w:p>
        </w:tc>
        <w:tc>
          <w:tcPr>
            <w:tcW w:w="4483" w:type="dxa"/>
            <w:tcBorders>
              <w:top w:val="single" w:sz="6" w:space="0" w:color="auto"/>
              <w:left w:val="single" w:sz="6" w:space="0" w:color="auto"/>
              <w:bottom w:val="single" w:sz="6" w:space="0" w:color="auto"/>
              <w:right w:val="single" w:sz="6" w:space="0" w:color="auto"/>
            </w:tcBorders>
            <w:hideMark/>
          </w:tcPr>
          <w:p w14:paraId="7BA41409" w14:textId="77777777" w:rsidR="00287AC4" w:rsidRPr="0056122D" w:rsidRDefault="00287AC4" w:rsidP="00210D9F">
            <w:pPr>
              <w:pStyle w:val="TAL"/>
            </w:pPr>
            <w:r w:rsidRPr="0056122D">
              <w:t xml:space="preserve">NR Frequency band: </w:t>
            </w:r>
            <w:r w:rsidRPr="0056122D">
              <w:rPr>
                <w:lang w:eastAsia="zh-CN"/>
              </w:rPr>
              <w:t>2570-2620</w:t>
            </w:r>
            <w:r w:rsidRPr="0056122D">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60A18D23" w14:textId="77777777" w:rsidR="00287AC4" w:rsidRPr="0056122D" w:rsidRDefault="00287AC4" w:rsidP="00210D9F">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30B058E6" w14:textId="77777777" w:rsidR="00287AC4" w:rsidRPr="0056122D" w:rsidRDefault="00287AC4" w:rsidP="00210D9F">
            <w:pPr>
              <w:pStyle w:val="TAC"/>
            </w:pPr>
            <w:r w:rsidRPr="0056122D">
              <w:t>NR TDD FR1 Band 38</w:t>
            </w:r>
          </w:p>
        </w:tc>
      </w:tr>
      <w:tr w:rsidR="00287AC4" w:rsidRPr="0056122D" w14:paraId="57523E74"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260F4A7" w14:textId="77777777" w:rsidR="00287AC4" w:rsidRPr="0056122D" w:rsidRDefault="00287AC4" w:rsidP="00210D9F">
            <w:pPr>
              <w:pStyle w:val="TAC"/>
            </w:pPr>
            <w:r w:rsidRPr="0056122D">
              <w:t>39</w:t>
            </w:r>
          </w:p>
        </w:tc>
        <w:tc>
          <w:tcPr>
            <w:tcW w:w="4483" w:type="dxa"/>
            <w:tcBorders>
              <w:top w:val="single" w:sz="6" w:space="0" w:color="auto"/>
              <w:left w:val="single" w:sz="6" w:space="0" w:color="auto"/>
              <w:bottom w:val="single" w:sz="6" w:space="0" w:color="auto"/>
              <w:right w:val="single" w:sz="6" w:space="0" w:color="auto"/>
            </w:tcBorders>
            <w:hideMark/>
          </w:tcPr>
          <w:p w14:paraId="2C967752" w14:textId="77777777" w:rsidR="00287AC4" w:rsidRPr="0056122D" w:rsidRDefault="00287AC4" w:rsidP="00210D9F">
            <w:pPr>
              <w:pStyle w:val="TAL"/>
            </w:pPr>
            <w:r w:rsidRPr="0056122D">
              <w:rPr>
                <w:rFonts w:eastAsia="PMingLiU"/>
                <w:lang w:eastAsia="zh-TW"/>
              </w:rPr>
              <w:t>NR Frequency band:</w:t>
            </w:r>
            <w:r w:rsidRPr="0056122D">
              <w:rPr>
                <w:rFonts w:eastAsia="PMingLiU"/>
              </w:rPr>
              <w:t xml:space="preserve"> </w:t>
            </w:r>
            <w:r w:rsidRPr="0056122D">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236C57A9" w14:textId="77777777" w:rsidR="00287AC4" w:rsidRPr="0056122D" w:rsidRDefault="00287AC4" w:rsidP="00210D9F">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0E6BC431" w14:textId="77777777" w:rsidR="00287AC4" w:rsidRPr="0056122D" w:rsidRDefault="00287AC4" w:rsidP="00210D9F">
            <w:pPr>
              <w:pStyle w:val="TAC"/>
            </w:pPr>
            <w:r w:rsidRPr="0056122D">
              <w:t>NR TDD FR1 Band 39</w:t>
            </w:r>
          </w:p>
        </w:tc>
      </w:tr>
      <w:tr w:rsidR="00287AC4" w:rsidRPr="0056122D" w14:paraId="07D8ADA4"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932B9E4" w14:textId="77777777" w:rsidR="00287AC4" w:rsidRPr="0056122D" w:rsidRDefault="00287AC4" w:rsidP="00210D9F">
            <w:pPr>
              <w:pStyle w:val="TAC"/>
            </w:pPr>
            <w:r w:rsidRPr="0056122D">
              <w:t>40</w:t>
            </w:r>
          </w:p>
        </w:tc>
        <w:tc>
          <w:tcPr>
            <w:tcW w:w="4483" w:type="dxa"/>
            <w:tcBorders>
              <w:top w:val="single" w:sz="6" w:space="0" w:color="auto"/>
              <w:left w:val="single" w:sz="6" w:space="0" w:color="auto"/>
              <w:bottom w:val="single" w:sz="6" w:space="0" w:color="auto"/>
              <w:right w:val="single" w:sz="6" w:space="0" w:color="auto"/>
            </w:tcBorders>
            <w:hideMark/>
          </w:tcPr>
          <w:p w14:paraId="7A1219D2" w14:textId="77777777" w:rsidR="00287AC4" w:rsidRPr="0056122D" w:rsidRDefault="00287AC4" w:rsidP="00210D9F">
            <w:pPr>
              <w:pStyle w:val="TAL"/>
            </w:pPr>
            <w:r w:rsidRPr="0056122D">
              <w:rPr>
                <w:rFonts w:eastAsia="PMingLiU"/>
                <w:lang w:eastAsia="zh-TW"/>
              </w:rPr>
              <w:t xml:space="preserve">NR Frequency band: </w:t>
            </w:r>
            <w:r w:rsidRPr="0056122D">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23757DC2" w14:textId="77777777" w:rsidR="00287AC4" w:rsidRPr="0056122D" w:rsidRDefault="00287AC4" w:rsidP="00210D9F">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6D6647AD" w14:textId="77777777" w:rsidR="00287AC4" w:rsidRPr="0056122D" w:rsidRDefault="00287AC4" w:rsidP="00210D9F">
            <w:pPr>
              <w:pStyle w:val="TAC"/>
            </w:pPr>
            <w:r w:rsidRPr="0056122D">
              <w:t>NR TDD FR1 Band 40</w:t>
            </w:r>
          </w:p>
        </w:tc>
      </w:tr>
      <w:tr w:rsidR="00287AC4" w:rsidRPr="0056122D" w14:paraId="5E77910B"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E8A0E60" w14:textId="77777777" w:rsidR="00287AC4" w:rsidRPr="0056122D" w:rsidRDefault="00287AC4" w:rsidP="00210D9F">
            <w:pPr>
              <w:pStyle w:val="TAC"/>
            </w:pPr>
            <w:r w:rsidRPr="0056122D">
              <w:t>41</w:t>
            </w:r>
          </w:p>
        </w:tc>
        <w:tc>
          <w:tcPr>
            <w:tcW w:w="4483" w:type="dxa"/>
            <w:tcBorders>
              <w:top w:val="single" w:sz="6" w:space="0" w:color="auto"/>
              <w:left w:val="single" w:sz="6" w:space="0" w:color="auto"/>
              <w:bottom w:val="single" w:sz="6" w:space="0" w:color="auto"/>
              <w:right w:val="single" w:sz="6" w:space="0" w:color="auto"/>
            </w:tcBorders>
            <w:hideMark/>
          </w:tcPr>
          <w:p w14:paraId="31562948" w14:textId="77777777" w:rsidR="00287AC4" w:rsidRPr="0056122D" w:rsidRDefault="00287AC4" w:rsidP="00210D9F">
            <w:pPr>
              <w:pStyle w:val="TAL"/>
            </w:pPr>
            <w:r w:rsidRPr="0056122D">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517A6FAB" w14:textId="77777777" w:rsidR="00287AC4" w:rsidRPr="0056122D" w:rsidRDefault="00287AC4" w:rsidP="00210D9F">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611ADC05" w14:textId="77777777" w:rsidR="00287AC4" w:rsidRPr="0056122D" w:rsidRDefault="00287AC4" w:rsidP="00210D9F">
            <w:pPr>
              <w:pStyle w:val="TAC"/>
            </w:pPr>
            <w:r w:rsidRPr="0056122D">
              <w:t>NR TDD FR1 Band 41</w:t>
            </w:r>
          </w:p>
        </w:tc>
      </w:tr>
      <w:tr w:rsidR="00287AC4" w:rsidRPr="0056122D" w14:paraId="1511CB5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C043C0C" w14:textId="77777777" w:rsidR="00287AC4" w:rsidRPr="0056122D" w:rsidRDefault="00287AC4"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39806529" w14:textId="77777777" w:rsidR="00287AC4" w:rsidRPr="0056122D" w:rsidRDefault="00287AC4"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0DB5B6B5" w14:textId="77777777" w:rsidR="00287AC4" w:rsidRPr="0056122D" w:rsidRDefault="00287AC4"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0F2EE4F2" w14:textId="77777777" w:rsidR="00287AC4" w:rsidRPr="0056122D" w:rsidRDefault="00287AC4" w:rsidP="00210D9F">
            <w:pPr>
              <w:pStyle w:val="TAC"/>
            </w:pPr>
          </w:p>
        </w:tc>
      </w:tr>
      <w:tr w:rsidR="00287AC4" w:rsidRPr="0056122D" w14:paraId="49C46DD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6B1AD21" w14:textId="77777777" w:rsidR="00287AC4" w:rsidRPr="0056122D" w:rsidRDefault="00287AC4" w:rsidP="00210D9F">
            <w:pPr>
              <w:pStyle w:val="TAC"/>
            </w:pPr>
            <w:r w:rsidRPr="0056122D">
              <w:t>46</w:t>
            </w:r>
          </w:p>
        </w:tc>
        <w:tc>
          <w:tcPr>
            <w:tcW w:w="4483" w:type="dxa"/>
            <w:tcBorders>
              <w:top w:val="single" w:sz="6" w:space="0" w:color="auto"/>
              <w:left w:val="single" w:sz="6" w:space="0" w:color="auto"/>
              <w:bottom w:val="single" w:sz="6" w:space="0" w:color="auto"/>
              <w:right w:val="single" w:sz="6" w:space="0" w:color="auto"/>
            </w:tcBorders>
            <w:hideMark/>
          </w:tcPr>
          <w:p w14:paraId="494BA880" w14:textId="77777777" w:rsidR="00287AC4" w:rsidRPr="0056122D" w:rsidRDefault="00287AC4" w:rsidP="00210D9F">
            <w:pPr>
              <w:pStyle w:val="TAL"/>
            </w:pPr>
            <w:r w:rsidRPr="0056122D">
              <w:t xml:space="preserve">NR Frequency band: </w:t>
            </w:r>
            <w:r w:rsidRPr="0056122D">
              <w:rPr>
                <w:rFonts w:eastAsia="PMingLiU"/>
              </w:rPr>
              <w:t>5150-5925 MHz</w:t>
            </w:r>
          </w:p>
        </w:tc>
        <w:tc>
          <w:tcPr>
            <w:tcW w:w="1831" w:type="dxa"/>
            <w:tcBorders>
              <w:top w:val="single" w:sz="6" w:space="0" w:color="auto"/>
              <w:left w:val="single" w:sz="6" w:space="0" w:color="auto"/>
              <w:bottom w:val="single" w:sz="6" w:space="0" w:color="auto"/>
              <w:right w:val="single" w:sz="4" w:space="0" w:color="auto"/>
            </w:tcBorders>
            <w:hideMark/>
          </w:tcPr>
          <w:p w14:paraId="768C0459" w14:textId="77777777" w:rsidR="00287AC4" w:rsidRPr="0056122D" w:rsidRDefault="00287AC4" w:rsidP="00210D9F">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748FBFF7" w14:textId="77777777" w:rsidR="00287AC4" w:rsidRPr="0056122D" w:rsidRDefault="00287AC4" w:rsidP="00210D9F">
            <w:pPr>
              <w:pStyle w:val="TAC"/>
            </w:pPr>
            <w:r w:rsidRPr="0056122D">
              <w:t>NR TDD FR1 Band 46</w:t>
            </w:r>
          </w:p>
        </w:tc>
      </w:tr>
      <w:tr w:rsidR="00287AC4" w:rsidRPr="0056122D" w14:paraId="1499A708"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FB624AD" w14:textId="77777777" w:rsidR="00287AC4" w:rsidRPr="0056122D" w:rsidRDefault="00287AC4"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59A9BF56" w14:textId="77777777" w:rsidR="00287AC4" w:rsidRPr="0056122D" w:rsidRDefault="00287AC4"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601E32D0" w14:textId="77777777" w:rsidR="00287AC4" w:rsidRPr="0056122D" w:rsidRDefault="00287AC4"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019036F9" w14:textId="77777777" w:rsidR="00287AC4" w:rsidRPr="0056122D" w:rsidRDefault="00287AC4" w:rsidP="00210D9F">
            <w:pPr>
              <w:pStyle w:val="TAC"/>
            </w:pPr>
          </w:p>
        </w:tc>
      </w:tr>
      <w:tr w:rsidR="00287AC4" w:rsidRPr="0056122D" w14:paraId="2E8374FA"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5A996B3" w14:textId="77777777" w:rsidR="00287AC4" w:rsidRPr="0056122D" w:rsidRDefault="00287AC4" w:rsidP="00210D9F">
            <w:pPr>
              <w:pStyle w:val="TAC"/>
            </w:pPr>
            <w:r w:rsidRPr="0056122D">
              <w:t>48</w:t>
            </w:r>
          </w:p>
        </w:tc>
        <w:tc>
          <w:tcPr>
            <w:tcW w:w="4483" w:type="dxa"/>
            <w:tcBorders>
              <w:top w:val="single" w:sz="6" w:space="0" w:color="auto"/>
              <w:left w:val="single" w:sz="6" w:space="0" w:color="auto"/>
              <w:bottom w:val="single" w:sz="6" w:space="0" w:color="auto"/>
              <w:right w:val="single" w:sz="6" w:space="0" w:color="auto"/>
            </w:tcBorders>
            <w:hideMark/>
          </w:tcPr>
          <w:p w14:paraId="36075098" w14:textId="77777777" w:rsidR="00287AC4" w:rsidRPr="0056122D" w:rsidRDefault="00287AC4" w:rsidP="00210D9F">
            <w:pPr>
              <w:pStyle w:val="TAL"/>
            </w:pPr>
            <w:r w:rsidRPr="0056122D">
              <w:t xml:space="preserve">NR Frequency band: </w:t>
            </w:r>
            <w:r w:rsidRPr="0056122D">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51ABA73E" w14:textId="77777777" w:rsidR="00287AC4" w:rsidRPr="0056122D" w:rsidRDefault="00287AC4" w:rsidP="00210D9F">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413BCF10" w14:textId="77777777" w:rsidR="00287AC4" w:rsidRPr="0056122D" w:rsidRDefault="00287AC4" w:rsidP="00210D9F">
            <w:pPr>
              <w:pStyle w:val="TAC"/>
            </w:pPr>
            <w:r w:rsidRPr="0056122D">
              <w:t>NR TDD FR1 Band 48</w:t>
            </w:r>
          </w:p>
        </w:tc>
      </w:tr>
      <w:tr w:rsidR="00287AC4" w:rsidRPr="0056122D" w14:paraId="0E23D7B7"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42B5E56" w14:textId="77777777" w:rsidR="00287AC4" w:rsidRPr="0056122D" w:rsidRDefault="00287AC4"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0ECEAF9C" w14:textId="77777777" w:rsidR="00287AC4" w:rsidRPr="0056122D" w:rsidRDefault="00287AC4"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2A33A726" w14:textId="77777777" w:rsidR="00287AC4" w:rsidRPr="0056122D" w:rsidRDefault="00287AC4"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1AA02E7B" w14:textId="77777777" w:rsidR="00287AC4" w:rsidRPr="0056122D" w:rsidRDefault="00287AC4" w:rsidP="00210D9F">
            <w:pPr>
              <w:pStyle w:val="TAC"/>
            </w:pPr>
          </w:p>
        </w:tc>
      </w:tr>
      <w:tr w:rsidR="00287AC4" w:rsidRPr="0056122D" w14:paraId="69C19D85"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0172F58" w14:textId="77777777" w:rsidR="00287AC4" w:rsidRPr="0056122D" w:rsidRDefault="00287AC4" w:rsidP="00210D9F">
            <w:pPr>
              <w:pStyle w:val="TAC"/>
            </w:pPr>
            <w:r w:rsidRPr="0056122D">
              <w:t>66</w:t>
            </w:r>
          </w:p>
        </w:tc>
        <w:tc>
          <w:tcPr>
            <w:tcW w:w="4483" w:type="dxa"/>
            <w:tcBorders>
              <w:top w:val="single" w:sz="6" w:space="0" w:color="auto"/>
              <w:left w:val="single" w:sz="6" w:space="0" w:color="auto"/>
              <w:bottom w:val="single" w:sz="6" w:space="0" w:color="auto"/>
              <w:right w:val="single" w:sz="6" w:space="0" w:color="auto"/>
            </w:tcBorders>
            <w:hideMark/>
          </w:tcPr>
          <w:p w14:paraId="64800EB8" w14:textId="77777777" w:rsidR="00287AC4" w:rsidRPr="0056122D" w:rsidRDefault="00287AC4" w:rsidP="00210D9F">
            <w:pPr>
              <w:pStyle w:val="TAL"/>
            </w:pPr>
            <w:r w:rsidRPr="0056122D">
              <w:t>NR Frequency band: 1710-1780 MHz, 2110-2200 MHz</w:t>
            </w:r>
          </w:p>
        </w:tc>
        <w:tc>
          <w:tcPr>
            <w:tcW w:w="1831" w:type="dxa"/>
            <w:tcBorders>
              <w:top w:val="single" w:sz="6" w:space="0" w:color="auto"/>
              <w:left w:val="single" w:sz="6" w:space="0" w:color="auto"/>
              <w:bottom w:val="single" w:sz="6" w:space="0" w:color="auto"/>
              <w:right w:val="single" w:sz="4" w:space="0" w:color="auto"/>
            </w:tcBorders>
            <w:hideMark/>
          </w:tcPr>
          <w:p w14:paraId="1FC19B30" w14:textId="77777777" w:rsidR="00287AC4" w:rsidRPr="0056122D" w:rsidRDefault="00287AC4" w:rsidP="00210D9F">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616B3AF4" w14:textId="77777777" w:rsidR="00287AC4" w:rsidRPr="0056122D" w:rsidRDefault="00287AC4" w:rsidP="00210D9F">
            <w:pPr>
              <w:pStyle w:val="TAC"/>
            </w:pPr>
            <w:r w:rsidRPr="0056122D">
              <w:t>NR FDD FR1 Band 66</w:t>
            </w:r>
          </w:p>
        </w:tc>
      </w:tr>
      <w:tr w:rsidR="00287AC4" w:rsidRPr="0056122D" w14:paraId="6BACA87C"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C4F353" w14:textId="77777777" w:rsidR="00287AC4" w:rsidRPr="0056122D" w:rsidRDefault="00287AC4"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75B7823A" w14:textId="77777777" w:rsidR="00287AC4" w:rsidRPr="0056122D" w:rsidRDefault="00287AC4"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1C0BEB6D" w14:textId="77777777" w:rsidR="00287AC4" w:rsidRPr="0056122D" w:rsidRDefault="00287AC4"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10536DEC" w14:textId="77777777" w:rsidR="00287AC4" w:rsidRPr="0056122D" w:rsidRDefault="00287AC4" w:rsidP="00210D9F">
            <w:pPr>
              <w:pStyle w:val="TAC"/>
            </w:pPr>
          </w:p>
        </w:tc>
      </w:tr>
      <w:tr w:rsidR="00287AC4" w:rsidRPr="0056122D" w14:paraId="420B3E18"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9C88E43" w14:textId="77777777" w:rsidR="00287AC4" w:rsidRPr="0056122D" w:rsidRDefault="00287AC4" w:rsidP="00210D9F">
            <w:pPr>
              <w:pStyle w:val="TAC"/>
            </w:pPr>
            <w:r w:rsidRPr="0056122D">
              <w:t>70</w:t>
            </w:r>
          </w:p>
        </w:tc>
        <w:tc>
          <w:tcPr>
            <w:tcW w:w="4483" w:type="dxa"/>
            <w:tcBorders>
              <w:top w:val="single" w:sz="6" w:space="0" w:color="auto"/>
              <w:left w:val="single" w:sz="6" w:space="0" w:color="auto"/>
              <w:bottom w:val="single" w:sz="6" w:space="0" w:color="auto"/>
              <w:right w:val="single" w:sz="6" w:space="0" w:color="auto"/>
            </w:tcBorders>
            <w:hideMark/>
          </w:tcPr>
          <w:p w14:paraId="7E068BDC" w14:textId="77777777" w:rsidR="00287AC4" w:rsidRPr="0056122D" w:rsidRDefault="00287AC4" w:rsidP="00210D9F">
            <w:pPr>
              <w:pStyle w:val="TAL"/>
            </w:pPr>
            <w:r w:rsidRPr="0056122D">
              <w:t xml:space="preserve">NR Frequency band: </w:t>
            </w:r>
            <w:r w:rsidRPr="0056122D">
              <w:rPr>
                <w:rFonts w:cs="Arial"/>
              </w:rPr>
              <w:t>1695-1710 MHz, 1995-2020 MHz</w:t>
            </w:r>
          </w:p>
        </w:tc>
        <w:tc>
          <w:tcPr>
            <w:tcW w:w="1831" w:type="dxa"/>
            <w:tcBorders>
              <w:top w:val="single" w:sz="6" w:space="0" w:color="auto"/>
              <w:left w:val="single" w:sz="6" w:space="0" w:color="auto"/>
              <w:bottom w:val="single" w:sz="6" w:space="0" w:color="auto"/>
              <w:right w:val="single" w:sz="4" w:space="0" w:color="auto"/>
            </w:tcBorders>
            <w:hideMark/>
          </w:tcPr>
          <w:p w14:paraId="5C3069DC" w14:textId="77777777" w:rsidR="00287AC4" w:rsidRPr="0056122D" w:rsidRDefault="00287AC4" w:rsidP="00210D9F">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485A0F56" w14:textId="77777777" w:rsidR="00287AC4" w:rsidRPr="0056122D" w:rsidRDefault="00287AC4" w:rsidP="00210D9F">
            <w:pPr>
              <w:pStyle w:val="TAC"/>
            </w:pPr>
            <w:r w:rsidRPr="0056122D">
              <w:t>NR FDD FR1 Band 70</w:t>
            </w:r>
          </w:p>
        </w:tc>
      </w:tr>
      <w:tr w:rsidR="00287AC4" w:rsidRPr="0056122D" w14:paraId="1EFFC3F4"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459EF1E" w14:textId="77777777" w:rsidR="00287AC4" w:rsidRPr="0056122D" w:rsidRDefault="00287AC4" w:rsidP="00210D9F">
            <w:pPr>
              <w:pStyle w:val="TAC"/>
            </w:pPr>
            <w:r w:rsidRPr="0056122D">
              <w:t>71</w:t>
            </w:r>
            <w:r w:rsidRPr="0056122D">
              <w:rPr>
                <w:vertAlign w:val="superscript"/>
              </w:rPr>
              <w:t>2</w:t>
            </w:r>
          </w:p>
        </w:tc>
        <w:tc>
          <w:tcPr>
            <w:tcW w:w="4483" w:type="dxa"/>
            <w:tcBorders>
              <w:top w:val="single" w:sz="6" w:space="0" w:color="auto"/>
              <w:left w:val="single" w:sz="6" w:space="0" w:color="auto"/>
              <w:bottom w:val="single" w:sz="6" w:space="0" w:color="auto"/>
              <w:right w:val="single" w:sz="6" w:space="0" w:color="auto"/>
            </w:tcBorders>
            <w:hideMark/>
          </w:tcPr>
          <w:p w14:paraId="493727EA" w14:textId="77777777" w:rsidR="00287AC4" w:rsidRPr="0056122D" w:rsidRDefault="00287AC4" w:rsidP="00210D9F">
            <w:pPr>
              <w:pStyle w:val="TAL"/>
            </w:pPr>
            <w:r w:rsidRPr="0056122D">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640329ED" w14:textId="77777777" w:rsidR="00287AC4" w:rsidRPr="0056122D" w:rsidRDefault="00287AC4" w:rsidP="00210D9F">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686C54D8" w14:textId="77777777" w:rsidR="00287AC4" w:rsidRPr="0056122D" w:rsidRDefault="00287AC4" w:rsidP="00210D9F">
            <w:pPr>
              <w:pStyle w:val="TAC"/>
            </w:pPr>
            <w:r w:rsidRPr="0056122D">
              <w:t>NR FDD FR1 Band 71</w:t>
            </w:r>
          </w:p>
        </w:tc>
      </w:tr>
      <w:tr w:rsidR="00287AC4" w:rsidRPr="0056122D" w14:paraId="43DDB66A"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0D272E" w14:textId="77777777" w:rsidR="00287AC4" w:rsidRPr="0056122D" w:rsidRDefault="00287AC4"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74A4EABF" w14:textId="77777777" w:rsidR="00287AC4" w:rsidRPr="0056122D" w:rsidRDefault="00287AC4"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75CE95D3" w14:textId="77777777" w:rsidR="00287AC4" w:rsidRPr="0056122D" w:rsidRDefault="00287AC4"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1156A3FC" w14:textId="77777777" w:rsidR="00287AC4" w:rsidRPr="0056122D" w:rsidRDefault="00287AC4" w:rsidP="00210D9F">
            <w:pPr>
              <w:pStyle w:val="TAC"/>
            </w:pPr>
          </w:p>
        </w:tc>
      </w:tr>
      <w:tr w:rsidR="00287AC4" w:rsidRPr="0056122D" w14:paraId="7833BE14"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BABDF5E" w14:textId="77777777" w:rsidR="00287AC4" w:rsidRPr="0056122D" w:rsidRDefault="00287AC4" w:rsidP="00210D9F">
            <w:pPr>
              <w:pStyle w:val="TAC"/>
            </w:pPr>
            <w:r w:rsidRPr="0056122D">
              <w:t>77</w:t>
            </w:r>
          </w:p>
        </w:tc>
        <w:tc>
          <w:tcPr>
            <w:tcW w:w="4483" w:type="dxa"/>
            <w:tcBorders>
              <w:top w:val="single" w:sz="6" w:space="0" w:color="auto"/>
              <w:left w:val="single" w:sz="6" w:space="0" w:color="auto"/>
              <w:bottom w:val="single" w:sz="6" w:space="0" w:color="auto"/>
              <w:right w:val="single" w:sz="6" w:space="0" w:color="auto"/>
            </w:tcBorders>
            <w:hideMark/>
          </w:tcPr>
          <w:p w14:paraId="7BA4F156" w14:textId="77777777" w:rsidR="00287AC4" w:rsidRPr="0056122D" w:rsidRDefault="00287AC4" w:rsidP="00210D9F">
            <w:pPr>
              <w:pStyle w:val="TAL"/>
            </w:pPr>
            <w:r w:rsidRPr="0056122D">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01CB686E" w14:textId="77777777" w:rsidR="00287AC4" w:rsidRPr="0056122D" w:rsidRDefault="00287AC4" w:rsidP="00210D9F">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737204EC" w14:textId="77777777" w:rsidR="00287AC4" w:rsidRPr="0056122D" w:rsidRDefault="00287AC4" w:rsidP="00210D9F">
            <w:pPr>
              <w:pStyle w:val="TAC"/>
            </w:pPr>
            <w:r w:rsidRPr="0056122D">
              <w:t>NR TDD FR1 Band 77</w:t>
            </w:r>
          </w:p>
        </w:tc>
      </w:tr>
      <w:tr w:rsidR="00287AC4" w:rsidRPr="0056122D" w14:paraId="4DDC25BB"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4100F35" w14:textId="77777777" w:rsidR="00287AC4" w:rsidRPr="0056122D" w:rsidRDefault="00287AC4" w:rsidP="00210D9F">
            <w:pPr>
              <w:pStyle w:val="TAC"/>
            </w:pPr>
            <w:r w:rsidRPr="0056122D">
              <w:t>78</w:t>
            </w:r>
          </w:p>
        </w:tc>
        <w:tc>
          <w:tcPr>
            <w:tcW w:w="4483" w:type="dxa"/>
            <w:tcBorders>
              <w:top w:val="single" w:sz="6" w:space="0" w:color="auto"/>
              <w:left w:val="single" w:sz="6" w:space="0" w:color="auto"/>
              <w:bottom w:val="single" w:sz="6" w:space="0" w:color="auto"/>
              <w:right w:val="single" w:sz="6" w:space="0" w:color="auto"/>
            </w:tcBorders>
            <w:hideMark/>
          </w:tcPr>
          <w:p w14:paraId="27244D88" w14:textId="77777777" w:rsidR="00287AC4" w:rsidRPr="0056122D" w:rsidRDefault="00287AC4" w:rsidP="00210D9F">
            <w:pPr>
              <w:pStyle w:val="TAL"/>
            </w:pPr>
            <w:r w:rsidRPr="0056122D">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36BF15D3" w14:textId="77777777" w:rsidR="00287AC4" w:rsidRPr="0056122D" w:rsidRDefault="00287AC4" w:rsidP="00210D9F">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5BB51B10" w14:textId="77777777" w:rsidR="00287AC4" w:rsidRPr="0056122D" w:rsidRDefault="00287AC4" w:rsidP="00210D9F">
            <w:pPr>
              <w:pStyle w:val="TAC"/>
            </w:pPr>
            <w:r w:rsidRPr="0056122D">
              <w:t>NR TDD FR1 Band 78</w:t>
            </w:r>
          </w:p>
        </w:tc>
      </w:tr>
      <w:tr w:rsidR="00287AC4" w:rsidRPr="0056122D" w14:paraId="0462A8CC"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1A04683" w14:textId="77777777" w:rsidR="00287AC4" w:rsidRPr="0056122D" w:rsidRDefault="00287AC4" w:rsidP="00210D9F">
            <w:pPr>
              <w:pStyle w:val="TAC"/>
            </w:pPr>
            <w:r w:rsidRPr="0056122D">
              <w:t>79</w:t>
            </w:r>
          </w:p>
        </w:tc>
        <w:tc>
          <w:tcPr>
            <w:tcW w:w="4483" w:type="dxa"/>
            <w:tcBorders>
              <w:top w:val="single" w:sz="6" w:space="0" w:color="auto"/>
              <w:left w:val="single" w:sz="6" w:space="0" w:color="auto"/>
              <w:bottom w:val="single" w:sz="6" w:space="0" w:color="auto"/>
              <w:right w:val="single" w:sz="6" w:space="0" w:color="auto"/>
            </w:tcBorders>
            <w:hideMark/>
          </w:tcPr>
          <w:p w14:paraId="4CBDBF52" w14:textId="77777777" w:rsidR="00287AC4" w:rsidRPr="0056122D" w:rsidRDefault="00287AC4" w:rsidP="00210D9F">
            <w:pPr>
              <w:pStyle w:val="TAL"/>
            </w:pPr>
            <w:r w:rsidRPr="0056122D">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26617B51" w14:textId="77777777" w:rsidR="00287AC4" w:rsidRPr="0056122D" w:rsidRDefault="00287AC4" w:rsidP="00210D9F">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04C493B1" w14:textId="77777777" w:rsidR="00287AC4" w:rsidRPr="0056122D" w:rsidRDefault="00287AC4" w:rsidP="00210D9F">
            <w:pPr>
              <w:pStyle w:val="TAC"/>
            </w:pPr>
            <w:r w:rsidRPr="0056122D">
              <w:t>NR TDD FR1 Band 79</w:t>
            </w:r>
          </w:p>
        </w:tc>
      </w:tr>
      <w:tr w:rsidR="00287AC4" w:rsidRPr="0056122D" w14:paraId="6BBCE839"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57F25620" w14:textId="77777777" w:rsidR="00287AC4" w:rsidRPr="0056122D" w:rsidRDefault="00287AC4" w:rsidP="00210D9F">
            <w:pPr>
              <w:pStyle w:val="TAC"/>
            </w:pPr>
            <w:r w:rsidRPr="0056122D">
              <w:rPr>
                <w:lang w:eastAsia="zh-CN"/>
              </w:rPr>
              <w:t>80</w:t>
            </w:r>
          </w:p>
        </w:tc>
        <w:tc>
          <w:tcPr>
            <w:tcW w:w="4483" w:type="dxa"/>
            <w:tcBorders>
              <w:top w:val="single" w:sz="6" w:space="0" w:color="auto"/>
              <w:left w:val="single" w:sz="6" w:space="0" w:color="auto"/>
              <w:bottom w:val="single" w:sz="6" w:space="0" w:color="auto"/>
              <w:right w:val="single" w:sz="6" w:space="0" w:color="auto"/>
            </w:tcBorders>
          </w:tcPr>
          <w:p w14:paraId="06DEF66D" w14:textId="77777777" w:rsidR="00287AC4" w:rsidRPr="0056122D" w:rsidRDefault="00287AC4" w:rsidP="00210D9F">
            <w:pPr>
              <w:pStyle w:val="TAL"/>
            </w:pPr>
            <w:r w:rsidRPr="0056122D">
              <w:t>NR Frequency band: 1710–1785 MHz</w:t>
            </w:r>
          </w:p>
        </w:tc>
        <w:tc>
          <w:tcPr>
            <w:tcW w:w="1831" w:type="dxa"/>
            <w:tcBorders>
              <w:top w:val="single" w:sz="6" w:space="0" w:color="auto"/>
              <w:left w:val="single" w:sz="6" w:space="0" w:color="auto"/>
              <w:bottom w:val="single" w:sz="6" w:space="0" w:color="auto"/>
              <w:right w:val="single" w:sz="4" w:space="0" w:color="auto"/>
            </w:tcBorders>
          </w:tcPr>
          <w:p w14:paraId="32A05D2F" w14:textId="77777777" w:rsidR="00287AC4" w:rsidRPr="0056122D" w:rsidRDefault="00287AC4" w:rsidP="00210D9F">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4D23A6A5" w14:textId="77777777" w:rsidR="00287AC4" w:rsidRPr="0056122D" w:rsidRDefault="00287AC4" w:rsidP="00210D9F">
            <w:pPr>
              <w:pStyle w:val="TAC"/>
            </w:pPr>
            <w:r w:rsidRPr="0056122D">
              <w:t>NR SUL FR1 Band 80</w:t>
            </w:r>
          </w:p>
        </w:tc>
      </w:tr>
      <w:tr w:rsidR="00287AC4" w:rsidRPr="0056122D" w14:paraId="6152551D"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4925BC35" w14:textId="77777777" w:rsidR="00287AC4" w:rsidRPr="0056122D" w:rsidRDefault="00287AC4" w:rsidP="00210D9F">
            <w:pPr>
              <w:pStyle w:val="TAC"/>
            </w:pPr>
            <w:r w:rsidRPr="0056122D">
              <w:rPr>
                <w:lang w:eastAsia="zh-CN"/>
              </w:rPr>
              <w:t>84</w:t>
            </w:r>
          </w:p>
        </w:tc>
        <w:tc>
          <w:tcPr>
            <w:tcW w:w="4483" w:type="dxa"/>
            <w:tcBorders>
              <w:top w:val="single" w:sz="6" w:space="0" w:color="auto"/>
              <w:left w:val="single" w:sz="6" w:space="0" w:color="auto"/>
              <w:bottom w:val="single" w:sz="6" w:space="0" w:color="auto"/>
              <w:right w:val="single" w:sz="6" w:space="0" w:color="auto"/>
            </w:tcBorders>
          </w:tcPr>
          <w:p w14:paraId="47B20D81" w14:textId="77777777" w:rsidR="00287AC4" w:rsidRPr="0056122D" w:rsidRDefault="00287AC4" w:rsidP="00210D9F">
            <w:pPr>
              <w:pStyle w:val="TAL"/>
            </w:pPr>
            <w:r w:rsidRPr="0056122D">
              <w:t>NR Frequency band: 1920–1980 MHz</w:t>
            </w:r>
          </w:p>
        </w:tc>
        <w:tc>
          <w:tcPr>
            <w:tcW w:w="1831" w:type="dxa"/>
            <w:tcBorders>
              <w:top w:val="single" w:sz="6" w:space="0" w:color="auto"/>
              <w:left w:val="single" w:sz="6" w:space="0" w:color="auto"/>
              <w:bottom w:val="single" w:sz="6" w:space="0" w:color="auto"/>
              <w:right w:val="single" w:sz="4" w:space="0" w:color="auto"/>
            </w:tcBorders>
          </w:tcPr>
          <w:p w14:paraId="14BCD5F3" w14:textId="77777777" w:rsidR="00287AC4" w:rsidRPr="0056122D" w:rsidRDefault="00287AC4" w:rsidP="00210D9F">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2B6874B7" w14:textId="77777777" w:rsidR="00287AC4" w:rsidRPr="0056122D" w:rsidRDefault="00287AC4" w:rsidP="00210D9F">
            <w:pPr>
              <w:pStyle w:val="TAC"/>
            </w:pPr>
            <w:r w:rsidRPr="0056122D">
              <w:t>NR SUL FR1 Band 84</w:t>
            </w:r>
          </w:p>
        </w:tc>
      </w:tr>
      <w:tr w:rsidR="00860DB7" w:rsidRPr="0056122D" w14:paraId="31647E0F" w14:textId="77777777" w:rsidTr="00210D9F">
        <w:trPr>
          <w:cantSplit/>
          <w:jc w:val="center"/>
          <w:ins w:id="30" w:author="Tuomo Saynajakangas (Nokia)" w:date="2024-11-05T13:42:00Z"/>
        </w:trPr>
        <w:tc>
          <w:tcPr>
            <w:tcW w:w="701" w:type="dxa"/>
            <w:tcBorders>
              <w:top w:val="single" w:sz="6" w:space="0" w:color="auto"/>
              <w:left w:val="single" w:sz="6" w:space="0" w:color="auto"/>
              <w:bottom w:val="single" w:sz="6" w:space="0" w:color="auto"/>
              <w:right w:val="single" w:sz="6" w:space="0" w:color="auto"/>
            </w:tcBorders>
          </w:tcPr>
          <w:p w14:paraId="2FE19007" w14:textId="37BCB3C0" w:rsidR="00860DB7" w:rsidRPr="0056122D" w:rsidRDefault="00860DB7" w:rsidP="00210D9F">
            <w:pPr>
              <w:pStyle w:val="TAC"/>
              <w:rPr>
                <w:ins w:id="31" w:author="Tuomo Saynajakangas (Nokia)" w:date="2024-11-05T13:42:00Z" w16du:dateUtc="2024-11-05T11:42:00Z"/>
                <w:lang w:eastAsia="zh-CN"/>
              </w:rPr>
            </w:pPr>
            <w:ins w:id="32" w:author="Tuomo Saynajakangas (Nokia)" w:date="2024-11-05T13:42:00Z" w16du:dateUtc="2024-11-05T11:42:00Z">
              <w:r>
                <w:rPr>
                  <w:lang w:eastAsia="zh-CN"/>
                </w:rPr>
                <w:t>85</w:t>
              </w:r>
            </w:ins>
          </w:p>
        </w:tc>
        <w:tc>
          <w:tcPr>
            <w:tcW w:w="4483" w:type="dxa"/>
            <w:tcBorders>
              <w:top w:val="single" w:sz="6" w:space="0" w:color="auto"/>
              <w:left w:val="single" w:sz="6" w:space="0" w:color="auto"/>
              <w:bottom w:val="single" w:sz="6" w:space="0" w:color="auto"/>
              <w:right w:val="single" w:sz="6" w:space="0" w:color="auto"/>
            </w:tcBorders>
          </w:tcPr>
          <w:p w14:paraId="7B5F2B97" w14:textId="1D2E9E2F" w:rsidR="00860DB7" w:rsidRPr="0056122D" w:rsidRDefault="00860DB7" w:rsidP="00210D9F">
            <w:pPr>
              <w:pStyle w:val="TAL"/>
              <w:rPr>
                <w:ins w:id="33" w:author="Tuomo Saynajakangas (Nokia)" w:date="2024-11-05T13:42:00Z" w16du:dateUtc="2024-11-05T11:42:00Z"/>
              </w:rPr>
            </w:pPr>
            <w:ins w:id="34" w:author="Tuomo Saynajakangas (Nokia)" w:date="2024-11-05T13:43:00Z" w16du:dateUtc="2024-11-05T11:43:00Z">
              <w:r w:rsidRPr="0056122D">
                <w:t>NR Frequency band:</w:t>
              </w:r>
            </w:ins>
            <w:ins w:id="35" w:author="Tuomo Saynajakangas (Nokia)" w:date="2024-11-05T13:46:00Z" w16du:dateUtc="2024-11-05T11:46:00Z">
              <w:r w:rsidR="00206B63">
                <w:t xml:space="preserve"> 698-716 MHz, </w:t>
              </w:r>
            </w:ins>
            <w:ins w:id="36" w:author="Tuomo Saynajakangas (Nokia)" w:date="2024-11-05T13:47:00Z" w16du:dateUtc="2024-11-05T11:47:00Z">
              <w:r w:rsidR="00206B63">
                <w:t>728-746 MHz</w:t>
              </w:r>
            </w:ins>
          </w:p>
        </w:tc>
        <w:tc>
          <w:tcPr>
            <w:tcW w:w="1831" w:type="dxa"/>
            <w:tcBorders>
              <w:top w:val="single" w:sz="6" w:space="0" w:color="auto"/>
              <w:left w:val="single" w:sz="6" w:space="0" w:color="auto"/>
              <w:bottom w:val="single" w:sz="6" w:space="0" w:color="auto"/>
              <w:right w:val="single" w:sz="4" w:space="0" w:color="auto"/>
            </w:tcBorders>
          </w:tcPr>
          <w:p w14:paraId="0D1831E6" w14:textId="2208C3F7" w:rsidR="00860DB7" w:rsidRPr="0056122D" w:rsidRDefault="00206B63" w:rsidP="00210D9F">
            <w:pPr>
              <w:pStyle w:val="TAC"/>
              <w:rPr>
                <w:ins w:id="37" w:author="Tuomo Saynajakangas (Nokia)" w:date="2024-11-05T13:42:00Z" w16du:dateUtc="2024-11-05T11:42:00Z"/>
              </w:rPr>
            </w:pPr>
            <w:ins w:id="38" w:author="Tuomo Saynajakangas (Nokia)" w:date="2024-11-05T13:46:00Z" w16du:dateUtc="2024-11-05T11:46:00Z">
              <w:r w:rsidRPr="0056122D">
                <w:t>38.101-1, 5.2D</w:t>
              </w:r>
            </w:ins>
          </w:p>
        </w:tc>
        <w:tc>
          <w:tcPr>
            <w:tcW w:w="2191" w:type="dxa"/>
            <w:tcBorders>
              <w:top w:val="single" w:sz="4" w:space="0" w:color="auto"/>
              <w:left w:val="single" w:sz="4" w:space="0" w:color="auto"/>
              <w:bottom w:val="single" w:sz="4" w:space="0" w:color="auto"/>
              <w:right w:val="single" w:sz="4" w:space="0" w:color="auto"/>
            </w:tcBorders>
          </w:tcPr>
          <w:p w14:paraId="743F09B6" w14:textId="73ED5385" w:rsidR="00860DB7" w:rsidRPr="0056122D" w:rsidRDefault="00206B63" w:rsidP="00210D9F">
            <w:pPr>
              <w:pStyle w:val="TAC"/>
              <w:rPr>
                <w:ins w:id="39" w:author="Tuomo Saynajakangas (Nokia)" w:date="2024-11-05T13:42:00Z" w16du:dateUtc="2024-11-05T11:42:00Z"/>
              </w:rPr>
            </w:pPr>
            <w:ins w:id="40" w:author="Tuomo Saynajakangas (Nokia)" w:date="2024-11-05T13:47:00Z" w16du:dateUtc="2024-11-05T11:47:00Z">
              <w:r w:rsidRPr="0056122D">
                <w:t>NR FDD FR1 Band</w:t>
              </w:r>
              <w:r>
                <w:t xml:space="preserve"> 85</w:t>
              </w:r>
            </w:ins>
          </w:p>
        </w:tc>
      </w:tr>
      <w:tr w:rsidR="00860DB7" w:rsidRPr="0056122D" w14:paraId="233946B6" w14:textId="77777777" w:rsidTr="00210D9F">
        <w:trPr>
          <w:cantSplit/>
          <w:jc w:val="center"/>
          <w:ins w:id="41" w:author="Tuomo Saynajakangas (Nokia)" w:date="2024-11-05T13:42:00Z"/>
        </w:trPr>
        <w:tc>
          <w:tcPr>
            <w:tcW w:w="701" w:type="dxa"/>
            <w:tcBorders>
              <w:top w:val="single" w:sz="6" w:space="0" w:color="auto"/>
              <w:left w:val="single" w:sz="6" w:space="0" w:color="auto"/>
              <w:bottom w:val="single" w:sz="6" w:space="0" w:color="auto"/>
              <w:right w:val="single" w:sz="6" w:space="0" w:color="auto"/>
            </w:tcBorders>
          </w:tcPr>
          <w:p w14:paraId="73B5F9D9" w14:textId="60554677" w:rsidR="00860DB7" w:rsidRDefault="00860DB7" w:rsidP="00210D9F">
            <w:pPr>
              <w:pStyle w:val="TAC"/>
              <w:rPr>
                <w:ins w:id="42" w:author="Tuomo Saynajakangas (Nokia)" w:date="2024-11-05T13:42:00Z" w16du:dateUtc="2024-11-05T11:42:00Z"/>
                <w:lang w:eastAsia="zh-CN"/>
              </w:rPr>
            </w:pPr>
            <w:ins w:id="43" w:author="Tuomo Saynajakangas (Nokia)" w:date="2024-11-05T13:43:00Z" w16du:dateUtc="2024-11-05T11:43:00Z">
              <w:r w:rsidRPr="0056122D">
                <w:t>...</w:t>
              </w:r>
            </w:ins>
          </w:p>
        </w:tc>
        <w:tc>
          <w:tcPr>
            <w:tcW w:w="4483" w:type="dxa"/>
            <w:tcBorders>
              <w:top w:val="single" w:sz="6" w:space="0" w:color="auto"/>
              <w:left w:val="single" w:sz="6" w:space="0" w:color="auto"/>
              <w:bottom w:val="single" w:sz="6" w:space="0" w:color="auto"/>
              <w:right w:val="single" w:sz="6" w:space="0" w:color="auto"/>
            </w:tcBorders>
          </w:tcPr>
          <w:p w14:paraId="273EEAE7" w14:textId="77777777" w:rsidR="00860DB7" w:rsidRPr="0056122D" w:rsidRDefault="00860DB7" w:rsidP="00210D9F">
            <w:pPr>
              <w:pStyle w:val="TAL"/>
              <w:rPr>
                <w:ins w:id="44" w:author="Tuomo Saynajakangas (Nokia)" w:date="2024-11-05T13:42:00Z" w16du:dateUtc="2024-11-05T11:42:00Z"/>
              </w:rPr>
            </w:pPr>
          </w:p>
        </w:tc>
        <w:tc>
          <w:tcPr>
            <w:tcW w:w="1831" w:type="dxa"/>
            <w:tcBorders>
              <w:top w:val="single" w:sz="6" w:space="0" w:color="auto"/>
              <w:left w:val="single" w:sz="6" w:space="0" w:color="auto"/>
              <w:bottom w:val="single" w:sz="6" w:space="0" w:color="auto"/>
              <w:right w:val="single" w:sz="4" w:space="0" w:color="auto"/>
            </w:tcBorders>
          </w:tcPr>
          <w:p w14:paraId="33C65724" w14:textId="77777777" w:rsidR="00860DB7" w:rsidRPr="0056122D" w:rsidRDefault="00860DB7" w:rsidP="00210D9F">
            <w:pPr>
              <w:pStyle w:val="TAC"/>
              <w:rPr>
                <w:ins w:id="45" w:author="Tuomo Saynajakangas (Nokia)" w:date="2024-11-05T13:42:00Z" w16du:dateUtc="2024-11-05T11:42:00Z"/>
              </w:rPr>
            </w:pPr>
          </w:p>
        </w:tc>
        <w:tc>
          <w:tcPr>
            <w:tcW w:w="2191" w:type="dxa"/>
            <w:tcBorders>
              <w:top w:val="single" w:sz="4" w:space="0" w:color="auto"/>
              <w:left w:val="single" w:sz="4" w:space="0" w:color="auto"/>
              <w:bottom w:val="single" w:sz="4" w:space="0" w:color="auto"/>
              <w:right w:val="single" w:sz="4" w:space="0" w:color="auto"/>
            </w:tcBorders>
          </w:tcPr>
          <w:p w14:paraId="5B09D4E5" w14:textId="77777777" w:rsidR="00860DB7" w:rsidRPr="0056122D" w:rsidRDefault="00860DB7" w:rsidP="00210D9F">
            <w:pPr>
              <w:pStyle w:val="TAC"/>
              <w:rPr>
                <w:ins w:id="46" w:author="Tuomo Saynajakangas (Nokia)" w:date="2024-11-05T13:42:00Z" w16du:dateUtc="2024-11-05T11:42:00Z"/>
              </w:rPr>
            </w:pPr>
          </w:p>
        </w:tc>
      </w:tr>
      <w:tr w:rsidR="00287AC4" w:rsidRPr="0056122D" w14:paraId="096CA466"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2E982210" w14:textId="77777777" w:rsidR="00287AC4" w:rsidRPr="0056122D" w:rsidRDefault="00287AC4" w:rsidP="00210D9F">
            <w:pPr>
              <w:pStyle w:val="TAC"/>
              <w:rPr>
                <w:lang w:eastAsia="zh-CN"/>
              </w:rPr>
            </w:pPr>
            <w:r w:rsidRPr="0056122D">
              <w:rPr>
                <w:lang w:eastAsia="zh-CN"/>
              </w:rPr>
              <w:t>95</w:t>
            </w:r>
          </w:p>
        </w:tc>
        <w:tc>
          <w:tcPr>
            <w:tcW w:w="4483" w:type="dxa"/>
            <w:tcBorders>
              <w:top w:val="single" w:sz="6" w:space="0" w:color="auto"/>
              <w:left w:val="single" w:sz="6" w:space="0" w:color="auto"/>
              <w:bottom w:val="single" w:sz="6" w:space="0" w:color="auto"/>
              <w:right w:val="single" w:sz="6" w:space="0" w:color="auto"/>
            </w:tcBorders>
          </w:tcPr>
          <w:p w14:paraId="1D5F8234" w14:textId="77777777" w:rsidR="00287AC4" w:rsidRPr="0056122D" w:rsidRDefault="00287AC4" w:rsidP="00210D9F">
            <w:pPr>
              <w:pStyle w:val="TAL"/>
            </w:pPr>
            <w:r w:rsidRPr="0056122D">
              <w:t>NR Frequency band: 2010–2025 MHz</w:t>
            </w:r>
          </w:p>
        </w:tc>
        <w:tc>
          <w:tcPr>
            <w:tcW w:w="1831" w:type="dxa"/>
            <w:tcBorders>
              <w:top w:val="single" w:sz="6" w:space="0" w:color="auto"/>
              <w:left w:val="single" w:sz="6" w:space="0" w:color="auto"/>
              <w:bottom w:val="single" w:sz="6" w:space="0" w:color="auto"/>
              <w:right w:val="single" w:sz="4" w:space="0" w:color="auto"/>
            </w:tcBorders>
          </w:tcPr>
          <w:p w14:paraId="7412B5D1" w14:textId="77777777" w:rsidR="00287AC4" w:rsidRPr="0056122D" w:rsidRDefault="00287AC4" w:rsidP="00210D9F">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0CD60439" w14:textId="77777777" w:rsidR="00287AC4" w:rsidRPr="0056122D" w:rsidRDefault="00287AC4" w:rsidP="00210D9F">
            <w:pPr>
              <w:pStyle w:val="TAC"/>
            </w:pPr>
            <w:r w:rsidRPr="0056122D">
              <w:t>NR SUL FR1 Band 95</w:t>
            </w:r>
          </w:p>
        </w:tc>
      </w:tr>
      <w:tr w:rsidR="00287AC4" w:rsidRPr="0056122D" w14:paraId="6B4957BB"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27EB9E8B" w14:textId="77777777" w:rsidR="00287AC4" w:rsidRPr="0056122D" w:rsidRDefault="00287AC4" w:rsidP="00210D9F">
            <w:pPr>
              <w:pStyle w:val="TAC"/>
              <w:rPr>
                <w:lang w:eastAsia="zh-CN"/>
              </w:rPr>
            </w:pPr>
            <w:r w:rsidRPr="0056122D">
              <w:rPr>
                <w:lang w:eastAsia="zh-CN"/>
              </w:rPr>
              <w:t>97</w:t>
            </w:r>
          </w:p>
        </w:tc>
        <w:tc>
          <w:tcPr>
            <w:tcW w:w="4483" w:type="dxa"/>
            <w:tcBorders>
              <w:top w:val="single" w:sz="6" w:space="0" w:color="auto"/>
              <w:left w:val="single" w:sz="6" w:space="0" w:color="auto"/>
              <w:bottom w:val="single" w:sz="6" w:space="0" w:color="auto"/>
              <w:right w:val="single" w:sz="6" w:space="0" w:color="auto"/>
            </w:tcBorders>
          </w:tcPr>
          <w:p w14:paraId="152E0AE6" w14:textId="77777777" w:rsidR="00287AC4" w:rsidRPr="0056122D" w:rsidRDefault="00287AC4" w:rsidP="00210D9F">
            <w:pPr>
              <w:pStyle w:val="TAL"/>
            </w:pPr>
            <w:r w:rsidRPr="0056122D">
              <w:t>NR Frequency band: 2300–2400 MHz</w:t>
            </w:r>
          </w:p>
        </w:tc>
        <w:tc>
          <w:tcPr>
            <w:tcW w:w="1831" w:type="dxa"/>
            <w:tcBorders>
              <w:top w:val="single" w:sz="6" w:space="0" w:color="auto"/>
              <w:left w:val="single" w:sz="6" w:space="0" w:color="auto"/>
              <w:bottom w:val="single" w:sz="6" w:space="0" w:color="auto"/>
              <w:right w:val="single" w:sz="4" w:space="0" w:color="auto"/>
            </w:tcBorders>
          </w:tcPr>
          <w:p w14:paraId="2264C936" w14:textId="77777777" w:rsidR="00287AC4" w:rsidRPr="0056122D" w:rsidRDefault="00287AC4" w:rsidP="00210D9F">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0F87E42D" w14:textId="77777777" w:rsidR="00287AC4" w:rsidRPr="0056122D" w:rsidRDefault="00287AC4" w:rsidP="00210D9F">
            <w:pPr>
              <w:pStyle w:val="TAC"/>
            </w:pPr>
            <w:r w:rsidRPr="0056122D">
              <w:t>NR SUL FR1 Band 97</w:t>
            </w:r>
          </w:p>
        </w:tc>
      </w:tr>
      <w:tr w:rsidR="00287AC4" w:rsidRPr="0056122D" w14:paraId="10EDBE15"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77B7826A" w14:textId="77777777" w:rsidR="00287AC4" w:rsidRPr="0056122D" w:rsidRDefault="00287AC4" w:rsidP="00210D9F">
            <w:pPr>
              <w:pStyle w:val="TAC"/>
              <w:rPr>
                <w:lang w:eastAsia="zh-CN"/>
              </w:rPr>
            </w:pPr>
            <w:r w:rsidRPr="0056122D">
              <w:rPr>
                <w:lang w:eastAsia="zh-CN"/>
              </w:rPr>
              <w:t>98</w:t>
            </w:r>
          </w:p>
        </w:tc>
        <w:tc>
          <w:tcPr>
            <w:tcW w:w="4483" w:type="dxa"/>
            <w:tcBorders>
              <w:top w:val="single" w:sz="6" w:space="0" w:color="auto"/>
              <w:left w:val="single" w:sz="6" w:space="0" w:color="auto"/>
              <w:bottom w:val="single" w:sz="6" w:space="0" w:color="auto"/>
              <w:right w:val="single" w:sz="6" w:space="0" w:color="auto"/>
            </w:tcBorders>
          </w:tcPr>
          <w:p w14:paraId="5613027C" w14:textId="77777777" w:rsidR="00287AC4" w:rsidRPr="0056122D" w:rsidRDefault="00287AC4" w:rsidP="00210D9F">
            <w:pPr>
              <w:pStyle w:val="TAL"/>
            </w:pPr>
            <w:r w:rsidRPr="0056122D">
              <w:t>NR Frequency band: 1880–1920 MHz</w:t>
            </w:r>
          </w:p>
        </w:tc>
        <w:tc>
          <w:tcPr>
            <w:tcW w:w="1831" w:type="dxa"/>
            <w:tcBorders>
              <w:top w:val="single" w:sz="6" w:space="0" w:color="auto"/>
              <w:left w:val="single" w:sz="6" w:space="0" w:color="auto"/>
              <w:bottom w:val="single" w:sz="6" w:space="0" w:color="auto"/>
              <w:right w:val="single" w:sz="4" w:space="0" w:color="auto"/>
            </w:tcBorders>
          </w:tcPr>
          <w:p w14:paraId="32533121" w14:textId="77777777" w:rsidR="00287AC4" w:rsidRPr="0056122D" w:rsidRDefault="00287AC4" w:rsidP="00210D9F">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3C908FE9" w14:textId="77777777" w:rsidR="00287AC4" w:rsidRPr="0056122D" w:rsidRDefault="00287AC4" w:rsidP="00210D9F">
            <w:pPr>
              <w:pStyle w:val="TAC"/>
            </w:pPr>
            <w:r w:rsidRPr="0056122D">
              <w:t>NR SUL FR1 Band 98</w:t>
            </w:r>
          </w:p>
        </w:tc>
      </w:tr>
      <w:tr w:rsidR="00287AC4" w:rsidRPr="0056122D" w14:paraId="319CE292"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0BA1D657" w14:textId="77777777" w:rsidR="00287AC4" w:rsidRPr="0056122D" w:rsidRDefault="00287AC4" w:rsidP="00210D9F">
            <w:pPr>
              <w:pStyle w:val="TAC"/>
              <w:rPr>
                <w:lang w:eastAsia="zh-CN"/>
              </w:rPr>
            </w:pPr>
            <w:r w:rsidRPr="0056122D">
              <w:rPr>
                <w:lang w:eastAsia="zh-CN"/>
              </w:rPr>
              <w:t>99</w:t>
            </w:r>
          </w:p>
        </w:tc>
        <w:tc>
          <w:tcPr>
            <w:tcW w:w="4483" w:type="dxa"/>
            <w:tcBorders>
              <w:top w:val="single" w:sz="6" w:space="0" w:color="auto"/>
              <w:left w:val="single" w:sz="6" w:space="0" w:color="auto"/>
              <w:bottom w:val="single" w:sz="6" w:space="0" w:color="auto"/>
              <w:right w:val="single" w:sz="6" w:space="0" w:color="auto"/>
            </w:tcBorders>
          </w:tcPr>
          <w:p w14:paraId="5AA88F9C" w14:textId="77777777" w:rsidR="00287AC4" w:rsidRPr="0056122D" w:rsidRDefault="00287AC4" w:rsidP="00210D9F">
            <w:pPr>
              <w:pStyle w:val="TAL"/>
            </w:pPr>
            <w:r w:rsidRPr="0056122D">
              <w:t>NR Frequency band: 1626.5–1660.5 MHz</w:t>
            </w:r>
          </w:p>
        </w:tc>
        <w:tc>
          <w:tcPr>
            <w:tcW w:w="1831" w:type="dxa"/>
            <w:tcBorders>
              <w:top w:val="single" w:sz="6" w:space="0" w:color="auto"/>
              <w:left w:val="single" w:sz="6" w:space="0" w:color="auto"/>
              <w:bottom w:val="single" w:sz="6" w:space="0" w:color="auto"/>
              <w:right w:val="single" w:sz="4" w:space="0" w:color="auto"/>
            </w:tcBorders>
          </w:tcPr>
          <w:p w14:paraId="0F9A42DE" w14:textId="77777777" w:rsidR="00287AC4" w:rsidRPr="0056122D" w:rsidRDefault="00287AC4" w:rsidP="00210D9F">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2C040768" w14:textId="77777777" w:rsidR="00287AC4" w:rsidRPr="0056122D" w:rsidRDefault="00287AC4" w:rsidP="00210D9F">
            <w:pPr>
              <w:pStyle w:val="TAC"/>
            </w:pPr>
            <w:r w:rsidRPr="0056122D">
              <w:t>NR SUL FR1 Band 99</w:t>
            </w:r>
          </w:p>
        </w:tc>
      </w:tr>
      <w:tr w:rsidR="000216E1" w:rsidRPr="0056122D" w14:paraId="3BA04239" w14:textId="77777777" w:rsidTr="00210D9F">
        <w:trPr>
          <w:cantSplit/>
          <w:jc w:val="center"/>
          <w:ins w:id="47" w:author="Nokia-Tuomo Säynäjäkangas" w:date="2024-10-15T13:21:00Z"/>
        </w:trPr>
        <w:tc>
          <w:tcPr>
            <w:tcW w:w="701" w:type="dxa"/>
            <w:tcBorders>
              <w:top w:val="single" w:sz="6" w:space="0" w:color="auto"/>
              <w:left w:val="single" w:sz="6" w:space="0" w:color="auto"/>
              <w:bottom w:val="single" w:sz="6" w:space="0" w:color="auto"/>
              <w:right w:val="single" w:sz="6" w:space="0" w:color="auto"/>
            </w:tcBorders>
          </w:tcPr>
          <w:p w14:paraId="142AACB1" w14:textId="107BE75C" w:rsidR="000216E1" w:rsidRPr="0056122D" w:rsidRDefault="000216E1" w:rsidP="00210D9F">
            <w:pPr>
              <w:pStyle w:val="TAC"/>
              <w:rPr>
                <w:ins w:id="48" w:author="Nokia-Tuomo Säynäjäkangas" w:date="2024-10-15T13:21:00Z" w16du:dateUtc="2024-10-15T10:21:00Z"/>
                <w:lang w:eastAsia="zh-CN"/>
              </w:rPr>
            </w:pPr>
            <w:ins w:id="49" w:author="Nokia-Tuomo Säynäjäkangas" w:date="2024-10-15T13:21:00Z" w16du:dateUtc="2024-10-15T10:21:00Z">
              <w:r w:rsidRPr="0056122D">
                <w:t>...</w:t>
              </w:r>
            </w:ins>
          </w:p>
        </w:tc>
        <w:tc>
          <w:tcPr>
            <w:tcW w:w="4483" w:type="dxa"/>
            <w:tcBorders>
              <w:top w:val="single" w:sz="6" w:space="0" w:color="auto"/>
              <w:left w:val="single" w:sz="6" w:space="0" w:color="auto"/>
              <w:bottom w:val="single" w:sz="6" w:space="0" w:color="auto"/>
              <w:right w:val="single" w:sz="6" w:space="0" w:color="auto"/>
            </w:tcBorders>
          </w:tcPr>
          <w:p w14:paraId="442FC237" w14:textId="77777777" w:rsidR="000216E1" w:rsidRPr="0056122D" w:rsidRDefault="000216E1" w:rsidP="00210D9F">
            <w:pPr>
              <w:pStyle w:val="TAL"/>
              <w:rPr>
                <w:ins w:id="50" w:author="Nokia-Tuomo Säynäjäkangas" w:date="2024-10-15T13:21:00Z" w16du:dateUtc="2024-10-15T10:21:00Z"/>
              </w:rPr>
            </w:pPr>
          </w:p>
        </w:tc>
        <w:tc>
          <w:tcPr>
            <w:tcW w:w="1831" w:type="dxa"/>
            <w:tcBorders>
              <w:top w:val="single" w:sz="6" w:space="0" w:color="auto"/>
              <w:left w:val="single" w:sz="6" w:space="0" w:color="auto"/>
              <w:bottom w:val="single" w:sz="6" w:space="0" w:color="auto"/>
              <w:right w:val="single" w:sz="4" w:space="0" w:color="auto"/>
            </w:tcBorders>
          </w:tcPr>
          <w:p w14:paraId="773A8F7E" w14:textId="77777777" w:rsidR="000216E1" w:rsidRPr="0056122D" w:rsidRDefault="000216E1" w:rsidP="00210D9F">
            <w:pPr>
              <w:pStyle w:val="TAC"/>
              <w:rPr>
                <w:ins w:id="51" w:author="Nokia-Tuomo Säynäjäkangas" w:date="2024-10-15T13:21:00Z" w16du:dateUtc="2024-10-15T10:21:00Z"/>
              </w:rPr>
            </w:pPr>
          </w:p>
        </w:tc>
        <w:tc>
          <w:tcPr>
            <w:tcW w:w="2191" w:type="dxa"/>
            <w:tcBorders>
              <w:top w:val="single" w:sz="4" w:space="0" w:color="auto"/>
              <w:left w:val="single" w:sz="4" w:space="0" w:color="auto"/>
              <w:bottom w:val="single" w:sz="4" w:space="0" w:color="auto"/>
              <w:right w:val="single" w:sz="4" w:space="0" w:color="auto"/>
            </w:tcBorders>
          </w:tcPr>
          <w:p w14:paraId="1C9FDAF9" w14:textId="77777777" w:rsidR="000216E1" w:rsidRPr="0056122D" w:rsidRDefault="000216E1" w:rsidP="00210D9F">
            <w:pPr>
              <w:pStyle w:val="TAC"/>
              <w:rPr>
                <w:ins w:id="52" w:author="Nokia-Tuomo Säynäjäkangas" w:date="2024-10-15T13:21:00Z" w16du:dateUtc="2024-10-15T10:21:00Z"/>
              </w:rPr>
            </w:pPr>
          </w:p>
        </w:tc>
      </w:tr>
      <w:tr w:rsidR="00860DB7" w:rsidRPr="0056122D" w14:paraId="48412650" w14:textId="77777777" w:rsidTr="00210D9F">
        <w:trPr>
          <w:cantSplit/>
          <w:jc w:val="center"/>
          <w:ins w:id="53" w:author="Nokia-Tuomo Säynäjäkangas" w:date="2024-10-15T13:21:00Z"/>
        </w:trPr>
        <w:tc>
          <w:tcPr>
            <w:tcW w:w="701" w:type="dxa"/>
            <w:tcBorders>
              <w:top w:val="single" w:sz="6" w:space="0" w:color="auto"/>
              <w:left w:val="single" w:sz="6" w:space="0" w:color="auto"/>
              <w:bottom w:val="single" w:sz="6" w:space="0" w:color="auto"/>
              <w:right w:val="single" w:sz="6" w:space="0" w:color="auto"/>
            </w:tcBorders>
          </w:tcPr>
          <w:p w14:paraId="11326FD1" w14:textId="1D269543" w:rsidR="00860DB7" w:rsidRPr="0056122D" w:rsidRDefault="00860DB7" w:rsidP="00860DB7">
            <w:pPr>
              <w:pStyle w:val="TAC"/>
              <w:rPr>
                <w:ins w:id="54" w:author="Nokia-Tuomo Säynäjäkangas" w:date="2024-10-15T13:21:00Z" w16du:dateUtc="2024-10-15T10:21:00Z"/>
                <w:lang w:eastAsia="zh-CN"/>
              </w:rPr>
            </w:pPr>
            <w:ins w:id="55" w:author="Tuomo Saynajakangas (Nokia)" w:date="2024-11-05T13:41:00Z" w16du:dateUtc="2024-11-05T11:41:00Z">
              <w:r>
                <w:t>105</w:t>
              </w:r>
            </w:ins>
          </w:p>
        </w:tc>
        <w:tc>
          <w:tcPr>
            <w:tcW w:w="4483" w:type="dxa"/>
            <w:tcBorders>
              <w:top w:val="single" w:sz="6" w:space="0" w:color="auto"/>
              <w:left w:val="single" w:sz="6" w:space="0" w:color="auto"/>
              <w:bottom w:val="single" w:sz="6" w:space="0" w:color="auto"/>
              <w:right w:val="single" w:sz="6" w:space="0" w:color="auto"/>
            </w:tcBorders>
          </w:tcPr>
          <w:p w14:paraId="56F855B4" w14:textId="6C38F4B1" w:rsidR="00860DB7" w:rsidRPr="0056122D" w:rsidRDefault="00860DB7" w:rsidP="00860DB7">
            <w:pPr>
              <w:pStyle w:val="TAL"/>
              <w:rPr>
                <w:ins w:id="56" w:author="Nokia-Tuomo Säynäjäkangas" w:date="2024-10-15T13:21:00Z" w16du:dateUtc="2024-10-15T10:21:00Z"/>
              </w:rPr>
            </w:pPr>
            <w:ins w:id="57" w:author="Tuomo Saynajakangas (Nokia)" w:date="2024-11-05T13:41:00Z" w16du:dateUtc="2024-11-05T11:41:00Z">
              <w:r w:rsidRPr="0056122D">
                <w:rPr>
                  <w:lang w:eastAsia="zh-TW"/>
                </w:rPr>
                <w:t>NR Frequency band: 663-</w:t>
              </w:r>
              <w:r>
                <w:rPr>
                  <w:lang w:eastAsia="zh-TW"/>
                </w:rPr>
                <w:t>703</w:t>
              </w:r>
              <w:r w:rsidRPr="0056122D">
                <w:rPr>
                  <w:lang w:eastAsia="zh-TW"/>
                </w:rPr>
                <w:t xml:space="preserve"> MHz, 61</w:t>
              </w:r>
              <w:r>
                <w:rPr>
                  <w:lang w:eastAsia="zh-TW"/>
                </w:rPr>
                <w:t>2</w:t>
              </w:r>
              <w:r w:rsidRPr="0056122D">
                <w:rPr>
                  <w:lang w:eastAsia="zh-TW"/>
                </w:rPr>
                <w:t>-652 MHz</w:t>
              </w:r>
            </w:ins>
          </w:p>
        </w:tc>
        <w:tc>
          <w:tcPr>
            <w:tcW w:w="1831" w:type="dxa"/>
            <w:tcBorders>
              <w:top w:val="single" w:sz="6" w:space="0" w:color="auto"/>
              <w:left w:val="single" w:sz="6" w:space="0" w:color="auto"/>
              <w:bottom w:val="single" w:sz="6" w:space="0" w:color="auto"/>
              <w:right w:val="single" w:sz="4" w:space="0" w:color="auto"/>
            </w:tcBorders>
          </w:tcPr>
          <w:p w14:paraId="0FFCBDC0" w14:textId="601023D5" w:rsidR="00860DB7" w:rsidRPr="0056122D" w:rsidRDefault="00860DB7" w:rsidP="00860DB7">
            <w:pPr>
              <w:pStyle w:val="TAC"/>
              <w:rPr>
                <w:ins w:id="58" w:author="Nokia-Tuomo Säynäjäkangas" w:date="2024-10-15T13:21:00Z" w16du:dateUtc="2024-10-15T10:21:00Z"/>
              </w:rPr>
            </w:pPr>
            <w:ins w:id="59" w:author="Tuomo Saynajakangas (Nokia)" w:date="2024-11-05T13:41:00Z" w16du:dateUtc="2024-11-05T11:41:00Z">
              <w:r w:rsidRPr="0056122D">
                <w:t>38.101-1, 5.2D</w:t>
              </w:r>
            </w:ins>
          </w:p>
        </w:tc>
        <w:tc>
          <w:tcPr>
            <w:tcW w:w="2191" w:type="dxa"/>
            <w:tcBorders>
              <w:top w:val="single" w:sz="4" w:space="0" w:color="auto"/>
              <w:left w:val="single" w:sz="4" w:space="0" w:color="auto"/>
              <w:bottom w:val="single" w:sz="4" w:space="0" w:color="auto"/>
              <w:right w:val="single" w:sz="4" w:space="0" w:color="auto"/>
            </w:tcBorders>
          </w:tcPr>
          <w:p w14:paraId="6E081CAE" w14:textId="663B9431" w:rsidR="00860DB7" w:rsidRPr="0056122D" w:rsidRDefault="00860DB7" w:rsidP="00860DB7">
            <w:pPr>
              <w:pStyle w:val="TAC"/>
              <w:rPr>
                <w:ins w:id="60" w:author="Nokia-Tuomo Säynäjäkangas" w:date="2024-10-15T13:21:00Z" w16du:dateUtc="2024-10-15T10:21:00Z"/>
              </w:rPr>
            </w:pPr>
            <w:ins w:id="61" w:author="Tuomo Saynajakangas (Nokia)" w:date="2024-11-05T13:41:00Z" w16du:dateUtc="2024-11-05T11:41:00Z">
              <w:r w:rsidRPr="0056122D">
                <w:t xml:space="preserve">NR FDD FR1 Band </w:t>
              </w:r>
              <w:r>
                <w:t>105</w:t>
              </w:r>
            </w:ins>
          </w:p>
        </w:tc>
      </w:tr>
      <w:tr w:rsidR="00860DB7" w:rsidRPr="0056122D" w14:paraId="5466C79E" w14:textId="77777777" w:rsidTr="00210D9F">
        <w:trPr>
          <w:cantSplit/>
          <w:jc w:val="center"/>
        </w:trPr>
        <w:tc>
          <w:tcPr>
            <w:tcW w:w="9206" w:type="dxa"/>
            <w:gridSpan w:val="4"/>
            <w:tcBorders>
              <w:top w:val="single" w:sz="6" w:space="0" w:color="auto"/>
              <w:left w:val="single" w:sz="6" w:space="0" w:color="auto"/>
              <w:bottom w:val="single" w:sz="6" w:space="0" w:color="auto"/>
              <w:right w:val="single" w:sz="4" w:space="0" w:color="auto"/>
            </w:tcBorders>
            <w:hideMark/>
          </w:tcPr>
          <w:p w14:paraId="6AACC0F2" w14:textId="77777777" w:rsidR="00860DB7" w:rsidRPr="0056122D" w:rsidRDefault="00860DB7" w:rsidP="00860DB7">
            <w:pPr>
              <w:pStyle w:val="TAN"/>
              <w:rPr>
                <w:rFonts w:cs="Arial"/>
                <w:szCs w:val="18"/>
              </w:rPr>
            </w:pPr>
            <w:r w:rsidRPr="0056122D">
              <w:t>NOTE 1:</w:t>
            </w:r>
            <w:r w:rsidRPr="0056122D">
              <w:tab/>
            </w:r>
            <w:r w:rsidRPr="0056122D">
              <w:rPr>
                <w:rFonts w:cs="Arial"/>
                <w:szCs w:val="18"/>
              </w:rPr>
              <w:t>Uplink transmission is not allowed at this band for UE with external vehicle-mounted antennas.</w:t>
            </w:r>
          </w:p>
          <w:p w14:paraId="0072EFD1" w14:textId="77777777" w:rsidR="00860DB7" w:rsidRPr="0056122D" w:rsidRDefault="00860DB7" w:rsidP="00860DB7">
            <w:pPr>
              <w:pStyle w:val="TAN"/>
            </w:pPr>
            <w:r w:rsidRPr="0056122D">
              <w:t>NOTE 2:</w:t>
            </w:r>
            <w:r w:rsidRPr="0056122D">
              <w:tab/>
            </w:r>
            <w:r w:rsidRPr="0056122D">
              <w:rPr>
                <w:rFonts w:cs="Arial"/>
                <w:szCs w:val="18"/>
              </w:rPr>
              <w:t>UL MIMO is targeted for FWA form factor.</w:t>
            </w:r>
          </w:p>
        </w:tc>
      </w:tr>
    </w:tbl>
    <w:p w14:paraId="655C6529" w14:textId="77777777" w:rsidR="00287AC4" w:rsidRDefault="00287AC4" w:rsidP="0087225C">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C6C8EF" w14:textId="77777777" w:rsidR="00CF6421" w:rsidRDefault="00CF6421">
      <w:r>
        <w:separator/>
      </w:r>
    </w:p>
  </w:endnote>
  <w:endnote w:type="continuationSeparator" w:id="0">
    <w:p w14:paraId="192D280E" w14:textId="77777777" w:rsidR="00CF6421" w:rsidRDefault="00CF6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DF257D" w14:textId="77777777" w:rsidR="00CF6421" w:rsidRDefault="00CF6421">
      <w:r>
        <w:separator/>
      </w:r>
    </w:p>
  </w:footnote>
  <w:footnote w:type="continuationSeparator" w:id="0">
    <w:p w14:paraId="3AA94B2C" w14:textId="77777777" w:rsidR="00CF6421" w:rsidRDefault="00CF6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7033754"/>
    <w:multiLevelType w:val="hybridMultilevel"/>
    <w:tmpl w:val="71B6DAA6"/>
    <w:lvl w:ilvl="0" w:tplc="EBB89C1C">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40"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3"/>
  </w:num>
  <w:num w:numId="3" w16cid:durableId="1277176415">
    <w:abstractNumId w:val="26"/>
  </w:num>
  <w:num w:numId="4" w16cid:durableId="378629971">
    <w:abstractNumId w:val="25"/>
  </w:num>
  <w:num w:numId="5" w16cid:durableId="1330790625">
    <w:abstractNumId w:val="10"/>
  </w:num>
  <w:num w:numId="6" w16cid:durableId="971441839">
    <w:abstractNumId w:val="35"/>
  </w:num>
  <w:num w:numId="7" w16cid:durableId="1060517710">
    <w:abstractNumId w:val="37"/>
  </w:num>
  <w:num w:numId="8" w16cid:durableId="1777946518">
    <w:abstractNumId w:val="31"/>
  </w:num>
  <w:num w:numId="9" w16cid:durableId="789860466">
    <w:abstractNumId w:val="19"/>
  </w:num>
  <w:num w:numId="10" w16cid:durableId="296567178">
    <w:abstractNumId w:val="39"/>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8"/>
  </w:num>
  <w:num w:numId="13" w16cid:durableId="1494835044">
    <w:abstractNumId w:val="14"/>
  </w:num>
  <w:num w:numId="14" w16cid:durableId="324748223">
    <w:abstractNumId w:val="3"/>
  </w:num>
  <w:num w:numId="15" w16cid:durableId="488903936">
    <w:abstractNumId w:val="1"/>
  </w:num>
  <w:num w:numId="16" w16cid:durableId="1071545011">
    <w:abstractNumId w:val="36"/>
  </w:num>
  <w:num w:numId="17" w16cid:durableId="1185365713">
    <w:abstractNumId w:val="20"/>
  </w:num>
  <w:num w:numId="18" w16cid:durableId="903952330">
    <w:abstractNumId w:val="32"/>
  </w:num>
  <w:num w:numId="19" w16cid:durableId="1102458852">
    <w:abstractNumId w:val="34"/>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30"/>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40"/>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 w:numId="42" w16cid:durableId="177635965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uomo Saynajakangas (Nokia)">
    <w15:presenceInfo w15:providerId="AD" w15:userId="S::tuomo.saynajakangas@nokia.com::9de37420-61a4-401e-92eb-119899432e42"/>
  </w15:person>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1"/>
    <w:rsid w:val="00022E4A"/>
    <w:rsid w:val="00070E09"/>
    <w:rsid w:val="000A6394"/>
    <w:rsid w:val="000B7FED"/>
    <w:rsid w:val="000C038A"/>
    <w:rsid w:val="000C0F2A"/>
    <w:rsid w:val="000C6598"/>
    <w:rsid w:val="000D44B3"/>
    <w:rsid w:val="000E225F"/>
    <w:rsid w:val="000E6D8F"/>
    <w:rsid w:val="00145D43"/>
    <w:rsid w:val="00192C46"/>
    <w:rsid w:val="00194044"/>
    <w:rsid w:val="001A08B3"/>
    <w:rsid w:val="001A7B60"/>
    <w:rsid w:val="001B52F0"/>
    <w:rsid w:val="001B7A65"/>
    <w:rsid w:val="001C4E34"/>
    <w:rsid w:val="001D549E"/>
    <w:rsid w:val="001E41F3"/>
    <w:rsid w:val="00206B63"/>
    <w:rsid w:val="0026004D"/>
    <w:rsid w:val="002640DD"/>
    <w:rsid w:val="00275D12"/>
    <w:rsid w:val="00284FEB"/>
    <w:rsid w:val="002860C4"/>
    <w:rsid w:val="00287AC4"/>
    <w:rsid w:val="002B5741"/>
    <w:rsid w:val="002E472E"/>
    <w:rsid w:val="00305409"/>
    <w:rsid w:val="003235A5"/>
    <w:rsid w:val="003609EF"/>
    <w:rsid w:val="0036231A"/>
    <w:rsid w:val="00374DD4"/>
    <w:rsid w:val="00396006"/>
    <w:rsid w:val="003B5363"/>
    <w:rsid w:val="003E1A36"/>
    <w:rsid w:val="00410371"/>
    <w:rsid w:val="00415192"/>
    <w:rsid w:val="004242F1"/>
    <w:rsid w:val="004B75B7"/>
    <w:rsid w:val="004F4A9A"/>
    <w:rsid w:val="005141D9"/>
    <w:rsid w:val="0051580D"/>
    <w:rsid w:val="00547111"/>
    <w:rsid w:val="005807A7"/>
    <w:rsid w:val="00584487"/>
    <w:rsid w:val="00592D74"/>
    <w:rsid w:val="005D14DC"/>
    <w:rsid w:val="005D76B1"/>
    <w:rsid w:val="005E2C44"/>
    <w:rsid w:val="005E42C0"/>
    <w:rsid w:val="00621188"/>
    <w:rsid w:val="006257ED"/>
    <w:rsid w:val="00653DE4"/>
    <w:rsid w:val="00665C47"/>
    <w:rsid w:val="00695808"/>
    <w:rsid w:val="00697C54"/>
    <w:rsid w:val="006B46FB"/>
    <w:rsid w:val="006C4BE6"/>
    <w:rsid w:val="006E21FB"/>
    <w:rsid w:val="007451DD"/>
    <w:rsid w:val="00792342"/>
    <w:rsid w:val="007977A8"/>
    <w:rsid w:val="007A33D5"/>
    <w:rsid w:val="007A7B3D"/>
    <w:rsid w:val="007B512A"/>
    <w:rsid w:val="007C2097"/>
    <w:rsid w:val="007D6A07"/>
    <w:rsid w:val="007F7259"/>
    <w:rsid w:val="008040A8"/>
    <w:rsid w:val="00817F27"/>
    <w:rsid w:val="0082279B"/>
    <w:rsid w:val="008236E3"/>
    <w:rsid w:val="008279FA"/>
    <w:rsid w:val="00860DB7"/>
    <w:rsid w:val="008626E7"/>
    <w:rsid w:val="00870EE7"/>
    <w:rsid w:val="0087225C"/>
    <w:rsid w:val="0088000D"/>
    <w:rsid w:val="008863B9"/>
    <w:rsid w:val="008A45A6"/>
    <w:rsid w:val="008D3CCC"/>
    <w:rsid w:val="008F3789"/>
    <w:rsid w:val="008F686C"/>
    <w:rsid w:val="009148DE"/>
    <w:rsid w:val="00941E30"/>
    <w:rsid w:val="009531B0"/>
    <w:rsid w:val="0096460B"/>
    <w:rsid w:val="00966C39"/>
    <w:rsid w:val="009741B3"/>
    <w:rsid w:val="009777D9"/>
    <w:rsid w:val="00991B88"/>
    <w:rsid w:val="009957A5"/>
    <w:rsid w:val="009A5753"/>
    <w:rsid w:val="009A579D"/>
    <w:rsid w:val="009E3297"/>
    <w:rsid w:val="009F734F"/>
    <w:rsid w:val="00A246B6"/>
    <w:rsid w:val="00A47E70"/>
    <w:rsid w:val="00A50A32"/>
    <w:rsid w:val="00A50CF0"/>
    <w:rsid w:val="00A60E79"/>
    <w:rsid w:val="00A7671C"/>
    <w:rsid w:val="00AA2CBC"/>
    <w:rsid w:val="00AB47AB"/>
    <w:rsid w:val="00AC5820"/>
    <w:rsid w:val="00AD1CD8"/>
    <w:rsid w:val="00B10685"/>
    <w:rsid w:val="00B12E3B"/>
    <w:rsid w:val="00B15780"/>
    <w:rsid w:val="00B22B2F"/>
    <w:rsid w:val="00B258BB"/>
    <w:rsid w:val="00B3217C"/>
    <w:rsid w:val="00B57A49"/>
    <w:rsid w:val="00B67B97"/>
    <w:rsid w:val="00B968C8"/>
    <w:rsid w:val="00BA3EC5"/>
    <w:rsid w:val="00BA51D9"/>
    <w:rsid w:val="00BB5DFC"/>
    <w:rsid w:val="00BD279D"/>
    <w:rsid w:val="00BD6BB8"/>
    <w:rsid w:val="00C66BA2"/>
    <w:rsid w:val="00C7425E"/>
    <w:rsid w:val="00C870F6"/>
    <w:rsid w:val="00C95985"/>
    <w:rsid w:val="00CC5026"/>
    <w:rsid w:val="00CC68D0"/>
    <w:rsid w:val="00CE088B"/>
    <w:rsid w:val="00CF6421"/>
    <w:rsid w:val="00D03F9A"/>
    <w:rsid w:val="00D06D51"/>
    <w:rsid w:val="00D24991"/>
    <w:rsid w:val="00D31ED6"/>
    <w:rsid w:val="00D50255"/>
    <w:rsid w:val="00D66520"/>
    <w:rsid w:val="00D84AE9"/>
    <w:rsid w:val="00D903D0"/>
    <w:rsid w:val="00D9124E"/>
    <w:rsid w:val="00DE34CF"/>
    <w:rsid w:val="00E13F3D"/>
    <w:rsid w:val="00E34898"/>
    <w:rsid w:val="00E62DDE"/>
    <w:rsid w:val="00E83383"/>
    <w:rsid w:val="00EB09B7"/>
    <w:rsid w:val="00EC56A3"/>
    <w:rsid w:val="00EC6362"/>
    <w:rsid w:val="00ED3076"/>
    <w:rsid w:val="00EE7D7C"/>
    <w:rsid w:val="00EF2C2A"/>
    <w:rsid w:val="00EF6A59"/>
    <w:rsid w:val="00F25D98"/>
    <w:rsid w:val="00F300FB"/>
    <w:rsid w:val="00F43C31"/>
    <w:rsid w:val="00FB6386"/>
    <w:rsid w:val="00FC52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915</Words>
  <Characters>5222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2024-11-05T12:40:00Z</dcterms:created>
  <dcterms:modified xsi:type="dcterms:W3CDTF">2024-11-05T12:40:00Z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