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833A92" w:rsidR="001E41F3" w:rsidRDefault="001E41F3">
      <w:pPr>
        <w:pStyle w:val="CRCoverPage"/>
        <w:tabs>
          <w:tab w:val="right" w:pos="9639"/>
        </w:tabs>
        <w:spacing w:after="0"/>
        <w:rPr>
          <w:b/>
          <w:i/>
          <w:noProof/>
          <w:sz w:val="28"/>
        </w:rPr>
      </w:pPr>
      <w:r>
        <w:rPr>
          <w:b/>
          <w:noProof/>
          <w:sz w:val="24"/>
        </w:rPr>
        <w:t>3GPP TSG-</w:t>
      </w:r>
      <w:r w:rsidR="007F5B7E">
        <w:fldChar w:fldCharType="begin"/>
      </w:r>
      <w:r w:rsidR="007F5B7E">
        <w:instrText xml:space="preserve"> DOCPROPERTY  TSG/WGRef  \* MERGEFORMAT </w:instrText>
      </w:r>
      <w:r w:rsidR="007F5B7E">
        <w:fldChar w:fldCharType="separate"/>
      </w:r>
      <w:r w:rsidR="00F74D0A">
        <w:rPr>
          <w:b/>
          <w:noProof/>
          <w:sz w:val="24"/>
        </w:rPr>
        <w:t>RAN5</w:t>
      </w:r>
      <w:r w:rsidR="007F5B7E">
        <w:rPr>
          <w:b/>
          <w:noProof/>
          <w:sz w:val="24"/>
        </w:rPr>
        <w:fldChar w:fldCharType="end"/>
      </w:r>
      <w:r w:rsidR="00C66BA2">
        <w:rPr>
          <w:b/>
          <w:noProof/>
          <w:sz w:val="24"/>
        </w:rPr>
        <w:t xml:space="preserve"> </w:t>
      </w:r>
      <w:r>
        <w:rPr>
          <w:b/>
          <w:noProof/>
          <w:sz w:val="24"/>
        </w:rPr>
        <w:t>Meeting #</w:t>
      </w:r>
      <w:r w:rsidR="007F5B7E">
        <w:fldChar w:fldCharType="begin"/>
      </w:r>
      <w:r w:rsidR="007F5B7E">
        <w:instrText xml:space="preserve"> DOCPROPERTY  MtgSeq  \* MERGEFORMAT </w:instrText>
      </w:r>
      <w:r w:rsidR="007F5B7E">
        <w:fldChar w:fldCharType="separate"/>
      </w:r>
      <w:r w:rsidR="006D7315">
        <w:rPr>
          <w:b/>
          <w:noProof/>
          <w:sz w:val="24"/>
        </w:rPr>
        <w:t>10</w:t>
      </w:r>
      <w:r w:rsidR="00E66BFA">
        <w:rPr>
          <w:b/>
          <w:noProof/>
          <w:sz w:val="24"/>
        </w:rPr>
        <w:t>5</w:t>
      </w:r>
      <w:r w:rsidR="007F5B7E">
        <w:rPr>
          <w:b/>
          <w:noProof/>
          <w:sz w:val="24"/>
        </w:rPr>
        <w:fldChar w:fldCharType="end"/>
      </w:r>
      <w:r>
        <w:rPr>
          <w:b/>
          <w:i/>
          <w:noProof/>
          <w:sz w:val="28"/>
        </w:rPr>
        <w:tab/>
      </w:r>
      <w:r w:rsidR="007F5B7E">
        <w:fldChar w:fldCharType="begin"/>
      </w:r>
      <w:r w:rsidR="007F5B7E">
        <w:instrText xml:space="preserve"> DOCPROPERTY  Tdoc#  \* MERGEFORMAT </w:instrText>
      </w:r>
      <w:r w:rsidR="007F5B7E">
        <w:fldChar w:fldCharType="separate"/>
      </w:r>
      <w:r w:rsidR="00FF301C" w:rsidRPr="00FF301C">
        <w:rPr>
          <w:b/>
          <w:i/>
          <w:noProof/>
          <w:sz w:val="28"/>
        </w:rPr>
        <w:t>R5-</w:t>
      </w:r>
      <w:r w:rsidR="00794229" w:rsidRPr="00794229">
        <w:rPr>
          <w:b/>
          <w:i/>
          <w:noProof/>
          <w:sz w:val="28"/>
        </w:rPr>
        <w:t>246423</w:t>
      </w:r>
      <w:r w:rsidR="007F5B7E">
        <w:rPr>
          <w:b/>
          <w:i/>
          <w:noProof/>
          <w:sz w:val="28"/>
        </w:rPr>
        <w:fldChar w:fldCharType="end"/>
      </w:r>
    </w:p>
    <w:p w14:paraId="7CB45193" w14:textId="554A3358" w:rsidR="001E41F3" w:rsidRDefault="007F5B7E"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5F8E3507" w:rsidR="00D019CF" w:rsidRPr="00155999" w:rsidRDefault="007F5B7E"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579-1</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1A5FB0CC" w:rsidR="00D019CF" w:rsidRPr="00033DDF" w:rsidRDefault="00D019CF" w:rsidP="00D019CF">
            <w:pPr>
              <w:pStyle w:val="CRCoverPage"/>
              <w:spacing w:after="0"/>
              <w:rPr>
                <w:noProof/>
                <w:highlight w:val="green"/>
              </w:rPr>
            </w:pPr>
            <w:r w:rsidRPr="00FF301C">
              <w:rPr>
                <w:b/>
                <w:noProof/>
                <w:sz w:val="28"/>
              </w:rPr>
              <w:t>0</w:t>
            </w:r>
            <w:r w:rsidR="006A743B" w:rsidRPr="006A743B">
              <w:rPr>
                <w:b/>
                <w:noProof/>
                <w:sz w:val="28"/>
              </w:rPr>
              <w:t>380</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7F5B7E"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9C7F102" w:rsidR="00D019CF" w:rsidRPr="002872A4" w:rsidRDefault="00D019CF" w:rsidP="00D019CF">
            <w:pPr>
              <w:pStyle w:val="CRCoverPage"/>
              <w:spacing w:after="0"/>
              <w:jc w:val="center"/>
              <w:rPr>
                <w:noProof/>
                <w:sz w:val="28"/>
              </w:rPr>
            </w:pPr>
            <w:r w:rsidRPr="00985DC9">
              <w:rPr>
                <w:b/>
                <w:noProof/>
                <w:sz w:val="28"/>
              </w:rPr>
              <w:t>16.6.0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E0D6B9" w:rsidR="001E41F3" w:rsidRPr="00E66BFA" w:rsidRDefault="009D6E03">
            <w:pPr>
              <w:pStyle w:val="CRCoverPage"/>
              <w:spacing w:after="0"/>
              <w:ind w:left="100"/>
              <w:rPr>
                <w:noProof/>
              </w:rPr>
            </w:pPr>
            <w:r>
              <w:rPr>
                <w:noProof/>
              </w:rPr>
              <w:t>Cancellation of non-backward compatible changes in core specifications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D019CF" w:rsidRPr="00507F51" w14:paraId="46D5D7C2" w14:textId="77777777" w:rsidTr="00547111">
        <w:tc>
          <w:tcPr>
            <w:tcW w:w="1843" w:type="dxa"/>
            <w:tcBorders>
              <w:left w:val="single" w:sz="4" w:space="0" w:color="auto"/>
            </w:tcBorders>
          </w:tcPr>
          <w:p w14:paraId="45A6C2C4" w14:textId="77777777" w:rsidR="00D019CF" w:rsidRPr="00507F51" w:rsidRDefault="00D019CF" w:rsidP="00D019C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D019CF" w:rsidRPr="00507F51" w:rsidRDefault="00D019CF" w:rsidP="00D019CF">
            <w:pPr>
              <w:pStyle w:val="CRCoverPage"/>
              <w:spacing w:after="0"/>
              <w:ind w:left="100"/>
              <w:rPr>
                <w:noProof/>
              </w:rPr>
            </w:pPr>
            <w:r>
              <w:rPr>
                <w:noProof/>
              </w:rPr>
              <w:t>MCC TF160</w:t>
            </w:r>
          </w:p>
        </w:tc>
      </w:tr>
      <w:tr w:rsidR="00D019CF" w:rsidRPr="00507F51" w14:paraId="4196B218" w14:textId="77777777" w:rsidTr="00547111">
        <w:tc>
          <w:tcPr>
            <w:tcW w:w="1843" w:type="dxa"/>
            <w:tcBorders>
              <w:left w:val="single" w:sz="4" w:space="0" w:color="auto"/>
            </w:tcBorders>
          </w:tcPr>
          <w:p w14:paraId="14C300BA" w14:textId="77777777" w:rsidR="00D019CF" w:rsidRPr="00507F51" w:rsidRDefault="00D019CF" w:rsidP="00D019C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D019CF" w:rsidRPr="00507F51" w:rsidRDefault="007F5B7E" w:rsidP="00D019CF">
            <w:pPr>
              <w:pStyle w:val="CRCoverPage"/>
              <w:spacing w:after="0"/>
              <w:ind w:left="100"/>
              <w:rPr>
                <w:noProof/>
              </w:rPr>
            </w:pPr>
            <w:r>
              <w:fldChar w:fldCharType="begin"/>
            </w:r>
            <w:r>
              <w:instrText xml:space="preserve"> DOCPROPERTY  SourceIfTsg  \* MERGEFORMAT </w:instrText>
            </w:r>
            <w:r>
              <w:fldChar w:fldCharType="separate"/>
            </w:r>
            <w:r w:rsidR="00D019CF" w:rsidRPr="00507F51">
              <w:rPr>
                <w:noProof/>
              </w:rPr>
              <w:t>R5</w:t>
            </w:r>
            <w:r>
              <w:rPr>
                <w:noProof/>
              </w:rPr>
              <w:fldChar w:fldCharType="end"/>
            </w:r>
          </w:p>
        </w:tc>
      </w:tr>
      <w:tr w:rsidR="00D019CF" w:rsidRPr="00507F51" w14:paraId="76303739" w14:textId="77777777" w:rsidTr="00547111">
        <w:tc>
          <w:tcPr>
            <w:tcW w:w="1843" w:type="dxa"/>
            <w:tcBorders>
              <w:left w:val="single" w:sz="4" w:space="0" w:color="auto"/>
            </w:tcBorders>
          </w:tcPr>
          <w:p w14:paraId="4D3B1657" w14:textId="77777777" w:rsidR="00D019CF" w:rsidRPr="00507F51" w:rsidRDefault="00D019CF" w:rsidP="00D019CF">
            <w:pPr>
              <w:pStyle w:val="CRCoverPage"/>
              <w:spacing w:after="0"/>
              <w:rPr>
                <w:b/>
                <w:i/>
                <w:noProof/>
                <w:sz w:val="8"/>
                <w:szCs w:val="8"/>
              </w:rPr>
            </w:pPr>
          </w:p>
        </w:tc>
        <w:tc>
          <w:tcPr>
            <w:tcW w:w="7797" w:type="dxa"/>
            <w:gridSpan w:val="10"/>
            <w:tcBorders>
              <w:right w:val="single" w:sz="4" w:space="0" w:color="auto"/>
            </w:tcBorders>
          </w:tcPr>
          <w:p w14:paraId="6ED4D65A" w14:textId="77777777" w:rsidR="00D019CF" w:rsidRPr="00507F51" w:rsidRDefault="00D019CF" w:rsidP="00D019CF">
            <w:pPr>
              <w:pStyle w:val="CRCoverPage"/>
              <w:spacing w:after="0"/>
              <w:rPr>
                <w:noProof/>
                <w:sz w:val="8"/>
                <w:szCs w:val="8"/>
              </w:rPr>
            </w:pPr>
          </w:p>
        </w:tc>
      </w:tr>
      <w:tr w:rsidR="00D019CF" w:rsidRPr="00507F51" w14:paraId="50563E52" w14:textId="77777777" w:rsidTr="00547111">
        <w:tc>
          <w:tcPr>
            <w:tcW w:w="1843" w:type="dxa"/>
            <w:tcBorders>
              <w:left w:val="single" w:sz="4" w:space="0" w:color="auto"/>
            </w:tcBorders>
          </w:tcPr>
          <w:p w14:paraId="32C381B7" w14:textId="77777777" w:rsidR="00D019CF" w:rsidRPr="00507F51" w:rsidRDefault="00D019CF" w:rsidP="00D019C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8D40364" w:rsidR="00D019CF" w:rsidRPr="00EF7E54" w:rsidRDefault="009B7AE0" w:rsidP="00D019CF">
            <w:pPr>
              <w:pStyle w:val="CRCoverPage"/>
              <w:spacing w:after="0"/>
              <w:ind w:left="100"/>
              <w:rPr>
                <w:noProof/>
                <w:highlight w:val="green"/>
              </w:rPr>
            </w:pPr>
            <w:r w:rsidRPr="009B7AE0">
              <w:rPr>
                <w:noProof/>
              </w:rPr>
              <w:t>TEI16_Test, MCProtoc16_enh2MCPTT_eMCData2-ConTest</w:t>
            </w:r>
          </w:p>
        </w:tc>
        <w:tc>
          <w:tcPr>
            <w:tcW w:w="567" w:type="dxa"/>
            <w:tcBorders>
              <w:left w:val="nil"/>
            </w:tcBorders>
          </w:tcPr>
          <w:p w14:paraId="61A86BCF" w14:textId="77777777" w:rsidR="00D019CF" w:rsidRPr="00507F51" w:rsidRDefault="00D019CF" w:rsidP="00D019CF">
            <w:pPr>
              <w:pStyle w:val="CRCoverPage"/>
              <w:spacing w:after="0"/>
              <w:ind w:right="100"/>
              <w:rPr>
                <w:noProof/>
              </w:rPr>
            </w:pPr>
          </w:p>
        </w:tc>
        <w:tc>
          <w:tcPr>
            <w:tcW w:w="1417" w:type="dxa"/>
            <w:gridSpan w:val="3"/>
            <w:tcBorders>
              <w:left w:val="nil"/>
            </w:tcBorders>
          </w:tcPr>
          <w:p w14:paraId="153CBFB1" w14:textId="77777777" w:rsidR="00D019CF" w:rsidRPr="00507F51" w:rsidRDefault="00D019CF" w:rsidP="00D019C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9FEECA4" w:rsidR="00D019CF" w:rsidRPr="00507F51" w:rsidRDefault="00E87AF9" w:rsidP="00D019CF">
            <w:pPr>
              <w:pStyle w:val="CRCoverPage"/>
              <w:spacing w:after="0"/>
              <w:ind w:left="100"/>
              <w:rPr>
                <w:noProof/>
              </w:rPr>
            </w:pPr>
            <w:r>
              <w:rPr>
                <w:noProof/>
              </w:rPr>
              <w:t>2024-11-06</w:t>
            </w:r>
          </w:p>
        </w:tc>
      </w:tr>
      <w:tr w:rsidR="00D019CF" w:rsidRPr="00507F51" w14:paraId="690C7843" w14:textId="77777777" w:rsidTr="00547111">
        <w:tc>
          <w:tcPr>
            <w:tcW w:w="1843" w:type="dxa"/>
            <w:tcBorders>
              <w:left w:val="single" w:sz="4" w:space="0" w:color="auto"/>
            </w:tcBorders>
          </w:tcPr>
          <w:p w14:paraId="17A1A642" w14:textId="77777777" w:rsidR="00D019CF" w:rsidRPr="00507F51" w:rsidRDefault="00D019CF" w:rsidP="00D019CF">
            <w:pPr>
              <w:pStyle w:val="CRCoverPage"/>
              <w:spacing w:after="0"/>
              <w:rPr>
                <w:b/>
                <w:i/>
                <w:noProof/>
                <w:sz w:val="8"/>
                <w:szCs w:val="8"/>
              </w:rPr>
            </w:pPr>
          </w:p>
        </w:tc>
        <w:tc>
          <w:tcPr>
            <w:tcW w:w="1986" w:type="dxa"/>
            <w:gridSpan w:val="4"/>
          </w:tcPr>
          <w:p w14:paraId="2F73FCFB" w14:textId="77777777" w:rsidR="00D019CF" w:rsidRPr="00507F51" w:rsidRDefault="00D019CF" w:rsidP="00D019CF">
            <w:pPr>
              <w:pStyle w:val="CRCoverPage"/>
              <w:spacing w:after="0"/>
              <w:rPr>
                <w:noProof/>
                <w:sz w:val="8"/>
                <w:szCs w:val="8"/>
              </w:rPr>
            </w:pPr>
          </w:p>
        </w:tc>
        <w:tc>
          <w:tcPr>
            <w:tcW w:w="2267" w:type="dxa"/>
            <w:gridSpan w:val="2"/>
          </w:tcPr>
          <w:p w14:paraId="0FBCFC35" w14:textId="77777777" w:rsidR="00D019CF" w:rsidRPr="00507F51" w:rsidRDefault="00D019CF" w:rsidP="00D019CF">
            <w:pPr>
              <w:pStyle w:val="CRCoverPage"/>
              <w:spacing w:after="0"/>
              <w:rPr>
                <w:noProof/>
                <w:sz w:val="8"/>
                <w:szCs w:val="8"/>
              </w:rPr>
            </w:pPr>
          </w:p>
        </w:tc>
        <w:tc>
          <w:tcPr>
            <w:tcW w:w="1417" w:type="dxa"/>
            <w:gridSpan w:val="3"/>
          </w:tcPr>
          <w:p w14:paraId="60243A9E" w14:textId="77777777" w:rsidR="00D019CF" w:rsidRPr="00507F51" w:rsidRDefault="00D019CF" w:rsidP="00D019CF">
            <w:pPr>
              <w:pStyle w:val="CRCoverPage"/>
              <w:spacing w:after="0"/>
              <w:rPr>
                <w:noProof/>
                <w:sz w:val="8"/>
                <w:szCs w:val="8"/>
              </w:rPr>
            </w:pPr>
          </w:p>
        </w:tc>
        <w:tc>
          <w:tcPr>
            <w:tcW w:w="2127" w:type="dxa"/>
            <w:tcBorders>
              <w:right w:val="single" w:sz="4" w:space="0" w:color="auto"/>
            </w:tcBorders>
          </w:tcPr>
          <w:p w14:paraId="68E9B688" w14:textId="77777777" w:rsidR="00D019CF" w:rsidRPr="00507F51" w:rsidRDefault="00D019CF" w:rsidP="00D019CF">
            <w:pPr>
              <w:pStyle w:val="CRCoverPage"/>
              <w:spacing w:after="0"/>
              <w:rPr>
                <w:noProof/>
                <w:sz w:val="8"/>
                <w:szCs w:val="8"/>
              </w:rPr>
            </w:pPr>
          </w:p>
        </w:tc>
      </w:tr>
      <w:tr w:rsidR="00D019CF" w:rsidRPr="00507F51" w14:paraId="13D4AF59" w14:textId="77777777" w:rsidTr="00547111">
        <w:trPr>
          <w:cantSplit/>
        </w:trPr>
        <w:tc>
          <w:tcPr>
            <w:tcW w:w="1843" w:type="dxa"/>
            <w:tcBorders>
              <w:left w:val="single" w:sz="4" w:space="0" w:color="auto"/>
            </w:tcBorders>
          </w:tcPr>
          <w:p w14:paraId="1E6EA205" w14:textId="77777777" w:rsidR="00D019CF" w:rsidRPr="00507F51" w:rsidRDefault="00D019CF" w:rsidP="00D019C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019CF" w:rsidRPr="00507F51" w:rsidRDefault="007F5B7E" w:rsidP="00D019CF">
            <w:pPr>
              <w:pStyle w:val="CRCoverPage"/>
              <w:spacing w:after="0"/>
              <w:ind w:left="100" w:right="-609"/>
              <w:rPr>
                <w:b/>
                <w:noProof/>
              </w:rPr>
            </w:pPr>
            <w:r>
              <w:fldChar w:fldCharType="begin"/>
            </w:r>
            <w:r>
              <w:instrText xml:space="preserve"> DOCPROPERTY  Cat  \* MERGEFORMAT </w:instrText>
            </w:r>
            <w:r>
              <w:fldChar w:fldCharType="separate"/>
            </w:r>
            <w:r w:rsidR="00D019CF" w:rsidRPr="00507F51">
              <w:rPr>
                <w:b/>
                <w:noProof/>
              </w:rPr>
              <w:t>F</w:t>
            </w:r>
            <w:r>
              <w:rPr>
                <w:b/>
                <w:noProof/>
              </w:rPr>
              <w:fldChar w:fldCharType="end"/>
            </w:r>
          </w:p>
        </w:tc>
        <w:tc>
          <w:tcPr>
            <w:tcW w:w="3402" w:type="dxa"/>
            <w:gridSpan w:val="5"/>
            <w:tcBorders>
              <w:left w:val="nil"/>
            </w:tcBorders>
          </w:tcPr>
          <w:p w14:paraId="617AE5C6" w14:textId="77777777" w:rsidR="00D019CF" w:rsidRPr="00507F51" w:rsidRDefault="00D019CF" w:rsidP="00D019CF">
            <w:pPr>
              <w:pStyle w:val="CRCoverPage"/>
              <w:spacing w:after="0"/>
              <w:rPr>
                <w:noProof/>
              </w:rPr>
            </w:pPr>
          </w:p>
        </w:tc>
        <w:tc>
          <w:tcPr>
            <w:tcW w:w="1417" w:type="dxa"/>
            <w:gridSpan w:val="3"/>
            <w:tcBorders>
              <w:left w:val="nil"/>
            </w:tcBorders>
          </w:tcPr>
          <w:p w14:paraId="42CDCEE5" w14:textId="77777777" w:rsidR="00D019CF" w:rsidRPr="00507F51" w:rsidRDefault="00D019CF" w:rsidP="00D019C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2DBF201" w:rsidR="00D019CF" w:rsidRPr="00507F51" w:rsidRDefault="00F02421" w:rsidP="00D019CF">
            <w:pPr>
              <w:pStyle w:val="CRCoverPage"/>
              <w:spacing w:after="0"/>
              <w:ind w:left="100"/>
              <w:rPr>
                <w:noProof/>
              </w:rPr>
            </w:pPr>
            <w:r>
              <w:rPr>
                <w:noProof/>
              </w:rPr>
              <w:t>Rel-</w:t>
            </w:r>
            <w:r w:rsidR="00D019CF">
              <w:rPr>
                <w:noProof/>
              </w:rPr>
              <w:t>16</w:t>
            </w:r>
          </w:p>
        </w:tc>
      </w:tr>
      <w:tr w:rsidR="00D019CF" w14:paraId="30122F0C" w14:textId="77777777" w:rsidTr="00547111">
        <w:tc>
          <w:tcPr>
            <w:tcW w:w="1843" w:type="dxa"/>
            <w:tcBorders>
              <w:left w:val="single" w:sz="4" w:space="0" w:color="auto"/>
              <w:bottom w:val="single" w:sz="4" w:space="0" w:color="auto"/>
            </w:tcBorders>
          </w:tcPr>
          <w:p w14:paraId="615796D0" w14:textId="77777777" w:rsidR="00D019CF" w:rsidRPr="00507F51" w:rsidRDefault="00D019CF" w:rsidP="00D019CF">
            <w:pPr>
              <w:pStyle w:val="CRCoverPage"/>
              <w:spacing w:after="0"/>
              <w:rPr>
                <w:b/>
                <w:i/>
                <w:noProof/>
              </w:rPr>
            </w:pPr>
          </w:p>
        </w:tc>
        <w:tc>
          <w:tcPr>
            <w:tcW w:w="4677" w:type="dxa"/>
            <w:gridSpan w:val="8"/>
            <w:tcBorders>
              <w:bottom w:val="single" w:sz="4" w:space="0" w:color="auto"/>
            </w:tcBorders>
          </w:tcPr>
          <w:p w14:paraId="78418D37" w14:textId="77777777" w:rsidR="00D019CF" w:rsidRPr="00507F51" w:rsidRDefault="00D019CF" w:rsidP="00D019C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019CF" w:rsidRPr="00507F51" w:rsidRDefault="00D019CF" w:rsidP="00D019C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019CF" w:rsidRPr="00122AE3" w:rsidRDefault="00D019CF" w:rsidP="00D019C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019CF" w14:paraId="7FBEB8E7" w14:textId="77777777" w:rsidTr="00547111">
        <w:tc>
          <w:tcPr>
            <w:tcW w:w="1843" w:type="dxa"/>
          </w:tcPr>
          <w:p w14:paraId="44A3A604" w14:textId="77777777" w:rsidR="00D019CF" w:rsidRPr="00122AE3" w:rsidRDefault="00D019CF" w:rsidP="00D019CF">
            <w:pPr>
              <w:pStyle w:val="CRCoverPage"/>
              <w:spacing w:after="0"/>
              <w:rPr>
                <w:b/>
                <w:i/>
                <w:noProof/>
                <w:sz w:val="8"/>
                <w:szCs w:val="8"/>
              </w:rPr>
            </w:pPr>
          </w:p>
        </w:tc>
        <w:tc>
          <w:tcPr>
            <w:tcW w:w="7797" w:type="dxa"/>
            <w:gridSpan w:val="10"/>
          </w:tcPr>
          <w:p w14:paraId="5524CC4E" w14:textId="77777777" w:rsidR="00D019CF" w:rsidRPr="009B7DD8" w:rsidRDefault="00D019CF" w:rsidP="00D019CF">
            <w:pPr>
              <w:pStyle w:val="CRCoverPage"/>
              <w:spacing w:after="0"/>
              <w:rPr>
                <w:noProof/>
                <w:sz w:val="8"/>
                <w:szCs w:val="8"/>
              </w:rPr>
            </w:pPr>
          </w:p>
        </w:tc>
      </w:tr>
      <w:tr w:rsidR="00D019CF" w14:paraId="1256F52C" w14:textId="77777777" w:rsidTr="00547111">
        <w:tc>
          <w:tcPr>
            <w:tcW w:w="2694" w:type="dxa"/>
            <w:gridSpan w:val="2"/>
            <w:tcBorders>
              <w:top w:val="single" w:sz="4" w:space="0" w:color="auto"/>
              <w:left w:val="single" w:sz="4" w:space="0" w:color="auto"/>
            </w:tcBorders>
          </w:tcPr>
          <w:p w14:paraId="52C87DB0" w14:textId="77777777" w:rsidR="00D019CF" w:rsidRPr="00122AE3" w:rsidRDefault="00D019CF" w:rsidP="00D019C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7BC175C" w14:textId="77777777" w:rsidR="00D019CF" w:rsidRDefault="00D019CF" w:rsidP="00D019CF">
            <w:pPr>
              <w:pStyle w:val="CRCoverPage"/>
              <w:spacing w:after="0"/>
              <w:rPr>
                <w:noProof/>
              </w:rPr>
            </w:pPr>
            <w:r>
              <w:rPr>
                <w:noProof/>
              </w:rPr>
              <w:t>CT1 has reverted some non-backward compatible changes in XML schema of 24.379 (</w:t>
            </w:r>
            <w:r w:rsidRPr="000A2506">
              <w:rPr>
                <w:noProof/>
              </w:rPr>
              <w:t>C1-244709</w:t>
            </w:r>
            <w:r>
              <w:rPr>
                <w:noProof/>
              </w:rPr>
              <w:t>), 24.281 (</w:t>
            </w:r>
            <w:r w:rsidRPr="000A2506">
              <w:rPr>
                <w:noProof/>
              </w:rPr>
              <w:t>C1-244708</w:t>
            </w:r>
            <w:r>
              <w:rPr>
                <w:noProof/>
              </w:rPr>
              <w:t>), 24.282 (</w:t>
            </w:r>
            <w:r w:rsidRPr="000A2506">
              <w:rPr>
                <w:noProof/>
              </w:rPr>
              <w:t>C1-244710</w:t>
            </w:r>
            <w:r>
              <w:rPr>
                <w:noProof/>
              </w:rPr>
              <w:t>) and 24.484 (</w:t>
            </w:r>
            <w:r w:rsidRPr="000A2506">
              <w:rPr>
                <w:noProof/>
              </w:rPr>
              <w:t>C1-244203</w:t>
            </w:r>
            <w:r>
              <w:rPr>
                <w:noProof/>
              </w:rPr>
              <w:t>)</w:t>
            </w:r>
            <w:r w:rsidR="007F5B7E">
              <w:rPr>
                <w:noProof/>
              </w:rPr>
              <w:t>.</w:t>
            </w:r>
          </w:p>
          <w:p w14:paraId="708AA7DE" w14:textId="394FCDB3" w:rsidR="007F5B7E" w:rsidRPr="002872A4" w:rsidRDefault="007F5B7E" w:rsidP="00D019CF">
            <w:pPr>
              <w:pStyle w:val="CRCoverPage"/>
              <w:spacing w:after="0"/>
              <w:rPr>
                <w:noProof/>
              </w:rPr>
            </w:pPr>
          </w:p>
        </w:tc>
      </w:tr>
      <w:tr w:rsidR="00D019CF" w14:paraId="4CA74D09" w14:textId="77777777" w:rsidTr="00547111">
        <w:tc>
          <w:tcPr>
            <w:tcW w:w="2694" w:type="dxa"/>
            <w:gridSpan w:val="2"/>
            <w:tcBorders>
              <w:left w:val="single" w:sz="4" w:space="0" w:color="auto"/>
            </w:tcBorders>
          </w:tcPr>
          <w:p w14:paraId="2D0866D6"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365DEF04" w14:textId="77777777" w:rsidR="00D019CF" w:rsidRPr="002872A4" w:rsidRDefault="00D019CF" w:rsidP="00D019CF">
            <w:pPr>
              <w:pStyle w:val="CRCoverPage"/>
              <w:spacing w:after="0"/>
              <w:rPr>
                <w:noProof/>
                <w:sz w:val="8"/>
                <w:szCs w:val="8"/>
              </w:rPr>
            </w:pPr>
          </w:p>
        </w:tc>
      </w:tr>
      <w:tr w:rsidR="00D019CF" w14:paraId="21016551" w14:textId="77777777" w:rsidTr="00547111">
        <w:tc>
          <w:tcPr>
            <w:tcW w:w="2694" w:type="dxa"/>
            <w:gridSpan w:val="2"/>
            <w:tcBorders>
              <w:left w:val="single" w:sz="4" w:space="0" w:color="auto"/>
            </w:tcBorders>
          </w:tcPr>
          <w:p w14:paraId="49433147" w14:textId="77777777" w:rsidR="00D019CF" w:rsidRPr="00122AE3" w:rsidRDefault="00D019CF" w:rsidP="00D019C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8B331F1" w14:textId="2CA58FCB" w:rsidR="00D019CF" w:rsidRDefault="00D019CF" w:rsidP="00D019CF">
            <w:pPr>
              <w:pStyle w:val="CRCoverPage"/>
              <w:numPr>
                <w:ilvl w:val="0"/>
                <w:numId w:val="34"/>
              </w:numPr>
              <w:spacing w:after="0"/>
              <w:rPr>
                <w:noProof/>
              </w:rPr>
            </w:pPr>
            <w:r w:rsidRPr="00A80C6E">
              <w:rPr>
                <w:noProof/>
              </w:rPr>
              <w:t>'EnterSpecificArea' and 'ExitSpecificArea' renamed back to 'EnterSpecificAreaType' and 'ExitSpecificAreaType'</w:t>
            </w:r>
            <w:r>
              <w:rPr>
                <w:noProof/>
              </w:rPr>
              <w:t xml:space="preserve"> in the &lt;</w:t>
            </w:r>
            <w:r w:rsidRPr="00A80C6E">
              <w:rPr>
                <w:noProof/>
              </w:rPr>
              <w:t>GeographicalAreaChange</w:t>
            </w:r>
            <w:r>
              <w:rPr>
                <w:noProof/>
              </w:rPr>
              <w:t>&gt; elements of the &lt;</w:t>
            </w:r>
            <w:r w:rsidRPr="00A80C6E">
              <w:rPr>
                <w:noProof/>
              </w:rPr>
              <w:t>location-info</w:t>
            </w:r>
            <w:r>
              <w:rPr>
                <w:noProof/>
              </w:rPr>
              <w:t xml:space="preserve">&gt; documents in tables </w:t>
            </w:r>
            <w:r w:rsidRPr="00A80C6E">
              <w:rPr>
                <w:noProof/>
              </w:rPr>
              <w:t>5.5.3.4.2-1</w:t>
            </w:r>
            <w:r>
              <w:rPr>
                <w:noProof/>
              </w:rPr>
              <w:t xml:space="preserve">, </w:t>
            </w:r>
            <w:r w:rsidRPr="00A80C6E">
              <w:rPr>
                <w:noProof/>
              </w:rPr>
              <w:t>5.5.3.4.2-</w:t>
            </w:r>
            <w:r>
              <w:rPr>
                <w:noProof/>
              </w:rPr>
              <w:t xml:space="preserve">2 and </w:t>
            </w:r>
            <w:r w:rsidRPr="00A80C6E">
              <w:rPr>
                <w:noProof/>
              </w:rPr>
              <w:t>5.5.3.4.2-</w:t>
            </w:r>
            <w:r>
              <w:rPr>
                <w:noProof/>
              </w:rPr>
              <w:t>3</w:t>
            </w:r>
            <w:r w:rsidR="007F5B7E">
              <w:rPr>
                <w:noProof/>
              </w:rPr>
              <w:t>.</w:t>
            </w:r>
          </w:p>
          <w:p w14:paraId="5FC0A321" w14:textId="77777777" w:rsidR="00D019CF" w:rsidRDefault="00D019CF" w:rsidP="00D019CF">
            <w:pPr>
              <w:pStyle w:val="CRCoverPage"/>
              <w:numPr>
                <w:ilvl w:val="0"/>
                <w:numId w:val="34"/>
              </w:numPr>
              <w:spacing w:after="0"/>
              <w:rPr>
                <w:noProof/>
              </w:rPr>
            </w:pPr>
            <w:r w:rsidRPr="00CC2879">
              <w:rPr>
                <w:noProof/>
              </w:rPr>
              <w:t>Elements &lt;T25-mbs-conversation&gt;, &lt;T26-map-group-to-session-stream&gt;, &lt;T27-unmap-group-from-session-stream&gt; and &lt;C27-unmap-group-from-session-stream&gt; removed from the &lt;service configuration&gt; document in Table 5.5.8.4-1</w:t>
            </w:r>
            <w:r w:rsidR="007F5B7E">
              <w:rPr>
                <w:noProof/>
              </w:rPr>
              <w:t>.</w:t>
            </w:r>
          </w:p>
          <w:p w14:paraId="31C656EC" w14:textId="45D8E3BC" w:rsidR="007F5B7E" w:rsidRPr="002872A4" w:rsidRDefault="007F5B7E" w:rsidP="007F5B7E">
            <w:pPr>
              <w:pStyle w:val="CRCoverPage"/>
              <w:spacing w:after="0"/>
              <w:ind w:left="460"/>
              <w:rPr>
                <w:noProof/>
              </w:rPr>
            </w:pPr>
          </w:p>
        </w:tc>
      </w:tr>
      <w:tr w:rsidR="00D019CF" w14:paraId="1F886379" w14:textId="77777777" w:rsidTr="00547111">
        <w:tc>
          <w:tcPr>
            <w:tcW w:w="2694" w:type="dxa"/>
            <w:gridSpan w:val="2"/>
            <w:tcBorders>
              <w:left w:val="single" w:sz="4" w:space="0" w:color="auto"/>
            </w:tcBorders>
          </w:tcPr>
          <w:p w14:paraId="4D989623"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71C4A204" w14:textId="77777777" w:rsidR="00D019CF" w:rsidRPr="002872A4" w:rsidRDefault="00D019CF" w:rsidP="00D019CF">
            <w:pPr>
              <w:pStyle w:val="CRCoverPage"/>
              <w:spacing w:after="0"/>
              <w:rPr>
                <w:noProof/>
                <w:sz w:val="8"/>
                <w:szCs w:val="8"/>
              </w:rPr>
            </w:pPr>
          </w:p>
        </w:tc>
      </w:tr>
      <w:tr w:rsidR="00D019CF" w14:paraId="678D7BF9" w14:textId="77777777" w:rsidTr="00547111">
        <w:tc>
          <w:tcPr>
            <w:tcW w:w="2694" w:type="dxa"/>
            <w:gridSpan w:val="2"/>
            <w:tcBorders>
              <w:left w:val="single" w:sz="4" w:space="0" w:color="auto"/>
              <w:bottom w:val="single" w:sz="4" w:space="0" w:color="auto"/>
            </w:tcBorders>
          </w:tcPr>
          <w:p w14:paraId="4E5CE1B6" w14:textId="77777777" w:rsidR="00D019CF" w:rsidRPr="00122AE3" w:rsidRDefault="00D019CF" w:rsidP="00D019C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30A66" w:rsidR="00D019CF" w:rsidRPr="002872A4" w:rsidRDefault="00D019CF" w:rsidP="00D019CF">
            <w:pPr>
              <w:pStyle w:val="CRCoverPage"/>
              <w:spacing w:after="0"/>
              <w:rPr>
                <w:noProof/>
              </w:rPr>
            </w:pPr>
            <w:r>
              <w:rPr>
                <w:noProof/>
              </w:rPr>
              <w:t>Incorrect test specification</w:t>
            </w:r>
          </w:p>
        </w:tc>
      </w:tr>
      <w:tr w:rsidR="00D019CF" w14:paraId="034AF533" w14:textId="77777777" w:rsidTr="00547111">
        <w:tc>
          <w:tcPr>
            <w:tcW w:w="2694" w:type="dxa"/>
            <w:gridSpan w:val="2"/>
          </w:tcPr>
          <w:p w14:paraId="39D9EB5B" w14:textId="77777777" w:rsidR="00D019CF" w:rsidRPr="00122AE3" w:rsidRDefault="00D019CF" w:rsidP="00D019CF">
            <w:pPr>
              <w:pStyle w:val="CRCoverPage"/>
              <w:spacing w:after="0"/>
              <w:rPr>
                <w:b/>
                <w:i/>
                <w:noProof/>
                <w:sz w:val="8"/>
                <w:szCs w:val="8"/>
              </w:rPr>
            </w:pPr>
          </w:p>
        </w:tc>
        <w:tc>
          <w:tcPr>
            <w:tcW w:w="6946" w:type="dxa"/>
            <w:gridSpan w:val="9"/>
          </w:tcPr>
          <w:p w14:paraId="7826CB1C" w14:textId="77777777" w:rsidR="00D019CF" w:rsidRPr="002872A4" w:rsidRDefault="00D019CF" w:rsidP="00D019CF">
            <w:pPr>
              <w:pStyle w:val="CRCoverPage"/>
              <w:spacing w:after="0"/>
              <w:rPr>
                <w:noProof/>
                <w:sz w:val="8"/>
                <w:szCs w:val="8"/>
              </w:rPr>
            </w:pPr>
          </w:p>
        </w:tc>
      </w:tr>
      <w:tr w:rsidR="00D019CF" w14:paraId="6A17D7AC" w14:textId="77777777" w:rsidTr="00547111">
        <w:tc>
          <w:tcPr>
            <w:tcW w:w="2694" w:type="dxa"/>
            <w:gridSpan w:val="2"/>
            <w:tcBorders>
              <w:top w:val="single" w:sz="4" w:space="0" w:color="auto"/>
              <w:left w:val="single" w:sz="4" w:space="0" w:color="auto"/>
            </w:tcBorders>
          </w:tcPr>
          <w:p w14:paraId="6DAD5B19" w14:textId="77777777" w:rsidR="00D019CF" w:rsidRPr="00122AE3" w:rsidRDefault="00D019CF" w:rsidP="00D019C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4E9A" w:rsidR="00D019CF" w:rsidRPr="002872A4" w:rsidRDefault="00D019CF" w:rsidP="00D019CF">
            <w:pPr>
              <w:pStyle w:val="CRCoverPage"/>
              <w:spacing w:after="0"/>
              <w:ind w:left="100"/>
              <w:rPr>
                <w:noProof/>
              </w:rPr>
            </w:pPr>
            <w:r w:rsidRPr="00421B9C">
              <w:rPr>
                <w:noProof/>
              </w:rPr>
              <w:t>5.5.3.4.2</w:t>
            </w:r>
            <w:r>
              <w:rPr>
                <w:noProof/>
              </w:rPr>
              <w:t xml:space="preserve">, </w:t>
            </w:r>
            <w:r w:rsidRPr="00421B9C">
              <w:rPr>
                <w:noProof/>
              </w:rPr>
              <w:t>5.5.8.4</w:t>
            </w:r>
          </w:p>
        </w:tc>
      </w:tr>
      <w:tr w:rsidR="00D019CF" w14:paraId="56E1E6C3" w14:textId="77777777" w:rsidTr="00547111">
        <w:tc>
          <w:tcPr>
            <w:tcW w:w="2694" w:type="dxa"/>
            <w:gridSpan w:val="2"/>
            <w:tcBorders>
              <w:left w:val="single" w:sz="4" w:space="0" w:color="auto"/>
            </w:tcBorders>
          </w:tcPr>
          <w:p w14:paraId="2FB9DE77"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0898542D" w14:textId="77777777" w:rsidR="00D019CF" w:rsidRPr="00122AE3" w:rsidRDefault="00D019CF" w:rsidP="00D019CF">
            <w:pPr>
              <w:pStyle w:val="CRCoverPage"/>
              <w:spacing w:after="0"/>
              <w:rPr>
                <w:noProof/>
                <w:sz w:val="8"/>
                <w:szCs w:val="8"/>
              </w:rPr>
            </w:pPr>
          </w:p>
        </w:tc>
      </w:tr>
      <w:tr w:rsidR="00D019CF" w14:paraId="76F95A8B" w14:textId="77777777" w:rsidTr="00547111">
        <w:tc>
          <w:tcPr>
            <w:tcW w:w="2694" w:type="dxa"/>
            <w:gridSpan w:val="2"/>
            <w:tcBorders>
              <w:left w:val="single" w:sz="4" w:space="0" w:color="auto"/>
            </w:tcBorders>
          </w:tcPr>
          <w:p w14:paraId="335EAB52" w14:textId="77777777" w:rsidR="00D019CF" w:rsidRPr="00122AE3" w:rsidRDefault="00D019CF" w:rsidP="00D01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9CF" w:rsidRPr="00122AE3" w:rsidRDefault="00D019CF" w:rsidP="00D019C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9CF" w:rsidRPr="00122AE3" w:rsidRDefault="00D019CF" w:rsidP="00D019CF">
            <w:pPr>
              <w:pStyle w:val="CRCoverPage"/>
              <w:spacing w:after="0"/>
              <w:jc w:val="center"/>
              <w:rPr>
                <w:b/>
                <w:caps/>
                <w:noProof/>
              </w:rPr>
            </w:pPr>
            <w:r w:rsidRPr="00122AE3">
              <w:rPr>
                <w:b/>
                <w:caps/>
                <w:noProof/>
              </w:rPr>
              <w:t>N</w:t>
            </w:r>
          </w:p>
        </w:tc>
        <w:tc>
          <w:tcPr>
            <w:tcW w:w="2977" w:type="dxa"/>
            <w:gridSpan w:val="4"/>
          </w:tcPr>
          <w:p w14:paraId="304CCBCB" w14:textId="77777777" w:rsidR="00D019CF" w:rsidRPr="00122AE3" w:rsidRDefault="00D019CF" w:rsidP="00D01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9CF" w:rsidRPr="00122AE3" w:rsidRDefault="00D019CF" w:rsidP="00D019CF">
            <w:pPr>
              <w:pStyle w:val="CRCoverPage"/>
              <w:spacing w:after="0"/>
              <w:ind w:left="99"/>
              <w:rPr>
                <w:noProof/>
              </w:rPr>
            </w:pPr>
          </w:p>
        </w:tc>
      </w:tr>
      <w:tr w:rsidR="00D019CF" w14:paraId="34ACE2EB" w14:textId="77777777" w:rsidTr="00547111">
        <w:tc>
          <w:tcPr>
            <w:tcW w:w="2694" w:type="dxa"/>
            <w:gridSpan w:val="2"/>
            <w:tcBorders>
              <w:left w:val="single" w:sz="4" w:space="0" w:color="auto"/>
            </w:tcBorders>
          </w:tcPr>
          <w:p w14:paraId="571382F3" w14:textId="77777777" w:rsidR="00D019CF" w:rsidRPr="00122AE3" w:rsidRDefault="00D019CF" w:rsidP="00D019C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9CF" w:rsidRPr="00122AE3"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019CF" w:rsidRPr="00122AE3" w:rsidRDefault="00D019CF" w:rsidP="00D019CF">
            <w:pPr>
              <w:pStyle w:val="CRCoverPage"/>
              <w:spacing w:after="0"/>
              <w:jc w:val="center"/>
              <w:rPr>
                <w:b/>
                <w:caps/>
                <w:noProof/>
              </w:rPr>
            </w:pPr>
            <w:r>
              <w:rPr>
                <w:b/>
                <w:caps/>
                <w:noProof/>
              </w:rPr>
              <w:t>x</w:t>
            </w:r>
          </w:p>
        </w:tc>
        <w:tc>
          <w:tcPr>
            <w:tcW w:w="2977" w:type="dxa"/>
            <w:gridSpan w:val="4"/>
          </w:tcPr>
          <w:p w14:paraId="7DB274D8" w14:textId="77777777" w:rsidR="00D019CF" w:rsidRPr="00122AE3" w:rsidRDefault="00D019CF" w:rsidP="00D019C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55BA" w14:paraId="11EC3967" w14:textId="77777777" w:rsidTr="00AA073B">
              <w:tc>
                <w:tcPr>
                  <w:tcW w:w="3401" w:type="dxa"/>
                  <w:tcBorders>
                    <w:right w:val="single" w:sz="4" w:space="0" w:color="auto"/>
                  </w:tcBorders>
                  <w:shd w:val="pct30" w:color="FFFF00" w:fill="auto"/>
                </w:tcPr>
                <w:p w14:paraId="67611194" w14:textId="77777777" w:rsidR="000555BA" w:rsidRDefault="000555BA" w:rsidP="000555BA">
                  <w:pPr>
                    <w:pStyle w:val="CRCoverPage"/>
                    <w:spacing w:after="0"/>
                    <w:ind w:left="99"/>
                    <w:rPr>
                      <w:noProof/>
                    </w:rPr>
                  </w:pPr>
                  <w:r>
                    <w:rPr>
                      <w:noProof/>
                    </w:rPr>
                    <w:t xml:space="preserve">TS/TR ... CR ... </w:t>
                  </w:r>
                </w:p>
              </w:tc>
            </w:tr>
          </w:tbl>
          <w:p w14:paraId="42398B96" w14:textId="4A3C0FD2" w:rsidR="00D019CF" w:rsidRDefault="00D019CF" w:rsidP="00D019CF">
            <w:pPr>
              <w:pStyle w:val="CRCoverPage"/>
              <w:spacing w:after="0"/>
              <w:ind w:left="99"/>
              <w:rPr>
                <w:noProof/>
              </w:rPr>
            </w:pPr>
          </w:p>
        </w:tc>
      </w:tr>
      <w:tr w:rsidR="00D019CF" w14:paraId="446DDBAC" w14:textId="77777777" w:rsidTr="00547111">
        <w:tc>
          <w:tcPr>
            <w:tcW w:w="2694" w:type="dxa"/>
            <w:gridSpan w:val="2"/>
            <w:tcBorders>
              <w:left w:val="single" w:sz="4" w:space="0" w:color="auto"/>
            </w:tcBorders>
          </w:tcPr>
          <w:p w14:paraId="678A1AA6" w14:textId="77777777" w:rsidR="00D019CF" w:rsidRPr="00122AE3" w:rsidRDefault="00D019CF" w:rsidP="00D019C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019CF" w:rsidRPr="00122AE3"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019CF" w:rsidRPr="00122AE3" w:rsidRDefault="00D019CF" w:rsidP="00D019CF">
            <w:pPr>
              <w:pStyle w:val="CRCoverPage"/>
              <w:spacing w:after="0"/>
              <w:jc w:val="center"/>
              <w:rPr>
                <w:b/>
                <w:caps/>
                <w:noProof/>
              </w:rPr>
            </w:pPr>
            <w:r>
              <w:rPr>
                <w:b/>
                <w:caps/>
                <w:noProof/>
              </w:rPr>
              <w:t>X</w:t>
            </w:r>
          </w:p>
        </w:tc>
        <w:tc>
          <w:tcPr>
            <w:tcW w:w="2977" w:type="dxa"/>
            <w:gridSpan w:val="4"/>
          </w:tcPr>
          <w:p w14:paraId="1A4306D9" w14:textId="77777777" w:rsidR="00D019CF" w:rsidRPr="00122AE3" w:rsidRDefault="00D019CF" w:rsidP="00D019C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55BA" w14:paraId="07CF5014" w14:textId="77777777" w:rsidTr="00AA073B">
              <w:tc>
                <w:tcPr>
                  <w:tcW w:w="3401" w:type="dxa"/>
                  <w:tcBorders>
                    <w:right w:val="single" w:sz="4" w:space="0" w:color="auto"/>
                  </w:tcBorders>
                  <w:shd w:val="pct30" w:color="FFFF00" w:fill="auto"/>
                </w:tcPr>
                <w:p w14:paraId="2A833D31" w14:textId="77777777" w:rsidR="000555BA" w:rsidRDefault="000555BA" w:rsidP="000555BA">
                  <w:pPr>
                    <w:pStyle w:val="CRCoverPage"/>
                    <w:spacing w:after="0"/>
                    <w:ind w:left="99"/>
                    <w:rPr>
                      <w:noProof/>
                    </w:rPr>
                  </w:pPr>
                  <w:r>
                    <w:rPr>
                      <w:noProof/>
                    </w:rPr>
                    <w:t xml:space="preserve">TS/TR ... CR ... </w:t>
                  </w:r>
                </w:p>
              </w:tc>
            </w:tr>
          </w:tbl>
          <w:p w14:paraId="186A633D" w14:textId="67B5A585" w:rsidR="00D019CF" w:rsidRPr="006A7470" w:rsidRDefault="00D019CF" w:rsidP="00D019CF">
            <w:pPr>
              <w:pStyle w:val="CRCoverPage"/>
              <w:spacing w:after="0"/>
              <w:ind w:left="99"/>
              <w:rPr>
                <w:noProof/>
                <w:highlight w:val="green"/>
              </w:rPr>
            </w:pPr>
          </w:p>
        </w:tc>
      </w:tr>
      <w:tr w:rsidR="00D019CF" w14:paraId="55C714D2" w14:textId="77777777" w:rsidTr="00547111">
        <w:tc>
          <w:tcPr>
            <w:tcW w:w="2694" w:type="dxa"/>
            <w:gridSpan w:val="2"/>
            <w:tcBorders>
              <w:left w:val="single" w:sz="4" w:space="0" w:color="auto"/>
            </w:tcBorders>
          </w:tcPr>
          <w:p w14:paraId="45913E62" w14:textId="77777777" w:rsidR="00D019CF" w:rsidRDefault="00D019CF" w:rsidP="00D01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9CF"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019CF" w:rsidRDefault="00D019CF" w:rsidP="00D019CF">
            <w:pPr>
              <w:pStyle w:val="CRCoverPage"/>
              <w:spacing w:after="0"/>
              <w:jc w:val="center"/>
              <w:rPr>
                <w:b/>
                <w:caps/>
                <w:noProof/>
              </w:rPr>
            </w:pPr>
            <w:r>
              <w:rPr>
                <w:b/>
                <w:caps/>
                <w:noProof/>
              </w:rPr>
              <w:t>x</w:t>
            </w:r>
          </w:p>
        </w:tc>
        <w:tc>
          <w:tcPr>
            <w:tcW w:w="2977" w:type="dxa"/>
            <w:gridSpan w:val="4"/>
          </w:tcPr>
          <w:p w14:paraId="1B4FF921" w14:textId="77777777" w:rsidR="00D019CF" w:rsidRDefault="00D019CF" w:rsidP="00D01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55BA" w14:paraId="01243848" w14:textId="77777777" w:rsidTr="00AA073B">
              <w:tc>
                <w:tcPr>
                  <w:tcW w:w="3401" w:type="dxa"/>
                  <w:tcBorders>
                    <w:right w:val="single" w:sz="4" w:space="0" w:color="auto"/>
                  </w:tcBorders>
                  <w:shd w:val="pct30" w:color="FFFF00" w:fill="auto"/>
                </w:tcPr>
                <w:p w14:paraId="63AD0EF8" w14:textId="77777777" w:rsidR="000555BA" w:rsidRDefault="000555BA" w:rsidP="000555BA">
                  <w:pPr>
                    <w:pStyle w:val="CRCoverPage"/>
                    <w:spacing w:after="0"/>
                    <w:ind w:left="99"/>
                    <w:rPr>
                      <w:noProof/>
                    </w:rPr>
                  </w:pPr>
                  <w:r>
                    <w:rPr>
                      <w:noProof/>
                    </w:rPr>
                    <w:t xml:space="preserve">TS/TR ... CR ... </w:t>
                  </w:r>
                </w:p>
              </w:tc>
            </w:tr>
          </w:tbl>
          <w:p w14:paraId="66152F5E" w14:textId="7B92CFD5" w:rsidR="00D019CF" w:rsidRDefault="00D019CF" w:rsidP="00D019CF">
            <w:pPr>
              <w:pStyle w:val="CRCoverPage"/>
              <w:spacing w:after="0"/>
              <w:ind w:left="99"/>
              <w:rPr>
                <w:noProof/>
              </w:rPr>
            </w:pPr>
          </w:p>
        </w:tc>
      </w:tr>
      <w:tr w:rsidR="00D019CF" w14:paraId="60DF82CC" w14:textId="77777777" w:rsidTr="008863B9">
        <w:tc>
          <w:tcPr>
            <w:tcW w:w="2694" w:type="dxa"/>
            <w:gridSpan w:val="2"/>
            <w:tcBorders>
              <w:left w:val="single" w:sz="4" w:space="0" w:color="auto"/>
            </w:tcBorders>
          </w:tcPr>
          <w:p w14:paraId="517696CD" w14:textId="77777777" w:rsidR="00D019CF" w:rsidRDefault="00D019CF" w:rsidP="00D019CF">
            <w:pPr>
              <w:pStyle w:val="CRCoverPage"/>
              <w:spacing w:after="0"/>
              <w:rPr>
                <w:b/>
                <w:i/>
                <w:noProof/>
              </w:rPr>
            </w:pPr>
          </w:p>
        </w:tc>
        <w:tc>
          <w:tcPr>
            <w:tcW w:w="6946" w:type="dxa"/>
            <w:gridSpan w:val="9"/>
            <w:tcBorders>
              <w:right w:val="single" w:sz="4" w:space="0" w:color="auto"/>
            </w:tcBorders>
          </w:tcPr>
          <w:p w14:paraId="4D84207F" w14:textId="77777777" w:rsidR="00D019CF" w:rsidRDefault="00D019CF" w:rsidP="00D019CF">
            <w:pPr>
              <w:pStyle w:val="CRCoverPage"/>
              <w:spacing w:after="0"/>
              <w:rPr>
                <w:noProof/>
              </w:rPr>
            </w:pPr>
          </w:p>
        </w:tc>
      </w:tr>
      <w:tr w:rsidR="00D019CF" w14:paraId="556B87B6" w14:textId="77777777" w:rsidTr="008863B9">
        <w:tc>
          <w:tcPr>
            <w:tcW w:w="2694" w:type="dxa"/>
            <w:gridSpan w:val="2"/>
            <w:tcBorders>
              <w:left w:val="single" w:sz="4" w:space="0" w:color="auto"/>
              <w:bottom w:val="single" w:sz="4" w:space="0" w:color="auto"/>
            </w:tcBorders>
          </w:tcPr>
          <w:p w14:paraId="79A9C411" w14:textId="77777777" w:rsidR="00D019CF" w:rsidRDefault="00D019CF" w:rsidP="00D01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B7129" w:rsidR="00D019CF" w:rsidRDefault="002836E3" w:rsidP="00D019CF">
            <w:pPr>
              <w:pStyle w:val="CRCoverPage"/>
              <w:spacing w:after="0"/>
              <w:ind w:left="100"/>
              <w:rPr>
                <w:noProof/>
              </w:rPr>
            </w:pPr>
            <w:r w:rsidRPr="002836E3">
              <w:rPr>
                <w:noProof/>
              </w:rPr>
              <w:t>The changes have been presented at RAN5 TTCN Workshop #67 (</w:t>
            </w:r>
            <w:r w:rsidR="0082266A" w:rsidRPr="0082266A">
              <w:rPr>
                <w:noProof/>
              </w:rPr>
              <w:t>R5w240305</w:t>
            </w:r>
            <w:r>
              <w:rPr>
                <w:noProof/>
              </w:rPr>
              <w:t>)</w:t>
            </w:r>
          </w:p>
        </w:tc>
      </w:tr>
      <w:tr w:rsidR="00D019CF" w:rsidRPr="008863B9" w14:paraId="45BFE792" w14:textId="77777777" w:rsidTr="008863B9">
        <w:tc>
          <w:tcPr>
            <w:tcW w:w="2694" w:type="dxa"/>
            <w:gridSpan w:val="2"/>
            <w:tcBorders>
              <w:top w:val="single" w:sz="4" w:space="0" w:color="auto"/>
              <w:bottom w:val="single" w:sz="4" w:space="0" w:color="auto"/>
            </w:tcBorders>
          </w:tcPr>
          <w:p w14:paraId="194242DD" w14:textId="77777777" w:rsidR="00D019CF" w:rsidRPr="008863B9" w:rsidRDefault="00D019CF" w:rsidP="00D01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9CF" w:rsidRPr="008863B9" w:rsidRDefault="00D019CF" w:rsidP="00D019CF">
            <w:pPr>
              <w:pStyle w:val="CRCoverPage"/>
              <w:spacing w:after="0"/>
              <w:ind w:left="100"/>
              <w:rPr>
                <w:noProof/>
                <w:sz w:val="8"/>
                <w:szCs w:val="8"/>
              </w:rPr>
            </w:pPr>
          </w:p>
        </w:tc>
      </w:tr>
      <w:tr w:rsidR="00D019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9CF" w:rsidRDefault="00D019CF" w:rsidP="00D01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19CF" w:rsidRDefault="00D019CF" w:rsidP="00D019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7176B" w14:textId="77777777" w:rsidR="00586836" w:rsidRDefault="00586836" w:rsidP="00586836">
      <w:pPr>
        <w:rPr>
          <w:ins w:id="1" w:author="MCC160" w:date="2023-06-27T10:05:00Z"/>
          <w:rFonts w:ascii="Arial" w:hAnsi="Arial" w:cs="Arial"/>
          <w:color w:val="0070C0"/>
          <w:sz w:val="28"/>
          <w:szCs w:val="28"/>
        </w:rPr>
      </w:pPr>
      <w:ins w:id="2" w:author="MCC160" w:date="2023-06-27T10:05:00Z">
        <w:r w:rsidRPr="00C4089F">
          <w:rPr>
            <w:rFonts w:ascii="Arial" w:hAnsi="Arial" w:cs="Arial"/>
            <w:color w:val="0070C0"/>
            <w:sz w:val="28"/>
            <w:szCs w:val="28"/>
          </w:rPr>
          <w:lastRenderedPageBreak/>
          <w:t>&lt;Start of modification&gt;</w:t>
        </w:r>
      </w:ins>
    </w:p>
    <w:p w14:paraId="4DC08864" w14:textId="77777777" w:rsidR="00935EA3" w:rsidRPr="00592E3B" w:rsidRDefault="00935EA3" w:rsidP="00935EA3">
      <w:pPr>
        <w:pStyle w:val="Heading5"/>
      </w:pPr>
      <w:bookmarkStart w:id="3" w:name="_Toc20908968"/>
      <w:bookmarkStart w:id="4" w:name="_Toc27678089"/>
      <w:bookmarkStart w:id="5" w:name="_Toc36037111"/>
      <w:bookmarkStart w:id="6" w:name="_Toc44398181"/>
      <w:bookmarkStart w:id="7" w:name="_Toc52382366"/>
      <w:bookmarkStart w:id="8" w:name="_Toc60687274"/>
      <w:bookmarkStart w:id="9" w:name="_Toc68726434"/>
      <w:bookmarkStart w:id="10" w:name="_Toc92288052"/>
      <w:bookmarkStart w:id="11" w:name="_Toc92306453"/>
      <w:bookmarkStart w:id="12" w:name="_Toc100443268"/>
      <w:bookmarkStart w:id="13" w:name="_Toc178183673"/>
      <w:r w:rsidRPr="00592E3B">
        <w:lastRenderedPageBreak/>
        <w:t>5.5.3.4.2</w:t>
      </w:r>
      <w:r w:rsidRPr="00592E3B">
        <w:tab/>
        <w:t>Location-info (Configuration sent by the SS)</w:t>
      </w:r>
      <w:bookmarkEnd w:id="3"/>
      <w:bookmarkEnd w:id="4"/>
      <w:bookmarkEnd w:id="5"/>
      <w:bookmarkEnd w:id="6"/>
      <w:bookmarkEnd w:id="7"/>
      <w:bookmarkEnd w:id="8"/>
      <w:bookmarkEnd w:id="9"/>
      <w:bookmarkEnd w:id="10"/>
      <w:bookmarkEnd w:id="11"/>
      <w:bookmarkEnd w:id="12"/>
      <w:bookmarkEnd w:id="13"/>
    </w:p>
    <w:p w14:paraId="6E3D53F8" w14:textId="77777777" w:rsidR="00935EA3" w:rsidRPr="00592E3B" w:rsidRDefault="00935EA3" w:rsidP="00935EA3">
      <w:pPr>
        <w:pStyle w:val="Heading5"/>
      </w:pPr>
      <w:bookmarkStart w:id="14" w:name="_Toc27678090"/>
      <w:bookmarkStart w:id="15" w:name="_Toc36037112"/>
      <w:bookmarkStart w:id="16" w:name="_Toc44398182"/>
      <w:bookmarkStart w:id="17" w:name="_Toc52382367"/>
      <w:bookmarkStart w:id="18" w:name="_Toc60687275"/>
      <w:bookmarkStart w:id="19" w:name="_Toc68726435"/>
      <w:bookmarkStart w:id="20" w:name="_Toc92288053"/>
      <w:bookmarkStart w:id="21" w:name="_Toc92306454"/>
      <w:bookmarkStart w:id="22" w:name="_Toc100443269"/>
      <w:bookmarkStart w:id="23" w:name="_Toc178183674"/>
      <w:r w:rsidRPr="00592E3B">
        <w:t>-</w:t>
      </w:r>
      <w:r w:rsidRPr="00592E3B">
        <w:tab/>
        <w:t>MCPTT</w:t>
      </w:r>
      <w:bookmarkEnd w:id="14"/>
      <w:bookmarkEnd w:id="15"/>
      <w:bookmarkEnd w:id="16"/>
      <w:bookmarkEnd w:id="17"/>
      <w:bookmarkEnd w:id="18"/>
      <w:bookmarkEnd w:id="19"/>
      <w:bookmarkEnd w:id="20"/>
      <w:bookmarkEnd w:id="21"/>
      <w:bookmarkEnd w:id="22"/>
      <w:bookmarkEnd w:id="23"/>
    </w:p>
    <w:p w14:paraId="41CB43A9" w14:textId="77777777" w:rsidR="00935EA3" w:rsidRPr="00592E3B" w:rsidRDefault="00935EA3" w:rsidP="00935EA3">
      <w:pPr>
        <w:pStyle w:val="TH"/>
      </w:pPr>
      <w:r w:rsidRPr="00592E3B">
        <w:t>Table 5.5.3.4.2-1: Location-info (Configuration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35EA3" w:rsidRPr="00592E3B" w14:paraId="57241551" w14:textId="77777777" w:rsidTr="00A32C7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DEF79E5" w14:textId="77777777" w:rsidR="00935EA3" w:rsidRPr="00592E3B" w:rsidRDefault="00935EA3" w:rsidP="00A32C74">
            <w:pPr>
              <w:pStyle w:val="TAL"/>
            </w:pPr>
            <w:r w:rsidRPr="00592E3B">
              <w:lastRenderedPageBreak/>
              <w:t>Derivation Path: TS 24.379 [9] clause F.3</w:t>
            </w:r>
          </w:p>
        </w:tc>
      </w:tr>
      <w:tr w:rsidR="00935EA3" w:rsidRPr="00592E3B" w14:paraId="4BF152F0" w14:textId="77777777" w:rsidTr="00A32C74">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E529713" w14:textId="77777777" w:rsidR="00935EA3" w:rsidRPr="00592E3B" w:rsidRDefault="00935EA3" w:rsidP="00A32C74">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17A74CA" w14:textId="77777777" w:rsidR="00935EA3" w:rsidRPr="00592E3B" w:rsidRDefault="00935EA3" w:rsidP="00A32C74">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1DF4EC3" w14:textId="77777777" w:rsidR="00935EA3" w:rsidRPr="00592E3B" w:rsidRDefault="00935EA3" w:rsidP="00A32C74">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5EDD5F76" w14:textId="77777777" w:rsidR="00935EA3" w:rsidRPr="00592E3B" w:rsidRDefault="00935EA3" w:rsidP="00A32C74">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6DA41CCA" w14:textId="77777777" w:rsidR="00935EA3" w:rsidRPr="00592E3B" w:rsidRDefault="00935EA3" w:rsidP="00A32C74">
            <w:pPr>
              <w:pStyle w:val="TAH"/>
              <w:rPr>
                <w:bCs/>
              </w:rPr>
            </w:pPr>
            <w:r w:rsidRPr="00592E3B">
              <w:rPr>
                <w:bCs/>
              </w:rPr>
              <w:t>Condition</w:t>
            </w:r>
          </w:p>
        </w:tc>
      </w:tr>
      <w:tr w:rsidR="00935EA3" w:rsidRPr="00592E3B" w14:paraId="3A44868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0407AE36" w14:textId="77777777" w:rsidR="00935EA3" w:rsidRPr="00592E3B" w:rsidRDefault="00935EA3" w:rsidP="00A32C74">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35B30C1C"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30E45462"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4285EEA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7210EE1" w14:textId="77777777" w:rsidR="00935EA3" w:rsidRPr="00592E3B" w:rsidRDefault="00935EA3" w:rsidP="00A32C74">
            <w:pPr>
              <w:pStyle w:val="TAL"/>
            </w:pPr>
          </w:p>
        </w:tc>
      </w:tr>
      <w:tr w:rsidR="00935EA3" w:rsidRPr="00592E3B" w14:paraId="1DDA615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1EA0378" w14:textId="77777777" w:rsidR="00935EA3" w:rsidRPr="00592E3B" w:rsidRDefault="00935EA3" w:rsidP="00A32C74">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993FA4C"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7CF5F81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033AA8C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C6A876D" w14:textId="77777777" w:rsidR="00935EA3" w:rsidRPr="00592E3B" w:rsidRDefault="00935EA3" w:rsidP="00A32C74">
            <w:pPr>
              <w:pStyle w:val="TAL"/>
            </w:pPr>
          </w:p>
        </w:tc>
      </w:tr>
      <w:tr w:rsidR="00935EA3" w:rsidRPr="00592E3B" w14:paraId="23E7CC8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DD4A051" w14:textId="77777777" w:rsidR="00935EA3" w:rsidRPr="00592E3B" w:rsidRDefault="00935EA3" w:rsidP="00A32C74">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4117243C" w14:textId="77777777" w:rsidR="00935EA3" w:rsidRPr="00592E3B" w:rsidRDefault="00935EA3" w:rsidP="00A32C74">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2FD5DF59" w14:textId="77777777" w:rsidR="00935EA3" w:rsidRPr="00592E3B" w:rsidRDefault="00935EA3" w:rsidP="00A32C74">
            <w:pPr>
              <w:pStyle w:val="TAL"/>
            </w:pPr>
            <w:r w:rsidRPr="00592E3B">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AE63319"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C4310C9" w14:textId="77777777" w:rsidR="00935EA3" w:rsidRPr="00592E3B" w:rsidRDefault="00935EA3" w:rsidP="00A32C74">
            <w:pPr>
              <w:pStyle w:val="TAL"/>
            </w:pPr>
          </w:p>
        </w:tc>
      </w:tr>
      <w:tr w:rsidR="00935EA3" w:rsidRPr="00592E3B" w14:paraId="39ED2D4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0E9E4B43" w14:textId="77777777" w:rsidR="00935EA3" w:rsidRPr="00592E3B" w:rsidRDefault="00935EA3" w:rsidP="00A32C74">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9B9F240"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1D8F61D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20A9076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F8D4718" w14:textId="77777777" w:rsidR="00935EA3" w:rsidRPr="00592E3B" w:rsidRDefault="00935EA3" w:rsidP="00A32C74">
            <w:pPr>
              <w:pStyle w:val="TAL"/>
            </w:pPr>
          </w:p>
        </w:tc>
      </w:tr>
      <w:tr w:rsidR="00935EA3" w:rsidRPr="00592E3B" w14:paraId="30BC197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AEFA4AF"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68DB2E1"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5142B64"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21D18A6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EB63FD7" w14:textId="77777777" w:rsidR="00935EA3" w:rsidRPr="00592E3B" w:rsidRDefault="00935EA3" w:rsidP="00A32C74">
            <w:pPr>
              <w:pStyle w:val="TAL"/>
            </w:pPr>
          </w:p>
        </w:tc>
      </w:tr>
      <w:tr w:rsidR="00935EA3" w:rsidRPr="00592E3B" w14:paraId="7432A4F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B289AC1"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FC5B961"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F657ADA"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7326FB5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9866738" w14:textId="77777777" w:rsidR="00935EA3" w:rsidRPr="00592E3B" w:rsidRDefault="00935EA3" w:rsidP="00A32C74">
            <w:pPr>
              <w:pStyle w:val="TAL"/>
            </w:pPr>
          </w:p>
        </w:tc>
      </w:tr>
      <w:tr w:rsidR="00935EA3" w:rsidRPr="00592E3B" w14:paraId="04EB37D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5F048FD"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E2CEC0C"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C6875E8"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E800E5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1B2D6E7" w14:textId="77777777" w:rsidR="00935EA3" w:rsidRPr="00592E3B" w:rsidRDefault="00935EA3" w:rsidP="00A32C74">
            <w:pPr>
              <w:pStyle w:val="TAL"/>
            </w:pPr>
          </w:p>
        </w:tc>
      </w:tr>
      <w:tr w:rsidR="00935EA3" w:rsidRPr="00592E3B" w14:paraId="3E8ACC6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4ECAA187"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4EA39122"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4039E10"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9D3CE6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5DA2830F" w14:textId="77777777" w:rsidR="00935EA3" w:rsidRPr="00592E3B" w:rsidRDefault="00935EA3" w:rsidP="00A32C74">
            <w:pPr>
              <w:pStyle w:val="TAL"/>
            </w:pPr>
          </w:p>
        </w:tc>
      </w:tr>
      <w:tr w:rsidR="00935EA3" w:rsidRPr="00592E3B" w14:paraId="5071F06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6DCFC80E" w14:textId="77777777" w:rsidR="00935EA3" w:rsidRPr="00592E3B" w:rsidRDefault="00935EA3" w:rsidP="00A32C74">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73AB5F9"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263F916"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0577C7C"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74F836E" w14:textId="77777777" w:rsidR="00935EA3" w:rsidRPr="00592E3B" w:rsidRDefault="00935EA3" w:rsidP="00A32C74">
            <w:pPr>
              <w:pStyle w:val="TAL"/>
            </w:pPr>
          </w:p>
        </w:tc>
      </w:tr>
      <w:tr w:rsidR="00935EA3" w:rsidRPr="00592E3B" w14:paraId="0DBEBFA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E203FF0"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641AD94" w14:textId="77777777" w:rsidR="00935EA3" w:rsidRPr="00592E3B" w:rsidRDefault="00935EA3" w:rsidP="00A32C74">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50AD0D56" w14:textId="77777777" w:rsidR="00935EA3" w:rsidRPr="00592E3B" w:rsidRDefault="00935EA3" w:rsidP="00A32C74">
            <w:pPr>
              <w:pStyle w:val="TAL"/>
            </w:pPr>
            <w:r w:rsidRPr="00592E3B">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19E57EC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143D464D" w14:textId="77777777" w:rsidR="00935EA3" w:rsidRPr="00592E3B" w:rsidRDefault="00935EA3" w:rsidP="00A32C74">
            <w:pPr>
              <w:pStyle w:val="TAL"/>
            </w:pPr>
          </w:p>
        </w:tc>
      </w:tr>
      <w:tr w:rsidR="00935EA3" w:rsidRPr="00592E3B" w14:paraId="7560E02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69CC4987" w14:textId="77777777" w:rsidR="00935EA3" w:rsidRPr="00592E3B" w:rsidRDefault="00935EA3" w:rsidP="00A32C74">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D2DBFA5"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3F1E039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7D7CB236"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3CDB336" w14:textId="77777777" w:rsidR="00935EA3" w:rsidRPr="00592E3B" w:rsidRDefault="00935EA3" w:rsidP="00A32C74">
            <w:pPr>
              <w:pStyle w:val="TAL"/>
            </w:pPr>
          </w:p>
        </w:tc>
      </w:tr>
      <w:tr w:rsidR="00935EA3" w:rsidRPr="00592E3B" w14:paraId="03F4B83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0851C14"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2D92FD50"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B0CBBED"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2927972"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849D81E" w14:textId="77777777" w:rsidR="00935EA3" w:rsidRPr="00592E3B" w:rsidRDefault="00935EA3" w:rsidP="00A32C74">
            <w:pPr>
              <w:pStyle w:val="TAL"/>
            </w:pPr>
          </w:p>
        </w:tc>
      </w:tr>
      <w:tr w:rsidR="00935EA3" w:rsidRPr="00592E3B" w14:paraId="4F048832"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E4CBE9F"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139B806"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E5584FC"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11DBAA5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3228993" w14:textId="77777777" w:rsidR="00935EA3" w:rsidRPr="00592E3B" w:rsidRDefault="00935EA3" w:rsidP="00A32C74">
            <w:pPr>
              <w:pStyle w:val="TAL"/>
            </w:pPr>
          </w:p>
        </w:tc>
      </w:tr>
      <w:tr w:rsidR="00935EA3" w:rsidRPr="00592E3B" w14:paraId="250EA65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BE9BE0D"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512CFB66"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5B54980"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6D19E59"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2B496EC" w14:textId="77777777" w:rsidR="00935EA3" w:rsidRPr="00592E3B" w:rsidRDefault="00935EA3" w:rsidP="00A32C74">
            <w:pPr>
              <w:pStyle w:val="TAL"/>
            </w:pPr>
          </w:p>
        </w:tc>
      </w:tr>
      <w:tr w:rsidR="00935EA3" w:rsidRPr="00592E3B" w14:paraId="1DB4D44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E111454"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3045AC7D"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BF7064E"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EB9E8C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D24F416" w14:textId="77777777" w:rsidR="00935EA3" w:rsidRPr="00592E3B" w:rsidRDefault="00935EA3" w:rsidP="00A32C74">
            <w:pPr>
              <w:pStyle w:val="TAL"/>
            </w:pPr>
          </w:p>
        </w:tc>
      </w:tr>
      <w:tr w:rsidR="00935EA3" w:rsidRPr="00592E3B" w14:paraId="6265238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D3F5013" w14:textId="77777777" w:rsidR="00935EA3" w:rsidRPr="00592E3B" w:rsidRDefault="00935EA3" w:rsidP="00A32C74">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0EFC4EA"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96220F2"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496B8E2"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53F8F31" w14:textId="77777777" w:rsidR="00935EA3" w:rsidRPr="00592E3B" w:rsidRDefault="00935EA3" w:rsidP="00A32C74">
            <w:pPr>
              <w:pStyle w:val="TAL"/>
            </w:pPr>
          </w:p>
        </w:tc>
      </w:tr>
      <w:tr w:rsidR="00935EA3" w:rsidRPr="00592E3B" w14:paraId="787599F1"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D105B30"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57873147" w14:textId="77777777" w:rsidR="00935EA3" w:rsidRPr="00592E3B" w:rsidRDefault="00935EA3" w:rsidP="00A32C74">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787A5FC2" w14:textId="77777777" w:rsidR="00935EA3" w:rsidRPr="00592E3B" w:rsidRDefault="00935EA3" w:rsidP="00A32C74">
            <w:pPr>
              <w:pStyle w:val="TAL"/>
            </w:pPr>
            <w:r w:rsidRPr="00592E3B">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9B8960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961653D" w14:textId="77777777" w:rsidR="00935EA3" w:rsidRPr="00592E3B" w:rsidRDefault="00935EA3" w:rsidP="00A32C74">
            <w:pPr>
              <w:pStyle w:val="TAL"/>
            </w:pPr>
          </w:p>
        </w:tc>
      </w:tr>
      <w:tr w:rsidR="00935EA3" w:rsidRPr="00592E3B" w14:paraId="655B0B3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29FA903" w14:textId="77777777" w:rsidR="00935EA3" w:rsidRPr="00592E3B" w:rsidRDefault="00935EA3" w:rsidP="00A32C74">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5223B8AC"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3F707D7E"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598B30E6"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BDFD77F" w14:textId="77777777" w:rsidR="00935EA3" w:rsidRPr="00592E3B" w:rsidRDefault="00935EA3" w:rsidP="00A32C74">
            <w:pPr>
              <w:pStyle w:val="TAL"/>
            </w:pPr>
          </w:p>
        </w:tc>
      </w:tr>
      <w:tr w:rsidR="00935EA3" w:rsidRPr="00592E3B" w14:paraId="01D5CA4A"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0C9FBEB" w14:textId="77777777" w:rsidR="00935EA3" w:rsidRPr="00592E3B" w:rsidRDefault="00935EA3" w:rsidP="00A32C74">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25664"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49031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0824C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A77D291" w14:textId="77777777" w:rsidR="00935EA3" w:rsidRPr="00592E3B" w:rsidRDefault="00935EA3" w:rsidP="00A32C74">
            <w:pPr>
              <w:pStyle w:val="TAL"/>
            </w:pPr>
          </w:p>
        </w:tc>
      </w:tr>
      <w:tr w:rsidR="00935EA3" w:rsidRPr="00592E3B" w14:paraId="7F1AF8B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1BE228C" w14:textId="77777777" w:rsidR="00935EA3" w:rsidRPr="00592E3B" w:rsidRDefault="00935EA3" w:rsidP="00A32C74">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400809"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81346F"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5393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30402E" w14:textId="77777777" w:rsidR="00935EA3" w:rsidRPr="00592E3B" w:rsidRDefault="00935EA3" w:rsidP="00A32C74">
            <w:pPr>
              <w:pStyle w:val="TAL"/>
            </w:pPr>
          </w:p>
        </w:tc>
      </w:tr>
      <w:tr w:rsidR="00935EA3" w:rsidRPr="00592E3B" w14:paraId="1F36E7F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8C402FB" w14:textId="77777777" w:rsidR="00935EA3" w:rsidRPr="00592E3B" w:rsidRDefault="00935EA3" w:rsidP="00A32C74">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33F1C"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88EC8A"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73C0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F6C6D7" w14:textId="77777777" w:rsidR="00935EA3" w:rsidRPr="00592E3B" w:rsidRDefault="00935EA3" w:rsidP="00A32C74">
            <w:pPr>
              <w:pStyle w:val="TAL"/>
            </w:pPr>
          </w:p>
        </w:tc>
      </w:tr>
      <w:tr w:rsidR="00935EA3" w:rsidRPr="00592E3B" w14:paraId="5EF0757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86DE1F9" w14:textId="77777777" w:rsidR="00935EA3" w:rsidRPr="00592E3B" w:rsidRDefault="00935EA3" w:rsidP="00A32C74">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82CEDE"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470A72"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686B3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E4FDFC" w14:textId="77777777" w:rsidR="00935EA3" w:rsidRPr="00592E3B" w:rsidRDefault="00935EA3" w:rsidP="00A32C74">
            <w:pPr>
              <w:pStyle w:val="TAL"/>
            </w:pPr>
          </w:p>
        </w:tc>
      </w:tr>
      <w:tr w:rsidR="00935EA3" w:rsidRPr="00592E3B" w14:paraId="6B9DF501"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9D6B2DD" w14:textId="77777777" w:rsidR="00935EA3" w:rsidRPr="00592E3B" w:rsidRDefault="00935EA3" w:rsidP="00A32C74">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98AC50"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1765B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5B92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4BC01CC" w14:textId="77777777" w:rsidR="00935EA3" w:rsidRPr="00592E3B" w:rsidRDefault="00935EA3" w:rsidP="00A32C74">
            <w:pPr>
              <w:pStyle w:val="TAL"/>
            </w:pPr>
          </w:p>
        </w:tc>
      </w:tr>
      <w:tr w:rsidR="00935EA3" w:rsidRPr="00592E3B" w14:paraId="6E708D12"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5CD17FC" w14:textId="77777777" w:rsidR="00935EA3" w:rsidRPr="00592E3B" w:rsidRDefault="00935EA3" w:rsidP="00A32C74">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1DD252"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1A815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0892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AFA4686" w14:textId="77777777" w:rsidR="00935EA3" w:rsidRPr="00592E3B" w:rsidRDefault="00935EA3" w:rsidP="00A32C74">
            <w:pPr>
              <w:pStyle w:val="TAL"/>
            </w:pPr>
          </w:p>
        </w:tc>
      </w:tr>
      <w:tr w:rsidR="00935EA3" w:rsidRPr="00592E3B" w14:paraId="3626E93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EE0EF2F" w14:textId="77777777" w:rsidR="00935EA3" w:rsidRPr="00592E3B" w:rsidRDefault="00935EA3" w:rsidP="00A32C74">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44E3D2"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E4D1F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57F966"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E07A3E1" w14:textId="77777777" w:rsidR="00935EA3" w:rsidRPr="00592E3B" w:rsidRDefault="00935EA3" w:rsidP="00A32C74">
            <w:pPr>
              <w:pStyle w:val="TAL"/>
            </w:pPr>
          </w:p>
        </w:tc>
      </w:tr>
      <w:tr w:rsidR="00935EA3" w:rsidRPr="00592E3B" w14:paraId="0536650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DCEEF21" w14:textId="77777777" w:rsidR="00935EA3" w:rsidRPr="00592E3B" w:rsidRDefault="00935EA3" w:rsidP="00A32C74">
            <w:pPr>
              <w:pStyle w:val="TAL"/>
            </w:pPr>
            <w:r w:rsidRPr="00592E3B">
              <w:t xml:space="preserve">      </w:t>
            </w:r>
            <w:proofErr w:type="spellStart"/>
            <w:r w:rsidRPr="00592E3B">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B88547"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DC8C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CB89C"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F32099" w14:textId="77777777" w:rsidR="00935EA3" w:rsidRPr="00592E3B" w:rsidRDefault="00935EA3" w:rsidP="00A32C74">
            <w:pPr>
              <w:pStyle w:val="TAL"/>
            </w:pPr>
          </w:p>
        </w:tc>
      </w:tr>
      <w:tr w:rsidR="00935EA3" w:rsidRPr="00592E3B" w14:paraId="4AAEDCD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2CE700C" w14:textId="77777777" w:rsidR="00935EA3" w:rsidRPr="00592E3B" w:rsidRDefault="00935EA3" w:rsidP="00A32C74">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AD402C"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839A3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C0461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F4CA6FB" w14:textId="77777777" w:rsidR="00935EA3" w:rsidRPr="00592E3B" w:rsidRDefault="00935EA3" w:rsidP="00A32C74">
            <w:pPr>
              <w:pStyle w:val="TAL"/>
            </w:pPr>
          </w:p>
        </w:tc>
      </w:tr>
      <w:tr w:rsidR="00935EA3" w:rsidRPr="00592E3B" w14:paraId="7EDDD6F2"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15B5FBA" w14:textId="77777777" w:rsidR="00935EA3" w:rsidRPr="00592E3B" w:rsidRDefault="00935EA3" w:rsidP="00A32C74">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7435D1"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416533"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D419F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8F3DFCF" w14:textId="77777777" w:rsidR="00935EA3" w:rsidRPr="00592E3B" w:rsidRDefault="00935EA3" w:rsidP="00A32C74">
            <w:pPr>
              <w:pStyle w:val="TAL"/>
            </w:pPr>
          </w:p>
        </w:tc>
      </w:tr>
      <w:tr w:rsidR="00935EA3" w:rsidRPr="00592E3B" w14:paraId="239AD31A"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F8BFE72" w14:textId="05648704" w:rsidR="00935EA3" w:rsidRPr="00592E3B" w:rsidRDefault="00935EA3" w:rsidP="00A32C74">
            <w:pPr>
              <w:pStyle w:val="TAL"/>
            </w:pPr>
            <w:r w:rsidRPr="00592E3B">
              <w:t xml:space="preserve">        </w:t>
            </w:r>
            <w:proofErr w:type="spellStart"/>
            <w:r w:rsidRPr="00592E3B">
              <w:t>EnterSpecificArea</w:t>
            </w:r>
            <w:ins w:id="24" w:author="MCC160" w:date="2024-10-05T15:51:00Z" w16du:dateUtc="2024-10-05T13:51: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AD310E"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3FD78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C300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B0B8284" w14:textId="77777777" w:rsidR="00935EA3" w:rsidRPr="00592E3B" w:rsidRDefault="00935EA3" w:rsidP="00A32C74">
            <w:pPr>
              <w:pStyle w:val="TAL"/>
            </w:pPr>
          </w:p>
        </w:tc>
      </w:tr>
      <w:tr w:rsidR="00935EA3" w:rsidRPr="00592E3B" w14:paraId="27975D2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5A15B6C" w14:textId="17FED0F8" w:rsidR="00935EA3" w:rsidRPr="00592E3B" w:rsidRDefault="00935EA3" w:rsidP="00A32C74">
            <w:pPr>
              <w:pStyle w:val="TAL"/>
            </w:pPr>
            <w:r w:rsidRPr="00592E3B">
              <w:t xml:space="preserve">        </w:t>
            </w:r>
            <w:proofErr w:type="spellStart"/>
            <w:r w:rsidRPr="00592E3B">
              <w:t>ExitSpecificArea</w:t>
            </w:r>
            <w:ins w:id="25" w:author="MCC160" w:date="2024-10-05T15:55:00Z" w16du:dateUtc="2024-10-05T13:55:00Z">
              <w:r w:rsid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3D02F2"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6C70C"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ED59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C632CB" w14:textId="77777777" w:rsidR="00935EA3" w:rsidRPr="00592E3B" w:rsidRDefault="00935EA3" w:rsidP="00A32C74">
            <w:pPr>
              <w:pStyle w:val="TAL"/>
            </w:pPr>
          </w:p>
        </w:tc>
      </w:tr>
      <w:tr w:rsidR="00935EA3" w:rsidRPr="00592E3B" w14:paraId="40D6E1FE"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4DD7EFA" w14:textId="77777777" w:rsidR="00935EA3" w:rsidRPr="00592E3B" w:rsidRDefault="00935EA3" w:rsidP="00A32C74">
            <w:pPr>
              <w:pStyle w:val="TAL"/>
            </w:pPr>
            <w:r w:rsidRPr="00592E3B">
              <w:t xml:space="preserve">    </w:t>
            </w:r>
            <w:proofErr w:type="spellStart"/>
            <w:r w:rsidRPr="00592E3B">
              <w:t>anyExt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5D268B"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C87B9" w14:textId="77777777" w:rsidR="00935EA3" w:rsidRPr="00592E3B" w:rsidRDefault="00935EA3" w:rsidP="00A32C74">
            <w:pPr>
              <w:pStyle w:val="TAL"/>
            </w:pPr>
            <w:r w:rsidRPr="00592E3B">
              <w:t>mandatory for Rel-15 and above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FAD5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47969A7" w14:textId="77777777" w:rsidR="00935EA3" w:rsidRPr="00592E3B" w:rsidRDefault="00935EA3" w:rsidP="00A32C74">
            <w:pPr>
              <w:pStyle w:val="TAL"/>
            </w:pPr>
          </w:p>
        </w:tc>
      </w:tr>
      <w:tr w:rsidR="00935EA3" w:rsidRPr="00592E3B" w14:paraId="21F73CA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A89B34" w14:textId="77777777" w:rsidR="00935EA3" w:rsidRPr="00592E3B" w:rsidRDefault="00935EA3" w:rsidP="00A32C74">
            <w:pPr>
              <w:pStyle w:val="TAL"/>
            </w:pPr>
            <w:r w:rsidRPr="00592E3B">
              <w:t xml:space="preserve">      </w:t>
            </w:r>
            <w:proofErr w:type="spellStart"/>
            <w:r w:rsidRPr="00592E3B">
              <w:t>EmergencyTriggeringCriteria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56C9C4"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87670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85713"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F816471" w14:textId="77777777" w:rsidR="00935EA3" w:rsidRPr="00592E3B" w:rsidRDefault="00935EA3" w:rsidP="00A32C74">
            <w:pPr>
              <w:pStyle w:val="TAL"/>
            </w:pPr>
          </w:p>
        </w:tc>
      </w:tr>
      <w:tr w:rsidR="00935EA3" w:rsidRPr="00592E3B" w14:paraId="19A69EE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4DEF1BE" w14:textId="77777777" w:rsidR="00935EA3" w:rsidRPr="00592E3B" w:rsidRDefault="00935EA3" w:rsidP="00A32C74">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ECD167"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2A2BEA"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3A57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F50CBC8" w14:textId="77777777" w:rsidR="00935EA3" w:rsidRPr="00592E3B" w:rsidRDefault="00935EA3" w:rsidP="00A32C74">
            <w:pPr>
              <w:pStyle w:val="TAL"/>
            </w:pPr>
          </w:p>
        </w:tc>
      </w:tr>
      <w:tr w:rsidR="00935EA3" w:rsidRPr="00592E3B" w14:paraId="5DCBC94B"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82B0FA9" w14:textId="77777777" w:rsidR="00935EA3" w:rsidRPr="00592E3B" w:rsidRDefault="00935EA3" w:rsidP="00A32C74">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49705"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225F6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1C76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3CB3D5" w14:textId="77777777" w:rsidR="00935EA3" w:rsidRPr="00592E3B" w:rsidRDefault="00935EA3" w:rsidP="00A32C74">
            <w:pPr>
              <w:pStyle w:val="TAL"/>
            </w:pPr>
          </w:p>
        </w:tc>
      </w:tr>
      <w:tr w:rsidR="00935EA3" w:rsidRPr="00592E3B" w14:paraId="6A2ED41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DF6370F" w14:textId="77777777" w:rsidR="00935EA3" w:rsidRPr="00592E3B" w:rsidRDefault="00935EA3" w:rsidP="00A32C74">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B1B1C"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BC0EF"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580C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809C748" w14:textId="77777777" w:rsidR="00935EA3" w:rsidRPr="00592E3B" w:rsidRDefault="00935EA3" w:rsidP="00A32C74">
            <w:pPr>
              <w:pStyle w:val="TAL"/>
            </w:pPr>
          </w:p>
        </w:tc>
      </w:tr>
      <w:tr w:rsidR="00935EA3" w:rsidRPr="00592E3B" w14:paraId="72B0E3E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18B8CBD" w14:textId="77777777" w:rsidR="00935EA3" w:rsidRPr="00592E3B" w:rsidRDefault="00935EA3" w:rsidP="00A32C74">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2F758"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F7A5C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A0006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B3CB321" w14:textId="77777777" w:rsidR="00935EA3" w:rsidRPr="00592E3B" w:rsidRDefault="00935EA3" w:rsidP="00A32C74">
            <w:pPr>
              <w:pStyle w:val="TAL"/>
            </w:pPr>
          </w:p>
        </w:tc>
      </w:tr>
      <w:tr w:rsidR="00935EA3" w:rsidRPr="00592E3B" w14:paraId="2E44B0E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7244334" w14:textId="77777777" w:rsidR="00935EA3" w:rsidRPr="00592E3B" w:rsidRDefault="00935EA3" w:rsidP="00A32C74">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32E88D"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1027B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D05DB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A70A59" w14:textId="77777777" w:rsidR="00935EA3" w:rsidRPr="00592E3B" w:rsidRDefault="00935EA3" w:rsidP="00A32C74">
            <w:pPr>
              <w:pStyle w:val="TAL"/>
            </w:pPr>
          </w:p>
        </w:tc>
      </w:tr>
      <w:tr w:rsidR="00935EA3" w:rsidRPr="00592E3B" w14:paraId="642E09F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C436D14" w14:textId="77777777" w:rsidR="00935EA3" w:rsidRPr="00592E3B" w:rsidRDefault="00935EA3" w:rsidP="00A32C74">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BC65F7"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A09C6F"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E10C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F6CD48" w14:textId="77777777" w:rsidR="00935EA3" w:rsidRPr="00592E3B" w:rsidRDefault="00935EA3" w:rsidP="00A32C74">
            <w:pPr>
              <w:pStyle w:val="TAL"/>
            </w:pPr>
          </w:p>
        </w:tc>
      </w:tr>
      <w:tr w:rsidR="00935EA3" w:rsidRPr="00592E3B" w14:paraId="11C765EB"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5411528" w14:textId="77777777" w:rsidR="00935EA3" w:rsidRPr="00592E3B" w:rsidRDefault="00935EA3" w:rsidP="00A32C74">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D583DC"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307113"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EE42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833AED8" w14:textId="77777777" w:rsidR="00935EA3" w:rsidRPr="00592E3B" w:rsidRDefault="00935EA3" w:rsidP="00A32C74">
            <w:pPr>
              <w:pStyle w:val="TAL"/>
            </w:pPr>
          </w:p>
        </w:tc>
      </w:tr>
      <w:tr w:rsidR="00935EA3" w:rsidRPr="00592E3B" w14:paraId="5BE3ECA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99DACDB" w14:textId="77777777" w:rsidR="00935EA3" w:rsidRPr="00592E3B" w:rsidRDefault="00935EA3" w:rsidP="00A32C74">
            <w:pPr>
              <w:pStyle w:val="TAL"/>
            </w:pPr>
            <w:r w:rsidRPr="00592E3B">
              <w:t xml:space="preserve">        </w:t>
            </w:r>
            <w:proofErr w:type="spellStart"/>
            <w:r w:rsidRPr="00592E3B">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FD2826"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FA046F"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8ECD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3F3D29F" w14:textId="77777777" w:rsidR="00935EA3" w:rsidRPr="00592E3B" w:rsidRDefault="00935EA3" w:rsidP="00A32C74">
            <w:pPr>
              <w:pStyle w:val="TAL"/>
            </w:pPr>
          </w:p>
        </w:tc>
      </w:tr>
      <w:tr w:rsidR="00935EA3" w:rsidRPr="00592E3B" w14:paraId="076FBFB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1FAF37F" w14:textId="77777777" w:rsidR="00935EA3" w:rsidRPr="00592E3B" w:rsidRDefault="00935EA3" w:rsidP="00A32C74">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C42C1"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9A402"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95958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971E3B" w14:textId="77777777" w:rsidR="00935EA3" w:rsidRPr="00592E3B" w:rsidRDefault="00935EA3" w:rsidP="00A32C74">
            <w:pPr>
              <w:pStyle w:val="TAL"/>
            </w:pPr>
          </w:p>
        </w:tc>
      </w:tr>
      <w:tr w:rsidR="00935EA3" w:rsidRPr="00592E3B" w14:paraId="582B446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51B6457" w14:textId="77777777" w:rsidR="00935EA3" w:rsidRPr="00592E3B" w:rsidRDefault="00935EA3" w:rsidP="00A32C74">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E53DA9"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7B775B"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E944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8AC61A9" w14:textId="77777777" w:rsidR="00935EA3" w:rsidRPr="00592E3B" w:rsidRDefault="00935EA3" w:rsidP="00A32C74">
            <w:pPr>
              <w:pStyle w:val="TAL"/>
            </w:pPr>
          </w:p>
        </w:tc>
      </w:tr>
      <w:tr w:rsidR="00935EA3" w:rsidRPr="00592E3B" w14:paraId="4710926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EBB2C8" w14:textId="50913CD0" w:rsidR="00935EA3" w:rsidRPr="00592E3B" w:rsidRDefault="00935EA3" w:rsidP="00A32C74">
            <w:pPr>
              <w:pStyle w:val="TAL"/>
            </w:pPr>
            <w:r w:rsidRPr="00592E3B">
              <w:t xml:space="preserve">          </w:t>
            </w:r>
            <w:proofErr w:type="spellStart"/>
            <w:r w:rsidRPr="00592E3B">
              <w:t>EnterSpecificArea</w:t>
            </w:r>
            <w:ins w:id="26" w:author="MCC160" w:date="2024-10-05T15:51:00Z" w16du:dateUtc="2024-10-05T13:51:00Z">
              <w:r w:rsid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365F34"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EEF86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B545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E9F79CC" w14:textId="77777777" w:rsidR="00935EA3" w:rsidRPr="00592E3B" w:rsidRDefault="00935EA3" w:rsidP="00A32C74">
            <w:pPr>
              <w:pStyle w:val="TAL"/>
            </w:pPr>
          </w:p>
        </w:tc>
      </w:tr>
      <w:tr w:rsidR="00935EA3" w:rsidRPr="00592E3B" w14:paraId="075698D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1CD46AB" w14:textId="76555E44" w:rsidR="00935EA3" w:rsidRPr="00592E3B" w:rsidRDefault="00935EA3" w:rsidP="00A32C74">
            <w:pPr>
              <w:pStyle w:val="TAL"/>
            </w:pPr>
            <w:r w:rsidRPr="00592E3B">
              <w:t xml:space="preserve">          </w:t>
            </w:r>
            <w:proofErr w:type="spellStart"/>
            <w:r w:rsidRPr="00592E3B">
              <w:t>ExitSpecificArea</w:t>
            </w:r>
            <w:ins w:id="27" w:author="MCC160" w:date="2024-10-05T15:55:00Z" w16du:dateUtc="2024-10-05T13:55: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1CF261"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8B281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CC9D3"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277F96" w14:textId="77777777" w:rsidR="00935EA3" w:rsidRPr="00592E3B" w:rsidRDefault="00935EA3" w:rsidP="00A32C74">
            <w:pPr>
              <w:pStyle w:val="TAL"/>
            </w:pPr>
          </w:p>
        </w:tc>
      </w:tr>
    </w:tbl>
    <w:p w14:paraId="2031AFE5" w14:textId="77777777" w:rsidR="00935EA3" w:rsidRPr="00592E3B" w:rsidRDefault="00935EA3" w:rsidP="00935EA3"/>
    <w:p w14:paraId="2D35A47B" w14:textId="77777777" w:rsidR="00935EA3" w:rsidRPr="00592E3B" w:rsidRDefault="00935EA3" w:rsidP="00935EA3">
      <w:pPr>
        <w:pStyle w:val="Heading5"/>
      </w:pPr>
      <w:bookmarkStart w:id="28" w:name="_Toc27678091"/>
      <w:bookmarkStart w:id="29" w:name="_Toc36037113"/>
      <w:bookmarkStart w:id="30" w:name="_Toc44398183"/>
      <w:bookmarkStart w:id="31" w:name="_Toc52382368"/>
      <w:bookmarkStart w:id="32" w:name="_Toc60687276"/>
      <w:bookmarkStart w:id="33" w:name="_Toc68726436"/>
      <w:bookmarkStart w:id="34" w:name="_Toc92288054"/>
      <w:bookmarkStart w:id="35" w:name="_Toc92306455"/>
      <w:bookmarkStart w:id="36" w:name="_Toc100443270"/>
      <w:bookmarkStart w:id="37" w:name="_Toc178183675"/>
      <w:r w:rsidRPr="00592E3B">
        <w:lastRenderedPageBreak/>
        <w:t>-</w:t>
      </w:r>
      <w:r w:rsidRPr="00592E3B">
        <w:tab/>
      </w:r>
      <w:proofErr w:type="spellStart"/>
      <w:r w:rsidRPr="00592E3B">
        <w:t>MCVideo</w:t>
      </w:r>
      <w:bookmarkEnd w:id="28"/>
      <w:bookmarkEnd w:id="29"/>
      <w:bookmarkEnd w:id="30"/>
      <w:bookmarkEnd w:id="31"/>
      <w:bookmarkEnd w:id="32"/>
      <w:bookmarkEnd w:id="33"/>
      <w:bookmarkEnd w:id="34"/>
      <w:bookmarkEnd w:id="35"/>
      <w:bookmarkEnd w:id="36"/>
      <w:bookmarkEnd w:id="37"/>
      <w:proofErr w:type="spellEnd"/>
    </w:p>
    <w:p w14:paraId="7DF3D6AD" w14:textId="77777777" w:rsidR="00935EA3" w:rsidRPr="00592E3B" w:rsidRDefault="00935EA3" w:rsidP="00935EA3">
      <w:pPr>
        <w:pStyle w:val="TH"/>
      </w:pPr>
      <w:r w:rsidRPr="00592E3B">
        <w:t xml:space="preserve">Table 5.5.3.4.2-2: Location-info (Configuration sent by the SS) for </w:t>
      </w:r>
      <w:proofErr w:type="spellStart"/>
      <w:r w:rsidRPr="00592E3B">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35EA3" w:rsidRPr="00592E3B" w14:paraId="50A15C9D" w14:textId="77777777" w:rsidTr="00A32C7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E7F9C71" w14:textId="77777777" w:rsidR="00935EA3" w:rsidRPr="00592E3B" w:rsidRDefault="00935EA3" w:rsidP="00A32C74">
            <w:pPr>
              <w:pStyle w:val="TAL"/>
            </w:pPr>
            <w:r w:rsidRPr="00592E3B">
              <w:lastRenderedPageBreak/>
              <w:t>Derivation Path: TS 24.281 [86] clause F.3</w:t>
            </w:r>
          </w:p>
        </w:tc>
      </w:tr>
      <w:tr w:rsidR="00935EA3" w:rsidRPr="00592E3B" w14:paraId="5EC1809E" w14:textId="77777777" w:rsidTr="00A32C74">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96ACA66" w14:textId="77777777" w:rsidR="00935EA3" w:rsidRPr="00592E3B" w:rsidRDefault="00935EA3" w:rsidP="00A32C74">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0E3A350" w14:textId="77777777" w:rsidR="00935EA3" w:rsidRPr="00592E3B" w:rsidRDefault="00935EA3" w:rsidP="00A32C74">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7FD225B" w14:textId="77777777" w:rsidR="00935EA3" w:rsidRPr="00592E3B" w:rsidRDefault="00935EA3" w:rsidP="00A32C74">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751BE548" w14:textId="77777777" w:rsidR="00935EA3" w:rsidRPr="00592E3B" w:rsidRDefault="00935EA3" w:rsidP="00A32C74">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4A37EE65" w14:textId="77777777" w:rsidR="00935EA3" w:rsidRPr="00592E3B" w:rsidRDefault="00935EA3" w:rsidP="00A32C74">
            <w:pPr>
              <w:pStyle w:val="TAH"/>
              <w:rPr>
                <w:bCs/>
              </w:rPr>
            </w:pPr>
            <w:r w:rsidRPr="00592E3B">
              <w:rPr>
                <w:bCs/>
              </w:rPr>
              <w:t>Condition</w:t>
            </w:r>
          </w:p>
        </w:tc>
      </w:tr>
      <w:tr w:rsidR="00935EA3" w:rsidRPr="00592E3B" w14:paraId="5DAAD49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407004C4" w14:textId="77777777" w:rsidR="00935EA3" w:rsidRPr="00592E3B" w:rsidRDefault="00935EA3" w:rsidP="00A32C74">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2473A51A"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03919E6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0475B11B"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217FF53" w14:textId="77777777" w:rsidR="00935EA3" w:rsidRPr="00592E3B" w:rsidRDefault="00935EA3" w:rsidP="00A32C74">
            <w:pPr>
              <w:pStyle w:val="TAL"/>
            </w:pPr>
          </w:p>
        </w:tc>
      </w:tr>
      <w:tr w:rsidR="00935EA3" w:rsidRPr="00592E3B" w14:paraId="6F2E94CA"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DA9881A" w14:textId="77777777" w:rsidR="00935EA3" w:rsidRPr="00592E3B" w:rsidRDefault="00935EA3" w:rsidP="00A32C74">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BD74DF2"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3DD62A8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5C2A99B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957FA6A" w14:textId="77777777" w:rsidR="00935EA3" w:rsidRPr="00592E3B" w:rsidRDefault="00935EA3" w:rsidP="00A32C74">
            <w:pPr>
              <w:pStyle w:val="TAL"/>
            </w:pPr>
          </w:p>
        </w:tc>
      </w:tr>
      <w:tr w:rsidR="00935EA3" w:rsidRPr="00592E3B" w14:paraId="70CC7FD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690EF2E1" w14:textId="77777777" w:rsidR="00935EA3" w:rsidRPr="00592E3B" w:rsidRDefault="00935EA3" w:rsidP="00A32C74">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7D889859" w14:textId="77777777" w:rsidR="00935EA3" w:rsidRPr="00592E3B" w:rsidRDefault="00935EA3" w:rsidP="00A32C74">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7C497CC6" w14:textId="77777777" w:rsidR="00935EA3" w:rsidRPr="00592E3B" w:rsidRDefault="00935EA3" w:rsidP="00A32C74">
            <w:pPr>
              <w:pStyle w:val="TAL"/>
            </w:pPr>
            <w:r w:rsidRPr="00592E3B">
              <w:t xml:space="preserve">The </w:t>
            </w:r>
            <w:proofErr w:type="spellStart"/>
            <w:r w:rsidRPr="00592E3B">
              <w:t>MCVideo</w:t>
            </w:r>
            <w:proofErr w:type="spellEnd"/>
            <w:r w:rsidRPr="00592E3B">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2A44AE3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7DD532C" w14:textId="77777777" w:rsidR="00935EA3" w:rsidRPr="00592E3B" w:rsidRDefault="00935EA3" w:rsidP="00A32C74">
            <w:pPr>
              <w:pStyle w:val="TAL"/>
            </w:pPr>
          </w:p>
        </w:tc>
      </w:tr>
      <w:tr w:rsidR="00935EA3" w:rsidRPr="00592E3B" w14:paraId="658798F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0527363" w14:textId="77777777" w:rsidR="00935EA3" w:rsidRPr="00592E3B" w:rsidRDefault="00935EA3" w:rsidP="00A32C74">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6219407"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71389C25"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23CB1BD9"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1F81698" w14:textId="77777777" w:rsidR="00935EA3" w:rsidRPr="00592E3B" w:rsidRDefault="00935EA3" w:rsidP="00A32C74">
            <w:pPr>
              <w:pStyle w:val="TAL"/>
            </w:pPr>
          </w:p>
        </w:tc>
      </w:tr>
      <w:tr w:rsidR="00935EA3" w:rsidRPr="00592E3B" w14:paraId="6C87F432"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E04FE99"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0A80182"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84EAE79"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4D880E0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7900E77" w14:textId="77777777" w:rsidR="00935EA3" w:rsidRPr="00592E3B" w:rsidRDefault="00935EA3" w:rsidP="00A32C74">
            <w:pPr>
              <w:pStyle w:val="TAL"/>
            </w:pPr>
          </w:p>
        </w:tc>
      </w:tr>
      <w:tr w:rsidR="00935EA3" w:rsidRPr="00592E3B" w14:paraId="402ADF8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6B023DE"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E5CBF50"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724145C"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E2E056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6915305" w14:textId="77777777" w:rsidR="00935EA3" w:rsidRPr="00592E3B" w:rsidRDefault="00935EA3" w:rsidP="00A32C74">
            <w:pPr>
              <w:pStyle w:val="TAL"/>
            </w:pPr>
          </w:p>
        </w:tc>
      </w:tr>
      <w:tr w:rsidR="00935EA3" w:rsidRPr="00592E3B" w14:paraId="019BDB3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47CE097F"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64F239B"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515BC4F"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DE61C16"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FD0355C" w14:textId="77777777" w:rsidR="00935EA3" w:rsidRPr="00592E3B" w:rsidRDefault="00935EA3" w:rsidP="00A32C74">
            <w:pPr>
              <w:pStyle w:val="TAL"/>
            </w:pPr>
          </w:p>
        </w:tc>
      </w:tr>
      <w:tr w:rsidR="00935EA3" w:rsidRPr="00592E3B" w14:paraId="441EDF4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5334DFA9"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2E752FB6"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0B42BD6"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B029EF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E9924A0" w14:textId="77777777" w:rsidR="00935EA3" w:rsidRPr="00592E3B" w:rsidRDefault="00935EA3" w:rsidP="00A32C74">
            <w:pPr>
              <w:pStyle w:val="TAL"/>
            </w:pPr>
          </w:p>
        </w:tc>
      </w:tr>
      <w:tr w:rsidR="00935EA3" w:rsidRPr="00592E3B" w14:paraId="04889DA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6F684F67" w14:textId="77777777" w:rsidR="00935EA3" w:rsidRPr="00592E3B" w:rsidRDefault="00935EA3" w:rsidP="00A32C74">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FBB0D7E"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60163FB"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4E65596B"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124316B" w14:textId="77777777" w:rsidR="00935EA3" w:rsidRPr="00592E3B" w:rsidRDefault="00935EA3" w:rsidP="00A32C74">
            <w:pPr>
              <w:pStyle w:val="TAL"/>
            </w:pPr>
          </w:p>
        </w:tc>
      </w:tr>
      <w:tr w:rsidR="00935EA3" w:rsidRPr="00592E3B" w14:paraId="1EFAEB9D"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0814E9F6"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25603120" w14:textId="77777777" w:rsidR="00935EA3" w:rsidRPr="00592E3B" w:rsidRDefault="00935EA3" w:rsidP="00A32C74">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76495949" w14:textId="77777777" w:rsidR="00935EA3" w:rsidRPr="00592E3B" w:rsidRDefault="00935EA3" w:rsidP="00A32C74">
            <w:pPr>
              <w:pStyle w:val="TAL"/>
            </w:pPr>
            <w:r w:rsidRPr="00592E3B">
              <w:t xml:space="preserve">A mandatory element specifying the minimum time the </w:t>
            </w:r>
            <w:proofErr w:type="spellStart"/>
            <w:r w:rsidRPr="00592E3B">
              <w:t>MCVIdeo</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6F33C5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C5F4C31" w14:textId="77777777" w:rsidR="00935EA3" w:rsidRPr="00592E3B" w:rsidRDefault="00935EA3" w:rsidP="00A32C74">
            <w:pPr>
              <w:pStyle w:val="TAL"/>
            </w:pPr>
          </w:p>
        </w:tc>
      </w:tr>
      <w:tr w:rsidR="00935EA3" w:rsidRPr="00592E3B" w14:paraId="186CDDF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B2DAA99" w14:textId="77777777" w:rsidR="00935EA3" w:rsidRPr="00592E3B" w:rsidRDefault="00935EA3" w:rsidP="00A32C74">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1F66AC7"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256B1ACD"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18F0016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A7227C7" w14:textId="77777777" w:rsidR="00935EA3" w:rsidRPr="00592E3B" w:rsidRDefault="00935EA3" w:rsidP="00A32C74">
            <w:pPr>
              <w:pStyle w:val="TAL"/>
            </w:pPr>
          </w:p>
        </w:tc>
      </w:tr>
      <w:tr w:rsidR="00935EA3" w:rsidRPr="00592E3B" w14:paraId="1A4FB85E"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38B9942"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D83349F"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D8681B7"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5C2B2E0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F91E01D" w14:textId="77777777" w:rsidR="00935EA3" w:rsidRPr="00592E3B" w:rsidRDefault="00935EA3" w:rsidP="00A32C74">
            <w:pPr>
              <w:pStyle w:val="TAL"/>
            </w:pPr>
          </w:p>
        </w:tc>
      </w:tr>
      <w:tr w:rsidR="00935EA3" w:rsidRPr="00592E3B" w14:paraId="49E4082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F609D20"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878D08F"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DE5C236"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4258574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5219FBF7" w14:textId="77777777" w:rsidR="00935EA3" w:rsidRPr="00592E3B" w:rsidRDefault="00935EA3" w:rsidP="00A32C74">
            <w:pPr>
              <w:pStyle w:val="TAL"/>
            </w:pPr>
          </w:p>
        </w:tc>
      </w:tr>
      <w:tr w:rsidR="00935EA3" w:rsidRPr="00592E3B" w14:paraId="2F60996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4C197657"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7DDCDF6"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3330E7D"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8BFAD2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2C6164B1" w14:textId="77777777" w:rsidR="00935EA3" w:rsidRPr="00592E3B" w:rsidRDefault="00935EA3" w:rsidP="00A32C74">
            <w:pPr>
              <w:pStyle w:val="TAL"/>
            </w:pPr>
          </w:p>
        </w:tc>
      </w:tr>
      <w:tr w:rsidR="00935EA3" w:rsidRPr="00592E3B" w14:paraId="0165E8B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7E968EC"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406AE62C"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00D07EA"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EF5855B"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5C09DCBB" w14:textId="77777777" w:rsidR="00935EA3" w:rsidRPr="00592E3B" w:rsidRDefault="00935EA3" w:rsidP="00A32C74">
            <w:pPr>
              <w:pStyle w:val="TAL"/>
            </w:pPr>
          </w:p>
        </w:tc>
      </w:tr>
      <w:tr w:rsidR="00935EA3" w:rsidRPr="00592E3B" w14:paraId="3818793A"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D9CCAAF" w14:textId="77777777" w:rsidR="00935EA3" w:rsidRPr="00592E3B" w:rsidRDefault="00935EA3" w:rsidP="00A32C74">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3186322"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99FE034"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2568DDF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3192E78" w14:textId="77777777" w:rsidR="00935EA3" w:rsidRPr="00592E3B" w:rsidRDefault="00935EA3" w:rsidP="00A32C74">
            <w:pPr>
              <w:pStyle w:val="TAL"/>
            </w:pPr>
          </w:p>
        </w:tc>
      </w:tr>
      <w:tr w:rsidR="00935EA3" w:rsidRPr="00592E3B" w14:paraId="277B708E"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DEF726D"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06057699" w14:textId="77777777" w:rsidR="00935EA3" w:rsidRPr="00592E3B" w:rsidRDefault="00935EA3" w:rsidP="00A32C74">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1AA38B80" w14:textId="77777777" w:rsidR="00935EA3" w:rsidRPr="00592E3B" w:rsidRDefault="00935EA3" w:rsidP="00A32C74">
            <w:pPr>
              <w:pStyle w:val="TAL"/>
            </w:pPr>
            <w:r w:rsidRPr="00592E3B">
              <w:t xml:space="preserve">A mandatory element specifying the minimum time the </w:t>
            </w:r>
            <w:proofErr w:type="spellStart"/>
            <w:r w:rsidRPr="00592E3B">
              <w:t>MCVideo</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F2B5EA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DDB0C81" w14:textId="77777777" w:rsidR="00935EA3" w:rsidRPr="00592E3B" w:rsidRDefault="00935EA3" w:rsidP="00A32C74">
            <w:pPr>
              <w:pStyle w:val="TAL"/>
            </w:pPr>
          </w:p>
        </w:tc>
      </w:tr>
      <w:tr w:rsidR="00935EA3" w:rsidRPr="00592E3B" w14:paraId="1BCFDDE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4599BA32" w14:textId="77777777" w:rsidR="00935EA3" w:rsidRPr="00592E3B" w:rsidRDefault="00935EA3" w:rsidP="00A32C74">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3588FC5D"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63463A5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18395BE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B86574C" w14:textId="77777777" w:rsidR="00935EA3" w:rsidRPr="00592E3B" w:rsidRDefault="00935EA3" w:rsidP="00A32C74">
            <w:pPr>
              <w:pStyle w:val="TAL"/>
            </w:pPr>
          </w:p>
        </w:tc>
      </w:tr>
      <w:tr w:rsidR="00935EA3" w:rsidRPr="00592E3B" w14:paraId="73A666C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0815C03" w14:textId="77777777" w:rsidR="00935EA3" w:rsidRPr="00592E3B" w:rsidRDefault="00935EA3" w:rsidP="00A32C74">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B3982F"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E22CA5"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7B385"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60EDFA4" w14:textId="77777777" w:rsidR="00935EA3" w:rsidRPr="00592E3B" w:rsidRDefault="00935EA3" w:rsidP="00A32C74">
            <w:pPr>
              <w:pStyle w:val="TAL"/>
            </w:pPr>
          </w:p>
        </w:tc>
      </w:tr>
      <w:tr w:rsidR="00935EA3" w:rsidRPr="00592E3B" w14:paraId="5F2DF62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1C0BB3A" w14:textId="77777777" w:rsidR="00935EA3" w:rsidRPr="00592E3B" w:rsidRDefault="00935EA3" w:rsidP="00A32C74">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DB7410"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007B6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B065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7F3556" w14:textId="77777777" w:rsidR="00935EA3" w:rsidRPr="00592E3B" w:rsidRDefault="00935EA3" w:rsidP="00A32C74">
            <w:pPr>
              <w:pStyle w:val="TAL"/>
            </w:pPr>
          </w:p>
        </w:tc>
      </w:tr>
      <w:tr w:rsidR="00935EA3" w:rsidRPr="00592E3B" w14:paraId="0428A13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1488B03" w14:textId="77777777" w:rsidR="00935EA3" w:rsidRPr="00592E3B" w:rsidRDefault="00935EA3" w:rsidP="00A32C74">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09B3F3"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96485"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20F3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02DB293" w14:textId="77777777" w:rsidR="00935EA3" w:rsidRPr="00592E3B" w:rsidRDefault="00935EA3" w:rsidP="00A32C74">
            <w:pPr>
              <w:pStyle w:val="TAL"/>
            </w:pPr>
          </w:p>
        </w:tc>
      </w:tr>
      <w:tr w:rsidR="00935EA3" w:rsidRPr="00592E3B" w14:paraId="22E0EE8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5BCD54E" w14:textId="77777777" w:rsidR="00935EA3" w:rsidRPr="00592E3B" w:rsidRDefault="00935EA3" w:rsidP="00A32C74">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4FD884"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22F3A"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A6D6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54F8FE" w14:textId="77777777" w:rsidR="00935EA3" w:rsidRPr="00592E3B" w:rsidRDefault="00935EA3" w:rsidP="00A32C74">
            <w:pPr>
              <w:pStyle w:val="TAL"/>
            </w:pPr>
          </w:p>
        </w:tc>
      </w:tr>
      <w:tr w:rsidR="00935EA3" w:rsidRPr="00592E3B" w14:paraId="1E6CE4C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A2CA5F6" w14:textId="77777777" w:rsidR="00935EA3" w:rsidRPr="00592E3B" w:rsidRDefault="00935EA3" w:rsidP="00A32C74">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E7A92F"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52294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052010"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ABFF45" w14:textId="77777777" w:rsidR="00935EA3" w:rsidRPr="00592E3B" w:rsidRDefault="00935EA3" w:rsidP="00A32C74">
            <w:pPr>
              <w:pStyle w:val="TAL"/>
            </w:pPr>
          </w:p>
        </w:tc>
      </w:tr>
      <w:tr w:rsidR="00935EA3" w:rsidRPr="00592E3B" w14:paraId="35651CA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290FFDB" w14:textId="77777777" w:rsidR="00935EA3" w:rsidRPr="00592E3B" w:rsidRDefault="00935EA3" w:rsidP="00A32C74">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B4476E"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251CC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CF12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54B50BD" w14:textId="77777777" w:rsidR="00935EA3" w:rsidRPr="00592E3B" w:rsidRDefault="00935EA3" w:rsidP="00A32C74">
            <w:pPr>
              <w:pStyle w:val="TAL"/>
            </w:pPr>
          </w:p>
        </w:tc>
      </w:tr>
      <w:tr w:rsidR="00935EA3" w:rsidRPr="00592E3B" w14:paraId="7B5BEB8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3092324" w14:textId="77777777" w:rsidR="00935EA3" w:rsidRPr="00592E3B" w:rsidRDefault="00935EA3" w:rsidP="00A32C74">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95C1D8"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3A43ED"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CBE6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305C91" w14:textId="77777777" w:rsidR="00935EA3" w:rsidRPr="00592E3B" w:rsidRDefault="00935EA3" w:rsidP="00A32C74">
            <w:pPr>
              <w:pStyle w:val="TAL"/>
            </w:pPr>
          </w:p>
        </w:tc>
      </w:tr>
      <w:tr w:rsidR="00935EA3" w:rsidRPr="00592E3B" w14:paraId="37EAAC69"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067BDD7" w14:textId="77777777" w:rsidR="00935EA3" w:rsidRPr="00592E3B" w:rsidRDefault="00935EA3" w:rsidP="00A32C74">
            <w:pPr>
              <w:pStyle w:val="TAL"/>
            </w:pPr>
            <w:r w:rsidRPr="00592E3B">
              <w:t xml:space="preserve">      </w:t>
            </w:r>
            <w:proofErr w:type="spellStart"/>
            <w:r w:rsidRPr="00592E3B">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EA9747"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BA6526"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71B1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666918D" w14:textId="77777777" w:rsidR="00935EA3" w:rsidRPr="00592E3B" w:rsidRDefault="00935EA3" w:rsidP="00A32C74">
            <w:pPr>
              <w:pStyle w:val="TAL"/>
            </w:pPr>
          </w:p>
        </w:tc>
      </w:tr>
      <w:tr w:rsidR="00935EA3" w:rsidRPr="00592E3B" w14:paraId="3D4DFAC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0E4F7FC" w14:textId="77777777" w:rsidR="00935EA3" w:rsidRPr="00592E3B" w:rsidRDefault="00935EA3" w:rsidP="00A32C74">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0A4F19"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892FAC"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6BF2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107464" w14:textId="77777777" w:rsidR="00935EA3" w:rsidRPr="00592E3B" w:rsidRDefault="00935EA3" w:rsidP="00A32C74">
            <w:pPr>
              <w:pStyle w:val="TAL"/>
            </w:pPr>
          </w:p>
        </w:tc>
      </w:tr>
      <w:tr w:rsidR="00935EA3" w:rsidRPr="00592E3B" w14:paraId="0A4321C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9A1441" w14:textId="77777777" w:rsidR="00935EA3" w:rsidRPr="00592E3B" w:rsidRDefault="00935EA3" w:rsidP="00A32C74">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806C2" w14:textId="77777777" w:rsidR="00935EA3" w:rsidRPr="00592E3B" w:rsidDel="00844EA6"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F83823"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8E73B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F983D4" w14:textId="77777777" w:rsidR="00935EA3" w:rsidRPr="00592E3B" w:rsidRDefault="00935EA3" w:rsidP="00A32C74">
            <w:pPr>
              <w:pStyle w:val="TAL"/>
            </w:pPr>
          </w:p>
        </w:tc>
      </w:tr>
      <w:tr w:rsidR="00935EA3" w:rsidRPr="00592E3B" w14:paraId="6D33113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C7386E4" w14:textId="442DB458" w:rsidR="00935EA3" w:rsidRPr="00592E3B" w:rsidRDefault="00935EA3" w:rsidP="00A32C74">
            <w:pPr>
              <w:pStyle w:val="TAL"/>
            </w:pPr>
            <w:r w:rsidRPr="00592E3B">
              <w:t xml:space="preserve">          </w:t>
            </w:r>
            <w:proofErr w:type="spellStart"/>
            <w:r w:rsidRPr="00592E3B">
              <w:t>EnterSpecificArea</w:t>
            </w:r>
            <w:ins w:id="38" w:author="MCC160" w:date="2024-10-05T15:51:00Z" w16du:dateUtc="2024-10-05T13:51: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AAA21" w14:textId="77777777" w:rsidR="00935EA3" w:rsidRPr="00592E3B" w:rsidDel="00844EA6"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2D6A8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CEC99"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3ED99D4" w14:textId="77777777" w:rsidR="00935EA3" w:rsidRPr="00592E3B" w:rsidRDefault="00935EA3" w:rsidP="00A32C74">
            <w:pPr>
              <w:pStyle w:val="TAL"/>
            </w:pPr>
          </w:p>
        </w:tc>
      </w:tr>
      <w:tr w:rsidR="00935EA3" w:rsidRPr="00592E3B" w14:paraId="4549414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B2925FA" w14:textId="0CA46EEA" w:rsidR="00935EA3" w:rsidRPr="00592E3B" w:rsidRDefault="00935EA3" w:rsidP="00A32C74">
            <w:pPr>
              <w:pStyle w:val="TAL"/>
            </w:pPr>
            <w:r w:rsidRPr="00592E3B">
              <w:t xml:space="preserve">          </w:t>
            </w:r>
            <w:proofErr w:type="spellStart"/>
            <w:r w:rsidRPr="00592E3B">
              <w:t>ExitSpecificArea</w:t>
            </w:r>
            <w:ins w:id="39" w:author="MCC160" w:date="2024-10-05T15:55:00Z" w16du:dateUtc="2024-10-05T13:55: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2D956" w14:textId="77777777" w:rsidR="00935EA3" w:rsidRPr="00592E3B" w:rsidDel="00844EA6"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89934"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A1503"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250BFA" w14:textId="77777777" w:rsidR="00935EA3" w:rsidRPr="00592E3B" w:rsidRDefault="00935EA3" w:rsidP="00A32C74">
            <w:pPr>
              <w:pStyle w:val="TAL"/>
            </w:pPr>
          </w:p>
        </w:tc>
      </w:tr>
    </w:tbl>
    <w:p w14:paraId="2659F0E6" w14:textId="77777777" w:rsidR="00935EA3" w:rsidRPr="00592E3B" w:rsidRDefault="00935EA3" w:rsidP="00935EA3"/>
    <w:p w14:paraId="637B728E" w14:textId="77777777" w:rsidR="00935EA3" w:rsidRPr="00592E3B" w:rsidRDefault="00935EA3" w:rsidP="00935EA3">
      <w:pPr>
        <w:pStyle w:val="Heading5"/>
      </w:pPr>
      <w:bookmarkStart w:id="40" w:name="_Toc92288055"/>
      <w:bookmarkStart w:id="41" w:name="_Toc92306456"/>
      <w:bookmarkStart w:id="42" w:name="_Toc100443271"/>
      <w:bookmarkStart w:id="43" w:name="_Toc178183676"/>
      <w:r w:rsidRPr="00592E3B">
        <w:lastRenderedPageBreak/>
        <w:t>-</w:t>
      </w:r>
      <w:r w:rsidRPr="00592E3B">
        <w:tab/>
      </w:r>
      <w:proofErr w:type="spellStart"/>
      <w:r w:rsidRPr="00592E3B">
        <w:t>MCData</w:t>
      </w:r>
      <w:bookmarkEnd w:id="40"/>
      <w:bookmarkEnd w:id="41"/>
      <w:bookmarkEnd w:id="42"/>
      <w:bookmarkEnd w:id="43"/>
      <w:proofErr w:type="spellEnd"/>
    </w:p>
    <w:p w14:paraId="11E6AAF9" w14:textId="77777777" w:rsidR="00935EA3" w:rsidRPr="00592E3B" w:rsidRDefault="00935EA3" w:rsidP="00935EA3">
      <w:pPr>
        <w:pStyle w:val="TH"/>
      </w:pPr>
      <w:r w:rsidRPr="00592E3B">
        <w:t xml:space="preserve">Table 5.5.3.4.2-3: Location-info (Configuration sent by the SS) for </w:t>
      </w:r>
      <w:proofErr w:type="spellStart"/>
      <w:r w:rsidRPr="00592E3B">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35EA3" w:rsidRPr="00592E3B" w14:paraId="19E6A26D" w14:textId="77777777" w:rsidTr="00A32C7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939CFD2" w14:textId="77777777" w:rsidR="00935EA3" w:rsidRPr="00592E3B" w:rsidRDefault="00935EA3" w:rsidP="00A32C74">
            <w:pPr>
              <w:pStyle w:val="TAL"/>
            </w:pPr>
            <w:r w:rsidRPr="00592E3B">
              <w:lastRenderedPageBreak/>
              <w:t>Derivation Path: TS 24.</w:t>
            </w:r>
            <w:r w:rsidRPr="00721FCF">
              <w:t xml:space="preserve">282 </w:t>
            </w:r>
            <w:r w:rsidRPr="00592E3B">
              <w:t>[</w:t>
            </w:r>
            <w:r w:rsidRPr="00721FCF">
              <w:t>87</w:t>
            </w:r>
            <w:r w:rsidRPr="00592E3B">
              <w:t xml:space="preserve">] clause </w:t>
            </w:r>
            <w:r>
              <w:t xml:space="preserve"> </w:t>
            </w:r>
            <w:r w:rsidRPr="00721FCF">
              <w:t>D.4</w:t>
            </w:r>
          </w:p>
        </w:tc>
      </w:tr>
      <w:tr w:rsidR="00935EA3" w:rsidRPr="00592E3B" w14:paraId="725754EF" w14:textId="77777777" w:rsidTr="00A32C74">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FF20218" w14:textId="77777777" w:rsidR="00935EA3" w:rsidRPr="00592E3B" w:rsidRDefault="00935EA3" w:rsidP="00A32C74">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42472C09" w14:textId="77777777" w:rsidR="00935EA3" w:rsidRPr="00592E3B" w:rsidRDefault="00935EA3" w:rsidP="00A32C74">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3F711C87" w14:textId="77777777" w:rsidR="00935EA3" w:rsidRPr="00592E3B" w:rsidRDefault="00935EA3" w:rsidP="00A32C74">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716036EA" w14:textId="77777777" w:rsidR="00935EA3" w:rsidRPr="00592E3B" w:rsidRDefault="00935EA3" w:rsidP="00A32C74">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1327A0FA" w14:textId="77777777" w:rsidR="00935EA3" w:rsidRPr="00592E3B" w:rsidRDefault="00935EA3" w:rsidP="00A32C74">
            <w:pPr>
              <w:pStyle w:val="TAH"/>
            </w:pPr>
            <w:r w:rsidRPr="00592E3B">
              <w:t>Condition</w:t>
            </w:r>
          </w:p>
        </w:tc>
      </w:tr>
      <w:tr w:rsidR="00935EA3" w:rsidRPr="00592E3B" w14:paraId="31B59F9A"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B6244EB" w14:textId="77777777" w:rsidR="00935EA3" w:rsidRPr="00592E3B" w:rsidRDefault="00935EA3" w:rsidP="00A32C74">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23FABB06"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64E58BE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5534012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71CAA14" w14:textId="77777777" w:rsidR="00935EA3" w:rsidRPr="00592E3B" w:rsidRDefault="00935EA3" w:rsidP="00A32C74">
            <w:pPr>
              <w:pStyle w:val="TAL"/>
            </w:pPr>
          </w:p>
        </w:tc>
      </w:tr>
      <w:tr w:rsidR="00935EA3" w:rsidRPr="00592E3B" w14:paraId="0679272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FB8A4B9" w14:textId="77777777" w:rsidR="00935EA3" w:rsidRPr="00592E3B" w:rsidRDefault="00935EA3" w:rsidP="00A32C74">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09941584"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110A274C"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4D9246E1"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7FB60F62" w14:textId="77777777" w:rsidR="00935EA3" w:rsidRPr="00592E3B" w:rsidRDefault="00935EA3" w:rsidP="00A32C74">
            <w:pPr>
              <w:pStyle w:val="TAL"/>
            </w:pPr>
          </w:p>
        </w:tc>
      </w:tr>
      <w:tr w:rsidR="00935EA3" w:rsidRPr="00592E3B" w14:paraId="220E9A3B"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0DFC314" w14:textId="77777777" w:rsidR="00935EA3" w:rsidRPr="00592E3B" w:rsidRDefault="00935EA3" w:rsidP="00A32C74">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534BD425" w14:textId="77777777" w:rsidR="00935EA3" w:rsidRPr="00592E3B" w:rsidRDefault="00935EA3" w:rsidP="00A32C74">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1F166F47" w14:textId="77777777" w:rsidR="00935EA3" w:rsidRPr="00592E3B" w:rsidRDefault="00935EA3" w:rsidP="00A32C74">
            <w:pPr>
              <w:pStyle w:val="TAL"/>
            </w:pPr>
            <w:r w:rsidRPr="00592E3B">
              <w:t xml:space="preserve">The </w:t>
            </w:r>
            <w:proofErr w:type="spellStart"/>
            <w:r w:rsidRPr="00592E3B">
              <w:t>MCData</w:t>
            </w:r>
            <w:proofErr w:type="spellEnd"/>
            <w:r w:rsidRPr="00592E3B">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AB7B67C"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4E075A9" w14:textId="77777777" w:rsidR="00935EA3" w:rsidRPr="00592E3B" w:rsidRDefault="00935EA3" w:rsidP="00A32C74">
            <w:pPr>
              <w:pStyle w:val="TAL"/>
            </w:pPr>
          </w:p>
        </w:tc>
      </w:tr>
      <w:tr w:rsidR="00935EA3" w:rsidRPr="00592E3B" w14:paraId="635A62F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53F8800" w14:textId="77777777" w:rsidR="00935EA3" w:rsidRPr="00592E3B" w:rsidRDefault="00935EA3" w:rsidP="00A32C74">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151352E"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7371DCA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722A1228"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53078A88" w14:textId="77777777" w:rsidR="00935EA3" w:rsidRPr="00592E3B" w:rsidRDefault="00935EA3" w:rsidP="00A32C74">
            <w:pPr>
              <w:pStyle w:val="TAL"/>
            </w:pPr>
          </w:p>
        </w:tc>
      </w:tr>
      <w:tr w:rsidR="00935EA3" w:rsidRPr="00592E3B" w14:paraId="7B4D5F22"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D9281BB"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887B608"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95F153E"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FBEB82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12AC6939" w14:textId="77777777" w:rsidR="00935EA3" w:rsidRPr="00592E3B" w:rsidRDefault="00935EA3" w:rsidP="00A32C74">
            <w:pPr>
              <w:pStyle w:val="TAL"/>
            </w:pPr>
          </w:p>
        </w:tc>
      </w:tr>
      <w:tr w:rsidR="00935EA3" w:rsidRPr="00592E3B" w14:paraId="7892133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62479ABA"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007C9AE"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5D0F891"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CDCC34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C3CEE62" w14:textId="77777777" w:rsidR="00935EA3" w:rsidRPr="00592E3B" w:rsidRDefault="00935EA3" w:rsidP="00A32C74">
            <w:pPr>
              <w:pStyle w:val="TAL"/>
            </w:pPr>
          </w:p>
        </w:tc>
      </w:tr>
      <w:tr w:rsidR="00935EA3" w:rsidRPr="00592E3B" w14:paraId="0FC5ED3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6F841A9"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CFB9CAD"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BB68019"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35D2476"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74C9391" w14:textId="77777777" w:rsidR="00935EA3" w:rsidRPr="00592E3B" w:rsidRDefault="00935EA3" w:rsidP="00A32C74">
            <w:pPr>
              <w:pStyle w:val="TAL"/>
            </w:pPr>
          </w:p>
        </w:tc>
      </w:tr>
      <w:tr w:rsidR="00935EA3" w:rsidRPr="00592E3B" w14:paraId="199C7AA3"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729C154"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57EA7A66"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9666E73"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9A811FC"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FC6D314" w14:textId="77777777" w:rsidR="00935EA3" w:rsidRPr="00592E3B" w:rsidRDefault="00935EA3" w:rsidP="00A32C74">
            <w:pPr>
              <w:pStyle w:val="TAL"/>
            </w:pPr>
          </w:p>
        </w:tc>
      </w:tr>
      <w:tr w:rsidR="00935EA3" w:rsidRPr="00592E3B" w14:paraId="4D4DAF9B"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31986EC" w14:textId="77777777" w:rsidR="00935EA3" w:rsidRPr="00592E3B" w:rsidRDefault="00935EA3" w:rsidP="00A32C74">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559DF0E"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03CEF554"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35A657C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9834DD5" w14:textId="77777777" w:rsidR="00935EA3" w:rsidRPr="00592E3B" w:rsidRDefault="00935EA3" w:rsidP="00A32C74">
            <w:pPr>
              <w:pStyle w:val="TAL"/>
            </w:pPr>
          </w:p>
        </w:tc>
      </w:tr>
      <w:tr w:rsidR="00935EA3" w:rsidRPr="00592E3B" w14:paraId="038B075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3856B53C"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1739629" w14:textId="77777777" w:rsidR="00935EA3" w:rsidRPr="00592E3B" w:rsidRDefault="00935EA3" w:rsidP="00A32C74">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7A549B27" w14:textId="77777777" w:rsidR="00935EA3" w:rsidRPr="00592E3B" w:rsidRDefault="00935EA3" w:rsidP="00A32C74">
            <w:pPr>
              <w:pStyle w:val="TAL"/>
            </w:pPr>
            <w:r w:rsidRPr="00592E3B">
              <w:t xml:space="preserve">A mandatory element specifying the minimum time the </w:t>
            </w:r>
            <w:proofErr w:type="spellStart"/>
            <w:r w:rsidRPr="00592E3B">
              <w:t>MCData</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1AD1158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2341809" w14:textId="77777777" w:rsidR="00935EA3" w:rsidRPr="00592E3B" w:rsidRDefault="00935EA3" w:rsidP="00A32C74">
            <w:pPr>
              <w:pStyle w:val="TAL"/>
            </w:pPr>
          </w:p>
        </w:tc>
      </w:tr>
      <w:tr w:rsidR="00935EA3" w:rsidRPr="00592E3B" w14:paraId="1A85B836"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07A61217" w14:textId="77777777" w:rsidR="00935EA3" w:rsidRPr="00592E3B" w:rsidRDefault="00935EA3" w:rsidP="00A32C74">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910C2A4"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6307CF97"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3DB3AEAB"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140B5A8" w14:textId="77777777" w:rsidR="00935EA3" w:rsidRPr="00592E3B" w:rsidRDefault="00935EA3" w:rsidP="00A32C74">
            <w:pPr>
              <w:pStyle w:val="TAL"/>
            </w:pPr>
          </w:p>
        </w:tc>
      </w:tr>
      <w:tr w:rsidR="00935EA3" w:rsidRPr="00592E3B" w14:paraId="0432DCB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16F8C2B7" w14:textId="77777777" w:rsidR="00935EA3" w:rsidRPr="00592E3B" w:rsidRDefault="00935EA3" w:rsidP="00A32C74">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052AAD0"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E6FE093" w14:textId="77777777" w:rsidR="00935EA3" w:rsidRPr="00592E3B" w:rsidRDefault="00935EA3" w:rsidP="00A32C74">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050760A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7132303" w14:textId="77777777" w:rsidR="00935EA3" w:rsidRPr="00592E3B" w:rsidRDefault="00935EA3" w:rsidP="00A32C74">
            <w:pPr>
              <w:pStyle w:val="TAL"/>
            </w:pPr>
          </w:p>
        </w:tc>
      </w:tr>
      <w:tr w:rsidR="00935EA3" w:rsidRPr="00592E3B" w14:paraId="474139B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E4B36C6" w14:textId="77777777" w:rsidR="00935EA3" w:rsidRPr="00592E3B" w:rsidRDefault="00935EA3" w:rsidP="00A32C74">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68103ED"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E806533" w14:textId="77777777" w:rsidR="00935EA3" w:rsidRPr="00592E3B" w:rsidRDefault="00935EA3" w:rsidP="00A32C74">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4EB7480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852B045" w14:textId="77777777" w:rsidR="00935EA3" w:rsidRPr="00592E3B" w:rsidRDefault="00935EA3" w:rsidP="00A32C74">
            <w:pPr>
              <w:pStyle w:val="TAL"/>
            </w:pPr>
          </w:p>
        </w:tc>
      </w:tr>
      <w:tr w:rsidR="00935EA3" w:rsidRPr="00592E3B" w14:paraId="2848320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C4FAB26" w14:textId="77777777" w:rsidR="00935EA3" w:rsidRPr="00592E3B" w:rsidRDefault="00935EA3" w:rsidP="00A32C74">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76594D8"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F0BD33F" w14:textId="77777777" w:rsidR="00935EA3" w:rsidRPr="00592E3B" w:rsidRDefault="00935EA3" w:rsidP="00A32C74">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3B3FB3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ABA4DD2" w14:textId="77777777" w:rsidR="00935EA3" w:rsidRPr="00592E3B" w:rsidRDefault="00935EA3" w:rsidP="00A32C74">
            <w:pPr>
              <w:pStyle w:val="TAL"/>
            </w:pPr>
          </w:p>
        </w:tc>
      </w:tr>
      <w:tr w:rsidR="00935EA3" w:rsidRPr="00592E3B" w14:paraId="22835B3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4B40DFB" w14:textId="77777777" w:rsidR="00935EA3" w:rsidRPr="00592E3B" w:rsidRDefault="00935EA3" w:rsidP="00A32C74">
            <w:pPr>
              <w:pStyle w:val="TAL"/>
            </w:pPr>
            <w:r w:rsidRPr="00592E3B">
              <w:t xml:space="preserve">      MbsfnArea</w:t>
            </w:r>
          </w:p>
        </w:tc>
        <w:tc>
          <w:tcPr>
            <w:tcW w:w="2126" w:type="dxa"/>
            <w:tcBorders>
              <w:top w:val="single" w:sz="4" w:space="0" w:color="auto"/>
              <w:left w:val="single" w:sz="4" w:space="0" w:color="auto"/>
              <w:bottom w:val="single" w:sz="4" w:space="0" w:color="auto"/>
              <w:right w:val="single" w:sz="4" w:space="0" w:color="auto"/>
            </w:tcBorders>
          </w:tcPr>
          <w:p w14:paraId="3A89556A"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19E8778" w14:textId="77777777" w:rsidR="00935EA3" w:rsidRPr="00592E3B" w:rsidRDefault="00935EA3" w:rsidP="00A32C74">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9BFD6C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4F9F04AE" w14:textId="77777777" w:rsidR="00935EA3" w:rsidRPr="00592E3B" w:rsidRDefault="00935EA3" w:rsidP="00A32C74">
            <w:pPr>
              <w:pStyle w:val="TAL"/>
            </w:pPr>
          </w:p>
        </w:tc>
      </w:tr>
      <w:tr w:rsidR="00935EA3" w:rsidRPr="00592E3B" w14:paraId="6D7D5A3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244ECB7C" w14:textId="77777777" w:rsidR="00935EA3" w:rsidRPr="00592E3B" w:rsidRDefault="00935EA3" w:rsidP="00A32C74">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DE1159B" w14:textId="77777777" w:rsidR="00935EA3" w:rsidRPr="00592E3B" w:rsidRDefault="00935EA3" w:rsidP="00A32C74">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3F06D90A" w14:textId="77777777" w:rsidR="00935EA3" w:rsidRPr="00592E3B" w:rsidRDefault="00935EA3" w:rsidP="00A32C74">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04C126A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00F5B715" w14:textId="77777777" w:rsidR="00935EA3" w:rsidRPr="00592E3B" w:rsidRDefault="00935EA3" w:rsidP="00A32C74">
            <w:pPr>
              <w:pStyle w:val="TAL"/>
            </w:pPr>
          </w:p>
        </w:tc>
      </w:tr>
      <w:tr w:rsidR="00935EA3" w:rsidRPr="00592E3B" w14:paraId="4267047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7CFC16E0" w14:textId="77777777" w:rsidR="00935EA3" w:rsidRPr="00592E3B" w:rsidRDefault="00935EA3" w:rsidP="00A32C74">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6E067BA5" w14:textId="77777777" w:rsidR="00935EA3" w:rsidRPr="00592E3B" w:rsidRDefault="00935EA3" w:rsidP="00A32C74">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09C254EB" w14:textId="77777777" w:rsidR="00935EA3" w:rsidRPr="00592E3B" w:rsidRDefault="00935EA3" w:rsidP="00A32C74">
            <w:pPr>
              <w:pStyle w:val="TAL"/>
            </w:pPr>
            <w:r w:rsidRPr="00592E3B">
              <w:t xml:space="preserve">A mandatory element specifying the minimum time the </w:t>
            </w:r>
            <w:proofErr w:type="spellStart"/>
            <w:r w:rsidRPr="00592E3B">
              <w:t>MCData</w:t>
            </w:r>
            <w:proofErr w:type="spellEnd"/>
            <w:r w:rsidRPr="00592E3B">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F40651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64739D50" w14:textId="77777777" w:rsidR="00935EA3" w:rsidRPr="00592E3B" w:rsidRDefault="00935EA3" w:rsidP="00A32C74">
            <w:pPr>
              <w:pStyle w:val="TAL"/>
            </w:pPr>
          </w:p>
        </w:tc>
      </w:tr>
      <w:tr w:rsidR="00935EA3" w:rsidRPr="00592E3B" w14:paraId="445BE154"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tcPr>
          <w:p w14:paraId="0523337C" w14:textId="77777777" w:rsidR="00935EA3" w:rsidRPr="00592E3B" w:rsidRDefault="00935EA3" w:rsidP="00A32C74">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327ABEE4"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tcPr>
          <w:p w14:paraId="29F9F61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tcPr>
          <w:p w14:paraId="7561975B"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tcPr>
          <w:p w14:paraId="3BF86C34" w14:textId="77777777" w:rsidR="00935EA3" w:rsidRPr="00592E3B" w:rsidRDefault="00935EA3" w:rsidP="00A32C74">
            <w:pPr>
              <w:pStyle w:val="TAL"/>
            </w:pPr>
          </w:p>
        </w:tc>
      </w:tr>
      <w:tr w:rsidR="00935EA3" w:rsidRPr="00592E3B" w14:paraId="1D30EBBF"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3E03693" w14:textId="77777777" w:rsidR="00935EA3" w:rsidRPr="00592E3B" w:rsidRDefault="00935EA3" w:rsidP="00A32C74">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9A5DD3"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0E38E1"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8BF52"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CC06D61" w14:textId="77777777" w:rsidR="00935EA3" w:rsidRPr="00592E3B" w:rsidRDefault="00935EA3" w:rsidP="00A32C74">
            <w:pPr>
              <w:pStyle w:val="TAL"/>
            </w:pPr>
          </w:p>
        </w:tc>
      </w:tr>
      <w:tr w:rsidR="00935EA3" w:rsidRPr="00592E3B" w14:paraId="5AB6FEC5"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8D0B921" w14:textId="77777777" w:rsidR="00935EA3" w:rsidRPr="00592E3B" w:rsidRDefault="00935EA3" w:rsidP="00A32C74">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B1069"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917BDE"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9A087"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DA053AE" w14:textId="77777777" w:rsidR="00935EA3" w:rsidRPr="00592E3B" w:rsidRDefault="00935EA3" w:rsidP="00A32C74">
            <w:pPr>
              <w:pStyle w:val="TAL"/>
            </w:pPr>
          </w:p>
        </w:tc>
      </w:tr>
      <w:tr w:rsidR="00935EA3" w:rsidRPr="00592E3B" w14:paraId="03BA61A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58AD20" w14:textId="77777777" w:rsidR="00935EA3" w:rsidRPr="00592E3B" w:rsidRDefault="00935EA3" w:rsidP="00A32C74">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66B23"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78CE45"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8DFB8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7F6D79C" w14:textId="77777777" w:rsidR="00935EA3" w:rsidRPr="00592E3B" w:rsidRDefault="00935EA3" w:rsidP="00A32C74">
            <w:pPr>
              <w:pStyle w:val="TAL"/>
            </w:pPr>
          </w:p>
        </w:tc>
      </w:tr>
      <w:tr w:rsidR="00935EA3" w:rsidRPr="00592E3B" w14:paraId="7F3D3ED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040FF50" w14:textId="77777777" w:rsidR="00935EA3" w:rsidRPr="00592E3B" w:rsidRDefault="00935EA3" w:rsidP="00A32C74">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8F6A03"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E30002"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841D9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6F69DE" w14:textId="77777777" w:rsidR="00935EA3" w:rsidRPr="00592E3B" w:rsidRDefault="00935EA3" w:rsidP="00A32C74">
            <w:pPr>
              <w:pStyle w:val="TAL"/>
            </w:pPr>
          </w:p>
        </w:tc>
      </w:tr>
      <w:tr w:rsidR="00935EA3" w:rsidRPr="00592E3B" w14:paraId="3FDAF62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BA0AC19" w14:textId="77777777" w:rsidR="00935EA3" w:rsidRPr="00592E3B" w:rsidRDefault="00935EA3" w:rsidP="00A32C74">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F72DCD"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A4C88B"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E69B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81B716C" w14:textId="77777777" w:rsidR="00935EA3" w:rsidRPr="00592E3B" w:rsidRDefault="00935EA3" w:rsidP="00A32C74">
            <w:pPr>
              <w:pStyle w:val="TAL"/>
            </w:pPr>
          </w:p>
        </w:tc>
      </w:tr>
      <w:tr w:rsidR="00935EA3" w:rsidRPr="00592E3B" w14:paraId="357EDE4E"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E221FAB" w14:textId="77777777" w:rsidR="00935EA3" w:rsidRPr="00592E3B" w:rsidRDefault="00935EA3" w:rsidP="00A32C74">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5B35F"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5F0B97"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C9604"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240274" w14:textId="77777777" w:rsidR="00935EA3" w:rsidRPr="00592E3B" w:rsidRDefault="00935EA3" w:rsidP="00A32C74">
            <w:pPr>
              <w:pStyle w:val="TAL"/>
            </w:pPr>
          </w:p>
        </w:tc>
      </w:tr>
      <w:tr w:rsidR="00935EA3" w:rsidRPr="00592E3B" w14:paraId="6EDED87C"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F2318B9" w14:textId="77777777" w:rsidR="00935EA3" w:rsidRPr="00592E3B" w:rsidRDefault="00935EA3" w:rsidP="00A32C74">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78487F"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82216F"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494503"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E96BF1" w14:textId="77777777" w:rsidR="00935EA3" w:rsidRPr="00592E3B" w:rsidRDefault="00935EA3" w:rsidP="00A32C74">
            <w:pPr>
              <w:pStyle w:val="TAL"/>
            </w:pPr>
          </w:p>
        </w:tc>
      </w:tr>
      <w:tr w:rsidR="00935EA3" w:rsidRPr="00592E3B" w14:paraId="268E3B47"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6240860" w14:textId="77777777" w:rsidR="00935EA3" w:rsidRPr="00592E3B" w:rsidRDefault="00935EA3" w:rsidP="00A32C74">
            <w:pPr>
              <w:pStyle w:val="TAL"/>
            </w:pPr>
            <w:r w:rsidRPr="00592E3B">
              <w:t xml:space="preserve">      McdataSignallingEvent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624A7A"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D0110C"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AD453"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3203B43" w14:textId="77777777" w:rsidR="00935EA3" w:rsidRPr="00592E3B" w:rsidRDefault="00935EA3" w:rsidP="00A32C74">
            <w:pPr>
              <w:pStyle w:val="TAL"/>
            </w:pPr>
          </w:p>
        </w:tc>
      </w:tr>
      <w:tr w:rsidR="00935EA3" w:rsidRPr="00592E3B" w14:paraId="13591678"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84E6A3" w14:textId="77777777" w:rsidR="00935EA3" w:rsidRPr="00592E3B" w:rsidRDefault="00935EA3" w:rsidP="00A32C74">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0DEDF" w14:textId="77777777" w:rsidR="00935EA3" w:rsidRPr="00592E3B" w:rsidRDefault="00935EA3" w:rsidP="00A32C74">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C2DAD0"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515A8A"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0B5F70" w14:textId="77777777" w:rsidR="00935EA3" w:rsidRPr="00592E3B" w:rsidRDefault="00935EA3" w:rsidP="00A32C74">
            <w:pPr>
              <w:pStyle w:val="TAL"/>
            </w:pPr>
          </w:p>
        </w:tc>
      </w:tr>
      <w:tr w:rsidR="00935EA3" w:rsidRPr="00592E3B" w14:paraId="6DDD8361"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BBFB7B5" w14:textId="77777777" w:rsidR="00935EA3" w:rsidRPr="00592E3B" w:rsidRDefault="00935EA3" w:rsidP="00A32C74">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F78AD8"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6767C"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C29BF"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EEA4ECB" w14:textId="77777777" w:rsidR="00935EA3" w:rsidRPr="00592E3B" w:rsidRDefault="00935EA3" w:rsidP="00A32C74">
            <w:pPr>
              <w:pStyle w:val="TAL"/>
            </w:pPr>
          </w:p>
        </w:tc>
      </w:tr>
      <w:tr w:rsidR="00935EA3" w:rsidRPr="00592E3B" w14:paraId="0D417F6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60624EF" w14:textId="679E3D8A" w:rsidR="00935EA3" w:rsidRPr="00592E3B" w:rsidRDefault="00935EA3" w:rsidP="00A32C74">
            <w:pPr>
              <w:pStyle w:val="TAL"/>
            </w:pPr>
            <w:r w:rsidRPr="00592E3B">
              <w:t xml:space="preserve">          </w:t>
            </w:r>
            <w:proofErr w:type="spellStart"/>
            <w:r w:rsidRPr="00592E3B">
              <w:t>EnterSpecificArea</w:t>
            </w:r>
            <w:ins w:id="44" w:author="MCC160" w:date="2024-10-05T15:51:00Z" w16du:dateUtc="2024-10-05T13:51: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C3D90A"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A23E8"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05BDD"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2010C4B" w14:textId="77777777" w:rsidR="00935EA3" w:rsidRPr="00592E3B" w:rsidRDefault="00935EA3" w:rsidP="00A32C74">
            <w:pPr>
              <w:pStyle w:val="TAL"/>
            </w:pPr>
          </w:p>
        </w:tc>
      </w:tr>
      <w:tr w:rsidR="00935EA3" w:rsidRPr="00592E3B" w14:paraId="522A0AF0" w14:textId="77777777" w:rsidTr="00A32C7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4C04F75" w14:textId="5279603F" w:rsidR="00935EA3" w:rsidRPr="00592E3B" w:rsidRDefault="00935EA3" w:rsidP="00A32C74">
            <w:pPr>
              <w:pStyle w:val="TAL"/>
            </w:pPr>
            <w:r w:rsidRPr="00592E3B">
              <w:t xml:space="preserve">          </w:t>
            </w:r>
            <w:proofErr w:type="spellStart"/>
            <w:r w:rsidRPr="00592E3B">
              <w:t>ExitSpecificArea</w:t>
            </w:r>
            <w:ins w:id="45" w:author="MCC160" w:date="2024-10-05T15:56:00Z" w16du:dateUtc="2024-10-05T13:56:00Z">
              <w:r w:rsidR="00A80C6E" w:rsidRPr="00A80C6E">
                <w:t>Type</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B4FD38" w14:textId="77777777" w:rsidR="00935EA3" w:rsidRPr="00592E3B" w:rsidRDefault="00935EA3" w:rsidP="00A32C7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630C49" w14:textId="77777777" w:rsidR="00935EA3" w:rsidRPr="00592E3B" w:rsidRDefault="00935EA3" w:rsidP="00A32C7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B162E" w14:textId="77777777" w:rsidR="00935EA3" w:rsidRPr="00592E3B" w:rsidRDefault="00935EA3" w:rsidP="00A32C74">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3EE907E" w14:textId="77777777" w:rsidR="00935EA3" w:rsidRPr="00592E3B" w:rsidRDefault="00935EA3" w:rsidP="00A32C74">
            <w:pPr>
              <w:pStyle w:val="TAL"/>
            </w:pPr>
          </w:p>
        </w:tc>
      </w:tr>
    </w:tbl>
    <w:p w14:paraId="31F278DF" w14:textId="77777777" w:rsidR="00935EA3" w:rsidRPr="00592E3B" w:rsidRDefault="00935EA3" w:rsidP="00935EA3"/>
    <w:p w14:paraId="7209D022" w14:textId="77777777" w:rsidR="00935EA3" w:rsidRPr="002A20E0" w:rsidRDefault="00935EA3" w:rsidP="00935EA3">
      <w:pPr>
        <w:rPr>
          <w:ins w:id="46" w:author="MCC160" w:date="2023-04-23T13:25:00Z"/>
          <w:rFonts w:ascii="Arial" w:hAnsi="Arial" w:cs="Arial"/>
          <w:color w:val="0070C0"/>
          <w:sz w:val="28"/>
          <w:szCs w:val="28"/>
        </w:rPr>
      </w:pPr>
      <w:ins w:id="47" w:author="MCC160" w:date="2023-04-23T13:25:00Z">
        <w:r w:rsidRPr="006C702B">
          <w:rPr>
            <w:rFonts w:ascii="Arial" w:hAnsi="Arial" w:cs="Arial"/>
            <w:color w:val="0070C0"/>
            <w:sz w:val="28"/>
            <w:szCs w:val="28"/>
          </w:rPr>
          <w:t>&lt;End of modification&gt;</w:t>
        </w:r>
      </w:ins>
    </w:p>
    <w:p w14:paraId="1472D069" w14:textId="77777777" w:rsidR="00935EA3" w:rsidRDefault="00935EA3" w:rsidP="00935EA3">
      <w:pPr>
        <w:rPr>
          <w:ins w:id="48" w:author="MCC160" w:date="2023-06-27T10:05:00Z"/>
          <w:rFonts w:ascii="Arial" w:hAnsi="Arial" w:cs="Arial"/>
          <w:color w:val="0070C0"/>
          <w:sz w:val="28"/>
          <w:szCs w:val="28"/>
        </w:rPr>
      </w:pPr>
      <w:ins w:id="49" w:author="MCC160" w:date="2023-06-27T10:05:00Z">
        <w:r w:rsidRPr="00C4089F">
          <w:rPr>
            <w:rFonts w:ascii="Arial" w:hAnsi="Arial" w:cs="Arial"/>
            <w:color w:val="0070C0"/>
            <w:sz w:val="28"/>
            <w:szCs w:val="28"/>
          </w:rPr>
          <w:t>&lt;Start of modification&gt;</w:t>
        </w:r>
      </w:ins>
    </w:p>
    <w:p w14:paraId="4F731281" w14:textId="77777777" w:rsidR="00935EA3" w:rsidRPr="00592E3B" w:rsidRDefault="00935EA3" w:rsidP="00935EA3">
      <w:pPr>
        <w:pStyle w:val="Heading4"/>
      </w:pPr>
      <w:bookmarkStart w:id="50" w:name="_Toc20909064"/>
      <w:bookmarkStart w:id="51" w:name="_Toc27678203"/>
      <w:bookmarkStart w:id="52" w:name="_Toc36037225"/>
      <w:bookmarkStart w:id="53" w:name="_Toc44398302"/>
      <w:bookmarkStart w:id="54" w:name="_Toc52382490"/>
      <w:bookmarkStart w:id="55" w:name="_Toc60687401"/>
      <w:bookmarkStart w:id="56" w:name="_Toc68726566"/>
      <w:bookmarkStart w:id="57" w:name="_Toc92288190"/>
      <w:bookmarkStart w:id="58" w:name="_Toc92306591"/>
      <w:bookmarkStart w:id="59" w:name="_Toc100443401"/>
      <w:bookmarkStart w:id="60" w:name="_Toc178183819"/>
      <w:r w:rsidRPr="00592E3B">
        <w:t>5.5.8.4</w:t>
      </w:r>
      <w:r w:rsidRPr="00592E3B">
        <w:tab/>
        <w:t>MCPTT Service Configuration</w:t>
      </w:r>
      <w:bookmarkEnd w:id="50"/>
      <w:bookmarkEnd w:id="51"/>
      <w:bookmarkEnd w:id="52"/>
      <w:bookmarkEnd w:id="53"/>
      <w:bookmarkEnd w:id="54"/>
      <w:bookmarkEnd w:id="55"/>
      <w:bookmarkEnd w:id="56"/>
      <w:bookmarkEnd w:id="57"/>
      <w:bookmarkEnd w:id="58"/>
      <w:bookmarkEnd w:id="59"/>
      <w:bookmarkEnd w:id="60"/>
    </w:p>
    <w:p w14:paraId="0C99C2AC" w14:textId="77777777" w:rsidR="00935EA3" w:rsidRPr="00592E3B" w:rsidRDefault="00935EA3" w:rsidP="00935EA3">
      <w:r w:rsidRPr="00592E3B">
        <w:t xml:space="preserve">The structure of a user profile document is specified in TS 24.484 [14] clause 8.4, single </w:t>
      </w:r>
      <w:r w:rsidRPr="00592E3B">
        <w:rPr>
          <w:lang w:eastAsia="ko-KR"/>
        </w:rPr>
        <w:t xml:space="preserve">MCPTT group configuration parameters are defined in </w:t>
      </w:r>
      <w:r w:rsidRPr="00592E3B">
        <w:t>TS 24.483 [13] clause 7.2.</w:t>
      </w:r>
    </w:p>
    <w:p w14:paraId="01CDF1DE" w14:textId="77777777" w:rsidR="00935EA3" w:rsidRPr="00592E3B" w:rsidRDefault="00935EA3" w:rsidP="00935EA3">
      <w:pPr>
        <w:pStyle w:val="TH"/>
      </w:pPr>
      <w:r w:rsidRPr="00592E3B">
        <w:lastRenderedPageBreak/>
        <w:t>Table 5.5.8.4-1: MCPTT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935EA3" w:rsidRPr="00592E3B" w14:paraId="107C2217" w14:textId="77777777" w:rsidTr="00A32C74">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C479A9" w14:textId="77777777" w:rsidR="00935EA3" w:rsidRPr="00592E3B" w:rsidRDefault="00935EA3" w:rsidP="00A32C74">
            <w:pPr>
              <w:pStyle w:val="TAL"/>
              <w:rPr>
                <w:rFonts w:cs="Arial"/>
                <w:szCs w:val="18"/>
              </w:rPr>
            </w:pPr>
            <w:r w:rsidRPr="00592E3B">
              <w:lastRenderedPageBreak/>
              <w:t>Derivation Path: TS 24.484 [14], clause 8.4</w:t>
            </w:r>
          </w:p>
        </w:tc>
      </w:tr>
      <w:tr w:rsidR="00935EA3" w:rsidRPr="00592E3B" w14:paraId="1967DC27" w14:textId="77777777" w:rsidTr="00A32C74">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53480BC" w14:textId="77777777" w:rsidR="00935EA3" w:rsidRPr="00592E3B" w:rsidRDefault="00935EA3" w:rsidP="00A32C74">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3B5E80" w14:textId="77777777" w:rsidR="00935EA3" w:rsidRPr="00592E3B" w:rsidRDefault="00935EA3" w:rsidP="00A32C74">
            <w:pPr>
              <w:pStyle w:val="TAH"/>
              <w:rPr>
                <w:bCs/>
              </w:rPr>
            </w:pPr>
            <w:r w:rsidRPr="00592E3B">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62A522CC" w14:textId="77777777" w:rsidR="00935EA3" w:rsidRPr="00592E3B" w:rsidRDefault="00935EA3" w:rsidP="00A32C74">
            <w:pPr>
              <w:pStyle w:val="TAH"/>
              <w:rPr>
                <w:bCs/>
              </w:rPr>
            </w:pPr>
            <w:r w:rsidRPr="00592E3B">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434E531" w14:textId="77777777" w:rsidR="00935EA3" w:rsidRPr="00592E3B" w:rsidRDefault="00935EA3" w:rsidP="00A32C74">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497706" w14:textId="77777777" w:rsidR="00935EA3" w:rsidRPr="00592E3B" w:rsidRDefault="00935EA3" w:rsidP="00A32C74">
            <w:pPr>
              <w:pStyle w:val="TAH"/>
              <w:rPr>
                <w:bCs/>
              </w:rPr>
            </w:pPr>
            <w:r w:rsidRPr="00592E3B">
              <w:rPr>
                <w:bCs/>
              </w:rPr>
              <w:t>Condition</w:t>
            </w:r>
          </w:p>
        </w:tc>
      </w:tr>
      <w:tr w:rsidR="00935EA3" w:rsidRPr="00592E3B" w14:paraId="73225C1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7575C5" w14:textId="77777777" w:rsidR="00935EA3" w:rsidRPr="00592E3B" w:rsidRDefault="00935EA3" w:rsidP="00A32C74">
            <w:pPr>
              <w:pStyle w:val="TAL"/>
              <w:rPr>
                <w:bCs/>
              </w:rPr>
            </w:pPr>
            <w:r w:rsidRPr="00592E3B">
              <w:t>service configuration</w:t>
            </w:r>
          </w:p>
        </w:tc>
        <w:tc>
          <w:tcPr>
            <w:tcW w:w="2127" w:type="dxa"/>
            <w:tcBorders>
              <w:top w:val="single" w:sz="4" w:space="0" w:color="auto"/>
              <w:left w:val="single" w:sz="4" w:space="0" w:color="auto"/>
              <w:bottom w:val="single" w:sz="4" w:space="0" w:color="auto"/>
              <w:right w:val="single" w:sz="4" w:space="0" w:color="auto"/>
            </w:tcBorders>
          </w:tcPr>
          <w:p w14:paraId="7533E9D8"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639EF728"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47CA4C0"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CC9572F" w14:textId="77777777" w:rsidR="00935EA3" w:rsidRPr="00592E3B" w:rsidRDefault="00935EA3" w:rsidP="00A32C74">
            <w:pPr>
              <w:pStyle w:val="TAL"/>
            </w:pPr>
          </w:p>
        </w:tc>
      </w:tr>
      <w:tr w:rsidR="00935EA3" w:rsidRPr="00592E3B" w14:paraId="0DF2DC46"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340380" w14:textId="77777777" w:rsidR="00935EA3" w:rsidRPr="00592E3B" w:rsidRDefault="00935EA3" w:rsidP="00A32C74">
            <w:pPr>
              <w:pStyle w:val="TAL"/>
              <w:rPr>
                <w:bCs/>
              </w:rPr>
            </w:pPr>
            <w:r w:rsidRPr="00592E3B">
              <w:rPr>
                <w:bCs/>
              </w:rPr>
              <w:t xml:space="preserve">  domain attribute</w:t>
            </w:r>
          </w:p>
        </w:tc>
        <w:tc>
          <w:tcPr>
            <w:tcW w:w="2127" w:type="dxa"/>
            <w:tcBorders>
              <w:top w:val="single" w:sz="4" w:space="0" w:color="auto"/>
              <w:left w:val="single" w:sz="4" w:space="0" w:color="auto"/>
              <w:bottom w:val="single" w:sz="4" w:space="0" w:color="auto"/>
              <w:right w:val="single" w:sz="4" w:space="0" w:color="auto"/>
            </w:tcBorders>
            <w:hideMark/>
          </w:tcPr>
          <w:p w14:paraId="4E7705DD" w14:textId="77777777" w:rsidR="00935EA3" w:rsidRPr="00592E3B" w:rsidRDefault="00935EA3" w:rsidP="00A32C74">
            <w:pPr>
              <w:pStyle w:val="TAL"/>
            </w:pPr>
            <w:proofErr w:type="spellStart"/>
            <w:r w:rsidRPr="00592E3B">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728CA3F" w14:textId="77777777" w:rsidR="00935EA3" w:rsidRPr="00592E3B" w:rsidRDefault="00935EA3" w:rsidP="00A32C74">
            <w:pPr>
              <w:pStyle w:val="TAL"/>
            </w:pPr>
            <w:r w:rsidRPr="00592E3B">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02E3C05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76574B5B" w14:textId="77777777" w:rsidR="00935EA3" w:rsidRPr="00592E3B" w:rsidRDefault="00935EA3" w:rsidP="00A32C74">
            <w:pPr>
              <w:pStyle w:val="TAL"/>
            </w:pPr>
          </w:p>
        </w:tc>
      </w:tr>
      <w:tr w:rsidR="00935EA3" w:rsidRPr="00592E3B" w14:paraId="2D56C0B6"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F9175D" w14:textId="77777777" w:rsidR="00935EA3" w:rsidRPr="00592E3B" w:rsidRDefault="00935EA3" w:rsidP="00A32C74">
            <w:pPr>
              <w:pStyle w:val="TAL"/>
              <w:rPr>
                <w:bCs/>
              </w:rPr>
            </w:pPr>
            <w:r w:rsidRPr="00592E3B">
              <w:rPr>
                <w:bCs/>
              </w:rPr>
              <w:t xml:space="preserve">  </w:t>
            </w:r>
            <w:r w:rsidRPr="00592E3B">
              <w:t>common</w:t>
            </w:r>
          </w:p>
        </w:tc>
        <w:tc>
          <w:tcPr>
            <w:tcW w:w="2127" w:type="dxa"/>
            <w:tcBorders>
              <w:top w:val="single" w:sz="4" w:space="0" w:color="auto"/>
              <w:left w:val="single" w:sz="4" w:space="0" w:color="auto"/>
              <w:bottom w:val="single" w:sz="4" w:space="0" w:color="auto"/>
              <w:right w:val="single" w:sz="4" w:space="0" w:color="auto"/>
            </w:tcBorders>
          </w:tcPr>
          <w:p w14:paraId="47020B86"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3480EB1F"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50C8DD20"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44D7FECC" w14:textId="77777777" w:rsidR="00935EA3" w:rsidRPr="00592E3B" w:rsidRDefault="00935EA3" w:rsidP="00A32C74">
            <w:pPr>
              <w:pStyle w:val="TAL"/>
            </w:pPr>
          </w:p>
        </w:tc>
      </w:tr>
      <w:tr w:rsidR="00935EA3" w:rsidRPr="00592E3B" w14:paraId="5EAF57C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2BCF78" w14:textId="77777777" w:rsidR="00935EA3" w:rsidRPr="00592E3B" w:rsidRDefault="00935EA3" w:rsidP="00A32C74">
            <w:pPr>
              <w:pStyle w:val="TAL"/>
              <w:rPr>
                <w:bCs/>
              </w:rPr>
            </w:pPr>
            <w:r w:rsidRPr="00592E3B">
              <w:rPr>
                <w:bCs/>
              </w:rPr>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4FC32820" w14:textId="77777777" w:rsidR="00935EA3" w:rsidRPr="00592E3B" w:rsidRDefault="00935EA3" w:rsidP="00A32C74">
            <w:pPr>
              <w:pStyle w:val="TAL"/>
            </w:pPr>
            <w:r w:rsidRPr="00592E3B">
              <w:t>"2"</w:t>
            </w:r>
          </w:p>
        </w:tc>
        <w:tc>
          <w:tcPr>
            <w:tcW w:w="2099" w:type="dxa"/>
            <w:tcBorders>
              <w:top w:val="single" w:sz="4" w:space="0" w:color="auto"/>
              <w:left w:val="single" w:sz="4" w:space="0" w:color="auto"/>
              <w:bottom w:val="single" w:sz="4" w:space="0" w:color="auto"/>
              <w:right w:val="single" w:sz="4" w:space="0" w:color="auto"/>
            </w:tcBorders>
            <w:hideMark/>
          </w:tcPr>
          <w:p w14:paraId="0CE74572" w14:textId="77777777" w:rsidR="00935EA3" w:rsidRPr="00592E3B" w:rsidRDefault="00935EA3" w:rsidP="00A32C74">
            <w:pPr>
              <w:pStyle w:val="TAL"/>
            </w:pPr>
            <w:r w:rsidRPr="00592E3B">
              <w:t xml:space="preserve">Indicates </w:t>
            </w:r>
            <w:r w:rsidRPr="00592E3B">
              <w:rPr>
                <w:lang w:eastAsia="ko-KR"/>
              </w:rPr>
              <w:t>m</w:t>
            </w:r>
            <w:r w:rsidRPr="00592E3B">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hideMark/>
          </w:tcPr>
          <w:p w14:paraId="1F5FD685" w14:textId="77777777" w:rsidR="00935EA3" w:rsidRPr="00592E3B" w:rsidRDefault="00935EA3" w:rsidP="00A32C74">
            <w:pPr>
              <w:pStyle w:val="TAL"/>
            </w:pPr>
            <w:r w:rsidRPr="00592E3B">
              <w:t>TS 24.483 [13] clause 7.2.9</w:t>
            </w:r>
          </w:p>
        </w:tc>
        <w:tc>
          <w:tcPr>
            <w:tcW w:w="1135" w:type="dxa"/>
            <w:tcBorders>
              <w:top w:val="single" w:sz="4" w:space="0" w:color="auto"/>
              <w:left w:val="single" w:sz="4" w:space="0" w:color="auto"/>
              <w:bottom w:val="single" w:sz="4" w:space="0" w:color="auto"/>
              <w:right w:val="single" w:sz="4" w:space="0" w:color="auto"/>
            </w:tcBorders>
          </w:tcPr>
          <w:p w14:paraId="3AB57752" w14:textId="77777777" w:rsidR="00935EA3" w:rsidRPr="00592E3B" w:rsidRDefault="00935EA3" w:rsidP="00A32C74">
            <w:pPr>
              <w:pStyle w:val="TAL"/>
            </w:pPr>
          </w:p>
        </w:tc>
      </w:tr>
      <w:tr w:rsidR="00935EA3" w:rsidRPr="00592E3B" w14:paraId="1D1AC7EA"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C883EF" w14:textId="77777777" w:rsidR="00935EA3" w:rsidRPr="00592E3B" w:rsidRDefault="00935EA3" w:rsidP="00A32C74">
            <w:pPr>
              <w:pStyle w:val="TAL"/>
              <w:rPr>
                <w:bCs/>
              </w:rPr>
            </w:pPr>
            <w:r w:rsidRPr="00592E3B">
              <w:rPr>
                <w:bCs/>
              </w:rPr>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327A123C"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101A5A4C"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5E06C88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45490392" w14:textId="77777777" w:rsidR="00935EA3" w:rsidRPr="00592E3B" w:rsidRDefault="00935EA3" w:rsidP="00A32C74">
            <w:pPr>
              <w:pStyle w:val="TAL"/>
            </w:pPr>
          </w:p>
        </w:tc>
      </w:tr>
      <w:tr w:rsidR="00935EA3" w:rsidRPr="00592E3B" w14:paraId="321582AE"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74279D" w14:textId="77777777" w:rsidR="00935EA3" w:rsidRPr="00592E3B" w:rsidRDefault="00935EA3" w:rsidP="00A32C74">
            <w:pPr>
              <w:pStyle w:val="TAL"/>
              <w:rPr>
                <w:bCs/>
              </w:rPr>
            </w:pPr>
            <w:r w:rsidRPr="00592E3B">
              <w:rPr>
                <w:bCs/>
              </w:rPr>
              <w:t xml:space="preserve">      </w:t>
            </w:r>
            <w:proofErr w:type="spellStart"/>
            <w:r w:rsidRPr="00592E3B">
              <w:rPr>
                <w:bCs/>
              </w:rPr>
              <w:t>num</w:t>
            </w:r>
            <w:proofErr w:type="spellEnd"/>
            <w:r w:rsidRPr="00592E3B">
              <w:rPr>
                <w:bCs/>
              </w:rPr>
              <w:t>-levels-group-hierarchy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2E207014"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2D787207" w14:textId="77777777" w:rsidR="00935EA3" w:rsidRPr="00592E3B" w:rsidRDefault="00935EA3" w:rsidP="00A32C74">
            <w:pPr>
              <w:pStyle w:val="TAL"/>
            </w:pPr>
            <w:r w:rsidRPr="00592E3B">
              <w:t xml:space="preserve">Indicates </w:t>
            </w:r>
            <w:r w:rsidRPr="00592E3B">
              <w:rPr>
                <w:lang w:eastAsia="ko-KR"/>
              </w:rPr>
              <w:t>the number of l</w:t>
            </w:r>
            <w:r w:rsidRPr="00592E3B">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hideMark/>
          </w:tcPr>
          <w:p w14:paraId="00BB4A51" w14:textId="77777777" w:rsidR="00935EA3" w:rsidRPr="00592E3B" w:rsidRDefault="00935EA3" w:rsidP="00A32C74">
            <w:pPr>
              <w:pStyle w:val="TAL"/>
            </w:pPr>
            <w:r w:rsidRPr="00592E3B">
              <w:t>TS 24.483 [13] clause 7.2.7</w:t>
            </w:r>
          </w:p>
        </w:tc>
        <w:tc>
          <w:tcPr>
            <w:tcW w:w="1135" w:type="dxa"/>
            <w:tcBorders>
              <w:top w:val="single" w:sz="4" w:space="0" w:color="auto"/>
              <w:left w:val="single" w:sz="4" w:space="0" w:color="auto"/>
              <w:bottom w:val="single" w:sz="4" w:space="0" w:color="auto"/>
              <w:right w:val="single" w:sz="4" w:space="0" w:color="auto"/>
            </w:tcBorders>
          </w:tcPr>
          <w:p w14:paraId="2C1EBBC0" w14:textId="77777777" w:rsidR="00935EA3" w:rsidRPr="00592E3B" w:rsidRDefault="00935EA3" w:rsidP="00A32C74">
            <w:pPr>
              <w:pStyle w:val="TAL"/>
            </w:pPr>
          </w:p>
        </w:tc>
      </w:tr>
      <w:tr w:rsidR="00935EA3" w:rsidRPr="00592E3B" w14:paraId="2395FC9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430897" w14:textId="77777777" w:rsidR="00935EA3" w:rsidRPr="00592E3B" w:rsidRDefault="00935EA3" w:rsidP="00A32C74">
            <w:pPr>
              <w:pStyle w:val="TAL"/>
              <w:rPr>
                <w:bCs/>
              </w:rPr>
            </w:pPr>
            <w:r w:rsidRPr="00592E3B">
              <w:rPr>
                <w:bCs/>
              </w:rPr>
              <w:t xml:space="preserve">      </w:t>
            </w:r>
            <w:proofErr w:type="spellStart"/>
            <w:r w:rsidRPr="00592E3B">
              <w:rPr>
                <w:bCs/>
              </w:rPr>
              <w:t>num</w:t>
            </w:r>
            <w:proofErr w:type="spellEnd"/>
            <w:r w:rsidRPr="00592E3B">
              <w:rPr>
                <w:bCs/>
              </w:rPr>
              <w:t>-levels-user-hierarchy</w:t>
            </w:r>
          </w:p>
        </w:tc>
        <w:tc>
          <w:tcPr>
            <w:tcW w:w="2127" w:type="dxa"/>
            <w:tcBorders>
              <w:top w:val="single" w:sz="4" w:space="0" w:color="auto"/>
              <w:left w:val="single" w:sz="4" w:space="0" w:color="auto"/>
              <w:bottom w:val="single" w:sz="4" w:space="0" w:color="auto"/>
              <w:right w:val="single" w:sz="4" w:space="0" w:color="auto"/>
            </w:tcBorders>
            <w:hideMark/>
          </w:tcPr>
          <w:p w14:paraId="6CAD73F7"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5546AA90" w14:textId="77777777" w:rsidR="00935EA3" w:rsidRPr="00592E3B" w:rsidRDefault="00935EA3" w:rsidP="00A32C74">
            <w:pPr>
              <w:pStyle w:val="TAL"/>
            </w:pPr>
            <w:r w:rsidRPr="00592E3B">
              <w:t xml:space="preserve">Indicates </w:t>
            </w:r>
            <w:r w:rsidRPr="00592E3B">
              <w:rPr>
                <w:lang w:eastAsia="ko-KR"/>
              </w:rPr>
              <w:t>the number of l</w:t>
            </w:r>
            <w:r w:rsidRPr="00592E3B">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hideMark/>
          </w:tcPr>
          <w:p w14:paraId="130A3C71" w14:textId="77777777" w:rsidR="00935EA3" w:rsidRPr="00592E3B" w:rsidRDefault="00935EA3" w:rsidP="00A32C74">
            <w:pPr>
              <w:pStyle w:val="TAL"/>
            </w:pPr>
            <w:r w:rsidRPr="00592E3B">
              <w:t>TS 24.483 [13] clause 7.2.8</w:t>
            </w:r>
          </w:p>
        </w:tc>
        <w:tc>
          <w:tcPr>
            <w:tcW w:w="1135" w:type="dxa"/>
            <w:tcBorders>
              <w:top w:val="single" w:sz="4" w:space="0" w:color="auto"/>
              <w:left w:val="single" w:sz="4" w:space="0" w:color="auto"/>
              <w:bottom w:val="single" w:sz="4" w:space="0" w:color="auto"/>
              <w:right w:val="single" w:sz="4" w:space="0" w:color="auto"/>
            </w:tcBorders>
          </w:tcPr>
          <w:p w14:paraId="0ABD84A2" w14:textId="77777777" w:rsidR="00935EA3" w:rsidRPr="00592E3B" w:rsidRDefault="00935EA3" w:rsidP="00A32C74">
            <w:pPr>
              <w:pStyle w:val="TAL"/>
            </w:pPr>
          </w:p>
        </w:tc>
      </w:tr>
      <w:tr w:rsidR="00935EA3" w:rsidRPr="00592E3B" w14:paraId="12290BAB"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07059D" w14:textId="77777777" w:rsidR="00935EA3" w:rsidRPr="00592E3B" w:rsidRDefault="00935EA3" w:rsidP="00A32C74">
            <w:pPr>
              <w:pStyle w:val="TAL"/>
              <w:rPr>
                <w:bCs/>
              </w:rPr>
            </w:pPr>
            <w:r w:rsidRPr="00592E3B">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446F480E"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7C2C09C3"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407F8563"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772CF111" w14:textId="77777777" w:rsidR="00935EA3" w:rsidRPr="00592E3B" w:rsidRDefault="00935EA3" w:rsidP="00A32C74">
            <w:pPr>
              <w:pStyle w:val="TAL"/>
            </w:pPr>
          </w:p>
        </w:tc>
      </w:tr>
      <w:tr w:rsidR="00935EA3" w:rsidRPr="00592E3B" w14:paraId="444B605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B16794" w14:textId="77777777" w:rsidR="00935EA3" w:rsidRPr="00592E3B" w:rsidRDefault="00935EA3" w:rsidP="00A32C74">
            <w:pPr>
              <w:pStyle w:val="TAL"/>
            </w:pPr>
            <w:r w:rsidRPr="00592E3B">
              <w:rPr>
                <w:bCs/>
              </w:rPr>
              <w:t xml:space="preserve">    emergency-call</w:t>
            </w:r>
          </w:p>
        </w:tc>
        <w:tc>
          <w:tcPr>
            <w:tcW w:w="2127" w:type="dxa"/>
            <w:tcBorders>
              <w:top w:val="single" w:sz="4" w:space="0" w:color="auto"/>
              <w:left w:val="single" w:sz="4" w:space="0" w:color="auto"/>
              <w:bottom w:val="single" w:sz="4" w:space="0" w:color="auto"/>
              <w:right w:val="single" w:sz="4" w:space="0" w:color="auto"/>
            </w:tcBorders>
          </w:tcPr>
          <w:p w14:paraId="6FDF650A"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68342D63"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34BE1970"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7BE2BBCB" w14:textId="77777777" w:rsidR="00935EA3" w:rsidRPr="00592E3B" w:rsidRDefault="00935EA3" w:rsidP="00A32C74">
            <w:pPr>
              <w:pStyle w:val="TAL"/>
            </w:pPr>
          </w:p>
        </w:tc>
      </w:tr>
      <w:tr w:rsidR="00935EA3" w:rsidRPr="00592E3B" w14:paraId="5B8FA80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BBE4B7" w14:textId="77777777" w:rsidR="00935EA3" w:rsidRPr="00592E3B" w:rsidRDefault="00935EA3" w:rsidP="00A32C74">
            <w:pPr>
              <w:pStyle w:val="TAL"/>
              <w:rPr>
                <w:bCs/>
              </w:rPr>
            </w:pPr>
            <w:r w:rsidRPr="00592E3B">
              <w:rPr>
                <w:bCs/>
              </w:rPr>
              <w:t xml:space="preserve">      private-cancel-timeout</w:t>
            </w:r>
          </w:p>
        </w:tc>
        <w:tc>
          <w:tcPr>
            <w:tcW w:w="2127" w:type="dxa"/>
            <w:tcBorders>
              <w:top w:val="single" w:sz="4" w:space="0" w:color="auto"/>
              <w:left w:val="single" w:sz="4" w:space="0" w:color="auto"/>
              <w:bottom w:val="single" w:sz="4" w:space="0" w:color="auto"/>
              <w:right w:val="single" w:sz="4" w:space="0" w:color="auto"/>
            </w:tcBorders>
            <w:hideMark/>
          </w:tcPr>
          <w:p w14:paraId="354204AB" w14:textId="77777777" w:rsidR="00935EA3" w:rsidRPr="00592E3B" w:rsidRDefault="00935EA3" w:rsidP="00A32C74">
            <w:pPr>
              <w:pStyle w:val="TAL"/>
            </w:pPr>
            <w:r w:rsidRPr="00592E3B">
              <w:t>"PT30M"</w:t>
            </w:r>
          </w:p>
        </w:tc>
        <w:tc>
          <w:tcPr>
            <w:tcW w:w="2099" w:type="dxa"/>
            <w:tcBorders>
              <w:top w:val="single" w:sz="4" w:space="0" w:color="auto"/>
              <w:left w:val="single" w:sz="4" w:space="0" w:color="auto"/>
              <w:bottom w:val="single" w:sz="4" w:space="0" w:color="auto"/>
              <w:right w:val="single" w:sz="4" w:space="0" w:color="auto"/>
            </w:tcBorders>
            <w:hideMark/>
          </w:tcPr>
          <w:p w14:paraId="40B9D2D6" w14:textId="77777777" w:rsidR="00935EA3" w:rsidRPr="00592E3B" w:rsidRDefault="00935EA3" w:rsidP="00A32C74">
            <w:pPr>
              <w:pStyle w:val="TAL"/>
            </w:pPr>
            <w:r w:rsidRPr="00592E3B">
              <w:t>30 minutes</w:t>
            </w:r>
          </w:p>
        </w:tc>
        <w:tc>
          <w:tcPr>
            <w:tcW w:w="1447" w:type="dxa"/>
            <w:tcBorders>
              <w:top w:val="single" w:sz="4" w:space="0" w:color="auto"/>
              <w:left w:val="single" w:sz="4" w:space="0" w:color="auto"/>
              <w:bottom w:val="single" w:sz="4" w:space="0" w:color="auto"/>
              <w:right w:val="single" w:sz="4" w:space="0" w:color="auto"/>
            </w:tcBorders>
          </w:tcPr>
          <w:p w14:paraId="33DA36DB"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577449A" w14:textId="77777777" w:rsidR="00935EA3" w:rsidRPr="00592E3B" w:rsidRDefault="00935EA3" w:rsidP="00A32C74">
            <w:pPr>
              <w:pStyle w:val="TAL"/>
            </w:pPr>
          </w:p>
        </w:tc>
      </w:tr>
      <w:tr w:rsidR="00935EA3" w:rsidRPr="00592E3B" w14:paraId="717471B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2D02F5" w14:textId="77777777" w:rsidR="00935EA3" w:rsidRPr="00592E3B" w:rsidRDefault="00935EA3" w:rsidP="00A32C74">
            <w:pPr>
              <w:pStyle w:val="TAL"/>
              <w:rPr>
                <w:bCs/>
              </w:rPr>
            </w:pPr>
            <w:r w:rsidRPr="00592E3B">
              <w:rPr>
                <w:bCs/>
              </w:rPr>
              <w:t xml:space="preserve">      group-time-limit</w:t>
            </w:r>
          </w:p>
        </w:tc>
        <w:tc>
          <w:tcPr>
            <w:tcW w:w="2127" w:type="dxa"/>
            <w:tcBorders>
              <w:top w:val="single" w:sz="4" w:space="0" w:color="auto"/>
              <w:left w:val="single" w:sz="4" w:space="0" w:color="auto"/>
              <w:bottom w:val="single" w:sz="4" w:space="0" w:color="auto"/>
              <w:right w:val="single" w:sz="4" w:space="0" w:color="auto"/>
            </w:tcBorders>
            <w:hideMark/>
          </w:tcPr>
          <w:p w14:paraId="26D74D9E" w14:textId="77777777" w:rsidR="00935EA3" w:rsidRPr="00592E3B" w:rsidRDefault="00935EA3" w:rsidP="00A32C74">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2CC96D5B" w14:textId="77777777" w:rsidR="00935EA3" w:rsidRPr="00592E3B" w:rsidRDefault="00935EA3" w:rsidP="00A32C74">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4675166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4EA0953" w14:textId="77777777" w:rsidR="00935EA3" w:rsidRPr="00592E3B" w:rsidRDefault="00935EA3" w:rsidP="00A32C74">
            <w:pPr>
              <w:pStyle w:val="TAL"/>
            </w:pPr>
          </w:p>
        </w:tc>
      </w:tr>
      <w:tr w:rsidR="00935EA3" w:rsidRPr="00592E3B" w14:paraId="3048BA07"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3A8A84" w14:textId="77777777" w:rsidR="00935EA3" w:rsidRPr="00592E3B" w:rsidRDefault="00935EA3" w:rsidP="00A32C74">
            <w:pPr>
              <w:pStyle w:val="TAL"/>
              <w:rPr>
                <w:bCs/>
              </w:rPr>
            </w:pPr>
            <w:r w:rsidRPr="00592E3B">
              <w:rPr>
                <w:bCs/>
              </w:rPr>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2FE09D21"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56F8D72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2362B6AE"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D06FDF1" w14:textId="77777777" w:rsidR="00935EA3" w:rsidRPr="00592E3B" w:rsidRDefault="00935EA3" w:rsidP="00A32C74">
            <w:pPr>
              <w:pStyle w:val="TAL"/>
            </w:pPr>
          </w:p>
        </w:tc>
      </w:tr>
      <w:tr w:rsidR="00935EA3" w:rsidRPr="00592E3B" w14:paraId="3702332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157036" w14:textId="77777777" w:rsidR="00935EA3" w:rsidRPr="00592E3B" w:rsidRDefault="00935EA3" w:rsidP="00A32C74">
            <w:pPr>
              <w:pStyle w:val="TAL"/>
              <w:rPr>
                <w:bCs/>
              </w:rPr>
            </w:pPr>
            <w:r w:rsidRPr="00592E3B">
              <w:rPr>
                <w:bCs/>
              </w:rPr>
              <w:t xml:space="preserve">      hang-time</w:t>
            </w:r>
          </w:p>
        </w:tc>
        <w:tc>
          <w:tcPr>
            <w:tcW w:w="2127" w:type="dxa"/>
            <w:tcBorders>
              <w:top w:val="single" w:sz="4" w:space="0" w:color="auto"/>
              <w:left w:val="single" w:sz="4" w:space="0" w:color="auto"/>
              <w:bottom w:val="single" w:sz="4" w:space="0" w:color="auto"/>
              <w:right w:val="single" w:sz="4" w:space="0" w:color="auto"/>
            </w:tcBorders>
            <w:hideMark/>
          </w:tcPr>
          <w:p w14:paraId="5E7EC75E" w14:textId="77777777" w:rsidR="00935EA3" w:rsidRPr="00592E3B" w:rsidRDefault="00935EA3" w:rsidP="00A32C74">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40B355D0" w14:textId="77777777" w:rsidR="00935EA3" w:rsidRPr="00592E3B" w:rsidRDefault="00935EA3" w:rsidP="00A32C74">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3AEFDF49"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F55BB61" w14:textId="77777777" w:rsidR="00935EA3" w:rsidRPr="00592E3B" w:rsidRDefault="00935EA3" w:rsidP="00A32C74">
            <w:pPr>
              <w:pStyle w:val="TAL"/>
            </w:pPr>
          </w:p>
        </w:tc>
      </w:tr>
      <w:tr w:rsidR="00935EA3" w:rsidRPr="00592E3B" w14:paraId="5FF0963E"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707059" w14:textId="77777777" w:rsidR="00935EA3" w:rsidRPr="00592E3B" w:rsidRDefault="00935EA3" w:rsidP="00A32C74">
            <w:pPr>
              <w:pStyle w:val="TAL"/>
              <w:rPr>
                <w:bCs/>
              </w:rPr>
            </w:pPr>
            <w:r w:rsidRPr="00592E3B">
              <w:rPr>
                <w:bCs/>
              </w:rPr>
              <w:t xml:space="preserve">      max-duration-with-floor-control</w:t>
            </w:r>
          </w:p>
        </w:tc>
        <w:tc>
          <w:tcPr>
            <w:tcW w:w="2127" w:type="dxa"/>
            <w:tcBorders>
              <w:top w:val="single" w:sz="4" w:space="0" w:color="auto"/>
              <w:left w:val="single" w:sz="4" w:space="0" w:color="auto"/>
              <w:bottom w:val="single" w:sz="4" w:space="0" w:color="auto"/>
              <w:right w:val="single" w:sz="4" w:space="0" w:color="auto"/>
            </w:tcBorders>
            <w:hideMark/>
          </w:tcPr>
          <w:p w14:paraId="7692EDBB" w14:textId="77777777" w:rsidR="00935EA3" w:rsidRPr="00592E3B" w:rsidRDefault="00935EA3" w:rsidP="00A32C74">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7DB7123F" w14:textId="77777777" w:rsidR="00935EA3" w:rsidRPr="00592E3B" w:rsidRDefault="00935EA3" w:rsidP="00A32C74">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7343E9B4"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0F69911C" w14:textId="77777777" w:rsidR="00935EA3" w:rsidRPr="00592E3B" w:rsidRDefault="00935EA3" w:rsidP="00A32C74">
            <w:pPr>
              <w:pStyle w:val="TAL"/>
            </w:pPr>
          </w:p>
        </w:tc>
      </w:tr>
      <w:tr w:rsidR="00935EA3" w:rsidRPr="00592E3B" w14:paraId="0D9D21B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C0B5C5" w14:textId="77777777" w:rsidR="00935EA3" w:rsidRPr="00592E3B" w:rsidRDefault="00935EA3" w:rsidP="00A32C74">
            <w:pPr>
              <w:pStyle w:val="TAL"/>
              <w:rPr>
                <w:bCs/>
              </w:rPr>
            </w:pPr>
            <w:r w:rsidRPr="00592E3B">
              <w:rPr>
                <w:bCs/>
              </w:rPr>
              <w:t xml:space="preserve">      max-duration-without-floor-control</w:t>
            </w:r>
          </w:p>
        </w:tc>
        <w:tc>
          <w:tcPr>
            <w:tcW w:w="2127" w:type="dxa"/>
            <w:tcBorders>
              <w:top w:val="single" w:sz="4" w:space="0" w:color="auto"/>
              <w:left w:val="single" w:sz="4" w:space="0" w:color="auto"/>
              <w:bottom w:val="single" w:sz="4" w:space="0" w:color="auto"/>
              <w:right w:val="single" w:sz="4" w:space="0" w:color="auto"/>
            </w:tcBorders>
            <w:hideMark/>
          </w:tcPr>
          <w:p w14:paraId="1B0A19F7" w14:textId="77777777" w:rsidR="00935EA3" w:rsidRPr="00592E3B" w:rsidRDefault="00935EA3" w:rsidP="00A32C74">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6D92D293" w14:textId="77777777" w:rsidR="00935EA3" w:rsidRPr="00592E3B" w:rsidRDefault="00935EA3" w:rsidP="00A32C74">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34A533E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40C62C45" w14:textId="77777777" w:rsidR="00935EA3" w:rsidRPr="00592E3B" w:rsidRDefault="00935EA3" w:rsidP="00A32C74">
            <w:pPr>
              <w:pStyle w:val="TAL"/>
            </w:pPr>
          </w:p>
        </w:tc>
      </w:tr>
      <w:tr w:rsidR="00935EA3" w:rsidRPr="00592E3B" w14:paraId="461D13F6"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244539" w14:textId="77777777" w:rsidR="00935EA3" w:rsidRPr="00592E3B" w:rsidRDefault="00935EA3" w:rsidP="00A32C74">
            <w:pPr>
              <w:pStyle w:val="TAL"/>
              <w:rPr>
                <w:bCs/>
              </w:rPr>
            </w:pPr>
            <w:r w:rsidRPr="00592E3B">
              <w:rPr>
                <w:bCs/>
              </w:rPr>
              <w:t xml:space="preserve">    </w:t>
            </w:r>
            <w:proofErr w:type="spellStart"/>
            <w:r w:rsidRPr="00592E3B">
              <w:rPr>
                <w:bCs/>
              </w:rPr>
              <w:t>num</w:t>
            </w:r>
            <w:proofErr w:type="spellEnd"/>
            <w:r w:rsidRPr="00592E3B">
              <w:rPr>
                <w:bCs/>
              </w:rPr>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6A807552" w14:textId="77777777" w:rsidR="00935EA3" w:rsidRPr="00592E3B" w:rsidRDefault="00935EA3" w:rsidP="00A32C74">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5D21ADEB"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7019F61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2F03F6BA" w14:textId="77777777" w:rsidR="00935EA3" w:rsidRPr="00592E3B" w:rsidRDefault="00935EA3" w:rsidP="00A32C74">
            <w:pPr>
              <w:pStyle w:val="TAL"/>
            </w:pPr>
          </w:p>
        </w:tc>
      </w:tr>
      <w:tr w:rsidR="00935EA3" w:rsidRPr="00592E3B" w14:paraId="5F821A65"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93AEC3" w14:textId="77777777" w:rsidR="00935EA3" w:rsidRPr="00592E3B" w:rsidRDefault="00935EA3" w:rsidP="00A32C74">
            <w:pPr>
              <w:pStyle w:val="TAL"/>
              <w:rPr>
                <w:bCs/>
              </w:rPr>
            </w:pPr>
            <w:r w:rsidRPr="00592E3B">
              <w:rPr>
                <w:bCs/>
              </w:rPr>
              <w:t xml:space="preserve">    transmit-time</w:t>
            </w:r>
          </w:p>
        </w:tc>
        <w:tc>
          <w:tcPr>
            <w:tcW w:w="2127" w:type="dxa"/>
            <w:tcBorders>
              <w:top w:val="single" w:sz="4" w:space="0" w:color="auto"/>
              <w:left w:val="single" w:sz="4" w:space="0" w:color="auto"/>
              <w:bottom w:val="single" w:sz="4" w:space="0" w:color="auto"/>
              <w:right w:val="single" w:sz="4" w:space="0" w:color="auto"/>
            </w:tcBorders>
          </w:tcPr>
          <w:p w14:paraId="10A46C59"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0EDD4F54"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5B38F772"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3379B784" w14:textId="77777777" w:rsidR="00935EA3" w:rsidRPr="00592E3B" w:rsidRDefault="00935EA3" w:rsidP="00A32C74">
            <w:pPr>
              <w:pStyle w:val="TAL"/>
            </w:pPr>
          </w:p>
        </w:tc>
      </w:tr>
      <w:tr w:rsidR="00935EA3" w:rsidRPr="00592E3B" w14:paraId="0DCBC32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3B6D8F" w14:textId="77777777" w:rsidR="00935EA3" w:rsidRPr="00592E3B" w:rsidRDefault="00935EA3" w:rsidP="00A32C74">
            <w:pPr>
              <w:pStyle w:val="TAL"/>
              <w:rPr>
                <w:bCs/>
              </w:rPr>
            </w:pPr>
            <w:r w:rsidRPr="00592E3B">
              <w:rPr>
                <w:bCs/>
              </w:rPr>
              <w:t xml:space="preserve">      time-limit</w:t>
            </w:r>
          </w:p>
        </w:tc>
        <w:tc>
          <w:tcPr>
            <w:tcW w:w="2127" w:type="dxa"/>
            <w:tcBorders>
              <w:top w:val="single" w:sz="4" w:space="0" w:color="auto"/>
              <w:left w:val="single" w:sz="4" w:space="0" w:color="auto"/>
              <w:bottom w:val="single" w:sz="4" w:space="0" w:color="auto"/>
              <w:right w:val="single" w:sz="4" w:space="0" w:color="auto"/>
            </w:tcBorders>
            <w:hideMark/>
          </w:tcPr>
          <w:p w14:paraId="0BE6CAC3" w14:textId="77777777" w:rsidR="00935EA3" w:rsidRPr="00592E3B" w:rsidRDefault="00935EA3" w:rsidP="00A32C74">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2FFD5D14" w14:textId="77777777" w:rsidR="00935EA3" w:rsidRPr="00592E3B" w:rsidRDefault="00935EA3" w:rsidP="00A32C74">
            <w:pPr>
              <w:pStyle w:val="TAL"/>
            </w:pPr>
            <w:r w:rsidRPr="00592E3B">
              <w:t>30 seconds</w:t>
            </w:r>
          </w:p>
        </w:tc>
        <w:tc>
          <w:tcPr>
            <w:tcW w:w="1447" w:type="dxa"/>
            <w:tcBorders>
              <w:top w:val="single" w:sz="4" w:space="0" w:color="auto"/>
              <w:left w:val="single" w:sz="4" w:space="0" w:color="auto"/>
              <w:bottom w:val="single" w:sz="4" w:space="0" w:color="auto"/>
              <w:right w:val="single" w:sz="4" w:space="0" w:color="auto"/>
            </w:tcBorders>
          </w:tcPr>
          <w:p w14:paraId="25E8919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662753EE" w14:textId="77777777" w:rsidR="00935EA3" w:rsidRPr="00592E3B" w:rsidRDefault="00935EA3" w:rsidP="00A32C74">
            <w:pPr>
              <w:pStyle w:val="TAL"/>
            </w:pPr>
          </w:p>
        </w:tc>
      </w:tr>
      <w:tr w:rsidR="00935EA3" w:rsidRPr="00592E3B" w14:paraId="3EAD03E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099184" w14:textId="77777777" w:rsidR="00935EA3" w:rsidRPr="00592E3B" w:rsidRDefault="00935EA3" w:rsidP="00A32C74">
            <w:pPr>
              <w:pStyle w:val="TAL"/>
              <w:rPr>
                <w:bCs/>
              </w:rPr>
            </w:pPr>
            <w:r w:rsidRPr="00592E3B">
              <w:rPr>
                <w:bCs/>
              </w:rPr>
              <w:t xml:space="preserve">      time-warning</w:t>
            </w:r>
          </w:p>
        </w:tc>
        <w:tc>
          <w:tcPr>
            <w:tcW w:w="2127" w:type="dxa"/>
            <w:tcBorders>
              <w:top w:val="single" w:sz="4" w:space="0" w:color="auto"/>
              <w:left w:val="single" w:sz="4" w:space="0" w:color="auto"/>
              <w:bottom w:val="single" w:sz="4" w:space="0" w:color="auto"/>
              <w:right w:val="single" w:sz="4" w:space="0" w:color="auto"/>
            </w:tcBorders>
            <w:hideMark/>
          </w:tcPr>
          <w:p w14:paraId="53206E90" w14:textId="77777777" w:rsidR="00935EA3" w:rsidRPr="00592E3B" w:rsidRDefault="00935EA3" w:rsidP="00A32C74">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1E3E5C96" w14:textId="77777777" w:rsidR="00935EA3" w:rsidRPr="00592E3B" w:rsidRDefault="00935EA3" w:rsidP="00A32C74">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5972AAE7"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F13338A" w14:textId="77777777" w:rsidR="00935EA3" w:rsidRPr="00592E3B" w:rsidRDefault="00935EA3" w:rsidP="00A32C74">
            <w:pPr>
              <w:pStyle w:val="TAL"/>
            </w:pPr>
          </w:p>
        </w:tc>
      </w:tr>
      <w:tr w:rsidR="00935EA3" w:rsidRPr="00592E3B" w14:paraId="7241B7B3"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7ACB46" w14:textId="77777777" w:rsidR="00935EA3" w:rsidRPr="00592E3B" w:rsidRDefault="00935EA3" w:rsidP="00A32C74">
            <w:pPr>
              <w:pStyle w:val="TAL"/>
              <w:rPr>
                <w:bCs/>
              </w:rPr>
            </w:pPr>
            <w:r w:rsidRPr="00592E3B">
              <w:rPr>
                <w:bCs/>
              </w:rPr>
              <w:t xml:space="preserve">    hang-time-warning</w:t>
            </w:r>
          </w:p>
        </w:tc>
        <w:tc>
          <w:tcPr>
            <w:tcW w:w="2127" w:type="dxa"/>
            <w:tcBorders>
              <w:top w:val="single" w:sz="4" w:space="0" w:color="auto"/>
              <w:left w:val="single" w:sz="4" w:space="0" w:color="auto"/>
              <w:bottom w:val="single" w:sz="4" w:space="0" w:color="auto"/>
              <w:right w:val="single" w:sz="4" w:space="0" w:color="auto"/>
            </w:tcBorders>
            <w:hideMark/>
          </w:tcPr>
          <w:p w14:paraId="17D4EB90" w14:textId="77777777" w:rsidR="00935EA3" w:rsidRPr="00592E3B" w:rsidRDefault="00935EA3" w:rsidP="00A32C74">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5E5DB074" w14:textId="77777777" w:rsidR="00935EA3" w:rsidRPr="00592E3B" w:rsidRDefault="00935EA3" w:rsidP="00A32C74">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4B47345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05B0FF60" w14:textId="77777777" w:rsidR="00935EA3" w:rsidRPr="00592E3B" w:rsidRDefault="00935EA3" w:rsidP="00A32C74">
            <w:pPr>
              <w:pStyle w:val="TAL"/>
            </w:pPr>
          </w:p>
        </w:tc>
      </w:tr>
      <w:tr w:rsidR="00935EA3" w:rsidRPr="00592E3B" w14:paraId="2AD0BEA3"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314636" w14:textId="77777777" w:rsidR="00935EA3" w:rsidRPr="00592E3B" w:rsidRDefault="00935EA3" w:rsidP="00A32C74">
            <w:pPr>
              <w:pStyle w:val="TAL"/>
              <w:rPr>
                <w:bCs/>
              </w:rPr>
            </w:pPr>
            <w:r w:rsidRPr="00592E3B">
              <w:rPr>
                <w:bCs/>
              </w:rPr>
              <w:t xml:space="preserve">    floor-control-queue</w:t>
            </w:r>
          </w:p>
        </w:tc>
        <w:tc>
          <w:tcPr>
            <w:tcW w:w="2127" w:type="dxa"/>
            <w:tcBorders>
              <w:top w:val="single" w:sz="4" w:space="0" w:color="auto"/>
              <w:left w:val="single" w:sz="4" w:space="0" w:color="auto"/>
              <w:bottom w:val="single" w:sz="4" w:space="0" w:color="auto"/>
              <w:right w:val="single" w:sz="4" w:space="0" w:color="auto"/>
            </w:tcBorders>
          </w:tcPr>
          <w:p w14:paraId="235F6CF2"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1EE345E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0FFD550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04B4E563" w14:textId="77777777" w:rsidR="00935EA3" w:rsidRPr="00592E3B" w:rsidRDefault="00935EA3" w:rsidP="00A32C74">
            <w:pPr>
              <w:pStyle w:val="TAL"/>
            </w:pPr>
          </w:p>
        </w:tc>
      </w:tr>
      <w:tr w:rsidR="00935EA3" w:rsidRPr="00592E3B" w14:paraId="46F2F5C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2E4B7B" w14:textId="77777777" w:rsidR="00935EA3" w:rsidRPr="00592E3B" w:rsidRDefault="00935EA3" w:rsidP="00A32C74">
            <w:pPr>
              <w:pStyle w:val="TAL"/>
              <w:rPr>
                <w:bCs/>
              </w:rPr>
            </w:pPr>
            <w:r w:rsidRPr="00592E3B">
              <w:rPr>
                <w:bCs/>
              </w:rPr>
              <w:t xml:space="preserve">      depth</w:t>
            </w:r>
          </w:p>
        </w:tc>
        <w:tc>
          <w:tcPr>
            <w:tcW w:w="2127" w:type="dxa"/>
            <w:tcBorders>
              <w:top w:val="single" w:sz="4" w:space="0" w:color="auto"/>
              <w:left w:val="single" w:sz="4" w:space="0" w:color="auto"/>
              <w:bottom w:val="single" w:sz="4" w:space="0" w:color="auto"/>
              <w:right w:val="single" w:sz="4" w:space="0" w:color="auto"/>
            </w:tcBorders>
            <w:hideMark/>
          </w:tcPr>
          <w:p w14:paraId="7C128678" w14:textId="77777777" w:rsidR="00935EA3" w:rsidRPr="00592E3B" w:rsidRDefault="00935EA3" w:rsidP="00A32C74">
            <w:pPr>
              <w:pStyle w:val="TAL"/>
            </w:pPr>
            <w:r w:rsidRPr="00592E3B">
              <w:t>5</w:t>
            </w:r>
          </w:p>
        </w:tc>
        <w:tc>
          <w:tcPr>
            <w:tcW w:w="2099" w:type="dxa"/>
            <w:tcBorders>
              <w:top w:val="single" w:sz="4" w:space="0" w:color="auto"/>
              <w:left w:val="single" w:sz="4" w:space="0" w:color="auto"/>
              <w:bottom w:val="single" w:sz="4" w:space="0" w:color="auto"/>
              <w:right w:val="single" w:sz="4" w:space="0" w:color="auto"/>
            </w:tcBorders>
          </w:tcPr>
          <w:p w14:paraId="6DBDB32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218F189E"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09B02E75" w14:textId="77777777" w:rsidR="00935EA3" w:rsidRPr="00592E3B" w:rsidRDefault="00935EA3" w:rsidP="00A32C74">
            <w:pPr>
              <w:pStyle w:val="TAL"/>
            </w:pPr>
          </w:p>
        </w:tc>
      </w:tr>
      <w:tr w:rsidR="00935EA3" w:rsidRPr="00592E3B" w14:paraId="3EB1E1A3"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CC9542" w14:textId="77777777" w:rsidR="00935EA3" w:rsidRPr="00592E3B" w:rsidRDefault="00935EA3" w:rsidP="00A32C74">
            <w:pPr>
              <w:pStyle w:val="TAL"/>
              <w:rPr>
                <w:bCs/>
              </w:rPr>
            </w:pPr>
            <w:r w:rsidRPr="00592E3B">
              <w:rPr>
                <w:bCs/>
              </w:rPr>
              <w:t xml:space="preserve">      max-user-request-time</w:t>
            </w:r>
          </w:p>
        </w:tc>
        <w:tc>
          <w:tcPr>
            <w:tcW w:w="2127" w:type="dxa"/>
            <w:tcBorders>
              <w:top w:val="single" w:sz="4" w:space="0" w:color="auto"/>
              <w:left w:val="single" w:sz="4" w:space="0" w:color="auto"/>
              <w:bottom w:val="single" w:sz="4" w:space="0" w:color="auto"/>
              <w:right w:val="single" w:sz="4" w:space="0" w:color="auto"/>
            </w:tcBorders>
            <w:hideMark/>
          </w:tcPr>
          <w:p w14:paraId="5086F25F" w14:textId="77777777" w:rsidR="00935EA3" w:rsidRPr="00592E3B" w:rsidRDefault="00935EA3" w:rsidP="00A32C74">
            <w:pPr>
              <w:pStyle w:val="TAL"/>
            </w:pPr>
            <w:r w:rsidRPr="00592E3B">
              <w:t>"PT20M"</w:t>
            </w:r>
          </w:p>
        </w:tc>
        <w:tc>
          <w:tcPr>
            <w:tcW w:w="2099" w:type="dxa"/>
            <w:tcBorders>
              <w:top w:val="single" w:sz="4" w:space="0" w:color="auto"/>
              <w:left w:val="single" w:sz="4" w:space="0" w:color="auto"/>
              <w:bottom w:val="single" w:sz="4" w:space="0" w:color="auto"/>
              <w:right w:val="single" w:sz="4" w:space="0" w:color="auto"/>
            </w:tcBorders>
            <w:hideMark/>
          </w:tcPr>
          <w:p w14:paraId="640D07D7" w14:textId="77777777" w:rsidR="00935EA3" w:rsidRPr="00592E3B" w:rsidRDefault="00935EA3" w:rsidP="00A32C74">
            <w:pPr>
              <w:pStyle w:val="TAL"/>
            </w:pPr>
            <w:r w:rsidRPr="00592E3B">
              <w:t>20 minutes</w:t>
            </w:r>
          </w:p>
        </w:tc>
        <w:tc>
          <w:tcPr>
            <w:tcW w:w="1447" w:type="dxa"/>
            <w:tcBorders>
              <w:top w:val="single" w:sz="4" w:space="0" w:color="auto"/>
              <w:left w:val="single" w:sz="4" w:space="0" w:color="auto"/>
              <w:bottom w:val="single" w:sz="4" w:space="0" w:color="auto"/>
              <w:right w:val="single" w:sz="4" w:space="0" w:color="auto"/>
            </w:tcBorders>
          </w:tcPr>
          <w:p w14:paraId="62F2C16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5F3A29B" w14:textId="77777777" w:rsidR="00935EA3" w:rsidRPr="00592E3B" w:rsidRDefault="00935EA3" w:rsidP="00A32C74">
            <w:pPr>
              <w:pStyle w:val="TAL"/>
            </w:pPr>
          </w:p>
        </w:tc>
      </w:tr>
      <w:tr w:rsidR="00935EA3" w:rsidRPr="00592E3B" w14:paraId="13E6D03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29EF13" w14:textId="77777777" w:rsidR="00935EA3" w:rsidRPr="00592E3B" w:rsidRDefault="00935EA3" w:rsidP="00A32C74">
            <w:pPr>
              <w:pStyle w:val="TAL"/>
              <w:rPr>
                <w:bCs/>
              </w:rPr>
            </w:pPr>
            <w:r w:rsidRPr="00592E3B">
              <w:rPr>
                <w:bCs/>
              </w:rPr>
              <w:t xml:space="preserve">    fc-timers-counters</w:t>
            </w:r>
          </w:p>
        </w:tc>
        <w:tc>
          <w:tcPr>
            <w:tcW w:w="2127" w:type="dxa"/>
            <w:tcBorders>
              <w:top w:val="single" w:sz="4" w:space="0" w:color="auto"/>
              <w:left w:val="single" w:sz="4" w:space="0" w:color="auto"/>
              <w:bottom w:val="single" w:sz="4" w:space="0" w:color="auto"/>
              <w:right w:val="single" w:sz="4" w:space="0" w:color="auto"/>
            </w:tcBorders>
          </w:tcPr>
          <w:p w14:paraId="68C582F8"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7C3E407A"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7B3C8718"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C17B0CF" w14:textId="77777777" w:rsidR="00935EA3" w:rsidRPr="00592E3B" w:rsidRDefault="00935EA3" w:rsidP="00A32C74">
            <w:pPr>
              <w:pStyle w:val="TAL"/>
            </w:pPr>
          </w:p>
        </w:tc>
      </w:tr>
      <w:tr w:rsidR="00935EA3" w:rsidRPr="00592E3B" w14:paraId="05C3CDBE"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CF823D" w14:textId="77777777" w:rsidR="00935EA3" w:rsidRPr="00592E3B" w:rsidRDefault="00935EA3" w:rsidP="00A32C74">
            <w:pPr>
              <w:pStyle w:val="TAL"/>
              <w:rPr>
                <w:bCs/>
              </w:rPr>
            </w:pPr>
            <w:r w:rsidRPr="00592E3B">
              <w:rPr>
                <w:bCs/>
              </w:rPr>
              <w:t xml:space="preserve">      T1-end-of-rtp-media</w:t>
            </w:r>
          </w:p>
        </w:tc>
        <w:tc>
          <w:tcPr>
            <w:tcW w:w="2127" w:type="dxa"/>
            <w:tcBorders>
              <w:top w:val="single" w:sz="4" w:space="0" w:color="auto"/>
              <w:left w:val="single" w:sz="4" w:space="0" w:color="auto"/>
              <w:bottom w:val="single" w:sz="4" w:space="0" w:color="auto"/>
              <w:right w:val="single" w:sz="4" w:space="0" w:color="auto"/>
            </w:tcBorders>
            <w:hideMark/>
          </w:tcPr>
          <w:p w14:paraId="6BC41BF9" w14:textId="77777777" w:rsidR="00935EA3" w:rsidRPr="00592E3B" w:rsidRDefault="00935EA3" w:rsidP="00A32C74">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5D721A0A" w14:textId="77777777" w:rsidR="00935EA3" w:rsidRPr="00592E3B" w:rsidRDefault="00935EA3" w:rsidP="00A32C74">
            <w:pPr>
              <w:pStyle w:val="TAL"/>
            </w:pPr>
            <w:r w:rsidRPr="00592E3B">
              <w:t>Default value</w:t>
            </w:r>
          </w:p>
          <w:p w14:paraId="7D5DD1C3"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134527C5"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5F1362D7" w14:textId="77777777" w:rsidR="00935EA3" w:rsidRPr="00592E3B" w:rsidRDefault="00935EA3" w:rsidP="00A32C74">
            <w:pPr>
              <w:pStyle w:val="TAL"/>
            </w:pPr>
          </w:p>
        </w:tc>
      </w:tr>
      <w:tr w:rsidR="00935EA3" w:rsidRPr="00592E3B" w14:paraId="2CAA9A9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B89A43" w14:textId="77777777" w:rsidR="00935EA3" w:rsidRPr="00592E3B" w:rsidRDefault="00935EA3" w:rsidP="00A32C74">
            <w:pPr>
              <w:pStyle w:val="TAL"/>
              <w:rPr>
                <w:bCs/>
              </w:rPr>
            </w:pPr>
            <w:r w:rsidRPr="00592E3B">
              <w:rPr>
                <w:bCs/>
              </w:rPr>
              <w:t xml:space="preserve">      T3-stop-talking-grace</w:t>
            </w:r>
          </w:p>
        </w:tc>
        <w:tc>
          <w:tcPr>
            <w:tcW w:w="2127" w:type="dxa"/>
            <w:tcBorders>
              <w:top w:val="single" w:sz="4" w:space="0" w:color="auto"/>
              <w:left w:val="single" w:sz="4" w:space="0" w:color="auto"/>
              <w:bottom w:val="single" w:sz="4" w:space="0" w:color="auto"/>
              <w:right w:val="single" w:sz="4" w:space="0" w:color="auto"/>
            </w:tcBorders>
            <w:hideMark/>
          </w:tcPr>
          <w:p w14:paraId="1C02C493" w14:textId="77777777" w:rsidR="00935EA3" w:rsidRPr="00592E3B" w:rsidRDefault="00935EA3" w:rsidP="00A32C74">
            <w:pPr>
              <w:pStyle w:val="TAL"/>
            </w:pPr>
            <w:r w:rsidRPr="00592E3B">
              <w:t>"PT3S"</w:t>
            </w:r>
          </w:p>
        </w:tc>
        <w:tc>
          <w:tcPr>
            <w:tcW w:w="2099" w:type="dxa"/>
            <w:tcBorders>
              <w:top w:val="single" w:sz="4" w:space="0" w:color="auto"/>
              <w:left w:val="single" w:sz="4" w:space="0" w:color="auto"/>
              <w:bottom w:val="single" w:sz="4" w:space="0" w:color="auto"/>
              <w:right w:val="single" w:sz="4" w:space="0" w:color="auto"/>
            </w:tcBorders>
            <w:hideMark/>
          </w:tcPr>
          <w:p w14:paraId="313BF2C7" w14:textId="77777777" w:rsidR="00935EA3" w:rsidRPr="00592E3B" w:rsidRDefault="00935EA3" w:rsidP="00A32C74">
            <w:pPr>
              <w:pStyle w:val="TAL"/>
            </w:pPr>
            <w:r w:rsidRPr="00592E3B">
              <w:t>Default value</w:t>
            </w:r>
          </w:p>
          <w:p w14:paraId="63DD78AF"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426BBAD9"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39EBF88A" w14:textId="77777777" w:rsidR="00935EA3" w:rsidRPr="00592E3B" w:rsidRDefault="00935EA3" w:rsidP="00A32C74">
            <w:pPr>
              <w:pStyle w:val="TAL"/>
            </w:pPr>
          </w:p>
        </w:tc>
      </w:tr>
      <w:tr w:rsidR="00935EA3" w:rsidRPr="00592E3B" w14:paraId="14FDEC7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F8EE71" w14:textId="77777777" w:rsidR="00935EA3" w:rsidRPr="00592E3B" w:rsidRDefault="00935EA3" w:rsidP="00A32C74">
            <w:pPr>
              <w:pStyle w:val="TAL"/>
              <w:rPr>
                <w:bCs/>
              </w:rPr>
            </w:pPr>
            <w:r w:rsidRPr="00592E3B">
              <w:rPr>
                <w:bCs/>
              </w:rPr>
              <w:t xml:space="preserve">      T7-floor-idle</w:t>
            </w:r>
          </w:p>
        </w:tc>
        <w:tc>
          <w:tcPr>
            <w:tcW w:w="2127" w:type="dxa"/>
            <w:tcBorders>
              <w:top w:val="single" w:sz="4" w:space="0" w:color="auto"/>
              <w:left w:val="single" w:sz="4" w:space="0" w:color="auto"/>
              <w:bottom w:val="single" w:sz="4" w:space="0" w:color="auto"/>
              <w:right w:val="single" w:sz="4" w:space="0" w:color="auto"/>
            </w:tcBorders>
            <w:hideMark/>
          </w:tcPr>
          <w:p w14:paraId="13E03441" w14:textId="77777777" w:rsidR="00935EA3" w:rsidRPr="00592E3B" w:rsidRDefault="00935EA3" w:rsidP="00A32C74">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1B4154DE" w14:textId="77777777" w:rsidR="00935EA3" w:rsidRPr="00592E3B" w:rsidRDefault="00935EA3" w:rsidP="00A32C74">
            <w:pPr>
              <w:pStyle w:val="TAL"/>
            </w:pPr>
            <w:r w:rsidRPr="00592E3B">
              <w:rPr>
                <w:szCs w:val="18"/>
              </w:rPr>
              <w:t>Depends on the characteristic of the radio access network</w:t>
            </w:r>
          </w:p>
        </w:tc>
        <w:tc>
          <w:tcPr>
            <w:tcW w:w="1447" w:type="dxa"/>
            <w:tcBorders>
              <w:top w:val="single" w:sz="4" w:space="0" w:color="auto"/>
              <w:left w:val="single" w:sz="4" w:space="0" w:color="auto"/>
              <w:bottom w:val="single" w:sz="4" w:space="0" w:color="auto"/>
              <w:right w:val="single" w:sz="4" w:space="0" w:color="auto"/>
            </w:tcBorders>
            <w:hideMark/>
          </w:tcPr>
          <w:p w14:paraId="3461856B"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C481943" w14:textId="77777777" w:rsidR="00935EA3" w:rsidRPr="00592E3B" w:rsidRDefault="00935EA3" w:rsidP="00A32C74">
            <w:pPr>
              <w:pStyle w:val="TAL"/>
            </w:pPr>
          </w:p>
        </w:tc>
      </w:tr>
      <w:tr w:rsidR="00935EA3" w:rsidRPr="00592E3B" w14:paraId="19554AEC"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64815E" w14:textId="77777777" w:rsidR="00935EA3" w:rsidRPr="00592E3B" w:rsidRDefault="00935EA3" w:rsidP="00A32C74">
            <w:pPr>
              <w:pStyle w:val="TAL"/>
              <w:rPr>
                <w:bCs/>
              </w:rPr>
            </w:pPr>
            <w:r w:rsidRPr="00592E3B">
              <w:rPr>
                <w:bCs/>
              </w:rPr>
              <w:t xml:space="preserve">      T8-floor-revoke</w:t>
            </w:r>
          </w:p>
        </w:tc>
        <w:tc>
          <w:tcPr>
            <w:tcW w:w="2127" w:type="dxa"/>
            <w:tcBorders>
              <w:top w:val="single" w:sz="4" w:space="0" w:color="auto"/>
              <w:left w:val="single" w:sz="4" w:space="0" w:color="auto"/>
              <w:bottom w:val="single" w:sz="4" w:space="0" w:color="auto"/>
              <w:right w:val="single" w:sz="4" w:space="0" w:color="auto"/>
            </w:tcBorders>
            <w:hideMark/>
          </w:tcPr>
          <w:p w14:paraId="66C3D694" w14:textId="77777777" w:rsidR="00935EA3" w:rsidRPr="00592E3B" w:rsidRDefault="00935EA3" w:rsidP="00A32C74">
            <w:pPr>
              <w:pStyle w:val="TAL"/>
            </w:pPr>
            <w:r w:rsidRPr="00592E3B">
              <w:t>"PT1S"</w:t>
            </w:r>
          </w:p>
        </w:tc>
        <w:tc>
          <w:tcPr>
            <w:tcW w:w="2099" w:type="dxa"/>
            <w:tcBorders>
              <w:top w:val="single" w:sz="4" w:space="0" w:color="auto"/>
              <w:left w:val="single" w:sz="4" w:space="0" w:color="auto"/>
              <w:bottom w:val="single" w:sz="4" w:space="0" w:color="auto"/>
              <w:right w:val="single" w:sz="4" w:space="0" w:color="auto"/>
            </w:tcBorders>
            <w:hideMark/>
          </w:tcPr>
          <w:p w14:paraId="020BC71B" w14:textId="77777777" w:rsidR="00935EA3" w:rsidRPr="00592E3B" w:rsidRDefault="00935EA3" w:rsidP="00A32C74">
            <w:pPr>
              <w:pStyle w:val="TAL"/>
            </w:pPr>
            <w:r w:rsidRPr="00592E3B">
              <w:t>Default value</w:t>
            </w:r>
          </w:p>
          <w:p w14:paraId="18E21A66" w14:textId="77777777" w:rsidR="00935EA3" w:rsidRPr="00592E3B" w:rsidRDefault="00935EA3" w:rsidP="00A32C74">
            <w:pPr>
              <w:pStyle w:val="TAL"/>
              <w:rPr>
                <w:szCs w:val="18"/>
              </w:rPr>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351B6864"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77808AAF" w14:textId="77777777" w:rsidR="00935EA3" w:rsidRPr="00592E3B" w:rsidRDefault="00935EA3" w:rsidP="00A32C74">
            <w:pPr>
              <w:pStyle w:val="TAL"/>
            </w:pPr>
          </w:p>
        </w:tc>
      </w:tr>
      <w:tr w:rsidR="00935EA3" w:rsidRPr="00592E3B" w14:paraId="6EF424DC"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27F036" w14:textId="77777777" w:rsidR="00935EA3" w:rsidRPr="00592E3B" w:rsidRDefault="00935EA3" w:rsidP="00A32C74">
            <w:pPr>
              <w:pStyle w:val="TAL"/>
              <w:rPr>
                <w:bCs/>
              </w:rPr>
            </w:pPr>
            <w:r w:rsidRPr="00592E3B">
              <w:rPr>
                <w:bCs/>
              </w:rPr>
              <w:t xml:space="preserve">      T11-end-of-RTP-dual</w:t>
            </w:r>
          </w:p>
        </w:tc>
        <w:tc>
          <w:tcPr>
            <w:tcW w:w="2127" w:type="dxa"/>
            <w:tcBorders>
              <w:top w:val="single" w:sz="4" w:space="0" w:color="auto"/>
              <w:left w:val="single" w:sz="4" w:space="0" w:color="auto"/>
              <w:bottom w:val="single" w:sz="4" w:space="0" w:color="auto"/>
              <w:right w:val="single" w:sz="4" w:space="0" w:color="auto"/>
            </w:tcBorders>
            <w:hideMark/>
          </w:tcPr>
          <w:p w14:paraId="2F373577" w14:textId="77777777" w:rsidR="00935EA3" w:rsidRPr="00592E3B" w:rsidRDefault="00935EA3" w:rsidP="00A32C74">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740AD4CB" w14:textId="77777777" w:rsidR="00935EA3" w:rsidRPr="00592E3B" w:rsidRDefault="00935EA3" w:rsidP="00A32C74">
            <w:pPr>
              <w:pStyle w:val="TAL"/>
            </w:pPr>
            <w:r w:rsidRPr="00592E3B">
              <w:t>Default value</w:t>
            </w:r>
          </w:p>
          <w:p w14:paraId="5E926349"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30F7C4F5"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C4BB1E3" w14:textId="77777777" w:rsidR="00935EA3" w:rsidRPr="00592E3B" w:rsidRDefault="00935EA3" w:rsidP="00A32C74">
            <w:pPr>
              <w:pStyle w:val="TAL"/>
            </w:pPr>
          </w:p>
        </w:tc>
      </w:tr>
      <w:tr w:rsidR="00935EA3" w:rsidRPr="00592E3B" w14:paraId="56D6BB4C"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6EC22" w14:textId="77777777" w:rsidR="00935EA3" w:rsidRPr="00592E3B" w:rsidRDefault="00935EA3" w:rsidP="00A32C74">
            <w:pPr>
              <w:pStyle w:val="TAL"/>
              <w:rPr>
                <w:bCs/>
              </w:rPr>
            </w:pPr>
            <w:r w:rsidRPr="00592E3B">
              <w:rPr>
                <w:bCs/>
              </w:rPr>
              <w:t xml:space="preserve">      T12-stop-talking-dual</w:t>
            </w:r>
          </w:p>
        </w:tc>
        <w:tc>
          <w:tcPr>
            <w:tcW w:w="2127" w:type="dxa"/>
            <w:tcBorders>
              <w:top w:val="single" w:sz="4" w:space="0" w:color="auto"/>
              <w:left w:val="single" w:sz="4" w:space="0" w:color="auto"/>
              <w:bottom w:val="single" w:sz="4" w:space="0" w:color="auto"/>
              <w:right w:val="single" w:sz="4" w:space="0" w:color="auto"/>
            </w:tcBorders>
            <w:hideMark/>
          </w:tcPr>
          <w:p w14:paraId="010D9086" w14:textId="77777777" w:rsidR="00935EA3" w:rsidRPr="00592E3B" w:rsidRDefault="00935EA3" w:rsidP="00A32C74">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006E12B1" w14:textId="77777777" w:rsidR="00935EA3" w:rsidRPr="00592E3B" w:rsidRDefault="00935EA3" w:rsidP="00A32C74">
            <w:pPr>
              <w:pStyle w:val="TAL"/>
            </w:pPr>
            <w:r w:rsidRPr="00592E3B">
              <w:t>Default value</w:t>
            </w:r>
          </w:p>
          <w:p w14:paraId="19CFB1A6"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4FDEE5C3"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35213ABA" w14:textId="77777777" w:rsidR="00935EA3" w:rsidRPr="00592E3B" w:rsidRDefault="00935EA3" w:rsidP="00A32C74">
            <w:pPr>
              <w:pStyle w:val="TAL"/>
            </w:pPr>
          </w:p>
        </w:tc>
      </w:tr>
      <w:tr w:rsidR="00935EA3" w:rsidRPr="00592E3B" w14:paraId="3DAA098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DC48A0" w14:textId="77777777" w:rsidR="00935EA3" w:rsidRPr="00592E3B" w:rsidRDefault="00935EA3" w:rsidP="00A32C74">
            <w:pPr>
              <w:pStyle w:val="TAL"/>
              <w:rPr>
                <w:bCs/>
              </w:rPr>
            </w:pPr>
            <w:r w:rsidRPr="00592E3B">
              <w:rPr>
                <w:bCs/>
              </w:rPr>
              <w:t xml:space="preserve">      T15-conversation</w:t>
            </w:r>
          </w:p>
        </w:tc>
        <w:tc>
          <w:tcPr>
            <w:tcW w:w="2127" w:type="dxa"/>
            <w:tcBorders>
              <w:top w:val="single" w:sz="4" w:space="0" w:color="auto"/>
              <w:left w:val="single" w:sz="4" w:space="0" w:color="auto"/>
              <w:bottom w:val="single" w:sz="4" w:space="0" w:color="auto"/>
              <w:right w:val="single" w:sz="4" w:space="0" w:color="auto"/>
            </w:tcBorders>
            <w:hideMark/>
          </w:tcPr>
          <w:p w14:paraId="4BDAD8D2" w14:textId="77777777" w:rsidR="00935EA3" w:rsidRPr="00592E3B" w:rsidRDefault="00935EA3" w:rsidP="00A32C74">
            <w:pPr>
              <w:pStyle w:val="TAL"/>
            </w:pPr>
            <w:r w:rsidRPr="00592E3B">
              <w:t>"PT30S"</w:t>
            </w:r>
          </w:p>
        </w:tc>
        <w:tc>
          <w:tcPr>
            <w:tcW w:w="2099" w:type="dxa"/>
            <w:tcBorders>
              <w:top w:val="single" w:sz="4" w:space="0" w:color="auto"/>
              <w:left w:val="single" w:sz="4" w:space="0" w:color="auto"/>
              <w:bottom w:val="single" w:sz="4" w:space="0" w:color="auto"/>
              <w:right w:val="single" w:sz="4" w:space="0" w:color="auto"/>
            </w:tcBorders>
            <w:hideMark/>
          </w:tcPr>
          <w:p w14:paraId="25BCE10F" w14:textId="77777777" w:rsidR="00935EA3" w:rsidRPr="00592E3B" w:rsidRDefault="00935EA3" w:rsidP="00A32C74">
            <w:pPr>
              <w:pStyle w:val="TAL"/>
            </w:pPr>
            <w:r w:rsidRPr="00592E3B">
              <w:t>Default value</w:t>
            </w:r>
          </w:p>
          <w:p w14:paraId="5A12BE16"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1C133054"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731D44B" w14:textId="77777777" w:rsidR="00935EA3" w:rsidRPr="00592E3B" w:rsidRDefault="00935EA3" w:rsidP="00A32C74">
            <w:pPr>
              <w:pStyle w:val="TAL"/>
            </w:pPr>
          </w:p>
        </w:tc>
      </w:tr>
      <w:tr w:rsidR="00935EA3" w:rsidRPr="00592E3B" w14:paraId="5BEC203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3D4AED" w14:textId="77777777" w:rsidR="00935EA3" w:rsidRPr="00592E3B" w:rsidRDefault="00935EA3" w:rsidP="00A32C74">
            <w:pPr>
              <w:pStyle w:val="TAL"/>
              <w:rPr>
                <w:bCs/>
              </w:rPr>
            </w:pPr>
            <w:r w:rsidRPr="00592E3B">
              <w:rPr>
                <w:bCs/>
              </w:rPr>
              <w:t xml:space="preserve">      T16-map-group-to-bearer</w:t>
            </w:r>
          </w:p>
        </w:tc>
        <w:tc>
          <w:tcPr>
            <w:tcW w:w="2127" w:type="dxa"/>
            <w:tcBorders>
              <w:top w:val="single" w:sz="4" w:space="0" w:color="auto"/>
              <w:left w:val="single" w:sz="4" w:space="0" w:color="auto"/>
              <w:bottom w:val="single" w:sz="4" w:space="0" w:color="auto"/>
              <w:right w:val="single" w:sz="4" w:space="0" w:color="auto"/>
            </w:tcBorders>
            <w:hideMark/>
          </w:tcPr>
          <w:p w14:paraId="2D7044BC" w14:textId="77777777" w:rsidR="00935EA3" w:rsidRPr="00592E3B" w:rsidRDefault="00935EA3" w:rsidP="00A32C74">
            <w:pPr>
              <w:pStyle w:val="TAL"/>
            </w:pPr>
            <w:r w:rsidRPr="00592E3B">
              <w:t>"PT0.5S"</w:t>
            </w:r>
          </w:p>
        </w:tc>
        <w:tc>
          <w:tcPr>
            <w:tcW w:w="2099" w:type="dxa"/>
            <w:tcBorders>
              <w:top w:val="single" w:sz="4" w:space="0" w:color="auto"/>
              <w:left w:val="single" w:sz="4" w:space="0" w:color="auto"/>
              <w:bottom w:val="single" w:sz="4" w:space="0" w:color="auto"/>
              <w:right w:val="single" w:sz="4" w:space="0" w:color="auto"/>
            </w:tcBorders>
            <w:hideMark/>
          </w:tcPr>
          <w:p w14:paraId="4709A395" w14:textId="77777777" w:rsidR="00935EA3" w:rsidRPr="00592E3B" w:rsidRDefault="00935EA3" w:rsidP="00A32C74">
            <w:pPr>
              <w:pStyle w:val="TAL"/>
            </w:pPr>
            <w:r w:rsidRPr="00592E3B">
              <w:t>Default value</w:t>
            </w:r>
          </w:p>
          <w:p w14:paraId="57D56950"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31360844"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00E7E941" w14:textId="77777777" w:rsidR="00935EA3" w:rsidRPr="00592E3B" w:rsidRDefault="00935EA3" w:rsidP="00A32C74">
            <w:pPr>
              <w:pStyle w:val="TAL"/>
            </w:pPr>
          </w:p>
        </w:tc>
      </w:tr>
      <w:tr w:rsidR="00935EA3" w:rsidRPr="00592E3B" w14:paraId="5401439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9C5093" w14:textId="77777777" w:rsidR="00935EA3" w:rsidRPr="00592E3B" w:rsidRDefault="00935EA3" w:rsidP="00A32C74">
            <w:pPr>
              <w:pStyle w:val="TAL"/>
              <w:rPr>
                <w:bCs/>
              </w:rPr>
            </w:pPr>
            <w:r w:rsidRPr="00592E3B">
              <w:rPr>
                <w:bCs/>
              </w:rPr>
              <w:t xml:space="preserve">      T17-unmap-group-to-bearer</w:t>
            </w:r>
          </w:p>
        </w:tc>
        <w:tc>
          <w:tcPr>
            <w:tcW w:w="2127" w:type="dxa"/>
            <w:tcBorders>
              <w:top w:val="single" w:sz="4" w:space="0" w:color="auto"/>
              <w:left w:val="single" w:sz="4" w:space="0" w:color="auto"/>
              <w:bottom w:val="single" w:sz="4" w:space="0" w:color="auto"/>
              <w:right w:val="single" w:sz="4" w:space="0" w:color="auto"/>
            </w:tcBorders>
            <w:hideMark/>
          </w:tcPr>
          <w:p w14:paraId="63CBC2A2" w14:textId="77777777" w:rsidR="00935EA3" w:rsidRPr="00592E3B" w:rsidRDefault="00935EA3" w:rsidP="00A32C74">
            <w:pPr>
              <w:pStyle w:val="TAL"/>
            </w:pPr>
            <w:r w:rsidRPr="00592E3B">
              <w:t>"PT0.2S"</w:t>
            </w:r>
          </w:p>
        </w:tc>
        <w:tc>
          <w:tcPr>
            <w:tcW w:w="2099" w:type="dxa"/>
            <w:tcBorders>
              <w:top w:val="single" w:sz="4" w:space="0" w:color="auto"/>
              <w:left w:val="single" w:sz="4" w:space="0" w:color="auto"/>
              <w:bottom w:val="single" w:sz="4" w:space="0" w:color="auto"/>
              <w:right w:val="single" w:sz="4" w:space="0" w:color="auto"/>
            </w:tcBorders>
            <w:hideMark/>
          </w:tcPr>
          <w:p w14:paraId="1AF6B9A3" w14:textId="77777777" w:rsidR="00935EA3" w:rsidRPr="00592E3B" w:rsidRDefault="00935EA3" w:rsidP="00A32C74">
            <w:pPr>
              <w:pStyle w:val="TAL"/>
            </w:pPr>
            <w:r w:rsidRPr="00592E3B">
              <w:t>Default value</w:t>
            </w:r>
          </w:p>
          <w:p w14:paraId="063C7491"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585083B0"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3D8ECCD" w14:textId="77777777" w:rsidR="00935EA3" w:rsidRPr="00592E3B" w:rsidRDefault="00935EA3" w:rsidP="00A32C74">
            <w:pPr>
              <w:pStyle w:val="TAL"/>
            </w:pPr>
          </w:p>
        </w:tc>
      </w:tr>
      <w:tr w:rsidR="00935EA3" w:rsidRPr="00592E3B" w14:paraId="2F7791D6"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8B173A" w14:textId="77777777" w:rsidR="00935EA3" w:rsidRPr="00592E3B" w:rsidRDefault="00935EA3" w:rsidP="00A32C74">
            <w:pPr>
              <w:pStyle w:val="TAL"/>
              <w:rPr>
                <w:bCs/>
              </w:rPr>
            </w:pPr>
            <w:r w:rsidRPr="00592E3B">
              <w:rPr>
                <w:bCs/>
              </w:rPr>
              <w:t xml:space="preserve">      T20-floor-granted</w:t>
            </w:r>
          </w:p>
        </w:tc>
        <w:tc>
          <w:tcPr>
            <w:tcW w:w="2127" w:type="dxa"/>
            <w:tcBorders>
              <w:top w:val="single" w:sz="4" w:space="0" w:color="auto"/>
              <w:left w:val="single" w:sz="4" w:space="0" w:color="auto"/>
              <w:bottom w:val="single" w:sz="4" w:space="0" w:color="auto"/>
              <w:right w:val="single" w:sz="4" w:space="0" w:color="auto"/>
            </w:tcBorders>
            <w:hideMark/>
          </w:tcPr>
          <w:p w14:paraId="2606F353" w14:textId="77777777" w:rsidR="00935EA3" w:rsidRPr="00592E3B" w:rsidRDefault="00935EA3" w:rsidP="00A32C74">
            <w:pPr>
              <w:pStyle w:val="TAL"/>
            </w:pPr>
            <w:r w:rsidRPr="00592E3B">
              <w:t>"PT1S"</w:t>
            </w:r>
          </w:p>
        </w:tc>
        <w:tc>
          <w:tcPr>
            <w:tcW w:w="2099" w:type="dxa"/>
            <w:tcBorders>
              <w:top w:val="single" w:sz="4" w:space="0" w:color="auto"/>
              <w:left w:val="single" w:sz="4" w:space="0" w:color="auto"/>
              <w:bottom w:val="single" w:sz="4" w:space="0" w:color="auto"/>
              <w:right w:val="single" w:sz="4" w:space="0" w:color="auto"/>
            </w:tcBorders>
            <w:hideMark/>
          </w:tcPr>
          <w:p w14:paraId="73B1762A" w14:textId="77777777" w:rsidR="00935EA3" w:rsidRPr="00592E3B" w:rsidRDefault="00935EA3" w:rsidP="00A32C74">
            <w:pPr>
              <w:pStyle w:val="TAL"/>
            </w:pPr>
            <w:r w:rsidRPr="00592E3B">
              <w:t>Default value</w:t>
            </w:r>
          </w:p>
          <w:p w14:paraId="7A0F203E"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3154D573"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E8D580C" w14:textId="77777777" w:rsidR="00935EA3" w:rsidRPr="00592E3B" w:rsidRDefault="00935EA3" w:rsidP="00A32C74">
            <w:pPr>
              <w:pStyle w:val="TAL"/>
            </w:pPr>
          </w:p>
        </w:tc>
      </w:tr>
      <w:tr w:rsidR="00935EA3" w:rsidRPr="00592E3B" w:rsidDel="00CC2879" w14:paraId="0BF77048" w14:textId="63229DE4" w:rsidTr="00A32C74">
        <w:trPr>
          <w:cantSplit/>
          <w:jc w:val="center"/>
          <w:del w:id="61" w:author="MCC160" w:date="2024-10-05T16:01:00Z"/>
        </w:trPr>
        <w:tc>
          <w:tcPr>
            <w:tcW w:w="2837" w:type="dxa"/>
            <w:tcBorders>
              <w:top w:val="single" w:sz="4" w:space="0" w:color="auto"/>
              <w:left w:val="single" w:sz="4" w:space="0" w:color="auto"/>
              <w:bottom w:val="single" w:sz="4" w:space="0" w:color="auto"/>
              <w:right w:val="single" w:sz="4" w:space="0" w:color="auto"/>
            </w:tcBorders>
          </w:tcPr>
          <w:p w14:paraId="1922918A" w14:textId="44B2582A" w:rsidR="00935EA3" w:rsidRPr="00592E3B" w:rsidDel="00CC2879" w:rsidRDefault="00935EA3" w:rsidP="00A32C74">
            <w:pPr>
              <w:pStyle w:val="TAL"/>
              <w:rPr>
                <w:del w:id="62" w:author="MCC160" w:date="2024-10-05T16:01:00Z" w16du:dateUtc="2024-10-05T14:01:00Z"/>
                <w:bCs/>
              </w:rPr>
            </w:pPr>
            <w:del w:id="63" w:author="MCC160" w:date="2024-10-05T16:01:00Z" w16du:dateUtc="2024-10-05T14:01:00Z">
              <w:r w:rsidRPr="002479FD" w:rsidDel="00CC2879">
                <w:rPr>
                  <w:bCs/>
                </w:rPr>
                <w:delText xml:space="preserve">      </w:delText>
              </w:r>
              <w:r w:rsidRPr="00B3374C" w:rsidDel="00CC2879">
                <w:rPr>
                  <w:bCs/>
                </w:rPr>
                <w:delText>T25-mbs-conversation</w:delText>
              </w:r>
            </w:del>
          </w:p>
        </w:tc>
        <w:tc>
          <w:tcPr>
            <w:tcW w:w="2127" w:type="dxa"/>
            <w:tcBorders>
              <w:top w:val="single" w:sz="4" w:space="0" w:color="auto"/>
              <w:left w:val="single" w:sz="4" w:space="0" w:color="auto"/>
              <w:bottom w:val="single" w:sz="4" w:space="0" w:color="auto"/>
              <w:right w:val="single" w:sz="4" w:space="0" w:color="auto"/>
            </w:tcBorders>
          </w:tcPr>
          <w:p w14:paraId="5E3629F5" w14:textId="7F7015EF" w:rsidR="00935EA3" w:rsidRPr="00592E3B" w:rsidDel="00CC2879" w:rsidRDefault="00935EA3" w:rsidP="00A32C74">
            <w:pPr>
              <w:pStyle w:val="TAL"/>
              <w:rPr>
                <w:del w:id="64" w:author="MCC160" w:date="2024-10-05T16:01:00Z" w16du:dateUtc="2024-10-05T14:01:00Z"/>
              </w:rPr>
            </w:pPr>
            <w:del w:id="65" w:author="MCC160" w:date="2024-10-05T16:01:00Z" w16du:dateUtc="2024-10-05T14:01:00Z">
              <w:r w:rsidDel="00CC2879">
                <w:delText>"</w:delText>
              </w:r>
              <w:r w:rsidRPr="00E238A2" w:rsidDel="00CC2879">
                <w:delText>PT30S</w:delText>
              </w:r>
              <w:r w:rsidDel="00CC2879">
                <w:delText>"</w:delText>
              </w:r>
            </w:del>
          </w:p>
        </w:tc>
        <w:tc>
          <w:tcPr>
            <w:tcW w:w="2099" w:type="dxa"/>
            <w:tcBorders>
              <w:top w:val="single" w:sz="4" w:space="0" w:color="auto"/>
              <w:left w:val="single" w:sz="4" w:space="0" w:color="auto"/>
              <w:bottom w:val="single" w:sz="4" w:space="0" w:color="auto"/>
              <w:right w:val="single" w:sz="4" w:space="0" w:color="auto"/>
            </w:tcBorders>
          </w:tcPr>
          <w:p w14:paraId="5EF47923" w14:textId="32F29812" w:rsidR="00935EA3" w:rsidDel="00CC2879" w:rsidRDefault="00935EA3" w:rsidP="00A32C74">
            <w:pPr>
              <w:pStyle w:val="TAL"/>
              <w:rPr>
                <w:del w:id="66" w:author="MCC160" w:date="2024-10-05T16:01:00Z" w16du:dateUtc="2024-10-05T14:01:00Z"/>
              </w:rPr>
            </w:pPr>
            <w:del w:id="67" w:author="MCC160" w:date="2024-10-05T16:01:00Z" w16du:dateUtc="2024-10-05T14:01:00Z">
              <w:r w:rsidDel="00CC2879">
                <w:delText>Rel-18</w:delText>
              </w:r>
            </w:del>
          </w:p>
          <w:p w14:paraId="63D82B73" w14:textId="2E7DE499" w:rsidR="00935EA3" w:rsidRPr="00592E3B" w:rsidDel="00CC2879" w:rsidRDefault="00935EA3" w:rsidP="00A32C74">
            <w:pPr>
              <w:pStyle w:val="TAL"/>
              <w:rPr>
                <w:del w:id="68" w:author="MCC160" w:date="2024-10-05T16:01:00Z" w16du:dateUtc="2024-10-05T14:01:00Z"/>
              </w:rPr>
            </w:pPr>
            <w:del w:id="69" w:author="MCC160" w:date="2024-10-05T16:01:00Z" w16du:dateUtc="2024-10-05T14:01:00Z">
              <w:r w:rsidRPr="00E238A2" w:rsidDel="00CC2879">
                <w:delText>Default value</w:delText>
              </w:r>
              <w:r w:rsidDel="00CC2879">
                <w:delText xml:space="preserve"> (30s)</w:delText>
              </w:r>
            </w:del>
          </w:p>
        </w:tc>
        <w:tc>
          <w:tcPr>
            <w:tcW w:w="1447" w:type="dxa"/>
            <w:tcBorders>
              <w:top w:val="single" w:sz="4" w:space="0" w:color="auto"/>
              <w:left w:val="single" w:sz="4" w:space="0" w:color="auto"/>
              <w:bottom w:val="single" w:sz="4" w:space="0" w:color="auto"/>
              <w:right w:val="single" w:sz="4" w:space="0" w:color="auto"/>
            </w:tcBorders>
          </w:tcPr>
          <w:p w14:paraId="7707BEA7" w14:textId="01C40885" w:rsidR="00935EA3" w:rsidRPr="00592E3B" w:rsidDel="00CC2879" w:rsidRDefault="00935EA3" w:rsidP="00A32C74">
            <w:pPr>
              <w:pStyle w:val="TAL"/>
              <w:rPr>
                <w:del w:id="70" w:author="MCC160" w:date="2024-10-05T16:01:00Z" w16du:dateUtc="2024-10-05T14:01:00Z"/>
              </w:rPr>
            </w:pPr>
            <w:del w:id="71" w:author="MCC160" w:date="2024-10-05T16:01:00Z" w16du:dateUtc="2024-10-05T14:01:00Z">
              <w:r w:rsidRPr="00592E3B" w:rsidDel="00CC2879">
                <w:delText xml:space="preserve">TS 24.380 [10] </w:delText>
              </w:r>
              <w:r w:rsidRPr="00E238A2" w:rsidDel="00CC2879">
                <w:delText>Table 11.1.4-3</w:delText>
              </w:r>
            </w:del>
          </w:p>
        </w:tc>
        <w:tc>
          <w:tcPr>
            <w:tcW w:w="1135" w:type="dxa"/>
            <w:tcBorders>
              <w:top w:val="single" w:sz="4" w:space="0" w:color="auto"/>
              <w:left w:val="single" w:sz="4" w:space="0" w:color="auto"/>
              <w:bottom w:val="single" w:sz="4" w:space="0" w:color="auto"/>
              <w:right w:val="single" w:sz="4" w:space="0" w:color="auto"/>
            </w:tcBorders>
          </w:tcPr>
          <w:p w14:paraId="7F2A11BD" w14:textId="58878C6A" w:rsidR="00935EA3" w:rsidRPr="00592E3B" w:rsidDel="00CC2879" w:rsidRDefault="00935EA3" w:rsidP="00A32C74">
            <w:pPr>
              <w:pStyle w:val="TAL"/>
              <w:rPr>
                <w:del w:id="72" w:author="MCC160" w:date="2024-10-05T16:01:00Z" w16du:dateUtc="2024-10-05T14:01:00Z"/>
              </w:rPr>
            </w:pPr>
          </w:p>
        </w:tc>
      </w:tr>
      <w:tr w:rsidR="00935EA3" w:rsidRPr="00592E3B" w:rsidDel="00CC2879" w14:paraId="078B1DD6" w14:textId="745C21D1" w:rsidTr="00A32C74">
        <w:trPr>
          <w:cantSplit/>
          <w:jc w:val="center"/>
          <w:del w:id="73" w:author="MCC160" w:date="2024-10-05T16:01:00Z"/>
        </w:trPr>
        <w:tc>
          <w:tcPr>
            <w:tcW w:w="2837" w:type="dxa"/>
            <w:tcBorders>
              <w:top w:val="single" w:sz="4" w:space="0" w:color="auto"/>
              <w:left w:val="single" w:sz="4" w:space="0" w:color="auto"/>
              <w:bottom w:val="single" w:sz="4" w:space="0" w:color="auto"/>
              <w:right w:val="single" w:sz="4" w:space="0" w:color="auto"/>
            </w:tcBorders>
          </w:tcPr>
          <w:p w14:paraId="2E9B2DEF" w14:textId="3CBAE8C7" w:rsidR="00935EA3" w:rsidRPr="00592E3B" w:rsidDel="00CC2879" w:rsidRDefault="00935EA3" w:rsidP="00A32C74">
            <w:pPr>
              <w:pStyle w:val="TAL"/>
              <w:rPr>
                <w:del w:id="74" w:author="MCC160" w:date="2024-10-05T16:01:00Z" w16du:dateUtc="2024-10-05T14:01:00Z"/>
                <w:bCs/>
              </w:rPr>
            </w:pPr>
            <w:del w:id="75" w:author="MCC160" w:date="2024-10-05T16:01:00Z" w16du:dateUtc="2024-10-05T14:01:00Z">
              <w:r w:rsidRPr="002479FD" w:rsidDel="00CC2879">
                <w:rPr>
                  <w:bCs/>
                </w:rPr>
                <w:delText xml:space="preserve">      </w:delText>
              </w:r>
              <w:r w:rsidRPr="00B3374C" w:rsidDel="00CC2879">
                <w:rPr>
                  <w:bCs/>
                </w:rPr>
                <w:delText>T26-map-group-to-session-stream</w:delText>
              </w:r>
            </w:del>
          </w:p>
        </w:tc>
        <w:tc>
          <w:tcPr>
            <w:tcW w:w="2127" w:type="dxa"/>
            <w:tcBorders>
              <w:top w:val="single" w:sz="4" w:space="0" w:color="auto"/>
              <w:left w:val="single" w:sz="4" w:space="0" w:color="auto"/>
              <w:bottom w:val="single" w:sz="4" w:space="0" w:color="auto"/>
              <w:right w:val="single" w:sz="4" w:space="0" w:color="auto"/>
            </w:tcBorders>
          </w:tcPr>
          <w:p w14:paraId="123DF102" w14:textId="12340FC3" w:rsidR="00935EA3" w:rsidRPr="00592E3B" w:rsidDel="00CC2879" w:rsidRDefault="00935EA3" w:rsidP="00A32C74">
            <w:pPr>
              <w:pStyle w:val="TAL"/>
              <w:rPr>
                <w:del w:id="76" w:author="MCC160" w:date="2024-10-05T16:01:00Z" w16du:dateUtc="2024-10-05T14:01:00Z"/>
              </w:rPr>
            </w:pPr>
            <w:del w:id="77" w:author="MCC160" w:date="2024-10-05T16:01:00Z" w16du:dateUtc="2024-10-05T14:01:00Z">
              <w:r w:rsidRPr="00B3374C" w:rsidDel="00CC2879">
                <w:delText>"PT0.5S"</w:delText>
              </w:r>
            </w:del>
          </w:p>
        </w:tc>
        <w:tc>
          <w:tcPr>
            <w:tcW w:w="2099" w:type="dxa"/>
            <w:tcBorders>
              <w:top w:val="single" w:sz="4" w:space="0" w:color="auto"/>
              <w:left w:val="single" w:sz="4" w:space="0" w:color="auto"/>
              <w:bottom w:val="single" w:sz="4" w:space="0" w:color="auto"/>
              <w:right w:val="single" w:sz="4" w:space="0" w:color="auto"/>
            </w:tcBorders>
          </w:tcPr>
          <w:p w14:paraId="6D53A2A1" w14:textId="21258BDF" w:rsidR="00935EA3" w:rsidDel="00CC2879" w:rsidRDefault="00935EA3" w:rsidP="00A32C74">
            <w:pPr>
              <w:pStyle w:val="TAL"/>
              <w:rPr>
                <w:del w:id="78" w:author="MCC160" w:date="2024-10-05T16:01:00Z" w16du:dateUtc="2024-10-05T14:01:00Z"/>
              </w:rPr>
            </w:pPr>
            <w:del w:id="79" w:author="MCC160" w:date="2024-10-05T16:01:00Z" w16du:dateUtc="2024-10-05T14:01:00Z">
              <w:r w:rsidDel="00CC2879">
                <w:delText>Rel-18</w:delText>
              </w:r>
            </w:del>
          </w:p>
          <w:p w14:paraId="3C92F093" w14:textId="18586F07" w:rsidR="00935EA3" w:rsidRPr="00592E3B" w:rsidDel="00CC2879" w:rsidRDefault="00935EA3" w:rsidP="00A32C74">
            <w:pPr>
              <w:pStyle w:val="TAL"/>
              <w:rPr>
                <w:del w:id="80" w:author="MCC160" w:date="2024-10-05T16:01:00Z" w16du:dateUtc="2024-10-05T14:01:00Z"/>
              </w:rPr>
            </w:pPr>
            <w:del w:id="81" w:author="MCC160" w:date="2024-10-05T16:01:00Z" w16du:dateUtc="2024-10-05T14:01:00Z">
              <w:r w:rsidRPr="00E238A2" w:rsidDel="00CC2879">
                <w:delText>Default value</w:delText>
              </w:r>
              <w:r w:rsidDel="00CC2879">
                <w:delText xml:space="preserve"> (500ms)</w:delText>
              </w:r>
            </w:del>
          </w:p>
        </w:tc>
        <w:tc>
          <w:tcPr>
            <w:tcW w:w="1447" w:type="dxa"/>
            <w:tcBorders>
              <w:top w:val="single" w:sz="4" w:space="0" w:color="auto"/>
              <w:left w:val="single" w:sz="4" w:space="0" w:color="auto"/>
              <w:bottom w:val="single" w:sz="4" w:space="0" w:color="auto"/>
              <w:right w:val="single" w:sz="4" w:space="0" w:color="auto"/>
            </w:tcBorders>
          </w:tcPr>
          <w:p w14:paraId="6C241B6E" w14:textId="032401C1" w:rsidR="00935EA3" w:rsidRPr="00592E3B" w:rsidDel="00CC2879" w:rsidRDefault="00935EA3" w:rsidP="00A32C74">
            <w:pPr>
              <w:pStyle w:val="TAL"/>
              <w:rPr>
                <w:del w:id="82" w:author="MCC160" w:date="2024-10-05T16:01:00Z" w16du:dateUtc="2024-10-05T14:01:00Z"/>
              </w:rPr>
            </w:pPr>
            <w:del w:id="83" w:author="MCC160" w:date="2024-10-05T16:01:00Z" w16du:dateUtc="2024-10-05T14:01:00Z">
              <w:r w:rsidRPr="00592E3B" w:rsidDel="00CC2879">
                <w:delText xml:space="preserve">TS 24.380 [10] </w:delText>
              </w:r>
              <w:r w:rsidRPr="00E238A2" w:rsidDel="00CC2879">
                <w:delText>Table 11.1.4-3</w:delText>
              </w:r>
            </w:del>
          </w:p>
        </w:tc>
        <w:tc>
          <w:tcPr>
            <w:tcW w:w="1135" w:type="dxa"/>
            <w:tcBorders>
              <w:top w:val="single" w:sz="4" w:space="0" w:color="auto"/>
              <w:left w:val="single" w:sz="4" w:space="0" w:color="auto"/>
              <w:bottom w:val="single" w:sz="4" w:space="0" w:color="auto"/>
              <w:right w:val="single" w:sz="4" w:space="0" w:color="auto"/>
            </w:tcBorders>
          </w:tcPr>
          <w:p w14:paraId="403D379B" w14:textId="17640D3A" w:rsidR="00935EA3" w:rsidRPr="00592E3B" w:rsidDel="00CC2879" w:rsidRDefault="00935EA3" w:rsidP="00A32C74">
            <w:pPr>
              <w:pStyle w:val="TAL"/>
              <w:rPr>
                <w:del w:id="84" w:author="MCC160" w:date="2024-10-05T16:01:00Z" w16du:dateUtc="2024-10-05T14:01:00Z"/>
              </w:rPr>
            </w:pPr>
          </w:p>
        </w:tc>
      </w:tr>
      <w:tr w:rsidR="00935EA3" w:rsidRPr="00592E3B" w:rsidDel="00CC2879" w14:paraId="09A661D3" w14:textId="2DE06CBE" w:rsidTr="00A32C74">
        <w:trPr>
          <w:cantSplit/>
          <w:jc w:val="center"/>
          <w:del w:id="85" w:author="MCC160" w:date="2024-10-05T16:01:00Z"/>
        </w:trPr>
        <w:tc>
          <w:tcPr>
            <w:tcW w:w="2837" w:type="dxa"/>
            <w:tcBorders>
              <w:top w:val="single" w:sz="4" w:space="0" w:color="auto"/>
              <w:left w:val="single" w:sz="4" w:space="0" w:color="auto"/>
              <w:bottom w:val="single" w:sz="4" w:space="0" w:color="auto"/>
              <w:right w:val="single" w:sz="4" w:space="0" w:color="auto"/>
            </w:tcBorders>
          </w:tcPr>
          <w:p w14:paraId="7F045D20" w14:textId="77E7C710" w:rsidR="00935EA3" w:rsidRPr="00592E3B" w:rsidDel="00CC2879" w:rsidRDefault="00935EA3" w:rsidP="00A32C74">
            <w:pPr>
              <w:pStyle w:val="TAL"/>
              <w:rPr>
                <w:del w:id="86" w:author="MCC160" w:date="2024-10-05T16:01:00Z" w16du:dateUtc="2024-10-05T14:01:00Z"/>
                <w:bCs/>
              </w:rPr>
            </w:pPr>
            <w:del w:id="87" w:author="MCC160" w:date="2024-10-05T16:01:00Z" w16du:dateUtc="2024-10-05T14:01:00Z">
              <w:r w:rsidRPr="002479FD" w:rsidDel="00CC2879">
                <w:rPr>
                  <w:bCs/>
                </w:rPr>
                <w:delText xml:space="preserve">      </w:delText>
              </w:r>
              <w:r w:rsidRPr="00B3374C" w:rsidDel="00CC2879">
                <w:rPr>
                  <w:bCs/>
                </w:rPr>
                <w:delText>T27-unmap-group-from-session-stream</w:delText>
              </w:r>
            </w:del>
          </w:p>
        </w:tc>
        <w:tc>
          <w:tcPr>
            <w:tcW w:w="2127" w:type="dxa"/>
            <w:tcBorders>
              <w:top w:val="single" w:sz="4" w:space="0" w:color="auto"/>
              <w:left w:val="single" w:sz="4" w:space="0" w:color="auto"/>
              <w:bottom w:val="single" w:sz="4" w:space="0" w:color="auto"/>
              <w:right w:val="single" w:sz="4" w:space="0" w:color="auto"/>
            </w:tcBorders>
          </w:tcPr>
          <w:p w14:paraId="65759247" w14:textId="75BDEC0A" w:rsidR="00935EA3" w:rsidRPr="00592E3B" w:rsidDel="00CC2879" w:rsidRDefault="00935EA3" w:rsidP="00A32C74">
            <w:pPr>
              <w:pStyle w:val="TAL"/>
              <w:rPr>
                <w:del w:id="88" w:author="MCC160" w:date="2024-10-05T16:01:00Z" w16du:dateUtc="2024-10-05T14:01:00Z"/>
              </w:rPr>
            </w:pPr>
            <w:del w:id="89" w:author="MCC160" w:date="2024-10-05T16:01:00Z" w16du:dateUtc="2024-10-05T14:01:00Z">
              <w:r w:rsidRPr="00B3374C" w:rsidDel="00CC2879">
                <w:delText>"PT0.2S"</w:delText>
              </w:r>
            </w:del>
          </w:p>
        </w:tc>
        <w:tc>
          <w:tcPr>
            <w:tcW w:w="2099" w:type="dxa"/>
            <w:tcBorders>
              <w:top w:val="single" w:sz="4" w:space="0" w:color="auto"/>
              <w:left w:val="single" w:sz="4" w:space="0" w:color="auto"/>
              <w:bottom w:val="single" w:sz="4" w:space="0" w:color="auto"/>
              <w:right w:val="single" w:sz="4" w:space="0" w:color="auto"/>
            </w:tcBorders>
          </w:tcPr>
          <w:p w14:paraId="6A799F28" w14:textId="540FADA1" w:rsidR="00935EA3" w:rsidDel="00CC2879" w:rsidRDefault="00935EA3" w:rsidP="00A32C74">
            <w:pPr>
              <w:pStyle w:val="TAL"/>
              <w:rPr>
                <w:del w:id="90" w:author="MCC160" w:date="2024-10-05T16:01:00Z" w16du:dateUtc="2024-10-05T14:01:00Z"/>
              </w:rPr>
            </w:pPr>
            <w:del w:id="91" w:author="MCC160" w:date="2024-10-05T16:01:00Z" w16du:dateUtc="2024-10-05T14:01:00Z">
              <w:r w:rsidDel="00CC2879">
                <w:delText>Rel-18</w:delText>
              </w:r>
            </w:del>
          </w:p>
          <w:p w14:paraId="56DBBAEA" w14:textId="59BC6323" w:rsidR="00935EA3" w:rsidRPr="00592E3B" w:rsidDel="00CC2879" w:rsidRDefault="00935EA3" w:rsidP="00A32C74">
            <w:pPr>
              <w:pStyle w:val="TAL"/>
              <w:rPr>
                <w:del w:id="92" w:author="MCC160" w:date="2024-10-05T16:01:00Z" w16du:dateUtc="2024-10-05T14:01:00Z"/>
              </w:rPr>
            </w:pPr>
            <w:del w:id="93" w:author="MCC160" w:date="2024-10-05T16:01:00Z" w16du:dateUtc="2024-10-05T14:01:00Z">
              <w:r w:rsidRPr="00E238A2" w:rsidDel="00CC2879">
                <w:delText>Default value</w:delText>
              </w:r>
              <w:r w:rsidDel="00CC2879">
                <w:delText xml:space="preserve"> (200ms)</w:delText>
              </w:r>
            </w:del>
          </w:p>
        </w:tc>
        <w:tc>
          <w:tcPr>
            <w:tcW w:w="1447" w:type="dxa"/>
            <w:tcBorders>
              <w:top w:val="single" w:sz="4" w:space="0" w:color="auto"/>
              <w:left w:val="single" w:sz="4" w:space="0" w:color="auto"/>
              <w:bottom w:val="single" w:sz="4" w:space="0" w:color="auto"/>
              <w:right w:val="single" w:sz="4" w:space="0" w:color="auto"/>
            </w:tcBorders>
          </w:tcPr>
          <w:p w14:paraId="469E86BD" w14:textId="70B56E51" w:rsidR="00935EA3" w:rsidRPr="00592E3B" w:rsidDel="00CC2879" w:rsidRDefault="00935EA3" w:rsidP="00A32C74">
            <w:pPr>
              <w:pStyle w:val="TAL"/>
              <w:rPr>
                <w:del w:id="94" w:author="MCC160" w:date="2024-10-05T16:01:00Z" w16du:dateUtc="2024-10-05T14:01:00Z"/>
              </w:rPr>
            </w:pPr>
            <w:del w:id="95" w:author="MCC160" w:date="2024-10-05T16:01:00Z" w16du:dateUtc="2024-10-05T14:01:00Z">
              <w:r w:rsidRPr="00592E3B" w:rsidDel="00CC2879">
                <w:delText xml:space="preserve">TS 24.380 [10] </w:delText>
              </w:r>
              <w:r w:rsidRPr="00E238A2" w:rsidDel="00CC2879">
                <w:delText>Table 11.1.4-3</w:delText>
              </w:r>
            </w:del>
          </w:p>
        </w:tc>
        <w:tc>
          <w:tcPr>
            <w:tcW w:w="1135" w:type="dxa"/>
            <w:tcBorders>
              <w:top w:val="single" w:sz="4" w:space="0" w:color="auto"/>
              <w:left w:val="single" w:sz="4" w:space="0" w:color="auto"/>
              <w:bottom w:val="single" w:sz="4" w:space="0" w:color="auto"/>
              <w:right w:val="single" w:sz="4" w:space="0" w:color="auto"/>
            </w:tcBorders>
          </w:tcPr>
          <w:p w14:paraId="4AA3D16F" w14:textId="7B5603E5" w:rsidR="00935EA3" w:rsidRPr="00592E3B" w:rsidDel="00CC2879" w:rsidRDefault="00935EA3" w:rsidP="00A32C74">
            <w:pPr>
              <w:pStyle w:val="TAL"/>
              <w:rPr>
                <w:del w:id="96" w:author="MCC160" w:date="2024-10-05T16:01:00Z" w16du:dateUtc="2024-10-05T14:01:00Z"/>
              </w:rPr>
            </w:pPr>
          </w:p>
        </w:tc>
      </w:tr>
      <w:tr w:rsidR="00935EA3" w:rsidRPr="00592E3B" w14:paraId="0050FB4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038E9A" w14:textId="77777777" w:rsidR="00935EA3" w:rsidRPr="00592E3B" w:rsidRDefault="00935EA3" w:rsidP="00A32C74">
            <w:pPr>
              <w:pStyle w:val="TAL"/>
              <w:rPr>
                <w:bCs/>
              </w:rPr>
            </w:pPr>
            <w:r w:rsidRPr="00592E3B">
              <w:rPr>
                <w:bCs/>
              </w:rPr>
              <w:lastRenderedPageBreak/>
              <w:t xml:space="preserve">      T55-connect</w:t>
            </w:r>
          </w:p>
        </w:tc>
        <w:tc>
          <w:tcPr>
            <w:tcW w:w="2127" w:type="dxa"/>
            <w:tcBorders>
              <w:top w:val="single" w:sz="4" w:space="0" w:color="auto"/>
              <w:left w:val="single" w:sz="4" w:space="0" w:color="auto"/>
              <w:bottom w:val="single" w:sz="4" w:space="0" w:color="auto"/>
              <w:right w:val="single" w:sz="4" w:space="0" w:color="auto"/>
            </w:tcBorders>
            <w:hideMark/>
          </w:tcPr>
          <w:p w14:paraId="56829790" w14:textId="77777777" w:rsidR="00935EA3" w:rsidRPr="00592E3B" w:rsidRDefault="00935EA3" w:rsidP="00A32C74">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6AFD658C" w14:textId="77777777" w:rsidR="00935EA3" w:rsidRPr="00592E3B" w:rsidRDefault="00935EA3" w:rsidP="00A32C74">
            <w:pPr>
              <w:pStyle w:val="TAL"/>
            </w:pPr>
            <w:r w:rsidRPr="00592E3B">
              <w:t>Default value</w:t>
            </w:r>
          </w:p>
          <w:p w14:paraId="162D9DD4"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6F0C8C21"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4F68BE15" w14:textId="77777777" w:rsidR="00935EA3" w:rsidRPr="00592E3B" w:rsidRDefault="00935EA3" w:rsidP="00A32C74">
            <w:pPr>
              <w:pStyle w:val="TAL"/>
            </w:pPr>
          </w:p>
        </w:tc>
      </w:tr>
      <w:tr w:rsidR="00935EA3" w:rsidRPr="00592E3B" w14:paraId="6D93518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C4AFDB" w14:textId="77777777" w:rsidR="00935EA3" w:rsidRPr="00592E3B" w:rsidRDefault="00935EA3" w:rsidP="00A32C74">
            <w:pPr>
              <w:pStyle w:val="TAL"/>
              <w:rPr>
                <w:bCs/>
              </w:rPr>
            </w:pPr>
            <w:r w:rsidRPr="00592E3B">
              <w:rPr>
                <w:bCs/>
              </w:rPr>
              <w:t xml:space="preserve">      T56-disconnect</w:t>
            </w:r>
          </w:p>
        </w:tc>
        <w:tc>
          <w:tcPr>
            <w:tcW w:w="2127" w:type="dxa"/>
            <w:tcBorders>
              <w:top w:val="single" w:sz="4" w:space="0" w:color="auto"/>
              <w:left w:val="single" w:sz="4" w:space="0" w:color="auto"/>
              <w:bottom w:val="single" w:sz="4" w:space="0" w:color="auto"/>
              <w:right w:val="single" w:sz="4" w:space="0" w:color="auto"/>
            </w:tcBorders>
            <w:hideMark/>
          </w:tcPr>
          <w:p w14:paraId="3D9B2EF7" w14:textId="77777777" w:rsidR="00935EA3" w:rsidRPr="00592E3B" w:rsidRDefault="00935EA3" w:rsidP="00A32C74">
            <w:pPr>
              <w:pStyle w:val="TAL"/>
            </w:pPr>
            <w:r w:rsidRPr="00592E3B">
              <w:t>"PT2S"</w:t>
            </w:r>
          </w:p>
        </w:tc>
        <w:tc>
          <w:tcPr>
            <w:tcW w:w="2099" w:type="dxa"/>
            <w:tcBorders>
              <w:top w:val="single" w:sz="4" w:space="0" w:color="auto"/>
              <w:left w:val="single" w:sz="4" w:space="0" w:color="auto"/>
              <w:bottom w:val="single" w:sz="4" w:space="0" w:color="auto"/>
              <w:right w:val="single" w:sz="4" w:space="0" w:color="auto"/>
            </w:tcBorders>
            <w:hideMark/>
          </w:tcPr>
          <w:p w14:paraId="056589C2" w14:textId="77777777" w:rsidR="00935EA3" w:rsidRPr="00592E3B" w:rsidRDefault="00935EA3" w:rsidP="00A32C74">
            <w:pPr>
              <w:pStyle w:val="TAL"/>
            </w:pPr>
            <w:r w:rsidRPr="00592E3B">
              <w:t>Default value</w:t>
            </w:r>
          </w:p>
          <w:p w14:paraId="23628AA8" w14:textId="77777777" w:rsidR="00935EA3" w:rsidRPr="00592E3B" w:rsidRDefault="00935EA3" w:rsidP="00A32C74">
            <w:pPr>
              <w:pStyle w:val="TAL"/>
            </w:pPr>
            <w:r w:rsidRPr="00592E3B">
              <w:t>Value in seconds</w:t>
            </w:r>
          </w:p>
        </w:tc>
        <w:tc>
          <w:tcPr>
            <w:tcW w:w="1447" w:type="dxa"/>
            <w:tcBorders>
              <w:top w:val="single" w:sz="4" w:space="0" w:color="auto"/>
              <w:left w:val="single" w:sz="4" w:space="0" w:color="auto"/>
              <w:bottom w:val="single" w:sz="4" w:space="0" w:color="auto"/>
              <w:right w:val="single" w:sz="4" w:space="0" w:color="auto"/>
            </w:tcBorders>
            <w:hideMark/>
          </w:tcPr>
          <w:p w14:paraId="166E04D5"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15BC22E4" w14:textId="77777777" w:rsidR="00935EA3" w:rsidRPr="00592E3B" w:rsidRDefault="00935EA3" w:rsidP="00A32C74">
            <w:pPr>
              <w:pStyle w:val="TAL"/>
            </w:pPr>
          </w:p>
        </w:tc>
      </w:tr>
      <w:tr w:rsidR="00935EA3" w:rsidRPr="00592E3B" w14:paraId="726AB34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AC8E6D" w14:textId="77777777" w:rsidR="00935EA3" w:rsidRPr="00592E3B" w:rsidRDefault="00935EA3" w:rsidP="00A32C74">
            <w:pPr>
              <w:pStyle w:val="TAL"/>
              <w:rPr>
                <w:bCs/>
              </w:rPr>
            </w:pPr>
            <w:r w:rsidRPr="00592E3B">
              <w:rPr>
                <w:bCs/>
              </w:rPr>
              <w:t xml:space="preserve">      C7-floor-idle</w:t>
            </w:r>
          </w:p>
        </w:tc>
        <w:tc>
          <w:tcPr>
            <w:tcW w:w="2127" w:type="dxa"/>
            <w:tcBorders>
              <w:top w:val="single" w:sz="4" w:space="0" w:color="auto"/>
              <w:left w:val="single" w:sz="4" w:space="0" w:color="auto"/>
              <w:bottom w:val="single" w:sz="4" w:space="0" w:color="auto"/>
              <w:right w:val="single" w:sz="4" w:space="0" w:color="auto"/>
            </w:tcBorders>
            <w:hideMark/>
          </w:tcPr>
          <w:p w14:paraId="41E0BD58" w14:textId="77777777" w:rsidR="00935EA3" w:rsidRPr="00592E3B" w:rsidRDefault="00935EA3" w:rsidP="00A32C74">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hideMark/>
          </w:tcPr>
          <w:p w14:paraId="65CCB953" w14:textId="77777777" w:rsidR="00935EA3" w:rsidRPr="00592E3B" w:rsidRDefault="00935EA3" w:rsidP="00A32C74">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79EE959E"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50EEC0E3" w14:textId="77777777" w:rsidR="00935EA3" w:rsidRPr="00592E3B" w:rsidRDefault="00935EA3" w:rsidP="00A32C74">
            <w:pPr>
              <w:pStyle w:val="TAL"/>
            </w:pPr>
          </w:p>
        </w:tc>
      </w:tr>
      <w:tr w:rsidR="00935EA3" w:rsidRPr="00592E3B" w14:paraId="49C6B44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6CC3CD" w14:textId="77777777" w:rsidR="00935EA3" w:rsidRPr="00592E3B" w:rsidRDefault="00935EA3" w:rsidP="00A32C74">
            <w:pPr>
              <w:pStyle w:val="TAL"/>
              <w:rPr>
                <w:bCs/>
              </w:rPr>
            </w:pPr>
            <w:r w:rsidRPr="00592E3B">
              <w:rPr>
                <w:bCs/>
              </w:rPr>
              <w:t xml:space="preserve">      C17-unmap-group-to-bearer</w:t>
            </w:r>
          </w:p>
        </w:tc>
        <w:tc>
          <w:tcPr>
            <w:tcW w:w="2127" w:type="dxa"/>
            <w:tcBorders>
              <w:top w:val="single" w:sz="4" w:space="0" w:color="auto"/>
              <w:left w:val="single" w:sz="4" w:space="0" w:color="auto"/>
              <w:bottom w:val="single" w:sz="4" w:space="0" w:color="auto"/>
              <w:right w:val="single" w:sz="4" w:space="0" w:color="auto"/>
            </w:tcBorders>
            <w:hideMark/>
          </w:tcPr>
          <w:p w14:paraId="21A03FA7" w14:textId="77777777" w:rsidR="00935EA3" w:rsidRPr="00592E3B" w:rsidRDefault="00935EA3" w:rsidP="00A32C74">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1BB6BBA5" w14:textId="77777777" w:rsidR="00935EA3" w:rsidRPr="00592E3B" w:rsidRDefault="00935EA3" w:rsidP="00A32C74">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4C49687B"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373A11B9" w14:textId="77777777" w:rsidR="00935EA3" w:rsidRPr="00592E3B" w:rsidRDefault="00935EA3" w:rsidP="00A32C74">
            <w:pPr>
              <w:pStyle w:val="TAL"/>
            </w:pPr>
          </w:p>
        </w:tc>
      </w:tr>
      <w:tr w:rsidR="00935EA3" w:rsidRPr="00592E3B" w14:paraId="36C7B12B"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FF1255" w14:textId="77777777" w:rsidR="00935EA3" w:rsidRPr="00592E3B" w:rsidRDefault="00935EA3" w:rsidP="00A32C74">
            <w:pPr>
              <w:pStyle w:val="TAL"/>
              <w:rPr>
                <w:bCs/>
              </w:rPr>
            </w:pPr>
            <w:r w:rsidRPr="00592E3B">
              <w:rPr>
                <w:bCs/>
              </w:rPr>
              <w:t xml:space="preserve">      C20-floor-granted</w:t>
            </w:r>
          </w:p>
        </w:tc>
        <w:tc>
          <w:tcPr>
            <w:tcW w:w="2127" w:type="dxa"/>
            <w:tcBorders>
              <w:top w:val="single" w:sz="4" w:space="0" w:color="auto"/>
              <w:left w:val="single" w:sz="4" w:space="0" w:color="auto"/>
              <w:bottom w:val="single" w:sz="4" w:space="0" w:color="auto"/>
              <w:right w:val="single" w:sz="4" w:space="0" w:color="auto"/>
            </w:tcBorders>
            <w:hideMark/>
          </w:tcPr>
          <w:p w14:paraId="626F4176" w14:textId="77777777" w:rsidR="00935EA3" w:rsidRPr="00592E3B" w:rsidRDefault="00935EA3" w:rsidP="00A32C74">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612F2C00" w14:textId="77777777" w:rsidR="00935EA3" w:rsidRPr="00592E3B" w:rsidRDefault="00935EA3" w:rsidP="00A32C74">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69B7D78F"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4CD587CD" w14:textId="77777777" w:rsidR="00935EA3" w:rsidRPr="00592E3B" w:rsidRDefault="00935EA3" w:rsidP="00A32C74">
            <w:pPr>
              <w:pStyle w:val="TAL"/>
            </w:pPr>
          </w:p>
        </w:tc>
      </w:tr>
      <w:tr w:rsidR="00935EA3" w:rsidRPr="00592E3B" w:rsidDel="00CC2879" w14:paraId="1D15C598" w14:textId="74D5A984" w:rsidTr="00A32C74">
        <w:trPr>
          <w:cantSplit/>
          <w:jc w:val="center"/>
          <w:del w:id="97" w:author="MCC160" w:date="2024-10-05T16:01:00Z"/>
        </w:trPr>
        <w:tc>
          <w:tcPr>
            <w:tcW w:w="2837" w:type="dxa"/>
            <w:tcBorders>
              <w:top w:val="single" w:sz="4" w:space="0" w:color="auto"/>
              <w:left w:val="single" w:sz="4" w:space="0" w:color="auto"/>
              <w:bottom w:val="single" w:sz="4" w:space="0" w:color="auto"/>
              <w:right w:val="single" w:sz="4" w:space="0" w:color="auto"/>
            </w:tcBorders>
          </w:tcPr>
          <w:p w14:paraId="25E49577" w14:textId="2B466E5C" w:rsidR="00935EA3" w:rsidRPr="00592E3B" w:rsidDel="00CC2879" w:rsidRDefault="00935EA3" w:rsidP="00A32C74">
            <w:pPr>
              <w:pStyle w:val="TAL"/>
              <w:rPr>
                <w:del w:id="98" w:author="MCC160" w:date="2024-10-05T16:01:00Z" w16du:dateUtc="2024-10-05T14:01:00Z"/>
                <w:bCs/>
              </w:rPr>
            </w:pPr>
            <w:del w:id="99" w:author="MCC160" w:date="2024-10-05T16:01:00Z" w16du:dateUtc="2024-10-05T14:01:00Z">
              <w:r w:rsidRPr="002479FD" w:rsidDel="00CC2879">
                <w:rPr>
                  <w:bCs/>
                </w:rPr>
                <w:delText xml:space="preserve">      </w:delText>
              </w:r>
              <w:r w:rsidRPr="00B3374C" w:rsidDel="00CC2879">
                <w:rPr>
                  <w:bCs/>
                </w:rPr>
                <w:delText>C27-unmap-group-from-session-stream</w:delText>
              </w:r>
            </w:del>
          </w:p>
        </w:tc>
        <w:tc>
          <w:tcPr>
            <w:tcW w:w="2127" w:type="dxa"/>
            <w:tcBorders>
              <w:top w:val="single" w:sz="4" w:space="0" w:color="auto"/>
              <w:left w:val="single" w:sz="4" w:space="0" w:color="auto"/>
              <w:bottom w:val="single" w:sz="4" w:space="0" w:color="auto"/>
              <w:right w:val="single" w:sz="4" w:space="0" w:color="auto"/>
            </w:tcBorders>
          </w:tcPr>
          <w:p w14:paraId="4D46BDB6" w14:textId="6FA43D1C" w:rsidR="00935EA3" w:rsidRPr="00592E3B" w:rsidDel="00CC2879" w:rsidRDefault="00935EA3" w:rsidP="00A32C74">
            <w:pPr>
              <w:pStyle w:val="TAL"/>
              <w:rPr>
                <w:del w:id="100" w:author="MCC160" w:date="2024-10-05T16:01:00Z" w16du:dateUtc="2024-10-05T14:01:00Z"/>
              </w:rPr>
            </w:pPr>
            <w:del w:id="101" w:author="MCC160" w:date="2024-10-05T16:01:00Z" w16du:dateUtc="2024-10-05T14:01:00Z">
              <w:r w:rsidDel="00CC2879">
                <w:delText>3</w:delText>
              </w:r>
            </w:del>
          </w:p>
        </w:tc>
        <w:tc>
          <w:tcPr>
            <w:tcW w:w="2099" w:type="dxa"/>
            <w:tcBorders>
              <w:top w:val="single" w:sz="4" w:space="0" w:color="auto"/>
              <w:left w:val="single" w:sz="4" w:space="0" w:color="auto"/>
              <w:bottom w:val="single" w:sz="4" w:space="0" w:color="auto"/>
              <w:right w:val="single" w:sz="4" w:space="0" w:color="auto"/>
            </w:tcBorders>
          </w:tcPr>
          <w:p w14:paraId="2DE8D3E6" w14:textId="6792BCC3" w:rsidR="00935EA3" w:rsidDel="00CC2879" w:rsidRDefault="00935EA3" w:rsidP="00A32C74">
            <w:pPr>
              <w:pStyle w:val="TAL"/>
              <w:rPr>
                <w:del w:id="102" w:author="MCC160" w:date="2024-10-05T16:01:00Z" w16du:dateUtc="2024-10-05T14:01:00Z"/>
              </w:rPr>
            </w:pPr>
            <w:del w:id="103" w:author="MCC160" w:date="2024-10-05T16:01:00Z" w16du:dateUtc="2024-10-05T14:01:00Z">
              <w:r w:rsidDel="00CC2879">
                <w:delText>Rel-18</w:delText>
              </w:r>
            </w:del>
          </w:p>
          <w:p w14:paraId="5815DDCB" w14:textId="287DECF0" w:rsidR="00935EA3" w:rsidRPr="00592E3B" w:rsidDel="00CC2879" w:rsidRDefault="00935EA3" w:rsidP="00A32C74">
            <w:pPr>
              <w:pStyle w:val="TAL"/>
              <w:rPr>
                <w:del w:id="104" w:author="MCC160" w:date="2024-10-05T16:01:00Z" w16du:dateUtc="2024-10-05T14:01:00Z"/>
              </w:rPr>
            </w:pPr>
            <w:del w:id="105" w:author="MCC160" w:date="2024-10-05T16:01:00Z" w16du:dateUtc="2024-10-05T14:01:00Z">
              <w:r w:rsidRPr="00E238A2" w:rsidDel="00CC2879">
                <w:delText>Default value</w:delText>
              </w:r>
            </w:del>
          </w:p>
        </w:tc>
        <w:tc>
          <w:tcPr>
            <w:tcW w:w="1447" w:type="dxa"/>
            <w:tcBorders>
              <w:top w:val="single" w:sz="4" w:space="0" w:color="auto"/>
              <w:left w:val="single" w:sz="4" w:space="0" w:color="auto"/>
              <w:bottom w:val="single" w:sz="4" w:space="0" w:color="auto"/>
              <w:right w:val="single" w:sz="4" w:space="0" w:color="auto"/>
            </w:tcBorders>
          </w:tcPr>
          <w:p w14:paraId="59EA9A46" w14:textId="0BCC9682" w:rsidR="00935EA3" w:rsidRPr="00592E3B" w:rsidDel="00CC2879" w:rsidRDefault="00935EA3" w:rsidP="00A32C74">
            <w:pPr>
              <w:pStyle w:val="TAL"/>
              <w:rPr>
                <w:del w:id="106" w:author="MCC160" w:date="2024-10-05T16:01:00Z" w16du:dateUtc="2024-10-05T14:01:00Z"/>
              </w:rPr>
            </w:pPr>
            <w:del w:id="107" w:author="MCC160" w:date="2024-10-05T16:01:00Z" w16du:dateUtc="2024-10-05T14:01:00Z">
              <w:r w:rsidRPr="00592E3B" w:rsidDel="00CC2879">
                <w:delText xml:space="preserve">TS 24.380 [10] </w:delText>
              </w:r>
              <w:r w:rsidRPr="00E238A2" w:rsidDel="00CC2879">
                <w:delText>Table 11.2.4-3</w:delText>
              </w:r>
            </w:del>
          </w:p>
        </w:tc>
        <w:tc>
          <w:tcPr>
            <w:tcW w:w="1135" w:type="dxa"/>
            <w:tcBorders>
              <w:top w:val="single" w:sz="4" w:space="0" w:color="auto"/>
              <w:left w:val="single" w:sz="4" w:space="0" w:color="auto"/>
              <w:bottom w:val="single" w:sz="4" w:space="0" w:color="auto"/>
              <w:right w:val="single" w:sz="4" w:space="0" w:color="auto"/>
            </w:tcBorders>
          </w:tcPr>
          <w:p w14:paraId="182D4DFE" w14:textId="42B6AB47" w:rsidR="00935EA3" w:rsidRPr="00592E3B" w:rsidDel="00CC2879" w:rsidRDefault="00935EA3" w:rsidP="00A32C74">
            <w:pPr>
              <w:pStyle w:val="TAL"/>
              <w:rPr>
                <w:del w:id="108" w:author="MCC160" w:date="2024-10-05T16:01:00Z" w16du:dateUtc="2024-10-05T14:01:00Z"/>
              </w:rPr>
            </w:pPr>
          </w:p>
        </w:tc>
      </w:tr>
      <w:tr w:rsidR="00935EA3" w:rsidRPr="00592E3B" w14:paraId="77A1E917"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4A1429" w14:textId="77777777" w:rsidR="00935EA3" w:rsidRPr="00592E3B" w:rsidRDefault="00935EA3" w:rsidP="00A32C74">
            <w:pPr>
              <w:pStyle w:val="TAL"/>
              <w:rPr>
                <w:bCs/>
              </w:rPr>
            </w:pPr>
            <w:r w:rsidRPr="00592E3B">
              <w:rPr>
                <w:bCs/>
              </w:rPr>
              <w:t xml:space="preserve">      C55-connect</w:t>
            </w:r>
          </w:p>
        </w:tc>
        <w:tc>
          <w:tcPr>
            <w:tcW w:w="2127" w:type="dxa"/>
            <w:tcBorders>
              <w:top w:val="single" w:sz="4" w:space="0" w:color="auto"/>
              <w:left w:val="single" w:sz="4" w:space="0" w:color="auto"/>
              <w:bottom w:val="single" w:sz="4" w:space="0" w:color="auto"/>
              <w:right w:val="single" w:sz="4" w:space="0" w:color="auto"/>
            </w:tcBorders>
            <w:hideMark/>
          </w:tcPr>
          <w:p w14:paraId="1FF44EB9" w14:textId="77777777" w:rsidR="00935EA3" w:rsidRPr="00592E3B" w:rsidRDefault="00935EA3" w:rsidP="00A32C74">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7A7CE346" w14:textId="77777777" w:rsidR="00935EA3" w:rsidRPr="00592E3B" w:rsidRDefault="00935EA3" w:rsidP="00A32C74">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2427ECFE"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2ABB89CB" w14:textId="77777777" w:rsidR="00935EA3" w:rsidRPr="00592E3B" w:rsidRDefault="00935EA3" w:rsidP="00A32C74">
            <w:pPr>
              <w:pStyle w:val="TAL"/>
            </w:pPr>
          </w:p>
        </w:tc>
      </w:tr>
      <w:tr w:rsidR="00935EA3" w:rsidRPr="00592E3B" w14:paraId="2893433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7807FA" w14:textId="77777777" w:rsidR="00935EA3" w:rsidRPr="00592E3B" w:rsidRDefault="00935EA3" w:rsidP="00A32C74">
            <w:pPr>
              <w:pStyle w:val="TAL"/>
              <w:rPr>
                <w:bCs/>
              </w:rPr>
            </w:pPr>
            <w:r w:rsidRPr="00592E3B">
              <w:rPr>
                <w:bCs/>
              </w:rPr>
              <w:t xml:space="preserve">      C56-disconnect</w:t>
            </w:r>
          </w:p>
        </w:tc>
        <w:tc>
          <w:tcPr>
            <w:tcW w:w="2127" w:type="dxa"/>
            <w:tcBorders>
              <w:top w:val="single" w:sz="4" w:space="0" w:color="auto"/>
              <w:left w:val="single" w:sz="4" w:space="0" w:color="auto"/>
              <w:bottom w:val="single" w:sz="4" w:space="0" w:color="auto"/>
              <w:right w:val="single" w:sz="4" w:space="0" w:color="auto"/>
            </w:tcBorders>
            <w:hideMark/>
          </w:tcPr>
          <w:p w14:paraId="2CD6B599" w14:textId="77777777" w:rsidR="00935EA3" w:rsidRPr="00592E3B" w:rsidRDefault="00935EA3" w:rsidP="00A32C74">
            <w:pPr>
              <w:pStyle w:val="TAL"/>
            </w:pPr>
            <w:r w:rsidRPr="00592E3B">
              <w:t>3</w:t>
            </w:r>
          </w:p>
        </w:tc>
        <w:tc>
          <w:tcPr>
            <w:tcW w:w="2099" w:type="dxa"/>
            <w:tcBorders>
              <w:top w:val="single" w:sz="4" w:space="0" w:color="auto"/>
              <w:left w:val="single" w:sz="4" w:space="0" w:color="auto"/>
              <w:bottom w:val="single" w:sz="4" w:space="0" w:color="auto"/>
              <w:right w:val="single" w:sz="4" w:space="0" w:color="auto"/>
            </w:tcBorders>
            <w:hideMark/>
          </w:tcPr>
          <w:p w14:paraId="440175C4" w14:textId="77777777" w:rsidR="00935EA3" w:rsidRPr="00592E3B" w:rsidRDefault="00935EA3" w:rsidP="00A32C74">
            <w:pPr>
              <w:pStyle w:val="TAL"/>
            </w:pPr>
            <w:r w:rsidRPr="00592E3B">
              <w:t>Default value</w:t>
            </w:r>
          </w:p>
        </w:tc>
        <w:tc>
          <w:tcPr>
            <w:tcW w:w="1447" w:type="dxa"/>
            <w:tcBorders>
              <w:top w:val="single" w:sz="4" w:space="0" w:color="auto"/>
              <w:left w:val="single" w:sz="4" w:space="0" w:color="auto"/>
              <w:bottom w:val="single" w:sz="4" w:space="0" w:color="auto"/>
              <w:right w:val="single" w:sz="4" w:space="0" w:color="auto"/>
            </w:tcBorders>
            <w:hideMark/>
          </w:tcPr>
          <w:p w14:paraId="070FA91D" w14:textId="77777777" w:rsidR="00935EA3" w:rsidRPr="00592E3B" w:rsidRDefault="00935EA3" w:rsidP="00A32C74">
            <w:pPr>
              <w:pStyle w:val="TAL"/>
            </w:pPr>
            <w:r w:rsidRPr="00592E3B">
              <w:t>TS 24.380 [10] clause 11</w:t>
            </w:r>
          </w:p>
        </w:tc>
        <w:tc>
          <w:tcPr>
            <w:tcW w:w="1135" w:type="dxa"/>
            <w:tcBorders>
              <w:top w:val="single" w:sz="4" w:space="0" w:color="auto"/>
              <w:left w:val="single" w:sz="4" w:space="0" w:color="auto"/>
              <w:bottom w:val="single" w:sz="4" w:space="0" w:color="auto"/>
              <w:right w:val="single" w:sz="4" w:space="0" w:color="auto"/>
            </w:tcBorders>
          </w:tcPr>
          <w:p w14:paraId="7ED766E4" w14:textId="77777777" w:rsidR="00935EA3" w:rsidRPr="00592E3B" w:rsidRDefault="00935EA3" w:rsidP="00A32C74">
            <w:pPr>
              <w:pStyle w:val="TAL"/>
            </w:pPr>
          </w:p>
        </w:tc>
      </w:tr>
      <w:tr w:rsidR="00935EA3" w:rsidRPr="00592E3B" w14:paraId="6D1E71F0"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86A811" w14:textId="77777777" w:rsidR="00935EA3" w:rsidRPr="00592E3B" w:rsidRDefault="00935EA3" w:rsidP="00A32C74">
            <w:pPr>
              <w:pStyle w:val="TAL"/>
              <w:rPr>
                <w:bCs/>
              </w:rPr>
            </w:pPr>
            <w:r w:rsidRPr="00592E3B">
              <w:rPr>
                <w:bCs/>
              </w:rPr>
              <w:t xml:space="preserve">    signalling-protection</w:t>
            </w:r>
          </w:p>
        </w:tc>
        <w:tc>
          <w:tcPr>
            <w:tcW w:w="2127" w:type="dxa"/>
            <w:tcBorders>
              <w:top w:val="single" w:sz="4" w:space="0" w:color="auto"/>
              <w:left w:val="single" w:sz="4" w:space="0" w:color="auto"/>
              <w:bottom w:val="single" w:sz="4" w:space="0" w:color="auto"/>
              <w:right w:val="single" w:sz="4" w:space="0" w:color="auto"/>
            </w:tcBorders>
          </w:tcPr>
          <w:p w14:paraId="2CEA5D28"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36049E3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A36D09D"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3EE040E" w14:textId="77777777" w:rsidR="00935EA3" w:rsidRPr="00592E3B" w:rsidRDefault="00935EA3" w:rsidP="00A32C74">
            <w:pPr>
              <w:pStyle w:val="TAL"/>
            </w:pPr>
          </w:p>
        </w:tc>
      </w:tr>
      <w:tr w:rsidR="00935EA3" w:rsidRPr="00592E3B" w14:paraId="1017D37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5F0C2" w14:textId="77777777" w:rsidR="00935EA3" w:rsidRPr="00592E3B" w:rsidRDefault="00935EA3" w:rsidP="00A32C74">
            <w:pPr>
              <w:pStyle w:val="TAL"/>
              <w:rPr>
                <w:bCs/>
              </w:rPr>
            </w:pPr>
            <w:r w:rsidRPr="00592E3B">
              <w:rPr>
                <w:bCs/>
              </w:rPr>
              <w:t xml:space="preserve">      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32F223F6"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E5A53E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3A51C652"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6E3205DD" w14:textId="77777777" w:rsidR="00935EA3" w:rsidRPr="00592E3B" w:rsidRDefault="00935EA3" w:rsidP="00A32C74">
            <w:pPr>
              <w:pStyle w:val="TAL"/>
            </w:pPr>
          </w:p>
        </w:tc>
      </w:tr>
      <w:tr w:rsidR="00935EA3" w:rsidRPr="00592E3B" w14:paraId="30C5849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185085" w14:textId="77777777" w:rsidR="00935EA3" w:rsidRPr="00592E3B" w:rsidRDefault="00935EA3" w:rsidP="00A32C74">
            <w:pPr>
              <w:pStyle w:val="TAL"/>
              <w:rPr>
                <w:bCs/>
              </w:rPr>
            </w:pPr>
            <w:r w:rsidRPr="00592E3B">
              <w:rPr>
                <w:bCs/>
              </w:rPr>
              <w:t xml:space="preserve">      integrity-protection</w:t>
            </w:r>
          </w:p>
        </w:tc>
        <w:tc>
          <w:tcPr>
            <w:tcW w:w="2127" w:type="dxa"/>
            <w:tcBorders>
              <w:top w:val="single" w:sz="4" w:space="0" w:color="auto"/>
              <w:left w:val="single" w:sz="4" w:space="0" w:color="auto"/>
              <w:bottom w:val="single" w:sz="4" w:space="0" w:color="auto"/>
              <w:right w:val="single" w:sz="4" w:space="0" w:color="auto"/>
            </w:tcBorders>
            <w:hideMark/>
          </w:tcPr>
          <w:p w14:paraId="28D60BC8"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368ECF1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FABCAF3"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C959017" w14:textId="77777777" w:rsidR="00935EA3" w:rsidRPr="00592E3B" w:rsidRDefault="00935EA3" w:rsidP="00A32C74">
            <w:pPr>
              <w:pStyle w:val="TAL"/>
            </w:pPr>
          </w:p>
        </w:tc>
      </w:tr>
      <w:tr w:rsidR="00935EA3" w:rsidRPr="00592E3B" w14:paraId="0979787A"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7C8493" w14:textId="77777777" w:rsidR="00935EA3" w:rsidRPr="00592E3B" w:rsidRDefault="00935EA3" w:rsidP="00A32C74">
            <w:pPr>
              <w:pStyle w:val="TAL"/>
              <w:rPr>
                <w:bCs/>
              </w:rPr>
            </w:pPr>
            <w:r w:rsidRPr="00592E3B">
              <w:rPr>
                <w:bCs/>
              </w:rPr>
              <w:t xml:space="preserve">    protection-between-</w:t>
            </w:r>
            <w:proofErr w:type="spellStart"/>
            <w:r w:rsidRPr="00592E3B">
              <w:rPr>
                <w:bCs/>
              </w:rPr>
              <w:t>mcptt</w:t>
            </w:r>
            <w:proofErr w:type="spellEnd"/>
            <w:r w:rsidRPr="00592E3B">
              <w:rPr>
                <w:bCs/>
              </w:rPr>
              <w:t>-servers</w:t>
            </w:r>
          </w:p>
        </w:tc>
        <w:tc>
          <w:tcPr>
            <w:tcW w:w="2127" w:type="dxa"/>
            <w:tcBorders>
              <w:top w:val="single" w:sz="4" w:space="0" w:color="auto"/>
              <w:left w:val="single" w:sz="4" w:space="0" w:color="auto"/>
              <w:bottom w:val="single" w:sz="4" w:space="0" w:color="auto"/>
              <w:right w:val="single" w:sz="4" w:space="0" w:color="auto"/>
            </w:tcBorders>
          </w:tcPr>
          <w:p w14:paraId="57F6CE92"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325FA8B5"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AD7F049"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6929F3C3" w14:textId="77777777" w:rsidR="00935EA3" w:rsidRPr="00592E3B" w:rsidRDefault="00935EA3" w:rsidP="00A32C74">
            <w:pPr>
              <w:pStyle w:val="TAL"/>
            </w:pPr>
          </w:p>
        </w:tc>
      </w:tr>
      <w:tr w:rsidR="00935EA3" w:rsidRPr="00592E3B" w14:paraId="0B40A9B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0FA4BC" w14:textId="77777777" w:rsidR="00935EA3" w:rsidRPr="00592E3B" w:rsidRDefault="00935EA3" w:rsidP="00A32C74">
            <w:pPr>
              <w:pStyle w:val="TAL"/>
              <w:rPr>
                <w:bCs/>
              </w:rPr>
            </w:pPr>
            <w:r w:rsidRPr="00592E3B">
              <w:rPr>
                <w:bCs/>
              </w:rPr>
              <w:t xml:space="preserve">      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372F6D8E"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318AAF5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30754C69"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F012DA4" w14:textId="77777777" w:rsidR="00935EA3" w:rsidRPr="00592E3B" w:rsidRDefault="00935EA3" w:rsidP="00A32C74">
            <w:pPr>
              <w:pStyle w:val="TAL"/>
            </w:pPr>
          </w:p>
        </w:tc>
      </w:tr>
      <w:tr w:rsidR="00935EA3" w:rsidRPr="00592E3B" w14:paraId="1BE8DD8B"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BBDA13" w14:textId="77777777" w:rsidR="00935EA3" w:rsidRPr="00592E3B" w:rsidRDefault="00935EA3" w:rsidP="00A32C74">
            <w:pPr>
              <w:pStyle w:val="TAL"/>
              <w:rPr>
                <w:bCs/>
              </w:rPr>
            </w:pPr>
            <w:r w:rsidRPr="00592E3B">
              <w:rPr>
                <w:bCs/>
              </w:rPr>
              <w:t xml:space="preserve">      allow-floor-control-protection</w:t>
            </w:r>
          </w:p>
        </w:tc>
        <w:tc>
          <w:tcPr>
            <w:tcW w:w="2127" w:type="dxa"/>
            <w:tcBorders>
              <w:top w:val="single" w:sz="4" w:space="0" w:color="auto"/>
              <w:left w:val="single" w:sz="4" w:space="0" w:color="auto"/>
              <w:bottom w:val="single" w:sz="4" w:space="0" w:color="auto"/>
              <w:right w:val="single" w:sz="4" w:space="0" w:color="auto"/>
            </w:tcBorders>
            <w:hideMark/>
          </w:tcPr>
          <w:p w14:paraId="23A9E9C3"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4879B608"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004922BB"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0C620E6" w14:textId="77777777" w:rsidR="00935EA3" w:rsidRPr="00592E3B" w:rsidRDefault="00935EA3" w:rsidP="00A32C74">
            <w:pPr>
              <w:pStyle w:val="TAL"/>
            </w:pPr>
          </w:p>
        </w:tc>
      </w:tr>
      <w:tr w:rsidR="00935EA3" w:rsidRPr="00592E3B" w14:paraId="62F3955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87D200" w14:textId="77777777" w:rsidR="00935EA3" w:rsidRPr="00592E3B" w:rsidRDefault="00935EA3" w:rsidP="00A32C74">
            <w:pPr>
              <w:pStyle w:val="TAL"/>
              <w:rPr>
                <w:bCs/>
              </w:rPr>
            </w:pPr>
            <w:r w:rsidRPr="00592E3B">
              <w:rPr>
                <w:bCs/>
              </w:rPr>
              <w:t xml:space="preserve">    emergency-resource-priority</w:t>
            </w:r>
          </w:p>
        </w:tc>
        <w:tc>
          <w:tcPr>
            <w:tcW w:w="2127" w:type="dxa"/>
            <w:tcBorders>
              <w:top w:val="single" w:sz="4" w:space="0" w:color="auto"/>
              <w:left w:val="single" w:sz="4" w:space="0" w:color="auto"/>
              <w:bottom w:val="single" w:sz="4" w:space="0" w:color="auto"/>
              <w:right w:val="single" w:sz="4" w:space="0" w:color="auto"/>
            </w:tcBorders>
          </w:tcPr>
          <w:p w14:paraId="2890385F"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3FCF5D58"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13CC1BA"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62E0BE5B" w14:textId="77777777" w:rsidR="00935EA3" w:rsidRPr="00592E3B" w:rsidRDefault="00935EA3" w:rsidP="00A32C74">
            <w:pPr>
              <w:pStyle w:val="TAL"/>
            </w:pPr>
          </w:p>
        </w:tc>
      </w:tr>
      <w:tr w:rsidR="00935EA3" w:rsidRPr="00592E3B" w14:paraId="1BF12A7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B4A36A" w14:textId="77777777" w:rsidR="00935EA3" w:rsidRPr="00592E3B" w:rsidRDefault="00935EA3" w:rsidP="00A32C74">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6DEDE28F" w14:textId="77777777" w:rsidR="00935EA3" w:rsidRPr="00592E3B" w:rsidRDefault="00935EA3" w:rsidP="00A32C74">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5A198BF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211BAB65"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D8B16A9" w14:textId="77777777" w:rsidR="00935EA3" w:rsidRPr="00592E3B" w:rsidRDefault="00935EA3" w:rsidP="00A32C74">
            <w:pPr>
              <w:pStyle w:val="TAL"/>
            </w:pPr>
          </w:p>
        </w:tc>
      </w:tr>
      <w:tr w:rsidR="00935EA3" w:rsidRPr="00592E3B" w14:paraId="2D6A535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F7AFC4" w14:textId="77777777" w:rsidR="00935EA3" w:rsidRPr="00592E3B" w:rsidRDefault="00935EA3" w:rsidP="00A32C74">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721EA813" w14:textId="77777777" w:rsidR="00935EA3" w:rsidRPr="00592E3B" w:rsidRDefault="00935EA3" w:rsidP="00A32C74">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tcPr>
          <w:p w14:paraId="1D22D1BF"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5BD55524"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22302E3B" w14:textId="77777777" w:rsidR="00935EA3" w:rsidRPr="00592E3B" w:rsidRDefault="00935EA3" w:rsidP="00A32C74">
            <w:pPr>
              <w:pStyle w:val="TAL"/>
            </w:pPr>
          </w:p>
        </w:tc>
      </w:tr>
      <w:tr w:rsidR="00935EA3" w:rsidRPr="00592E3B" w14:paraId="1AEE5500"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0C1C80" w14:textId="77777777" w:rsidR="00935EA3" w:rsidRPr="00592E3B" w:rsidRDefault="00935EA3" w:rsidP="00A32C74">
            <w:pPr>
              <w:pStyle w:val="TAL"/>
              <w:rPr>
                <w:bCs/>
              </w:rPr>
            </w:pPr>
            <w:r w:rsidRPr="00592E3B">
              <w:rPr>
                <w:bCs/>
              </w:rPr>
              <w:t xml:space="preserve">    imminent-peril-resource-priority</w:t>
            </w:r>
          </w:p>
        </w:tc>
        <w:tc>
          <w:tcPr>
            <w:tcW w:w="2127" w:type="dxa"/>
            <w:tcBorders>
              <w:top w:val="single" w:sz="4" w:space="0" w:color="auto"/>
              <w:left w:val="single" w:sz="4" w:space="0" w:color="auto"/>
              <w:bottom w:val="single" w:sz="4" w:space="0" w:color="auto"/>
              <w:right w:val="single" w:sz="4" w:space="0" w:color="auto"/>
            </w:tcBorders>
          </w:tcPr>
          <w:p w14:paraId="62AE49EB"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53569A08"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3C6000B2"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4A0773B2" w14:textId="77777777" w:rsidR="00935EA3" w:rsidRPr="00592E3B" w:rsidRDefault="00935EA3" w:rsidP="00A32C74">
            <w:pPr>
              <w:pStyle w:val="TAL"/>
            </w:pPr>
          </w:p>
        </w:tc>
      </w:tr>
      <w:tr w:rsidR="00935EA3" w:rsidRPr="00592E3B" w14:paraId="1031794B"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3F929A" w14:textId="77777777" w:rsidR="00935EA3" w:rsidRPr="00592E3B" w:rsidRDefault="00935EA3" w:rsidP="00A32C74">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55E80139" w14:textId="77777777" w:rsidR="00935EA3" w:rsidRPr="00592E3B" w:rsidRDefault="00935EA3" w:rsidP="00A32C74">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4083DB6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1D849CEB"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03849414" w14:textId="77777777" w:rsidR="00935EA3" w:rsidRPr="00592E3B" w:rsidRDefault="00935EA3" w:rsidP="00A32C74">
            <w:pPr>
              <w:pStyle w:val="TAL"/>
            </w:pPr>
          </w:p>
        </w:tc>
      </w:tr>
      <w:tr w:rsidR="00935EA3" w:rsidRPr="00592E3B" w14:paraId="62999D0E"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06E44C" w14:textId="77777777" w:rsidR="00935EA3" w:rsidRPr="00592E3B" w:rsidRDefault="00935EA3" w:rsidP="00A32C74">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04711E57" w14:textId="77777777" w:rsidR="00935EA3" w:rsidRPr="00592E3B" w:rsidRDefault="00935EA3" w:rsidP="00A32C74">
            <w:pPr>
              <w:pStyle w:val="TAL"/>
            </w:pPr>
            <w:r w:rsidRPr="00592E3B">
              <w:t>"5"</w:t>
            </w:r>
          </w:p>
        </w:tc>
        <w:tc>
          <w:tcPr>
            <w:tcW w:w="2099" w:type="dxa"/>
            <w:tcBorders>
              <w:top w:val="single" w:sz="4" w:space="0" w:color="auto"/>
              <w:left w:val="single" w:sz="4" w:space="0" w:color="auto"/>
              <w:bottom w:val="single" w:sz="4" w:space="0" w:color="auto"/>
              <w:right w:val="single" w:sz="4" w:space="0" w:color="auto"/>
            </w:tcBorders>
          </w:tcPr>
          <w:p w14:paraId="02A5A43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27994C5D"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F134DBA" w14:textId="77777777" w:rsidR="00935EA3" w:rsidRPr="00592E3B" w:rsidRDefault="00935EA3" w:rsidP="00A32C74">
            <w:pPr>
              <w:pStyle w:val="TAL"/>
            </w:pPr>
          </w:p>
        </w:tc>
      </w:tr>
      <w:tr w:rsidR="00935EA3" w:rsidRPr="00592E3B" w14:paraId="043DD88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AFCAD" w14:textId="77777777" w:rsidR="00935EA3" w:rsidRPr="00592E3B" w:rsidRDefault="00935EA3" w:rsidP="00A32C74">
            <w:pPr>
              <w:pStyle w:val="TAL"/>
              <w:rPr>
                <w:bCs/>
              </w:rPr>
            </w:pPr>
            <w:r w:rsidRPr="00592E3B">
              <w:rPr>
                <w:bCs/>
              </w:rPr>
              <w:t xml:space="preserve">    normal-resource-priority</w:t>
            </w:r>
          </w:p>
        </w:tc>
        <w:tc>
          <w:tcPr>
            <w:tcW w:w="2127" w:type="dxa"/>
            <w:tcBorders>
              <w:top w:val="single" w:sz="4" w:space="0" w:color="auto"/>
              <w:left w:val="single" w:sz="4" w:space="0" w:color="auto"/>
              <w:bottom w:val="single" w:sz="4" w:space="0" w:color="auto"/>
              <w:right w:val="single" w:sz="4" w:space="0" w:color="auto"/>
            </w:tcBorders>
          </w:tcPr>
          <w:p w14:paraId="1E2C437B"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232575DD"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F277141"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730BFE0" w14:textId="77777777" w:rsidR="00935EA3" w:rsidRPr="00592E3B" w:rsidRDefault="00935EA3" w:rsidP="00A32C74">
            <w:pPr>
              <w:pStyle w:val="TAL"/>
            </w:pPr>
          </w:p>
        </w:tc>
      </w:tr>
      <w:tr w:rsidR="00935EA3" w:rsidRPr="00592E3B" w14:paraId="1D2B70E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A993CE" w14:textId="77777777" w:rsidR="00935EA3" w:rsidRPr="00592E3B" w:rsidRDefault="00935EA3" w:rsidP="00A32C74">
            <w:pPr>
              <w:pStyle w:val="TAL"/>
              <w:rPr>
                <w:bCs/>
              </w:rPr>
            </w:pPr>
            <w:r w:rsidRPr="00592E3B">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hideMark/>
          </w:tcPr>
          <w:p w14:paraId="2B9825F8" w14:textId="77777777" w:rsidR="00935EA3" w:rsidRPr="00592E3B" w:rsidRDefault="00935EA3" w:rsidP="00A32C74">
            <w:pPr>
              <w:pStyle w:val="TAL"/>
            </w:pPr>
            <w:r w:rsidRPr="00592E3B">
              <w:t>"</w:t>
            </w:r>
            <w:proofErr w:type="spellStart"/>
            <w:r w:rsidRPr="00592E3B">
              <w:t>mcpttp</w:t>
            </w:r>
            <w:proofErr w:type="spellEnd"/>
            <w:r w:rsidRPr="00592E3B">
              <w:t>"</w:t>
            </w:r>
          </w:p>
        </w:tc>
        <w:tc>
          <w:tcPr>
            <w:tcW w:w="2099" w:type="dxa"/>
            <w:tcBorders>
              <w:top w:val="single" w:sz="4" w:space="0" w:color="auto"/>
              <w:left w:val="single" w:sz="4" w:space="0" w:color="auto"/>
              <w:bottom w:val="single" w:sz="4" w:space="0" w:color="auto"/>
              <w:right w:val="single" w:sz="4" w:space="0" w:color="auto"/>
            </w:tcBorders>
          </w:tcPr>
          <w:p w14:paraId="06F576A9"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11D5E386"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55865303" w14:textId="77777777" w:rsidR="00935EA3" w:rsidRPr="00592E3B" w:rsidRDefault="00935EA3" w:rsidP="00A32C74">
            <w:pPr>
              <w:pStyle w:val="TAL"/>
            </w:pPr>
          </w:p>
        </w:tc>
      </w:tr>
      <w:tr w:rsidR="00935EA3" w:rsidRPr="00592E3B" w14:paraId="7AAAB44E"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98484F" w14:textId="77777777" w:rsidR="00935EA3" w:rsidRPr="00592E3B" w:rsidRDefault="00935EA3" w:rsidP="00A32C74">
            <w:pPr>
              <w:pStyle w:val="TAL"/>
              <w:rPr>
                <w:bCs/>
              </w:rPr>
            </w:pPr>
            <w:r w:rsidRPr="00592E3B">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hideMark/>
          </w:tcPr>
          <w:p w14:paraId="3B1ABD1D"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tcPr>
          <w:p w14:paraId="0BD5E724"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28110F3F" w14:textId="77777777" w:rsidR="00935EA3" w:rsidRPr="00592E3B" w:rsidRDefault="00935EA3" w:rsidP="00A32C74">
            <w:pPr>
              <w:pStyle w:val="TAL"/>
            </w:pPr>
            <w:r w:rsidRPr="00592E3B">
              <w:t>RFC 8101 [45]</w:t>
            </w:r>
          </w:p>
        </w:tc>
        <w:tc>
          <w:tcPr>
            <w:tcW w:w="1135" w:type="dxa"/>
            <w:tcBorders>
              <w:top w:val="single" w:sz="4" w:space="0" w:color="auto"/>
              <w:left w:val="single" w:sz="4" w:space="0" w:color="auto"/>
              <w:bottom w:val="single" w:sz="4" w:space="0" w:color="auto"/>
              <w:right w:val="single" w:sz="4" w:space="0" w:color="auto"/>
            </w:tcBorders>
          </w:tcPr>
          <w:p w14:paraId="31829C16" w14:textId="77777777" w:rsidR="00935EA3" w:rsidRPr="00592E3B" w:rsidRDefault="00935EA3" w:rsidP="00A32C74">
            <w:pPr>
              <w:pStyle w:val="TAL"/>
            </w:pPr>
          </w:p>
        </w:tc>
      </w:tr>
      <w:tr w:rsidR="00935EA3" w:rsidRPr="00592E3B" w14:paraId="0128D5A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D41D02" w14:textId="77777777" w:rsidR="00935EA3" w:rsidRPr="00592E3B" w:rsidRDefault="00935EA3" w:rsidP="00A32C74">
            <w:pPr>
              <w:pStyle w:val="TAL"/>
              <w:rPr>
                <w:bCs/>
              </w:rPr>
            </w:pPr>
            <w:r w:rsidRPr="00592E3B">
              <w:rPr>
                <w:bCs/>
              </w:rPr>
              <w:t xml:space="preserve">    </w:t>
            </w:r>
            <w:proofErr w:type="spellStart"/>
            <w:r w:rsidRPr="00592E3B">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1699531"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0A8D4CE0"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9CAF035"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296E225B" w14:textId="77777777" w:rsidR="00935EA3" w:rsidRPr="00592E3B" w:rsidRDefault="00935EA3" w:rsidP="00A32C74">
            <w:pPr>
              <w:pStyle w:val="TAL"/>
            </w:pPr>
          </w:p>
        </w:tc>
      </w:tr>
      <w:tr w:rsidR="00935EA3" w:rsidRPr="00592E3B" w14:paraId="29F32DF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98296E" w14:textId="77777777" w:rsidR="00935EA3" w:rsidRPr="00592E3B" w:rsidRDefault="00935EA3" w:rsidP="00A32C74">
            <w:pPr>
              <w:pStyle w:val="TAL"/>
              <w:rPr>
                <w:bCs/>
              </w:rPr>
            </w:pPr>
            <w:r w:rsidRPr="00592E3B">
              <w:rPr>
                <w:bCs/>
              </w:rPr>
              <w:t xml:space="preserve">      functional-alias-list</w:t>
            </w:r>
          </w:p>
        </w:tc>
        <w:tc>
          <w:tcPr>
            <w:tcW w:w="2127" w:type="dxa"/>
            <w:tcBorders>
              <w:top w:val="single" w:sz="4" w:space="0" w:color="auto"/>
              <w:left w:val="single" w:sz="4" w:space="0" w:color="auto"/>
              <w:bottom w:val="single" w:sz="4" w:space="0" w:color="auto"/>
              <w:right w:val="single" w:sz="4" w:space="0" w:color="auto"/>
            </w:tcBorders>
          </w:tcPr>
          <w:p w14:paraId="667A0D51"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735DD625"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71ED3962"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34BF4CD4" w14:textId="77777777" w:rsidR="00935EA3" w:rsidRPr="00592E3B" w:rsidRDefault="00935EA3" w:rsidP="00A32C74">
            <w:pPr>
              <w:pStyle w:val="TAL"/>
            </w:pPr>
          </w:p>
        </w:tc>
      </w:tr>
      <w:tr w:rsidR="00935EA3" w:rsidRPr="00592E3B" w14:paraId="3BCE572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374B79" w14:textId="77777777" w:rsidR="00935EA3" w:rsidRPr="00592E3B" w:rsidRDefault="00935EA3" w:rsidP="00A32C74">
            <w:pPr>
              <w:pStyle w:val="TAL"/>
              <w:rPr>
                <w:bCs/>
              </w:rPr>
            </w:pPr>
            <w:r w:rsidRPr="00592E3B">
              <w:rPr>
                <w:bCs/>
              </w:rPr>
              <w:t xml:space="preserve">        functional-alias-entry[1]</w:t>
            </w:r>
          </w:p>
        </w:tc>
        <w:tc>
          <w:tcPr>
            <w:tcW w:w="2127" w:type="dxa"/>
            <w:tcBorders>
              <w:top w:val="single" w:sz="4" w:space="0" w:color="auto"/>
              <w:left w:val="single" w:sz="4" w:space="0" w:color="auto"/>
              <w:bottom w:val="single" w:sz="4" w:space="0" w:color="auto"/>
              <w:right w:val="single" w:sz="4" w:space="0" w:color="auto"/>
            </w:tcBorders>
          </w:tcPr>
          <w:p w14:paraId="71574CA0"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3D239714"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967A4F9"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38309B9B" w14:textId="77777777" w:rsidR="00935EA3" w:rsidRPr="00592E3B" w:rsidRDefault="00935EA3" w:rsidP="00A32C74">
            <w:pPr>
              <w:pStyle w:val="TAL"/>
            </w:pPr>
          </w:p>
        </w:tc>
      </w:tr>
      <w:tr w:rsidR="00935EA3" w:rsidRPr="00592E3B" w14:paraId="02E23857"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8F2A" w14:textId="77777777" w:rsidR="00935EA3" w:rsidRPr="00592E3B" w:rsidRDefault="00935EA3" w:rsidP="00A32C74">
            <w:pPr>
              <w:pStyle w:val="TAL"/>
              <w:rPr>
                <w:bCs/>
              </w:rPr>
            </w:pPr>
            <w:r w:rsidRPr="00592E3B">
              <w:rPr>
                <w:bCs/>
              </w:rPr>
              <w:t xml:space="preserve">          functional-alias</w:t>
            </w:r>
          </w:p>
        </w:tc>
        <w:tc>
          <w:tcPr>
            <w:tcW w:w="2127" w:type="dxa"/>
            <w:tcBorders>
              <w:top w:val="single" w:sz="4" w:space="0" w:color="auto"/>
              <w:left w:val="single" w:sz="4" w:space="0" w:color="auto"/>
              <w:bottom w:val="single" w:sz="4" w:space="0" w:color="auto"/>
              <w:right w:val="single" w:sz="4" w:space="0" w:color="auto"/>
            </w:tcBorders>
            <w:hideMark/>
          </w:tcPr>
          <w:p w14:paraId="756B4533" w14:textId="77777777" w:rsidR="00935EA3" w:rsidRPr="00592E3B" w:rsidRDefault="00935EA3" w:rsidP="00A32C74">
            <w:pPr>
              <w:pStyle w:val="TAL"/>
            </w:pPr>
            <w:proofErr w:type="spellStart"/>
            <w:r w:rsidRPr="00592E3B">
              <w:t>px_MCPTT_ID_FA_A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2F4ABAFA"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0F3CFA0"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04711FEB" w14:textId="77777777" w:rsidR="00935EA3" w:rsidRPr="00592E3B" w:rsidRDefault="00935EA3" w:rsidP="00A32C74">
            <w:pPr>
              <w:pStyle w:val="TAL"/>
            </w:pPr>
          </w:p>
        </w:tc>
      </w:tr>
      <w:tr w:rsidR="00935EA3" w:rsidRPr="00592E3B" w14:paraId="3AC41650"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981D66" w14:textId="77777777" w:rsidR="00935EA3" w:rsidRPr="00592E3B" w:rsidRDefault="00935EA3" w:rsidP="00A32C74">
            <w:pPr>
              <w:pStyle w:val="TAL"/>
              <w:rPr>
                <w:bCs/>
              </w:rPr>
            </w:pPr>
            <w:r w:rsidRPr="00592E3B">
              <w:rPr>
                <w:bCs/>
              </w:rPr>
              <w:t xml:space="preserve">          max-simultaneous-activations</w:t>
            </w:r>
          </w:p>
        </w:tc>
        <w:tc>
          <w:tcPr>
            <w:tcW w:w="2127" w:type="dxa"/>
            <w:tcBorders>
              <w:top w:val="single" w:sz="4" w:space="0" w:color="auto"/>
              <w:left w:val="single" w:sz="4" w:space="0" w:color="auto"/>
              <w:bottom w:val="single" w:sz="4" w:space="0" w:color="auto"/>
              <w:right w:val="single" w:sz="4" w:space="0" w:color="auto"/>
            </w:tcBorders>
            <w:hideMark/>
          </w:tcPr>
          <w:p w14:paraId="55ACA9F2"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tcPr>
          <w:p w14:paraId="5C009C3A"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E764BD1"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3B47563C" w14:textId="77777777" w:rsidR="00935EA3" w:rsidRPr="00592E3B" w:rsidRDefault="00935EA3" w:rsidP="00A32C74">
            <w:pPr>
              <w:pStyle w:val="TAL"/>
            </w:pPr>
          </w:p>
        </w:tc>
      </w:tr>
      <w:tr w:rsidR="00935EA3" w:rsidRPr="00592E3B" w14:paraId="1E3DC07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98BEBA" w14:textId="77777777" w:rsidR="00935EA3" w:rsidRPr="00592E3B" w:rsidRDefault="00935EA3" w:rsidP="00A32C74">
            <w:pPr>
              <w:pStyle w:val="TAL"/>
              <w:rPr>
                <w:bCs/>
              </w:rPr>
            </w:pPr>
            <w:r w:rsidRPr="00592E3B">
              <w:rPr>
                <w:bCs/>
              </w:rPr>
              <w:t xml:space="preserve">          allow-takeover</w:t>
            </w:r>
          </w:p>
        </w:tc>
        <w:tc>
          <w:tcPr>
            <w:tcW w:w="2127" w:type="dxa"/>
            <w:tcBorders>
              <w:top w:val="single" w:sz="4" w:space="0" w:color="auto"/>
              <w:left w:val="single" w:sz="4" w:space="0" w:color="auto"/>
              <w:bottom w:val="single" w:sz="4" w:space="0" w:color="auto"/>
              <w:right w:val="single" w:sz="4" w:space="0" w:color="auto"/>
            </w:tcBorders>
            <w:hideMark/>
          </w:tcPr>
          <w:p w14:paraId="71D999DE"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43F0D19C"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08A6202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682CEAEF" w14:textId="77777777" w:rsidR="00935EA3" w:rsidRPr="00592E3B" w:rsidRDefault="00935EA3" w:rsidP="00A32C74">
            <w:pPr>
              <w:pStyle w:val="TAL"/>
            </w:pPr>
          </w:p>
        </w:tc>
      </w:tr>
      <w:tr w:rsidR="00935EA3" w:rsidRPr="00592E3B" w14:paraId="55DB2D9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0CA54A" w14:textId="77777777" w:rsidR="00935EA3" w:rsidRPr="00592E3B" w:rsidRDefault="00935EA3" w:rsidP="00A32C74">
            <w:pPr>
              <w:pStyle w:val="TAL"/>
              <w:rPr>
                <w:bCs/>
              </w:rPr>
            </w:pPr>
            <w:r w:rsidRPr="00592E3B">
              <w:rPr>
                <w:bCs/>
              </w:rPr>
              <w:t xml:space="preserve">          </w:t>
            </w:r>
            <w:proofErr w:type="spellStart"/>
            <w:r w:rsidRPr="00592E3B">
              <w:rPr>
                <w:bCs/>
              </w:rPr>
              <w:t>mcptt</w:t>
            </w:r>
            <w:proofErr w:type="spellEnd"/>
            <w:r w:rsidRPr="00592E3B">
              <w:rPr>
                <w:bCs/>
              </w:rPr>
              <w:t>-user-list</w:t>
            </w:r>
          </w:p>
        </w:tc>
        <w:tc>
          <w:tcPr>
            <w:tcW w:w="2127" w:type="dxa"/>
            <w:tcBorders>
              <w:top w:val="single" w:sz="4" w:space="0" w:color="auto"/>
              <w:left w:val="single" w:sz="4" w:space="0" w:color="auto"/>
              <w:bottom w:val="single" w:sz="4" w:space="0" w:color="auto"/>
              <w:right w:val="single" w:sz="4" w:space="0" w:color="auto"/>
            </w:tcBorders>
          </w:tcPr>
          <w:p w14:paraId="7A2DD37B"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4B172073"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5144C4E7"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642A5B0" w14:textId="77777777" w:rsidR="00935EA3" w:rsidRPr="00592E3B" w:rsidRDefault="00935EA3" w:rsidP="00A32C74">
            <w:pPr>
              <w:pStyle w:val="TAL"/>
            </w:pPr>
          </w:p>
        </w:tc>
      </w:tr>
      <w:tr w:rsidR="00935EA3" w:rsidRPr="00592E3B" w14:paraId="33736B8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72210D" w14:textId="77777777" w:rsidR="00935EA3" w:rsidRPr="00592E3B" w:rsidRDefault="00935EA3" w:rsidP="00A32C74">
            <w:pPr>
              <w:pStyle w:val="TAL"/>
              <w:rPr>
                <w:bCs/>
              </w:rPr>
            </w:pPr>
            <w:r w:rsidRPr="00592E3B">
              <w:rPr>
                <w:bCs/>
              </w:rPr>
              <w:t xml:space="preserve">            entry[1]</w:t>
            </w:r>
          </w:p>
        </w:tc>
        <w:tc>
          <w:tcPr>
            <w:tcW w:w="2127" w:type="dxa"/>
            <w:tcBorders>
              <w:top w:val="single" w:sz="4" w:space="0" w:color="auto"/>
              <w:left w:val="single" w:sz="4" w:space="0" w:color="auto"/>
              <w:bottom w:val="single" w:sz="4" w:space="0" w:color="auto"/>
              <w:right w:val="single" w:sz="4" w:space="0" w:color="auto"/>
            </w:tcBorders>
          </w:tcPr>
          <w:p w14:paraId="396AC5F7"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50397131"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46B8442F"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261CA1AF" w14:textId="77777777" w:rsidR="00935EA3" w:rsidRPr="00592E3B" w:rsidRDefault="00935EA3" w:rsidP="00A32C74">
            <w:pPr>
              <w:pStyle w:val="TAL"/>
            </w:pPr>
          </w:p>
        </w:tc>
      </w:tr>
      <w:tr w:rsidR="00935EA3" w:rsidRPr="00592E3B" w14:paraId="7C35B0B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F1C3CE" w14:textId="77777777" w:rsidR="00935EA3" w:rsidRPr="00592E3B" w:rsidRDefault="00935EA3" w:rsidP="00A32C74">
            <w:pPr>
              <w:pStyle w:val="TAL"/>
              <w:rPr>
                <w:bCs/>
              </w:rPr>
            </w:pPr>
            <w:r w:rsidRPr="00592E3B">
              <w:rPr>
                <w:bCs/>
              </w:rPr>
              <w:t xml:space="preserve">              </w:t>
            </w:r>
            <w:proofErr w:type="spellStart"/>
            <w:r w:rsidRPr="00592E3B">
              <w:rPr>
                <w:bCs/>
              </w:rPr>
              <w:t>uri</w:t>
            </w:r>
            <w:proofErr w:type="spellEnd"/>
            <w:r w:rsidRPr="00592E3B">
              <w:rPr>
                <w:bCs/>
              </w:rPr>
              <w:t>-entry</w:t>
            </w:r>
          </w:p>
        </w:tc>
        <w:tc>
          <w:tcPr>
            <w:tcW w:w="2127" w:type="dxa"/>
            <w:tcBorders>
              <w:top w:val="single" w:sz="4" w:space="0" w:color="auto"/>
              <w:left w:val="single" w:sz="4" w:space="0" w:color="auto"/>
              <w:bottom w:val="single" w:sz="4" w:space="0" w:color="auto"/>
              <w:right w:val="single" w:sz="4" w:space="0" w:color="auto"/>
            </w:tcBorders>
            <w:hideMark/>
          </w:tcPr>
          <w:p w14:paraId="6EF1AFE4" w14:textId="77777777" w:rsidR="00935EA3" w:rsidRPr="00592E3B" w:rsidRDefault="00935EA3" w:rsidP="00A32C74">
            <w:pPr>
              <w:pStyle w:val="TAL"/>
            </w:pPr>
            <w:proofErr w:type="spellStart"/>
            <w:r w:rsidRPr="00592E3B">
              <w:t>px_MCPTT_ID_User_A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48F5B9FC"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15ECD1A4"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393332EE" w14:textId="77777777" w:rsidR="00935EA3" w:rsidRPr="00592E3B" w:rsidRDefault="00935EA3" w:rsidP="00A32C74">
            <w:pPr>
              <w:pStyle w:val="TAL"/>
            </w:pPr>
          </w:p>
        </w:tc>
      </w:tr>
      <w:tr w:rsidR="00935EA3" w:rsidRPr="00592E3B" w14:paraId="448A5172"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C88D82" w14:textId="77777777" w:rsidR="00935EA3" w:rsidRPr="00592E3B" w:rsidRDefault="00935EA3" w:rsidP="00A32C74">
            <w:pPr>
              <w:pStyle w:val="TAL"/>
              <w:rPr>
                <w:b/>
                <w:bCs/>
              </w:rPr>
            </w:pPr>
            <w:r w:rsidRPr="00592E3B">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52E97CFB"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626C9155"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7A105626"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FC5DBB3" w14:textId="77777777" w:rsidR="00935EA3" w:rsidRPr="00592E3B" w:rsidRDefault="00935EA3" w:rsidP="00A32C74">
            <w:pPr>
              <w:pStyle w:val="TAL"/>
            </w:pPr>
          </w:p>
        </w:tc>
      </w:tr>
      <w:tr w:rsidR="00935EA3" w:rsidRPr="00592E3B" w14:paraId="27A56D6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636014" w14:textId="77777777" w:rsidR="00935EA3" w:rsidRPr="00592E3B" w:rsidRDefault="00935EA3" w:rsidP="00A32C74">
            <w:pPr>
              <w:pStyle w:val="TAL"/>
              <w:rPr>
                <w:bCs/>
              </w:rPr>
            </w:pPr>
            <w:r w:rsidRPr="00592E3B">
              <w:rPr>
                <w:bCs/>
              </w:rPr>
              <w:t xml:space="preserve">    emergency-call</w:t>
            </w:r>
          </w:p>
        </w:tc>
        <w:tc>
          <w:tcPr>
            <w:tcW w:w="2127" w:type="dxa"/>
            <w:tcBorders>
              <w:top w:val="single" w:sz="4" w:space="0" w:color="auto"/>
              <w:left w:val="single" w:sz="4" w:space="0" w:color="auto"/>
              <w:bottom w:val="single" w:sz="4" w:space="0" w:color="auto"/>
              <w:right w:val="single" w:sz="4" w:space="0" w:color="auto"/>
            </w:tcBorders>
          </w:tcPr>
          <w:p w14:paraId="446994B1"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217A1156"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62F7CB35"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73BAE95" w14:textId="77777777" w:rsidR="00935EA3" w:rsidRPr="00592E3B" w:rsidRDefault="00935EA3" w:rsidP="00A32C74">
            <w:pPr>
              <w:pStyle w:val="TAL"/>
            </w:pPr>
          </w:p>
        </w:tc>
      </w:tr>
      <w:tr w:rsidR="00935EA3" w:rsidRPr="00592E3B" w14:paraId="38586EF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632279" w14:textId="77777777" w:rsidR="00935EA3" w:rsidRPr="00592E3B" w:rsidRDefault="00935EA3" w:rsidP="00A32C74">
            <w:pPr>
              <w:pStyle w:val="TAL"/>
              <w:rPr>
                <w:bCs/>
              </w:rPr>
            </w:pPr>
            <w:r w:rsidRPr="00592E3B">
              <w:rPr>
                <w:bCs/>
              </w:rPr>
              <w:t xml:space="preserve">      private-cancel-timeout</w:t>
            </w:r>
          </w:p>
        </w:tc>
        <w:tc>
          <w:tcPr>
            <w:tcW w:w="2127" w:type="dxa"/>
            <w:tcBorders>
              <w:top w:val="single" w:sz="4" w:space="0" w:color="auto"/>
              <w:left w:val="single" w:sz="4" w:space="0" w:color="auto"/>
              <w:bottom w:val="single" w:sz="4" w:space="0" w:color="auto"/>
              <w:right w:val="single" w:sz="4" w:space="0" w:color="auto"/>
            </w:tcBorders>
            <w:hideMark/>
          </w:tcPr>
          <w:p w14:paraId="462E40D1" w14:textId="77777777" w:rsidR="00935EA3" w:rsidRPr="00592E3B" w:rsidRDefault="00935EA3" w:rsidP="00A32C74">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777968FD" w14:textId="77777777" w:rsidR="00935EA3" w:rsidRPr="00592E3B" w:rsidRDefault="00935EA3" w:rsidP="00A32C74">
            <w:pPr>
              <w:pStyle w:val="TAL"/>
            </w:pPr>
            <w:r w:rsidRPr="00592E3B">
              <w:t>5 seconds;</w:t>
            </w:r>
          </w:p>
          <w:p w14:paraId="07BDB4AA" w14:textId="77777777" w:rsidR="00935EA3" w:rsidRPr="00592E3B" w:rsidRDefault="00935EA3" w:rsidP="00A32C74">
            <w:pPr>
              <w:pStyle w:val="TAL"/>
            </w:pPr>
            <w:r w:rsidRPr="00592E3B">
              <w:t xml:space="preserve">Indicates </w:t>
            </w:r>
            <w:r w:rsidRPr="00592E3B">
              <w:rPr>
                <w:lang w:eastAsia="ko-KR"/>
              </w:rPr>
              <w:t>t</w:t>
            </w:r>
            <w:r w:rsidRPr="00592E3B">
              <w:t>imeout value for the cancellation of an in progress emergency for a</w:t>
            </w:r>
            <w:r w:rsidRPr="00592E3B">
              <w:rPr>
                <w:lang w:eastAsia="ko-KR"/>
              </w:rPr>
              <w:t>n</w:t>
            </w:r>
            <w:r w:rsidRPr="00592E3B">
              <w:t xml:space="preserve"> </w:t>
            </w:r>
            <w:r w:rsidRPr="00592E3B">
              <w:rPr>
                <w:lang w:eastAsia="ko-KR"/>
              </w:rPr>
              <w:t>MCPTT</w:t>
            </w:r>
            <w:r w:rsidRPr="00592E3B">
              <w:t xml:space="preserve"> private call</w:t>
            </w:r>
            <w:r w:rsidRPr="00592E3B">
              <w:rPr>
                <w:lang w:eastAsia="ko-KR"/>
              </w:rPr>
              <w:t>. Values: : 0-65535 s</w:t>
            </w:r>
          </w:p>
        </w:tc>
        <w:tc>
          <w:tcPr>
            <w:tcW w:w="1447" w:type="dxa"/>
            <w:tcBorders>
              <w:top w:val="single" w:sz="4" w:space="0" w:color="auto"/>
              <w:left w:val="single" w:sz="4" w:space="0" w:color="auto"/>
              <w:bottom w:val="single" w:sz="4" w:space="0" w:color="auto"/>
              <w:right w:val="single" w:sz="4" w:space="0" w:color="auto"/>
            </w:tcBorders>
            <w:hideMark/>
          </w:tcPr>
          <w:p w14:paraId="13C88FE3" w14:textId="77777777" w:rsidR="00935EA3" w:rsidRPr="00592E3B" w:rsidRDefault="00935EA3" w:rsidP="00A32C74">
            <w:pPr>
              <w:pStyle w:val="TAL"/>
            </w:pPr>
            <w:r w:rsidRPr="00592E3B">
              <w:t>TS 24.483 [13] clause 7.2.14</w:t>
            </w:r>
          </w:p>
        </w:tc>
        <w:tc>
          <w:tcPr>
            <w:tcW w:w="1135" w:type="dxa"/>
            <w:tcBorders>
              <w:top w:val="single" w:sz="4" w:space="0" w:color="auto"/>
              <w:left w:val="single" w:sz="4" w:space="0" w:color="auto"/>
              <w:bottom w:val="single" w:sz="4" w:space="0" w:color="auto"/>
              <w:right w:val="single" w:sz="4" w:space="0" w:color="auto"/>
            </w:tcBorders>
          </w:tcPr>
          <w:p w14:paraId="1044BECD" w14:textId="77777777" w:rsidR="00935EA3" w:rsidRPr="00592E3B" w:rsidRDefault="00935EA3" w:rsidP="00A32C74">
            <w:pPr>
              <w:pStyle w:val="TAL"/>
            </w:pPr>
          </w:p>
        </w:tc>
      </w:tr>
      <w:tr w:rsidR="00935EA3" w:rsidRPr="00592E3B" w14:paraId="6E687E6A"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A54E20" w14:textId="77777777" w:rsidR="00935EA3" w:rsidRPr="00592E3B" w:rsidRDefault="00935EA3" w:rsidP="00A32C74">
            <w:pPr>
              <w:pStyle w:val="TAL"/>
              <w:rPr>
                <w:bCs/>
              </w:rPr>
            </w:pPr>
            <w:r w:rsidRPr="00592E3B">
              <w:rPr>
                <w:bCs/>
              </w:rPr>
              <w:t xml:space="preserve">      group-time-limit</w:t>
            </w:r>
          </w:p>
        </w:tc>
        <w:tc>
          <w:tcPr>
            <w:tcW w:w="2127" w:type="dxa"/>
            <w:tcBorders>
              <w:top w:val="single" w:sz="4" w:space="0" w:color="auto"/>
              <w:left w:val="single" w:sz="4" w:space="0" w:color="auto"/>
              <w:bottom w:val="single" w:sz="4" w:space="0" w:color="auto"/>
              <w:right w:val="single" w:sz="4" w:space="0" w:color="auto"/>
            </w:tcBorders>
            <w:hideMark/>
          </w:tcPr>
          <w:p w14:paraId="67B2E00A" w14:textId="77777777" w:rsidR="00935EA3" w:rsidRPr="00592E3B" w:rsidRDefault="00935EA3" w:rsidP="00A32C74">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5449C53C" w14:textId="77777777" w:rsidR="00935EA3" w:rsidRPr="00592E3B" w:rsidRDefault="00935EA3" w:rsidP="00A32C74">
            <w:pPr>
              <w:pStyle w:val="TAL"/>
            </w:pPr>
            <w:r w:rsidRPr="00592E3B">
              <w:t>5 seconds;</w:t>
            </w:r>
          </w:p>
          <w:p w14:paraId="2D207454" w14:textId="77777777" w:rsidR="00935EA3" w:rsidRPr="00592E3B" w:rsidRDefault="00935EA3" w:rsidP="00A32C74">
            <w:pPr>
              <w:pStyle w:val="TAL"/>
            </w:pPr>
            <w:r w:rsidRPr="00592E3B">
              <w:t xml:space="preserve">Indicates </w:t>
            </w:r>
            <w:r w:rsidRPr="00592E3B">
              <w:rPr>
                <w:lang w:eastAsia="ko-KR"/>
              </w:rPr>
              <w:t>t</w:t>
            </w:r>
            <w:r w:rsidRPr="00592E3B">
              <w:t xml:space="preserve">ime limit for an </w:t>
            </w:r>
            <w:r w:rsidRPr="00592E3B">
              <w:rPr>
                <w:lang w:eastAsia="ko-KR"/>
              </w:rPr>
              <w:t>i</w:t>
            </w:r>
            <w:r w:rsidRPr="00592E3B">
              <w:t>n</w:t>
            </w:r>
            <w:r w:rsidRPr="00592E3B">
              <w:rPr>
                <w:lang w:eastAsia="ko-KR"/>
              </w:rPr>
              <w:t xml:space="preserve"> </w:t>
            </w:r>
            <w:r w:rsidRPr="00592E3B">
              <w:t xml:space="preserve">progress </w:t>
            </w:r>
            <w:r w:rsidRPr="00592E3B">
              <w:rPr>
                <w:lang w:eastAsia="ko-KR"/>
              </w:rPr>
              <w:t xml:space="preserve">MCPTT </w:t>
            </w:r>
            <w:r w:rsidRPr="00592E3B">
              <w:t>emergency</w:t>
            </w:r>
            <w:r w:rsidRPr="00592E3B">
              <w:rPr>
                <w:lang w:eastAsia="ko-KR"/>
              </w:rPr>
              <w:t xml:space="preserve"> call</w:t>
            </w:r>
            <w:r w:rsidRPr="00592E3B">
              <w:t xml:space="preserve"> related to an MCPTT group. Values: 0-65535 s</w:t>
            </w:r>
          </w:p>
        </w:tc>
        <w:tc>
          <w:tcPr>
            <w:tcW w:w="1447" w:type="dxa"/>
            <w:tcBorders>
              <w:top w:val="single" w:sz="4" w:space="0" w:color="auto"/>
              <w:left w:val="single" w:sz="4" w:space="0" w:color="auto"/>
              <w:bottom w:val="single" w:sz="4" w:space="0" w:color="auto"/>
              <w:right w:val="single" w:sz="4" w:space="0" w:color="auto"/>
            </w:tcBorders>
            <w:hideMark/>
          </w:tcPr>
          <w:p w14:paraId="511B72B6" w14:textId="77777777" w:rsidR="00935EA3" w:rsidRPr="00592E3B" w:rsidRDefault="00935EA3" w:rsidP="00A32C74">
            <w:pPr>
              <w:pStyle w:val="TAL"/>
            </w:pPr>
            <w:r w:rsidRPr="00592E3B">
              <w:t>TS 24.483 [13] clause 7.2.16</w:t>
            </w:r>
          </w:p>
        </w:tc>
        <w:tc>
          <w:tcPr>
            <w:tcW w:w="1135" w:type="dxa"/>
            <w:tcBorders>
              <w:top w:val="single" w:sz="4" w:space="0" w:color="auto"/>
              <w:left w:val="single" w:sz="4" w:space="0" w:color="auto"/>
              <w:bottom w:val="single" w:sz="4" w:space="0" w:color="auto"/>
              <w:right w:val="single" w:sz="4" w:space="0" w:color="auto"/>
            </w:tcBorders>
          </w:tcPr>
          <w:p w14:paraId="250C92CD" w14:textId="77777777" w:rsidR="00935EA3" w:rsidRPr="00592E3B" w:rsidRDefault="00935EA3" w:rsidP="00A32C74">
            <w:pPr>
              <w:pStyle w:val="TAL"/>
            </w:pPr>
          </w:p>
        </w:tc>
      </w:tr>
      <w:tr w:rsidR="00935EA3" w:rsidRPr="00592E3B" w14:paraId="19E4A5CD"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C68E56" w14:textId="77777777" w:rsidR="00935EA3" w:rsidRPr="00592E3B" w:rsidRDefault="00935EA3" w:rsidP="00A32C74">
            <w:pPr>
              <w:pStyle w:val="TAL"/>
              <w:rPr>
                <w:bCs/>
              </w:rPr>
            </w:pPr>
            <w:r w:rsidRPr="00592E3B">
              <w:rPr>
                <w:bCs/>
              </w:rPr>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114F4D64"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2A58A822"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2636D9A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2149739A" w14:textId="77777777" w:rsidR="00935EA3" w:rsidRPr="00592E3B" w:rsidRDefault="00935EA3" w:rsidP="00A32C74">
            <w:pPr>
              <w:pStyle w:val="TAL"/>
            </w:pPr>
          </w:p>
        </w:tc>
      </w:tr>
      <w:tr w:rsidR="00935EA3" w:rsidRPr="00592E3B" w14:paraId="0561A78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B96E8E" w14:textId="77777777" w:rsidR="00935EA3" w:rsidRPr="00592E3B" w:rsidRDefault="00935EA3" w:rsidP="00A32C74">
            <w:pPr>
              <w:pStyle w:val="TAL"/>
              <w:rPr>
                <w:bCs/>
              </w:rPr>
            </w:pPr>
            <w:r w:rsidRPr="00592E3B">
              <w:rPr>
                <w:bCs/>
              </w:rPr>
              <w:t xml:space="preserve">      hang-time</w:t>
            </w:r>
          </w:p>
        </w:tc>
        <w:tc>
          <w:tcPr>
            <w:tcW w:w="2127" w:type="dxa"/>
            <w:tcBorders>
              <w:top w:val="single" w:sz="4" w:space="0" w:color="auto"/>
              <w:left w:val="single" w:sz="4" w:space="0" w:color="auto"/>
              <w:bottom w:val="single" w:sz="4" w:space="0" w:color="auto"/>
              <w:right w:val="single" w:sz="4" w:space="0" w:color="auto"/>
            </w:tcBorders>
            <w:hideMark/>
          </w:tcPr>
          <w:p w14:paraId="2BD3298F" w14:textId="77777777" w:rsidR="00935EA3" w:rsidRPr="00592E3B" w:rsidRDefault="00935EA3" w:rsidP="00A32C74">
            <w:pPr>
              <w:pStyle w:val="TAL"/>
            </w:pPr>
            <w:r w:rsidRPr="00592E3B">
              <w:t>"PT5S"</w:t>
            </w:r>
          </w:p>
        </w:tc>
        <w:tc>
          <w:tcPr>
            <w:tcW w:w="2099" w:type="dxa"/>
            <w:tcBorders>
              <w:top w:val="single" w:sz="4" w:space="0" w:color="auto"/>
              <w:left w:val="single" w:sz="4" w:space="0" w:color="auto"/>
              <w:bottom w:val="single" w:sz="4" w:space="0" w:color="auto"/>
              <w:right w:val="single" w:sz="4" w:space="0" w:color="auto"/>
            </w:tcBorders>
            <w:hideMark/>
          </w:tcPr>
          <w:p w14:paraId="5EEE230C" w14:textId="77777777" w:rsidR="00935EA3" w:rsidRPr="00592E3B" w:rsidRDefault="00935EA3" w:rsidP="00A32C74">
            <w:pPr>
              <w:pStyle w:val="TAL"/>
            </w:pPr>
            <w:r w:rsidRPr="00592E3B">
              <w:t>5 seconds;</w:t>
            </w:r>
          </w:p>
          <w:p w14:paraId="70C363DD" w14:textId="77777777" w:rsidR="00935EA3" w:rsidRPr="00592E3B" w:rsidRDefault="00935EA3" w:rsidP="00A32C74">
            <w:pPr>
              <w:pStyle w:val="TAL"/>
            </w:pPr>
            <w:r w:rsidRPr="00592E3B">
              <w:t xml:space="preserve">Indicates </w:t>
            </w:r>
            <w:r w:rsidRPr="00592E3B">
              <w:rPr>
                <w:lang w:eastAsia="ko-KR"/>
              </w:rPr>
              <w:t>h</w:t>
            </w:r>
            <w:r w:rsidRPr="00592E3B">
              <w:t>ang timer for private calls</w:t>
            </w:r>
            <w:r w:rsidRPr="00592E3B">
              <w:rPr>
                <w:lang w:eastAsia="ko-KR"/>
              </w:rPr>
              <w:t xml:space="preserve"> (with floor control). Values: 0-65535 s</w:t>
            </w:r>
          </w:p>
        </w:tc>
        <w:tc>
          <w:tcPr>
            <w:tcW w:w="1447" w:type="dxa"/>
            <w:tcBorders>
              <w:top w:val="single" w:sz="4" w:space="0" w:color="auto"/>
              <w:left w:val="single" w:sz="4" w:space="0" w:color="auto"/>
              <w:bottom w:val="single" w:sz="4" w:space="0" w:color="auto"/>
              <w:right w:val="single" w:sz="4" w:space="0" w:color="auto"/>
            </w:tcBorders>
            <w:hideMark/>
          </w:tcPr>
          <w:p w14:paraId="12DB13B1" w14:textId="77777777" w:rsidR="00935EA3" w:rsidRPr="00592E3B" w:rsidRDefault="00935EA3" w:rsidP="00A32C74">
            <w:pPr>
              <w:pStyle w:val="TAL"/>
            </w:pPr>
            <w:r w:rsidRPr="00592E3B">
              <w:t>TS 24.483 [13] clause 7.2.13</w:t>
            </w:r>
          </w:p>
        </w:tc>
        <w:tc>
          <w:tcPr>
            <w:tcW w:w="1135" w:type="dxa"/>
            <w:tcBorders>
              <w:top w:val="single" w:sz="4" w:space="0" w:color="auto"/>
              <w:left w:val="single" w:sz="4" w:space="0" w:color="auto"/>
              <w:bottom w:val="single" w:sz="4" w:space="0" w:color="auto"/>
              <w:right w:val="single" w:sz="4" w:space="0" w:color="auto"/>
            </w:tcBorders>
          </w:tcPr>
          <w:p w14:paraId="798F3142" w14:textId="77777777" w:rsidR="00935EA3" w:rsidRPr="00592E3B" w:rsidRDefault="00935EA3" w:rsidP="00A32C74">
            <w:pPr>
              <w:pStyle w:val="TAL"/>
            </w:pPr>
          </w:p>
        </w:tc>
      </w:tr>
      <w:tr w:rsidR="00935EA3" w:rsidRPr="00592E3B" w14:paraId="08E4456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43438" w14:textId="77777777" w:rsidR="00935EA3" w:rsidRPr="00592E3B" w:rsidRDefault="00935EA3" w:rsidP="00A32C74">
            <w:pPr>
              <w:pStyle w:val="TAL"/>
              <w:rPr>
                <w:bCs/>
              </w:rPr>
            </w:pPr>
            <w:r w:rsidRPr="00592E3B">
              <w:rPr>
                <w:bCs/>
              </w:rPr>
              <w:lastRenderedPageBreak/>
              <w:t xml:space="preserve">      max-duration-with-floor-control</w:t>
            </w:r>
          </w:p>
        </w:tc>
        <w:tc>
          <w:tcPr>
            <w:tcW w:w="2127" w:type="dxa"/>
            <w:tcBorders>
              <w:top w:val="single" w:sz="4" w:space="0" w:color="auto"/>
              <w:left w:val="single" w:sz="4" w:space="0" w:color="auto"/>
              <w:bottom w:val="single" w:sz="4" w:space="0" w:color="auto"/>
              <w:right w:val="single" w:sz="4" w:space="0" w:color="auto"/>
            </w:tcBorders>
            <w:hideMark/>
          </w:tcPr>
          <w:p w14:paraId="353403D6" w14:textId="77777777" w:rsidR="00935EA3" w:rsidRPr="00592E3B" w:rsidRDefault="00935EA3" w:rsidP="00A32C74">
            <w:pPr>
              <w:pStyle w:val="TAL"/>
            </w:pPr>
            <w:r w:rsidRPr="00592E3B">
              <w:t>"PT60S"</w:t>
            </w:r>
          </w:p>
        </w:tc>
        <w:tc>
          <w:tcPr>
            <w:tcW w:w="2099" w:type="dxa"/>
            <w:tcBorders>
              <w:top w:val="single" w:sz="4" w:space="0" w:color="auto"/>
              <w:left w:val="single" w:sz="4" w:space="0" w:color="auto"/>
              <w:bottom w:val="single" w:sz="4" w:space="0" w:color="auto"/>
              <w:right w:val="single" w:sz="4" w:space="0" w:color="auto"/>
            </w:tcBorders>
            <w:hideMark/>
          </w:tcPr>
          <w:p w14:paraId="27840B20" w14:textId="77777777" w:rsidR="00935EA3" w:rsidRPr="00592E3B" w:rsidRDefault="00935EA3" w:rsidP="00A32C74">
            <w:pPr>
              <w:pStyle w:val="TAL"/>
            </w:pPr>
            <w:r w:rsidRPr="00592E3B">
              <w:t>60 seconds;</w:t>
            </w:r>
          </w:p>
          <w:p w14:paraId="0FAB9110" w14:textId="77777777" w:rsidR="00935EA3" w:rsidRPr="00592E3B" w:rsidRDefault="00935EA3" w:rsidP="00A32C74">
            <w:pPr>
              <w:pStyle w:val="TAL"/>
            </w:pPr>
            <w:r w:rsidRPr="00592E3B">
              <w:t xml:space="preserve">Indicates </w:t>
            </w:r>
            <w:r w:rsidRPr="00592E3B">
              <w:rPr>
                <w:lang w:eastAsia="ko-KR"/>
              </w:rPr>
              <w:t>m</w:t>
            </w:r>
            <w:r w:rsidRPr="00592E3B">
              <w:t>ax private call (with floor control) duration</w:t>
            </w:r>
            <w:r w:rsidRPr="00592E3B">
              <w:rPr>
                <w:lang w:eastAsia="ko-KR"/>
              </w:rPr>
              <w:t>. Values: 0-65535 s</w:t>
            </w:r>
          </w:p>
        </w:tc>
        <w:tc>
          <w:tcPr>
            <w:tcW w:w="1447" w:type="dxa"/>
            <w:tcBorders>
              <w:top w:val="single" w:sz="4" w:space="0" w:color="auto"/>
              <w:left w:val="single" w:sz="4" w:space="0" w:color="auto"/>
              <w:bottom w:val="single" w:sz="4" w:space="0" w:color="auto"/>
              <w:right w:val="single" w:sz="4" w:space="0" w:color="auto"/>
            </w:tcBorders>
            <w:hideMark/>
          </w:tcPr>
          <w:p w14:paraId="43E8BC66" w14:textId="77777777" w:rsidR="00935EA3" w:rsidRPr="00592E3B" w:rsidRDefault="00935EA3" w:rsidP="00A32C74">
            <w:pPr>
              <w:pStyle w:val="TAL"/>
            </w:pPr>
            <w:r w:rsidRPr="00592E3B">
              <w:t>TS 24.483 [13] clause 7.2.12</w:t>
            </w:r>
          </w:p>
        </w:tc>
        <w:tc>
          <w:tcPr>
            <w:tcW w:w="1135" w:type="dxa"/>
            <w:tcBorders>
              <w:top w:val="single" w:sz="4" w:space="0" w:color="auto"/>
              <w:left w:val="single" w:sz="4" w:space="0" w:color="auto"/>
              <w:bottom w:val="single" w:sz="4" w:space="0" w:color="auto"/>
              <w:right w:val="single" w:sz="4" w:space="0" w:color="auto"/>
            </w:tcBorders>
          </w:tcPr>
          <w:p w14:paraId="529067A0" w14:textId="77777777" w:rsidR="00935EA3" w:rsidRPr="00592E3B" w:rsidRDefault="00935EA3" w:rsidP="00A32C74">
            <w:pPr>
              <w:pStyle w:val="TAL"/>
            </w:pPr>
          </w:p>
        </w:tc>
      </w:tr>
      <w:tr w:rsidR="00935EA3" w:rsidRPr="00592E3B" w14:paraId="60916BA6"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479048" w14:textId="77777777" w:rsidR="00935EA3" w:rsidRPr="00592E3B" w:rsidRDefault="00935EA3" w:rsidP="00A32C74">
            <w:pPr>
              <w:pStyle w:val="TAL"/>
              <w:rPr>
                <w:bCs/>
              </w:rPr>
            </w:pPr>
            <w:r w:rsidRPr="00592E3B">
              <w:rPr>
                <w:bCs/>
              </w:rPr>
              <w:t xml:space="preserve">    </w:t>
            </w:r>
            <w:proofErr w:type="spellStart"/>
            <w:r w:rsidRPr="00592E3B">
              <w:rPr>
                <w:bCs/>
              </w:rPr>
              <w:t>num</w:t>
            </w:r>
            <w:proofErr w:type="spellEnd"/>
            <w:r w:rsidRPr="00592E3B">
              <w:rPr>
                <w:bCs/>
              </w:rPr>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2C76EA68" w14:textId="77777777" w:rsidR="00935EA3" w:rsidRPr="00592E3B" w:rsidRDefault="00935EA3" w:rsidP="00A32C74">
            <w:pPr>
              <w:pStyle w:val="TAL"/>
            </w:pPr>
            <w:r w:rsidRPr="00592E3B">
              <w:t>"4"</w:t>
            </w:r>
          </w:p>
        </w:tc>
        <w:tc>
          <w:tcPr>
            <w:tcW w:w="2099" w:type="dxa"/>
            <w:tcBorders>
              <w:top w:val="single" w:sz="4" w:space="0" w:color="auto"/>
              <w:left w:val="single" w:sz="4" w:space="0" w:color="auto"/>
              <w:bottom w:val="single" w:sz="4" w:space="0" w:color="auto"/>
              <w:right w:val="single" w:sz="4" w:space="0" w:color="auto"/>
            </w:tcBorders>
            <w:hideMark/>
          </w:tcPr>
          <w:p w14:paraId="690B5FDC" w14:textId="77777777" w:rsidR="00935EA3" w:rsidRPr="00592E3B" w:rsidRDefault="00935EA3" w:rsidP="00A32C74">
            <w:pPr>
              <w:pStyle w:val="TAL"/>
            </w:pPr>
            <w:r w:rsidRPr="00592E3B">
              <w:t xml:space="preserve">Indicates </w:t>
            </w:r>
            <w:r w:rsidRPr="00592E3B">
              <w:rPr>
                <w:lang w:eastAsia="ko-KR"/>
              </w:rPr>
              <w:t>the number of l</w:t>
            </w:r>
            <w:r w:rsidRPr="00592E3B">
              <w:t xml:space="preserve">evels </w:t>
            </w:r>
            <w:r w:rsidRPr="00592E3B">
              <w:rPr>
                <w:lang w:eastAsia="ko-KR"/>
              </w:rPr>
              <w:t xml:space="preserve">of </w:t>
            </w:r>
            <w:r w:rsidRPr="00592E3B">
              <w:t>hierarchy for floor control override in off-network</w:t>
            </w:r>
            <w:r w:rsidRPr="00592E3B">
              <w:rPr>
                <w:lang w:eastAsia="ko-KR"/>
              </w:rPr>
              <w:t>. Values: 4-256</w:t>
            </w:r>
          </w:p>
        </w:tc>
        <w:tc>
          <w:tcPr>
            <w:tcW w:w="1447" w:type="dxa"/>
            <w:tcBorders>
              <w:top w:val="single" w:sz="4" w:space="0" w:color="auto"/>
              <w:left w:val="single" w:sz="4" w:space="0" w:color="auto"/>
              <w:bottom w:val="single" w:sz="4" w:space="0" w:color="auto"/>
              <w:right w:val="single" w:sz="4" w:space="0" w:color="auto"/>
            </w:tcBorders>
            <w:hideMark/>
          </w:tcPr>
          <w:p w14:paraId="74697115" w14:textId="77777777" w:rsidR="00935EA3" w:rsidRPr="00592E3B" w:rsidRDefault="00935EA3" w:rsidP="00A32C74">
            <w:pPr>
              <w:pStyle w:val="TAL"/>
            </w:pPr>
            <w:r w:rsidRPr="00592E3B">
              <w:t>TS 24.483 [13] clause 7.2.17</w:t>
            </w:r>
          </w:p>
        </w:tc>
        <w:tc>
          <w:tcPr>
            <w:tcW w:w="1135" w:type="dxa"/>
            <w:tcBorders>
              <w:top w:val="single" w:sz="4" w:space="0" w:color="auto"/>
              <w:left w:val="single" w:sz="4" w:space="0" w:color="auto"/>
              <w:bottom w:val="single" w:sz="4" w:space="0" w:color="auto"/>
              <w:right w:val="single" w:sz="4" w:space="0" w:color="auto"/>
            </w:tcBorders>
          </w:tcPr>
          <w:p w14:paraId="0C241DA1" w14:textId="77777777" w:rsidR="00935EA3" w:rsidRPr="00592E3B" w:rsidRDefault="00935EA3" w:rsidP="00A32C74">
            <w:pPr>
              <w:pStyle w:val="TAL"/>
            </w:pPr>
          </w:p>
        </w:tc>
      </w:tr>
      <w:tr w:rsidR="00935EA3" w:rsidRPr="00592E3B" w14:paraId="11C3EAA5"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DBA80E" w14:textId="77777777" w:rsidR="00935EA3" w:rsidRPr="00592E3B" w:rsidRDefault="00935EA3" w:rsidP="00A32C74">
            <w:pPr>
              <w:pStyle w:val="TAL"/>
              <w:rPr>
                <w:bCs/>
              </w:rPr>
            </w:pPr>
            <w:r w:rsidRPr="00592E3B">
              <w:rPr>
                <w:bCs/>
              </w:rPr>
              <w:t xml:space="preserve">    transmit-time</w:t>
            </w:r>
          </w:p>
        </w:tc>
        <w:tc>
          <w:tcPr>
            <w:tcW w:w="2127" w:type="dxa"/>
            <w:tcBorders>
              <w:top w:val="single" w:sz="4" w:space="0" w:color="auto"/>
              <w:left w:val="single" w:sz="4" w:space="0" w:color="auto"/>
              <w:bottom w:val="single" w:sz="4" w:space="0" w:color="auto"/>
              <w:right w:val="single" w:sz="4" w:space="0" w:color="auto"/>
            </w:tcBorders>
          </w:tcPr>
          <w:p w14:paraId="16CAF861"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03A76C2C"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48ED79A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5961A355" w14:textId="77777777" w:rsidR="00935EA3" w:rsidRPr="00592E3B" w:rsidRDefault="00935EA3" w:rsidP="00A32C74">
            <w:pPr>
              <w:pStyle w:val="TAL"/>
            </w:pPr>
          </w:p>
        </w:tc>
      </w:tr>
      <w:tr w:rsidR="00935EA3" w:rsidRPr="00592E3B" w14:paraId="3D1E91D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0D6B99" w14:textId="77777777" w:rsidR="00935EA3" w:rsidRPr="00592E3B" w:rsidRDefault="00935EA3" w:rsidP="00A32C74">
            <w:pPr>
              <w:pStyle w:val="TAL"/>
            </w:pPr>
            <w:r w:rsidRPr="00592E3B">
              <w:rPr>
                <w:bCs/>
              </w:rPr>
              <w:t xml:space="preserve">      time-limit</w:t>
            </w:r>
          </w:p>
        </w:tc>
        <w:tc>
          <w:tcPr>
            <w:tcW w:w="2127" w:type="dxa"/>
            <w:tcBorders>
              <w:top w:val="single" w:sz="4" w:space="0" w:color="auto"/>
              <w:left w:val="single" w:sz="4" w:space="0" w:color="auto"/>
              <w:bottom w:val="single" w:sz="4" w:space="0" w:color="auto"/>
              <w:right w:val="single" w:sz="4" w:space="0" w:color="auto"/>
            </w:tcBorders>
            <w:hideMark/>
          </w:tcPr>
          <w:p w14:paraId="31E59424" w14:textId="77777777" w:rsidR="00935EA3" w:rsidRPr="00592E3B" w:rsidRDefault="00935EA3" w:rsidP="00A32C74">
            <w:pPr>
              <w:pStyle w:val="TAL"/>
            </w:pPr>
            <w:r w:rsidRPr="00592E3B">
              <w:t>"PT60S"</w:t>
            </w:r>
          </w:p>
        </w:tc>
        <w:tc>
          <w:tcPr>
            <w:tcW w:w="2099" w:type="dxa"/>
            <w:tcBorders>
              <w:top w:val="single" w:sz="4" w:space="0" w:color="auto"/>
              <w:left w:val="single" w:sz="4" w:space="0" w:color="auto"/>
              <w:bottom w:val="single" w:sz="4" w:space="0" w:color="auto"/>
              <w:right w:val="single" w:sz="4" w:space="0" w:color="auto"/>
            </w:tcBorders>
            <w:hideMark/>
          </w:tcPr>
          <w:p w14:paraId="4F70EE76" w14:textId="77777777" w:rsidR="00935EA3" w:rsidRPr="00592E3B" w:rsidRDefault="00935EA3" w:rsidP="00A32C74">
            <w:pPr>
              <w:pStyle w:val="TAL"/>
            </w:pPr>
            <w:r w:rsidRPr="00592E3B">
              <w:t>60 seconds;</w:t>
            </w:r>
          </w:p>
          <w:p w14:paraId="3A790659" w14:textId="77777777" w:rsidR="00935EA3" w:rsidRPr="00592E3B" w:rsidRDefault="00935EA3" w:rsidP="00A32C74">
            <w:pPr>
              <w:pStyle w:val="TAL"/>
            </w:pPr>
            <w:r w:rsidRPr="00592E3B">
              <w:t xml:space="preserve">Indicates </w:t>
            </w:r>
            <w:r w:rsidRPr="00592E3B">
              <w:rPr>
                <w:lang w:eastAsia="ko-KR"/>
              </w:rPr>
              <w:t>t</w:t>
            </w:r>
            <w:r w:rsidRPr="00592E3B">
              <w:t>ransmit time limit from a single request to transmit in a group or private call. Values: 0-65535 s</w:t>
            </w:r>
          </w:p>
        </w:tc>
        <w:tc>
          <w:tcPr>
            <w:tcW w:w="1447" w:type="dxa"/>
            <w:tcBorders>
              <w:top w:val="single" w:sz="4" w:space="0" w:color="auto"/>
              <w:left w:val="single" w:sz="4" w:space="0" w:color="auto"/>
              <w:bottom w:val="single" w:sz="4" w:space="0" w:color="auto"/>
              <w:right w:val="single" w:sz="4" w:space="0" w:color="auto"/>
            </w:tcBorders>
            <w:hideMark/>
          </w:tcPr>
          <w:p w14:paraId="4FF56A3C" w14:textId="77777777" w:rsidR="00935EA3" w:rsidRPr="00592E3B" w:rsidRDefault="00935EA3" w:rsidP="00A32C74">
            <w:pPr>
              <w:pStyle w:val="TAL"/>
            </w:pPr>
            <w:r w:rsidRPr="00592E3B">
              <w:t>TS 24.483 [13] clause 7.2.18</w:t>
            </w:r>
          </w:p>
        </w:tc>
        <w:tc>
          <w:tcPr>
            <w:tcW w:w="1135" w:type="dxa"/>
            <w:tcBorders>
              <w:top w:val="single" w:sz="4" w:space="0" w:color="auto"/>
              <w:left w:val="single" w:sz="4" w:space="0" w:color="auto"/>
              <w:bottom w:val="single" w:sz="4" w:space="0" w:color="auto"/>
              <w:right w:val="single" w:sz="4" w:space="0" w:color="auto"/>
            </w:tcBorders>
          </w:tcPr>
          <w:p w14:paraId="14F95AD6" w14:textId="77777777" w:rsidR="00935EA3" w:rsidRPr="00592E3B" w:rsidRDefault="00935EA3" w:rsidP="00A32C74">
            <w:pPr>
              <w:pStyle w:val="TAL"/>
            </w:pPr>
          </w:p>
        </w:tc>
      </w:tr>
      <w:tr w:rsidR="00935EA3" w:rsidRPr="00592E3B" w14:paraId="6EF708B3"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CCE31B" w14:textId="77777777" w:rsidR="00935EA3" w:rsidRPr="00592E3B" w:rsidRDefault="00935EA3" w:rsidP="00A32C74">
            <w:pPr>
              <w:pStyle w:val="TAL"/>
              <w:rPr>
                <w:bCs/>
              </w:rPr>
            </w:pPr>
            <w:r w:rsidRPr="00592E3B">
              <w:rPr>
                <w:bCs/>
              </w:rPr>
              <w:t xml:space="preserve">      time-warning</w:t>
            </w:r>
          </w:p>
        </w:tc>
        <w:tc>
          <w:tcPr>
            <w:tcW w:w="2127" w:type="dxa"/>
            <w:tcBorders>
              <w:top w:val="single" w:sz="4" w:space="0" w:color="auto"/>
              <w:left w:val="single" w:sz="4" w:space="0" w:color="auto"/>
              <w:bottom w:val="single" w:sz="4" w:space="0" w:color="auto"/>
              <w:right w:val="single" w:sz="4" w:space="0" w:color="auto"/>
            </w:tcBorders>
            <w:hideMark/>
          </w:tcPr>
          <w:p w14:paraId="47315707" w14:textId="77777777" w:rsidR="00935EA3" w:rsidRPr="00592E3B" w:rsidRDefault="00935EA3" w:rsidP="00A32C74">
            <w:pPr>
              <w:pStyle w:val="TAL"/>
            </w:pPr>
            <w:r w:rsidRPr="00592E3B">
              <w:t>"PT50S"</w:t>
            </w:r>
          </w:p>
        </w:tc>
        <w:tc>
          <w:tcPr>
            <w:tcW w:w="2099" w:type="dxa"/>
            <w:tcBorders>
              <w:top w:val="single" w:sz="4" w:space="0" w:color="auto"/>
              <w:left w:val="single" w:sz="4" w:space="0" w:color="auto"/>
              <w:bottom w:val="single" w:sz="4" w:space="0" w:color="auto"/>
              <w:right w:val="single" w:sz="4" w:space="0" w:color="auto"/>
            </w:tcBorders>
            <w:hideMark/>
          </w:tcPr>
          <w:p w14:paraId="4AE487AD" w14:textId="77777777" w:rsidR="00935EA3" w:rsidRPr="00592E3B" w:rsidRDefault="00935EA3" w:rsidP="00A32C74">
            <w:pPr>
              <w:pStyle w:val="TAL"/>
            </w:pPr>
            <w:r w:rsidRPr="00592E3B">
              <w:t>50 seconds;</w:t>
            </w:r>
          </w:p>
          <w:p w14:paraId="3C35D369" w14:textId="77777777" w:rsidR="00935EA3" w:rsidRPr="00592E3B" w:rsidRDefault="00935EA3" w:rsidP="00A32C74">
            <w:pPr>
              <w:pStyle w:val="TAL"/>
            </w:pPr>
            <w:r w:rsidRPr="00592E3B">
              <w:t xml:space="preserve">Indicates </w:t>
            </w:r>
            <w:r w:rsidRPr="00592E3B">
              <w:rPr>
                <w:lang w:eastAsia="ko-KR"/>
              </w:rPr>
              <w:t>c</w:t>
            </w:r>
            <w:r w:rsidRPr="00592E3B">
              <w:t>onfiguration of warning time before time limit of transmission is reached (off-network)</w:t>
            </w:r>
            <w:r w:rsidRPr="00592E3B">
              <w:rPr>
                <w:lang w:eastAsia="ko-KR"/>
              </w:rPr>
              <w:t>. Values</w:t>
            </w:r>
            <w:r w:rsidRPr="00592E3B">
              <w:t>: 0-255 s</w:t>
            </w:r>
          </w:p>
        </w:tc>
        <w:tc>
          <w:tcPr>
            <w:tcW w:w="1447" w:type="dxa"/>
            <w:tcBorders>
              <w:top w:val="single" w:sz="4" w:space="0" w:color="auto"/>
              <w:left w:val="single" w:sz="4" w:space="0" w:color="auto"/>
              <w:bottom w:val="single" w:sz="4" w:space="0" w:color="auto"/>
              <w:right w:val="single" w:sz="4" w:space="0" w:color="auto"/>
            </w:tcBorders>
            <w:hideMark/>
          </w:tcPr>
          <w:p w14:paraId="77FC3BA2" w14:textId="77777777" w:rsidR="00935EA3" w:rsidRPr="00592E3B" w:rsidRDefault="00935EA3" w:rsidP="00A32C74">
            <w:pPr>
              <w:pStyle w:val="TAL"/>
            </w:pPr>
            <w:r w:rsidRPr="00592E3B">
              <w:t>TS 24.483 [13] clause 7.2.19</w:t>
            </w:r>
          </w:p>
        </w:tc>
        <w:tc>
          <w:tcPr>
            <w:tcW w:w="1135" w:type="dxa"/>
            <w:tcBorders>
              <w:top w:val="single" w:sz="4" w:space="0" w:color="auto"/>
              <w:left w:val="single" w:sz="4" w:space="0" w:color="auto"/>
              <w:bottom w:val="single" w:sz="4" w:space="0" w:color="auto"/>
              <w:right w:val="single" w:sz="4" w:space="0" w:color="auto"/>
            </w:tcBorders>
          </w:tcPr>
          <w:p w14:paraId="2288A38C" w14:textId="77777777" w:rsidR="00935EA3" w:rsidRPr="00592E3B" w:rsidRDefault="00935EA3" w:rsidP="00A32C74">
            <w:pPr>
              <w:pStyle w:val="TAL"/>
            </w:pPr>
          </w:p>
        </w:tc>
      </w:tr>
      <w:tr w:rsidR="00935EA3" w:rsidRPr="00592E3B" w14:paraId="0BA9E0FB"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15A8E0" w14:textId="77777777" w:rsidR="00935EA3" w:rsidRPr="00592E3B" w:rsidRDefault="00935EA3" w:rsidP="00A32C74">
            <w:pPr>
              <w:pStyle w:val="TAL"/>
              <w:rPr>
                <w:bCs/>
              </w:rPr>
            </w:pPr>
            <w:r w:rsidRPr="00592E3B">
              <w:rPr>
                <w:bCs/>
              </w:rPr>
              <w:t xml:space="preserve">    hang-time-warning</w:t>
            </w:r>
          </w:p>
        </w:tc>
        <w:tc>
          <w:tcPr>
            <w:tcW w:w="2127" w:type="dxa"/>
            <w:tcBorders>
              <w:top w:val="single" w:sz="4" w:space="0" w:color="auto"/>
              <w:left w:val="single" w:sz="4" w:space="0" w:color="auto"/>
              <w:bottom w:val="single" w:sz="4" w:space="0" w:color="auto"/>
              <w:right w:val="single" w:sz="4" w:space="0" w:color="auto"/>
            </w:tcBorders>
            <w:hideMark/>
          </w:tcPr>
          <w:p w14:paraId="57FC57F0" w14:textId="77777777" w:rsidR="00935EA3" w:rsidRPr="00592E3B" w:rsidRDefault="00935EA3" w:rsidP="00A32C74">
            <w:pPr>
              <w:pStyle w:val="TAL"/>
            </w:pPr>
            <w:r w:rsidRPr="00592E3B">
              <w:t>"PT4S"</w:t>
            </w:r>
          </w:p>
        </w:tc>
        <w:tc>
          <w:tcPr>
            <w:tcW w:w="2099" w:type="dxa"/>
            <w:tcBorders>
              <w:top w:val="single" w:sz="4" w:space="0" w:color="auto"/>
              <w:left w:val="single" w:sz="4" w:space="0" w:color="auto"/>
              <w:bottom w:val="single" w:sz="4" w:space="0" w:color="auto"/>
              <w:right w:val="single" w:sz="4" w:space="0" w:color="auto"/>
            </w:tcBorders>
            <w:hideMark/>
          </w:tcPr>
          <w:p w14:paraId="06C685BB" w14:textId="77777777" w:rsidR="00935EA3" w:rsidRPr="00592E3B" w:rsidRDefault="00935EA3" w:rsidP="00A32C74">
            <w:pPr>
              <w:pStyle w:val="TAL"/>
            </w:pPr>
            <w:r w:rsidRPr="00592E3B">
              <w:t>4 seconds;</w:t>
            </w:r>
          </w:p>
          <w:p w14:paraId="09050DDC" w14:textId="77777777" w:rsidR="00935EA3" w:rsidRPr="00592E3B" w:rsidRDefault="00935EA3" w:rsidP="00A32C74">
            <w:pPr>
              <w:pStyle w:val="TAL"/>
            </w:pPr>
            <w:r w:rsidRPr="00592E3B">
              <w:t xml:space="preserve">Indicates </w:t>
            </w:r>
            <w:r w:rsidRPr="00592E3B">
              <w:rPr>
                <w:lang w:eastAsia="ko-KR"/>
              </w:rPr>
              <w:t>c</w:t>
            </w:r>
            <w:r w:rsidRPr="00592E3B">
              <w:t>onfiguration of warning time before hang time is reached (off-network)</w:t>
            </w:r>
            <w:r w:rsidRPr="00592E3B">
              <w:rPr>
                <w:lang w:eastAsia="ko-KR"/>
              </w:rPr>
              <w:t>. Values: Values</w:t>
            </w:r>
            <w:r w:rsidRPr="00592E3B">
              <w:t>: 0-255 s</w:t>
            </w:r>
          </w:p>
        </w:tc>
        <w:tc>
          <w:tcPr>
            <w:tcW w:w="1447" w:type="dxa"/>
            <w:tcBorders>
              <w:top w:val="single" w:sz="4" w:space="0" w:color="auto"/>
              <w:left w:val="single" w:sz="4" w:space="0" w:color="auto"/>
              <w:bottom w:val="single" w:sz="4" w:space="0" w:color="auto"/>
              <w:right w:val="single" w:sz="4" w:space="0" w:color="auto"/>
            </w:tcBorders>
            <w:hideMark/>
          </w:tcPr>
          <w:p w14:paraId="21F169DF" w14:textId="77777777" w:rsidR="00935EA3" w:rsidRPr="00592E3B" w:rsidRDefault="00935EA3" w:rsidP="00A32C74">
            <w:pPr>
              <w:pStyle w:val="TAL"/>
            </w:pPr>
            <w:r w:rsidRPr="00592E3B">
              <w:t>TS 24.483 [13] clause 7.2.20</w:t>
            </w:r>
          </w:p>
        </w:tc>
        <w:tc>
          <w:tcPr>
            <w:tcW w:w="1135" w:type="dxa"/>
            <w:tcBorders>
              <w:top w:val="single" w:sz="4" w:space="0" w:color="auto"/>
              <w:left w:val="single" w:sz="4" w:space="0" w:color="auto"/>
              <w:bottom w:val="single" w:sz="4" w:space="0" w:color="auto"/>
              <w:right w:val="single" w:sz="4" w:space="0" w:color="auto"/>
            </w:tcBorders>
          </w:tcPr>
          <w:p w14:paraId="45774549" w14:textId="77777777" w:rsidR="00935EA3" w:rsidRPr="00592E3B" w:rsidRDefault="00935EA3" w:rsidP="00A32C74">
            <w:pPr>
              <w:pStyle w:val="TAL"/>
            </w:pPr>
          </w:p>
        </w:tc>
      </w:tr>
      <w:tr w:rsidR="00935EA3" w:rsidRPr="00592E3B" w14:paraId="27847FD1"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28C066" w14:textId="77777777" w:rsidR="00935EA3" w:rsidRPr="00592E3B" w:rsidRDefault="00935EA3" w:rsidP="00A32C74">
            <w:pPr>
              <w:pStyle w:val="TAL"/>
              <w:rPr>
                <w:bCs/>
              </w:rPr>
            </w:pPr>
            <w:r w:rsidRPr="00592E3B">
              <w:rPr>
                <w:bCs/>
              </w:rPr>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2969B9E9" w14:textId="77777777" w:rsidR="00935EA3" w:rsidRPr="00592E3B" w:rsidRDefault="00935EA3" w:rsidP="00A32C74">
            <w:pPr>
              <w:pStyle w:val="TAL"/>
            </w:pPr>
          </w:p>
        </w:tc>
        <w:tc>
          <w:tcPr>
            <w:tcW w:w="2099" w:type="dxa"/>
            <w:tcBorders>
              <w:top w:val="single" w:sz="4" w:space="0" w:color="auto"/>
              <w:left w:val="single" w:sz="4" w:space="0" w:color="auto"/>
              <w:bottom w:val="single" w:sz="4" w:space="0" w:color="auto"/>
              <w:right w:val="single" w:sz="4" w:space="0" w:color="auto"/>
            </w:tcBorders>
          </w:tcPr>
          <w:p w14:paraId="580DE39A" w14:textId="77777777" w:rsidR="00935EA3" w:rsidRPr="00592E3B" w:rsidRDefault="00935EA3" w:rsidP="00A32C74">
            <w:pPr>
              <w:pStyle w:val="TAL"/>
            </w:pPr>
          </w:p>
        </w:tc>
        <w:tc>
          <w:tcPr>
            <w:tcW w:w="1447" w:type="dxa"/>
            <w:tcBorders>
              <w:top w:val="single" w:sz="4" w:space="0" w:color="auto"/>
              <w:left w:val="single" w:sz="4" w:space="0" w:color="auto"/>
              <w:bottom w:val="single" w:sz="4" w:space="0" w:color="auto"/>
              <w:right w:val="single" w:sz="4" w:space="0" w:color="auto"/>
            </w:tcBorders>
          </w:tcPr>
          <w:p w14:paraId="27E1817C"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1131332A" w14:textId="77777777" w:rsidR="00935EA3" w:rsidRPr="00592E3B" w:rsidRDefault="00935EA3" w:rsidP="00A32C74">
            <w:pPr>
              <w:pStyle w:val="TAL"/>
            </w:pPr>
          </w:p>
        </w:tc>
      </w:tr>
      <w:tr w:rsidR="00935EA3" w:rsidRPr="00592E3B" w14:paraId="4D3DCCE7"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283930" w14:textId="77777777" w:rsidR="00935EA3" w:rsidRPr="00592E3B" w:rsidRDefault="00935EA3" w:rsidP="00A32C74">
            <w:pPr>
              <w:pStyle w:val="TAL"/>
              <w:rPr>
                <w:bCs/>
              </w:rPr>
            </w:pPr>
            <w:r w:rsidRPr="00592E3B">
              <w:rPr>
                <w:bCs/>
              </w:rPr>
              <w:t xml:space="preserve">      </w:t>
            </w:r>
            <w:proofErr w:type="spellStart"/>
            <w:r w:rsidRPr="00592E3B">
              <w:rPr>
                <w:bCs/>
              </w:rPr>
              <w:t>mcptt</w:t>
            </w:r>
            <w:proofErr w:type="spellEnd"/>
            <w:r w:rsidRPr="00592E3B">
              <w:rPr>
                <w:bCs/>
              </w:rPr>
              <w:t>-private-call-signalling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1F26AC20"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29A5F841" w14:textId="77777777" w:rsidR="00935EA3" w:rsidRPr="00592E3B" w:rsidRDefault="00935EA3" w:rsidP="00A32C74">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5F31AB08" w14:textId="77777777" w:rsidR="00935EA3" w:rsidRPr="00592E3B" w:rsidRDefault="00935EA3" w:rsidP="00A32C74">
            <w:pPr>
              <w:pStyle w:val="TAL"/>
            </w:pPr>
            <w:r w:rsidRPr="00592E3B">
              <w:t>TS 23.303 [68]</w:t>
            </w:r>
          </w:p>
          <w:p w14:paraId="0F7B2E72" w14:textId="77777777" w:rsidR="00935EA3" w:rsidRPr="00592E3B" w:rsidRDefault="00935EA3" w:rsidP="00A32C74">
            <w:pPr>
              <w:pStyle w:val="TAL"/>
            </w:pPr>
            <w:r w:rsidRPr="00592E3B">
              <w:t>TS 24.483 [13] clause 7.2.22</w:t>
            </w:r>
          </w:p>
        </w:tc>
        <w:tc>
          <w:tcPr>
            <w:tcW w:w="1135" w:type="dxa"/>
            <w:tcBorders>
              <w:top w:val="single" w:sz="4" w:space="0" w:color="auto"/>
              <w:left w:val="single" w:sz="4" w:space="0" w:color="auto"/>
              <w:bottom w:val="single" w:sz="4" w:space="0" w:color="auto"/>
              <w:right w:val="single" w:sz="4" w:space="0" w:color="auto"/>
            </w:tcBorders>
          </w:tcPr>
          <w:p w14:paraId="03B18B68" w14:textId="77777777" w:rsidR="00935EA3" w:rsidRPr="00592E3B" w:rsidRDefault="00935EA3" w:rsidP="00A32C74">
            <w:pPr>
              <w:pStyle w:val="TAL"/>
            </w:pPr>
          </w:p>
        </w:tc>
      </w:tr>
      <w:tr w:rsidR="00935EA3" w:rsidRPr="00592E3B" w14:paraId="40D3C834"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EA95A1" w14:textId="77777777" w:rsidR="00935EA3" w:rsidRPr="00592E3B" w:rsidRDefault="00935EA3" w:rsidP="00A32C74">
            <w:pPr>
              <w:pStyle w:val="TAL"/>
              <w:rPr>
                <w:bCs/>
              </w:rPr>
            </w:pPr>
            <w:r w:rsidRPr="00592E3B">
              <w:rPr>
                <w:bCs/>
              </w:rPr>
              <w:t xml:space="preserve">      </w:t>
            </w:r>
            <w:proofErr w:type="spellStart"/>
            <w:r w:rsidRPr="00592E3B">
              <w:rPr>
                <w:bCs/>
              </w:rPr>
              <w:t>mcptt</w:t>
            </w:r>
            <w:proofErr w:type="spellEnd"/>
            <w:r w:rsidRPr="00592E3B">
              <w:rPr>
                <w:bCs/>
              </w:rPr>
              <w:t>-private-call-media</w:t>
            </w:r>
          </w:p>
        </w:tc>
        <w:tc>
          <w:tcPr>
            <w:tcW w:w="2127" w:type="dxa"/>
            <w:tcBorders>
              <w:top w:val="single" w:sz="4" w:space="0" w:color="auto"/>
              <w:left w:val="single" w:sz="4" w:space="0" w:color="auto"/>
              <w:bottom w:val="single" w:sz="4" w:space="0" w:color="auto"/>
              <w:right w:val="single" w:sz="4" w:space="0" w:color="auto"/>
            </w:tcBorders>
            <w:hideMark/>
          </w:tcPr>
          <w:p w14:paraId="007B27EB" w14:textId="77777777" w:rsidR="00935EA3" w:rsidRPr="00592E3B" w:rsidRDefault="00935EA3" w:rsidP="00A32C74">
            <w:pPr>
              <w:pStyle w:val="TAL"/>
            </w:pPr>
            <w:r w:rsidRPr="00592E3B">
              <w:t>"1"</w:t>
            </w:r>
          </w:p>
        </w:tc>
        <w:tc>
          <w:tcPr>
            <w:tcW w:w="2099" w:type="dxa"/>
            <w:tcBorders>
              <w:top w:val="single" w:sz="4" w:space="0" w:color="auto"/>
              <w:left w:val="single" w:sz="4" w:space="0" w:color="auto"/>
              <w:bottom w:val="single" w:sz="4" w:space="0" w:color="auto"/>
              <w:right w:val="single" w:sz="4" w:space="0" w:color="auto"/>
            </w:tcBorders>
            <w:hideMark/>
          </w:tcPr>
          <w:p w14:paraId="0FB72177" w14:textId="77777777" w:rsidR="00935EA3" w:rsidRPr="00592E3B" w:rsidRDefault="00935EA3" w:rsidP="00A32C74">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7F8B8375" w14:textId="77777777" w:rsidR="00935EA3" w:rsidRPr="00592E3B" w:rsidRDefault="00935EA3" w:rsidP="00A32C74">
            <w:pPr>
              <w:pStyle w:val="TAL"/>
            </w:pPr>
            <w:r w:rsidRPr="00592E3B">
              <w:t>TS 23.303 [68]</w:t>
            </w:r>
          </w:p>
          <w:p w14:paraId="263F11CF" w14:textId="77777777" w:rsidR="00935EA3" w:rsidRPr="00592E3B" w:rsidRDefault="00935EA3" w:rsidP="00A32C74">
            <w:pPr>
              <w:pStyle w:val="TAL"/>
            </w:pPr>
            <w:r w:rsidRPr="00592E3B">
              <w:t>TS 24.483 [13] clause 7.2.23</w:t>
            </w:r>
          </w:p>
        </w:tc>
        <w:tc>
          <w:tcPr>
            <w:tcW w:w="1135" w:type="dxa"/>
            <w:tcBorders>
              <w:top w:val="single" w:sz="4" w:space="0" w:color="auto"/>
              <w:left w:val="single" w:sz="4" w:space="0" w:color="auto"/>
              <w:bottom w:val="single" w:sz="4" w:space="0" w:color="auto"/>
              <w:right w:val="single" w:sz="4" w:space="0" w:color="auto"/>
            </w:tcBorders>
          </w:tcPr>
          <w:p w14:paraId="5C9AFC74" w14:textId="77777777" w:rsidR="00935EA3" w:rsidRPr="00592E3B" w:rsidRDefault="00935EA3" w:rsidP="00A32C74">
            <w:pPr>
              <w:pStyle w:val="TAL"/>
            </w:pPr>
          </w:p>
        </w:tc>
      </w:tr>
      <w:tr w:rsidR="00935EA3" w:rsidRPr="00592E3B" w14:paraId="1B0160F8"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B45978" w14:textId="77777777" w:rsidR="00935EA3" w:rsidRPr="00592E3B" w:rsidRDefault="00935EA3" w:rsidP="00A32C74">
            <w:pPr>
              <w:pStyle w:val="TAL"/>
              <w:rPr>
                <w:bCs/>
              </w:rPr>
            </w:pPr>
            <w:r w:rsidRPr="00592E3B">
              <w:rPr>
                <w:bCs/>
              </w:rPr>
              <w:t xml:space="preserve">      </w:t>
            </w:r>
            <w:proofErr w:type="spellStart"/>
            <w:r w:rsidRPr="00592E3B">
              <w:rPr>
                <w:bCs/>
              </w:rPr>
              <w:t>mcptt</w:t>
            </w:r>
            <w:proofErr w:type="spellEnd"/>
            <w:r w:rsidRPr="00592E3B">
              <w:rPr>
                <w:bCs/>
              </w:rPr>
              <w:t>-emergency-private-call-signalling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7CD91D9E" w14:textId="77777777" w:rsidR="00935EA3" w:rsidRPr="00592E3B" w:rsidRDefault="00935EA3" w:rsidP="00A32C74">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30522C1D" w14:textId="77777777" w:rsidR="00935EA3" w:rsidRPr="00592E3B" w:rsidRDefault="00935EA3" w:rsidP="00A32C74">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5B7315CC" w14:textId="77777777" w:rsidR="00935EA3" w:rsidRPr="00592E3B" w:rsidRDefault="00935EA3" w:rsidP="00A32C74">
            <w:pPr>
              <w:pStyle w:val="TAL"/>
            </w:pPr>
            <w:r w:rsidRPr="00592E3B">
              <w:t>TS 23.303 [68]</w:t>
            </w:r>
          </w:p>
          <w:p w14:paraId="691814F7" w14:textId="77777777" w:rsidR="00935EA3" w:rsidRPr="00592E3B" w:rsidRDefault="00935EA3" w:rsidP="00A32C74">
            <w:pPr>
              <w:pStyle w:val="TAL"/>
            </w:pPr>
            <w:r w:rsidRPr="00592E3B">
              <w:t>TS 24.483 [13] clause 7.2.24</w:t>
            </w:r>
          </w:p>
        </w:tc>
        <w:tc>
          <w:tcPr>
            <w:tcW w:w="1135" w:type="dxa"/>
            <w:tcBorders>
              <w:top w:val="single" w:sz="4" w:space="0" w:color="auto"/>
              <w:left w:val="single" w:sz="4" w:space="0" w:color="auto"/>
              <w:bottom w:val="single" w:sz="4" w:space="0" w:color="auto"/>
              <w:right w:val="single" w:sz="4" w:space="0" w:color="auto"/>
            </w:tcBorders>
          </w:tcPr>
          <w:p w14:paraId="5BE92A1C" w14:textId="77777777" w:rsidR="00935EA3" w:rsidRPr="00592E3B" w:rsidRDefault="00935EA3" w:rsidP="00A32C74">
            <w:pPr>
              <w:pStyle w:val="TAL"/>
            </w:pPr>
          </w:p>
        </w:tc>
      </w:tr>
      <w:tr w:rsidR="00935EA3" w:rsidRPr="00592E3B" w14:paraId="231C6633"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1DA0B" w14:textId="77777777" w:rsidR="00935EA3" w:rsidRPr="00592E3B" w:rsidRDefault="00935EA3" w:rsidP="00A32C74">
            <w:pPr>
              <w:pStyle w:val="TAL"/>
              <w:rPr>
                <w:bCs/>
              </w:rPr>
            </w:pPr>
            <w:r w:rsidRPr="00592E3B">
              <w:rPr>
                <w:bCs/>
              </w:rPr>
              <w:t xml:space="preserve">      </w:t>
            </w:r>
            <w:proofErr w:type="spellStart"/>
            <w:r w:rsidRPr="00592E3B">
              <w:rPr>
                <w:bCs/>
              </w:rPr>
              <w:t>mcptt</w:t>
            </w:r>
            <w:proofErr w:type="spellEnd"/>
            <w:r w:rsidRPr="00592E3B">
              <w:rPr>
                <w:bCs/>
              </w:rPr>
              <w:t>-emergency-private-call-media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3F46AA91" w14:textId="77777777" w:rsidR="00935EA3" w:rsidRPr="00592E3B" w:rsidRDefault="00935EA3" w:rsidP="00A32C74">
            <w:pPr>
              <w:pStyle w:val="TAL"/>
            </w:pPr>
            <w:r w:rsidRPr="00592E3B">
              <w:t>"8"</w:t>
            </w:r>
          </w:p>
        </w:tc>
        <w:tc>
          <w:tcPr>
            <w:tcW w:w="2099" w:type="dxa"/>
            <w:tcBorders>
              <w:top w:val="single" w:sz="4" w:space="0" w:color="auto"/>
              <w:left w:val="single" w:sz="4" w:space="0" w:color="auto"/>
              <w:bottom w:val="single" w:sz="4" w:space="0" w:color="auto"/>
              <w:right w:val="single" w:sz="4" w:space="0" w:color="auto"/>
            </w:tcBorders>
            <w:hideMark/>
          </w:tcPr>
          <w:p w14:paraId="150A5CF6" w14:textId="77777777" w:rsidR="00935EA3" w:rsidRPr="00592E3B" w:rsidRDefault="00935EA3" w:rsidP="00A32C74">
            <w:pPr>
              <w:pStyle w:val="TAL"/>
            </w:pPr>
            <w:r w:rsidRPr="00592E3B">
              <w:t xml:space="preserve">Indicates </w:t>
            </w:r>
            <w:r w:rsidRPr="00592E3B">
              <w:rPr>
                <w:lang w:eastAsia="ko-KR"/>
              </w:rPr>
              <w:t xml:space="preserve">the default </w:t>
            </w:r>
            <w:proofErr w:type="spellStart"/>
            <w:r w:rsidRPr="00592E3B">
              <w:rPr>
                <w:lang w:eastAsia="ko-KR"/>
              </w:rPr>
              <w:t>ProSe</w:t>
            </w:r>
            <w:proofErr w:type="spellEnd"/>
            <w:r w:rsidRPr="00592E3B">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hideMark/>
          </w:tcPr>
          <w:p w14:paraId="499D0C81" w14:textId="77777777" w:rsidR="00935EA3" w:rsidRPr="00592E3B" w:rsidRDefault="00935EA3" w:rsidP="00A32C74">
            <w:pPr>
              <w:pStyle w:val="TAL"/>
            </w:pPr>
            <w:r w:rsidRPr="00592E3B">
              <w:t>TS 23.303 [68]</w:t>
            </w:r>
          </w:p>
          <w:p w14:paraId="28F5811D" w14:textId="77777777" w:rsidR="00935EA3" w:rsidRPr="00592E3B" w:rsidRDefault="00935EA3" w:rsidP="00A32C74">
            <w:pPr>
              <w:pStyle w:val="TAL"/>
            </w:pPr>
            <w:r w:rsidRPr="00592E3B">
              <w:t>TS 24.483 [13] clause 7.2.25</w:t>
            </w:r>
          </w:p>
        </w:tc>
        <w:tc>
          <w:tcPr>
            <w:tcW w:w="1135" w:type="dxa"/>
            <w:tcBorders>
              <w:top w:val="single" w:sz="4" w:space="0" w:color="auto"/>
              <w:left w:val="single" w:sz="4" w:space="0" w:color="auto"/>
              <w:bottom w:val="single" w:sz="4" w:space="0" w:color="auto"/>
              <w:right w:val="single" w:sz="4" w:space="0" w:color="auto"/>
            </w:tcBorders>
          </w:tcPr>
          <w:p w14:paraId="6D66FD9D" w14:textId="77777777" w:rsidR="00935EA3" w:rsidRPr="00592E3B" w:rsidRDefault="00935EA3" w:rsidP="00A32C74">
            <w:pPr>
              <w:pStyle w:val="TAL"/>
            </w:pPr>
          </w:p>
        </w:tc>
      </w:tr>
      <w:tr w:rsidR="00935EA3" w:rsidRPr="00592E3B" w14:paraId="7C063C69"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89773D" w14:textId="77777777" w:rsidR="00935EA3" w:rsidRPr="00592E3B" w:rsidRDefault="00935EA3" w:rsidP="00A32C74">
            <w:pPr>
              <w:pStyle w:val="TAL"/>
              <w:rPr>
                <w:bCs/>
              </w:rPr>
            </w:pPr>
            <w:r w:rsidRPr="00592E3B">
              <w:rPr>
                <w:bCs/>
              </w:rPr>
              <w:t xml:space="preserve">    allow-log-metadata</w:t>
            </w:r>
          </w:p>
        </w:tc>
        <w:tc>
          <w:tcPr>
            <w:tcW w:w="2127" w:type="dxa"/>
            <w:tcBorders>
              <w:top w:val="single" w:sz="4" w:space="0" w:color="auto"/>
              <w:left w:val="single" w:sz="4" w:space="0" w:color="auto"/>
              <w:bottom w:val="single" w:sz="4" w:space="0" w:color="auto"/>
              <w:right w:val="single" w:sz="4" w:space="0" w:color="auto"/>
            </w:tcBorders>
            <w:hideMark/>
          </w:tcPr>
          <w:p w14:paraId="1BB0284B" w14:textId="77777777" w:rsidR="00935EA3" w:rsidRPr="00592E3B" w:rsidRDefault="00935EA3" w:rsidP="00A32C74">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hideMark/>
          </w:tcPr>
          <w:p w14:paraId="50068383" w14:textId="77777777" w:rsidR="00935EA3" w:rsidRPr="00592E3B" w:rsidRDefault="00935EA3" w:rsidP="00A32C74">
            <w:pPr>
              <w:pStyle w:val="TAL"/>
            </w:pPr>
            <w:r w:rsidRPr="00592E3B">
              <w:t xml:space="preserve">Indicates </w:t>
            </w:r>
            <w:r w:rsidRPr="00592E3B">
              <w:rPr>
                <w:rFonts w:eastAsia="SimSun"/>
                <w:lang w:eastAsia="zh-CN"/>
              </w:rPr>
              <w:t xml:space="preserve">whether </w:t>
            </w:r>
            <w:r w:rsidRPr="00592E3B">
              <w:rPr>
                <w:lang w:eastAsia="ko-KR"/>
              </w:rPr>
              <w:t xml:space="preserve">an MCPTT </w:t>
            </w:r>
            <w:r w:rsidRPr="00592E3B">
              <w:rPr>
                <w:rFonts w:eastAsia="SimSun"/>
                <w:lang w:eastAsia="zh-CN"/>
              </w:rPr>
              <w:t>emergency group call is permitted on the MCPTT group</w:t>
            </w:r>
          </w:p>
        </w:tc>
        <w:tc>
          <w:tcPr>
            <w:tcW w:w="1447" w:type="dxa"/>
            <w:tcBorders>
              <w:top w:val="single" w:sz="4" w:space="0" w:color="auto"/>
              <w:left w:val="single" w:sz="4" w:space="0" w:color="auto"/>
              <w:bottom w:val="single" w:sz="4" w:space="0" w:color="auto"/>
              <w:right w:val="single" w:sz="4" w:space="0" w:color="auto"/>
            </w:tcBorders>
            <w:hideMark/>
          </w:tcPr>
          <w:p w14:paraId="24F01042" w14:textId="77777777" w:rsidR="00935EA3" w:rsidRPr="00592E3B" w:rsidRDefault="00935EA3" w:rsidP="00A32C74">
            <w:pPr>
              <w:pStyle w:val="TAL"/>
            </w:pPr>
            <w:r w:rsidRPr="00592E3B">
              <w:t>TS 24.483 [13] clause 7.2.26</w:t>
            </w:r>
          </w:p>
        </w:tc>
        <w:tc>
          <w:tcPr>
            <w:tcW w:w="1135" w:type="dxa"/>
            <w:tcBorders>
              <w:top w:val="single" w:sz="4" w:space="0" w:color="auto"/>
              <w:left w:val="single" w:sz="4" w:space="0" w:color="auto"/>
              <w:bottom w:val="single" w:sz="4" w:space="0" w:color="auto"/>
              <w:right w:val="single" w:sz="4" w:space="0" w:color="auto"/>
            </w:tcBorders>
          </w:tcPr>
          <w:p w14:paraId="28AC7B63" w14:textId="77777777" w:rsidR="00935EA3" w:rsidRPr="00592E3B" w:rsidRDefault="00935EA3" w:rsidP="00A32C74">
            <w:pPr>
              <w:pStyle w:val="TAL"/>
            </w:pPr>
          </w:p>
        </w:tc>
      </w:tr>
      <w:tr w:rsidR="00935EA3" w:rsidRPr="00592E3B" w14:paraId="1378CE9F" w14:textId="77777777" w:rsidTr="00A32C74">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4871DF" w14:textId="77777777" w:rsidR="00935EA3" w:rsidRPr="00592E3B" w:rsidRDefault="00935EA3" w:rsidP="00A32C74">
            <w:pPr>
              <w:pStyle w:val="TAL"/>
              <w:rPr>
                <w:bCs/>
              </w:rPr>
            </w:pPr>
            <w:r>
              <w:rPr>
                <w:bCs/>
              </w:rPr>
              <w:t xml:space="preserve">    </w:t>
            </w:r>
            <w:r w:rsidRPr="009C3749">
              <w:rPr>
                <w:bCs/>
              </w:rPr>
              <w:t>default-</w:t>
            </w:r>
            <w:proofErr w:type="spellStart"/>
            <w:r w:rsidRPr="009C3749">
              <w:rPr>
                <w:bCs/>
              </w:rPr>
              <w:t>pqi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4536E0" w14:textId="77777777" w:rsidR="00935EA3" w:rsidRPr="00592E3B" w:rsidRDefault="00935EA3" w:rsidP="00A32C74">
            <w:pPr>
              <w:pStyle w:val="TAL"/>
            </w:pPr>
            <w:r>
              <w:t>not present</w:t>
            </w:r>
          </w:p>
        </w:tc>
        <w:tc>
          <w:tcPr>
            <w:tcW w:w="2099" w:type="dxa"/>
            <w:tcBorders>
              <w:top w:val="single" w:sz="4" w:space="0" w:color="auto"/>
              <w:left w:val="single" w:sz="4" w:space="0" w:color="auto"/>
              <w:bottom w:val="single" w:sz="4" w:space="0" w:color="auto"/>
              <w:right w:val="single" w:sz="4" w:space="0" w:color="auto"/>
            </w:tcBorders>
            <w:hideMark/>
          </w:tcPr>
          <w:p w14:paraId="1E57186D" w14:textId="77777777" w:rsidR="00935EA3" w:rsidRPr="00592E3B" w:rsidRDefault="00935EA3" w:rsidP="00A32C74">
            <w:pPr>
              <w:pStyle w:val="TAL"/>
            </w:pPr>
            <w:r>
              <w:t>Rel-18</w:t>
            </w:r>
          </w:p>
        </w:tc>
        <w:tc>
          <w:tcPr>
            <w:tcW w:w="1447" w:type="dxa"/>
            <w:tcBorders>
              <w:top w:val="single" w:sz="4" w:space="0" w:color="auto"/>
              <w:left w:val="single" w:sz="4" w:space="0" w:color="auto"/>
              <w:bottom w:val="single" w:sz="4" w:space="0" w:color="auto"/>
              <w:right w:val="single" w:sz="4" w:space="0" w:color="auto"/>
            </w:tcBorders>
            <w:hideMark/>
          </w:tcPr>
          <w:p w14:paraId="0E50DA8D" w14:textId="77777777" w:rsidR="00935EA3" w:rsidRPr="00592E3B" w:rsidRDefault="00935EA3" w:rsidP="00A32C74">
            <w:pPr>
              <w:pStyle w:val="TAL"/>
            </w:pPr>
          </w:p>
        </w:tc>
        <w:tc>
          <w:tcPr>
            <w:tcW w:w="1135" w:type="dxa"/>
            <w:tcBorders>
              <w:top w:val="single" w:sz="4" w:space="0" w:color="auto"/>
              <w:left w:val="single" w:sz="4" w:space="0" w:color="auto"/>
              <w:bottom w:val="single" w:sz="4" w:space="0" w:color="auto"/>
              <w:right w:val="single" w:sz="4" w:space="0" w:color="auto"/>
            </w:tcBorders>
          </w:tcPr>
          <w:p w14:paraId="4EDD1B9A" w14:textId="77777777" w:rsidR="00935EA3" w:rsidRPr="00592E3B" w:rsidRDefault="00935EA3" w:rsidP="00A32C74">
            <w:pPr>
              <w:pStyle w:val="TAL"/>
            </w:pPr>
          </w:p>
        </w:tc>
      </w:tr>
    </w:tbl>
    <w:p w14:paraId="1C9B5DEA" w14:textId="77777777" w:rsidR="00935EA3" w:rsidRPr="00592E3B" w:rsidRDefault="00935EA3" w:rsidP="00935EA3"/>
    <w:p w14:paraId="2E77A589" w14:textId="77777777" w:rsidR="00586836" w:rsidRPr="002A20E0" w:rsidRDefault="00586836" w:rsidP="00586836">
      <w:pPr>
        <w:rPr>
          <w:ins w:id="109" w:author="MCC160" w:date="2023-04-23T13:25:00Z"/>
          <w:rFonts w:ascii="Arial" w:hAnsi="Arial" w:cs="Arial"/>
          <w:color w:val="0070C0"/>
          <w:sz w:val="28"/>
          <w:szCs w:val="28"/>
        </w:rPr>
      </w:pPr>
      <w:ins w:id="110" w:author="MCC160" w:date="2023-04-23T13:25:00Z">
        <w:r w:rsidRPr="006C702B">
          <w:rPr>
            <w:rFonts w:ascii="Arial" w:hAnsi="Arial" w:cs="Arial"/>
            <w:color w:val="0070C0"/>
            <w:sz w:val="28"/>
            <w:szCs w:val="28"/>
          </w:rPr>
          <w:t>&lt;End of modification&gt;</w:t>
        </w:r>
      </w:ins>
    </w:p>
    <w:p w14:paraId="002287FF" w14:textId="77777777" w:rsidR="00586836" w:rsidRPr="00BF2633" w:rsidRDefault="00586836" w:rsidP="00C21FC3"/>
    <w:sectPr w:rsidR="00586836" w:rsidRPr="00BF26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630B7" w14:textId="77777777" w:rsidR="00F25953" w:rsidRDefault="00F25953">
      <w:r>
        <w:separator/>
      </w:r>
    </w:p>
  </w:endnote>
  <w:endnote w:type="continuationSeparator" w:id="0">
    <w:p w14:paraId="012CC251" w14:textId="77777777" w:rsidR="00F25953" w:rsidRDefault="00F2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7A0B8" w14:textId="77777777" w:rsidR="00F25953" w:rsidRDefault="00F25953">
      <w:r>
        <w:separator/>
      </w:r>
    </w:p>
  </w:footnote>
  <w:footnote w:type="continuationSeparator" w:id="0">
    <w:p w14:paraId="7EA55303" w14:textId="77777777" w:rsidR="00F25953" w:rsidRDefault="00F25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7"/>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30"/>
  </w:num>
  <w:num w:numId="14" w16cid:durableId="940337890">
    <w:abstractNumId w:val="22"/>
  </w:num>
  <w:num w:numId="15" w16cid:durableId="580649044">
    <w:abstractNumId w:val="26"/>
  </w:num>
  <w:num w:numId="16" w16cid:durableId="1279877223">
    <w:abstractNumId w:val="21"/>
  </w:num>
  <w:num w:numId="17" w16cid:durableId="989209335">
    <w:abstractNumId w:val="13"/>
  </w:num>
  <w:num w:numId="18" w16cid:durableId="116609743">
    <w:abstractNumId w:val="12"/>
  </w:num>
  <w:num w:numId="19" w16cid:durableId="688217176">
    <w:abstractNumId w:val="31"/>
  </w:num>
  <w:num w:numId="20" w16cid:durableId="2009213316">
    <w:abstractNumId w:val="29"/>
  </w:num>
  <w:num w:numId="21" w16cid:durableId="1783063753">
    <w:abstractNumId w:val="16"/>
  </w:num>
  <w:num w:numId="22" w16cid:durableId="791361355">
    <w:abstractNumId w:val="24"/>
  </w:num>
  <w:num w:numId="23" w16cid:durableId="1842622644">
    <w:abstractNumId w:val="19"/>
  </w:num>
  <w:num w:numId="24" w16cid:durableId="331641446">
    <w:abstractNumId w:val="25"/>
  </w:num>
  <w:num w:numId="25" w16cid:durableId="296689783">
    <w:abstractNumId w:val="28"/>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3"/>
  </w:num>
  <w:num w:numId="29" w16cid:durableId="490606073">
    <w:abstractNumId w:val="1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7"/>
  </w:num>
  <w:num w:numId="34" w16cid:durableId="1494570647">
    <w:abstractNumId w:val="11"/>
  </w:num>
  <w:num w:numId="35" w16cid:durableId="14222918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555BA"/>
    <w:rsid w:val="00064A3E"/>
    <w:rsid w:val="00067761"/>
    <w:rsid w:val="00070E09"/>
    <w:rsid w:val="000927B8"/>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C39FA"/>
    <w:rsid w:val="001E41F3"/>
    <w:rsid w:val="001F43B5"/>
    <w:rsid w:val="001F7934"/>
    <w:rsid w:val="00202825"/>
    <w:rsid w:val="002061EA"/>
    <w:rsid w:val="00211917"/>
    <w:rsid w:val="00213200"/>
    <w:rsid w:val="00216E42"/>
    <w:rsid w:val="00222504"/>
    <w:rsid w:val="002449F8"/>
    <w:rsid w:val="0025282C"/>
    <w:rsid w:val="00253847"/>
    <w:rsid w:val="002544E4"/>
    <w:rsid w:val="0026004D"/>
    <w:rsid w:val="00260444"/>
    <w:rsid w:val="00261BCC"/>
    <w:rsid w:val="00263F5E"/>
    <w:rsid w:val="002640DD"/>
    <w:rsid w:val="00275D12"/>
    <w:rsid w:val="00277DC4"/>
    <w:rsid w:val="002836E3"/>
    <w:rsid w:val="0028467F"/>
    <w:rsid w:val="00284FEB"/>
    <w:rsid w:val="002860C4"/>
    <w:rsid w:val="002872A4"/>
    <w:rsid w:val="0029734B"/>
    <w:rsid w:val="002A59F7"/>
    <w:rsid w:val="002B246A"/>
    <w:rsid w:val="002B4370"/>
    <w:rsid w:val="002B5741"/>
    <w:rsid w:val="002B70CF"/>
    <w:rsid w:val="002C5752"/>
    <w:rsid w:val="002C63D0"/>
    <w:rsid w:val="002D0946"/>
    <w:rsid w:val="002D4E30"/>
    <w:rsid w:val="002E44BC"/>
    <w:rsid w:val="002E472E"/>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A3543"/>
    <w:rsid w:val="003B3918"/>
    <w:rsid w:val="003B542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612EA"/>
    <w:rsid w:val="00474229"/>
    <w:rsid w:val="004744D3"/>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35B86"/>
    <w:rsid w:val="00540271"/>
    <w:rsid w:val="00547111"/>
    <w:rsid w:val="0055786C"/>
    <w:rsid w:val="00566328"/>
    <w:rsid w:val="00571871"/>
    <w:rsid w:val="005775D5"/>
    <w:rsid w:val="00586836"/>
    <w:rsid w:val="00587DAF"/>
    <w:rsid w:val="00592D74"/>
    <w:rsid w:val="005A1490"/>
    <w:rsid w:val="005A67D4"/>
    <w:rsid w:val="005C57E5"/>
    <w:rsid w:val="005E1532"/>
    <w:rsid w:val="005E2C44"/>
    <w:rsid w:val="005E3D9D"/>
    <w:rsid w:val="005F16F1"/>
    <w:rsid w:val="0060114E"/>
    <w:rsid w:val="00602BB3"/>
    <w:rsid w:val="00612B07"/>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3B"/>
    <w:rsid w:val="006A7470"/>
    <w:rsid w:val="006B46FB"/>
    <w:rsid w:val="006B5803"/>
    <w:rsid w:val="006C15CF"/>
    <w:rsid w:val="006C3A9B"/>
    <w:rsid w:val="006D6774"/>
    <w:rsid w:val="006D7315"/>
    <w:rsid w:val="006E0E12"/>
    <w:rsid w:val="006E21FB"/>
    <w:rsid w:val="006E302D"/>
    <w:rsid w:val="006F5DFA"/>
    <w:rsid w:val="007116AA"/>
    <w:rsid w:val="00716935"/>
    <w:rsid w:val="00724D27"/>
    <w:rsid w:val="0075422A"/>
    <w:rsid w:val="00760091"/>
    <w:rsid w:val="007634E9"/>
    <w:rsid w:val="0076648E"/>
    <w:rsid w:val="007667DC"/>
    <w:rsid w:val="00766950"/>
    <w:rsid w:val="007841B1"/>
    <w:rsid w:val="00784392"/>
    <w:rsid w:val="00792342"/>
    <w:rsid w:val="00794229"/>
    <w:rsid w:val="007977A8"/>
    <w:rsid w:val="007B07E4"/>
    <w:rsid w:val="007B211F"/>
    <w:rsid w:val="007B512A"/>
    <w:rsid w:val="007C2097"/>
    <w:rsid w:val="007C607F"/>
    <w:rsid w:val="007D6A07"/>
    <w:rsid w:val="007E3A89"/>
    <w:rsid w:val="007F1689"/>
    <w:rsid w:val="007F2315"/>
    <w:rsid w:val="007F279D"/>
    <w:rsid w:val="007F5B7E"/>
    <w:rsid w:val="007F7259"/>
    <w:rsid w:val="007F7A15"/>
    <w:rsid w:val="008040A8"/>
    <w:rsid w:val="0082266A"/>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0EE8"/>
    <w:rsid w:val="008D3CCC"/>
    <w:rsid w:val="008D44E1"/>
    <w:rsid w:val="008F3789"/>
    <w:rsid w:val="008F686C"/>
    <w:rsid w:val="00910013"/>
    <w:rsid w:val="00913499"/>
    <w:rsid w:val="009148DE"/>
    <w:rsid w:val="009167DC"/>
    <w:rsid w:val="00935EA3"/>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97EB0"/>
    <w:rsid w:val="009A5753"/>
    <w:rsid w:val="009A579D"/>
    <w:rsid w:val="009B08E0"/>
    <w:rsid w:val="009B279C"/>
    <w:rsid w:val="009B518B"/>
    <w:rsid w:val="009B77CF"/>
    <w:rsid w:val="009B7AE0"/>
    <w:rsid w:val="009B7DD8"/>
    <w:rsid w:val="009C783E"/>
    <w:rsid w:val="009D112A"/>
    <w:rsid w:val="009D6E03"/>
    <w:rsid w:val="009E3297"/>
    <w:rsid w:val="009E40C9"/>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F1F69"/>
    <w:rsid w:val="00B018E3"/>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2592"/>
    <w:rsid w:val="00BC7375"/>
    <w:rsid w:val="00BD279D"/>
    <w:rsid w:val="00BD6BB8"/>
    <w:rsid w:val="00BE6B28"/>
    <w:rsid w:val="00BF275E"/>
    <w:rsid w:val="00C035CE"/>
    <w:rsid w:val="00C119F0"/>
    <w:rsid w:val="00C21FC3"/>
    <w:rsid w:val="00C34076"/>
    <w:rsid w:val="00C348A5"/>
    <w:rsid w:val="00C40A0C"/>
    <w:rsid w:val="00C4232C"/>
    <w:rsid w:val="00C522CE"/>
    <w:rsid w:val="00C53A85"/>
    <w:rsid w:val="00C54580"/>
    <w:rsid w:val="00C643B8"/>
    <w:rsid w:val="00C64F07"/>
    <w:rsid w:val="00C66BA2"/>
    <w:rsid w:val="00C80AA1"/>
    <w:rsid w:val="00C870F6"/>
    <w:rsid w:val="00C910C8"/>
    <w:rsid w:val="00C95601"/>
    <w:rsid w:val="00C95985"/>
    <w:rsid w:val="00C96B48"/>
    <w:rsid w:val="00CB6F25"/>
    <w:rsid w:val="00CC2879"/>
    <w:rsid w:val="00CC2A34"/>
    <w:rsid w:val="00CC2DB7"/>
    <w:rsid w:val="00CC5026"/>
    <w:rsid w:val="00CC68D0"/>
    <w:rsid w:val="00CD13A6"/>
    <w:rsid w:val="00CD31B1"/>
    <w:rsid w:val="00CE2DD1"/>
    <w:rsid w:val="00CF77B4"/>
    <w:rsid w:val="00D019CF"/>
    <w:rsid w:val="00D03F9A"/>
    <w:rsid w:val="00D053CB"/>
    <w:rsid w:val="00D06D51"/>
    <w:rsid w:val="00D073BF"/>
    <w:rsid w:val="00D11426"/>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03B9B"/>
    <w:rsid w:val="00E13F3D"/>
    <w:rsid w:val="00E1511F"/>
    <w:rsid w:val="00E224BC"/>
    <w:rsid w:val="00E22BFE"/>
    <w:rsid w:val="00E24850"/>
    <w:rsid w:val="00E32FE5"/>
    <w:rsid w:val="00E34898"/>
    <w:rsid w:val="00E35787"/>
    <w:rsid w:val="00E635AA"/>
    <w:rsid w:val="00E66BFA"/>
    <w:rsid w:val="00E70656"/>
    <w:rsid w:val="00E74361"/>
    <w:rsid w:val="00E7796B"/>
    <w:rsid w:val="00E87AF9"/>
    <w:rsid w:val="00E9043D"/>
    <w:rsid w:val="00E9676B"/>
    <w:rsid w:val="00EA4070"/>
    <w:rsid w:val="00EB09B7"/>
    <w:rsid w:val="00EB1D6F"/>
    <w:rsid w:val="00ED2DEC"/>
    <w:rsid w:val="00ED2FF2"/>
    <w:rsid w:val="00ED4604"/>
    <w:rsid w:val="00ED6B92"/>
    <w:rsid w:val="00EE7D7C"/>
    <w:rsid w:val="00EF3DB9"/>
    <w:rsid w:val="00EF5A94"/>
    <w:rsid w:val="00EF7E54"/>
    <w:rsid w:val="00F02421"/>
    <w:rsid w:val="00F1173A"/>
    <w:rsid w:val="00F12EA1"/>
    <w:rsid w:val="00F13ABA"/>
    <w:rsid w:val="00F21735"/>
    <w:rsid w:val="00F25953"/>
    <w:rsid w:val="00F25D98"/>
    <w:rsid w:val="00F300FB"/>
    <w:rsid w:val="00F30A5C"/>
    <w:rsid w:val="00F32F20"/>
    <w:rsid w:val="00F37B8D"/>
    <w:rsid w:val="00F4420B"/>
    <w:rsid w:val="00F62886"/>
    <w:rsid w:val="00F74D0A"/>
    <w:rsid w:val="00F77162"/>
    <w:rsid w:val="00F8222B"/>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1964</Words>
  <Characters>16108</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2024-09-13T09:41:00Z</dcterms:created>
  <dcterms:modified xsi:type="dcterms:W3CDTF">2024-11-08T15:41:00Z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