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7A6BEF" w:rsidR="001E41F3" w:rsidRDefault="001E41F3">
      <w:pPr>
        <w:pStyle w:val="CRCoverPage"/>
        <w:tabs>
          <w:tab w:val="right" w:pos="9639"/>
        </w:tabs>
        <w:spacing w:after="0"/>
        <w:rPr>
          <w:b/>
          <w:i/>
          <w:noProof/>
          <w:sz w:val="28"/>
        </w:rPr>
      </w:pPr>
      <w:r>
        <w:rPr>
          <w:b/>
          <w:noProof/>
          <w:sz w:val="24"/>
        </w:rPr>
        <w:t>3GPP TSG-</w:t>
      </w:r>
      <w:r w:rsidR="009D4587">
        <w:fldChar w:fldCharType="begin"/>
      </w:r>
      <w:r w:rsidR="009D4587">
        <w:instrText xml:space="preserve"> DOCPROPERTY  TSG/WGRef  \* MERGEFORMAT </w:instrText>
      </w:r>
      <w:r w:rsidR="009D4587">
        <w:fldChar w:fldCharType="separate"/>
      </w:r>
      <w:r w:rsidR="00F74D0A">
        <w:rPr>
          <w:b/>
          <w:noProof/>
          <w:sz w:val="24"/>
        </w:rPr>
        <w:t>RAN5</w:t>
      </w:r>
      <w:r w:rsidR="009D4587">
        <w:rPr>
          <w:b/>
          <w:noProof/>
          <w:sz w:val="24"/>
        </w:rPr>
        <w:fldChar w:fldCharType="end"/>
      </w:r>
      <w:r w:rsidR="00C66BA2">
        <w:rPr>
          <w:b/>
          <w:noProof/>
          <w:sz w:val="24"/>
        </w:rPr>
        <w:t xml:space="preserve"> </w:t>
      </w:r>
      <w:r>
        <w:rPr>
          <w:b/>
          <w:noProof/>
          <w:sz w:val="24"/>
        </w:rPr>
        <w:t>Meeting #</w:t>
      </w:r>
      <w:r w:rsidR="009D4587">
        <w:fldChar w:fldCharType="begin"/>
      </w:r>
      <w:r w:rsidR="009D4587">
        <w:instrText xml:space="preserve"> DOCPROPERTY  MtgSeq  \* MERGEFORMAT </w:instrText>
      </w:r>
      <w:r w:rsidR="009D4587">
        <w:fldChar w:fldCharType="separate"/>
      </w:r>
      <w:r w:rsidR="006D7315">
        <w:rPr>
          <w:b/>
          <w:noProof/>
          <w:sz w:val="24"/>
        </w:rPr>
        <w:t>10</w:t>
      </w:r>
      <w:r w:rsidR="00E66BFA">
        <w:rPr>
          <w:b/>
          <w:noProof/>
          <w:sz w:val="24"/>
        </w:rPr>
        <w:t>5</w:t>
      </w:r>
      <w:r w:rsidR="009D4587">
        <w:rPr>
          <w:b/>
          <w:noProof/>
          <w:sz w:val="24"/>
        </w:rPr>
        <w:fldChar w:fldCharType="end"/>
      </w:r>
      <w:r>
        <w:rPr>
          <w:b/>
          <w:i/>
          <w:noProof/>
          <w:sz w:val="28"/>
        </w:rPr>
        <w:tab/>
      </w:r>
      <w:r w:rsidR="009D4587">
        <w:fldChar w:fldCharType="begin"/>
      </w:r>
      <w:r w:rsidR="009D4587">
        <w:instrText xml:space="preserve"> DOCPROPERTY  Tdoc#  \* MERGEFORMAT </w:instrText>
      </w:r>
      <w:r w:rsidR="009D4587">
        <w:fldChar w:fldCharType="separate"/>
      </w:r>
      <w:r w:rsidR="00FF301C" w:rsidRPr="00FF301C">
        <w:rPr>
          <w:b/>
          <w:i/>
          <w:noProof/>
          <w:sz w:val="28"/>
        </w:rPr>
        <w:t>R5-</w:t>
      </w:r>
      <w:r w:rsidR="00633F73" w:rsidRPr="00633F73">
        <w:rPr>
          <w:b/>
          <w:i/>
          <w:noProof/>
          <w:sz w:val="28"/>
        </w:rPr>
        <w:t>246418</w:t>
      </w:r>
      <w:r w:rsidR="009D4587">
        <w:rPr>
          <w:b/>
          <w:i/>
          <w:noProof/>
          <w:sz w:val="28"/>
        </w:rPr>
        <w:fldChar w:fldCharType="end"/>
      </w:r>
    </w:p>
    <w:p w14:paraId="7CB45193" w14:textId="554A3358" w:rsidR="001E41F3" w:rsidRDefault="009D4587"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817A0" w:rsidR="001E41F3" w:rsidRPr="00155999" w:rsidRDefault="009D4587"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44443D">
              <w:rPr>
                <w:b/>
                <w:noProof/>
                <w:sz w:val="28"/>
              </w:rPr>
              <w:t>4</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25E689C" w:rsidR="001E41F3" w:rsidRPr="00033DDF" w:rsidRDefault="00FF301C" w:rsidP="00547111">
            <w:pPr>
              <w:pStyle w:val="CRCoverPage"/>
              <w:spacing w:after="0"/>
              <w:rPr>
                <w:noProof/>
                <w:highlight w:val="green"/>
              </w:rPr>
            </w:pPr>
            <w:r w:rsidRPr="00FF301C">
              <w:rPr>
                <w:b/>
                <w:noProof/>
                <w:sz w:val="28"/>
              </w:rPr>
              <w:t>00</w:t>
            </w:r>
            <w:r w:rsidR="00C31790">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9D4587"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38B911F6" w:rsidR="001E41F3" w:rsidRPr="00180694" w:rsidRDefault="00180694">
            <w:pPr>
              <w:pStyle w:val="CRCoverPage"/>
              <w:spacing w:after="0"/>
              <w:jc w:val="center"/>
              <w:rPr>
                <w:b/>
                <w:noProof/>
                <w:sz w:val="28"/>
              </w:rPr>
            </w:pPr>
            <w:r w:rsidRPr="00180694">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6969855" w:rsidR="001E41F3" w:rsidRPr="00E66BFA" w:rsidRDefault="00E66BFA">
            <w:pPr>
              <w:pStyle w:val="CRCoverPage"/>
              <w:spacing w:after="0"/>
              <w:ind w:left="100"/>
              <w:rPr>
                <w:noProof/>
              </w:rPr>
            </w:pPr>
            <w:r w:rsidRPr="00E66BFA">
              <w:rPr>
                <w:noProof/>
              </w:rPr>
              <w:t>Correction</w:t>
            </w:r>
            <w:r w:rsidR="00F77162">
              <w:rPr>
                <w:noProof/>
              </w:rPr>
              <w:t>s</w:t>
            </w:r>
            <w:r w:rsidRPr="00E66BFA">
              <w:rPr>
                <w:noProof/>
              </w:rPr>
              <w:t xml:space="preserve"> </w:t>
            </w:r>
            <w:r w:rsidR="00F77162">
              <w:rPr>
                <w:noProof/>
              </w:rPr>
              <w:t>of test case applicabilities</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355C3B" w:rsidRPr="00507F51" w14:paraId="46D5D7C2" w14:textId="77777777" w:rsidTr="00547111">
        <w:tc>
          <w:tcPr>
            <w:tcW w:w="1843" w:type="dxa"/>
            <w:tcBorders>
              <w:left w:val="single" w:sz="4" w:space="0" w:color="auto"/>
            </w:tcBorders>
          </w:tcPr>
          <w:p w14:paraId="45A6C2C4" w14:textId="77777777" w:rsidR="00355C3B" w:rsidRPr="00507F51" w:rsidRDefault="00355C3B" w:rsidP="00355C3B">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38AD9660" w:rsidR="00355C3B" w:rsidRPr="00507F51" w:rsidRDefault="00355C3B" w:rsidP="00355C3B">
            <w:pPr>
              <w:pStyle w:val="CRCoverPage"/>
              <w:spacing w:after="0"/>
              <w:ind w:left="100"/>
              <w:rPr>
                <w:noProof/>
              </w:rPr>
            </w:pPr>
            <w:r>
              <w:rPr>
                <w:noProof/>
              </w:rPr>
              <w:t>MCC TF160</w:t>
            </w:r>
          </w:p>
        </w:tc>
      </w:tr>
      <w:tr w:rsidR="00355C3B" w:rsidRPr="00507F51" w14:paraId="4196B218" w14:textId="77777777" w:rsidTr="00547111">
        <w:tc>
          <w:tcPr>
            <w:tcW w:w="1843" w:type="dxa"/>
            <w:tcBorders>
              <w:left w:val="single" w:sz="4" w:space="0" w:color="auto"/>
            </w:tcBorders>
          </w:tcPr>
          <w:p w14:paraId="14C300BA" w14:textId="77777777" w:rsidR="00355C3B" w:rsidRPr="00507F51" w:rsidRDefault="00355C3B" w:rsidP="00355C3B">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355C3B" w:rsidRPr="00507F51" w:rsidRDefault="009D4587" w:rsidP="00355C3B">
            <w:pPr>
              <w:pStyle w:val="CRCoverPage"/>
              <w:spacing w:after="0"/>
              <w:ind w:left="100"/>
              <w:rPr>
                <w:noProof/>
              </w:rPr>
            </w:pPr>
            <w:r>
              <w:fldChar w:fldCharType="begin"/>
            </w:r>
            <w:r>
              <w:instrText xml:space="preserve"> DOCPROPERTY  SourceIfTsg  \* MERGEFORMAT </w:instrText>
            </w:r>
            <w:r>
              <w:fldChar w:fldCharType="separate"/>
            </w:r>
            <w:r w:rsidR="00355C3B" w:rsidRPr="00507F51">
              <w:rPr>
                <w:noProof/>
              </w:rPr>
              <w:t>R5</w:t>
            </w:r>
            <w:r>
              <w:rPr>
                <w:noProof/>
              </w:rPr>
              <w:fldChar w:fldCharType="end"/>
            </w:r>
          </w:p>
        </w:tc>
      </w:tr>
      <w:tr w:rsidR="00355C3B" w:rsidRPr="00507F51" w14:paraId="76303739" w14:textId="77777777" w:rsidTr="00547111">
        <w:tc>
          <w:tcPr>
            <w:tcW w:w="1843" w:type="dxa"/>
            <w:tcBorders>
              <w:left w:val="single" w:sz="4" w:space="0" w:color="auto"/>
            </w:tcBorders>
          </w:tcPr>
          <w:p w14:paraId="4D3B1657" w14:textId="77777777" w:rsidR="00355C3B" w:rsidRPr="00507F51" w:rsidRDefault="00355C3B" w:rsidP="00355C3B">
            <w:pPr>
              <w:pStyle w:val="CRCoverPage"/>
              <w:spacing w:after="0"/>
              <w:rPr>
                <w:b/>
                <w:i/>
                <w:noProof/>
                <w:sz w:val="8"/>
                <w:szCs w:val="8"/>
              </w:rPr>
            </w:pPr>
          </w:p>
        </w:tc>
        <w:tc>
          <w:tcPr>
            <w:tcW w:w="7797" w:type="dxa"/>
            <w:gridSpan w:val="10"/>
            <w:tcBorders>
              <w:right w:val="single" w:sz="4" w:space="0" w:color="auto"/>
            </w:tcBorders>
          </w:tcPr>
          <w:p w14:paraId="6ED4D65A" w14:textId="77777777" w:rsidR="00355C3B" w:rsidRPr="00507F51" w:rsidRDefault="00355C3B" w:rsidP="00355C3B">
            <w:pPr>
              <w:pStyle w:val="CRCoverPage"/>
              <w:spacing w:after="0"/>
              <w:rPr>
                <w:noProof/>
                <w:sz w:val="8"/>
                <w:szCs w:val="8"/>
              </w:rPr>
            </w:pPr>
          </w:p>
        </w:tc>
      </w:tr>
      <w:tr w:rsidR="00355C3B" w:rsidRPr="00507F51" w14:paraId="50563E52" w14:textId="77777777" w:rsidTr="00547111">
        <w:tc>
          <w:tcPr>
            <w:tcW w:w="1843" w:type="dxa"/>
            <w:tcBorders>
              <w:left w:val="single" w:sz="4" w:space="0" w:color="auto"/>
            </w:tcBorders>
          </w:tcPr>
          <w:p w14:paraId="32C381B7" w14:textId="77777777" w:rsidR="00355C3B" w:rsidRPr="00507F51" w:rsidRDefault="00355C3B" w:rsidP="00355C3B">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8173F66" w:rsidR="00355C3B" w:rsidRPr="00EF7E54" w:rsidRDefault="00C31790" w:rsidP="00355C3B">
            <w:pPr>
              <w:pStyle w:val="CRCoverPage"/>
              <w:spacing w:after="0"/>
              <w:ind w:left="100"/>
              <w:rPr>
                <w:noProof/>
                <w:highlight w:val="green"/>
              </w:rPr>
            </w:pPr>
            <w:r w:rsidRPr="00C31790">
              <w:rPr>
                <w:noProof/>
              </w:rPr>
              <w:t>TEI16_Test, MCProtoc16_enh2MCPTT_eMCData2-ConTest</w:t>
            </w:r>
          </w:p>
        </w:tc>
        <w:tc>
          <w:tcPr>
            <w:tcW w:w="567" w:type="dxa"/>
            <w:tcBorders>
              <w:left w:val="nil"/>
            </w:tcBorders>
          </w:tcPr>
          <w:p w14:paraId="61A86BCF" w14:textId="77777777" w:rsidR="00355C3B" w:rsidRPr="00507F51" w:rsidRDefault="00355C3B" w:rsidP="00355C3B">
            <w:pPr>
              <w:pStyle w:val="CRCoverPage"/>
              <w:spacing w:after="0"/>
              <w:ind w:right="100"/>
              <w:rPr>
                <w:noProof/>
              </w:rPr>
            </w:pPr>
          </w:p>
        </w:tc>
        <w:tc>
          <w:tcPr>
            <w:tcW w:w="1417" w:type="dxa"/>
            <w:gridSpan w:val="3"/>
            <w:tcBorders>
              <w:left w:val="nil"/>
            </w:tcBorders>
          </w:tcPr>
          <w:p w14:paraId="153CBFB1" w14:textId="77777777" w:rsidR="00355C3B" w:rsidRPr="00507F51" w:rsidRDefault="00355C3B" w:rsidP="00355C3B">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531DCA22" w:rsidR="00355C3B" w:rsidRPr="00507F51" w:rsidRDefault="00C31790" w:rsidP="00355C3B">
            <w:pPr>
              <w:pStyle w:val="CRCoverPage"/>
              <w:spacing w:after="0"/>
              <w:ind w:left="100"/>
              <w:rPr>
                <w:noProof/>
              </w:rPr>
            </w:pPr>
            <w:r>
              <w:rPr>
                <w:noProof/>
              </w:rPr>
              <w:t>2024-11-06</w:t>
            </w:r>
          </w:p>
        </w:tc>
      </w:tr>
      <w:tr w:rsidR="00355C3B" w:rsidRPr="00507F51" w14:paraId="690C7843" w14:textId="77777777" w:rsidTr="00547111">
        <w:tc>
          <w:tcPr>
            <w:tcW w:w="1843" w:type="dxa"/>
            <w:tcBorders>
              <w:left w:val="single" w:sz="4" w:space="0" w:color="auto"/>
            </w:tcBorders>
          </w:tcPr>
          <w:p w14:paraId="17A1A642" w14:textId="77777777" w:rsidR="00355C3B" w:rsidRPr="00507F51" w:rsidRDefault="00355C3B" w:rsidP="00355C3B">
            <w:pPr>
              <w:pStyle w:val="CRCoverPage"/>
              <w:spacing w:after="0"/>
              <w:rPr>
                <w:b/>
                <w:i/>
                <w:noProof/>
                <w:sz w:val="8"/>
                <w:szCs w:val="8"/>
              </w:rPr>
            </w:pPr>
          </w:p>
        </w:tc>
        <w:tc>
          <w:tcPr>
            <w:tcW w:w="1986" w:type="dxa"/>
            <w:gridSpan w:val="4"/>
          </w:tcPr>
          <w:p w14:paraId="2F73FCFB" w14:textId="77777777" w:rsidR="00355C3B" w:rsidRPr="00507F51" w:rsidRDefault="00355C3B" w:rsidP="00355C3B">
            <w:pPr>
              <w:pStyle w:val="CRCoverPage"/>
              <w:spacing w:after="0"/>
              <w:rPr>
                <w:noProof/>
                <w:sz w:val="8"/>
                <w:szCs w:val="8"/>
              </w:rPr>
            </w:pPr>
          </w:p>
        </w:tc>
        <w:tc>
          <w:tcPr>
            <w:tcW w:w="2267" w:type="dxa"/>
            <w:gridSpan w:val="2"/>
          </w:tcPr>
          <w:p w14:paraId="0FBCFC35" w14:textId="77777777" w:rsidR="00355C3B" w:rsidRPr="00507F51" w:rsidRDefault="00355C3B" w:rsidP="00355C3B">
            <w:pPr>
              <w:pStyle w:val="CRCoverPage"/>
              <w:spacing w:after="0"/>
              <w:rPr>
                <w:noProof/>
                <w:sz w:val="8"/>
                <w:szCs w:val="8"/>
              </w:rPr>
            </w:pPr>
          </w:p>
        </w:tc>
        <w:tc>
          <w:tcPr>
            <w:tcW w:w="1417" w:type="dxa"/>
            <w:gridSpan w:val="3"/>
          </w:tcPr>
          <w:p w14:paraId="60243A9E" w14:textId="77777777" w:rsidR="00355C3B" w:rsidRPr="00507F51" w:rsidRDefault="00355C3B" w:rsidP="00355C3B">
            <w:pPr>
              <w:pStyle w:val="CRCoverPage"/>
              <w:spacing w:after="0"/>
              <w:rPr>
                <w:noProof/>
                <w:sz w:val="8"/>
                <w:szCs w:val="8"/>
              </w:rPr>
            </w:pPr>
          </w:p>
        </w:tc>
        <w:tc>
          <w:tcPr>
            <w:tcW w:w="2127" w:type="dxa"/>
            <w:tcBorders>
              <w:right w:val="single" w:sz="4" w:space="0" w:color="auto"/>
            </w:tcBorders>
          </w:tcPr>
          <w:p w14:paraId="68E9B688" w14:textId="77777777" w:rsidR="00355C3B" w:rsidRPr="00507F51" w:rsidRDefault="00355C3B" w:rsidP="00355C3B">
            <w:pPr>
              <w:pStyle w:val="CRCoverPage"/>
              <w:spacing w:after="0"/>
              <w:rPr>
                <w:noProof/>
                <w:sz w:val="8"/>
                <w:szCs w:val="8"/>
              </w:rPr>
            </w:pPr>
          </w:p>
        </w:tc>
      </w:tr>
      <w:tr w:rsidR="00355C3B" w:rsidRPr="00507F51" w14:paraId="13D4AF59" w14:textId="77777777" w:rsidTr="00547111">
        <w:trPr>
          <w:cantSplit/>
        </w:trPr>
        <w:tc>
          <w:tcPr>
            <w:tcW w:w="1843" w:type="dxa"/>
            <w:tcBorders>
              <w:left w:val="single" w:sz="4" w:space="0" w:color="auto"/>
            </w:tcBorders>
          </w:tcPr>
          <w:p w14:paraId="1E6EA205" w14:textId="77777777" w:rsidR="00355C3B" w:rsidRPr="00507F51" w:rsidRDefault="00355C3B" w:rsidP="00355C3B">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355C3B" w:rsidRPr="00507F51" w:rsidRDefault="009D4587" w:rsidP="00355C3B">
            <w:pPr>
              <w:pStyle w:val="CRCoverPage"/>
              <w:spacing w:after="0"/>
              <w:ind w:left="100" w:right="-609"/>
              <w:rPr>
                <w:b/>
                <w:noProof/>
              </w:rPr>
            </w:pPr>
            <w:r>
              <w:fldChar w:fldCharType="begin"/>
            </w:r>
            <w:r>
              <w:instrText xml:space="preserve"> DOCPROPERTY  Cat  \* MERGEFORMAT </w:instrText>
            </w:r>
            <w:r>
              <w:fldChar w:fldCharType="separate"/>
            </w:r>
            <w:r w:rsidR="00355C3B" w:rsidRPr="00507F51">
              <w:rPr>
                <w:b/>
                <w:noProof/>
              </w:rPr>
              <w:t>F</w:t>
            </w:r>
            <w:r>
              <w:rPr>
                <w:b/>
                <w:noProof/>
              </w:rPr>
              <w:fldChar w:fldCharType="end"/>
            </w:r>
          </w:p>
        </w:tc>
        <w:tc>
          <w:tcPr>
            <w:tcW w:w="3402" w:type="dxa"/>
            <w:gridSpan w:val="5"/>
            <w:tcBorders>
              <w:left w:val="nil"/>
            </w:tcBorders>
          </w:tcPr>
          <w:p w14:paraId="617AE5C6" w14:textId="77777777" w:rsidR="00355C3B" w:rsidRPr="00507F51" w:rsidRDefault="00355C3B" w:rsidP="00355C3B">
            <w:pPr>
              <w:pStyle w:val="CRCoverPage"/>
              <w:spacing w:after="0"/>
              <w:rPr>
                <w:noProof/>
              </w:rPr>
            </w:pPr>
          </w:p>
        </w:tc>
        <w:tc>
          <w:tcPr>
            <w:tcW w:w="1417" w:type="dxa"/>
            <w:gridSpan w:val="3"/>
            <w:tcBorders>
              <w:left w:val="nil"/>
            </w:tcBorders>
          </w:tcPr>
          <w:p w14:paraId="42CDCEE5" w14:textId="77777777" w:rsidR="00355C3B" w:rsidRPr="00507F51" w:rsidRDefault="00355C3B" w:rsidP="00355C3B">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F218472" w:rsidR="00355C3B" w:rsidRPr="00507F51" w:rsidRDefault="00C93C65" w:rsidP="00355C3B">
            <w:pPr>
              <w:pStyle w:val="CRCoverPage"/>
              <w:spacing w:after="0"/>
              <w:ind w:left="100"/>
              <w:rPr>
                <w:noProof/>
              </w:rPr>
            </w:pPr>
            <w:r>
              <w:rPr>
                <w:noProof/>
              </w:rPr>
              <w:t>Rel-</w:t>
            </w:r>
            <w:r w:rsidR="00180694">
              <w:rPr>
                <w:noProof/>
              </w:rPr>
              <w:t>16</w:t>
            </w:r>
          </w:p>
        </w:tc>
      </w:tr>
      <w:tr w:rsidR="00355C3B" w14:paraId="30122F0C" w14:textId="77777777" w:rsidTr="00547111">
        <w:tc>
          <w:tcPr>
            <w:tcW w:w="1843" w:type="dxa"/>
            <w:tcBorders>
              <w:left w:val="single" w:sz="4" w:space="0" w:color="auto"/>
              <w:bottom w:val="single" w:sz="4" w:space="0" w:color="auto"/>
            </w:tcBorders>
          </w:tcPr>
          <w:p w14:paraId="615796D0" w14:textId="77777777" w:rsidR="00355C3B" w:rsidRPr="00507F51" w:rsidRDefault="00355C3B" w:rsidP="00355C3B">
            <w:pPr>
              <w:pStyle w:val="CRCoverPage"/>
              <w:spacing w:after="0"/>
              <w:rPr>
                <w:b/>
                <w:i/>
                <w:noProof/>
              </w:rPr>
            </w:pPr>
          </w:p>
        </w:tc>
        <w:tc>
          <w:tcPr>
            <w:tcW w:w="4677" w:type="dxa"/>
            <w:gridSpan w:val="8"/>
            <w:tcBorders>
              <w:bottom w:val="single" w:sz="4" w:space="0" w:color="auto"/>
            </w:tcBorders>
          </w:tcPr>
          <w:p w14:paraId="78418D37" w14:textId="77777777" w:rsidR="00355C3B" w:rsidRPr="00507F51" w:rsidRDefault="00355C3B" w:rsidP="00355C3B">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355C3B" w:rsidRPr="00507F51" w:rsidRDefault="00355C3B" w:rsidP="00355C3B">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355C3B" w:rsidRPr="00122AE3" w:rsidRDefault="00355C3B" w:rsidP="00355C3B">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355C3B" w14:paraId="7FBEB8E7" w14:textId="77777777" w:rsidTr="00547111">
        <w:tc>
          <w:tcPr>
            <w:tcW w:w="1843" w:type="dxa"/>
          </w:tcPr>
          <w:p w14:paraId="44A3A604" w14:textId="77777777" w:rsidR="00355C3B" w:rsidRPr="00122AE3" w:rsidRDefault="00355C3B" w:rsidP="00355C3B">
            <w:pPr>
              <w:pStyle w:val="CRCoverPage"/>
              <w:spacing w:after="0"/>
              <w:rPr>
                <w:b/>
                <w:i/>
                <w:noProof/>
                <w:sz w:val="8"/>
                <w:szCs w:val="8"/>
              </w:rPr>
            </w:pPr>
          </w:p>
        </w:tc>
        <w:tc>
          <w:tcPr>
            <w:tcW w:w="7797" w:type="dxa"/>
            <w:gridSpan w:val="10"/>
          </w:tcPr>
          <w:p w14:paraId="5524CC4E" w14:textId="77777777" w:rsidR="00355C3B" w:rsidRPr="009B7DD8" w:rsidRDefault="00355C3B" w:rsidP="00355C3B">
            <w:pPr>
              <w:pStyle w:val="CRCoverPage"/>
              <w:spacing w:after="0"/>
              <w:rPr>
                <w:noProof/>
                <w:sz w:val="8"/>
                <w:szCs w:val="8"/>
              </w:rPr>
            </w:pPr>
          </w:p>
        </w:tc>
      </w:tr>
      <w:tr w:rsidR="00355C3B" w14:paraId="1256F52C" w14:textId="77777777" w:rsidTr="00547111">
        <w:tc>
          <w:tcPr>
            <w:tcW w:w="2694" w:type="dxa"/>
            <w:gridSpan w:val="2"/>
            <w:tcBorders>
              <w:top w:val="single" w:sz="4" w:space="0" w:color="auto"/>
              <w:left w:val="single" w:sz="4" w:space="0" w:color="auto"/>
            </w:tcBorders>
          </w:tcPr>
          <w:p w14:paraId="52C87DB0" w14:textId="77777777" w:rsidR="00355C3B" w:rsidRPr="00122AE3" w:rsidRDefault="00355C3B" w:rsidP="00355C3B">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1DD6184" w14:textId="6728D5B2" w:rsidR="00355C3B" w:rsidRDefault="00355C3B" w:rsidP="00355C3B">
            <w:pPr>
              <w:pStyle w:val="CRCoverPage"/>
              <w:numPr>
                <w:ilvl w:val="0"/>
                <w:numId w:val="33"/>
              </w:numPr>
              <w:spacing w:after="0"/>
              <w:rPr>
                <w:noProof/>
              </w:rPr>
            </w:pPr>
            <w:r w:rsidRPr="004D23F5">
              <w:rPr>
                <w:noProof/>
              </w:rPr>
              <w:t>R5-245725</w:t>
            </w:r>
            <w:r>
              <w:rPr>
                <w:noProof/>
              </w:rPr>
              <w:t xml:space="preserve"> has introduced </w:t>
            </w:r>
            <w:r w:rsidRPr="004D23F5">
              <w:rPr>
                <w:noProof/>
              </w:rPr>
              <w:t>condition</w:t>
            </w:r>
            <w:r>
              <w:rPr>
                <w:noProof/>
              </w:rPr>
              <w:t xml:space="preserve">s for </w:t>
            </w:r>
            <w:r w:rsidRPr="004D23F5">
              <w:rPr>
                <w:noProof/>
              </w:rPr>
              <w:t xml:space="preserve">MCData </w:t>
            </w:r>
            <w:r>
              <w:rPr>
                <w:noProof/>
              </w:rPr>
              <w:t xml:space="preserve">SDS and FD features but there is no such condition for </w:t>
            </w:r>
            <w:r w:rsidRPr="004D23F5">
              <w:rPr>
                <w:noProof/>
              </w:rPr>
              <w:t xml:space="preserve">MCData </w:t>
            </w:r>
            <w:r>
              <w:rPr>
                <w:noProof/>
              </w:rPr>
              <w:t>IPCONN yet</w:t>
            </w:r>
            <w:r w:rsidR="00837641">
              <w:rPr>
                <w:noProof/>
              </w:rPr>
              <w:t>.</w:t>
            </w:r>
          </w:p>
          <w:p w14:paraId="462AED91" w14:textId="77777777" w:rsidR="00355C3B" w:rsidRDefault="00355C3B" w:rsidP="00355C3B">
            <w:pPr>
              <w:pStyle w:val="CRCoverPage"/>
              <w:numPr>
                <w:ilvl w:val="0"/>
                <w:numId w:val="33"/>
              </w:numPr>
              <w:spacing w:after="0"/>
              <w:rPr>
                <w:noProof/>
              </w:rPr>
            </w:pPr>
            <w:r>
              <w:rPr>
                <w:noProof/>
              </w:rPr>
              <w:t>Editorial issues</w:t>
            </w:r>
            <w:r w:rsidR="00837641">
              <w:rPr>
                <w:noProof/>
              </w:rPr>
              <w:t>.</w:t>
            </w:r>
          </w:p>
          <w:p w14:paraId="708AA7DE" w14:textId="249AEAA7" w:rsidR="00837641" w:rsidRPr="002872A4" w:rsidRDefault="00837641" w:rsidP="00837641">
            <w:pPr>
              <w:pStyle w:val="CRCoverPage"/>
              <w:spacing w:after="0"/>
              <w:ind w:left="460"/>
              <w:rPr>
                <w:noProof/>
              </w:rPr>
            </w:pPr>
          </w:p>
        </w:tc>
      </w:tr>
      <w:tr w:rsidR="00355C3B" w14:paraId="4CA74D09" w14:textId="77777777" w:rsidTr="00547111">
        <w:tc>
          <w:tcPr>
            <w:tcW w:w="2694" w:type="dxa"/>
            <w:gridSpan w:val="2"/>
            <w:tcBorders>
              <w:left w:val="single" w:sz="4" w:space="0" w:color="auto"/>
            </w:tcBorders>
          </w:tcPr>
          <w:p w14:paraId="2D0866D6" w14:textId="77777777" w:rsidR="00355C3B" w:rsidRPr="00122AE3" w:rsidRDefault="00355C3B" w:rsidP="00355C3B">
            <w:pPr>
              <w:pStyle w:val="CRCoverPage"/>
              <w:spacing w:after="0"/>
              <w:rPr>
                <w:b/>
                <w:i/>
                <w:noProof/>
                <w:sz w:val="8"/>
                <w:szCs w:val="8"/>
              </w:rPr>
            </w:pPr>
          </w:p>
        </w:tc>
        <w:tc>
          <w:tcPr>
            <w:tcW w:w="6946" w:type="dxa"/>
            <w:gridSpan w:val="9"/>
            <w:tcBorders>
              <w:right w:val="single" w:sz="4" w:space="0" w:color="auto"/>
            </w:tcBorders>
          </w:tcPr>
          <w:p w14:paraId="365DEF04" w14:textId="77777777" w:rsidR="00355C3B" w:rsidRPr="002872A4" w:rsidRDefault="00355C3B" w:rsidP="00355C3B">
            <w:pPr>
              <w:pStyle w:val="CRCoverPage"/>
              <w:spacing w:after="0"/>
              <w:rPr>
                <w:noProof/>
                <w:sz w:val="8"/>
                <w:szCs w:val="8"/>
              </w:rPr>
            </w:pPr>
          </w:p>
        </w:tc>
      </w:tr>
      <w:tr w:rsidR="00355C3B" w14:paraId="21016551" w14:textId="77777777" w:rsidTr="00547111">
        <w:tc>
          <w:tcPr>
            <w:tcW w:w="2694" w:type="dxa"/>
            <w:gridSpan w:val="2"/>
            <w:tcBorders>
              <w:left w:val="single" w:sz="4" w:space="0" w:color="auto"/>
            </w:tcBorders>
          </w:tcPr>
          <w:p w14:paraId="49433147" w14:textId="77777777" w:rsidR="00355C3B" w:rsidRPr="00122AE3" w:rsidRDefault="00355C3B" w:rsidP="00355C3B">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44C25EC8" w14:textId="77E8B1A2" w:rsidR="00355C3B" w:rsidRDefault="00355C3B" w:rsidP="00355C3B">
            <w:pPr>
              <w:pStyle w:val="CRCoverPage"/>
              <w:numPr>
                <w:ilvl w:val="0"/>
                <w:numId w:val="34"/>
              </w:numPr>
              <w:spacing w:after="0"/>
              <w:rPr>
                <w:noProof/>
              </w:rPr>
            </w:pPr>
            <w:r>
              <w:rPr>
                <w:noProof/>
              </w:rPr>
              <w:t>Condition added for MCData IP connectivity, applicability of test cases 6.7.1 and 6.7.2 changed accordingly</w:t>
            </w:r>
            <w:r w:rsidR="00837641">
              <w:rPr>
                <w:noProof/>
              </w:rPr>
              <w:t>.</w:t>
            </w:r>
          </w:p>
          <w:p w14:paraId="5E7BDA33" w14:textId="77777777" w:rsidR="00355C3B" w:rsidRDefault="00355C3B" w:rsidP="00355C3B">
            <w:pPr>
              <w:pStyle w:val="CRCoverPage"/>
              <w:numPr>
                <w:ilvl w:val="0"/>
                <w:numId w:val="34"/>
              </w:numPr>
              <w:spacing w:after="0"/>
              <w:rPr>
                <w:noProof/>
              </w:rPr>
            </w:pPr>
            <w:r>
              <w:rPr>
                <w:noProof/>
              </w:rPr>
              <w:t>Editorial corrections</w:t>
            </w:r>
            <w:r w:rsidR="00837641">
              <w:rPr>
                <w:noProof/>
              </w:rPr>
              <w:t>.</w:t>
            </w:r>
          </w:p>
          <w:p w14:paraId="31C656EC" w14:textId="34F38B83" w:rsidR="00837641" w:rsidRPr="002872A4" w:rsidRDefault="00837641" w:rsidP="00837641">
            <w:pPr>
              <w:pStyle w:val="CRCoverPage"/>
              <w:spacing w:after="0"/>
              <w:ind w:left="460"/>
              <w:rPr>
                <w:noProof/>
              </w:rPr>
            </w:pPr>
          </w:p>
        </w:tc>
      </w:tr>
      <w:tr w:rsidR="00355C3B" w14:paraId="1F886379" w14:textId="77777777" w:rsidTr="00547111">
        <w:tc>
          <w:tcPr>
            <w:tcW w:w="2694" w:type="dxa"/>
            <w:gridSpan w:val="2"/>
            <w:tcBorders>
              <w:left w:val="single" w:sz="4" w:space="0" w:color="auto"/>
            </w:tcBorders>
          </w:tcPr>
          <w:p w14:paraId="4D989623" w14:textId="77777777" w:rsidR="00355C3B" w:rsidRPr="00122AE3" w:rsidRDefault="00355C3B" w:rsidP="00355C3B">
            <w:pPr>
              <w:pStyle w:val="CRCoverPage"/>
              <w:spacing w:after="0"/>
              <w:rPr>
                <w:b/>
                <w:i/>
                <w:noProof/>
                <w:sz w:val="8"/>
                <w:szCs w:val="8"/>
              </w:rPr>
            </w:pPr>
          </w:p>
        </w:tc>
        <w:tc>
          <w:tcPr>
            <w:tcW w:w="6946" w:type="dxa"/>
            <w:gridSpan w:val="9"/>
            <w:tcBorders>
              <w:right w:val="single" w:sz="4" w:space="0" w:color="auto"/>
            </w:tcBorders>
          </w:tcPr>
          <w:p w14:paraId="71C4A204" w14:textId="77777777" w:rsidR="00355C3B" w:rsidRPr="002872A4" w:rsidRDefault="00355C3B" w:rsidP="00355C3B">
            <w:pPr>
              <w:pStyle w:val="CRCoverPage"/>
              <w:spacing w:after="0"/>
              <w:rPr>
                <w:noProof/>
                <w:sz w:val="8"/>
                <w:szCs w:val="8"/>
              </w:rPr>
            </w:pPr>
          </w:p>
        </w:tc>
      </w:tr>
      <w:tr w:rsidR="00355C3B" w14:paraId="678D7BF9" w14:textId="77777777" w:rsidTr="00547111">
        <w:tc>
          <w:tcPr>
            <w:tcW w:w="2694" w:type="dxa"/>
            <w:gridSpan w:val="2"/>
            <w:tcBorders>
              <w:left w:val="single" w:sz="4" w:space="0" w:color="auto"/>
              <w:bottom w:val="single" w:sz="4" w:space="0" w:color="auto"/>
            </w:tcBorders>
          </w:tcPr>
          <w:p w14:paraId="4E5CE1B6" w14:textId="77777777" w:rsidR="00355C3B" w:rsidRPr="00122AE3" w:rsidRDefault="00355C3B" w:rsidP="00355C3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30A66" w:rsidR="00355C3B" w:rsidRPr="002872A4" w:rsidRDefault="00355C3B" w:rsidP="00355C3B">
            <w:pPr>
              <w:pStyle w:val="CRCoverPage"/>
              <w:spacing w:after="0"/>
              <w:rPr>
                <w:noProof/>
              </w:rPr>
            </w:pPr>
            <w:r>
              <w:rPr>
                <w:noProof/>
              </w:rPr>
              <w:t>Incorrect test specification</w:t>
            </w:r>
          </w:p>
        </w:tc>
      </w:tr>
      <w:tr w:rsidR="00355C3B" w14:paraId="034AF533" w14:textId="77777777" w:rsidTr="00547111">
        <w:tc>
          <w:tcPr>
            <w:tcW w:w="2694" w:type="dxa"/>
            <w:gridSpan w:val="2"/>
          </w:tcPr>
          <w:p w14:paraId="39D9EB5B" w14:textId="77777777" w:rsidR="00355C3B" w:rsidRPr="00122AE3" w:rsidRDefault="00355C3B" w:rsidP="00355C3B">
            <w:pPr>
              <w:pStyle w:val="CRCoverPage"/>
              <w:spacing w:after="0"/>
              <w:rPr>
                <w:b/>
                <w:i/>
                <w:noProof/>
                <w:sz w:val="8"/>
                <w:szCs w:val="8"/>
              </w:rPr>
            </w:pPr>
          </w:p>
        </w:tc>
        <w:tc>
          <w:tcPr>
            <w:tcW w:w="6946" w:type="dxa"/>
            <w:gridSpan w:val="9"/>
          </w:tcPr>
          <w:p w14:paraId="7826CB1C" w14:textId="77777777" w:rsidR="00355C3B" w:rsidRPr="002872A4" w:rsidRDefault="00355C3B" w:rsidP="00355C3B">
            <w:pPr>
              <w:pStyle w:val="CRCoverPage"/>
              <w:spacing w:after="0"/>
              <w:rPr>
                <w:noProof/>
                <w:sz w:val="8"/>
                <w:szCs w:val="8"/>
              </w:rPr>
            </w:pPr>
          </w:p>
        </w:tc>
      </w:tr>
      <w:tr w:rsidR="00355C3B" w14:paraId="6A17D7AC" w14:textId="77777777" w:rsidTr="00547111">
        <w:tc>
          <w:tcPr>
            <w:tcW w:w="2694" w:type="dxa"/>
            <w:gridSpan w:val="2"/>
            <w:tcBorders>
              <w:top w:val="single" w:sz="4" w:space="0" w:color="auto"/>
              <w:left w:val="single" w:sz="4" w:space="0" w:color="auto"/>
            </w:tcBorders>
          </w:tcPr>
          <w:p w14:paraId="6DAD5B19" w14:textId="77777777" w:rsidR="00355C3B" w:rsidRPr="00122AE3" w:rsidRDefault="00355C3B" w:rsidP="00355C3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CA986" w:rsidR="00355C3B" w:rsidRPr="002872A4" w:rsidRDefault="00355C3B" w:rsidP="00355C3B">
            <w:pPr>
              <w:pStyle w:val="CRCoverPage"/>
              <w:spacing w:after="0"/>
              <w:ind w:left="100"/>
              <w:rPr>
                <w:noProof/>
              </w:rPr>
            </w:pPr>
            <w:r w:rsidRPr="00586836">
              <w:rPr>
                <w:noProof/>
              </w:rPr>
              <w:t>Table 4-4</w:t>
            </w:r>
            <w:r>
              <w:rPr>
                <w:noProof/>
              </w:rPr>
              <w:t xml:space="preserve">, </w:t>
            </w:r>
            <w:r w:rsidRPr="00CB6AA9">
              <w:rPr>
                <w:noProof/>
              </w:rPr>
              <w:t>Table A.4.2-1</w:t>
            </w:r>
          </w:p>
        </w:tc>
      </w:tr>
      <w:tr w:rsidR="00355C3B" w14:paraId="56E1E6C3" w14:textId="77777777" w:rsidTr="00547111">
        <w:tc>
          <w:tcPr>
            <w:tcW w:w="2694" w:type="dxa"/>
            <w:gridSpan w:val="2"/>
            <w:tcBorders>
              <w:left w:val="single" w:sz="4" w:space="0" w:color="auto"/>
            </w:tcBorders>
          </w:tcPr>
          <w:p w14:paraId="2FB9DE77" w14:textId="77777777" w:rsidR="00355C3B" w:rsidRPr="00122AE3" w:rsidRDefault="00355C3B" w:rsidP="00355C3B">
            <w:pPr>
              <w:pStyle w:val="CRCoverPage"/>
              <w:spacing w:after="0"/>
              <w:rPr>
                <w:b/>
                <w:i/>
                <w:noProof/>
                <w:sz w:val="8"/>
                <w:szCs w:val="8"/>
              </w:rPr>
            </w:pPr>
          </w:p>
        </w:tc>
        <w:tc>
          <w:tcPr>
            <w:tcW w:w="6946" w:type="dxa"/>
            <w:gridSpan w:val="9"/>
            <w:tcBorders>
              <w:right w:val="single" w:sz="4" w:space="0" w:color="auto"/>
            </w:tcBorders>
          </w:tcPr>
          <w:p w14:paraId="0898542D" w14:textId="77777777" w:rsidR="00355C3B" w:rsidRPr="00122AE3" w:rsidRDefault="00355C3B" w:rsidP="00355C3B">
            <w:pPr>
              <w:pStyle w:val="CRCoverPage"/>
              <w:spacing w:after="0"/>
              <w:rPr>
                <w:noProof/>
                <w:sz w:val="8"/>
                <w:szCs w:val="8"/>
              </w:rPr>
            </w:pPr>
          </w:p>
        </w:tc>
      </w:tr>
      <w:tr w:rsidR="00355C3B" w14:paraId="76F95A8B" w14:textId="77777777" w:rsidTr="00547111">
        <w:tc>
          <w:tcPr>
            <w:tcW w:w="2694" w:type="dxa"/>
            <w:gridSpan w:val="2"/>
            <w:tcBorders>
              <w:left w:val="single" w:sz="4" w:space="0" w:color="auto"/>
            </w:tcBorders>
          </w:tcPr>
          <w:p w14:paraId="335EAB52" w14:textId="77777777" w:rsidR="00355C3B" w:rsidRPr="00122AE3" w:rsidRDefault="00355C3B" w:rsidP="00355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5C3B" w:rsidRPr="00122AE3" w:rsidRDefault="00355C3B" w:rsidP="00355C3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5C3B" w:rsidRPr="00122AE3" w:rsidRDefault="00355C3B" w:rsidP="00355C3B">
            <w:pPr>
              <w:pStyle w:val="CRCoverPage"/>
              <w:spacing w:after="0"/>
              <w:jc w:val="center"/>
              <w:rPr>
                <w:b/>
                <w:caps/>
                <w:noProof/>
              </w:rPr>
            </w:pPr>
            <w:r w:rsidRPr="00122AE3">
              <w:rPr>
                <w:b/>
                <w:caps/>
                <w:noProof/>
              </w:rPr>
              <w:t>N</w:t>
            </w:r>
          </w:p>
        </w:tc>
        <w:tc>
          <w:tcPr>
            <w:tcW w:w="2977" w:type="dxa"/>
            <w:gridSpan w:val="4"/>
          </w:tcPr>
          <w:p w14:paraId="304CCBCB" w14:textId="77777777" w:rsidR="00355C3B" w:rsidRPr="00122AE3" w:rsidRDefault="00355C3B" w:rsidP="00355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5C3B" w:rsidRPr="00122AE3" w:rsidRDefault="00355C3B" w:rsidP="00355C3B">
            <w:pPr>
              <w:pStyle w:val="CRCoverPage"/>
              <w:spacing w:after="0"/>
              <w:ind w:left="99"/>
              <w:rPr>
                <w:noProof/>
              </w:rPr>
            </w:pPr>
          </w:p>
        </w:tc>
      </w:tr>
      <w:tr w:rsidR="00355C3B" w14:paraId="34ACE2EB" w14:textId="77777777" w:rsidTr="00547111">
        <w:tc>
          <w:tcPr>
            <w:tcW w:w="2694" w:type="dxa"/>
            <w:gridSpan w:val="2"/>
            <w:tcBorders>
              <w:left w:val="single" w:sz="4" w:space="0" w:color="auto"/>
            </w:tcBorders>
          </w:tcPr>
          <w:p w14:paraId="571382F3" w14:textId="77777777" w:rsidR="00355C3B" w:rsidRPr="00122AE3" w:rsidRDefault="00355C3B" w:rsidP="00355C3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5C3B" w:rsidRPr="00122AE3" w:rsidRDefault="00355C3B" w:rsidP="00355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355C3B" w:rsidRPr="00122AE3" w:rsidRDefault="00355C3B" w:rsidP="00355C3B">
            <w:pPr>
              <w:pStyle w:val="CRCoverPage"/>
              <w:spacing w:after="0"/>
              <w:jc w:val="center"/>
              <w:rPr>
                <w:b/>
                <w:caps/>
                <w:noProof/>
              </w:rPr>
            </w:pPr>
            <w:r>
              <w:rPr>
                <w:b/>
                <w:caps/>
                <w:noProof/>
              </w:rPr>
              <w:t>x</w:t>
            </w:r>
          </w:p>
        </w:tc>
        <w:tc>
          <w:tcPr>
            <w:tcW w:w="2977" w:type="dxa"/>
            <w:gridSpan w:val="4"/>
          </w:tcPr>
          <w:p w14:paraId="7DB274D8" w14:textId="77777777" w:rsidR="00355C3B" w:rsidRPr="00122AE3" w:rsidRDefault="00355C3B" w:rsidP="00355C3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1BD5A847" w:rsidR="00355C3B" w:rsidRDefault="00355C3B" w:rsidP="00355C3B">
            <w:pPr>
              <w:pStyle w:val="CRCoverPage"/>
              <w:spacing w:after="0"/>
              <w:ind w:left="99"/>
              <w:rPr>
                <w:noProof/>
              </w:rPr>
            </w:pPr>
            <w:r w:rsidRPr="00FF7151">
              <w:rPr>
                <w:noProof/>
              </w:rPr>
              <w:t xml:space="preserve">TS/TR ... CR ... </w:t>
            </w:r>
          </w:p>
        </w:tc>
      </w:tr>
      <w:tr w:rsidR="00355C3B" w14:paraId="446DDBAC" w14:textId="77777777" w:rsidTr="00547111">
        <w:tc>
          <w:tcPr>
            <w:tcW w:w="2694" w:type="dxa"/>
            <w:gridSpan w:val="2"/>
            <w:tcBorders>
              <w:left w:val="single" w:sz="4" w:space="0" w:color="auto"/>
            </w:tcBorders>
          </w:tcPr>
          <w:p w14:paraId="678A1AA6" w14:textId="77777777" w:rsidR="00355C3B" w:rsidRPr="00122AE3" w:rsidRDefault="00355C3B" w:rsidP="00355C3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355C3B" w:rsidRPr="00122AE3" w:rsidRDefault="00355C3B" w:rsidP="00355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355C3B" w:rsidRPr="00122AE3" w:rsidRDefault="00355C3B" w:rsidP="00355C3B">
            <w:pPr>
              <w:pStyle w:val="CRCoverPage"/>
              <w:spacing w:after="0"/>
              <w:jc w:val="center"/>
              <w:rPr>
                <w:b/>
                <w:caps/>
                <w:noProof/>
              </w:rPr>
            </w:pPr>
            <w:r>
              <w:rPr>
                <w:b/>
                <w:caps/>
                <w:noProof/>
              </w:rPr>
              <w:t>X</w:t>
            </w:r>
          </w:p>
        </w:tc>
        <w:tc>
          <w:tcPr>
            <w:tcW w:w="2977" w:type="dxa"/>
            <w:gridSpan w:val="4"/>
          </w:tcPr>
          <w:p w14:paraId="1A4306D9" w14:textId="77777777" w:rsidR="00355C3B" w:rsidRPr="00122AE3" w:rsidRDefault="00355C3B" w:rsidP="00355C3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64CDAC8" w:rsidR="00355C3B" w:rsidRPr="006A7470" w:rsidRDefault="00355C3B" w:rsidP="00355C3B">
            <w:pPr>
              <w:pStyle w:val="CRCoverPage"/>
              <w:spacing w:after="0"/>
              <w:ind w:left="99"/>
              <w:rPr>
                <w:noProof/>
                <w:highlight w:val="green"/>
              </w:rPr>
            </w:pPr>
            <w:r w:rsidRPr="00FF7151">
              <w:rPr>
                <w:noProof/>
              </w:rPr>
              <w:t xml:space="preserve">TS/TR ... CR ... </w:t>
            </w:r>
          </w:p>
        </w:tc>
      </w:tr>
      <w:tr w:rsidR="00355C3B" w14:paraId="55C714D2" w14:textId="77777777" w:rsidTr="00547111">
        <w:tc>
          <w:tcPr>
            <w:tcW w:w="2694" w:type="dxa"/>
            <w:gridSpan w:val="2"/>
            <w:tcBorders>
              <w:left w:val="single" w:sz="4" w:space="0" w:color="auto"/>
            </w:tcBorders>
          </w:tcPr>
          <w:p w14:paraId="45913E62" w14:textId="77777777" w:rsidR="00355C3B" w:rsidRDefault="00355C3B" w:rsidP="00355C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5C3B" w:rsidRDefault="00355C3B" w:rsidP="00355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355C3B" w:rsidRDefault="00355C3B" w:rsidP="00355C3B">
            <w:pPr>
              <w:pStyle w:val="CRCoverPage"/>
              <w:spacing w:after="0"/>
              <w:jc w:val="center"/>
              <w:rPr>
                <w:b/>
                <w:caps/>
                <w:noProof/>
              </w:rPr>
            </w:pPr>
            <w:r>
              <w:rPr>
                <w:b/>
                <w:caps/>
                <w:noProof/>
              </w:rPr>
              <w:t>x</w:t>
            </w:r>
          </w:p>
        </w:tc>
        <w:tc>
          <w:tcPr>
            <w:tcW w:w="2977" w:type="dxa"/>
            <w:gridSpan w:val="4"/>
          </w:tcPr>
          <w:p w14:paraId="1B4FF921" w14:textId="77777777" w:rsidR="00355C3B" w:rsidRDefault="00355C3B" w:rsidP="00355C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2561BA" w:rsidR="00355C3B" w:rsidRDefault="00355C3B" w:rsidP="00355C3B">
            <w:pPr>
              <w:pStyle w:val="CRCoverPage"/>
              <w:spacing w:after="0"/>
              <w:ind w:left="99"/>
              <w:rPr>
                <w:noProof/>
              </w:rPr>
            </w:pPr>
            <w:r w:rsidRPr="00FF7151">
              <w:rPr>
                <w:noProof/>
              </w:rPr>
              <w:t xml:space="preserve">TS/TR ... CR ... </w:t>
            </w:r>
          </w:p>
        </w:tc>
      </w:tr>
      <w:tr w:rsidR="00355C3B" w14:paraId="60DF82CC" w14:textId="77777777" w:rsidTr="008863B9">
        <w:tc>
          <w:tcPr>
            <w:tcW w:w="2694" w:type="dxa"/>
            <w:gridSpan w:val="2"/>
            <w:tcBorders>
              <w:left w:val="single" w:sz="4" w:space="0" w:color="auto"/>
            </w:tcBorders>
          </w:tcPr>
          <w:p w14:paraId="517696CD" w14:textId="77777777" w:rsidR="00355C3B" w:rsidRDefault="00355C3B" w:rsidP="00355C3B">
            <w:pPr>
              <w:pStyle w:val="CRCoverPage"/>
              <w:spacing w:after="0"/>
              <w:rPr>
                <w:b/>
                <w:i/>
                <w:noProof/>
              </w:rPr>
            </w:pPr>
          </w:p>
        </w:tc>
        <w:tc>
          <w:tcPr>
            <w:tcW w:w="6946" w:type="dxa"/>
            <w:gridSpan w:val="9"/>
            <w:tcBorders>
              <w:right w:val="single" w:sz="4" w:space="0" w:color="auto"/>
            </w:tcBorders>
          </w:tcPr>
          <w:p w14:paraId="4D84207F" w14:textId="77777777" w:rsidR="00355C3B" w:rsidRDefault="00355C3B" w:rsidP="00355C3B">
            <w:pPr>
              <w:pStyle w:val="CRCoverPage"/>
              <w:spacing w:after="0"/>
              <w:rPr>
                <w:noProof/>
              </w:rPr>
            </w:pPr>
          </w:p>
        </w:tc>
      </w:tr>
      <w:tr w:rsidR="00355C3B" w14:paraId="556B87B6" w14:textId="77777777" w:rsidTr="008863B9">
        <w:tc>
          <w:tcPr>
            <w:tcW w:w="2694" w:type="dxa"/>
            <w:gridSpan w:val="2"/>
            <w:tcBorders>
              <w:left w:val="single" w:sz="4" w:space="0" w:color="auto"/>
              <w:bottom w:val="single" w:sz="4" w:space="0" w:color="auto"/>
            </w:tcBorders>
          </w:tcPr>
          <w:p w14:paraId="79A9C411" w14:textId="77777777" w:rsidR="00355C3B" w:rsidRDefault="00355C3B" w:rsidP="00355C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5C3B" w:rsidRDefault="00355C3B" w:rsidP="00355C3B">
            <w:pPr>
              <w:pStyle w:val="CRCoverPage"/>
              <w:spacing w:after="0"/>
              <w:ind w:left="100"/>
              <w:rPr>
                <w:noProof/>
              </w:rPr>
            </w:pPr>
          </w:p>
        </w:tc>
      </w:tr>
      <w:tr w:rsidR="00355C3B" w:rsidRPr="008863B9" w14:paraId="45BFE792" w14:textId="77777777" w:rsidTr="008863B9">
        <w:tc>
          <w:tcPr>
            <w:tcW w:w="2694" w:type="dxa"/>
            <w:gridSpan w:val="2"/>
            <w:tcBorders>
              <w:top w:val="single" w:sz="4" w:space="0" w:color="auto"/>
              <w:bottom w:val="single" w:sz="4" w:space="0" w:color="auto"/>
            </w:tcBorders>
          </w:tcPr>
          <w:p w14:paraId="194242DD" w14:textId="77777777" w:rsidR="00355C3B" w:rsidRPr="008863B9" w:rsidRDefault="00355C3B" w:rsidP="00355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5C3B" w:rsidRPr="008863B9" w:rsidRDefault="00355C3B" w:rsidP="00355C3B">
            <w:pPr>
              <w:pStyle w:val="CRCoverPage"/>
              <w:spacing w:after="0"/>
              <w:ind w:left="100"/>
              <w:rPr>
                <w:noProof/>
                <w:sz w:val="8"/>
                <w:szCs w:val="8"/>
              </w:rPr>
            </w:pPr>
          </w:p>
        </w:tc>
      </w:tr>
      <w:tr w:rsidR="00355C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5C3B" w:rsidRDefault="00355C3B" w:rsidP="00355C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5C3B" w:rsidRDefault="00355C3B" w:rsidP="00355C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7176B" w14:textId="77777777" w:rsidR="00586836" w:rsidRDefault="00586836" w:rsidP="00586836">
      <w:pPr>
        <w:rPr>
          <w:ins w:id="1" w:author="MCC160" w:date="2023-06-27T10:05:00Z"/>
          <w:rFonts w:ascii="Arial" w:hAnsi="Arial" w:cs="Arial"/>
          <w:color w:val="0070C0"/>
          <w:sz w:val="28"/>
          <w:szCs w:val="28"/>
        </w:rPr>
      </w:pPr>
      <w:ins w:id="2" w:author="MCC160" w:date="2023-06-27T10:05:00Z">
        <w:r w:rsidRPr="00C4089F">
          <w:rPr>
            <w:rFonts w:ascii="Arial" w:hAnsi="Arial" w:cs="Arial"/>
            <w:color w:val="0070C0"/>
            <w:sz w:val="28"/>
            <w:szCs w:val="28"/>
          </w:rPr>
          <w:lastRenderedPageBreak/>
          <w:t>&lt;Start of modification&gt;</w:t>
        </w:r>
      </w:ins>
    </w:p>
    <w:p w14:paraId="762D354D" w14:textId="77777777" w:rsidR="00843C6D" w:rsidRPr="00BF2633" w:rsidRDefault="00843C6D" w:rsidP="00843C6D">
      <w:pPr>
        <w:pStyle w:val="TH"/>
      </w:pPr>
      <w:r w:rsidRPr="00BF2633">
        <w:t xml:space="preserve">Table 4-4: Applicability of </w:t>
      </w:r>
      <w:proofErr w:type="spellStart"/>
      <w:r w:rsidRPr="00BF2633">
        <w:t>MCData</w:t>
      </w:r>
      <w:proofErr w:type="spellEnd"/>
      <w:r w:rsidRPr="00BF2633">
        <w:t xml:space="preserve">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843C6D" w:rsidRPr="00BF2633" w14:paraId="15684AA2" w14:textId="77777777" w:rsidTr="00A32C74">
        <w:trPr>
          <w:tblHeader/>
          <w:jc w:val="center"/>
        </w:trPr>
        <w:tc>
          <w:tcPr>
            <w:tcW w:w="1196" w:type="dxa"/>
            <w:tcBorders>
              <w:top w:val="single" w:sz="4" w:space="0" w:color="auto"/>
              <w:left w:val="single" w:sz="4" w:space="0" w:color="auto"/>
              <w:bottom w:val="nil"/>
              <w:right w:val="single" w:sz="4" w:space="0" w:color="auto"/>
            </w:tcBorders>
            <w:hideMark/>
          </w:tcPr>
          <w:p w14:paraId="3F62CA20" w14:textId="77777777" w:rsidR="00843C6D" w:rsidRPr="00BF2633" w:rsidRDefault="00843C6D" w:rsidP="00A32C74">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4BF110E8" w14:textId="77777777" w:rsidR="00843C6D" w:rsidRPr="00BF2633" w:rsidRDefault="00843C6D" w:rsidP="00A32C74">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7A22619B" w14:textId="77777777" w:rsidR="00843C6D" w:rsidRPr="00BF2633" w:rsidRDefault="00843C6D" w:rsidP="00A32C74">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14076289" w14:textId="77777777" w:rsidR="00843C6D" w:rsidRPr="00BF2633" w:rsidRDefault="00843C6D" w:rsidP="00A32C74">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7A5BD28B" w14:textId="77777777" w:rsidR="00843C6D" w:rsidRPr="00BF2633" w:rsidRDefault="00843C6D" w:rsidP="00A32C74">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2FA92837" w14:textId="77777777" w:rsidR="00843C6D" w:rsidRPr="00BF2633" w:rsidRDefault="00843C6D" w:rsidP="00A32C74">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07789A6E" w14:textId="77777777" w:rsidR="00843C6D" w:rsidRPr="00BF2633" w:rsidRDefault="00843C6D" w:rsidP="00A32C74">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38C91646" w14:textId="77777777" w:rsidR="00843C6D" w:rsidRPr="00BF2633" w:rsidRDefault="00843C6D" w:rsidP="00A32C74">
            <w:pPr>
              <w:pStyle w:val="TAH"/>
              <w:keepNext w:val="0"/>
              <w:keepLines w:val="0"/>
              <w:rPr>
                <w:sz w:val="16"/>
                <w:szCs w:val="16"/>
              </w:rPr>
            </w:pPr>
          </w:p>
        </w:tc>
      </w:tr>
      <w:tr w:rsidR="00843C6D" w:rsidRPr="00BF2633" w14:paraId="42E9E10A" w14:textId="77777777" w:rsidTr="00A32C74">
        <w:trPr>
          <w:tblHeader/>
          <w:jc w:val="center"/>
        </w:trPr>
        <w:tc>
          <w:tcPr>
            <w:tcW w:w="1196" w:type="dxa"/>
            <w:tcBorders>
              <w:top w:val="nil"/>
              <w:left w:val="single" w:sz="4" w:space="0" w:color="auto"/>
              <w:bottom w:val="single" w:sz="4" w:space="0" w:color="auto"/>
              <w:right w:val="single" w:sz="4" w:space="0" w:color="auto"/>
            </w:tcBorders>
          </w:tcPr>
          <w:p w14:paraId="5D03DC1A" w14:textId="77777777" w:rsidR="00843C6D" w:rsidRPr="00BF2633" w:rsidRDefault="00843C6D" w:rsidP="00A32C74">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781FB493" w14:textId="77777777" w:rsidR="00843C6D" w:rsidRPr="00BF2633" w:rsidRDefault="00843C6D" w:rsidP="00A32C74">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735F5127" w14:textId="77777777" w:rsidR="00843C6D" w:rsidRPr="00BF2633" w:rsidRDefault="00843C6D" w:rsidP="00A32C74">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2AB938C9" w14:textId="77777777" w:rsidR="00843C6D" w:rsidRPr="00BF2633" w:rsidRDefault="00843C6D" w:rsidP="00A32C74">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EC434FD" w14:textId="77777777" w:rsidR="00843C6D" w:rsidRPr="00BF2633" w:rsidRDefault="00843C6D" w:rsidP="00A32C74">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83189B3" w14:textId="77777777" w:rsidR="00843C6D" w:rsidRPr="00BF2633" w:rsidRDefault="00843C6D" w:rsidP="00A32C74">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4F7C9648" w14:textId="77777777" w:rsidR="00843C6D" w:rsidRPr="00BF2633" w:rsidRDefault="00843C6D" w:rsidP="00A32C74">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799E2477" w14:textId="77777777" w:rsidR="00843C6D" w:rsidRPr="00BF2633" w:rsidRDefault="00843C6D" w:rsidP="00A32C74">
            <w:pPr>
              <w:pStyle w:val="TAC"/>
              <w:keepNext w:val="0"/>
              <w:keepLines w:val="0"/>
              <w:rPr>
                <w:b/>
                <w:sz w:val="16"/>
                <w:szCs w:val="16"/>
              </w:rPr>
            </w:pPr>
            <w:r w:rsidRPr="00BF2633">
              <w:rPr>
                <w:b/>
                <w:sz w:val="16"/>
                <w:szCs w:val="16"/>
              </w:rPr>
              <w:t>Number of TC Executions</w:t>
            </w:r>
          </w:p>
        </w:tc>
      </w:tr>
      <w:tr w:rsidR="00843C6D" w:rsidRPr="000F28DF" w14:paraId="772A884B"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16B278F" w14:textId="77777777" w:rsidR="00843C6D" w:rsidRPr="000D2F0E" w:rsidRDefault="00843C6D" w:rsidP="00A32C74">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26D95425" w14:textId="77777777" w:rsidR="00843C6D" w:rsidRPr="000D2F0E" w:rsidRDefault="00843C6D" w:rsidP="00A32C74">
            <w:pPr>
              <w:pStyle w:val="TAL"/>
              <w:keepNext w:val="0"/>
              <w:keepLines w:val="0"/>
              <w:rPr>
                <w:b/>
                <w:sz w:val="16"/>
                <w:szCs w:val="16"/>
              </w:rPr>
            </w:pPr>
            <w:proofErr w:type="spellStart"/>
            <w:r w:rsidRPr="000F28DF">
              <w:rPr>
                <w:b/>
                <w:sz w:val="16"/>
                <w:szCs w:val="16"/>
              </w:rPr>
              <w:t>MCData</w:t>
            </w:r>
            <w:proofErr w:type="spellEnd"/>
            <w:r w:rsidRPr="000F28DF">
              <w:rPr>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A7DD5F2" w14:textId="77777777" w:rsidR="00843C6D" w:rsidRPr="000F28DF" w:rsidRDefault="00843C6D" w:rsidP="00A32C74">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885A232" w14:textId="77777777" w:rsidR="00843C6D" w:rsidRPr="000F28DF" w:rsidRDefault="00843C6D" w:rsidP="00A32C74">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9AC269D" w14:textId="77777777" w:rsidR="00843C6D" w:rsidRPr="000F28DF" w:rsidRDefault="00843C6D" w:rsidP="00A32C74">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C5235B1" w14:textId="77777777" w:rsidR="00843C6D" w:rsidRPr="000F28DF" w:rsidRDefault="00843C6D" w:rsidP="00A32C74">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8E2AD48" w14:textId="77777777" w:rsidR="00843C6D" w:rsidRPr="000F28DF" w:rsidRDefault="00843C6D" w:rsidP="00A32C74">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B1E5EE0" w14:textId="77777777" w:rsidR="00843C6D" w:rsidRPr="000F28DF" w:rsidRDefault="00843C6D" w:rsidP="00A32C74">
            <w:pPr>
              <w:pStyle w:val="TAL"/>
              <w:rPr>
                <w:b/>
                <w:sz w:val="16"/>
                <w:szCs w:val="16"/>
              </w:rPr>
            </w:pPr>
          </w:p>
        </w:tc>
      </w:tr>
      <w:tr w:rsidR="00843C6D" w:rsidRPr="000D2F0E" w14:paraId="28B37496"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BBAC0B" w14:textId="77777777" w:rsidR="00843C6D" w:rsidRPr="000F28DF" w:rsidRDefault="00843C6D" w:rsidP="00A32C74">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C3F324" w14:textId="77777777" w:rsidR="00843C6D" w:rsidRPr="000F28DF" w:rsidRDefault="00843C6D" w:rsidP="00A32C74">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753A16B"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644ABB" w14:textId="77777777" w:rsidR="00843C6D" w:rsidRPr="000D2F0E" w:rsidRDefault="00843C6D" w:rsidP="00A32C7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93BEFF"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133F63"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8739175"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49FFCD6" w14:textId="77777777" w:rsidR="00843C6D" w:rsidRPr="000D2F0E" w:rsidRDefault="00843C6D" w:rsidP="00A32C74">
            <w:pPr>
              <w:pStyle w:val="TAL"/>
              <w:rPr>
                <w:sz w:val="16"/>
                <w:szCs w:val="16"/>
              </w:rPr>
            </w:pPr>
          </w:p>
        </w:tc>
      </w:tr>
      <w:tr w:rsidR="00843C6D" w:rsidRPr="000D2F0E" w14:paraId="028F3D7E"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78C65FA" w14:textId="77777777" w:rsidR="00843C6D" w:rsidRPr="000F28DF" w:rsidRDefault="00843C6D" w:rsidP="00A32C74">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30E63D" w14:textId="77777777" w:rsidR="00843C6D" w:rsidRPr="000F28DF" w:rsidRDefault="00843C6D" w:rsidP="00A32C74">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FD7166"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BF43B95" w14:textId="77777777" w:rsidR="00843C6D" w:rsidRPr="000D2F0E" w:rsidRDefault="00843C6D" w:rsidP="00A32C7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39EA1B1"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ADBF9F"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9CF2B3"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17C938" w14:textId="77777777" w:rsidR="00843C6D" w:rsidRPr="000D2F0E" w:rsidRDefault="00843C6D" w:rsidP="00A32C74">
            <w:pPr>
              <w:pStyle w:val="TAL"/>
              <w:rPr>
                <w:sz w:val="16"/>
                <w:szCs w:val="16"/>
              </w:rPr>
            </w:pPr>
          </w:p>
        </w:tc>
      </w:tr>
      <w:tr w:rsidR="00843C6D" w:rsidRPr="000D2F0E" w14:paraId="784308D1"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C36BD93" w14:textId="77777777" w:rsidR="00843C6D" w:rsidRPr="000F28DF" w:rsidRDefault="00843C6D" w:rsidP="00A32C74">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139016" w14:textId="77777777" w:rsidR="00843C6D" w:rsidRPr="000F28DF" w:rsidRDefault="00843C6D" w:rsidP="00A32C74">
            <w:pPr>
              <w:pStyle w:val="TAL"/>
              <w:keepNext w:val="0"/>
              <w:keepLines w:val="0"/>
              <w:rPr>
                <w:sz w:val="16"/>
                <w:szCs w:val="16"/>
              </w:rPr>
            </w:pPr>
            <w:r w:rsidRPr="000F28DF">
              <w:rPr>
                <w:sz w:val="16"/>
                <w:szCs w:val="16"/>
              </w:rPr>
              <w:t xml:space="preserve">Configuration / Group Affiliation / </w:t>
            </w:r>
            <w:r>
              <w:rPr>
                <w:sz w:val="16"/>
                <w:szCs w:val="16"/>
              </w:rPr>
              <w:t xml:space="preserve">Remote Change / </w:t>
            </w:r>
            <w:r w:rsidRPr="000F28DF">
              <w:rPr>
                <w:sz w:val="16"/>
                <w:szCs w:val="16"/>
              </w:rPr>
              <w:t xml:space="preserve">De-affiliation / Home </w:t>
            </w:r>
            <w:proofErr w:type="spellStart"/>
            <w:r w:rsidRPr="000F28DF">
              <w:rPr>
                <w:sz w:val="16"/>
                <w:szCs w:val="16"/>
              </w:rPr>
              <w:t>MCData</w:t>
            </w:r>
            <w:proofErr w:type="spellEnd"/>
            <w:r w:rsidRPr="000F28DF">
              <w:rPr>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88B8B1C"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C649966" w14:textId="77777777" w:rsidR="00843C6D" w:rsidRPr="000D2F0E" w:rsidRDefault="00843C6D" w:rsidP="00A32C7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5DAAEE"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73543E"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737198"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D987FF" w14:textId="77777777" w:rsidR="00843C6D" w:rsidRPr="000D2F0E" w:rsidRDefault="00843C6D" w:rsidP="00A32C74">
            <w:pPr>
              <w:pStyle w:val="TAL"/>
              <w:rPr>
                <w:sz w:val="16"/>
                <w:szCs w:val="16"/>
              </w:rPr>
            </w:pPr>
          </w:p>
        </w:tc>
      </w:tr>
      <w:tr w:rsidR="00843C6D" w:rsidRPr="000D2F0E" w14:paraId="1D36F9DF"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B62932" w14:textId="77777777" w:rsidR="00843C6D" w:rsidRPr="000F28DF" w:rsidRDefault="00843C6D" w:rsidP="00A32C74">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5732F6" w14:textId="77777777" w:rsidR="00843C6D" w:rsidRPr="000F28DF" w:rsidRDefault="00843C6D" w:rsidP="00A32C74">
            <w:pPr>
              <w:pStyle w:val="TAL"/>
              <w:keepNext w:val="0"/>
              <w:keepLines w:val="0"/>
              <w:rPr>
                <w:sz w:val="16"/>
                <w:szCs w:val="16"/>
              </w:rPr>
            </w:pPr>
            <w:r w:rsidRPr="000F28DF">
              <w:rPr>
                <w:sz w:val="16"/>
                <w:szCs w:val="16"/>
              </w:rPr>
              <w:t xml:space="preserve">Configuration / Determination of </w:t>
            </w:r>
            <w:proofErr w:type="spellStart"/>
            <w:r w:rsidRPr="000F28DF">
              <w:rPr>
                <w:sz w:val="16"/>
                <w:szCs w:val="16"/>
              </w:rPr>
              <w:t>MCData</w:t>
            </w:r>
            <w:proofErr w:type="spellEnd"/>
            <w:r w:rsidRPr="000F28DF">
              <w:rPr>
                <w:sz w:val="16"/>
                <w:szCs w:val="16"/>
              </w:rPr>
              <w:t xml:space="preserve"> Service Settings / Current Active </w:t>
            </w:r>
            <w:proofErr w:type="spellStart"/>
            <w:r w:rsidRPr="000F28DF">
              <w:rPr>
                <w:sz w:val="16"/>
                <w:szCs w:val="16"/>
              </w:rPr>
              <w:t>MCData</w:t>
            </w:r>
            <w:proofErr w:type="spellEnd"/>
            <w:r w:rsidRPr="000F28DF">
              <w:rPr>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4AF25D"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740C24F" w14:textId="77777777" w:rsidR="00843C6D" w:rsidRPr="000D2F0E" w:rsidRDefault="00843C6D" w:rsidP="00A32C7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6B3973"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E87C812"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132577"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9138A5" w14:textId="77777777" w:rsidR="00843C6D" w:rsidRPr="000D2F0E" w:rsidRDefault="00843C6D" w:rsidP="00A32C74">
            <w:pPr>
              <w:pStyle w:val="TAL"/>
              <w:rPr>
                <w:sz w:val="16"/>
                <w:szCs w:val="16"/>
              </w:rPr>
            </w:pPr>
          </w:p>
        </w:tc>
      </w:tr>
      <w:tr w:rsidR="00843C6D" w:rsidRPr="000D2F0E" w14:paraId="461E09DC"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1C9103" w14:textId="77777777" w:rsidR="00843C6D" w:rsidRPr="000F28DF" w:rsidRDefault="00843C6D" w:rsidP="00A32C74">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F4185A" w14:textId="77777777" w:rsidR="00843C6D" w:rsidRPr="000F28DF" w:rsidRDefault="00843C6D" w:rsidP="00A32C74">
            <w:pPr>
              <w:pStyle w:val="TAL"/>
              <w:keepNext w:val="0"/>
              <w:keepLines w:val="0"/>
              <w:rPr>
                <w:sz w:val="16"/>
                <w:szCs w:val="16"/>
              </w:rPr>
            </w:pPr>
            <w:r w:rsidRPr="00B10E21">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56FCA0" w14:textId="77777777" w:rsidR="00843C6D" w:rsidRPr="000D2F0E"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266E5B" w14:textId="77777777" w:rsidR="00843C6D" w:rsidRPr="000D2F0E" w:rsidRDefault="00843C6D" w:rsidP="00A32C7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3643FA5"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EA8BAF"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FDA466"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C989F24" w14:textId="77777777" w:rsidR="00843C6D" w:rsidRPr="000D2F0E" w:rsidRDefault="00843C6D" w:rsidP="00A32C74">
            <w:pPr>
              <w:pStyle w:val="TAL"/>
              <w:rPr>
                <w:sz w:val="16"/>
                <w:szCs w:val="16"/>
              </w:rPr>
            </w:pPr>
          </w:p>
        </w:tc>
      </w:tr>
      <w:tr w:rsidR="00843C6D" w:rsidRPr="000D2F0E" w14:paraId="6D4476D0"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96D1857" w14:textId="77777777" w:rsidR="00843C6D" w:rsidRPr="000F28DF" w:rsidRDefault="00843C6D" w:rsidP="00A32C74">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4B65CC" w14:textId="77777777" w:rsidR="00843C6D" w:rsidRPr="000F28DF" w:rsidRDefault="00843C6D" w:rsidP="00A32C74">
            <w:pPr>
              <w:pStyle w:val="TAL"/>
              <w:keepNext w:val="0"/>
              <w:keepLines w:val="0"/>
              <w:rPr>
                <w:sz w:val="16"/>
                <w:szCs w:val="16"/>
              </w:rPr>
            </w:pPr>
            <w:r w:rsidRPr="00A51EC8">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C8D12B0" w14:textId="77777777" w:rsidR="00843C6D" w:rsidRPr="000D2F0E"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1299AA" w14:textId="77777777" w:rsidR="00843C6D" w:rsidRPr="000D2F0E" w:rsidRDefault="00843C6D" w:rsidP="00A32C7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E03A5"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FEB892"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FB7489"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B267CA" w14:textId="77777777" w:rsidR="00843C6D" w:rsidRPr="000D2F0E" w:rsidRDefault="00843C6D" w:rsidP="00A32C74">
            <w:pPr>
              <w:pStyle w:val="TAL"/>
              <w:rPr>
                <w:sz w:val="16"/>
                <w:szCs w:val="16"/>
              </w:rPr>
            </w:pPr>
          </w:p>
        </w:tc>
      </w:tr>
      <w:tr w:rsidR="00843C6D" w:rsidRPr="000D2F0E" w14:paraId="059F3875"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68EFFDF" w14:textId="77777777" w:rsidR="00843C6D" w:rsidRPr="000F28DF" w:rsidRDefault="00843C6D" w:rsidP="00A32C74">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FB0705" w14:textId="77777777" w:rsidR="00843C6D" w:rsidRPr="000F28DF" w:rsidRDefault="00843C6D" w:rsidP="00A32C74">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493224" w14:textId="77777777" w:rsidR="00843C6D" w:rsidRPr="000D2F0E"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E157B6C" w14:textId="77777777" w:rsidR="00843C6D" w:rsidRPr="000D2F0E" w:rsidRDefault="00843C6D" w:rsidP="00A32C7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2CD119"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5E9761"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2E24247"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154FB3" w14:textId="77777777" w:rsidR="00843C6D" w:rsidRPr="000D2F0E" w:rsidRDefault="00843C6D" w:rsidP="00A32C74">
            <w:pPr>
              <w:pStyle w:val="TAL"/>
              <w:rPr>
                <w:sz w:val="16"/>
                <w:szCs w:val="16"/>
              </w:rPr>
            </w:pPr>
          </w:p>
        </w:tc>
      </w:tr>
      <w:tr w:rsidR="00843C6D" w:rsidRPr="000D2F0E" w14:paraId="5347D202"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459D58" w14:textId="77777777" w:rsidR="00843C6D" w:rsidRDefault="00843C6D" w:rsidP="00A32C74">
            <w:pPr>
              <w:pStyle w:val="TAL"/>
              <w:keepNext w:val="0"/>
              <w:keepLines w:val="0"/>
              <w:rPr>
                <w:sz w:val="16"/>
                <w:szCs w:val="16"/>
              </w:rPr>
            </w:pPr>
            <w:r w:rsidRPr="00631305">
              <w:rPr>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B225B1" w14:textId="77777777" w:rsidR="00843C6D" w:rsidRPr="00316653" w:rsidRDefault="00843C6D" w:rsidP="00A32C74">
            <w:pPr>
              <w:pStyle w:val="TAL"/>
              <w:keepNext w:val="0"/>
              <w:keepLines w:val="0"/>
              <w:rPr>
                <w:sz w:val="16"/>
                <w:szCs w:val="16"/>
              </w:rPr>
            </w:pPr>
            <w:r w:rsidRPr="00631305">
              <w:rPr>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5CC049" w14:textId="77777777" w:rsidR="00843C6D" w:rsidRDefault="00843C6D" w:rsidP="00A32C74">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34960D8" w14:textId="77777777" w:rsidR="00843C6D" w:rsidRPr="000D2F0E" w:rsidRDefault="00843C6D" w:rsidP="00A32C74">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1544BD" w14:textId="77777777" w:rsidR="00843C6D" w:rsidRPr="000D2F0E" w:rsidRDefault="00843C6D" w:rsidP="00A32C74">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FAF3AF"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1633F11"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773563" w14:textId="77777777" w:rsidR="00843C6D" w:rsidRPr="000D2F0E" w:rsidRDefault="00843C6D" w:rsidP="00A32C74">
            <w:pPr>
              <w:pStyle w:val="TAL"/>
              <w:rPr>
                <w:sz w:val="16"/>
                <w:szCs w:val="16"/>
              </w:rPr>
            </w:pPr>
          </w:p>
        </w:tc>
      </w:tr>
      <w:tr w:rsidR="00843C6D" w:rsidRPr="000D2F0E" w14:paraId="0FB423CD"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55075AA" w14:textId="77777777" w:rsidR="00843C6D" w:rsidRPr="00631305" w:rsidRDefault="00843C6D" w:rsidP="00A32C74">
            <w:pPr>
              <w:pStyle w:val="TAL"/>
              <w:keepNext w:val="0"/>
              <w:keepLines w:val="0"/>
              <w:rPr>
                <w:sz w:val="16"/>
                <w:szCs w:val="16"/>
              </w:rPr>
            </w:pPr>
            <w:r w:rsidRPr="00631305">
              <w:rPr>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BEB38D" w14:textId="77777777" w:rsidR="00843C6D" w:rsidRPr="00631305" w:rsidRDefault="00843C6D" w:rsidP="00A32C74">
            <w:pPr>
              <w:pStyle w:val="TAL"/>
              <w:keepNext w:val="0"/>
              <w:keepLines w:val="0"/>
              <w:rPr>
                <w:sz w:val="16"/>
                <w:szCs w:val="16"/>
              </w:rPr>
            </w:pPr>
            <w:r w:rsidRPr="00631305">
              <w:rPr>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0FB1C4A" w14:textId="77777777" w:rsidR="00843C6D" w:rsidRPr="00631305" w:rsidRDefault="00843C6D" w:rsidP="00A32C74">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C79044C" w14:textId="77777777" w:rsidR="00843C6D" w:rsidRPr="00631305" w:rsidRDefault="00843C6D" w:rsidP="00A32C74">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A6A10B" w14:textId="77777777" w:rsidR="00843C6D" w:rsidRPr="00631305" w:rsidRDefault="00843C6D" w:rsidP="00A32C74">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7CE23C"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9FFFD53"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A637B5" w14:textId="77777777" w:rsidR="00843C6D" w:rsidRPr="000D2F0E" w:rsidRDefault="00843C6D" w:rsidP="00A32C74">
            <w:pPr>
              <w:pStyle w:val="TAL"/>
              <w:rPr>
                <w:sz w:val="16"/>
                <w:szCs w:val="16"/>
              </w:rPr>
            </w:pPr>
          </w:p>
        </w:tc>
      </w:tr>
      <w:tr w:rsidR="00843C6D" w:rsidRPr="00BF2633" w14:paraId="4EA10B39"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0CCE2B7E" w14:textId="77777777" w:rsidR="00843C6D" w:rsidRPr="00BF2633" w:rsidRDefault="00843C6D" w:rsidP="00A32C74">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C674734" w14:textId="77777777" w:rsidR="00843C6D" w:rsidRPr="00BF2633" w:rsidRDefault="00843C6D" w:rsidP="00A32C74">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238C35" w14:textId="77777777" w:rsidR="00843C6D" w:rsidRPr="00BF2633" w:rsidRDefault="00843C6D" w:rsidP="00A32C74">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BC67976" w14:textId="77777777" w:rsidR="00843C6D" w:rsidRPr="00BF2633" w:rsidRDefault="00843C6D" w:rsidP="00A32C74">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82E8427" w14:textId="77777777" w:rsidR="00843C6D" w:rsidRPr="00BF2633" w:rsidRDefault="00843C6D" w:rsidP="00A32C74">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B909AC4"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58E3FCD"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D3252D8" w14:textId="77777777" w:rsidR="00843C6D" w:rsidRPr="00BF2633" w:rsidRDefault="00843C6D" w:rsidP="00A32C74">
            <w:pPr>
              <w:pStyle w:val="TAL"/>
              <w:rPr>
                <w:sz w:val="16"/>
                <w:szCs w:val="16"/>
              </w:rPr>
            </w:pPr>
          </w:p>
        </w:tc>
      </w:tr>
      <w:tr w:rsidR="00843C6D" w:rsidRPr="00BF2633" w14:paraId="0B52ACBC"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133872FC" w14:textId="77777777" w:rsidR="00843C6D" w:rsidRPr="00BF2633" w:rsidRDefault="00843C6D" w:rsidP="00A32C74">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79FE8E3" w14:textId="77777777" w:rsidR="00843C6D" w:rsidRPr="00BF2633" w:rsidRDefault="00843C6D" w:rsidP="00A32C74">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CB64746" w14:textId="77777777" w:rsidR="00843C6D" w:rsidRPr="00BF2633" w:rsidRDefault="00843C6D" w:rsidP="00A32C74">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7D9172F" w14:textId="77777777" w:rsidR="00843C6D" w:rsidRPr="00BF2633" w:rsidRDefault="00843C6D" w:rsidP="00A32C74">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E5B15E1" w14:textId="77777777" w:rsidR="00843C6D" w:rsidRPr="00BF2633" w:rsidRDefault="00843C6D" w:rsidP="00A32C74">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7632E3A"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2F170F1"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386896A" w14:textId="77777777" w:rsidR="00843C6D" w:rsidRPr="00BF2633" w:rsidRDefault="00843C6D" w:rsidP="00A32C74">
            <w:pPr>
              <w:pStyle w:val="TAL"/>
              <w:rPr>
                <w:sz w:val="16"/>
                <w:szCs w:val="16"/>
              </w:rPr>
            </w:pPr>
          </w:p>
        </w:tc>
      </w:tr>
      <w:tr w:rsidR="00843C6D" w:rsidRPr="00BF2633" w14:paraId="55CA1873"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DB95A45" w14:textId="77777777" w:rsidR="00843C6D" w:rsidRPr="00BF2633" w:rsidRDefault="00843C6D" w:rsidP="00A32C74">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AC90F30" w14:textId="77777777" w:rsidR="00843C6D" w:rsidRPr="00BF2633" w:rsidRDefault="00843C6D" w:rsidP="00A32C74">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E5883AC" w14:textId="77777777" w:rsidR="00843C6D" w:rsidRPr="00BF2633" w:rsidRDefault="00843C6D" w:rsidP="00A32C7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4C03227" w14:textId="77777777" w:rsidR="00843C6D" w:rsidRPr="00BF2633" w:rsidRDefault="00843C6D" w:rsidP="00A32C74">
            <w:pPr>
              <w:pStyle w:val="TAC"/>
              <w:rPr>
                <w:sz w:val="16"/>
                <w:szCs w:val="16"/>
              </w:rPr>
            </w:pPr>
            <w:r w:rsidRPr="000D2F0E">
              <w:rPr>
                <w:sz w:val="16"/>
                <w:szCs w:val="16"/>
              </w:rPr>
              <w:t>CD0</w:t>
            </w:r>
            <w:r>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C50E5C0"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8AB996"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FE8A3A"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09D200" w14:textId="77777777" w:rsidR="00843C6D" w:rsidRPr="00BF2633" w:rsidRDefault="00843C6D" w:rsidP="00A32C74">
            <w:pPr>
              <w:pStyle w:val="TAL"/>
              <w:rPr>
                <w:sz w:val="16"/>
                <w:szCs w:val="16"/>
              </w:rPr>
            </w:pPr>
          </w:p>
        </w:tc>
      </w:tr>
      <w:tr w:rsidR="00843C6D" w:rsidRPr="00BF2633" w14:paraId="17151466"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518D46F" w14:textId="77777777" w:rsidR="00843C6D" w:rsidRPr="00BF2633" w:rsidRDefault="00843C6D" w:rsidP="00A32C74">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9A8C4D" w14:textId="77777777" w:rsidR="00843C6D" w:rsidRPr="00BF2633" w:rsidRDefault="00843C6D" w:rsidP="00A32C74">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80547FB" w14:textId="77777777" w:rsidR="00843C6D" w:rsidRPr="00BF2633" w:rsidRDefault="00843C6D" w:rsidP="00A32C7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DA73224" w14:textId="77777777" w:rsidR="00843C6D" w:rsidRPr="00BF2633"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23B4D45"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1020C4"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C5CABC"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FF455E" w14:textId="77777777" w:rsidR="00843C6D" w:rsidRPr="00BF2633" w:rsidRDefault="00843C6D" w:rsidP="00A32C74">
            <w:pPr>
              <w:pStyle w:val="TAL"/>
              <w:rPr>
                <w:sz w:val="16"/>
                <w:szCs w:val="16"/>
              </w:rPr>
            </w:pPr>
          </w:p>
        </w:tc>
      </w:tr>
      <w:tr w:rsidR="00843C6D" w:rsidRPr="00BF2633" w14:paraId="04FB0325"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EBC3A3D" w14:textId="77777777" w:rsidR="00843C6D" w:rsidRPr="00BF2633" w:rsidRDefault="00843C6D" w:rsidP="00A32C74">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12FDF1" w14:textId="77777777" w:rsidR="00843C6D" w:rsidRPr="00BF2633" w:rsidRDefault="00843C6D" w:rsidP="00A32C74">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1A4E0D8" w14:textId="77777777" w:rsidR="00843C6D" w:rsidRPr="00BF2633" w:rsidRDefault="00843C6D" w:rsidP="00A32C7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D526D38" w14:textId="77777777" w:rsidR="00843C6D" w:rsidRPr="00BF2633"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350ABB"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E99ED9"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7FA86D"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6D1CE9" w14:textId="77777777" w:rsidR="00843C6D" w:rsidRPr="00BF2633" w:rsidRDefault="00843C6D" w:rsidP="00A32C74">
            <w:pPr>
              <w:pStyle w:val="TAL"/>
              <w:rPr>
                <w:sz w:val="16"/>
                <w:szCs w:val="16"/>
              </w:rPr>
            </w:pPr>
          </w:p>
        </w:tc>
      </w:tr>
      <w:tr w:rsidR="00843C6D" w:rsidRPr="00BF2633" w14:paraId="4A8D5A9A"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CB45685" w14:textId="77777777" w:rsidR="00843C6D" w:rsidRPr="00BF2633" w:rsidRDefault="00843C6D" w:rsidP="00A32C74">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D67E903" w14:textId="77777777" w:rsidR="00843C6D" w:rsidRPr="00BF2633" w:rsidRDefault="00843C6D" w:rsidP="00A32C74">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662D083" w14:textId="77777777" w:rsidR="00843C6D" w:rsidRPr="00BF2633" w:rsidRDefault="00843C6D" w:rsidP="00A32C7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7E602D1" w14:textId="77777777" w:rsidR="00843C6D" w:rsidRPr="00BF2633"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E06BB82"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542AD2"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EFB5D6E"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C3C2613" w14:textId="77777777" w:rsidR="00843C6D" w:rsidRPr="00BF2633" w:rsidRDefault="00843C6D" w:rsidP="00A32C74">
            <w:pPr>
              <w:pStyle w:val="TAL"/>
              <w:rPr>
                <w:sz w:val="16"/>
                <w:szCs w:val="16"/>
              </w:rPr>
            </w:pPr>
          </w:p>
        </w:tc>
      </w:tr>
      <w:tr w:rsidR="00843C6D" w:rsidRPr="00BF2633" w14:paraId="324E5356"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BD9AC86" w14:textId="77777777" w:rsidR="00843C6D" w:rsidRPr="00BF2633" w:rsidRDefault="00843C6D" w:rsidP="00A32C74">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8BC5DB4" w14:textId="77777777" w:rsidR="00843C6D" w:rsidRPr="00BF2633" w:rsidRDefault="00843C6D" w:rsidP="00A32C74">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D63B81A" w14:textId="77777777" w:rsidR="00843C6D" w:rsidRPr="00BF2633" w:rsidRDefault="00843C6D" w:rsidP="00A32C7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9AA500" w14:textId="77777777" w:rsidR="00843C6D" w:rsidRPr="00BF2633"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8B8A587"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B2EC2E"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1B8D22"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0224E6" w14:textId="77777777" w:rsidR="00843C6D" w:rsidRPr="00BF2633" w:rsidRDefault="00843C6D" w:rsidP="00A32C74">
            <w:pPr>
              <w:pStyle w:val="TAL"/>
              <w:rPr>
                <w:sz w:val="16"/>
                <w:szCs w:val="16"/>
              </w:rPr>
            </w:pPr>
          </w:p>
        </w:tc>
      </w:tr>
      <w:tr w:rsidR="00843C6D" w:rsidRPr="00BF2633" w14:paraId="6224DD75"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1DFE489" w14:textId="77777777" w:rsidR="00843C6D" w:rsidRPr="00BF2633" w:rsidRDefault="00843C6D" w:rsidP="00A32C74">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54F0A87" w14:textId="77777777" w:rsidR="00843C6D" w:rsidRPr="00BF2633" w:rsidRDefault="00843C6D" w:rsidP="00A32C74">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4539DB5" w14:textId="77777777" w:rsidR="00843C6D" w:rsidRPr="00BF2633" w:rsidRDefault="00843C6D" w:rsidP="00A32C7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6D61038" w14:textId="77777777" w:rsidR="00843C6D" w:rsidRPr="00BF2633"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D391F57"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743521"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C271BD0"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62D8D2" w14:textId="77777777" w:rsidR="00843C6D" w:rsidRPr="00BF2633" w:rsidRDefault="00843C6D" w:rsidP="00A32C74">
            <w:pPr>
              <w:pStyle w:val="TAL"/>
              <w:rPr>
                <w:sz w:val="16"/>
                <w:szCs w:val="16"/>
              </w:rPr>
            </w:pPr>
          </w:p>
        </w:tc>
      </w:tr>
      <w:tr w:rsidR="00843C6D" w:rsidRPr="00BF2633" w14:paraId="3D6B68AF"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B50C44B" w14:textId="77777777" w:rsidR="00843C6D" w:rsidRPr="00BF2633" w:rsidRDefault="00843C6D" w:rsidP="00A32C74">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4875594" w14:textId="77777777" w:rsidR="00843C6D" w:rsidRPr="00BF2633" w:rsidRDefault="00843C6D" w:rsidP="00A32C74">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6EACA8E" w14:textId="77777777" w:rsidR="00843C6D" w:rsidRPr="00BF2633" w:rsidRDefault="00843C6D" w:rsidP="00A32C7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69A7D8" w14:textId="77777777" w:rsidR="00843C6D" w:rsidRPr="00BF2633"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58BF7D"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B71D2F"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E7A12A"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1EA34D" w14:textId="77777777" w:rsidR="00843C6D" w:rsidRPr="00BF2633" w:rsidRDefault="00843C6D" w:rsidP="00A32C74">
            <w:pPr>
              <w:pStyle w:val="TAL"/>
              <w:rPr>
                <w:sz w:val="16"/>
                <w:szCs w:val="16"/>
              </w:rPr>
            </w:pPr>
          </w:p>
        </w:tc>
      </w:tr>
      <w:tr w:rsidR="00843C6D" w:rsidRPr="00BF2633" w14:paraId="065D9AB2"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C9BE5C0" w14:textId="77777777" w:rsidR="00843C6D" w:rsidRPr="00BF2633" w:rsidRDefault="00843C6D" w:rsidP="00A32C74">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3C9F155" w14:textId="77777777" w:rsidR="00843C6D" w:rsidRPr="00BF2633" w:rsidRDefault="00843C6D" w:rsidP="00A32C74">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3C2A03" w14:textId="77777777" w:rsidR="00843C6D" w:rsidRPr="00BF2633" w:rsidRDefault="00843C6D" w:rsidP="00A32C7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02490A8" w14:textId="77777777" w:rsidR="00843C6D" w:rsidRPr="00BF2633"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5CE2F29"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1F3FF3B"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933948"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0949B6" w14:textId="77777777" w:rsidR="00843C6D" w:rsidRPr="00BF2633" w:rsidRDefault="00843C6D" w:rsidP="00A32C74">
            <w:pPr>
              <w:pStyle w:val="TAL"/>
              <w:rPr>
                <w:sz w:val="16"/>
                <w:szCs w:val="16"/>
              </w:rPr>
            </w:pPr>
          </w:p>
        </w:tc>
      </w:tr>
      <w:tr w:rsidR="00843C6D" w:rsidRPr="00BF2633" w14:paraId="0E72CB0C"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0044E65" w14:textId="77777777" w:rsidR="00843C6D" w:rsidRPr="00BF2633" w:rsidRDefault="00843C6D" w:rsidP="00A32C74">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0404737" w14:textId="77777777" w:rsidR="00843C6D" w:rsidRPr="00BF2633" w:rsidRDefault="00843C6D" w:rsidP="00A32C74">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CF8F09B" w14:textId="77777777" w:rsidR="00843C6D" w:rsidRPr="00BF2633" w:rsidRDefault="00843C6D" w:rsidP="00A32C7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334C2B" w14:textId="77777777" w:rsidR="00843C6D" w:rsidRPr="00BF2633"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BFDC9A4"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2D5F02"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A2C60A"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944047" w14:textId="77777777" w:rsidR="00843C6D" w:rsidRPr="00BF2633" w:rsidRDefault="00843C6D" w:rsidP="00A32C74">
            <w:pPr>
              <w:pStyle w:val="TAL"/>
              <w:rPr>
                <w:sz w:val="16"/>
                <w:szCs w:val="16"/>
              </w:rPr>
            </w:pPr>
          </w:p>
        </w:tc>
      </w:tr>
      <w:tr w:rsidR="00843C6D" w:rsidRPr="00BF2633" w14:paraId="14E931AD"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4E44A86" w14:textId="77777777" w:rsidR="00843C6D" w:rsidRPr="00BF2633" w:rsidRDefault="00843C6D" w:rsidP="00A32C74">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50BD53E" w14:textId="77777777" w:rsidR="00843C6D" w:rsidRPr="00BF2633" w:rsidRDefault="00843C6D" w:rsidP="00A32C74">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20067D7" w14:textId="77777777" w:rsidR="00843C6D" w:rsidRPr="00BF2633" w:rsidRDefault="00843C6D" w:rsidP="00A32C7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49C8569" w14:textId="77777777" w:rsidR="00843C6D" w:rsidRPr="00BF2633"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3B6F2F9"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940E9B"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01031D"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E128DA" w14:textId="77777777" w:rsidR="00843C6D" w:rsidRPr="00BF2633" w:rsidRDefault="00843C6D" w:rsidP="00A32C74">
            <w:pPr>
              <w:pStyle w:val="TAL"/>
              <w:rPr>
                <w:sz w:val="16"/>
                <w:szCs w:val="16"/>
              </w:rPr>
            </w:pPr>
          </w:p>
        </w:tc>
      </w:tr>
      <w:tr w:rsidR="00843C6D" w:rsidRPr="00BF2633" w14:paraId="19A39E8C"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12384B3" w14:textId="77777777" w:rsidR="00843C6D" w:rsidRPr="00BF2633" w:rsidRDefault="00843C6D" w:rsidP="00A32C74">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AA6B279" w14:textId="77777777" w:rsidR="00843C6D" w:rsidRPr="00BF2633" w:rsidRDefault="00843C6D" w:rsidP="00A32C74">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819B7EE" w14:textId="77777777" w:rsidR="00843C6D" w:rsidRPr="00BF2633" w:rsidRDefault="00843C6D" w:rsidP="00A32C7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DB1F57D" w14:textId="77777777" w:rsidR="00843C6D" w:rsidRPr="00BF2633"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F236F96"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D7CA9A8"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85558A"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02F8239" w14:textId="77777777" w:rsidR="00843C6D" w:rsidRPr="00BF2633" w:rsidRDefault="00843C6D" w:rsidP="00A32C74">
            <w:pPr>
              <w:pStyle w:val="TAL"/>
              <w:rPr>
                <w:sz w:val="16"/>
                <w:szCs w:val="16"/>
              </w:rPr>
            </w:pPr>
          </w:p>
        </w:tc>
      </w:tr>
      <w:tr w:rsidR="00843C6D" w:rsidRPr="00BF2633" w14:paraId="3E29DF09"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5063288" w14:textId="77777777" w:rsidR="00843C6D" w:rsidRPr="00BF2633" w:rsidRDefault="00843C6D" w:rsidP="00A32C74">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9CD64CC" w14:textId="77777777" w:rsidR="00843C6D" w:rsidRPr="00BF2633" w:rsidRDefault="00843C6D" w:rsidP="00A32C74">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7A0B455" w14:textId="77777777" w:rsidR="00843C6D" w:rsidRPr="00BF2633" w:rsidRDefault="00843C6D" w:rsidP="00A32C7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B3312FF" w14:textId="77777777" w:rsidR="00843C6D" w:rsidRPr="00BF2633"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16C8C9E"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5B43EC"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4962E4"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39A79" w14:textId="77777777" w:rsidR="00843C6D" w:rsidRPr="00BF2633" w:rsidRDefault="00843C6D" w:rsidP="00A32C74">
            <w:pPr>
              <w:pStyle w:val="TAL"/>
              <w:rPr>
                <w:sz w:val="16"/>
                <w:szCs w:val="16"/>
              </w:rPr>
            </w:pPr>
          </w:p>
        </w:tc>
      </w:tr>
      <w:tr w:rsidR="00843C6D" w:rsidRPr="00BF2633" w14:paraId="526837A1"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5E3642" w14:textId="77777777" w:rsidR="00843C6D" w:rsidRPr="00BF2633" w:rsidRDefault="00843C6D" w:rsidP="00A32C74">
            <w:pPr>
              <w:pStyle w:val="TAL"/>
              <w:keepNext w:val="0"/>
              <w:keepLines w:val="0"/>
              <w:rPr>
                <w:sz w:val="16"/>
                <w:szCs w:val="16"/>
              </w:rPr>
            </w:pPr>
            <w:r w:rsidRPr="00D93EA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546196" w14:textId="77777777" w:rsidR="00843C6D" w:rsidRPr="00062C9F" w:rsidRDefault="00843C6D" w:rsidP="00A32C74">
            <w:pPr>
              <w:pStyle w:val="TAL"/>
              <w:keepNext w:val="0"/>
              <w:keepLines w:val="0"/>
              <w:rPr>
                <w:sz w:val="16"/>
                <w:szCs w:val="16"/>
              </w:rPr>
            </w:pPr>
            <w:r w:rsidRPr="00D93EA3">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43088A3" w14:textId="77777777" w:rsidR="00843C6D" w:rsidRPr="00BF2633"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4F6CA8D" w14:textId="77777777" w:rsidR="00843C6D" w:rsidRPr="000D2F0E"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C56E4B"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2522BE"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2B2914A"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C9B8D" w14:textId="77777777" w:rsidR="00843C6D" w:rsidRPr="00BF2633" w:rsidRDefault="00843C6D" w:rsidP="00A32C74">
            <w:pPr>
              <w:pStyle w:val="TAL"/>
              <w:rPr>
                <w:sz w:val="16"/>
                <w:szCs w:val="16"/>
              </w:rPr>
            </w:pPr>
          </w:p>
        </w:tc>
      </w:tr>
      <w:tr w:rsidR="00843C6D" w:rsidRPr="00BF2633" w14:paraId="7F1FBDD0"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32AF94D" w14:textId="77777777" w:rsidR="00843C6D" w:rsidRPr="00BF2633" w:rsidRDefault="00843C6D" w:rsidP="00A32C74">
            <w:pPr>
              <w:pStyle w:val="TAL"/>
              <w:keepNext w:val="0"/>
              <w:keepLines w:val="0"/>
              <w:rPr>
                <w:sz w:val="16"/>
                <w:szCs w:val="16"/>
              </w:rPr>
            </w:pPr>
            <w:r w:rsidRPr="00D93EA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AAC256" w14:textId="77777777" w:rsidR="00843C6D" w:rsidRPr="00062C9F" w:rsidRDefault="00843C6D" w:rsidP="00A32C74">
            <w:pPr>
              <w:pStyle w:val="TAL"/>
              <w:keepNext w:val="0"/>
              <w:keepLines w:val="0"/>
              <w:rPr>
                <w:sz w:val="16"/>
                <w:szCs w:val="16"/>
              </w:rPr>
            </w:pPr>
            <w:r w:rsidRPr="00D93EA3">
              <w:rPr>
                <w:sz w:val="16"/>
                <w:szCs w:val="16"/>
              </w:rPr>
              <w:t xml:space="preserve">On-network / Short Data Service (SDS) / Standalone SDS Using Media Plane / One-to-one </w:t>
            </w:r>
            <w:r w:rsidRPr="00D93EA3">
              <w:rPr>
                <w:sz w:val="16"/>
                <w:szCs w:val="16"/>
              </w:rPr>
              <w:lastRenderedPageBreak/>
              <w:t>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EE1C0A" w14:textId="77777777" w:rsidR="00843C6D" w:rsidRPr="00BF2633" w:rsidRDefault="00843C6D" w:rsidP="00A32C74">
            <w:pPr>
              <w:pStyle w:val="TAC"/>
              <w:rPr>
                <w:sz w:val="16"/>
                <w:szCs w:val="16"/>
              </w:rPr>
            </w:pPr>
            <w:r>
              <w:rPr>
                <w:sz w:val="16"/>
                <w:szCs w:val="16"/>
              </w:rPr>
              <w:lastRenderedPageBreak/>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B657FD" w14:textId="77777777" w:rsidR="00843C6D" w:rsidRPr="000D2F0E"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65A7322"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FF9A3F"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CD33E3"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94C4C80" w14:textId="77777777" w:rsidR="00843C6D" w:rsidRPr="00BF2633" w:rsidRDefault="00843C6D" w:rsidP="00A32C74">
            <w:pPr>
              <w:pStyle w:val="TAL"/>
              <w:rPr>
                <w:sz w:val="16"/>
                <w:szCs w:val="16"/>
              </w:rPr>
            </w:pPr>
          </w:p>
        </w:tc>
      </w:tr>
      <w:tr w:rsidR="00843C6D" w:rsidRPr="00BF2633" w14:paraId="388F1FAC"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C1C361" w14:textId="77777777" w:rsidR="00843C6D" w:rsidRPr="00BF2633" w:rsidRDefault="00843C6D" w:rsidP="00A32C74">
            <w:pPr>
              <w:pStyle w:val="TAL"/>
              <w:keepNext w:val="0"/>
              <w:keepLines w:val="0"/>
              <w:rPr>
                <w:sz w:val="16"/>
                <w:szCs w:val="16"/>
              </w:rPr>
            </w:pPr>
            <w:r w:rsidRPr="00D93EA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7152F4" w14:textId="77777777" w:rsidR="00843C6D" w:rsidRPr="00062C9F" w:rsidRDefault="00843C6D" w:rsidP="00A32C74">
            <w:pPr>
              <w:pStyle w:val="TAL"/>
              <w:keepNext w:val="0"/>
              <w:keepLines w:val="0"/>
              <w:rPr>
                <w:sz w:val="16"/>
                <w:szCs w:val="16"/>
              </w:rPr>
            </w:pPr>
            <w:r w:rsidRPr="00D93EA3">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883813" w14:textId="77777777" w:rsidR="00843C6D" w:rsidRPr="00BF2633"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DC1E26" w14:textId="77777777" w:rsidR="00843C6D" w:rsidRPr="000D2F0E"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47D6B33"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8663BC"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AD05D4"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C56A63" w14:textId="77777777" w:rsidR="00843C6D" w:rsidRPr="00BF2633" w:rsidRDefault="00843C6D" w:rsidP="00A32C74">
            <w:pPr>
              <w:pStyle w:val="TAL"/>
              <w:rPr>
                <w:sz w:val="16"/>
                <w:szCs w:val="16"/>
              </w:rPr>
            </w:pPr>
          </w:p>
        </w:tc>
      </w:tr>
      <w:tr w:rsidR="00843C6D" w:rsidRPr="00BF2633" w14:paraId="482EAB36"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5BEDCCD" w14:textId="77777777" w:rsidR="00843C6D" w:rsidRPr="00BF2633" w:rsidRDefault="00843C6D" w:rsidP="00A32C74">
            <w:pPr>
              <w:pStyle w:val="TAL"/>
              <w:keepNext w:val="0"/>
              <w:keepLines w:val="0"/>
              <w:rPr>
                <w:sz w:val="16"/>
                <w:szCs w:val="16"/>
              </w:rPr>
            </w:pPr>
            <w:r w:rsidRPr="00D93EA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29A413" w14:textId="77777777" w:rsidR="00843C6D" w:rsidRPr="00062C9F" w:rsidRDefault="00843C6D" w:rsidP="00A32C74">
            <w:pPr>
              <w:pStyle w:val="TAL"/>
              <w:keepNext w:val="0"/>
              <w:keepLines w:val="0"/>
              <w:rPr>
                <w:sz w:val="16"/>
                <w:szCs w:val="16"/>
              </w:rPr>
            </w:pPr>
            <w:r w:rsidRPr="00D93EA3">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688538D" w14:textId="77777777" w:rsidR="00843C6D" w:rsidRPr="00BF2633"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FA4295" w14:textId="77777777" w:rsidR="00843C6D" w:rsidRPr="000D2F0E"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D9195C"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AE9FFC"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3C5DEA"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BABE8" w14:textId="77777777" w:rsidR="00843C6D" w:rsidRPr="00BF2633" w:rsidRDefault="00843C6D" w:rsidP="00A32C74">
            <w:pPr>
              <w:pStyle w:val="TAL"/>
              <w:rPr>
                <w:sz w:val="16"/>
                <w:szCs w:val="16"/>
              </w:rPr>
            </w:pPr>
          </w:p>
        </w:tc>
      </w:tr>
      <w:tr w:rsidR="00843C6D" w:rsidRPr="00BF2633" w14:paraId="06205D71"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6B1ED8" w14:textId="77777777" w:rsidR="00843C6D" w:rsidRPr="00BF2633" w:rsidRDefault="00843C6D" w:rsidP="00A32C74">
            <w:pPr>
              <w:pStyle w:val="TAL"/>
              <w:keepNext w:val="0"/>
              <w:keepLines w:val="0"/>
              <w:rPr>
                <w:sz w:val="16"/>
                <w:szCs w:val="16"/>
              </w:rPr>
            </w:pPr>
            <w:r w:rsidRPr="00D93EA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8B1158" w14:textId="77777777" w:rsidR="00843C6D" w:rsidRPr="00062C9F" w:rsidRDefault="00843C6D" w:rsidP="00A32C74">
            <w:pPr>
              <w:pStyle w:val="TAL"/>
              <w:keepNext w:val="0"/>
              <w:keepLines w:val="0"/>
              <w:rPr>
                <w:sz w:val="16"/>
                <w:szCs w:val="16"/>
              </w:rPr>
            </w:pPr>
            <w:r w:rsidRPr="00D93EA3">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32544C0" w14:textId="77777777" w:rsidR="00843C6D" w:rsidRPr="00BF2633"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CB1CD1" w14:textId="77777777" w:rsidR="00843C6D" w:rsidRPr="000D2F0E"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61D5811"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EC8625C"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7249A0"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7F4FAC" w14:textId="77777777" w:rsidR="00843C6D" w:rsidRPr="00BF2633" w:rsidRDefault="00843C6D" w:rsidP="00A32C74">
            <w:pPr>
              <w:pStyle w:val="TAL"/>
              <w:rPr>
                <w:sz w:val="16"/>
                <w:szCs w:val="16"/>
              </w:rPr>
            </w:pPr>
          </w:p>
        </w:tc>
      </w:tr>
      <w:tr w:rsidR="00843C6D" w:rsidRPr="00BF2633" w14:paraId="231903B3"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AD775E" w14:textId="77777777" w:rsidR="00843C6D" w:rsidRPr="00BF2633" w:rsidRDefault="00843C6D" w:rsidP="00A32C74">
            <w:pPr>
              <w:pStyle w:val="TAL"/>
              <w:keepNext w:val="0"/>
              <w:keepLines w:val="0"/>
              <w:rPr>
                <w:sz w:val="16"/>
                <w:szCs w:val="16"/>
              </w:rPr>
            </w:pPr>
            <w:r w:rsidRPr="00D93EA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C91747" w14:textId="77777777" w:rsidR="00843C6D" w:rsidRPr="00062C9F" w:rsidRDefault="00843C6D" w:rsidP="00A32C74">
            <w:pPr>
              <w:pStyle w:val="TAL"/>
              <w:keepNext w:val="0"/>
              <w:keepLines w:val="0"/>
              <w:rPr>
                <w:sz w:val="16"/>
                <w:szCs w:val="16"/>
              </w:rPr>
            </w:pPr>
            <w:r w:rsidRPr="00D93EA3">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48EFF99" w14:textId="77777777" w:rsidR="00843C6D" w:rsidRPr="00BF2633"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F04D58" w14:textId="77777777" w:rsidR="00843C6D" w:rsidRPr="000D2F0E"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D43516"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055A3E"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63E0C7"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B30D7B" w14:textId="77777777" w:rsidR="00843C6D" w:rsidRPr="00BF2633" w:rsidRDefault="00843C6D" w:rsidP="00A32C74">
            <w:pPr>
              <w:pStyle w:val="TAL"/>
              <w:rPr>
                <w:sz w:val="16"/>
                <w:szCs w:val="16"/>
              </w:rPr>
            </w:pPr>
          </w:p>
        </w:tc>
      </w:tr>
      <w:tr w:rsidR="00843C6D" w:rsidRPr="00BF2633" w14:paraId="21F3808C"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AF9F9B" w14:textId="77777777" w:rsidR="00843C6D" w:rsidRPr="00BF2633" w:rsidRDefault="00843C6D" w:rsidP="00A32C74">
            <w:pPr>
              <w:pStyle w:val="TAL"/>
              <w:keepNext w:val="0"/>
              <w:keepLines w:val="0"/>
              <w:rPr>
                <w:sz w:val="16"/>
                <w:szCs w:val="16"/>
              </w:rPr>
            </w:pPr>
            <w:r w:rsidRPr="00D93EA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8AABEB" w14:textId="77777777" w:rsidR="00843C6D" w:rsidRPr="00062C9F" w:rsidRDefault="00843C6D" w:rsidP="00A32C74">
            <w:pPr>
              <w:pStyle w:val="TAL"/>
              <w:keepNext w:val="0"/>
              <w:keepLines w:val="0"/>
              <w:rPr>
                <w:sz w:val="16"/>
                <w:szCs w:val="16"/>
              </w:rPr>
            </w:pPr>
            <w:r w:rsidRPr="00D93EA3">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7F20918" w14:textId="77777777" w:rsidR="00843C6D" w:rsidRPr="00BF2633"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B53DCCD" w14:textId="77777777" w:rsidR="00843C6D" w:rsidRPr="000D2F0E"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4A5A58"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78D2CF"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3C3E52"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2F91A7" w14:textId="77777777" w:rsidR="00843C6D" w:rsidRPr="00BF2633" w:rsidRDefault="00843C6D" w:rsidP="00A32C74">
            <w:pPr>
              <w:pStyle w:val="TAL"/>
              <w:rPr>
                <w:sz w:val="16"/>
                <w:szCs w:val="16"/>
              </w:rPr>
            </w:pPr>
          </w:p>
        </w:tc>
      </w:tr>
      <w:tr w:rsidR="00843C6D" w:rsidRPr="00BF2633" w14:paraId="3C2F2900"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5973C46" w14:textId="77777777" w:rsidR="00843C6D" w:rsidRPr="00BF2633" w:rsidRDefault="00843C6D" w:rsidP="00A32C74">
            <w:pPr>
              <w:pStyle w:val="TAL"/>
              <w:keepNext w:val="0"/>
              <w:keepLines w:val="0"/>
              <w:rPr>
                <w:sz w:val="16"/>
                <w:szCs w:val="16"/>
              </w:rPr>
            </w:pPr>
            <w:r w:rsidRPr="00D93EA3">
              <w:rPr>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12DC" w14:textId="77777777" w:rsidR="00843C6D" w:rsidRPr="00062C9F" w:rsidRDefault="00843C6D" w:rsidP="00A32C74">
            <w:pPr>
              <w:pStyle w:val="TAL"/>
              <w:keepNext w:val="0"/>
              <w:keepLines w:val="0"/>
              <w:rPr>
                <w:sz w:val="16"/>
                <w:szCs w:val="16"/>
              </w:rPr>
            </w:pPr>
            <w:r w:rsidRPr="00D93EA3">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6105C10" w14:textId="77777777" w:rsidR="00843C6D" w:rsidRPr="00BF2633"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A898FE" w14:textId="77777777" w:rsidR="00843C6D" w:rsidRPr="000D2F0E"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02378A"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199F4B"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500EB52"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5071EC" w14:textId="77777777" w:rsidR="00843C6D" w:rsidRPr="00BF2633" w:rsidRDefault="00843C6D" w:rsidP="00A32C74">
            <w:pPr>
              <w:pStyle w:val="TAL"/>
              <w:rPr>
                <w:sz w:val="16"/>
                <w:szCs w:val="16"/>
              </w:rPr>
            </w:pPr>
          </w:p>
        </w:tc>
      </w:tr>
      <w:tr w:rsidR="00843C6D" w:rsidRPr="00BF2633" w14:paraId="62F306D0"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844BCAA" w14:textId="77777777" w:rsidR="00843C6D" w:rsidRPr="00BF2633" w:rsidRDefault="00843C6D" w:rsidP="00A32C74">
            <w:pPr>
              <w:pStyle w:val="TAL"/>
              <w:keepNext w:val="0"/>
              <w:keepLines w:val="0"/>
              <w:rPr>
                <w:sz w:val="16"/>
                <w:szCs w:val="16"/>
              </w:rPr>
            </w:pPr>
            <w:r w:rsidRPr="00D93EA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06B388" w14:textId="77777777" w:rsidR="00843C6D" w:rsidRPr="00062C9F" w:rsidRDefault="00843C6D" w:rsidP="00A32C74">
            <w:pPr>
              <w:pStyle w:val="TAL"/>
              <w:keepNext w:val="0"/>
              <w:keepLines w:val="0"/>
              <w:rPr>
                <w:sz w:val="16"/>
                <w:szCs w:val="16"/>
              </w:rPr>
            </w:pPr>
            <w:r w:rsidRPr="00D93EA3">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C221FEE" w14:textId="77777777" w:rsidR="00843C6D" w:rsidRPr="00BF2633"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42FB7CA" w14:textId="77777777" w:rsidR="00843C6D" w:rsidRPr="000D2F0E"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AAAF0E"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0A6A6D"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A1B63C"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D8DF15" w14:textId="77777777" w:rsidR="00843C6D" w:rsidRPr="00BF2633" w:rsidRDefault="00843C6D" w:rsidP="00A32C74">
            <w:pPr>
              <w:pStyle w:val="TAL"/>
              <w:rPr>
                <w:sz w:val="16"/>
                <w:szCs w:val="16"/>
              </w:rPr>
            </w:pPr>
          </w:p>
        </w:tc>
      </w:tr>
      <w:tr w:rsidR="00843C6D" w:rsidRPr="00BF2633" w14:paraId="037886E3"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0593FC4" w14:textId="77777777" w:rsidR="00843C6D" w:rsidRPr="00BF2633" w:rsidRDefault="00843C6D" w:rsidP="00A32C74">
            <w:pPr>
              <w:pStyle w:val="TAL"/>
              <w:keepNext w:val="0"/>
              <w:keepLines w:val="0"/>
              <w:rPr>
                <w:sz w:val="16"/>
                <w:szCs w:val="16"/>
              </w:rPr>
            </w:pPr>
            <w:r w:rsidRPr="00D93EA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F012C1" w14:textId="77777777" w:rsidR="00843C6D" w:rsidRPr="00062C9F" w:rsidRDefault="00843C6D" w:rsidP="00A32C74">
            <w:pPr>
              <w:pStyle w:val="TAL"/>
              <w:keepNext w:val="0"/>
              <w:keepLines w:val="0"/>
              <w:rPr>
                <w:sz w:val="16"/>
                <w:szCs w:val="16"/>
              </w:rPr>
            </w:pPr>
            <w:r w:rsidRPr="00D93EA3">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0C33B5" w14:textId="77777777" w:rsidR="00843C6D" w:rsidRPr="00BF2633"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286611" w14:textId="77777777" w:rsidR="00843C6D" w:rsidRPr="000D2F0E" w:rsidRDefault="00843C6D" w:rsidP="00A32C74">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AE086AB" w14:textId="77777777" w:rsidR="00843C6D" w:rsidRPr="00BF2633" w:rsidRDefault="00843C6D" w:rsidP="00A32C7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9B4EED" w14:textId="77777777" w:rsidR="00843C6D" w:rsidRPr="00BF2633"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2F96DD" w14:textId="77777777" w:rsidR="00843C6D" w:rsidRPr="00BF2633"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BBB820A" w14:textId="77777777" w:rsidR="00843C6D" w:rsidRPr="00BF2633" w:rsidRDefault="00843C6D" w:rsidP="00A32C74">
            <w:pPr>
              <w:pStyle w:val="TAL"/>
              <w:rPr>
                <w:sz w:val="16"/>
                <w:szCs w:val="16"/>
              </w:rPr>
            </w:pPr>
          </w:p>
        </w:tc>
      </w:tr>
      <w:tr w:rsidR="00843C6D" w:rsidRPr="000F28DF" w14:paraId="5142FEE3"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41DB705B" w14:textId="77777777" w:rsidR="00843C6D" w:rsidRPr="000F28DF" w:rsidRDefault="00843C6D" w:rsidP="00A32C74">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A722E40" w14:textId="77777777" w:rsidR="00843C6D" w:rsidRPr="000F28DF" w:rsidRDefault="00843C6D" w:rsidP="00A32C74">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6502E6" w14:textId="77777777" w:rsidR="00843C6D" w:rsidRPr="000F28DF" w:rsidRDefault="00843C6D" w:rsidP="00A32C74">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32D0D7E" w14:textId="77777777" w:rsidR="00843C6D" w:rsidRPr="000F28DF" w:rsidRDefault="00843C6D" w:rsidP="00A32C74">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26B6FBF" w14:textId="77777777" w:rsidR="00843C6D" w:rsidRPr="000F28DF" w:rsidRDefault="00843C6D" w:rsidP="00A32C74">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EAAA51D" w14:textId="77777777" w:rsidR="00843C6D" w:rsidRPr="000F28DF" w:rsidRDefault="00843C6D" w:rsidP="00A32C74">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8D2240" w14:textId="77777777" w:rsidR="00843C6D" w:rsidRPr="000F28DF" w:rsidRDefault="00843C6D" w:rsidP="00A32C74">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867CD7D" w14:textId="77777777" w:rsidR="00843C6D" w:rsidRPr="000F28DF" w:rsidRDefault="00843C6D" w:rsidP="00A32C74">
            <w:pPr>
              <w:pStyle w:val="TAL"/>
              <w:rPr>
                <w:b/>
                <w:sz w:val="16"/>
                <w:szCs w:val="16"/>
              </w:rPr>
            </w:pPr>
          </w:p>
        </w:tc>
      </w:tr>
      <w:tr w:rsidR="00843C6D" w:rsidRPr="000D2F0E" w14:paraId="02126C6B"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2393970" w14:textId="77777777" w:rsidR="00843C6D" w:rsidRPr="000D2F0E" w:rsidRDefault="00843C6D" w:rsidP="00A32C74">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5D318A" w14:textId="77777777" w:rsidR="00843C6D" w:rsidRPr="000D2F0E" w:rsidRDefault="00843C6D" w:rsidP="00A32C74">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A424948"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C023A4F" w14:textId="77777777" w:rsidR="00843C6D" w:rsidRPr="000D2F0E" w:rsidRDefault="00843C6D" w:rsidP="00A32C74">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83926F"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958CD4"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489F6B"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18B632" w14:textId="77777777" w:rsidR="00843C6D" w:rsidRPr="000D2F0E" w:rsidRDefault="00843C6D" w:rsidP="00A32C74">
            <w:pPr>
              <w:pStyle w:val="TAL"/>
              <w:rPr>
                <w:sz w:val="16"/>
                <w:szCs w:val="16"/>
              </w:rPr>
            </w:pPr>
          </w:p>
        </w:tc>
      </w:tr>
      <w:tr w:rsidR="00843C6D" w:rsidRPr="000D2F0E" w14:paraId="2C3B6C78"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7D5E697" w14:textId="77777777" w:rsidR="00843C6D" w:rsidRPr="000D2F0E" w:rsidRDefault="00843C6D" w:rsidP="00A32C74">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FBFEA9" w14:textId="77777777" w:rsidR="00843C6D" w:rsidRPr="000D2F0E" w:rsidRDefault="00843C6D" w:rsidP="00A32C74">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5654EAA"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87D594" w14:textId="77777777" w:rsidR="00843C6D" w:rsidRPr="000D2F0E" w:rsidRDefault="00843C6D" w:rsidP="00A32C74">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19787D"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303890"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F6CE65"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F58C99E" w14:textId="77777777" w:rsidR="00843C6D" w:rsidRPr="000D2F0E" w:rsidRDefault="00843C6D" w:rsidP="00A32C74">
            <w:pPr>
              <w:pStyle w:val="TAL"/>
              <w:rPr>
                <w:sz w:val="16"/>
                <w:szCs w:val="16"/>
              </w:rPr>
            </w:pPr>
          </w:p>
        </w:tc>
      </w:tr>
      <w:tr w:rsidR="00843C6D" w:rsidRPr="000D2F0E" w14:paraId="02DF2B6F"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EBD08AA" w14:textId="77777777" w:rsidR="00843C6D" w:rsidRPr="000D2F0E" w:rsidRDefault="00843C6D" w:rsidP="00A32C74">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025021" w14:textId="77777777" w:rsidR="00843C6D" w:rsidRPr="000D2F0E" w:rsidRDefault="00843C6D" w:rsidP="00A32C74">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C8CAE5"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1C82EB" w14:textId="77777777" w:rsidR="00843C6D" w:rsidRPr="000D2F0E" w:rsidRDefault="00843C6D" w:rsidP="00A32C74">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D72F09"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3458EB"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43F161"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090176B" w14:textId="77777777" w:rsidR="00843C6D" w:rsidRPr="000D2F0E" w:rsidRDefault="00843C6D" w:rsidP="00A32C74">
            <w:pPr>
              <w:pStyle w:val="TAL"/>
              <w:rPr>
                <w:sz w:val="16"/>
                <w:szCs w:val="16"/>
              </w:rPr>
            </w:pPr>
          </w:p>
        </w:tc>
      </w:tr>
      <w:tr w:rsidR="00843C6D" w:rsidRPr="000D2F0E" w14:paraId="037911F7"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1E058" w14:textId="77777777" w:rsidR="00843C6D" w:rsidRPr="000D2F0E" w:rsidRDefault="00843C6D" w:rsidP="00A32C74">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587173" w14:textId="77777777" w:rsidR="00843C6D" w:rsidRPr="000D2F0E" w:rsidRDefault="00843C6D" w:rsidP="00A32C74">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0545B0"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4F1C8C" w14:textId="77777777" w:rsidR="00843C6D" w:rsidRPr="000D2F0E" w:rsidRDefault="00843C6D" w:rsidP="00A32C74">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C06F5C2"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0EF795"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3CDC61"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DF597E" w14:textId="77777777" w:rsidR="00843C6D" w:rsidRPr="000D2F0E" w:rsidRDefault="00843C6D" w:rsidP="00A32C74">
            <w:pPr>
              <w:pStyle w:val="TAL"/>
              <w:rPr>
                <w:sz w:val="16"/>
                <w:szCs w:val="16"/>
              </w:rPr>
            </w:pPr>
          </w:p>
        </w:tc>
      </w:tr>
      <w:tr w:rsidR="00843C6D" w:rsidRPr="000D2F0E" w14:paraId="690C09E4"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B2E661" w14:textId="77777777" w:rsidR="00843C6D" w:rsidRPr="000D2F0E" w:rsidRDefault="00843C6D" w:rsidP="00A32C74">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3CF32D" w14:textId="77777777" w:rsidR="00843C6D" w:rsidRPr="000D2F0E" w:rsidRDefault="00843C6D" w:rsidP="00A32C74">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49DA51"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492E84" w14:textId="77777777" w:rsidR="00843C6D" w:rsidRPr="000D2F0E" w:rsidRDefault="00843C6D" w:rsidP="00A32C74">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B8A56AB"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52BBA5C"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9925E7"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4FD786" w14:textId="77777777" w:rsidR="00843C6D" w:rsidRPr="000D2F0E" w:rsidRDefault="00843C6D" w:rsidP="00A32C74">
            <w:pPr>
              <w:pStyle w:val="TAL"/>
              <w:rPr>
                <w:sz w:val="16"/>
                <w:szCs w:val="16"/>
              </w:rPr>
            </w:pPr>
          </w:p>
        </w:tc>
      </w:tr>
      <w:tr w:rsidR="00843C6D" w:rsidRPr="000D2F0E" w14:paraId="7B67F0FE"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E46458" w14:textId="77777777" w:rsidR="00843C6D" w:rsidRPr="000D2F0E" w:rsidRDefault="00843C6D" w:rsidP="00A32C74">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EA48C2" w14:textId="77777777" w:rsidR="00843C6D" w:rsidRPr="000D2F0E" w:rsidRDefault="00843C6D" w:rsidP="00A32C74">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FF5E436"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40CC20" w14:textId="77777777" w:rsidR="00843C6D" w:rsidRPr="000D2F0E" w:rsidRDefault="00843C6D" w:rsidP="00A32C74">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E3BFAB"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3CC702"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AB60EF"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B27610" w14:textId="77777777" w:rsidR="00843C6D" w:rsidRPr="000D2F0E" w:rsidRDefault="00843C6D" w:rsidP="00A32C74">
            <w:pPr>
              <w:pStyle w:val="TAL"/>
              <w:rPr>
                <w:sz w:val="16"/>
                <w:szCs w:val="16"/>
              </w:rPr>
            </w:pPr>
          </w:p>
        </w:tc>
      </w:tr>
      <w:tr w:rsidR="00843C6D" w:rsidRPr="000D2F0E" w14:paraId="0E6445CC"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952E6B" w14:textId="77777777" w:rsidR="00843C6D" w:rsidRPr="000D2F0E" w:rsidRDefault="00843C6D" w:rsidP="00A32C74">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22994F" w14:textId="77777777" w:rsidR="00843C6D" w:rsidRPr="000D2F0E" w:rsidRDefault="00843C6D" w:rsidP="00A32C74">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D604EC2"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2BA20E5" w14:textId="77777777" w:rsidR="00843C6D" w:rsidRPr="000D2F0E" w:rsidRDefault="00843C6D" w:rsidP="00A32C74">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8CE8C8"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CAF03C"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6F14BF"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7BD342" w14:textId="77777777" w:rsidR="00843C6D" w:rsidRPr="000D2F0E" w:rsidRDefault="00843C6D" w:rsidP="00A32C74">
            <w:pPr>
              <w:pStyle w:val="TAL"/>
              <w:rPr>
                <w:sz w:val="16"/>
                <w:szCs w:val="16"/>
              </w:rPr>
            </w:pPr>
          </w:p>
        </w:tc>
      </w:tr>
      <w:tr w:rsidR="00843C6D" w:rsidRPr="000D2F0E" w14:paraId="3C8C63CD"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D66D24" w14:textId="77777777" w:rsidR="00843C6D" w:rsidRPr="000D2F0E" w:rsidRDefault="00843C6D" w:rsidP="00A32C74">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25C33D" w14:textId="77777777" w:rsidR="00843C6D" w:rsidRPr="000D2F0E" w:rsidRDefault="00843C6D" w:rsidP="00A32C74">
            <w:pPr>
              <w:pStyle w:val="TAL"/>
              <w:keepNext w:val="0"/>
              <w:keepLines w:val="0"/>
              <w:rPr>
                <w:sz w:val="16"/>
                <w:szCs w:val="16"/>
              </w:rPr>
            </w:pPr>
            <w:r w:rsidRPr="000F28DF">
              <w:rPr>
                <w:sz w:val="16"/>
                <w:szCs w:val="16"/>
              </w:rPr>
              <w:t xml:space="preserve">On-network / File Distribution (FD) / FD Using HTTP / Group Standalone FD / Mandatory </w:t>
            </w:r>
            <w:r w:rsidRPr="000F28DF">
              <w:rPr>
                <w:sz w:val="16"/>
                <w:szCs w:val="16"/>
              </w:rPr>
              <w:lastRenderedPageBreak/>
              <w:t>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BBFC7BD" w14:textId="77777777" w:rsidR="00843C6D" w:rsidRPr="000D2F0E" w:rsidRDefault="00843C6D" w:rsidP="00A32C74">
            <w:pPr>
              <w:pStyle w:val="TAC"/>
              <w:rPr>
                <w:sz w:val="16"/>
                <w:szCs w:val="16"/>
              </w:rPr>
            </w:pPr>
            <w:r w:rsidRPr="000D2F0E">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5E6990" w14:textId="77777777" w:rsidR="00843C6D" w:rsidRPr="000D2F0E" w:rsidRDefault="00843C6D" w:rsidP="00A32C74">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049339"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90F0B7"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6F4B77"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AEC370" w14:textId="77777777" w:rsidR="00843C6D" w:rsidRPr="000D2F0E" w:rsidRDefault="00843C6D" w:rsidP="00A32C74">
            <w:pPr>
              <w:pStyle w:val="TAL"/>
              <w:rPr>
                <w:sz w:val="16"/>
                <w:szCs w:val="16"/>
              </w:rPr>
            </w:pPr>
          </w:p>
        </w:tc>
      </w:tr>
      <w:tr w:rsidR="00843C6D" w:rsidRPr="000D2F0E" w14:paraId="69A8E871"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0DD72B8" w14:textId="77777777" w:rsidR="00843C6D" w:rsidRPr="000D2F0E" w:rsidRDefault="00843C6D" w:rsidP="00A32C74">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86EAAF" w14:textId="77777777" w:rsidR="00843C6D" w:rsidRPr="000D2F0E" w:rsidRDefault="00843C6D" w:rsidP="00A32C74">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E646DE"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397FE7" w14:textId="77777777" w:rsidR="00843C6D" w:rsidRPr="000D2F0E" w:rsidRDefault="00843C6D" w:rsidP="00A32C74">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EC7ED0"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C9A663"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00FFFA"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468F5C2" w14:textId="77777777" w:rsidR="00843C6D" w:rsidRPr="000D2F0E" w:rsidRDefault="00843C6D" w:rsidP="00A32C74">
            <w:pPr>
              <w:pStyle w:val="TAL"/>
              <w:rPr>
                <w:sz w:val="16"/>
                <w:szCs w:val="16"/>
              </w:rPr>
            </w:pPr>
          </w:p>
        </w:tc>
      </w:tr>
      <w:tr w:rsidR="00843C6D" w:rsidRPr="000D2F0E" w14:paraId="3D301110"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FEA3682" w14:textId="77777777" w:rsidR="00843C6D" w:rsidRPr="000D2F0E" w:rsidRDefault="00843C6D" w:rsidP="00A32C74">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39CB95" w14:textId="77777777" w:rsidR="00843C6D" w:rsidRPr="000D2F0E" w:rsidRDefault="00843C6D" w:rsidP="00A32C74">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F43C900"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82F5D8" w14:textId="77777777" w:rsidR="00843C6D" w:rsidRPr="000D2F0E" w:rsidRDefault="00843C6D" w:rsidP="00A32C74">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91E283A"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F9FADB"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198FD5"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0AFA3EA" w14:textId="77777777" w:rsidR="00843C6D" w:rsidRPr="000D2F0E" w:rsidRDefault="00843C6D" w:rsidP="00A32C74">
            <w:pPr>
              <w:pStyle w:val="TAL"/>
              <w:rPr>
                <w:sz w:val="16"/>
                <w:szCs w:val="16"/>
              </w:rPr>
            </w:pPr>
          </w:p>
        </w:tc>
      </w:tr>
      <w:tr w:rsidR="00843C6D" w:rsidRPr="000D2F0E" w14:paraId="658C894B"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80B7078" w14:textId="77777777" w:rsidR="00843C6D" w:rsidRPr="000D2F0E" w:rsidRDefault="00843C6D" w:rsidP="00A32C74">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E6ADBE" w14:textId="77777777" w:rsidR="00843C6D" w:rsidRPr="000D2F0E" w:rsidRDefault="00843C6D" w:rsidP="00A32C74">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A43F7E"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524AD13" w14:textId="77777777" w:rsidR="00843C6D" w:rsidRPr="000D2F0E" w:rsidRDefault="00843C6D" w:rsidP="00A32C74">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B1085C0"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E7D40B"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BE73CD"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86D5618" w14:textId="77777777" w:rsidR="00843C6D" w:rsidRPr="000D2F0E" w:rsidRDefault="00843C6D" w:rsidP="00A32C74">
            <w:pPr>
              <w:pStyle w:val="TAL"/>
              <w:rPr>
                <w:sz w:val="16"/>
                <w:szCs w:val="16"/>
              </w:rPr>
            </w:pPr>
          </w:p>
        </w:tc>
      </w:tr>
      <w:tr w:rsidR="00843C6D" w:rsidRPr="000D2F0E" w14:paraId="3F23E963"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B7BF363" w14:textId="77777777" w:rsidR="00843C6D" w:rsidRPr="000D2F0E" w:rsidRDefault="00843C6D" w:rsidP="00A32C74">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350172" w14:textId="77777777" w:rsidR="00843C6D" w:rsidRPr="000D2F0E" w:rsidRDefault="00843C6D" w:rsidP="00A32C74">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853C25" w14:textId="77777777" w:rsidR="00843C6D" w:rsidRPr="000D2F0E" w:rsidRDefault="00843C6D" w:rsidP="00A32C74">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3612717" w14:textId="77777777" w:rsidR="00843C6D" w:rsidRPr="000D2F0E" w:rsidRDefault="00843C6D" w:rsidP="00A32C74">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257A6A" w14:textId="77777777" w:rsidR="00843C6D" w:rsidRPr="000D2F0E" w:rsidRDefault="00843C6D" w:rsidP="00A32C74">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D62547" w14:textId="77777777" w:rsidR="00843C6D" w:rsidRPr="000D2F0E"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360D66F" w14:textId="77777777" w:rsidR="00843C6D" w:rsidRPr="000D2F0E"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50F184B" w14:textId="77777777" w:rsidR="00843C6D" w:rsidRPr="000D2F0E" w:rsidRDefault="00843C6D" w:rsidP="00A32C74">
            <w:pPr>
              <w:pStyle w:val="TAL"/>
              <w:rPr>
                <w:sz w:val="16"/>
                <w:szCs w:val="16"/>
              </w:rPr>
            </w:pPr>
          </w:p>
        </w:tc>
      </w:tr>
      <w:tr w:rsidR="00843C6D" w14:paraId="54C52031"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FBD4345" w14:textId="77777777" w:rsidR="00843C6D" w:rsidRDefault="00843C6D" w:rsidP="00A32C74">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CA92C4" w14:textId="77777777" w:rsidR="00843C6D" w:rsidRDefault="00843C6D" w:rsidP="00A32C74">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86D6E33" w14:textId="77777777" w:rsidR="00843C6D" w:rsidRDefault="00843C6D" w:rsidP="00A32C74">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298441" w14:textId="77777777" w:rsidR="00843C6D" w:rsidRDefault="00843C6D" w:rsidP="00A32C74">
            <w:pPr>
              <w:pStyle w:val="TAC"/>
              <w:rPr>
                <w:sz w:val="16"/>
                <w:szCs w:val="16"/>
              </w:rPr>
            </w:pPr>
            <w:r>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C37067" w14:textId="77777777" w:rsidR="00843C6D" w:rsidRDefault="00843C6D" w:rsidP="00A32C74">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BC0180"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925C6D"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F07BAA" w14:textId="77777777" w:rsidR="00843C6D" w:rsidRDefault="00843C6D" w:rsidP="00A32C74">
            <w:pPr>
              <w:pStyle w:val="TAL"/>
              <w:rPr>
                <w:sz w:val="16"/>
                <w:szCs w:val="16"/>
              </w:rPr>
            </w:pPr>
          </w:p>
        </w:tc>
      </w:tr>
      <w:tr w:rsidR="00843C6D" w14:paraId="7972FFAB"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70E652" w14:textId="77777777" w:rsidR="00843C6D" w:rsidRDefault="00843C6D" w:rsidP="00A32C74">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40AE8E" w14:textId="77777777" w:rsidR="00843C6D" w:rsidRDefault="00843C6D" w:rsidP="00A32C74">
            <w:pPr>
              <w:pStyle w:val="TAL"/>
              <w:keepNext w:val="0"/>
              <w:keepLines w:val="0"/>
              <w:rPr>
                <w:sz w:val="16"/>
                <w:szCs w:val="16"/>
              </w:rPr>
            </w:pPr>
            <w:r w:rsidRPr="00290D4E">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756477" w14:textId="77777777" w:rsidR="00843C6D" w:rsidRDefault="00843C6D" w:rsidP="00A32C74">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9BEBD7" w14:textId="77777777" w:rsidR="00843C6D" w:rsidRDefault="00843C6D" w:rsidP="00A32C74">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B3834D" w14:textId="77777777" w:rsidR="00843C6D" w:rsidRDefault="00843C6D" w:rsidP="00A32C74">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C105E7"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20C3C18"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6A4202" w14:textId="77777777" w:rsidR="00843C6D" w:rsidRDefault="00843C6D" w:rsidP="00A32C74">
            <w:pPr>
              <w:pStyle w:val="TAL"/>
              <w:rPr>
                <w:sz w:val="16"/>
                <w:szCs w:val="16"/>
              </w:rPr>
            </w:pPr>
          </w:p>
        </w:tc>
      </w:tr>
      <w:tr w:rsidR="00843C6D" w14:paraId="3FD01B70"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BC7451F" w14:textId="77777777" w:rsidR="00843C6D" w:rsidRDefault="00843C6D" w:rsidP="00A32C74">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B395CC" w14:textId="77777777" w:rsidR="00843C6D" w:rsidRDefault="00843C6D" w:rsidP="00A32C74">
            <w:pPr>
              <w:pStyle w:val="TAL"/>
              <w:keepNext w:val="0"/>
              <w:keepLines w:val="0"/>
              <w:rPr>
                <w:sz w:val="16"/>
                <w:szCs w:val="16"/>
              </w:rPr>
            </w:pPr>
            <w:r w:rsidRPr="00290D4E">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867D4A" w14:textId="77777777" w:rsidR="00843C6D" w:rsidRDefault="00843C6D" w:rsidP="00A32C74">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8152FB" w14:textId="77777777" w:rsidR="00843C6D" w:rsidRDefault="00843C6D" w:rsidP="00A32C74">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8592B85" w14:textId="77777777" w:rsidR="00843C6D" w:rsidRDefault="00843C6D" w:rsidP="00A32C74">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E759F7"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7351F6"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81C46AD" w14:textId="77777777" w:rsidR="00843C6D" w:rsidRDefault="00843C6D" w:rsidP="00A32C74">
            <w:pPr>
              <w:pStyle w:val="TAL"/>
              <w:rPr>
                <w:sz w:val="16"/>
                <w:szCs w:val="16"/>
              </w:rPr>
            </w:pPr>
          </w:p>
        </w:tc>
      </w:tr>
      <w:tr w:rsidR="00843C6D" w14:paraId="39486267"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DB96132" w14:textId="77777777" w:rsidR="00843C6D" w:rsidRPr="008E5449" w:rsidRDefault="00843C6D" w:rsidP="00A32C74">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D275E9" w14:textId="77777777" w:rsidR="00843C6D" w:rsidRPr="008E5449" w:rsidRDefault="00843C6D" w:rsidP="00A32C74">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4022EB5" w14:textId="77777777" w:rsidR="00843C6D" w:rsidRPr="00634126" w:rsidRDefault="00843C6D" w:rsidP="00A32C74">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2C69F09" w14:textId="77777777" w:rsidR="00843C6D" w:rsidRPr="00634126" w:rsidRDefault="00843C6D" w:rsidP="00A32C74">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8CFE87A" w14:textId="77777777" w:rsidR="00843C6D" w:rsidRPr="00634126" w:rsidRDefault="00843C6D" w:rsidP="00A32C74">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B163962" w14:textId="77777777" w:rsidR="00843C6D" w:rsidRPr="00634126"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A42CC3" w14:textId="77777777" w:rsidR="00843C6D" w:rsidRPr="00634126"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B55E53E" w14:textId="77777777" w:rsidR="00843C6D" w:rsidRPr="00634126" w:rsidRDefault="00843C6D" w:rsidP="00A32C74">
            <w:pPr>
              <w:pStyle w:val="TAL"/>
              <w:rPr>
                <w:sz w:val="16"/>
                <w:szCs w:val="16"/>
              </w:rPr>
            </w:pPr>
          </w:p>
        </w:tc>
      </w:tr>
      <w:tr w:rsidR="00843C6D" w14:paraId="64E40D2D"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8F3CBF5" w14:textId="77777777" w:rsidR="00843C6D" w:rsidRDefault="00843C6D" w:rsidP="00A32C74">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E434DF" w14:textId="77777777" w:rsidR="00843C6D" w:rsidRDefault="00843C6D" w:rsidP="00A32C74">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CCD11B2" w14:textId="77777777" w:rsidR="00843C6D" w:rsidRDefault="00843C6D" w:rsidP="00A32C74">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2CCCD5" w14:textId="77777777" w:rsidR="00843C6D" w:rsidRDefault="00843C6D" w:rsidP="00A32C74">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BBAC1E6" w14:textId="77777777" w:rsidR="00843C6D" w:rsidRDefault="00843C6D" w:rsidP="00A32C74">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AD6913"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A4D38B"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F546CEF" w14:textId="77777777" w:rsidR="00843C6D" w:rsidRDefault="00843C6D" w:rsidP="00A32C74">
            <w:pPr>
              <w:pStyle w:val="TAL"/>
              <w:rPr>
                <w:sz w:val="16"/>
                <w:szCs w:val="16"/>
              </w:rPr>
            </w:pPr>
          </w:p>
        </w:tc>
      </w:tr>
      <w:tr w:rsidR="00843C6D" w14:paraId="06A4DA5E"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DA5709" w14:textId="77777777" w:rsidR="00843C6D" w:rsidRDefault="00843C6D" w:rsidP="00A32C74">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49A606" w14:textId="77777777" w:rsidR="00843C6D" w:rsidRDefault="00843C6D" w:rsidP="00A32C74">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E72FF08" w14:textId="77777777" w:rsidR="00843C6D" w:rsidRDefault="00843C6D" w:rsidP="00A32C74">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AEC15B" w14:textId="77777777" w:rsidR="00843C6D" w:rsidRDefault="00843C6D" w:rsidP="00A32C74">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73C85D0" w14:textId="77777777" w:rsidR="00843C6D" w:rsidRDefault="00843C6D" w:rsidP="00A32C74">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E680E2"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0EB55EA"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4BB67E" w14:textId="77777777" w:rsidR="00843C6D" w:rsidRDefault="00843C6D" w:rsidP="00A32C74">
            <w:pPr>
              <w:pStyle w:val="TAL"/>
              <w:rPr>
                <w:sz w:val="16"/>
                <w:szCs w:val="16"/>
              </w:rPr>
            </w:pPr>
          </w:p>
        </w:tc>
      </w:tr>
      <w:tr w:rsidR="00843C6D" w14:paraId="7C61CE26"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7D59EC69" w14:textId="77777777" w:rsidR="00843C6D" w:rsidRDefault="00843C6D" w:rsidP="00A32C74">
            <w:pPr>
              <w:pStyle w:val="TAL"/>
              <w:keepNext w:val="0"/>
              <w:keepLines w:val="0"/>
              <w:rPr>
                <w:sz w:val="16"/>
                <w:szCs w:val="16"/>
              </w:rPr>
            </w:pPr>
            <w:r w:rsidRPr="00631305">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7DCF750C" w14:textId="77777777" w:rsidR="00843C6D" w:rsidRPr="009E3350" w:rsidRDefault="00843C6D" w:rsidP="00A32C74">
            <w:pPr>
              <w:pStyle w:val="TAL"/>
              <w:keepNext w:val="0"/>
              <w:keepLines w:val="0"/>
              <w:rPr>
                <w:sz w:val="16"/>
                <w:szCs w:val="16"/>
              </w:rPr>
            </w:pPr>
            <w:r w:rsidRPr="00631305">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ACA45C6" w14:textId="77777777" w:rsidR="00843C6D" w:rsidRDefault="00843C6D" w:rsidP="00A32C74">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CE36C82" w14:textId="77777777" w:rsidR="00843C6D" w:rsidRDefault="00843C6D" w:rsidP="00A32C74">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BC69E2E" w14:textId="77777777" w:rsidR="00843C6D" w:rsidRDefault="00843C6D" w:rsidP="00A32C74">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DAF1438"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0A76317"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912C6B" w14:textId="77777777" w:rsidR="00843C6D" w:rsidRDefault="00843C6D" w:rsidP="00A32C74">
            <w:pPr>
              <w:pStyle w:val="TAL"/>
              <w:rPr>
                <w:sz w:val="16"/>
                <w:szCs w:val="16"/>
              </w:rPr>
            </w:pPr>
          </w:p>
        </w:tc>
      </w:tr>
      <w:tr w:rsidR="00843C6D" w14:paraId="5FF3F68D"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2E7A5F" w14:textId="77777777" w:rsidR="00843C6D" w:rsidRDefault="00843C6D" w:rsidP="00A32C74">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195E03" w14:textId="77777777" w:rsidR="00843C6D" w:rsidRPr="009E3350" w:rsidRDefault="00843C6D" w:rsidP="00A32C74">
            <w:pPr>
              <w:pStyle w:val="TAL"/>
              <w:keepNext w:val="0"/>
              <w:keepLines w:val="0"/>
              <w:rPr>
                <w:sz w:val="16"/>
                <w:szCs w:val="16"/>
              </w:rPr>
            </w:pPr>
            <w:r w:rsidRPr="007E0F28">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9386836" w14:textId="77777777" w:rsidR="00843C6D"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02D8A1" w14:textId="77777777" w:rsidR="00843C6D" w:rsidRDefault="00843C6D" w:rsidP="00A32C74">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C3D5973" w14:textId="77777777" w:rsidR="00843C6D" w:rsidRDefault="00843C6D" w:rsidP="00A32C74">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9D7D1F"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60147"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FBD3AA" w14:textId="77777777" w:rsidR="00843C6D" w:rsidRDefault="00843C6D" w:rsidP="00A32C74">
            <w:pPr>
              <w:pStyle w:val="TAL"/>
              <w:rPr>
                <w:sz w:val="16"/>
                <w:szCs w:val="16"/>
              </w:rPr>
            </w:pPr>
          </w:p>
        </w:tc>
      </w:tr>
      <w:tr w:rsidR="00843C6D" w14:paraId="2DCCED87"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D46583D" w14:textId="77777777" w:rsidR="00843C6D" w:rsidRDefault="00843C6D" w:rsidP="00A32C74">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B3EDE7" w14:textId="77777777" w:rsidR="00843C6D" w:rsidRPr="009E3350" w:rsidRDefault="00843C6D" w:rsidP="00A32C74">
            <w:pPr>
              <w:pStyle w:val="TAL"/>
              <w:keepNext w:val="0"/>
              <w:keepLines w:val="0"/>
              <w:rPr>
                <w:sz w:val="16"/>
                <w:szCs w:val="16"/>
              </w:rPr>
            </w:pPr>
            <w:r w:rsidRPr="0059794A">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7BABDA3" w14:textId="77777777" w:rsidR="00843C6D" w:rsidRDefault="00843C6D" w:rsidP="00A32C74">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20A06D5" w14:textId="77777777" w:rsidR="00843C6D" w:rsidRDefault="00843C6D" w:rsidP="00A32C74">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B4F371" w14:textId="77777777" w:rsidR="00843C6D" w:rsidRDefault="00843C6D" w:rsidP="00A32C74">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EC1CA1"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131985"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1C6AC4E" w14:textId="77777777" w:rsidR="00843C6D" w:rsidRDefault="00843C6D" w:rsidP="00A32C74">
            <w:pPr>
              <w:pStyle w:val="TAL"/>
              <w:rPr>
                <w:sz w:val="16"/>
                <w:szCs w:val="16"/>
              </w:rPr>
            </w:pPr>
          </w:p>
        </w:tc>
      </w:tr>
      <w:tr w:rsidR="00843C6D" w14:paraId="644E61FC"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9C11F93" w14:textId="77777777" w:rsidR="00843C6D" w:rsidRDefault="00843C6D" w:rsidP="00A32C74">
            <w:pPr>
              <w:pStyle w:val="TAL"/>
              <w:keepNext w:val="0"/>
              <w:keepLines w:val="0"/>
              <w:rPr>
                <w:sz w:val="16"/>
                <w:szCs w:val="16"/>
              </w:rPr>
            </w:pPr>
            <w:r w:rsidRPr="00631305">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0E50179" w14:textId="77777777" w:rsidR="00843C6D" w:rsidRPr="0059794A" w:rsidRDefault="00843C6D" w:rsidP="00A32C74">
            <w:pPr>
              <w:pStyle w:val="TAL"/>
              <w:keepNext w:val="0"/>
              <w:keepLines w:val="0"/>
              <w:rPr>
                <w:sz w:val="16"/>
                <w:szCs w:val="16"/>
              </w:rPr>
            </w:pPr>
            <w:r w:rsidRPr="00631305">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C766C34" w14:textId="1722E94D" w:rsidR="00843C6D" w:rsidRDefault="00843C6D" w:rsidP="00A32C74">
            <w:pPr>
              <w:pStyle w:val="TAC"/>
              <w:rPr>
                <w:sz w:val="16"/>
                <w:szCs w:val="16"/>
              </w:rPr>
            </w:pPr>
            <w:del w:id="3" w:author="MCC160" w:date="2024-10-05T16:20:00Z" w16du:dateUtc="2024-10-05T14:20:00Z">
              <w:r w:rsidRPr="00631305" w:rsidDel="000C14B6">
                <w:rPr>
                  <w:b/>
                  <w:bCs/>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621DA71" w14:textId="7F4BB9C6" w:rsidR="00843C6D" w:rsidRDefault="00843C6D" w:rsidP="00A32C74">
            <w:pPr>
              <w:pStyle w:val="TAC"/>
              <w:rPr>
                <w:sz w:val="16"/>
                <w:szCs w:val="16"/>
              </w:rPr>
            </w:pPr>
            <w:del w:id="4" w:author="MCC160" w:date="2024-10-05T16:20:00Z" w16du:dateUtc="2024-10-05T14:20:00Z">
              <w:r w:rsidRPr="00631305" w:rsidDel="000C14B6">
                <w:rPr>
                  <w:b/>
                  <w:bCs/>
                  <w:sz w:val="16"/>
                  <w:szCs w:val="16"/>
                </w:rPr>
                <w:delText>CD01</w:delText>
              </w:r>
            </w:del>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BC5C278" w14:textId="4B25AC31" w:rsidR="00843C6D" w:rsidRDefault="00843C6D" w:rsidP="00A32C74">
            <w:pPr>
              <w:pStyle w:val="TAL"/>
              <w:rPr>
                <w:sz w:val="16"/>
                <w:szCs w:val="16"/>
              </w:rPr>
            </w:pPr>
            <w:del w:id="5" w:author="MCC160" w:date="2024-10-05T16:20:00Z" w16du:dateUtc="2024-10-05T14:20:00Z">
              <w:r w:rsidRPr="00631305" w:rsidDel="000C14B6">
                <w:rPr>
                  <w:b/>
                  <w:bCs/>
                  <w:sz w:val="16"/>
                  <w:szCs w:val="16"/>
                </w:rPr>
                <w:delText>IUT is MCData Client</w:delText>
              </w:r>
            </w:del>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CC24FE2"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57F6638"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3815960" w14:textId="77777777" w:rsidR="00843C6D" w:rsidRDefault="00843C6D" w:rsidP="00A32C74">
            <w:pPr>
              <w:pStyle w:val="TAL"/>
              <w:rPr>
                <w:sz w:val="16"/>
                <w:szCs w:val="16"/>
              </w:rPr>
            </w:pPr>
          </w:p>
        </w:tc>
      </w:tr>
      <w:tr w:rsidR="00843C6D" w14:paraId="2897A691"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E11DD89" w14:textId="77777777" w:rsidR="00843C6D" w:rsidRDefault="00843C6D" w:rsidP="00A32C74">
            <w:pPr>
              <w:pStyle w:val="TAL"/>
              <w:keepNext w:val="0"/>
              <w:keepLines w:val="0"/>
              <w:rPr>
                <w:sz w:val="16"/>
                <w:szCs w:val="16"/>
              </w:rPr>
            </w:pPr>
            <w:r w:rsidRPr="00631305">
              <w:rPr>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6C9434" w14:textId="77777777" w:rsidR="00843C6D" w:rsidRPr="0059794A" w:rsidRDefault="00843C6D" w:rsidP="00A32C74">
            <w:pPr>
              <w:pStyle w:val="TAL"/>
              <w:keepNext w:val="0"/>
              <w:keepLines w:val="0"/>
              <w:rPr>
                <w:sz w:val="16"/>
                <w:szCs w:val="16"/>
              </w:rPr>
            </w:pPr>
            <w:r w:rsidRPr="00631305">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67E7B04" w14:textId="77777777" w:rsidR="00843C6D" w:rsidRDefault="00843C6D" w:rsidP="00A32C74">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D420020" w14:textId="77777777" w:rsidR="00843C6D" w:rsidRDefault="00843C6D" w:rsidP="00A32C74">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0BA3E4" w14:textId="77777777" w:rsidR="00843C6D" w:rsidRDefault="00843C6D" w:rsidP="00A32C74">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9B3A9F"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24A29B"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EDAAC" w14:textId="77777777" w:rsidR="00843C6D" w:rsidRDefault="00843C6D" w:rsidP="00A32C74">
            <w:pPr>
              <w:pStyle w:val="TAL"/>
              <w:rPr>
                <w:sz w:val="16"/>
                <w:szCs w:val="16"/>
              </w:rPr>
            </w:pPr>
          </w:p>
        </w:tc>
      </w:tr>
      <w:tr w:rsidR="00843C6D" w14:paraId="24750123"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DDD759" w14:textId="77777777" w:rsidR="00843C6D" w:rsidRDefault="00843C6D" w:rsidP="00A32C74">
            <w:pPr>
              <w:pStyle w:val="TAL"/>
              <w:keepNext w:val="0"/>
              <w:keepLines w:val="0"/>
              <w:rPr>
                <w:sz w:val="16"/>
                <w:szCs w:val="16"/>
              </w:rPr>
            </w:pPr>
            <w:r w:rsidRPr="00631305">
              <w:rPr>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9B66E5" w14:textId="77777777" w:rsidR="00843C6D" w:rsidRPr="0059794A" w:rsidRDefault="00843C6D" w:rsidP="00A32C74">
            <w:pPr>
              <w:pStyle w:val="TAL"/>
              <w:keepNext w:val="0"/>
              <w:keepLines w:val="0"/>
              <w:rPr>
                <w:sz w:val="16"/>
                <w:szCs w:val="16"/>
              </w:rPr>
            </w:pPr>
            <w:r w:rsidRPr="00631305">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5C738CD" w14:textId="77777777" w:rsidR="00843C6D" w:rsidRDefault="00843C6D" w:rsidP="00A32C74">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6DB19F7" w14:textId="77777777" w:rsidR="00843C6D" w:rsidRDefault="00843C6D" w:rsidP="00A32C74">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E7FFE8F" w14:textId="77777777" w:rsidR="00843C6D" w:rsidRDefault="00843C6D" w:rsidP="00A32C74">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558819"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F52D9E2"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7D92CA" w14:textId="77777777" w:rsidR="00843C6D" w:rsidRDefault="00843C6D" w:rsidP="00A32C74">
            <w:pPr>
              <w:pStyle w:val="TAL"/>
              <w:rPr>
                <w:sz w:val="16"/>
                <w:szCs w:val="16"/>
              </w:rPr>
            </w:pPr>
          </w:p>
        </w:tc>
      </w:tr>
      <w:tr w:rsidR="00843C6D" w14:paraId="7CA7FB29"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B96692" w14:textId="77777777" w:rsidR="00843C6D" w:rsidRDefault="00843C6D" w:rsidP="00A32C74">
            <w:pPr>
              <w:pStyle w:val="TAL"/>
              <w:keepNext w:val="0"/>
              <w:keepLines w:val="0"/>
              <w:rPr>
                <w:sz w:val="16"/>
                <w:szCs w:val="16"/>
              </w:rPr>
            </w:pPr>
            <w:r w:rsidRPr="00631305">
              <w:rPr>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EA0B41F" w14:textId="77777777" w:rsidR="00843C6D" w:rsidRPr="0059794A" w:rsidRDefault="00843C6D" w:rsidP="00A32C74">
            <w:pPr>
              <w:pStyle w:val="TAL"/>
              <w:keepNext w:val="0"/>
              <w:keepLines w:val="0"/>
              <w:rPr>
                <w:sz w:val="16"/>
                <w:szCs w:val="16"/>
              </w:rPr>
            </w:pPr>
            <w:r w:rsidRPr="00631305">
              <w:rPr>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2AF53B" w14:textId="4BFCA5F2" w:rsidR="00843C6D" w:rsidRDefault="00843C6D" w:rsidP="00A32C74">
            <w:pPr>
              <w:pStyle w:val="TAC"/>
              <w:rPr>
                <w:sz w:val="16"/>
                <w:szCs w:val="16"/>
              </w:rPr>
            </w:pPr>
            <w:del w:id="6" w:author="MCC160" w:date="2024-10-05T16:20:00Z" w16du:dateUtc="2024-10-05T14:20:00Z">
              <w:r w:rsidRPr="00631305" w:rsidDel="000C14B6">
                <w:rPr>
                  <w:b/>
                  <w:bCs/>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90ECED2" w14:textId="59E547B4" w:rsidR="00843C6D" w:rsidRDefault="00843C6D" w:rsidP="00A32C74">
            <w:pPr>
              <w:pStyle w:val="TAC"/>
              <w:rPr>
                <w:sz w:val="16"/>
                <w:szCs w:val="16"/>
              </w:rPr>
            </w:pPr>
            <w:del w:id="7" w:author="MCC160" w:date="2024-10-05T16:20:00Z" w16du:dateUtc="2024-10-05T14:20:00Z">
              <w:r w:rsidRPr="00631305" w:rsidDel="000C14B6">
                <w:rPr>
                  <w:b/>
                  <w:bCs/>
                  <w:sz w:val="16"/>
                  <w:szCs w:val="16"/>
                </w:rPr>
                <w:delText>CD01</w:delText>
              </w:r>
            </w:del>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82127D4" w14:textId="50F17368" w:rsidR="00843C6D" w:rsidRDefault="00843C6D" w:rsidP="00A32C74">
            <w:pPr>
              <w:pStyle w:val="TAL"/>
              <w:rPr>
                <w:sz w:val="16"/>
                <w:szCs w:val="16"/>
              </w:rPr>
            </w:pPr>
            <w:del w:id="8" w:author="MCC160" w:date="2024-10-05T16:20:00Z" w16du:dateUtc="2024-10-05T14:20:00Z">
              <w:r w:rsidRPr="00631305" w:rsidDel="000C14B6">
                <w:rPr>
                  <w:b/>
                  <w:bCs/>
                  <w:sz w:val="16"/>
                  <w:szCs w:val="16"/>
                </w:rPr>
                <w:delText>IUT is MCData Client</w:delText>
              </w:r>
            </w:del>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01CC2E"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F02C438"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82E8B70" w14:textId="77777777" w:rsidR="00843C6D" w:rsidRDefault="00843C6D" w:rsidP="00A32C74">
            <w:pPr>
              <w:pStyle w:val="TAL"/>
              <w:rPr>
                <w:sz w:val="16"/>
                <w:szCs w:val="16"/>
              </w:rPr>
            </w:pPr>
          </w:p>
        </w:tc>
      </w:tr>
      <w:tr w:rsidR="00843C6D" w14:paraId="7B1F9F35"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5B4BEE" w14:textId="77777777" w:rsidR="00843C6D" w:rsidRDefault="00843C6D" w:rsidP="00A32C74">
            <w:pPr>
              <w:pStyle w:val="TAL"/>
              <w:keepNext w:val="0"/>
              <w:keepLines w:val="0"/>
              <w:rPr>
                <w:sz w:val="16"/>
                <w:szCs w:val="16"/>
              </w:rPr>
            </w:pPr>
            <w:r w:rsidRPr="00631305">
              <w:rPr>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7CC2FF" w14:textId="77777777" w:rsidR="00843C6D" w:rsidRPr="0059794A" w:rsidRDefault="00843C6D" w:rsidP="00A32C74">
            <w:pPr>
              <w:pStyle w:val="TAL"/>
              <w:keepNext w:val="0"/>
              <w:keepLines w:val="0"/>
              <w:rPr>
                <w:sz w:val="16"/>
                <w:szCs w:val="16"/>
              </w:rPr>
            </w:pPr>
            <w:r w:rsidRPr="00631305">
              <w:rPr>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51B329" w14:textId="77777777" w:rsidR="00843C6D" w:rsidRDefault="00843C6D" w:rsidP="00A32C74">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5315EB" w14:textId="77777777" w:rsidR="00843C6D" w:rsidRDefault="00843C6D" w:rsidP="00A32C74">
            <w:pPr>
              <w:pStyle w:val="TAC"/>
              <w:rPr>
                <w:sz w:val="16"/>
                <w:szCs w:val="16"/>
              </w:rPr>
            </w:pPr>
            <w:r w:rsidRPr="00631305">
              <w:rPr>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87CB31D" w14:textId="77777777" w:rsidR="00843C6D" w:rsidRDefault="00843C6D" w:rsidP="00A32C74">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F011BD"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EE54DF6"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ECA916" w14:textId="77777777" w:rsidR="00843C6D" w:rsidRDefault="00843C6D" w:rsidP="00A32C74">
            <w:pPr>
              <w:pStyle w:val="TAL"/>
              <w:rPr>
                <w:sz w:val="16"/>
                <w:szCs w:val="16"/>
              </w:rPr>
            </w:pPr>
          </w:p>
        </w:tc>
      </w:tr>
      <w:tr w:rsidR="00843C6D" w14:paraId="7616D49A"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72BBBF4" w14:textId="77777777" w:rsidR="00843C6D" w:rsidRDefault="00843C6D" w:rsidP="00A32C74">
            <w:pPr>
              <w:pStyle w:val="TAL"/>
              <w:keepNext w:val="0"/>
              <w:keepLines w:val="0"/>
              <w:rPr>
                <w:sz w:val="16"/>
                <w:szCs w:val="16"/>
              </w:rPr>
            </w:pPr>
            <w:r w:rsidRPr="00631305">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3D63152" w14:textId="77777777" w:rsidR="00843C6D" w:rsidRPr="0059794A" w:rsidRDefault="00843C6D" w:rsidP="00A32C74">
            <w:pPr>
              <w:pStyle w:val="TAL"/>
              <w:keepNext w:val="0"/>
              <w:keepLines w:val="0"/>
              <w:rPr>
                <w:sz w:val="16"/>
                <w:szCs w:val="16"/>
              </w:rPr>
            </w:pPr>
            <w:r w:rsidRPr="00631305">
              <w:rPr>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B2EDAAD" w14:textId="35F587E7" w:rsidR="00843C6D" w:rsidRDefault="00843C6D" w:rsidP="00A32C74">
            <w:pPr>
              <w:pStyle w:val="TAC"/>
              <w:rPr>
                <w:sz w:val="16"/>
                <w:szCs w:val="16"/>
              </w:rPr>
            </w:pPr>
            <w:del w:id="9" w:author="MCC160" w:date="2024-10-05T16:20:00Z" w16du:dateUtc="2024-10-05T14:20:00Z">
              <w:r w:rsidRPr="00631305" w:rsidDel="000C14B6">
                <w:rPr>
                  <w:b/>
                  <w:bCs/>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F87E80E" w14:textId="6CE8B1AF" w:rsidR="00843C6D" w:rsidRDefault="00843C6D" w:rsidP="00A32C74">
            <w:pPr>
              <w:pStyle w:val="TAC"/>
              <w:rPr>
                <w:sz w:val="16"/>
                <w:szCs w:val="16"/>
              </w:rPr>
            </w:pPr>
            <w:del w:id="10" w:author="MCC160" w:date="2024-10-05T16:20:00Z" w16du:dateUtc="2024-10-05T14:20:00Z">
              <w:r w:rsidRPr="00631305" w:rsidDel="000C14B6">
                <w:rPr>
                  <w:b/>
                  <w:bCs/>
                  <w:sz w:val="16"/>
                  <w:szCs w:val="16"/>
                </w:rPr>
                <w:delText>CD01</w:delText>
              </w:r>
            </w:del>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BDE2651" w14:textId="39C59B6F" w:rsidR="00843C6D" w:rsidRDefault="00843C6D" w:rsidP="00A32C74">
            <w:pPr>
              <w:pStyle w:val="TAL"/>
              <w:rPr>
                <w:sz w:val="16"/>
                <w:szCs w:val="16"/>
              </w:rPr>
            </w:pPr>
            <w:del w:id="11" w:author="MCC160" w:date="2024-10-05T16:20:00Z" w16du:dateUtc="2024-10-05T14:20:00Z">
              <w:r w:rsidRPr="00631305" w:rsidDel="000C14B6">
                <w:rPr>
                  <w:b/>
                  <w:bCs/>
                  <w:sz w:val="16"/>
                  <w:szCs w:val="16"/>
                </w:rPr>
                <w:delText>IUT is MCData Client</w:delText>
              </w:r>
            </w:del>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470EB56"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B010A19"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ED4257" w14:textId="77777777" w:rsidR="00843C6D" w:rsidRDefault="00843C6D" w:rsidP="00A32C74">
            <w:pPr>
              <w:pStyle w:val="TAL"/>
              <w:rPr>
                <w:sz w:val="16"/>
                <w:szCs w:val="16"/>
              </w:rPr>
            </w:pPr>
          </w:p>
        </w:tc>
      </w:tr>
      <w:tr w:rsidR="00843C6D" w14:paraId="5EDFA50E"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E6FF58" w14:textId="77777777" w:rsidR="00843C6D" w:rsidRDefault="00843C6D" w:rsidP="00A32C74">
            <w:pPr>
              <w:pStyle w:val="TAL"/>
              <w:keepNext w:val="0"/>
              <w:keepLines w:val="0"/>
              <w:rPr>
                <w:sz w:val="16"/>
                <w:szCs w:val="16"/>
              </w:rPr>
            </w:pPr>
            <w:r w:rsidRPr="00631305">
              <w:rPr>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DEC649" w14:textId="77777777" w:rsidR="00843C6D" w:rsidRPr="0059794A" w:rsidRDefault="00843C6D" w:rsidP="00A32C74">
            <w:pPr>
              <w:pStyle w:val="TAL"/>
              <w:keepNext w:val="0"/>
              <w:keepLines w:val="0"/>
              <w:rPr>
                <w:sz w:val="16"/>
                <w:szCs w:val="16"/>
              </w:rPr>
            </w:pPr>
            <w:r w:rsidRPr="00631305">
              <w:rPr>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969A6E6" w14:textId="77777777" w:rsidR="00843C6D" w:rsidRDefault="00843C6D" w:rsidP="00A32C74">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534B13A" w14:textId="569D2FD9" w:rsidR="00843C6D" w:rsidRDefault="00843C6D" w:rsidP="00A32C74">
            <w:pPr>
              <w:pStyle w:val="TAC"/>
              <w:rPr>
                <w:sz w:val="16"/>
                <w:szCs w:val="16"/>
              </w:rPr>
            </w:pPr>
            <w:r w:rsidRPr="00631305">
              <w:rPr>
                <w:sz w:val="16"/>
                <w:szCs w:val="16"/>
              </w:rPr>
              <w:t>CD0</w:t>
            </w:r>
            <w:ins w:id="12" w:author="MCC160" w:date="2024-10-18T14:23:00Z" w16du:dateUtc="2024-10-18T12:23:00Z">
              <w:r w:rsidR="007D7BE9">
                <w:rPr>
                  <w:sz w:val="16"/>
                  <w:szCs w:val="16"/>
                </w:rPr>
                <w:t>6</w:t>
              </w:r>
            </w:ins>
            <w:del w:id="13" w:author="MCC160" w:date="2024-10-18T14:23:00Z" w16du:dateUtc="2024-10-18T12:23:00Z">
              <w:r w:rsidRPr="00631305" w:rsidDel="007D7BE9">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17FD896" w14:textId="7E85553F" w:rsidR="00843C6D" w:rsidRDefault="00843C6D" w:rsidP="00A32C74">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ins w:id="14" w:author="MCC160" w:date="2024-10-18T14:24:00Z" w16du:dateUtc="2024-10-18T12:24:00Z">
              <w:r w:rsidR="007D7BE9">
                <w:rPr>
                  <w:sz w:val="16"/>
                  <w:szCs w:val="16"/>
                </w:rPr>
                <w:t xml:space="preserve"> </w:t>
              </w:r>
              <w:r w:rsidR="007D7BE9" w:rsidRPr="007D7BE9">
                <w:rPr>
                  <w:sz w:val="16"/>
                  <w:szCs w:val="16"/>
                </w:rPr>
                <w:t xml:space="preserve">and supports </w:t>
              </w:r>
              <w:proofErr w:type="spellStart"/>
              <w:r w:rsidR="007D7BE9" w:rsidRPr="007D7BE9">
                <w:rPr>
                  <w:sz w:val="16"/>
                  <w:szCs w:val="16"/>
                </w:rPr>
                <w:t>MCData</w:t>
              </w:r>
              <w:proofErr w:type="spellEnd"/>
              <w:r w:rsidR="007D7BE9" w:rsidRPr="007D7BE9">
                <w:rPr>
                  <w:sz w:val="16"/>
                  <w:szCs w:val="16"/>
                </w:rPr>
                <w:t xml:space="preserve"> </w:t>
              </w:r>
              <w:r w:rsidR="007D7BE9">
                <w:rPr>
                  <w:sz w:val="16"/>
                  <w:szCs w:val="16"/>
                </w:rPr>
                <w:t>IP connectivity</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A4B626"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ECD0D4"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144D21" w14:textId="77777777" w:rsidR="00843C6D" w:rsidRDefault="00843C6D" w:rsidP="00A32C74">
            <w:pPr>
              <w:pStyle w:val="TAL"/>
              <w:rPr>
                <w:sz w:val="16"/>
                <w:szCs w:val="16"/>
              </w:rPr>
            </w:pPr>
          </w:p>
        </w:tc>
      </w:tr>
      <w:tr w:rsidR="00843C6D" w14:paraId="4250A69E"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4CC0186" w14:textId="77777777" w:rsidR="00843C6D" w:rsidRDefault="00843C6D" w:rsidP="00A32C74">
            <w:pPr>
              <w:pStyle w:val="TAL"/>
              <w:keepNext w:val="0"/>
              <w:keepLines w:val="0"/>
              <w:rPr>
                <w:sz w:val="16"/>
                <w:szCs w:val="16"/>
              </w:rPr>
            </w:pPr>
            <w:r w:rsidRPr="00631305">
              <w:rPr>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6339AF" w14:textId="77777777" w:rsidR="00843C6D" w:rsidRPr="0059794A" w:rsidRDefault="00843C6D" w:rsidP="00A32C74">
            <w:pPr>
              <w:pStyle w:val="TAL"/>
              <w:keepNext w:val="0"/>
              <w:keepLines w:val="0"/>
              <w:rPr>
                <w:sz w:val="16"/>
                <w:szCs w:val="16"/>
              </w:rPr>
            </w:pPr>
            <w:r w:rsidRPr="00631305">
              <w:rPr>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6A8DDC5" w14:textId="77777777" w:rsidR="00843C6D" w:rsidRDefault="00843C6D" w:rsidP="00A32C74">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7509753" w14:textId="5E86F93E" w:rsidR="00843C6D" w:rsidRDefault="00843C6D" w:rsidP="00A32C74">
            <w:pPr>
              <w:pStyle w:val="TAC"/>
              <w:rPr>
                <w:sz w:val="16"/>
                <w:szCs w:val="16"/>
              </w:rPr>
            </w:pPr>
            <w:r w:rsidRPr="00631305">
              <w:rPr>
                <w:sz w:val="16"/>
                <w:szCs w:val="16"/>
              </w:rPr>
              <w:t>CD0</w:t>
            </w:r>
            <w:ins w:id="15" w:author="MCC160" w:date="2024-10-18T14:23:00Z" w16du:dateUtc="2024-10-18T12:23:00Z">
              <w:r w:rsidR="007D7BE9">
                <w:rPr>
                  <w:sz w:val="16"/>
                  <w:szCs w:val="16"/>
                </w:rPr>
                <w:t>6</w:t>
              </w:r>
            </w:ins>
            <w:del w:id="16" w:author="MCC160" w:date="2024-10-18T14:23:00Z" w16du:dateUtc="2024-10-18T12:23:00Z">
              <w:r w:rsidRPr="00631305" w:rsidDel="007D7BE9">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9CA0CF1" w14:textId="41092D97" w:rsidR="00843C6D" w:rsidRDefault="00843C6D" w:rsidP="00A32C74">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ins w:id="17" w:author="MCC160" w:date="2024-10-18T14:24:00Z" w16du:dateUtc="2024-10-18T12:24:00Z">
              <w:r w:rsidR="007D7BE9">
                <w:rPr>
                  <w:sz w:val="16"/>
                  <w:szCs w:val="16"/>
                </w:rPr>
                <w:t xml:space="preserve"> </w:t>
              </w:r>
              <w:r w:rsidR="007D7BE9" w:rsidRPr="007D7BE9">
                <w:rPr>
                  <w:sz w:val="16"/>
                  <w:szCs w:val="16"/>
                </w:rPr>
                <w:t xml:space="preserve">and supports </w:t>
              </w:r>
              <w:proofErr w:type="spellStart"/>
              <w:r w:rsidR="007D7BE9" w:rsidRPr="007D7BE9">
                <w:rPr>
                  <w:sz w:val="16"/>
                  <w:szCs w:val="16"/>
                </w:rPr>
                <w:t>MCData</w:t>
              </w:r>
              <w:proofErr w:type="spellEnd"/>
              <w:r w:rsidR="007D7BE9" w:rsidRPr="007D7BE9">
                <w:rPr>
                  <w:sz w:val="16"/>
                  <w:szCs w:val="16"/>
                </w:rPr>
                <w:t xml:space="preserve"> IP connectivity</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5F3F76"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125767"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AFD37A" w14:textId="77777777" w:rsidR="00843C6D" w:rsidRDefault="00843C6D" w:rsidP="00A32C74">
            <w:pPr>
              <w:pStyle w:val="TAL"/>
              <w:rPr>
                <w:sz w:val="16"/>
                <w:szCs w:val="16"/>
              </w:rPr>
            </w:pPr>
          </w:p>
        </w:tc>
      </w:tr>
      <w:tr w:rsidR="00843C6D" w14:paraId="18B4AE89"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14D730" w14:textId="77777777" w:rsidR="00843C6D" w:rsidRDefault="00843C6D" w:rsidP="00A32C74">
            <w:pPr>
              <w:pStyle w:val="TAL"/>
              <w:keepNext w:val="0"/>
              <w:keepLines w:val="0"/>
              <w:rPr>
                <w:sz w:val="16"/>
                <w:szCs w:val="16"/>
              </w:rPr>
            </w:pPr>
            <w:r w:rsidRPr="00631305">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9901378" w14:textId="77777777" w:rsidR="00843C6D" w:rsidRPr="0059794A" w:rsidRDefault="00843C6D" w:rsidP="00A32C74">
            <w:pPr>
              <w:pStyle w:val="TAL"/>
              <w:keepNext w:val="0"/>
              <w:keepLines w:val="0"/>
              <w:rPr>
                <w:sz w:val="16"/>
                <w:szCs w:val="16"/>
              </w:rPr>
            </w:pPr>
            <w:proofErr w:type="spellStart"/>
            <w:r w:rsidRPr="00631305">
              <w:rPr>
                <w:b/>
                <w:bCs/>
                <w:sz w:val="16"/>
                <w:szCs w:val="16"/>
              </w:rPr>
              <w:t>MCData</w:t>
            </w:r>
            <w:proofErr w:type="spellEnd"/>
            <w:r w:rsidRPr="00631305">
              <w:rPr>
                <w:b/>
                <w:bCs/>
                <w:sz w:val="16"/>
                <w:szCs w:val="16"/>
              </w:rPr>
              <w:t xml:space="preserve">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747C3EE" w14:textId="0A662A92" w:rsidR="00843C6D" w:rsidRDefault="00843C6D" w:rsidP="00A32C74">
            <w:pPr>
              <w:pStyle w:val="TAC"/>
              <w:rPr>
                <w:sz w:val="16"/>
                <w:szCs w:val="16"/>
              </w:rPr>
            </w:pPr>
            <w:del w:id="18" w:author="MCC160" w:date="2024-10-05T16:20:00Z" w16du:dateUtc="2024-10-05T14:20:00Z">
              <w:r w:rsidRPr="00631305" w:rsidDel="000C14B6">
                <w:rPr>
                  <w:b/>
                  <w:bCs/>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7343310" w14:textId="519CE0BA" w:rsidR="00843C6D" w:rsidRDefault="00843C6D" w:rsidP="00A32C74">
            <w:pPr>
              <w:pStyle w:val="TAC"/>
              <w:rPr>
                <w:sz w:val="16"/>
                <w:szCs w:val="16"/>
              </w:rPr>
            </w:pPr>
            <w:del w:id="19" w:author="MCC160" w:date="2024-10-05T16:20:00Z" w16du:dateUtc="2024-10-05T14:20:00Z">
              <w:r w:rsidRPr="00631305" w:rsidDel="000C14B6">
                <w:rPr>
                  <w:b/>
                  <w:bCs/>
                  <w:sz w:val="16"/>
                  <w:szCs w:val="16"/>
                </w:rPr>
                <w:delText>CD01</w:delText>
              </w:r>
            </w:del>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897D017" w14:textId="21ABA9C6" w:rsidR="00843C6D" w:rsidRDefault="00843C6D" w:rsidP="00A32C74">
            <w:pPr>
              <w:pStyle w:val="TAL"/>
              <w:rPr>
                <w:sz w:val="16"/>
                <w:szCs w:val="16"/>
              </w:rPr>
            </w:pPr>
            <w:del w:id="20" w:author="MCC160" w:date="2024-10-05T16:20:00Z" w16du:dateUtc="2024-10-05T14:20:00Z">
              <w:r w:rsidRPr="00631305" w:rsidDel="000C14B6">
                <w:rPr>
                  <w:b/>
                  <w:bCs/>
                  <w:sz w:val="16"/>
                  <w:szCs w:val="16"/>
                </w:rPr>
                <w:delText>IUT is MCData Client</w:delText>
              </w:r>
            </w:del>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316F60B"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2E9EF38"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38B0E69" w14:textId="77777777" w:rsidR="00843C6D" w:rsidRDefault="00843C6D" w:rsidP="00A32C74">
            <w:pPr>
              <w:pStyle w:val="TAL"/>
              <w:rPr>
                <w:sz w:val="16"/>
                <w:szCs w:val="16"/>
              </w:rPr>
            </w:pPr>
          </w:p>
        </w:tc>
      </w:tr>
      <w:tr w:rsidR="00843C6D" w14:paraId="4B27CD49"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6986FD2" w14:textId="77777777" w:rsidR="00843C6D" w:rsidRDefault="00843C6D" w:rsidP="00A32C74">
            <w:pPr>
              <w:pStyle w:val="TAL"/>
              <w:keepNext w:val="0"/>
              <w:keepLines w:val="0"/>
              <w:rPr>
                <w:sz w:val="16"/>
                <w:szCs w:val="16"/>
              </w:rPr>
            </w:pPr>
            <w:r w:rsidRPr="00631305">
              <w:rPr>
                <w:sz w:val="16"/>
                <w:szCs w:val="16"/>
              </w:rPr>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06B205" w14:textId="77777777" w:rsidR="00843C6D" w:rsidRPr="0059794A" w:rsidRDefault="00843C6D" w:rsidP="00A32C74">
            <w:pPr>
              <w:pStyle w:val="TAL"/>
              <w:keepNext w:val="0"/>
              <w:keepLines w:val="0"/>
              <w:rPr>
                <w:sz w:val="16"/>
                <w:szCs w:val="16"/>
              </w:rPr>
            </w:pPr>
            <w:r w:rsidRPr="00631305">
              <w:rPr>
                <w:sz w:val="16"/>
                <w:szCs w:val="16"/>
              </w:rPr>
              <w:t xml:space="preserve">On-network / </w:t>
            </w:r>
            <w:proofErr w:type="spellStart"/>
            <w:r w:rsidRPr="00631305">
              <w:rPr>
                <w:sz w:val="16"/>
                <w:szCs w:val="16"/>
              </w:rPr>
              <w:t>MCData</w:t>
            </w:r>
            <w:proofErr w:type="spellEnd"/>
            <w:r w:rsidRPr="00631305">
              <w:rPr>
                <w:sz w:val="16"/>
                <w:szCs w:val="16"/>
              </w:rPr>
              <w:t xml:space="preserve">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8E81E6A" w14:textId="77777777" w:rsidR="00843C6D" w:rsidRDefault="00843C6D" w:rsidP="00A32C74">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E3B5FA" w14:textId="77777777" w:rsidR="00843C6D" w:rsidRDefault="00843C6D" w:rsidP="00A32C74">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C92BBB" w14:textId="77777777" w:rsidR="00843C6D" w:rsidRDefault="00843C6D" w:rsidP="00A32C74">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FA522"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8F0163"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350C5A" w14:textId="77777777" w:rsidR="00843C6D" w:rsidRDefault="00843C6D" w:rsidP="00A32C74">
            <w:pPr>
              <w:pStyle w:val="TAL"/>
              <w:rPr>
                <w:sz w:val="16"/>
                <w:szCs w:val="16"/>
              </w:rPr>
            </w:pPr>
          </w:p>
        </w:tc>
      </w:tr>
      <w:tr w:rsidR="00843C6D" w14:paraId="07A8FF4C"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0FB3545" w14:textId="77777777" w:rsidR="00843C6D" w:rsidRDefault="00843C6D" w:rsidP="00A32C74">
            <w:pPr>
              <w:pStyle w:val="TAL"/>
              <w:keepNext w:val="0"/>
              <w:keepLines w:val="0"/>
              <w:rPr>
                <w:sz w:val="16"/>
                <w:szCs w:val="16"/>
              </w:rPr>
            </w:pPr>
            <w:r w:rsidRPr="00631305">
              <w:rPr>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378A68" w14:textId="77777777" w:rsidR="00843C6D" w:rsidRPr="0059794A" w:rsidRDefault="00843C6D" w:rsidP="00A32C74">
            <w:pPr>
              <w:pStyle w:val="TAL"/>
              <w:keepNext w:val="0"/>
              <w:keepLines w:val="0"/>
              <w:rPr>
                <w:sz w:val="16"/>
                <w:szCs w:val="16"/>
              </w:rPr>
            </w:pPr>
            <w:r w:rsidRPr="00631305">
              <w:rPr>
                <w:sz w:val="16"/>
                <w:szCs w:val="16"/>
              </w:rPr>
              <w:t xml:space="preserve">On-network / </w:t>
            </w:r>
            <w:proofErr w:type="spellStart"/>
            <w:r w:rsidRPr="00631305">
              <w:rPr>
                <w:sz w:val="16"/>
                <w:szCs w:val="16"/>
              </w:rPr>
              <w:t>MCData</w:t>
            </w:r>
            <w:proofErr w:type="spellEnd"/>
            <w:r w:rsidRPr="00631305">
              <w:rPr>
                <w:sz w:val="16"/>
                <w:szCs w:val="16"/>
              </w:rPr>
              <w:t xml:space="preserve">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C598A9" w14:textId="77777777" w:rsidR="00843C6D" w:rsidRDefault="00843C6D" w:rsidP="00A32C74">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7E8647" w14:textId="77777777" w:rsidR="00843C6D" w:rsidRDefault="00843C6D" w:rsidP="00A32C74">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F22770" w14:textId="77777777" w:rsidR="00843C6D" w:rsidRDefault="00843C6D" w:rsidP="00A32C74">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DFBEC4"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6A63F32"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2D31A69" w14:textId="77777777" w:rsidR="00843C6D" w:rsidRDefault="00843C6D" w:rsidP="00A32C74">
            <w:pPr>
              <w:pStyle w:val="TAL"/>
              <w:rPr>
                <w:sz w:val="16"/>
                <w:szCs w:val="16"/>
              </w:rPr>
            </w:pPr>
          </w:p>
        </w:tc>
      </w:tr>
      <w:tr w:rsidR="00843C6D" w14:paraId="29873E9D"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56AF38" w14:textId="77777777" w:rsidR="00843C6D" w:rsidRDefault="00843C6D" w:rsidP="00A32C74">
            <w:pPr>
              <w:pStyle w:val="TAL"/>
              <w:keepNext w:val="0"/>
              <w:keepLines w:val="0"/>
              <w:rPr>
                <w:sz w:val="16"/>
                <w:szCs w:val="16"/>
              </w:rPr>
            </w:pPr>
            <w:r w:rsidRPr="00631305">
              <w:rPr>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8CE26B" w14:textId="77777777" w:rsidR="00843C6D" w:rsidRPr="0059794A" w:rsidRDefault="00843C6D" w:rsidP="00A32C74">
            <w:pPr>
              <w:pStyle w:val="TAL"/>
              <w:keepNext w:val="0"/>
              <w:keepLines w:val="0"/>
              <w:rPr>
                <w:sz w:val="16"/>
                <w:szCs w:val="16"/>
              </w:rPr>
            </w:pPr>
            <w:r w:rsidRPr="00631305">
              <w:rPr>
                <w:sz w:val="16"/>
                <w:szCs w:val="16"/>
              </w:rPr>
              <w:t xml:space="preserve">On-network / </w:t>
            </w:r>
            <w:proofErr w:type="spellStart"/>
            <w:r w:rsidRPr="00631305">
              <w:rPr>
                <w:sz w:val="16"/>
                <w:szCs w:val="16"/>
              </w:rPr>
              <w:t>MCData</w:t>
            </w:r>
            <w:proofErr w:type="spellEnd"/>
            <w:r w:rsidRPr="00631305">
              <w:rPr>
                <w:sz w:val="16"/>
                <w:szCs w:val="16"/>
              </w:rPr>
              <w:t xml:space="preserve">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D6EC13" w14:textId="77777777" w:rsidR="00843C6D" w:rsidRDefault="00843C6D" w:rsidP="00A32C74">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02B8081" w14:textId="77777777" w:rsidR="00843C6D" w:rsidRDefault="00843C6D" w:rsidP="00A32C74">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ED820C" w14:textId="77777777" w:rsidR="00843C6D" w:rsidRDefault="00843C6D" w:rsidP="00A32C74">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A2CE24"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CB23C2"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9277382" w14:textId="77777777" w:rsidR="00843C6D" w:rsidRDefault="00843C6D" w:rsidP="00A32C74">
            <w:pPr>
              <w:pStyle w:val="TAL"/>
              <w:rPr>
                <w:sz w:val="16"/>
                <w:szCs w:val="16"/>
              </w:rPr>
            </w:pPr>
          </w:p>
        </w:tc>
      </w:tr>
      <w:tr w:rsidR="00843C6D" w14:paraId="0272EC27"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479C53B" w14:textId="77777777" w:rsidR="00843C6D" w:rsidRDefault="00843C6D" w:rsidP="00A32C74">
            <w:pPr>
              <w:pStyle w:val="TAL"/>
              <w:keepNext w:val="0"/>
              <w:keepLines w:val="0"/>
              <w:rPr>
                <w:sz w:val="16"/>
                <w:szCs w:val="16"/>
              </w:rPr>
            </w:pPr>
            <w:r w:rsidRPr="00631305">
              <w:rPr>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904B1E" w14:textId="77777777" w:rsidR="00843C6D" w:rsidRPr="0059794A" w:rsidRDefault="00843C6D" w:rsidP="00A32C74">
            <w:pPr>
              <w:pStyle w:val="TAL"/>
              <w:keepNext w:val="0"/>
              <w:keepLines w:val="0"/>
              <w:rPr>
                <w:sz w:val="16"/>
                <w:szCs w:val="16"/>
              </w:rPr>
            </w:pPr>
            <w:r w:rsidRPr="00631305">
              <w:rPr>
                <w:sz w:val="16"/>
                <w:szCs w:val="16"/>
              </w:rPr>
              <w:t xml:space="preserve">On-network / </w:t>
            </w:r>
            <w:proofErr w:type="spellStart"/>
            <w:r w:rsidRPr="00631305">
              <w:rPr>
                <w:sz w:val="16"/>
                <w:szCs w:val="16"/>
              </w:rPr>
              <w:t>MCData</w:t>
            </w:r>
            <w:proofErr w:type="spellEnd"/>
            <w:r w:rsidRPr="00631305">
              <w:rPr>
                <w:sz w:val="16"/>
                <w:szCs w:val="16"/>
              </w:rPr>
              <w:t xml:space="preserve">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9E79D7" w14:textId="77777777" w:rsidR="00843C6D" w:rsidRDefault="00843C6D" w:rsidP="00A32C74">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B512EE" w14:textId="77777777" w:rsidR="00843C6D" w:rsidRDefault="00843C6D" w:rsidP="00A32C74">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A42EE5" w14:textId="77777777" w:rsidR="00843C6D" w:rsidRDefault="00843C6D" w:rsidP="00A32C74">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A7D964"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4B8EC4"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B0F34F" w14:textId="77777777" w:rsidR="00843C6D" w:rsidRDefault="00843C6D" w:rsidP="00A32C74">
            <w:pPr>
              <w:pStyle w:val="TAL"/>
              <w:rPr>
                <w:sz w:val="16"/>
                <w:szCs w:val="16"/>
              </w:rPr>
            </w:pPr>
          </w:p>
        </w:tc>
      </w:tr>
      <w:tr w:rsidR="00843C6D" w14:paraId="770A2A36"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DDA4E77" w14:textId="77777777" w:rsidR="00843C6D" w:rsidRDefault="00843C6D" w:rsidP="00A32C74">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B00EADA" w14:textId="77777777" w:rsidR="00843C6D" w:rsidRPr="009E3350" w:rsidRDefault="00843C6D" w:rsidP="00A32C74">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D3E597A" w14:textId="77777777" w:rsidR="00843C6D" w:rsidRDefault="00843C6D" w:rsidP="00A32C74">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BFB8493" w14:textId="77777777" w:rsidR="00843C6D" w:rsidRDefault="00843C6D" w:rsidP="00A32C74">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B19BA6B" w14:textId="77777777" w:rsidR="00843C6D" w:rsidRDefault="00843C6D" w:rsidP="00A32C74">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116B7E"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855ABB2"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9A8AD39" w14:textId="77777777" w:rsidR="00843C6D" w:rsidRDefault="00843C6D" w:rsidP="00A32C74">
            <w:pPr>
              <w:pStyle w:val="TAL"/>
              <w:rPr>
                <w:sz w:val="16"/>
                <w:szCs w:val="16"/>
              </w:rPr>
            </w:pPr>
          </w:p>
        </w:tc>
      </w:tr>
      <w:tr w:rsidR="00843C6D" w14:paraId="3AE2AB91"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C0256E5" w14:textId="77777777" w:rsidR="00843C6D" w:rsidRDefault="00843C6D" w:rsidP="00A32C74">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0CC8401" w14:textId="77777777" w:rsidR="00843C6D" w:rsidRPr="009E3350" w:rsidRDefault="00843C6D" w:rsidP="00A32C74">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0F0FB06" w14:textId="77777777" w:rsidR="00843C6D" w:rsidRDefault="00843C6D" w:rsidP="00A32C74">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7DAD4CB" w14:textId="77777777" w:rsidR="00843C6D" w:rsidRDefault="00843C6D" w:rsidP="00A32C74">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12251C2" w14:textId="77777777" w:rsidR="00843C6D" w:rsidRDefault="00843C6D" w:rsidP="00A32C74">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CA72312"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2F927BB"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B760D22" w14:textId="77777777" w:rsidR="00843C6D" w:rsidRDefault="00843C6D" w:rsidP="00A32C74">
            <w:pPr>
              <w:pStyle w:val="TAL"/>
              <w:rPr>
                <w:sz w:val="16"/>
                <w:szCs w:val="16"/>
              </w:rPr>
            </w:pPr>
          </w:p>
        </w:tc>
      </w:tr>
      <w:tr w:rsidR="00843C6D" w14:paraId="0A7A2BDC"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4DCA7D4" w14:textId="77777777" w:rsidR="00843C6D" w:rsidRDefault="00843C6D" w:rsidP="00A32C74">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1F34CD" w14:textId="77777777" w:rsidR="00843C6D" w:rsidRPr="009E3350" w:rsidRDefault="00843C6D" w:rsidP="00A32C74">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8396C93" w14:textId="77777777" w:rsidR="00843C6D" w:rsidRDefault="00843C6D" w:rsidP="00A32C74">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06FD8D" w14:textId="77777777" w:rsidR="00843C6D" w:rsidRDefault="00843C6D" w:rsidP="00A32C74">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D39BBE7" w14:textId="77777777" w:rsidR="00843C6D" w:rsidRDefault="00843C6D" w:rsidP="00A32C74">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7AEA50CD" w14:textId="77777777" w:rsidR="00843C6D" w:rsidRDefault="00843C6D" w:rsidP="00A32C74">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A2AB80B"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3E3434F"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099E1D9" w14:textId="77777777" w:rsidR="00843C6D" w:rsidRDefault="00843C6D" w:rsidP="00A32C74">
            <w:pPr>
              <w:pStyle w:val="TAL"/>
              <w:rPr>
                <w:sz w:val="16"/>
                <w:szCs w:val="16"/>
              </w:rPr>
            </w:pPr>
          </w:p>
        </w:tc>
      </w:tr>
      <w:tr w:rsidR="00843C6D" w14:paraId="067001B7"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F14B3A" w14:textId="77777777" w:rsidR="00843C6D" w:rsidRDefault="00843C6D" w:rsidP="00A32C74">
            <w:pPr>
              <w:pStyle w:val="TAL"/>
              <w:keepNext w:val="0"/>
              <w:keepLines w:val="0"/>
              <w:rPr>
                <w:sz w:val="16"/>
                <w:szCs w:val="16"/>
              </w:rPr>
            </w:pPr>
            <w:r>
              <w:rPr>
                <w:sz w:val="16"/>
                <w:szCs w:val="16"/>
              </w:rPr>
              <w:lastRenderedPageBreak/>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DF9B4E" w14:textId="77777777" w:rsidR="00843C6D" w:rsidRPr="009E3350" w:rsidRDefault="00843C6D" w:rsidP="00A32C74">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755D1C3" w14:textId="77777777" w:rsidR="00843C6D" w:rsidRDefault="00843C6D" w:rsidP="00A32C74">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25CD1D2" w14:textId="77777777" w:rsidR="00843C6D" w:rsidRDefault="00843C6D" w:rsidP="00A32C74">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EA5708" w14:textId="77777777" w:rsidR="00843C6D" w:rsidRDefault="00843C6D" w:rsidP="00A32C74">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32199D68" w14:textId="77777777" w:rsidR="00843C6D" w:rsidRDefault="00843C6D" w:rsidP="00A32C74">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B86DE8"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5D2FEE"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047E59" w14:textId="77777777" w:rsidR="00843C6D" w:rsidRDefault="00843C6D" w:rsidP="00A32C74">
            <w:pPr>
              <w:pStyle w:val="TAL"/>
              <w:rPr>
                <w:sz w:val="16"/>
                <w:szCs w:val="16"/>
              </w:rPr>
            </w:pPr>
          </w:p>
        </w:tc>
      </w:tr>
      <w:tr w:rsidR="00843C6D" w14:paraId="7A3E91D3"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FE73BE" w14:textId="77777777" w:rsidR="00843C6D" w:rsidRDefault="00843C6D" w:rsidP="00A32C74">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AB0495" w14:textId="77777777" w:rsidR="00843C6D" w:rsidRPr="009E3350" w:rsidRDefault="00843C6D" w:rsidP="00A32C74">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DBA9AF" w14:textId="77777777" w:rsidR="00843C6D" w:rsidRDefault="00843C6D" w:rsidP="00A32C74">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098B71" w14:textId="77777777" w:rsidR="00843C6D" w:rsidRDefault="00843C6D" w:rsidP="00A32C74">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376B55" w14:textId="77777777" w:rsidR="00843C6D" w:rsidRDefault="00843C6D" w:rsidP="00A32C74">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441D6A54" w14:textId="77777777" w:rsidR="00843C6D" w:rsidRDefault="00843C6D" w:rsidP="00A32C74">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84F92D"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357F2F7"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010A95F" w14:textId="77777777" w:rsidR="00843C6D" w:rsidRDefault="00843C6D" w:rsidP="00A32C74">
            <w:pPr>
              <w:pStyle w:val="TAL"/>
              <w:rPr>
                <w:sz w:val="16"/>
                <w:szCs w:val="16"/>
              </w:rPr>
            </w:pPr>
          </w:p>
        </w:tc>
      </w:tr>
      <w:tr w:rsidR="00843C6D" w14:paraId="7D263AB2"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D6D5692" w14:textId="77777777" w:rsidR="00843C6D" w:rsidRDefault="00843C6D" w:rsidP="00A32C74">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9EEFE2" w14:textId="77777777" w:rsidR="00843C6D" w:rsidRPr="009E3350" w:rsidRDefault="00843C6D" w:rsidP="00A32C74">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65B0EE" w14:textId="77777777" w:rsidR="00843C6D" w:rsidRDefault="00843C6D" w:rsidP="00A32C74">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A416FCE" w14:textId="77777777" w:rsidR="00843C6D" w:rsidRDefault="00843C6D" w:rsidP="00A32C74">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6B0767" w14:textId="77777777" w:rsidR="00843C6D" w:rsidRDefault="00843C6D" w:rsidP="00A32C74">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5407E4E4" w14:textId="77777777" w:rsidR="00843C6D" w:rsidRDefault="00843C6D" w:rsidP="00A32C74">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E4DD03"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FFA24A"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D01E7CB" w14:textId="77777777" w:rsidR="00843C6D" w:rsidRDefault="00843C6D" w:rsidP="00A32C74">
            <w:pPr>
              <w:pStyle w:val="TAL"/>
              <w:rPr>
                <w:sz w:val="16"/>
                <w:szCs w:val="16"/>
              </w:rPr>
            </w:pPr>
          </w:p>
        </w:tc>
      </w:tr>
      <w:tr w:rsidR="00843C6D" w14:paraId="48416A9E"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EA6CADB" w14:textId="77777777" w:rsidR="00843C6D" w:rsidRDefault="00843C6D" w:rsidP="00A32C74">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1FC107B5" w14:textId="77777777" w:rsidR="00843C6D" w:rsidRPr="009E3350" w:rsidRDefault="00843C6D" w:rsidP="00A32C74">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B515D8E" w14:textId="77777777" w:rsidR="00843C6D" w:rsidRDefault="00843C6D" w:rsidP="00A32C74">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7EF046" w14:textId="77777777" w:rsidR="00843C6D" w:rsidRDefault="00843C6D" w:rsidP="00A32C74">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FD45F2F" w14:textId="77777777" w:rsidR="00843C6D" w:rsidRDefault="00843C6D" w:rsidP="00A32C74">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15458EE"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BE4678C"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652B78" w14:textId="77777777" w:rsidR="00843C6D" w:rsidRDefault="00843C6D" w:rsidP="00A32C74">
            <w:pPr>
              <w:pStyle w:val="TAL"/>
              <w:rPr>
                <w:sz w:val="16"/>
                <w:szCs w:val="16"/>
              </w:rPr>
            </w:pPr>
          </w:p>
        </w:tc>
      </w:tr>
      <w:tr w:rsidR="00843C6D" w14:paraId="07B79DB8"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A408F1" w14:textId="77777777" w:rsidR="00843C6D" w:rsidRDefault="00843C6D" w:rsidP="00A32C74">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F7BB59" w14:textId="77777777" w:rsidR="00843C6D" w:rsidRPr="009E3350" w:rsidRDefault="00843C6D" w:rsidP="00A32C74">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DB2F34" w14:textId="77777777" w:rsidR="00843C6D" w:rsidRDefault="00843C6D" w:rsidP="00A32C74">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CAED10E" w14:textId="77777777" w:rsidR="00843C6D" w:rsidRDefault="00843C6D" w:rsidP="00A32C74">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96E6E5" w14:textId="77777777" w:rsidR="00843C6D" w:rsidRDefault="00843C6D" w:rsidP="00A32C74">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4D24ACBE" w14:textId="77777777" w:rsidR="00843C6D" w:rsidRDefault="00843C6D" w:rsidP="00A32C74">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03CECA"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20E617"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D27B781" w14:textId="77777777" w:rsidR="00843C6D" w:rsidRDefault="00843C6D" w:rsidP="00A32C74">
            <w:pPr>
              <w:pStyle w:val="TAL"/>
              <w:rPr>
                <w:sz w:val="16"/>
                <w:szCs w:val="16"/>
              </w:rPr>
            </w:pPr>
          </w:p>
        </w:tc>
      </w:tr>
      <w:tr w:rsidR="00843C6D" w14:paraId="4BD9008D"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2A44C2" w14:textId="77777777" w:rsidR="00843C6D" w:rsidRDefault="00843C6D" w:rsidP="00A32C74">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9C80B2" w14:textId="77777777" w:rsidR="00843C6D" w:rsidRDefault="00843C6D" w:rsidP="00A32C74">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9020BAD" w14:textId="77777777" w:rsidR="00843C6D" w:rsidRDefault="00843C6D" w:rsidP="00A32C74">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86AB9D" w14:textId="77777777" w:rsidR="00843C6D" w:rsidRDefault="00843C6D" w:rsidP="00A32C74">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726F9E" w14:textId="77777777" w:rsidR="00843C6D" w:rsidRDefault="00843C6D" w:rsidP="00A32C74">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5430C21C" w14:textId="77777777" w:rsidR="00843C6D" w:rsidRDefault="00843C6D" w:rsidP="00A32C74">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939179"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40BEF9"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EB4594" w14:textId="77777777" w:rsidR="00843C6D" w:rsidRDefault="00843C6D" w:rsidP="00A32C74">
            <w:pPr>
              <w:pStyle w:val="TAL"/>
              <w:rPr>
                <w:sz w:val="16"/>
                <w:szCs w:val="16"/>
              </w:rPr>
            </w:pPr>
          </w:p>
        </w:tc>
      </w:tr>
      <w:tr w:rsidR="00843C6D" w14:paraId="30554BF5"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EF70D7E" w14:textId="77777777" w:rsidR="00843C6D" w:rsidRDefault="00843C6D" w:rsidP="00A32C74">
            <w:pPr>
              <w:pStyle w:val="TAL"/>
              <w:keepNext w:val="0"/>
              <w:keepLines w:val="0"/>
              <w:rPr>
                <w:sz w:val="16"/>
                <w:szCs w:val="16"/>
              </w:rPr>
            </w:pPr>
            <w:r w:rsidRPr="00631305">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6CD86AC" w14:textId="77777777" w:rsidR="00843C6D" w:rsidRDefault="00843C6D" w:rsidP="00A32C74">
            <w:pPr>
              <w:pStyle w:val="TAL"/>
              <w:keepNext w:val="0"/>
              <w:keepLines w:val="0"/>
              <w:rPr>
                <w:sz w:val="16"/>
                <w:szCs w:val="16"/>
              </w:rPr>
            </w:pPr>
            <w:r w:rsidRPr="00631305">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5B43D8A" w14:textId="77777777" w:rsidR="00843C6D" w:rsidRDefault="00843C6D" w:rsidP="00A32C74">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EA9B4CA" w14:textId="77777777" w:rsidR="00843C6D" w:rsidRDefault="00843C6D" w:rsidP="00A32C74">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89AB88" w14:textId="77777777" w:rsidR="00843C6D" w:rsidRDefault="00843C6D" w:rsidP="00A32C74">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F866DE0"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33212AE"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3034AB2" w14:textId="77777777" w:rsidR="00843C6D" w:rsidRDefault="00843C6D" w:rsidP="00A32C74">
            <w:pPr>
              <w:pStyle w:val="TAL"/>
              <w:rPr>
                <w:sz w:val="16"/>
                <w:szCs w:val="16"/>
              </w:rPr>
            </w:pPr>
          </w:p>
        </w:tc>
      </w:tr>
      <w:tr w:rsidR="00843C6D" w14:paraId="6571B757"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4FBFCF" w14:textId="7627159A" w:rsidR="00843C6D" w:rsidRDefault="00843C6D" w:rsidP="00A32C74">
            <w:pPr>
              <w:pStyle w:val="TAL"/>
              <w:keepNext w:val="0"/>
              <w:keepLines w:val="0"/>
              <w:rPr>
                <w:sz w:val="16"/>
                <w:szCs w:val="16"/>
              </w:rPr>
            </w:pPr>
            <w:r w:rsidRPr="00631305">
              <w:rPr>
                <w:sz w:val="16"/>
                <w:szCs w:val="16"/>
              </w:rPr>
              <w:t>7.</w:t>
            </w:r>
            <w:ins w:id="21" w:author="MCC TF160" w:date="2024-11-08T16:30:00Z" w16du:dateUtc="2024-11-08T15:30:00Z">
              <w:r w:rsidR="00837641">
                <w:rPr>
                  <w:sz w:val="16"/>
                  <w:szCs w:val="16"/>
                </w:rPr>
                <w:t>3</w:t>
              </w:r>
            </w:ins>
            <w:del w:id="22" w:author="MCC TF160" w:date="2024-11-08T16:30:00Z" w16du:dateUtc="2024-11-08T15:30:00Z">
              <w:r w:rsidRPr="00631305" w:rsidDel="00837641">
                <w:rPr>
                  <w:sz w:val="16"/>
                  <w:szCs w:val="16"/>
                </w:rPr>
                <w:delText>2</w:delText>
              </w:r>
            </w:del>
            <w:r w:rsidRPr="00631305">
              <w:rPr>
                <w:sz w:val="16"/>
                <w:szCs w:val="16"/>
              </w:rPr>
              <w:t>.1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7E55D2" w14:textId="77777777" w:rsidR="00843C6D" w:rsidRDefault="00843C6D" w:rsidP="00A32C74">
            <w:pPr>
              <w:pStyle w:val="TAL"/>
              <w:keepNext w:val="0"/>
              <w:keepLines w:val="0"/>
              <w:rPr>
                <w:sz w:val="16"/>
                <w:szCs w:val="16"/>
              </w:rPr>
            </w:pPr>
            <w:r w:rsidRPr="00631305">
              <w:rPr>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AF292A" w14:textId="77777777" w:rsidR="00843C6D" w:rsidRDefault="00843C6D" w:rsidP="00A32C74">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CCAFBDC" w14:textId="77777777" w:rsidR="00843C6D" w:rsidRDefault="00843C6D" w:rsidP="00A32C74">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2D0B53" w14:textId="77777777" w:rsidR="00843C6D" w:rsidRPr="00631305" w:rsidRDefault="00843C6D" w:rsidP="00A32C74">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p w14:paraId="25185847" w14:textId="77777777" w:rsidR="00843C6D" w:rsidRDefault="00843C6D" w:rsidP="00A32C74">
            <w:pPr>
              <w:pStyle w:val="TAL"/>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FF6F90"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F67C400"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D701ED" w14:textId="77777777" w:rsidR="00843C6D" w:rsidRDefault="00843C6D" w:rsidP="00A32C74">
            <w:pPr>
              <w:pStyle w:val="TAL"/>
              <w:rPr>
                <w:sz w:val="16"/>
                <w:szCs w:val="16"/>
              </w:rPr>
            </w:pPr>
          </w:p>
        </w:tc>
      </w:tr>
      <w:tr w:rsidR="00843C6D" w14:paraId="219A16FB" w14:textId="77777777" w:rsidTr="00A32C74">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936111" w14:textId="576F9E2E" w:rsidR="00843C6D" w:rsidRDefault="00843C6D" w:rsidP="00A32C74">
            <w:pPr>
              <w:pStyle w:val="TAL"/>
              <w:keepNext w:val="0"/>
              <w:keepLines w:val="0"/>
              <w:rPr>
                <w:sz w:val="16"/>
                <w:szCs w:val="16"/>
              </w:rPr>
            </w:pPr>
            <w:r w:rsidRPr="00631305">
              <w:rPr>
                <w:sz w:val="16"/>
                <w:szCs w:val="16"/>
              </w:rPr>
              <w:t>7.</w:t>
            </w:r>
            <w:ins w:id="23" w:author="MCC TF160" w:date="2024-11-08T16:30:00Z" w16du:dateUtc="2024-11-08T15:30:00Z">
              <w:r w:rsidR="00837641">
                <w:rPr>
                  <w:sz w:val="16"/>
                  <w:szCs w:val="16"/>
                </w:rPr>
                <w:t>3</w:t>
              </w:r>
            </w:ins>
            <w:del w:id="24" w:author="MCC TF160" w:date="2024-11-08T16:30:00Z" w16du:dateUtc="2024-11-08T15:30:00Z">
              <w:r w:rsidRPr="00631305" w:rsidDel="00837641">
                <w:rPr>
                  <w:sz w:val="16"/>
                  <w:szCs w:val="16"/>
                </w:rPr>
                <w:delText>2</w:delText>
              </w:r>
            </w:del>
            <w:r w:rsidRPr="00631305">
              <w:rPr>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FFA88F" w14:textId="77777777" w:rsidR="00843C6D" w:rsidRDefault="00843C6D" w:rsidP="00A32C74">
            <w:pPr>
              <w:pStyle w:val="TAL"/>
              <w:keepNext w:val="0"/>
              <w:keepLines w:val="0"/>
              <w:rPr>
                <w:sz w:val="16"/>
                <w:szCs w:val="16"/>
              </w:rPr>
            </w:pPr>
            <w:r w:rsidRPr="00631305">
              <w:rPr>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F2588E" w14:textId="77777777" w:rsidR="00843C6D" w:rsidRDefault="00843C6D" w:rsidP="00A32C74">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C3C1AEC" w14:textId="77777777" w:rsidR="00843C6D" w:rsidRDefault="00843C6D" w:rsidP="00A32C74">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E1B9AF" w14:textId="77777777" w:rsidR="00843C6D" w:rsidRPr="00631305" w:rsidRDefault="00843C6D" w:rsidP="00A32C74">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p w14:paraId="469D4245" w14:textId="77777777" w:rsidR="00843C6D" w:rsidRDefault="00843C6D" w:rsidP="00A32C74">
            <w:pPr>
              <w:pStyle w:val="TAL"/>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0426C9" w14:textId="77777777" w:rsidR="00843C6D" w:rsidRDefault="00843C6D" w:rsidP="00A32C7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50BF11" w14:textId="77777777" w:rsidR="00843C6D" w:rsidRDefault="00843C6D" w:rsidP="00A32C7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BEC50B" w14:textId="77777777" w:rsidR="00843C6D" w:rsidRDefault="00843C6D" w:rsidP="00A32C74">
            <w:pPr>
              <w:pStyle w:val="TAL"/>
              <w:rPr>
                <w:sz w:val="16"/>
                <w:szCs w:val="16"/>
              </w:rPr>
            </w:pPr>
          </w:p>
        </w:tc>
      </w:tr>
      <w:tr w:rsidR="00843C6D" w14:paraId="0671ADEF" w14:textId="77777777" w:rsidTr="00A32C74">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2F7068D0" w14:textId="77777777" w:rsidR="00843C6D" w:rsidRDefault="00843C6D" w:rsidP="00A32C74">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 for FFS.</w:t>
            </w:r>
          </w:p>
        </w:tc>
      </w:tr>
    </w:tbl>
    <w:p w14:paraId="522A7068" w14:textId="77777777" w:rsidR="00843C6D" w:rsidRPr="00BF2633" w:rsidRDefault="00843C6D" w:rsidP="00843C6D"/>
    <w:p w14:paraId="47C7E4B4" w14:textId="77777777" w:rsidR="00586836" w:rsidRPr="002A20E0" w:rsidRDefault="00586836" w:rsidP="00586836">
      <w:pPr>
        <w:rPr>
          <w:ins w:id="25" w:author="MCC160" w:date="2023-04-23T13:25:00Z"/>
          <w:rFonts w:ascii="Arial" w:hAnsi="Arial" w:cs="Arial"/>
          <w:color w:val="0070C0"/>
          <w:sz w:val="28"/>
          <w:szCs w:val="28"/>
        </w:rPr>
      </w:pPr>
      <w:ins w:id="26" w:author="MCC160" w:date="2023-04-23T13:25:00Z">
        <w:r w:rsidRPr="006C702B">
          <w:rPr>
            <w:rFonts w:ascii="Arial" w:hAnsi="Arial" w:cs="Arial"/>
            <w:color w:val="0070C0"/>
            <w:sz w:val="28"/>
            <w:szCs w:val="28"/>
          </w:rPr>
          <w:t>&lt;End of modification&gt;</w:t>
        </w:r>
      </w:ins>
    </w:p>
    <w:p w14:paraId="07A2D9F5" w14:textId="77777777" w:rsidR="004D23F5" w:rsidRDefault="004D23F5" w:rsidP="004D23F5">
      <w:pPr>
        <w:rPr>
          <w:ins w:id="27" w:author="MCC160" w:date="2023-06-27T10:05:00Z"/>
          <w:rFonts w:ascii="Arial" w:hAnsi="Arial" w:cs="Arial"/>
          <w:color w:val="0070C0"/>
          <w:sz w:val="28"/>
          <w:szCs w:val="28"/>
        </w:rPr>
      </w:pPr>
      <w:ins w:id="28" w:author="MCC160" w:date="2023-06-27T10:05:00Z">
        <w:r w:rsidRPr="00C4089F">
          <w:rPr>
            <w:rFonts w:ascii="Arial" w:hAnsi="Arial" w:cs="Arial"/>
            <w:color w:val="0070C0"/>
            <w:sz w:val="28"/>
            <w:szCs w:val="28"/>
          </w:rPr>
          <w:t>&lt;Start of modification&gt;</w:t>
        </w:r>
      </w:ins>
    </w:p>
    <w:p w14:paraId="4F646F15" w14:textId="77777777" w:rsidR="00CB6AA9" w:rsidRPr="00BF2633" w:rsidRDefault="00CB6AA9" w:rsidP="00CB6AA9">
      <w:pPr>
        <w:pStyle w:val="TH"/>
      </w:pPr>
      <w:r w:rsidRPr="00BF2633">
        <w:t xml:space="preserve">Table 4-4a: Applicability of tests Conditions </w:t>
      </w:r>
      <w:proofErr w:type="spellStart"/>
      <w:r w:rsidRPr="00BF2633">
        <w:t>MCData</w:t>
      </w:r>
      <w:proofErr w:type="spellEnd"/>
      <w:r w:rsidRPr="00BF2633">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CB6AA9" w:rsidRPr="00BF2633" w14:paraId="1BA80201" w14:textId="77777777" w:rsidTr="00A34F8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B064C3F" w14:textId="77777777" w:rsidR="00CB6AA9" w:rsidRPr="00BF2633" w:rsidRDefault="00CB6AA9" w:rsidP="00A34F8E">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CB6AA9" w:rsidRPr="00FF46EE" w14:paraId="14E4971E" w14:textId="77777777" w:rsidTr="00A34F8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1761902C" w14:textId="77777777" w:rsidR="00CB6AA9" w:rsidRPr="00FF46EE" w:rsidRDefault="00CB6AA9" w:rsidP="00A34F8E">
            <w:pPr>
              <w:pStyle w:val="TAN"/>
              <w:rPr>
                <w:sz w:val="16"/>
              </w:rPr>
            </w:pPr>
            <w:r w:rsidRPr="00FF46EE">
              <w:rPr>
                <w:sz w:val="16"/>
              </w:rPr>
              <w:t>CD02</w:t>
            </w:r>
            <w:r w:rsidRPr="00FF46EE">
              <w:rPr>
                <w:sz w:val="16"/>
              </w:rPr>
              <w:tab/>
              <w:t xml:space="preserve">IF A.4.1-1/4 </w:t>
            </w:r>
            <w:r w:rsidRPr="00240B46">
              <w:rPr>
                <w:sz w:val="16"/>
              </w:rPr>
              <w:t xml:space="preserve">AND A.4.2-1/12 </w:t>
            </w:r>
            <w:r w:rsidRPr="00FF46EE">
              <w:rPr>
                <w:sz w:val="16"/>
              </w:rPr>
              <w:t>AND NOT A.4.2-1/13 THEN R ELSE N/A</w:t>
            </w:r>
          </w:p>
        </w:tc>
      </w:tr>
      <w:tr w:rsidR="00CB6AA9" w:rsidRPr="00FF46EE" w14:paraId="532EBCDD" w14:textId="77777777" w:rsidTr="00A34F8E">
        <w:trPr>
          <w:cantSplit/>
          <w:jc w:val="center"/>
        </w:trPr>
        <w:tc>
          <w:tcPr>
            <w:tcW w:w="9885" w:type="dxa"/>
            <w:tcBorders>
              <w:top w:val="single" w:sz="4" w:space="0" w:color="auto"/>
              <w:left w:val="single" w:sz="4" w:space="0" w:color="auto"/>
              <w:bottom w:val="single" w:sz="4" w:space="0" w:color="auto"/>
              <w:right w:val="single" w:sz="4" w:space="0" w:color="auto"/>
            </w:tcBorders>
          </w:tcPr>
          <w:p w14:paraId="2086170B" w14:textId="77777777" w:rsidR="00CB6AA9" w:rsidRPr="00FF46EE" w:rsidRDefault="00CB6AA9" w:rsidP="00A34F8E">
            <w:pPr>
              <w:pStyle w:val="TAN"/>
              <w:rPr>
                <w:sz w:val="16"/>
              </w:rPr>
            </w:pPr>
            <w:r>
              <w:rPr>
                <w:sz w:val="16"/>
              </w:rPr>
              <w:t>CD03</w:t>
            </w:r>
            <w:r>
              <w:rPr>
                <w:sz w:val="16"/>
              </w:rPr>
              <w:tab/>
              <w:t>IF A.4.1-1/4 AND A.4.2-1/11 THEN R ELSE N/A</w:t>
            </w:r>
          </w:p>
        </w:tc>
      </w:tr>
      <w:tr w:rsidR="00CB6AA9" w:rsidRPr="00FF46EE" w14:paraId="62D2E8A1" w14:textId="77777777" w:rsidTr="00A34F8E">
        <w:trPr>
          <w:cantSplit/>
          <w:jc w:val="center"/>
        </w:trPr>
        <w:tc>
          <w:tcPr>
            <w:tcW w:w="9885" w:type="dxa"/>
            <w:tcBorders>
              <w:top w:val="single" w:sz="4" w:space="0" w:color="auto"/>
              <w:left w:val="single" w:sz="4" w:space="0" w:color="auto"/>
              <w:bottom w:val="single" w:sz="4" w:space="0" w:color="auto"/>
              <w:right w:val="single" w:sz="4" w:space="0" w:color="auto"/>
            </w:tcBorders>
          </w:tcPr>
          <w:p w14:paraId="43104925" w14:textId="77777777" w:rsidR="00CB6AA9" w:rsidRPr="00FF46EE" w:rsidRDefault="00CB6AA9" w:rsidP="00A34F8E">
            <w:pPr>
              <w:pStyle w:val="TAN"/>
              <w:rPr>
                <w:sz w:val="16"/>
              </w:rPr>
            </w:pPr>
            <w:r>
              <w:rPr>
                <w:sz w:val="16"/>
              </w:rPr>
              <w:t>CD04</w:t>
            </w:r>
            <w:r>
              <w:rPr>
                <w:sz w:val="16"/>
              </w:rPr>
              <w:tab/>
              <w:t>IF A.4.1-1/4 AND A.4.2-1/12 THEN R ELSE N/A</w:t>
            </w:r>
          </w:p>
        </w:tc>
      </w:tr>
      <w:tr w:rsidR="00CB6AA9" w:rsidRPr="00042195" w14:paraId="5E108DCF" w14:textId="77777777" w:rsidTr="00A34F8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03360AC" w14:textId="77777777" w:rsidR="00CB6AA9" w:rsidRPr="00042195" w:rsidRDefault="00CB6AA9" w:rsidP="00A34F8E">
            <w:pPr>
              <w:pStyle w:val="TAN"/>
              <w:rPr>
                <w:sz w:val="16"/>
              </w:rPr>
            </w:pPr>
            <w:r w:rsidRPr="00042195">
              <w:rPr>
                <w:sz w:val="16"/>
              </w:rPr>
              <w:t>CD05</w:t>
            </w:r>
            <w:r w:rsidRPr="00042195">
              <w:rPr>
                <w:sz w:val="16"/>
              </w:rPr>
              <w:tab/>
              <w:t>IF A.4.1-1/4 AND A.4.2-1/17 THEN R ELSE N/A</w:t>
            </w:r>
          </w:p>
        </w:tc>
      </w:tr>
      <w:tr w:rsidR="00CB6AA9" w:rsidRPr="00042195" w14:paraId="75424AC7" w14:textId="77777777" w:rsidTr="00A34F8E">
        <w:trPr>
          <w:cantSplit/>
          <w:jc w:val="center"/>
          <w:ins w:id="29" w:author="MCC160" w:date="2024-10-18T14:22:00Z"/>
        </w:trPr>
        <w:tc>
          <w:tcPr>
            <w:tcW w:w="9885" w:type="dxa"/>
            <w:tcBorders>
              <w:top w:val="single" w:sz="4" w:space="0" w:color="auto"/>
              <w:left w:val="single" w:sz="4" w:space="0" w:color="auto"/>
              <w:bottom w:val="single" w:sz="4" w:space="0" w:color="auto"/>
              <w:right w:val="single" w:sz="4" w:space="0" w:color="auto"/>
            </w:tcBorders>
          </w:tcPr>
          <w:p w14:paraId="2AAACB34" w14:textId="66363266" w:rsidR="00CB6AA9" w:rsidRPr="00042195" w:rsidRDefault="00CB6AA9" w:rsidP="00CB6AA9">
            <w:pPr>
              <w:pStyle w:val="TAN"/>
              <w:rPr>
                <w:ins w:id="30" w:author="MCC160" w:date="2024-10-18T14:22:00Z" w16du:dateUtc="2024-10-18T12:22:00Z"/>
                <w:sz w:val="16"/>
              </w:rPr>
            </w:pPr>
            <w:ins w:id="31" w:author="MCC160" w:date="2024-10-18T14:22:00Z" w16du:dateUtc="2024-10-18T12:22:00Z">
              <w:r>
                <w:rPr>
                  <w:sz w:val="16"/>
                </w:rPr>
                <w:t>CD06</w:t>
              </w:r>
              <w:r>
                <w:rPr>
                  <w:sz w:val="16"/>
                </w:rPr>
                <w:tab/>
                <w:t>IF A.4.1-1/4 AND A.4.2-1/1</w:t>
              </w:r>
            </w:ins>
            <w:ins w:id="32" w:author="MCC160" w:date="2024-10-18T14:23:00Z" w16du:dateUtc="2024-10-18T12:23:00Z">
              <w:r>
                <w:rPr>
                  <w:sz w:val="16"/>
                </w:rPr>
                <w:t>8</w:t>
              </w:r>
            </w:ins>
            <w:ins w:id="33" w:author="MCC160" w:date="2024-10-18T14:22:00Z" w16du:dateUtc="2024-10-18T12:22:00Z">
              <w:r>
                <w:rPr>
                  <w:sz w:val="16"/>
                </w:rPr>
                <w:t xml:space="preserve"> THEN R ELSE N/A</w:t>
              </w:r>
            </w:ins>
          </w:p>
        </w:tc>
      </w:tr>
    </w:tbl>
    <w:p w14:paraId="3C1D2A8C" w14:textId="77777777" w:rsidR="00CB6AA9" w:rsidRPr="00BF2633" w:rsidRDefault="00CB6AA9" w:rsidP="00CB6AA9"/>
    <w:p w14:paraId="434AB3C9" w14:textId="77777777" w:rsidR="004D23F5" w:rsidRPr="002A20E0" w:rsidRDefault="004D23F5" w:rsidP="004D23F5">
      <w:pPr>
        <w:rPr>
          <w:ins w:id="34" w:author="MCC160" w:date="2023-04-23T13:25:00Z"/>
          <w:rFonts w:ascii="Arial" w:hAnsi="Arial" w:cs="Arial"/>
          <w:color w:val="0070C0"/>
          <w:sz w:val="28"/>
          <w:szCs w:val="28"/>
        </w:rPr>
      </w:pPr>
      <w:ins w:id="35" w:author="MCC160" w:date="2023-04-23T13:25:00Z">
        <w:r w:rsidRPr="006C702B">
          <w:rPr>
            <w:rFonts w:ascii="Arial" w:hAnsi="Arial" w:cs="Arial"/>
            <w:color w:val="0070C0"/>
            <w:sz w:val="28"/>
            <w:szCs w:val="28"/>
          </w:rPr>
          <w:t>&lt;End of modification&gt;</w:t>
        </w:r>
      </w:ins>
    </w:p>
    <w:p w14:paraId="70CF12A3" w14:textId="77777777" w:rsidR="004D23F5" w:rsidRDefault="004D23F5" w:rsidP="004D23F5">
      <w:pPr>
        <w:rPr>
          <w:ins w:id="36" w:author="MCC160" w:date="2023-06-27T10:05:00Z"/>
          <w:rFonts w:ascii="Arial" w:hAnsi="Arial" w:cs="Arial"/>
          <w:color w:val="0070C0"/>
          <w:sz w:val="28"/>
          <w:szCs w:val="28"/>
        </w:rPr>
      </w:pPr>
      <w:ins w:id="37" w:author="MCC160" w:date="2023-06-27T10:05:00Z">
        <w:r w:rsidRPr="00C4089F">
          <w:rPr>
            <w:rFonts w:ascii="Arial" w:hAnsi="Arial" w:cs="Arial"/>
            <w:color w:val="0070C0"/>
            <w:sz w:val="28"/>
            <w:szCs w:val="28"/>
          </w:rPr>
          <w:t>&lt;Start of modification&gt;</w:t>
        </w:r>
      </w:ins>
    </w:p>
    <w:p w14:paraId="2E0EBA09" w14:textId="77777777" w:rsidR="004D23F5" w:rsidRPr="00AF6F89" w:rsidRDefault="004D23F5" w:rsidP="004D23F5">
      <w:pPr>
        <w:pStyle w:val="TH"/>
      </w:pPr>
      <w:r w:rsidRPr="00AF6F89">
        <w:lastRenderedPageBreak/>
        <w:t>Table A.4.2-1: Additional information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4D23F5" w:rsidRPr="00AF6F89" w14:paraId="7A0F2048" w14:textId="77777777" w:rsidTr="00A34F8E">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0603B1DB" w14:textId="77777777" w:rsidR="004D23F5" w:rsidRPr="00AF6F89" w:rsidRDefault="004D23F5" w:rsidP="00A34F8E">
            <w:pPr>
              <w:pStyle w:val="TAH"/>
            </w:pPr>
            <w:r w:rsidRPr="00AF6F89">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56CAD614" w14:textId="77777777" w:rsidR="004D23F5" w:rsidRPr="00AF6F89" w:rsidRDefault="004D23F5" w:rsidP="00A34F8E">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3E83ADF5" w14:textId="77777777" w:rsidR="004D23F5" w:rsidRPr="00AF6F89" w:rsidRDefault="004D23F5" w:rsidP="00A34F8E">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5CB57109" w14:textId="77777777" w:rsidR="004D23F5" w:rsidRPr="00AF6F89" w:rsidRDefault="004D23F5" w:rsidP="00A34F8E">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37BE48BA" w14:textId="77777777" w:rsidR="004D23F5" w:rsidRPr="00AF6F89" w:rsidRDefault="004D23F5" w:rsidP="00A34F8E">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19F8D4F9" w14:textId="77777777" w:rsidR="004D23F5" w:rsidRPr="00AF6F89" w:rsidRDefault="004D23F5" w:rsidP="00A34F8E">
            <w:pPr>
              <w:pStyle w:val="TAH"/>
            </w:pPr>
            <w:r w:rsidRPr="00AF6F89">
              <w:t>Comments</w:t>
            </w:r>
          </w:p>
        </w:tc>
      </w:tr>
      <w:tr w:rsidR="004D23F5" w:rsidRPr="00AF6F89" w14:paraId="526B5FED"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31566377" w14:textId="77777777" w:rsidR="004D23F5" w:rsidRPr="00AF6F89" w:rsidRDefault="004D23F5" w:rsidP="00A34F8E">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5A32A911" w14:textId="77777777" w:rsidR="004D23F5" w:rsidRPr="00AF6F89" w:rsidRDefault="004D23F5" w:rsidP="00A34F8E">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48CCD09" w14:textId="77777777" w:rsidR="004D23F5" w:rsidRPr="00AF6F89" w:rsidRDefault="004D23F5" w:rsidP="00A34F8E">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08A2C6A3" w14:textId="77777777" w:rsidR="004D23F5" w:rsidRPr="00AF6F89" w:rsidRDefault="004D23F5" w:rsidP="00A34F8E">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67AB120F" w14:textId="77777777" w:rsidR="004D23F5" w:rsidRPr="00AF6F89" w:rsidRDefault="004D23F5" w:rsidP="00A34F8E">
            <w:pPr>
              <w:pStyle w:val="TAL"/>
            </w:pPr>
            <w:proofErr w:type="spellStart"/>
            <w:r w:rsidRPr="00AF6F89">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28E0C828" w14:textId="77777777" w:rsidR="004D23F5" w:rsidRPr="009E3350" w:rsidRDefault="004D23F5" w:rsidP="00A34F8E">
            <w:pPr>
              <w:pStyle w:val="TAL"/>
            </w:pPr>
            <w:r w:rsidRPr="00AF6F89">
              <w:t>KMS request security</w:t>
            </w:r>
            <w:r>
              <w:t xml:space="preserve"> </w:t>
            </w:r>
            <w:r w:rsidRPr="009E3350">
              <w:t>is appl</w:t>
            </w:r>
            <w:r>
              <w:t>ied</w:t>
            </w:r>
          </w:p>
        </w:tc>
      </w:tr>
      <w:tr w:rsidR="004D23F5" w:rsidRPr="00AF6F89" w14:paraId="3A5B8A7F"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7C4BE62E" w14:textId="77777777" w:rsidR="004D23F5" w:rsidRPr="007879C6" w:rsidRDefault="004D23F5" w:rsidP="00A34F8E">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06CA5FCF" w14:textId="77777777" w:rsidR="004D23F5" w:rsidRPr="00AF6F89" w:rsidRDefault="004D23F5" w:rsidP="00A34F8E">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1CCA4DA9" w14:textId="77777777" w:rsidR="004D23F5" w:rsidRPr="00AF6F89" w:rsidRDefault="004D23F5" w:rsidP="00A34F8E">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18120E7C" w14:textId="77777777" w:rsidR="004D23F5" w:rsidRPr="00AF6F89" w:rsidRDefault="004D23F5" w:rsidP="00A34F8E">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07C26678" w14:textId="77777777" w:rsidR="004D23F5" w:rsidRPr="007879C6" w:rsidRDefault="004D23F5" w:rsidP="00A34F8E">
            <w:pPr>
              <w:pStyle w:val="TAL"/>
            </w:pPr>
            <w:proofErr w:type="spellStart"/>
            <w:r w:rsidRPr="00AF6F89">
              <w:t>pc_MCX_DisplayInfo</w:t>
            </w:r>
            <w:r w:rsidRPr="00632C21">
              <w:t>Emergency</w:t>
            </w:r>
            <w:r w:rsidRPr="00AF6F89">
              <w:t>Call</w:t>
            </w:r>
            <w:proofErr w:type="spellEnd"/>
          </w:p>
        </w:tc>
        <w:tc>
          <w:tcPr>
            <w:tcW w:w="2348" w:type="dxa"/>
            <w:tcBorders>
              <w:top w:val="single" w:sz="4" w:space="0" w:color="auto"/>
              <w:left w:val="single" w:sz="4" w:space="0" w:color="auto"/>
              <w:bottom w:val="single" w:sz="4" w:space="0" w:color="auto"/>
              <w:right w:val="single" w:sz="4" w:space="0" w:color="auto"/>
            </w:tcBorders>
          </w:tcPr>
          <w:p w14:paraId="47E1BEA5" w14:textId="77777777" w:rsidR="004D23F5" w:rsidRPr="00AF6F89" w:rsidRDefault="004D23F5" w:rsidP="00A34F8E">
            <w:pPr>
              <w:pStyle w:val="TAL"/>
            </w:pPr>
          </w:p>
        </w:tc>
      </w:tr>
      <w:tr w:rsidR="004D23F5" w:rsidRPr="00AF6F89" w14:paraId="036AB681"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64DCF9B5" w14:textId="77777777" w:rsidR="004D23F5" w:rsidRPr="00AF6F89" w:rsidRDefault="004D23F5" w:rsidP="00A34F8E">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0C649137" w14:textId="77777777" w:rsidR="004D23F5" w:rsidRPr="00AF6F89" w:rsidRDefault="004D23F5" w:rsidP="00A34F8E">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09239325" w14:textId="77777777" w:rsidR="004D23F5" w:rsidRPr="00AF6F89" w:rsidRDefault="004D23F5" w:rsidP="00A34F8E">
            <w:pPr>
              <w:pStyle w:val="TAL"/>
            </w:pPr>
          </w:p>
        </w:tc>
        <w:tc>
          <w:tcPr>
            <w:tcW w:w="851" w:type="dxa"/>
            <w:tcBorders>
              <w:top w:val="single" w:sz="4" w:space="0" w:color="auto"/>
              <w:left w:val="single" w:sz="4" w:space="0" w:color="auto"/>
              <w:bottom w:val="single" w:sz="4" w:space="0" w:color="auto"/>
              <w:right w:val="single" w:sz="4" w:space="0" w:color="auto"/>
            </w:tcBorders>
          </w:tcPr>
          <w:p w14:paraId="34D0B3B4" w14:textId="77777777" w:rsidR="004D23F5" w:rsidRPr="007879C6" w:rsidRDefault="004D23F5" w:rsidP="00A34F8E">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58AE23F" w14:textId="77777777" w:rsidR="004D23F5" w:rsidRPr="00AF6F89" w:rsidRDefault="004D23F5" w:rsidP="00A34F8E">
            <w:pPr>
              <w:pStyle w:val="TAL"/>
            </w:pPr>
            <w:proofErr w:type="spellStart"/>
            <w:r w:rsidRPr="00AF6F89">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7C166D44" w14:textId="77777777" w:rsidR="004D23F5" w:rsidRPr="00AF6F89" w:rsidRDefault="004D23F5" w:rsidP="00A34F8E">
            <w:pPr>
              <w:pStyle w:val="TAL"/>
            </w:pPr>
          </w:p>
        </w:tc>
      </w:tr>
      <w:tr w:rsidR="004D23F5" w:rsidRPr="007A198B" w14:paraId="4471B28E"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2FE81C73" w14:textId="77777777" w:rsidR="004D23F5" w:rsidRPr="008B24CC" w:rsidRDefault="004D23F5" w:rsidP="00A34F8E">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76983A58" w14:textId="77777777" w:rsidR="004D23F5" w:rsidRPr="008B24CC" w:rsidRDefault="004D23F5" w:rsidP="00A34F8E">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4903489D" w14:textId="77777777" w:rsidR="004D23F5" w:rsidRPr="008B24CC" w:rsidRDefault="004D23F5" w:rsidP="00A34F8E">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05989D" w14:textId="77777777" w:rsidR="004D23F5" w:rsidRPr="008B24CC" w:rsidRDefault="004D23F5" w:rsidP="00A34F8E">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57BC6FE3" w14:textId="77777777" w:rsidR="004D23F5" w:rsidRPr="008B24CC" w:rsidRDefault="004D23F5" w:rsidP="00A34F8E">
            <w:pPr>
              <w:pStyle w:val="TAL"/>
            </w:pPr>
            <w:proofErr w:type="spellStart"/>
            <w:r w:rsidRPr="008B24CC">
              <w:t>pc_MCPTT_OnDemanSeRemotePrivCall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731D41C9" w14:textId="77777777" w:rsidR="004D23F5" w:rsidRPr="008B24CC" w:rsidRDefault="004D23F5" w:rsidP="00A34F8E">
            <w:pPr>
              <w:pStyle w:val="TAL"/>
            </w:pPr>
            <w:r w:rsidRPr="008B24CC">
              <w:t>NOTE 1</w:t>
            </w:r>
          </w:p>
        </w:tc>
      </w:tr>
      <w:tr w:rsidR="004D23F5" w:rsidRPr="007A198B" w14:paraId="7120722E"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58DBD936" w14:textId="77777777" w:rsidR="004D23F5" w:rsidRPr="008B24CC" w:rsidRDefault="004D23F5" w:rsidP="00A34F8E">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0528CE7A" w14:textId="77777777" w:rsidR="004D23F5" w:rsidRPr="008B24CC" w:rsidRDefault="004D23F5" w:rsidP="00A34F8E">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0985DA57" w14:textId="77777777" w:rsidR="004D23F5" w:rsidRPr="008B24CC" w:rsidRDefault="004D23F5" w:rsidP="00A34F8E">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6F160209" w14:textId="77777777" w:rsidR="004D23F5" w:rsidRPr="008B24CC" w:rsidRDefault="004D23F5" w:rsidP="00A34F8E">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3A590995" w14:textId="77777777" w:rsidR="004D23F5" w:rsidRPr="008B24CC" w:rsidRDefault="004D23F5" w:rsidP="00A34F8E">
            <w:pPr>
              <w:pStyle w:val="TAL"/>
            </w:pPr>
            <w:proofErr w:type="spellStart"/>
            <w:r w:rsidRPr="008B24CC">
              <w:t>pc_MCPTT_PreEstablishedSeRemotePrivCall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04D16BC7" w14:textId="77777777" w:rsidR="004D23F5" w:rsidRPr="008B24CC" w:rsidRDefault="004D23F5" w:rsidP="00A34F8E">
            <w:pPr>
              <w:pStyle w:val="TAL"/>
            </w:pPr>
            <w:r w:rsidRPr="008B24CC">
              <w:t>NOTE 1</w:t>
            </w:r>
          </w:p>
        </w:tc>
      </w:tr>
      <w:tr w:rsidR="004D23F5" w:rsidRPr="007A198B" w14:paraId="42D3D299"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04C93418" w14:textId="77777777" w:rsidR="004D23F5" w:rsidRPr="008B24CC" w:rsidRDefault="004D23F5" w:rsidP="00A34F8E">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35E0270E" w14:textId="77777777" w:rsidR="004D23F5" w:rsidRPr="008B24CC" w:rsidRDefault="004D23F5" w:rsidP="00A34F8E">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73470F9C" w14:textId="77777777" w:rsidR="004D23F5" w:rsidRPr="008B24CC" w:rsidRDefault="004D23F5" w:rsidP="00A34F8E">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82ED779" w14:textId="77777777" w:rsidR="004D23F5" w:rsidRPr="008B24CC" w:rsidRDefault="004D23F5" w:rsidP="00A34F8E">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80D03EB" w14:textId="77777777" w:rsidR="004D23F5" w:rsidRPr="008B24CC" w:rsidRDefault="004D23F5" w:rsidP="00A34F8E">
            <w:pPr>
              <w:pStyle w:val="TAL"/>
            </w:pPr>
            <w:proofErr w:type="spellStart"/>
            <w:r w:rsidRPr="008B24CC">
              <w:t>pc_MCPTT_OnDemanSeFirstToAnswerCall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765C025E" w14:textId="77777777" w:rsidR="004D23F5" w:rsidRPr="008B24CC" w:rsidRDefault="004D23F5" w:rsidP="00A34F8E">
            <w:pPr>
              <w:pStyle w:val="TAL"/>
            </w:pPr>
            <w:r w:rsidRPr="008B24CC">
              <w:t>NOTE 1</w:t>
            </w:r>
          </w:p>
        </w:tc>
      </w:tr>
      <w:tr w:rsidR="004D23F5" w:rsidRPr="007A198B" w14:paraId="10870EA4"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53431A90" w14:textId="77777777" w:rsidR="004D23F5" w:rsidRPr="008B24CC" w:rsidRDefault="004D23F5" w:rsidP="00A34F8E">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505EDE21" w14:textId="77777777" w:rsidR="004D23F5" w:rsidRPr="008B24CC" w:rsidRDefault="004D23F5" w:rsidP="00A34F8E">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627C6D54" w14:textId="77777777" w:rsidR="004D23F5" w:rsidRPr="008B24CC" w:rsidRDefault="004D23F5" w:rsidP="00A34F8E">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A7B2B72" w14:textId="77777777" w:rsidR="004D23F5" w:rsidRPr="008B24CC" w:rsidRDefault="004D23F5" w:rsidP="00A34F8E">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423E9EE3" w14:textId="77777777" w:rsidR="004D23F5" w:rsidRPr="008B24CC" w:rsidRDefault="004D23F5" w:rsidP="00A34F8E">
            <w:pPr>
              <w:pStyle w:val="TAL"/>
            </w:pPr>
            <w:proofErr w:type="spellStart"/>
            <w:r w:rsidRPr="008B24CC">
              <w:t>pc_MCPTT_PreEstablishedSeFirstToAnswerCall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77624892" w14:textId="77777777" w:rsidR="004D23F5" w:rsidRPr="008B24CC" w:rsidRDefault="004D23F5" w:rsidP="00A34F8E">
            <w:pPr>
              <w:pStyle w:val="TAL"/>
            </w:pPr>
            <w:r w:rsidRPr="008B24CC">
              <w:t>NOTE 1</w:t>
            </w:r>
          </w:p>
        </w:tc>
      </w:tr>
      <w:tr w:rsidR="004D23F5" w:rsidRPr="00483983" w14:paraId="055B741D"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284957F6" w14:textId="77777777" w:rsidR="004D23F5" w:rsidRPr="008B24CC" w:rsidRDefault="004D23F5" w:rsidP="00A34F8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20C03C8E" w14:textId="77777777" w:rsidR="004D23F5" w:rsidRPr="008B24CC" w:rsidRDefault="004D23F5" w:rsidP="00A34F8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9DFD24E" w14:textId="77777777" w:rsidR="004D23F5" w:rsidRPr="008B24CC" w:rsidRDefault="004D23F5" w:rsidP="00A34F8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6A93AF15" w14:textId="77777777" w:rsidR="004D23F5" w:rsidRPr="008B24CC" w:rsidRDefault="004D23F5" w:rsidP="00A34F8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EB0B409" w14:textId="77777777" w:rsidR="004D23F5" w:rsidRPr="008B24CC" w:rsidRDefault="004D23F5" w:rsidP="00A34F8E">
            <w:pPr>
              <w:keepNext/>
              <w:keepLines/>
              <w:spacing w:after="0"/>
              <w:rPr>
                <w:rFonts w:ascii="Arial" w:hAnsi="Arial"/>
                <w:sz w:val="18"/>
                <w:lang w:val="x-none"/>
              </w:rPr>
            </w:pPr>
            <w:proofErr w:type="spellStart"/>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roofErr w:type="spellEnd"/>
          </w:p>
        </w:tc>
        <w:tc>
          <w:tcPr>
            <w:tcW w:w="2348" w:type="dxa"/>
            <w:tcBorders>
              <w:top w:val="single" w:sz="4" w:space="0" w:color="auto"/>
              <w:left w:val="single" w:sz="4" w:space="0" w:color="auto"/>
              <w:bottom w:val="single" w:sz="4" w:space="0" w:color="auto"/>
              <w:right w:val="single" w:sz="4" w:space="0" w:color="auto"/>
            </w:tcBorders>
          </w:tcPr>
          <w:p w14:paraId="1BF79D55" w14:textId="77777777" w:rsidR="004D23F5" w:rsidRPr="008B24CC" w:rsidRDefault="004D23F5" w:rsidP="00A34F8E">
            <w:pPr>
              <w:keepNext/>
              <w:keepLines/>
              <w:spacing w:after="0"/>
              <w:rPr>
                <w:rFonts w:ascii="Arial" w:hAnsi="Arial"/>
                <w:sz w:val="18"/>
              </w:rPr>
            </w:pPr>
            <w:r w:rsidRPr="008B24CC">
              <w:rPr>
                <w:rFonts w:ascii="Arial" w:hAnsi="Arial"/>
                <w:sz w:val="18"/>
              </w:rPr>
              <w:t>In case of an emergency call in addition to the &lt;emergency-</w:t>
            </w:r>
            <w:proofErr w:type="spellStart"/>
            <w:r w:rsidRPr="008B24CC">
              <w:rPr>
                <w:rFonts w:ascii="Arial" w:hAnsi="Arial"/>
                <w:sz w:val="18"/>
              </w:rPr>
              <w:t>ind</w:t>
            </w:r>
            <w:proofErr w:type="spellEnd"/>
            <w:r w:rsidRPr="008B24CC">
              <w:rPr>
                <w:rFonts w:ascii="Arial" w:hAnsi="Arial"/>
                <w:sz w:val="18"/>
              </w:rPr>
              <w:t>&gt; the UE automatically sets the &lt;alert-</w:t>
            </w:r>
            <w:proofErr w:type="spellStart"/>
            <w:r w:rsidRPr="008B24CC">
              <w:rPr>
                <w:rFonts w:ascii="Arial" w:hAnsi="Arial"/>
                <w:sz w:val="18"/>
              </w:rPr>
              <w:t>ind</w:t>
            </w:r>
            <w:proofErr w:type="spellEnd"/>
            <w:r w:rsidRPr="008B24CC">
              <w:rPr>
                <w:rFonts w:ascii="Arial" w:hAnsi="Arial"/>
                <w:sz w:val="18"/>
              </w:rPr>
              <w:t xml:space="preserve">&gt; in the </w:t>
            </w:r>
            <w:proofErr w:type="spellStart"/>
            <w:r w:rsidRPr="008B24CC">
              <w:rPr>
                <w:rFonts w:ascii="Arial" w:hAnsi="Arial"/>
                <w:sz w:val="18"/>
              </w:rPr>
              <w:t>mcptt</w:t>
            </w:r>
            <w:proofErr w:type="spellEnd"/>
            <w:r w:rsidRPr="008B24CC">
              <w:rPr>
                <w:rFonts w:ascii="Arial" w:hAnsi="Arial"/>
                <w:sz w:val="18"/>
              </w:rPr>
              <w:t>-info to true</w:t>
            </w:r>
          </w:p>
        </w:tc>
      </w:tr>
      <w:tr w:rsidR="004D23F5" w:rsidRPr="00483983" w14:paraId="3F1AEE41"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208232C9" w14:textId="77777777" w:rsidR="004D23F5" w:rsidRPr="008B24CC" w:rsidRDefault="004D23F5" w:rsidP="00A34F8E">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3DE30FFA" w14:textId="77777777" w:rsidR="004D23F5" w:rsidRPr="008B24CC" w:rsidRDefault="004D23F5" w:rsidP="00A34F8E">
            <w:pPr>
              <w:pStyle w:val="TAL"/>
            </w:pPr>
            <w:bookmarkStart w:id="38" w:name="_Hlk86316385"/>
            <w:r>
              <w:t xml:space="preserve">The UE </w:t>
            </w:r>
            <w:bookmarkEnd w:id="38"/>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4AE8C42F" w14:textId="77777777" w:rsidR="004D23F5" w:rsidRPr="008B24CC" w:rsidRDefault="004D23F5" w:rsidP="00A34F8E">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5EBB1B29" w14:textId="77777777" w:rsidR="004D23F5" w:rsidRPr="008B24CC" w:rsidRDefault="004D23F5" w:rsidP="00A34F8E">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B0DD6CD" w14:textId="77777777" w:rsidR="004D23F5" w:rsidRPr="008B24CC" w:rsidRDefault="004D23F5" w:rsidP="00A34F8E">
            <w:pPr>
              <w:pStyle w:val="TAL"/>
            </w:pPr>
            <w:proofErr w:type="spellStart"/>
            <w:r>
              <w:t>pc_M</w:t>
            </w:r>
            <w:proofErr w:type="spellEnd"/>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6CF64751" w14:textId="77777777" w:rsidR="004D23F5" w:rsidRPr="008B24CC" w:rsidRDefault="004D23F5" w:rsidP="00A34F8E">
            <w:pPr>
              <w:pStyle w:val="TAL"/>
            </w:pPr>
            <w:r w:rsidRPr="009E3350">
              <w:t xml:space="preserve">The UE applies </w:t>
            </w:r>
            <w:r>
              <w:t xml:space="preserve">Floor </w:t>
            </w:r>
            <w:r w:rsidRPr="009E3350">
              <w:t>Request</w:t>
            </w:r>
            <w:r>
              <w:t xml:space="preserve"> Queueing</w:t>
            </w:r>
          </w:p>
        </w:tc>
      </w:tr>
      <w:tr w:rsidR="004D23F5" w:rsidRPr="00483983" w14:paraId="6F248F4E"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073308F6" w14:textId="77777777" w:rsidR="004D23F5" w:rsidRPr="008B24CC" w:rsidRDefault="004D23F5" w:rsidP="00A34F8E">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4BEB7492" w14:textId="77777777" w:rsidR="004D23F5" w:rsidRPr="008B24CC" w:rsidRDefault="004D23F5" w:rsidP="00A34F8E">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22E3EF84" w14:textId="77777777" w:rsidR="004D23F5" w:rsidRPr="008B24CC" w:rsidRDefault="004D23F5" w:rsidP="00A34F8E">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1D6852B4" w14:textId="77777777" w:rsidR="004D23F5" w:rsidRPr="008B24CC" w:rsidRDefault="004D23F5" w:rsidP="00A34F8E">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6397C43" w14:textId="77777777" w:rsidR="004D23F5" w:rsidRPr="008B24CC" w:rsidRDefault="004D23F5" w:rsidP="00A34F8E">
            <w:pPr>
              <w:pStyle w:val="TAL"/>
            </w:pPr>
            <w:proofErr w:type="spellStart"/>
            <w:r>
              <w:t>pc_M</w:t>
            </w:r>
            <w:proofErr w:type="spellEnd"/>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2660EB03" w14:textId="77777777" w:rsidR="004D23F5" w:rsidRPr="008B24CC" w:rsidRDefault="004D23F5" w:rsidP="00A34F8E">
            <w:pPr>
              <w:pStyle w:val="TAL"/>
            </w:pPr>
            <w:r>
              <w:t>The UE applies Transmission Request Queueing</w:t>
            </w:r>
          </w:p>
        </w:tc>
      </w:tr>
      <w:tr w:rsidR="004D23F5" w:rsidRPr="00483983" w14:paraId="5C9CB161"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689A8C88" w14:textId="77777777" w:rsidR="004D23F5" w:rsidRPr="008B24CC" w:rsidRDefault="004D23F5" w:rsidP="00A34F8E">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0C0E3E83" w14:textId="77777777" w:rsidR="004D23F5" w:rsidRPr="008B24CC" w:rsidRDefault="004D23F5" w:rsidP="00A34F8E">
            <w:pPr>
              <w:pStyle w:val="TAL"/>
            </w:pPr>
            <w:r w:rsidRPr="009E3350">
              <w:t xml:space="preserve">Support of </w:t>
            </w:r>
            <w:proofErr w:type="spellStart"/>
            <w:r w:rsidRPr="009E3350">
              <w:t>MCData</w:t>
            </w:r>
            <w:proofErr w:type="spellEnd"/>
            <w:r w:rsidRPr="009E3350">
              <w:t xml:space="preserve"> Short Data Service (SDS)</w:t>
            </w:r>
          </w:p>
        </w:tc>
        <w:tc>
          <w:tcPr>
            <w:tcW w:w="1276" w:type="dxa"/>
            <w:tcBorders>
              <w:top w:val="single" w:sz="6" w:space="0" w:color="auto"/>
              <w:left w:val="single" w:sz="6" w:space="0" w:color="auto"/>
              <w:bottom w:val="single" w:sz="6" w:space="0" w:color="auto"/>
              <w:right w:val="single" w:sz="4" w:space="0" w:color="auto"/>
            </w:tcBorders>
          </w:tcPr>
          <w:p w14:paraId="1980D9CB" w14:textId="77777777" w:rsidR="004D23F5" w:rsidRPr="008B24CC" w:rsidRDefault="004D23F5" w:rsidP="00A34F8E">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7F300F0B" w14:textId="77777777" w:rsidR="004D23F5" w:rsidRPr="008B24CC" w:rsidRDefault="004D23F5" w:rsidP="00A34F8E">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1BE1214" w14:textId="77777777" w:rsidR="004D23F5" w:rsidRPr="008B24CC" w:rsidRDefault="004D23F5" w:rsidP="00A34F8E">
            <w:pPr>
              <w:pStyle w:val="TAL"/>
            </w:pPr>
            <w:proofErr w:type="spellStart"/>
            <w:r>
              <w:t>pc_MCData_SDS</w:t>
            </w:r>
            <w:proofErr w:type="spellEnd"/>
          </w:p>
        </w:tc>
        <w:tc>
          <w:tcPr>
            <w:tcW w:w="2348" w:type="dxa"/>
            <w:tcBorders>
              <w:top w:val="single" w:sz="4" w:space="0" w:color="auto"/>
              <w:left w:val="single" w:sz="4" w:space="0" w:color="auto"/>
              <w:bottom w:val="single" w:sz="4" w:space="0" w:color="auto"/>
              <w:right w:val="single" w:sz="4" w:space="0" w:color="auto"/>
            </w:tcBorders>
          </w:tcPr>
          <w:p w14:paraId="23C8777D" w14:textId="77777777" w:rsidR="004D23F5" w:rsidRPr="008B24CC" w:rsidRDefault="004D23F5" w:rsidP="00A34F8E">
            <w:pPr>
              <w:pStyle w:val="TAL"/>
            </w:pPr>
          </w:p>
        </w:tc>
      </w:tr>
      <w:tr w:rsidR="004D23F5" w:rsidRPr="00483983" w14:paraId="4FED9EAE"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024DAE35" w14:textId="77777777" w:rsidR="004D23F5" w:rsidRPr="008B24CC" w:rsidRDefault="004D23F5" w:rsidP="00A34F8E">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7920E42B" w14:textId="77777777" w:rsidR="004D23F5" w:rsidRPr="008B24CC" w:rsidRDefault="004D23F5" w:rsidP="00A34F8E">
            <w:pPr>
              <w:pStyle w:val="TAL"/>
            </w:pPr>
            <w:r w:rsidRPr="009E3350">
              <w:t xml:space="preserve">Support of </w:t>
            </w:r>
            <w:proofErr w:type="spellStart"/>
            <w:r w:rsidRPr="009E3350">
              <w:t>MCData</w:t>
            </w:r>
            <w:proofErr w:type="spellEnd"/>
            <w:r w:rsidRPr="009E3350">
              <w:t xml:space="preserve"> File Distribution (FD)</w:t>
            </w:r>
          </w:p>
        </w:tc>
        <w:tc>
          <w:tcPr>
            <w:tcW w:w="1276" w:type="dxa"/>
            <w:tcBorders>
              <w:top w:val="single" w:sz="6" w:space="0" w:color="auto"/>
              <w:left w:val="single" w:sz="6" w:space="0" w:color="auto"/>
              <w:bottom w:val="single" w:sz="6" w:space="0" w:color="auto"/>
              <w:right w:val="single" w:sz="4" w:space="0" w:color="auto"/>
            </w:tcBorders>
          </w:tcPr>
          <w:p w14:paraId="7DDE394F" w14:textId="77777777" w:rsidR="004D23F5" w:rsidRPr="008B24CC" w:rsidRDefault="004D23F5" w:rsidP="00A34F8E">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51498E00" w14:textId="77777777" w:rsidR="004D23F5" w:rsidRPr="008B24CC" w:rsidRDefault="004D23F5" w:rsidP="00A34F8E">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0DD96B0C" w14:textId="77777777" w:rsidR="004D23F5" w:rsidRPr="008B24CC" w:rsidRDefault="004D23F5" w:rsidP="00A34F8E">
            <w:pPr>
              <w:pStyle w:val="TAL"/>
            </w:pPr>
            <w:proofErr w:type="spellStart"/>
            <w:r>
              <w:t>pc_MCData_FD</w:t>
            </w:r>
            <w:proofErr w:type="spellEnd"/>
          </w:p>
        </w:tc>
        <w:tc>
          <w:tcPr>
            <w:tcW w:w="2348" w:type="dxa"/>
            <w:tcBorders>
              <w:top w:val="single" w:sz="4" w:space="0" w:color="auto"/>
              <w:left w:val="single" w:sz="4" w:space="0" w:color="auto"/>
              <w:bottom w:val="single" w:sz="4" w:space="0" w:color="auto"/>
              <w:right w:val="single" w:sz="4" w:space="0" w:color="auto"/>
            </w:tcBorders>
          </w:tcPr>
          <w:p w14:paraId="68EC650D" w14:textId="77777777" w:rsidR="004D23F5" w:rsidRPr="008B24CC" w:rsidRDefault="004D23F5" w:rsidP="00A34F8E">
            <w:pPr>
              <w:pStyle w:val="TAL"/>
            </w:pPr>
          </w:p>
        </w:tc>
      </w:tr>
      <w:tr w:rsidR="004D23F5" w:rsidRPr="00483983" w14:paraId="233B7A3B"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69ED55D2" w14:textId="77777777" w:rsidR="004D23F5" w:rsidRDefault="004D23F5" w:rsidP="00A34F8E">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102469C" w14:textId="77777777" w:rsidR="004D23F5" w:rsidRPr="009E3350" w:rsidRDefault="004D23F5" w:rsidP="00A34F8E">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F5BA909" w14:textId="77777777" w:rsidR="004D23F5" w:rsidRDefault="004D23F5" w:rsidP="00A34F8E">
            <w:pPr>
              <w:pStyle w:val="TAL"/>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5A709A5B" w14:textId="77777777" w:rsidR="004D23F5" w:rsidRDefault="004D23F5" w:rsidP="00A34F8E">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2CDE77F7" w14:textId="77777777" w:rsidR="004D23F5" w:rsidRDefault="004D23F5" w:rsidP="00A34F8E">
            <w:pPr>
              <w:pStyle w:val="TAL"/>
            </w:pPr>
            <w:proofErr w:type="spellStart"/>
            <w:r w:rsidRPr="001C34E8">
              <w:t>pc_MCData_MSFDiscoverySignalling</w:t>
            </w:r>
            <w:proofErr w:type="spellEnd"/>
          </w:p>
        </w:tc>
        <w:tc>
          <w:tcPr>
            <w:tcW w:w="2348" w:type="dxa"/>
            <w:tcBorders>
              <w:top w:val="single" w:sz="4" w:space="0" w:color="auto"/>
              <w:left w:val="single" w:sz="4" w:space="0" w:color="auto"/>
              <w:bottom w:val="single" w:sz="4" w:space="0" w:color="auto"/>
              <w:right w:val="single" w:sz="4" w:space="0" w:color="auto"/>
            </w:tcBorders>
          </w:tcPr>
          <w:p w14:paraId="6DAD0F93" w14:textId="77777777" w:rsidR="004D23F5" w:rsidRPr="008B24CC" w:rsidRDefault="004D23F5" w:rsidP="00A34F8E">
            <w:pPr>
              <w:pStyle w:val="TAL"/>
            </w:pPr>
            <w:r w:rsidRPr="001C34E8">
              <w:t>To be set to true if the UE does not retrieve the absolute URI of the media storage function from the user profile but needs SIP signalling; shall be set to false for Rel-16 and above</w:t>
            </w:r>
          </w:p>
        </w:tc>
      </w:tr>
      <w:tr w:rsidR="004D23F5" w:rsidRPr="00483983" w14:paraId="48D9DB5C"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3BCCFEC7" w14:textId="77777777" w:rsidR="004D23F5" w:rsidRPr="001C34E8" w:rsidRDefault="004D23F5" w:rsidP="00A34F8E">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4256EDDC" w14:textId="77777777" w:rsidR="004D23F5" w:rsidRPr="001C34E8" w:rsidRDefault="004D23F5" w:rsidP="00A34F8E">
            <w:pPr>
              <w:pStyle w:val="TAL"/>
            </w:pPr>
            <w:r w:rsidRPr="004A0708">
              <w:t>In case of a</w:t>
            </w:r>
            <w:r w:rsidRPr="00040BAD">
              <w:t>n</w:t>
            </w:r>
            <w:r w:rsidRPr="004A0708">
              <w:t xml:space="preserve"> incoming emergency alert </w:t>
            </w:r>
            <w:r w:rsidRPr="00040BAD">
              <w:t xml:space="preserve">or </w:t>
            </w:r>
            <w:r w:rsidRPr="005A107B">
              <w:t>emergency alert cancellation</w:t>
            </w:r>
            <w:r>
              <w:t xml:space="preserve"> </w:t>
            </w:r>
            <w:r w:rsidRPr="004A0708">
              <w:t>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1BEFFB66" w14:textId="77777777" w:rsidR="004D23F5" w:rsidRDefault="004D23F5" w:rsidP="00A34F8E">
            <w:pPr>
              <w:pStyle w:val="TAL"/>
            </w:pPr>
            <w:r w:rsidRPr="00973D6E">
              <w:t>TS 24.379 [15] clause 12.1.1.3</w:t>
            </w:r>
          </w:p>
          <w:p w14:paraId="608C2FCD" w14:textId="77777777" w:rsidR="004D23F5" w:rsidRDefault="004D23F5" w:rsidP="00A34F8E">
            <w:pPr>
              <w:pStyle w:val="TAL"/>
            </w:pPr>
            <w:r w:rsidRPr="00973D6E">
              <w:t>TS 24.281 [19] clause 11.2.1.3</w:t>
            </w:r>
          </w:p>
          <w:p w14:paraId="7D12AAB4" w14:textId="77777777" w:rsidR="004D23F5" w:rsidRPr="001C34E8" w:rsidRDefault="004D23F5" w:rsidP="00A34F8E">
            <w:pPr>
              <w:pStyle w:val="TAL"/>
            </w:pPr>
            <w:r w:rsidRPr="00973D6E">
              <w:t>TS 24.282 [18] clause 16.2.1.3</w:t>
            </w:r>
          </w:p>
        </w:tc>
        <w:tc>
          <w:tcPr>
            <w:tcW w:w="851" w:type="dxa"/>
            <w:tcBorders>
              <w:top w:val="single" w:sz="4" w:space="0" w:color="auto"/>
              <w:left w:val="single" w:sz="4" w:space="0" w:color="auto"/>
              <w:bottom w:val="single" w:sz="4" w:space="0" w:color="auto"/>
              <w:right w:val="single" w:sz="4" w:space="0" w:color="auto"/>
            </w:tcBorders>
          </w:tcPr>
          <w:p w14:paraId="502BB66C" w14:textId="77777777" w:rsidR="004D23F5" w:rsidRPr="001C34E8" w:rsidRDefault="004D23F5" w:rsidP="00A34F8E">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tcPr>
          <w:p w14:paraId="380230F7" w14:textId="77777777" w:rsidR="004D23F5" w:rsidRPr="001C34E8" w:rsidRDefault="004D23F5" w:rsidP="00A34F8E">
            <w:pPr>
              <w:pStyle w:val="TAL"/>
            </w:pPr>
            <w:proofErr w:type="spellStart"/>
            <w:r w:rsidRPr="00973D6E">
              <w:t>pc_MCX_DisplayInfoEmergency</w:t>
            </w:r>
            <w:proofErr w:type="spellEnd"/>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471D4481" w14:textId="77777777" w:rsidR="004D23F5" w:rsidRPr="001C34E8" w:rsidRDefault="004D23F5" w:rsidP="00A34F8E">
            <w:pPr>
              <w:pStyle w:val="TAL"/>
            </w:pPr>
          </w:p>
        </w:tc>
      </w:tr>
      <w:tr w:rsidR="004D23F5" w:rsidRPr="00483983" w14:paraId="1DCF3BF3"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68C131BC" w14:textId="77777777" w:rsidR="004D23F5" w:rsidRDefault="004D23F5" w:rsidP="00A34F8E">
            <w:pPr>
              <w:pStyle w:val="TAC"/>
              <w:rPr>
                <w:lang w:val="de-DE"/>
              </w:rPr>
            </w:pPr>
            <w:r>
              <w:rPr>
                <w:lang w:val="de-DE"/>
              </w:rPr>
              <w:t>15</w:t>
            </w:r>
          </w:p>
        </w:tc>
        <w:tc>
          <w:tcPr>
            <w:tcW w:w="3060" w:type="dxa"/>
            <w:tcBorders>
              <w:top w:val="single" w:sz="6" w:space="0" w:color="auto"/>
              <w:left w:val="single" w:sz="6" w:space="0" w:color="auto"/>
              <w:bottom w:val="single" w:sz="6" w:space="0" w:color="auto"/>
              <w:right w:val="single" w:sz="6" w:space="0" w:color="auto"/>
            </w:tcBorders>
          </w:tcPr>
          <w:p w14:paraId="569DE6EA" w14:textId="77777777" w:rsidR="004D23F5" w:rsidRPr="004A0708" w:rsidRDefault="004D23F5" w:rsidP="00A34F8E">
            <w:pPr>
              <w:pStyle w:val="TAL"/>
            </w:pPr>
            <w:r>
              <w:t xml:space="preserve">The UE provides a method to rejoin </w:t>
            </w:r>
            <w:r w:rsidRPr="0079589D">
              <w:t xml:space="preserve">an </w:t>
            </w:r>
            <w:r w:rsidRPr="0079589D">
              <w:rPr>
                <w:lang w:eastAsia="ko-KR"/>
              </w:rPr>
              <w:t xml:space="preserve">ongoing </w:t>
            </w:r>
            <w:r w:rsidRPr="0079589D">
              <w:t>session</w:t>
            </w:r>
          </w:p>
        </w:tc>
        <w:tc>
          <w:tcPr>
            <w:tcW w:w="1276" w:type="dxa"/>
            <w:tcBorders>
              <w:top w:val="single" w:sz="6" w:space="0" w:color="auto"/>
              <w:left w:val="single" w:sz="6" w:space="0" w:color="auto"/>
              <w:bottom w:val="single" w:sz="6" w:space="0" w:color="auto"/>
              <w:right w:val="single" w:sz="4" w:space="0" w:color="auto"/>
            </w:tcBorders>
          </w:tcPr>
          <w:p w14:paraId="02B09540" w14:textId="77777777" w:rsidR="004D23F5" w:rsidRDefault="004D23F5" w:rsidP="00A34F8E">
            <w:pPr>
              <w:pStyle w:val="TAL"/>
            </w:pPr>
            <w:r w:rsidRPr="00973D6E">
              <w:t xml:space="preserve">TS 24.379 [15] clause </w:t>
            </w:r>
            <w:r>
              <w:t>10.1.1.2.4</w:t>
            </w:r>
          </w:p>
          <w:p w14:paraId="4B5A5D7D" w14:textId="77777777" w:rsidR="004D23F5" w:rsidRPr="00973D6E" w:rsidRDefault="004D23F5" w:rsidP="00A34F8E">
            <w:pPr>
              <w:pStyle w:val="TAL"/>
            </w:pPr>
            <w:r w:rsidRPr="00973D6E">
              <w:t xml:space="preserve">TS 24.281 [19] clause </w:t>
            </w:r>
            <w:r>
              <w:t>9.2.1.2.4</w:t>
            </w:r>
          </w:p>
        </w:tc>
        <w:tc>
          <w:tcPr>
            <w:tcW w:w="851" w:type="dxa"/>
            <w:tcBorders>
              <w:top w:val="single" w:sz="4" w:space="0" w:color="auto"/>
              <w:left w:val="single" w:sz="4" w:space="0" w:color="auto"/>
              <w:bottom w:val="single" w:sz="4" w:space="0" w:color="auto"/>
              <w:right w:val="single" w:sz="4" w:space="0" w:color="auto"/>
            </w:tcBorders>
          </w:tcPr>
          <w:p w14:paraId="64C168D1" w14:textId="77777777" w:rsidR="004D23F5" w:rsidRDefault="004D23F5" w:rsidP="00A34F8E">
            <w:pPr>
              <w:pStyle w:val="TAL"/>
            </w:pPr>
            <w:r>
              <w:t>Rel-16</w:t>
            </w:r>
          </w:p>
        </w:tc>
        <w:tc>
          <w:tcPr>
            <w:tcW w:w="1672" w:type="dxa"/>
            <w:tcBorders>
              <w:top w:val="single" w:sz="4" w:space="0" w:color="auto"/>
              <w:left w:val="single" w:sz="4" w:space="0" w:color="auto"/>
              <w:bottom w:val="single" w:sz="4" w:space="0" w:color="auto"/>
              <w:right w:val="single" w:sz="4" w:space="0" w:color="auto"/>
            </w:tcBorders>
          </w:tcPr>
          <w:p w14:paraId="6ADEF3B0" w14:textId="77777777" w:rsidR="004D23F5" w:rsidRPr="00973D6E" w:rsidRDefault="004D23F5" w:rsidP="00A34F8E">
            <w:pPr>
              <w:pStyle w:val="TAL"/>
            </w:pPr>
            <w:proofErr w:type="spellStart"/>
            <w:r w:rsidRPr="00973D6E">
              <w:t>pc_MCX_</w:t>
            </w:r>
            <w:r>
              <w:t>Rejoin</w:t>
            </w:r>
            <w:proofErr w:type="spellEnd"/>
          </w:p>
        </w:tc>
        <w:tc>
          <w:tcPr>
            <w:tcW w:w="2348" w:type="dxa"/>
            <w:tcBorders>
              <w:top w:val="single" w:sz="4" w:space="0" w:color="auto"/>
              <w:left w:val="single" w:sz="4" w:space="0" w:color="auto"/>
              <w:bottom w:val="single" w:sz="4" w:space="0" w:color="auto"/>
              <w:right w:val="single" w:sz="4" w:space="0" w:color="auto"/>
            </w:tcBorders>
          </w:tcPr>
          <w:p w14:paraId="06379802" w14:textId="77777777" w:rsidR="004D23F5" w:rsidRPr="001C34E8" w:rsidRDefault="004D23F5" w:rsidP="00A34F8E">
            <w:pPr>
              <w:pStyle w:val="TAL"/>
            </w:pPr>
            <w:r>
              <w:t xml:space="preserve">To be set to true if the UE supports the ability to rejoin an ongoing session after leaving the session and provides a method to rejoin </w:t>
            </w:r>
            <w:r w:rsidRPr="0079589D">
              <w:t xml:space="preserve">an </w:t>
            </w:r>
            <w:r w:rsidRPr="0079589D">
              <w:rPr>
                <w:lang w:eastAsia="ko-KR"/>
              </w:rPr>
              <w:t xml:space="preserve">ongoing </w:t>
            </w:r>
            <w:r w:rsidRPr="0079589D">
              <w:t>session</w:t>
            </w:r>
          </w:p>
        </w:tc>
      </w:tr>
      <w:tr w:rsidR="004D23F5" w:rsidRPr="00483983" w14:paraId="55579BD3"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323BAE19" w14:textId="77777777" w:rsidR="004D23F5" w:rsidRDefault="004D23F5" w:rsidP="00A34F8E">
            <w:pPr>
              <w:pStyle w:val="TAC"/>
              <w:rPr>
                <w:lang w:val="de-DE"/>
              </w:rPr>
            </w:pPr>
            <w:r>
              <w:rPr>
                <w:lang w:val="de-DE"/>
              </w:rPr>
              <w:t>16</w:t>
            </w:r>
          </w:p>
        </w:tc>
        <w:tc>
          <w:tcPr>
            <w:tcW w:w="3060" w:type="dxa"/>
            <w:tcBorders>
              <w:top w:val="single" w:sz="6" w:space="0" w:color="auto"/>
              <w:left w:val="single" w:sz="6" w:space="0" w:color="auto"/>
              <w:bottom w:val="single" w:sz="6" w:space="0" w:color="auto"/>
              <w:right w:val="single" w:sz="6" w:space="0" w:color="auto"/>
            </w:tcBorders>
          </w:tcPr>
          <w:p w14:paraId="3692C03C" w14:textId="77777777" w:rsidR="004D23F5" w:rsidRDefault="004D23F5" w:rsidP="00A34F8E">
            <w:pPr>
              <w:pStyle w:val="TAL"/>
            </w:pPr>
            <w: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36E59EC1" w14:textId="77777777" w:rsidR="004D23F5" w:rsidRPr="00973D6E" w:rsidRDefault="004D23F5" w:rsidP="00A34F8E">
            <w:pPr>
              <w:pStyle w:val="TAL"/>
            </w:pPr>
            <w:r>
              <w:t>TS 24.379 [15]</w:t>
            </w:r>
          </w:p>
        </w:tc>
        <w:tc>
          <w:tcPr>
            <w:tcW w:w="851" w:type="dxa"/>
            <w:tcBorders>
              <w:top w:val="single" w:sz="4" w:space="0" w:color="auto"/>
              <w:left w:val="single" w:sz="4" w:space="0" w:color="auto"/>
              <w:bottom w:val="single" w:sz="4" w:space="0" w:color="auto"/>
              <w:right w:val="single" w:sz="4" w:space="0" w:color="auto"/>
            </w:tcBorders>
          </w:tcPr>
          <w:p w14:paraId="22082D9A" w14:textId="77777777" w:rsidR="004D23F5" w:rsidRDefault="004D23F5" w:rsidP="00A34F8E">
            <w:pPr>
              <w:pStyle w:val="TAL"/>
            </w:pPr>
            <w:r>
              <w:t>Rel-14</w:t>
            </w:r>
          </w:p>
        </w:tc>
        <w:tc>
          <w:tcPr>
            <w:tcW w:w="1672" w:type="dxa"/>
            <w:tcBorders>
              <w:top w:val="single" w:sz="4" w:space="0" w:color="auto"/>
              <w:left w:val="single" w:sz="4" w:space="0" w:color="auto"/>
              <w:bottom w:val="single" w:sz="4" w:space="0" w:color="auto"/>
              <w:right w:val="single" w:sz="4" w:space="0" w:color="auto"/>
            </w:tcBorders>
          </w:tcPr>
          <w:p w14:paraId="2ECA3E78" w14:textId="77777777" w:rsidR="004D23F5" w:rsidRPr="00973D6E" w:rsidRDefault="004D23F5" w:rsidP="00A34F8E">
            <w:pPr>
              <w:pStyle w:val="TAL"/>
            </w:pPr>
            <w:proofErr w:type="spellStart"/>
            <w:r>
              <w:t>pc_MCX_AmbientListeningCall</w:t>
            </w:r>
            <w:proofErr w:type="spellEnd"/>
          </w:p>
        </w:tc>
        <w:tc>
          <w:tcPr>
            <w:tcW w:w="2348" w:type="dxa"/>
            <w:tcBorders>
              <w:top w:val="single" w:sz="4" w:space="0" w:color="auto"/>
              <w:left w:val="single" w:sz="4" w:space="0" w:color="auto"/>
              <w:bottom w:val="single" w:sz="4" w:space="0" w:color="auto"/>
              <w:right w:val="single" w:sz="4" w:space="0" w:color="auto"/>
            </w:tcBorders>
          </w:tcPr>
          <w:p w14:paraId="1FCB4D0D" w14:textId="77777777" w:rsidR="004D23F5" w:rsidRDefault="004D23F5" w:rsidP="00A34F8E">
            <w:pPr>
              <w:pStyle w:val="TAL"/>
            </w:pPr>
          </w:p>
        </w:tc>
      </w:tr>
      <w:tr w:rsidR="004D23F5" w:rsidRPr="00483983" w14:paraId="7A428175" w14:textId="77777777" w:rsidTr="00A34F8E">
        <w:trPr>
          <w:cantSplit/>
          <w:jc w:val="center"/>
        </w:trPr>
        <w:tc>
          <w:tcPr>
            <w:tcW w:w="483" w:type="dxa"/>
            <w:tcBorders>
              <w:top w:val="single" w:sz="6" w:space="0" w:color="auto"/>
              <w:left w:val="single" w:sz="6" w:space="0" w:color="auto"/>
              <w:bottom w:val="single" w:sz="6" w:space="0" w:color="auto"/>
              <w:right w:val="single" w:sz="6" w:space="0" w:color="auto"/>
            </w:tcBorders>
          </w:tcPr>
          <w:p w14:paraId="1D01DF05" w14:textId="77777777" w:rsidR="004D23F5" w:rsidRDefault="004D23F5" w:rsidP="00A34F8E">
            <w:pPr>
              <w:pStyle w:val="TAC"/>
              <w:rPr>
                <w:lang w:val="de-DE"/>
              </w:rPr>
            </w:pPr>
            <w:r w:rsidRPr="00042195">
              <w:rPr>
                <w:lang w:val="de-DE"/>
              </w:rPr>
              <w:t>17</w:t>
            </w:r>
          </w:p>
        </w:tc>
        <w:tc>
          <w:tcPr>
            <w:tcW w:w="3060" w:type="dxa"/>
            <w:tcBorders>
              <w:top w:val="single" w:sz="6" w:space="0" w:color="auto"/>
              <w:left w:val="single" w:sz="6" w:space="0" w:color="auto"/>
              <w:bottom w:val="single" w:sz="6" w:space="0" w:color="auto"/>
              <w:right w:val="single" w:sz="6" w:space="0" w:color="auto"/>
            </w:tcBorders>
          </w:tcPr>
          <w:p w14:paraId="6BD595D6" w14:textId="77777777" w:rsidR="004D23F5" w:rsidRDefault="004D23F5" w:rsidP="00A34F8E">
            <w:pPr>
              <w:pStyle w:val="TAL"/>
            </w:pPr>
            <w:r w:rsidRPr="00042195">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7BE21678" w14:textId="77777777" w:rsidR="004D23F5" w:rsidRPr="00042195" w:rsidRDefault="004D23F5" w:rsidP="00A34F8E">
            <w:pPr>
              <w:pStyle w:val="TAL"/>
            </w:pPr>
            <w:r w:rsidRPr="00042195">
              <w:t>TS 24.379 [15]</w:t>
            </w:r>
          </w:p>
          <w:p w14:paraId="2B84F0CE" w14:textId="77777777" w:rsidR="004D23F5" w:rsidRPr="00042195" w:rsidRDefault="004D23F5" w:rsidP="00A34F8E">
            <w:pPr>
              <w:pStyle w:val="TAL"/>
            </w:pPr>
            <w:r w:rsidRPr="00042195">
              <w:t>TS 24.281 [19]</w:t>
            </w:r>
          </w:p>
          <w:p w14:paraId="2616E861" w14:textId="77777777" w:rsidR="004D23F5" w:rsidRPr="00973D6E" w:rsidRDefault="004D23F5" w:rsidP="00A34F8E">
            <w:pPr>
              <w:pStyle w:val="TAL"/>
            </w:pPr>
            <w:r w:rsidRPr="00042195">
              <w:t>TS 24.282 [18]</w:t>
            </w:r>
          </w:p>
        </w:tc>
        <w:tc>
          <w:tcPr>
            <w:tcW w:w="851" w:type="dxa"/>
            <w:tcBorders>
              <w:top w:val="single" w:sz="4" w:space="0" w:color="auto"/>
              <w:left w:val="single" w:sz="4" w:space="0" w:color="auto"/>
              <w:bottom w:val="single" w:sz="4" w:space="0" w:color="auto"/>
              <w:right w:val="single" w:sz="4" w:space="0" w:color="auto"/>
            </w:tcBorders>
          </w:tcPr>
          <w:p w14:paraId="57DD8709" w14:textId="77777777" w:rsidR="004D23F5" w:rsidRDefault="004D23F5" w:rsidP="00A34F8E">
            <w:pPr>
              <w:pStyle w:val="TAL"/>
            </w:pPr>
            <w:r w:rsidRPr="00042195">
              <w:t>Rel-14</w:t>
            </w:r>
          </w:p>
        </w:tc>
        <w:tc>
          <w:tcPr>
            <w:tcW w:w="1672" w:type="dxa"/>
            <w:tcBorders>
              <w:top w:val="single" w:sz="4" w:space="0" w:color="auto"/>
              <w:left w:val="single" w:sz="4" w:space="0" w:color="auto"/>
              <w:bottom w:val="single" w:sz="4" w:space="0" w:color="auto"/>
              <w:right w:val="single" w:sz="4" w:space="0" w:color="auto"/>
            </w:tcBorders>
          </w:tcPr>
          <w:p w14:paraId="68924E24" w14:textId="77777777" w:rsidR="004D23F5" w:rsidRPr="00973D6E" w:rsidRDefault="004D23F5" w:rsidP="00A34F8E">
            <w:pPr>
              <w:pStyle w:val="TAL"/>
            </w:pPr>
            <w:proofErr w:type="spellStart"/>
            <w:r w:rsidRPr="00042195">
              <w:t>pc_MCX_MBMSSupport</w:t>
            </w:r>
            <w:proofErr w:type="spellEnd"/>
          </w:p>
        </w:tc>
        <w:tc>
          <w:tcPr>
            <w:tcW w:w="2348" w:type="dxa"/>
            <w:tcBorders>
              <w:top w:val="single" w:sz="4" w:space="0" w:color="auto"/>
              <w:left w:val="single" w:sz="4" w:space="0" w:color="auto"/>
              <w:bottom w:val="single" w:sz="4" w:space="0" w:color="auto"/>
              <w:right w:val="single" w:sz="4" w:space="0" w:color="auto"/>
            </w:tcBorders>
          </w:tcPr>
          <w:p w14:paraId="4FCCAE2B" w14:textId="77777777" w:rsidR="004D23F5" w:rsidRDefault="004D23F5" w:rsidP="00A34F8E">
            <w:pPr>
              <w:pStyle w:val="TAL"/>
            </w:pPr>
          </w:p>
        </w:tc>
      </w:tr>
      <w:tr w:rsidR="007A1351" w:rsidRPr="00483983" w14:paraId="4847E152" w14:textId="77777777" w:rsidTr="00A34F8E">
        <w:trPr>
          <w:cantSplit/>
          <w:jc w:val="center"/>
          <w:ins w:id="39" w:author="MCC160" w:date="2024-10-18T13:38:00Z"/>
        </w:trPr>
        <w:tc>
          <w:tcPr>
            <w:tcW w:w="483" w:type="dxa"/>
            <w:tcBorders>
              <w:top w:val="single" w:sz="6" w:space="0" w:color="auto"/>
              <w:left w:val="single" w:sz="6" w:space="0" w:color="auto"/>
              <w:bottom w:val="single" w:sz="6" w:space="0" w:color="auto"/>
              <w:right w:val="single" w:sz="6" w:space="0" w:color="auto"/>
            </w:tcBorders>
          </w:tcPr>
          <w:p w14:paraId="74116945" w14:textId="6722101B" w:rsidR="007A1351" w:rsidRPr="00042195" w:rsidRDefault="007A1351" w:rsidP="007A1351">
            <w:pPr>
              <w:pStyle w:val="TAC"/>
              <w:rPr>
                <w:ins w:id="40" w:author="MCC160" w:date="2024-10-18T13:38:00Z" w16du:dateUtc="2024-10-18T11:38:00Z"/>
                <w:lang w:val="de-DE"/>
              </w:rPr>
            </w:pPr>
            <w:ins w:id="41" w:author="MCC160" w:date="2024-10-18T13:39:00Z" w16du:dateUtc="2024-10-18T11:39:00Z">
              <w:r>
                <w:rPr>
                  <w:lang w:val="de-DE"/>
                </w:rPr>
                <w:t>18</w:t>
              </w:r>
            </w:ins>
          </w:p>
        </w:tc>
        <w:tc>
          <w:tcPr>
            <w:tcW w:w="3060" w:type="dxa"/>
            <w:tcBorders>
              <w:top w:val="single" w:sz="6" w:space="0" w:color="auto"/>
              <w:left w:val="single" w:sz="6" w:space="0" w:color="auto"/>
              <w:bottom w:val="single" w:sz="6" w:space="0" w:color="auto"/>
              <w:right w:val="single" w:sz="6" w:space="0" w:color="auto"/>
            </w:tcBorders>
          </w:tcPr>
          <w:p w14:paraId="5B008230" w14:textId="482594B5" w:rsidR="007A1351" w:rsidRPr="00042195" w:rsidRDefault="007A1351" w:rsidP="007A1351">
            <w:pPr>
              <w:pStyle w:val="TAL"/>
              <w:rPr>
                <w:ins w:id="42" w:author="MCC160" w:date="2024-10-18T13:38:00Z" w16du:dateUtc="2024-10-18T11:38:00Z"/>
              </w:rPr>
            </w:pPr>
            <w:ins w:id="43" w:author="MCC160" w:date="2024-10-18T13:39:00Z" w16du:dateUtc="2024-10-18T11:39:00Z">
              <w:r w:rsidRPr="009E3350">
                <w:t xml:space="preserve">Support of </w:t>
              </w:r>
              <w:proofErr w:type="spellStart"/>
              <w:r w:rsidRPr="009E3350">
                <w:t>MCData</w:t>
              </w:r>
              <w:proofErr w:type="spellEnd"/>
              <w:r w:rsidRPr="009E3350">
                <w:t xml:space="preserve"> </w:t>
              </w:r>
              <w:r>
                <w:t>IP connectivity</w:t>
              </w:r>
              <w:r w:rsidRPr="009E3350">
                <w:t xml:space="preserve"> (</w:t>
              </w:r>
              <w:r>
                <w:t>IPCONN</w:t>
              </w:r>
              <w:r w:rsidRPr="009E3350">
                <w:t>)</w:t>
              </w:r>
            </w:ins>
          </w:p>
        </w:tc>
        <w:tc>
          <w:tcPr>
            <w:tcW w:w="1276" w:type="dxa"/>
            <w:tcBorders>
              <w:top w:val="single" w:sz="6" w:space="0" w:color="auto"/>
              <w:left w:val="single" w:sz="6" w:space="0" w:color="auto"/>
              <w:bottom w:val="single" w:sz="6" w:space="0" w:color="auto"/>
              <w:right w:val="single" w:sz="4" w:space="0" w:color="auto"/>
            </w:tcBorders>
          </w:tcPr>
          <w:p w14:paraId="3D8F5610" w14:textId="29DB5015" w:rsidR="007A1351" w:rsidRPr="00042195" w:rsidRDefault="007A1351" w:rsidP="007A1351">
            <w:pPr>
              <w:pStyle w:val="TAL"/>
              <w:rPr>
                <w:ins w:id="44" w:author="MCC160" w:date="2024-10-18T13:38:00Z" w16du:dateUtc="2024-10-18T11:38:00Z"/>
              </w:rPr>
            </w:pPr>
            <w:ins w:id="45" w:author="MCC160" w:date="2024-10-18T13:39:00Z" w16du:dateUtc="2024-10-18T11:39:00Z">
              <w:r>
                <w:t>TS 23.282 [14]</w:t>
              </w:r>
            </w:ins>
          </w:p>
        </w:tc>
        <w:tc>
          <w:tcPr>
            <w:tcW w:w="851" w:type="dxa"/>
            <w:tcBorders>
              <w:top w:val="single" w:sz="4" w:space="0" w:color="auto"/>
              <w:left w:val="single" w:sz="4" w:space="0" w:color="auto"/>
              <w:bottom w:val="single" w:sz="4" w:space="0" w:color="auto"/>
              <w:right w:val="single" w:sz="4" w:space="0" w:color="auto"/>
            </w:tcBorders>
          </w:tcPr>
          <w:p w14:paraId="3EE5697F" w14:textId="3F7E0A52" w:rsidR="007A1351" w:rsidRPr="00042195" w:rsidRDefault="007A1351" w:rsidP="007A1351">
            <w:pPr>
              <w:pStyle w:val="TAL"/>
              <w:rPr>
                <w:ins w:id="46" w:author="MCC160" w:date="2024-10-18T13:38:00Z" w16du:dateUtc="2024-10-18T11:38:00Z"/>
              </w:rPr>
            </w:pPr>
            <w:ins w:id="47" w:author="MCC160" w:date="2024-10-18T13:39:00Z" w16du:dateUtc="2024-10-18T11:39:00Z">
              <w:r>
                <w:rPr>
                  <w:lang w:val="de-DE"/>
                </w:rPr>
                <w:t>Rel-1</w:t>
              </w:r>
            </w:ins>
            <w:ins w:id="48" w:author="MCC160" w:date="2024-10-18T13:40:00Z" w16du:dateUtc="2024-10-18T11:40:00Z">
              <w:r>
                <w:rPr>
                  <w:lang w:val="de-DE"/>
                </w:rPr>
                <w:t>6</w:t>
              </w:r>
            </w:ins>
          </w:p>
        </w:tc>
        <w:tc>
          <w:tcPr>
            <w:tcW w:w="1672" w:type="dxa"/>
            <w:tcBorders>
              <w:top w:val="single" w:sz="4" w:space="0" w:color="auto"/>
              <w:left w:val="single" w:sz="4" w:space="0" w:color="auto"/>
              <w:bottom w:val="single" w:sz="4" w:space="0" w:color="auto"/>
              <w:right w:val="single" w:sz="4" w:space="0" w:color="auto"/>
            </w:tcBorders>
          </w:tcPr>
          <w:p w14:paraId="020D0422" w14:textId="6B2A5B56" w:rsidR="007A1351" w:rsidRPr="00042195" w:rsidRDefault="007A1351" w:rsidP="007A1351">
            <w:pPr>
              <w:pStyle w:val="TAL"/>
              <w:rPr>
                <w:ins w:id="49" w:author="MCC160" w:date="2024-10-18T13:38:00Z" w16du:dateUtc="2024-10-18T11:38:00Z"/>
              </w:rPr>
            </w:pPr>
            <w:proofErr w:type="spellStart"/>
            <w:ins w:id="50" w:author="MCC160" w:date="2024-10-18T13:39:00Z" w16du:dateUtc="2024-10-18T11:39:00Z">
              <w:r>
                <w:t>pc_MCData_</w:t>
              </w:r>
            </w:ins>
            <w:ins w:id="51" w:author="MCC160" w:date="2024-10-18T13:40:00Z" w16du:dateUtc="2024-10-18T11:40:00Z">
              <w:r>
                <w:t>IPCONN</w:t>
              </w:r>
            </w:ins>
            <w:proofErr w:type="spellEnd"/>
          </w:p>
        </w:tc>
        <w:tc>
          <w:tcPr>
            <w:tcW w:w="2348" w:type="dxa"/>
            <w:tcBorders>
              <w:top w:val="single" w:sz="4" w:space="0" w:color="auto"/>
              <w:left w:val="single" w:sz="4" w:space="0" w:color="auto"/>
              <w:bottom w:val="single" w:sz="4" w:space="0" w:color="auto"/>
              <w:right w:val="single" w:sz="4" w:space="0" w:color="auto"/>
            </w:tcBorders>
          </w:tcPr>
          <w:p w14:paraId="48643B68" w14:textId="77777777" w:rsidR="007A1351" w:rsidRDefault="007A1351" w:rsidP="007A1351">
            <w:pPr>
              <w:pStyle w:val="TAL"/>
              <w:rPr>
                <w:ins w:id="52" w:author="MCC160" w:date="2024-10-18T13:38:00Z" w16du:dateUtc="2024-10-18T11:38:00Z"/>
              </w:rPr>
            </w:pPr>
          </w:p>
        </w:tc>
      </w:tr>
      <w:tr w:rsidR="007A1351" w:rsidRPr="007A198B" w14:paraId="52AA50AC" w14:textId="77777777" w:rsidTr="00A34F8E">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646D5D8A" w14:textId="77777777" w:rsidR="007A1351" w:rsidRPr="008B24CC" w:rsidRDefault="007A1351" w:rsidP="007A1351">
            <w:pPr>
              <w:pStyle w:val="TAN"/>
            </w:pPr>
            <w:r w:rsidRPr="008B24CC">
              <w:t>NOTE 1:</w:t>
            </w:r>
            <w:r w:rsidRPr="008B24CC">
              <w:tab/>
              <w:t>If the UE behaviour will depend on the availability or not of a pre-established session then both ICS shall be set to TRUE. This applies for ICS pairs 4 and 5, 6 and 7.</w:t>
            </w:r>
          </w:p>
        </w:tc>
      </w:tr>
    </w:tbl>
    <w:p w14:paraId="6AE5B2A5" w14:textId="77777777" w:rsidR="004D23F5" w:rsidRPr="00BF2633" w:rsidRDefault="004D23F5" w:rsidP="004D23F5"/>
    <w:p w14:paraId="530AEB6E" w14:textId="77777777" w:rsidR="004D23F5" w:rsidRPr="002A20E0" w:rsidRDefault="004D23F5" w:rsidP="004D23F5">
      <w:pPr>
        <w:rPr>
          <w:ins w:id="53" w:author="MCC160" w:date="2023-04-23T13:25:00Z"/>
          <w:rFonts w:ascii="Arial" w:hAnsi="Arial" w:cs="Arial"/>
          <w:color w:val="0070C0"/>
          <w:sz w:val="28"/>
          <w:szCs w:val="28"/>
        </w:rPr>
      </w:pPr>
      <w:ins w:id="54" w:author="MCC160" w:date="2023-04-23T13:25:00Z">
        <w:r w:rsidRPr="006C702B">
          <w:rPr>
            <w:rFonts w:ascii="Arial" w:hAnsi="Arial" w:cs="Arial"/>
            <w:color w:val="0070C0"/>
            <w:sz w:val="28"/>
            <w:szCs w:val="28"/>
          </w:rPr>
          <w:t>&lt;End of modification&gt;</w:t>
        </w:r>
      </w:ins>
    </w:p>
    <w:p w14:paraId="002287FF" w14:textId="77777777" w:rsidR="00586836" w:rsidRPr="00BF2633" w:rsidRDefault="00586836" w:rsidP="00C21FC3"/>
    <w:sectPr w:rsidR="00586836" w:rsidRPr="00BF26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A155B1" w14:textId="77777777" w:rsidR="00FD1145" w:rsidRDefault="00FD1145">
      <w:r>
        <w:separator/>
      </w:r>
    </w:p>
  </w:endnote>
  <w:endnote w:type="continuationSeparator" w:id="0">
    <w:p w14:paraId="4FC4F6FC" w14:textId="77777777" w:rsidR="00FD1145" w:rsidRDefault="00FD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3FBDFD" w14:textId="77777777" w:rsidR="00FD1145" w:rsidRDefault="00FD1145">
      <w:r>
        <w:separator/>
      </w:r>
    </w:p>
  </w:footnote>
  <w:footnote w:type="continuationSeparator" w:id="0">
    <w:p w14:paraId="1CB36CD4" w14:textId="77777777" w:rsidR="00FD1145" w:rsidRDefault="00FD1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64C73" w14:textId="77777777" w:rsidR="00064A3E" w:rsidRDefault="00064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53D03" w14:textId="77777777" w:rsidR="00064A3E" w:rsidRDefault="00064A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C191F" w14:textId="77777777" w:rsidR="00064A3E" w:rsidRDefault="0006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7"/>
  </w:num>
  <w:num w:numId="7" w16cid:durableId="1753892604">
    <w:abstractNumId w:val="7"/>
  </w:num>
  <w:num w:numId="8" w16cid:durableId="124003740">
    <w:abstractNumId w:val="14"/>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30"/>
  </w:num>
  <w:num w:numId="14" w16cid:durableId="940337890">
    <w:abstractNumId w:val="22"/>
  </w:num>
  <w:num w:numId="15" w16cid:durableId="580649044">
    <w:abstractNumId w:val="26"/>
  </w:num>
  <w:num w:numId="16" w16cid:durableId="1279877223">
    <w:abstractNumId w:val="21"/>
  </w:num>
  <w:num w:numId="17" w16cid:durableId="989209335">
    <w:abstractNumId w:val="13"/>
  </w:num>
  <w:num w:numId="18" w16cid:durableId="116609743">
    <w:abstractNumId w:val="12"/>
  </w:num>
  <w:num w:numId="19" w16cid:durableId="688217176">
    <w:abstractNumId w:val="31"/>
  </w:num>
  <w:num w:numId="20" w16cid:durableId="2009213316">
    <w:abstractNumId w:val="29"/>
  </w:num>
  <w:num w:numId="21" w16cid:durableId="1783063753">
    <w:abstractNumId w:val="16"/>
  </w:num>
  <w:num w:numId="22" w16cid:durableId="791361355">
    <w:abstractNumId w:val="24"/>
  </w:num>
  <w:num w:numId="23" w16cid:durableId="1842622644">
    <w:abstractNumId w:val="19"/>
  </w:num>
  <w:num w:numId="24" w16cid:durableId="331641446">
    <w:abstractNumId w:val="25"/>
  </w:num>
  <w:num w:numId="25" w16cid:durableId="296689783">
    <w:abstractNumId w:val="28"/>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5"/>
  </w:num>
  <w:num w:numId="28" w16cid:durableId="709302937">
    <w:abstractNumId w:val="23"/>
  </w:num>
  <w:num w:numId="29" w16cid:durableId="490606073">
    <w:abstractNumId w:val="1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7"/>
  </w:num>
  <w:num w:numId="34" w16cid:durableId="1494570647">
    <w:abstractNumId w:val="11"/>
  </w:num>
  <w:num w:numId="35" w16cid:durableId="14222918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42DBE"/>
    <w:rsid w:val="00054DE0"/>
    <w:rsid w:val="00064A3E"/>
    <w:rsid w:val="00067761"/>
    <w:rsid w:val="00070E09"/>
    <w:rsid w:val="00094342"/>
    <w:rsid w:val="0009521A"/>
    <w:rsid w:val="00097777"/>
    <w:rsid w:val="000A0462"/>
    <w:rsid w:val="000A38BF"/>
    <w:rsid w:val="000A3F09"/>
    <w:rsid w:val="000A6394"/>
    <w:rsid w:val="000A73CA"/>
    <w:rsid w:val="000B7FED"/>
    <w:rsid w:val="000C038A"/>
    <w:rsid w:val="000C14B6"/>
    <w:rsid w:val="000C6598"/>
    <w:rsid w:val="000D44B3"/>
    <w:rsid w:val="000D4DF1"/>
    <w:rsid w:val="000D6DE6"/>
    <w:rsid w:val="000E2939"/>
    <w:rsid w:val="000E66C9"/>
    <w:rsid w:val="000F0FF9"/>
    <w:rsid w:val="000F569C"/>
    <w:rsid w:val="00122AE3"/>
    <w:rsid w:val="00123F8D"/>
    <w:rsid w:val="00137255"/>
    <w:rsid w:val="00145D43"/>
    <w:rsid w:val="00155999"/>
    <w:rsid w:val="001642EA"/>
    <w:rsid w:val="0016483F"/>
    <w:rsid w:val="00175AE8"/>
    <w:rsid w:val="00180694"/>
    <w:rsid w:val="00192237"/>
    <w:rsid w:val="00192C46"/>
    <w:rsid w:val="001A08B3"/>
    <w:rsid w:val="001A7B60"/>
    <w:rsid w:val="001B1170"/>
    <w:rsid w:val="001B24FA"/>
    <w:rsid w:val="001B3192"/>
    <w:rsid w:val="001B4A29"/>
    <w:rsid w:val="001B52F0"/>
    <w:rsid w:val="001B7A65"/>
    <w:rsid w:val="001C0C8D"/>
    <w:rsid w:val="001C15F6"/>
    <w:rsid w:val="001C1EEE"/>
    <w:rsid w:val="001D2719"/>
    <w:rsid w:val="001E41F3"/>
    <w:rsid w:val="001F43B5"/>
    <w:rsid w:val="001F7934"/>
    <w:rsid w:val="00202825"/>
    <w:rsid w:val="002061EA"/>
    <w:rsid w:val="00211917"/>
    <w:rsid w:val="00213200"/>
    <w:rsid w:val="00222504"/>
    <w:rsid w:val="002449F8"/>
    <w:rsid w:val="0025282C"/>
    <w:rsid w:val="00253847"/>
    <w:rsid w:val="002544E4"/>
    <w:rsid w:val="0026004D"/>
    <w:rsid w:val="00260444"/>
    <w:rsid w:val="00261BCC"/>
    <w:rsid w:val="00263F5E"/>
    <w:rsid w:val="002640DD"/>
    <w:rsid w:val="00275D12"/>
    <w:rsid w:val="0028467F"/>
    <w:rsid w:val="00284FEB"/>
    <w:rsid w:val="002860C4"/>
    <w:rsid w:val="002872A4"/>
    <w:rsid w:val="0029734B"/>
    <w:rsid w:val="002A59F7"/>
    <w:rsid w:val="002B246A"/>
    <w:rsid w:val="002B4370"/>
    <w:rsid w:val="002B5741"/>
    <w:rsid w:val="002B70CF"/>
    <w:rsid w:val="002C63D0"/>
    <w:rsid w:val="002D0946"/>
    <w:rsid w:val="002D4E30"/>
    <w:rsid w:val="002E44BC"/>
    <w:rsid w:val="002E472E"/>
    <w:rsid w:val="002F1A10"/>
    <w:rsid w:val="002F72C7"/>
    <w:rsid w:val="00305409"/>
    <w:rsid w:val="00313E34"/>
    <w:rsid w:val="0032700E"/>
    <w:rsid w:val="00327296"/>
    <w:rsid w:val="00331364"/>
    <w:rsid w:val="00333E3F"/>
    <w:rsid w:val="00351B4C"/>
    <w:rsid w:val="00355C3B"/>
    <w:rsid w:val="00356E87"/>
    <w:rsid w:val="003609EF"/>
    <w:rsid w:val="0036231A"/>
    <w:rsid w:val="0037415E"/>
    <w:rsid w:val="00374DD4"/>
    <w:rsid w:val="003873BA"/>
    <w:rsid w:val="003A3543"/>
    <w:rsid w:val="003B3918"/>
    <w:rsid w:val="003B542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150F6"/>
    <w:rsid w:val="00420DA8"/>
    <w:rsid w:val="004242F1"/>
    <w:rsid w:val="00425432"/>
    <w:rsid w:val="00434D83"/>
    <w:rsid w:val="00437600"/>
    <w:rsid w:val="0044443D"/>
    <w:rsid w:val="00453407"/>
    <w:rsid w:val="004570D0"/>
    <w:rsid w:val="00457CAF"/>
    <w:rsid w:val="00474229"/>
    <w:rsid w:val="004744D3"/>
    <w:rsid w:val="00483798"/>
    <w:rsid w:val="00483B25"/>
    <w:rsid w:val="00484068"/>
    <w:rsid w:val="00485A9C"/>
    <w:rsid w:val="0049791C"/>
    <w:rsid w:val="004A5146"/>
    <w:rsid w:val="004B3A18"/>
    <w:rsid w:val="004B75B7"/>
    <w:rsid w:val="004C19B6"/>
    <w:rsid w:val="004C760C"/>
    <w:rsid w:val="004D23F5"/>
    <w:rsid w:val="004D34D3"/>
    <w:rsid w:val="004E5B5C"/>
    <w:rsid w:val="004E6C5B"/>
    <w:rsid w:val="004F0E9A"/>
    <w:rsid w:val="005033DA"/>
    <w:rsid w:val="0050636E"/>
    <w:rsid w:val="00507F51"/>
    <w:rsid w:val="005141D9"/>
    <w:rsid w:val="0051580D"/>
    <w:rsid w:val="005214E8"/>
    <w:rsid w:val="00531543"/>
    <w:rsid w:val="00540271"/>
    <w:rsid w:val="00547111"/>
    <w:rsid w:val="0055786C"/>
    <w:rsid w:val="00566328"/>
    <w:rsid w:val="00571871"/>
    <w:rsid w:val="005775D5"/>
    <w:rsid w:val="00586836"/>
    <w:rsid w:val="00587DAF"/>
    <w:rsid w:val="00592D74"/>
    <w:rsid w:val="005A1490"/>
    <w:rsid w:val="005A67D4"/>
    <w:rsid w:val="005C57E5"/>
    <w:rsid w:val="005E1532"/>
    <w:rsid w:val="005E2C44"/>
    <w:rsid w:val="005E3D9D"/>
    <w:rsid w:val="0060114E"/>
    <w:rsid w:val="00602BB3"/>
    <w:rsid w:val="00612B07"/>
    <w:rsid w:val="00621188"/>
    <w:rsid w:val="00622A77"/>
    <w:rsid w:val="00623EAD"/>
    <w:rsid w:val="006256CA"/>
    <w:rsid w:val="006257ED"/>
    <w:rsid w:val="00633F73"/>
    <w:rsid w:val="00643C16"/>
    <w:rsid w:val="00651B87"/>
    <w:rsid w:val="00653DE4"/>
    <w:rsid w:val="00655458"/>
    <w:rsid w:val="006630A8"/>
    <w:rsid w:val="00665C47"/>
    <w:rsid w:val="00667A6E"/>
    <w:rsid w:val="00683B92"/>
    <w:rsid w:val="00692894"/>
    <w:rsid w:val="00695808"/>
    <w:rsid w:val="006A1551"/>
    <w:rsid w:val="006A7470"/>
    <w:rsid w:val="006B46FB"/>
    <w:rsid w:val="006B5803"/>
    <w:rsid w:val="006C15CF"/>
    <w:rsid w:val="006C3A9B"/>
    <w:rsid w:val="006D6774"/>
    <w:rsid w:val="006D7315"/>
    <w:rsid w:val="006E0E12"/>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A1351"/>
    <w:rsid w:val="007B07E4"/>
    <w:rsid w:val="007B211F"/>
    <w:rsid w:val="007B512A"/>
    <w:rsid w:val="007C2097"/>
    <w:rsid w:val="007C4432"/>
    <w:rsid w:val="007C607F"/>
    <w:rsid w:val="007D6A07"/>
    <w:rsid w:val="007D7BE9"/>
    <w:rsid w:val="007E3A89"/>
    <w:rsid w:val="007F1689"/>
    <w:rsid w:val="007F2315"/>
    <w:rsid w:val="007F279D"/>
    <w:rsid w:val="007F7259"/>
    <w:rsid w:val="007F7A15"/>
    <w:rsid w:val="008040A8"/>
    <w:rsid w:val="008231B4"/>
    <w:rsid w:val="00823FFC"/>
    <w:rsid w:val="008279FA"/>
    <w:rsid w:val="00837641"/>
    <w:rsid w:val="00843C6D"/>
    <w:rsid w:val="00856B44"/>
    <w:rsid w:val="008619AA"/>
    <w:rsid w:val="008626E7"/>
    <w:rsid w:val="008636DF"/>
    <w:rsid w:val="00864E1D"/>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6118"/>
    <w:rsid w:val="008D013D"/>
    <w:rsid w:val="008D0EE8"/>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625F5"/>
    <w:rsid w:val="009741B3"/>
    <w:rsid w:val="00974EC7"/>
    <w:rsid w:val="009777D9"/>
    <w:rsid w:val="00984E02"/>
    <w:rsid w:val="00991B88"/>
    <w:rsid w:val="00993C33"/>
    <w:rsid w:val="0099459D"/>
    <w:rsid w:val="00994FFD"/>
    <w:rsid w:val="009A5753"/>
    <w:rsid w:val="009A579D"/>
    <w:rsid w:val="009B08E0"/>
    <w:rsid w:val="009B279C"/>
    <w:rsid w:val="009B518B"/>
    <w:rsid w:val="009B77CF"/>
    <w:rsid w:val="009B7DD8"/>
    <w:rsid w:val="009C783E"/>
    <w:rsid w:val="009D112A"/>
    <w:rsid w:val="009D4587"/>
    <w:rsid w:val="009E3297"/>
    <w:rsid w:val="009E40C9"/>
    <w:rsid w:val="009F734F"/>
    <w:rsid w:val="00A00034"/>
    <w:rsid w:val="00A216E8"/>
    <w:rsid w:val="00A218DD"/>
    <w:rsid w:val="00A246B6"/>
    <w:rsid w:val="00A368BB"/>
    <w:rsid w:val="00A4335B"/>
    <w:rsid w:val="00A47E70"/>
    <w:rsid w:val="00A50CF0"/>
    <w:rsid w:val="00A6131B"/>
    <w:rsid w:val="00A66B77"/>
    <w:rsid w:val="00A66D73"/>
    <w:rsid w:val="00A67E74"/>
    <w:rsid w:val="00A67F79"/>
    <w:rsid w:val="00A7671C"/>
    <w:rsid w:val="00A810AF"/>
    <w:rsid w:val="00A83090"/>
    <w:rsid w:val="00A83961"/>
    <w:rsid w:val="00A94EF4"/>
    <w:rsid w:val="00AA0792"/>
    <w:rsid w:val="00AA29FE"/>
    <w:rsid w:val="00AA2CBC"/>
    <w:rsid w:val="00AB2AD2"/>
    <w:rsid w:val="00AC5820"/>
    <w:rsid w:val="00AD10C7"/>
    <w:rsid w:val="00AD1CD8"/>
    <w:rsid w:val="00AD1E77"/>
    <w:rsid w:val="00AD368C"/>
    <w:rsid w:val="00AD3B37"/>
    <w:rsid w:val="00AD42EE"/>
    <w:rsid w:val="00AD6682"/>
    <w:rsid w:val="00AE5492"/>
    <w:rsid w:val="00B020A8"/>
    <w:rsid w:val="00B0737A"/>
    <w:rsid w:val="00B10E7E"/>
    <w:rsid w:val="00B258BB"/>
    <w:rsid w:val="00B2739E"/>
    <w:rsid w:val="00B3069B"/>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5DFC"/>
    <w:rsid w:val="00BC7375"/>
    <w:rsid w:val="00BD279D"/>
    <w:rsid w:val="00BD6BB8"/>
    <w:rsid w:val="00BE6B28"/>
    <w:rsid w:val="00BF275E"/>
    <w:rsid w:val="00C035CE"/>
    <w:rsid w:val="00C119F0"/>
    <w:rsid w:val="00C21FC3"/>
    <w:rsid w:val="00C31790"/>
    <w:rsid w:val="00C34076"/>
    <w:rsid w:val="00C348A5"/>
    <w:rsid w:val="00C40A0C"/>
    <w:rsid w:val="00C4232C"/>
    <w:rsid w:val="00C53A85"/>
    <w:rsid w:val="00C54580"/>
    <w:rsid w:val="00C643B8"/>
    <w:rsid w:val="00C64F07"/>
    <w:rsid w:val="00C66BA2"/>
    <w:rsid w:val="00C870F6"/>
    <w:rsid w:val="00C910C8"/>
    <w:rsid w:val="00C93C65"/>
    <w:rsid w:val="00C95601"/>
    <w:rsid w:val="00C95985"/>
    <w:rsid w:val="00C96B48"/>
    <w:rsid w:val="00CA629A"/>
    <w:rsid w:val="00CB6AA9"/>
    <w:rsid w:val="00CB6F25"/>
    <w:rsid w:val="00CC2A34"/>
    <w:rsid w:val="00CC2DB7"/>
    <w:rsid w:val="00CC5026"/>
    <w:rsid w:val="00CC68D0"/>
    <w:rsid w:val="00CD13A6"/>
    <w:rsid w:val="00CE2DD1"/>
    <w:rsid w:val="00CF77B4"/>
    <w:rsid w:val="00D03F9A"/>
    <w:rsid w:val="00D053CB"/>
    <w:rsid w:val="00D06D51"/>
    <w:rsid w:val="00D073BF"/>
    <w:rsid w:val="00D1288F"/>
    <w:rsid w:val="00D237AA"/>
    <w:rsid w:val="00D24991"/>
    <w:rsid w:val="00D35ABA"/>
    <w:rsid w:val="00D442E2"/>
    <w:rsid w:val="00D50255"/>
    <w:rsid w:val="00D51D33"/>
    <w:rsid w:val="00D5560B"/>
    <w:rsid w:val="00D6562E"/>
    <w:rsid w:val="00D65F27"/>
    <w:rsid w:val="00D66520"/>
    <w:rsid w:val="00D678FD"/>
    <w:rsid w:val="00D706A3"/>
    <w:rsid w:val="00D70E20"/>
    <w:rsid w:val="00D80A87"/>
    <w:rsid w:val="00D82B97"/>
    <w:rsid w:val="00D835AB"/>
    <w:rsid w:val="00D84AE9"/>
    <w:rsid w:val="00D9124E"/>
    <w:rsid w:val="00D93BD2"/>
    <w:rsid w:val="00D97D92"/>
    <w:rsid w:val="00DB6DE2"/>
    <w:rsid w:val="00DC1114"/>
    <w:rsid w:val="00DC1A69"/>
    <w:rsid w:val="00DE2D0B"/>
    <w:rsid w:val="00DE34CF"/>
    <w:rsid w:val="00DF5033"/>
    <w:rsid w:val="00E016AA"/>
    <w:rsid w:val="00E03B9B"/>
    <w:rsid w:val="00E13F3D"/>
    <w:rsid w:val="00E1511F"/>
    <w:rsid w:val="00E22BFE"/>
    <w:rsid w:val="00E24850"/>
    <w:rsid w:val="00E32FE5"/>
    <w:rsid w:val="00E34898"/>
    <w:rsid w:val="00E35787"/>
    <w:rsid w:val="00E3660D"/>
    <w:rsid w:val="00E635AA"/>
    <w:rsid w:val="00E66BFA"/>
    <w:rsid w:val="00E70656"/>
    <w:rsid w:val="00E74361"/>
    <w:rsid w:val="00E7796B"/>
    <w:rsid w:val="00E9043D"/>
    <w:rsid w:val="00E9676B"/>
    <w:rsid w:val="00EB09B7"/>
    <w:rsid w:val="00EB1D6F"/>
    <w:rsid w:val="00EC639C"/>
    <w:rsid w:val="00EC63E7"/>
    <w:rsid w:val="00ED2DEC"/>
    <w:rsid w:val="00ED2FF2"/>
    <w:rsid w:val="00ED4604"/>
    <w:rsid w:val="00ED6B92"/>
    <w:rsid w:val="00EE7D7C"/>
    <w:rsid w:val="00EF3DB9"/>
    <w:rsid w:val="00EF5A94"/>
    <w:rsid w:val="00EF7E54"/>
    <w:rsid w:val="00F1173A"/>
    <w:rsid w:val="00F12EA1"/>
    <w:rsid w:val="00F13ABA"/>
    <w:rsid w:val="00F25D98"/>
    <w:rsid w:val="00F26D57"/>
    <w:rsid w:val="00F300FB"/>
    <w:rsid w:val="00F30A5C"/>
    <w:rsid w:val="00F32F20"/>
    <w:rsid w:val="00F37B8D"/>
    <w:rsid w:val="00F4420B"/>
    <w:rsid w:val="00F62886"/>
    <w:rsid w:val="00F74D0A"/>
    <w:rsid w:val="00F77162"/>
    <w:rsid w:val="00F8222B"/>
    <w:rsid w:val="00FB5DA3"/>
    <w:rsid w:val="00FB6386"/>
    <w:rsid w:val="00FC3035"/>
    <w:rsid w:val="00FD1145"/>
    <w:rsid w:val="00FD19AF"/>
    <w:rsid w:val="00FE0C38"/>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D368C"/>
    <w:pPr>
      <w:ind w:firstLine="210"/>
    </w:pPr>
  </w:style>
  <w:style w:type="character" w:customStyle="1" w:styleId="BodyTextFirstIndent2Char">
    <w:name w:val="Body Text First Indent 2 Char"/>
    <w:basedOn w:val="BodyTextIndentChar"/>
    <w:link w:val="BodyTextFirstIndent2"/>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semiHidden/>
    <w:rsid w:val="00AD368C"/>
    <w:rPr>
      <w:rFonts w:ascii="Courier New" w:hAnsi="Courier New" w:cs="Courier New"/>
      <w:lang w:val="en-GB" w:eastAsia="en-GB"/>
    </w:rPr>
  </w:style>
  <w:style w:type="paragraph" w:styleId="MessageHeader">
    <w:name w:val="Message Header"/>
    <w:basedOn w:val="Normal"/>
    <w:link w:val="MessageHeaderChar"/>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2928</Words>
  <Characters>16988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21</cp:revision>
  <cp:lastPrinted>1899-12-31T23:00:00Z</cp:lastPrinted>
  <dcterms:created xsi:type="dcterms:W3CDTF">2024-08-25T11:57:00Z</dcterms:created>
  <dcterms:modified xsi:type="dcterms:W3CDTF">2024-11-08T15:31:00Z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