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F39AAF" w:rsidR="001E41F3" w:rsidRDefault="001E41F3">
      <w:pPr>
        <w:pStyle w:val="CRCoverPage"/>
        <w:tabs>
          <w:tab w:val="right" w:pos="9639"/>
        </w:tabs>
        <w:spacing w:after="0"/>
        <w:rPr>
          <w:b/>
          <w:i/>
          <w:noProof/>
          <w:sz w:val="28"/>
        </w:rPr>
      </w:pPr>
      <w:r>
        <w:rPr>
          <w:b/>
          <w:noProof/>
          <w:sz w:val="24"/>
        </w:rPr>
        <w:t>3GPP TSG-</w:t>
      </w:r>
      <w:r w:rsidR="0055748C">
        <w:fldChar w:fldCharType="begin"/>
      </w:r>
      <w:r w:rsidR="0055748C">
        <w:instrText xml:space="preserve"> DOCPROPERTY  TSG/WGRef  \* MERGEFORMAT </w:instrText>
      </w:r>
      <w:r w:rsidR="0055748C">
        <w:fldChar w:fldCharType="separate"/>
      </w:r>
      <w:r w:rsidR="00F74D0A">
        <w:rPr>
          <w:b/>
          <w:noProof/>
          <w:sz w:val="24"/>
        </w:rPr>
        <w:t>RAN5</w:t>
      </w:r>
      <w:r w:rsidR="0055748C">
        <w:rPr>
          <w:b/>
          <w:noProof/>
          <w:sz w:val="24"/>
        </w:rPr>
        <w:fldChar w:fldCharType="end"/>
      </w:r>
      <w:r w:rsidR="00C66BA2">
        <w:rPr>
          <w:b/>
          <w:noProof/>
          <w:sz w:val="24"/>
        </w:rPr>
        <w:t xml:space="preserve"> </w:t>
      </w:r>
      <w:r>
        <w:rPr>
          <w:b/>
          <w:noProof/>
          <w:sz w:val="24"/>
        </w:rPr>
        <w:t>Meeting #</w:t>
      </w:r>
      <w:r w:rsidR="0055748C">
        <w:fldChar w:fldCharType="begin"/>
      </w:r>
      <w:r w:rsidR="0055748C">
        <w:instrText xml:space="preserve"> DOCPROPERTY  MtgSeq  \* MERGEFORMAT </w:instrText>
      </w:r>
      <w:r w:rsidR="0055748C">
        <w:fldChar w:fldCharType="separate"/>
      </w:r>
      <w:r w:rsidR="006D7315">
        <w:rPr>
          <w:b/>
          <w:noProof/>
          <w:sz w:val="24"/>
        </w:rPr>
        <w:t>10</w:t>
      </w:r>
      <w:r w:rsidR="00E66BFA">
        <w:rPr>
          <w:b/>
          <w:noProof/>
          <w:sz w:val="24"/>
        </w:rPr>
        <w:t>5</w:t>
      </w:r>
      <w:r w:rsidR="0055748C">
        <w:rPr>
          <w:b/>
          <w:noProof/>
          <w:sz w:val="24"/>
        </w:rPr>
        <w:fldChar w:fldCharType="end"/>
      </w:r>
      <w:r>
        <w:rPr>
          <w:b/>
          <w:i/>
          <w:noProof/>
          <w:sz w:val="28"/>
        </w:rPr>
        <w:tab/>
      </w:r>
      <w:r w:rsidR="0055748C">
        <w:fldChar w:fldCharType="begin"/>
      </w:r>
      <w:r w:rsidR="0055748C">
        <w:instrText xml:space="preserve"> DOCPROPERTY  Tdoc#  \* MERGEFORMAT </w:instrText>
      </w:r>
      <w:r w:rsidR="0055748C">
        <w:fldChar w:fldCharType="separate"/>
      </w:r>
      <w:r w:rsidR="00FF301C" w:rsidRPr="00FF301C">
        <w:rPr>
          <w:b/>
          <w:i/>
          <w:noProof/>
          <w:sz w:val="28"/>
        </w:rPr>
        <w:t>R5-</w:t>
      </w:r>
      <w:r w:rsidR="00C82EE8" w:rsidRPr="00C82EE8">
        <w:rPr>
          <w:b/>
          <w:i/>
          <w:noProof/>
          <w:sz w:val="28"/>
        </w:rPr>
        <w:t>246417</w:t>
      </w:r>
      <w:r w:rsidR="0055748C">
        <w:rPr>
          <w:b/>
          <w:i/>
          <w:noProof/>
          <w:sz w:val="28"/>
        </w:rPr>
        <w:fldChar w:fldCharType="end"/>
      </w:r>
    </w:p>
    <w:p w14:paraId="7CB45193" w14:textId="554A3358" w:rsidR="001E41F3" w:rsidRDefault="0055748C"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19CF" w14:paraId="3999489E" w14:textId="77777777" w:rsidTr="00547111">
        <w:tc>
          <w:tcPr>
            <w:tcW w:w="142" w:type="dxa"/>
            <w:tcBorders>
              <w:left w:val="single" w:sz="4" w:space="0" w:color="auto"/>
            </w:tcBorders>
          </w:tcPr>
          <w:p w14:paraId="4DDA7F40" w14:textId="77777777" w:rsidR="00D019CF" w:rsidRDefault="00D019CF" w:rsidP="00D019CF">
            <w:pPr>
              <w:pStyle w:val="CRCoverPage"/>
              <w:spacing w:after="0"/>
              <w:jc w:val="right"/>
              <w:rPr>
                <w:noProof/>
              </w:rPr>
            </w:pPr>
          </w:p>
        </w:tc>
        <w:tc>
          <w:tcPr>
            <w:tcW w:w="1559" w:type="dxa"/>
            <w:shd w:val="pct30" w:color="FFFF00" w:fill="auto"/>
          </w:tcPr>
          <w:p w14:paraId="52508B66" w14:textId="5F8E3507" w:rsidR="00D019CF" w:rsidRPr="00155999" w:rsidRDefault="0055748C" w:rsidP="00D019CF">
            <w:pPr>
              <w:pStyle w:val="CRCoverPage"/>
              <w:spacing w:after="0"/>
              <w:jc w:val="right"/>
              <w:rPr>
                <w:b/>
                <w:noProof/>
                <w:sz w:val="28"/>
              </w:rPr>
            </w:pPr>
            <w:r>
              <w:fldChar w:fldCharType="begin"/>
            </w:r>
            <w:r>
              <w:instrText xml:space="preserve"> DOCPROPERTY  Spec#  \* MERGEFORMAT </w:instrText>
            </w:r>
            <w:r>
              <w:fldChar w:fldCharType="separate"/>
            </w:r>
            <w:r w:rsidR="00D019CF" w:rsidRPr="00155999">
              <w:rPr>
                <w:b/>
                <w:noProof/>
                <w:sz w:val="28"/>
              </w:rPr>
              <w:t>3</w:t>
            </w:r>
            <w:r w:rsidR="00D019CF">
              <w:rPr>
                <w:b/>
                <w:noProof/>
                <w:sz w:val="28"/>
              </w:rPr>
              <w:t>6</w:t>
            </w:r>
            <w:r w:rsidR="00D019CF" w:rsidRPr="00155999">
              <w:rPr>
                <w:b/>
                <w:noProof/>
                <w:sz w:val="28"/>
              </w:rPr>
              <w:t>.</w:t>
            </w:r>
            <w:r w:rsidR="00D019CF">
              <w:rPr>
                <w:b/>
                <w:noProof/>
                <w:sz w:val="28"/>
              </w:rPr>
              <w:t>579-1</w:t>
            </w:r>
            <w:r>
              <w:rPr>
                <w:b/>
                <w:noProof/>
                <w:sz w:val="28"/>
              </w:rPr>
              <w:fldChar w:fldCharType="end"/>
            </w:r>
          </w:p>
        </w:tc>
        <w:tc>
          <w:tcPr>
            <w:tcW w:w="709" w:type="dxa"/>
          </w:tcPr>
          <w:p w14:paraId="77009707" w14:textId="77777777" w:rsidR="00D019CF" w:rsidRPr="00155999" w:rsidRDefault="00D019CF" w:rsidP="00D019CF">
            <w:pPr>
              <w:pStyle w:val="CRCoverPage"/>
              <w:spacing w:after="0"/>
              <w:jc w:val="center"/>
              <w:rPr>
                <w:noProof/>
              </w:rPr>
            </w:pPr>
            <w:r w:rsidRPr="00155999">
              <w:rPr>
                <w:b/>
                <w:noProof/>
                <w:sz w:val="28"/>
              </w:rPr>
              <w:t>CR</w:t>
            </w:r>
          </w:p>
        </w:tc>
        <w:tc>
          <w:tcPr>
            <w:tcW w:w="1276" w:type="dxa"/>
            <w:shd w:val="pct30" w:color="FFFF00" w:fill="auto"/>
          </w:tcPr>
          <w:p w14:paraId="6CAED29D" w14:textId="342AE30C" w:rsidR="00D019CF" w:rsidRPr="00033DDF" w:rsidRDefault="00D019CF" w:rsidP="00D019CF">
            <w:pPr>
              <w:pStyle w:val="CRCoverPage"/>
              <w:spacing w:after="0"/>
              <w:rPr>
                <w:noProof/>
                <w:highlight w:val="green"/>
              </w:rPr>
            </w:pPr>
            <w:r w:rsidRPr="00FF301C">
              <w:rPr>
                <w:b/>
                <w:noProof/>
                <w:sz w:val="28"/>
              </w:rPr>
              <w:t>0</w:t>
            </w:r>
            <w:r w:rsidR="00A42FA7" w:rsidRPr="00A42FA7">
              <w:rPr>
                <w:b/>
                <w:noProof/>
                <w:sz w:val="28"/>
              </w:rPr>
              <w:t>379</w:t>
            </w:r>
          </w:p>
        </w:tc>
        <w:tc>
          <w:tcPr>
            <w:tcW w:w="709" w:type="dxa"/>
          </w:tcPr>
          <w:p w14:paraId="09D2C09B" w14:textId="77777777" w:rsidR="00D019CF" w:rsidRDefault="00D019CF" w:rsidP="00D019C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D019CF" w:rsidRPr="00410371" w:rsidRDefault="0055748C" w:rsidP="00D019CF">
            <w:pPr>
              <w:pStyle w:val="CRCoverPage"/>
              <w:spacing w:after="0"/>
              <w:jc w:val="center"/>
              <w:rPr>
                <w:b/>
                <w:noProof/>
              </w:rPr>
            </w:pPr>
            <w:r>
              <w:fldChar w:fldCharType="begin"/>
            </w:r>
            <w:r>
              <w:instrText xml:space="preserve"> DOCPROPERTY  Revision  \* MERGEFORMAT </w:instrText>
            </w:r>
            <w:r>
              <w:fldChar w:fldCharType="separate"/>
            </w:r>
            <w:r w:rsidR="00D019CF">
              <w:rPr>
                <w:b/>
                <w:noProof/>
                <w:sz w:val="28"/>
              </w:rPr>
              <w:t>-</w:t>
            </w:r>
            <w:r>
              <w:rPr>
                <w:b/>
                <w:noProof/>
                <w:sz w:val="28"/>
              </w:rPr>
              <w:fldChar w:fldCharType="end"/>
            </w:r>
          </w:p>
        </w:tc>
        <w:tc>
          <w:tcPr>
            <w:tcW w:w="2410" w:type="dxa"/>
          </w:tcPr>
          <w:p w14:paraId="5D4AEAE9" w14:textId="77777777" w:rsidR="00D019CF" w:rsidRPr="002872A4" w:rsidRDefault="00D019CF" w:rsidP="00D019CF">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81AFA28" w:rsidR="00D019CF" w:rsidRPr="002872A4" w:rsidRDefault="00D019CF" w:rsidP="00D019CF">
            <w:pPr>
              <w:pStyle w:val="CRCoverPage"/>
              <w:spacing w:after="0"/>
              <w:jc w:val="center"/>
              <w:rPr>
                <w:noProof/>
                <w:sz w:val="28"/>
              </w:rPr>
            </w:pPr>
            <w:r w:rsidRPr="00985DC9">
              <w:rPr>
                <w:b/>
                <w:noProof/>
                <w:sz w:val="28"/>
              </w:rPr>
              <w:t>16.6.0</w:t>
            </w:r>
          </w:p>
        </w:tc>
        <w:tc>
          <w:tcPr>
            <w:tcW w:w="143" w:type="dxa"/>
            <w:tcBorders>
              <w:right w:val="single" w:sz="4" w:space="0" w:color="auto"/>
            </w:tcBorders>
          </w:tcPr>
          <w:p w14:paraId="399238C9" w14:textId="77777777" w:rsidR="00D019CF" w:rsidRDefault="00D019CF" w:rsidP="00D019C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5CCD0D27" w:rsidR="001E41F3" w:rsidRPr="00E66BFA" w:rsidRDefault="008F0B4F">
            <w:pPr>
              <w:pStyle w:val="CRCoverPage"/>
              <w:spacing w:after="0"/>
              <w:ind w:left="100"/>
              <w:rPr>
                <w:noProof/>
              </w:rPr>
            </w:pPr>
            <w:r>
              <w:rPr>
                <w:noProof/>
              </w:rPr>
              <w:t xml:space="preserve">Support of </w:t>
            </w:r>
            <w:r w:rsidR="00E9733A">
              <w:rPr>
                <w:noProof/>
              </w:rPr>
              <w:t xml:space="preserve">MCData </w:t>
            </w:r>
            <w:r>
              <w:rPr>
                <w:noProof/>
              </w:rPr>
              <w:t>IPCONN in SIP default message contents</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D019CF" w:rsidRPr="00507F51" w14:paraId="46D5D7C2" w14:textId="77777777" w:rsidTr="00547111">
        <w:tc>
          <w:tcPr>
            <w:tcW w:w="1843" w:type="dxa"/>
            <w:tcBorders>
              <w:left w:val="single" w:sz="4" w:space="0" w:color="auto"/>
            </w:tcBorders>
          </w:tcPr>
          <w:p w14:paraId="45A6C2C4" w14:textId="77777777" w:rsidR="00D019CF" w:rsidRPr="00507F51" w:rsidRDefault="00D019CF" w:rsidP="00D019C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F09B5AA" w:rsidR="00D019CF" w:rsidRPr="00507F51" w:rsidRDefault="00D019CF" w:rsidP="00D019CF">
            <w:pPr>
              <w:pStyle w:val="CRCoverPage"/>
              <w:spacing w:after="0"/>
              <w:ind w:left="100"/>
              <w:rPr>
                <w:noProof/>
              </w:rPr>
            </w:pPr>
            <w:r>
              <w:rPr>
                <w:noProof/>
              </w:rPr>
              <w:t>MCC TF160</w:t>
            </w:r>
          </w:p>
        </w:tc>
      </w:tr>
      <w:tr w:rsidR="00D019CF" w:rsidRPr="00507F51" w14:paraId="4196B218" w14:textId="77777777" w:rsidTr="00547111">
        <w:tc>
          <w:tcPr>
            <w:tcW w:w="1843" w:type="dxa"/>
            <w:tcBorders>
              <w:left w:val="single" w:sz="4" w:space="0" w:color="auto"/>
            </w:tcBorders>
          </w:tcPr>
          <w:p w14:paraId="14C300BA" w14:textId="77777777" w:rsidR="00D019CF" w:rsidRPr="00507F51" w:rsidRDefault="00D019CF" w:rsidP="00D019C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D019CF" w:rsidRPr="00507F51" w:rsidRDefault="0055748C" w:rsidP="00D019CF">
            <w:pPr>
              <w:pStyle w:val="CRCoverPage"/>
              <w:spacing w:after="0"/>
              <w:ind w:left="100"/>
              <w:rPr>
                <w:noProof/>
              </w:rPr>
            </w:pPr>
            <w:r>
              <w:fldChar w:fldCharType="begin"/>
            </w:r>
            <w:r>
              <w:instrText xml:space="preserve"> DOCPROPERTY  SourceIfTsg  \* MERGEFORMAT </w:instrText>
            </w:r>
            <w:r>
              <w:fldChar w:fldCharType="separate"/>
            </w:r>
            <w:r w:rsidR="00D019CF" w:rsidRPr="00507F51">
              <w:rPr>
                <w:noProof/>
              </w:rPr>
              <w:t>R5</w:t>
            </w:r>
            <w:r>
              <w:rPr>
                <w:noProof/>
              </w:rPr>
              <w:fldChar w:fldCharType="end"/>
            </w:r>
          </w:p>
        </w:tc>
      </w:tr>
      <w:tr w:rsidR="00D019CF" w:rsidRPr="00507F51" w14:paraId="76303739" w14:textId="77777777" w:rsidTr="00547111">
        <w:tc>
          <w:tcPr>
            <w:tcW w:w="1843" w:type="dxa"/>
            <w:tcBorders>
              <w:left w:val="single" w:sz="4" w:space="0" w:color="auto"/>
            </w:tcBorders>
          </w:tcPr>
          <w:p w14:paraId="4D3B1657" w14:textId="77777777" w:rsidR="00D019CF" w:rsidRPr="00507F51" w:rsidRDefault="00D019CF" w:rsidP="00D019CF">
            <w:pPr>
              <w:pStyle w:val="CRCoverPage"/>
              <w:spacing w:after="0"/>
              <w:rPr>
                <w:b/>
                <w:i/>
                <w:noProof/>
                <w:sz w:val="8"/>
                <w:szCs w:val="8"/>
              </w:rPr>
            </w:pPr>
          </w:p>
        </w:tc>
        <w:tc>
          <w:tcPr>
            <w:tcW w:w="7797" w:type="dxa"/>
            <w:gridSpan w:val="10"/>
            <w:tcBorders>
              <w:right w:val="single" w:sz="4" w:space="0" w:color="auto"/>
            </w:tcBorders>
          </w:tcPr>
          <w:p w14:paraId="6ED4D65A" w14:textId="77777777" w:rsidR="00D019CF" w:rsidRPr="00507F51" w:rsidRDefault="00D019CF" w:rsidP="00D019CF">
            <w:pPr>
              <w:pStyle w:val="CRCoverPage"/>
              <w:spacing w:after="0"/>
              <w:rPr>
                <w:noProof/>
                <w:sz w:val="8"/>
                <w:szCs w:val="8"/>
              </w:rPr>
            </w:pPr>
          </w:p>
        </w:tc>
      </w:tr>
      <w:tr w:rsidR="00D019CF" w:rsidRPr="00507F51" w14:paraId="50563E52" w14:textId="77777777" w:rsidTr="00547111">
        <w:tc>
          <w:tcPr>
            <w:tcW w:w="1843" w:type="dxa"/>
            <w:tcBorders>
              <w:left w:val="single" w:sz="4" w:space="0" w:color="auto"/>
            </w:tcBorders>
          </w:tcPr>
          <w:p w14:paraId="32C381B7" w14:textId="77777777" w:rsidR="00D019CF" w:rsidRPr="00507F51" w:rsidRDefault="00D019CF" w:rsidP="00D019C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81E14F4" w:rsidR="00D019CF" w:rsidRPr="00EF7E54" w:rsidRDefault="00C82EE8" w:rsidP="00D019CF">
            <w:pPr>
              <w:pStyle w:val="CRCoverPage"/>
              <w:spacing w:after="0"/>
              <w:ind w:left="100"/>
              <w:rPr>
                <w:noProof/>
                <w:highlight w:val="green"/>
              </w:rPr>
            </w:pPr>
            <w:r w:rsidRPr="00C82EE8">
              <w:rPr>
                <w:noProof/>
              </w:rPr>
              <w:t>TEI16_Test, MCProtoc16_enh2MCPTT_eMCData2-ConTest</w:t>
            </w:r>
          </w:p>
        </w:tc>
        <w:tc>
          <w:tcPr>
            <w:tcW w:w="567" w:type="dxa"/>
            <w:tcBorders>
              <w:left w:val="nil"/>
            </w:tcBorders>
          </w:tcPr>
          <w:p w14:paraId="61A86BCF" w14:textId="77777777" w:rsidR="00D019CF" w:rsidRPr="00507F51" w:rsidRDefault="00D019CF" w:rsidP="00D019CF">
            <w:pPr>
              <w:pStyle w:val="CRCoverPage"/>
              <w:spacing w:after="0"/>
              <w:ind w:right="100"/>
              <w:rPr>
                <w:noProof/>
              </w:rPr>
            </w:pPr>
          </w:p>
        </w:tc>
        <w:tc>
          <w:tcPr>
            <w:tcW w:w="1417" w:type="dxa"/>
            <w:gridSpan w:val="3"/>
            <w:tcBorders>
              <w:left w:val="nil"/>
            </w:tcBorders>
          </w:tcPr>
          <w:p w14:paraId="153CBFB1" w14:textId="77777777" w:rsidR="00D019CF" w:rsidRPr="00507F51" w:rsidRDefault="00D019CF" w:rsidP="00D019C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5BF69331" w:rsidR="00D019CF" w:rsidRPr="00507F51" w:rsidRDefault="00C82EE8" w:rsidP="00D019CF">
            <w:pPr>
              <w:pStyle w:val="CRCoverPage"/>
              <w:spacing w:after="0"/>
              <w:ind w:left="100"/>
              <w:rPr>
                <w:noProof/>
              </w:rPr>
            </w:pPr>
            <w:r>
              <w:rPr>
                <w:noProof/>
              </w:rPr>
              <w:t>2024-11-06</w:t>
            </w:r>
          </w:p>
        </w:tc>
      </w:tr>
      <w:tr w:rsidR="00D019CF" w:rsidRPr="00507F51" w14:paraId="690C7843" w14:textId="77777777" w:rsidTr="00547111">
        <w:tc>
          <w:tcPr>
            <w:tcW w:w="1843" w:type="dxa"/>
            <w:tcBorders>
              <w:left w:val="single" w:sz="4" w:space="0" w:color="auto"/>
            </w:tcBorders>
          </w:tcPr>
          <w:p w14:paraId="17A1A642" w14:textId="77777777" w:rsidR="00D019CF" w:rsidRPr="00507F51" w:rsidRDefault="00D019CF" w:rsidP="00D019CF">
            <w:pPr>
              <w:pStyle w:val="CRCoverPage"/>
              <w:spacing w:after="0"/>
              <w:rPr>
                <w:b/>
                <w:i/>
                <w:noProof/>
                <w:sz w:val="8"/>
                <w:szCs w:val="8"/>
              </w:rPr>
            </w:pPr>
          </w:p>
        </w:tc>
        <w:tc>
          <w:tcPr>
            <w:tcW w:w="1986" w:type="dxa"/>
            <w:gridSpan w:val="4"/>
          </w:tcPr>
          <w:p w14:paraId="2F73FCFB" w14:textId="77777777" w:rsidR="00D019CF" w:rsidRPr="00507F51" w:rsidRDefault="00D019CF" w:rsidP="00D019CF">
            <w:pPr>
              <w:pStyle w:val="CRCoverPage"/>
              <w:spacing w:after="0"/>
              <w:rPr>
                <w:noProof/>
                <w:sz w:val="8"/>
                <w:szCs w:val="8"/>
              </w:rPr>
            </w:pPr>
          </w:p>
        </w:tc>
        <w:tc>
          <w:tcPr>
            <w:tcW w:w="2267" w:type="dxa"/>
            <w:gridSpan w:val="2"/>
          </w:tcPr>
          <w:p w14:paraId="0FBCFC35" w14:textId="77777777" w:rsidR="00D019CF" w:rsidRPr="00507F51" w:rsidRDefault="00D019CF" w:rsidP="00D019CF">
            <w:pPr>
              <w:pStyle w:val="CRCoverPage"/>
              <w:spacing w:after="0"/>
              <w:rPr>
                <w:noProof/>
                <w:sz w:val="8"/>
                <w:szCs w:val="8"/>
              </w:rPr>
            </w:pPr>
          </w:p>
        </w:tc>
        <w:tc>
          <w:tcPr>
            <w:tcW w:w="1417" w:type="dxa"/>
            <w:gridSpan w:val="3"/>
          </w:tcPr>
          <w:p w14:paraId="60243A9E" w14:textId="77777777" w:rsidR="00D019CF" w:rsidRPr="00507F51" w:rsidRDefault="00D019CF" w:rsidP="00D019CF">
            <w:pPr>
              <w:pStyle w:val="CRCoverPage"/>
              <w:spacing w:after="0"/>
              <w:rPr>
                <w:noProof/>
                <w:sz w:val="8"/>
                <w:szCs w:val="8"/>
              </w:rPr>
            </w:pPr>
          </w:p>
        </w:tc>
        <w:tc>
          <w:tcPr>
            <w:tcW w:w="2127" w:type="dxa"/>
            <w:tcBorders>
              <w:right w:val="single" w:sz="4" w:space="0" w:color="auto"/>
            </w:tcBorders>
          </w:tcPr>
          <w:p w14:paraId="68E9B688" w14:textId="77777777" w:rsidR="00D019CF" w:rsidRPr="00507F51" w:rsidRDefault="00D019CF" w:rsidP="00D019CF">
            <w:pPr>
              <w:pStyle w:val="CRCoverPage"/>
              <w:spacing w:after="0"/>
              <w:rPr>
                <w:noProof/>
                <w:sz w:val="8"/>
                <w:szCs w:val="8"/>
              </w:rPr>
            </w:pPr>
          </w:p>
        </w:tc>
      </w:tr>
      <w:tr w:rsidR="00D019CF" w:rsidRPr="00507F51" w14:paraId="13D4AF59" w14:textId="77777777" w:rsidTr="00547111">
        <w:trPr>
          <w:cantSplit/>
        </w:trPr>
        <w:tc>
          <w:tcPr>
            <w:tcW w:w="1843" w:type="dxa"/>
            <w:tcBorders>
              <w:left w:val="single" w:sz="4" w:space="0" w:color="auto"/>
            </w:tcBorders>
          </w:tcPr>
          <w:p w14:paraId="1E6EA205" w14:textId="77777777" w:rsidR="00D019CF" w:rsidRPr="00507F51" w:rsidRDefault="00D019CF" w:rsidP="00D019C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D019CF" w:rsidRPr="00507F51" w:rsidRDefault="0055748C" w:rsidP="00D019CF">
            <w:pPr>
              <w:pStyle w:val="CRCoverPage"/>
              <w:spacing w:after="0"/>
              <w:ind w:left="100" w:right="-609"/>
              <w:rPr>
                <w:b/>
                <w:noProof/>
              </w:rPr>
            </w:pPr>
            <w:r>
              <w:fldChar w:fldCharType="begin"/>
            </w:r>
            <w:r>
              <w:instrText xml:space="preserve"> DOCPROPERTY  Cat  \* MERGEFORMAT </w:instrText>
            </w:r>
            <w:r>
              <w:fldChar w:fldCharType="separate"/>
            </w:r>
            <w:r w:rsidR="00D019CF" w:rsidRPr="00507F51">
              <w:rPr>
                <w:b/>
                <w:noProof/>
              </w:rPr>
              <w:t>F</w:t>
            </w:r>
            <w:r>
              <w:rPr>
                <w:b/>
                <w:noProof/>
              </w:rPr>
              <w:fldChar w:fldCharType="end"/>
            </w:r>
          </w:p>
        </w:tc>
        <w:tc>
          <w:tcPr>
            <w:tcW w:w="3402" w:type="dxa"/>
            <w:gridSpan w:val="5"/>
            <w:tcBorders>
              <w:left w:val="nil"/>
            </w:tcBorders>
          </w:tcPr>
          <w:p w14:paraId="617AE5C6" w14:textId="77777777" w:rsidR="00D019CF" w:rsidRPr="00507F51" w:rsidRDefault="00D019CF" w:rsidP="00D019CF">
            <w:pPr>
              <w:pStyle w:val="CRCoverPage"/>
              <w:spacing w:after="0"/>
              <w:rPr>
                <w:noProof/>
              </w:rPr>
            </w:pPr>
          </w:p>
        </w:tc>
        <w:tc>
          <w:tcPr>
            <w:tcW w:w="1417" w:type="dxa"/>
            <w:gridSpan w:val="3"/>
            <w:tcBorders>
              <w:left w:val="nil"/>
            </w:tcBorders>
          </w:tcPr>
          <w:p w14:paraId="42CDCEE5" w14:textId="77777777" w:rsidR="00D019CF" w:rsidRPr="00507F51" w:rsidRDefault="00D019CF" w:rsidP="00D019C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C354A01" w:rsidR="00D019CF" w:rsidRPr="00507F51" w:rsidRDefault="0055748C" w:rsidP="00D019CF">
            <w:pPr>
              <w:pStyle w:val="CRCoverPage"/>
              <w:spacing w:after="0"/>
              <w:ind w:left="100"/>
              <w:rPr>
                <w:noProof/>
              </w:rPr>
            </w:pPr>
            <w:r>
              <w:rPr>
                <w:noProof/>
              </w:rPr>
              <w:t>Rel-</w:t>
            </w:r>
            <w:r w:rsidR="00D019CF">
              <w:rPr>
                <w:noProof/>
              </w:rPr>
              <w:t>16</w:t>
            </w:r>
          </w:p>
        </w:tc>
      </w:tr>
      <w:tr w:rsidR="00D019CF" w14:paraId="30122F0C" w14:textId="77777777" w:rsidTr="00547111">
        <w:tc>
          <w:tcPr>
            <w:tcW w:w="1843" w:type="dxa"/>
            <w:tcBorders>
              <w:left w:val="single" w:sz="4" w:space="0" w:color="auto"/>
              <w:bottom w:val="single" w:sz="4" w:space="0" w:color="auto"/>
            </w:tcBorders>
          </w:tcPr>
          <w:p w14:paraId="615796D0" w14:textId="77777777" w:rsidR="00D019CF" w:rsidRPr="00507F51" w:rsidRDefault="00D019CF" w:rsidP="00D019CF">
            <w:pPr>
              <w:pStyle w:val="CRCoverPage"/>
              <w:spacing w:after="0"/>
              <w:rPr>
                <w:b/>
                <w:i/>
                <w:noProof/>
              </w:rPr>
            </w:pPr>
          </w:p>
        </w:tc>
        <w:tc>
          <w:tcPr>
            <w:tcW w:w="4677" w:type="dxa"/>
            <w:gridSpan w:val="8"/>
            <w:tcBorders>
              <w:bottom w:val="single" w:sz="4" w:space="0" w:color="auto"/>
            </w:tcBorders>
          </w:tcPr>
          <w:p w14:paraId="78418D37" w14:textId="77777777" w:rsidR="00D019CF" w:rsidRPr="00507F51" w:rsidRDefault="00D019CF" w:rsidP="00D019C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D019CF" w:rsidRPr="00507F51" w:rsidRDefault="00D019CF" w:rsidP="00D019C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019CF" w:rsidRPr="00122AE3" w:rsidRDefault="00D019CF" w:rsidP="00D019C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D019CF" w14:paraId="7FBEB8E7" w14:textId="77777777" w:rsidTr="00547111">
        <w:tc>
          <w:tcPr>
            <w:tcW w:w="1843" w:type="dxa"/>
          </w:tcPr>
          <w:p w14:paraId="44A3A604" w14:textId="77777777" w:rsidR="00D019CF" w:rsidRPr="00122AE3" w:rsidRDefault="00D019CF" w:rsidP="00D019CF">
            <w:pPr>
              <w:pStyle w:val="CRCoverPage"/>
              <w:spacing w:after="0"/>
              <w:rPr>
                <w:b/>
                <w:i/>
                <w:noProof/>
                <w:sz w:val="8"/>
                <w:szCs w:val="8"/>
              </w:rPr>
            </w:pPr>
          </w:p>
        </w:tc>
        <w:tc>
          <w:tcPr>
            <w:tcW w:w="7797" w:type="dxa"/>
            <w:gridSpan w:val="10"/>
          </w:tcPr>
          <w:p w14:paraId="5524CC4E" w14:textId="77777777" w:rsidR="00D019CF" w:rsidRPr="009B7DD8" w:rsidRDefault="00D019CF" w:rsidP="00D019CF">
            <w:pPr>
              <w:pStyle w:val="CRCoverPage"/>
              <w:spacing w:after="0"/>
              <w:rPr>
                <w:noProof/>
                <w:sz w:val="8"/>
                <w:szCs w:val="8"/>
              </w:rPr>
            </w:pPr>
          </w:p>
        </w:tc>
      </w:tr>
      <w:tr w:rsidR="00D019CF" w14:paraId="1256F52C" w14:textId="77777777" w:rsidTr="00547111">
        <w:tc>
          <w:tcPr>
            <w:tcW w:w="2694" w:type="dxa"/>
            <w:gridSpan w:val="2"/>
            <w:tcBorders>
              <w:top w:val="single" w:sz="4" w:space="0" w:color="auto"/>
              <w:left w:val="single" w:sz="4" w:space="0" w:color="auto"/>
            </w:tcBorders>
          </w:tcPr>
          <w:p w14:paraId="52C87DB0" w14:textId="77777777" w:rsidR="00D019CF" w:rsidRPr="00122AE3" w:rsidRDefault="00D019CF" w:rsidP="00D019C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1D6015B" w14:textId="77777777" w:rsidR="00275824" w:rsidRDefault="00C03DBA" w:rsidP="00063DE0">
            <w:pPr>
              <w:pStyle w:val="CRCoverPage"/>
              <w:spacing w:after="0"/>
              <w:rPr>
                <w:noProof/>
              </w:rPr>
            </w:pPr>
            <w:r>
              <w:rPr>
                <w:noProof/>
              </w:rPr>
              <w:t>Media feature tags for MCData IP conectivity have been missing in default message contents</w:t>
            </w:r>
            <w:r w:rsidR="00063DE0">
              <w:rPr>
                <w:noProof/>
              </w:rPr>
              <w:t xml:space="preserve">; </w:t>
            </w:r>
            <w:r w:rsidR="00275824" w:rsidRPr="00275824">
              <w:rPr>
                <w:noProof/>
              </w:rPr>
              <w:t>feature-param</w:t>
            </w:r>
            <w:r w:rsidR="00275824">
              <w:rPr>
                <w:noProof/>
              </w:rPr>
              <w:t xml:space="preserve"> "text" does not seem to make sense for IP connectivity</w:t>
            </w:r>
            <w:r w:rsidR="0055748C">
              <w:rPr>
                <w:noProof/>
              </w:rPr>
              <w:t>.</w:t>
            </w:r>
          </w:p>
          <w:p w14:paraId="708AA7DE" w14:textId="4364BC10" w:rsidR="0055748C" w:rsidRPr="002872A4" w:rsidRDefault="0055748C" w:rsidP="00063DE0">
            <w:pPr>
              <w:pStyle w:val="CRCoverPage"/>
              <w:spacing w:after="0"/>
              <w:rPr>
                <w:noProof/>
              </w:rPr>
            </w:pPr>
          </w:p>
        </w:tc>
      </w:tr>
      <w:tr w:rsidR="00D019CF" w14:paraId="4CA74D09" w14:textId="77777777" w:rsidTr="00547111">
        <w:tc>
          <w:tcPr>
            <w:tcW w:w="2694" w:type="dxa"/>
            <w:gridSpan w:val="2"/>
            <w:tcBorders>
              <w:left w:val="single" w:sz="4" w:space="0" w:color="auto"/>
            </w:tcBorders>
          </w:tcPr>
          <w:p w14:paraId="2D0866D6" w14:textId="77777777" w:rsidR="00D019CF" w:rsidRPr="00122AE3" w:rsidRDefault="00D019CF" w:rsidP="00D019CF">
            <w:pPr>
              <w:pStyle w:val="CRCoverPage"/>
              <w:spacing w:after="0"/>
              <w:rPr>
                <w:b/>
                <w:i/>
                <w:noProof/>
                <w:sz w:val="8"/>
                <w:szCs w:val="8"/>
              </w:rPr>
            </w:pPr>
          </w:p>
        </w:tc>
        <w:tc>
          <w:tcPr>
            <w:tcW w:w="6946" w:type="dxa"/>
            <w:gridSpan w:val="9"/>
            <w:tcBorders>
              <w:right w:val="single" w:sz="4" w:space="0" w:color="auto"/>
            </w:tcBorders>
          </w:tcPr>
          <w:p w14:paraId="365DEF04" w14:textId="77777777" w:rsidR="00D019CF" w:rsidRPr="002872A4" w:rsidRDefault="00D019CF" w:rsidP="00D019CF">
            <w:pPr>
              <w:pStyle w:val="CRCoverPage"/>
              <w:spacing w:after="0"/>
              <w:rPr>
                <w:noProof/>
                <w:sz w:val="8"/>
                <w:szCs w:val="8"/>
              </w:rPr>
            </w:pPr>
          </w:p>
        </w:tc>
      </w:tr>
      <w:tr w:rsidR="00D019CF" w14:paraId="21016551" w14:textId="77777777" w:rsidTr="00547111">
        <w:tc>
          <w:tcPr>
            <w:tcW w:w="2694" w:type="dxa"/>
            <w:gridSpan w:val="2"/>
            <w:tcBorders>
              <w:left w:val="single" w:sz="4" w:space="0" w:color="auto"/>
            </w:tcBorders>
          </w:tcPr>
          <w:p w14:paraId="49433147" w14:textId="77777777" w:rsidR="00D019CF" w:rsidRPr="00122AE3" w:rsidRDefault="00D019CF" w:rsidP="00D019C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4F67B055" w14:textId="77777777" w:rsidR="00D019CF" w:rsidRDefault="004E1657" w:rsidP="00633657">
            <w:pPr>
              <w:pStyle w:val="CRCoverPage"/>
              <w:spacing w:after="0"/>
              <w:rPr>
                <w:noProof/>
              </w:rPr>
            </w:pPr>
            <w:r>
              <w:rPr>
                <w:noProof/>
              </w:rPr>
              <w:t>M</w:t>
            </w:r>
            <w:r w:rsidRPr="004E1657">
              <w:rPr>
                <w:noProof/>
              </w:rPr>
              <w:t>edia feature tags for IP connectivity</w:t>
            </w:r>
            <w:r>
              <w:rPr>
                <w:noProof/>
              </w:rPr>
              <w:t xml:space="preserve"> </w:t>
            </w:r>
            <w:r w:rsidR="00063DE0">
              <w:rPr>
                <w:noProof/>
              </w:rPr>
              <w:t>specified in</w:t>
            </w:r>
            <w:r>
              <w:rPr>
                <w:noProof/>
              </w:rPr>
              <w:t xml:space="preserve"> </w:t>
            </w:r>
            <w:r w:rsidR="008F0B4F">
              <w:rPr>
                <w:noProof/>
              </w:rPr>
              <w:t xml:space="preserve">SIP INVITE, </w:t>
            </w:r>
            <w:r>
              <w:rPr>
                <w:noProof/>
              </w:rPr>
              <w:t>SIP REGISTER and SIP 200 OK</w:t>
            </w:r>
            <w:r w:rsidR="008F0B4F">
              <w:rPr>
                <w:noProof/>
              </w:rPr>
              <w:t>.</w:t>
            </w:r>
          </w:p>
          <w:p w14:paraId="31C656EC" w14:textId="4988CFF9" w:rsidR="0055748C" w:rsidRPr="002872A4" w:rsidRDefault="0055748C" w:rsidP="00633657">
            <w:pPr>
              <w:pStyle w:val="CRCoverPage"/>
              <w:spacing w:after="0"/>
              <w:rPr>
                <w:noProof/>
              </w:rPr>
            </w:pPr>
          </w:p>
        </w:tc>
      </w:tr>
      <w:tr w:rsidR="00D019CF" w14:paraId="1F886379" w14:textId="77777777" w:rsidTr="00547111">
        <w:tc>
          <w:tcPr>
            <w:tcW w:w="2694" w:type="dxa"/>
            <w:gridSpan w:val="2"/>
            <w:tcBorders>
              <w:left w:val="single" w:sz="4" w:space="0" w:color="auto"/>
            </w:tcBorders>
          </w:tcPr>
          <w:p w14:paraId="4D989623" w14:textId="77777777" w:rsidR="00D019CF" w:rsidRPr="00122AE3" w:rsidRDefault="00D019CF" w:rsidP="00D019CF">
            <w:pPr>
              <w:pStyle w:val="CRCoverPage"/>
              <w:spacing w:after="0"/>
              <w:rPr>
                <w:b/>
                <w:i/>
                <w:noProof/>
                <w:sz w:val="8"/>
                <w:szCs w:val="8"/>
              </w:rPr>
            </w:pPr>
          </w:p>
        </w:tc>
        <w:tc>
          <w:tcPr>
            <w:tcW w:w="6946" w:type="dxa"/>
            <w:gridSpan w:val="9"/>
            <w:tcBorders>
              <w:right w:val="single" w:sz="4" w:space="0" w:color="auto"/>
            </w:tcBorders>
          </w:tcPr>
          <w:p w14:paraId="71C4A204" w14:textId="77777777" w:rsidR="00D019CF" w:rsidRPr="002872A4" w:rsidRDefault="00D019CF" w:rsidP="00D019CF">
            <w:pPr>
              <w:pStyle w:val="CRCoverPage"/>
              <w:spacing w:after="0"/>
              <w:rPr>
                <w:noProof/>
                <w:sz w:val="8"/>
                <w:szCs w:val="8"/>
              </w:rPr>
            </w:pPr>
          </w:p>
        </w:tc>
      </w:tr>
      <w:tr w:rsidR="00D019CF" w14:paraId="678D7BF9" w14:textId="77777777" w:rsidTr="00547111">
        <w:tc>
          <w:tcPr>
            <w:tcW w:w="2694" w:type="dxa"/>
            <w:gridSpan w:val="2"/>
            <w:tcBorders>
              <w:left w:val="single" w:sz="4" w:space="0" w:color="auto"/>
              <w:bottom w:val="single" w:sz="4" w:space="0" w:color="auto"/>
            </w:tcBorders>
          </w:tcPr>
          <w:p w14:paraId="4E5CE1B6" w14:textId="77777777" w:rsidR="00D019CF" w:rsidRPr="00122AE3" w:rsidRDefault="00D019CF" w:rsidP="00D019C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3950B4" w14:textId="77777777" w:rsidR="00D019CF" w:rsidRDefault="00063DE0" w:rsidP="00D019CF">
            <w:pPr>
              <w:pStyle w:val="CRCoverPage"/>
              <w:spacing w:after="0"/>
              <w:rPr>
                <w:noProof/>
              </w:rPr>
            </w:pPr>
            <w:r w:rsidRPr="00063DE0">
              <w:rPr>
                <w:noProof/>
              </w:rPr>
              <w:t xml:space="preserve">Media feature tags for IP connectivity </w:t>
            </w:r>
            <w:r>
              <w:rPr>
                <w:noProof/>
              </w:rPr>
              <w:t>remain un</w:t>
            </w:r>
            <w:r w:rsidRPr="00063DE0">
              <w:rPr>
                <w:noProof/>
              </w:rPr>
              <w:t xml:space="preserve">specified </w:t>
            </w:r>
            <w:r w:rsidR="00E872DF">
              <w:rPr>
                <w:noProof/>
              </w:rPr>
              <w:t xml:space="preserve">in </w:t>
            </w:r>
            <w:r>
              <w:rPr>
                <w:noProof/>
              </w:rPr>
              <w:t>default message contents.</w:t>
            </w:r>
          </w:p>
          <w:p w14:paraId="5C4BEB44" w14:textId="167DACD3" w:rsidR="0055748C" w:rsidRPr="002872A4" w:rsidRDefault="0055748C" w:rsidP="00D019CF">
            <w:pPr>
              <w:pStyle w:val="CRCoverPage"/>
              <w:spacing w:after="0"/>
              <w:rPr>
                <w:noProof/>
              </w:rPr>
            </w:pPr>
          </w:p>
        </w:tc>
      </w:tr>
      <w:tr w:rsidR="00D019CF" w14:paraId="034AF533" w14:textId="77777777" w:rsidTr="00547111">
        <w:tc>
          <w:tcPr>
            <w:tcW w:w="2694" w:type="dxa"/>
            <w:gridSpan w:val="2"/>
          </w:tcPr>
          <w:p w14:paraId="39D9EB5B" w14:textId="77777777" w:rsidR="00D019CF" w:rsidRPr="00122AE3" w:rsidRDefault="00D019CF" w:rsidP="00D019CF">
            <w:pPr>
              <w:pStyle w:val="CRCoverPage"/>
              <w:spacing w:after="0"/>
              <w:rPr>
                <w:b/>
                <w:i/>
                <w:noProof/>
                <w:sz w:val="8"/>
                <w:szCs w:val="8"/>
              </w:rPr>
            </w:pPr>
          </w:p>
        </w:tc>
        <w:tc>
          <w:tcPr>
            <w:tcW w:w="6946" w:type="dxa"/>
            <w:gridSpan w:val="9"/>
          </w:tcPr>
          <w:p w14:paraId="7826CB1C" w14:textId="77777777" w:rsidR="00D019CF" w:rsidRPr="002872A4" w:rsidRDefault="00D019CF" w:rsidP="00D019CF">
            <w:pPr>
              <w:pStyle w:val="CRCoverPage"/>
              <w:spacing w:after="0"/>
              <w:rPr>
                <w:noProof/>
                <w:sz w:val="8"/>
                <w:szCs w:val="8"/>
              </w:rPr>
            </w:pPr>
          </w:p>
        </w:tc>
      </w:tr>
      <w:tr w:rsidR="00D019CF" w14:paraId="6A17D7AC" w14:textId="77777777" w:rsidTr="00547111">
        <w:tc>
          <w:tcPr>
            <w:tcW w:w="2694" w:type="dxa"/>
            <w:gridSpan w:val="2"/>
            <w:tcBorders>
              <w:top w:val="single" w:sz="4" w:space="0" w:color="auto"/>
              <w:left w:val="single" w:sz="4" w:space="0" w:color="auto"/>
            </w:tcBorders>
          </w:tcPr>
          <w:p w14:paraId="6DAD5B19" w14:textId="77777777" w:rsidR="00D019CF" w:rsidRPr="00122AE3" w:rsidRDefault="00D019CF" w:rsidP="00D019C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A0206" w:rsidR="00D019CF" w:rsidRPr="002872A4" w:rsidRDefault="008F0B4F" w:rsidP="00D019CF">
            <w:pPr>
              <w:pStyle w:val="CRCoverPage"/>
              <w:spacing w:after="0"/>
              <w:ind w:left="100"/>
              <w:rPr>
                <w:noProof/>
              </w:rPr>
            </w:pPr>
            <w:r w:rsidRPr="008F0B4F">
              <w:rPr>
                <w:noProof/>
              </w:rPr>
              <w:t>5.5.2.</w:t>
            </w:r>
            <w:r>
              <w:rPr>
                <w:noProof/>
              </w:rPr>
              <w:t xml:space="preserve">5, </w:t>
            </w:r>
            <w:r w:rsidRPr="008F0B4F">
              <w:rPr>
                <w:noProof/>
              </w:rPr>
              <w:t>5.5.2.</w:t>
            </w:r>
            <w:r w:rsidR="00284EF3">
              <w:rPr>
                <w:noProof/>
              </w:rPr>
              <w:t>13</w:t>
            </w:r>
            <w:r w:rsidR="004E1657">
              <w:rPr>
                <w:noProof/>
              </w:rPr>
              <w:t xml:space="preserve">, </w:t>
            </w:r>
            <w:r w:rsidR="004E1657" w:rsidRPr="004E1657">
              <w:rPr>
                <w:noProof/>
              </w:rPr>
              <w:t>5.5.2.17</w:t>
            </w:r>
          </w:p>
        </w:tc>
      </w:tr>
      <w:tr w:rsidR="00D019CF" w14:paraId="56E1E6C3" w14:textId="77777777" w:rsidTr="00547111">
        <w:tc>
          <w:tcPr>
            <w:tcW w:w="2694" w:type="dxa"/>
            <w:gridSpan w:val="2"/>
            <w:tcBorders>
              <w:left w:val="single" w:sz="4" w:space="0" w:color="auto"/>
            </w:tcBorders>
          </w:tcPr>
          <w:p w14:paraId="2FB9DE77" w14:textId="77777777" w:rsidR="00D019CF" w:rsidRPr="00122AE3" w:rsidRDefault="00D019CF" w:rsidP="00D019CF">
            <w:pPr>
              <w:pStyle w:val="CRCoverPage"/>
              <w:spacing w:after="0"/>
              <w:rPr>
                <w:b/>
                <w:i/>
                <w:noProof/>
                <w:sz w:val="8"/>
                <w:szCs w:val="8"/>
              </w:rPr>
            </w:pPr>
          </w:p>
        </w:tc>
        <w:tc>
          <w:tcPr>
            <w:tcW w:w="6946" w:type="dxa"/>
            <w:gridSpan w:val="9"/>
            <w:tcBorders>
              <w:right w:val="single" w:sz="4" w:space="0" w:color="auto"/>
            </w:tcBorders>
          </w:tcPr>
          <w:p w14:paraId="0898542D" w14:textId="77777777" w:rsidR="00D019CF" w:rsidRPr="00122AE3" w:rsidRDefault="00D019CF" w:rsidP="00D019CF">
            <w:pPr>
              <w:pStyle w:val="CRCoverPage"/>
              <w:spacing w:after="0"/>
              <w:rPr>
                <w:noProof/>
                <w:sz w:val="8"/>
                <w:szCs w:val="8"/>
              </w:rPr>
            </w:pPr>
          </w:p>
        </w:tc>
      </w:tr>
      <w:tr w:rsidR="00D019CF" w14:paraId="76F95A8B" w14:textId="77777777" w:rsidTr="00547111">
        <w:tc>
          <w:tcPr>
            <w:tcW w:w="2694" w:type="dxa"/>
            <w:gridSpan w:val="2"/>
            <w:tcBorders>
              <w:left w:val="single" w:sz="4" w:space="0" w:color="auto"/>
            </w:tcBorders>
          </w:tcPr>
          <w:p w14:paraId="335EAB52" w14:textId="77777777" w:rsidR="00D019CF" w:rsidRPr="00122AE3" w:rsidRDefault="00D019CF" w:rsidP="00D01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19CF" w:rsidRPr="00122AE3" w:rsidRDefault="00D019CF" w:rsidP="00D019C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19CF" w:rsidRPr="00122AE3" w:rsidRDefault="00D019CF" w:rsidP="00D019CF">
            <w:pPr>
              <w:pStyle w:val="CRCoverPage"/>
              <w:spacing w:after="0"/>
              <w:jc w:val="center"/>
              <w:rPr>
                <w:b/>
                <w:caps/>
                <w:noProof/>
              </w:rPr>
            </w:pPr>
            <w:r w:rsidRPr="00122AE3">
              <w:rPr>
                <w:b/>
                <w:caps/>
                <w:noProof/>
              </w:rPr>
              <w:t>N</w:t>
            </w:r>
          </w:p>
        </w:tc>
        <w:tc>
          <w:tcPr>
            <w:tcW w:w="2977" w:type="dxa"/>
            <w:gridSpan w:val="4"/>
          </w:tcPr>
          <w:p w14:paraId="304CCBCB" w14:textId="77777777" w:rsidR="00D019CF" w:rsidRPr="00122AE3" w:rsidRDefault="00D019CF" w:rsidP="00D01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19CF" w:rsidRPr="00122AE3" w:rsidRDefault="00D019CF" w:rsidP="00D019CF">
            <w:pPr>
              <w:pStyle w:val="CRCoverPage"/>
              <w:spacing w:after="0"/>
              <w:ind w:left="99"/>
              <w:rPr>
                <w:noProof/>
              </w:rPr>
            </w:pPr>
          </w:p>
        </w:tc>
      </w:tr>
      <w:tr w:rsidR="00D019CF" w14:paraId="34ACE2EB" w14:textId="77777777" w:rsidTr="00547111">
        <w:tc>
          <w:tcPr>
            <w:tcW w:w="2694" w:type="dxa"/>
            <w:gridSpan w:val="2"/>
            <w:tcBorders>
              <w:left w:val="single" w:sz="4" w:space="0" w:color="auto"/>
            </w:tcBorders>
          </w:tcPr>
          <w:p w14:paraId="571382F3" w14:textId="77777777" w:rsidR="00D019CF" w:rsidRPr="00122AE3" w:rsidRDefault="00D019CF" w:rsidP="00D019C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19CF" w:rsidRPr="00122AE3" w:rsidRDefault="00D019CF" w:rsidP="00D01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D019CF" w:rsidRPr="00122AE3" w:rsidRDefault="00D019CF" w:rsidP="00D019CF">
            <w:pPr>
              <w:pStyle w:val="CRCoverPage"/>
              <w:spacing w:after="0"/>
              <w:jc w:val="center"/>
              <w:rPr>
                <w:b/>
                <w:caps/>
                <w:noProof/>
              </w:rPr>
            </w:pPr>
            <w:r>
              <w:rPr>
                <w:b/>
                <w:caps/>
                <w:noProof/>
              </w:rPr>
              <w:t>x</w:t>
            </w:r>
          </w:p>
        </w:tc>
        <w:tc>
          <w:tcPr>
            <w:tcW w:w="2977" w:type="dxa"/>
            <w:gridSpan w:val="4"/>
          </w:tcPr>
          <w:p w14:paraId="7DB274D8" w14:textId="77777777" w:rsidR="00D019CF" w:rsidRPr="00122AE3" w:rsidRDefault="00D019CF" w:rsidP="00D019C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3507155" w:rsidR="00D019CF" w:rsidRDefault="00FF7151" w:rsidP="00D019CF">
            <w:pPr>
              <w:pStyle w:val="CRCoverPage"/>
              <w:spacing w:after="0"/>
              <w:ind w:left="99"/>
              <w:rPr>
                <w:noProof/>
              </w:rPr>
            </w:pPr>
            <w:r w:rsidRPr="00FF7151">
              <w:rPr>
                <w:noProof/>
              </w:rPr>
              <w:t xml:space="preserve">TS/TR ... CR ... </w:t>
            </w:r>
          </w:p>
        </w:tc>
      </w:tr>
      <w:tr w:rsidR="00284EF3" w14:paraId="446DDBAC" w14:textId="77777777" w:rsidTr="00547111">
        <w:tc>
          <w:tcPr>
            <w:tcW w:w="2694" w:type="dxa"/>
            <w:gridSpan w:val="2"/>
            <w:tcBorders>
              <w:left w:val="single" w:sz="4" w:space="0" w:color="auto"/>
            </w:tcBorders>
          </w:tcPr>
          <w:p w14:paraId="678A1AA6" w14:textId="77777777" w:rsidR="00284EF3" w:rsidRPr="00122AE3" w:rsidRDefault="00284EF3" w:rsidP="00284EF3">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3E0C17" w:rsidR="00284EF3" w:rsidRPr="00122AE3" w:rsidRDefault="00284EF3" w:rsidP="00284E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4FC0AB" w:rsidR="00284EF3" w:rsidRPr="00122AE3" w:rsidRDefault="00284EF3" w:rsidP="00284EF3">
            <w:pPr>
              <w:pStyle w:val="CRCoverPage"/>
              <w:spacing w:after="0"/>
              <w:jc w:val="center"/>
              <w:rPr>
                <w:b/>
                <w:caps/>
                <w:noProof/>
              </w:rPr>
            </w:pPr>
          </w:p>
        </w:tc>
        <w:tc>
          <w:tcPr>
            <w:tcW w:w="2977" w:type="dxa"/>
            <w:gridSpan w:val="4"/>
          </w:tcPr>
          <w:p w14:paraId="1A4306D9" w14:textId="77777777" w:rsidR="00284EF3" w:rsidRPr="00122AE3" w:rsidRDefault="00284EF3" w:rsidP="00284EF3">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3E5ECC21" w:rsidR="00284EF3" w:rsidRPr="00FA58DE" w:rsidRDefault="00284EF3" w:rsidP="00284EF3">
            <w:pPr>
              <w:pStyle w:val="CRCoverPage"/>
              <w:spacing w:after="0"/>
              <w:ind w:left="99"/>
              <w:rPr>
                <w:noProof/>
              </w:rPr>
            </w:pPr>
            <w:r w:rsidRPr="00FA58DE">
              <w:rPr>
                <w:noProof/>
              </w:rPr>
              <w:t xml:space="preserve">TS 36.579-4 </w:t>
            </w:r>
            <w:r w:rsidR="008570B5">
              <w:rPr>
                <w:noProof/>
              </w:rPr>
              <w:t xml:space="preserve">CR </w:t>
            </w:r>
            <w:r w:rsidRPr="00FA58DE">
              <w:rPr>
                <w:noProof/>
              </w:rPr>
              <w:t>0</w:t>
            </w:r>
            <w:r w:rsidR="00FA58DE" w:rsidRPr="00FA58DE">
              <w:rPr>
                <w:noProof/>
              </w:rPr>
              <w:t>040</w:t>
            </w:r>
          </w:p>
        </w:tc>
      </w:tr>
      <w:tr w:rsidR="00284EF3" w14:paraId="55C714D2" w14:textId="77777777" w:rsidTr="00547111">
        <w:tc>
          <w:tcPr>
            <w:tcW w:w="2694" w:type="dxa"/>
            <w:gridSpan w:val="2"/>
            <w:tcBorders>
              <w:left w:val="single" w:sz="4" w:space="0" w:color="auto"/>
            </w:tcBorders>
          </w:tcPr>
          <w:p w14:paraId="45913E62" w14:textId="77777777" w:rsidR="00284EF3" w:rsidRDefault="00284EF3" w:rsidP="00284E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4EF3" w:rsidRDefault="00284EF3" w:rsidP="00284E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284EF3" w:rsidRDefault="00284EF3" w:rsidP="00284EF3">
            <w:pPr>
              <w:pStyle w:val="CRCoverPage"/>
              <w:spacing w:after="0"/>
              <w:jc w:val="center"/>
              <w:rPr>
                <w:b/>
                <w:caps/>
                <w:noProof/>
              </w:rPr>
            </w:pPr>
            <w:r>
              <w:rPr>
                <w:b/>
                <w:caps/>
                <w:noProof/>
              </w:rPr>
              <w:t>x</w:t>
            </w:r>
          </w:p>
        </w:tc>
        <w:tc>
          <w:tcPr>
            <w:tcW w:w="2977" w:type="dxa"/>
            <w:gridSpan w:val="4"/>
          </w:tcPr>
          <w:p w14:paraId="1B4FF921" w14:textId="77777777" w:rsidR="00284EF3" w:rsidRDefault="00284EF3" w:rsidP="00284E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A88BC3" w:rsidR="00284EF3" w:rsidRDefault="00FF7151" w:rsidP="00284EF3">
            <w:pPr>
              <w:pStyle w:val="CRCoverPage"/>
              <w:spacing w:after="0"/>
              <w:ind w:left="99"/>
              <w:rPr>
                <w:noProof/>
              </w:rPr>
            </w:pPr>
            <w:r w:rsidRPr="00FF7151">
              <w:rPr>
                <w:noProof/>
              </w:rPr>
              <w:t xml:space="preserve">TS/TR ... CR ... </w:t>
            </w:r>
          </w:p>
        </w:tc>
      </w:tr>
      <w:tr w:rsidR="00284EF3" w14:paraId="60DF82CC" w14:textId="77777777" w:rsidTr="008863B9">
        <w:tc>
          <w:tcPr>
            <w:tcW w:w="2694" w:type="dxa"/>
            <w:gridSpan w:val="2"/>
            <w:tcBorders>
              <w:left w:val="single" w:sz="4" w:space="0" w:color="auto"/>
            </w:tcBorders>
          </w:tcPr>
          <w:p w14:paraId="517696CD" w14:textId="77777777" w:rsidR="00284EF3" w:rsidRDefault="00284EF3" w:rsidP="00284EF3">
            <w:pPr>
              <w:pStyle w:val="CRCoverPage"/>
              <w:spacing w:after="0"/>
              <w:rPr>
                <w:b/>
                <w:i/>
                <w:noProof/>
              </w:rPr>
            </w:pPr>
          </w:p>
        </w:tc>
        <w:tc>
          <w:tcPr>
            <w:tcW w:w="6946" w:type="dxa"/>
            <w:gridSpan w:val="9"/>
            <w:tcBorders>
              <w:right w:val="single" w:sz="4" w:space="0" w:color="auto"/>
            </w:tcBorders>
          </w:tcPr>
          <w:p w14:paraId="4D84207F" w14:textId="77777777" w:rsidR="00284EF3" w:rsidRDefault="00284EF3" w:rsidP="00284EF3">
            <w:pPr>
              <w:pStyle w:val="CRCoverPage"/>
              <w:spacing w:after="0"/>
              <w:rPr>
                <w:noProof/>
              </w:rPr>
            </w:pPr>
          </w:p>
        </w:tc>
      </w:tr>
      <w:tr w:rsidR="00284EF3" w14:paraId="556B87B6" w14:textId="77777777" w:rsidTr="008863B9">
        <w:tc>
          <w:tcPr>
            <w:tcW w:w="2694" w:type="dxa"/>
            <w:gridSpan w:val="2"/>
            <w:tcBorders>
              <w:left w:val="single" w:sz="4" w:space="0" w:color="auto"/>
              <w:bottom w:val="single" w:sz="4" w:space="0" w:color="auto"/>
            </w:tcBorders>
          </w:tcPr>
          <w:p w14:paraId="79A9C411" w14:textId="77777777" w:rsidR="00284EF3" w:rsidRDefault="00284EF3" w:rsidP="00284E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4EF3" w:rsidRDefault="00284EF3" w:rsidP="00284EF3">
            <w:pPr>
              <w:pStyle w:val="CRCoverPage"/>
              <w:spacing w:after="0"/>
              <w:ind w:left="100"/>
              <w:rPr>
                <w:noProof/>
              </w:rPr>
            </w:pPr>
          </w:p>
        </w:tc>
      </w:tr>
      <w:tr w:rsidR="00284EF3" w:rsidRPr="008863B9" w14:paraId="45BFE792" w14:textId="77777777" w:rsidTr="008863B9">
        <w:tc>
          <w:tcPr>
            <w:tcW w:w="2694" w:type="dxa"/>
            <w:gridSpan w:val="2"/>
            <w:tcBorders>
              <w:top w:val="single" w:sz="4" w:space="0" w:color="auto"/>
              <w:bottom w:val="single" w:sz="4" w:space="0" w:color="auto"/>
            </w:tcBorders>
          </w:tcPr>
          <w:p w14:paraId="194242DD" w14:textId="77777777" w:rsidR="00284EF3" w:rsidRPr="008863B9" w:rsidRDefault="00284EF3" w:rsidP="00284E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4EF3" w:rsidRPr="008863B9" w:rsidRDefault="00284EF3" w:rsidP="00284EF3">
            <w:pPr>
              <w:pStyle w:val="CRCoverPage"/>
              <w:spacing w:after="0"/>
              <w:ind w:left="100"/>
              <w:rPr>
                <w:noProof/>
                <w:sz w:val="8"/>
                <w:szCs w:val="8"/>
              </w:rPr>
            </w:pPr>
          </w:p>
        </w:tc>
      </w:tr>
      <w:tr w:rsidR="00284E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4EF3" w:rsidRDefault="00284EF3" w:rsidP="00284E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4EF3" w:rsidRDefault="00284EF3" w:rsidP="00284E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707A67" w14:textId="77777777" w:rsidR="008F0B4F" w:rsidRDefault="008F0B4F" w:rsidP="008F0B4F">
      <w:pPr>
        <w:rPr>
          <w:rFonts w:ascii="Arial" w:hAnsi="Arial" w:cs="Arial"/>
          <w:color w:val="0070C0"/>
          <w:sz w:val="28"/>
          <w:szCs w:val="28"/>
        </w:rPr>
      </w:pPr>
      <w:r w:rsidRPr="00C4089F">
        <w:rPr>
          <w:rFonts w:ascii="Arial" w:hAnsi="Arial" w:cs="Arial"/>
          <w:color w:val="0070C0"/>
          <w:sz w:val="28"/>
          <w:szCs w:val="28"/>
        </w:rPr>
        <w:lastRenderedPageBreak/>
        <w:t>&lt;Start of modification&gt;</w:t>
      </w:r>
    </w:p>
    <w:p w14:paraId="6F4DD882" w14:textId="77777777" w:rsidR="008F0B4F" w:rsidRPr="00592E3B" w:rsidRDefault="008F0B4F" w:rsidP="008F0B4F">
      <w:pPr>
        <w:pStyle w:val="Heading4"/>
      </w:pPr>
      <w:bookmarkStart w:id="1" w:name="_Toc20908907"/>
      <w:bookmarkStart w:id="2" w:name="_Toc27678005"/>
      <w:bookmarkStart w:id="3" w:name="_Toc36037027"/>
      <w:bookmarkStart w:id="4" w:name="_Toc44398095"/>
      <w:bookmarkStart w:id="5" w:name="_Toc52382286"/>
      <w:bookmarkStart w:id="6" w:name="_Toc60687194"/>
      <w:bookmarkStart w:id="7" w:name="_Toc68726354"/>
      <w:bookmarkStart w:id="8" w:name="_Toc92287970"/>
      <w:bookmarkStart w:id="9" w:name="_Toc92306371"/>
      <w:bookmarkStart w:id="10" w:name="_Toc100443201"/>
      <w:bookmarkStart w:id="11" w:name="_Toc178183606"/>
      <w:r w:rsidRPr="00592E3B">
        <w:lastRenderedPageBreak/>
        <w:t>5.5.2.5</w:t>
      </w:r>
      <w:r w:rsidRPr="00592E3B">
        <w:tab/>
        <w:t>SIP INVITE</w:t>
      </w:r>
      <w:bookmarkEnd w:id="1"/>
      <w:bookmarkEnd w:id="2"/>
      <w:bookmarkEnd w:id="3"/>
      <w:bookmarkEnd w:id="4"/>
      <w:bookmarkEnd w:id="5"/>
      <w:bookmarkEnd w:id="6"/>
      <w:bookmarkEnd w:id="7"/>
      <w:bookmarkEnd w:id="8"/>
      <w:bookmarkEnd w:id="9"/>
      <w:bookmarkEnd w:id="10"/>
      <w:bookmarkEnd w:id="11"/>
    </w:p>
    <w:p w14:paraId="1877EA4A" w14:textId="77777777" w:rsidR="008F0B4F" w:rsidRPr="00592E3B" w:rsidRDefault="008F0B4F" w:rsidP="008F0B4F">
      <w:pPr>
        <w:pStyle w:val="Heading5"/>
      </w:pPr>
      <w:bookmarkStart w:id="12" w:name="_Toc20908908"/>
      <w:bookmarkStart w:id="13" w:name="_Toc27678006"/>
      <w:bookmarkStart w:id="14" w:name="_Toc36037028"/>
      <w:bookmarkStart w:id="15" w:name="_Toc44398096"/>
      <w:bookmarkStart w:id="16" w:name="_Toc52382287"/>
      <w:bookmarkStart w:id="17" w:name="_Toc60687195"/>
      <w:bookmarkStart w:id="18" w:name="_Toc68726355"/>
      <w:bookmarkStart w:id="19" w:name="_Toc92287971"/>
      <w:bookmarkStart w:id="20" w:name="_Toc92306372"/>
      <w:bookmarkStart w:id="21" w:name="_Toc100443202"/>
      <w:bookmarkStart w:id="22" w:name="_Toc178183607"/>
      <w:r w:rsidRPr="00592E3B">
        <w:t>5.5.2.5.1</w:t>
      </w:r>
      <w:r w:rsidRPr="00592E3B">
        <w:tab/>
        <w:t>SIP INVITE from the UE</w:t>
      </w:r>
      <w:bookmarkEnd w:id="12"/>
      <w:bookmarkEnd w:id="13"/>
      <w:bookmarkEnd w:id="14"/>
      <w:bookmarkEnd w:id="15"/>
      <w:bookmarkEnd w:id="16"/>
      <w:bookmarkEnd w:id="17"/>
      <w:bookmarkEnd w:id="18"/>
      <w:bookmarkEnd w:id="19"/>
      <w:bookmarkEnd w:id="20"/>
      <w:bookmarkEnd w:id="21"/>
      <w:bookmarkEnd w:id="22"/>
    </w:p>
    <w:p w14:paraId="4B63E47C" w14:textId="77777777" w:rsidR="008F0B4F" w:rsidRPr="00592E3B" w:rsidRDefault="008F0B4F" w:rsidP="008F0B4F">
      <w:pPr>
        <w:pStyle w:val="TH"/>
      </w:pPr>
      <w:r w:rsidRPr="00592E3B">
        <w:t>Table 5.5.2.5.1-1: SIP INVITE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8F0B4F" w:rsidRPr="00592E3B" w14:paraId="2E451DE7" w14:textId="77777777" w:rsidTr="000806C4">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2414D73" w14:textId="77777777" w:rsidR="008F0B4F" w:rsidRPr="00592E3B" w:rsidRDefault="008F0B4F" w:rsidP="00A34F8E">
            <w:pPr>
              <w:pStyle w:val="TAL"/>
            </w:pPr>
            <w:r w:rsidRPr="00592E3B">
              <w:lastRenderedPageBreak/>
              <w:t>Derivation Path: TS 24.229 [16], clause A.2.1.4.7, A.2.2.4.7</w:t>
            </w:r>
          </w:p>
        </w:tc>
      </w:tr>
      <w:tr w:rsidR="008F0B4F" w:rsidRPr="00592E3B" w14:paraId="6110F52F" w14:textId="77777777" w:rsidTr="000806C4">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C98FAB0" w14:textId="77777777" w:rsidR="008F0B4F" w:rsidRPr="00592E3B" w:rsidRDefault="008F0B4F" w:rsidP="00A34F8E">
            <w:pPr>
              <w:pStyle w:val="TAH"/>
              <w:rPr>
                <w:bCs/>
              </w:rPr>
            </w:pPr>
            <w:r w:rsidRPr="00592E3B">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3D60EA1" w14:textId="77777777" w:rsidR="008F0B4F" w:rsidRPr="00592E3B" w:rsidRDefault="008F0B4F" w:rsidP="00A34F8E">
            <w:pPr>
              <w:pStyle w:val="TAH"/>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5FBDE0D" w14:textId="77777777" w:rsidR="008F0B4F" w:rsidRPr="00592E3B" w:rsidRDefault="008F0B4F" w:rsidP="00A34F8E">
            <w:pPr>
              <w:pStyle w:val="TAH"/>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A826EF6" w14:textId="77777777" w:rsidR="008F0B4F" w:rsidRPr="00592E3B" w:rsidRDefault="008F0B4F" w:rsidP="00A34F8E">
            <w:pPr>
              <w:pStyle w:val="TAH"/>
              <w:rPr>
                <w:bCs/>
              </w:rPr>
            </w:pPr>
            <w:r w:rsidRPr="00592E3B">
              <w:rPr>
                <w:bCs/>
              </w:rPr>
              <w:t>Reference</w:t>
            </w:r>
          </w:p>
        </w:tc>
        <w:tc>
          <w:tcPr>
            <w:tcW w:w="1136" w:type="dxa"/>
            <w:tcBorders>
              <w:top w:val="single" w:sz="4" w:space="0" w:color="auto"/>
              <w:left w:val="single" w:sz="4" w:space="0" w:color="auto"/>
              <w:bottom w:val="single" w:sz="4" w:space="0" w:color="auto"/>
              <w:right w:val="single" w:sz="4" w:space="0" w:color="auto"/>
            </w:tcBorders>
            <w:hideMark/>
          </w:tcPr>
          <w:p w14:paraId="28E7D632" w14:textId="77777777" w:rsidR="008F0B4F" w:rsidRPr="00592E3B" w:rsidRDefault="008F0B4F" w:rsidP="00A34F8E">
            <w:pPr>
              <w:pStyle w:val="TAH"/>
              <w:rPr>
                <w:bCs/>
              </w:rPr>
            </w:pPr>
            <w:r w:rsidRPr="00592E3B">
              <w:rPr>
                <w:bCs/>
              </w:rPr>
              <w:t>Condition</w:t>
            </w:r>
          </w:p>
        </w:tc>
      </w:tr>
      <w:tr w:rsidR="008F0B4F" w:rsidRPr="00592E3B" w14:paraId="59680E93"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9AEEAE" w14:textId="77777777" w:rsidR="008F0B4F" w:rsidRPr="00592E3B" w:rsidRDefault="008F0B4F" w:rsidP="00A34F8E">
            <w:pPr>
              <w:pStyle w:val="TAL"/>
            </w:pPr>
            <w:r w:rsidRPr="00592E3B">
              <w:rPr>
                <w:b/>
                <w:bCs/>
              </w:rPr>
              <w:t>Request-Line</w:t>
            </w:r>
          </w:p>
        </w:tc>
        <w:tc>
          <w:tcPr>
            <w:tcW w:w="2128" w:type="dxa"/>
            <w:tcBorders>
              <w:top w:val="single" w:sz="4" w:space="0" w:color="auto"/>
              <w:left w:val="single" w:sz="4" w:space="0" w:color="auto"/>
              <w:bottom w:val="single" w:sz="4" w:space="0" w:color="auto"/>
              <w:right w:val="single" w:sz="4" w:space="0" w:color="auto"/>
            </w:tcBorders>
          </w:tcPr>
          <w:p w14:paraId="6CC3648C"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1EF538CF"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091310B" w14:textId="77777777" w:rsidR="008F0B4F" w:rsidRPr="00592E3B" w:rsidRDefault="008F0B4F" w:rsidP="00A34F8E">
            <w:pPr>
              <w:pStyle w:val="TAL"/>
            </w:pPr>
            <w:r w:rsidRPr="00592E3B">
              <w:t>RFC 3261 [22]</w:t>
            </w:r>
          </w:p>
          <w:p w14:paraId="1D1356A7" w14:textId="77777777" w:rsidR="008F0B4F" w:rsidRPr="00592E3B" w:rsidRDefault="008F0B4F" w:rsidP="00A34F8E">
            <w:pPr>
              <w:pStyle w:val="TAL"/>
            </w:pPr>
            <w:r w:rsidRPr="00592E3B">
              <w:t>RFC 5031 [54]</w:t>
            </w:r>
          </w:p>
        </w:tc>
        <w:tc>
          <w:tcPr>
            <w:tcW w:w="1136" w:type="dxa"/>
            <w:tcBorders>
              <w:top w:val="single" w:sz="4" w:space="0" w:color="auto"/>
              <w:left w:val="single" w:sz="4" w:space="0" w:color="auto"/>
              <w:bottom w:val="single" w:sz="4" w:space="0" w:color="auto"/>
              <w:right w:val="single" w:sz="4" w:space="0" w:color="auto"/>
            </w:tcBorders>
          </w:tcPr>
          <w:p w14:paraId="09F00E7A" w14:textId="77777777" w:rsidR="008F0B4F" w:rsidRPr="00592E3B" w:rsidRDefault="008F0B4F" w:rsidP="00A34F8E">
            <w:pPr>
              <w:pStyle w:val="TAL"/>
            </w:pPr>
          </w:p>
        </w:tc>
      </w:tr>
      <w:tr w:rsidR="008F0B4F" w:rsidRPr="00592E3B" w14:paraId="17F23E87"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03F659" w14:textId="77777777" w:rsidR="008F0B4F" w:rsidRPr="00592E3B" w:rsidRDefault="008F0B4F" w:rsidP="00A34F8E">
            <w:pPr>
              <w:pStyle w:val="TAL"/>
            </w:pPr>
            <w:r w:rsidRPr="00592E3B">
              <w:t xml:space="preserve">  Method</w:t>
            </w:r>
          </w:p>
        </w:tc>
        <w:tc>
          <w:tcPr>
            <w:tcW w:w="2128" w:type="dxa"/>
            <w:tcBorders>
              <w:top w:val="single" w:sz="4" w:space="0" w:color="auto"/>
              <w:left w:val="single" w:sz="4" w:space="0" w:color="auto"/>
              <w:bottom w:val="single" w:sz="4" w:space="0" w:color="auto"/>
              <w:right w:val="single" w:sz="4" w:space="0" w:color="auto"/>
            </w:tcBorders>
            <w:hideMark/>
          </w:tcPr>
          <w:p w14:paraId="1B0E58C0" w14:textId="77777777" w:rsidR="008F0B4F" w:rsidRPr="00592E3B" w:rsidRDefault="008F0B4F" w:rsidP="00A34F8E">
            <w:pPr>
              <w:pStyle w:val="TAL"/>
            </w:pPr>
            <w:r w:rsidRPr="00592E3B">
              <w:t>"INVITE"</w:t>
            </w:r>
          </w:p>
        </w:tc>
        <w:tc>
          <w:tcPr>
            <w:tcW w:w="2127" w:type="dxa"/>
            <w:tcBorders>
              <w:top w:val="single" w:sz="4" w:space="0" w:color="auto"/>
              <w:left w:val="single" w:sz="4" w:space="0" w:color="auto"/>
              <w:bottom w:val="single" w:sz="4" w:space="0" w:color="auto"/>
              <w:right w:val="single" w:sz="4" w:space="0" w:color="auto"/>
            </w:tcBorders>
          </w:tcPr>
          <w:p w14:paraId="106F7BDE"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FEFBD61"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4B4101E3" w14:textId="77777777" w:rsidR="008F0B4F" w:rsidRPr="00592E3B" w:rsidRDefault="008F0B4F" w:rsidP="00A34F8E">
            <w:pPr>
              <w:pStyle w:val="TAL"/>
            </w:pPr>
          </w:p>
        </w:tc>
      </w:tr>
      <w:tr w:rsidR="008F0B4F" w:rsidRPr="00592E3B" w14:paraId="76AC7980"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43558B72" w14:textId="77777777" w:rsidR="008F0B4F" w:rsidRPr="00592E3B" w:rsidRDefault="008F0B4F" w:rsidP="00A34F8E">
            <w:pPr>
              <w:pStyle w:val="TAL"/>
            </w:pPr>
            <w:r w:rsidRPr="00592E3B">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14:paraId="43D37C6A" w14:textId="77777777" w:rsidR="008F0B4F" w:rsidRPr="00592E3B" w:rsidRDefault="008F0B4F" w:rsidP="00A34F8E">
            <w:pPr>
              <w:pStyle w:val="TAL"/>
            </w:pPr>
            <w:proofErr w:type="spellStart"/>
            <w:r w:rsidRPr="00592E3B">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358CCD8" w14:textId="77777777" w:rsidR="008F0B4F" w:rsidRPr="00592E3B" w:rsidRDefault="008F0B4F" w:rsidP="00A34F8E">
            <w:pPr>
              <w:pStyle w:val="TAL"/>
            </w:pPr>
            <w:r w:rsidRPr="00592E3B">
              <w:rPr>
                <w:rFonts w:eastAsia="Calibri"/>
              </w:rPr>
              <w:t>The public service identity identifying the participating MCPTT function serving the MCPTT user</w:t>
            </w:r>
          </w:p>
        </w:tc>
        <w:tc>
          <w:tcPr>
            <w:tcW w:w="1419" w:type="dxa"/>
            <w:tcBorders>
              <w:top w:val="single" w:sz="4" w:space="0" w:color="auto"/>
              <w:left w:val="single" w:sz="4" w:space="0" w:color="auto"/>
              <w:bottom w:val="single" w:sz="4" w:space="0" w:color="auto"/>
              <w:right w:val="single" w:sz="4" w:space="0" w:color="auto"/>
            </w:tcBorders>
          </w:tcPr>
          <w:p w14:paraId="20B7483F"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25B6132" w14:textId="77777777" w:rsidR="008F0B4F" w:rsidRPr="00592E3B" w:rsidRDefault="008F0B4F" w:rsidP="00A34F8E">
            <w:pPr>
              <w:pStyle w:val="TAL"/>
            </w:pPr>
            <w:r w:rsidRPr="00592E3B">
              <w:t>MCPTT</w:t>
            </w:r>
            <w:r w:rsidRPr="009A1EC3">
              <w:t xml:space="preserve"> AND NOT </w:t>
            </w:r>
            <w:proofErr w:type="spellStart"/>
            <w:r w:rsidRPr="009A1EC3">
              <w:t>re_INVITE</w:t>
            </w:r>
            <w:proofErr w:type="spellEnd"/>
          </w:p>
        </w:tc>
      </w:tr>
      <w:tr w:rsidR="008F0B4F" w:rsidRPr="00592E3B" w14:paraId="4524C407" w14:textId="77777777" w:rsidTr="000806C4">
        <w:trPr>
          <w:cantSplit/>
          <w:jc w:val="center"/>
        </w:trPr>
        <w:tc>
          <w:tcPr>
            <w:tcW w:w="2835" w:type="dxa"/>
            <w:tcBorders>
              <w:top w:val="nil"/>
              <w:left w:val="single" w:sz="4" w:space="0" w:color="auto"/>
              <w:bottom w:val="nil"/>
              <w:right w:val="single" w:sz="4" w:space="0" w:color="auto"/>
            </w:tcBorders>
          </w:tcPr>
          <w:p w14:paraId="51BE287F" w14:textId="77777777" w:rsidR="008F0B4F" w:rsidRPr="00592E3B" w:rsidRDefault="008F0B4F" w:rsidP="00A34F8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72479DD" w14:textId="77777777" w:rsidR="008F0B4F" w:rsidRPr="00592E3B" w:rsidRDefault="008F0B4F" w:rsidP="00A34F8E">
            <w:pPr>
              <w:pStyle w:val="TAL"/>
              <w:rPr>
                <w:rFonts w:eastAsia="Calibri"/>
              </w:rPr>
            </w:pPr>
            <w:proofErr w:type="spellStart"/>
            <w:r w:rsidRPr="00592E3B">
              <w:rPr>
                <w:rFonts w:eastAsia="Calibri"/>
              </w:rPr>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D63D214" w14:textId="77777777" w:rsidR="008F0B4F" w:rsidRPr="00592E3B" w:rsidRDefault="008F0B4F" w:rsidP="00A34F8E">
            <w:pPr>
              <w:pStyle w:val="TAL"/>
              <w:rPr>
                <w:rFonts w:eastAsia="Calibri"/>
              </w:rPr>
            </w:pPr>
            <w:r w:rsidRPr="00592E3B">
              <w:rPr>
                <w:rFonts w:eastAsia="Calibri"/>
              </w:rPr>
              <w:t xml:space="preserve">The public service identity identifying the participating </w:t>
            </w:r>
            <w:proofErr w:type="spellStart"/>
            <w:r w:rsidRPr="00592E3B">
              <w:rPr>
                <w:rFonts w:eastAsia="Calibri"/>
              </w:rPr>
              <w:t>MCVideo</w:t>
            </w:r>
            <w:proofErr w:type="spellEnd"/>
            <w:r w:rsidRPr="00592E3B">
              <w:rPr>
                <w:rFonts w:eastAsia="Calibri"/>
              </w:rPr>
              <w:t xml:space="preserve"> function serving the </w:t>
            </w:r>
            <w:proofErr w:type="spellStart"/>
            <w:r w:rsidRPr="00592E3B">
              <w:rPr>
                <w:rFonts w:eastAsia="Calibri"/>
              </w:rPr>
              <w:t>MCVideo</w:t>
            </w:r>
            <w:proofErr w:type="spellEnd"/>
            <w:r w:rsidRPr="00592E3B">
              <w:rPr>
                <w:rFonts w:eastAsia="Calibri"/>
              </w:rPr>
              <w:t xml:space="preserve"> user</w:t>
            </w:r>
          </w:p>
        </w:tc>
        <w:tc>
          <w:tcPr>
            <w:tcW w:w="1419" w:type="dxa"/>
            <w:tcBorders>
              <w:top w:val="single" w:sz="4" w:space="0" w:color="auto"/>
              <w:left w:val="single" w:sz="4" w:space="0" w:color="auto"/>
              <w:bottom w:val="single" w:sz="4" w:space="0" w:color="auto"/>
              <w:right w:val="single" w:sz="4" w:space="0" w:color="auto"/>
            </w:tcBorders>
          </w:tcPr>
          <w:p w14:paraId="197F04FC"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8EF0878" w14:textId="77777777" w:rsidR="008F0B4F" w:rsidRPr="00592E3B" w:rsidRDefault="008F0B4F" w:rsidP="00A34F8E">
            <w:pPr>
              <w:pStyle w:val="TAL"/>
            </w:pPr>
            <w:r w:rsidRPr="00592E3B">
              <w:t>MCVIDEO</w:t>
            </w:r>
            <w:r w:rsidRPr="009A1EC3">
              <w:t xml:space="preserve"> AND NOT </w:t>
            </w:r>
            <w:proofErr w:type="spellStart"/>
            <w:r w:rsidRPr="009A1EC3">
              <w:t>re_INVITE</w:t>
            </w:r>
            <w:proofErr w:type="spellEnd"/>
          </w:p>
        </w:tc>
      </w:tr>
      <w:tr w:rsidR="008F0B4F" w:rsidRPr="00592E3B" w14:paraId="7420C5D3" w14:textId="77777777" w:rsidTr="000806C4">
        <w:trPr>
          <w:cantSplit/>
          <w:jc w:val="center"/>
        </w:trPr>
        <w:tc>
          <w:tcPr>
            <w:tcW w:w="2835" w:type="dxa"/>
            <w:tcBorders>
              <w:top w:val="nil"/>
              <w:left w:val="single" w:sz="4" w:space="0" w:color="auto"/>
              <w:bottom w:val="single" w:sz="4" w:space="0" w:color="auto"/>
              <w:right w:val="single" w:sz="4" w:space="0" w:color="auto"/>
            </w:tcBorders>
          </w:tcPr>
          <w:p w14:paraId="2E81119E" w14:textId="77777777" w:rsidR="008F0B4F" w:rsidRPr="00592E3B" w:rsidRDefault="008F0B4F" w:rsidP="00A34F8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88DA268" w14:textId="77777777" w:rsidR="008F0B4F" w:rsidRPr="00592E3B" w:rsidRDefault="008F0B4F" w:rsidP="00A34F8E">
            <w:pPr>
              <w:pStyle w:val="TAL"/>
              <w:rPr>
                <w:rFonts w:eastAsia="Calibri"/>
              </w:rPr>
            </w:pPr>
            <w:proofErr w:type="spellStart"/>
            <w:r w:rsidRPr="00592E3B">
              <w:rPr>
                <w:rFonts w:eastAsia="Calibri"/>
              </w:rPr>
              <w:t>tsc_MCData_PublicServiceId_A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C9C389C" w14:textId="77777777" w:rsidR="008F0B4F" w:rsidRPr="00592E3B" w:rsidRDefault="008F0B4F" w:rsidP="00A34F8E">
            <w:pPr>
              <w:pStyle w:val="TAL"/>
              <w:rPr>
                <w:rFonts w:eastAsia="Calibri"/>
              </w:rPr>
            </w:pPr>
            <w:r w:rsidRPr="00592E3B">
              <w:rPr>
                <w:rFonts w:eastAsia="Calibri"/>
              </w:rPr>
              <w:t xml:space="preserve">The public service identity identifying the participating </w:t>
            </w:r>
            <w:proofErr w:type="spellStart"/>
            <w:r w:rsidRPr="00592E3B">
              <w:rPr>
                <w:rFonts w:eastAsia="Calibri"/>
              </w:rPr>
              <w:t>MCData</w:t>
            </w:r>
            <w:proofErr w:type="spellEnd"/>
            <w:r w:rsidRPr="00592E3B">
              <w:rPr>
                <w:rFonts w:eastAsia="Calibri"/>
              </w:rPr>
              <w:t xml:space="preserve"> function serving the </w:t>
            </w:r>
            <w:proofErr w:type="spellStart"/>
            <w:r w:rsidRPr="00592E3B">
              <w:rPr>
                <w:rFonts w:eastAsia="Calibri"/>
              </w:rPr>
              <w:t>MCData</w:t>
            </w:r>
            <w:proofErr w:type="spellEnd"/>
            <w:r w:rsidRPr="00592E3B">
              <w:rPr>
                <w:rFonts w:eastAsia="Calibri"/>
              </w:rPr>
              <w:t xml:space="preserve"> user</w:t>
            </w:r>
          </w:p>
        </w:tc>
        <w:tc>
          <w:tcPr>
            <w:tcW w:w="1419" w:type="dxa"/>
            <w:tcBorders>
              <w:top w:val="single" w:sz="4" w:space="0" w:color="auto"/>
              <w:left w:val="single" w:sz="4" w:space="0" w:color="auto"/>
              <w:bottom w:val="single" w:sz="4" w:space="0" w:color="auto"/>
              <w:right w:val="single" w:sz="4" w:space="0" w:color="auto"/>
            </w:tcBorders>
          </w:tcPr>
          <w:p w14:paraId="7034A7CA"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F15D889" w14:textId="77777777" w:rsidR="008F0B4F" w:rsidRPr="00592E3B" w:rsidRDefault="008F0B4F" w:rsidP="00A34F8E">
            <w:pPr>
              <w:pStyle w:val="TAL"/>
            </w:pPr>
            <w:r w:rsidRPr="00592E3B">
              <w:t>MCDATA</w:t>
            </w:r>
            <w:r w:rsidRPr="009A1EC3">
              <w:t xml:space="preserve"> AND NOT </w:t>
            </w:r>
            <w:proofErr w:type="spellStart"/>
            <w:r w:rsidRPr="009A1EC3">
              <w:t>re_INVITE</w:t>
            </w:r>
            <w:proofErr w:type="spellEnd"/>
          </w:p>
        </w:tc>
      </w:tr>
      <w:tr w:rsidR="008F0B4F" w:rsidRPr="00592E3B" w14:paraId="0E4B623A"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52297D" w14:textId="77777777" w:rsidR="008F0B4F" w:rsidRPr="00592E3B" w:rsidRDefault="008F0B4F" w:rsidP="00A34F8E">
            <w:pPr>
              <w:pStyle w:val="TAL"/>
            </w:pPr>
            <w:r w:rsidRPr="00592E3B">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14:paraId="730E615F" w14:textId="77777777" w:rsidR="008F0B4F" w:rsidRPr="00592E3B" w:rsidRDefault="008F0B4F" w:rsidP="00A34F8E">
            <w:pPr>
              <w:pStyle w:val="TAL"/>
              <w:rPr>
                <w:rFonts w:eastAsia="Calibri"/>
              </w:rPr>
            </w:pPr>
            <w:r w:rsidRPr="00592E3B">
              <w:t>same URI as the SS has sent earlier in the Contact header of a message within the same dialog</w:t>
            </w:r>
          </w:p>
        </w:tc>
        <w:tc>
          <w:tcPr>
            <w:tcW w:w="2127" w:type="dxa"/>
            <w:tcBorders>
              <w:top w:val="single" w:sz="4" w:space="0" w:color="auto"/>
              <w:left w:val="single" w:sz="4" w:space="0" w:color="auto"/>
              <w:bottom w:val="single" w:sz="4" w:space="0" w:color="auto"/>
              <w:right w:val="single" w:sz="4" w:space="0" w:color="auto"/>
            </w:tcBorders>
            <w:hideMark/>
          </w:tcPr>
          <w:p w14:paraId="09BA65DD" w14:textId="77777777" w:rsidR="008F0B4F" w:rsidRPr="00592E3B" w:rsidRDefault="008F0B4F" w:rsidP="00A34F8E">
            <w:pPr>
              <w:pStyle w:val="TAL"/>
              <w:rPr>
                <w:rFonts w:eastAsia="Calibri"/>
              </w:rPr>
            </w:pPr>
            <w:r w:rsidRPr="00592E3B">
              <w:t>Contact URI of the recipient of the BYE</w:t>
            </w:r>
          </w:p>
        </w:tc>
        <w:tc>
          <w:tcPr>
            <w:tcW w:w="1419" w:type="dxa"/>
            <w:tcBorders>
              <w:top w:val="single" w:sz="4" w:space="0" w:color="auto"/>
              <w:left w:val="single" w:sz="4" w:space="0" w:color="auto"/>
              <w:bottom w:val="single" w:sz="4" w:space="0" w:color="auto"/>
              <w:right w:val="single" w:sz="4" w:space="0" w:color="auto"/>
            </w:tcBorders>
          </w:tcPr>
          <w:p w14:paraId="4EE27593"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0C55B45" w14:textId="77777777" w:rsidR="008F0B4F" w:rsidRPr="00592E3B" w:rsidRDefault="008F0B4F" w:rsidP="00A34F8E">
            <w:pPr>
              <w:pStyle w:val="TAL"/>
            </w:pPr>
            <w:proofErr w:type="spellStart"/>
            <w:r w:rsidRPr="00592E3B">
              <w:t>re_INVITE</w:t>
            </w:r>
            <w:proofErr w:type="spellEnd"/>
          </w:p>
        </w:tc>
      </w:tr>
      <w:tr w:rsidR="008F0B4F" w:rsidRPr="00592E3B" w14:paraId="7F0CDCD8"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03FDB8" w14:textId="77777777" w:rsidR="008F0B4F" w:rsidRPr="00592E3B" w:rsidRDefault="008F0B4F" w:rsidP="00A34F8E">
            <w:pPr>
              <w:pStyle w:val="TAL"/>
            </w:pPr>
            <w:r w:rsidRPr="00592E3B">
              <w:t xml:space="preserve">  SIP-Version</w:t>
            </w:r>
          </w:p>
        </w:tc>
        <w:tc>
          <w:tcPr>
            <w:tcW w:w="2128" w:type="dxa"/>
            <w:tcBorders>
              <w:top w:val="single" w:sz="4" w:space="0" w:color="auto"/>
              <w:left w:val="single" w:sz="4" w:space="0" w:color="auto"/>
              <w:bottom w:val="single" w:sz="4" w:space="0" w:color="auto"/>
              <w:right w:val="single" w:sz="4" w:space="0" w:color="auto"/>
            </w:tcBorders>
            <w:hideMark/>
          </w:tcPr>
          <w:p w14:paraId="1D2973F5" w14:textId="77777777" w:rsidR="008F0B4F" w:rsidRPr="00592E3B" w:rsidRDefault="008F0B4F" w:rsidP="00A34F8E">
            <w:pPr>
              <w:pStyle w:val="TAL"/>
            </w:pPr>
            <w:r w:rsidRPr="00592E3B">
              <w:t>"SIP/2.0"</w:t>
            </w:r>
          </w:p>
        </w:tc>
        <w:tc>
          <w:tcPr>
            <w:tcW w:w="2127" w:type="dxa"/>
            <w:tcBorders>
              <w:top w:val="single" w:sz="4" w:space="0" w:color="auto"/>
              <w:left w:val="single" w:sz="4" w:space="0" w:color="auto"/>
              <w:bottom w:val="single" w:sz="4" w:space="0" w:color="auto"/>
              <w:right w:val="single" w:sz="4" w:space="0" w:color="auto"/>
            </w:tcBorders>
          </w:tcPr>
          <w:p w14:paraId="5A52381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F3E01FA"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28DE9BD4" w14:textId="77777777" w:rsidR="008F0B4F" w:rsidRPr="00592E3B" w:rsidRDefault="008F0B4F" w:rsidP="00A34F8E">
            <w:pPr>
              <w:pStyle w:val="TAL"/>
            </w:pPr>
          </w:p>
        </w:tc>
      </w:tr>
      <w:tr w:rsidR="008F0B4F" w:rsidRPr="00592E3B" w14:paraId="7D6632BB"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813997" w14:textId="77777777" w:rsidR="008F0B4F" w:rsidRPr="00592E3B" w:rsidRDefault="008F0B4F" w:rsidP="00A34F8E">
            <w:pPr>
              <w:pStyle w:val="TAL"/>
              <w:rPr>
                <w:b/>
                <w:bCs/>
              </w:rPr>
            </w:pPr>
            <w:r w:rsidRPr="00592E3B">
              <w:rPr>
                <w:b/>
                <w:bCs/>
              </w:rPr>
              <w:t>Via</w:t>
            </w:r>
          </w:p>
        </w:tc>
        <w:tc>
          <w:tcPr>
            <w:tcW w:w="2128" w:type="dxa"/>
            <w:tcBorders>
              <w:top w:val="single" w:sz="4" w:space="0" w:color="auto"/>
              <w:left w:val="single" w:sz="4" w:space="0" w:color="auto"/>
              <w:bottom w:val="single" w:sz="4" w:space="0" w:color="auto"/>
              <w:right w:val="single" w:sz="4" w:space="0" w:color="auto"/>
            </w:tcBorders>
          </w:tcPr>
          <w:p w14:paraId="178B17B8"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4E19BAB8"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C1D0C9E" w14:textId="77777777" w:rsidR="008F0B4F" w:rsidRPr="00592E3B" w:rsidRDefault="008F0B4F" w:rsidP="00A34F8E">
            <w:pPr>
              <w:pStyle w:val="TAL"/>
            </w:pPr>
            <w:r w:rsidRPr="00592E3B">
              <w:t>RFC 3261 [22]</w:t>
            </w:r>
          </w:p>
          <w:p w14:paraId="1179F932" w14:textId="77777777" w:rsidR="008F0B4F" w:rsidRPr="00592E3B" w:rsidRDefault="008F0B4F" w:rsidP="00A34F8E">
            <w:pPr>
              <w:pStyle w:val="TAL"/>
            </w:pPr>
            <w:r w:rsidRPr="00592E3B">
              <w:t>RFC 3581 [55]</w:t>
            </w:r>
          </w:p>
        </w:tc>
        <w:tc>
          <w:tcPr>
            <w:tcW w:w="1136" w:type="dxa"/>
            <w:tcBorders>
              <w:top w:val="single" w:sz="4" w:space="0" w:color="auto"/>
              <w:left w:val="single" w:sz="4" w:space="0" w:color="auto"/>
              <w:bottom w:val="single" w:sz="4" w:space="0" w:color="auto"/>
              <w:right w:val="single" w:sz="4" w:space="0" w:color="auto"/>
            </w:tcBorders>
          </w:tcPr>
          <w:p w14:paraId="0F59A6F1" w14:textId="77777777" w:rsidR="008F0B4F" w:rsidRPr="00592E3B" w:rsidRDefault="008F0B4F" w:rsidP="00A34F8E">
            <w:pPr>
              <w:pStyle w:val="TAL"/>
            </w:pPr>
          </w:p>
        </w:tc>
      </w:tr>
      <w:tr w:rsidR="008F0B4F" w:rsidRPr="00592E3B" w14:paraId="0F96FFEC"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54B51F34" w14:textId="77777777" w:rsidR="008F0B4F" w:rsidRPr="00592E3B" w:rsidRDefault="008F0B4F" w:rsidP="00A34F8E">
            <w:pPr>
              <w:pStyle w:val="TAL"/>
            </w:pPr>
            <w:r w:rsidRPr="00592E3B">
              <w:t xml:space="preserve">  sent-protocol</w:t>
            </w:r>
          </w:p>
        </w:tc>
        <w:tc>
          <w:tcPr>
            <w:tcW w:w="2128" w:type="dxa"/>
            <w:tcBorders>
              <w:top w:val="single" w:sz="4" w:space="0" w:color="auto"/>
              <w:left w:val="single" w:sz="4" w:space="0" w:color="auto"/>
              <w:bottom w:val="single" w:sz="4" w:space="0" w:color="auto"/>
              <w:right w:val="single" w:sz="4" w:space="0" w:color="auto"/>
            </w:tcBorders>
            <w:hideMark/>
          </w:tcPr>
          <w:p w14:paraId="437ADDB0" w14:textId="77777777" w:rsidR="008F0B4F" w:rsidRPr="00592E3B" w:rsidRDefault="008F0B4F" w:rsidP="00A34F8E">
            <w:pPr>
              <w:pStyle w:val="TAL"/>
              <w:rPr>
                <w:rFonts w:eastAsia="Calibri"/>
                <w:iCs/>
              </w:rPr>
            </w:pPr>
            <w:r w:rsidRPr="00592E3B">
              <w:rPr>
                <w:rFonts w:eastAsia="Calibri"/>
                <w:iCs/>
              </w:rPr>
              <w:t>"SIP/2.0/UDP"</w:t>
            </w:r>
          </w:p>
        </w:tc>
        <w:tc>
          <w:tcPr>
            <w:tcW w:w="2127" w:type="dxa"/>
            <w:tcBorders>
              <w:top w:val="single" w:sz="4" w:space="0" w:color="auto"/>
              <w:left w:val="single" w:sz="4" w:space="0" w:color="auto"/>
              <w:bottom w:val="single" w:sz="4" w:space="0" w:color="auto"/>
              <w:right w:val="single" w:sz="4" w:space="0" w:color="auto"/>
            </w:tcBorders>
            <w:hideMark/>
          </w:tcPr>
          <w:p w14:paraId="5B9793EF" w14:textId="77777777" w:rsidR="008F0B4F" w:rsidRPr="00592E3B" w:rsidRDefault="008F0B4F" w:rsidP="00A34F8E">
            <w:pPr>
              <w:pStyle w:val="TAL"/>
            </w:pPr>
            <w:r w:rsidRPr="00592E3B">
              <w:t>UE accesses the server via UDP</w:t>
            </w:r>
          </w:p>
        </w:tc>
        <w:tc>
          <w:tcPr>
            <w:tcW w:w="1419" w:type="dxa"/>
            <w:tcBorders>
              <w:top w:val="single" w:sz="4" w:space="0" w:color="auto"/>
              <w:left w:val="single" w:sz="4" w:space="0" w:color="auto"/>
              <w:bottom w:val="single" w:sz="4" w:space="0" w:color="auto"/>
              <w:right w:val="single" w:sz="4" w:space="0" w:color="auto"/>
            </w:tcBorders>
          </w:tcPr>
          <w:p w14:paraId="61132059"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5CCDF15" w14:textId="77777777" w:rsidR="008F0B4F" w:rsidRPr="00592E3B" w:rsidRDefault="008F0B4F" w:rsidP="00A34F8E">
            <w:pPr>
              <w:pStyle w:val="TAL"/>
            </w:pPr>
            <w:r w:rsidRPr="00592E3B">
              <w:t>UDP</w:t>
            </w:r>
          </w:p>
        </w:tc>
      </w:tr>
      <w:tr w:rsidR="008F0B4F" w:rsidRPr="00592E3B" w14:paraId="732A40B6" w14:textId="77777777" w:rsidTr="000806C4">
        <w:trPr>
          <w:cantSplit/>
          <w:jc w:val="center"/>
        </w:trPr>
        <w:tc>
          <w:tcPr>
            <w:tcW w:w="2835" w:type="dxa"/>
            <w:tcBorders>
              <w:top w:val="nil"/>
              <w:left w:val="single" w:sz="4" w:space="0" w:color="auto"/>
              <w:bottom w:val="single" w:sz="4" w:space="0" w:color="auto"/>
              <w:right w:val="single" w:sz="4" w:space="0" w:color="auto"/>
            </w:tcBorders>
          </w:tcPr>
          <w:p w14:paraId="2EE4CBAA" w14:textId="77777777" w:rsidR="008F0B4F" w:rsidRPr="00592E3B" w:rsidRDefault="008F0B4F" w:rsidP="00A34F8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A6604D0" w14:textId="77777777" w:rsidR="008F0B4F" w:rsidRPr="00592E3B" w:rsidRDefault="008F0B4F" w:rsidP="00A34F8E">
            <w:pPr>
              <w:pStyle w:val="TAL"/>
              <w:rPr>
                <w:rFonts w:eastAsia="Calibri"/>
                <w:iCs/>
              </w:rPr>
            </w:pPr>
            <w:r w:rsidRPr="00592E3B">
              <w:rPr>
                <w:rFonts w:eastAsia="Calibri"/>
                <w:iCs/>
              </w:rPr>
              <w:t>"SIP/2.0/TCP"</w:t>
            </w:r>
          </w:p>
        </w:tc>
        <w:tc>
          <w:tcPr>
            <w:tcW w:w="2127" w:type="dxa"/>
            <w:tcBorders>
              <w:top w:val="single" w:sz="4" w:space="0" w:color="auto"/>
              <w:left w:val="single" w:sz="4" w:space="0" w:color="auto"/>
              <w:bottom w:val="single" w:sz="4" w:space="0" w:color="auto"/>
              <w:right w:val="single" w:sz="4" w:space="0" w:color="auto"/>
            </w:tcBorders>
            <w:hideMark/>
          </w:tcPr>
          <w:p w14:paraId="56D3610C" w14:textId="77777777" w:rsidR="008F0B4F" w:rsidRPr="00592E3B" w:rsidRDefault="008F0B4F" w:rsidP="00A34F8E">
            <w:pPr>
              <w:pStyle w:val="TAL"/>
            </w:pPr>
            <w:r w:rsidRPr="00592E3B">
              <w:t>UE accesses the server via TCP</w:t>
            </w:r>
          </w:p>
        </w:tc>
        <w:tc>
          <w:tcPr>
            <w:tcW w:w="1419" w:type="dxa"/>
            <w:tcBorders>
              <w:top w:val="single" w:sz="4" w:space="0" w:color="auto"/>
              <w:left w:val="single" w:sz="4" w:space="0" w:color="auto"/>
              <w:bottom w:val="single" w:sz="4" w:space="0" w:color="auto"/>
              <w:right w:val="single" w:sz="4" w:space="0" w:color="auto"/>
            </w:tcBorders>
          </w:tcPr>
          <w:p w14:paraId="063F0020"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9F47B48" w14:textId="77777777" w:rsidR="008F0B4F" w:rsidRPr="00592E3B" w:rsidRDefault="008F0B4F" w:rsidP="00A34F8E">
            <w:pPr>
              <w:pStyle w:val="TAL"/>
            </w:pPr>
            <w:r w:rsidRPr="00592E3B">
              <w:t>TCP</w:t>
            </w:r>
          </w:p>
        </w:tc>
      </w:tr>
      <w:tr w:rsidR="008F0B4F" w:rsidRPr="00592E3B" w14:paraId="5E59DC32"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0171DD" w14:textId="77777777" w:rsidR="008F0B4F" w:rsidRPr="00592E3B" w:rsidRDefault="008F0B4F" w:rsidP="00A34F8E">
            <w:pPr>
              <w:pStyle w:val="TAL"/>
            </w:pPr>
            <w:r w:rsidRPr="00592E3B">
              <w:t xml:space="preserve">  sent-by</w:t>
            </w:r>
          </w:p>
        </w:tc>
        <w:tc>
          <w:tcPr>
            <w:tcW w:w="2128" w:type="dxa"/>
            <w:tcBorders>
              <w:top w:val="single" w:sz="4" w:space="0" w:color="auto"/>
              <w:left w:val="single" w:sz="4" w:space="0" w:color="auto"/>
              <w:bottom w:val="single" w:sz="4" w:space="0" w:color="auto"/>
              <w:right w:val="single" w:sz="4" w:space="0" w:color="auto"/>
            </w:tcBorders>
          </w:tcPr>
          <w:p w14:paraId="4D7A0CEB"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5E4E60D8"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FE637A0"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3DF0EA50" w14:textId="77777777" w:rsidR="008F0B4F" w:rsidRPr="00592E3B" w:rsidRDefault="008F0B4F" w:rsidP="00A34F8E">
            <w:pPr>
              <w:pStyle w:val="TAL"/>
            </w:pPr>
          </w:p>
        </w:tc>
      </w:tr>
      <w:tr w:rsidR="008F0B4F" w:rsidRPr="00592E3B" w14:paraId="4E68ED9A"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6161E6" w14:textId="77777777" w:rsidR="008F0B4F" w:rsidRPr="00592E3B" w:rsidRDefault="008F0B4F" w:rsidP="00A34F8E">
            <w:pPr>
              <w:pStyle w:val="TAL"/>
            </w:pPr>
            <w:r w:rsidRPr="00592E3B">
              <w:t xml:space="preserve">    host</w:t>
            </w:r>
          </w:p>
        </w:tc>
        <w:tc>
          <w:tcPr>
            <w:tcW w:w="2128" w:type="dxa"/>
            <w:tcBorders>
              <w:top w:val="single" w:sz="4" w:space="0" w:color="auto"/>
              <w:left w:val="single" w:sz="4" w:space="0" w:color="auto"/>
              <w:bottom w:val="single" w:sz="4" w:space="0" w:color="auto"/>
              <w:right w:val="single" w:sz="4" w:space="0" w:color="auto"/>
            </w:tcBorders>
            <w:hideMark/>
          </w:tcPr>
          <w:p w14:paraId="0AF59870" w14:textId="77777777" w:rsidR="008F0B4F" w:rsidRPr="00592E3B" w:rsidRDefault="008F0B4F" w:rsidP="00A34F8E">
            <w:pPr>
              <w:pStyle w:val="TAL"/>
            </w:pPr>
            <w:r w:rsidRPr="00592E3B">
              <w:t>IP address or FQDN</w:t>
            </w:r>
          </w:p>
        </w:tc>
        <w:tc>
          <w:tcPr>
            <w:tcW w:w="2127" w:type="dxa"/>
            <w:tcBorders>
              <w:top w:val="single" w:sz="4" w:space="0" w:color="auto"/>
              <w:left w:val="single" w:sz="4" w:space="0" w:color="auto"/>
              <w:bottom w:val="single" w:sz="4" w:space="0" w:color="auto"/>
              <w:right w:val="single" w:sz="4" w:space="0" w:color="auto"/>
            </w:tcBorders>
            <w:hideMark/>
          </w:tcPr>
          <w:p w14:paraId="0AE5B90A" w14:textId="77777777" w:rsidR="008F0B4F" w:rsidRPr="00592E3B" w:rsidRDefault="008F0B4F" w:rsidP="00A34F8E">
            <w:pPr>
              <w:pStyle w:val="TAL"/>
            </w:pPr>
            <w:r w:rsidRPr="00592E3B">
              <w:t>Either the UE’s IP address or its home domain name</w:t>
            </w:r>
          </w:p>
        </w:tc>
        <w:tc>
          <w:tcPr>
            <w:tcW w:w="1419" w:type="dxa"/>
            <w:tcBorders>
              <w:top w:val="single" w:sz="4" w:space="0" w:color="auto"/>
              <w:left w:val="single" w:sz="4" w:space="0" w:color="auto"/>
              <w:bottom w:val="single" w:sz="4" w:space="0" w:color="auto"/>
              <w:right w:val="single" w:sz="4" w:space="0" w:color="auto"/>
            </w:tcBorders>
          </w:tcPr>
          <w:p w14:paraId="29F85886"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3768E6BF" w14:textId="77777777" w:rsidR="008F0B4F" w:rsidRPr="00592E3B" w:rsidRDefault="008F0B4F" w:rsidP="00A34F8E">
            <w:pPr>
              <w:pStyle w:val="TAL"/>
            </w:pPr>
          </w:p>
        </w:tc>
      </w:tr>
      <w:tr w:rsidR="008F0B4F" w:rsidRPr="00592E3B" w14:paraId="355D2816"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6FF9F9" w14:textId="77777777" w:rsidR="008F0B4F" w:rsidRPr="00592E3B" w:rsidRDefault="008F0B4F" w:rsidP="00A34F8E">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24D594CF" w14:textId="77777777" w:rsidR="008F0B4F" w:rsidRPr="00592E3B" w:rsidRDefault="008F0B4F" w:rsidP="00A34F8E">
            <w:pPr>
              <w:pStyle w:val="TAL"/>
            </w:pPr>
            <w:r w:rsidRPr="00592E3B">
              <w:t>protected server port of the UE</w:t>
            </w:r>
          </w:p>
        </w:tc>
        <w:tc>
          <w:tcPr>
            <w:tcW w:w="2127" w:type="dxa"/>
            <w:tcBorders>
              <w:top w:val="single" w:sz="4" w:space="0" w:color="auto"/>
              <w:left w:val="single" w:sz="4" w:space="0" w:color="auto"/>
              <w:bottom w:val="single" w:sz="4" w:space="0" w:color="auto"/>
              <w:right w:val="single" w:sz="4" w:space="0" w:color="auto"/>
            </w:tcBorders>
            <w:hideMark/>
          </w:tcPr>
          <w:p w14:paraId="30BA8A63" w14:textId="77777777" w:rsidR="008F0B4F" w:rsidRPr="00592E3B" w:rsidRDefault="008F0B4F" w:rsidP="00A34F8E">
            <w:pPr>
              <w:pStyle w:val="TAL"/>
            </w:pPr>
            <w:r w:rsidRPr="00592E3B">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7F5BD2D9"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00B4DBB4" w14:textId="77777777" w:rsidR="008F0B4F" w:rsidRPr="00592E3B" w:rsidRDefault="008F0B4F" w:rsidP="00A34F8E">
            <w:pPr>
              <w:pStyle w:val="TAL"/>
            </w:pPr>
          </w:p>
        </w:tc>
      </w:tr>
      <w:tr w:rsidR="008F0B4F" w:rsidRPr="00592E3B" w14:paraId="72996363"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D7A776" w14:textId="77777777" w:rsidR="008F0B4F" w:rsidRPr="00592E3B" w:rsidRDefault="008F0B4F" w:rsidP="00A34F8E">
            <w:pPr>
              <w:pStyle w:val="TAL"/>
            </w:pPr>
            <w:r w:rsidRPr="00592E3B">
              <w:t xml:space="preserve">  via-branch</w:t>
            </w:r>
          </w:p>
        </w:tc>
        <w:tc>
          <w:tcPr>
            <w:tcW w:w="2128" w:type="dxa"/>
            <w:tcBorders>
              <w:top w:val="single" w:sz="4" w:space="0" w:color="auto"/>
              <w:left w:val="single" w:sz="4" w:space="0" w:color="auto"/>
              <w:bottom w:val="single" w:sz="4" w:space="0" w:color="auto"/>
              <w:right w:val="single" w:sz="4" w:space="0" w:color="auto"/>
            </w:tcBorders>
            <w:hideMark/>
          </w:tcPr>
          <w:p w14:paraId="59404C8B" w14:textId="77777777" w:rsidR="008F0B4F" w:rsidRPr="00592E3B" w:rsidRDefault="008F0B4F" w:rsidP="00A34F8E">
            <w:pPr>
              <w:pStyle w:val="TAL"/>
            </w:pPr>
            <w:r w:rsidRPr="00592E3B">
              <w:t>Value starting with 'z9hG4bK'</w:t>
            </w:r>
          </w:p>
        </w:tc>
        <w:tc>
          <w:tcPr>
            <w:tcW w:w="2127" w:type="dxa"/>
            <w:tcBorders>
              <w:top w:val="single" w:sz="4" w:space="0" w:color="auto"/>
              <w:left w:val="single" w:sz="4" w:space="0" w:color="auto"/>
              <w:bottom w:val="single" w:sz="4" w:space="0" w:color="auto"/>
              <w:right w:val="single" w:sz="4" w:space="0" w:color="auto"/>
            </w:tcBorders>
          </w:tcPr>
          <w:p w14:paraId="12C55D98"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8A455AE"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1377B64D" w14:textId="77777777" w:rsidR="008F0B4F" w:rsidRPr="00592E3B" w:rsidRDefault="008F0B4F" w:rsidP="00A34F8E">
            <w:pPr>
              <w:pStyle w:val="TAL"/>
            </w:pPr>
          </w:p>
        </w:tc>
      </w:tr>
      <w:tr w:rsidR="008F0B4F" w:rsidRPr="00592E3B" w14:paraId="33A97511"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86CEBF" w14:textId="77777777" w:rsidR="008F0B4F" w:rsidRPr="00592E3B" w:rsidRDefault="008F0B4F" w:rsidP="00A34F8E">
            <w:pPr>
              <w:pStyle w:val="TAL"/>
              <w:rPr>
                <w:b/>
                <w:bCs/>
              </w:rPr>
            </w:pPr>
            <w:r w:rsidRPr="00592E3B">
              <w:rPr>
                <w:b/>
                <w:bCs/>
              </w:rPr>
              <w:t>Route</w:t>
            </w:r>
          </w:p>
        </w:tc>
        <w:tc>
          <w:tcPr>
            <w:tcW w:w="2128" w:type="dxa"/>
            <w:tcBorders>
              <w:top w:val="single" w:sz="4" w:space="0" w:color="auto"/>
              <w:left w:val="single" w:sz="4" w:space="0" w:color="auto"/>
              <w:bottom w:val="single" w:sz="4" w:space="0" w:color="auto"/>
              <w:right w:val="single" w:sz="4" w:space="0" w:color="auto"/>
            </w:tcBorders>
          </w:tcPr>
          <w:p w14:paraId="2BB61994"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04001258"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1CC7534"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6BB902B3" w14:textId="77777777" w:rsidR="008F0B4F" w:rsidRPr="00592E3B" w:rsidRDefault="008F0B4F" w:rsidP="00A34F8E">
            <w:pPr>
              <w:pStyle w:val="TAL"/>
            </w:pPr>
          </w:p>
        </w:tc>
      </w:tr>
      <w:tr w:rsidR="008F0B4F" w:rsidRPr="00592E3B" w14:paraId="3CBE158E"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FCDBEE" w14:textId="77777777" w:rsidR="008F0B4F" w:rsidRPr="00592E3B" w:rsidRDefault="008F0B4F" w:rsidP="00A34F8E">
            <w:pPr>
              <w:pStyle w:val="TAL"/>
              <w:rPr>
                <w:bCs/>
              </w:rPr>
            </w:pPr>
            <w:r w:rsidRPr="00592E3B">
              <w:rPr>
                <w:bCs/>
              </w:rPr>
              <w:t xml:space="preserve">  </w:t>
            </w:r>
            <w:proofErr w:type="spellStart"/>
            <w:r w:rsidRPr="00592E3B">
              <w:rPr>
                <w:bCs/>
              </w:rPr>
              <w:t>addr</w:t>
            </w:r>
            <w:proofErr w:type="spellEnd"/>
            <w:r w:rsidRPr="00592E3B">
              <w:rPr>
                <w:bCs/>
              </w:rPr>
              <w:t>-spec[1]</w:t>
            </w:r>
          </w:p>
        </w:tc>
        <w:tc>
          <w:tcPr>
            <w:tcW w:w="2128" w:type="dxa"/>
            <w:tcBorders>
              <w:top w:val="single" w:sz="4" w:space="0" w:color="auto"/>
              <w:left w:val="single" w:sz="4" w:space="0" w:color="auto"/>
              <w:bottom w:val="single" w:sz="4" w:space="0" w:color="auto"/>
              <w:right w:val="single" w:sz="4" w:space="0" w:color="auto"/>
            </w:tcBorders>
            <w:hideMark/>
          </w:tcPr>
          <w:p w14:paraId="2D8DE944" w14:textId="77777777" w:rsidR="008F0B4F" w:rsidRPr="00592E3B" w:rsidRDefault="008F0B4F" w:rsidP="00A34F8E">
            <w:pPr>
              <w:pStyle w:val="TAL"/>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383AAB3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DC680AB"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0343025B" w14:textId="77777777" w:rsidR="008F0B4F" w:rsidRPr="00592E3B" w:rsidRDefault="008F0B4F" w:rsidP="00A34F8E">
            <w:pPr>
              <w:pStyle w:val="TAL"/>
            </w:pPr>
          </w:p>
        </w:tc>
      </w:tr>
      <w:tr w:rsidR="008F0B4F" w:rsidRPr="00592E3B" w14:paraId="7452661F"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4DC0C7" w14:textId="77777777" w:rsidR="008F0B4F" w:rsidRPr="00592E3B" w:rsidRDefault="008F0B4F" w:rsidP="00A34F8E">
            <w:pPr>
              <w:pStyle w:val="TAL"/>
              <w:rPr>
                <w:bCs/>
              </w:rPr>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38E97B1E" w14:textId="77777777" w:rsidR="008F0B4F" w:rsidRPr="00592E3B" w:rsidRDefault="008F0B4F" w:rsidP="00A34F8E">
            <w:pPr>
              <w:pStyle w:val="TAL"/>
            </w:pPr>
            <w:r w:rsidRPr="00592E3B">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70250C28" w14:textId="77777777" w:rsidR="008F0B4F" w:rsidRPr="00592E3B" w:rsidRDefault="008F0B4F" w:rsidP="00A34F8E">
            <w:pPr>
              <w:pStyle w:val="TAL"/>
            </w:pPr>
            <w:r w:rsidRPr="00592E3B">
              <w:t>P-CSCF address as assigned to the UE via NAS signalling or P-CSCF discovery</w:t>
            </w:r>
          </w:p>
        </w:tc>
        <w:tc>
          <w:tcPr>
            <w:tcW w:w="1419" w:type="dxa"/>
            <w:tcBorders>
              <w:top w:val="single" w:sz="4" w:space="0" w:color="auto"/>
              <w:left w:val="single" w:sz="4" w:space="0" w:color="auto"/>
              <w:bottom w:val="single" w:sz="4" w:space="0" w:color="auto"/>
              <w:right w:val="single" w:sz="4" w:space="0" w:color="auto"/>
            </w:tcBorders>
          </w:tcPr>
          <w:p w14:paraId="585047B3"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1ADB90E5" w14:textId="77777777" w:rsidR="008F0B4F" w:rsidRPr="00592E3B" w:rsidRDefault="008F0B4F" w:rsidP="00A34F8E">
            <w:pPr>
              <w:pStyle w:val="TAL"/>
            </w:pPr>
          </w:p>
        </w:tc>
      </w:tr>
      <w:tr w:rsidR="008F0B4F" w:rsidRPr="00592E3B" w14:paraId="3A02F84E"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24B7AA" w14:textId="77777777" w:rsidR="008F0B4F" w:rsidRPr="00592E3B" w:rsidRDefault="008F0B4F" w:rsidP="00A34F8E">
            <w:pPr>
              <w:pStyle w:val="TAL"/>
              <w:rPr>
                <w:bCs/>
              </w:rPr>
            </w:pPr>
            <w:r w:rsidRPr="00592E3B">
              <w:rPr>
                <w:bCs/>
              </w:rPr>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53A6A6BC" w14:textId="77777777" w:rsidR="008F0B4F" w:rsidRPr="00592E3B" w:rsidRDefault="008F0B4F" w:rsidP="00A34F8E">
            <w:pPr>
              <w:pStyle w:val="TAL"/>
            </w:pPr>
            <w:r w:rsidRPr="00592E3B">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3B575A0E" w14:textId="77777777" w:rsidR="008F0B4F" w:rsidRPr="00592E3B" w:rsidRDefault="008F0B4F" w:rsidP="00A34F8E">
            <w:pPr>
              <w:pStyle w:val="TAL"/>
            </w:pPr>
            <w:r w:rsidRPr="00592E3B">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2126AA2C"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35B20B7" w14:textId="77777777" w:rsidR="008F0B4F" w:rsidRPr="00592E3B" w:rsidRDefault="008F0B4F" w:rsidP="00A34F8E">
            <w:pPr>
              <w:pStyle w:val="TAL"/>
            </w:pPr>
          </w:p>
        </w:tc>
      </w:tr>
      <w:tr w:rsidR="008F0B4F" w:rsidRPr="00592E3B" w14:paraId="154C56D3"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FC8A6D" w14:textId="77777777" w:rsidR="008F0B4F" w:rsidRPr="00592E3B" w:rsidRDefault="008F0B4F" w:rsidP="00A34F8E">
            <w:pPr>
              <w:pStyle w:val="TAL"/>
              <w:rPr>
                <w:bCs/>
              </w:rPr>
            </w:pPr>
            <w:r w:rsidRPr="00592E3B">
              <w:rPr>
                <w:bCs/>
              </w:rPr>
              <w:t xml:space="preserve">    </w:t>
            </w:r>
            <w:proofErr w:type="spellStart"/>
            <w:r w:rsidRPr="00592E3B">
              <w:rPr>
                <w:bCs/>
              </w:rPr>
              <w:t>uri</w:t>
            </w:r>
            <w:proofErr w:type="spellEnd"/>
            <w:r w:rsidRPr="00592E3B">
              <w:rPr>
                <w:bCs/>
              </w:rPr>
              <w:t>-parameters</w:t>
            </w:r>
          </w:p>
        </w:tc>
        <w:tc>
          <w:tcPr>
            <w:tcW w:w="2128" w:type="dxa"/>
            <w:tcBorders>
              <w:top w:val="single" w:sz="4" w:space="0" w:color="auto"/>
              <w:left w:val="single" w:sz="4" w:space="0" w:color="auto"/>
              <w:bottom w:val="single" w:sz="4" w:space="0" w:color="auto"/>
              <w:right w:val="single" w:sz="4" w:space="0" w:color="auto"/>
            </w:tcBorders>
            <w:hideMark/>
          </w:tcPr>
          <w:p w14:paraId="59573304" w14:textId="77777777" w:rsidR="008F0B4F" w:rsidRPr="00592E3B" w:rsidRDefault="008F0B4F" w:rsidP="00A34F8E">
            <w:pPr>
              <w:pStyle w:val="TAL"/>
            </w:pPr>
            <w:r w:rsidRPr="00592E3B">
              <w:t>"</w:t>
            </w:r>
            <w:proofErr w:type="spellStart"/>
            <w:r w:rsidRPr="00592E3B">
              <w:t>lr</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014CFBDF"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01673E35"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0CA2077" w14:textId="77777777" w:rsidR="008F0B4F" w:rsidRPr="00592E3B" w:rsidRDefault="008F0B4F" w:rsidP="00A34F8E">
            <w:pPr>
              <w:pStyle w:val="TAL"/>
            </w:pPr>
          </w:p>
        </w:tc>
      </w:tr>
      <w:tr w:rsidR="008F0B4F" w:rsidRPr="00592E3B" w14:paraId="4159B5E8"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ABA2DD" w14:textId="77777777" w:rsidR="008F0B4F" w:rsidRPr="00592E3B" w:rsidRDefault="008F0B4F" w:rsidP="00A34F8E">
            <w:pPr>
              <w:pStyle w:val="TAL"/>
              <w:rPr>
                <w:bCs/>
              </w:rPr>
            </w:pPr>
            <w:r w:rsidRPr="00592E3B">
              <w:t xml:space="preserve">  </w:t>
            </w:r>
            <w:proofErr w:type="spellStart"/>
            <w:r w:rsidRPr="00592E3B">
              <w:t>addr</w:t>
            </w:r>
            <w:proofErr w:type="spellEnd"/>
            <w:r w:rsidRPr="00592E3B">
              <w:t>-spec[2]</w:t>
            </w:r>
          </w:p>
        </w:tc>
        <w:tc>
          <w:tcPr>
            <w:tcW w:w="2128" w:type="dxa"/>
            <w:tcBorders>
              <w:top w:val="single" w:sz="4" w:space="0" w:color="auto"/>
              <w:left w:val="single" w:sz="4" w:space="0" w:color="auto"/>
              <w:bottom w:val="single" w:sz="4" w:space="0" w:color="auto"/>
              <w:right w:val="single" w:sz="4" w:space="0" w:color="auto"/>
            </w:tcBorders>
            <w:hideMark/>
          </w:tcPr>
          <w:p w14:paraId="4F93B354" w14:textId="77777777" w:rsidR="008F0B4F" w:rsidRPr="00592E3B" w:rsidRDefault="008F0B4F" w:rsidP="00A34F8E">
            <w:pPr>
              <w:pStyle w:val="TAL"/>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70537C7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4DDA26F0"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4514930A" w14:textId="77777777" w:rsidR="008F0B4F" w:rsidRPr="00592E3B" w:rsidRDefault="008F0B4F" w:rsidP="00A34F8E">
            <w:pPr>
              <w:pStyle w:val="TAL"/>
            </w:pPr>
          </w:p>
        </w:tc>
      </w:tr>
      <w:tr w:rsidR="008F0B4F" w:rsidRPr="00592E3B" w14:paraId="1A684E49"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A465DE" w14:textId="77777777" w:rsidR="008F0B4F" w:rsidRPr="00592E3B" w:rsidRDefault="008F0B4F" w:rsidP="00A34F8E">
            <w:pPr>
              <w:pStyle w:val="TAL"/>
              <w:rPr>
                <w:bCs/>
              </w:rPr>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22E4AE4C" w14:textId="77777777" w:rsidR="008F0B4F" w:rsidRPr="00592E3B" w:rsidRDefault="008F0B4F" w:rsidP="00A34F8E">
            <w:pPr>
              <w:pStyle w:val="TAL"/>
            </w:pPr>
            <w:r w:rsidRPr="00592E3B">
              <w:rPr>
                <w:rFonts w:eastAsia="Calibri"/>
                <w:iCs/>
              </w:rPr>
              <w:t>"</w:t>
            </w:r>
            <w:r w:rsidRPr="00592E3B">
              <w:t>scscf.3gpp.org</w:t>
            </w:r>
            <w:r w:rsidRPr="00592E3B">
              <w:rPr>
                <w:rFonts w:eastAsia="Calibri"/>
                <w:iCs/>
              </w:rPr>
              <w:t>"</w:t>
            </w:r>
          </w:p>
        </w:tc>
        <w:tc>
          <w:tcPr>
            <w:tcW w:w="2127" w:type="dxa"/>
            <w:tcBorders>
              <w:top w:val="single" w:sz="4" w:space="0" w:color="auto"/>
              <w:left w:val="single" w:sz="4" w:space="0" w:color="auto"/>
              <w:bottom w:val="single" w:sz="4" w:space="0" w:color="auto"/>
              <w:right w:val="single" w:sz="4" w:space="0" w:color="auto"/>
            </w:tcBorders>
            <w:hideMark/>
          </w:tcPr>
          <w:p w14:paraId="39FF5960" w14:textId="77777777" w:rsidR="008F0B4F" w:rsidRPr="00592E3B" w:rsidRDefault="008F0B4F" w:rsidP="00A34F8E">
            <w:pPr>
              <w:pStyle w:val="TAL"/>
            </w:pPr>
            <w:r w:rsidRPr="00592E3B">
              <w:t xml:space="preserve">same value as in the Service-Route header field of the 200 OK response to REGISTER </w:t>
            </w:r>
          </w:p>
        </w:tc>
        <w:tc>
          <w:tcPr>
            <w:tcW w:w="1419" w:type="dxa"/>
            <w:tcBorders>
              <w:top w:val="single" w:sz="4" w:space="0" w:color="auto"/>
              <w:left w:val="single" w:sz="4" w:space="0" w:color="auto"/>
              <w:bottom w:val="single" w:sz="4" w:space="0" w:color="auto"/>
              <w:right w:val="single" w:sz="4" w:space="0" w:color="auto"/>
            </w:tcBorders>
          </w:tcPr>
          <w:p w14:paraId="14148175"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1B72737" w14:textId="77777777" w:rsidR="008F0B4F" w:rsidRPr="00592E3B" w:rsidRDefault="008F0B4F" w:rsidP="00A34F8E">
            <w:pPr>
              <w:pStyle w:val="TAL"/>
            </w:pPr>
          </w:p>
        </w:tc>
      </w:tr>
      <w:tr w:rsidR="008F0B4F" w:rsidRPr="00592E3B" w14:paraId="14CD0663"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90102D" w14:textId="77777777" w:rsidR="008F0B4F" w:rsidRPr="00592E3B" w:rsidRDefault="008F0B4F" w:rsidP="00A34F8E">
            <w:pPr>
              <w:pStyle w:val="TAL"/>
              <w:rPr>
                <w:bCs/>
              </w:rPr>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67C95707" w14:textId="77777777" w:rsidR="008F0B4F" w:rsidRPr="00592E3B" w:rsidRDefault="008F0B4F" w:rsidP="00A34F8E">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321C88BA"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0BB6119A"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2CE061A" w14:textId="77777777" w:rsidR="008F0B4F" w:rsidRPr="00592E3B" w:rsidRDefault="008F0B4F" w:rsidP="00A34F8E">
            <w:pPr>
              <w:pStyle w:val="TAL"/>
            </w:pPr>
          </w:p>
        </w:tc>
      </w:tr>
      <w:tr w:rsidR="008F0B4F" w:rsidRPr="00592E3B" w14:paraId="37B5F81E"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7ACFDF" w14:textId="77777777" w:rsidR="008F0B4F" w:rsidRPr="00592E3B" w:rsidRDefault="008F0B4F" w:rsidP="00A34F8E">
            <w:pPr>
              <w:pStyle w:val="TAL"/>
              <w:rPr>
                <w:bCs/>
              </w:rPr>
            </w:pPr>
            <w:r w:rsidRPr="00592E3B">
              <w:t xml:space="preserve">    </w:t>
            </w:r>
            <w:proofErr w:type="spellStart"/>
            <w:r w:rsidRPr="00592E3B">
              <w:t>uri</w:t>
            </w:r>
            <w:proofErr w:type="spellEnd"/>
            <w:r w:rsidRPr="00592E3B">
              <w:t>-parameters</w:t>
            </w:r>
          </w:p>
        </w:tc>
        <w:tc>
          <w:tcPr>
            <w:tcW w:w="2128" w:type="dxa"/>
            <w:tcBorders>
              <w:top w:val="single" w:sz="4" w:space="0" w:color="auto"/>
              <w:left w:val="single" w:sz="4" w:space="0" w:color="auto"/>
              <w:bottom w:val="single" w:sz="4" w:space="0" w:color="auto"/>
              <w:right w:val="single" w:sz="4" w:space="0" w:color="auto"/>
            </w:tcBorders>
            <w:hideMark/>
          </w:tcPr>
          <w:p w14:paraId="3A855190" w14:textId="77777777" w:rsidR="008F0B4F" w:rsidRPr="00592E3B" w:rsidRDefault="008F0B4F" w:rsidP="00A34F8E">
            <w:pPr>
              <w:pStyle w:val="TAL"/>
            </w:pPr>
            <w:r w:rsidRPr="00592E3B">
              <w:rPr>
                <w:rFonts w:eastAsia="Calibri"/>
                <w:iCs/>
              </w:rPr>
              <w:t>"</w:t>
            </w:r>
            <w:proofErr w:type="spellStart"/>
            <w:r w:rsidRPr="00592E3B">
              <w:t>lr</w:t>
            </w:r>
            <w:proofErr w:type="spellEnd"/>
            <w:r w:rsidRPr="00592E3B">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2796D9F4"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1343AE8"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2BC4CB3F" w14:textId="77777777" w:rsidR="008F0B4F" w:rsidRPr="00592E3B" w:rsidRDefault="008F0B4F" w:rsidP="00A34F8E">
            <w:pPr>
              <w:pStyle w:val="TAL"/>
            </w:pPr>
          </w:p>
        </w:tc>
      </w:tr>
      <w:tr w:rsidR="008F0B4F" w:rsidRPr="00592E3B" w14:paraId="4E16B71D"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FC74A2" w14:textId="77777777" w:rsidR="008F0B4F" w:rsidRPr="00592E3B" w:rsidRDefault="008F0B4F" w:rsidP="00A34F8E">
            <w:pPr>
              <w:pStyle w:val="TAL"/>
              <w:rPr>
                <w:b/>
              </w:rPr>
            </w:pPr>
            <w:r w:rsidRPr="00592E3B">
              <w:rPr>
                <w:b/>
              </w:rPr>
              <w:t>Route</w:t>
            </w:r>
          </w:p>
        </w:tc>
        <w:tc>
          <w:tcPr>
            <w:tcW w:w="2128" w:type="dxa"/>
            <w:tcBorders>
              <w:top w:val="single" w:sz="4" w:space="0" w:color="auto"/>
              <w:left w:val="single" w:sz="4" w:space="0" w:color="auto"/>
              <w:bottom w:val="single" w:sz="4" w:space="0" w:color="auto"/>
              <w:right w:val="single" w:sz="4" w:space="0" w:color="auto"/>
            </w:tcBorders>
          </w:tcPr>
          <w:p w14:paraId="22134D9C"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59951C95"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87661D6"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hideMark/>
          </w:tcPr>
          <w:p w14:paraId="00942331" w14:textId="77777777" w:rsidR="008F0B4F" w:rsidRPr="00592E3B" w:rsidRDefault="008F0B4F" w:rsidP="00A34F8E">
            <w:pPr>
              <w:pStyle w:val="TAL"/>
            </w:pPr>
            <w:proofErr w:type="spellStart"/>
            <w:r w:rsidRPr="00592E3B">
              <w:t>re_INVITE</w:t>
            </w:r>
            <w:proofErr w:type="spellEnd"/>
          </w:p>
        </w:tc>
      </w:tr>
      <w:tr w:rsidR="008F0B4F" w:rsidRPr="00592E3B" w14:paraId="1FD591A0"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587BA2BC" w14:textId="77777777" w:rsidR="008F0B4F" w:rsidRPr="00592E3B" w:rsidRDefault="008F0B4F" w:rsidP="00A34F8E">
            <w:pPr>
              <w:pStyle w:val="TAL"/>
            </w:pPr>
            <w:r w:rsidRPr="00592E3B">
              <w:t xml:space="preserve">  route-param list</w:t>
            </w:r>
          </w:p>
        </w:tc>
        <w:tc>
          <w:tcPr>
            <w:tcW w:w="2128" w:type="dxa"/>
            <w:tcBorders>
              <w:top w:val="single" w:sz="4" w:space="0" w:color="auto"/>
              <w:left w:val="single" w:sz="4" w:space="0" w:color="auto"/>
              <w:bottom w:val="single" w:sz="4" w:space="0" w:color="auto"/>
              <w:right w:val="single" w:sz="4" w:space="0" w:color="auto"/>
            </w:tcBorders>
            <w:hideMark/>
          </w:tcPr>
          <w:p w14:paraId="1A1EEB61" w14:textId="77777777" w:rsidR="008F0B4F" w:rsidRPr="00592E3B" w:rsidRDefault="008F0B4F" w:rsidP="00A34F8E">
            <w:pPr>
              <w:pStyle w:val="TAL"/>
            </w:pPr>
            <w:r w:rsidRPr="00592E3B">
              <w:t>URIs of the Record-Route header sent to the UE in the response which has established the dialog, in reverse order</w:t>
            </w:r>
          </w:p>
        </w:tc>
        <w:tc>
          <w:tcPr>
            <w:tcW w:w="2127" w:type="dxa"/>
            <w:tcBorders>
              <w:top w:val="single" w:sz="4" w:space="0" w:color="auto"/>
              <w:left w:val="single" w:sz="4" w:space="0" w:color="auto"/>
              <w:bottom w:val="single" w:sz="4" w:space="0" w:color="auto"/>
              <w:right w:val="single" w:sz="4" w:space="0" w:color="auto"/>
            </w:tcBorders>
          </w:tcPr>
          <w:p w14:paraId="2F389CF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29EB6AF5"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4772F2B3" w14:textId="77777777" w:rsidR="008F0B4F" w:rsidRPr="00592E3B" w:rsidRDefault="008F0B4F" w:rsidP="00A34F8E">
            <w:pPr>
              <w:pStyle w:val="TAL"/>
            </w:pPr>
          </w:p>
        </w:tc>
      </w:tr>
      <w:tr w:rsidR="008F0B4F" w:rsidRPr="00592E3B" w14:paraId="73EC991C" w14:textId="77777777" w:rsidTr="000806C4">
        <w:trPr>
          <w:cantSplit/>
          <w:jc w:val="center"/>
        </w:trPr>
        <w:tc>
          <w:tcPr>
            <w:tcW w:w="2835" w:type="dxa"/>
            <w:tcBorders>
              <w:top w:val="nil"/>
              <w:left w:val="single" w:sz="4" w:space="0" w:color="auto"/>
              <w:bottom w:val="single" w:sz="4" w:space="0" w:color="auto"/>
              <w:right w:val="single" w:sz="4" w:space="0" w:color="auto"/>
            </w:tcBorders>
          </w:tcPr>
          <w:p w14:paraId="5F405D5F" w14:textId="77777777" w:rsidR="008F0B4F" w:rsidRPr="00592E3B" w:rsidRDefault="008F0B4F" w:rsidP="00A34F8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34AF2D5" w14:textId="77777777" w:rsidR="008F0B4F" w:rsidRPr="00592E3B" w:rsidRDefault="008F0B4F" w:rsidP="00A34F8E">
            <w:pPr>
              <w:pStyle w:val="TAL"/>
            </w:pPr>
            <w:r w:rsidRPr="00592E3B">
              <w:t>URIs of the Record-Route header sent to the UE in the INVITE</w:t>
            </w:r>
          </w:p>
        </w:tc>
        <w:tc>
          <w:tcPr>
            <w:tcW w:w="2127" w:type="dxa"/>
            <w:tcBorders>
              <w:top w:val="single" w:sz="4" w:space="0" w:color="auto"/>
              <w:left w:val="single" w:sz="4" w:space="0" w:color="auto"/>
              <w:bottom w:val="single" w:sz="4" w:space="0" w:color="auto"/>
              <w:right w:val="single" w:sz="4" w:space="0" w:color="auto"/>
            </w:tcBorders>
          </w:tcPr>
          <w:p w14:paraId="2D52AFBE"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82CE81C"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4DD15D14" w14:textId="77777777" w:rsidR="008F0B4F" w:rsidRPr="00592E3B" w:rsidRDefault="008F0B4F" w:rsidP="00A34F8E">
            <w:pPr>
              <w:pStyle w:val="TAL"/>
            </w:pPr>
            <w:r w:rsidRPr="00592E3B">
              <w:t>MT_CALL</w:t>
            </w:r>
          </w:p>
        </w:tc>
      </w:tr>
      <w:tr w:rsidR="008F0B4F" w:rsidRPr="00592E3B" w14:paraId="59336916"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BAC700" w14:textId="77777777" w:rsidR="008F0B4F" w:rsidRPr="00592E3B" w:rsidRDefault="008F0B4F" w:rsidP="00A34F8E">
            <w:pPr>
              <w:pStyle w:val="TAL"/>
              <w:rPr>
                <w:b/>
                <w:bCs/>
              </w:rPr>
            </w:pPr>
            <w:r w:rsidRPr="00592E3B">
              <w:rPr>
                <w:b/>
                <w:bCs/>
              </w:rPr>
              <w:t>From</w:t>
            </w:r>
          </w:p>
        </w:tc>
        <w:tc>
          <w:tcPr>
            <w:tcW w:w="2128" w:type="dxa"/>
            <w:tcBorders>
              <w:top w:val="single" w:sz="4" w:space="0" w:color="auto"/>
              <w:left w:val="single" w:sz="4" w:space="0" w:color="auto"/>
              <w:bottom w:val="single" w:sz="4" w:space="0" w:color="auto"/>
              <w:right w:val="single" w:sz="4" w:space="0" w:color="auto"/>
            </w:tcBorders>
          </w:tcPr>
          <w:p w14:paraId="56712058"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4CF2A589"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3C5633F"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167D1FA3" w14:textId="77777777" w:rsidR="008F0B4F" w:rsidRPr="00592E3B" w:rsidRDefault="008F0B4F" w:rsidP="00A34F8E">
            <w:pPr>
              <w:pStyle w:val="TAL"/>
            </w:pPr>
          </w:p>
        </w:tc>
      </w:tr>
      <w:tr w:rsidR="008F0B4F" w:rsidRPr="00592E3B" w14:paraId="17A29FA8"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5345AA" w14:textId="77777777" w:rsidR="008F0B4F" w:rsidRPr="00592E3B" w:rsidRDefault="008F0B4F" w:rsidP="00A34F8E">
            <w:pPr>
              <w:pStyle w:val="TAL"/>
            </w:pPr>
            <w:r w:rsidRPr="00592E3B">
              <w:lastRenderedPageBreak/>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tcPr>
          <w:p w14:paraId="29A447FA"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1E6A04A9"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4417BC4"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3F360D22" w14:textId="77777777" w:rsidR="008F0B4F" w:rsidRPr="00592E3B" w:rsidRDefault="008F0B4F" w:rsidP="00A34F8E">
            <w:pPr>
              <w:pStyle w:val="TAL"/>
            </w:pPr>
          </w:p>
        </w:tc>
      </w:tr>
      <w:tr w:rsidR="008F0B4F" w:rsidRPr="00592E3B" w14:paraId="17C6F83F"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54D39C63" w14:textId="77777777" w:rsidR="008F0B4F" w:rsidRPr="00592E3B" w:rsidRDefault="008F0B4F" w:rsidP="00A34F8E">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5523702F" w14:textId="77777777" w:rsidR="008F0B4F" w:rsidRPr="00592E3B" w:rsidRDefault="008F0B4F" w:rsidP="00A34F8E">
            <w:pPr>
              <w:pStyle w:val="TAL"/>
            </w:pPr>
            <w:r w:rsidRPr="00592E3B">
              <w:t>Default public user id (px_MCX_SIP_PublicUserId_A_1)</w:t>
            </w:r>
          </w:p>
        </w:tc>
        <w:tc>
          <w:tcPr>
            <w:tcW w:w="2127" w:type="dxa"/>
            <w:tcBorders>
              <w:top w:val="single" w:sz="4" w:space="0" w:color="auto"/>
              <w:left w:val="single" w:sz="4" w:space="0" w:color="auto"/>
              <w:bottom w:val="single" w:sz="4" w:space="0" w:color="auto"/>
              <w:right w:val="single" w:sz="4" w:space="0" w:color="auto"/>
            </w:tcBorders>
          </w:tcPr>
          <w:p w14:paraId="4B939C55"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8E139E0"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3762DC6" w14:textId="77777777" w:rsidR="008F0B4F" w:rsidRPr="00592E3B" w:rsidRDefault="008F0B4F" w:rsidP="00A34F8E">
            <w:pPr>
              <w:pStyle w:val="TAL"/>
            </w:pPr>
          </w:p>
        </w:tc>
      </w:tr>
      <w:tr w:rsidR="008F0B4F" w:rsidRPr="00592E3B" w14:paraId="0B8D50E9"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2E5158" w14:textId="77777777" w:rsidR="008F0B4F" w:rsidRPr="00592E3B" w:rsidRDefault="008F0B4F" w:rsidP="00A34F8E">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56F3693F" w14:textId="77777777" w:rsidR="008F0B4F" w:rsidRPr="00592E3B" w:rsidRDefault="008F0B4F" w:rsidP="00A34F8E">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3196C4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15BCA32"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096890F2" w14:textId="77777777" w:rsidR="008F0B4F" w:rsidRPr="00592E3B" w:rsidRDefault="008F0B4F" w:rsidP="00A34F8E">
            <w:pPr>
              <w:pStyle w:val="TAL"/>
            </w:pPr>
          </w:p>
        </w:tc>
      </w:tr>
      <w:tr w:rsidR="008F0B4F" w:rsidRPr="00592E3B" w14:paraId="6CDF94A0"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65A893" w14:textId="77777777" w:rsidR="008F0B4F" w:rsidRPr="00592E3B" w:rsidRDefault="008F0B4F" w:rsidP="00A34F8E">
            <w:pPr>
              <w:pStyle w:val="TAL"/>
              <w:rPr>
                <w:bCs/>
              </w:rPr>
            </w:pPr>
            <w:r w:rsidRPr="00592E3B">
              <w:rPr>
                <w:bCs/>
              </w:rPr>
              <w:t xml:space="preserve">  </w:t>
            </w:r>
            <w:r w:rsidRPr="00592E3B">
              <w:t>tag</w:t>
            </w:r>
          </w:p>
        </w:tc>
        <w:tc>
          <w:tcPr>
            <w:tcW w:w="2128" w:type="dxa"/>
            <w:tcBorders>
              <w:top w:val="single" w:sz="4" w:space="0" w:color="auto"/>
              <w:left w:val="single" w:sz="4" w:space="0" w:color="auto"/>
              <w:bottom w:val="single" w:sz="4" w:space="0" w:color="auto"/>
              <w:right w:val="single" w:sz="4" w:space="0" w:color="auto"/>
            </w:tcBorders>
            <w:hideMark/>
          </w:tcPr>
          <w:p w14:paraId="2200F681" w14:textId="77777777" w:rsidR="008F0B4F" w:rsidRPr="00592E3B" w:rsidRDefault="008F0B4F" w:rsidP="00A34F8E">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19FD8A4F"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2EAFAB34"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2447ADB4" w14:textId="77777777" w:rsidR="008F0B4F" w:rsidRPr="00592E3B" w:rsidRDefault="008F0B4F" w:rsidP="00A34F8E">
            <w:pPr>
              <w:pStyle w:val="TAL"/>
            </w:pPr>
          </w:p>
        </w:tc>
      </w:tr>
      <w:tr w:rsidR="008F0B4F" w:rsidRPr="00592E3B" w14:paraId="1C5A30BA"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55ADD8" w14:textId="77777777" w:rsidR="008F0B4F" w:rsidRPr="00592E3B" w:rsidRDefault="008F0B4F" w:rsidP="00A34F8E">
            <w:pPr>
              <w:pStyle w:val="TAL"/>
              <w:rPr>
                <w:b/>
              </w:rPr>
            </w:pPr>
            <w:r w:rsidRPr="00592E3B">
              <w:rPr>
                <w:b/>
              </w:rPr>
              <w:t>From</w:t>
            </w:r>
          </w:p>
        </w:tc>
        <w:tc>
          <w:tcPr>
            <w:tcW w:w="2128" w:type="dxa"/>
            <w:tcBorders>
              <w:top w:val="single" w:sz="4" w:space="0" w:color="auto"/>
              <w:left w:val="single" w:sz="4" w:space="0" w:color="auto"/>
              <w:bottom w:val="single" w:sz="4" w:space="0" w:color="auto"/>
              <w:right w:val="single" w:sz="4" w:space="0" w:color="auto"/>
            </w:tcBorders>
          </w:tcPr>
          <w:p w14:paraId="69FB0AB6"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5ED6E0C0"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4791085"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hideMark/>
          </w:tcPr>
          <w:p w14:paraId="637BB84C" w14:textId="77777777" w:rsidR="008F0B4F" w:rsidRPr="00592E3B" w:rsidRDefault="008F0B4F" w:rsidP="00A34F8E">
            <w:pPr>
              <w:pStyle w:val="TAL"/>
            </w:pPr>
            <w:proofErr w:type="spellStart"/>
            <w:r w:rsidRPr="00592E3B">
              <w:t>re_INVITE</w:t>
            </w:r>
            <w:proofErr w:type="spellEnd"/>
          </w:p>
        </w:tc>
      </w:tr>
      <w:tr w:rsidR="008F0B4F" w:rsidRPr="00592E3B" w14:paraId="6C4CC8B2"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0BFF60" w14:textId="77777777" w:rsidR="008F0B4F" w:rsidRPr="00592E3B" w:rsidRDefault="008F0B4F" w:rsidP="00A34F8E">
            <w:pPr>
              <w:pStyle w:val="TAL"/>
            </w:pPr>
            <w:r w:rsidRPr="00592E3B">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hideMark/>
          </w:tcPr>
          <w:p w14:paraId="2650DB5F" w14:textId="77777777" w:rsidR="008F0B4F" w:rsidRPr="00592E3B" w:rsidRDefault="008F0B4F" w:rsidP="00A34F8E">
            <w:pPr>
              <w:pStyle w:val="TAL"/>
            </w:pPr>
            <w:r w:rsidRPr="00592E3B">
              <w:t>Same URI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06FC88A8" w14:textId="77777777" w:rsidR="008F0B4F" w:rsidRPr="00592E3B" w:rsidRDefault="008F0B4F" w:rsidP="00A34F8E">
            <w:pPr>
              <w:pStyle w:val="TAL"/>
            </w:pPr>
            <w:r w:rsidRPr="00592E3B">
              <w:t>Local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211350E7"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D136669" w14:textId="77777777" w:rsidR="008F0B4F" w:rsidRPr="00592E3B" w:rsidRDefault="008F0B4F" w:rsidP="00A34F8E">
            <w:pPr>
              <w:pStyle w:val="TAL"/>
            </w:pPr>
          </w:p>
        </w:tc>
      </w:tr>
      <w:tr w:rsidR="008F0B4F" w:rsidRPr="00592E3B" w14:paraId="6B36B1D0"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BC4CEC" w14:textId="77777777" w:rsidR="008F0B4F" w:rsidRPr="00592E3B" w:rsidRDefault="008F0B4F" w:rsidP="00A34F8E">
            <w:pPr>
              <w:pStyle w:val="TAL"/>
            </w:pPr>
            <w:r w:rsidRPr="00592E3B">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4ADFE81A" w14:textId="77777777" w:rsidR="008F0B4F" w:rsidRPr="00592E3B" w:rsidRDefault="008F0B4F" w:rsidP="00A34F8E">
            <w:pPr>
              <w:pStyle w:val="TAL"/>
            </w:pPr>
            <w:r w:rsidRPr="00592E3B">
              <w:t>Same tag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0AD81CA4" w14:textId="77777777" w:rsidR="008F0B4F" w:rsidRPr="00592E3B" w:rsidRDefault="008F0B4F" w:rsidP="00A34F8E">
            <w:pPr>
              <w:pStyle w:val="TAL"/>
            </w:pPr>
            <w:r w:rsidRPr="00592E3B">
              <w:t>Local tag of the dialog ID (from the UE's point of view)</w:t>
            </w:r>
          </w:p>
        </w:tc>
        <w:tc>
          <w:tcPr>
            <w:tcW w:w="1419" w:type="dxa"/>
            <w:tcBorders>
              <w:top w:val="single" w:sz="4" w:space="0" w:color="auto"/>
              <w:left w:val="single" w:sz="4" w:space="0" w:color="auto"/>
              <w:bottom w:val="single" w:sz="4" w:space="0" w:color="auto"/>
              <w:right w:val="single" w:sz="4" w:space="0" w:color="auto"/>
            </w:tcBorders>
          </w:tcPr>
          <w:p w14:paraId="1FCF8856"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7AE0D07" w14:textId="77777777" w:rsidR="008F0B4F" w:rsidRPr="00592E3B" w:rsidRDefault="008F0B4F" w:rsidP="00A34F8E">
            <w:pPr>
              <w:pStyle w:val="TAL"/>
            </w:pPr>
          </w:p>
        </w:tc>
      </w:tr>
      <w:tr w:rsidR="008F0B4F" w:rsidRPr="00592E3B" w14:paraId="4825AC97"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506489" w14:textId="77777777" w:rsidR="008F0B4F" w:rsidRPr="00592E3B" w:rsidRDefault="008F0B4F" w:rsidP="00A34F8E">
            <w:pPr>
              <w:pStyle w:val="TAL"/>
              <w:rPr>
                <w:b/>
                <w:bCs/>
              </w:rPr>
            </w:pPr>
            <w:r w:rsidRPr="00592E3B">
              <w:rPr>
                <w:b/>
                <w:bCs/>
              </w:rPr>
              <w:t>To</w:t>
            </w:r>
          </w:p>
        </w:tc>
        <w:tc>
          <w:tcPr>
            <w:tcW w:w="2128" w:type="dxa"/>
            <w:tcBorders>
              <w:top w:val="single" w:sz="4" w:space="0" w:color="auto"/>
              <w:left w:val="single" w:sz="4" w:space="0" w:color="auto"/>
              <w:bottom w:val="single" w:sz="4" w:space="0" w:color="auto"/>
              <w:right w:val="single" w:sz="4" w:space="0" w:color="auto"/>
            </w:tcBorders>
          </w:tcPr>
          <w:p w14:paraId="232DABDF"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2A274428"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F6E8A93" w14:textId="77777777" w:rsidR="008F0B4F" w:rsidRPr="00592E3B" w:rsidRDefault="008F0B4F" w:rsidP="00A34F8E">
            <w:pPr>
              <w:pStyle w:val="TAL"/>
            </w:pPr>
            <w:r w:rsidRPr="00592E3B">
              <w:t>RFC 3261 [22]</w:t>
            </w:r>
          </w:p>
          <w:p w14:paraId="0EC6ED4A" w14:textId="77777777" w:rsidR="008F0B4F" w:rsidRPr="00592E3B" w:rsidRDefault="008F0B4F" w:rsidP="00A34F8E">
            <w:pPr>
              <w:pStyle w:val="TAL"/>
            </w:pPr>
            <w:r w:rsidRPr="00592E3B">
              <w:t>RFC 5031 [54]</w:t>
            </w:r>
          </w:p>
        </w:tc>
        <w:tc>
          <w:tcPr>
            <w:tcW w:w="1136" w:type="dxa"/>
            <w:tcBorders>
              <w:top w:val="single" w:sz="4" w:space="0" w:color="auto"/>
              <w:left w:val="single" w:sz="4" w:space="0" w:color="auto"/>
              <w:bottom w:val="single" w:sz="4" w:space="0" w:color="auto"/>
              <w:right w:val="single" w:sz="4" w:space="0" w:color="auto"/>
            </w:tcBorders>
          </w:tcPr>
          <w:p w14:paraId="0089F918" w14:textId="77777777" w:rsidR="008F0B4F" w:rsidRPr="00592E3B" w:rsidRDefault="008F0B4F" w:rsidP="00A34F8E">
            <w:pPr>
              <w:pStyle w:val="TAL"/>
            </w:pPr>
          </w:p>
        </w:tc>
      </w:tr>
      <w:tr w:rsidR="008F0B4F" w:rsidRPr="00592E3B" w14:paraId="5A4BD31C"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5AF066" w14:textId="77777777" w:rsidR="008F0B4F" w:rsidRPr="00592E3B" w:rsidRDefault="008F0B4F" w:rsidP="00A34F8E">
            <w:pPr>
              <w:pStyle w:val="TAL"/>
              <w:rPr>
                <w:bCs/>
              </w:rPr>
            </w:pPr>
            <w:r w:rsidRPr="00592E3B">
              <w:rPr>
                <w:bCs/>
              </w:rPr>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tcPr>
          <w:p w14:paraId="03C572AB"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48CCB60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0701550"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16EE980C" w14:textId="77777777" w:rsidR="008F0B4F" w:rsidRPr="00592E3B" w:rsidRDefault="008F0B4F" w:rsidP="00A34F8E">
            <w:pPr>
              <w:pStyle w:val="TAL"/>
            </w:pPr>
          </w:p>
        </w:tc>
      </w:tr>
      <w:tr w:rsidR="008F0B4F" w:rsidRPr="00592E3B" w14:paraId="0E47F43E"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EEAF57" w14:textId="77777777" w:rsidR="008F0B4F" w:rsidRPr="00592E3B" w:rsidRDefault="008F0B4F" w:rsidP="00A34F8E">
            <w:pPr>
              <w:pStyle w:val="TAL"/>
              <w:rPr>
                <w:bCs/>
              </w:rPr>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44C97219" w14:textId="77777777" w:rsidR="008F0B4F" w:rsidRPr="00592E3B" w:rsidRDefault="008F0B4F" w:rsidP="00A34F8E">
            <w:pPr>
              <w:pStyle w:val="TAL"/>
            </w:pPr>
            <w:r w:rsidRPr="00592E3B">
              <w:t>Same URI as Request-URI</w:t>
            </w:r>
          </w:p>
        </w:tc>
        <w:tc>
          <w:tcPr>
            <w:tcW w:w="2127" w:type="dxa"/>
            <w:tcBorders>
              <w:top w:val="single" w:sz="4" w:space="0" w:color="auto"/>
              <w:left w:val="single" w:sz="4" w:space="0" w:color="auto"/>
              <w:bottom w:val="single" w:sz="4" w:space="0" w:color="auto"/>
              <w:right w:val="single" w:sz="4" w:space="0" w:color="auto"/>
            </w:tcBorders>
          </w:tcPr>
          <w:p w14:paraId="7F2B0C95" w14:textId="77777777" w:rsidR="008F0B4F" w:rsidRPr="00592E3B" w:rsidRDefault="008F0B4F" w:rsidP="00A34F8E">
            <w:pPr>
              <w:pStyle w:val="TAL"/>
              <w:rPr>
                <w:color w:val="FF0000"/>
              </w:rPr>
            </w:pPr>
          </w:p>
        </w:tc>
        <w:tc>
          <w:tcPr>
            <w:tcW w:w="1419" w:type="dxa"/>
            <w:tcBorders>
              <w:top w:val="single" w:sz="4" w:space="0" w:color="auto"/>
              <w:left w:val="single" w:sz="4" w:space="0" w:color="auto"/>
              <w:bottom w:val="single" w:sz="4" w:space="0" w:color="auto"/>
              <w:right w:val="single" w:sz="4" w:space="0" w:color="auto"/>
            </w:tcBorders>
          </w:tcPr>
          <w:p w14:paraId="318EB8B9"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4B517024" w14:textId="77777777" w:rsidR="008F0B4F" w:rsidRPr="00592E3B" w:rsidRDefault="008F0B4F" w:rsidP="00A34F8E">
            <w:pPr>
              <w:pStyle w:val="TAL"/>
            </w:pPr>
          </w:p>
        </w:tc>
      </w:tr>
      <w:tr w:rsidR="008F0B4F" w:rsidRPr="00592E3B" w14:paraId="09D0983D"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7195DC" w14:textId="77777777" w:rsidR="008F0B4F" w:rsidRPr="00592E3B" w:rsidRDefault="008F0B4F" w:rsidP="00A34F8E">
            <w:pPr>
              <w:pStyle w:val="TAL"/>
              <w:rPr>
                <w:bCs/>
              </w:rPr>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158F00A0" w14:textId="77777777" w:rsidR="008F0B4F" w:rsidRPr="00592E3B" w:rsidRDefault="008F0B4F" w:rsidP="00A34F8E">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A17BC9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BAAA4C0"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0C7F46ED" w14:textId="77777777" w:rsidR="008F0B4F" w:rsidRPr="00592E3B" w:rsidRDefault="008F0B4F" w:rsidP="00A34F8E">
            <w:pPr>
              <w:pStyle w:val="TAL"/>
            </w:pPr>
          </w:p>
        </w:tc>
      </w:tr>
      <w:tr w:rsidR="008F0B4F" w:rsidRPr="00592E3B" w14:paraId="3CAC081C"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6D2119" w14:textId="77777777" w:rsidR="008F0B4F" w:rsidRPr="00592E3B" w:rsidRDefault="008F0B4F" w:rsidP="00A34F8E">
            <w:pPr>
              <w:pStyle w:val="TAL"/>
              <w:rPr>
                <w:bCs/>
              </w:rPr>
            </w:pPr>
            <w:r w:rsidRPr="00592E3B">
              <w:rPr>
                <w:bCs/>
              </w:rPr>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4F9B73C1" w14:textId="77777777" w:rsidR="008F0B4F" w:rsidRPr="00592E3B" w:rsidRDefault="008F0B4F" w:rsidP="00A34F8E">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9B48B6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E53E107"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32ECACC0" w14:textId="77777777" w:rsidR="008F0B4F" w:rsidRPr="00592E3B" w:rsidRDefault="008F0B4F" w:rsidP="00A34F8E">
            <w:pPr>
              <w:pStyle w:val="TAL"/>
            </w:pPr>
          </w:p>
        </w:tc>
      </w:tr>
      <w:tr w:rsidR="008F0B4F" w:rsidRPr="00592E3B" w14:paraId="176F21B5"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BFE327" w14:textId="77777777" w:rsidR="008F0B4F" w:rsidRPr="00592E3B" w:rsidRDefault="008F0B4F" w:rsidP="00A34F8E">
            <w:pPr>
              <w:pStyle w:val="TAL"/>
              <w:rPr>
                <w:b/>
              </w:rPr>
            </w:pPr>
            <w:r w:rsidRPr="00592E3B">
              <w:rPr>
                <w:b/>
              </w:rPr>
              <w:t>To</w:t>
            </w:r>
          </w:p>
        </w:tc>
        <w:tc>
          <w:tcPr>
            <w:tcW w:w="2128" w:type="dxa"/>
            <w:tcBorders>
              <w:top w:val="single" w:sz="4" w:space="0" w:color="auto"/>
              <w:left w:val="single" w:sz="4" w:space="0" w:color="auto"/>
              <w:bottom w:val="single" w:sz="4" w:space="0" w:color="auto"/>
              <w:right w:val="single" w:sz="4" w:space="0" w:color="auto"/>
            </w:tcBorders>
          </w:tcPr>
          <w:p w14:paraId="127A25DD"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730B48D4"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2F5DA0A"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hideMark/>
          </w:tcPr>
          <w:p w14:paraId="7CBA7032" w14:textId="77777777" w:rsidR="008F0B4F" w:rsidRPr="00592E3B" w:rsidRDefault="008F0B4F" w:rsidP="00A34F8E">
            <w:pPr>
              <w:pStyle w:val="TAL"/>
            </w:pPr>
            <w:proofErr w:type="spellStart"/>
            <w:r w:rsidRPr="00592E3B">
              <w:t>re_INVITE</w:t>
            </w:r>
            <w:proofErr w:type="spellEnd"/>
          </w:p>
        </w:tc>
      </w:tr>
      <w:tr w:rsidR="008F0B4F" w:rsidRPr="00592E3B" w14:paraId="0893E4FA"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6CD3D4" w14:textId="77777777" w:rsidR="008F0B4F" w:rsidRPr="00592E3B" w:rsidRDefault="008F0B4F" w:rsidP="00A34F8E">
            <w:pPr>
              <w:pStyle w:val="TAL"/>
              <w:rPr>
                <w:bCs/>
              </w:rPr>
            </w:pPr>
            <w:r w:rsidRPr="00592E3B">
              <w:rPr>
                <w:bCs/>
              </w:rPr>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hideMark/>
          </w:tcPr>
          <w:p w14:paraId="730732E5" w14:textId="77777777" w:rsidR="008F0B4F" w:rsidRPr="00592E3B" w:rsidRDefault="008F0B4F" w:rsidP="00A34F8E">
            <w:pPr>
              <w:pStyle w:val="TAL"/>
            </w:pPr>
            <w:r w:rsidRPr="00592E3B">
              <w:t xml:space="preserve">Same URI of the SS as used earlier in the </w:t>
            </w:r>
            <w:proofErr w:type="spellStart"/>
            <w:r w:rsidRPr="00592E3B">
              <w:t>dialogURI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63874F2" w14:textId="77777777" w:rsidR="008F0B4F" w:rsidRPr="00592E3B" w:rsidRDefault="008F0B4F" w:rsidP="00A34F8E">
            <w:pPr>
              <w:pStyle w:val="TAL"/>
            </w:pPr>
            <w:r w:rsidRPr="00592E3B">
              <w:t>Remote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6EEB6E8F"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58FD4D86" w14:textId="77777777" w:rsidR="008F0B4F" w:rsidRPr="00592E3B" w:rsidRDefault="008F0B4F" w:rsidP="00A34F8E">
            <w:pPr>
              <w:pStyle w:val="TAL"/>
            </w:pPr>
          </w:p>
        </w:tc>
      </w:tr>
      <w:tr w:rsidR="008F0B4F" w:rsidRPr="00592E3B" w14:paraId="764502E9"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C3EF63" w14:textId="77777777" w:rsidR="008F0B4F" w:rsidRPr="00592E3B" w:rsidRDefault="008F0B4F" w:rsidP="00A34F8E">
            <w:pPr>
              <w:pStyle w:val="TAL"/>
            </w:pPr>
            <w:r w:rsidRPr="00592E3B">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73C37504" w14:textId="77777777" w:rsidR="008F0B4F" w:rsidRPr="00592E3B" w:rsidRDefault="008F0B4F" w:rsidP="00A34F8E">
            <w:pPr>
              <w:pStyle w:val="TAL"/>
            </w:pPr>
            <w:r w:rsidRPr="00592E3B">
              <w:t>Same tag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2C6D024E" w14:textId="77777777" w:rsidR="008F0B4F" w:rsidRPr="00592E3B" w:rsidRDefault="008F0B4F" w:rsidP="00A34F8E">
            <w:pPr>
              <w:pStyle w:val="TAL"/>
            </w:pPr>
            <w:r w:rsidRPr="00592E3B">
              <w:t>Remote tag of the dialog ID (from the UE's point of view)</w:t>
            </w:r>
          </w:p>
        </w:tc>
        <w:tc>
          <w:tcPr>
            <w:tcW w:w="1419" w:type="dxa"/>
            <w:tcBorders>
              <w:top w:val="single" w:sz="4" w:space="0" w:color="auto"/>
              <w:left w:val="single" w:sz="4" w:space="0" w:color="auto"/>
              <w:bottom w:val="single" w:sz="4" w:space="0" w:color="auto"/>
              <w:right w:val="single" w:sz="4" w:space="0" w:color="auto"/>
            </w:tcBorders>
          </w:tcPr>
          <w:p w14:paraId="6CFE3AE2"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025D40E" w14:textId="77777777" w:rsidR="008F0B4F" w:rsidRPr="00592E3B" w:rsidRDefault="008F0B4F" w:rsidP="00A34F8E">
            <w:pPr>
              <w:pStyle w:val="TAL"/>
            </w:pPr>
          </w:p>
        </w:tc>
      </w:tr>
      <w:tr w:rsidR="008F0B4F" w:rsidRPr="00592E3B" w14:paraId="224FE861"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8D9F27" w14:textId="77777777" w:rsidR="008F0B4F" w:rsidRPr="00592E3B" w:rsidRDefault="008F0B4F" w:rsidP="00A34F8E">
            <w:pPr>
              <w:pStyle w:val="TAL"/>
              <w:rPr>
                <w:bCs/>
              </w:rPr>
            </w:pPr>
            <w:r w:rsidRPr="00592E3B">
              <w:rPr>
                <w:b/>
                <w:bCs/>
              </w:rPr>
              <w:t>Call-ID</w:t>
            </w:r>
          </w:p>
        </w:tc>
        <w:tc>
          <w:tcPr>
            <w:tcW w:w="2128" w:type="dxa"/>
            <w:tcBorders>
              <w:top w:val="single" w:sz="4" w:space="0" w:color="auto"/>
              <w:left w:val="single" w:sz="4" w:space="0" w:color="auto"/>
              <w:bottom w:val="single" w:sz="4" w:space="0" w:color="auto"/>
              <w:right w:val="single" w:sz="4" w:space="0" w:color="auto"/>
            </w:tcBorders>
          </w:tcPr>
          <w:p w14:paraId="641F7468"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25C1A06F"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0349652"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4C779304" w14:textId="77777777" w:rsidR="008F0B4F" w:rsidRPr="00592E3B" w:rsidRDefault="008F0B4F" w:rsidP="00A34F8E">
            <w:pPr>
              <w:pStyle w:val="TAL"/>
            </w:pPr>
          </w:p>
        </w:tc>
      </w:tr>
      <w:tr w:rsidR="008F0B4F" w:rsidRPr="00592E3B" w14:paraId="7A7CB6CF"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92A89A" w14:textId="77777777" w:rsidR="008F0B4F" w:rsidRPr="00592E3B" w:rsidRDefault="008F0B4F" w:rsidP="00A34F8E">
            <w:pPr>
              <w:pStyle w:val="TAL"/>
              <w:rPr>
                <w:bCs/>
              </w:rPr>
            </w:pPr>
            <w:r w:rsidRPr="00592E3B">
              <w:rPr>
                <w:bCs/>
              </w:rPr>
              <w:t xml:space="preserve">  </w:t>
            </w:r>
            <w:proofErr w:type="spellStart"/>
            <w:r w:rsidRPr="00592E3B">
              <w:rPr>
                <w:bCs/>
              </w:rPr>
              <w:t>callid</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0B5B1435" w14:textId="77777777" w:rsidR="008F0B4F" w:rsidRPr="00592E3B" w:rsidRDefault="008F0B4F" w:rsidP="00A34F8E">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4022FD43"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95ABC2C"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48F1ACBD" w14:textId="77777777" w:rsidR="008F0B4F" w:rsidRPr="00592E3B" w:rsidRDefault="008F0B4F" w:rsidP="00A34F8E">
            <w:pPr>
              <w:pStyle w:val="TAL"/>
            </w:pPr>
          </w:p>
        </w:tc>
      </w:tr>
      <w:tr w:rsidR="008F0B4F" w:rsidRPr="00592E3B" w14:paraId="50869190"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7E0F79" w14:textId="77777777" w:rsidR="008F0B4F" w:rsidRPr="00592E3B" w:rsidRDefault="008F0B4F" w:rsidP="00A34F8E">
            <w:pPr>
              <w:pStyle w:val="TAL"/>
            </w:pPr>
            <w:r w:rsidRPr="00592E3B">
              <w:t xml:space="preserve">  </w:t>
            </w:r>
            <w:proofErr w:type="spellStart"/>
            <w:r w:rsidRPr="00592E3B">
              <w:t>callid</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08245A92" w14:textId="77777777" w:rsidR="008F0B4F" w:rsidRPr="00592E3B" w:rsidRDefault="008F0B4F" w:rsidP="00A34F8E">
            <w:pPr>
              <w:pStyle w:val="TAL"/>
            </w:pPr>
            <w:r w:rsidRPr="00592E3B">
              <w:t>same value as in INVITE creating the dialog</w:t>
            </w:r>
          </w:p>
        </w:tc>
        <w:tc>
          <w:tcPr>
            <w:tcW w:w="2127" w:type="dxa"/>
            <w:tcBorders>
              <w:top w:val="single" w:sz="4" w:space="0" w:color="auto"/>
              <w:left w:val="single" w:sz="4" w:space="0" w:color="auto"/>
              <w:bottom w:val="single" w:sz="4" w:space="0" w:color="auto"/>
              <w:right w:val="single" w:sz="4" w:space="0" w:color="auto"/>
            </w:tcBorders>
          </w:tcPr>
          <w:p w14:paraId="75B33CB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82C7890"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D1A2EE9" w14:textId="77777777" w:rsidR="008F0B4F" w:rsidRPr="00592E3B" w:rsidRDefault="008F0B4F" w:rsidP="00A34F8E">
            <w:pPr>
              <w:pStyle w:val="TAL"/>
            </w:pPr>
            <w:proofErr w:type="spellStart"/>
            <w:r w:rsidRPr="00592E3B">
              <w:t>re_INVITE</w:t>
            </w:r>
            <w:proofErr w:type="spellEnd"/>
          </w:p>
        </w:tc>
      </w:tr>
      <w:tr w:rsidR="008F0B4F" w:rsidRPr="00592E3B" w14:paraId="53DCEDED"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8B10E3" w14:textId="77777777" w:rsidR="008F0B4F" w:rsidRPr="00592E3B" w:rsidRDefault="008F0B4F" w:rsidP="00A34F8E">
            <w:pPr>
              <w:pStyle w:val="TAL"/>
              <w:rPr>
                <w:b/>
                <w:bCs/>
              </w:rPr>
            </w:pPr>
            <w:proofErr w:type="spellStart"/>
            <w:r w:rsidRPr="00592E3B">
              <w:rPr>
                <w:b/>
                <w:bCs/>
              </w:rPr>
              <w:t>CSeq</w:t>
            </w:r>
            <w:proofErr w:type="spellEnd"/>
          </w:p>
        </w:tc>
        <w:tc>
          <w:tcPr>
            <w:tcW w:w="2128" w:type="dxa"/>
            <w:tcBorders>
              <w:top w:val="single" w:sz="4" w:space="0" w:color="auto"/>
              <w:left w:val="single" w:sz="4" w:space="0" w:color="auto"/>
              <w:bottom w:val="single" w:sz="4" w:space="0" w:color="auto"/>
              <w:right w:val="single" w:sz="4" w:space="0" w:color="auto"/>
            </w:tcBorders>
          </w:tcPr>
          <w:p w14:paraId="5313AA8E"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3482FE7A"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0694F96"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031EE8FD" w14:textId="77777777" w:rsidR="008F0B4F" w:rsidRPr="00592E3B" w:rsidRDefault="008F0B4F" w:rsidP="00A34F8E">
            <w:pPr>
              <w:pStyle w:val="TAL"/>
            </w:pPr>
          </w:p>
        </w:tc>
      </w:tr>
      <w:tr w:rsidR="008F0B4F" w:rsidRPr="00592E3B" w14:paraId="179B20B2"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A089E5" w14:textId="77777777" w:rsidR="008F0B4F" w:rsidRPr="00592E3B" w:rsidRDefault="008F0B4F" w:rsidP="00A34F8E">
            <w:pPr>
              <w:pStyle w:val="TAL"/>
              <w:rPr>
                <w:bCs/>
              </w:rPr>
            </w:pPr>
            <w:r w:rsidRPr="00592E3B">
              <w:rPr>
                <w:b/>
                <w:bCs/>
              </w:rPr>
              <w:t xml:space="preserve">  </w:t>
            </w:r>
            <w:r w:rsidRPr="00592E3B">
              <w:rPr>
                <w:bCs/>
              </w:rPr>
              <w:t>value</w:t>
            </w:r>
          </w:p>
        </w:tc>
        <w:tc>
          <w:tcPr>
            <w:tcW w:w="2128" w:type="dxa"/>
            <w:tcBorders>
              <w:top w:val="single" w:sz="4" w:space="0" w:color="auto"/>
              <w:left w:val="single" w:sz="4" w:space="0" w:color="auto"/>
              <w:bottom w:val="single" w:sz="4" w:space="0" w:color="auto"/>
              <w:right w:val="single" w:sz="4" w:space="0" w:color="auto"/>
            </w:tcBorders>
            <w:hideMark/>
          </w:tcPr>
          <w:p w14:paraId="72D6FD24" w14:textId="77777777" w:rsidR="008F0B4F" w:rsidRPr="00592E3B" w:rsidRDefault="008F0B4F" w:rsidP="00A34F8E">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3CBA3DF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4FE74E18"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7ABDF1C" w14:textId="77777777" w:rsidR="008F0B4F" w:rsidRPr="00592E3B" w:rsidRDefault="008F0B4F" w:rsidP="00A34F8E">
            <w:pPr>
              <w:pStyle w:val="TAL"/>
            </w:pPr>
          </w:p>
        </w:tc>
      </w:tr>
      <w:tr w:rsidR="008F0B4F" w:rsidRPr="00592E3B" w14:paraId="664056E5"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421951" w14:textId="77777777" w:rsidR="008F0B4F" w:rsidRPr="00592E3B" w:rsidRDefault="008F0B4F" w:rsidP="00A34F8E">
            <w:pPr>
              <w:pStyle w:val="TAL"/>
              <w:rPr>
                <w:b/>
              </w:rPr>
            </w:pPr>
            <w:r w:rsidRPr="00592E3B">
              <w:rPr>
                <w:b/>
              </w:rPr>
              <w:t xml:space="preserve">  </w:t>
            </w:r>
            <w:r w:rsidRPr="00592E3B">
              <w:t>value</w:t>
            </w:r>
          </w:p>
        </w:tc>
        <w:tc>
          <w:tcPr>
            <w:tcW w:w="2128" w:type="dxa"/>
            <w:tcBorders>
              <w:top w:val="single" w:sz="4" w:space="0" w:color="auto"/>
              <w:left w:val="single" w:sz="4" w:space="0" w:color="auto"/>
              <w:bottom w:val="single" w:sz="4" w:space="0" w:color="auto"/>
              <w:right w:val="single" w:sz="4" w:space="0" w:color="auto"/>
            </w:tcBorders>
            <w:hideMark/>
          </w:tcPr>
          <w:p w14:paraId="43D20B4C" w14:textId="77777777" w:rsidR="008F0B4F" w:rsidRPr="00592E3B" w:rsidRDefault="008F0B4F" w:rsidP="00A34F8E">
            <w:pPr>
              <w:pStyle w:val="TAL"/>
            </w:pPr>
            <w:r w:rsidRPr="00592E3B">
              <w:t xml:space="preserve">value of </w:t>
            </w:r>
            <w:proofErr w:type="spellStart"/>
            <w:r w:rsidRPr="00592E3B">
              <w:t>CSeq</w:t>
            </w:r>
            <w:proofErr w:type="spellEnd"/>
            <w:r w:rsidRPr="00592E3B">
              <w:t xml:space="preserve"> sent by the endpoint within its previous request in the same dialog but increased by one</w:t>
            </w:r>
          </w:p>
        </w:tc>
        <w:tc>
          <w:tcPr>
            <w:tcW w:w="2127" w:type="dxa"/>
            <w:tcBorders>
              <w:top w:val="single" w:sz="4" w:space="0" w:color="auto"/>
              <w:left w:val="single" w:sz="4" w:space="0" w:color="auto"/>
              <w:bottom w:val="single" w:sz="4" w:space="0" w:color="auto"/>
              <w:right w:val="single" w:sz="4" w:space="0" w:color="auto"/>
            </w:tcBorders>
          </w:tcPr>
          <w:p w14:paraId="6C083866"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268A070"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2DF9412" w14:textId="77777777" w:rsidR="008F0B4F" w:rsidRPr="00592E3B" w:rsidRDefault="008F0B4F" w:rsidP="00A34F8E">
            <w:pPr>
              <w:pStyle w:val="TAL"/>
            </w:pPr>
            <w:proofErr w:type="spellStart"/>
            <w:r w:rsidRPr="00592E3B">
              <w:t>re_INVITE</w:t>
            </w:r>
            <w:proofErr w:type="spellEnd"/>
          </w:p>
        </w:tc>
      </w:tr>
      <w:tr w:rsidR="008F0B4F" w:rsidRPr="00592E3B" w14:paraId="3A2548EB"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527FA9" w14:textId="77777777" w:rsidR="008F0B4F" w:rsidRPr="00592E3B" w:rsidRDefault="008F0B4F" w:rsidP="00A34F8E">
            <w:pPr>
              <w:pStyle w:val="TAL"/>
            </w:pPr>
            <w:r w:rsidRPr="00592E3B">
              <w:rPr>
                <w:bCs/>
              </w:rPr>
              <w:t xml:space="preserve">  method</w:t>
            </w:r>
          </w:p>
        </w:tc>
        <w:tc>
          <w:tcPr>
            <w:tcW w:w="2128" w:type="dxa"/>
            <w:tcBorders>
              <w:top w:val="single" w:sz="4" w:space="0" w:color="auto"/>
              <w:left w:val="single" w:sz="4" w:space="0" w:color="auto"/>
              <w:bottom w:val="single" w:sz="4" w:space="0" w:color="auto"/>
              <w:right w:val="single" w:sz="4" w:space="0" w:color="auto"/>
            </w:tcBorders>
            <w:hideMark/>
          </w:tcPr>
          <w:p w14:paraId="70F84285" w14:textId="77777777" w:rsidR="008F0B4F" w:rsidRPr="00592E3B" w:rsidRDefault="008F0B4F" w:rsidP="00A34F8E">
            <w:pPr>
              <w:pStyle w:val="TAL"/>
            </w:pPr>
            <w:r w:rsidRPr="00592E3B">
              <w:t>"INVITE"</w:t>
            </w:r>
          </w:p>
        </w:tc>
        <w:tc>
          <w:tcPr>
            <w:tcW w:w="2127" w:type="dxa"/>
            <w:tcBorders>
              <w:top w:val="single" w:sz="4" w:space="0" w:color="auto"/>
              <w:left w:val="single" w:sz="4" w:space="0" w:color="auto"/>
              <w:bottom w:val="single" w:sz="4" w:space="0" w:color="auto"/>
              <w:right w:val="single" w:sz="4" w:space="0" w:color="auto"/>
            </w:tcBorders>
          </w:tcPr>
          <w:p w14:paraId="7F1CD72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0762612"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1F9F379D" w14:textId="77777777" w:rsidR="008F0B4F" w:rsidRPr="00592E3B" w:rsidRDefault="008F0B4F" w:rsidP="00A34F8E">
            <w:pPr>
              <w:pStyle w:val="TAL"/>
            </w:pPr>
          </w:p>
        </w:tc>
      </w:tr>
      <w:tr w:rsidR="008F0B4F" w:rsidRPr="00592E3B" w14:paraId="4F6F9257"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6B32C4" w14:textId="77777777" w:rsidR="008F0B4F" w:rsidRPr="00592E3B" w:rsidRDefault="008F0B4F" w:rsidP="00A34F8E">
            <w:pPr>
              <w:pStyle w:val="TAL"/>
              <w:rPr>
                <w:b/>
                <w:bCs/>
              </w:rPr>
            </w:pPr>
            <w:r w:rsidRPr="00592E3B">
              <w:rPr>
                <w:b/>
                <w:bCs/>
              </w:rPr>
              <w:t>Supported</w:t>
            </w:r>
          </w:p>
        </w:tc>
        <w:tc>
          <w:tcPr>
            <w:tcW w:w="2128" w:type="dxa"/>
            <w:tcBorders>
              <w:top w:val="single" w:sz="4" w:space="0" w:color="auto"/>
              <w:left w:val="single" w:sz="4" w:space="0" w:color="auto"/>
              <w:bottom w:val="single" w:sz="4" w:space="0" w:color="auto"/>
              <w:right w:val="single" w:sz="4" w:space="0" w:color="auto"/>
            </w:tcBorders>
          </w:tcPr>
          <w:p w14:paraId="0287696A"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1FE3C3A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FD69837"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669A7B0D" w14:textId="77777777" w:rsidR="008F0B4F" w:rsidRPr="00592E3B" w:rsidRDefault="008F0B4F" w:rsidP="00A34F8E">
            <w:pPr>
              <w:pStyle w:val="TAL"/>
            </w:pPr>
          </w:p>
        </w:tc>
      </w:tr>
      <w:tr w:rsidR="008F0B4F" w:rsidRPr="00592E3B" w14:paraId="1C922836"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4DEDAC" w14:textId="77777777" w:rsidR="008F0B4F" w:rsidRPr="00592E3B" w:rsidRDefault="008F0B4F" w:rsidP="00A34F8E">
            <w:pPr>
              <w:pStyle w:val="TAL"/>
              <w:rPr>
                <w:bCs/>
              </w:rPr>
            </w:pPr>
            <w:r w:rsidRPr="00592E3B">
              <w:rPr>
                <w:b/>
                <w:bCs/>
              </w:rPr>
              <w:t xml:space="preserve">  </w:t>
            </w:r>
            <w:r w:rsidRPr="00592E3B">
              <w:rPr>
                <w:bCs/>
              </w:rPr>
              <w:t>option-tag</w:t>
            </w:r>
          </w:p>
        </w:tc>
        <w:tc>
          <w:tcPr>
            <w:tcW w:w="2128" w:type="dxa"/>
            <w:tcBorders>
              <w:top w:val="single" w:sz="4" w:space="0" w:color="auto"/>
              <w:left w:val="single" w:sz="4" w:space="0" w:color="auto"/>
              <w:bottom w:val="single" w:sz="4" w:space="0" w:color="auto"/>
              <w:right w:val="single" w:sz="4" w:space="0" w:color="auto"/>
            </w:tcBorders>
            <w:hideMark/>
          </w:tcPr>
          <w:p w14:paraId="76A39FB2" w14:textId="77777777" w:rsidR="008F0B4F" w:rsidRPr="00592E3B" w:rsidRDefault="008F0B4F" w:rsidP="00A34F8E">
            <w:pPr>
              <w:pStyle w:val="TAL"/>
            </w:pPr>
            <w:r w:rsidRPr="00592E3B">
              <w:t>"timer"</w:t>
            </w:r>
          </w:p>
        </w:tc>
        <w:tc>
          <w:tcPr>
            <w:tcW w:w="2127" w:type="dxa"/>
            <w:tcBorders>
              <w:top w:val="single" w:sz="4" w:space="0" w:color="auto"/>
              <w:left w:val="single" w:sz="4" w:space="0" w:color="auto"/>
              <w:bottom w:val="single" w:sz="4" w:space="0" w:color="auto"/>
              <w:right w:val="single" w:sz="4" w:space="0" w:color="auto"/>
            </w:tcBorders>
          </w:tcPr>
          <w:p w14:paraId="7E32630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E0EDF6F"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4B9E8CF3" w14:textId="77777777" w:rsidR="008F0B4F" w:rsidRPr="00592E3B" w:rsidRDefault="008F0B4F" w:rsidP="00A34F8E">
            <w:pPr>
              <w:pStyle w:val="TAL"/>
            </w:pPr>
          </w:p>
        </w:tc>
      </w:tr>
      <w:tr w:rsidR="008F0B4F" w:rsidRPr="00592E3B" w14:paraId="34879C02"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1D629B" w14:textId="77777777" w:rsidR="008F0B4F" w:rsidRPr="00592E3B" w:rsidRDefault="008F0B4F" w:rsidP="00A34F8E">
            <w:pPr>
              <w:pStyle w:val="TAL"/>
              <w:rPr>
                <w:b/>
                <w:bCs/>
              </w:rPr>
            </w:pPr>
            <w:r w:rsidRPr="00592E3B">
              <w:rPr>
                <w:b/>
                <w:bCs/>
              </w:rPr>
              <w:t>Session-Expires</w:t>
            </w:r>
          </w:p>
        </w:tc>
        <w:tc>
          <w:tcPr>
            <w:tcW w:w="2128" w:type="dxa"/>
            <w:tcBorders>
              <w:top w:val="single" w:sz="4" w:space="0" w:color="auto"/>
              <w:left w:val="single" w:sz="4" w:space="0" w:color="auto"/>
              <w:bottom w:val="single" w:sz="4" w:space="0" w:color="auto"/>
              <w:right w:val="single" w:sz="4" w:space="0" w:color="auto"/>
            </w:tcBorders>
          </w:tcPr>
          <w:p w14:paraId="385C969F"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530B2216"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D27750A" w14:textId="77777777" w:rsidR="008F0B4F" w:rsidRPr="00592E3B" w:rsidRDefault="008F0B4F" w:rsidP="00A34F8E">
            <w:pPr>
              <w:pStyle w:val="TAL"/>
            </w:pPr>
            <w:r w:rsidRPr="00592E3B">
              <w:t>RFC 4028 [30]</w:t>
            </w:r>
          </w:p>
        </w:tc>
        <w:tc>
          <w:tcPr>
            <w:tcW w:w="1136" w:type="dxa"/>
            <w:tcBorders>
              <w:top w:val="single" w:sz="4" w:space="0" w:color="auto"/>
              <w:left w:val="single" w:sz="4" w:space="0" w:color="auto"/>
              <w:bottom w:val="single" w:sz="4" w:space="0" w:color="auto"/>
              <w:right w:val="single" w:sz="4" w:space="0" w:color="auto"/>
            </w:tcBorders>
          </w:tcPr>
          <w:p w14:paraId="1DC1F2AD" w14:textId="77777777" w:rsidR="008F0B4F" w:rsidRPr="00592E3B" w:rsidRDefault="008F0B4F" w:rsidP="00A34F8E">
            <w:pPr>
              <w:pStyle w:val="TAL"/>
            </w:pPr>
          </w:p>
        </w:tc>
      </w:tr>
      <w:tr w:rsidR="008F0B4F" w:rsidRPr="00592E3B" w14:paraId="65B31ECD"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78C54D" w14:textId="77777777" w:rsidR="008F0B4F" w:rsidRPr="00592E3B" w:rsidRDefault="008F0B4F" w:rsidP="00A34F8E">
            <w:pPr>
              <w:pStyle w:val="TAL"/>
              <w:rPr>
                <w:bCs/>
              </w:rPr>
            </w:pPr>
            <w:r w:rsidRPr="00592E3B">
              <w:rPr>
                <w:bCs/>
              </w:rPr>
              <w:t xml:space="preserve">delta-seconds  </w:t>
            </w:r>
          </w:p>
        </w:tc>
        <w:tc>
          <w:tcPr>
            <w:tcW w:w="2128" w:type="dxa"/>
            <w:tcBorders>
              <w:top w:val="single" w:sz="4" w:space="0" w:color="auto"/>
              <w:left w:val="single" w:sz="4" w:space="0" w:color="auto"/>
              <w:bottom w:val="single" w:sz="4" w:space="0" w:color="auto"/>
              <w:right w:val="single" w:sz="4" w:space="0" w:color="auto"/>
            </w:tcBorders>
            <w:hideMark/>
          </w:tcPr>
          <w:p w14:paraId="21360D3E" w14:textId="77777777" w:rsidR="008F0B4F" w:rsidRPr="00592E3B" w:rsidRDefault="008F0B4F" w:rsidP="00A34F8E">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31A6B713"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3CA2C8A"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5E1BA5C3" w14:textId="77777777" w:rsidR="008F0B4F" w:rsidRPr="00592E3B" w:rsidRDefault="008F0B4F" w:rsidP="00A34F8E">
            <w:pPr>
              <w:pStyle w:val="TAL"/>
            </w:pPr>
          </w:p>
        </w:tc>
      </w:tr>
      <w:tr w:rsidR="008F0B4F" w:rsidRPr="00592E3B" w14:paraId="48D78668"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B18D12" w14:textId="77777777" w:rsidR="008F0B4F" w:rsidRPr="00592E3B" w:rsidRDefault="008F0B4F" w:rsidP="00A34F8E">
            <w:pPr>
              <w:pStyle w:val="TAL"/>
              <w:rPr>
                <w:b/>
                <w:bCs/>
              </w:rPr>
            </w:pPr>
            <w:r w:rsidRPr="00592E3B">
              <w:rPr>
                <w:b/>
                <w:bCs/>
              </w:rPr>
              <w:t>Require</w:t>
            </w:r>
          </w:p>
        </w:tc>
        <w:tc>
          <w:tcPr>
            <w:tcW w:w="2128" w:type="dxa"/>
            <w:tcBorders>
              <w:top w:val="single" w:sz="4" w:space="0" w:color="auto"/>
              <w:left w:val="single" w:sz="4" w:space="0" w:color="auto"/>
              <w:bottom w:val="single" w:sz="4" w:space="0" w:color="auto"/>
              <w:right w:val="single" w:sz="4" w:space="0" w:color="auto"/>
            </w:tcBorders>
          </w:tcPr>
          <w:p w14:paraId="6D7DA2E9" w14:textId="77777777" w:rsidR="008F0B4F" w:rsidRPr="00592E3B" w:rsidRDefault="008F0B4F" w:rsidP="00A34F8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07DFA76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A25DD7B" w14:textId="77777777" w:rsidR="008F0B4F" w:rsidRPr="00592E3B" w:rsidRDefault="008F0B4F" w:rsidP="00A34F8E">
            <w:pPr>
              <w:pStyle w:val="TAL"/>
            </w:pPr>
            <w:r w:rsidRPr="00592E3B">
              <w:t>RFC 3261 [22]</w:t>
            </w:r>
          </w:p>
          <w:p w14:paraId="09AE80F8" w14:textId="77777777" w:rsidR="008F0B4F" w:rsidRPr="00592E3B" w:rsidRDefault="008F0B4F" w:rsidP="00A34F8E">
            <w:pPr>
              <w:pStyle w:val="TAL"/>
              <w:rPr>
                <w:rFonts w:cs="Arial"/>
                <w:szCs w:val="18"/>
              </w:rPr>
            </w:pPr>
            <w:r w:rsidRPr="00592E3B">
              <w:rPr>
                <w:rFonts w:cs="Arial"/>
                <w:szCs w:val="18"/>
              </w:rPr>
              <w:t>RFC 3312 [56]</w:t>
            </w:r>
          </w:p>
          <w:p w14:paraId="06964FF0" w14:textId="77777777" w:rsidR="008F0B4F" w:rsidRPr="00592E3B" w:rsidRDefault="008F0B4F" w:rsidP="00A34F8E">
            <w:pPr>
              <w:pStyle w:val="TAL"/>
            </w:pPr>
            <w:r w:rsidRPr="00592E3B">
              <w:rPr>
                <w:rFonts w:cs="Arial"/>
                <w:szCs w:val="18"/>
              </w:rPr>
              <w:t>RFC 3329 [53]</w:t>
            </w:r>
          </w:p>
        </w:tc>
        <w:tc>
          <w:tcPr>
            <w:tcW w:w="1136" w:type="dxa"/>
            <w:tcBorders>
              <w:top w:val="single" w:sz="4" w:space="0" w:color="auto"/>
              <w:left w:val="single" w:sz="4" w:space="0" w:color="auto"/>
              <w:bottom w:val="single" w:sz="4" w:space="0" w:color="auto"/>
              <w:right w:val="single" w:sz="4" w:space="0" w:color="auto"/>
            </w:tcBorders>
          </w:tcPr>
          <w:p w14:paraId="4F85533F" w14:textId="77777777" w:rsidR="008F0B4F" w:rsidRPr="00592E3B" w:rsidRDefault="008F0B4F" w:rsidP="00A34F8E">
            <w:pPr>
              <w:pStyle w:val="TAL"/>
            </w:pPr>
          </w:p>
        </w:tc>
      </w:tr>
      <w:tr w:rsidR="008F0B4F" w:rsidRPr="00592E3B" w14:paraId="55456E30"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4C1A8D" w14:textId="77777777" w:rsidR="008F0B4F" w:rsidRPr="00592E3B" w:rsidRDefault="008F0B4F" w:rsidP="00A34F8E">
            <w:pPr>
              <w:pStyle w:val="TAL"/>
              <w:rPr>
                <w:bCs/>
              </w:rPr>
            </w:pPr>
            <w:r w:rsidRPr="00592E3B">
              <w:rPr>
                <w:bCs/>
              </w:rPr>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75A353BC" w14:textId="77777777" w:rsidR="008F0B4F" w:rsidRPr="00592E3B" w:rsidRDefault="008F0B4F" w:rsidP="00A34F8E">
            <w:pPr>
              <w:pStyle w:val="TAL"/>
              <w:rPr>
                <w:rFonts w:eastAsia="Calibri"/>
              </w:rPr>
            </w:pPr>
            <w:r w:rsidRPr="00592E3B">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
          <w:p w14:paraId="15D03C33"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0A22F64"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1900F861" w14:textId="77777777" w:rsidR="008F0B4F" w:rsidRPr="00592E3B" w:rsidRDefault="008F0B4F" w:rsidP="00A34F8E">
            <w:pPr>
              <w:pStyle w:val="TAL"/>
            </w:pPr>
          </w:p>
        </w:tc>
      </w:tr>
      <w:tr w:rsidR="008F0B4F" w:rsidRPr="00592E3B" w14:paraId="075CAD51"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A1162E" w14:textId="77777777" w:rsidR="008F0B4F" w:rsidRPr="00592E3B" w:rsidRDefault="008F0B4F" w:rsidP="00A34F8E">
            <w:pPr>
              <w:pStyle w:val="TAL"/>
              <w:rPr>
                <w:b/>
                <w:bCs/>
              </w:rPr>
            </w:pPr>
            <w:r w:rsidRPr="00592E3B">
              <w:rPr>
                <w:b/>
                <w:bCs/>
              </w:rPr>
              <w:t>Proxy-Require</w:t>
            </w:r>
          </w:p>
        </w:tc>
        <w:tc>
          <w:tcPr>
            <w:tcW w:w="2128" w:type="dxa"/>
            <w:tcBorders>
              <w:top w:val="single" w:sz="4" w:space="0" w:color="auto"/>
              <w:left w:val="single" w:sz="4" w:space="0" w:color="auto"/>
              <w:bottom w:val="single" w:sz="4" w:space="0" w:color="auto"/>
              <w:right w:val="single" w:sz="4" w:space="0" w:color="auto"/>
            </w:tcBorders>
          </w:tcPr>
          <w:p w14:paraId="35DCCE62" w14:textId="77777777" w:rsidR="008F0B4F" w:rsidRPr="00592E3B" w:rsidRDefault="008F0B4F" w:rsidP="00A34F8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72E6601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B022290" w14:textId="77777777" w:rsidR="008F0B4F" w:rsidRPr="00592E3B" w:rsidRDefault="008F0B4F" w:rsidP="00A34F8E">
            <w:pPr>
              <w:pStyle w:val="TAL"/>
            </w:pPr>
            <w:r w:rsidRPr="00592E3B">
              <w:t>RFC 3261 [22]</w:t>
            </w:r>
          </w:p>
          <w:p w14:paraId="6BF4A2AF" w14:textId="77777777" w:rsidR="008F0B4F" w:rsidRPr="00592E3B" w:rsidRDefault="008F0B4F" w:rsidP="00A34F8E">
            <w:pPr>
              <w:pStyle w:val="TAL"/>
            </w:pPr>
            <w:r w:rsidRPr="00592E3B">
              <w:t>RFC 3329 [53]</w:t>
            </w:r>
          </w:p>
        </w:tc>
        <w:tc>
          <w:tcPr>
            <w:tcW w:w="1136" w:type="dxa"/>
            <w:tcBorders>
              <w:top w:val="single" w:sz="4" w:space="0" w:color="auto"/>
              <w:left w:val="single" w:sz="4" w:space="0" w:color="auto"/>
              <w:bottom w:val="single" w:sz="4" w:space="0" w:color="auto"/>
              <w:right w:val="single" w:sz="4" w:space="0" w:color="auto"/>
            </w:tcBorders>
          </w:tcPr>
          <w:p w14:paraId="23121281" w14:textId="77777777" w:rsidR="008F0B4F" w:rsidRPr="00592E3B" w:rsidRDefault="008F0B4F" w:rsidP="00A34F8E">
            <w:pPr>
              <w:pStyle w:val="TAL"/>
            </w:pPr>
          </w:p>
        </w:tc>
      </w:tr>
      <w:tr w:rsidR="008F0B4F" w:rsidRPr="00592E3B" w14:paraId="0B253A5A"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71B6B9" w14:textId="77777777" w:rsidR="008F0B4F" w:rsidRPr="00592E3B" w:rsidRDefault="008F0B4F" w:rsidP="00A34F8E">
            <w:pPr>
              <w:pStyle w:val="TAL"/>
              <w:rPr>
                <w:bCs/>
              </w:rPr>
            </w:pPr>
            <w:r w:rsidRPr="00592E3B">
              <w:rPr>
                <w:bCs/>
              </w:rPr>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6A7B96D2" w14:textId="77777777" w:rsidR="008F0B4F" w:rsidRPr="00592E3B" w:rsidRDefault="008F0B4F" w:rsidP="00A34F8E">
            <w:pPr>
              <w:pStyle w:val="TAL"/>
              <w:rPr>
                <w:rFonts w:eastAsia="Calibri"/>
              </w:rPr>
            </w:pPr>
            <w:r w:rsidRPr="00592E3B">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
          <w:p w14:paraId="2255D84C"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257A590"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077769DF" w14:textId="77777777" w:rsidR="008F0B4F" w:rsidRPr="00592E3B" w:rsidRDefault="008F0B4F" w:rsidP="00A34F8E">
            <w:pPr>
              <w:pStyle w:val="TAL"/>
            </w:pPr>
          </w:p>
        </w:tc>
      </w:tr>
      <w:tr w:rsidR="008F0B4F" w:rsidRPr="00592E3B" w14:paraId="41D9E10B"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3C33DC" w14:textId="77777777" w:rsidR="008F0B4F" w:rsidRPr="00592E3B" w:rsidRDefault="008F0B4F" w:rsidP="00A34F8E">
            <w:pPr>
              <w:pStyle w:val="TAL"/>
              <w:rPr>
                <w:bCs/>
              </w:rPr>
            </w:pPr>
            <w:r w:rsidRPr="00592E3B">
              <w:rPr>
                <w:bCs/>
              </w:rPr>
              <w:t>Security-Verify</w:t>
            </w:r>
          </w:p>
        </w:tc>
        <w:tc>
          <w:tcPr>
            <w:tcW w:w="2128" w:type="dxa"/>
            <w:tcBorders>
              <w:top w:val="single" w:sz="4" w:space="0" w:color="auto"/>
              <w:left w:val="single" w:sz="4" w:space="0" w:color="auto"/>
              <w:bottom w:val="single" w:sz="4" w:space="0" w:color="auto"/>
              <w:right w:val="single" w:sz="4" w:space="0" w:color="auto"/>
            </w:tcBorders>
          </w:tcPr>
          <w:p w14:paraId="569E5C5B" w14:textId="77777777" w:rsidR="008F0B4F" w:rsidRPr="00592E3B" w:rsidRDefault="008F0B4F" w:rsidP="00A34F8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1449FC4F"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5610FBA" w14:textId="77777777" w:rsidR="008F0B4F" w:rsidRPr="00592E3B" w:rsidRDefault="008F0B4F" w:rsidP="00A34F8E">
            <w:pPr>
              <w:pStyle w:val="TAL"/>
            </w:pPr>
            <w:r w:rsidRPr="00592E3B">
              <w:t>RFC 3329 [53]</w:t>
            </w:r>
          </w:p>
        </w:tc>
        <w:tc>
          <w:tcPr>
            <w:tcW w:w="1136" w:type="dxa"/>
            <w:tcBorders>
              <w:top w:val="single" w:sz="4" w:space="0" w:color="auto"/>
              <w:left w:val="single" w:sz="4" w:space="0" w:color="auto"/>
              <w:bottom w:val="single" w:sz="4" w:space="0" w:color="auto"/>
              <w:right w:val="single" w:sz="4" w:space="0" w:color="auto"/>
            </w:tcBorders>
          </w:tcPr>
          <w:p w14:paraId="27A55925" w14:textId="77777777" w:rsidR="008F0B4F" w:rsidRPr="00592E3B" w:rsidRDefault="008F0B4F" w:rsidP="00A34F8E">
            <w:pPr>
              <w:pStyle w:val="TAL"/>
            </w:pPr>
          </w:p>
          <w:p w14:paraId="0D599C9D" w14:textId="77777777" w:rsidR="008F0B4F" w:rsidRPr="00592E3B" w:rsidRDefault="008F0B4F" w:rsidP="00A34F8E">
            <w:pPr>
              <w:pStyle w:val="TAL"/>
            </w:pPr>
          </w:p>
        </w:tc>
      </w:tr>
      <w:tr w:rsidR="008F0B4F" w:rsidRPr="00592E3B" w14:paraId="35FB4C14"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9B2AB3" w14:textId="77777777" w:rsidR="008F0B4F" w:rsidRPr="00592E3B" w:rsidRDefault="008F0B4F" w:rsidP="00A34F8E">
            <w:pPr>
              <w:pStyle w:val="TAL"/>
              <w:rPr>
                <w:bCs/>
              </w:rPr>
            </w:pPr>
            <w:r w:rsidRPr="00592E3B">
              <w:rPr>
                <w:bCs/>
              </w:rPr>
              <w:t xml:space="preserve">  sec-mechanism</w:t>
            </w:r>
          </w:p>
        </w:tc>
        <w:tc>
          <w:tcPr>
            <w:tcW w:w="2128" w:type="dxa"/>
            <w:tcBorders>
              <w:top w:val="single" w:sz="4" w:space="0" w:color="auto"/>
              <w:left w:val="single" w:sz="4" w:space="0" w:color="auto"/>
              <w:bottom w:val="single" w:sz="4" w:space="0" w:color="auto"/>
              <w:right w:val="single" w:sz="4" w:space="0" w:color="auto"/>
            </w:tcBorders>
            <w:hideMark/>
          </w:tcPr>
          <w:p w14:paraId="01C20EB7" w14:textId="77777777" w:rsidR="008F0B4F" w:rsidRPr="00592E3B" w:rsidRDefault="008F0B4F" w:rsidP="00A34F8E">
            <w:pPr>
              <w:pStyle w:val="TAL"/>
              <w:rPr>
                <w:rFonts w:eastAsia="Calibri"/>
              </w:rPr>
            </w:pPr>
            <w:r w:rsidRPr="00592E3B">
              <w:t>same value as Security -Server header sent by SS during registration</w:t>
            </w:r>
          </w:p>
        </w:tc>
        <w:tc>
          <w:tcPr>
            <w:tcW w:w="2127" w:type="dxa"/>
            <w:tcBorders>
              <w:top w:val="single" w:sz="4" w:space="0" w:color="auto"/>
              <w:left w:val="single" w:sz="4" w:space="0" w:color="auto"/>
              <w:bottom w:val="single" w:sz="4" w:space="0" w:color="auto"/>
              <w:right w:val="single" w:sz="4" w:space="0" w:color="auto"/>
            </w:tcBorders>
          </w:tcPr>
          <w:p w14:paraId="0CBB355C"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04FACAB7"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243F931C" w14:textId="77777777" w:rsidR="008F0B4F" w:rsidRPr="00592E3B" w:rsidRDefault="008F0B4F" w:rsidP="00A34F8E">
            <w:pPr>
              <w:pStyle w:val="TAL"/>
            </w:pPr>
          </w:p>
        </w:tc>
      </w:tr>
      <w:tr w:rsidR="008F0B4F" w:rsidRPr="00592E3B" w14:paraId="203FC282"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A262FA" w14:textId="77777777" w:rsidR="008F0B4F" w:rsidRPr="00592E3B" w:rsidRDefault="008F0B4F" w:rsidP="00A34F8E">
            <w:pPr>
              <w:pStyle w:val="TAL"/>
              <w:keepNext w:val="0"/>
              <w:rPr>
                <w:b/>
                <w:bCs/>
              </w:rPr>
            </w:pPr>
            <w:r w:rsidRPr="00592E3B">
              <w:rPr>
                <w:b/>
                <w:bCs/>
              </w:rPr>
              <w:t>Contact</w:t>
            </w:r>
          </w:p>
        </w:tc>
        <w:tc>
          <w:tcPr>
            <w:tcW w:w="2128" w:type="dxa"/>
            <w:tcBorders>
              <w:top w:val="single" w:sz="4" w:space="0" w:color="auto"/>
              <w:left w:val="single" w:sz="4" w:space="0" w:color="auto"/>
              <w:bottom w:val="single" w:sz="4" w:space="0" w:color="auto"/>
              <w:right w:val="single" w:sz="4" w:space="0" w:color="auto"/>
            </w:tcBorders>
          </w:tcPr>
          <w:p w14:paraId="64BBBDC6" w14:textId="77777777" w:rsidR="008F0B4F" w:rsidRPr="00592E3B" w:rsidRDefault="008F0B4F" w:rsidP="00A34F8E">
            <w:pPr>
              <w:pStyle w:val="TAL"/>
              <w:keepNext w:val="0"/>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116C5489" w14:textId="77777777" w:rsidR="008F0B4F" w:rsidRPr="00592E3B" w:rsidRDefault="008F0B4F" w:rsidP="00A34F8E">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03F3CC10" w14:textId="77777777" w:rsidR="008F0B4F" w:rsidRPr="00592E3B" w:rsidRDefault="008F0B4F" w:rsidP="00A34F8E">
            <w:pPr>
              <w:pStyle w:val="TAL"/>
              <w:keepNext w:val="0"/>
            </w:pPr>
            <w:r w:rsidRPr="00592E3B">
              <w:t>RFC 3261 [22</w:t>
            </w:r>
          </w:p>
          <w:p w14:paraId="3AE82F72" w14:textId="77777777" w:rsidR="008F0B4F" w:rsidRPr="00592E3B" w:rsidRDefault="008F0B4F" w:rsidP="00A34F8E">
            <w:pPr>
              <w:pStyle w:val="TAL"/>
              <w:keepNext w:val="0"/>
            </w:pPr>
            <w:r w:rsidRPr="00592E3B">
              <w:t>RFC 3840 [33]</w:t>
            </w:r>
          </w:p>
        </w:tc>
        <w:tc>
          <w:tcPr>
            <w:tcW w:w="1136" w:type="dxa"/>
            <w:tcBorders>
              <w:top w:val="single" w:sz="4" w:space="0" w:color="auto"/>
              <w:left w:val="single" w:sz="4" w:space="0" w:color="auto"/>
              <w:bottom w:val="single" w:sz="4" w:space="0" w:color="auto"/>
              <w:right w:val="single" w:sz="4" w:space="0" w:color="auto"/>
            </w:tcBorders>
          </w:tcPr>
          <w:p w14:paraId="7870F3A4" w14:textId="77777777" w:rsidR="008F0B4F" w:rsidRPr="00592E3B" w:rsidRDefault="008F0B4F" w:rsidP="00A34F8E">
            <w:pPr>
              <w:pStyle w:val="TAL"/>
              <w:keepNext w:val="0"/>
            </w:pPr>
          </w:p>
        </w:tc>
      </w:tr>
      <w:tr w:rsidR="008F0B4F" w:rsidRPr="00592E3B" w14:paraId="3FDCF6A4" w14:textId="77777777" w:rsidTr="000806C4">
        <w:trPr>
          <w:cantSplit/>
          <w:jc w:val="center"/>
        </w:trPr>
        <w:tc>
          <w:tcPr>
            <w:tcW w:w="2835" w:type="dxa"/>
            <w:tcBorders>
              <w:top w:val="nil"/>
              <w:left w:val="single" w:sz="4" w:space="0" w:color="auto"/>
              <w:bottom w:val="single" w:sz="4" w:space="0" w:color="auto"/>
              <w:right w:val="single" w:sz="4" w:space="0" w:color="auto"/>
            </w:tcBorders>
            <w:hideMark/>
          </w:tcPr>
          <w:p w14:paraId="4915A64E" w14:textId="77777777" w:rsidR="008F0B4F" w:rsidRPr="00592E3B" w:rsidRDefault="008F0B4F" w:rsidP="00A34F8E">
            <w:pPr>
              <w:pStyle w:val="TAL"/>
              <w:rPr>
                <w:bCs/>
              </w:rPr>
            </w:pPr>
            <w:r w:rsidRPr="00592E3B">
              <w:rPr>
                <w:bCs/>
              </w:rPr>
              <w:lastRenderedPageBreak/>
              <w:t xml:space="preserve">  </w:t>
            </w:r>
            <w:proofErr w:type="spellStart"/>
            <w:r w:rsidRPr="00592E3B">
              <w:rPr>
                <w:bCs/>
              </w:rPr>
              <w:t>addr</w:t>
            </w:r>
            <w:proofErr w:type="spellEnd"/>
            <w:r w:rsidRPr="00592E3B">
              <w:rPr>
                <w:bCs/>
              </w:rPr>
              <w:t>-spec</w:t>
            </w:r>
          </w:p>
        </w:tc>
        <w:tc>
          <w:tcPr>
            <w:tcW w:w="2128" w:type="dxa"/>
            <w:tcBorders>
              <w:top w:val="single" w:sz="4" w:space="0" w:color="auto"/>
              <w:left w:val="single" w:sz="4" w:space="0" w:color="auto"/>
              <w:bottom w:val="single" w:sz="4" w:space="0" w:color="auto"/>
              <w:right w:val="single" w:sz="4" w:space="0" w:color="auto"/>
            </w:tcBorders>
            <w:hideMark/>
          </w:tcPr>
          <w:p w14:paraId="5E99D733" w14:textId="77777777" w:rsidR="008F0B4F" w:rsidRPr="00592E3B" w:rsidRDefault="008F0B4F" w:rsidP="00A34F8E">
            <w:pPr>
              <w:pStyle w:val="TAL"/>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4EE1A9B3"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423820A1"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E4889D7" w14:textId="77777777" w:rsidR="008F0B4F" w:rsidRPr="00592E3B" w:rsidRDefault="008F0B4F" w:rsidP="00A34F8E">
            <w:pPr>
              <w:pStyle w:val="TAL"/>
            </w:pPr>
          </w:p>
        </w:tc>
      </w:tr>
      <w:tr w:rsidR="008F0B4F" w:rsidRPr="00592E3B" w14:paraId="4AD8AD07" w14:textId="77777777" w:rsidTr="000806C4">
        <w:trPr>
          <w:cantSplit/>
          <w:jc w:val="center"/>
        </w:trPr>
        <w:tc>
          <w:tcPr>
            <w:tcW w:w="2835" w:type="dxa"/>
            <w:tcBorders>
              <w:top w:val="nil"/>
              <w:left w:val="single" w:sz="4" w:space="0" w:color="auto"/>
              <w:bottom w:val="nil"/>
              <w:right w:val="single" w:sz="4" w:space="0" w:color="auto"/>
            </w:tcBorders>
            <w:hideMark/>
          </w:tcPr>
          <w:p w14:paraId="1AEEBD09" w14:textId="77777777" w:rsidR="008F0B4F" w:rsidRPr="00592E3B" w:rsidRDefault="008F0B4F" w:rsidP="00A34F8E">
            <w:pPr>
              <w:pStyle w:val="TAL"/>
              <w:rPr>
                <w:bCs/>
              </w:rPr>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53D6B25F" w14:textId="77777777" w:rsidR="008F0B4F" w:rsidRPr="00592E3B" w:rsidRDefault="008F0B4F" w:rsidP="00A34F8E">
            <w:pPr>
              <w:pStyle w:val="TAL"/>
            </w:pPr>
            <w:r w:rsidRPr="00592E3B">
              <w:t xml:space="preserve">IP address or FQDN </w:t>
            </w:r>
          </w:p>
        </w:tc>
        <w:tc>
          <w:tcPr>
            <w:tcW w:w="2127" w:type="dxa"/>
            <w:tcBorders>
              <w:top w:val="single" w:sz="4" w:space="0" w:color="auto"/>
              <w:left w:val="single" w:sz="4" w:space="0" w:color="auto"/>
              <w:bottom w:val="single" w:sz="4" w:space="0" w:color="auto"/>
              <w:right w:val="single" w:sz="4" w:space="0" w:color="auto"/>
            </w:tcBorders>
          </w:tcPr>
          <w:p w14:paraId="6E85D7E0"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FB7A5C3"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35EE734" w14:textId="77777777" w:rsidR="008F0B4F" w:rsidRPr="00592E3B" w:rsidRDefault="008F0B4F" w:rsidP="00A34F8E">
            <w:pPr>
              <w:pStyle w:val="TAL"/>
            </w:pPr>
          </w:p>
        </w:tc>
      </w:tr>
      <w:tr w:rsidR="008F0B4F" w:rsidRPr="00592E3B" w14:paraId="1C997DE7" w14:textId="77777777" w:rsidTr="000806C4">
        <w:trPr>
          <w:cantSplit/>
          <w:jc w:val="center"/>
        </w:trPr>
        <w:tc>
          <w:tcPr>
            <w:tcW w:w="2835" w:type="dxa"/>
            <w:tcBorders>
              <w:top w:val="nil"/>
              <w:left w:val="single" w:sz="4" w:space="0" w:color="auto"/>
              <w:bottom w:val="single" w:sz="4" w:space="0" w:color="auto"/>
              <w:right w:val="single" w:sz="4" w:space="0" w:color="auto"/>
            </w:tcBorders>
            <w:hideMark/>
          </w:tcPr>
          <w:p w14:paraId="7572B809" w14:textId="77777777" w:rsidR="008F0B4F" w:rsidRPr="00592E3B" w:rsidRDefault="008F0B4F" w:rsidP="00A34F8E">
            <w:pPr>
              <w:pStyle w:val="TAL"/>
              <w:rPr>
                <w:bCs/>
              </w:rPr>
            </w:pPr>
            <w:r w:rsidRPr="00592E3B">
              <w:rPr>
                <w:bCs/>
              </w:rPr>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4D0B30F2" w14:textId="77777777" w:rsidR="008F0B4F" w:rsidRPr="00592E3B" w:rsidRDefault="008F0B4F" w:rsidP="00A34F8E">
            <w:pPr>
              <w:pStyle w:val="TAL"/>
            </w:pPr>
            <w:r w:rsidRPr="00592E3B">
              <w:t>protected server port of UE</w:t>
            </w:r>
          </w:p>
        </w:tc>
        <w:tc>
          <w:tcPr>
            <w:tcW w:w="2127" w:type="dxa"/>
            <w:tcBorders>
              <w:top w:val="single" w:sz="4" w:space="0" w:color="auto"/>
              <w:left w:val="single" w:sz="4" w:space="0" w:color="auto"/>
              <w:bottom w:val="single" w:sz="4" w:space="0" w:color="auto"/>
              <w:right w:val="single" w:sz="4" w:space="0" w:color="auto"/>
            </w:tcBorders>
            <w:hideMark/>
          </w:tcPr>
          <w:p w14:paraId="4161A189" w14:textId="77777777" w:rsidR="008F0B4F" w:rsidRPr="00592E3B" w:rsidRDefault="008F0B4F" w:rsidP="00A34F8E">
            <w:pPr>
              <w:pStyle w:val="TAL"/>
            </w:pPr>
            <w:r w:rsidRPr="00592E3B">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597ED4A4"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1B0898B" w14:textId="77777777" w:rsidR="008F0B4F" w:rsidRPr="00592E3B" w:rsidRDefault="008F0B4F" w:rsidP="00A34F8E">
            <w:pPr>
              <w:pStyle w:val="TAL"/>
            </w:pPr>
          </w:p>
        </w:tc>
      </w:tr>
      <w:tr w:rsidR="008F0B4F" w:rsidRPr="00592E3B" w14:paraId="62A1016C"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477FC9AE" w14:textId="77777777" w:rsidR="008F0B4F" w:rsidRPr="00592E3B" w:rsidRDefault="008F0B4F" w:rsidP="00A34F8E">
            <w:pPr>
              <w:pStyle w:val="TAL"/>
              <w:rPr>
                <w:bCs/>
              </w:rPr>
            </w:pPr>
            <w:r w:rsidRPr="00592E3B">
              <w:rPr>
                <w:bCs/>
              </w:rPr>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0C68EBFC" w14:textId="77777777" w:rsidR="008F0B4F" w:rsidRPr="00592E3B" w:rsidRDefault="008F0B4F" w:rsidP="00A34F8E">
            <w:pPr>
              <w:pStyle w:val="TAL"/>
              <w:rPr>
                <w:iCs/>
              </w:rPr>
            </w:pPr>
            <w:r w:rsidRPr="00592E3B">
              <w:rPr>
                <w:iCs/>
              </w:rPr>
              <w:t>"+g.3gpp.mcptt"</w:t>
            </w:r>
          </w:p>
        </w:tc>
        <w:tc>
          <w:tcPr>
            <w:tcW w:w="2127" w:type="dxa"/>
            <w:tcBorders>
              <w:top w:val="single" w:sz="4" w:space="0" w:color="auto"/>
              <w:left w:val="single" w:sz="4" w:space="0" w:color="auto"/>
              <w:bottom w:val="single" w:sz="4" w:space="0" w:color="auto"/>
              <w:right w:val="single" w:sz="4" w:space="0" w:color="auto"/>
            </w:tcBorders>
            <w:hideMark/>
          </w:tcPr>
          <w:p w14:paraId="3031D8DF" w14:textId="77777777" w:rsidR="008F0B4F" w:rsidRPr="00592E3B" w:rsidRDefault="008F0B4F" w:rsidP="00A34F8E">
            <w:pPr>
              <w:pStyle w:val="TAL"/>
            </w:pPr>
            <w:r w:rsidRPr="00592E3B">
              <w:t>This media feature tag when used in a SIP request or a SIP response indicates that the function sending the SIP message supports Mission Critical Push To Talk (MCPTT) communication.</w:t>
            </w:r>
          </w:p>
        </w:tc>
        <w:tc>
          <w:tcPr>
            <w:tcW w:w="1419" w:type="dxa"/>
            <w:tcBorders>
              <w:top w:val="single" w:sz="4" w:space="0" w:color="auto"/>
              <w:left w:val="single" w:sz="4" w:space="0" w:color="auto"/>
              <w:bottom w:val="single" w:sz="4" w:space="0" w:color="auto"/>
              <w:right w:val="single" w:sz="4" w:space="0" w:color="auto"/>
            </w:tcBorders>
          </w:tcPr>
          <w:p w14:paraId="0359B0F1"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2E5BD6F" w14:textId="77777777" w:rsidR="008F0B4F" w:rsidRPr="00592E3B" w:rsidRDefault="008F0B4F" w:rsidP="00A34F8E">
            <w:pPr>
              <w:pStyle w:val="TAL"/>
            </w:pPr>
            <w:r w:rsidRPr="00592E3B">
              <w:t>MCPTT</w:t>
            </w:r>
          </w:p>
        </w:tc>
      </w:tr>
      <w:tr w:rsidR="008F0B4F" w:rsidRPr="00592E3B" w14:paraId="2CE9BFAC" w14:textId="77777777" w:rsidTr="000806C4">
        <w:trPr>
          <w:cantSplit/>
          <w:jc w:val="center"/>
        </w:trPr>
        <w:tc>
          <w:tcPr>
            <w:tcW w:w="2835" w:type="dxa"/>
            <w:tcBorders>
              <w:top w:val="nil"/>
              <w:left w:val="single" w:sz="4" w:space="0" w:color="auto"/>
              <w:bottom w:val="nil"/>
              <w:right w:val="single" w:sz="4" w:space="0" w:color="auto"/>
            </w:tcBorders>
          </w:tcPr>
          <w:p w14:paraId="55C06B9E" w14:textId="77777777" w:rsidR="008F0B4F" w:rsidRPr="00592E3B" w:rsidRDefault="008F0B4F" w:rsidP="00A34F8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1ED6F01" w14:textId="77777777" w:rsidR="008F0B4F" w:rsidRPr="00592E3B" w:rsidRDefault="008F0B4F" w:rsidP="00A34F8E">
            <w:pPr>
              <w:pStyle w:val="TAL"/>
            </w:pPr>
            <w:r w:rsidRPr="00592E3B">
              <w:t>"+g.3gpp.mcvideo"</w:t>
            </w:r>
          </w:p>
        </w:tc>
        <w:tc>
          <w:tcPr>
            <w:tcW w:w="2127" w:type="dxa"/>
            <w:tcBorders>
              <w:top w:val="single" w:sz="4" w:space="0" w:color="auto"/>
              <w:left w:val="single" w:sz="4" w:space="0" w:color="auto"/>
              <w:bottom w:val="single" w:sz="4" w:space="0" w:color="auto"/>
              <w:right w:val="single" w:sz="4" w:space="0" w:color="auto"/>
            </w:tcBorders>
            <w:hideMark/>
          </w:tcPr>
          <w:p w14:paraId="1CC854B4" w14:textId="77777777" w:rsidR="008F0B4F" w:rsidRPr="00592E3B" w:rsidRDefault="008F0B4F" w:rsidP="00A34F8E">
            <w:pPr>
              <w:pStyle w:val="TAL"/>
            </w:pPr>
            <w:r w:rsidRPr="00592E3B">
              <w:t>This media feature tag when used in a SIP request or a SIP response indicates that the function sending the SIP message supports Mission Critical Video (</w:t>
            </w:r>
            <w:proofErr w:type="spellStart"/>
            <w:r w:rsidRPr="00592E3B">
              <w:t>MCVideo</w:t>
            </w:r>
            <w:proofErr w:type="spellEnd"/>
            <w:r w:rsidRPr="00592E3B">
              <w:t>) communication.</w:t>
            </w:r>
          </w:p>
        </w:tc>
        <w:tc>
          <w:tcPr>
            <w:tcW w:w="1419" w:type="dxa"/>
            <w:tcBorders>
              <w:top w:val="single" w:sz="4" w:space="0" w:color="auto"/>
              <w:left w:val="single" w:sz="4" w:space="0" w:color="auto"/>
              <w:bottom w:val="single" w:sz="4" w:space="0" w:color="auto"/>
              <w:right w:val="single" w:sz="4" w:space="0" w:color="auto"/>
            </w:tcBorders>
          </w:tcPr>
          <w:p w14:paraId="4C6640FA"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9D78A85" w14:textId="77777777" w:rsidR="008F0B4F" w:rsidRPr="00592E3B" w:rsidRDefault="008F0B4F" w:rsidP="00A34F8E">
            <w:pPr>
              <w:pStyle w:val="TAL"/>
            </w:pPr>
            <w:r w:rsidRPr="00592E3B">
              <w:t>MCVIDEO</w:t>
            </w:r>
          </w:p>
        </w:tc>
      </w:tr>
      <w:tr w:rsidR="008F0B4F" w:rsidRPr="00592E3B" w14:paraId="08BDCE94" w14:textId="77777777" w:rsidTr="000806C4">
        <w:trPr>
          <w:cantSplit/>
          <w:jc w:val="center"/>
        </w:trPr>
        <w:tc>
          <w:tcPr>
            <w:tcW w:w="2835" w:type="dxa"/>
            <w:tcBorders>
              <w:top w:val="nil"/>
              <w:left w:val="single" w:sz="4" w:space="0" w:color="auto"/>
              <w:bottom w:val="nil"/>
              <w:right w:val="single" w:sz="4" w:space="0" w:color="auto"/>
            </w:tcBorders>
          </w:tcPr>
          <w:p w14:paraId="1E6AFB89" w14:textId="77777777" w:rsidR="008F0B4F" w:rsidRPr="00592E3B" w:rsidRDefault="008F0B4F" w:rsidP="00A34F8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9406647" w14:textId="77777777" w:rsidR="008F0B4F" w:rsidRPr="00592E3B" w:rsidRDefault="008F0B4F" w:rsidP="00A34F8E">
            <w:pPr>
              <w:pStyle w:val="TAL"/>
            </w:pPr>
            <w:r w:rsidRPr="00592E3B">
              <w:t>"+g.3gpp.mcdata.sds"</w:t>
            </w:r>
          </w:p>
        </w:tc>
        <w:tc>
          <w:tcPr>
            <w:tcW w:w="2127" w:type="dxa"/>
            <w:tcBorders>
              <w:top w:val="single" w:sz="4" w:space="0" w:color="auto"/>
              <w:left w:val="single" w:sz="4" w:space="0" w:color="auto"/>
              <w:bottom w:val="single" w:sz="4" w:space="0" w:color="auto"/>
              <w:right w:val="single" w:sz="4" w:space="0" w:color="auto"/>
            </w:tcBorders>
            <w:hideMark/>
          </w:tcPr>
          <w:p w14:paraId="06A06B6B" w14:textId="77777777" w:rsidR="008F0B4F" w:rsidRPr="00592E3B" w:rsidRDefault="008F0B4F" w:rsidP="00A34F8E">
            <w:pPr>
              <w:pStyle w:val="TAL"/>
            </w:pPr>
            <w:r w:rsidRPr="00592E3B">
              <w:t>This media feature tag when used in a SIP request or a SIP response indicates that the function sending the SIP message supports mission critical data (</w:t>
            </w:r>
            <w:proofErr w:type="spellStart"/>
            <w:r w:rsidRPr="00592E3B">
              <w:t>MCData</w:t>
            </w:r>
            <w:proofErr w:type="spellEnd"/>
            <w:r w:rsidRPr="00592E3B">
              <w:t xml:space="preserve">) </w:t>
            </w:r>
            <w:proofErr w:type="spellStart"/>
            <w:r w:rsidRPr="00592E3B">
              <w:t>service.communication</w:t>
            </w:r>
            <w:proofErr w:type="spellEnd"/>
            <w:r w:rsidRPr="00592E3B">
              <w:t>.</w:t>
            </w:r>
          </w:p>
        </w:tc>
        <w:tc>
          <w:tcPr>
            <w:tcW w:w="1419" w:type="dxa"/>
            <w:tcBorders>
              <w:top w:val="single" w:sz="4" w:space="0" w:color="auto"/>
              <w:left w:val="single" w:sz="4" w:space="0" w:color="auto"/>
              <w:bottom w:val="single" w:sz="4" w:space="0" w:color="auto"/>
              <w:right w:val="single" w:sz="4" w:space="0" w:color="auto"/>
            </w:tcBorders>
          </w:tcPr>
          <w:p w14:paraId="53458F22"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E90EC16" w14:textId="77777777" w:rsidR="008F0B4F" w:rsidRPr="00592E3B" w:rsidRDefault="008F0B4F" w:rsidP="00A34F8E">
            <w:pPr>
              <w:pStyle w:val="TAL"/>
            </w:pPr>
            <w:r w:rsidRPr="00592E3B">
              <w:t>MCDATA_SDS</w:t>
            </w:r>
          </w:p>
        </w:tc>
      </w:tr>
      <w:tr w:rsidR="008F0B4F" w:rsidRPr="00592E3B" w14:paraId="4DAF3E5A" w14:textId="77777777" w:rsidTr="000806C4">
        <w:trPr>
          <w:cantSplit/>
          <w:jc w:val="center"/>
        </w:trPr>
        <w:tc>
          <w:tcPr>
            <w:tcW w:w="2835" w:type="dxa"/>
            <w:tcBorders>
              <w:top w:val="nil"/>
              <w:left w:val="single" w:sz="4" w:space="0" w:color="auto"/>
              <w:bottom w:val="nil"/>
              <w:right w:val="single" w:sz="4" w:space="0" w:color="auto"/>
            </w:tcBorders>
          </w:tcPr>
          <w:p w14:paraId="74AABB49" w14:textId="77777777" w:rsidR="008F0B4F" w:rsidRPr="00592E3B" w:rsidRDefault="008F0B4F" w:rsidP="00A34F8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4DFD036" w14:textId="77777777" w:rsidR="008F0B4F" w:rsidRPr="00592E3B" w:rsidRDefault="008F0B4F" w:rsidP="00A34F8E">
            <w:pPr>
              <w:pStyle w:val="TAL"/>
              <w:rPr>
                <w:iCs/>
              </w:rPr>
            </w:pPr>
            <w:r w:rsidRPr="00592E3B">
              <w:rPr>
                <w:iCs/>
              </w:rPr>
              <w:t>"+g.3gpp.mcdata.fd"</w:t>
            </w:r>
          </w:p>
        </w:tc>
        <w:tc>
          <w:tcPr>
            <w:tcW w:w="2127" w:type="dxa"/>
            <w:tcBorders>
              <w:top w:val="single" w:sz="4" w:space="0" w:color="auto"/>
              <w:left w:val="single" w:sz="4" w:space="0" w:color="auto"/>
              <w:bottom w:val="single" w:sz="4" w:space="0" w:color="auto"/>
              <w:right w:val="single" w:sz="4" w:space="0" w:color="auto"/>
            </w:tcBorders>
            <w:hideMark/>
          </w:tcPr>
          <w:p w14:paraId="294388A7" w14:textId="77777777" w:rsidR="008F0B4F" w:rsidRPr="00592E3B" w:rsidRDefault="008F0B4F" w:rsidP="00A34F8E">
            <w:pPr>
              <w:pStyle w:val="TAL"/>
            </w:pPr>
            <w:r w:rsidRPr="00592E3B">
              <w:t>This media feature tag when used in a SIP request or a SIP response indicates that the function sending the SIP message supports mission critical data (</w:t>
            </w:r>
            <w:proofErr w:type="spellStart"/>
            <w:r w:rsidRPr="00592E3B">
              <w:t>MCData</w:t>
            </w:r>
            <w:proofErr w:type="spellEnd"/>
            <w:r w:rsidRPr="00592E3B">
              <w:t xml:space="preserve">) </w:t>
            </w:r>
            <w:proofErr w:type="spellStart"/>
            <w:r w:rsidRPr="00592E3B">
              <w:t>service.communication</w:t>
            </w:r>
            <w:proofErr w:type="spellEnd"/>
            <w:r w:rsidRPr="00592E3B">
              <w:t>.</w:t>
            </w:r>
          </w:p>
        </w:tc>
        <w:tc>
          <w:tcPr>
            <w:tcW w:w="1419" w:type="dxa"/>
            <w:tcBorders>
              <w:top w:val="single" w:sz="4" w:space="0" w:color="auto"/>
              <w:left w:val="single" w:sz="4" w:space="0" w:color="auto"/>
              <w:bottom w:val="single" w:sz="4" w:space="0" w:color="auto"/>
              <w:right w:val="single" w:sz="4" w:space="0" w:color="auto"/>
            </w:tcBorders>
          </w:tcPr>
          <w:p w14:paraId="1EDE2AC3"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C1B483E" w14:textId="77777777" w:rsidR="008F0B4F" w:rsidRPr="00592E3B" w:rsidRDefault="008F0B4F" w:rsidP="00A34F8E">
            <w:pPr>
              <w:pStyle w:val="TAL"/>
            </w:pPr>
            <w:r w:rsidRPr="00592E3B">
              <w:t>MCDATA_FD</w:t>
            </w:r>
          </w:p>
        </w:tc>
      </w:tr>
      <w:tr w:rsidR="00C03DBA" w:rsidRPr="00592E3B" w14:paraId="76FD13E8" w14:textId="77777777" w:rsidTr="000806C4">
        <w:trPr>
          <w:cantSplit/>
          <w:jc w:val="center"/>
          <w:ins w:id="23" w:author="MCC160" w:date="2024-10-18T15:18:00Z"/>
        </w:trPr>
        <w:tc>
          <w:tcPr>
            <w:tcW w:w="2835" w:type="dxa"/>
            <w:tcBorders>
              <w:top w:val="nil"/>
              <w:left w:val="single" w:sz="4" w:space="0" w:color="auto"/>
              <w:bottom w:val="single" w:sz="4" w:space="0" w:color="auto"/>
              <w:right w:val="single" w:sz="4" w:space="0" w:color="auto"/>
            </w:tcBorders>
          </w:tcPr>
          <w:p w14:paraId="7A3DEBC8" w14:textId="77777777" w:rsidR="00C03DBA" w:rsidRPr="00592E3B" w:rsidRDefault="00C03DBA" w:rsidP="00C03DBA">
            <w:pPr>
              <w:pStyle w:val="TAL"/>
              <w:rPr>
                <w:ins w:id="24" w:author="MCC160" w:date="2024-10-18T15:18:00Z" w16du:dateUtc="2024-10-18T13:18:00Z"/>
              </w:rPr>
            </w:pPr>
          </w:p>
        </w:tc>
        <w:tc>
          <w:tcPr>
            <w:tcW w:w="2128" w:type="dxa"/>
            <w:tcBorders>
              <w:top w:val="single" w:sz="4" w:space="0" w:color="auto"/>
              <w:left w:val="single" w:sz="4" w:space="0" w:color="auto"/>
              <w:bottom w:val="single" w:sz="4" w:space="0" w:color="auto"/>
              <w:right w:val="single" w:sz="4" w:space="0" w:color="auto"/>
            </w:tcBorders>
          </w:tcPr>
          <w:p w14:paraId="348B6186" w14:textId="6D3DE3B5" w:rsidR="00C03DBA" w:rsidRPr="00592E3B" w:rsidRDefault="00C03DBA" w:rsidP="00C03DBA">
            <w:pPr>
              <w:pStyle w:val="TAL"/>
              <w:rPr>
                <w:ins w:id="25" w:author="MCC160" w:date="2024-10-18T15:18:00Z" w16du:dateUtc="2024-10-18T13:18:00Z"/>
                <w:iCs/>
              </w:rPr>
            </w:pPr>
            <w:ins w:id="26" w:author="MCC160" w:date="2024-10-18T15:18:00Z" w16du:dateUtc="2024-10-18T13:18:00Z">
              <w:r w:rsidRPr="00592E3B">
                <w:rPr>
                  <w:iCs/>
                </w:rPr>
                <w:t>"+g.3gpp.mcdata.</w:t>
              </w:r>
              <w:r>
                <w:rPr>
                  <w:iCs/>
                </w:rPr>
                <w:t>ipconn</w:t>
              </w:r>
              <w:r w:rsidRPr="00592E3B">
                <w:rPr>
                  <w:iCs/>
                </w:rPr>
                <w:t>"</w:t>
              </w:r>
            </w:ins>
          </w:p>
        </w:tc>
        <w:tc>
          <w:tcPr>
            <w:tcW w:w="2127" w:type="dxa"/>
            <w:tcBorders>
              <w:top w:val="single" w:sz="4" w:space="0" w:color="auto"/>
              <w:left w:val="single" w:sz="4" w:space="0" w:color="auto"/>
              <w:bottom w:val="single" w:sz="4" w:space="0" w:color="auto"/>
              <w:right w:val="single" w:sz="4" w:space="0" w:color="auto"/>
            </w:tcBorders>
          </w:tcPr>
          <w:p w14:paraId="622933E9" w14:textId="4C9E7D51" w:rsidR="00C03DBA" w:rsidRPr="00592E3B" w:rsidRDefault="00C03DBA" w:rsidP="00C03DBA">
            <w:pPr>
              <w:pStyle w:val="TAL"/>
              <w:rPr>
                <w:ins w:id="27" w:author="MCC160" w:date="2024-10-18T15:18:00Z" w16du:dateUtc="2024-10-18T13:18:00Z"/>
              </w:rPr>
            </w:pPr>
            <w:ins w:id="28" w:author="MCC160" w:date="2024-10-18T15:18:00Z" w16du:dateUtc="2024-10-18T13:18:00Z">
              <w:r w:rsidRPr="00592E3B">
                <w:t>This media feature tag when used in a SIP request or a SIP response indicates that the function sending the SIP message supports mission critical data (</w:t>
              </w:r>
              <w:proofErr w:type="spellStart"/>
              <w:r w:rsidRPr="00592E3B">
                <w:t>MCData</w:t>
              </w:r>
              <w:proofErr w:type="spellEnd"/>
              <w:r w:rsidRPr="00592E3B">
                <w:t xml:space="preserve">) </w:t>
              </w:r>
              <w:proofErr w:type="spellStart"/>
              <w:r w:rsidRPr="00592E3B">
                <w:t>service.communication</w:t>
              </w:r>
              <w:proofErr w:type="spellEnd"/>
              <w:r w:rsidRPr="00592E3B">
                <w:t>.</w:t>
              </w:r>
            </w:ins>
          </w:p>
        </w:tc>
        <w:tc>
          <w:tcPr>
            <w:tcW w:w="1419" w:type="dxa"/>
            <w:tcBorders>
              <w:top w:val="single" w:sz="4" w:space="0" w:color="auto"/>
              <w:left w:val="single" w:sz="4" w:space="0" w:color="auto"/>
              <w:bottom w:val="single" w:sz="4" w:space="0" w:color="auto"/>
              <w:right w:val="single" w:sz="4" w:space="0" w:color="auto"/>
            </w:tcBorders>
          </w:tcPr>
          <w:p w14:paraId="61B95081" w14:textId="46A07420" w:rsidR="00C03DBA" w:rsidRPr="00592E3B" w:rsidRDefault="00C03DBA" w:rsidP="00C03DBA">
            <w:pPr>
              <w:pStyle w:val="TAL"/>
              <w:rPr>
                <w:ins w:id="29" w:author="MCC160" w:date="2024-10-18T15:18:00Z" w16du:dateUtc="2024-10-18T13:18:00Z"/>
              </w:rPr>
            </w:pPr>
            <w:ins w:id="30" w:author="MCC160" w:date="2024-10-18T14:47:00Z" w16du:dateUtc="2024-10-18T12:47:00Z">
              <w:r w:rsidRPr="00592E3B">
                <w:t xml:space="preserve">TS 24.282 [87] clause </w:t>
              </w:r>
            </w:ins>
            <w:ins w:id="31" w:author="MCC160" w:date="2024-10-23T15:47:00Z" w16du:dateUtc="2024-10-23T13:47:00Z">
              <w:r>
                <w:t>20</w:t>
              </w:r>
            </w:ins>
            <w:ins w:id="32" w:author="MCC160" w:date="2024-10-18T14:47:00Z" w16du:dateUtc="2024-10-18T12:47:00Z">
              <w:r w:rsidRPr="00592E3B">
                <w:t>.2.1</w:t>
              </w:r>
            </w:ins>
          </w:p>
        </w:tc>
        <w:tc>
          <w:tcPr>
            <w:tcW w:w="1136" w:type="dxa"/>
            <w:tcBorders>
              <w:top w:val="single" w:sz="4" w:space="0" w:color="auto"/>
              <w:left w:val="single" w:sz="4" w:space="0" w:color="auto"/>
              <w:bottom w:val="single" w:sz="4" w:space="0" w:color="auto"/>
              <w:right w:val="single" w:sz="4" w:space="0" w:color="auto"/>
            </w:tcBorders>
          </w:tcPr>
          <w:p w14:paraId="1D523D0E" w14:textId="659A0766" w:rsidR="00C03DBA" w:rsidRPr="00592E3B" w:rsidRDefault="00C03DBA" w:rsidP="00C03DBA">
            <w:pPr>
              <w:pStyle w:val="TAL"/>
              <w:rPr>
                <w:ins w:id="33" w:author="MCC160" w:date="2024-10-18T15:18:00Z" w16du:dateUtc="2024-10-18T13:18:00Z"/>
              </w:rPr>
            </w:pPr>
            <w:ins w:id="34" w:author="MCC160" w:date="2024-10-18T15:18:00Z" w16du:dateUtc="2024-10-18T13:18:00Z">
              <w:r w:rsidRPr="00592E3B">
                <w:t>MCDATA_</w:t>
              </w:r>
              <w:r>
                <w:t>IPCONN</w:t>
              </w:r>
            </w:ins>
          </w:p>
        </w:tc>
      </w:tr>
      <w:tr w:rsidR="00C03DBA" w:rsidRPr="00592E3B" w14:paraId="7E6C1A55"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56F7D5A4" w14:textId="77777777" w:rsidR="00C03DBA" w:rsidRPr="00592E3B" w:rsidRDefault="00C03DBA" w:rsidP="00C03DBA">
            <w:pPr>
              <w:pStyle w:val="TAL"/>
              <w:rPr>
                <w:bCs/>
              </w:rPr>
            </w:pPr>
            <w:r w:rsidRPr="00592E3B">
              <w:rPr>
                <w:bCs/>
              </w:rPr>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7CCBD156" w14:textId="77777777" w:rsidR="00C03DBA" w:rsidRPr="00592E3B" w:rsidRDefault="00C03DBA" w:rsidP="00C03DBA">
            <w:pPr>
              <w:pStyle w:val="TAL"/>
            </w:pPr>
            <w:r w:rsidRPr="00592E3B">
              <w:t>"+g.3gpp.icsi-ref=urn:urn-7:3gpp-service.ims.icsi.mcptt"</w:t>
            </w:r>
          </w:p>
        </w:tc>
        <w:tc>
          <w:tcPr>
            <w:tcW w:w="2127" w:type="dxa"/>
            <w:tcBorders>
              <w:top w:val="single" w:sz="4" w:space="0" w:color="auto"/>
              <w:left w:val="single" w:sz="4" w:space="0" w:color="auto"/>
              <w:bottom w:val="single" w:sz="4" w:space="0" w:color="auto"/>
              <w:right w:val="single" w:sz="4" w:space="0" w:color="auto"/>
            </w:tcBorders>
            <w:hideMark/>
          </w:tcPr>
          <w:p w14:paraId="322ACB80" w14:textId="77777777" w:rsidR="00C03DBA" w:rsidRPr="00592E3B" w:rsidRDefault="00C03DBA" w:rsidP="00C03DBA">
            <w:pPr>
              <w:pStyle w:val="TAL"/>
            </w:pPr>
            <w:r w:rsidRPr="00592E3B">
              <w:t>This URN indicates that the device has the capabilities to support the mission critical push to talk (MCPTT) service.</w:t>
            </w:r>
          </w:p>
        </w:tc>
        <w:tc>
          <w:tcPr>
            <w:tcW w:w="1419" w:type="dxa"/>
            <w:tcBorders>
              <w:top w:val="single" w:sz="4" w:space="0" w:color="auto"/>
              <w:left w:val="single" w:sz="4" w:space="0" w:color="auto"/>
              <w:bottom w:val="single" w:sz="4" w:space="0" w:color="auto"/>
              <w:right w:val="single" w:sz="4" w:space="0" w:color="auto"/>
            </w:tcBorders>
          </w:tcPr>
          <w:p w14:paraId="2ECDBFB3"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63FF378" w14:textId="77777777" w:rsidR="00C03DBA" w:rsidRPr="00592E3B" w:rsidRDefault="00C03DBA" w:rsidP="00C03DBA">
            <w:pPr>
              <w:pStyle w:val="TAL"/>
            </w:pPr>
            <w:r w:rsidRPr="00592E3B">
              <w:t>MCPTT</w:t>
            </w:r>
          </w:p>
        </w:tc>
      </w:tr>
      <w:tr w:rsidR="00C03DBA" w:rsidRPr="00592E3B" w14:paraId="2C23A980" w14:textId="77777777" w:rsidTr="000806C4">
        <w:trPr>
          <w:cantSplit/>
          <w:jc w:val="center"/>
        </w:trPr>
        <w:tc>
          <w:tcPr>
            <w:tcW w:w="2835" w:type="dxa"/>
            <w:tcBorders>
              <w:top w:val="nil"/>
              <w:left w:val="single" w:sz="4" w:space="0" w:color="auto"/>
              <w:bottom w:val="nil"/>
              <w:right w:val="single" w:sz="4" w:space="0" w:color="auto"/>
            </w:tcBorders>
          </w:tcPr>
          <w:p w14:paraId="143B239F"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BD23E3D" w14:textId="77777777" w:rsidR="00C03DBA" w:rsidRPr="00592E3B" w:rsidRDefault="00C03DBA" w:rsidP="00C03DBA">
            <w:pPr>
              <w:pStyle w:val="TAL"/>
            </w:pPr>
            <w:r w:rsidRPr="00592E3B">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hideMark/>
          </w:tcPr>
          <w:p w14:paraId="0BAA7BD6" w14:textId="77777777" w:rsidR="00C03DBA" w:rsidRPr="00592E3B" w:rsidRDefault="00C03DBA" w:rsidP="00C03DBA">
            <w:pPr>
              <w:pStyle w:val="TAL"/>
            </w:pPr>
            <w:r w:rsidRPr="00592E3B">
              <w:t>This URN indicates that the device has the capabilities to support the Mission Critical Video (</w:t>
            </w:r>
            <w:proofErr w:type="spellStart"/>
            <w:r w:rsidRPr="00592E3B">
              <w:t>MCVideo</w:t>
            </w:r>
            <w:proofErr w:type="spellEnd"/>
            <w:r w:rsidRPr="00592E3B">
              <w:t>) communication.</w:t>
            </w:r>
          </w:p>
        </w:tc>
        <w:tc>
          <w:tcPr>
            <w:tcW w:w="1419" w:type="dxa"/>
            <w:tcBorders>
              <w:top w:val="single" w:sz="4" w:space="0" w:color="auto"/>
              <w:left w:val="single" w:sz="4" w:space="0" w:color="auto"/>
              <w:bottom w:val="single" w:sz="4" w:space="0" w:color="auto"/>
              <w:right w:val="single" w:sz="4" w:space="0" w:color="auto"/>
            </w:tcBorders>
          </w:tcPr>
          <w:p w14:paraId="265D73C5"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A2F1ACA" w14:textId="77777777" w:rsidR="00C03DBA" w:rsidRPr="00592E3B" w:rsidRDefault="00C03DBA" w:rsidP="00C03DBA">
            <w:pPr>
              <w:pStyle w:val="TAL"/>
            </w:pPr>
            <w:r w:rsidRPr="00592E3B">
              <w:t>MCVIDEO</w:t>
            </w:r>
          </w:p>
        </w:tc>
      </w:tr>
      <w:tr w:rsidR="00C03DBA" w:rsidRPr="00592E3B" w14:paraId="09770923" w14:textId="77777777" w:rsidTr="000806C4">
        <w:trPr>
          <w:cantSplit/>
          <w:jc w:val="center"/>
        </w:trPr>
        <w:tc>
          <w:tcPr>
            <w:tcW w:w="2835" w:type="dxa"/>
            <w:tcBorders>
              <w:top w:val="nil"/>
              <w:left w:val="single" w:sz="4" w:space="0" w:color="auto"/>
              <w:bottom w:val="nil"/>
              <w:right w:val="single" w:sz="4" w:space="0" w:color="auto"/>
            </w:tcBorders>
          </w:tcPr>
          <w:p w14:paraId="6F2A5F7A"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79DAC34" w14:textId="77777777" w:rsidR="00C03DBA" w:rsidRPr="00592E3B" w:rsidRDefault="00C03DBA" w:rsidP="00C03DBA">
            <w:pPr>
              <w:pStyle w:val="TAL"/>
            </w:pPr>
            <w:r w:rsidRPr="00592E3B">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hideMark/>
          </w:tcPr>
          <w:p w14:paraId="06E41B7D" w14:textId="77777777" w:rsidR="00C03DBA" w:rsidRPr="00592E3B" w:rsidRDefault="00C03DBA" w:rsidP="00C03DBA">
            <w:pPr>
              <w:pStyle w:val="TAL"/>
            </w:pPr>
            <w:r w:rsidRPr="00592E3B">
              <w:t>This URN indicates that the device has the capabilities to support the mission critical data (</w:t>
            </w:r>
            <w:proofErr w:type="spellStart"/>
            <w:r w:rsidRPr="00592E3B">
              <w:t>MCData</w:t>
            </w:r>
            <w:proofErr w:type="spellEnd"/>
            <w:r w:rsidRPr="00592E3B">
              <w:t>) service.</w:t>
            </w:r>
          </w:p>
        </w:tc>
        <w:tc>
          <w:tcPr>
            <w:tcW w:w="1419" w:type="dxa"/>
            <w:tcBorders>
              <w:top w:val="single" w:sz="4" w:space="0" w:color="auto"/>
              <w:left w:val="single" w:sz="4" w:space="0" w:color="auto"/>
              <w:bottom w:val="single" w:sz="4" w:space="0" w:color="auto"/>
              <w:right w:val="single" w:sz="4" w:space="0" w:color="auto"/>
            </w:tcBorders>
          </w:tcPr>
          <w:p w14:paraId="77FF40A8"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6605A5B" w14:textId="77777777" w:rsidR="00C03DBA" w:rsidRPr="00592E3B" w:rsidRDefault="00C03DBA" w:rsidP="00C03DBA">
            <w:pPr>
              <w:pStyle w:val="TAL"/>
            </w:pPr>
            <w:r w:rsidRPr="00592E3B">
              <w:t>MCDATA_SDS</w:t>
            </w:r>
          </w:p>
        </w:tc>
      </w:tr>
      <w:tr w:rsidR="00C03DBA" w:rsidRPr="00592E3B" w14:paraId="43352EDC" w14:textId="77777777" w:rsidTr="00275824">
        <w:trPr>
          <w:cantSplit/>
          <w:jc w:val="center"/>
        </w:trPr>
        <w:tc>
          <w:tcPr>
            <w:tcW w:w="2835" w:type="dxa"/>
            <w:tcBorders>
              <w:top w:val="nil"/>
              <w:left w:val="single" w:sz="4" w:space="0" w:color="auto"/>
              <w:bottom w:val="nil"/>
              <w:right w:val="single" w:sz="4" w:space="0" w:color="auto"/>
            </w:tcBorders>
          </w:tcPr>
          <w:p w14:paraId="36A64068"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301B491" w14:textId="77777777" w:rsidR="00C03DBA" w:rsidRPr="00592E3B" w:rsidRDefault="00C03DBA" w:rsidP="00C03DBA">
            <w:pPr>
              <w:pStyle w:val="TAL"/>
            </w:pPr>
            <w:r w:rsidRPr="00592E3B">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14:paraId="1378EFE7" w14:textId="77777777" w:rsidR="00C03DBA" w:rsidRPr="00592E3B" w:rsidRDefault="00C03DBA" w:rsidP="00C03DBA">
            <w:pPr>
              <w:pStyle w:val="TAL"/>
            </w:pPr>
            <w:r w:rsidRPr="00592E3B">
              <w:t>This URN indicates that the device has the capabilities to support the mission critical data (</w:t>
            </w:r>
            <w:proofErr w:type="spellStart"/>
            <w:r w:rsidRPr="00592E3B">
              <w:t>MCData</w:t>
            </w:r>
            <w:proofErr w:type="spellEnd"/>
            <w:r w:rsidRPr="00592E3B">
              <w:t>) service.</w:t>
            </w:r>
          </w:p>
        </w:tc>
        <w:tc>
          <w:tcPr>
            <w:tcW w:w="1419" w:type="dxa"/>
            <w:tcBorders>
              <w:top w:val="single" w:sz="4" w:space="0" w:color="auto"/>
              <w:left w:val="single" w:sz="4" w:space="0" w:color="auto"/>
              <w:bottom w:val="single" w:sz="4" w:space="0" w:color="auto"/>
              <w:right w:val="single" w:sz="4" w:space="0" w:color="auto"/>
            </w:tcBorders>
          </w:tcPr>
          <w:p w14:paraId="21982080"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4238F16" w14:textId="77777777" w:rsidR="00C03DBA" w:rsidRPr="00592E3B" w:rsidRDefault="00C03DBA" w:rsidP="00C03DBA">
            <w:pPr>
              <w:pStyle w:val="TAL"/>
            </w:pPr>
            <w:r w:rsidRPr="00592E3B">
              <w:t>MCDATA_FD</w:t>
            </w:r>
          </w:p>
        </w:tc>
      </w:tr>
      <w:tr w:rsidR="00C03DBA" w:rsidRPr="00592E3B" w14:paraId="13EF6338" w14:textId="77777777" w:rsidTr="000806C4">
        <w:trPr>
          <w:cantSplit/>
          <w:jc w:val="center"/>
          <w:ins w:id="35" w:author="MCC160" w:date="2024-10-18T15:24:00Z"/>
        </w:trPr>
        <w:tc>
          <w:tcPr>
            <w:tcW w:w="2835" w:type="dxa"/>
            <w:tcBorders>
              <w:top w:val="nil"/>
              <w:left w:val="single" w:sz="4" w:space="0" w:color="auto"/>
              <w:bottom w:val="single" w:sz="4" w:space="0" w:color="auto"/>
              <w:right w:val="single" w:sz="4" w:space="0" w:color="auto"/>
            </w:tcBorders>
          </w:tcPr>
          <w:p w14:paraId="0B772DCC" w14:textId="77777777" w:rsidR="00C03DBA" w:rsidRPr="00592E3B" w:rsidRDefault="00C03DBA" w:rsidP="00C03DBA">
            <w:pPr>
              <w:pStyle w:val="TAL"/>
              <w:rPr>
                <w:ins w:id="36" w:author="MCC160" w:date="2024-10-18T15:24:00Z" w16du:dateUtc="2024-10-18T13:24:00Z"/>
              </w:rPr>
            </w:pPr>
          </w:p>
        </w:tc>
        <w:tc>
          <w:tcPr>
            <w:tcW w:w="2128" w:type="dxa"/>
            <w:tcBorders>
              <w:top w:val="single" w:sz="4" w:space="0" w:color="auto"/>
              <w:left w:val="single" w:sz="4" w:space="0" w:color="auto"/>
              <w:bottom w:val="single" w:sz="4" w:space="0" w:color="auto"/>
              <w:right w:val="single" w:sz="4" w:space="0" w:color="auto"/>
            </w:tcBorders>
          </w:tcPr>
          <w:p w14:paraId="7624A0AE" w14:textId="58669408" w:rsidR="00C03DBA" w:rsidRPr="00592E3B" w:rsidRDefault="00C03DBA" w:rsidP="00C03DBA">
            <w:pPr>
              <w:pStyle w:val="TAL"/>
              <w:rPr>
                <w:ins w:id="37" w:author="MCC160" w:date="2024-10-18T15:24:00Z" w16du:dateUtc="2024-10-18T13:24:00Z"/>
              </w:rPr>
            </w:pPr>
            <w:ins w:id="38" w:author="MCC160" w:date="2024-10-18T15:24:00Z" w16du:dateUtc="2024-10-18T13:24:00Z">
              <w:r w:rsidRPr="00592E3B">
                <w:t>"+g.3gpp.icsi-ref=urn:urn-7:3gpp-service.ims.icsi.mcdata.</w:t>
              </w:r>
              <w:r>
                <w:t>ipconn</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76352E8A" w14:textId="15358FCE" w:rsidR="00C03DBA" w:rsidRPr="00592E3B" w:rsidRDefault="00C03DBA" w:rsidP="00C03DBA">
            <w:pPr>
              <w:pStyle w:val="TAL"/>
              <w:rPr>
                <w:ins w:id="39" w:author="MCC160" w:date="2024-10-18T15:24:00Z" w16du:dateUtc="2024-10-18T13:24:00Z"/>
              </w:rPr>
            </w:pPr>
            <w:ins w:id="40" w:author="MCC160" w:date="2024-10-18T15:24:00Z" w16du:dateUtc="2024-10-18T13:24:00Z">
              <w:r w:rsidRPr="00592E3B">
                <w:t>This URN indicates that the device has the capabilities to support the mission critical data (</w:t>
              </w:r>
              <w:proofErr w:type="spellStart"/>
              <w:r w:rsidRPr="00592E3B">
                <w:t>MCData</w:t>
              </w:r>
              <w:proofErr w:type="spellEnd"/>
              <w:r w:rsidRPr="00592E3B">
                <w:t>) service.</w:t>
              </w:r>
            </w:ins>
          </w:p>
        </w:tc>
        <w:tc>
          <w:tcPr>
            <w:tcW w:w="1419" w:type="dxa"/>
            <w:tcBorders>
              <w:top w:val="single" w:sz="4" w:space="0" w:color="auto"/>
              <w:left w:val="single" w:sz="4" w:space="0" w:color="auto"/>
              <w:bottom w:val="single" w:sz="4" w:space="0" w:color="auto"/>
              <w:right w:val="single" w:sz="4" w:space="0" w:color="auto"/>
            </w:tcBorders>
          </w:tcPr>
          <w:p w14:paraId="714763BC" w14:textId="0D8F76C5" w:rsidR="00C03DBA" w:rsidRPr="00592E3B" w:rsidRDefault="00C03DBA" w:rsidP="00C03DBA">
            <w:pPr>
              <w:pStyle w:val="TAL"/>
              <w:rPr>
                <w:ins w:id="41" w:author="MCC160" w:date="2024-10-18T15:24:00Z" w16du:dateUtc="2024-10-18T13:24:00Z"/>
              </w:rPr>
            </w:pPr>
            <w:ins w:id="42" w:author="MCC160" w:date="2024-10-18T14:47:00Z" w16du:dateUtc="2024-10-18T12:47:00Z">
              <w:r w:rsidRPr="00592E3B">
                <w:t xml:space="preserve">TS 24.282 [87] clause </w:t>
              </w:r>
            </w:ins>
            <w:ins w:id="43" w:author="MCC160" w:date="2024-10-23T15:47:00Z" w16du:dateUtc="2024-10-23T13:47:00Z">
              <w:r>
                <w:t>20</w:t>
              </w:r>
            </w:ins>
            <w:ins w:id="44" w:author="MCC160" w:date="2024-10-18T14:47:00Z" w16du:dateUtc="2024-10-18T12:47:00Z">
              <w:r w:rsidRPr="00592E3B">
                <w:t>.2.1</w:t>
              </w:r>
            </w:ins>
          </w:p>
        </w:tc>
        <w:tc>
          <w:tcPr>
            <w:tcW w:w="1136" w:type="dxa"/>
            <w:tcBorders>
              <w:top w:val="single" w:sz="4" w:space="0" w:color="auto"/>
              <w:left w:val="single" w:sz="4" w:space="0" w:color="auto"/>
              <w:bottom w:val="single" w:sz="4" w:space="0" w:color="auto"/>
              <w:right w:val="single" w:sz="4" w:space="0" w:color="auto"/>
            </w:tcBorders>
          </w:tcPr>
          <w:p w14:paraId="5ACA0A06" w14:textId="2EF957C7" w:rsidR="00C03DBA" w:rsidRPr="00592E3B" w:rsidRDefault="00C03DBA" w:rsidP="00C03DBA">
            <w:pPr>
              <w:pStyle w:val="TAL"/>
              <w:rPr>
                <w:ins w:id="45" w:author="MCC160" w:date="2024-10-18T15:24:00Z" w16du:dateUtc="2024-10-18T13:24:00Z"/>
              </w:rPr>
            </w:pPr>
            <w:ins w:id="46" w:author="MCC160" w:date="2024-10-18T15:24:00Z" w16du:dateUtc="2024-10-18T13:24:00Z">
              <w:r w:rsidRPr="00592E3B">
                <w:t>MCDATA_</w:t>
              </w:r>
              <w:r>
                <w:t>IPCONN</w:t>
              </w:r>
            </w:ins>
          </w:p>
        </w:tc>
      </w:tr>
      <w:tr w:rsidR="00C03DBA" w:rsidRPr="00592E3B" w14:paraId="5CAD3275"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538F07" w14:textId="77777777" w:rsidR="00C03DBA" w:rsidRPr="00592E3B" w:rsidRDefault="00C03DBA" w:rsidP="00C03DBA">
            <w:pPr>
              <w:pStyle w:val="TAL"/>
              <w:rPr>
                <w:bCs/>
              </w:rPr>
            </w:pPr>
            <w:r w:rsidRPr="00592E3B">
              <w:rPr>
                <w:bCs/>
              </w:rPr>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22A2E8F8" w14:textId="77777777" w:rsidR="00C03DBA" w:rsidRPr="00592E3B" w:rsidRDefault="00C03DBA" w:rsidP="00C03DBA">
            <w:pPr>
              <w:pStyle w:val="TAL"/>
            </w:pPr>
            <w:r w:rsidRPr="00592E3B">
              <w:t>"audio"</w:t>
            </w:r>
          </w:p>
        </w:tc>
        <w:tc>
          <w:tcPr>
            <w:tcW w:w="2127" w:type="dxa"/>
            <w:tcBorders>
              <w:top w:val="single" w:sz="4" w:space="0" w:color="auto"/>
              <w:left w:val="single" w:sz="4" w:space="0" w:color="auto"/>
              <w:bottom w:val="single" w:sz="4" w:space="0" w:color="auto"/>
              <w:right w:val="single" w:sz="4" w:space="0" w:color="auto"/>
            </w:tcBorders>
            <w:hideMark/>
          </w:tcPr>
          <w:p w14:paraId="5ED03B5F" w14:textId="77777777" w:rsidR="00C03DBA" w:rsidRPr="00592E3B" w:rsidRDefault="00C03DBA" w:rsidP="00C03DBA">
            <w:pPr>
              <w:pStyle w:val="TAL"/>
            </w:pPr>
            <w:r w:rsidRPr="00592E3B">
              <w:t>This feature tag indicates that the device supports audio as a streaming media type.</w:t>
            </w:r>
          </w:p>
        </w:tc>
        <w:tc>
          <w:tcPr>
            <w:tcW w:w="1419" w:type="dxa"/>
            <w:tcBorders>
              <w:top w:val="single" w:sz="4" w:space="0" w:color="auto"/>
              <w:left w:val="single" w:sz="4" w:space="0" w:color="auto"/>
              <w:bottom w:val="single" w:sz="4" w:space="0" w:color="auto"/>
              <w:right w:val="single" w:sz="4" w:space="0" w:color="auto"/>
            </w:tcBorders>
          </w:tcPr>
          <w:p w14:paraId="75829E13"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EF734B1" w14:textId="77777777" w:rsidR="00C03DBA" w:rsidRPr="00592E3B" w:rsidRDefault="00C03DBA" w:rsidP="00C03DBA">
            <w:pPr>
              <w:pStyle w:val="TAL"/>
            </w:pPr>
            <w:r w:rsidRPr="00592E3B">
              <w:t>MCPTT OR MCVIDEO</w:t>
            </w:r>
          </w:p>
        </w:tc>
      </w:tr>
      <w:tr w:rsidR="00C03DBA" w:rsidRPr="00592E3B" w14:paraId="22FB1B84"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758944" w14:textId="77777777" w:rsidR="00C03DBA" w:rsidRPr="00592E3B" w:rsidRDefault="00C03DBA" w:rsidP="00C03DBA">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672002F1" w14:textId="77777777" w:rsidR="00C03DBA" w:rsidRPr="00592E3B" w:rsidRDefault="00C03DBA" w:rsidP="00C03DBA">
            <w:pPr>
              <w:pStyle w:val="TAL"/>
            </w:pPr>
            <w:r w:rsidRPr="00592E3B">
              <w:t>"video"</w:t>
            </w:r>
          </w:p>
        </w:tc>
        <w:tc>
          <w:tcPr>
            <w:tcW w:w="2127" w:type="dxa"/>
            <w:tcBorders>
              <w:top w:val="single" w:sz="4" w:space="0" w:color="auto"/>
              <w:left w:val="single" w:sz="4" w:space="0" w:color="auto"/>
              <w:bottom w:val="single" w:sz="4" w:space="0" w:color="auto"/>
              <w:right w:val="single" w:sz="4" w:space="0" w:color="auto"/>
            </w:tcBorders>
            <w:hideMark/>
          </w:tcPr>
          <w:p w14:paraId="521DC086" w14:textId="77777777" w:rsidR="00C03DBA" w:rsidRPr="00592E3B" w:rsidRDefault="00C03DBA" w:rsidP="00C03DBA">
            <w:pPr>
              <w:pStyle w:val="TAL"/>
            </w:pPr>
            <w:r w:rsidRPr="00592E3B">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5A6FC0E0"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C47364F" w14:textId="77777777" w:rsidR="00C03DBA" w:rsidRPr="00592E3B" w:rsidRDefault="00C03DBA" w:rsidP="00C03DBA">
            <w:pPr>
              <w:pStyle w:val="TAL"/>
            </w:pPr>
            <w:r w:rsidRPr="00592E3B">
              <w:t>MCVIDEO</w:t>
            </w:r>
          </w:p>
        </w:tc>
      </w:tr>
      <w:tr w:rsidR="00C03DBA" w:rsidRPr="00592E3B" w14:paraId="21ACAA8A"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5B4DE1" w14:textId="77777777" w:rsidR="00C03DBA" w:rsidRPr="00592E3B" w:rsidRDefault="00C03DBA" w:rsidP="00C03DBA">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47C769AF" w14:textId="77777777" w:rsidR="00C03DBA" w:rsidRPr="00592E3B" w:rsidRDefault="00C03DBA" w:rsidP="00C03DBA">
            <w:pPr>
              <w:pStyle w:val="TAL"/>
            </w:pPr>
            <w:r w:rsidRPr="00592E3B">
              <w:t>"text"</w:t>
            </w:r>
          </w:p>
        </w:tc>
        <w:tc>
          <w:tcPr>
            <w:tcW w:w="2127" w:type="dxa"/>
            <w:tcBorders>
              <w:top w:val="single" w:sz="4" w:space="0" w:color="auto"/>
              <w:left w:val="single" w:sz="4" w:space="0" w:color="auto"/>
              <w:bottom w:val="single" w:sz="4" w:space="0" w:color="auto"/>
              <w:right w:val="single" w:sz="4" w:space="0" w:color="auto"/>
            </w:tcBorders>
            <w:hideMark/>
          </w:tcPr>
          <w:p w14:paraId="482E3A36" w14:textId="77777777" w:rsidR="00C03DBA" w:rsidRPr="00592E3B" w:rsidRDefault="00C03DBA" w:rsidP="00C03DBA">
            <w:pPr>
              <w:pStyle w:val="TAL"/>
            </w:pPr>
            <w:r w:rsidRPr="00592E3B">
              <w:t>This feature tag indicates that the device supports text as a streaming media type.</w:t>
            </w:r>
          </w:p>
        </w:tc>
        <w:tc>
          <w:tcPr>
            <w:tcW w:w="1419" w:type="dxa"/>
            <w:tcBorders>
              <w:top w:val="single" w:sz="4" w:space="0" w:color="auto"/>
              <w:left w:val="single" w:sz="4" w:space="0" w:color="auto"/>
              <w:bottom w:val="single" w:sz="4" w:space="0" w:color="auto"/>
              <w:right w:val="single" w:sz="4" w:space="0" w:color="auto"/>
            </w:tcBorders>
          </w:tcPr>
          <w:p w14:paraId="307C0914"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175077A" w14:textId="38A72279" w:rsidR="00C03DBA" w:rsidRPr="00592E3B" w:rsidRDefault="00C03DBA" w:rsidP="00C03DBA">
            <w:pPr>
              <w:pStyle w:val="TAL"/>
            </w:pPr>
            <w:r w:rsidRPr="00592E3B">
              <w:t>MCDATA</w:t>
            </w:r>
            <w:ins w:id="47" w:author="MCC160" w:date="2024-10-18T15:24:00Z" w16du:dateUtc="2024-10-18T13:24:00Z">
              <w:r>
                <w:t>_SDS, MCDATA_FD</w:t>
              </w:r>
            </w:ins>
          </w:p>
        </w:tc>
      </w:tr>
      <w:tr w:rsidR="00C03DBA" w:rsidRPr="00592E3B" w14:paraId="17709C40"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173417" w14:textId="77777777" w:rsidR="00C03DBA" w:rsidRPr="00592E3B" w:rsidRDefault="00C03DBA" w:rsidP="00C03DBA">
            <w:pPr>
              <w:pStyle w:val="TAL"/>
              <w:rPr>
                <w:b/>
                <w:bCs/>
              </w:rPr>
            </w:pPr>
            <w:r w:rsidRPr="00592E3B">
              <w:rPr>
                <w:b/>
                <w:bCs/>
              </w:rPr>
              <w:t>Max-Forwards</w:t>
            </w:r>
          </w:p>
        </w:tc>
        <w:tc>
          <w:tcPr>
            <w:tcW w:w="2128" w:type="dxa"/>
            <w:tcBorders>
              <w:top w:val="single" w:sz="4" w:space="0" w:color="auto"/>
              <w:left w:val="single" w:sz="4" w:space="0" w:color="auto"/>
              <w:bottom w:val="single" w:sz="4" w:space="0" w:color="auto"/>
              <w:right w:val="single" w:sz="4" w:space="0" w:color="auto"/>
            </w:tcBorders>
          </w:tcPr>
          <w:p w14:paraId="2D364CE5"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tcPr>
          <w:p w14:paraId="1730AE75"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1A179FF" w14:textId="77777777" w:rsidR="00C03DBA" w:rsidRPr="00592E3B" w:rsidRDefault="00C03DBA" w:rsidP="00C03DB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6AD20E04" w14:textId="77777777" w:rsidR="00C03DBA" w:rsidRPr="00592E3B" w:rsidRDefault="00C03DBA" w:rsidP="00C03DBA">
            <w:pPr>
              <w:pStyle w:val="TAL"/>
            </w:pPr>
          </w:p>
        </w:tc>
      </w:tr>
      <w:tr w:rsidR="00C03DBA" w:rsidRPr="00592E3B" w14:paraId="20D647B9"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271333" w14:textId="77777777" w:rsidR="00C03DBA" w:rsidRPr="00592E3B" w:rsidRDefault="00C03DBA" w:rsidP="00C03DBA">
            <w:pPr>
              <w:pStyle w:val="TAL"/>
              <w:rPr>
                <w:bCs/>
              </w:rPr>
            </w:pPr>
            <w:r w:rsidRPr="00592E3B">
              <w:rPr>
                <w:bCs/>
              </w:rPr>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34185E19" w14:textId="77777777" w:rsidR="00C03DBA" w:rsidRPr="00592E3B" w:rsidRDefault="00C03DBA" w:rsidP="00C03DBA">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25DEC55E" w14:textId="77777777" w:rsidR="00C03DBA" w:rsidRPr="00592E3B" w:rsidRDefault="00C03DBA" w:rsidP="00C03DBA">
            <w:pPr>
              <w:pStyle w:val="TAL"/>
            </w:pPr>
            <w:r w:rsidRPr="00592E3B">
              <w:t>Non-zero value</w:t>
            </w:r>
          </w:p>
        </w:tc>
        <w:tc>
          <w:tcPr>
            <w:tcW w:w="1419" w:type="dxa"/>
            <w:tcBorders>
              <w:top w:val="single" w:sz="4" w:space="0" w:color="auto"/>
              <w:left w:val="single" w:sz="4" w:space="0" w:color="auto"/>
              <w:bottom w:val="single" w:sz="4" w:space="0" w:color="auto"/>
              <w:right w:val="single" w:sz="4" w:space="0" w:color="auto"/>
            </w:tcBorders>
          </w:tcPr>
          <w:p w14:paraId="6E466A48"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1E6842C5" w14:textId="77777777" w:rsidR="00C03DBA" w:rsidRPr="00592E3B" w:rsidRDefault="00C03DBA" w:rsidP="00C03DBA">
            <w:pPr>
              <w:pStyle w:val="TAL"/>
            </w:pPr>
          </w:p>
        </w:tc>
      </w:tr>
      <w:tr w:rsidR="00C03DBA" w:rsidRPr="00592E3B" w14:paraId="654FFED2"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8A5AF9" w14:textId="77777777" w:rsidR="00C03DBA" w:rsidRPr="00592E3B" w:rsidRDefault="00C03DBA" w:rsidP="00C03DBA">
            <w:pPr>
              <w:pStyle w:val="TAL"/>
            </w:pPr>
            <w:r w:rsidRPr="00592E3B">
              <w:rPr>
                <w:b/>
                <w:bCs/>
              </w:rPr>
              <w:t>P-Access-Network-Info</w:t>
            </w:r>
          </w:p>
        </w:tc>
        <w:tc>
          <w:tcPr>
            <w:tcW w:w="2128" w:type="dxa"/>
            <w:tcBorders>
              <w:top w:val="single" w:sz="4" w:space="0" w:color="auto"/>
              <w:left w:val="single" w:sz="4" w:space="0" w:color="auto"/>
              <w:bottom w:val="single" w:sz="4" w:space="0" w:color="auto"/>
              <w:right w:val="single" w:sz="4" w:space="0" w:color="auto"/>
            </w:tcBorders>
          </w:tcPr>
          <w:p w14:paraId="71D0E955"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tcPr>
          <w:p w14:paraId="76944AC7"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2059986" w14:textId="77777777" w:rsidR="00C03DBA" w:rsidRPr="00592E3B" w:rsidRDefault="00C03DBA" w:rsidP="00C03DBA">
            <w:pPr>
              <w:pStyle w:val="TAL"/>
            </w:pPr>
            <w:r w:rsidRPr="00592E3B">
              <w:t>RFC 7315 [52]</w:t>
            </w:r>
          </w:p>
        </w:tc>
        <w:tc>
          <w:tcPr>
            <w:tcW w:w="1136" w:type="dxa"/>
            <w:tcBorders>
              <w:top w:val="single" w:sz="4" w:space="0" w:color="auto"/>
              <w:left w:val="single" w:sz="4" w:space="0" w:color="auto"/>
              <w:bottom w:val="single" w:sz="4" w:space="0" w:color="auto"/>
              <w:right w:val="single" w:sz="4" w:space="0" w:color="auto"/>
            </w:tcBorders>
          </w:tcPr>
          <w:p w14:paraId="1BDF6C71" w14:textId="77777777" w:rsidR="00C03DBA" w:rsidRPr="00592E3B" w:rsidRDefault="00C03DBA" w:rsidP="00C03DBA">
            <w:pPr>
              <w:pStyle w:val="TAL"/>
            </w:pPr>
          </w:p>
        </w:tc>
      </w:tr>
      <w:tr w:rsidR="00C03DBA" w:rsidRPr="00592E3B" w14:paraId="5D800176"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EF9AFA" w14:textId="77777777" w:rsidR="00C03DBA" w:rsidRPr="00592E3B" w:rsidRDefault="00C03DBA" w:rsidP="00C03DBA">
            <w:pPr>
              <w:pStyle w:val="TAL"/>
              <w:rPr>
                <w:bCs/>
              </w:rPr>
            </w:pPr>
            <w:r w:rsidRPr="00592E3B">
              <w:rPr>
                <w:bCs/>
              </w:rPr>
              <w:t xml:space="preserve">  access-net-specs</w:t>
            </w:r>
          </w:p>
        </w:tc>
        <w:tc>
          <w:tcPr>
            <w:tcW w:w="2128" w:type="dxa"/>
            <w:tcBorders>
              <w:top w:val="single" w:sz="4" w:space="0" w:color="auto"/>
              <w:left w:val="single" w:sz="4" w:space="0" w:color="auto"/>
              <w:bottom w:val="single" w:sz="4" w:space="0" w:color="auto"/>
              <w:right w:val="single" w:sz="4" w:space="0" w:color="auto"/>
            </w:tcBorders>
            <w:hideMark/>
          </w:tcPr>
          <w:p w14:paraId="2B1936BF" w14:textId="77777777" w:rsidR="00C03DBA" w:rsidRPr="00592E3B" w:rsidRDefault="00C03DBA" w:rsidP="00C03DBA">
            <w:pPr>
              <w:pStyle w:val="TAL"/>
            </w:pPr>
            <w:r w:rsidRPr="00592E3B">
              <w:t>Access network technology and, if applicable, the cell ID</w:t>
            </w:r>
          </w:p>
        </w:tc>
        <w:tc>
          <w:tcPr>
            <w:tcW w:w="2127" w:type="dxa"/>
            <w:tcBorders>
              <w:top w:val="single" w:sz="4" w:space="0" w:color="auto"/>
              <w:left w:val="single" w:sz="4" w:space="0" w:color="auto"/>
              <w:bottom w:val="single" w:sz="4" w:space="0" w:color="auto"/>
              <w:right w:val="single" w:sz="4" w:space="0" w:color="auto"/>
            </w:tcBorders>
            <w:hideMark/>
          </w:tcPr>
          <w:p w14:paraId="015613A2" w14:textId="77777777" w:rsidR="00C03DBA" w:rsidRPr="00592E3B" w:rsidRDefault="00C03DBA" w:rsidP="00C03DBA">
            <w:pPr>
              <w:pStyle w:val="TAL"/>
            </w:pPr>
            <w:r w:rsidRPr="00592E3B">
              <w:t>AUTO</w:t>
            </w:r>
          </w:p>
        </w:tc>
        <w:tc>
          <w:tcPr>
            <w:tcW w:w="1419" w:type="dxa"/>
            <w:tcBorders>
              <w:top w:val="single" w:sz="4" w:space="0" w:color="auto"/>
              <w:left w:val="single" w:sz="4" w:space="0" w:color="auto"/>
              <w:bottom w:val="single" w:sz="4" w:space="0" w:color="auto"/>
              <w:right w:val="single" w:sz="4" w:space="0" w:color="auto"/>
            </w:tcBorders>
          </w:tcPr>
          <w:p w14:paraId="5E3BE3F3"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3AA4C0AA" w14:textId="77777777" w:rsidR="00C03DBA" w:rsidRPr="00592E3B" w:rsidRDefault="00C03DBA" w:rsidP="00C03DBA">
            <w:pPr>
              <w:pStyle w:val="TAL"/>
            </w:pPr>
          </w:p>
        </w:tc>
      </w:tr>
      <w:tr w:rsidR="00C03DBA" w:rsidRPr="00592E3B" w14:paraId="1E237CAE"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C5058E" w14:textId="77777777" w:rsidR="00C03DBA" w:rsidRPr="00592E3B" w:rsidRDefault="00C03DBA" w:rsidP="00C03DBA">
            <w:pPr>
              <w:pStyle w:val="TAL"/>
              <w:rPr>
                <w:b/>
                <w:bCs/>
              </w:rPr>
            </w:pPr>
            <w:r w:rsidRPr="00592E3B">
              <w:rPr>
                <w:b/>
                <w:bCs/>
              </w:rPr>
              <w:t>Accept</w:t>
            </w:r>
          </w:p>
        </w:tc>
        <w:tc>
          <w:tcPr>
            <w:tcW w:w="2128" w:type="dxa"/>
            <w:tcBorders>
              <w:top w:val="single" w:sz="4" w:space="0" w:color="auto"/>
              <w:left w:val="single" w:sz="4" w:space="0" w:color="auto"/>
              <w:bottom w:val="single" w:sz="4" w:space="0" w:color="auto"/>
              <w:right w:val="single" w:sz="4" w:space="0" w:color="auto"/>
            </w:tcBorders>
          </w:tcPr>
          <w:p w14:paraId="2B72CB77"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tcPr>
          <w:p w14:paraId="6DF45484"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15B464F" w14:textId="77777777" w:rsidR="00C03DBA" w:rsidRPr="00592E3B" w:rsidRDefault="00C03DBA" w:rsidP="00C03DB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35A5365E" w14:textId="77777777" w:rsidR="00C03DBA" w:rsidRPr="00592E3B" w:rsidRDefault="00C03DBA" w:rsidP="00C03DBA">
            <w:pPr>
              <w:pStyle w:val="TAL"/>
            </w:pPr>
          </w:p>
        </w:tc>
      </w:tr>
      <w:tr w:rsidR="00C03DBA" w:rsidRPr="00592E3B" w14:paraId="51611246"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72F275" w14:textId="77777777" w:rsidR="00C03DBA" w:rsidRPr="00592E3B" w:rsidRDefault="00C03DBA" w:rsidP="00C03DBA">
            <w:pPr>
              <w:pStyle w:val="TAL"/>
              <w:rPr>
                <w:bCs/>
              </w:rPr>
            </w:pPr>
            <w:r w:rsidRPr="00592E3B">
              <w:rPr>
                <w:bCs/>
              </w:rPr>
              <w:t xml:space="preserve">  media-range[1]</w:t>
            </w:r>
          </w:p>
        </w:tc>
        <w:tc>
          <w:tcPr>
            <w:tcW w:w="2128" w:type="dxa"/>
            <w:tcBorders>
              <w:top w:val="single" w:sz="4" w:space="0" w:color="auto"/>
              <w:left w:val="single" w:sz="4" w:space="0" w:color="auto"/>
              <w:bottom w:val="single" w:sz="4" w:space="0" w:color="auto"/>
              <w:right w:val="single" w:sz="4" w:space="0" w:color="auto"/>
            </w:tcBorders>
            <w:hideMark/>
          </w:tcPr>
          <w:p w14:paraId="1ECC44C7" w14:textId="77777777" w:rsidR="00C03DBA" w:rsidRPr="00592E3B" w:rsidRDefault="00C03DBA" w:rsidP="00C03DBA">
            <w:pPr>
              <w:pStyle w:val="TAL"/>
            </w:pPr>
            <w:r w:rsidRPr="00592E3B">
              <w:rPr>
                <w:iCs/>
              </w:rPr>
              <w:t>"application/</w:t>
            </w:r>
            <w:proofErr w:type="spellStart"/>
            <w:r w:rsidRPr="00592E3B">
              <w:rPr>
                <w:iCs/>
              </w:rPr>
              <w:t>sdp</w:t>
            </w:r>
            <w:proofErr w:type="spellEnd"/>
            <w:r w:rsidRPr="00592E3B">
              <w:rPr>
                <w:iCs/>
              </w:rPr>
              <w:t>”</w:t>
            </w:r>
          </w:p>
        </w:tc>
        <w:tc>
          <w:tcPr>
            <w:tcW w:w="2127" w:type="dxa"/>
            <w:tcBorders>
              <w:top w:val="single" w:sz="4" w:space="0" w:color="auto"/>
              <w:left w:val="single" w:sz="4" w:space="0" w:color="auto"/>
              <w:bottom w:val="single" w:sz="4" w:space="0" w:color="auto"/>
              <w:right w:val="single" w:sz="4" w:space="0" w:color="auto"/>
            </w:tcBorders>
          </w:tcPr>
          <w:p w14:paraId="1D774AB4"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0479AF04"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4B3BD4D7" w14:textId="77777777" w:rsidR="00C03DBA" w:rsidRPr="00592E3B" w:rsidRDefault="00C03DBA" w:rsidP="00C03DBA">
            <w:pPr>
              <w:pStyle w:val="TAL"/>
            </w:pPr>
          </w:p>
        </w:tc>
      </w:tr>
      <w:tr w:rsidR="00C03DBA" w:rsidRPr="00592E3B" w14:paraId="2FE40550"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1406DCED" w14:textId="77777777" w:rsidR="00C03DBA" w:rsidRPr="00592E3B" w:rsidRDefault="00C03DBA" w:rsidP="00C03DBA">
            <w:pPr>
              <w:pStyle w:val="TAL"/>
            </w:pPr>
            <w:r w:rsidRPr="00592E3B">
              <w:t xml:space="preserve">  media-range[2]</w:t>
            </w:r>
          </w:p>
        </w:tc>
        <w:tc>
          <w:tcPr>
            <w:tcW w:w="2128" w:type="dxa"/>
            <w:tcBorders>
              <w:top w:val="single" w:sz="4" w:space="0" w:color="auto"/>
              <w:left w:val="single" w:sz="4" w:space="0" w:color="auto"/>
              <w:bottom w:val="single" w:sz="4" w:space="0" w:color="auto"/>
              <w:right w:val="single" w:sz="4" w:space="0" w:color="auto"/>
            </w:tcBorders>
            <w:hideMark/>
          </w:tcPr>
          <w:p w14:paraId="66562D3D" w14:textId="77777777" w:rsidR="00C03DBA" w:rsidRPr="00592E3B" w:rsidRDefault="00C03DBA" w:rsidP="00C03DBA">
            <w:pPr>
              <w:pStyle w:val="TAL"/>
            </w:pPr>
            <w:r w:rsidRPr="00592E3B">
              <w:rPr>
                <w:iCs/>
              </w:rPr>
              <w:t>"</w:t>
            </w:r>
            <w:r w:rsidRPr="00592E3B">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13125F65"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42E25E30"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1442FA2" w14:textId="77777777" w:rsidR="00C03DBA" w:rsidRPr="00592E3B" w:rsidRDefault="00C03DBA" w:rsidP="00C03DBA">
            <w:pPr>
              <w:pStyle w:val="TAL"/>
            </w:pPr>
            <w:r w:rsidRPr="00592E3B">
              <w:t>MCPTT</w:t>
            </w:r>
          </w:p>
        </w:tc>
      </w:tr>
      <w:tr w:rsidR="00C03DBA" w:rsidRPr="00592E3B" w14:paraId="46B21FD5" w14:textId="77777777" w:rsidTr="000806C4">
        <w:trPr>
          <w:cantSplit/>
          <w:jc w:val="center"/>
        </w:trPr>
        <w:tc>
          <w:tcPr>
            <w:tcW w:w="2835" w:type="dxa"/>
            <w:tcBorders>
              <w:top w:val="nil"/>
              <w:left w:val="single" w:sz="4" w:space="0" w:color="auto"/>
              <w:bottom w:val="nil"/>
              <w:right w:val="single" w:sz="4" w:space="0" w:color="auto"/>
            </w:tcBorders>
          </w:tcPr>
          <w:p w14:paraId="59AC8F06"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BF7D107" w14:textId="77777777" w:rsidR="00C03DBA" w:rsidRPr="00592E3B" w:rsidRDefault="00C03DBA" w:rsidP="00C03DBA">
            <w:pPr>
              <w:pStyle w:val="TAL"/>
            </w:pPr>
            <w:r w:rsidRPr="00592E3B">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7D1AD4A7"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095D0614"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0BEE709" w14:textId="77777777" w:rsidR="00C03DBA" w:rsidRPr="00592E3B" w:rsidRDefault="00C03DBA" w:rsidP="00C03DBA">
            <w:pPr>
              <w:pStyle w:val="TAL"/>
            </w:pPr>
            <w:r w:rsidRPr="00592E3B">
              <w:t>MCVIDEO</w:t>
            </w:r>
          </w:p>
        </w:tc>
      </w:tr>
      <w:tr w:rsidR="00C03DBA" w:rsidRPr="00592E3B" w14:paraId="4F17FC88" w14:textId="77777777" w:rsidTr="000806C4">
        <w:trPr>
          <w:cantSplit/>
          <w:jc w:val="center"/>
        </w:trPr>
        <w:tc>
          <w:tcPr>
            <w:tcW w:w="2835" w:type="dxa"/>
            <w:tcBorders>
              <w:top w:val="nil"/>
              <w:left w:val="single" w:sz="4" w:space="0" w:color="auto"/>
              <w:bottom w:val="single" w:sz="4" w:space="0" w:color="auto"/>
              <w:right w:val="single" w:sz="4" w:space="0" w:color="auto"/>
            </w:tcBorders>
          </w:tcPr>
          <w:p w14:paraId="3A7C06DF"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3206058" w14:textId="77777777" w:rsidR="00C03DBA" w:rsidRPr="00592E3B" w:rsidRDefault="00C03DBA" w:rsidP="00C03DBA">
            <w:pPr>
              <w:pStyle w:val="TAL"/>
              <w:rPr>
                <w:iCs/>
              </w:rPr>
            </w:pPr>
            <w:r w:rsidRPr="00592E3B">
              <w:rPr>
                <w:iCs/>
              </w:rPr>
              <w:t>"</w:t>
            </w:r>
            <w:r w:rsidRPr="00592E3B">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4C1CE6CF"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0BCF810C"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29667C7" w14:textId="77777777" w:rsidR="00C03DBA" w:rsidRPr="00592E3B" w:rsidRDefault="00C03DBA" w:rsidP="00C03DBA">
            <w:pPr>
              <w:pStyle w:val="TAL"/>
            </w:pPr>
            <w:r w:rsidRPr="00592E3B">
              <w:t>MCDATA</w:t>
            </w:r>
          </w:p>
        </w:tc>
      </w:tr>
      <w:tr w:rsidR="00C03DBA" w:rsidRPr="00592E3B" w14:paraId="66DC73BB"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3FD2EF" w14:textId="77777777" w:rsidR="00C03DBA" w:rsidRPr="00592E3B" w:rsidRDefault="00C03DBA" w:rsidP="00C03DBA">
            <w:pPr>
              <w:pStyle w:val="TAL"/>
              <w:rPr>
                <w:bCs/>
              </w:rPr>
            </w:pPr>
            <w:r w:rsidRPr="00592E3B">
              <w:rPr>
                <w:b/>
                <w:bCs/>
              </w:rPr>
              <w:t>P-Preferred-Service</w:t>
            </w:r>
          </w:p>
        </w:tc>
        <w:tc>
          <w:tcPr>
            <w:tcW w:w="2128" w:type="dxa"/>
            <w:tcBorders>
              <w:top w:val="single" w:sz="4" w:space="0" w:color="auto"/>
              <w:left w:val="single" w:sz="4" w:space="0" w:color="auto"/>
              <w:bottom w:val="single" w:sz="4" w:space="0" w:color="auto"/>
              <w:right w:val="single" w:sz="4" w:space="0" w:color="auto"/>
            </w:tcBorders>
          </w:tcPr>
          <w:p w14:paraId="398BF962"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tcPr>
          <w:p w14:paraId="49EB0748"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8833776" w14:textId="77777777" w:rsidR="00C03DBA" w:rsidRPr="00592E3B" w:rsidRDefault="00C03DBA" w:rsidP="00C03DBA">
            <w:pPr>
              <w:pStyle w:val="TAL"/>
            </w:pPr>
            <w:r w:rsidRPr="00592E3B">
              <w:t>RFC 6050 [31]</w:t>
            </w:r>
          </w:p>
        </w:tc>
        <w:tc>
          <w:tcPr>
            <w:tcW w:w="1136" w:type="dxa"/>
            <w:tcBorders>
              <w:top w:val="single" w:sz="4" w:space="0" w:color="auto"/>
              <w:left w:val="single" w:sz="4" w:space="0" w:color="auto"/>
              <w:bottom w:val="single" w:sz="4" w:space="0" w:color="auto"/>
              <w:right w:val="single" w:sz="4" w:space="0" w:color="auto"/>
            </w:tcBorders>
          </w:tcPr>
          <w:p w14:paraId="3CF38FB2" w14:textId="77777777" w:rsidR="00C03DBA" w:rsidRPr="00592E3B" w:rsidRDefault="00C03DBA" w:rsidP="00C03DBA">
            <w:pPr>
              <w:pStyle w:val="TAL"/>
            </w:pPr>
          </w:p>
        </w:tc>
      </w:tr>
      <w:tr w:rsidR="00C03DBA" w:rsidRPr="00592E3B" w14:paraId="40DAE9F3"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3250C57F" w14:textId="77777777" w:rsidR="00C03DBA" w:rsidRPr="00592E3B" w:rsidRDefault="00C03DBA" w:rsidP="00C03DBA">
            <w:pPr>
              <w:pStyle w:val="TAL"/>
              <w:rPr>
                <w:bCs/>
              </w:rPr>
            </w:pPr>
            <w:r w:rsidRPr="00592E3B">
              <w:rPr>
                <w:bCs/>
              </w:rPr>
              <w:t xml:space="preserve">  Service-ID</w:t>
            </w:r>
          </w:p>
        </w:tc>
        <w:tc>
          <w:tcPr>
            <w:tcW w:w="2128" w:type="dxa"/>
            <w:tcBorders>
              <w:top w:val="single" w:sz="4" w:space="0" w:color="auto"/>
              <w:left w:val="single" w:sz="4" w:space="0" w:color="auto"/>
              <w:bottom w:val="single" w:sz="4" w:space="0" w:color="auto"/>
              <w:right w:val="single" w:sz="4" w:space="0" w:color="auto"/>
            </w:tcBorders>
            <w:hideMark/>
          </w:tcPr>
          <w:p w14:paraId="5FB55694" w14:textId="77777777" w:rsidR="00C03DBA" w:rsidRPr="00592E3B" w:rsidRDefault="00C03DBA" w:rsidP="00C03DBA">
            <w:pPr>
              <w:pStyle w:val="TAL"/>
            </w:pPr>
            <w:r w:rsidRPr="00592E3B">
              <w:rPr>
                <w:bCs/>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4AC74382"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5975A09A"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09F0DA3" w14:textId="77777777" w:rsidR="00C03DBA" w:rsidRPr="00592E3B" w:rsidRDefault="00C03DBA" w:rsidP="00C03DBA">
            <w:pPr>
              <w:pStyle w:val="TAL"/>
            </w:pPr>
            <w:r w:rsidRPr="00592E3B">
              <w:t>MCPTT</w:t>
            </w:r>
          </w:p>
        </w:tc>
      </w:tr>
      <w:tr w:rsidR="00C03DBA" w:rsidRPr="00592E3B" w14:paraId="4B9DFC0C" w14:textId="77777777" w:rsidTr="000806C4">
        <w:trPr>
          <w:cantSplit/>
          <w:jc w:val="center"/>
        </w:trPr>
        <w:tc>
          <w:tcPr>
            <w:tcW w:w="2835" w:type="dxa"/>
            <w:tcBorders>
              <w:top w:val="nil"/>
              <w:left w:val="single" w:sz="4" w:space="0" w:color="auto"/>
              <w:bottom w:val="nil"/>
              <w:right w:val="single" w:sz="4" w:space="0" w:color="auto"/>
            </w:tcBorders>
          </w:tcPr>
          <w:p w14:paraId="294DF0E9"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E1FE81F" w14:textId="77777777" w:rsidR="00C03DBA" w:rsidRPr="00592E3B" w:rsidRDefault="00C03DBA" w:rsidP="00C03DBA">
            <w:pPr>
              <w:pStyle w:val="TAL"/>
            </w:pPr>
            <w:r w:rsidRPr="00592E3B">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1918C00F"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658CCE46"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5D23090" w14:textId="77777777" w:rsidR="00C03DBA" w:rsidRPr="00592E3B" w:rsidRDefault="00C03DBA" w:rsidP="00C03DBA">
            <w:pPr>
              <w:pStyle w:val="TAL"/>
            </w:pPr>
            <w:r w:rsidRPr="00592E3B">
              <w:t>MCVIDEO</w:t>
            </w:r>
          </w:p>
        </w:tc>
      </w:tr>
      <w:tr w:rsidR="00C03DBA" w:rsidRPr="00592E3B" w14:paraId="2657E7AF" w14:textId="77777777" w:rsidTr="000806C4">
        <w:trPr>
          <w:cantSplit/>
          <w:jc w:val="center"/>
        </w:trPr>
        <w:tc>
          <w:tcPr>
            <w:tcW w:w="2835" w:type="dxa"/>
            <w:tcBorders>
              <w:top w:val="nil"/>
              <w:left w:val="single" w:sz="4" w:space="0" w:color="auto"/>
              <w:bottom w:val="nil"/>
              <w:right w:val="single" w:sz="4" w:space="0" w:color="auto"/>
            </w:tcBorders>
          </w:tcPr>
          <w:p w14:paraId="06DB3C3E"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3A2CEDF" w14:textId="77777777" w:rsidR="00C03DBA" w:rsidRPr="00592E3B" w:rsidRDefault="00C03DBA" w:rsidP="00C03DBA">
            <w:pPr>
              <w:pStyle w:val="TAL"/>
            </w:pPr>
            <w:r w:rsidRPr="00592E3B">
              <w:t>"urn:urn-7:3gpp-service.ims.icsi.mcdata.sds"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37E70B44"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35A809C5"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A8B8AC9" w14:textId="77777777" w:rsidR="00C03DBA" w:rsidRPr="00592E3B" w:rsidRDefault="00C03DBA" w:rsidP="00C03DBA">
            <w:pPr>
              <w:pStyle w:val="TAL"/>
            </w:pPr>
            <w:r w:rsidRPr="00592E3B">
              <w:t>MCDATA_SDS</w:t>
            </w:r>
          </w:p>
        </w:tc>
      </w:tr>
      <w:tr w:rsidR="00C03DBA" w:rsidRPr="00592E3B" w14:paraId="642FBE3C" w14:textId="77777777" w:rsidTr="00275824">
        <w:trPr>
          <w:cantSplit/>
          <w:jc w:val="center"/>
        </w:trPr>
        <w:tc>
          <w:tcPr>
            <w:tcW w:w="2835" w:type="dxa"/>
            <w:tcBorders>
              <w:top w:val="nil"/>
              <w:left w:val="single" w:sz="4" w:space="0" w:color="auto"/>
              <w:bottom w:val="nil"/>
              <w:right w:val="single" w:sz="4" w:space="0" w:color="auto"/>
            </w:tcBorders>
          </w:tcPr>
          <w:p w14:paraId="155FF3ED"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D1D8C4A" w14:textId="77777777" w:rsidR="00C03DBA" w:rsidRPr="00592E3B" w:rsidRDefault="00C03DBA" w:rsidP="00C03DBA">
            <w:pPr>
              <w:pStyle w:val="TAL"/>
            </w:pPr>
            <w:r w:rsidRPr="00592E3B">
              <w:t>"urn:urn-7:3gpp-service.ims.icsi.mcdata.fd"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119BA769"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1B722749"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559E195" w14:textId="77777777" w:rsidR="00C03DBA" w:rsidRPr="00592E3B" w:rsidRDefault="00C03DBA" w:rsidP="00C03DBA">
            <w:pPr>
              <w:pStyle w:val="TAL"/>
            </w:pPr>
            <w:r w:rsidRPr="00592E3B">
              <w:t>MCDATA_FD</w:t>
            </w:r>
          </w:p>
        </w:tc>
      </w:tr>
      <w:tr w:rsidR="00C03DBA" w:rsidRPr="00592E3B" w14:paraId="7B0BDCB9" w14:textId="77777777" w:rsidTr="000806C4">
        <w:trPr>
          <w:cantSplit/>
          <w:jc w:val="center"/>
          <w:ins w:id="48" w:author="MCC160" w:date="2024-10-18T15:25:00Z"/>
        </w:trPr>
        <w:tc>
          <w:tcPr>
            <w:tcW w:w="2835" w:type="dxa"/>
            <w:tcBorders>
              <w:top w:val="nil"/>
              <w:left w:val="single" w:sz="4" w:space="0" w:color="auto"/>
              <w:bottom w:val="single" w:sz="4" w:space="0" w:color="auto"/>
              <w:right w:val="single" w:sz="4" w:space="0" w:color="auto"/>
            </w:tcBorders>
          </w:tcPr>
          <w:p w14:paraId="5F8A497A" w14:textId="77777777" w:rsidR="00C03DBA" w:rsidRPr="00592E3B" w:rsidRDefault="00C03DBA" w:rsidP="00C03DBA">
            <w:pPr>
              <w:pStyle w:val="TAL"/>
              <w:rPr>
                <w:ins w:id="49" w:author="MCC160" w:date="2024-10-18T15:25:00Z" w16du:dateUtc="2024-10-18T13:25:00Z"/>
              </w:rPr>
            </w:pPr>
          </w:p>
        </w:tc>
        <w:tc>
          <w:tcPr>
            <w:tcW w:w="2128" w:type="dxa"/>
            <w:tcBorders>
              <w:top w:val="single" w:sz="4" w:space="0" w:color="auto"/>
              <w:left w:val="single" w:sz="4" w:space="0" w:color="auto"/>
              <w:bottom w:val="single" w:sz="4" w:space="0" w:color="auto"/>
              <w:right w:val="single" w:sz="4" w:space="0" w:color="auto"/>
            </w:tcBorders>
          </w:tcPr>
          <w:p w14:paraId="5731AB21" w14:textId="0220FB12" w:rsidR="00C03DBA" w:rsidRPr="00592E3B" w:rsidRDefault="00C03DBA" w:rsidP="00C03DBA">
            <w:pPr>
              <w:pStyle w:val="TAL"/>
              <w:rPr>
                <w:ins w:id="50" w:author="MCC160" w:date="2024-10-18T15:25:00Z" w16du:dateUtc="2024-10-18T13:25:00Z"/>
              </w:rPr>
            </w:pPr>
            <w:ins w:id="51" w:author="MCC160" w:date="2024-10-18T15:25:00Z" w16du:dateUtc="2024-10-18T13:25:00Z">
              <w:r w:rsidRPr="00592E3B">
                <w:t>"urn:urn-7:3gpp-service.ims.icsi.mcdata.</w:t>
              </w:r>
              <w:r>
                <w:t>ipconn</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277EFAB7" w14:textId="77777777" w:rsidR="00C03DBA" w:rsidRPr="00592E3B" w:rsidRDefault="00C03DBA" w:rsidP="00C03DBA">
            <w:pPr>
              <w:pStyle w:val="TAL"/>
              <w:rPr>
                <w:ins w:id="52" w:author="MCC160" w:date="2024-10-18T15:25:00Z" w16du:dateUtc="2024-10-18T13:25:00Z"/>
              </w:rPr>
            </w:pPr>
          </w:p>
        </w:tc>
        <w:tc>
          <w:tcPr>
            <w:tcW w:w="1419" w:type="dxa"/>
            <w:tcBorders>
              <w:top w:val="single" w:sz="4" w:space="0" w:color="auto"/>
              <w:left w:val="single" w:sz="4" w:space="0" w:color="auto"/>
              <w:bottom w:val="single" w:sz="4" w:space="0" w:color="auto"/>
              <w:right w:val="single" w:sz="4" w:space="0" w:color="auto"/>
            </w:tcBorders>
          </w:tcPr>
          <w:p w14:paraId="4D64FD45" w14:textId="4C90E131" w:rsidR="00C03DBA" w:rsidRPr="00592E3B" w:rsidRDefault="00C03DBA" w:rsidP="00C03DBA">
            <w:pPr>
              <w:pStyle w:val="TAL"/>
              <w:rPr>
                <w:ins w:id="53" w:author="MCC160" w:date="2024-10-18T15:25:00Z" w16du:dateUtc="2024-10-18T13:25:00Z"/>
              </w:rPr>
            </w:pPr>
            <w:ins w:id="54" w:author="MCC160" w:date="2024-10-18T14:47:00Z" w16du:dateUtc="2024-10-18T12:47:00Z">
              <w:r w:rsidRPr="00592E3B">
                <w:t xml:space="preserve">TS 24.282 [87] clause </w:t>
              </w:r>
            </w:ins>
            <w:ins w:id="55" w:author="MCC160" w:date="2024-10-23T15:47:00Z" w16du:dateUtc="2024-10-23T13:47:00Z">
              <w:r>
                <w:t>20</w:t>
              </w:r>
            </w:ins>
            <w:ins w:id="56" w:author="MCC160" w:date="2024-10-18T14:47:00Z" w16du:dateUtc="2024-10-18T12:47:00Z">
              <w:r w:rsidRPr="00592E3B">
                <w:t>.2.1</w:t>
              </w:r>
            </w:ins>
          </w:p>
        </w:tc>
        <w:tc>
          <w:tcPr>
            <w:tcW w:w="1136" w:type="dxa"/>
            <w:tcBorders>
              <w:top w:val="single" w:sz="4" w:space="0" w:color="auto"/>
              <w:left w:val="single" w:sz="4" w:space="0" w:color="auto"/>
              <w:bottom w:val="single" w:sz="4" w:space="0" w:color="auto"/>
              <w:right w:val="single" w:sz="4" w:space="0" w:color="auto"/>
            </w:tcBorders>
          </w:tcPr>
          <w:p w14:paraId="36552226" w14:textId="543477DA" w:rsidR="00C03DBA" w:rsidRPr="00592E3B" w:rsidRDefault="00C03DBA" w:rsidP="00C03DBA">
            <w:pPr>
              <w:pStyle w:val="TAL"/>
              <w:rPr>
                <w:ins w:id="57" w:author="MCC160" w:date="2024-10-18T15:25:00Z" w16du:dateUtc="2024-10-18T13:25:00Z"/>
              </w:rPr>
            </w:pPr>
            <w:ins w:id="58" w:author="MCC160" w:date="2024-10-18T15:25:00Z" w16du:dateUtc="2024-10-18T13:25:00Z">
              <w:r w:rsidRPr="00592E3B">
                <w:t>MCDATA_</w:t>
              </w:r>
              <w:r>
                <w:t>IPCONN</w:t>
              </w:r>
            </w:ins>
          </w:p>
        </w:tc>
      </w:tr>
      <w:tr w:rsidR="00C03DBA" w:rsidRPr="00592E3B" w14:paraId="0EDE5E42"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A1EAFA" w14:textId="77777777" w:rsidR="00C03DBA" w:rsidRPr="00592E3B" w:rsidRDefault="00C03DBA" w:rsidP="00C03DBA">
            <w:pPr>
              <w:pStyle w:val="TAL"/>
            </w:pPr>
            <w:r w:rsidRPr="00592E3B">
              <w:rPr>
                <w:b/>
                <w:bCs/>
              </w:rPr>
              <w:t>P-Preferred-Identity</w:t>
            </w:r>
          </w:p>
        </w:tc>
        <w:tc>
          <w:tcPr>
            <w:tcW w:w="2128" w:type="dxa"/>
            <w:tcBorders>
              <w:top w:val="single" w:sz="4" w:space="0" w:color="auto"/>
              <w:left w:val="single" w:sz="4" w:space="0" w:color="auto"/>
              <w:bottom w:val="single" w:sz="4" w:space="0" w:color="auto"/>
              <w:right w:val="single" w:sz="4" w:space="0" w:color="auto"/>
            </w:tcBorders>
            <w:hideMark/>
          </w:tcPr>
          <w:p w14:paraId="5CC030DE" w14:textId="77777777" w:rsidR="00C03DBA" w:rsidRPr="00592E3B" w:rsidRDefault="00C03DBA" w:rsidP="00C03DBA">
            <w:pPr>
              <w:pStyle w:val="TAL"/>
            </w:pPr>
            <w:r w:rsidRPr="00592E3B">
              <w:t>if present</w:t>
            </w:r>
          </w:p>
        </w:tc>
        <w:tc>
          <w:tcPr>
            <w:tcW w:w="2127" w:type="dxa"/>
            <w:tcBorders>
              <w:top w:val="single" w:sz="4" w:space="0" w:color="auto"/>
              <w:left w:val="single" w:sz="4" w:space="0" w:color="auto"/>
              <w:bottom w:val="single" w:sz="4" w:space="0" w:color="auto"/>
              <w:right w:val="single" w:sz="4" w:space="0" w:color="auto"/>
            </w:tcBorders>
          </w:tcPr>
          <w:p w14:paraId="541F8964"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8E6ABE0" w14:textId="77777777" w:rsidR="00C03DBA" w:rsidRPr="00592E3B" w:rsidRDefault="00C03DBA" w:rsidP="00C03DBA">
            <w:pPr>
              <w:pStyle w:val="TAL"/>
            </w:pPr>
            <w:r w:rsidRPr="00592E3B">
              <w:t>RFC 3325 [32]</w:t>
            </w:r>
          </w:p>
        </w:tc>
        <w:tc>
          <w:tcPr>
            <w:tcW w:w="1136" w:type="dxa"/>
            <w:tcBorders>
              <w:top w:val="single" w:sz="4" w:space="0" w:color="auto"/>
              <w:left w:val="single" w:sz="4" w:space="0" w:color="auto"/>
              <w:bottom w:val="single" w:sz="4" w:space="0" w:color="auto"/>
              <w:right w:val="single" w:sz="4" w:space="0" w:color="auto"/>
            </w:tcBorders>
          </w:tcPr>
          <w:p w14:paraId="245C9575" w14:textId="77777777" w:rsidR="00C03DBA" w:rsidRPr="00592E3B" w:rsidRDefault="00C03DBA" w:rsidP="00C03DBA">
            <w:pPr>
              <w:pStyle w:val="TAL"/>
            </w:pPr>
          </w:p>
        </w:tc>
      </w:tr>
      <w:tr w:rsidR="00C03DBA" w:rsidRPr="00592E3B" w14:paraId="49DDCF62"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D2B8A9" w14:textId="77777777" w:rsidR="00C03DBA" w:rsidRPr="00592E3B" w:rsidRDefault="00C03DBA" w:rsidP="00C03DBA">
            <w:pPr>
              <w:pStyle w:val="TAL"/>
              <w:rPr>
                <w:bCs/>
              </w:rPr>
            </w:pPr>
            <w:r w:rsidRPr="00592E3B">
              <w:rPr>
                <w:bCs/>
              </w:rPr>
              <w:t xml:space="preserve">  </w:t>
            </w:r>
            <w:proofErr w:type="spellStart"/>
            <w:r w:rsidRPr="00592E3B">
              <w:t>PPreferredID</w:t>
            </w:r>
            <w:proofErr w:type="spellEnd"/>
            <w:r w:rsidRPr="00592E3B">
              <w:t>-value</w:t>
            </w:r>
          </w:p>
        </w:tc>
        <w:tc>
          <w:tcPr>
            <w:tcW w:w="2128" w:type="dxa"/>
            <w:tcBorders>
              <w:top w:val="single" w:sz="4" w:space="0" w:color="auto"/>
              <w:left w:val="single" w:sz="4" w:space="0" w:color="auto"/>
              <w:bottom w:val="single" w:sz="4" w:space="0" w:color="auto"/>
              <w:right w:val="single" w:sz="4" w:space="0" w:color="auto"/>
            </w:tcBorders>
            <w:hideMark/>
          </w:tcPr>
          <w:p w14:paraId="4602E517" w14:textId="77777777" w:rsidR="00C03DBA" w:rsidRPr="00592E3B" w:rsidRDefault="00C03DBA" w:rsidP="00C03DBA">
            <w:pPr>
              <w:pStyle w:val="TAL"/>
              <w:rPr>
                <w:rFonts w:eastAsia="Calibri"/>
              </w:rPr>
            </w:pPr>
            <w:r w:rsidRPr="00592E3B">
              <w:t>same URI as in From-header</w:t>
            </w:r>
          </w:p>
        </w:tc>
        <w:tc>
          <w:tcPr>
            <w:tcW w:w="2127" w:type="dxa"/>
            <w:tcBorders>
              <w:top w:val="single" w:sz="4" w:space="0" w:color="auto"/>
              <w:left w:val="single" w:sz="4" w:space="0" w:color="auto"/>
              <w:bottom w:val="single" w:sz="4" w:space="0" w:color="auto"/>
              <w:right w:val="single" w:sz="4" w:space="0" w:color="auto"/>
            </w:tcBorders>
          </w:tcPr>
          <w:p w14:paraId="781B77F2"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50D581E3"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29E4CEC9" w14:textId="77777777" w:rsidR="00C03DBA" w:rsidRPr="00592E3B" w:rsidRDefault="00C03DBA" w:rsidP="00C03DBA">
            <w:pPr>
              <w:pStyle w:val="TAL"/>
            </w:pPr>
          </w:p>
        </w:tc>
      </w:tr>
      <w:tr w:rsidR="00C03DBA" w:rsidRPr="00592E3B" w14:paraId="4071FC8E"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69BEB0" w14:textId="77777777" w:rsidR="00C03DBA" w:rsidRPr="00592E3B" w:rsidRDefault="00C03DBA" w:rsidP="00C03DBA">
            <w:pPr>
              <w:pStyle w:val="TAL"/>
              <w:rPr>
                <w:b/>
                <w:bCs/>
              </w:rPr>
            </w:pPr>
            <w:r w:rsidRPr="00592E3B">
              <w:rPr>
                <w:b/>
                <w:bCs/>
              </w:rPr>
              <w:t>Accept-Contact</w:t>
            </w:r>
          </w:p>
        </w:tc>
        <w:tc>
          <w:tcPr>
            <w:tcW w:w="2128" w:type="dxa"/>
            <w:tcBorders>
              <w:top w:val="single" w:sz="4" w:space="0" w:color="auto"/>
              <w:left w:val="single" w:sz="4" w:space="0" w:color="auto"/>
              <w:bottom w:val="single" w:sz="4" w:space="0" w:color="auto"/>
              <w:right w:val="single" w:sz="4" w:space="0" w:color="auto"/>
            </w:tcBorders>
          </w:tcPr>
          <w:p w14:paraId="3CC548D8" w14:textId="77777777" w:rsidR="00C03DBA" w:rsidRPr="00592E3B" w:rsidRDefault="00C03DBA" w:rsidP="00C03DBA">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7885750"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48A97E4" w14:textId="77777777" w:rsidR="00C03DBA" w:rsidRPr="00592E3B" w:rsidRDefault="00C03DBA" w:rsidP="00C03DBA">
            <w:pPr>
              <w:pStyle w:val="TAL"/>
            </w:pPr>
            <w:r w:rsidRPr="00592E3B">
              <w:t>RFC 3841 [29]</w:t>
            </w:r>
          </w:p>
        </w:tc>
        <w:tc>
          <w:tcPr>
            <w:tcW w:w="1136" w:type="dxa"/>
            <w:tcBorders>
              <w:top w:val="single" w:sz="4" w:space="0" w:color="auto"/>
              <w:left w:val="single" w:sz="4" w:space="0" w:color="auto"/>
              <w:bottom w:val="single" w:sz="4" w:space="0" w:color="auto"/>
              <w:right w:val="single" w:sz="4" w:space="0" w:color="auto"/>
            </w:tcBorders>
          </w:tcPr>
          <w:p w14:paraId="13F1DB2D" w14:textId="77777777" w:rsidR="00C03DBA" w:rsidRPr="00592E3B" w:rsidRDefault="00C03DBA" w:rsidP="00C03DBA">
            <w:pPr>
              <w:pStyle w:val="TAL"/>
            </w:pPr>
          </w:p>
        </w:tc>
      </w:tr>
      <w:tr w:rsidR="00C03DBA" w:rsidRPr="00592E3B" w14:paraId="41A683DD"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F297B1" w14:textId="77777777" w:rsidR="00C03DBA" w:rsidRPr="00592E3B" w:rsidRDefault="00C03DBA" w:rsidP="00C03DBA">
            <w:pPr>
              <w:pStyle w:val="TAL"/>
              <w:rPr>
                <w:b/>
                <w:bCs/>
              </w:rPr>
            </w:pPr>
            <w:r w:rsidRPr="00592E3B">
              <w:rPr>
                <w:bCs/>
              </w:rPr>
              <w:t xml:space="preserve">  ac-value[1]</w:t>
            </w:r>
          </w:p>
        </w:tc>
        <w:tc>
          <w:tcPr>
            <w:tcW w:w="2128" w:type="dxa"/>
            <w:tcBorders>
              <w:top w:val="single" w:sz="4" w:space="0" w:color="auto"/>
              <w:left w:val="single" w:sz="4" w:space="0" w:color="auto"/>
              <w:bottom w:val="single" w:sz="4" w:space="0" w:color="auto"/>
              <w:right w:val="single" w:sz="4" w:space="0" w:color="auto"/>
            </w:tcBorders>
          </w:tcPr>
          <w:p w14:paraId="48B265C6" w14:textId="77777777" w:rsidR="00C03DBA" w:rsidRPr="00592E3B" w:rsidRDefault="00C03DBA" w:rsidP="00C03DBA">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EF73C29"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6DCBEBED"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4326C6D4" w14:textId="77777777" w:rsidR="00C03DBA" w:rsidRPr="00592E3B" w:rsidRDefault="00C03DBA" w:rsidP="00C03DBA">
            <w:pPr>
              <w:pStyle w:val="TAL"/>
            </w:pPr>
          </w:p>
        </w:tc>
      </w:tr>
      <w:tr w:rsidR="00C03DBA" w:rsidRPr="00592E3B" w14:paraId="6795A718"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2C1D8EC0" w14:textId="77777777" w:rsidR="00C03DBA" w:rsidRPr="00592E3B" w:rsidRDefault="00C03DBA" w:rsidP="00C03DBA">
            <w:pPr>
              <w:pStyle w:val="TAL"/>
            </w:pPr>
            <w:r w:rsidRPr="00592E3B">
              <w:lastRenderedPageBreak/>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04FA30F3" w14:textId="77777777" w:rsidR="00C03DBA" w:rsidRPr="00592E3B" w:rsidRDefault="00C03DBA" w:rsidP="00C03DBA">
            <w:pPr>
              <w:pStyle w:val="TAL"/>
            </w:pPr>
            <w:r w:rsidRPr="00592E3B">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0D347B8D"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31747636"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BE7D2FA" w14:textId="77777777" w:rsidR="00C03DBA" w:rsidRPr="00592E3B" w:rsidRDefault="00C03DBA" w:rsidP="00C03DBA">
            <w:pPr>
              <w:pStyle w:val="TAL"/>
            </w:pPr>
            <w:r w:rsidRPr="00592E3B">
              <w:t>MCPTT</w:t>
            </w:r>
          </w:p>
        </w:tc>
      </w:tr>
      <w:tr w:rsidR="00C03DBA" w:rsidRPr="00592E3B" w14:paraId="2FA65C98" w14:textId="77777777" w:rsidTr="000806C4">
        <w:trPr>
          <w:cantSplit/>
          <w:jc w:val="center"/>
        </w:trPr>
        <w:tc>
          <w:tcPr>
            <w:tcW w:w="2835" w:type="dxa"/>
            <w:tcBorders>
              <w:top w:val="nil"/>
              <w:left w:val="single" w:sz="4" w:space="0" w:color="auto"/>
              <w:bottom w:val="nil"/>
              <w:right w:val="single" w:sz="4" w:space="0" w:color="auto"/>
            </w:tcBorders>
          </w:tcPr>
          <w:p w14:paraId="73384198"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0396A6A" w14:textId="77777777" w:rsidR="00C03DBA" w:rsidRPr="00592E3B" w:rsidRDefault="00C03DBA" w:rsidP="00C03DBA">
            <w:pPr>
              <w:pStyle w:val="TAL"/>
            </w:pPr>
            <w:r w:rsidRPr="00592E3B">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45B44AA3"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30A018CC"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8E40BD3" w14:textId="77777777" w:rsidR="00C03DBA" w:rsidRPr="00592E3B" w:rsidRDefault="00C03DBA" w:rsidP="00C03DBA">
            <w:pPr>
              <w:pStyle w:val="TAL"/>
            </w:pPr>
            <w:r w:rsidRPr="00592E3B">
              <w:t>MCVIDEO</w:t>
            </w:r>
          </w:p>
        </w:tc>
      </w:tr>
      <w:tr w:rsidR="00C03DBA" w:rsidRPr="00592E3B" w14:paraId="76879C19" w14:textId="77777777" w:rsidTr="000806C4">
        <w:trPr>
          <w:cantSplit/>
          <w:jc w:val="center"/>
        </w:trPr>
        <w:tc>
          <w:tcPr>
            <w:tcW w:w="2835" w:type="dxa"/>
            <w:tcBorders>
              <w:top w:val="nil"/>
              <w:left w:val="single" w:sz="4" w:space="0" w:color="auto"/>
              <w:bottom w:val="nil"/>
              <w:right w:val="single" w:sz="4" w:space="0" w:color="auto"/>
            </w:tcBorders>
          </w:tcPr>
          <w:p w14:paraId="1C3AFCE0"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E03E60F" w14:textId="77777777" w:rsidR="00C03DBA" w:rsidRPr="00592E3B" w:rsidRDefault="00C03DBA" w:rsidP="00C03DBA">
            <w:pPr>
              <w:pStyle w:val="TAL"/>
            </w:pPr>
            <w:r w:rsidRPr="00592E3B">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169D8845"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34818919"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875493D" w14:textId="77777777" w:rsidR="00C03DBA" w:rsidRPr="00592E3B" w:rsidRDefault="00C03DBA" w:rsidP="00C03DBA">
            <w:pPr>
              <w:pStyle w:val="TAL"/>
            </w:pPr>
            <w:r w:rsidRPr="00592E3B">
              <w:t>MCDATA_SDS</w:t>
            </w:r>
          </w:p>
        </w:tc>
      </w:tr>
      <w:tr w:rsidR="00C03DBA" w:rsidRPr="00592E3B" w14:paraId="7F471E5B" w14:textId="77777777" w:rsidTr="00275824">
        <w:trPr>
          <w:cantSplit/>
          <w:jc w:val="center"/>
        </w:trPr>
        <w:tc>
          <w:tcPr>
            <w:tcW w:w="2835" w:type="dxa"/>
            <w:tcBorders>
              <w:top w:val="nil"/>
              <w:left w:val="single" w:sz="4" w:space="0" w:color="auto"/>
              <w:bottom w:val="nil"/>
              <w:right w:val="single" w:sz="4" w:space="0" w:color="auto"/>
            </w:tcBorders>
          </w:tcPr>
          <w:p w14:paraId="4B7C5D59"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D15F951" w14:textId="77777777" w:rsidR="00C03DBA" w:rsidRPr="00592E3B" w:rsidRDefault="00C03DBA" w:rsidP="00C03DBA">
            <w:pPr>
              <w:pStyle w:val="TAL"/>
            </w:pPr>
            <w:r w:rsidRPr="00592E3B">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4F0A9E66"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656B8033"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82219DD" w14:textId="77777777" w:rsidR="00C03DBA" w:rsidRPr="00592E3B" w:rsidRDefault="00C03DBA" w:rsidP="00C03DBA">
            <w:pPr>
              <w:pStyle w:val="TAL"/>
            </w:pPr>
            <w:r w:rsidRPr="00592E3B">
              <w:t>MCDATA_FD</w:t>
            </w:r>
          </w:p>
        </w:tc>
      </w:tr>
      <w:tr w:rsidR="00C03DBA" w:rsidRPr="00592E3B" w14:paraId="00A8403A" w14:textId="77777777" w:rsidTr="000806C4">
        <w:trPr>
          <w:cantSplit/>
          <w:jc w:val="center"/>
          <w:ins w:id="59" w:author="MCC160" w:date="2024-10-18T15:26:00Z"/>
        </w:trPr>
        <w:tc>
          <w:tcPr>
            <w:tcW w:w="2835" w:type="dxa"/>
            <w:tcBorders>
              <w:top w:val="nil"/>
              <w:left w:val="single" w:sz="4" w:space="0" w:color="auto"/>
              <w:bottom w:val="single" w:sz="4" w:space="0" w:color="auto"/>
              <w:right w:val="single" w:sz="4" w:space="0" w:color="auto"/>
            </w:tcBorders>
          </w:tcPr>
          <w:p w14:paraId="02716701" w14:textId="77777777" w:rsidR="00C03DBA" w:rsidRPr="00592E3B" w:rsidRDefault="00C03DBA" w:rsidP="00C03DBA">
            <w:pPr>
              <w:pStyle w:val="TAL"/>
              <w:rPr>
                <w:ins w:id="60" w:author="MCC160" w:date="2024-10-18T15:26:00Z" w16du:dateUtc="2024-10-18T13:26:00Z"/>
              </w:rPr>
            </w:pPr>
          </w:p>
        </w:tc>
        <w:tc>
          <w:tcPr>
            <w:tcW w:w="2128" w:type="dxa"/>
            <w:tcBorders>
              <w:top w:val="single" w:sz="4" w:space="0" w:color="auto"/>
              <w:left w:val="single" w:sz="4" w:space="0" w:color="auto"/>
              <w:bottom w:val="single" w:sz="4" w:space="0" w:color="auto"/>
              <w:right w:val="single" w:sz="4" w:space="0" w:color="auto"/>
            </w:tcBorders>
          </w:tcPr>
          <w:p w14:paraId="53893C39" w14:textId="02780732" w:rsidR="00C03DBA" w:rsidRPr="00592E3B" w:rsidRDefault="00C03DBA" w:rsidP="00C03DBA">
            <w:pPr>
              <w:pStyle w:val="TAL"/>
              <w:rPr>
                <w:ins w:id="61" w:author="MCC160" w:date="2024-10-18T15:26:00Z" w16du:dateUtc="2024-10-18T13:26:00Z"/>
              </w:rPr>
            </w:pPr>
            <w:ins w:id="62" w:author="MCC160" w:date="2024-10-18T15:27:00Z" w16du:dateUtc="2024-10-18T13:27:00Z">
              <w:r w:rsidRPr="00592E3B">
                <w:t>"+g.3gpp.icsi-ref=urn:urn-7:3gpp-service.ims.icsi.mcdata.</w:t>
              </w:r>
              <w:r>
                <w:t>ipconn</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52D82CA7" w14:textId="77777777" w:rsidR="00C03DBA" w:rsidRPr="00592E3B" w:rsidRDefault="00C03DBA" w:rsidP="00C03DBA">
            <w:pPr>
              <w:pStyle w:val="TAL"/>
              <w:rPr>
                <w:ins w:id="63" w:author="MCC160" w:date="2024-10-18T15:26:00Z" w16du:dateUtc="2024-10-18T13:26:00Z"/>
              </w:rPr>
            </w:pPr>
          </w:p>
        </w:tc>
        <w:tc>
          <w:tcPr>
            <w:tcW w:w="1419" w:type="dxa"/>
            <w:tcBorders>
              <w:top w:val="single" w:sz="4" w:space="0" w:color="auto"/>
              <w:left w:val="single" w:sz="4" w:space="0" w:color="auto"/>
              <w:bottom w:val="single" w:sz="4" w:space="0" w:color="auto"/>
              <w:right w:val="single" w:sz="4" w:space="0" w:color="auto"/>
            </w:tcBorders>
          </w:tcPr>
          <w:p w14:paraId="4A35DA42" w14:textId="3338E1D6" w:rsidR="00C03DBA" w:rsidRPr="00592E3B" w:rsidRDefault="00C03DBA" w:rsidP="00C03DBA">
            <w:pPr>
              <w:pStyle w:val="TAL"/>
              <w:rPr>
                <w:ins w:id="64" w:author="MCC160" w:date="2024-10-18T15:26:00Z" w16du:dateUtc="2024-10-18T13:26:00Z"/>
              </w:rPr>
            </w:pPr>
            <w:ins w:id="65" w:author="MCC160" w:date="2024-10-18T14:47:00Z" w16du:dateUtc="2024-10-18T12:47:00Z">
              <w:r w:rsidRPr="00592E3B">
                <w:t xml:space="preserve">TS 24.282 [87] clause </w:t>
              </w:r>
            </w:ins>
            <w:ins w:id="66" w:author="MCC160" w:date="2024-10-23T15:47:00Z" w16du:dateUtc="2024-10-23T13:47:00Z">
              <w:r>
                <w:t>20</w:t>
              </w:r>
            </w:ins>
            <w:ins w:id="67" w:author="MCC160" w:date="2024-10-18T14:47:00Z" w16du:dateUtc="2024-10-18T12:47:00Z">
              <w:r w:rsidRPr="00592E3B">
                <w:t>.2.1</w:t>
              </w:r>
            </w:ins>
          </w:p>
        </w:tc>
        <w:tc>
          <w:tcPr>
            <w:tcW w:w="1136" w:type="dxa"/>
            <w:tcBorders>
              <w:top w:val="single" w:sz="4" w:space="0" w:color="auto"/>
              <w:left w:val="single" w:sz="4" w:space="0" w:color="auto"/>
              <w:bottom w:val="single" w:sz="4" w:space="0" w:color="auto"/>
              <w:right w:val="single" w:sz="4" w:space="0" w:color="auto"/>
            </w:tcBorders>
          </w:tcPr>
          <w:p w14:paraId="0F02FCC8" w14:textId="1FF52EE4" w:rsidR="00C03DBA" w:rsidRPr="00592E3B" w:rsidRDefault="00C03DBA" w:rsidP="00C03DBA">
            <w:pPr>
              <w:pStyle w:val="TAL"/>
              <w:rPr>
                <w:ins w:id="68" w:author="MCC160" w:date="2024-10-18T15:26:00Z" w16du:dateUtc="2024-10-18T13:26:00Z"/>
              </w:rPr>
            </w:pPr>
            <w:ins w:id="69" w:author="MCC160" w:date="2024-10-18T15:27:00Z" w16du:dateUtc="2024-10-18T13:27:00Z">
              <w:r w:rsidRPr="00592E3B">
                <w:t>MCDATA_</w:t>
              </w:r>
              <w:r>
                <w:t>IPCONN</w:t>
              </w:r>
            </w:ins>
          </w:p>
        </w:tc>
      </w:tr>
      <w:tr w:rsidR="00C03DBA" w:rsidRPr="00592E3B" w14:paraId="3AB1F3E5"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64788D" w14:textId="77777777" w:rsidR="00C03DBA" w:rsidRPr="00592E3B" w:rsidRDefault="00C03DBA" w:rsidP="00C03DBA">
            <w:pPr>
              <w:pStyle w:val="TAL"/>
              <w:rPr>
                <w:b/>
                <w:bCs/>
              </w:rPr>
            </w:pPr>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p>
        </w:tc>
        <w:tc>
          <w:tcPr>
            <w:tcW w:w="2128" w:type="dxa"/>
            <w:tcBorders>
              <w:top w:val="single" w:sz="4" w:space="0" w:color="auto"/>
              <w:left w:val="single" w:sz="4" w:space="0" w:color="auto"/>
              <w:bottom w:val="single" w:sz="4" w:space="0" w:color="auto"/>
              <w:right w:val="single" w:sz="4" w:space="0" w:color="auto"/>
            </w:tcBorders>
            <w:hideMark/>
          </w:tcPr>
          <w:p w14:paraId="37719DDA" w14:textId="77777777" w:rsidR="00C03DBA" w:rsidRPr="00592E3B" w:rsidRDefault="00C03DBA" w:rsidP="00C03DBA">
            <w:pPr>
              <w:pStyle w:val="TAL"/>
              <w:rPr>
                <w:bCs/>
              </w:rPr>
            </w:pPr>
            <w:r w:rsidRPr="00592E3B">
              <w:rPr>
                <w:bCs/>
              </w:rPr>
              <w:t>"require"</w:t>
            </w:r>
          </w:p>
        </w:tc>
        <w:tc>
          <w:tcPr>
            <w:tcW w:w="2127" w:type="dxa"/>
            <w:tcBorders>
              <w:top w:val="single" w:sz="4" w:space="0" w:color="auto"/>
              <w:left w:val="single" w:sz="4" w:space="0" w:color="auto"/>
              <w:bottom w:val="single" w:sz="4" w:space="0" w:color="auto"/>
              <w:right w:val="single" w:sz="4" w:space="0" w:color="auto"/>
            </w:tcBorders>
          </w:tcPr>
          <w:p w14:paraId="1CC18BDD"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481F64B1"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7766B81C" w14:textId="77777777" w:rsidR="00C03DBA" w:rsidRPr="00592E3B" w:rsidRDefault="00C03DBA" w:rsidP="00C03DBA">
            <w:pPr>
              <w:pStyle w:val="TAL"/>
            </w:pPr>
          </w:p>
        </w:tc>
      </w:tr>
      <w:tr w:rsidR="00C03DBA" w:rsidRPr="00592E3B" w14:paraId="7F992030"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E67D6B" w14:textId="77777777" w:rsidR="00C03DBA" w:rsidRPr="00592E3B" w:rsidRDefault="00C03DBA" w:rsidP="00C03DBA">
            <w:pPr>
              <w:pStyle w:val="TAL"/>
              <w:rPr>
                <w:b/>
                <w:bCs/>
              </w:rPr>
            </w:pPr>
            <w:r w:rsidRPr="00592E3B">
              <w:rPr>
                <w:rFonts w:cs="Arial"/>
                <w:bCs/>
                <w:szCs w:val="18"/>
              </w:rPr>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14:paraId="40665AEC" w14:textId="77777777" w:rsidR="00C03DBA" w:rsidRPr="00592E3B" w:rsidRDefault="00C03DBA" w:rsidP="00C03DBA">
            <w:pPr>
              <w:pStyle w:val="TAL"/>
              <w:rPr>
                <w:bCs/>
              </w:rPr>
            </w:pPr>
            <w:r w:rsidRPr="00592E3B">
              <w:rPr>
                <w:bCs/>
              </w:rPr>
              <w:t>"explicit"</w:t>
            </w:r>
          </w:p>
        </w:tc>
        <w:tc>
          <w:tcPr>
            <w:tcW w:w="2127" w:type="dxa"/>
            <w:tcBorders>
              <w:top w:val="single" w:sz="4" w:space="0" w:color="auto"/>
              <w:left w:val="single" w:sz="4" w:space="0" w:color="auto"/>
              <w:bottom w:val="single" w:sz="4" w:space="0" w:color="auto"/>
              <w:right w:val="single" w:sz="4" w:space="0" w:color="auto"/>
            </w:tcBorders>
          </w:tcPr>
          <w:p w14:paraId="31BADC89"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68AB5493"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0FD87F52" w14:textId="77777777" w:rsidR="00C03DBA" w:rsidRPr="00592E3B" w:rsidRDefault="00C03DBA" w:rsidP="00C03DBA">
            <w:pPr>
              <w:pStyle w:val="TAL"/>
            </w:pPr>
          </w:p>
        </w:tc>
      </w:tr>
      <w:tr w:rsidR="00C03DBA" w:rsidRPr="00592E3B" w14:paraId="0ADE861B"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74C281" w14:textId="77777777" w:rsidR="00C03DBA" w:rsidRPr="00592E3B" w:rsidRDefault="00C03DBA" w:rsidP="00C03DBA">
            <w:pPr>
              <w:pStyle w:val="TAL"/>
              <w:rPr>
                <w:bCs/>
              </w:rPr>
            </w:pPr>
            <w:r w:rsidRPr="00592E3B">
              <w:rPr>
                <w:bCs/>
              </w:rPr>
              <w:t xml:space="preserve">  ac-value[2]</w:t>
            </w:r>
          </w:p>
        </w:tc>
        <w:tc>
          <w:tcPr>
            <w:tcW w:w="2128" w:type="dxa"/>
            <w:tcBorders>
              <w:top w:val="single" w:sz="4" w:space="0" w:color="auto"/>
              <w:left w:val="single" w:sz="4" w:space="0" w:color="auto"/>
              <w:bottom w:val="single" w:sz="4" w:space="0" w:color="auto"/>
              <w:right w:val="single" w:sz="4" w:space="0" w:color="auto"/>
            </w:tcBorders>
          </w:tcPr>
          <w:p w14:paraId="0A56AC74" w14:textId="77777777" w:rsidR="00C03DBA" w:rsidRPr="00592E3B" w:rsidRDefault="00C03DBA" w:rsidP="00C03DBA">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3A228C99"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5A7894BC"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5EEED141" w14:textId="77777777" w:rsidR="00C03DBA" w:rsidRPr="00592E3B" w:rsidRDefault="00C03DBA" w:rsidP="00C03DBA">
            <w:pPr>
              <w:pStyle w:val="TAL"/>
            </w:pPr>
          </w:p>
        </w:tc>
      </w:tr>
      <w:tr w:rsidR="00C03DBA" w:rsidRPr="00592E3B" w14:paraId="5B38BAF8"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15CB64F8" w14:textId="77777777" w:rsidR="00C03DBA" w:rsidRPr="00592E3B" w:rsidRDefault="00C03DBA" w:rsidP="00C03DBA">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36ED498C" w14:textId="77777777" w:rsidR="00C03DBA" w:rsidRPr="00592E3B" w:rsidRDefault="00C03DBA" w:rsidP="00C03DBA">
            <w:pPr>
              <w:pStyle w:val="TAL"/>
            </w:pPr>
            <w:r w:rsidRPr="00592E3B">
              <w:t>"+g.3gpp.mcptt"</w:t>
            </w:r>
          </w:p>
        </w:tc>
        <w:tc>
          <w:tcPr>
            <w:tcW w:w="2127" w:type="dxa"/>
            <w:tcBorders>
              <w:top w:val="single" w:sz="4" w:space="0" w:color="auto"/>
              <w:left w:val="single" w:sz="4" w:space="0" w:color="auto"/>
              <w:bottom w:val="single" w:sz="4" w:space="0" w:color="auto"/>
              <w:right w:val="single" w:sz="4" w:space="0" w:color="auto"/>
            </w:tcBorders>
          </w:tcPr>
          <w:p w14:paraId="482B5654"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419B9F85"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A438457" w14:textId="77777777" w:rsidR="00C03DBA" w:rsidRPr="00592E3B" w:rsidRDefault="00C03DBA" w:rsidP="00C03DBA">
            <w:pPr>
              <w:pStyle w:val="TAL"/>
            </w:pPr>
            <w:r w:rsidRPr="00592E3B">
              <w:t>MCPTT</w:t>
            </w:r>
          </w:p>
        </w:tc>
      </w:tr>
      <w:tr w:rsidR="00C03DBA" w:rsidRPr="00592E3B" w14:paraId="56D977D5" w14:textId="77777777" w:rsidTr="000806C4">
        <w:trPr>
          <w:cantSplit/>
          <w:jc w:val="center"/>
        </w:trPr>
        <w:tc>
          <w:tcPr>
            <w:tcW w:w="2835" w:type="dxa"/>
            <w:tcBorders>
              <w:top w:val="nil"/>
              <w:left w:val="single" w:sz="4" w:space="0" w:color="auto"/>
              <w:bottom w:val="nil"/>
              <w:right w:val="single" w:sz="4" w:space="0" w:color="auto"/>
            </w:tcBorders>
          </w:tcPr>
          <w:p w14:paraId="2A69B33B"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40DB0EE" w14:textId="77777777" w:rsidR="00C03DBA" w:rsidRPr="00592E3B" w:rsidRDefault="00C03DBA" w:rsidP="00C03DBA">
            <w:pPr>
              <w:pStyle w:val="TAL"/>
            </w:pPr>
            <w:r w:rsidRPr="00592E3B">
              <w:t>"+g.3gpp.mcvideo"</w:t>
            </w:r>
          </w:p>
        </w:tc>
        <w:tc>
          <w:tcPr>
            <w:tcW w:w="2127" w:type="dxa"/>
            <w:tcBorders>
              <w:top w:val="single" w:sz="4" w:space="0" w:color="auto"/>
              <w:left w:val="single" w:sz="4" w:space="0" w:color="auto"/>
              <w:bottom w:val="single" w:sz="4" w:space="0" w:color="auto"/>
              <w:right w:val="single" w:sz="4" w:space="0" w:color="auto"/>
            </w:tcBorders>
          </w:tcPr>
          <w:p w14:paraId="0C4973C7"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78EB608C"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8E3D118" w14:textId="77777777" w:rsidR="00C03DBA" w:rsidRPr="00592E3B" w:rsidRDefault="00C03DBA" w:rsidP="00C03DBA">
            <w:pPr>
              <w:pStyle w:val="TAL"/>
            </w:pPr>
            <w:r w:rsidRPr="00592E3B">
              <w:t>MCVIDEO</w:t>
            </w:r>
          </w:p>
        </w:tc>
      </w:tr>
      <w:tr w:rsidR="00C03DBA" w:rsidRPr="00592E3B" w14:paraId="7344624E" w14:textId="77777777" w:rsidTr="000806C4">
        <w:trPr>
          <w:cantSplit/>
          <w:jc w:val="center"/>
        </w:trPr>
        <w:tc>
          <w:tcPr>
            <w:tcW w:w="2835" w:type="dxa"/>
            <w:tcBorders>
              <w:top w:val="nil"/>
              <w:left w:val="single" w:sz="4" w:space="0" w:color="auto"/>
              <w:bottom w:val="nil"/>
              <w:right w:val="single" w:sz="4" w:space="0" w:color="auto"/>
            </w:tcBorders>
          </w:tcPr>
          <w:p w14:paraId="6FD718CB"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9DF0B99" w14:textId="77777777" w:rsidR="00C03DBA" w:rsidRPr="00592E3B" w:rsidRDefault="00C03DBA" w:rsidP="00C03DBA">
            <w:pPr>
              <w:pStyle w:val="TAL"/>
            </w:pPr>
            <w:r w:rsidRPr="00592E3B">
              <w:t>"+g.3gpp.mcdata.sds"</w:t>
            </w:r>
          </w:p>
        </w:tc>
        <w:tc>
          <w:tcPr>
            <w:tcW w:w="2127" w:type="dxa"/>
            <w:tcBorders>
              <w:top w:val="single" w:sz="4" w:space="0" w:color="auto"/>
              <w:left w:val="single" w:sz="4" w:space="0" w:color="auto"/>
              <w:bottom w:val="single" w:sz="4" w:space="0" w:color="auto"/>
              <w:right w:val="single" w:sz="4" w:space="0" w:color="auto"/>
            </w:tcBorders>
          </w:tcPr>
          <w:p w14:paraId="6CCCBD21"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05807EF2"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D92C961" w14:textId="77777777" w:rsidR="00C03DBA" w:rsidRPr="00592E3B" w:rsidRDefault="00C03DBA" w:rsidP="00C03DBA">
            <w:pPr>
              <w:pStyle w:val="TAL"/>
            </w:pPr>
            <w:r w:rsidRPr="00592E3B">
              <w:t>MCDATA_SDS</w:t>
            </w:r>
          </w:p>
        </w:tc>
      </w:tr>
      <w:tr w:rsidR="00C03DBA" w:rsidRPr="00592E3B" w14:paraId="05D87DAE" w14:textId="77777777" w:rsidTr="00275824">
        <w:trPr>
          <w:cantSplit/>
          <w:jc w:val="center"/>
        </w:trPr>
        <w:tc>
          <w:tcPr>
            <w:tcW w:w="2835" w:type="dxa"/>
            <w:tcBorders>
              <w:top w:val="nil"/>
              <w:left w:val="single" w:sz="4" w:space="0" w:color="auto"/>
              <w:bottom w:val="nil"/>
              <w:right w:val="single" w:sz="4" w:space="0" w:color="auto"/>
            </w:tcBorders>
          </w:tcPr>
          <w:p w14:paraId="217C42E6"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71F2F12" w14:textId="77777777" w:rsidR="00C03DBA" w:rsidRPr="00592E3B" w:rsidRDefault="00C03DBA" w:rsidP="00C03DBA">
            <w:pPr>
              <w:pStyle w:val="TAL"/>
            </w:pPr>
            <w:r w:rsidRPr="00592E3B">
              <w:t>"+g.3gpp.mcdata.fd"</w:t>
            </w:r>
          </w:p>
        </w:tc>
        <w:tc>
          <w:tcPr>
            <w:tcW w:w="2127" w:type="dxa"/>
            <w:tcBorders>
              <w:top w:val="single" w:sz="4" w:space="0" w:color="auto"/>
              <w:left w:val="single" w:sz="4" w:space="0" w:color="auto"/>
              <w:bottom w:val="single" w:sz="4" w:space="0" w:color="auto"/>
              <w:right w:val="single" w:sz="4" w:space="0" w:color="auto"/>
            </w:tcBorders>
          </w:tcPr>
          <w:p w14:paraId="425DA440"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1D72F582"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E412FED" w14:textId="77777777" w:rsidR="00C03DBA" w:rsidRPr="00592E3B" w:rsidRDefault="00C03DBA" w:rsidP="00C03DBA">
            <w:pPr>
              <w:pStyle w:val="TAL"/>
            </w:pPr>
            <w:r w:rsidRPr="00592E3B">
              <w:t>MCDATA_FD</w:t>
            </w:r>
          </w:p>
        </w:tc>
      </w:tr>
      <w:tr w:rsidR="00C03DBA" w:rsidRPr="00592E3B" w14:paraId="5F54F42E" w14:textId="77777777" w:rsidTr="000806C4">
        <w:trPr>
          <w:cantSplit/>
          <w:jc w:val="center"/>
          <w:ins w:id="70" w:author="MCC160" w:date="2024-10-18T15:26:00Z"/>
        </w:trPr>
        <w:tc>
          <w:tcPr>
            <w:tcW w:w="2835" w:type="dxa"/>
            <w:tcBorders>
              <w:top w:val="nil"/>
              <w:left w:val="single" w:sz="4" w:space="0" w:color="auto"/>
              <w:bottom w:val="single" w:sz="4" w:space="0" w:color="auto"/>
              <w:right w:val="single" w:sz="4" w:space="0" w:color="auto"/>
            </w:tcBorders>
          </w:tcPr>
          <w:p w14:paraId="0546FACB" w14:textId="77777777" w:rsidR="00C03DBA" w:rsidRPr="00592E3B" w:rsidRDefault="00C03DBA" w:rsidP="00C03DBA">
            <w:pPr>
              <w:pStyle w:val="TAL"/>
              <w:rPr>
                <w:ins w:id="71" w:author="MCC160" w:date="2024-10-18T15:26:00Z" w16du:dateUtc="2024-10-18T13:26:00Z"/>
              </w:rPr>
            </w:pPr>
          </w:p>
        </w:tc>
        <w:tc>
          <w:tcPr>
            <w:tcW w:w="2128" w:type="dxa"/>
            <w:tcBorders>
              <w:top w:val="single" w:sz="4" w:space="0" w:color="auto"/>
              <w:left w:val="single" w:sz="4" w:space="0" w:color="auto"/>
              <w:bottom w:val="single" w:sz="4" w:space="0" w:color="auto"/>
              <w:right w:val="single" w:sz="4" w:space="0" w:color="auto"/>
            </w:tcBorders>
          </w:tcPr>
          <w:p w14:paraId="0F0FE6E3" w14:textId="67CD8E38" w:rsidR="00C03DBA" w:rsidRPr="00592E3B" w:rsidRDefault="00C03DBA" w:rsidP="00C03DBA">
            <w:pPr>
              <w:pStyle w:val="TAL"/>
              <w:rPr>
                <w:ins w:id="72" w:author="MCC160" w:date="2024-10-18T15:26:00Z" w16du:dateUtc="2024-10-18T13:26:00Z"/>
              </w:rPr>
            </w:pPr>
            <w:ins w:id="73" w:author="MCC160" w:date="2024-10-18T15:27:00Z" w16du:dateUtc="2024-10-18T13:27:00Z">
              <w:r w:rsidRPr="00592E3B">
                <w:t>"+g.3gpp.mcdata.</w:t>
              </w:r>
              <w:r>
                <w:t>ipconn</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70193B39" w14:textId="77777777" w:rsidR="00C03DBA" w:rsidRPr="00592E3B" w:rsidRDefault="00C03DBA" w:rsidP="00C03DBA">
            <w:pPr>
              <w:pStyle w:val="TAL"/>
              <w:rPr>
                <w:ins w:id="74" w:author="MCC160" w:date="2024-10-18T15:26:00Z" w16du:dateUtc="2024-10-18T13:26:00Z"/>
              </w:rPr>
            </w:pPr>
          </w:p>
        </w:tc>
        <w:tc>
          <w:tcPr>
            <w:tcW w:w="1419" w:type="dxa"/>
            <w:tcBorders>
              <w:top w:val="single" w:sz="4" w:space="0" w:color="auto"/>
              <w:left w:val="single" w:sz="4" w:space="0" w:color="auto"/>
              <w:bottom w:val="single" w:sz="4" w:space="0" w:color="auto"/>
              <w:right w:val="single" w:sz="4" w:space="0" w:color="auto"/>
            </w:tcBorders>
          </w:tcPr>
          <w:p w14:paraId="1301F2B8" w14:textId="28322044" w:rsidR="00C03DBA" w:rsidRPr="00592E3B" w:rsidRDefault="00C03DBA" w:rsidP="00C03DBA">
            <w:pPr>
              <w:pStyle w:val="TAL"/>
              <w:rPr>
                <w:ins w:id="75" w:author="MCC160" w:date="2024-10-18T15:26:00Z" w16du:dateUtc="2024-10-18T13:26:00Z"/>
              </w:rPr>
            </w:pPr>
            <w:ins w:id="76" w:author="MCC160" w:date="2024-10-18T14:47:00Z" w16du:dateUtc="2024-10-18T12:47:00Z">
              <w:r w:rsidRPr="00592E3B">
                <w:t xml:space="preserve">TS 24.282 [87] clause </w:t>
              </w:r>
            </w:ins>
            <w:ins w:id="77" w:author="MCC160" w:date="2024-10-23T15:47:00Z" w16du:dateUtc="2024-10-23T13:47:00Z">
              <w:r>
                <w:t>20</w:t>
              </w:r>
            </w:ins>
            <w:ins w:id="78" w:author="MCC160" w:date="2024-10-18T14:47:00Z" w16du:dateUtc="2024-10-18T12:47:00Z">
              <w:r w:rsidRPr="00592E3B">
                <w:t>.2.1</w:t>
              </w:r>
            </w:ins>
          </w:p>
        </w:tc>
        <w:tc>
          <w:tcPr>
            <w:tcW w:w="1136" w:type="dxa"/>
            <w:tcBorders>
              <w:top w:val="single" w:sz="4" w:space="0" w:color="auto"/>
              <w:left w:val="single" w:sz="4" w:space="0" w:color="auto"/>
              <w:bottom w:val="single" w:sz="4" w:space="0" w:color="auto"/>
              <w:right w:val="single" w:sz="4" w:space="0" w:color="auto"/>
            </w:tcBorders>
          </w:tcPr>
          <w:p w14:paraId="4CC93DCE" w14:textId="09534915" w:rsidR="00C03DBA" w:rsidRPr="00592E3B" w:rsidRDefault="00C03DBA" w:rsidP="00C03DBA">
            <w:pPr>
              <w:pStyle w:val="TAL"/>
              <w:rPr>
                <w:ins w:id="79" w:author="MCC160" w:date="2024-10-18T15:26:00Z" w16du:dateUtc="2024-10-18T13:26:00Z"/>
              </w:rPr>
            </w:pPr>
            <w:ins w:id="80" w:author="MCC160" w:date="2024-10-18T15:27:00Z" w16du:dateUtc="2024-10-18T13:27:00Z">
              <w:r w:rsidRPr="00592E3B">
                <w:t>MCDATA_</w:t>
              </w:r>
              <w:r>
                <w:t>IPCONN</w:t>
              </w:r>
            </w:ins>
          </w:p>
        </w:tc>
      </w:tr>
      <w:tr w:rsidR="00C03DBA" w:rsidRPr="00592E3B" w14:paraId="4230A9F1"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5A22DF" w14:textId="77777777" w:rsidR="00C03DBA" w:rsidRPr="00592E3B" w:rsidRDefault="00C03DBA" w:rsidP="00C03DBA">
            <w:pPr>
              <w:pStyle w:val="TAL"/>
              <w:rPr>
                <w:bCs/>
              </w:rPr>
            </w:pPr>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p>
        </w:tc>
        <w:tc>
          <w:tcPr>
            <w:tcW w:w="2128" w:type="dxa"/>
            <w:tcBorders>
              <w:top w:val="single" w:sz="4" w:space="0" w:color="auto"/>
              <w:left w:val="single" w:sz="4" w:space="0" w:color="auto"/>
              <w:bottom w:val="single" w:sz="4" w:space="0" w:color="auto"/>
              <w:right w:val="single" w:sz="4" w:space="0" w:color="auto"/>
            </w:tcBorders>
            <w:hideMark/>
          </w:tcPr>
          <w:p w14:paraId="65F8BAB9" w14:textId="77777777" w:rsidR="00C03DBA" w:rsidRPr="00592E3B" w:rsidRDefault="00C03DBA" w:rsidP="00C03DBA">
            <w:pPr>
              <w:pStyle w:val="TAL"/>
              <w:rPr>
                <w:bCs/>
              </w:rPr>
            </w:pPr>
            <w:r w:rsidRPr="00592E3B">
              <w:rPr>
                <w:bCs/>
              </w:rPr>
              <w:t>"require"</w:t>
            </w:r>
          </w:p>
        </w:tc>
        <w:tc>
          <w:tcPr>
            <w:tcW w:w="2127" w:type="dxa"/>
            <w:tcBorders>
              <w:top w:val="single" w:sz="4" w:space="0" w:color="auto"/>
              <w:left w:val="single" w:sz="4" w:space="0" w:color="auto"/>
              <w:bottom w:val="single" w:sz="4" w:space="0" w:color="auto"/>
              <w:right w:val="single" w:sz="4" w:space="0" w:color="auto"/>
            </w:tcBorders>
          </w:tcPr>
          <w:p w14:paraId="122032C3"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7848175D"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00B5314B" w14:textId="77777777" w:rsidR="00C03DBA" w:rsidRPr="00592E3B" w:rsidRDefault="00C03DBA" w:rsidP="00C03DBA">
            <w:pPr>
              <w:pStyle w:val="TAL"/>
            </w:pPr>
          </w:p>
        </w:tc>
      </w:tr>
      <w:tr w:rsidR="00C03DBA" w:rsidRPr="00592E3B" w14:paraId="42936DFE"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F45605" w14:textId="77777777" w:rsidR="00C03DBA" w:rsidRPr="00592E3B" w:rsidRDefault="00C03DBA" w:rsidP="00C03DBA">
            <w:pPr>
              <w:pStyle w:val="TAL"/>
              <w:rPr>
                <w:bCs/>
              </w:rPr>
            </w:pPr>
            <w:r w:rsidRPr="00592E3B">
              <w:rPr>
                <w:rFonts w:cs="Arial"/>
                <w:bCs/>
                <w:szCs w:val="18"/>
              </w:rPr>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14:paraId="3B94F075" w14:textId="77777777" w:rsidR="00C03DBA" w:rsidRPr="00592E3B" w:rsidRDefault="00C03DBA" w:rsidP="00C03DBA">
            <w:pPr>
              <w:pStyle w:val="TAL"/>
              <w:rPr>
                <w:bCs/>
              </w:rPr>
            </w:pPr>
            <w:r w:rsidRPr="00592E3B">
              <w:rPr>
                <w:bCs/>
              </w:rPr>
              <w:t>"explicit"</w:t>
            </w:r>
          </w:p>
        </w:tc>
        <w:tc>
          <w:tcPr>
            <w:tcW w:w="2127" w:type="dxa"/>
            <w:tcBorders>
              <w:top w:val="single" w:sz="4" w:space="0" w:color="auto"/>
              <w:left w:val="single" w:sz="4" w:space="0" w:color="auto"/>
              <w:bottom w:val="single" w:sz="4" w:space="0" w:color="auto"/>
              <w:right w:val="single" w:sz="4" w:space="0" w:color="auto"/>
            </w:tcBorders>
          </w:tcPr>
          <w:p w14:paraId="5BD98EE5"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444BD197"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2BB46500" w14:textId="77777777" w:rsidR="00C03DBA" w:rsidRPr="00592E3B" w:rsidRDefault="00C03DBA" w:rsidP="00C03DBA">
            <w:pPr>
              <w:pStyle w:val="TAL"/>
            </w:pPr>
          </w:p>
        </w:tc>
      </w:tr>
      <w:tr w:rsidR="00C03DBA" w:rsidRPr="00592E3B" w14:paraId="56D19589"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EF7D92" w14:textId="77777777" w:rsidR="00C03DBA" w:rsidRPr="00592E3B" w:rsidRDefault="00C03DBA" w:rsidP="00C03DBA">
            <w:pPr>
              <w:pStyle w:val="TAL"/>
              <w:rPr>
                <w:rFonts w:cs="Arial"/>
                <w:bCs/>
                <w:szCs w:val="18"/>
              </w:rPr>
            </w:pPr>
            <w:r w:rsidRPr="00592E3B">
              <w:rPr>
                <w:b/>
                <w:bCs/>
              </w:rPr>
              <w:t>Priv-Answer-Mode</w:t>
            </w:r>
          </w:p>
        </w:tc>
        <w:tc>
          <w:tcPr>
            <w:tcW w:w="2128" w:type="dxa"/>
            <w:tcBorders>
              <w:top w:val="single" w:sz="4" w:space="0" w:color="auto"/>
              <w:left w:val="single" w:sz="4" w:space="0" w:color="auto"/>
              <w:bottom w:val="single" w:sz="4" w:space="0" w:color="auto"/>
              <w:right w:val="single" w:sz="4" w:space="0" w:color="auto"/>
            </w:tcBorders>
            <w:hideMark/>
          </w:tcPr>
          <w:p w14:paraId="7AB10AC6" w14:textId="77777777" w:rsidR="00C03DBA" w:rsidRPr="00592E3B" w:rsidRDefault="00C03DBA" w:rsidP="00C03DBA">
            <w:pPr>
              <w:pStyle w:val="TAL"/>
              <w:rPr>
                <w:bCs/>
              </w:rPr>
            </w:pPr>
            <w:r w:rsidRPr="00592E3B">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74F74BBB"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4E21443C"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6D43A303" w14:textId="77777777" w:rsidR="00C03DBA" w:rsidRPr="00592E3B" w:rsidRDefault="00C03DBA" w:rsidP="00C03DBA">
            <w:pPr>
              <w:pStyle w:val="TAL"/>
            </w:pPr>
          </w:p>
        </w:tc>
      </w:tr>
      <w:tr w:rsidR="00C03DBA" w:rsidRPr="00592E3B" w14:paraId="0F3FACE1"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6294E4" w14:textId="77777777" w:rsidR="00C03DBA" w:rsidRPr="00592E3B" w:rsidRDefault="00C03DBA" w:rsidP="00C03DBA">
            <w:pPr>
              <w:pStyle w:val="TAL"/>
              <w:rPr>
                <w:rFonts w:cs="Arial"/>
                <w:bCs/>
                <w:szCs w:val="18"/>
              </w:rPr>
            </w:pPr>
            <w:r w:rsidRPr="00592E3B">
              <w:rPr>
                <w:b/>
                <w:bCs/>
              </w:rPr>
              <w:t>Answer-Mode</w:t>
            </w:r>
          </w:p>
        </w:tc>
        <w:tc>
          <w:tcPr>
            <w:tcW w:w="2128" w:type="dxa"/>
            <w:tcBorders>
              <w:top w:val="single" w:sz="4" w:space="0" w:color="auto"/>
              <w:left w:val="single" w:sz="4" w:space="0" w:color="auto"/>
              <w:bottom w:val="single" w:sz="4" w:space="0" w:color="auto"/>
              <w:right w:val="single" w:sz="4" w:space="0" w:color="auto"/>
            </w:tcBorders>
            <w:hideMark/>
          </w:tcPr>
          <w:p w14:paraId="7DF6CCC9" w14:textId="77777777" w:rsidR="00C03DBA" w:rsidRPr="00592E3B" w:rsidRDefault="00C03DBA" w:rsidP="00C03DBA">
            <w:pPr>
              <w:pStyle w:val="TAL"/>
              <w:rPr>
                <w:bCs/>
              </w:rPr>
            </w:pPr>
            <w:r w:rsidRPr="00592E3B">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001B32AF"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E741A33" w14:textId="77777777" w:rsidR="00C03DBA" w:rsidRPr="00592E3B" w:rsidRDefault="00C03DBA" w:rsidP="00C03DBA">
            <w:pPr>
              <w:pStyle w:val="TAL"/>
            </w:pPr>
            <w:r w:rsidRPr="00592E3B">
              <w:t>RFC 5373 [34]</w:t>
            </w:r>
          </w:p>
        </w:tc>
        <w:tc>
          <w:tcPr>
            <w:tcW w:w="1136" w:type="dxa"/>
            <w:tcBorders>
              <w:top w:val="single" w:sz="4" w:space="0" w:color="auto"/>
              <w:left w:val="single" w:sz="4" w:space="0" w:color="auto"/>
              <w:bottom w:val="single" w:sz="4" w:space="0" w:color="auto"/>
              <w:right w:val="single" w:sz="4" w:space="0" w:color="auto"/>
            </w:tcBorders>
            <w:hideMark/>
          </w:tcPr>
          <w:p w14:paraId="371DD9F7" w14:textId="77777777" w:rsidR="00C03DBA" w:rsidRPr="00592E3B" w:rsidRDefault="00C03DBA" w:rsidP="00C03DBA">
            <w:pPr>
              <w:pStyle w:val="TAL"/>
            </w:pPr>
            <w:proofErr w:type="spellStart"/>
            <w:r w:rsidRPr="00592E3B">
              <w:t>re_INVITE</w:t>
            </w:r>
            <w:proofErr w:type="spellEnd"/>
          </w:p>
        </w:tc>
      </w:tr>
      <w:tr w:rsidR="00C03DBA" w:rsidRPr="00592E3B" w14:paraId="7DD5ECA2"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D7E68B" w14:textId="77777777" w:rsidR="00C03DBA" w:rsidRPr="00592E3B" w:rsidRDefault="00C03DBA" w:rsidP="00C03DBA">
            <w:pPr>
              <w:pStyle w:val="TAL"/>
              <w:rPr>
                <w:b/>
                <w:bCs/>
              </w:rPr>
            </w:pPr>
            <w:r w:rsidRPr="00592E3B">
              <w:rPr>
                <w:b/>
                <w:bCs/>
              </w:rPr>
              <w:t>Answer-Mode</w:t>
            </w:r>
          </w:p>
        </w:tc>
        <w:tc>
          <w:tcPr>
            <w:tcW w:w="2128" w:type="dxa"/>
            <w:tcBorders>
              <w:top w:val="single" w:sz="4" w:space="0" w:color="auto"/>
              <w:left w:val="single" w:sz="4" w:space="0" w:color="auto"/>
              <w:bottom w:val="single" w:sz="4" w:space="0" w:color="auto"/>
              <w:right w:val="single" w:sz="4" w:space="0" w:color="auto"/>
            </w:tcBorders>
          </w:tcPr>
          <w:p w14:paraId="2DB41BD1" w14:textId="77777777" w:rsidR="00C03DBA" w:rsidRPr="00592E3B" w:rsidRDefault="00C03DBA" w:rsidP="00C03DBA">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719BF90A"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7ADE5DA" w14:textId="77777777" w:rsidR="00C03DBA" w:rsidRPr="00592E3B" w:rsidRDefault="00C03DBA" w:rsidP="00C03DBA">
            <w:pPr>
              <w:pStyle w:val="TAL"/>
            </w:pPr>
            <w:r w:rsidRPr="00592E3B">
              <w:t>RFC 5373 [34]</w:t>
            </w:r>
          </w:p>
        </w:tc>
        <w:tc>
          <w:tcPr>
            <w:tcW w:w="1136" w:type="dxa"/>
            <w:tcBorders>
              <w:top w:val="single" w:sz="4" w:space="0" w:color="auto"/>
              <w:left w:val="single" w:sz="4" w:space="0" w:color="auto"/>
              <w:bottom w:val="single" w:sz="4" w:space="0" w:color="auto"/>
              <w:right w:val="single" w:sz="4" w:space="0" w:color="auto"/>
            </w:tcBorders>
          </w:tcPr>
          <w:p w14:paraId="3557A15B" w14:textId="77777777" w:rsidR="00C03DBA" w:rsidRPr="00592E3B" w:rsidRDefault="00C03DBA" w:rsidP="00C03DBA">
            <w:pPr>
              <w:pStyle w:val="TAL"/>
            </w:pPr>
          </w:p>
        </w:tc>
      </w:tr>
      <w:tr w:rsidR="00C03DBA" w:rsidRPr="00592E3B" w14:paraId="5A8C2B9B"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E3F51F" w14:textId="77777777" w:rsidR="00C03DBA" w:rsidRPr="00592E3B" w:rsidRDefault="00C03DBA" w:rsidP="00C03DBA">
            <w:pPr>
              <w:pStyle w:val="TAL"/>
              <w:rPr>
                <w:bCs/>
              </w:rPr>
            </w:pPr>
            <w:r w:rsidRPr="00592E3B">
              <w:rPr>
                <w:bCs/>
              </w:rPr>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4E3F59E3" w14:textId="77777777" w:rsidR="00C03DBA" w:rsidRPr="00592E3B" w:rsidRDefault="00C03DBA" w:rsidP="00C03DBA">
            <w:pPr>
              <w:pStyle w:val="TAL"/>
              <w:rPr>
                <w:rFonts w:eastAsia="Calibri"/>
              </w:rPr>
            </w:pPr>
            <w:r w:rsidRPr="00592E3B">
              <w:rPr>
                <w:rFonts w:eastAsia="Calibri"/>
              </w:rPr>
              <w:t>"Auto"</w:t>
            </w:r>
          </w:p>
        </w:tc>
        <w:tc>
          <w:tcPr>
            <w:tcW w:w="2127" w:type="dxa"/>
            <w:tcBorders>
              <w:top w:val="single" w:sz="4" w:space="0" w:color="auto"/>
              <w:left w:val="single" w:sz="4" w:space="0" w:color="auto"/>
              <w:bottom w:val="single" w:sz="4" w:space="0" w:color="auto"/>
              <w:right w:val="single" w:sz="4" w:space="0" w:color="auto"/>
            </w:tcBorders>
          </w:tcPr>
          <w:p w14:paraId="6F683912"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0C625F0E"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34E544C6" w14:textId="77777777" w:rsidR="00C03DBA" w:rsidRPr="00592E3B" w:rsidRDefault="00C03DBA" w:rsidP="00C03DBA">
            <w:pPr>
              <w:pStyle w:val="TAL"/>
            </w:pPr>
          </w:p>
        </w:tc>
      </w:tr>
      <w:tr w:rsidR="00C03DBA" w:rsidRPr="00592E3B" w14:paraId="01C24930"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71C4AE" w14:textId="77777777" w:rsidR="00C03DBA" w:rsidRPr="00592E3B" w:rsidRDefault="00C03DBA" w:rsidP="00C03DBA">
            <w:pPr>
              <w:pStyle w:val="TAL"/>
              <w:rPr>
                <w:bCs/>
              </w:rPr>
            </w:pPr>
            <w:r w:rsidRPr="00592E3B">
              <w:rPr>
                <w:bCs/>
              </w:rPr>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7D932C36" w14:textId="77777777" w:rsidR="00C03DBA" w:rsidRPr="00592E3B" w:rsidRDefault="00C03DBA" w:rsidP="00C03DBA">
            <w:pPr>
              <w:pStyle w:val="TAL"/>
              <w:rPr>
                <w:rFonts w:eastAsia="Calibri"/>
              </w:rPr>
            </w:pPr>
            <w:r w:rsidRPr="00592E3B">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
          <w:p w14:paraId="12140E21"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266EBADE"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10396F1" w14:textId="77777777" w:rsidR="00C03DBA" w:rsidRPr="00592E3B" w:rsidRDefault="00C03DBA" w:rsidP="00C03DBA">
            <w:pPr>
              <w:pStyle w:val="TAL"/>
            </w:pPr>
            <w:r w:rsidRPr="00592E3B">
              <w:t>MANUAL</w:t>
            </w:r>
          </w:p>
        </w:tc>
      </w:tr>
      <w:tr w:rsidR="00C03DBA" w:rsidRPr="00592E3B" w14:paraId="137F8BFA"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7E5B4E" w14:textId="77777777" w:rsidR="00C03DBA" w:rsidRPr="00592E3B" w:rsidRDefault="00C03DBA" w:rsidP="00C03DBA">
            <w:pPr>
              <w:pStyle w:val="TAL"/>
              <w:rPr>
                <w:bCs/>
              </w:rPr>
            </w:pPr>
            <w:r w:rsidRPr="00592E3B">
              <w:rPr>
                <w:b/>
                <w:bCs/>
              </w:rPr>
              <w:t>Resource-Priority</w:t>
            </w:r>
          </w:p>
        </w:tc>
        <w:tc>
          <w:tcPr>
            <w:tcW w:w="2128" w:type="dxa"/>
            <w:tcBorders>
              <w:top w:val="single" w:sz="4" w:space="0" w:color="auto"/>
              <w:left w:val="single" w:sz="4" w:space="0" w:color="auto"/>
              <w:bottom w:val="single" w:sz="4" w:space="0" w:color="auto"/>
              <w:right w:val="single" w:sz="4" w:space="0" w:color="auto"/>
            </w:tcBorders>
          </w:tcPr>
          <w:p w14:paraId="2B818C66" w14:textId="77777777" w:rsidR="00C03DBA" w:rsidRPr="00592E3B" w:rsidRDefault="00C03DBA" w:rsidP="00C03DBA">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23F3F412"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0E70B8D" w14:textId="77777777" w:rsidR="00C03DBA" w:rsidRPr="00592E3B" w:rsidRDefault="00C03DBA" w:rsidP="00C03DBA">
            <w:pPr>
              <w:pStyle w:val="TAL"/>
            </w:pPr>
            <w:r w:rsidRPr="00592E3B">
              <w:t>RFC 4412 [40]</w:t>
            </w:r>
          </w:p>
          <w:p w14:paraId="1AB2FA7A" w14:textId="77777777" w:rsidR="00C03DBA" w:rsidRPr="00592E3B" w:rsidRDefault="00C03DBA" w:rsidP="00C03DBA">
            <w:pPr>
              <w:pStyle w:val="TAL"/>
            </w:pPr>
            <w:r w:rsidRPr="00592E3B">
              <w:t>RFC 7134 [57]</w:t>
            </w:r>
          </w:p>
          <w:p w14:paraId="5F3FD8CF" w14:textId="77777777" w:rsidR="00C03DBA" w:rsidRPr="00592E3B" w:rsidRDefault="00C03DBA" w:rsidP="00C03DBA">
            <w:pPr>
              <w:pStyle w:val="TAL"/>
            </w:pPr>
            <w:r w:rsidRPr="00592E3B">
              <w:t>RFC 8101 [45]</w:t>
            </w:r>
          </w:p>
        </w:tc>
        <w:tc>
          <w:tcPr>
            <w:tcW w:w="1136" w:type="dxa"/>
            <w:tcBorders>
              <w:top w:val="single" w:sz="4" w:space="0" w:color="auto"/>
              <w:left w:val="single" w:sz="4" w:space="0" w:color="auto"/>
              <w:bottom w:val="single" w:sz="4" w:space="0" w:color="auto"/>
              <w:right w:val="single" w:sz="4" w:space="0" w:color="auto"/>
            </w:tcBorders>
            <w:hideMark/>
          </w:tcPr>
          <w:p w14:paraId="2F6D69C6" w14:textId="77777777" w:rsidR="00C03DBA" w:rsidRPr="00592E3B" w:rsidRDefault="00C03DBA" w:rsidP="00C03DBA">
            <w:pPr>
              <w:pStyle w:val="TAL"/>
            </w:pPr>
            <w:r w:rsidRPr="00592E3B">
              <w:t>EMERGENCY-CALL or IMMPERIL-CALL</w:t>
            </w:r>
          </w:p>
        </w:tc>
      </w:tr>
      <w:tr w:rsidR="00C03DBA" w:rsidRPr="00592E3B" w14:paraId="68134613"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29AE65" w14:textId="77777777" w:rsidR="00C03DBA" w:rsidRPr="00592E3B" w:rsidRDefault="00C03DBA" w:rsidP="00C03DBA">
            <w:pPr>
              <w:pStyle w:val="TAL"/>
              <w:rPr>
                <w:bCs/>
              </w:rPr>
            </w:pPr>
            <w:r w:rsidRPr="00592E3B">
              <w:t xml:space="preserve">  </w:t>
            </w:r>
            <w:proofErr w:type="spellStart"/>
            <w:r w:rsidRPr="00592E3B">
              <w:t>r-value</w:t>
            </w:r>
            <w:proofErr w:type="spellEnd"/>
          </w:p>
        </w:tc>
        <w:tc>
          <w:tcPr>
            <w:tcW w:w="2128" w:type="dxa"/>
            <w:tcBorders>
              <w:top w:val="single" w:sz="4" w:space="0" w:color="auto"/>
              <w:left w:val="single" w:sz="4" w:space="0" w:color="auto"/>
              <w:bottom w:val="single" w:sz="4" w:space="0" w:color="auto"/>
              <w:right w:val="single" w:sz="4" w:space="0" w:color="auto"/>
            </w:tcBorders>
          </w:tcPr>
          <w:p w14:paraId="1D14117D" w14:textId="77777777" w:rsidR="00C03DBA" w:rsidRPr="00592E3B" w:rsidRDefault="00C03DBA" w:rsidP="00C03DBA">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25EFB61D"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782A37DF"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6AE4ED7" w14:textId="77777777" w:rsidR="00C03DBA" w:rsidRPr="00592E3B" w:rsidRDefault="00C03DBA" w:rsidP="00C03DBA">
            <w:pPr>
              <w:pStyle w:val="TAL"/>
            </w:pPr>
            <w:r w:rsidRPr="00592E3B">
              <w:t>EMERGENCY-CALL</w:t>
            </w:r>
          </w:p>
        </w:tc>
      </w:tr>
      <w:tr w:rsidR="00C03DBA" w:rsidRPr="00592E3B" w14:paraId="22438911"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743B0B" w14:textId="77777777" w:rsidR="00C03DBA" w:rsidRPr="00592E3B" w:rsidRDefault="00C03DBA" w:rsidP="00C03DBA">
            <w:pPr>
              <w:pStyle w:val="TAL"/>
            </w:pPr>
            <w:r w:rsidRPr="00592E3B">
              <w:t xml:space="preserve">    namespace</w:t>
            </w:r>
          </w:p>
        </w:tc>
        <w:tc>
          <w:tcPr>
            <w:tcW w:w="2128" w:type="dxa"/>
            <w:tcBorders>
              <w:top w:val="single" w:sz="4" w:space="0" w:color="auto"/>
              <w:left w:val="single" w:sz="4" w:space="0" w:color="auto"/>
              <w:bottom w:val="single" w:sz="4" w:space="0" w:color="auto"/>
              <w:right w:val="single" w:sz="4" w:space="0" w:color="auto"/>
            </w:tcBorders>
            <w:hideMark/>
          </w:tcPr>
          <w:p w14:paraId="7409DD4D" w14:textId="77777777" w:rsidR="00C03DBA" w:rsidRPr="00592E3B" w:rsidRDefault="00C03DBA" w:rsidP="00C03DBA">
            <w:pPr>
              <w:pStyle w:val="TAL"/>
            </w:pPr>
            <w:r w:rsidRPr="00592E3B">
              <w:t>value of the &lt;resource-priority-namespace&gt; element contained in the &lt;emergency-resource-priority&gt; element contained in the &lt;</w:t>
            </w:r>
            <w:proofErr w:type="spellStart"/>
            <w:r w:rsidRPr="00592E3B">
              <w:t>OnNetwork</w:t>
            </w:r>
            <w:proofErr w:type="spellEnd"/>
            <w:r w:rsidRPr="00592E3B">
              <w:t>&gt; element of the MCX service configuration documents</w:t>
            </w:r>
          </w:p>
        </w:tc>
        <w:tc>
          <w:tcPr>
            <w:tcW w:w="2127" w:type="dxa"/>
            <w:tcBorders>
              <w:top w:val="single" w:sz="4" w:space="0" w:color="auto"/>
              <w:left w:val="single" w:sz="4" w:space="0" w:color="auto"/>
              <w:bottom w:val="single" w:sz="4" w:space="0" w:color="auto"/>
              <w:right w:val="single" w:sz="4" w:space="0" w:color="auto"/>
            </w:tcBorders>
            <w:hideMark/>
          </w:tcPr>
          <w:p w14:paraId="397BB7AD" w14:textId="77777777" w:rsidR="00C03DBA" w:rsidRPr="00592E3B" w:rsidRDefault="00C03DBA" w:rsidP="00C03DBA">
            <w:pPr>
              <w:pStyle w:val="TAL"/>
            </w:pPr>
            <w:r w:rsidRPr="00592E3B">
              <w:t xml:space="preserve">As configured in Table 5.5.8.4-1 for MCPTT and in Table 5.5.8.8-1 for </w:t>
            </w:r>
            <w:proofErr w:type="spellStart"/>
            <w:r w:rsidRPr="00592E3B">
              <w:t>MCVIdeo</w:t>
            </w:r>
            <w:proofErr w:type="spellEnd"/>
          </w:p>
        </w:tc>
        <w:tc>
          <w:tcPr>
            <w:tcW w:w="1419" w:type="dxa"/>
            <w:tcBorders>
              <w:top w:val="single" w:sz="4" w:space="0" w:color="auto"/>
              <w:left w:val="single" w:sz="4" w:space="0" w:color="auto"/>
              <w:bottom w:val="single" w:sz="4" w:space="0" w:color="auto"/>
              <w:right w:val="single" w:sz="4" w:space="0" w:color="auto"/>
            </w:tcBorders>
          </w:tcPr>
          <w:p w14:paraId="5A42467B"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3B96C655" w14:textId="77777777" w:rsidR="00C03DBA" w:rsidRPr="00592E3B" w:rsidRDefault="00C03DBA" w:rsidP="00C03DBA">
            <w:pPr>
              <w:pStyle w:val="TAL"/>
            </w:pPr>
          </w:p>
        </w:tc>
      </w:tr>
      <w:tr w:rsidR="00C03DBA" w:rsidRPr="00592E3B" w14:paraId="568C072C"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EE1105" w14:textId="77777777" w:rsidR="00C03DBA" w:rsidRPr="00592E3B" w:rsidRDefault="00C03DBA" w:rsidP="00C03DBA">
            <w:pPr>
              <w:pStyle w:val="TAL"/>
            </w:pPr>
            <w:r w:rsidRPr="00592E3B">
              <w:t xml:space="preserve">    r-priority</w:t>
            </w:r>
          </w:p>
        </w:tc>
        <w:tc>
          <w:tcPr>
            <w:tcW w:w="2128" w:type="dxa"/>
            <w:tcBorders>
              <w:top w:val="single" w:sz="4" w:space="0" w:color="auto"/>
              <w:left w:val="single" w:sz="4" w:space="0" w:color="auto"/>
              <w:bottom w:val="single" w:sz="4" w:space="0" w:color="auto"/>
              <w:right w:val="single" w:sz="4" w:space="0" w:color="auto"/>
            </w:tcBorders>
            <w:hideMark/>
          </w:tcPr>
          <w:p w14:paraId="2F0F9701" w14:textId="77777777" w:rsidR="00C03DBA" w:rsidRPr="00592E3B" w:rsidRDefault="00C03DBA" w:rsidP="00C03DBA">
            <w:pPr>
              <w:pStyle w:val="TAL"/>
            </w:pPr>
            <w:r w:rsidRPr="00592E3B">
              <w:t>value of the &lt;resource-priority-priority&gt; element contained in the &lt;emergency-resource-priority&gt; element contained in the &lt;</w:t>
            </w:r>
            <w:proofErr w:type="spellStart"/>
            <w:r w:rsidRPr="00592E3B">
              <w:t>OnNetwork</w:t>
            </w:r>
            <w:proofErr w:type="spellEnd"/>
            <w:r w:rsidRPr="00592E3B">
              <w:t>&gt; element of the MCX service configuration document</w:t>
            </w:r>
          </w:p>
        </w:tc>
        <w:tc>
          <w:tcPr>
            <w:tcW w:w="2127" w:type="dxa"/>
            <w:tcBorders>
              <w:top w:val="single" w:sz="4" w:space="0" w:color="auto"/>
              <w:left w:val="single" w:sz="4" w:space="0" w:color="auto"/>
              <w:bottom w:val="single" w:sz="4" w:space="0" w:color="auto"/>
              <w:right w:val="single" w:sz="4" w:space="0" w:color="auto"/>
            </w:tcBorders>
            <w:hideMark/>
          </w:tcPr>
          <w:p w14:paraId="0420BEF5" w14:textId="77777777" w:rsidR="00C03DBA" w:rsidRPr="00592E3B" w:rsidRDefault="00C03DBA" w:rsidP="00C03DBA">
            <w:pPr>
              <w:pStyle w:val="TAL"/>
            </w:pPr>
            <w:r w:rsidRPr="00592E3B">
              <w:t xml:space="preserve">As configured in Table 5.5.8.4-1 for MCPTT and in Table 5.5.8.8-1 for </w:t>
            </w:r>
            <w:proofErr w:type="spellStart"/>
            <w:r w:rsidRPr="00592E3B">
              <w:t>MCVIdeo</w:t>
            </w:r>
            <w:proofErr w:type="spellEnd"/>
          </w:p>
        </w:tc>
        <w:tc>
          <w:tcPr>
            <w:tcW w:w="1419" w:type="dxa"/>
            <w:tcBorders>
              <w:top w:val="single" w:sz="4" w:space="0" w:color="auto"/>
              <w:left w:val="single" w:sz="4" w:space="0" w:color="auto"/>
              <w:bottom w:val="single" w:sz="4" w:space="0" w:color="auto"/>
              <w:right w:val="single" w:sz="4" w:space="0" w:color="auto"/>
            </w:tcBorders>
          </w:tcPr>
          <w:p w14:paraId="774A7C51"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7F901BEB" w14:textId="77777777" w:rsidR="00C03DBA" w:rsidRPr="00592E3B" w:rsidRDefault="00C03DBA" w:rsidP="00C03DBA">
            <w:pPr>
              <w:pStyle w:val="TAL"/>
            </w:pPr>
          </w:p>
        </w:tc>
      </w:tr>
      <w:tr w:rsidR="00C03DBA" w:rsidRPr="00592E3B" w14:paraId="144260BF"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FC061D" w14:textId="77777777" w:rsidR="00C03DBA" w:rsidRPr="00592E3B" w:rsidRDefault="00C03DBA" w:rsidP="00C03DBA">
            <w:pPr>
              <w:pStyle w:val="TAL"/>
              <w:rPr>
                <w:bCs/>
                <w:szCs w:val="18"/>
              </w:rPr>
            </w:pPr>
            <w:r w:rsidRPr="00592E3B">
              <w:lastRenderedPageBreak/>
              <w:t xml:space="preserve">  </w:t>
            </w:r>
            <w:proofErr w:type="spellStart"/>
            <w:r w:rsidRPr="00592E3B">
              <w:t>r-value</w:t>
            </w:r>
            <w:proofErr w:type="spellEnd"/>
          </w:p>
        </w:tc>
        <w:tc>
          <w:tcPr>
            <w:tcW w:w="2128" w:type="dxa"/>
            <w:tcBorders>
              <w:top w:val="single" w:sz="4" w:space="0" w:color="auto"/>
              <w:left w:val="single" w:sz="4" w:space="0" w:color="auto"/>
              <w:bottom w:val="single" w:sz="4" w:space="0" w:color="auto"/>
              <w:right w:val="single" w:sz="4" w:space="0" w:color="auto"/>
            </w:tcBorders>
          </w:tcPr>
          <w:p w14:paraId="63836C49" w14:textId="77777777" w:rsidR="00C03DBA" w:rsidRPr="00592E3B" w:rsidRDefault="00C03DBA" w:rsidP="00C03DBA">
            <w:pPr>
              <w:pStyle w:val="TAL"/>
              <w:rPr>
                <w:rFonts w:eastAsia="Calibri" w:cs="Arial"/>
                <w:szCs w:val="18"/>
              </w:rPr>
            </w:pPr>
          </w:p>
        </w:tc>
        <w:tc>
          <w:tcPr>
            <w:tcW w:w="2127" w:type="dxa"/>
            <w:tcBorders>
              <w:top w:val="single" w:sz="4" w:space="0" w:color="auto"/>
              <w:left w:val="single" w:sz="4" w:space="0" w:color="auto"/>
              <w:bottom w:val="single" w:sz="4" w:space="0" w:color="auto"/>
              <w:right w:val="single" w:sz="4" w:space="0" w:color="auto"/>
            </w:tcBorders>
          </w:tcPr>
          <w:p w14:paraId="43DE1FFC"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3B7DDCDD"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68EEDB7" w14:textId="77777777" w:rsidR="00C03DBA" w:rsidRPr="00592E3B" w:rsidRDefault="00C03DBA" w:rsidP="00C03DBA">
            <w:pPr>
              <w:pStyle w:val="TAL"/>
              <w:rPr>
                <w:bCs/>
                <w:szCs w:val="18"/>
              </w:rPr>
            </w:pPr>
            <w:r w:rsidRPr="00592E3B">
              <w:t>IMMPERIL-CALL</w:t>
            </w:r>
          </w:p>
        </w:tc>
      </w:tr>
      <w:tr w:rsidR="00C03DBA" w:rsidRPr="00592E3B" w14:paraId="13E53A31"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863C01" w14:textId="77777777" w:rsidR="00C03DBA" w:rsidRPr="00592E3B" w:rsidRDefault="00C03DBA" w:rsidP="00C03DBA">
            <w:pPr>
              <w:pStyle w:val="TAL"/>
            </w:pPr>
            <w:r w:rsidRPr="00592E3B">
              <w:t xml:space="preserve">    namespace</w:t>
            </w:r>
          </w:p>
        </w:tc>
        <w:tc>
          <w:tcPr>
            <w:tcW w:w="2128" w:type="dxa"/>
            <w:tcBorders>
              <w:top w:val="single" w:sz="4" w:space="0" w:color="auto"/>
              <w:left w:val="single" w:sz="4" w:space="0" w:color="auto"/>
              <w:bottom w:val="single" w:sz="4" w:space="0" w:color="auto"/>
              <w:right w:val="single" w:sz="4" w:space="0" w:color="auto"/>
            </w:tcBorders>
            <w:hideMark/>
          </w:tcPr>
          <w:p w14:paraId="25B8CA2E" w14:textId="77777777" w:rsidR="00C03DBA" w:rsidRPr="00592E3B" w:rsidRDefault="00C03DBA" w:rsidP="00C03DBA">
            <w:pPr>
              <w:pStyle w:val="TAL"/>
            </w:pPr>
            <w:r w:rsidRPr="00592E3B">
              <w:t>value of the &lt;resource-priority-namespace&gt; element contained in the &lt;imminent-peril-resource-priority&gt; element contained in the &lt;</w:t>
            </w:r>
            <w:proofErr w:type="spellStart"/>
            <w:r w:rsidRPr="00592E3B">
              <w:t>OnNetwork</w:t>
            </w:r>
            <w:proofErr w:type="spellEnd"/>
            <w:r w:rsidRPr="00592E3B">
              <w:t>&gt; element of the MCX service configuration documents</w:t>
            </w:r>
          </w:p>
        </w:tc>
        <w:tc>
          <w:tcPr>
            <w:tcW w:w="2127" w:type="dxa"/>
            <w:tcBorders>
              <w:top w:val="single" w:sz="4" w:space="0" w:color="auto"/>
              <w:left w:val="single" w:sz="4" w:space="0" w:color="auto"/>
              <w:bottom w:val="single" w:sz="4" w:space="0" w:color="auto"/>
              <w:right w:val="single" w:sz="4" w:space="0" w:color="auto"/>
            </w:tcBorders>
            <w:hideMark/>
          </w:tcPr>
          <w:p w14:paraId="3D311C0E" w14:textId="77777777" w:rsidR="00C03DBA" w:rsidRPr="00592E3B" w:rsidRDefault="00C03DBA" w:rsidP="00C03DBA">
            <w:pPr>
              <w:pStyle w:val="TAL"/>
            </w:pPr>
            <w:r w:rsidRPr="00592E3B">
              <w:t xml:space="preserve">As configured in Table 5.5.8.4-1 for MCPTT and in Table 5.5.8.8-1 for </w:t>
            </w:r>
            <w:proofErr w:type="spellStart"/>
            <w:r w:rsidRPr="00592E3B">
              <w:t>MCVIdeo</w:t>
            </w:r>
            <w:proofErr w:type="spellEnd"/>
          </w:p>
        </w:tc>
        <w:tc>
          <w:tcPr>
            <w:tcW w:w="1419" w:type="dxa"/>
            <w:tcBorders>
              <w:top w:val="single" w:sz="4" w:space="0" w:color="auto"/>
              <w:left w:val="single" w:sz="4" w:space="0" w:color="auto"/>
              <w:bottom w:val="single" w:sz="4" w:space="0" w:color="auto"/>
              <w:right w:val="single" w:sz="4" w:space="0" w:color="auto"/>
            </w:tcBorders>
          </w:tcPr>
          <w:p w14:paraId="200E1AA8"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58216324" w14:textId="77777777" w:rsidR="00C03DBA" w:rsidRPr="00592E3B" w:rsidRDefault="00C03DBA" w:rsidP="00C03DBA">
            <w:pPr>
              <w:pStyle w:val="TAL"/>
            </w:pPr>
          </w:p>
        </w:tc>
      </w:tr>
      <w:tr w:rsidR="00C03DBA" w:rsidRPr="00592E3B" w14:paraId="07BA0501"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F622AC" w14:textId="77777777" w:rsidR="00C03DBA" w:rsidRPr="00592E3B" w:rsidRDefault="00C03DBA" w:rsidP="00C03DBA">
            <w:pPr>
              <w:pStyle w:val="TAL"/>
            </w:pPr>
            <w:r w:rsidRPr="00592E3B">
              <w:t xml:space="preserve">    r-priority</w:t>
            </w:r>
          </w:p>
        </w:tc>
        <w:tc>
          <w:tcPr>
            <w:tcW w:w="2128" w:type="dxa"/>
            <w:tcBorders>
              <w:top w:val="single" w:sz="4" w:space="0" w:color="auto"/>
              <w:left w:val="single" w:sz="4" w:space="0" w:color="auto"/>
              <w:bottom w:val="single" w:sz="4" w:space="0" w:color="auto"/>
              <w:right w:val="single" w:sz="4" w:space="0" w:color="auto"/>
            </w:tcBorders>
            <w:hideMark/>
          </w:tcPr>
          <w:p w14:paraId="0C9CF528" w14:textId="77777777" w:rsidR="00C03DBA" w:rsidRPr="00592E3B" w:rsidRDefault="00C03DBA" w:rsidP="00C03DBA">
            <w:pPr>
              <w:pStyle w:val="TAL"/>
            </w:pPr>
            <w:r w:rsidRPr="00592E3B">
              <w:t>value of the &lt;resource-priority-priority&gt; element contained in the &lt;imminent-peril-resource-priority&gt; element contained in the &lt;</w:t>
            </w:r>
            <w:proofErr w:type="spellStart"/>
            <w:r w:rsidRPr="00592E3B">
              <w:t>OnNetwork</w:t>
            </w:r>
            <w:proofErr w:type="spellEnd"/>
            <w:r w:rsidRPr="00592E3B">
              <w:t>&gt; element of the MCX service configuration document</w:t>
            </w:r>
          </w:p>
        </w:tc>
        <w:tc>
          <w:tcPr>
            <w:tcW w:w="2127" w:type="dxa"/>
            <w:tcBorders>
              <w:top w:val="single" w:sz="4" w:space="0" w:color="auto"/>
              <w:left w:val="single" w:sz="4" w:space="0" w:color="auto"/>
              <w:bottom w:val="single" w:sz="4" w:space="0" w:color="auto"/>
              <w:right w:val="single" w:sz="4" w:space="0" w:color="auto"/>
            </w:tcBorders>
            <w:hideMark/>
          </w:tcPr>
          <w:p w14:paraId="7C75BCBF" w14:textId="77777777" w:rsidR="00C03DBA" w:rsidRPr="00592E3B" w:rsidRDefault="00C03DBA" w:rsidP="00C03DBA">
            <w:pPr>
              <w:pStyle w:val="TAL"/>
            </w:pPr>
            <w:r w:rsidRPr="00592E3B">
              <w:t xml:space="preserve">As configured in Table 5.5.8.4-1 for MCPTT and in Table 5.5.8.8-1 for </w:t>
            </w:r>
            <w:proofErr w:type="spellStart"/>
            <w:r w:rsidRPr="00592E3B">
              <w:t>MCVIdeo</w:t>
            </w:r>
            <w:proofErr w:type="spellEnd"/>
          </w:p>
        </w:tc>
        <w:tc>
          <w:tcPr>
            <w:tcW w:w="1419" w:type="dxa"/>
            <w:tcBorders>
              <w:top w:val="single" w:sz="4" w:space="0" w:color="auto"/>
              <w:left w:val="single" w:sz="4" w:space="0" w:color="auto"/>
              <w:bottom w:val="single" w:sz="4" w:space="0" w:color="auto"/>
              <w:right w:val="single" w:sz="4" w:space="0" w:color="auto"/>
            </w:tcBorders>
          </w:tcPr>
          <w:p w14:paraId="4BD6D496"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0BA6593C" w14:textId="77777777" w:rsidR="00C03DBA" w:rsidRPr="00592E3B" w:rsidRDefault="00C03DBA" w:rsidP="00C03DBA">
            <w:pPr>
              <w:pStyle w:val="TAL"/>
            </w:pPr>
          </w:p>
        </w:tc>
      </w:tr>
      <w:tr w:rsidR="00C03DBA" w:rsidRPr="00592E3B" w14:paraId="5E5A2C58"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5E9F4E" w14:textId="77777777" w:rsidR="00C03DBA" w:rsidRPr="00592E3B" w:rsidRDefault="00C03DBA" w:rsidP="00C03DBA">
            <w:pPr>
              <w:pStyle w:val="TAL"/>
              <w:rPr>
                <w:b/>
                <w:bCs/>
              </w:rPr>
            </w:pPr>
            <w:r w:rsidRPr="00592E3B">
              <w:rPr>
                <w:b/>
                <w:bCs/>
              </w:rPr>
              <w:t>Content-Type</w:t>
            </w:r>
          </w:p>
        </w:tc>
        <w:tc>
          <w:tcPr>
            <w:tcW w:w="2128" w:type="dxa"/>
            <w:tcBorders>
              <w:top w:val="single" w:sz="4" w:space="0" w:color="auto"/>
              <w:left w:val="single" w:sz="4" w:space="0" w:color="auto"/>
              <w:bottom w:val="single" w:sz="4" w:space="0" w:color="auto"/>
              <w:right w:val="single" w:sz="4" w:space="0" w:color="auto"/>
            </w:tcBorders>
          </w:tcPr>
          <w:p w14:paraId="77121FB1"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tcPr>
          <w:p w14:paraId="0D56B786"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2CB4AA6" w14:textId="77777777" w:rsidR="00C03DBA" w:rsidRPr="00592E3B" w:rsidRDefault="00C03DBA" w:rsidP="00C03DBA">
            <w:pPr>
              <w:pStyle w:val="TAL"/>
            </w:pPr>
            <w:r w:rsidRPr="00592E3B">
              <w:t>RFC 5621 [58]</w:t>
            </w:r>
          </w:p>
        </w:tc>
        <w:tc>
          <w:tcPr>
            <w:tcW w:w="1136" w:type="dxa"/>
            <w:tcBorders>
              <w:top w:val="single" w:sz="4" w:space="0" w:color="auto"/>
              <w:left w:val="single" w:sz="4" w:space="0" w:color="auto"/>
              <w:bottom w:val="single" w:sz="4" w:space="0" w:color="auto"/>
              <w:right w:val="single" w:sz="4" w:space="0" w:color="auto"/>
            </w:tcBorders>
          </w:tcPr>
          <w:p w14:paraId="5BFB9A45" w14:textId="77777777" w:rsidR="00C03DBA" w:rsidRPr="00592E3B" w:rsidRDefault="00C03DBA" w:rsidP="00C03DBA">
            <w:pPr>
              <w:pStyle w:val="TAL"/>
            </w:pPr>
          </w:p>
        </w:tc>
      </w:tr>
      <w:tr w:rsidR="00C03DBA" w:rsidRPr="00592E3B" w14:paraId="35BB845D"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641FA8" w14:textId="77777777" w:rsidR="00C03DBA" w:rsidRPr="00592E3B" w:rsidRDefault="00C03DBA" w:rsidP="00C03DBA">
            <w:pPr>
              <w:pStyle w:val="TAL"/>
              <w:rPr>
                <w:b/>
                <w:bCs/>
              </w:rPr>
            </w:pPr>
            <w:r w:rsidRPr="00592E3B">
              <w:rPr>
                <w:b/>
                <w:bCs/>
              </w:rPr>
              <w:t xml:space="preserve">  </w:t>
            </w:r>
            <w:r w:rsidRPr="00592E3B">
              <w:t>media-type</w:t>
            </w:r>
          </w:p>
        </w:tc>
        <w:tc>
          <w:tcPr>
            <w:tcW w:w="2128" w:type="dxa"/>
            <w:tcBorders>
              <w:top w:val="single" w:sz="4" w:space="0" w:color="auto"/>
              <w:left w:val="single" w:sz="4" w:space="0" w:color="auto"/>
              <w:bottom w:val="single" w:sz="4" w:space="0" w:color="auto"/>
              <w:right w:val="single" w:sz="4" w:space="0" w:color="auto"/>
            </w:tcBorders>
            <w:hideMark/>
          </w:tcPr>
          <w:p w14:paraId="501F5B41" w14:textId="77777777" w:rsidR="00C03DBA" w:rsidRPr="00592E3B" w:rsidRDefault="00C03DBA" w:rsidP="00C03DBA">
            <w:pPr>
              <w:pStyle w:val="TAL"/>
            </w:pPr>
            <w:r w:rsidRPr="00592E3B">
              <w:t>"multipart/mixed"</w:t>
            </w:r>
          </w:p>
        </w:tc>
        <w:tc>
          <w:tcPr>
            <w:tcW w:w="2127" w:type="dxa"/>
            <w:tcBorders>
              <w:top w:val="single" w:sz="4" w:space="0" w:color="auto"/>
              <w:left w:val="single" w:sz="4" w:space="0" w:color="auto"/>
              <w:bottom w:val="single" w:sz="4" w:space="0" w:color="auto"/>
              <w:right w:val="single" w:sz="4" w:space="0" w:color="auto"/>
            </w:tcBorders>
          </w:tcPr>
          <w:p w14:paraId="5DFCA3AE"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40202699"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2C759400" w14:textId="77777777" w:rsidR="00C03DBA" w:rsidRPr="00592E3B" w:rsidRDefault="00C03DBA" w:rsidP="00C03DBA">
            <w:pPr>
              <w:pStyle w:val="TAL"/>
            </w:pPr>
          </w:p>
        </w:tc>
      </w:tr>
      <w:tr w:rsidR="00C03DBA" w:rsidRPr="00592E3B" w14:paraId="3BD43E01"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D1BEBF" w14:textId="77777777" w:rsidR="00C03DBA" w:rsidRPr="00592E3B" w:rsidRDefault="00C03DBA" w:rsidP="00C03DBA">
            <w:pPr>
              <w:pStyle w:val="TAL"/>
              <w:rPr>
                <w:bCs/>
              </w:rPr>
            </w:pPr>
            <w:r w:rsidRPr="00592E3B">
              <w:rPr>
                <w:b/>
                <w:bCs/>
              </w:rPr>
              <w:t>Content-Length</w:t>
            </w:r>
          </w:p>
        </w:tc>
        <w:tc>
          <w:tcPr>
            <w:tcW w:w="2128" w:type="dxa"/>
            <w:tcBorders>
              <w:top w:val="single" w:sz="4" w:space="0" w:color="auto"/>
              <w:left w:val="single" w:sz="4" w:space="0" w:color="auto"/>
              <w:bottom w:val="single" w:sz="4" w:space="0" w:color="auto"/>
              <w:right w:val="single" w:sz="4" w:space="0" w:color="auto"/>
            </w:tcBorders>
            <w:hideMark/>
          </w:tcPr>
          <w:p w14:paraId="0A8F92DC" w14:textId="77777777" w:rsidR="00C03DBA" w:rsidRPr="00592E3B" w:rsidRDefault="00C03DBA" w:rsidP="00C03DBA">
            <w:pPr>
              <w:pStyle w:val="TAL"/>
            </w:pPr>
            <w:r w:rsidRPr="00592E3B">
              <w:rPr>
                <w:iCs/>
              </w:rPr>
              <w:t>present in case of TCP and when there is a message body (otherwise optional)</w:t>
            </w:r>
          </w:p>
        </w:tc>
        <w:tc>
          <w:tcPr>
            <w:tcW w:w="2127" w:type="dxa"/>
            <w:tcBorders>
              <w:top w:val="single" w:sz="4" w:space="0" w:color="auto"/>
              <w:left w:val="single" w:sz="4" w:space="0" w:color="auto"/>
              <w:bottom w:val="single" w:sz="4" w:space="0" w:color="auto"/>
              <w:right w:val="single" w:sz="4" w:space="0" w:color="auto"/>
            </w:tcBorders>
          </w:tcPr>
          <w:p w14:paraId="4101C3EF"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BC682A2" w14:textId="77777777" w:rsidR="00C03DBA" w:rsidRPr="00592E3B" w:rsidRDefault="00C03DBA" w:rsidP="00C03DB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098E86C1" w14:textId="77777777" w:rsidR="00C03DBA" w:rsidRPr="00592E3B" w:rsidRDefault="00C03DBA" w:rsidP="00C03DBA">
            <w:pPr>
              <w:pStyle w:val="TAL"/>
            </w:pPr>
          </w:p>
        </w:tc>
      </w:tr>
      <w:tr w:rsidR="00C03DBA" w:rsidRPr="00592E3B" w14:paraId="25302BDE"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5B866D" w14:textId="77777777" w:rsidR="00C03DBA" w:rsidRPr="00592E3B" w:rsidRDefault="00C03DBA" w:rsidP="00C03DBA">
            <w:pPr>
              <w:pStyle w:val="TAL"/>
            </w:pPr>
            <w:r w:rsidRPr="00592E3B">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4A40EA2D" w14:textId="77777777" w:rsidR="00C03DBA" w:rsidRPr="00592E3B" w:rsidRDefault="00C03DBA" w:rsidP="00C03DBA">
            <w:pPr>
              <w:pStyle w:val="TAL"/>
              <w:rPr>
                <w:rFonts w:eastAsia="Calibri"/>
              </w:rPr>
            </w:pPr>
            <w:r w:rsidRPr="00592E3B">
              <w:rPr>
                <w:rFonts w:eastAsia="Calibri"/>
              </w:rPr>
              <w:t>any value</w:t>
            </w:r>
          </w:p>
        </w:tc>
        <w:tc>
          <w:tcPr>
            <w:tcW w:w="2127" w:type="dxa"/>
            <w:tcBorders>
              <w:top w:val="single" w:sz="4" w:space="0" w:color="auto"/>
              <w:left w:val="single" w:sz="4" w:space="0" w:color="auto"/>
              <w:bottom w:val="single" w:sz="4" w:space="0" w:color="auto"/>
              <w:right w:val="single" w:sz="4" w:space="0" w:color="auto"/>
            </w:tcBorders>
            <w:hideMark/>
          </w:tcPr>
          <w:p w14:paraId="37648D60" w14:textId="77777777" w:rsidR="00C03DBA" w:rsidRPr="00592E3B" w:rsidRDefault="00C03DBA" w:rsidP="00C03DBA">
            <w:pPr>
              <w:pStyle w:val="TAL"/>
            </w:pPr>
            <w:r w:rsidRPr="00592E3B">
              <w:t>length of message-body</w:t>
            </w:r>
          </w:p>
        </w:tc>
        <w:tc>
          <w:tcPr>
            <w:tcW w:w="1419" w:type="dxa"/>
            <w:tcBorders>
              <w:top w:val="single" w:sz="4" w:space="0" w:color="auto"/>
              <w:left w:val="single" w:sz="4" w:space="0" w:color="auto"/>
              <w:bottom w:val="single" w:sz="4" w:space="0" w:color="auto"/>
              <w:right w:val="single" w:sz="4" w:space="0" w:color="auto"/>
            </w:tcBorders>
          </w:tcPr>
          <w:p w14:paraId="27906B3A"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6A6E5141" w14:textId="77777777" w:rsidR="00C03DBA" w:rsidRPr="00592E3B" w:rsidRDefault="00C03DBA" w:rsidP="00C03DBA">
            <w:pPr>
              <w:pStyle w:val="TAL"/>
            </w:pPr>
          </w:p>
        </w:tc>
      </w:tr>
      <w:tr w:rsidR="00C03DBA" w:rsidRPr="00592E3B" w14:paraId="760B68B0"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0FA3CA" w14:textId="77777777" w:rsidR="00C03DBA" w:rsidRPr="00592E3B" w:rsidRDefault="00C03DBA" w:rsidP="00C03DBA">
            <w:pPr>
              <w:pStyle w:val="TAL"/>
              <w:rPr>
                <w:b/>
                <w:bCs/>
              </w:rPr>
            </w:pPr>
            <w:r w:rsidRPr="00592E3B">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270B4271"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tcPr>
          <w:p w14:paraId="7600BC85"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54D217F" w14:textId="77777777" w:rsidR="00C03DBA" w:rsidRPr="00592E3B" w:rsidRDefault="00C03DBA" w:rsidP="00C03DB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4B0ABD42" w14:textId="77777777" w:rsidR="00C03DBA" w:rsidRPr="00592E3B" w:rsidRDefault="00C03DBA" w:rsidP="00C03DBA">
            <w:pPr>
              <w:pStyle w:val="TAL"/>
            </w:pPr>
          </w:p>
        </w:tc>
      </w:tr>
      <w:tr w:rsidR="00C03DBA" w:rsidRPr="00592E3B" w14:paraId="554351AB"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BC0E5E" w14:textId="77777777" w:rsidR="00C03DBA" w:rsidRPr="00592E3B" w:rsidRDefault="00C03DBA" w:rsidP="00C03DBA">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F7FEB4F"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733A9F" w14:textId="77777777" w:rsidR="00C03DBA" w:rsidRPr="00592E3B" w:rsidRDefault="00C03DBA" w:rsidP="00C03DBA">
            <w:pPr>
              <w:pStyle w:val="TAL"/>
              <w:rPr>
                <w:b/>
              </w:rPr>
            </w:pPr>
            <w:r w:rsidRPr="00592E3B">
              <w:rPr>
                <w:b/>
              </w:rPr>
              <w:t>SDP message</w:t>
            </w:r>
          </w:p>
        </w:tc>
        <w:tc>
          <w:tcPr>
            <w:tcW w:w="1419" w:type="dxa"/>
            <w:tcBorders>
              <w:top w:val="single" w:sz="4" w:space="0" w:color="auto"/>
              <w:left w:val="single" w:sz="4" w:space="0" w:color="auto"/>
              <w:bottom w:val="single" w:sz="4" w:space="0" w:color="auto"/>
              <w:right w:val="single" w:sz="4" w:space="0" w:color="auto"/>
            </w:tcBorders>
          </w:tcPr>
          <w:p w14:paraId="049CC899"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0DC8391A" w14:textId="77777777" w:rsidR="00C03DBA" w:rsidRPr="00592E3B" w:rsidRDefault="00C03DBA" w:rsidP="00C03DBA">
            <w:pPr>
              <w:pStyle w:val="TAL"/>
            </w:pPr>
          </w:p>
        </w:tc>
      </w:tr>
      <w:tr w:rsidR="00C03DBA" w:rsidRPr="00592E3B" w14:paraId="445EEC04"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A0E1F1" w14:textId="77777777" w:rsidR="00C03DBA" w:rsidRPr="00592E3B" w:rsidRDefault="00C03DBA" w:rsidP="00C03DBA">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4108A5B4"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tcPr>
          <w:p w14:paraId="03C9CB5A"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6F8AF0D1"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404579D0" w14:textId="77777777" w:rsidR="00C03DBA" w:rsidRPr="00592E3B" w:rsidRDefault="00C03DBA" w:rsidP="00C03DBA">
            <w:pPr>
              <w:pStyle w:val="TAL"/>
            </w:pPr>
          </w:p>
        </w:tc>
      </w:tr>
      <w:tr w:rsidR="00C03DBA" w:rsidRPr="00592E3B" w14:paraId="60800EA6"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912BED" w14:textId="77777777" w:rsidR="00C03DBA" w:rsidRPr="00592E3B" w:rsidRDefault="00C03DBA" w:rsidP="00C03DBA">
            <w:pPr>
              <w:pStyle w:val="TAL"/>
              <w:rPr>
                <w:b/>
              </w:rPr>
            </w:pPr>
            <w:r w:rsidRPr="00592E3B">
              <w:rPr>
                <w:b/>
              </w:rPr>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14:paraId="444EC7BD" w14:textId="77777777" w:rsidR="00C03DBA" w:rsidRPr="00592E3B" w:rsidRDefault="00C03DBA" w:rsidP="00C03DBA">
            <w:pPr>
              <w:pStyle w:val="TAL"/>
            </w:pPr>
            <w:r w:rsidRPr="00592E3B">
              <w:t>"application/</w:t>
            </w:r>
            <w:proofErr w:type="spellStart"/>
            <w:r w:rsidRPr="00592E3B">
              <w:t>sdp</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1D5170AF"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85CA6F0" w14:textId="77777777" w:rsidR="00C03DBA" w:rsidRPr="00592E3B" w:rsidRDefault="00C03DBA" w:rsidP="00C03DBA">
            <w:pPr>
              <w:pStyle w:val="TAL"/>
            </w:pPr>
            <w:r w:rsidRPr="00592E3B">
              <w:t>RFC 4566 [27]</w:t>
            </w:r>
          </w:p>
        </w:tc>
        <w:tc>
          <w:tcPr>
            <w:tcW w:w="1136" w:type="dxa"/>
            <w:tcBorders>
              <w:top w:val="single" w:sz="4" w:space="0" w:color="auto"/>
              <w:left w:val="single" w:sz="4" w:space="0" w:color="auto"/>
              <w:bottom w:val="single" w:sz="4" w:space="0" w:color="auto"/>
              <w:right w:val="single" w:sz="4" w:space="0" w:color="auto"/>
            </w:tcBorders>
          </w:tcPr>
          <w:p w14:paraId="757D3C52" w14:textId="77777777" w:rsidR="00C03DBA" w:rsidRPr="00592E3B" w:rsidRDefault="00C03DBA" w:rsidP="00C03DBA">
            <w:pPr>
              <w:pStyle w:val="TAL"/>
            </w:pPr>
          </w:p>
        </w:tc>
      </w:tr>
      <w:tr w:rsidR="00C03DBA" w:rsidRPr="00592E3B" w14:paraId="29A401A3"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2BBECFB2" w14:textId="77777777" w:rsidR="00C03DBA" w:rsidRPr="00592E3B" w:rsidRDefault="00C03DBA" w:rsidP="00C03DBA">
            <w:pPr>
              <w:pStyle w:val="TAL"/>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232ADE3" w14:textId="77777777" w:rsidR="00C03DBA" w:rsidRPr="00592E3B" w:rsidRDefault="00C03DBA" w:rsidP="00C03DBA">
            <w:pPr>
              <w:pStyle w:val="TAL"/>
            </w:pPr>
            <w:r w:rsidRPr="00592E3B">
              <w:t>SDP Message as described in Table 5.5.3.1.1-1</w:t>
            </w:r>
          </w:p>
        </w:tc>
        <w:tc>
          <w:tcPr>
            <w:tcW w:w="2127" w:type="dxa"/>
            <w:tcBorders>
              <w:top w:val="single" w:sz="4" w:space="0" w:color="auto"/>
              <w:left w:val="single" w:sz="4" w:space="0" w:color="auto"/>
              <w:bottom w:val="single" w:sz="4" w:space="0" w:color="auto"/>
              <w:right w:val="single" w:sz="4" w:space="0" w:color="auto"/>
            </w:tcBorders>
          </w:tcPr>
          <w:p w14:paraId="7D45CF94"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7A39531A"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43613D8" w14:textId="77777777" w:rsidR="00C03DBA" w:rsidRPr="00592E3B" w:rsidRDefault="00C03DBA" w:rsidP="00C03DBA">
            <w:pPr>
              <w:pStyle w:val="TAL"/>
            </w:pPr>
            <w:r w:rsidRPr="00592E3B">
              <w:t>MCPTT</w:t>
            </w:r>
          </w:p>
        </w:tc>
      </w:tr>
      <w:tr w:rsidR="00C03DBA" w:rsidRPr="00592E3B" w14:paraId="6A3C09CB" w14:textId="77777777" w:rsidTr="000806C4">
        <w:trPr>
          <w:cantSplit/>
          <w:jc w:val="center"/>
        </w:trPr>
        <w:tc>
          <w:tcPr>
            <w:tcW w:w="2835" w:type="dxa"/>
            <w:tcBorders>
              <w:top w:val="nil"/>
              <w:left w:val="single" w:sz="4" w:space="0" w:color="auto"/>
              <w:bottom w:val="nil"/>
              <w:right w:val="single" w:sz="4" w:space="0" w:color="auto"/>
            </w:tcBorders>
          </w:tcPr>
          <w:p w14:paraId="13DF9E96"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4D3A834" w14:textId="77777777" w:rsidR="00C03DBA" w:rsidRPr="00592E3B" w:rsidRDefault="00C03DBA" w:rsidP="00C03DBA">
            <w:pPr>
              <w:pStyle w:val="TAL"/>
            </w:pPr>
            <w:r w:rsidRPr="00592E3B">
              <w:t>SDP Message as described in Table 5.5.3.1.1-2</w:t>
            </w:r>
          </w:p>
        </w:tc>
        <w:tc>
          <w:tcPr>
            <w:tcW w:w="2127" w:type="dxa"/>
            <w:tcBorders>
              <w:top w:val="single" w:sz="4" w:space="0" w:color="auto"/>
              <w:left w:val="single" w:sz="4" w:space="0" w:color="auto"/>
              <w:bottom w:val="single" w:sz="4" w:space="0" w:color="auto"/>
              <w:right w:val="single" w:sz="4" w:space="0" w:color="auto"/>
            </w:tcBorders>
          </w:tcPr>
          <w:p w14:paraId="46E87FD9"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607D8112"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9CD7631" w14:textId="77777777" w:rsidR="00C03DBA" w:rsidRPr="00592E3B" w:rsidRDefault="00C03DBA" w:rsidP="00C03DBA">
            <w:pPr>
              <w:pStyle w:val="TAL"/>
            </w:pPr>
            <w:r w:rsidRPr="00592E3B">
              <w:t>MCVIDEO</w:t>
            </w:r>
          </w:p>
        </w:tc>
      </w:tr>
      <w:tr w:rsidR="00C03DBA" w:rsidRPr="00592E3B" w14:paraId="28474337" w14:textId="77777777" w:rsidTr="000806C4">
        <w:trPr>
          <w:cantSplit/>
          <w:jc w:val="center"/>
        </w:trPr>
        <w:tc>
          <w:tcPr>
            <w:tcW w:w="2835" w:type="dxa"/>
            <w:tcBorders>
              <w:top w:val="nil"/>
              <w:left w:val="single" w:sz="4" w:space="0" w:color="auto"/>
              <w:bottom w:val="single" w:sz="4" w:space="0" w:color="auto"/>
              <w:right w:val="single" w:sz="4" w:space="0" w:color="auto"/>
            </w:tcBorders>
          </w:tcPr>
          <w:p w14:paraId="1C50A257"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C70A52B" w14:textId="77777777" w:rsidR="00C03DBA" w:rsidRPr="00592E3B" w:rsidRDefault="00C03DBA" w:rsidP="00C03DBA">
            <w:pPr>
              <w:pStyle w:val="TAL"/>
            </w:pPr>
            <w:r w:rsidRPr="00592E3B">
              <w:t>SDP Message as described in Table 5.5.3.1.1-3</w:t>
            </w:r>
          </w:p>
        </w:tc>
        <w:tc>
          <w:tcPr>
            <w:tcW w:w="2127" w:type="dxa"/>
            <w:tcBorders>
              <w:top w:val="single" w:sz="4" w:space="0" w:color="auto"/>
              <w:left w:val="single" w:sz="4" w:space="0" w:color="auto"/>
              <w:bottom w:val="single" w:sz="4" w:space="0" w:color="auto"/>
              <w:right w:val="single" w:sz="4" w:space="0" w:color="auto"/>
            </w:tcBorders>
          </w:tcPr>
          <w:p w14:paraId="687D39FC"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272670CF"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8C27D22" w14:textId="77777777" w:rsidR="00C03DBA" w:rsidRPr="00592E3B" w:rsidRDefault="00C03DBA" w:rsidP="00C03DBA">
            <w:pPr>
              <w:pStyle w:val="TAL"/>
            </w:pPr>
            <w:r w:rsidRPr="00592E3B">
              <w:t>MCDATA</w:t>
            </w:r>
          </w:p>
        </w:tc>
      </w:tr>
      <w:tr w:rsidR="00C03DBA" w:rsidRPr="00592E3B" w14:paraId="27678E9B"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EA61DB" w14:textId="77777777" w:rsidR="00C03DBA" w:rsidRPr="00592E3B" w:rsidRDefault="00C03DBA" w:rsidP="00C03DBA">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4AB8F655"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4CF0AAC" w14:textId="77777777" w:rsidR="00C03DBA" w:rsidRPr="00592E3B" w:rsidRDefault="00C03DBA" w:rsidP="00C03DBA">
            <w:pPr>
              <w:pStyle w:val="TAL"/>
              <w:rPr>
                <w:b/>
              </w:rPr>
            </w:pPr>
            <w:r w:rsidRPr="00592E3B">
              <w:rPr>
                <w:b/>
              </w:rPr>
              <w:t>MCPTT Info</w:t>
            </w:r>
            <w:r w:rsidRPr="00592E3B">
              <w:rPr>
                <w:b/>
                <w:bCs/>
              </w:rPr>
              <w:t>/</w:t>
            </w:r>
            <w:proofErr w:type="spellStart"/>
            <w:r w:rsidRPr="00592E3B">
              <w:rPr>
                <w:b/>
                <w:bCs/>
              </w:rPr>
              <w:t>MCVideo</w:t>
            </w:r>
            <w:proofErr w:type="spellEnd"/>
            <w:r w:rsidRPr="00592E3B">
              <w:rPr>
                <w:b/>
                <w:bCs/>
              </w:rPr>
              <w:t>/</w:t>
            </w:r>
            <w:proofErr w:type="spellStart"/>
            <w:r w:rsidRPr="00592E3B">
              <w:rPr>
                <w:b/>
                <w:bCs/>
              </w:rPr>
              <w:t>MCData</w:t>
            </w:r>
            <w:proofErr w:type="spellEnd"/>
          </w:p>
        </w:tc>
        <w:tc>
          <w:tcPr>
            <w:tcW w:w="1419" w:type="dxa"/>
            <w:tcBorders>
              <w:top w:val="single" w:sz="4" w:space="0" w:color="auto"/>
              <w:left w:val="single" w:sz="4" w:space="0" w:color="auto"/>
              <w:bottom w:val="single" w:sz="4" w:space="0" w:color="auto"/>
              <w:right w:val="single" w:sz="4" w:space="0" w:color="auto"/>
            </w:tcBorders>
          </w:tcPr>
          <w:p w14:paraId="05D942A1"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7ADDBB4E" w14:textId="77777777" w:rsidR="00C03DBA" w:rsidRPr="00592E3B" w:rsidRDefault="00C03DBA" w:rsidP="00C03DBA">
            <w:pPr>
              <w:pStyle w:val="TAL"/>
            </w:pPr>
          </w:p>
        </w:tc>
      </w:tr>
      <w:tr w:rsidR="00C03DBA" w:rsidRPr="00592E3B" w14:paraId="31585CB9"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D6A01B" w14:textId="77777777" w:rsidR="00C03DBA" w:rsidRPr="00592E3B" w:rsidRDefault="00C03DBA" w:rsidP="00C03DBA">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26C916CF"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tcPr>
          <w:p w14:paraId="0B7CC55D"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4CAC432C"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0799C648" w14:textId="77777777" w:rsidR="00C03DBA" w:rsidRPr="00592E3B" w:rsidRDefault="00C03DBA" w:rsidP="00C03DBA">
            <w:pPr>
              <w:pStyle w:val="TAL"/>
            </w:pPr>
          </w:p>
        </w:tc>
      </w:tr>
      <w:tr w:rsidR="00C03DBA" w:rsidRPr="00592E3B" w14:paraId="2AF1CC55"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25E9F143" w14:textId="77777777" w:rsidR="00C03DBA" w:rsidRPr="00592E3B" w:rsidRDefault="00C03DBA" w:rsidP="00C03DBA">
            <w:pPr>
              <w:pStyle w:val="TAL"/>
              <w:rPr>
                <w:b/>
              </w:rPr>
            </w:pPr>
            <w:r w:rsidRPr="00592E3B">
              <w:rPr>
                <w:b/>
              </w:rPr>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14:paraId="1AD958D4" w14:textId="77777777" w:rsidR="00C03DBA" w:rsidRPr="00592E3B" w:rsidRDefault="00C03DBA" w:rsidP="00C03DBA">
            <w:pPr>
              <w:pStyle w:val="TAL"/>
            </w:pPr>
            <w:r w:rsidRPr="00592E3B">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1F318D6A"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4B0AF186"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DE08F99" w14:textId="77777777" w:rsidR="00C03DBA" w:rsidRPr="00592E3B" w:rsidRDefault="00C03DBA" w:rsidP="00C03DBA">
            <w:pPr>
              <w:pStyle w:val="TAL"/>
            </w:pPr>
            <w:r w:rsidRPr="00592E3B">
              <w:t>MCPTT</w:t>
            </w:r>
          </w:p>
        </w:tc>
      </w:tr>
      <w:tr w:rsidR="00C03DBA" w:rsidRPr="00592E3B" w14:paraId="282DE786" w14:textId="77777777" w:rsidTr="000806C4">
        <w:trPr>
          <w:cantSplit/>
          <w:jc w:val="center"/>
        </w:trPr>
        <w:tc>
          <w:tcPr>
            <w:tcW w:w="2835" w:type="dxa"/>
            <w:tcBorders>
              <w:top w:val="nil"/>
              <w:left w:val="single" w:sz="4" w:space="0" w:color="auto"/>
              <w:bottom w:val="nil"/>
              <w:right w:val="single" w:sz="4" w:space="0" w:color="auto"/>
            </w:tcBorders>
          </w:tcPr>
          <w:p w14:paraId="19389426"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A984348" w14:textId="77777777" w:rsidR="00C03DBA" w:rsidRPr="00592E3B" w:rsidRDefault="00C03DBA" w:rsidP="00C03DBA">
            <w:pPr>
              <w:pStyle w:val="TAL"/>
            </w:pPr>
            <w:r w:rsidRPr="00592E3B">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2E59F3F4"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4BF0A677"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A2F005D" w14:textId="77777777" w:rsidR="00C03DBA" w:rsidRPr="00592E3B" w:rsidRDefault="00C03DBA" w:rsidP="00C03DBA">
            <w:pPr>
              <w:pStyle w:val="TAL"/>
            </w:pPr>
            <w:r w:rsidRPr="00592E3B">
              <w:t>MCVIDEO</w:t>
            </w:r>
          </w:p>
        </w:tc>
      </w:tr>
      <w:tr w:rsidR="00C03DBA" w:rsidRPr="00592E3B" w14:paraId="6195367F" w14:textId="77777777" w:rsidTr="000806C4">
        <w:trPr>
          <w:cantSplit/>
          <w:jc w:val="center"/>
        </w:trPr>
        <w:tc>
          <w:tcPr>
            <w:tcW w:w="2835" w:type="dxa"/>
            <w:tcBorders>
              <w:top w:val="nil"/>
              <w:left w:val="single" w:sz="4" w:space="0" w:color="auto"/>
              <w:bottom w:val="single" w:sz="4" w:space="0" w:color="auto"/>
              <w:right w:val="single" w:sz="4" w:space="0" w:color="auto"/>
            </w:tcBorders>
          </w:tcPr>
          <w:p w14:paraId="0417BD33"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DC205E0" w14:textId="77777777" w:rsidR="00C03DBA" w:rsidRPr="00592E3B" w:rsidRDefault="00C03DBA" w:rsidP="00C03DBA">
            <w:pPr>
              <w:pStyle w:val="TAL"/>
            </w:pPr>
            <w:r w:rsidRPr="00592E3B">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37682CA1"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3284F68E"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1F365CD" w14:textId="77777777" w:rsidR="00C03DBA" w:rsidRPr="00592E3B" w:rsidRDefault="00C03DBA" w:rsidP="00C03DBA">
            <w:pPr>
              <w:pStyle w:val="TAL"/>
            </w:pPr>
            <w:r w:rsidRPr="00592E3B">
              <w:t>MCDATA</w:t>
            </w:r>
          </w:p>
        </w:tc>
      </w:tr>
      <w:tr w:rsidR="00C03DBA" w:rsidRPr="00592E3B" w14:paraId="7BCB40B8" w14:textId="77777777" w:rsidTr="000806C4">
        <w:trPr>
          <w:cantSplit/>
          <w:jc w:val="center"/>
        </w:trPr>
        <w:tc>
          <w:tcPr>
            <w:tcW w:w="2835" w:type="dxa"/>
            <w:tcBorders>
              <w:top w:val="nil"/>
              <w:left w:val="single" w:sz="4" w:space="0" w:color="auto"/>
              <w:bottom w:val="single" w:sz="4" w:space="0" w:color="auto"/>
              <w:right w:val="single" w:sz="4" w:space="0" w:color="auto"/>
            </w:tcBorders>
            <w:hideMark/>
          </w:tcPr>
          <w:p w14:paraId="34589BDA" w14:textId="77777777" w:rsidR="00C03DBA" w:rsidRPr="00592E3B" w:rsidRDefault="00C03DBA" w:rsidP="00C03DBA">
            <w:pPr>
              <w:pStyle w:val="TAL"/>
              <w:rPr>
                <w:b/>
              </w:rPr>
            </w:pPr>
            <w:r w:rsidRPr="00592E3B">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465FBB62" w14:textId="77777777" w:rsidR="00C03DBA" w:rsidRPr="00592E3B" w:rsidRDefault="00C03DBA" w:rsidP="00C03DBA">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hideMark/>
          </w:tcPr>
          <w:p w14:paraId="61A4797D" w14:textId="77777777" w:rsidR="00C03DBA" w:rsidRPr="00592E3B" w:rsidRDefault="00C03DBA" w:rsidP="00C03DBA">
            <w:pPr>
              <w:pStyle w:val="TAL"/>
            </w:pPr>
            <w:r w:rsidRPr="00592E3B">
              <w:t>Unique URL identifying the MCPTT/</w:t>
            </w:r>
            <w:proofErr w:type="spellStart"/>
            <w:r w:rsidRPr="00592E3B">
              <w:t>MCVideo</w:t>
            </w:r>
            <w:proofErr w:type="spellEnd"/>
            <w:r w:rsidRPr="00592E3B">
              <w:t>/</w:t>
            </w:r>
            <w:proofErr w:type="spellStart"/>
            <w:r w:rsidRPr="00592E3B">
              <w:t>MCData</w:t>
            </w:r>
            <w:proofErr w:type="spellEnd"/>
            <w:r w:rsidRPr="00592E3B">
              <w:t xml:space="preserve">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7DD596E9" w14:textId="77777777" w:rsidR="00C03DBA" w:rsidRPr="00592E3B" w:rsidRDefault="00C03DBA" w:rsidP="00C03DBA">
            <w:pPr>
              <w:pStyle w:val="TAL"/>
            </w:pPr>
            <w:r w:rsidRPr="00592E3B">
              <w:t>TS 24.379 [9] clause 6.6.3.1</w:t>
            </w:r>
          </w:p>
        </w:tc>
        <w:tc>
          <w:tcPr>
            <w:tcW w:w="1136" w:type="dxa"/>
            <w:tcBorders>
              <w:top w:val="single" w:sz="4" w:space="0" w:color="auto"/>
              <w:left w:val="single" w:sz="4" w:space="0" w:color="auto"/>
              <w:bottom w:val="single" w:sz="4" w:space="0" w:color="auto"/>
              <w:right w:val="single" w:sz="4" w:space="0" w:color="auto"/>
            </w:tcBorders>
          </w:tcPr>
          <w:p w14:paraId="060B5512" w14:textId="77777777" w:rsidR="00C03DBA" w:rsidRPr="00592E3B" w:rsidRDefault="00C03DBA" w:rsidP="00C03DBA">
            <w:pPr>
              <w:pStyle w:val="TAL"/>
            </w:pPr>
          </w:p>
        </w:tc>
      </w:tr>
      <w:tr w:rsidR="00C03DBA" w:rsidRPr="00592E3B" w14:paraId="0873AD56"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3F7EC0FD" w14:textId="77777777" w:rsidR="00C03DBA" w:rsidRPr="00592E3B" w:rsidRDefault="00C03DBA" w:rsidP="00C03DBA">
            <w:pPr>
              <w:pStyle w:val="TAL"/>
              <w:rPr>
                <w:b/>
              </w:rPr>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7CBE8458" w14:textId="77777777" w:rsidR="00C03DBA" w:rsidRPr="00592E3B" w:rsidRDefault="00C03DBA" w:rsidP="00C03DBA">
            <w:pPr>
              <w:pStyle w:val="TAL"/>
            </w:pPr>
            <w:r w:rsidRPr="00592E3B">
              <w:t>MCPTT-Info as described in Table 5.5.3.2.1-1</w:t>
            </w:r>
          </w:p>
        </w:tc>
        <w:tc>
          <w:tcPr>
            <w:tcW w:w="2127" w:type="dxa"/>
            <w:tcBorders>
              <w:top w:val="single" w:sz="4" w:space="0" w:color="auto"/>
              <w:left w:val="single" w:sz="4" w:space="0" w:color="auto"/>
              <w:bottom w:val="single" w:sz="4" w:space="0" w:color="auto"/>
              <w:right w:val="single" w:sz="4" w:space="0" w:color="auto"/>
            </w:tcBorders>
          </w:tcPr>
          <w:p w14:paraId="33E82D63"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D220DE6" w14:textId="77777777" w:rsidR="00C03DBA" w:rsidRPr="00592E3B" w:rsidRDefault="00C03DBA" w:rsidP="00C03DBA">
            <w:pPr>
              <w:pStyle w:val="TAL"/>
            </w:pPr>
            <w:r w:rsidRPr="00592E3B">
              <w:t>TS 24.379 [9] clause F.1</w:t>
            </w:r>
          </w:p>
        </w:tc>
        <w:tc>
          <w:tcPr>
            <w:tcW w:w="1136" w:type="dxa"/>
            <w:tcBorders>
              <w:top w:val="single" w:sz="4" w:space="0" w:color="auto"/>
              <w:left w:val="single" w:sz="4" w:space="0" w:color="auto"/>
              <w:bottom w:val="single" w:sz="4" w:space="0" w:color="auto"/>
              <w:right w:val="single" w:sz="4" w:space="0" w:color="auto"/>
            </w:tcBorders>
            <w:hideMark/>
          </w:tcPr>
          <w:p w14:paraId="4E7C0FB7" w14:textId="77777777" w:rsidR="00C03DBA" w:rsidRPr="00592E3B" w:rsidRDefault="00C03DBA" w:rsidP="00C03DBA">
            <w:pPr>
              <w:pStyle w:val="TAL"/>
            </w:pPr>
            <w:r w:rsidRPr="00592E3B">
              <w:t>MCPTT</w:t>
            </w:r>
          </w:p>
        </w:tc>
      </w:tr>
      <w:tr w:rsidR="00C03DBA" w:rsidRPr="00592E3B" w14:paraId="3857887D" w14:textId="77777777" w:rsidTr="000806C4">
        <w:trPr>
          <w:cantSplit/>
          <w:jc w:val="center"/>
        </w:trPr>
        <w:tc>
          <w:tcPr>
            <w:tcW w:w="2835" w:type="dxa"/>
            <w:tcBorders>
              <w:top w:val="nil"/>
              <w:left w:val="single" w:sz="4" w:space="0" w:color="auto"/>
              <w:bottom w:val="nil"/>
              <w:right w:val="single" w:sz="4" w:space="0" w:color="auto"/>
            </w:tcBorders>
          </w:tcPr>
          <w:p w14:paraId="58CD6527"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AAE69C0" w14:textId="77777777" w:rsidR="00C03DBA" w:rsidRPr="00592E3B" w:rsidRDefault="00C03DBA" w:rsidP="00C03DBA">
            <w:pPr>
              <w:pStyle w:val="TAL"/>
            </w:pPr>
            <w:proofErr w:type="spellStart"/>
            <w:r w:rsidRPr="00592E3B">
              <w:t>MCVideo</w:t>
            </w:r>
            <w:proofErr w:type="spellEnd"/>
            <w:r w:rsidRPr="00592E3B">
              <w:t>-Info as described in Table 5.5.3.2.1-2</w:t>
            </w:r>
          </w:p>
        </w:tc>
        <w:tc>
          <w:tcPr>
            <w:tcW w:w="2127" w:type="dxa"/>
            <w:tcBorders>
              <w:top w:val="single" w:sz="4" w:space="0" w:color="auto"/>
              <w:left w:val="single" w:sz="4" w:space="0" w:color="auto"/>
              <w:bottom w:val="single" w:sz="4" w:space="0" w:color="auto"/>
              <w:right w:val="single" w:sz="4" w:space="0" w:color="auto"/>
            </w:tcBorders>
          </w:tcPr>
          <w:p w14:paraId="701BC9C2"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517FD9A" w14:textId="77777777" w:rsidR="00C03DBA" w:rsidRPr="00592E3B" w:rsidRDefault="00C03DBA" w:rsidP="00C03DBA">
            <w:pPr>
              <w:pStyle w:val="TAL"/>
            </w:pPr>
            <w:r w:rsidRPr="00592E3B">
              <w:t>TS 24.281 [86] clause F.1</w:t>
            </w:r>
          </w:p>
        </w:tc>
        <w:tc>
          <w:tcPr>
            <w:tcW w:w="1136" w:type="dxa"/>
            <w:tcBorders>
              <w:top w:val="single" w:sz="4" w:space="0" w:color="auto"/>
              <w:left w:val="single" w:sz="4" w:space="0" w:color="auto"/>
              <w:bottom w:val="single" w:sz="4" w:space="0" w:color="auto"/>
              <w:right w:val="single" w:sz="4" w:space="0" w:color="auto"/>
            </w:tcBorders>
            <w:hideMark/>
          </w:tcPr>
          <w:p w14:paraId="3468ECF7" w14:textId="77777777" w:rsidR="00C03DBA" w:rsidRPr="00592E3B" w:rsidRDefault="00C03DBA" w:rsidP="00C03DBA">
            <w:pPr>
              <w:pStyle w:val="TAL"/>
            </w:pPr>
            <w:r w:rsidRPr="00592E3B">
              <w:t>MCVIDEO</w:t>
            </w:r>
          </w:p>
        </w:tc>
      </w:tr>
      <w:tr w:rsidR="00C03DBA" w:rsidRPr="00592E3B" w14:paraId="5B868449" w14:textId="77777777" w:rsidTr="000806C4">
        <w:trPr>
          <w:cantSplit/>
          <w:jc w:val="center"/>
        </w:trPr>
        <w:tc>
          <w:tcPr>
            <w:tcW w:w="2835" w:type="dxa"/>
            <w:tcBorders>
              <w:top w:val="nil"/>
              <w:left w:val="single" w:sz="4" w:space="0" w:color="auto"/>
              <w:bottom w:val="single" w:sz="4" w:space="0" w:color="auto"/>
              <w:right w:val="single" w:sz="4" w:space="0" w:color="auto"/>
            </w:tcBorders>
          </w:tcPr>
          <w:p w14:paraId="111BE533"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6349B6F" w14:textId="77777777" w:rsidR="00C03DBA" w:rsidRPr="00592E3B" w:rsidRDefault="00C03DBA" w:rsidP="00C03DBA">
            <w:pPr>
              <w:pStyle w:val="TAL"/>
            </w:pPr>
            <w:proofErr w:type="spellStart"/>
            <w:r w:rsidRPr="00592E3B">
              <w:t>MCData</w:t>
            </w:r>
            <w:proofErr w:type="spellEnd"/>
            <w:r w:rsidRPr="00592E3B">
              <w:t>-Info as described in Table 5.5.3.2.1-3</w:t>
            </w:r>
          </w:p>
        </w:tc>
        <w:tc>
          <w:tcPr>
            <w:tcW w:w="2127" w:type="dxa"/>
            <w:tcBorders>
              <w:top w:val="single" w:sz="4" w:space="0" w:color="auto"/>
              <w:left w:val="single" w:sz="4" w:space="0" w:color="auto"/>
              <w:bottom w:val="single" w:sz="4" w:space="0" w:color="auto"/>
              <w:right w:val="single" w:sz="4" w:space="0" w:color="auto"/>
            </w:tcBorders>
          </w:tcPr>
          <w:p w14:paraId="5B3BDD38"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2A29CC4" w14:textId="77777777" w:rsidR="00C03DBA" w:rsidRPr="00592E3B" w:rsidRDefault="00C03DBA" w:rsidP="00C03DBA">
            <w:pPr>
              <w:pStyle w:val="TAL"/>
            </w:pPr>
            <w:r w:rsidRPr="00592E3B">
              <w:t>TS 24.282 [87] clause D.1</w:t>
            </w:r>
          </w:p>
        </w:tc>
        <w:tc>
          <w:tcPr>
            <w:tcW w:w="1136" w:type="dxa"/>
            <w:tcBorders>
              <w:top w:val="single" w:sz="4" w:space="0" w:color="auto"/>
              <w:left w:val="single" w:sz="4" w:space="0" w:color="auto"/>
              <w:bottom w:val="single" w:sz="4" w:space="0" w:color="auto"/>
              <w:right w:val="single" w:sz="4" w:space="0" w:color="auto"/>
            </w:tcBorders>
            <w:hideMark/>
          </w:tcPr>
          <w:p w14:paraId="5364C280" w14:textId="77777777" w:rsidR="00C03DBA" w:rsidRPr="00592E3B" w:rsidRDefault="00C03DBA" w:rsidP="00C03DBA">
            <w:pPr>
              <w:pStyle w:val="TAL"/>
            </w:pPr>
            <w:r w:rsidRPr="00592E3B">
              <w:t>MCDATA</w:t>
            </w:r>
          </w:p>
        </w:tc>
      </w:tr>
      <w:tr w:rsidR="00C03DBA" w:rsidRPr="00592E3B" w14:paraId="712AF6C1"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8DD1EA" w14:textId="77777777" w:rsidR="00C03DBA" w:rsidRPr="00592E3B" w:rsidRDefault="00C03DBA" w:rsidP="00C03DBA">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5BADF57"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D16E493" w14:textId="77777777" w:rsidR="00C03DBA" w:rsidRPr="00592E3B" w:rsidRDefault="00C03DBA" w:rsidP="00C03DBA">
            <w:pPr>
              <w:pStyle w:val="TAL"/>
              <w:rPr>
                <w:b/>
              </w:rPr>
            </w:pPr>
            <w:r w:rsidRPr="00592E3B">
              <w:rPr>
                <w:b/>
              </w:rPr>
              <w:t>Resource list</w:t>
            </w:r>
          </w:p>
        </w:tc>
        <w:tc>
          <w:tcPr>
            <w:tcW w:w="1419" w:type="dxa"/>
            <w:tcBorders>
              <w:top w:val="single" w:sz="4" w:space="0" w:color="auto"/>
              <w:left w:val="single" w:sz="4" w:space="0" w:color="auto"/>
              <w:bottom w:val="single" w:sz="4" w:space="0" w:color="auto"/>
              <w:right w:val="single" w:sz="4" w:space="0" w:color="auto"/>
            </w:tcBorders>
            <w:hideMark/>
          </w:tcPr>
          <w:p w14:paraId="424B9852" w14:textId="77777777" w:rsidR="00C03DBA" w:rsidRPr="00592E3B" w:rsidRDefault="00C03DBA" w:rsidP="00C03DBA">
            <w:pPr>
              <w:pStyle w:val="TAL"/>
            </w:pPr>
            <w:r w:rsidRPr="00592E3B">
              <w:t>RFC 5366 [35]</w:t>
            </w:r>
          </w:p>
        </w:tc>
        <w:tc>
          <w:tcPr>
            <w:tcW w:w="1136" w:type="dxa"/>
            <w:tcBorders>
              <w:top w:val="single" w:sz="4" w:space="0" w:color="auto"/>
              <w:left w:val="single" w:sz="4" w:space="0" w:color="auto"/>
              <w:bottom w:val="single" w:sz="4" w:space="0" w:color="auto"/>
              <w:right w:val="single" w:sz="4" w:space="0" w:color="auto"/>
            </w:tcBorders>
            <w:hideMark/>
          </w:tcPr>
          <w:p w14:paraId="691F4F1D" w14:textId="77777777" w:rsidR="00C03DBA" w:rsidRPr="00592E3B" w:rsidRDefault="00C03DBA" w:rsidP="00C03DBA">
            <w:pPr>
              <w:pStyle w:val="TAL"/>
            </w:pPr>
            <w:r w:rsidRPr="00592E3B">
              <w:t>PRIVATE-CALL OR MCD_1to1</w:t>
            </w:r>
          </w:p>
        </w:tc>
      </w:tr>
      <w:tr w:rsidR="00C03DBA" w:rsidRPr="00592E3B" w14:paraId="56514131"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49478C" w14:textId="77777777" w:rsidR="00C03DBA" w:rsidRPr="00592E3B" w:rsidRDefault="00C03DBA" w:rsidP="00C03DBA">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4E4A7C08"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tcPr>
          <w:p w14:paraId="1A852543"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00F33377"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0D0A1195" w14:textId="77777777" w:rsidR="00C03DBA" w:rsidRPr="00592E3B" w:rsidRDefault="00C03DBA" w:rsidP="00C03DBA">
            <w:pPr>
              <w:pStyle w:val="TAL"/>
            </w:pPr>
          </w:p>
        </w:tc>
      </w:tr>
      <w:tr w:rsidR="00C03DBA" w:rsidRPr="00592E3B" w14:paraId="18A4E7CA"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3EE5C2" w14:textId="77777777" w:rsidR="00C03DBA" w:rsidRPr="00592E3B" w:rsidRDefault="00C03DBA" w:rsidP="00C03DBA">
            <w:pPr>
              <w:pStyle w:val="TAL"/>
            </w:pPr>
            <w:r w:rsidRPr="00592E3B">
              <w:rPr>
                <w:b/>
              </w:rPr>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14:paraId="36010351" w14:textId="77777777" w:rsidR="00C03DBA" w:rsidRPr="00592E3B" w:rsidRDefault="00C03DBA" w:rsidP="00C03DBA">
            <w:pPr>
              <w:pStyle w:val="TAL"/>
            </w:pPr>
            <w:r w:rsidRPr="00592E3B">
              <w:t>"application/</w:t>
            </w:r>
            <w:proofErr w:type="spellStart"/>
            <w:r w:rsidRPr="00592E3B">
              <w:t>resource-lists+xml</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5FE90AF9"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0A56D66A"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406C5FD3" w14:textId="77777777" w:rsidR="00C03DBA" w:rsidRPr="00592E3B" w:rsidRDefault="00C03DBA" w:rsidP="00C03DBA">
            <w:pPr>
              <w:pStyle w:val="TAL"/>
            </w:pPr>
          </w:p>
        </w:tc>
      </w:tr>
      <w:tr w:rsidR="00C03DBA" w:rsidRPr="00592E3B" w14:paraId="3E6AA5EE"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5CE476" w14:textId="77777777" w:rsidR="00C03DBA" w:rsidRPr="00592E3B" w:rsidRDefault="00C03DBA" w:rsidP="00C03DBA">
            <w:pPr>
              <w:pStyle w:val="TAL"/>
              <w:rPr>
                <w:b/>
              </w:rPr>
            </w:pPr>
            <w:r w:rsidRPr="00592E3B">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4BB53F8F" w14:textId="77777777" w:rsidR="00C03DBA" w:rsidRPr="00592E3B" w:rsidRDefault="00C03DBA" w:rsidP="00C03DBA">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hideMark/>
          </w:tcPr>
          <w:p w14:paraId="03542FBD" w14:textId="77777777" w:rsidR="00C03DBA" w:rsidRPr="00592E3B" w:rsidRDefault="00C03DBA" w:rsidP="00C03DBA">
            <w:pPr>
              <w:pStyle w:val="TAL"/>
            </w:pPr>
            <w:r w:rsidRPr="00592E3B">
              <w:t>Unique URL identifying the Resource-lists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4FB81085" w14:textId="77777777" w:rsidR="00C03DBA" w:rsidRPr="00592E3B" w:rsidRDefault="00C03DBA" w:rsidP="00C03DBA">
            <w:pPr>
              <w:pStyle w:val="TAL"/>
            </w:pPr>
            <w:r w:rsidRPr="00592E3B">
              <w:t>TS 24.379 [9] clause 6.6.3.1</w:t>
            </w:r>
          </w:p>
        </w:tc>
        <w:tc>
          <w:tcPr>
            <w:tcW w:w="1136" w:type="dxa"/>
            <w:tcBorders>
              <w:top w:val="single" w:sz="4" w:space="0" w:color="auto"/>
              <w:left w:val="single" w:sz="4" w:space="0" w:color="auto"/>
              <w:bottom w:val="single" w:sz="4" w:space="0" w:color="auto"/>
              <w:right w:val="single" w:sz="4" w:space="0" w:color="auto"/>
            </w:tcBorders>
          </w:tcPr>
          <w:p w14:paraId="635E9442" w14:textId="77777777" w:rsidR="00C03DBA" w:rsidRPr="00592E3B" w:rsidRDefault="00C03DBA" w:rsidP="00C03DBA">
            <w:pPr>
              <w:pStyle w:val="TAL"/>
            </w:pPr>
          </w:p>
        </w:tc>
      </w:tr>
      <w:tr w:rsidR="00C03DBA" w:rsidRPr="00592E3B" w14:paraId="085A501C"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1C6C8244" w14:textId="77777777" w:rsidR="00C03DBA" w:rsidRPr="00592E3B" w:rsidRDefault="00C03DBA" w:rsidP="00C03DBA">
            <w:pPr>
              <w:pStyle w:val="TAL"/>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09CE2646" w14:textId="77777777" w:rsidR="00C03DBA" w:rsidRPr="00592E3B" w:rsidRDefault="00C03DBA" w:rsidP="00C03DBA">
            <w:pPr>
              <w:pStyle w:val="TAL"/>
            </w:pPr>
            <w:r w:rsidRPr="00592E3B">
              <w:t>As described in Table 5.5.3.3.1-1</w:t>
            </w:r>
          </w:p>
        </w:tc>
        <w:tc>
          <w:tcPr>
            <w:tcW w:w="2127" w:type="dxa"/>
            <w:tcBorders>
              <w:top w:val="single" w:sz="4" w:space="0" w:color="auto"/>
              <w:left w:val="single" w:sz="4" w:space="0" w:color="auto"/>
              <w:bottom w:val="single" w:sz="4" w:space="0" w:color="auto"/>
              <w:right w:val="single" w:sz="4" w:space="0" w:color="auto"/>
            </w:tcBorders>
          </w:tcPr>
          <w:p w14:paraId="449F0E6A"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24F8E12F"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AE39865" w14:textId="77777777" w:rsidR="00C03DBA" w:rsidRPr="00592E3B" w:rsidRDefault="00C03DBA" w:rsidP="00C03DBA">
            <w:pPr>
              <w:pStyle w:val="TAL"/>
            </w:pPr>
            <w:r w:rsidRPr="00592E3B">
              <w:t>MCPTT</w:t>
            </w:r>
          </w:p>
        </w:tc>
      </w:tr>
      <w:tr w:rsidR="00C03DBA" w:rsidRPr="00592E3B" w14:paraId="28332546" w14:textId="77777777" w:rsidTr="000806C4">
        <w:trPr>
          <w:cantSplit/>
          <w:jc w:val="center"/>
        </w:trPr>
        <w:tc>
          <w:tcPr>
            <w:tcW w:w="2835" w:type="dxa"/>
            <w:tcBorders>
              <w:top w:val="nil"/>
              <w:left w:val="single" w:sz="4" w:space="0" w:color="auto"/>
              <w:bottom w:val="nil"/>
              <w:right w:val="single" w:sz="4" w:space="0" w:color="auto"/>
            </w:tcBorders>
          </w:tcPr>
          <w:p w14:paraId="0BBFE791"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C234B4A" w14:textId="77777777" w:rsidR="00C03DBA" w:rsidRPr="00592E3B" w:rsidRDefault="00C03DBA" w:rsidP="00C03DBA">
            <w:pPr>
              <w:pStyle w:val="TAL"/>
            </w:pPr>
            <w:r w:rsidRPr="00592E3B">
              <w:t>As described in Table 5.5.3.3.1-2</w:t>
            </w:r>
          </w:p>
        </w:tc>
        <w:tc>
          <w:tcPr>
            <w:tcW w:w="2127" w:type="dxa"/>
            <w:tcBorders>
              <w:top w:val="single" w:sz="4" w:space="0" w:color="auto"/>
              <w:left w:val="single" w:sz="4" w:space="0" w:color="auto"/>
              <w:bottom w:val="single" w:sz="4" w:space="0" w:color="auto"/>
              <w:right w:val="single" w:sz="4" w:space="0" w:color="auto"/>
            </w:tcBorders>
          </w:tcPr>
          <w:p w14:paraId="510C36C4"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5C9DD1B9"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D837BDA" w14:textId="77777777" w:rsidR="00C03DBA" w:rsidRPr="00592E3B" w:rsidRDefault="00C03DBA" w:rsidP="00C03DBA">
            <w:pPr>
              <w:pStyle w:val="TAL"/>
            </w:pPr>
            <w:r w:rsidRPr="00592E3B">
              <w:t>MCVIDEO</w:t>
            </w:r>
          </w:p>
        </w:tc>
      </w:tr>
      <w:tr w:rsidR="00C03DBA" w:rsidRPr="00592E3B" w14:paraId="30CF8EB3" w14:textId="77777777" w:rsidTr="000806C4">
        <w:trPr>
          <w:cantSplit/>
          <w:jc w:val="center"/>
        </w:trPr>
        <w:tc>
          <w:tcPr>
            <w:tcW w:w="2835" w:type="dxa"/>
            <w:tcBorders>
              <w:top w:val="nil"/>
              <w:left w:val="single" w:sz="4" w:space="0" w:color="auto"/>
              <w:bottom w:val="single" w:sz="4" w:space="0" w:color="auto"/>
              <w:right w:val="single" w:sz="4" w:space="0" w:color="auto"/>
            </w:tcBorders>
          </w:tcPr>
          <w:p w14:paraId="4D29C86B"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6FA907B" w14:textId="77777777" w:rsidR="00C03DBA" w:rsidRPr="00592E3B" w:rsidRDefault="00C03DBA" w:rsidP="00C03DBA">
            <w:pPr>
              <w:pStyle w:val="TAL"/>
            </w:pPr>
            <w:r w:rsidRPr="00592E3B">
              <w:t>As described in Table 5.5.3.3.1-3</w:t>
            </w:r>
          </w:p>
        </w:tc>
        <w:tc>
          <w:tcPr>
            <w:tcW w:w="2127" w:type="dxa"/>
            <w:tcBorders>
              <w:top w:val="single" w:sz="4" w:space="0" w:color="auto"/>
              <w:left w:val="single" w:sz="4" w:space="0" w:color="auto"/>
              <w:bottom w:val="single" w:sz="4" w:space="0" w:color="auto"/>
              <w:right w:val="single" w:sz="4" w:space="0" w:color="auto"/>
            </w:tcBorders>
          </w:tcPr>
          <w:p w14:paraId="65858FD4"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4FEBAD5A"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F6640C5" w14:textId="77777777" w:rsidR="00C03DBA" w:rsidRPr="00592E3B" w:rsidRDefault="00C03DBA" w:rsidP="00C03DBA">
            <w:pPr>
              <w:pStyle w:val="TAL"/>
            </w:pPr>
            <w:r w:rsidRPr="00592E3B">
              <w:t>MCDATA</w:t>
            </w:r>
          </w:p>
        </w:tc>
      </w:tr>
      <w:tr w:rsidR="00C03DBA" w:rsidRPr="00592E3B" w14:paraId="1B92B6F6"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A2274B" w14:textId="77777777" w:rsidR="00C03DBA" w:rsidRPr="00592E3B" w:rsidRDefault="00C03DBA" w:rsidP="00C03DBA">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8CA3FE9"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202BB6A" w14:textId="77777777" w:rsidR="00C03DBA" w:rsidRPr="00592E3B" w:rsidRDefault="00C03DBA" w:rsidP="00C03DBA">
            <w:pPr>
              <w:pStyle w:val="TAL"/>
              <w:rPr>
                <w:b/>
                <w:bCs/>
              </w:rPr>
            </w:pPr>
            <w:r w:rsidRPr="00592E3B">
              <w:rPr>
                <w:b/>
                <w:bCs/>
              </w:rPr>
              <w:t>Location info</w:t>
            </w:r>
          </w:p>
        </w:tc>
        <w:tc>
          <w:tcPr>
            <w:tcW w:w="1419" w:type="dxa"/>
            <w:tcBorders>
              <w:top w:val="single" w:sz="4" w:space="0" w:color="auto"/>
              <w:left w:val="single" w:sz="4" w:space="0" w:color="auto"/>
              <w:bottom w:val="single" w:sz="4" w:space="0" w:color="auto"/>
              <w:right w:val="single" w:sz="4" w:space="0" w:color="auto"/>
            </w:tcBorders>
          </w:tcPr>
          <w:p w14:paraId="1DDCAF52"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63EA027" w14:textId="77777777" w:rsidR="00C03DBA" w:rsidRPr="00592E3B" w:rsidRDefault="00C03DBA" w:rsidP="00C03DBA">
            <w:pPr>
              <w:pStyle w:val="TAL"/>
            </w:pPr>
            <w:r w:rsidRPr="00592E3B">
              <w:t>(EMERGENCY-CALL AND ALERT_IND) OR LOCATION-INFO</w:t>
            </w:r>
          </w:p>
        </w:tc>
      </w:tr>
      <w:tr w:rsidR="00C03DBA" w:rsidRPr="00592E3B" w14:paraId="4A9232AE"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81B715" w14:textId="77777777" w:rsidR="00C03DBA" w:rsidRPr="00592E3B" w:rsidRDefault="00C03DBA" w:rsidP="00C03DBA">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195997EB"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tcPr>
          <w:p w14:paraId="1D25CC71"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tcPr>
          <w:p w14:paraId="4E20DC1F"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5DA97FA1" w14:textId="77777777" w:rsidR="00C03DBA" w:rsidRPr="00592E3B" w:rsidRDefault="00C03DBA" w:rsidP="00C03DBA">
            <w:pPr>
              <w:pStyle w:val="TAL"/>
            </w:pPr>
          </w:p>
        </w:tc>
      </w:tr>
      <w:tr w:rsidR="00C03DBA" w:rsidRPr="00592E3B" w14:paraId="5EAA1178"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65AF2C54" w14:textId="77777777" w:rsidR="00C03DBA" w:rsidRPr="00592E3B" w:rsidRDefault="00C03DBA" w:rsidP="00C03DBA">
            <w:pPr>
              <w:pStyle w:val="TAL"/>
            </w:pPr>
            <w:r w:rsidRPr="00592E3B">
              <w:rPr>
                <w:b/>
              </w:rPr>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14:paraId="0C447AAB" w14:textId="77777777" w:rsidR="00C03DBA" w:rsidRPr="00592E3B" w:rsidRDefault="00C03DBA" w:rsidP="00C03DBA">
            <w:pPr>
              <w:pStyle w:val="TAL"/>
            </w:pPr>
            <w:r w:rsidRPr="00592E3B">
              <w:t>"application/vnd.3gpp.mcptt-location-info+xml"</w:t>
            </w:r>
          </w:p>
        </w:tc>
        <w:tc>
          <w:tcPr>
            <w:tcW w:w="2127" w:type="dxa"/>
            <w:tcBorders>
              <w:top w:val="single" w:sz="4" w:space="0" w:color="auto"/>
              <w:left w:val="single" w:sz="4" w:space="0" w:color="auto"/>
              <w:bottom w:val="single" w:sz="4" w:space="0" w:color="auto"/>
              <w:right w:val="single" w:sz="4" w:space="0" w:color="auto"/>
            </w:tcBorders>
            <w:hideMark/>
          </w:tcPr>
          <w:p w14:paraId="3A22B808" w14:textId="77777777" w:rsidR="00C03DBA" w:rsidRPr="00592E3B" w:rsidRDefault="00C03DBA" w:rsidP="00C03DBA">
            <w:pPr>
              <w:pStyle w:val="TAL"/>
            </w:pPr>
            <w:r w:rsidRPr="00592E3B">
              <w:t>This MIME part shall be included if the MCPTT-Info 'alert-</w:t>
            </w:r>
            <w:proofErr w:type="spellStart"/>
            <w:r w:rsidRPr="00592E3B">
              <w:t>ind</w:t>
            </w:r>
            <w:proofErr w:type="spellEnd"/>
            <w:r w:rsidRPr="00592E3B">
              <w:t>' element sent in the MCPTT-Info is set to true.</w:t>
            </w:r>
          </w:p>
        </w:tc>
        <w:tc>
          <w:tcPr>
            <w:tcW w:w="1419" w:type="dxa"/>
            <w:tcBorders>
              <w:top w:val="single" w:sz="4" w:space="0" w:color="auto"/>
              <w:left w:val="single" w:sz="4" w:space="0" w:color="auto"/>
              <w:bottom w:val="single" w:sz="4" w:space="0" w:color="auto"/>
              <w:right w:val="single" w:sz="4" w:space="0" w:color="auto"/>
            </w:tcBorders>
          </w:tcPr>
          <w:p w14:paraId="60FAD070"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11B481C" w14:textId="77777777" w:rsidR="00C03DBA" w:rsidRPr="00592E3B" w:rsidRDefault="00C03DBA" w:rsidP="00C03DBA">
            <w:pPr>
              <w:pStyle w:val="TAL"/>
            </w:pPr>
            <w:r w:rsidRPr="00592E3B">
              <w:t>MCPTT</w:t>
            </w:r>
          </w:p>
        </w:tc>
      </w:tr>
      <w:tr w:rsidR="00C03DBA" w:rsidRPr="00592E3B" w14:paraId="79E58555" w14:textId="77777777" w:rsidTr="000806C4">
        <w:trPr>
          <w:cantSplit/>
          <w:jc w:val="center"/>
        </w:trPr>
        <w:tc>
          <w:tcPr>
            <w:tcW w:w="2835" w:type="dxa"/>
            <w:tcBorders>
              <w:top w:val="nil"/>
              <w:left w:val="single" w:sz="4" w:space="0" w:color="auto"/>
              <w:bottom w:val="single" w:sz="4" w:space="0" w:color="auto"/>
              <w:right w:val="single" w:sz="4" w:space="0" w:color="auto"/>
            </w:tcBorders>
          </w:tcPr>
          <w:p w14:paraId="3D6D0462" w14:textId="77777777" w:rsidR="00C03DBA" w:rsidRPr="00592E3B" w:rsidRDefault="00C03DBA" w:rsidP="00C03DBA">
            <w:pPr>
              <w:pStyle w:val="TAL"/>
              <w:rPr>
                <w:b/>
              </w:rPr>
            </w:pPr>
          </w:p>
        </w:tc>
        <w:tc>
          <w:tcPr>
            <w:tcW w:w="2128" w:type="dxa"/>
            <w:tcBorders>
              <w:top w:val="single" w:sz="4" w:space="0" w:color="auto"/>
              <w:left w:val="single" w:sz="4" w:space="0" w:color="auto"/>
              <w:bottom w:val="single" w:sz="4" w:space="0" w:color="auto"/>
              <w:right w:val="single" w:sz="4" w:space="0" w:color="auto"/>
            </w:tcBorders>
            <w:hideMark/>
          </w:tcPr>
          <w:p w14:paraId="1A4DEAA3" w14:textId="77777777" w:rsidR="00C03DBA" w:rsidRPr="00592E3B" w:rsidRDefault="00C03DBA" w:rsidP="00C03DBA">
            <w:pPr>
              <w:pStyle w:val="TAL"/>
            </w:pPr>
            <w:r w:rsidRPr="00592E3B">
              <w:t>"application/vnd.3gpp.mcvideo-location-info+xml"</w:t>
            </w:r>
          </w:p>
        </w:tc>
        <w:tc>
          <w:tcPr>
            <w:tcW w:w="2127" w:type="dxa"/>
            <w:tcBorders>
              <w:top w:val="single" w:sz="4" w:space="0" w:color="auto"/>
              <w:left w:val="single" w:sz="4" w:space="0" w:color="auto"/>
              <w:bottom w:val="single" w:sz="4" w:space="0" w:color="auto"/>
              <w:right w:val="single" w:sz="4" w:space="0" w:color="auto"/>
            </w:tcBorders>
            <w:hideMark/>
          </w:tcPr>
          <w:p w14:paraId="3A2F2A2F" w14:textId="77777777" w:rsidR="00C03DBA" w:rsidRPr="00592E3B" w:rsidRDefault="00C03DBA" w:rsidP="00C03DBA">
            <w:pPr>
              <w:pStyle w:val="TAL"/>
            </w:pPr>
            <w:r w:rsidRPr="00592E3B">
              <w:t xml:space="preserve">This MIME part shall be included if the </w:t>
            </w:r>
            <w:proofErr w:type="spellStart"/>
            <w:r w:rsidRPr="00592E3B">
              <w:t>MCVideo</w:t>
            </w:r>
            <w:proofErr w:type="spellEnd"/>
            <w:r w:rsidRPr="00592E3B">
              <w:t>-Info 'alert-</w:t>
            </w:r>
            <w:proofErr w:type="spellStart"/>
            <w:r w:rsidRPr="00592E3B">
              <w:t>ind</w:t>
            </w:r>
            <w:proofErr w:type="spellEnd"/>
            <w:r w:rsidRPr="00592E3B">
              <w:t xml:space="preserve">' element sent in the </w:t>
            </w:r>
            <w:proofErr w:type="spellStart"/>
            <w:r w:rsidRPr="00592E3B">
              <w:t>MCVideo</w:t>
            </w:r>
            <w:proofErr w:type="spellEnd"/>
            <w:r w:rsidRPr="00592E3B">
              <w:t>-Info is set to true.</w:t>
            </w:r>
          </w:p>
        </w:tc>
        <w:tc>
          <w:tcPr>
            <w:tcW w:w="1419" w:type="dxa"/>
            <w:tcBorders>
              <w:top w:val="single" w:sz="4" w:space="0" w:color="auto"/>
              <w:left w:val="single" w:sz="4" w:space="0" w:color="auto"/>
              <w:bottom w:val="single" w:sz="4" w:space="0" w:color="auto"/>
              <w:right w:val="single" w:sz="4" w:space="0" w:color="auto"/>
            </w:tcBorders>
          </w:tcPr>
          <w:p w14:paraId="3E72250A"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C03D3EA" w14:textId="77777777" w:rsidR="00C03DBA" w:rsidRPr="00592E3B" w:rsidRDefault="00C03DBA" w:rsidP="00C03DBA">
            <w:pPr>
              <w:pStyle w:val="TAL"/>
            </w:pPr>
            <w:r w:rsidRPr="00592E3B">
              <w:t>MCVIDEO</w:t>
            </w:r>
          </w:p>
        </w:tc>
      </w:tr>
      <w:tr w:rsidR="00C03DBA" w:rsidRPr="00592E3B" w14:paraId="0ADF6438" w14:textId="77777777" w:rsidTr="000806C4">
        <w:trPr>
          <w:cantSplit/>
          <w:jc w:val="center"/>
        </w:trPr>
        <w:tc>
          <w:tcPr>
            <w:tcW w:w="2835" w:type="dxa"/>
            <w:tcBorders>
              <w:top w:val="nil"/>
              <w:left w:val="single" w:sz="4" w:space="0" w:color="auto"/>
              <w:bottom w:val="single" w:sz="4" w:space="0" w:color="auto"/>
              <w:right w:val="single" w:sz="4" w:space="0" w:color="auto"/>
            </w:tcBorders>
            <w:hideMark/>
          </w:tcPr>
          <w:p w14:paraId="7538F919" w14:textId="77777777" w:rsidR="00C03DBA" w:rsidRPr="00592E3B" w:rsidRDefault="00C03DBA" w:rsidP="00C03DBA">
            <w:pPr>
              <w:pStyle w:val="TAL"/>
              <w:rPr>
                <w:b/>
              </w:rPr>
            </w:pPr>
            <w:r w:rsidRPr="00592E3B">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25B93197" w14:textId="77777777" w:rsidR="00C03DBA" w:rsidRPr="00592E3B" w:rsidRDefault="00C03DBA" w:rsidP="00C03DBA">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hideMark/>
          </w:tcPr>
          <w:p w14:paraId="4CB02AEC" w14:textId="77777777" w:rsidR="00C03DBA" w:rsidRPr="00592E3B" w:rsidRDefault="00C03DBA" w:rsidP="00C03DBA">
            <w:pPr>
              <w:pStyle w:val="TAL"/>
            </w:pPr>
            <w:r w:rsidRPr="00592E3B">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1D6B7B00" w14:textId="77777777" w:rsidR="00C03DBA" w:rsidRPr="00592E3B" w:rsidRDefault="00C03DBA" w:rsidP="00C03DBA">
            <w:pPr>
              <w:pStyle w:val="TAL"/>
            </w:pPr>
            <w:r w:rsidRPr="00592E3B">
              <w:t>TS 24.379 [9] clause 6.6.3.1</w:t>
            </w:r>
          </w:p>
        </w:tc>
        <w:tc>
          <w:tcPr>
            <w:tcW w:w="1136" w:type="dxa"/>
            <w:tcBorders>
              <w:top w:val="single" w:sz="4" w:space="0" w:color="auto"/>
              <w:left w:val="single" w:sz="4" w:space="0" w:color="auto"/>
              <w:bottom w:val="single" w:sz="4" w:space="0" w:color="auto"/>
              <w:right w:val="single" w:sz="4" w:space="0" w:color="auto"/>
            </w:tcBorders>
          </w:tcPr>
          <w:p w14:paraId="3F5A6B9E" w14:textId="77777777" w:rsidR="00C03DBA" w:rsidRPr="00592E3B" w:rsidRDefault="00C03DBA" w:rsidP="00C03DBA">
            <w:pPr>
              <w:pStyle w:val="TAL"/>
            </w:pPr>
          </w:p>
        </w:tc>
      </w:tr>
      <w:tr w:rsidR="00C03DBA" w:rsidRPr="00592E3B" w14:paraId="7D365007" w14:textId="77777777" w:rsidTr="000806C4">
        <w:trPr>
          <w:cantSplit/>
          <w:jc w:val="center"/>
        </w:trPr>
        <w:tc>
          <w:tcPr>
            <w:tcW w:w="2835" w:type="dxa"/>
            <w:tcBorders>
              <w:top w:val="single" w:sz="4" w:space="0" w:color="auto"/>
              <w:left w:val="single" w:sz="4" w:space="0" w:color="auto"/>
              <w:bottom w:val="nil"/>
              <w:right w:val="single" w:sz="4" w:space="0" w:color="auto"/>
            </w:tcBorders>
            <w:hideMark/>
          </w:tcPr>
          <w:p w14:paraId="37146753" w14:textId="77777777" w:rsidR="00C03DBA" w:rsidRPr="00592E3B" w:rsidRDefault="00C03DBA" w:rsidP="00C03DBA">
            <w:pPr>
              <w:pStyle w:val="TAL"/>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4CCB0B9" w14:textId="77777777" w:rsidR="00C03DBA" w:rsidRPr="00592E3B" w:rsidRDefault="00C03DBA" w:rsidP="00C03DBA">
            <w:pPr>
              <w:pStyle w:val="TAL"/>
            </w:pPr>
            <w:r w:rsidRPr="00592E3B">
              <w:t>Location-info as described in Table 5.5.3.4.1-1</w:t>
            </w:r>
          </w:p>
        </w:tc>
        <w:tc>
          <w:tcPr>
            <w:tcW w:w="2127" w:type="dxa"/>
            <w:tcBorders>
              <w:top w:val="single" w:sz="4" w:space="0" w:color="auto"/>
              <w:left w:val="single" w:sz="4" w:space="0" w:color="auto"/>
              <w:bottom w:val="single" w:sz="4" w:space="0" w:color="auto"/>
              <w:right w:val="single" w:sz="4" w:space="0" w:color="auto"/>
            </w:tcBorders>
          </w:tcPr>
          <w:p w14:paraId="5BA46D51"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E029A89" w14:textId="77777777" w:rsidR="00C03DBA" w:rsidRPr="00592E3B" w:rsidRDefault="00C03DBA" w:rsidP="00C03DBA">
            <w:pPr>
              <w:pStyle w:val="TAL"/>
            </w:pPr>
            <w:r w:rsidRPr="00592E3B">
              <w:t>TS 24.379 [9] clause F.3</w:t>
            </w:r>
          </w:p>
        </w:tc>
        <w:tc>
          <w:tcPr>
            <w:tcW w:w="1136" w:type="dxa"/>
            <w:tcBorders>
              <w:top w:val="single" w:sz="4" w:space="0" w:color="auto"/>
              <w:left w:val="single" w:sz="4" w:space="0" w:color="auto"/>
              <w:bottom w:val="single" w:sz="4" w:space="0" w:color="auto"/>
              <w:right w:val="single" w:sz="4" w:space="0" w:color="auto"/>
            </w:tcBorders>
            <w:hideMark/>
          </w:tcPr>
          <w:p w14:paraId="54EF5901" w14:textId="77777777" w:rsidR="00C03DBA" w:rsidRPr="00592E3B" w:rsidRDefault="00C03DBA" w:rsidP="00C03DBA">
            <w:pPr>
              <w:pStyle w:val="TAL"/>
            </w:pPr>
            <w:r w:rsidRPr="00592E3B">
              <w:t>MCPTT</w:t>
            </w:r>
          </w:p>
        </w:tc>
      </w:tr>
      <w:tr w:rsidR="00C03DBA" w:rsidRPr="00592E3B" w14:paraId="1968B294" w14:textId="77777777" w:rsidTr="000806C4">
        <w:trPr>
          <w:cantSplit/>
          <w:jc w:val="center"/>
        </w:trPr>
        <w:tc>
          <w:tcPr>
            <w:tcW w:w="2835" w:type="dxa"/>
            <w:tcBorders>
              <w:top w:val="nil"/>
              <w:left w:val="single" w:sz="4" w:space="0" w:color="auto"/>
              <w:bottom w:val="single" w:sz="4" w:space="0" w:color="auto"/>
              <w:right w:val="single" w:sz="4" w:space="0" w:color="auto"/>
            </w:tcBorders>
          </w:tcPr>
          <w:p w14:paraId="27A9267D" w14:textId="77777777" w:rsidR="00C03DBA" w:rsidRPr="00592E3B" w:rsidRDefault="00C03DBA" w:rsidP="00C03DB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F364C53" w14:textId="77777777" w:rsidR="00C03DBA" w:rsidRPr="00592E3B" w:rsidRDefault="00C03DBA" w:rsidP="00C03DBA">
            <w:pPr>
              <w:pStyle w:val="TAL"/>
            </w:pPr>
            <w:r w:rsidRPr="00592E3B">
              <w:t>Location-info as described in Table 5.5.3.4.1-2</w:t>
            </w:r>
          </w:p>
        </w:tc>
        <w:tc>
          <w:tcPr>
            <w:tcW w:w="2127" w:type="dxa"/>
            <w:tcBorders>
              <w:top w:val="single" w:sz="4" w:space="0" w:color="auto"/>
              <w:left w:val="single" w:sz="4" w:space="0" w:color="auto"/>
              <w:bottom w:val="single" w:sz="4" w:space="0" w:color="auto"/>
              <w:right w:val="single" w:sz="4" w:space="0" w:color="auto"/>
            </w:tcBorders>
          </w:tcPr>
          <w:p w14:paraId="011AC780" w14:textId="77777777" w:rsidR="00C03DBA" w:rsidRPr="00592E3B" w:rsidRDefault="00C03DBA" w:rsidP="00C03DB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B642794" w14:textId="77777777" w:rsidR="00C03DBA" w:rsidRPr="00592E3B" w:rsidRDefault="00C03DBA" w:rsidP="00C03DBA">
            <w:pPr>
              <w:pStyle w:val="TAL"/>
            </w:pPr>
            <w:r w:rsidRPr="00592E3B">
              <w:t>TS 24.281 [86] clause F.3</w:t>
            </w:r>
          </w:p>
        </w:tc>
        <w:tc>
          <w:tcPr>
            <w:tcW w:w="1136" w:type="dxa"/>
            <w:tcBorders>
              <w:top w:val="single" w:sz="4" w:space="0" w:color="auto"/>
              <w:left w:val="single" w:sz="4" w:space="0" w:color="auto"/>
              <w:bottom w:val="single" w:sz="4" w:space="0" w:color="auto"/>
              <w:right w:val="single" w:sz="4" w:space="0" w:color="auto"/>
            </w:tcBorders>
            <w:hideMark/>
          </w:tcPr>
          <w:p w14:paraId="4C4F4DCE" w14:textId="77777777" w:rsidR="00C03DBA" w:rsidRPr="00592E3B" w:rsidRDefault="00C03DBA" w:rsidP="00C03DBA">
            <w:pPr>
              <w:pStyle w:val="TAL"/>
            </w:pPr>
            <w:r w:rsidRPr="00592E3B">
              <w:t>MCVIDEO</w:t>
            </w:r>
          </w:p>
        </w:tc>
      </w:tr>
      <w:tr w:rsidR="00C03DBA" w:rsidRPr="00592E3B" w14:paraId="2742F3FF"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9789F7" w14:textId="77777777" w:rsidR="00C03DBA" w:rsidRPr="00592E3B" w:rsidRDefault="00C03DBA" w:rsidP="00C03DBA">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3094BD65"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329E69" w14:textId="77777777" w:rsidR="00C03DBA" w:rsidRPr="00592E3B" w:rsidRDefault="00C03DBA" w:rsidP="00C03DBA">
            <w:pPr>
              <w:pStyle w:val="TAL"/>
            </w:pPr>
            <w:r w:rsidRPr="00592E3B">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11F4105E"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5B24A10A" w14:textId="77777777" w:rsidR="00C03DBA" w:rsidRPr="00592E3B" w:rsidRDefault="00C03DBA" w:rsidP="00C03DBA">
            <w:pPr>
              <w:pStyle w:val="TAL"/>
            </w:pPr>
          </w:p>
        </w:tc>
      </w:tr>
      <w:tr w:rsidR="00C03DBA" w:rsidRPr="00592E3B" w14:paraId="166906EC"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973EAD" w14:textId="77777777" w:rsidR="00C03DBA" w:rsidRPr="00592E3B" w:rsidRDefault="00C03DBA" w:rsidP="00C03DBA">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1B4C3FCD" w14:textId="77777777" w:rsidR="00C03DBA" w:rsidRPr="00592E3B" w:rsidRDefault="00C03DBA" w:rsidP="00C03DBA">
            <w:pPr>
              <w:pStyle w:val="TAL"/>
            </w:pPr>
          </w:p>
        </w:tc>
        <w:tc>
          <w:tcPr>
            <w:tcW w:w="2127" w:type="dxa"/>
            <w:tcBorders>
              <w:top w:val="single" w:sz="4" w:space="0" w:color="auto"/>
              <w:left w:val="single" w:sz="4" w:space="0" w:color="auto"/>
              <w:bottom w:val="single" w:sz="4" w:space="0" w:color="auto"/>
              <w:right w:val="single" w:sz="4" w:space="0" w:color="auto"/>
            </w:tcBorders>
          </w:tcPr>
          <w:p w14:paraId="573863DA" w14:textId="77777777" w:rsidR="00C03DBA" w:rsidRPr="00592E3B" w:rsidRDefault="00C03DBA" w:rsidP="00C03DBA">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295B8DDE" w14:textId="77777777" w:rsidR="00C03DBA" w:rsidRPr="00592E3B" w:rsidRDefault="00C03DBA" w:rsidP="00C03DBA">
            <w:pPr>
              <w:pStyle w:val="TAL"/>
            </w:pPr>
          </w:p>
        </w:tc>
        <w:tc>
          <w:tcPr>
            <w:tcW w:w="1136" w:type="dxa"/>
            <w:tcBorders>
              <w:top w:val="single" w:sz="4" w:space="0" w:color="auto"/>
              <w:left w:val="single" w:sz="4" w:space="0" w:color="auto"/>
              <w:bottom w:val="single" w:sz="4" w:space="0" w:color="auto"/>
              <w:right w:val="single" w:sz="4" w:space="0" w:color="auto"/>
            </w:tcBorders>
          </w:tcPr>
          <w:p w14:paraId="385E582A" w14:textId="77777777" w:rsidR="00C03DBA" w:rsidRPr="00592E3B" w:rsidRDefault="00C03DBA" w:rsidP="00C03DBA">
            <w:pPr>
              <w:pStyle w:val="TAL"/>
            </w:pPr>
          </w:p>
        </w:tc>
      </w:tr>
      <w:tr w:rsidR="00C03DBA" w:rsidRPr="00592E3B" w14:paraId="7DBA01F7"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3B4009" w14:textId="77777777" w:rsidR="00C03DBA" w:rsidRPr="00592E3B" w:rsidRDefault="00C03DBA" w:rsidP="00C03DBA">
            <w:pPr>
              <w:pStyle w:val="TAL"/>
            </w:pPr>
            <w:r w:rsidRPr="00592E3B">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14:paraId="3A146ADE" w14:textId="77777777" w:rsidR="00C03DBA" w:rsidRPr="00592E3B" w:rsidRDefault="00C03DBA" w:rsidP="00C03DBA">
            <w:pPr>
              <w:pStyle w:val="TAL"/>
            </w:pPr>
            <w:r w:rsidRPr="00592E3B">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3C549912" w14:textId="77777777" w:rsidR="00C03DBA" w:rsidRPr="00592E3B" w:rsidRDefault="00C03DBA" w:rsidP="00C03DBA">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148119E3" w14:textId="77777777" w:rsidR="00C03DBA" w:rsidRPr="00592E3B" w:rsidRDefault="00C03DBA" w:rsidP="00C03DBA">
            <w:pPr>
              <w:pStyle w:val="TAL"/>
            </w:pPr>
            <w:r w:rsidRPr="00592E3B">
              <w:t>TS 24.379 [9]</w:t>
            </w:r>
          </w:p>
        </w:tc>
        <w:tc>
          <w:tcPr>
            <w:tcW w:w="1136" w:type="dxa"/>
            <w:tcBorders>
              <w:top w:val="single" w:sz="4" w:space="0" w:color="auto"/>
              <w:left w:val="single" w:sz="4" w:space="0" w:color="auto"/>
              <w:bottom w:val="single" w:sz="4" w:space="0" w:color="auto"/>
              <w:right w:val="single" w:sz="4" w:space="0" w:color="auto"/>
            </w:tcBorders>
          </w:tcPr>
          <w:p w14:paraId="37CAE4D8" w14:textId="77777777" w:rsidR="00C03DBA" w:rsidRPr="00592E3B" w:rsidRDefault="00C03DBA" w:rsidP="00C03DBA">
            <w:pPr>
              <w:pStyle w:val="TAL"/>
            </w:pPr>
          </w:p>
        </w:tc>
      </w:tr>
      <w:tr w:rsidR="00C03DBA" w:rsidRPr="00592E3B" w14:paraId="1CD9D6A6" w14:textId="77777777" w:rsidTr="000806C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EA5637" w14:textId="77777777" w:rsidR="00C03DBA" w:rsidRPr="00592E3B" w:rsidRDefault="00C03DBA" w:rsidP="00C03DBA">
            <w:pPr>
              <w:pStyle w:val="TAL"/>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FFA74FE" w14:textId="77777777" w:rsidR="00C03DBA" w:rsidRPr="00592E3B" w:rsidRDefault="00C03DBA" w:rsidP="00C03DBA">
            <w:pPr>
              <w:pStyle w:val="TAL"/>
            </w:pPr>
            <w:r w:rsidRPr="00592E3B">
              <w:t>Signatures for XML MIME bodies as described in Table 5.5.13.1-1</w:t>
            </w:r>
          </w:p>
        </w:tc>
        <w:tc>
          <w:tcPr>
            <w:tcW w:w="2127" w:type="dxa"/>
            <w:tcBorders>
              <w:top w:val="single" w:sz="4" w:space="0" w:color="auto"/>
              <w:left w:val="single" w:sz="4" w:space="0" w:color="auto"/>
              <w:bottom w:val="single" w:sz="4" w:space="0" w:color="auto"/>
              <w:right w:val="single" w:sz="4" w:space="0" w:color="auto"/>
            </w:tcBorders>
          </w:tcPr>
          <w:p w14:paraId="3666F52A" w14:textId="77777777" w:rsidR="00C03DBA" w:rsidRPr="00592E3B" w:rsidRDefault="00C03DBA" w:rsidP="00C03DBA">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26D80B46" w14:textId="77777777" w:rsidR="00C03DBA" w:rsidRPr="00592E3B" w:rsidRDefault="00C03DBA" w:rsidP="00C03DBA">
            <w:pPr>
              <w:pStyle w:val="TAL"/>
            </w:pPr>
            <w:r w:rsidRPr="00592E3B">
              <w:t>TS 24.379 [9]</w:t>
            </w:r>
          </w:p>
        </w:tc>
        <w:tc>
          <w:tcPr>
            <w:tcW w:w="1136" w:type="dxa"/>
            <w:tcBorders>
              <w:top w:val="single" w:sz="4" w:space="0" w:color="auto"/>
              <w:left w:val="single" w:sz="4" w:space="0" w:color="auto"/>
              <w:bottom w:val="single" w:sz="4" w:space="0" w:color="auto"/>
              <w:right w:val="single" w:sz="4" w:space="0" w:color="auto"/>
            </w:tcBorders>
          </w:tcPr>
          <w:p w14:paraId="49354D0D" w14:textId="77777777" w:rsidR="00C03DBA" w:rsidRPr="00592E3B" w:rsidRDefault="00C03DBA" w:rsidP="00C03DBA">
            <w:pPr>
              <w:pStyle w:val="TAL"/>
            </w:pPr>
          </w:p>
        </w:tc>
      </w:tr>
    </w:tbl>
    <w:p w14:paraId="6C0C597F" w14:textId="77777777" w:rsidR="008F0B4F" w:rsidRPr="00592E3B" w:rsidRDefault="008F0B4F" w:rsidP="008F0B4F"/>
    <w:p w14:paraId="30D24A02" w14:textId="77777777" w:rsidR="008F0B4F" w:rsidRPr="00592E3B" w:rsidRDefault="008F0B4F" w:rsidP="008F0B4F">
      <w:pPr>
        <w:pStyle w:val="TH"/>
        <w:spacing w:before="0" w:after="0"/>
        <w:rPr>
          <w:sz w:val="8"/>
          <w:szCs w:val="8"/>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8F0B4F" w:rsidRPr="00592E3B" w14:paraId="41479BE0" w14:textId="77777777" w:rsidTr="00275824">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0E6E05B9" w14:textId="77777777" w:rsidR="008F0B4F" w:rsidRPr="00592E3B" w:rsidRDefault="008F0B4F" w:rsidP="00A34F8E">
            <w:pPr>
              <w:pStyle w:val="TAH"/>
            </w:pPr>
            <w:r w:rsidRPr="00592E3B">
              <w:t>Condition</w:t>
            </w:r>
          </w:p>
        </w:tc>
        <w:tc>
          <w:tcPr>
            <w:tcW w:w="5813" w:type="dxa"/>
            <w:tcBorders>
              <w:top w:val="single" w:sz="4" w:space="0" w:color="auto"/>
              <w:left w:val="single" w:sz="4" w:space="0" w:color="auto"/>
              <w:bottom w:val="single" w:sz="4" w:space="0" w:color="auto"/>
              <w:right w:val="single" w:sz="4" w:space="0" w:color="auto"/>
            </w:tcBorders>
            <w:hideMark/>
          </w:tcPr>
          <w:p w14:paraId="2DDE3943" w14:textId="77777777" w:rsidR="008F0B4F" w:rsidRPr="00592E3B" w:rsidRDefault="008F0B4F" w:rsidP="00A34F8E">
            <w:pPr>
              <w:pStyle w:val="TAH"/>
            </w:pPr>
            <w:r w:rsidRPr="00592E3B">
              <w:t>Explanation</w:t>
            </w:r>
          </w:p>
        </w:tc>
      </w:tr>
      <w:tr w:rsidR="008F0B4F" w:rsidRPr="00592E3B" w14:paraId="6BE470DF" w14:textId="77777777" w:rsidTr="00275824">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7333C6B9" w14:textId="77777777" w:rsidR="008F0B4F" w:rsidRPr="00592E3B" w:rsidRDefault="008F0B4F" w:rsidP="00A34F8E">
            <w:pPr>
              <w:pStyle w:val="TAL"/>
            </w:pPr>
            <w:r w:rsidRPr="00592E3B">
              <w:t>MANUAL</w:t>
            </w:r>
          </w:p>
        </w:tc>
        <w:tc>
          <w:tcPr>
            <w:tcW w:w="5813" w:type="dxa"/>
            <w:tcBorders>
              <w:top w:val="single" w:sz="4" w:space="0" w:color="auto"/>
              <w:left w:val="single" w:sz="4" w:space="0" w:color="auto"/>
              <w:bottom w:val="single" w:sz="4" w:space="0" w:color="auto"/>
              <w:right w:val="single" w:sz="4" w:space="0" w:color="auto"/>
            </w:tcBorders>
            <w:hideMark/>
          </w:tcPr>
          <w:p w14:paraId="245BAC0F" w14:textId="77777777" w:rsidR="008F0B4F" w:rsidRPr="00592E3B" w:rsidRDefault="008F0B4F" w:rsidP="00A34F8E">
            <w:pPr>
              <w:pStyle w:val="TAL"/>
            </w:pPr>
            <w:r w:rsidRPr="00592E3B">
              <w:t>Call establishment with manual commencement mode</w:t>
            </w:r>
          </w:p>
        </w:tc>
      </w:tr>
      <w:tr w:rsidR="008F0B4F" w:rsidRPr="00592E3B" w14:paraId="4763B380" w14:textId="77777777" w:rsidTr="00275824">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35CB0868" w14:textId="77777777" w:rsidR="008F0B4F" w:rsidRPr="00592E3B" w:rsidRDefault="008F0B4F" w:rsidP="00A34F8E">
            <w:pPr>
              <w:pStyle w:val="TAL"/>
            </w:pPr>
            <w:r w:rsidRPr="00592E3B">
              <w:t>MCD_1to1</w:t>
            </w:r>
          </w:p>
        </w:tc>
        <w:tc>
          <w:tcPr>
            <w:tcW w:w="5813" w:type="dxa"/>
            <w:tcBorders>
              <w:top w:val="single" w:sz="4" w:space="0" w:color="auto"/>
              <w:left w:val="single" w:sz="4" w:space="0" w:color="auto"/>
              <w:bottom w:val="single" w:sz="4" w:space="0" w:color="auto"/>
              <w:right w:val="single" w:sz="4" w:space="0" w:color="auto"/>
            </w:tcBorders>
            <w:hideMark/>
          </w:tcPr>
          <w:p w14:paraId="490E5F1D" w14:textId="77777777" w:rsidR="008F0B4F" w:rsidRPr="00592E3B" w:rsidRDefault="008F0B4F" w:rsidP="00A34F8E">
            <w:pPr>
              <w:pStyle w:val="TAL"/>
            </w:pPr>
            <w:r w:rsidRPr="00592E3B">
              <w:t xml:space="preserve">A one-to-one </w:t>
            </w:r>
            <w:proofErr w:type="spellStart"/>
            <w:r w:rsidRPr="00592E3B">
              <w:t>MCData</w:t>
            </w:r>
            <w:proofErr w:type="spellEnd"/>
            <w:r w:rsidRPr="00592E3B">
              <w:t xml:space="preserve"> call</w:t>
            </w:r>
          </w:p>
        </w:tc>
      </w:tr>
      <w:tr w:rsidR="008F0B4F" w:rsidRPr="00592E3B" w:rsidDel="00A01C2E" w14:paraId="4C7EF168" w14:textId="0CEFFE90" w:rsidTr="00275824">
        <w:trPr>
          <w:cantSplit/>
          <w:jc w:val="center"/>
          <w:del w:id="81" w:author="MCC160" w:date="2024-10-18T15:37:00Z"/>
        </w:trPr>
        <w:tc>
          <w:tcPr>
            <w:tcW w:w="3937" w:type="dxa"/>
            <w:tcBorders>
              <w:top w:val="single" w:sz="4" w:space="0" w:color="auto"/>
              <w:left w:val="single" w:sz="4" w:space="0" w:color="auto"/>
              <w:bottom w:val="single" w:sz="4" w:space="0" w:color="auto"/>
              <w:right w:val="single" w:sz="4" w:space="0" w:color="auto"/>
            </w:tcBorders>
            <w:hideMark/>
          </w:tcPr>
          <w:p w14:paraId="56EA18C7" w14:textId="102BC143" w:rsidR="008F0B4F" w:rsidRPr="00592E3B" w:rsidDel="00A01C2E" w:rsidRDefault="008F0B4F" w:rsidP="00A34F8E">
            <w:pPr>
              <w:pStyle w:val="TAL"/>
              <w:rPr>
                <w:del w:id="82" w:author="MCC160" w:date="2024-10-18T15:37:00Z" w16du:dateUtc="2024-10-18T13:37:00Z"/>
              </w:rPr>
            </w:pPr>
            <w:del w:id="83" w:author="MCC160" w:date="2024-10-18T15:37:00Z" w16du:dateUtc="2024-10-18T13:37:00Z">
              <w:r w:rsidRPr="00592E3B" w:rsidDel="00A01C2E">
                <w:delText>MCDATA_SDS</w:delText>
              </w:r>
            </w:del>
          </w:p>
        </w:tc>
        <w:tc>
          <w:tcPr>
            <w:tcW w:w="5813" w:type="dxa"/>
            <w:tcBorders>
              <w:top w:val="single" w:sz="4" w:space="0" w:color="auto"/>
              <w:left w:val="single" w:sz="4" w:space="0" w:color="auto"/>
              <w:bottom w:val="single" w:sz="4" w:space="0" w:color="auto"/>
              <w:right w:val="single" w:sz="4" w:space="0" w:color="auto"/>
            </w:tcBorders>
            <w:hideMark/>
          </w:tcPr>
          <w:p w14:paraId="6DC57DFB" w14:textId="6A926315" w:rsidR="008F0B4F" w:rsidRPr="00592E3B" w:rsidDel="00A01C2E" w:rsidRDefault="008F0B4F" w:rsidP="00A34F8E">
            <w:pPr>
              <w:pStyle w:val="TAL"/>
              <w:rPr>
                <w:del w:id="84" w:author="MCC160" w:date="2024-10-18T15:37:00Z" w16du:dateUtc="2024-10-18T13:37:00Z"/>
              </w:rPr>
            </w:pPr>
            <w:del w:id="85" w:author="MCC160" w:date="2024-10-18T15:37:00Z" w16du:dateUtc="2024-10-18T13:37:00Z">
              <w:r w:rsidRPr="00592E3B" w:rsidDel="00A01C2E">
                <w:delText>SDS</w:delText>
              </w:r>
            </w:del>
            <w:del w:id="86" w:author="MCC160" w:date="2024-10-18T15:30:00Z" w16du:dateUtc="2024-10-18T13:30:00Z">
              <w:r w:rsidRPr="00592E3B" w:rsidDel="00275824">
                <w:delText xml:space="preserve"> message </w:delText>
              </w:r>
            </w:del>
            <w:del w:id="87" w:author="MCC160" w:date="2024-10-18T15:31:00Z" w16du:dateUtc="2024-10-18T13:31:00Z">
              <w:r w:rsidRPr="00592E3B" w:rsidDel="00275824">
                <w:delText>or SDS disposition notification</w:delText>
              </w:r>
            </w:del>
          </w:p>
        </w:tc>
      </w:tr>
      <w:tr w:rsidR="008F0B4F" w:rsidRPr="00592E3B" w:rsidDel="00A01C2E" w14:paraId="4C0D64A6" w14:textId="50393AF7" w:rsidTr="00275824">
        <w:trPr>
          <w:cantSplit/>
          <w:jc w:val="center"/>
          <w:del w:id="88" w:author="MCC160" w:date="2024-10-18T15:37:00Z"/>
        </w:trPr>
        <w:tc>
          <w:tcPr>
            <w:tcW w:w="3937" w:type="dxa"/>
            <w:tcBorders>
              <w:top w:val="single" w:sz="4" w:space="0" w:color="auto"/>
              <w:left w:val="single" w:sz="4" w:space="0" w:color="auto"/>
              <w:bottom w:val="single" w:sz="4" w:space="0" w:color="auto"/>
              <w:right w:val="single" w:sz="4" w:space="0" w:color="auto"/>
            </w:tcBorders>
            <w:hideMark/>
          </w:tcPr>
          <w:p w14:paraId="3CFFF9EC" w14:textId="68705548" w:rsidR="008F0B4F" w:rsidRPr="00592E3B" w:rsidDel="00A01C2E" w:rsidRDefault="008F0B4F" w:rsidP="00A34F8E">
            <w:pPr>
              <w:pStyle w:val="TAL"/>
              <w:rPr>
                <w:del w:id="89" w:author="MCC160" w:date="2024-10-18T15:37:00Z" w16du:dateUtc="2024-10-18T13:37:00Z"/>
              </w:rPr>
            </w:pPr>
            <w:del w:id="90" w:author="MCC160" w:date="2024-10-18T15:37:00Z" w16du:dateUtc="2024-10-18T13:37:00Z">
              <w:r w:rsidRPr="00592E3B" w:rsidDel="00A01C2E">
                <w:delText>MCDATA_FD</w:delText>
              </w:r>
            </w:del>
          </w:p>
        </w:tc>
        <w:tc>
          <w:tcPr>
            <w:tcW w:w="5813" w:type="dxa"/>
            <w:tcBorders>
              <w:top w:val="single" w:sz="4" w:space="0" w:color="auto"/>
              <w:left w:val="single" w:sz="4" w:space="0" w:color="auto"/>
              <w:bottom w:val="single" w:sz="4" w:space="0" w:color="auto"/>
              <w:right w:val="single" w:sz="4" w:space="0" w:color="auto"/>
            </w:tcBorders>
            <w:hideMark/>
          </w:tcPr>
          <w:p w14:paraId="4323B617" w14:textId="1BEC3851" w:rsidR="008F0B4F" w:rsidRPr="00592E3B" w:rsidDel="00A01C2E" w:rsidRDefault="008F0B4F" w:rsidP="00A34F8E">
            <w:pPr>
              <w:pStyle w:val="TAL"/>
              <w:rPr>
                <w:del w:id="91" w:author="MCC160" w:date="2024-10-18T15:37:00Z" w16du:dateUtc="2024-10-18T13:37:00Z"/>
              </w:rPr>
            </w:pPr>
            <w:del w:id="92" w:author="MCC160" w:date="2024-10-18T15:37:00Z" w16du:dateUtc="2024-10-18T13:37:00Z">
              <w:r w:rsidRPr="00592E3B" w:rsidDel="00A01C2E">
                <w:delText>FD</w:delText>
              </w:r>
            </w:del>
            <w:del w:id="93" w:author="MCC160" w:date="2024-10-18T15:31:00Z" w16du:dateUtc="2024-10-18T13:31:00Z">
              <w:r w:rsidRPr="00592E3B" w:rsidDel="00275824">
                <w:delText xml:space="preserve"> message or FD disposition notification</w:delText>
              </w:r>
            </w:del>
          </w:p>
        </w:tc>
      </w:tr>
      <w:tr w:rsidR="00B16BEB" w:rsidRPr="00592E3B" w14:paraId="386D33DA" w14:textId="77777777" w:rsidTr="00275824">
        <w:trPr>
          <w:cantSplit/>
          <w:jc w:val="center"/>
          <w:ins w:id="94" w:author="MCC160" w:date="2024-10-18T15:37:00Z"/>
        </w:trPr>
        <w:tc>
          <w:tcPr>
            <w:tcW w:w="3937" w:type="dxa"/>
            <w:tcBorders>
              <w:top w:val="single" w:sz="4" w:space="0" w:color="auto"/>
              <w:left w:val="single" w:sz="4" w:space="0" w:color="auto"/>
              <w:bottom w:val="single" w:sz="4" w:space="0" w:color="auto"/>
              <w:right w:val="single" w:sz="4" w:space="0" w:color="auto"/>
            </w:tcBorders>
          </w:tcPr>
          <w:p w14:paraId="7C4F733A" w14:textId="351E9503" w:rsidR="00B16BEB" w:rsidRPr="00592E3B" w:rsidRDefault="00B16BEB" w:rsidP="00B16BEB">
            <w:pPr>
              <w:pStyle w:val="TAL"/>
              <w:rPr>
                <w:ins w:id="95" w:author="MCC160" w:date="2024-10-18T15:37:00Z" w16du:dateUtc="2024-10-18T13:37:00Z"/>
              </w:rPr>
            </w:pPr>
            <w:ins w:id="96" w:author="MCC160" w:date="2024-10-18T15:37:00Z" w16du:dateUtc="2024-10-18T13:37:00Z">
              <w:r w:rsidRPr="00592E3B">
                <w:t>MCDATA_SDS</w:t>
              </w:r>
            </w:ins>
          </w:p>
        </w:tc>
        <w:tc>
          <w:tcPr>
            <w:tcW w:w="5813" w:type="dxa"/>
            <w:tcBorders>
              <w:top w:val="single" w:sz="4" w:space="0" w:color="auto"/>
              <w:left w:val="single" w:sz="4" w:space="0" w:color="auto"/>
              <w:bottom w:val="single" w:sz="4" w:space="0" w:color="auto"/>
              <w:right w:val="single" w:sz="4" w:space="0" w:color="auto"/>
            </w:tcBorders>
          </w:tcPr>
          <w:p w14:paraId="0F0470EF" w14:textId="1E60D694" w:rsidR="00B16BEB" w:rsidRPr="00275824" w:rsidRDefault="00B16BEB" w:rsidP="00B16BEB">
            <w:pPr>
              <w:pStyle w:val="TAL"/>
              <w:rPr>
                <w:ins w:id="97" w:author="MCC160" w:date="2024-10-18T15:37:00Z" w16du:dateUtc="2024-10-18T13:37:00Z"/>
              </w:rPr>
            </w:pPr>
            <w:ins w:id="98" w:author="MCC160" w:date="2024-10-18T15:47:00Z" w16du:dateUtc="2024-10-18T13:47:00Z">
              <w:r>
                <w:t xml:space="preserve">INVITE </w:t>
              </w:r>
              <w:r w:rsidRPr="00B16BEB">
                <w:t xml:space="preserve">to setup </w:t>
              </w:r>
              <w:r w:rsidRPr="00592E3B">
                <w:t>SDS</w:t>
              </w:r>
              <w:r>
                <w:t xml:space="preserve"> session</w:t>
              </w:r>
            </w:ins>
          </w:p>
        </w:tc>
      </w:tr>
      <w:tr w:rsidR="00B16BEB" w:rsidRPr="00592E3B" w14:paraId="4DB0C8F6" w14:textId="77777777" w:rsidTr="00275824">
        <w:trPr>
          <w:cantSplit/>
          <w:jc w:val="center"/>
          <w:ins w:id="99" w:author="MCC160" w:date="2024-10-18T15:37:00Z"/>
        </w:trPr>
        <w:tc>
          <w:tcPr>
            <w:tcW w:w="3937" w:type="dxa"/>
            <w:tcBorders>
              <w:top w:val="single" w:sz="4" w:space="0" w:color="auto"/>
              <w:left w:val="single" w:sz="4" w:space="0" w:color="auto"/>
              <w:bottom w:val="single" w:sz="4" w:space="0" w:color="auto"/>
              <w:right w:val="single" w:sz="4" w:space="0" w:color="auto"/>
            </w:tcBorders>
          </w:tcPr>
          <w:p w14:paraId="750DFF2A" w14:textId="5CD26F50" w:rsidR="00B16BEB" w:rsidRPr="00592E3B" w:rsidRDefault="00B16BEB" w:rsidP="00B16BEB">
            <w:pPr>
              <w:pStyle w:val="TAL"/>
              <w:rPr>
                <w:ins w:id="100" w:author="MCC160" w:date="2024-10-18T15:37:00Z" w16du:dateUtc="2024-10-18T13:37:00Z"/>
              </w:rPr>
            </w:pPr>
            <w:ins w:id="101" w:author="MCC160" w:date="2024-10-18T15:37:00Z" w16du:dateUtc="2024-10-18T13:37:00Z">
              <w:r w:rsidRPr="00592E3B">
                <w:t>MCDATA_FD</w:t>
              </w:r>
            </w:ins>
          </w:p>
        </w:tc>
        <w:tc>
          <w:tcPr>
            <w:tcW w:w="5813" w:type="dxa"/>
            <w:tcBorders>
              <w:top w:val="single" w:sz="4" w:space="0" w:color="auto"/>
              <w:left w:val="single" w:sz="4" w:space="0" w:color="auto"/>
              <w:bottom w:val="single" w:sz="4" w:space="0" w:color="auto"/>
              <w:right w:val="single" w:sz="4" w:space="0" w:color="auto"/>
            </w:tcBorders>
          </w:tcPr>
          <w:p w14:paraId="3502F654" w14:textId="091B065B" w:rsidR="00B16BEB" w:rsidRPr="00275824" w:rsidRDefault="00B16BEB" w:rsidP="00B16BEB">
            <w:pPr>
              <w:pStyle w:val="TAL"/>
              <w:rPr>
                <w:ins w:id="102" w:author="MCC160" w:date="2024-10-18T15:37:00Z" w16du:dateUtc="2024-10-18T13:37:00Z"/>
              </w:rPr>
            </w:pPr>
            <w:ins w:id="103" w:author="MCC160" w:date="2024-10-18T15:47:00Z" w16du:dateUtc="2024-10-18T13:47:00Z">
              <w:r w:rsidRPr="00275824">
                <w:t xml:space="preserve">INVITE </w:t>
              </w:r>
              <w:r w:rsidRPr="00B16BEB">
                <w:t xml:space="preserve">to setup </w:t>
              </w:r>
              <w:r w:rsidRPr="00592E3B">
                <w:t>FD</w:t>
              </w:r>
              <w:r>
                <w:t xml:space="preserve"> session </w:t>
              </w:r>
              <w:r w:rsidRPr="00275824">
                <w:t>using media plane</w:t>
              </w:r>
            </w:ins>
          </w:p>
        </w:tc>
      </w:tr>
      <w:tr w:rsidR="00A01C2E" w:rsidRPr="00592E3B" w14:paraId="7095DC1E" w14:textId="77777777" w:rsidTr="00275824">
        <w:trPr>
          <w:cantSplit/>
          <w:jc w:val="center"/>
          <w:ins w:id="104" w:author="MCC160" w:date="2024-10-18T15:27:00Z"/>
        </w:trPr>
        <w:tc>
          <w:tcPr>
            <w:tcW w:w="3937" w:type="dxa"/>
            <w:tcBorders>
              <w:top w:val="single" w:sz="4" w:space="0" w:color="auto"/>
              <w:left w:val="single" w:sz="4" w:space="0" w:color="auto"/>
              <w:bottom w:val="single" w:sz="4" w:space="0" w:color="auto"/>
              <w:right w:val="single" w:sz="4" w:space="0" w:color="auto"/>
            </w:tcBorders>
          </w:tcPr>
          <w:p w14:paraId="0936916C" w14:textId="5CE57827" w:rsidR="00A01C2E" w:rsidRPr="00592E3B" w:rsidRDefault="00A01C2E" w:rsidP="00A01C2E">
            <w:pPr>
              <w:pStyle w:val="TAL"/>
              <w:rPr>
                <w:ins w:id="105" w:author="MCC160" w:date="2024-10-18T15:27:00Z" w16du:dateUtc="2024-10-18T13:27:00Z"/>
              </w:rPr>
            </w:pPr>
            <w:ins w:id="106" w:author="MCC160" w:date="2024-10-18T15:27:00Z" w16du:dateUtc="2024-10-18T13:27:00Z">
              <w:r w:rsidRPr="00592E3B">
                <w:t>MCDATA_</w:t>
              </w:r>
            </w:ins>
            <w:ins w:id="107" w:author="MCC160" w:date="2024-10-18T15:28:00Z" w16du:dateUtc="2024-10-18T13:28:00Z">
              <w:r>
                <w:t>IPCONN</w:t>
              </w:r>
            </w:ins>
          </w:p>
        </w:tc>
        <w:tc>
          <w:tcPr>
            <w:tcW w:w="5813" w:type="dxa"/>
            <w:tcBorders>
              <w:top w:val="single" w:sz="4" w:space="0" w:color="auto"/>
              <w:left w:val="single" w:sz="4" w:space="0" w:color="auto"/>
              <w:bottom w:val="single" w:sz="4" w:space="0" w:color="auto"/>
              <w:right w:val="single" w:sz="4" w:space="0" w:color="auto"/>
            </w:tcBorders>
          </w:tcPr>
          <w:p w14:paraId="0D7585AC" w14:textId="1514E197" w:rsidR="00A01C2E" w:rsidRPr="00592E3B" w:rsidRDefault="00A01C2E" w:rsidP="00A01C2E">
            <w:pPr>
              <w:pStyle w:val="TAL"/>
              <w:rPr>
                <w:ins w:id="108" w:author="MCC160" w:date="2024-10-18T15:27:00Z" w16du:dateUtc="2024-10-18T13:27:00Z"/>
              </w:rPr>
            </w:pPr>
            <w:ins w:id="109" w:author="MCC160" w:date="2024-10-18T15:32:00Z" w16du:dateUtc="2024-10-18T13:32:00Z">
              <w:r>
                <w:t>INVITE</w:t>
              </w:r>
            </w:ins>
            <w:ins w:id="110" w:author="MCC160" w:date="2024-10-18T15:28:00Z" w16du:dateUtc="2024-10-18T13:28:00Z">
              <w:r>
                <w:t xml:space="preserve"> </w:t>
              </w:r>
            </w:ins>
            <w:ins w:id="111" w:author="MCC160" w:date="2024-10-18T15:32:00Z" w16du:dateUtc="2024-10-18T13:32:00Z">
              <w:r>
                <w:t xml:space="preserve">to setup </w:t>
              </w:r>
            </w:ins>
            <w:ins w:id="112" w:author="MCC160" w:date="2024-10-18T15:28:00Z" w16du:dateUtc="2024-10-18T13:28:00Z">
              <w:r>
                <w:t>IP</w:t>
              </w:r>
            </w:ins>
            <w:ins w:id="113" w:author="MCC160" w:date="2024-10-18T15:32:00Z" w16du:dateUtc="2024-10-18T13:32:00Z">
              <w:r>
                <w:t xml:space="preserve"> connectivity</w:t>
              </w:r>
            </w:ins>
          </w:p>
        </w:tc>
      </w:tr>
      <w:tr w:rsidR="00A01C2E" w:rsidRPr="00592E3B" w14:paraId="388E2F93" w14:textId="77777777" w:rsidTr="00275824">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38DB1B68" w14:textId="77777777" w:rsidR="00A01C2E" w:rsidRPr="00592E3B" w:rsidRDefault="00A01C2E" w:rsidP="00A01C2E">
            <w:pPr>
              <w:pStyle w:val="TAL"/>
            </w:pPr>
            <w:proofErr w:type="spellStart"/>
            <w:r w:rsidRPr="00592E3B">
              <w:t>re_INVITE</w:t>
            </w:r>
            <w:proofErr w:type="spellEnd"/>
          </w:p>
        </w:tc>
        <w:tc>
          <w:tcPr>
            <w:tcW w:w="5813" w:type="dxa"/>
            <w:tcBorders>
              <w:top w:val="single" w:sz="4" w:space="0" w:color="auto"/>
              <w:left w:val="single" w:sz="4" w:space="0" w:color="auto"/>
              <w:bottom w:val="single" w:sz="4" w:space="0" w:color="auto"/>
              <w:right w:val="single" w:sz="4" w:space="0" w:color="auto"/>
            </w:tcBorders>
            <w:hideMark/>
          </w:tcPr>
          <w:p w14:paraId="48B73C39" w14:textId="77777777" w:rsidR="00A01C2E" w:rsidRPr="00592E3B" w:rsidRDefault="00A01C2E" w:rsidP="00A01C2E">
            <w:pPr>
              <w:pStyle w:val="TAL"/>
            </w:pPr>
            <w:r w:rsidRPr="00592E3B">
              <w:t>INVITE within a dialog</w:t>
            </w:r>
          </w:p>
        </w:tc>
      </w:tr>
      <w:tr w:rsidR="00A01C2E" w:rsidRPr="00592E3B" w14:paraId="23475533" w14:textId="77777777" w:rsidTr="00275824">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41C3DE36" w14:textId="77777777" w:rsidR="00A01C2E" w:rsidRPr="00592E3B" w:rsidRDefault="00A01C2E" w:rsidP="00A01C2E">
            <w:pPr>
              <w:pStyle w:val="TAL"/>
            </w:pPr>
            <w:r w:rsidRPr="00592E3B">
              <w:t>ALERT_IND</w:t>
            </w:r>
          </w:p>
        </w:tc>
        <w:tc>
          <w:tcPr>
            <w:tcW w:w="5813" w:type="dxa"/>
            <w:tcBorders>
              <w:top w:val="single" w:sz="4" w:space="0" w:color="auto"/>
              <w:left w:val="single" w:sz="4" w:space="0" w:color="auto"/>
              <w:bottom w:val="single" w:sz="4" w:space="0" w:color="auto"/>
              <w:right w:val="single" w:sz="4" w:space="0" w:color="auto"/>
            </w:tcBorders>
            <w:hideMark/>
          </w:tcPr>
          <w:p w14:paraId="1230A638" w14:textId="77777777" w:rsidR="00A01C2E" w:rsidRPr="00592E3B" w:rsidRDefault="00A01C2E" w:rsidP="00A01C2E">
            <w:pPr>
              <w:pStyle w:val="TAL"/>
            </w:pPr>
            <w:r w:rsidRPr="00592E3B">
              <w:t xml:space="preserve">MCPTT emergency alert is required as specified for the test case or automatically initiated by the client for an emergency call (in case of condition EMERGENCY-CALL when </w:t>
            </w:r>
            <w:proofErr w:type="spellStart"/>
            <w:r w:rsidRPr="00592E3B">
              <w:t>pc_MCX_EmergencyIndWithAlertInd</w:t>
            </w:r>
            <w:proofErr w:type="spellEnd"/>
            <w:r w:rsidRPr="00592E3B">
              <w:t>=true);</w:t>
            </w:r>
          </w:p>
          <w:p w14:paraId="6F657BB2" w14:textId="77777777" w:rsidR="00A01C2E" w:rsidRPr="00592E3B" w:rsidRDefault="00A01C2E" w:rsidP="00A01C2E">
            <w:pPr>
              <w:pStyle w:val="TAL"/>
            </w:pPr>
            <w:r w:rsidRPr="00592E3B">
              <w:sym w:font="Symbol" w:char="F0DE"/>
            </w:r>
            <w:r w:rsidRPr="00592E3B">
              <w:t xml:space="preserve"> &lt;alert-</w:t>
            </w:r>
            <w:proofErr w:type="spellStart"/>
            <w:r w:rsidRPr="00592E3B">
              <w:t>ind</w:t>
            </w:r>
            <w:proofErr w:type="spellEnd"/>
            <w:r w:rsidRPr="00592E3B">
              <w:t xml:space="preserve">&gt; is set to true in the </w:t>
            </w:r>
            <w:proofErr w:type="spellStart"/>
            <w:r w:rsidRPr="00592E3B">
              <w:t>mcptt</w:t>
            </w:r>
            <w:proofErr w:type="spellEnd"/>
            <w:r w:rsidRPr="00592E3B">
              <w:t>-info.</w:t>
            </w:r>
          </w:p>
        </w:tc>
      </w:tr>
      <w:tr w:rsidR="00A01C2E" w:rsidRPr="00592E3B" w14:paraId="41DB83A7" w14:textId="77777777" w:rsidTr="00275824">
        <w:trPr>
          <w:cantSplit/>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29C50FC" w14:textId="77777777" w:rsidR="00A01C2E" w:rsidRPr="00592E3B" w:rsidRDefault="00A01C2E" w:rsidP="00A01C2E">
            <w:pPr>
              <w:pStyle w:val="TAN"/>
            </w:pPr>
            <w:r w:rsidRPr="00592E3B">
              <w:t>NOTE:</w:t>
            </w:r>
            <w:r w:rsidRPr="00592E3B">
              <w:tab/>
              <w:t>For further conditions see table 5.5.1-1</w:t>
            </w:r>
          </w:p>
        </w:tc>
      </w:tr>
    </w:tbl>
    <w:p w14:paraId="1D5668AD" w14:textId="77777777" w:rsidR="008F0B4F" w:rsidRPr="00592E3B" w:rsidRDefault="008F0B4F" w:rsidP="008F0B4F"/>
    <w:p w14:paraId="16FA7883" w14:textId="77777777" w:rsidR="008F0B4F" w:rsidRPr="00592E3B" w:rsidRDefault="008F0B4F" w:rsidP="008F0B4F">
      <w:pPr>
        <w:pStyle w:val="Heading5"/>
      </w:pPr>
      <w:bookmarkStart w:id="114" w:name="_Toc20908909"/>
      <w:bookmarkStart w:id="115" w:name="_Toc27678007"/>
      <w:bookmarkStart w:id="116" w:name="_Toc36037029"/>
      <w:bookmarkStart w:id="117" w:name="_Toc44398097"/>
      <w:bookmarkStart w:id="118" w:name="_Toc52382288"/>
      <w:bookmarkStart w:id="119" w:name="_Toc60687196"/>
      <w:bookmarkStart w:id="120" w:name="_Toc68726356"/>
      <w:bookmarkStart w:id="121" w:name="_Toc92287972"/>
      <w:bookmarkStart w:id="122" w:name="_Toc92306373"/>
      <w:bookmarkStart w:id="123" w:name="_Toc100443203"/>
      <w:bookmarkStart w:id="124" w:name="_Toc178183608"/>
      <w:r w:rsidRPr="00592E3B">
        <w:lastRenderedPageBreak/>
        <w:t>5.5.2.5.2</w:t>
      </w:r>
      <w:r w:rsidRPr="00592E3B">
        <w:tab/>
        <w:t>SIP INVITE from the SS</w:t>
      </w:r>
      <w:bookmarkEnd w:id="114"/>
      <w:bookmarkEnd w:id="115"/>
      <w:bookmarkEnd w:id="116"/>
      <w:bookmarkEnd w:id="117"/>
      <w:bookmarkEnd w:id="118"/>
      <w:bookmarkEnd w:id="119"/>
      <w:bookmarkEnd w:id="120"/>
      <w:bookmarkEnd w:id="121"/>
      <w:bookmarkEnd w:id="122"/>
      <w:bookmarkEnd w:id="123"/>
      <w:bookmarkEnd w:id="124"/>
    </w:p>
    <w:p w14:paraId="21EDEDE4" w14:textId="77777777" w:rsidR="008F0B4F" w:rsidRPr="00592E3B" w:rsidRDefault="008F0B4F" w:rsidP="008F0B4F">
      <w:pPr>
        <w:pStyle w:val="TH"/>
      </w:pPr>
      <w:r w:rsidRPr="00592E3B">
        <w:t>Table 5.5.2.5.2-1: SIP INVITE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8F0B4F" w:rsidRPr="00592E3B" w14:paraId="135EC906" w14:textId="77777777" w:rsidTr="00A34F8E">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FCC156D" w14:textId="77777777" w:rsidR="008F0B4F" w:rsidRPr="00592E3B" w:rsidRDefault="008F0B4F" w:rsidP="00A34F8E">
            <w:pPr>
              <w:pStyle w:val="TAL"/>
            </w:pPr>
            <w:r w:rsidRPr="00592E3B">
              <w:lastRenderedPageBreak/>
              <w:t>Derivation Path: TS 24.229 [16], clause A.2.1.4.7, A.2.2.4.7</w:t>
            </w:r>
          </w:p>
        </w:tc>
      </w:tr>
      <w:tr w:rsidR="008F0B4F" w:rsidRPr="00592E3B" w14:paraId="0A9A13E5" w14:textId="77777777" w:rsidTr="00A34F8E">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3652972A" w14:textId="77777777" w:rsidR="008F0B4F" w:rsidRPr="00592E3B" w:rsidRDefault="008F0B4F" w:rsidP="00A34F8E">
            <w:pPr>
              <w:pStyle w:val="TAH"/>
            </w:pPr>
            <w:r w:rsidRPr="00592E3B">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97DF1A3" w14:textId="77777777" w:rsidR="008F0B4F" w:rsidRPr="00592E3B" w:rsidRDefault="008F0B4F" w:rsidP="00A34F8E">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hideMark/>
          </w:tcPr>
          <w:p w14:paraId="0FABC9B8" w14:textId="77777777" w:rsidR="008F0B4F" w:rsidRPr="00592E3B" w:rsidRDefault="008F0B4F" w:rsidP="00A34F8E">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hideMark/>
          </w:tcPr>
          <w:p w14:paraId="4C66409B" w14:textId="77777777" w:rsidR="008F0B4F" w:rsidRPr="00592E3B" w:rsidRDefault="008F0B4F" w:rsidP="00A34F8E">
            <w:pPr>
              <w:pStyle w:val="TAH"/>
            </w:pPr>
            <w:r w:rsidRPr="00592E3B">
              <w:t>Reference</w:t>
            </w:r>
          </w:p>
        </w:tc>
        <w:tc>
          <w:tcPr>
            <w:tcW w:w="1136" w:type="dxa"/>
            <w:tcBorders>
              <w:top w:val="single" w:sz="4" w:space="0" w:color="auto"/>
              <w:left w:val="single" w:sz="4" w:space="0" w:color="auto"/>
              <w:bottom w:val="single" w:sz="4" w:space="0" w:color="auto"/>
              <w:right w:val="single" w:sz="4" w:space="0" w:color="auto"/>
            </w:tcBorders>
            <w:hideMark/>
          </w:tcPr>
          <w:p w14:paraId="09C94CF5" w14:textId="77777777" w:rsidR="008F0B4F" w:rsidRPr="00592E3B" w:rsidRDefault="008F0B4F" w:rsidP="00A34F8E">
            <w:pPr>
              <w:pStyle w:val="TAH"/>
            </w:pPr>
            <w:r w:rsidRPr="00592E3B">
              <w:t>Condition</w:t>
            </w:r>
          </w:p>
        </w:tc>
      </w:tr>
      <w:tr w:rsidR="008F0B4F" w:rsidRPr="00592E3B" w14:paraId="2D0B739A"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F9F735" w14:textId="77777777" w:rsidR="008F0B4F" w:rsidRPr="00592E3B" w:rsidRDefault="008F0B4F" w:rsidP="00A34F8E">
            <w:pPr>
              <w:pStyle w:val="TAL"/>
              <w:rPr>
                <w:b/>
                <w:bCs/>
              </w:rPr>
            </w:pPr>
            <w:r w:rsidRPr="00592E3B">
              <w:rPr>
                <w:b/>
                <w:bCs/>
              </w:rPr>
              <w:t>Request-Line</w:t>
            </w:r>
          </w:p>
        </w:tc>
        <w:tc>
          <w:tcPr>
            <w:tcW w:w="2128" w:type="dxa"/>
            <w:tcBorders>
              <w:top w:val="single" w:sz="4" w:space="0" w:color="auto"/>
              <w:left w:val="single" w:sz="4" w:space="0" w:color="auto"/>
              <w:bottom w:val="single" w:sz="4" w:space="0" w:color="auto"/>
              <w:right w:val="single" w:sz="4" w:space="0" w:color="auto"/>
            </w:tcBorders>
          </w:tcPr>
          <w:p w14:paraId="378D7CE1"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49FC884C"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805AD2A" w14:textId="77777777" w:rsidR="008F0B4F" w:rsidRPr="00592E3B" w:rsidRDefault="008F0B4F" w:rsidP="00A34F8E">
            <w:pPr>
              <w:pStyle w:val="TAL"/>
            </w:pPr>
            <w:r w:rsidRPr="00592E3B">
              <w:t>RFC 3261 [22]</w:t>
            </w:r>
          </w:p>
          <w:p w14:paraId="0CD11122" w14:textId="77777777" w:rsidR="008F0B4F" w:rsidRPr="00592E3B" w:rsidRDefault="008F0B4F" w:rsidP="00A34F8E">
            <w:pPr>
              <w:pStyle w:val="TAL"/>
            </w:pPr>
            <w:r w:rsidRPr="00592E3B">
              <w:t>RFC 5031 [54]</w:t>
            </w:r>
          </w:p>
        </w:tc>
        <w:tc>
          <w:tcPr>
            <w:tcW w:w="1136" w:type="dxa"/>
            <w:tcBorders>
              <w:top w:val="single" w:sz="4" w:space="0" w:color="auto"/>
              <w:left w:val="single" w:sz="4" w:space="0" w:color="auto"/>
              <w:bottom w:val="single" w:sz="4" w:space="0" w:color="auto"/>
              <w:right w:val="single" w:sz="4" w:space="0" w:color="auto"/>
            </w:tcBorders>
          </w:tcPr>
          <w:p w14:paraId="4B8AF5FB" w14:textId="77777777" w:rsidR="008F0B4F" w:rsidRPr="00592E3B" w:rsidRDefault="008F0B4F" w:rsidP="00A34F8E">
            <w:pPr>
              <w:pStyle w:val="TAL"/>
            </w:pPr>
          </w:p>
        </w:tc>
      </w:tr>
      <w:tr w:rsidR="008F0B4F" w:rsidRPr="00592E3B" w14:paraId="1712C19D"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5EB77C" w14:textId="77777777" w:rsidR="008F0B4F" w:rsidRPr="00592E3B" w:rsidRDefault="008F0B4F" w:rsidP="00A34F8E">
            <w:pPr>
              <w:pStyle w:val="TAL"/>
            </w:pPr>
            <w:r w:rsidRPr="00592E3B">
              <w:t xml:space="preserve">  Method</w:t>
            </w:r>
          </w:p>
        </w:tc>
        <w:tc>
          <w:tcPr>
            <w:tcW w:w="2128" w:type="dxa"/>
            <w:tcBorders>
              <w:top w:val="single" w:sz="4" w:space="0" w:color="auto"/>
              <w:left w:val="single" w:sz="4" w:space="0" w:color="auto"/>
              <w:bottom w:val="single" w:sz="4" w:space="0" w:color="auto"/>
              <w:right w:val="single" w:sz="4" w:space="0" w:color="auto"/>
            </w:tcBorders>
            <w:hideMark/>
          </w:tcPr>
          <w:p w14:paraId="6BB1D009" w14:textId="77777777" w:rsidR="008F0B4F" w:rsidRPr="00592E3B" w:rsidRDefault="008F0B4F" w:rsidP="00A34F8E">
            <w:pPr>
              <w:pStyle w:val="TAL"/>
            </w:pPr>
            <w:r w:rsidRPr="00592E3B">
              <w:t>"INVITE"</w:t>
            </w:r>
          </w:p>
        </w:tc>
        <w:tc>
          <w:tcPr>
            <w:tcW w:w="2127" w:type="dxa"/>
            <w:tcBorders>
              <w:top w:val="single" w:sz="4" w:space="0" w:color="auto"/>
              <w:left w:val="single" w:sz="4" w:space="0" w:color="auto"/>
              <w:bottom w:val="single" w:sz="4" w:space="0" w:color="auto"/>
              <w:right w:val="single" w:sz="4" w:space="0" w:color="auto"/>
            </w:tcBorders>
          </w:tcPr>
          <w:p w14:paraId="1F86C7C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0AA12E7"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7A3EEF3" w14:textId="77777777" w:rsidR="008F0B4F" w:rsidRPr="00592E3B" w:rsidRDefault="008F0B4F" w:rsidP="00A34F8E">
            <w:pPr>
              <w:pStyle w:val="TAL"/>
            </w:pPr>
          </w:p>
        </w:tc>
      </w:tr>
      <w:tr w:rsidR="008F0B4F" w:rsidRPr="00592E3B" w14:paraId="5190A49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9A55A3" w14:textId="77777777" w:rsidR="008F0B4F" w:rsidRPr="00592E3B" w:rsidRDefault="008F0B4F" w:rsidP="00A34F8E">
            <w:pPr>
              <w:pStyle w:val="TAL"/>
            </w:pPr>
            <w:r w:rsidRPr="00592E3B">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14:paraId="4CD4317F" w14:textId="77777777" w:rsidR="008F0B4F" w:rsidRPr="00592E3B" w:rsidRDefault="008F0B4F" w:rsidP="00A34F8E">
            <w:pPr>
              <w:pStyle w:val="TAL"/>
            </w:pPr>
            <w:r w:rsidRPr="00592E3B">
              <w:rPr>
                <w:rFonts w:eastAsia="Calibri"/>
              </w:rPr>
              <w:t>SIP URI of the UE’s contact address as provided in the Contact-header of the REGISTER message</w:t>
            </w:r>
          </w:p>
        </w:tc>
        <w:tc>
          <w:tcPr>
            <w:tcW w:w="2127" w:type="dxa"/>
            <w:tcBorders>
              <w:top w:val="single" w:sz="4" w:space="0" w:color="auto"/>
              <w:left w:val="single" w:sz="4" w:space="0" w:color="auto"/>
              <w:bottom w:val="single" w:sz="4" w:space="0" w:color="auto"/>
              <w:right w:val="single" w:sz="4" w:space="0" w:color="auto"/>
            </w:tcBorders>
          </w:tcPr>
          <w:p w14:paraId="037BA27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9147417"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0B66D6C" w14:textId="77777777" w:rsidR="008F0B4F" w:rsidRPr="00592E3B" w:rsidRDefault="008F0B4F" w:rsidP="00A34F8E">
            <w:pPr>
              <w:pStyle w:val="TAL"/>
            </w:pPr>
          </w:p>
        </w:tc>
      </w:tr>
      <w:tr w:rsidR="008F0B4F" w:rsidRPr="00592E3B" w14:paraId="5742D15A"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08402E" w14:textId="77777777" w:rsidR="008F0B4F" w:rsidRPr="00592E3B" w:rsidRDefault="008F0B4F" w:rsidP="00A34F8E">
            <w:pPr>
              <w:pStyle w:val="TAL"/>
            </w:pPr>
            <w:r w:rsidRPr="00592E3B">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14:paraId="1892E514" w14:textId="77777777" w:rsidR="008F0B4F" w:rsidRPr="00592E3B" w:rsidRDefault="008F0B4F" w:rsidP="00A34F8E">
            <w:pPr>
              <w:pStyle w:val="TAL"/>
              <w:rPr>
                <w:rFonts w:eastAsia="Calibri"/>
              </w:rPr>
            </w:pPr>
            <w:r w:rsidRPr="00592E3B">
              <w:t>same URI as the UE has sent earlier in the Contact header of a response within the same dialog</w:t>
            </w:r>
          </w:p>
        </w:tc>
        <w:tc>
          <w:tcPr>
            <w:tcW w:w="2127" w:type="dxa"/>
            <w:tcBorders>
              <w:top w:val="single" w:sz="4" w:space="0" w:color="auto"/>
              <w:left w:val="single" w:sz="4" w:space="0" w:color="auto"/>
              <w:bottom w:val="single" w:sz="4" w:space="0" w:color="auto"/>
              <w:right w:val="single" w:sz="4" w:space="0" w:color="auto"/>
            </w:tcBorders>
            <w:hideMark/>
          </w:tcPr>
          <w:p w14:paraId="566AE4DD" w14:textId="77777777" w:rsidR="008F0B4F" w:rsidRPr="00592E3B" w:rsidRDefault="008F0B4F" w:rsidP="00A34F8E">
            <w:pPr>
              <w:pStyle w:val="TAL"/>
            </w:pPr>
            <w:r w:rsidRPr="00592E3B">
              <w:t>Contact URI of the UE</w:t>
            </w:r>
          </w:p>
        </w:tc>
        <w:tc>
          <w:tcPr>
            <w:tcW w:w="1419" w:type="dxa"/>
            <w:tcBorders>
              <w:top w:val="single" w:sz="4" w:space="0" w:color="auto"/>
              <w:left w:val="single" w:sz="4" w:space="0" w:color="auto"/>
              <w:bottom w:val="single" w:sz="4" w:space="0" w:color="auto"/>
              <w:right w:val="single" w:sz="4" w:space="0" w:color="auto"/>
            </w:tcBorders>
          </w:tcPr>
          <w:p w14:paraId="5DDADFC1"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0C6D76A" w14:textId="77777777" w:rsidR="008F0B4F" w:rsidRPr="00592E3B" w:rsidRDefault="008F0B4F" w:rsidP="00A34F8E">
            <w:pPr>
              <w:pStyle w:val="TAL"/>
            </w:pPr>
            <w:proofErr w:type="spellStart"/>
            <w:r w:rsidRPr="00592E3B">
              <w:t>re_INVITE</w:t>
            </w:r>
            <w:proofErr w:type="spellEnd"/>
          </w:p>
        </w:tc>
      </w:tr>
      <w:tr w:rsidR="008F0B4F" w:rsidRPr="00592E3B" w14:paraId="57135394"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664D5A" w14:textId="77777777" w:rsidR="008F0B4F" w:rsidRPr="00592E3B" w:rsidRDefault="008F0B4F" w:rsidP="00A34F8E">
            <w:pPr>
              <w:pStyle w:val="TAL"/>
            </w:pPr>
            <w:r w:rsidRPr="00592E3B">
              <w:t xml:space="preserve">  SIP-Version</w:t>
            </w:r>
          </w:p>
        </w:tc>
        <w:tc>
          <w:tcPr>
            <w:tcW w:w="2128" w:type="dxa"/>
            <w:tcBorders>
              <w:top w:val="single" w:sz="4" w:space="0" w:color="auto"/>
              <w:left w:val="single" w:sz="4" w:space="0" w:color="auto"/>
              <w:bottom w:val="single" w:sz="4" w:space="0" w:color="auto"/>
              <w:right w:val="single" w:sz="4" w:space="0" w:color="auto"/>
            </w:tcBorders>
            <w:hideMark/>
          </w:tcPr>
          <w:p w14:paraId="24B23F80" w14:textId="77777777" w:rsidR="008F0B4F" w:rsidRPr="00592E3B" w:rsidRDefault="008F0B4F" w:rsidP="00A34F8E">
            <w:pPr>
              <w:pStyle w:val="TAL"/>
            </w:pPr>
            <w:r w:rsidRPr="00592E3B">
              <w:t>"SIP/2.0"</w:t>
            </w:r>
          </w:p>
        </w:tc>
        <w:tc>
          <w:tcPr>
            <w:tcW w:w="2127" w:type="dxa"/>
            <w:tcBorders>
              <w:top w:val="single" w:sz="4" w:space="0" w:color="auto"/>
              <w:left w:val="single" w:sz="4" w:space="0" w:color="auto"/>
              <w:bottom w:val="single" w:sz="4" w:space="0" w:color="auto"/>
              <w:right w:val="single" w:sz="4" w:space="0" w:color="auto"/>
            </w:tcBorders>
          </w:tcPr>
          <w:p w14:paraId="653AE81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FE79FD7"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13EBC5E3" w14:textId="77777777" w:rsidR="008F0B4F" w:rsidRPr="00592E3B" w:rsidRDefault="008F0B4F" w:rsidP="00A34F8E">
            <w:pPr>
              <w:pStyle w:val="TAL"/>
            </w:pPr>
          </w:p>
        </w:tc>
      </w:tr>
      <w:tr w:rsidR="008F0B4F" w:rsidRPr="00592E3B" w14:paraId="26397342"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7A44DC" w14:textId="77777777" w:rsidR="008F0B4F" w:rsidRPr="00592E3B" w:rsidRDefault="008F0B4F" w:rsidP="00A34F8E">
            <w:pPr>
              <w:pStyle w:val="TAL"/>
              <w:rPr>
                <w:b/>
                <w:bCs/>
              </w:rPr>
            </w:pPr>
            <w:r w:rsidRPr="00592E3B">
              <w:rPr>
                <w:b/>
                <w:bCs/>
              </w:rPr>
              <w:t>Via</w:t>
            </w:r>
          </w:p>
        </w:tc>
        <w:tc>
          <w:tcPr>
            <w:tcW w:w="2128" w:type="dxa"/>
            <w:tcBorders>
              <w:top w:val="single" w:sz="4" w:space="0" w:color="auto"/>
              <w:left w:val="single" w:sz="4" w:space="0" w:color="auto"/>
              <w:bottom w:val="single" w:sz="4" w:space="0" w:color="auto"/>
              <w:right w:val="single" w:sz="4" w:space="0" w:color="auto"/>
            </w:tcBorders>
          </w:tcPr>
          <w:p w14:paraId="3CB07B92"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59816D19"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54348D9" w14:textId="77777777" w:rsidR="008F0B4F" w:rsidRPr="00592E3B" w:rsidRDefault="008F0B4F" w:rsidP="00A34F8E">
            <w:pPr>
              <w:pStyle w:val="TAL"/>
            </w:pPr>
            <w:r w:rsidRPr="00592E3B">
              <w:t>RFC 3261 [22]</w:t>
            </w:r>
          </w:p>
          <w:p w14:paraId="114E94D6" w14:textId="77777777" w:rsidR="008F0B4F" w:rsidRPr="00592E3B" w:rsidRDefault="008F0B4F" w:rsidP="00A34F8E">
            <w:pPr>
              <w:pStyle w:val="TAL"/>
            </w:pPr>
            <w:r w:rsidRPr="00592E3B">
              <w:t>RFC 3581 [55]</w:t>
            </w:r>
          </w:p>
        </w:tc>
        <w:tc>
          <w:tcPr>
            <w:tcW w:w="1136" w:type="dxa"/>
            <w:tcBorders>
              <w:top w:val="single" w:sz="4" w:space="0" w:color="auto"/>
              <w:left w:val="single" w:sz="4" w:space="0" w:color="auto"/>
              <w:bottom w:val="single" w:sz="4" w:space="0" w:color="auto"/>
              <w:right w:val="single" w:sz="4" w:space="0" w:color="auto"/>
            </w:tcBorders>
          </w:tcPr>
          <w:p w14:paraId="0EB08DB8" w14:textId="77777777" w:rsidR="008F0B4F" w:rsidRPr="00592E3B" w:rsidRDefault="008F0B4F" w:rsidP="00A34F8E">
            <w:pPr>
              <w:pStyle w:val="TAL"/>
            </w:pPr>
          </w:p>
        </w:tc>
      </w:tr>
      <w:tr w:rsidR="008F0B4F" w:rsidRPr="00592E3B" w14:paraId="34703E63"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077349" w14:textId="77777777" w:rsidR="008F0B4F" w:rsidRPr="00592E3B" w:rsidRDefault="008F0B4F" w:rsidP="00A34F8E">
            <w:pPr>
              <w:pStyle w:val="TAL"/>
            </w:pPr>
            <w:r w:rsidRPr="00592E3B">
              <w:t xml:space="preserve">  sent-protocol[1]</w:t>
            </w:r>
          </w:p>
        </w:tc>
        <w:tc>
          <w:tcPr>
            <w:tcW w:w="2128" w:type="dxa"/>
            <w:tcBorders>
              <w:top w:val="single" w:sz="4" w:space="0" w:color="auto"/>
              <w:left w:val="single" w:sz="4" w:space="0" w:color="auto"/>
              <w:bottom w:val="single" w:sz="4" w:space="0" w:color="auto"/>
              <w:right w:val="single" w:sz="4" w:space="0" w:color="auto"/>
            </w:tcBorders>
            <w:hideMark/>
          </w:tcPr>
          <w:p w14:paraId="09DE75DD" w14:textId="77777777" w:rsidR="008F0B4F" w:rsidRPr="00592E3B" w:rsidRDefault="008F0B4F" w:rsidP="00A34F8E">
            <w:pPr>
              <w:pStyle w:val="TAL"/>
              <w:rPr>
                <w:rFonts w:eastAsia="Calibri"/>
              </w:rPr>
            </w:pPr>
            <w:r w:rsidRPr="00592E3B">
              <w:rPr>
                <w:rFonts w:eastAsia="Calibri"/>
              </w:rPr>
              <w:t>"SIP/2.0/TCP"</w:t>
            </w:r>
          </w:p>
        </w:tc>
        <w:tc>
          <w:tcPr>
            <w:tcW w:w="2127" w:type="dxa"/>
            <w:tcBorders>
              <w:top w:val="single" w:sz="4" w:space="0" w:color="auto"/>
              <w:left w:val="single" w:sz="4" w:space="0" w:color="auto"/>
              <w:bottom w:val="single" w:sz="4" w:space="0" w:color="auto"/>
              <w:right w:val="single" w:sz="4" w:space="0" w:color="auto"/>
            </w:tcBorders>
          </w:tcPr>
          <w:p w14:paraId="365C578F"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0F97CC3D"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4D82F7FB" w14:textId="77777777" w:rsidR="008F0B4F" w:rsidRPr="00592E3B" w:rsidRDefault="008F0B4F" w:rsidP="00A34F8E">
            <w:pPr>
              <w:pStyle w:val="TAL"/>
            </w:pPr>
          </w:p>
        </w:tc>
      </w:tr>
      <w:tr w:rsidR="008F0B4F" w:rsidRPr="00592E3B" w14:paraId="0CEAA452"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162C83" w14:textId="77777777" w:rsidR="008F0B4F" w:rsidRPr="00592E3B" w:rsidRDefault="008F0B4F" w:rsidP="00A34F8E">
            <w:pPr>
              <w:pStyle w:val="TAL"/>
            </w:pPr>
            <w:r w:rsidRPr="00592E3B">
              <w:t xml:space="preserve">  sent-by[1]</w:t>
            </w:r>
          </w:p>
        </w:tc>
        <w:tc>
          <w:tcPr>
            <w:tcW w:w="2128" w:type="dxa"/>
            <w:tcBorders>
              <w:top w:val="single" w:sz="4" w:space="0" w:color="auto"/>
              <w:left w:val="single" w:sz="4" w:space="0" w:color="auto"/>
              <w:bottom w:val="single" w:sz="4" w:space="0" w:color="auto"/>
              <w:right w:val="single" w:sz="4" w:space="0" w:color="auto"/>
            </w:tcBorders>
          </w:tcPr>
          <w:p w14:paraId="5AB6818B"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694972D" w14:textId="77777777" w:rsidR="008F0B4F" w:rsidRPr="00592E3B" w:rsidRDefault="008F0B4F" w:rsidP="00A34F8E">
            <w:pPr>
              <w:pStyle w:val="TAL"/>
            </w:pPr>
            <w:r w:rsidRPr="00592E3B">
              <w:t>Address of the P-CSCF that communicates with the called party</w:t>
            </w:r>
          </w:p>
        </w:tc>
        <w:tc>
          <w:tcPr>
            <w:tcW w:w="1419" w:type="dxa"/>
            <w:tcBorders>
              <w:top w:val="single" w:sz="4" w:space="0" w:color="auto"/>
              <w:left w:val="single" w:sz="4" w:space="0" w:color="auto"/>
              <w:bottom w:val="single" w:sz="4" w:space="0" w:color="auto"/>
              <w:right w:val="single" w:sz="4" w:space="0" w:color="auto"/>
            </w:tcBorders>
          </w:tcPr>
          <w:p w14:paraId="2D785F7B"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DF3CC1E" w14:textId="77777777" w:rsidR="008F0B4F" w:rsidRPr="00592E3B" w:rsidRDefault="008F0B4F" w:rsidP="00A34F8E">
            <w:pPr>
              <w:pStyle w:val="TAL"/>
            </w:pPr>
          </w:p>
        </w:tc>
      </w:tr>
      <w:tr w:rsidR="008F0B4F" w:rsidRPr="00592E3B" w14:paraId="0D082699"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AE965D" w14:textId="77777777" w:rsidR="008F0B4F" w:rsidRPr="00592E3B" w:rsidRDefault="008F0B4F" w:rsidP="00A34F8E">
            <w:pPr>
              <w:pStyle w:val="TAL"/>
            </w:pPr>
            <w:r w:rsidRPr="00592E3B">
              <w:t xml:space="preserve">    host</w:t>
            </w:r>
          </w:p>
        </w:tc>
        <w:tc>
          <w:tcPr>
            <w:tcW w:w="2128" w:type="dxa"/>
            <w:tcBorders>
              <w:top w:val="single" w:sz="4" w:space="0" w:color="auto"/>
              <w:left w:val="single" w:sz="4" w:space="0" w:color="auto"/>
              <w:bottom w:val="single" w:sz="4" w:space="0" w:color="auto"/>
              <w:right w:val="single" w:sz="4" w:space="0" w:color="auto"/>
            </w:tcBorders>
            <w:hideMark/>
          </w:tcPr>
          <w:p w14:paraId="64CB2694" w14:textId="77777777" w:rsidR="008F0B4F" w:rsidRPr="00592E3B" w:rsidRDefault="008F0B4F" w:rsidP="00A34F8E">
            <w:pPr>
              <w:pStyle w:val="TAL"/>
            </w:pPr>
            <w:r w:rsidRPr="00592E3B">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6093EFD4" w14:textId="77777777" w:rsidR="008F0B4F" w:rsidRPr="00592E3B" w:rsidRDefault="008F0B4F" w:rsidP="00A34F8E">
            <w:pPr>
              <w:pStyle w:val="TAL"/>
            </w:pPr>
            <w:r w:rsidRPr="00592E3B">
              <w:t>P-CSCF address as assigned to the UE via NAS signalling or P-CSCF discovery</w:t>
            </w:r>
          </w:p>
        </w:tc>
        <w:tc>
          <w:tcPr>
            <w:tcW w:w="1419" w:type="dxa"/>
            <w:tcBorders>
              <w:top w:val="single" w:sz="4" w:space="0" w:color="auto"/>
              <w:left w:val="single" w:sz="4" w:space="0" w:color="auto"/>
              <w:bottom w:val="single" w:sz="4" w:space="0" w:color="auto"/>
              <w:right w:val="single" w:sz="4" w:space="0" w:color="auto"/>
            </w:tcBorders>
          </w:tcPr>
          <w:p w14:paraId="26647FB8"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884784D" w14:textId="77777777" w:rsidR="008F0B4F" w:rsidRPr="00592E3B" w:rsidRDefault="008F0B4F" w:rsidP="00A34F8E">
            <w:pPr>
              <w:pStyle w:val="TAL"/>
            </w:pPr>
          </w:p>
        </w:tc>
      </w:tr>
      <w:tr w:rsidR="008F0B4F" w:rsidRPr="00592E3B" w14:paraId="1958BD92"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BD828B" w14:textId="77777777" w:rsidR="008F0B4F" w:rsidRPr="00592E3B" w:rsidRDefault="008F0B4F" w:rsidP="00A34F8E">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5D45C27F" w14:textId="77777777" w:rsidR="008F0B4F" w:rsidRPr="00592E3B" w:rsidRDefault="008F0B4F" w:rsidP="00A34F8E">
            <w:pPr>
              <w:pStyle w:val="TAL"/>
            </w:pPr>
            <w:r w:rsidRPr="00592E3B">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58435E39" w14:textId="77777777" w:rsidR="008F0B4F" w:rsidRPr="00592E3B" w:rsidRDefault="008F0B4F" w:rsidP="00A34F8E">
            <w:pPr>
              <w:pStyle w:val="TAL"/>
            </w:pPr>
            <w:r w:rsidRPr="00592E3B">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2B82939D"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4B65BEE2" w14:textId="77777777" w:rsidR="008F0B4F" w:rsidRPr="00592E3B" w:rsidRDefault="008F0B4F" w:rsidP="00A34F8E">
            <w:pPr>
              <w:pStyle w:val="TAL"/>
            </w:pPr>
          </w:p>
        </w:tc>
      </w:tr>
      <w:tr w:rsidR="008F0B4F" w:rsidRPr="00592E3B" w14:paraId="12A463C1"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6D38DE" w14:textId="77777777" w:rsidR="008F0B4F" w:rsidRPr="00592E3B" w:rsidRDefault="008F0B4F" w:rsidP="00A34F8E">
            <w:pPr>
              <w:pStyle w:val="TAL"/>
            </w:pPr>
            <w:r w:rsidRPr="00592E3B">
              <w:t xml:space="preserve">  via-branch[1]</w:t>
            </w:r>
          </w:p>
        </w:tc>
        <w:tc>
          <w:tcPr>
            <w:tcW w:w="2128" w:type="dxa"/>
            <w:tcBorders>
              <w:top w:val="single" w:sz="4" w:space="0" w:color="auto"/>
              <w:left w:val="single" w:sz="4" w:space="0" w:color="auto"/>
              <w:bottom w:val="single" w:sz="4" w:space="0" w:color="auto"/>
              <w:right w:val="single" w:sz="4" w:space="0" w:color="auto"/>
            </w:tcBorders>
            <w:hideMark/>
          </w:tcPr>
          <w:p w14:paraId="052B8AA6" w14:textId="77777777" w:rsidR="008F0B4F" w:rsidRPr="00592E3B" w:rsidRDefault="008F0B4F" w:rsidP="00A34F8E">
            <w:pPr>
              <w:pStyle w:val="TAL"/>
            </w:pPr>
            <w:r w:rsidRPr="00592E3B">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7272A84A"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3AF229C"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0CF7ABC" w14:textId="77777777" w:rsidR="008F0B4F" w:rsidRPr="00592E3B" w:rsidRDefault="008F0B4F" w:rsidP="00A34F8E">
            <w:pPr>
              <w:pStyle w:val="TAL"/>
            </w:pPr>
          </w:p>
        </w:tc>
      </w:tr>
      <w:tr w:rsidR="008F0B4F" w:rsidRPr="00592E3B" w14:paraId="393B6B9B"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939457" w14:textId="77777777" w:rsidR="008F0B4F" w:rsidRPr="00592E3B" w:rsidRDefault="008F0B4F" w:rsidP="00A34F8E">
            <w:pPr>
              <w:pStyle w:val="TAL"/>
            </w:pPr>
            <w:r w:rsidRPr="00592E3B">
              <w:t xml:space="preserve">  sent-protocol[2]</w:t>
            </w:r>
          </w:p>
        </w:tc>
        <w:tc>
          <w:tcPr>
            <w:tcW w:w="2128" w:type="dxa"/>
            <w:tcBorders>
              <w:top w:val="single" w:sz="4" w:space="0" w:color="auto"/>
              <w:left w:val="single" w:sz="4" w:space="0" w:color="auto"/>
              <w:bottom w:val="single" w:sz="4" w:space="0" w:color="auto"/>
              <w:right w:val="single" w:sz="4" w:space="0" w:color="auto"/>
            </w:tcBorders>
            <w:hideMark/>
          </w:tcPr>
          <w:p w14:paraId="03AEB469" w14:textId="77777777" w:rsidR="008F0B4F" w:rsidRPr="00592E3B" w:rsidRDefault="008F0B4F" w:rsidP="00A34F8E">
            <w:pPr>
              <w:pStyle w:val="TAL"/>
            </w:pPr>
            <w:r w:rsidRPr="00592E3B">
              <w:rPr>
                <w:rFonts w:eastAsia="Calibri"/>
              </w:rPr>
              <w:t>"SIP/2.0/UDP"</w:t>
            </w:r>
          </w:p>
        </w:tc>
        <w:tc>
          <w:tcPr>
            <w:tcW w:w="2127" w:type="dxa"/>
            <w:tcBorders>
              <w:top w:val="single" w:sz="4" w:space="0" w:color="auto"/>
              <w:left w:val="single" w:sz="4" w:space="0" w:color="auto"/>
              <w:bottom w:val="single" w:sz="4" w:space="0" w:color="auto"/>
              <w:right w:val="single" w:sz="4" w:space="0" w:color="auto"/>
            </w:tcBorders>
          </w:tcPr>
          <w:p w14:paraId="604BDBB6"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938BE77"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0EFC3E7" w14:textId="77777777" w:rsidR="008F0B4F" w:rsidRPr="00592E3B" w:rsidRDefault="008F0B4F" w:rsidP="00A34F8E">
            <w:pPr>
              <w:pStyle w:val="TAL"/>
            </w:pPr>
          </w:p>
        </w:tc>
      </w:tr>
      <w:tr w:rsidR="008F0B4F" w:rsidRPr="00592E3B" w14:paraId="7DE0BE8B"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9BE85C" w14:textId="77777777" w:rsidR="008F0B4F" w:rsidRPr="00592E3B" w:rsidRDefault="008F0B4F" w:rsidP="00A34F8E">
            <w:pPr>
              <w:pStyle w:val="TAL"/>
            </w:pPr>
            <w:r w:rsidRPr="00592E3B">
              <w:t xml:space="preserve">  sent-by[2]</w:t>
            </w:r>
          </w:p>
        </w:tc>
        <w:tc>
          <w:tcPr>
            <w:tcW w:w="2128" w:type="dxa"/>
            <w:tcBorders>
              <w:top w:val="single" w:sz="4" w:space="0" w:color="auto"/>
              <w:left w:val="single" w:sz="4" w:space="0" w:color="auto"/>
              <w:bottom w:val="single" w:sz="4" w:space="0" w:color="auto"/>
              <w:right w:val="single" w:sz="4" w:space="0" w:color="auto"/>
            </w:tcBorders>
          </w:tcPr>
          <w:p w14:paraId="732DDD19"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187F374" w14:textId="77777777" w:rsidR="008F0B4F" w:rsidRPr="00592E3B" w:rsidRDefault="008F0B4F" w:rsidP="00A34F8E">
            <w:pPr>
              <w:pStyle w:val="TAL"/>
            </w:pPr>
            <w:r w:rsidRPr="00592E3B">
              <w:t>Address of the other endpoint</w:t>
            </w:r>
          </w:p>
        </w:tc>
        <w:tc>
          <w:tcPr>
            <w:tcW w:w="1419" w:type="dxa"/>
            <w:tcBorders>
              <w:top w:val="single" w:sz="4" w:space="0" w:color="auto"/>
              <w:left w:val="single" w:sz="4" w:space="0" w:color="auto"/>
              <w:bottom w:val="single" w:sz="4" w:space="0" w:color="auto"/>
              <w:right w:val="single" w:sz="4" w:space="0" w:color="auto"/>
            </w:tcBorders>
          </w:tcPr>
          <w:p w14:paraId="17938E39"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12C3D576" w14:textId="77777777" w:rsidR="008F0B4F" w:rsidRPr="00592E3B" w:rsidRDefault="008F0B4F" w:rsidP="00A34F8E">
            <w:pPr>
              <w:pStyle w:val="TAL"/>
            </w:pPr>
          </w:p>
        </w:tc>
      </w:tr>
      <w:tr w:rsidR="008F0B4F" w:rsidRPr="00592E3B" w14:paraId="7C007CCD"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FAE0EB" w14:textId="77777777" w:rsidR="008F0B4F" w:rsidRPr="00592E3B" w:rsidRDefault="008F0B4F" w:rsidP="00A34F8E">
            <w:pPr>
              <w:pStyle w:val="TAL"/>
            </w:pPr>
            <w:r w:rsidRPr="00592E3B">
              <w:t xml:space="preserve">    host</w:t>
            </w:r>
          </w:p>
        </w:tc>
        <w:tc>
          <w:tcPr>
            <w:tcW w:w="2128" w:type="dxa"/>
            <w:tcBorders>
              <w:top w:val="single" w:sz="4" w:space="0" w:color="auto"/>
              <w:left w:val="single" w:sz="4" w:space="0" w:color="auto"/>
              <w:bottom w:val="single" w:sz="4" w:space="0" w:color="auto"/>
              <w:right w:val="single" w:sz="4" w:space="0" w:color="auto"/>
            </w:tcBorders>
            <w:hideMark/>
          </w:tcPr>
          <w:p w14:paraId="00936C1F" w14:textId="77777777" w:rsidR="008F0B4F" w:rsidRPr="00592E3B" w:rsidRDefault="008F0B4F" w:rsidP="00A34F8E">
            <w:pPr>
              <w:pStyle w:val="TAL"/>
            </w:pPr>
            <w:r w:rsidRPr="007574CB">
              <w:t>Same host name as in Contact-header</w:t>
            </w:r>
          </w:p>
        </w:tc>
        <w:tc>
          <w:tcPr>
            <w:tcW w:w="2127" w:type="dxa"/>
            <w:tcBorders>
              <w:top w:val="single" w:sz="4" w:space="0" w:color="auto"/>
              <w:left w:val="single" w:sz="4" w:space="0" w:color="auto"/>
              <w:bottom w:val="single" w:sz="4" w:space="0" w:color="auto"/>
              <w:right w:val="single" w:sz="4" w:space="0" w:color="auto"/>
            </w:tcBorders>
          </w:tcPr>
          <w:p w14:paraId="32A77F16"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EC32DB5"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00BD5F5F" w14:textId="77777777" w:rsidR="008F0B4F" w:rsidRPr="00592E3B" w:rsidRDefault="008F0B4F" w:rsidP="00A34F8E">
            <w:pPr>
              <w:pStyle w:val="TAL"/>
            </w:pPr>
          </w:p>
        </w:tc>
      </w:tr>
      <w:tr w:rsidR="008F0B4F" w:rsidRPr="00592E3B" w14:paraId="7DC06D3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C0B4A4" w14:textId="77777777" w:rsidR="008F0B4F" w:rsidRPr="00592E3B" w:rsidRDefault="008F0B4F" w:rsidP="00A34F8E">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30DED9CF" w14:textId="77777777" w:rsidR="008F0B4F" w:rsidRPr="00592E3B" w:rsidRDefault="008F0B4F" w:rsidP="00A34F8E">
            <w:pPr>
              <w:pStyle w:val="TAL"/>
            </w:pPr>
            <w:r w:rsidRPr="00592E3B">
              <w:t>Same port number as in Contact-header</w:t>
            </w:r>
          </w:p>
        </w:tc>
        <w:tc>
          <w:tcPr>
            <w:tcW w:w="2127" w:type="dxa"/>
            <w:tcBorders>
              <w:top w:val="single" w:sz="4" w:space="0" w:color="auto"/>
              <w:left w:val="single" w:sz="4" w:space="0" w:color="auto"/>
              <w:bottom w:val="single" w:sz="4" w:space="0" w:color="auto"/>
              <w:right w:val="single" w:sz="4" w:space="0" w:color="auto"/>
            </w:tcBorders>
            <w:hideMark/>
          </w:tcPr>
          <w:p w14:paraId="7056B90E"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4A064CA4"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EB70179" w14:textId="77777777" w:rsidR="008F0B4F" w:rsidRPr="00592E3B" w:rsidRDefault="008F0B4F" w:rsidP="00A34F8E">
            <w:pPr>
              <w:pStyle w:val="TAL"/>
            </w:pPr>
          </w:p>
        </w:tc>
      </w:tr>
      <w:tr w:rsidR="008F0B4F" w:rsidRPr="00592E3B" w14:paraId="357F35B4"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2C1879" w14:textId="77777777" w:rsidR="008F0B4F" w:rsidRPr="00592E3B" w:rsidRDefault="008F0B4F" w:rsidP="00A34F8E">
            <w:pPr>
              <w:pStyle w:val="TAL"/>
            </w:pPr>
            <w:r w:rsidRPr="00592E3B">
              <w:t xml:space="preserve">  via-branch[2]</w:t>
            </w:r>
          </w:p>
        </w:tc>
        <w:tc>
          <w:tcPr>
            <w:tcW w:w="2128" w:type="dxa"/>
            <w:tcBorders>
              <w:top w:val="single" w:sz="4" w:space="0" w:color="auto"/>
              <w:left w:val="single" w:sz="4" w:space="0" w:color="auto"/>
              <w:bottom w:val="single" w:sz="4" w:space="0" w:color="auto"/>
              <w:right w:val="single" w:sz="4" w:space="0" w:color="auto"/>
            </w:tcBorders>
            <w:hideMark/>
          </w:tcPr>
          <w:p w14:paraId="68B3CD45" w14:textId="77777777" w:rsidR="008F0B4F" w:rsidRPr="00592E3B" w:rsidRDefault="008F0B4F" w:rsidP="00A34F8E">
            <w:pPr>
              <w:pStyle w:val="TAL"/>
            </w:pPr>
            <w:r w:rsidRPr="00592E3B">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54D6BECF"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4D62F6DF"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8A5A386" w14:textId="77777777" w:rsidR="008F0B4F" w:rsidRPr="00592E3B" w:rsidRDefault="008F0B4F" w:rsidP="00A34F8E">
            <w:pPr>
              <w:pStyle w:val="TAL"/>
            </w:pPr>
          </w:p>
        </w:tc>
      </w:tr>
      <w:tr w:rsidR="008F0B4F" w:rsidRPr="00592E3B" w14:paraId="0AA133E1"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3C150D" w14:textId="77777777" w:rsidR="008F0B4F" w:rsidRPr="00592E3B" w:rsidRDefault="008F0B4F" w:rsidP="00A34F8E">
            <w:pPr>
              <w:pStyle w:val="TAL"/>
              <w:rPr>
                <w:b/>
                <w:bCs/>
              </w:rPr>
            </w:pPr>
            <w:r w:rsidRPr="00592E3B">
              <w:rPr>
                <w:b/>
                <w:bCs/>
              </w:rPr>
              <w:t>Record-Route</w:t>
            </w:r>
          </w:p>
        </w:tc>
        <w:tc>
          <w:tcPr>
            <w:tcW w:w="2128" w:type="dxa"/>
            <w:tcBorders>
              <w:top w:val="single" w:sz="4" w:space="0" w:color="auto"/>
              <w:left w:val="single" w:sz="4" w:space="0" w:color="auto"/>
              <w:bottom w:val="single" w:sz="4" w:space="0" w:color="auto"/>
              <w:right w:val="single" w:sz="4" w:space="0" w:color="auto"/>
            </w:tcBorders>
          </w:tcPr>
          <w:p w14:paraId="58008BAF"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7FB8B12" w14:textId="77777777" w:rsidR="008F0B4F" w:rsidRPr="00592E3B" w:rsidRDefault="008F0B4F" w:rsidP="00A34F8E">
            <w:pPr>
              <w:pStyle w:val="TAL"/>
            </w:pPr>
            <w:r w:rsidRPr="00592E3B">
              <w:t>Record-Route corresponding to the Via header</w:t>
            </w:r>
          </w:p>
        </w:tc>
        <w:tc>
          <w:tcPr>
            <w:tcW w:w="1419" w:type="dxa"/>
            <w:tcBorders>
              <w:top w:val="single" w:sz="4" w:space="0" w:color="auto"/>
              <w:left w:val="single" w:sz="4" w:space="0" w:color="auto"/>
              <w:bottom w:val="single" w:sz="4" w:space="0" w:color="auto"/>
              <w:right w:val="single" w:sz="4" w:space="0" w:color="auto"/>
            </w:tcBorders>
            <w:hideMark/>
          </w:tcPr>
          <w:p w14:paraId="78130ADA"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0D943AD2" w14:textId="77777777" w:rsidR="008F0B4F" w:rsidRPr="00592E3B" w:rsidRDefault="008F0B4F" w:rsidP="00A34F8E">
            <w:pPr>
              <w:pStyle w:val="TAL"/>
            </w:pPr>
          </w:p>
        </w:tc>
      </w:tr>
      <w:tr w:rsidR="008F0B4F" w:rsidRPr="00592E3B" w14:paraId="07E23C00"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4FEAF2" w14:textId="77777777" w:rsidR="008F0B4F" w:rsidRPr="00592E3B" w:rsidRDefault="008F0B4F" w:rsidP="00A34F8E">
            <w:pPr>
              <w:pStyle w:val="TAL"/>
            </w:pPr>
            <w:r w:rsidRPr="00592E3B">
              <w:t xml:space="preserve">  </w:t>
            </w:r>
            <w:proofErr w:type="spellStart"/>
            <w:r w:rsidRPr="00592E3B">
              <w:t>addr</w:t>
            </w:r>
            <w:proofErr w:type="spellEnd"/>
            <w:r w:rsidRPr="00592E3B">
              <w:t>-spec[1]</w:t>
            </w:r>
          </w:p>
        </w:tc>
        <w:tc>
          <w:tcPr>
            <w:tcW w:w="2128" w:type="dxa"/>
            <w:tcBorders>
              <w:top w:val="single" w:sz="4" w:space="0" w:color="auto"/>
              <w:left w:val="single" w:sz="4" w:space="0" w:color="auto"/>
              <w:bottom w:val="single" w:sz="4" w:space="0" w:color="auto"/>
              <w:right w:val="single" w:sz="4" w:space="0" w:color="auto"/>
            </w:tcBorders>
            <w:hideMark/>
          </w:tcPr>
          <w:p w14:paraId="45F52632" w14:textId="77777777" w:rsidR="008F0B4F" w:rsidRPr="00592E3B" w:rsidRDefault="008F0B4F" w:rsidP="00A34F8E">
            <w:pPr>
              <w:pStyle w:val="TAL"/>
            </w:pPr>
            <w:r w:rsidRPr="00592E3B">
              <w:t>SIP URI</w:t>
            </w:r>
          </w:p>
        </w:tc>
        <w:tc>
          <w:tcPr>
            <w:tcW w:w="2127" w:type="dxa"/>
            <w:tcBorders>
              <w:top w:val="single" w:sz="4" w:space="0" w:color="auto"/>
              <w:left w:val="single" w:sz="4" w:space="0" w:color="auto"/>
              <w:bottom w:val="single" w:sz="4" w:space="0" w:color="auto"/>
              <w:right w:val="single" w:sz="4" w:space="0" w:color="auto"/>
            </w:tcBorders>
            <w:hideMark/>
          </w:tcPr>
          <w:p w14:paraId="68C735A9" w14:textId="77777777" w:rsidR="008F0B4F" w:rsidRPr="00592E3B" w:rsidRDefault="008F0B4F" w:rsidP="00A34F8E">
            <w:pPr>
              <w:pStyle w:val="TAL"/>
            </w:pPr>
            <w:r w:rsidRPr="00592E3B">
              <w:t>SIP URI corresponding to first entry of Via header</w:t>
            </w:r>
          </w:p>
        </w:tc>
        <w:tc>
          <w:tcPr>
            <w:tcW w:w="1419" w:type="dxa"/>
            <w:tcBorders>
              <w:top w:val="single" w:sz="4" w:space="0" w:color="auto"/>
              <w:left w:val="single" w:sz="4" w:space="0" w:color="auto"/>
              <w:bottom w:val="single" w:sz="4" w:space="0" w:color="auto"/>
              <w:right w:val="single" w:sz="4" w:space="0" w:color="auto"/>
            </w:tcBorders>
          </w:tcPr>
          <w:p w14:paraId="3D628B02"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087B93D0" w14:textId="77777777" w:rsidR="008F0B4F" w:rsidRPr="00592E3B" w:rsidRDefault="008F0B4F" w:rsidP="00A34F8E">
            <w:pPr>
              <w:pStyle w:val="TAL"/>
            </w:pPr>
          </w:p>
        </w:tc>
      </w:tr>
      <w:tr w:rsidR="008F0B4F" w:rsidRPr="00592E3B" w14:paraId="38296A87"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2490A3" w14:textId="77777777" w:rsidR="008F0B4F" w:rsidRPr="00592E3B" w:rsidRDefault="008F0B4F" w:rsidP="00A34F8E">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4ECD7F60" w14:textId="77777777" w:rsidR="008F0B4F" w:rsidRPr="00592E3B" w:rsidRDefault="008F0B4F" w:rsidP="00A34F8E">
            <w:pPr>
              <w:pStyle w:val="TAL"/>
            </w:pPr>
            <w:r w:rsidRPr="00592E3B">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3C9C6EA0" w14:textId="77777777" w:rsidR="008F0B4F" w:rsidRPr="00592E3B" w:rsidRDefault="008F0B4F" w:rsidP="00A34F8E">
            <w:pPr>
              <w:pStyle w:val="TAL"/>
            </w:pPr>
            <w:r w:rsidRPr="00592E3B">
              <w:t xml:space="preserve">P-CSCF address as assigned to the UE via NAS signalling or P-CSCF discovery </w:t>
            </w:r>
          </w:p>
        </w:tc>
        <w:tc>
          <w:tcPr>
            <w:tcW w:w="1419" w:type="dxa"/>
            <w:tcBorders>
              <w:top w:val="single" w:sz="4" w:space="0" w:color="auto"/>
              <w:left w:val="single" w:sz="4" w:space="0" w:color="auto"/>
              <w:bottom w:val="single" w:sz="4" w:space="0" w:color="auto"/>
              <w:right w:val="single" w:sz="4" w:space="0" w:color="auto"/>
            </w:tcBorders>
          </w:tcPr>
          <w:p w14:paraId="584CC76A"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148B1ECD" w14:textId="77777777" w:rsidR="008F0B4F" w:rsidRPr="00592E3B" w:rsidRDefault="008F0B4F" w:rsidP="00A34F8E">
            <w:pPr>
              <w:pStyle w:val="TAL"/>
            </w:pPr>
          </w:p>
        </w:tc>
      </w:tr>
      <w:tr w:rsidR="008F0B4F" w:rsidRPr="00592E3B" w14:paraId="2446ABA4"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E87E88" w14:textId="77777777" w:rsidR="008F0B4F" w:rsidRPr="00592E3B" w:rsidRDefault="008F0B4F" w:rsidP="00A34F8E">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1D4AF7CF" w14:textId="77777777" w:rsidR="008F0B4F" w:rsidRPr="00592E3B" w:rsidRDefault="008F0B4F" w:rsidP="00A34F8E">
            <w:pPr>
              <w:pStyle w:val="TAL"/>
            </w:pPr>
            <w:r w:rsidRPr="00592E3B">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60116FDA" w14:textId="77777777" w:rsidR="008F0B4F" w:rsidRPr="00592E3B" w:rsidRDefault="008F0B4F" w:rsidP="00A34F8E">
            <w:pPr>
              <w:pStyle w:val="TAL"/>
            </w:pPr>
            <w:r w:rsidRPr="00592E3B">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17FCEC1E"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5CFB0048" w14:textId="77777777" w:rsidR="008F0B4F" w:rsidRPr="00592E3B" w:rsidRDefault="008F0B4F" w:rsidP="00A34F8E">
            <w:pPr>
              <w:pStyle w:val="TAL"/>
            </w:pPr>
          </w:p>
        </w:tc>
      </w:tr>
      <w:tr w:rsidR="008F0B4F" w:rsidRPr="00592E3B" w14:paraId="0DB7CBE8"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33721E" w14:textId="77777777" w:rsidR="008F0B4F" w:rsidRPr="00592E3B" w:rsidRDefault="008F0B4F" w:rsidP="00A34F8E">
            <w:pPr>
              <w:pStyle w:val="TAL"/>
            </w:pPr>
            <w:r w:rsidRPr="00592E3B">
              <w:t xml:space="preserve">    </w:t>
            </w:r>
            <w:proofErr w:type="spellStart"/>
            <w:r w:rsidRPr="00592E3B">
              <w:t>uri</w:t>
            </w:r>
            <w:proofErr w:type="spellEnd"/>
            <w:r w:rsidRPr="00592E3B">
              <w:t>-parameters</w:t>
            </w:r>
          </w:p>
        </w:tc>
        <w:tc>
          <w:tcPr>
            <w:tcW w:w="2128" w:type="dxa"/>
            <w:tcBorders>
              <w:top w:val="single" w:sz="4" w:space="0" w:color="auto"/>
              <w:left w:val="single" w:sz="4" w:space="0" w:color="auto"/>
              <w:bottom w:val="single" w:sz="4" w:space="0" w:color="auto"/>
              <w:right w:val="single" w:sz="4" w:space="0" w:color="auto"/>
            </w:tcBorders>
            <w:hideMark/>
          </w:tcPr>
          <w:p w14:paraId="3EADC3F0" w14:textId="77777777" w:rsidR="008F0B4F" w:rsidRPr="00592E3B" w:rsidRDefault="008F0B4F" w:rsidP="00A34F8E">
            <w:pPr>
              <w:pStyle w:val="TAL"/>
            </w:pPr>
            <w:r w:rsidRPr="00592E3B">
              <w:rPr>
                <w:rFonts w:eastAsia="Calibri"/>
              </w:rPr>
              <w:t>"</w:t>
            </w:r>
            <w:proofErr w:type="spellStart"/>
            <w:r w:rsidRPr="00592E3B">
              <w:t>lr</w:t>
            </w:r>
            <w:proofErr w:type="spellEnd"/>
            <w:r w:rsidRPr="00592E3B">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2B429C44"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5719A85"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241B489" w14:textId="77777777" w:rsidR="008F0B4F" w:rsidRPr="00592E3B" w:rsidRDefault="008F0B4F" w:rsidP="00A34F8E">
            <w:pPr>
              <w:pStyle w:val="TAL"/>
            </w:pPr>
          </w:p>
        </w:tc>
      </w:tr>
      <w:tr w:rsidR="008F0B4F" w:rsidRPr="00592E3B" w14:paraId="30320154"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16387B" w14:textId="77777777" w:rsidR="008F0B4F" w:rsidRPr="00592E3B" w:rsidRDefault="008F0B4F" w:rsidP="00A34F8E">
            <w:pPr>
              <w:pStyle w:val="TAL"/>
            </w:pPr>
            <w:r w:rsidRPr="00592E3B">
              <w:t xml:space="preserve">  </w:t>
            </w:r>
            <w:proofErr w:type="spellStart"/>
            <w:r w:rsidRPr="00592E3B">
              <w:t>addr</w:t>
            </w:r>
            <w:proofErr w:type="spellEnd"/>
            <w:r w:rsidRPr="00592E3B">
              <w:t>-spec[2]</w:t>
            </w:r>
          </w:p>
        </w:tc>
        <w:tc>
          <w:tcPr>
            <w:tcW w:w="2128" w:type="dxa"/>
            <w:tcBorders>
              <w:top w:val="single" w:sz="4" w:space="0" w:color="auto"/>
              <w:left w:val="single" w:sz="4" w:space="0" w:color="auto"/>
              <w:bottom w:val="single" w:sz="4" w:space="0" w:color="auto"/>
              <w:right w:val="single" w:sz="4" w:space="0" w:color="auto"/>
            </w:tcBorders>
            <w:hideMark/>
          </w:tcPr>
          <w:p w14:paraId="72819F2C" w14:textId="77777777" w:rsidR="008F0B4F" w:rsidRPr="00592E3B" w:rsidRDefault="008F0B4F" w:rsidP="00A34F8E">
            <w:pPr>
              <w:pStyle w:val="TAL"/>
              <w:rPr>
                <w:rFonts w:eastAsia="Calibri"/>
              </w:rPr>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71C448A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225120E"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33326AA5" w14:textId="77777777" w:rsidR="008F0B4F" w:rsidRPr="00592E3B" w:rsidRDefault="008F0B4F" w:rsidP="00A34F8E">
            <w:pPr>
              <w:pStyle w:val="TAL"/>
            </w:pPr>
          </w:p>
        </w:tc>
      </w:tr>
      <w:tr w:rsidR="008F0B4F" w:rsidRPr="00592E3B" w14:paraId="0230BEB0"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69AEA3" w14:textId="77777777" w:rsidR="008F0B4F" w:rsidRPr="00592E3B" w:rsidRDefault="008F0B4F" w:rsidP="00A34F8E">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365D62C1" w14:textId="77777777" w:rsidR="008F0B4F" w:rsidRPr="00592E3B" w:rsidRDefault="008F0B4F" w:rsidP="00A34F8E">
            <w:pPr>
              <w:pStyle w:val="TAL"/>
              <w:rPr>
                <w:rFonts w:eastAsia="Calibri"/>
              </w:rPr>
            </w:pPr>
            <w:r w:rsidRPr="007574CB">
              <w:rPr>
                <w:rFonts w:eastAsia="Calibri"/>
              </w:rPr>
              <w:t>"</w:t>
            </w:r>
            <w:r w:rsidRPr="00592E3B">
              <w:rPr>
                <w:rFonts w:eastAsia="Calibri"/>
              </w:rPr>
              <w:t>term@scscf1.3gpp.org</w:t>
            </w:r>
            <w:r w:rsidRPr="007574CB">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37A2612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B75E33E"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249BA5B4" w14:textId="77777777" w:rsidR="008F0B4F" w:rsidRPr="00592E3B" w:rsidRDefault="008F0B4F" w:rsidP="00A34F8E">
            <w:pPr>
              <w:pStyle w:val="TAL"/>
            </w:pPr>
          </w:p>
        </w:tc>
      </w:tr>
      <w:tr w:rsidR="008F0B4F" w:rsidRPr="00592E3B" w14:paraId="5931C4D3"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1026AD" w14:textId="77777777" w:rsidR="008F0B4F" w:rsidRPr="00592E3B" w:rsidRDefault="008F0B4F" w:rsidP="00A34F8E">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3DA8924B" w14:textId="77777777" w:rsidR="008F0B4F" w:rsidRPr="00592E3B" w:rsidRDefault="008F0B4F" w:rsidP="00A34F8E">
            <w:pPr>
              <w:pStyle w:val="TAL"/>
              <w:rPr>
                <w:rFonts w:eastAsia="Calibri"/>
              </w:rPr>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070110C1"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4EEC76DB"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09898FB" w14:textId="77777777" w:rsidR="008F0B4F" w:rsidRPr="00592E3B" w:rsidRDefault="008F0B4F" w:rsidP="00A34F8E">
            <w:pPr>
              <w:pStyle w:val="TAL"/>
            </w:pPr>
          </w:p>
        </w:tc>
      </w:tr>
      <w:tr w:rsidR="008F0B4F" w:rsidRPr="00592E3B" w14:paraId="5E966CDA"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58C537" w14:textId="77777777" w:rsidR="008F0B4F" w:rsidRPr="00592E3B" w:rsidRDefault="008F0B4F" w:rsidP="00A34F8E">
            <w:pPr>
              <w:pStyle w:val="TAL"/>
            </w:pPr>
            <w:r w:rsidRPr="00592E3B">
              <w:t xml:space="preserve">    </w:t>
            </w:r>
            <w:proofErr w:type="spellStart"/>
            <w:r w:rsidRPr="00592E3B">
              <w:t>uri</w:t>
            </w:r>
            <w:proofErr w:type="spellEnd"/>
            <w:r w:rsidRPr="00592E3B">
              <w:t>-parameters</w:t>
            </w:r>
          </w:p>
        </w:tc>
        <w:tc>
          <w:tcPr>
            <w:tcW w:w="2128" w:type="dxa"/>
            <w:tcBorders>
              <w:top w:val="single" w:sz="4" w:space="0" w:color="auto"/>
              <w:left w:val="single" w:sz="4" w:space="0" w:color="auto"/>
              <w:bottom w:val="single" w:sz="4" w:space="0" w:color="auto"/>
              <w:right w:val="single" w:sz="4" w:space="0" w:color="auto"/>
            </w:tcBorders>
            <w:hideMark/>
          </w:tcPr>
          <w:p w14:paraId="1992C4C5" w14:textId="77777777" w:rsidR="008F0B4F" w:rsidRPr="00592E3B" w:rsidRDefault="008F0B4F" w:rsidP="00A34F8E">
            <w:pPr>
              <w:pStyle w:val="TAL"/>
              <w:rPr>
                <w:rFonts w:eastAsia="Calibri"/>
              </w:rPr>
            </w:pPr>
            <w:r w:rsidRPr="00592E3B">
              <w:rPr>
                <w:rFonts w:eastAsia="Calibri"/>
              </w:rPr>
              <w:t>"</w:t>
            </w:r>
            <w:proofErr w:type="spellStart"/>
            <w:r w:rsidRPr="00592E3B">
              <w:t>lr</w:t>
            </w:r>
            <w:proofErr w:type="spellEnd"/>
            <w:r w:rsidRPr="00592E3B">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2E9381B9"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BE46CF9"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35357356" w14:textId="77777777" w:rsidR="008F0B4F" w:rsidRPr="00592E3B" w:rsidRDefault="008F0B4F" w:rsidP="00A34F8E">
            <w:pPr>
              <w:pStyle w:val="TAL"/>
            </w:pPr>
          </w:p>
        </w:tc>
      </w:tr>
      <w:tr w:rsidR="008F0B4F" w:rsidRPr="00592E3B" w14:paraId="039F4E6B"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DAD364" w14:textId="77777777" w:rsidR="008F0B4F" w:rsidRPr="00592E3B" w:rsidRDefault="008F0B4F" w:rsidP="00A34F8E">
            <w:pPr>
              <w:pStyle w:val="TAL"/>
            </w:pPr>
            <w:r w:rsidRPr="00592E3B">
              <w:t xml:space="preserve">  </w:t>
            </w:r>
            <w:proofErr w:type="spellStart"/>
            <w:r w:rsidRPr="00592E3B">
              <w:t>addr</w:t>
            </w:r>
            <w:proofErr w:type="spellEnd"/>
            <w:r w:rsidRPr="00592E3B">
              <w:t>-spec[3]</w:t>
            </w:r>
          </w:p>
        </w:tc>
        <w:tc>
          <w:tcPr>
            <w:tcW w:w="2128" w:type="dxa"/>
            <w:tcBorders>
              <w:top w:val="single" w:sz="4" w:space="0" w:color="auto"/>
              <w:left w:val="single" w:sz="4" w:space="0" w:color="auto"/>
              <w:bottom w:val="single" w:sz="4" w:space="0" w:color="auto"/>
              <w:right w:val="single" w:sz="4" w:space="0" w:color="auto"/>
            </w:tcBorders>
            <w:hideMark/>
          </w:tcPr>
          <w:p w14:paraId="24EC8842" w14:textId="77777777" w:rsidR="008F0B4F" w:rsidRPr="00592E3B" w:rsidRDefault="008F0B4F" w:rsidP="00A34F8E">
            <w:pPr>
              <w:pStyle w:val="TAL"/>
              <w:rPr>
                <w:rFonts w:eastAsia="Calibri"/>
              </w:rPr>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21341928"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6B5CA74"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724A373" w14:textId="77777777" w:rsidR="008F0B4F" w:rsidRPr="00592E3B" w:rsidRDefault="008F0B4F" w:rsidP="00A34F8E">
            <w:pPr>
              <w:pStyle w:val="TAL"/>
            </w:pPr>
          </w:p>
        </w:tc>
      </w:tr>
      <w:tr w:rsidR="008F0B4F" w:rsidRPr="00592E3B" w14:paraId="34A9E788"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9017F8" w14:textId="77777777" w:rsidR="008F0B4F" w:rsidRPr="00592E3B" w:rsidRDefault="008F0B4F" w:rsidP="00A34F8E">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5FF4484E" w14:textId="77777777" w:rsidR="008F0B4F" w:rsidRPr="00592E3B" w:rsidRDefault="008F0B4F" w:rsidP="00A34F8E">
            <w:pPr>
              <w:pStyle w:val="TAL"/>
              <w:rPr>
                <w:rFonts w:eastAsia="Calibri"/>
              </w:rPr>
            </w:pPr>
            <w:r w:rsidRPr="007574CB">
              <w:rPr>
                <w:rFonts w:eastAsia="Calibri"/>
              </w:rPr>
              <w:t>"</w:t>
            </w:r>
            <w:r w:rsidRPr="00592E3B">
              <w:rPr>
                <w:rFonts w:eastAsia="Calibri"/>
              </w:rPr>
              <w:t>orig@scscf2.3gpp.org</w:t>
            </w:r>
            <w:r w:rsidRPr="007574CB">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3986AF8E"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F099E8B"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2F143109" w14:textId="77777777" w:rsidR="008F0B4F" w:rsidRPr="00592E3B" w:rsidRDefault="008F0B4F" w:rsidP="00A34F8E">
            <w:pPr>
              <w:pStyle w:val="TAL"/>
            </w:pPr>
          </w:p>
        </w:tc>
      </w:tr>
      <w:tr w:rsidR="008F0B4F" w:rsidRPr="00592E3B" w14:paraId="1FC5E886"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242E42" w14:textId="77777777" w:rsidR="008F0B4F" w:rsidRPr="00592E3B" w:rsidRDefault="008F0B4F" w:rsidP="00A34F8E">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080FA2B9" w14:textId="77777777" w:rsidR="008F0B4F" w:rsidRPr="00592E3B" w:rsidRDefault="008F0B4F" w:rsidP="00A34F8E">
            <w:pPr>
              <w:pStyle w:val="TAL"/>
              <w:rPr>
                <w:rFonts w:eastAsia="Calibri"/>
              </w:rPr>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AE259B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8989866"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511B4F81" w14:textId="77777777" w:rsidR="008F0B4F" w:rsidRPr="00592E3B" w:rsidRDefault="008F0B4F" w:rsidP="00A34F8E">
            <w:pPr>
              <w:pStyle w:val="TAL"/>
            </w:pPr>
          </w:p>
        </w:tc>
      </w:tr>
      <w:tr w:rsidR="008F0B4F" w:rsidRPr="00592E3B" w14:paraId="6EB30AEB"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761C4C" w14:textId="77777777" w:rsidR="008F0B4F" w:rsidRPr="00592E3B" w:rsidRDefault="008F0B4F" w:rsidP="00A34F8E">
            <w:pPr>
              <w:pStyle w:val="TAL"/>
            </w:pPr>
            <w:r w:rsidRPr="00592E3B">
              <w:t xml:space="preserve">    </w:t>
            </w:r>
            <w:proofErr w:type="spellStart"/>
            <w:r w:rsidRPr="00592E3B">
              <w:t>uri</w:t>
            </w:r>
            <w:proofErr w:type="spellEnd"/>
            <w:r w:rsidRPr="00592E3B">
              <w:t>-parameters</w:t>
            </w:r>
          </w:p>
        </w:tc>
        <w:tc>
          <w:tcPr>
            <w:tcW w:w="2128" w:type="dxa"/>
            <w:tcBorders>
              <w:top w:val="single" w:sz="4" w:space="0" w:color="auto"/>
              <w:left w:val="single" w:sz="4" w:space="0" w:color="auto"/>
              <w:bottom w:val="single" w:sz="4" w:space="0" w:color="auto"/>
              <w:right w:val="single" w:sz="4" w:space="0" w:color="auto"/>
            </w:tcBorders>
            <w:hideMark/>
          </w:tcPr>
          <w:p w14:paraId="7C284B40" w14:textId="77777777" w:rsidR="008F0B4F" w:rsidRPr="00592E3B" w:rsidRDefault="008F0B4F" w:rsidP="00A34F8E">
            <w:pPr>
              <w:pStyle w:val="TAL"/>
              <w:rPr>
                <w:rFonts w:eastAsia="Calibri"/>
              </w:rPr>
            </w:pPr>
            <w:r w:rsidRPr="00592E3B">
              <w:rPr>
                <w:rFonts w:eastAsia="Calibri"/>
              </w:rPr>
              <w:t>"</w:t>
            </w:r>
            <w:proofErr w:type="spellStart"/>
            <w:r w:rsidRPr="00592E3B">
              <w:t>lr</w:t>
            </w:r>
            <w:proofErr w:type="spellEnd"/>
            <w:r w:rsidRPr="00592E3B">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30DBC69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A5D8D4D"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202C100" w14:textId="77777777" w:rsidR="008F0B4F" w:rsidRPr="00592E3B" w:rsidRDefault="008F0B4F" w:rsidP="00A34F8E">
            <w:pPr>
              <w:pStyle w:val="TAL"/>
            </w:pPr>
          </w:p>
        </w:tc>
      </w:tr>
      <w:tr w:rsidR="008F0B4F" w:rsidRPr="00592E3B" w14:paraId="1E4F16EA"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B6C531" w14:textId="77777777" w:rsidR="008F0B4F" w:rsidRPr="00592E3B" w:rsidRDefault="008F0B4F" w:rsidP="00A34F8E">
            <w:pPr>
              <w:pStyle w:val="TAL"/>
            </w:pPr>
            <w:r w:rsidRPr="00592E3B">
              <w:t xml:space="preserve">  </w:t>
            </w:r>
            <w:proofErr w:type="spellStart"/>
            <w:r w:rsidRPr="00592E3B">
              <w:t>addr</w:t>
            </w:r>
            <w:proofErr w:type="spellEnd"/>
            <w:r w:rsidRPr="00592E3B">
              <w:t>-spec[4]</w:t>
            </w:r>
          </w:p>
        </w:tc>
        <w:tc>
          <w:tcPr>
            <w:tcW w:w="2128" w:type="dxa"/>
            <w:tcBorders>
              <w:top w:val="single" w:sz="4" w:space="0" w:color="auto"/>
              <w:left w:val="single" w:sz="4" w:space="0" w:color="auto"/>
              <w:bottom w:val="single" w:sz="4" w:space="0" w:color="auto"/>
              <w:right w:val="single" w:sz="4" w:space="0" w:color="auto"/>
            </w:tcBorders>
            <w:hideMark/>
          </w:tcPr>
          <w:p w14:paraId="2FB7D154" w14:textId="77777777" w:rsidR="008F0B4F" w:rsidRPr="00592E3B" w:rsidRDefault="008F0B4F" w:rsidP="00A34F8E">
            <w:pPr>
              <w:pStyle w:val="TAL"/>
              <w:rPr>
                <w:rFonts w:eastAsia="Calibri"/>
              </w:rPr>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39E645E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2148635"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86D908B" w14:textId="77777777" w:rsidR="008F0B4F" w:rsidRPr="00592E3B" w:rsidRDefault="008F0B4F" w:rsidP="00A34F8E">
            <w:pPr>
              <w:pStyle w:val="TAL"/>
            </w:pPr>
          </w:p>
        </w:tc>
      </w:tr>
      <w:tr w:rsidR="008F0B4F" w:rsidRPr="00592E3B" w14:paraId="75DA3436"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2ED092" w14:textId="77777777" w:rsidR="008F0B4F" w:rsidRPr="00592E3B" w:rsidRDefault="008F0B4F" w:rsidP="00A34F8E">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2E044868" w14:textId="77777777" w:rsidR="008F0B4F" w:rsidRPr="00592E3B" w:rsidRDefault="008F0B4F" w:rsidP="00A34F8E">
            <w:pPr>
              <w:pStyle w:val="TAL"/>
              <w:rPr>
                <w:rFonts w:eastAsia="Calibri"/>
              </w:rPr>
            </w:pPr>
            <w:r w:rsidRPr="007574CB">
              <w:rPr>
                <w:rFonts w:eastAsia="Calibri"/>
              </w:rPr>
              <w:t>"</w:t>
            </w:r>
            <w:r w:rsidRPr="00592E3B">
              <w:rPr>
                <w:rFonts w:eastAsia="Calibri"/>
              </w:rPr>
              <w:t>pcscf2.3gpp.org</w:t>
            </w:r>
            <w:r w:rsidRPr="007574CB">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755A8FA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2E46CE25"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D5F234D" w14:textId="77777777" w:rsidR="008F0B4F" w:rsidRPr="00592E3B" w:rsidRDefault="008F0B4F" w:rsidP="00A34F8E">
            <w:pPr>
              <w:pStyle w:val="TAL"/>
            </w:pPr>
          </w:p>
        </w:tc>
      </w:tr>
      <w:tr w:rsidR="008F0B4F" w:rsidRPr="00592E3B" w14:paraId="026D4BE3"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11E38B" w14:textId="77777777" w:rsidR="008F0B4F" w:rsidRPr="00592E3B" w:rsidRDefault="008F0B4F" w:rsidP="00A34F8E">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7C5322EF" w14:textId="77777777" w:rsidR="008F0B4F" w:rsidRPr="00592E3B" w:rsidRDefault="008F0B4F" w:rsidP="00A34F8E">
            <w:pPr>
              <w:pStyle w:val="TAL"/>
              <w:rPr>
                <w:rFonts w:eastAsia="Calibri"/>
              </w:rPr>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C702A0E"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60A1F0C"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1D55DF89" w14:textId="77777777" w:rsidR="008F0B4F" w:rsidRPr="00592E3B" w:rsidRDefault="008F0B4F" w:rsidP="00A34F8E">
            <w:pPr>
              <w:pStyle w:val="TAL"/>
            </w:pPr>
          </w:p>
        </w:tc>
      </w:tr>
      <w:tr w:rsidR="008F0B4F" w:rsidRPr="00592E3B" w14:paraId="195780A7"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04F106" w14:textId="77777777" w:rsidR="008F0B4F" w:rsidRPr="00592E3B" w:rsidRDefault="008F0B4F" w:rsidP="00A34F8E">
            <w:pPr>
              <w:pStyle w:val="TAL"/>
            </w:pPr>
            <w:r w:rsidRPr="00592E3B">
              <w:t xml:space="preserve">    </w:t>
            </w:r>
            <w:proofErr w:type="spellStart"/>
            <w:r w:rsidRPr="00592E3B">
              <w:t>uri</w:t>
            </w:r>
            <w:proofErr w:type="spellEnd"/>
            <w:r w:rsidRPr="00592E3B">
              <w:t>-parameters</w:t>
            </w:r>
          </w:p>
        </w:tc>
        <w:tc>
          <w:tcPr>
            <w:tcW w:w="2128" w:type="dxa"/>
            <w:tcBorders>
              <w:top w:val="single" w:sz="4" w:space="0" w:color="auto"/>
              <w:left w:val="single" w:sz="4" w:space="0" w:color="auto"/>
              <w:bottom w:val="single" w:sz="4" w:space="0" w:color="auto"/>
              <w:right w:val="single" w:sz="4" w:space="0" w:color="auto"/>
            </w:tcBorders>
            <w:hideMark/>
          </w:tcPr>
          <w:p w14:paraId="769F3770" w14:textId="77777777" w:rsidR="008F0B4F" w:rsidRPr="00592E3B" w:rsidRDefault="008F0B4F" w:rsidP="00A34F8E">
            <w:pPr>
              <w:pStyle w:val="TAL"/>
              <w:rPr>
                <w:rFonts w:eastAsia="Calibri"/>
              </w:rPr>
            </w:pPr>
            <w:r w:rsidRPr="00592E3B">
              <w:rPr>
                <w:rFonts w:eastAsia="Calibri"/>
              </w:rPr>
              <w:t>"</w:t>
            </w:r>
            <w:proofErr w:type="spellStart"/>
            <w:r w:rsidRPr="00592E3B">
              <w:t>lr</w:t>
            </w:r>
            <w:proofErr w:type="spellEnd"/>
            <w:r w:rsidRPr="00592E3B">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551EC6BC"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8BB0EAA"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5B2E469B" w14:textId="77777777" w:rsidR="008F0B4F" w:rsidRPr="00592E3B" w:rsidRDefault="008F0B4F" w:rsidP="00A34F8E">
            <w:pPr>
              <w:pStyle w:val="TAL"/>
            </w:pPr>
          </w:p>
        </w:tc>
      </w:tr>
      <w:tr w:rsidR="008F0B4F" w:rsidRPr="00592E3B" w14:paraId="073F7ABE"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EF4010" w14:textId="77777777" w:rsidR="008F0B4F" w:rsidRPr="00592E3B" w:rsidRDefault="008F0B4F" w:rsidP="00A34F8E">
            <w:pPr>
              <w:pStyle w:val="TAL"/>
              <w:rPr>
                <w:b/>
                <w:bCs/>
              </w:rPr>
            </w:pPr>
            <w:r w:rsidRPr="00592E3B">
              <w:rPr>
                <w:b/>
                <w:bCs/>
              </w:rPr>
              <w:lastRenderedPageBreak/>
              <w:t>Record-Route</w:t>
            </w:r>
          </w:p>
        </w:tc>
        <w:tc>
          <w:tcPr>
            <w:tcW w:w="2128" w:type="dxa"/>
            <w:tcBorders>
              <w:top w:val="single" w:sz="4" w:space="0" w:color="auto"/>
              <w:left w:val="single" w:sz="4" w:space="0" w:color="auto"/>
              <w:bottom w:val="single" w:sz="4" w:space="0" w:color="auto"/>
              <w:right w:val="single" w:sz="4" w:space="0" w:color="auto"/>
            </w:tcBorders>
            <w:hideMark/>
          </w:tcPr>
          <w:p w14:paraId="117984E6" w14:textId="77777777" w:rsidR="008F0B4F" w:rsidRPr="00592E3B" w:rsidRDefault="008F0B4F" w:rsidP="00A34F8E">
            <w:pPr>
              <w:pStyle w:val="TAL"/>
              <w:rPr>
                <w:rFonts w:eastAsia="Calibri"/>
              </w:rPr>
            </w:pPr>
            <w:r w:rsidRPr="00592E3B">
              <w:rPr>
                <w:rFonts w:eastAsia="Calibri"/>
              </w:rPr>
              <w:t>same as in the 180, 183 or 200 response sent to the UE during MO call establishment in reverse order</w:t>
            </w:r>
          </w:p>
        </w:tc>
        <w:tc>
          <w:tcPr>
            <w:tcW w:w="2127" w:type="dxa"/>
            <w:tcBorders>
              <w:top w:val="single" w:sz="4" w:space="0" w:color="auto"/>
              <w:left w:val="single" w:sz="4" w:space="0" w:color="auto"/>
              <w:bottom w:val="single" w:sz="4" w:space="0" w:color="auto"/>
              <w:right w:val="single" w:sz="4" w:space="0" w:color="auto"/>
            </w:tcBorders>
          </w:tcPr>
          <w:p w14:paraId="7DEC3249"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9520657"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hideMark/>
          </w:tcPr>
          <w:p w14:paraId="0ACA2022" w14:textId="77777777" w:rsidR="008F0B4F" w:rsidRPr="00592E3B" w:rsidRDefault="008F0B4F" w:rsidP="00A34F8E">
            <w:pPr>
              <w:pStyle w:val="TAL"/>
            </w:pPr>
            <w:proofErr w:type="spellStart"/>
            <w:r w:rsidRPr="00592E3B">
              <w:t>re_INVITE</w:t>
            </w:r>
            <w:proofErr w:type="spellEnd"/>
            <w:r w:rsidRPr="00592E3B">
              <w:t xml:space="preserve"> AND MO_CALL</w:t>
            </w:r>
          </w:p>
        </w:tc>
      </w:tr>
      <w:tr w:rsidR="008F0B4F" w:rsidRPr="00592E3B" w14:paraId="0AE62EC4"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547BF4" w14:textId="77777777" w:rsidR="008F0B4F" w:rsidRPr="00592E3B" w:rsidRDefault="008F0B4F" w:rsidP="00A34F8E">
            <w:pPr>
              <w:pStyle w:val="TAL"/>
              <w:rPr>
                <w:b/>
                <w:bCs/>
              </w:rPr>
            </w:pPr>
            <w:r w:rsidRPr="00592E3B">
              <w:rPr>
                <w:b/>
                <w:bCs/>
              </w:rPr>
              <w:t>From</w:t>
            </w:r>
          </w:p>
        </w:tc>
        <w:tc>
          <w:tcPr>
            <w:tcW w:w="2128" w:type="dxa"/>
            <w:tcBorders>
              <w:top w:val="single" w:sz="4" w:space="0" w:color="auto"/>
              <w:left w:val="single" w:sz="4" w:space="0" w:color="auto"/>
              <w:bottom w:val="single" w:sz="4" w:space="0" w:color="auto"/>
              <w:right w:val="single" w:sz="4" w:space="0" w:color="auto"/>
            </w:tcBorders>
          </w:tcPr>
          <w:p w14:paraId="29240A92"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66B64F1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B050D34"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0BD87AA8" w14:textId="77777777" w:rsidR="008F0B4F" w:rsidRPr="00592E3B" w:rsidRDefault="008F0B4F" w:rsidP="00A34F8E">
            <w:pPr>
              <w:pStyle w:val="TAL"/>
            </w:pPr>
          </w:p>
        </w:tc>
      </w:tr>
      <w:tr w:rsidR="008F0B4F" w:rsidRPr="00592E3B" w14:paraId="10D6EF18"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9CBD5E" w14:textId="77777777" w:rsidR="008F0B4F" w:rsidRPr="00592E3B" w:rsidRDefault="008F0B4F" w:rsidP="00A34F8E">
            <w:pPr>
              <w:pStyle w:val="TAL"/>
            </w:pPr>
            <w:r w:rsidRPr="00592E3B">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tcPr>
          <w:p w14:paraId="0719806A"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78601DFF"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A6BC862"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33F31E1C" w14:textId="77777777" w:rsidR="008F0B4F" w:rsidRPr="00592E3B" w:rsidRDefault="008F0B4F" w:rsidP="00A34F8E">
            <w:pPr>
              <w:pStyle w:val="TAL"/>
            </w:pPr>
          </w:p>
        </w:tc>
      </w:tr>
      <w:tr w:rsidR="008F0B4F" w:rsidRPr="00592E3B" w14:paraId="54D8D484" w14:textId="77777777" w:rsidTr="00A34F8E">
        <w:trPr>
          <w:cantSplit/>
          <w:jc w:val="center"/>
        </w:trPr>
        <w:tc>
          <w:tcPr>
            <w:tcW w:w="2835" w:type="dxa"/>
            <w:tcBorders>
              <w:top w:val="single" w:sz="4" w:space="0" w:color="auto"/>
              <w:left w:val="single" w:sz="4" w:space="0" w:color="auto"/>
              <w:bottom w:val="nil"/>
              <w:right w:val="single" w:sz="4" w:space="0" w:color="auto"/>
            </w:tcBorders>
            <w:hideMark/>
          </w:tcPr>
          <w:p w14:paraId="209F13CF" w14:textId="77777777" w:rsidR="008F0B4F" w:rsidRPr="00592E3B" w:rsidRDefault="008F0B4F" w:rsidP="00A34F8E">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11C7A67F" w14:textId="77777777" w:rsidR="008F0B4F" w:rsidRPr="00592E3B" w:rsidRDefault="008F0B4F" w:rsidP="00A34F8E">
            <w:pPr>
              <w:pStyle w:val="TAL"/>
            </w:pPr>
            <w:proofErr w:type="spellStart"/>
            <w:r w:rsidRPr="00592E3B">
              <w:rPr>
                <w:rFonts w:eastAsia="Calibri"/>
              </w:rPr>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334B15C0" w14:textId="77777777" w:rsidR="008F0B4F" w:rsidRPr="00592E3B" w:rsidRDefault="008F0B4F" w:rsidP="00A34F8E">
            <w:pPr>
              <w:pStyle w:val="TAL"/>
            </w:pPr>
            <w:r w:rsidRPr="00592E3B">
              <w:t>SIP URI of the calling UE</w:t>
            </w:r>
          </w:p>
        </w:tc>
        <w:tc>
          <w:tcPr>
            <w:tcW w:w="1419" w:type="dxa"/>
            <w:tcBorders>
              <w:top w:val="single" w:sz="4" w:space="0" w:color="auto"/>
              <w:left w:val="single" w:sz="4" w:space="0" w:color="auto"/>
              <w:bottom w:val="single" w:sz="4" w:space="0" w:color="auto"/>
              <w:right w:val="single" w:sz="4" w:space="0" w:color="auto"/>
            </w:tcBorders>
          </w:tcPr>
          <w:p w14:paraId="628E48C1"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78A046F" w14:textId="77777777" w:rsidR="008F0B4F" w:rsidRPr="00592E3B" w:rsidRDefault="008F0B4F" w:rsidP="00A34F8E">
            <w:pPr>
              <w:pStyle w:val="TAL"/>
            </w:pPr>
            <w:r w:rsidRPr="00592E3B">
              <w:t>MCPTT</w:t>
            </w:r>
          </w:p>
        </w:tc>
      </w:tr>
      <w:tr w:rsidR="008F0B4F" w:rsidRPr="00592E3B" w14:paraId="0D0DA35B" w14:textId="77777777" w:rsidTr="00A34F8E">
        <w:trPr>
          <w:cantSplit/>
          <w:jc w:val="center"/>
        </w:trPr>
        <w:tc>
          <w:tcPr>
            <w:tcW w:w="2835" w:type="dxa"/>
            <w:tcBorders>
              <w:top w:val="nil"/>
              <w:left w:val="single" w:sz="4" w:space="0" w:color="auto"/>
              <w:bottom w:val="nil"/>
              <w:right w:val="single" w:sz="4" w:space="0" w:color="auto"/>
            </w:tcBorders>
          </w:tcPr>
          <w:p w14:paraId="1D5D9CA7" w14:textId="77777777" w:rsidR="008F0B4F" w:rsidRPr="00592E3B" w:rsidRDefault="008F0B4F" w:rsidP="00A34F8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B4F7E33" w14:textId="77777777" w:rsidR="008F0B4F" w:rsidRPr="00592E3B" w:rsidRDefault="008F0B4F" w:rsidP="00A34F8E">
            <w:pPr>
              <w:pStyle w:val="TAL"/>
            </w:pPr>
            <w:proofErr w:type="spellStart"/>
            <w:r w:rsidRPr="00592E3B">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3A9219A" w14:textId="77777777" w:rsidR="008F0B4F" w:rsidRPr="00592E3B" w:rsidRDefault="008F0B4F" w:rsidP="00A34F8E">
            <w:pPr>
              <w:pStyle w:val="TAL"/>
            </w:pPr>
            <w:r w:rsidRPr="00592E3B">
              <w:t>SIP URI of the calling UE</w:t>
            </w:r>
          </w:p>
        </w:tc>
        <w:tc>
          <w:tcPr>
            <w:tcW w:w="1419" w:type="dxa"/>
            <w:tcBorders>
              <w:top w:val="single" w:sz="4" w:space="0" w:color="auto"/>
              <w:left w:val="single" w:sz="4" w:space="0" w:color="auto"/>
              <w:bottom w:val="single" w:sz="4" w:space="0" w:color="auto"/>
              <w:right w:val="single" w:sz="4" w:space="0" w:color="auto"/>
            </w:tcBorders>
          </w:tcPr>
          <w:p w14:paraId="2A7AD7D4"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5B6B369" w14:textId="77777777" w:rsidR="008F0B4F" w:rsidRPr="00592E3B" w:rsidRDefault="008F0B4F" w:rsidP="00A34F8E">
            <w:pPr>
              <w:pStyle w:val="TAL"/>
            </w:pPr>
            <w:r w:rsidRPr="00592E3B">
              <w:t>MCVIDEO</w:t>
            </w:r>
          </w:p>
        </w:tc>
      </w:tr>
      <w:tr w:rsidR="008F0B4F" w:rsidRPr="00592E3B" w14:paraId="3E83E9FC" w14:textId="77777777" w:rsidTr="00A34F8E">
        <w:trPr>
          <w:cantSplit/>
          <w:jc w:val="center"/>
        </w:trPr>
        <w:tc>
          <w:tcPr>
            <w:tcW w:w="2835" w:type="dxa"/>
            <w:tcBorders>
              <w:top w:val="nil"/>
              <w:left w:val="single" w:sz="4" w:space="0" w:color="auto"/>
              <w:bottom w:val="single" w:sz="4" w:space="0" w:color="auto"/>
              <w:right w:val="single" w:sz="4" w:space="0" w:color="auto"/>
            </w:tcBorders>
          </w:tcPr>
          <w:p w14:paraId="5F409639" w14:textId="77777777" w:rsidR="008F0B4F" w:rsidRPr="00592E3B" w:rsidRDefault="008F0B4F" w:rsidP="00A34F8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BD00370" w14:textId="77777777" w:rsidR="008F0B4F" w:rsidRPr="00592E3B" w:rsidRDefault="008F0B4F" w:rsidP="00A34F8E">
            <w:pPr>
              <w:pStyle w:val="TAL"/>
            </w:pPr>
            <w:proofErr w:type="spellStart"/>
            <w:r w:rsidRPr="00592E3B">
              <w:t>tsc_MCData_PublicServiceId_A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620CDC3" w14:textId="77777777" w:rsidR="008F0B4F" w:rsidRPr="00592E3B" w:rsidRDefault="008F0B4F" w:rsidP="00A34F8E">
            <w:pPr>
              <w:pStyle w:val="TAL"/>
            </w:pPr>
            <w:r w:rsidRPr="00592E3B">
              <w:t>SIP URI of the calling UE</w:t>
            </w:r>
          </w:p>
        </w:tc>
        <w:tc>
          <w:tcPr>
            <w:tcW w:w="1419" w:type="dxa"/>
            <w:tcBorders>
              <w:top w:val="single" w:sz="4" w:space="0" w:color="auto"/>
              <w:left w:val="single" w:sz="4" w:space="0" w:color="auto"/>
              <w:bottom w:val="single" w:sz="4" w:space="0" w:color="auto"/>
              <w:right w:val="single" w:sz="4" w:space="0" w:color="auto"/>
            </w:tcBorders>
          </w:tcPr>
          <w:p w14:paraId="33825ECC"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B7B915A" w14:textId="77777777" w:rsidR="008F0B4F" w:rsidRPr="00592E3B" w:rsidRDefault="008F0B4F" w:rsidP="00A34F8E">
            <w:pPr>
              <w:pStyle w:val="TAL"/>
            </w:pPr>
            <w:r w:rsidRPr="00592E3B">
              <w:t>MCDATA</w:t>
            </w:r>
          </w:p>
        </w:tc>
      </w:tr>
      <w:tr w:rsidR="008F0B4F" w:rsidRPr="00592E3B" w14:paraId="191FBBF5"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B43C8A" w14:textId="77777777" w:rsidR="008F0B4F" w:rsidRPr="00592E3B" w:rsidRDefault="008F0B4F" w:rsidP="00A34F8E">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4E836BB9" w14:textId="77777777" w:rsidR="008F0B4F" w:rsidRPr="00592E3B" w:rsidRDefault="008F0B4F" w:rsidP="00A34F8E">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2C8802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00E86FB9"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012B7BD" w14:textId="77777777" w:rsidR="008F0B4F" w:rsidRPr="00592E3B" w:rsidRDefault="008F0B4F" w:rsidP="00A34F8E">
            <w:pPr>
              <w:pStyle w:val="TAL"/>
            </w:pPr>
          </w:p>
        </w:tc>
      </w:tr>
      <w:tr w:rsidR="008F0B4F" w:rsidRPr="00592E3B" w14:paraId="2DE23997"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7A7367" w14:textId="77777777" w:rsidR="008F0B4F" w:rsidRPr="00592E3B" w:rsidRDefault="008F0B4F" w:rsidP="00A34F8E">
            <w:pPr>
              <w:pStyle w:val="TAL"/>
            </w:pPr>
            <w:r w:rsidRPr="00592E3B">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01AA289D" w14:textId="77777777" w:rsidR="008F0B4F" w:rsidRPr="00592E3B" w:rsidRDefault="008F0B4F" w:rsidP="00A34F8E">
            <w:pPr>
              <w:pStyle w:val="TAL"/>
            </w:pPr>
            <w:r w:rsidRPr="00592E3B">
              <w:t>Value assigned by the SS</w:t>
            </w:r>
          </w:p>
        </w:tc>
        <w:tc>
          <w:tcPr>
            <w:tcW w:w="2127" w:type="dxa"/>
            <w:tcBorders>
              <w:top w:val="single" w:sz="4" w:space="0" w:color="auto"/>
              <w:left w:val="single" w:sz="4" w:space="0" w:color="auto"/>
              <w:bottom w:val="single" w:sz="4" w:space="0" w:color="auto"/>
              <w:right w:val="single" w:sz="4" w:space="0" w:color="auto"/>
            </w:tcBorders>
          </w:tcPr>
          <w:p w14:paraId="77E4BB9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CFE792A"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97AFA53" w14:textId="77777777" w:rsidR="008F0B4F" w:rsidRPr="00592E3B" w:rsidRDefault="008F0B4F" w:rsidP="00A34F8E">
            <w:pPr>
              <w:pStyle w:val="TAL"/>
            </w:pPr>
          </w:p>
        </w:tc>
      </w:tr>
      <w:tr w:rsidR="008F0B4F" w:rsidRPr="00592E3B" w14:paraId="39A660CE"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C81DDC" w14:textId="77777777" w:rsidR="008F0B4F" w:rsidRPr="00592E3B" w:rsidRDefault="008F0B4F" w:rsidP="00A34F8E">
            <w:pPr>
              <w:pStyle w:val="TAL"/>
              <w:rPr>
                <w:b/>
                <w:bCs/>
              </w:rPr>
            </w:pPr>
            <w:r w:rsidRPr="00592E3B">
              <w:rPr>
                <w:b/>
                <w:bCs/>
              </w:rPr>
              <w:t>From</w:t>
            </w:r>
          </w:p>
        </w:tc>
        <w:tc>
          <w:tcPr>
            <w:tcW w:w="2128" w:type="dxa"/>
            <w:tcBorders>
              <w:top w:val="single" w:sz="4" w:space="0" w:color="auto"/>
              <w:left w:val="single" w:sz="4" w:space="0" w:color="auto"/>
              <w:bottom w:val="single" w:sz="4" w:space="0" w:color="auto"/>
              <w:right w:val="single" w:sz="4" w:space="0" w:color="auto"/>
            </w:tcBorders>
          </w:tcPr>
          <w:p w14:paraId="4A2E701D"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728FF7A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81CA9D2"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hideMark/>
          </w:tcPr>
          <w:p w14:paraId="1EABA359" w14:textId="77777777" w:rsidR="008F0B4F" w:rsidRPr="00592E3B" w:rsidRDefault="008F0B4F" w:rsidP="00A34F8E">
            <w:pPr>
              <w:pStyle w:val="TAL"/>
            </w:pPr>
            <w:proofErr w:type="spellStart"/>
            <w:r w:rsidRPr="00592E3B">
              <w:t>re_INVITE</w:t>
            </w:r>
            <w:proofErr w:type="spellEnd"/>
          </w:p>
        </w:tc>
      </w:tr>
      <w:tr w:rsidR="008F0B4F" w:rsidRPr="00592E3B" w14:paraId="4CE4CE28"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DC7FA6" w14:textId="77777777" w:rsidR="008F0B4F" w:rsidRPr="00592E3B" w:rsidRDefault="008F0B4F" w:rsidP="00A34F8E">
            <w:pPr>
              <w:pStyle w:val="TAL"/>
            </w:pPr>
            <w:r w:rsidRPr="00592E3B">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hideMark/>
          </w:tcPr>
          <w:p w14:paraId="2C19E1B7" w14:textId="77777777" w:rsidR="008F0B4F" w:rsidRPr="00592E3B" w:rsidRDefault="008F0B4F" w:rsidP="00A34F8E">
            <w:pPr>
              <w:pStyle w:val="TAL"/>
            </w:pPr>
            <w:r w:rsidRPr="00592E3B">
              <w:t>Same URI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77F4FE39" w14:textId="77777777" w:rsidR="008F0B4F" w:rsidRPr="00592E3B" w:rsidRDefault="008F0B4F" w:rsidP="00A34F8E">
            <w:pPr>
              <w:pStyle w:val="TAL"/>
            </w:pPr>
            <w:r w:rsidRPr="00592E3B">
              <w:t>Remote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0CC9BB42"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322191D8" w14:textId="77777777" w:rsidR="008F0B4F" w:rsidRPr="00592E3B" w:rsidRDefault="008F0B4F" w:rsidP="00A34F8E">
            <w:pPr>
              <w:pStyle w:val="TAL"/>
            </w:pPr>
          </w:p>
        </w:tc>
      </w:tr>
      <w:tr w:rsidR="008F0B4F" w:rsidRPr="00592E3B" w14:paraId="1691F682"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C5A156" w14:textId="77777777" w:rsidR="008F0B4F" w:rsidRPr="00592E3B" w:rsidRDefault="008F0B4F" w:rsidP="00A34F8E">
            <w:pPr>
              <w:pStyle w:val="TAL"/>
            </w:pPr>
            <w:r w:rsidRPr="00592E3B">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38CB1AB0" w14:textId="77777777" w:rsidR="008F0B4F" w:rsidRPr="00592E3B" w:rsidRDefault="008F0B4F" w:rsidP="00A34F8E">
            <w:pPr>
              <w:pStyle w:val="TAL"/>
            </w:pPr>
            <w:r w:rsidRPr="00592E3B">
              <w:t>Same tag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62CB9F7D" w14:textId="77777777" w:rsidR="008F0B4F" w:rsidRPr="00592E3B" w:rsidRDefault="008F0B4F" w:rsidP="00A34F8E">
            <w:pPr>
              <w:pStyle w:val="TAL"/>
            </w:pPr>
            <w:r w:rsidRPr="00592E3B">
              <w:t>Remote tag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38B263A4"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2EA54D44" w14:textId="77777777" w:rsidR="008F0B4F" w:rsidRPr="00592E3B" w:rsidRDefault="008F0B4F" w:rsidP="00A34F8E">
            <w:pPr>
              <w:pStyle w:val="TAL"/>
            </w:pPr>
          </w:p>
        </w:tc>
      </w:tr>
      <w:tr w:rsidR="008F0B4F" w:rsidRPr="00592E3B" w14:paraId="4D7BAB8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AA93AB" w14:textId="77777777" w:rsidR="008F0B4F" w:rsidRPr="00592E3B" w:rsidRDefault="008F0B4F" w:rsidP="00A34F8E">
            <w:pPr>
              <w:pStyle w:val="TAL"/>
              <w:rPr>
                <w:b/>
                <w:bCs/>
              </w:rPr>
            </w:pPr>
            <w:r w:rsidRPr="00592E3B">
              <w:rPr>
                <w:b/>
                <w:bCs/>
              </w:rPr>
              <w:t>To</w:t>
            </w:r>
          </w:p>
        </w:tc>
        <w:tc>
          <w:tcPr>
            <w:tcW w:w="2128" w:type="dxa"/>
            <w:tcBorders>
              <w:top w:val="single" w:sz="4" w:space="0" w:color="auto"/>
              <w:left w:val="single" w:sz="4" w:space="0" w:color="auto"/>
              <w:bottom w:val="single" w:sz="4" w:space="0" w:color="auto"/>
              <w:right w:val="single" w:sz="4" w:space="0" w:color="auto"/>
            </w:tcBorders>
          </w:tcPr>
          <w:p w14:paraId="42EFFB09"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0B7E621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A869DD9" w14:textId="77777777" w:rsidR="008F0B4F" w:rsidRPr="00592E3B" w:rsidRDefault="008F0B4F" w:rsidP="00A34F8E">
            <w:pPr>
              <w:pStyle w:val="TAL"/>
            </w:pPr>
            <w:r w:rsidRPr="00592E3B">
              <w:t>RFC 3261 [22]</w:t>
            </w:r>
          </w:p>
          <w:p w14:paraId="696240DB" w14:textId="77777777" w:rsidR="008F0B4F" w:rsidRPr="00592E3B" w:rsidRDefault="008F0B4F" w:rsidP="00A34F8E">
            <w:pPr>
              <w:pStyle w:val="TAL"/>
            </w:pPr>
            <w:r w:rsidRPr="00592E3B">
              <w:t>RFC 5031 [54]</w:t>
            </w:r>
          </w:p>
        </w:tc>
        <w:tc>
          <w:tcPr>
            <w:tcW w:w="1136" w:type="dxa"/>
            <w:tcBorders>
              <w:top w:val="single" w:sz="4" w:space="0" w:color="auto"/>
              <w:left w:val="single" w:sz="4" w:space="0" w:color="auto"/>
              <w:bottom w:val="single" w:sz="4" w:space="0" w:color="auto"/>
              <w:right w:val="single" w:sz="4" w:space="0" w:color="auto"/>
            </w:tcBorders>
          </w:tcPr>
          <w:p w14:paraId="795F0625" w14:textId="77777777" w:rsidR="008F0B4F" w:rsidRPr="00592E3B" w:rsidRDefault="008F0B4F" w:rsidP="00A34F8E">
            <w:pPr>
              <w:pStyle w:val="TAL"/>
            </w:pPr>
          </w:p>
        </w:tc>
      </w:tr>
      <w:tr w:rsidR="008F0B4F" w:rsidRPr="00592E3B" w14:paraId="17A05F3B"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715901" w14:textId="77777777" w:rsidR="008F0B4F" w:rsidRPr="00592E3B" w:rsidRDefault="008F0B4F" w:rsidP="00A34F8E">
            <w:pPr>
              <w:pStyle w:val="TAL"/>
            </w:pPr>
            <w:r w:rsidRPr="00592E3B">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tcPr>
          <w:p w14:paraId="43703CDA"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43DB4798"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4E56683C"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3E9B3B7" w14:textId="77777777" w:rsidR="008F0B4F" w:rsidRPr="00592E3B" w:rsidRDefault="008F0B4F" w:rsidP="00A34F8E">
            <w:pPr>
              <w:pStyle w:val="TAL"/>
            </w:pPr>
          </w:p>
        </w:tc>
      </w:tr>
      <w:tr w:rsidR="008F0B4F" w:rsidRPr="00592E3B" w14:paraId="138D0410" w14:textId="77777777" w:rsidTr="00A34F8E">
        <w:trPr>
          <w:cantSplit/>
          <w:jc w:val="center"/>
        </w:trPr>
        <w:tc>
          <w:tcPr>
            <w:tcW w:w="2835" w:type="dxa"/>
            <w:tcBorders>
              <w:top w:val="single" w:sz="4" w:space="0" w:color="auto"/>
              <w:left w:val="single" w:sz="4" w:space="0" w:color="auto"/>
              <w:bottom w:val="nil"/>
              <w:right w:val="single" w:sz="4" w:space="0" w:color="auto"/>
            </w:tcBorders>
            <w:hideMark/>
          </w:tcPr>
          <w:p w14:paraId="7E72158C" w14:textId="77777777" w:rsidR="008F0B4F" w:rsidRPr="00592E3B" w:rsidRDefault="008F0B4F" w:rsidP="00A34F8E">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79B1A81F" w14:textId="77777777" w:rsidR="008F0B4F" w:rsidRPr="00592E3B" w:rsidRDefault="008F0B4F" w:rsidP="00A34F8E">
            <w:pPr>
              <w:pStyle w:val="TAL"/>
            </w:pPr>
            <w:r w:rsidRPr="00592E3B">
              <w:t>px_MCX_SIP_PublicUserId_A_1</w:t>
            </w:r>
          </w:p>
        </w:tc>
        <w:tc>
          <w:tcPr>
            <w:tcW w:w="2127" w:type="dxa"/>
            <w:tcBorders>
              <w:top w:val="single" w:sz="4" w:space="0" w:color="auto"/>
              <w:left w:val="single" w:sz="4" w:space="0" w:color="auto"/>
              <w:bottom w:val="single" w:sz="4" w:space="0" w:color="auto"/>
              <w:right w:val="single" w:sz="4" w:space="0" w:color="auto"/>
            </w:tcBorders>
            <w:hideMark/>
          </w:tcPr>
          <w:p w14:paraId="2F8BAEAA" w14:textId="77777777" w:rsidR="008F0B4F" w:rsidRPr="00592E3B" w:rsidRDefault="008F0B4F" w:rsidP="00A34F8E">
            <w:pPr>
              <w:pStyle w:val="TAL"/>
            </w:pPr>
            <w:r w:rsidRPr="00592E3B">
              <w:t>Default public user ID (IMPU) as stored in the UICC</w:t>
            </w:r>
          </w:p>
        </w:tc>
        <w:tc>
          <w:tcPr>
            <w:tcW w:w="1419" w:type="dxa"/>
            <w:tcBorders>
              <w:top w:val="single" w:sz="4" w:space="0" w:color="auto"/>
              <w:left w:val="single" w:sz="4" w:space="0" w:color="auto"/>
              <w:bottom w:val="single" w:sz="4" w:space="0" w:color="auto"/>
              <w:right w:val="single" w:sz="4" w:space="0" w:color="auto"/>
            </w:tcBorders>
          </w:tcPr>
          <w:p w14:paraId="1CB87DE9"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CC3186D" w14:textId="77777777" w:rsidR="008F0B4F" w:rsidRPr="00592E3B" w:rsidRDefault="008F0B4F" w:rsidP="00A34F8E">
            <w:pPr>
              <w:pStyle w:val="TAL"/>
            </w:pPr>
          </w:p>
        </w:tc>
      </w:tr>
      <w:tr w:rsidR="008F0B4F" w:rsidRPr="00592E3B" w14:paraId="7F2DA017"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E19409" w14:textId="77777777" w:rsidR="008F0B4F" w:rsidRPr="00592E3B" w:rsidRDefault="008F0B4F" w:rsidP="00A34F8E">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1FF8D5EB" w14:textId="77777777" w:rsidR="008F0B4F" w:rsidRPr="00592E3B" w:rsidRDefault="008F0B4F" w:rsidP="00A34F8E">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8335823"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4C9004B"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3E1D2552" w14:textId="77777777" w:rsidR="008F0B4F" w:rsidRPr="00592E3B" w:rsidRDefault="008F0B4F" w:rsidP="00A34F8E">
            <w:pPr>
              <w:pStyle w:val="TAL"/>
            </w:pPr>
          </w:p>
        </w:tc>
      </w:tr>
      <w:tr w:rsidR="008F0B4F" w:rsidRPr="00592E3B" w14:paraId="39B8EAD7"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638260" w14:textId="77777777" w:rsidR="008F0B4F" w:rsidRPr="00592E3B" w:rsidRDefault="008F0B4F" w:rsidP="00A34F8E">
            <w:pPr>
              <w:pStyle w:val="TAL"/>
            </w:pPr>
            <w:r w:rsidRPr="00592E3B">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488D65A1" w14:textId="77777777" w:rsidR="008F0B4F" w:rsidRPr="00592E3B" w:rsidRDefault="008F0B4F" w:rsidP="00A34F8E">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380B9A3"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2C5E8E7D"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428D1705" w14:textId="77777777" w:rsidR="008F0B4F" w:rsidRPr="00592E3B" w:rsidRDefault="008F0B4F" w:rsidP="00A34F8E">
            <w:pPr>
              <w:pStyle w:val="TAL"/>
            </w:pPr>
          </w:p>
        </w:tc>
      </w:tr>
      <w:tr w:rsidR="008F0B4F" w:rsidRPr="00592E3B" w14:paraId="1555187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1613A6" w14:textId="77777777" w:rsidR="008F0B4F" w:rsidRPr="00592E3B" w:rsidRDefault="008F0B4F" w:rsidP="00A34F8E">
            <w:pPr>
              <w:pStyle w:val="TAL"/>
              <w:rPr>
                <w:b/>
                <w:bCs/>
              </w:rPr>
            </w:pPr>
            <w:r w:rsidRPr="00592E3B">
              <w:rPr>
                <w:b/>
                <w:bCs/>
              </w:rPr>
              <w:t>To</w:t>
            </w:r>
          </w:p>
        </w:tc>
        <w:tc>
          <w:tcPr>
            <w:tcW w:w="2128" w:type="dxa"/>
            <w:tcBorders>
              <w:top w:val="single" w:sz="4" w:space="0" w:color="auto"/>
              <w:left w:val="single" w:sz="4" w:space="0" w:color="auto"/>
              <w:bottom w:val="single" w:sz="4" w:space="0" w:color="auto"/>
              <w:right w:val="single" w:sz="4" w:space="0" w:color="auto"/>
            </w:tcBorders>
          </w:tcPr>
          <w:p w14:paraId="17FC7D1B"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4C58385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F756E83"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hideMark/>
          </w:tcPr>
          <w:p w14:paraId="071D97CC" w14:textId="77777777" w:rsidR="008F0B4F" w:rsidRPr="00592E3B" w:rsidRDefault="008F0B4F" w:rsidP="00A34F8E">
            <w:pPr>
              <w:pStyle w:val="TAL"/>
            </w:pPr>
            <w:proofErr w:type="spellStart"/>
            <w:r w:rsidRPr="00592E3B">
              <w:t>re_INVITE</w:t>
            </w:r>
            <w:proofErr w:type="spellEnd"/>
          </w:p>
        </w:tc>
      </w:tr>
      <w:tr w:rsidR="008F0B4F" w:rsidRPr="00592E3B" w14:paraId="7816567D"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997A21" w14:textId="77777777" w:rsidR="008F0B4F" w:rsidRPr="00592E3B" w:rsidRDefault="008F0B4F" w:rsidP="00A34F8E">
            <w:pPr>
              <w:pStyle w:val="TAL"/>
            </w:pPr>
            <w:r w:rsidRPr="00592E3B">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hideMark/>
          </w:tcPr>
          <w:p w14:paraId="26EF3475" w14:textId="77777777" w:rsidR="008F0B4F" w:rsidRPr="00592E3B" w:rsidRDefault="008F0B4F" w:rsidP="00A34F8E">
            <w:pPr>
              <w:pStyle w:val="TAL"/>
            </w:pPr>
            <w:r w:rsidRPr="00592E3B">
              <w:t>Same URI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41BC38B5" w14:textId="77777777" w:rsidR="008F0B4F" w:rsidRPr="00592E3B" w:rsidRDefault="008F0B4F" w:rsidP="00A34F8E">
            <w:pPr>
              <w:pStyle w:val="TAL"/>
            </w:pPr>
            <w:r w:rsidRPr="00592E3B">
              <w:t>Local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6CD8472D"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402F77DE" w14:textId="77777777" w:rsidR="008F0B4F" w:rsidRPr="00592E3B" w:rsidRDefault="008F0B4F" w:rsidP="00A34F8E">
            <w:pPr>
              <w:pStyle w:val="TAL"/>
            </w:pPr>
          </w:p>
        </w:tc>
      </w:tr>
      <w:tr w:rsidR="008F0B4F" w:rsidRPr="00592E3B" w14:paraId="7AABFE02"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00E742" w14:textId="77777777" w:rsidR="008F0B4F" w:rsidRPr="00592E3B" w:rsidRDefault="008F0B4F" w:rsidP="00A34F8E">
            <w:pPr>
              <w:pStyle w:val="TAL"/>
            </w:pPr>
            <w:r w:rsidRPr="00592E3B">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19B48D8B" w14:textId="77777777" w:rsidR="008F0B4F" w:rsidRPr="00592E3B" w:rsidRDefault="008F0B4F" w:rsidP="00A34F8E">
            <w:pPr>
              <w:pStyle w:val="TAL"/>
            </w:pPr>
            <w:r w:rsidRPr="00592E3B">
              <w:t>Same tag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3EA6DAAC" w14:textId="77777777" w:rsidR="008F0B4F" w:rsidRPr="00592E3B" w:rsidRDefault="008F0B4F" w:rsidP="00A34F8E">
            <w:pPr>
              <w:pStyle w:val="TAL"/>
            </w:pPr>
            <w:r w:rsidRPr="00592E3B">
              <w:t>Local tag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221FD5C6"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3A58C5E0" w14:textId="77777777" w:rsidR="008F0B4F" w:rsidRPr="00592E3B" w:rsidRDefault="008F0B4F" w:rsidP="00A34F8E">
            <w:pPr>
              <w:pStyle w:val="TAL"/>
            </w:pPr>
          </w:p>
        </w:tc>
      </w:tr>
      <w:tr w:rsidR="008F0B4F" w:rsidRPr="00592E3B" w14:paraId="57520C0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3C988D" w14:textId="77777777" w:rsidR="008F0B4F" w:rsidRPr="00592E3B" w:rsidRDefault="008F0B4F" w:rsidP="00A34F8E">
            <w:pPr>
              <w:pStyle w:val="TAL"/>
              <w:rPr>
                <w:b/>
                <w:bCs/>
              </w:rPr>
            </w:pPr>
            <w:r w:rsidRPr="00592E3B">
              <w:rPr>
                <w:b/>
                <w:bCs/>
              </w:rPr>
              <w:t>Call-ID</w:t>
            </w:r>
          </w:p>
        </w:tc>
        <w:tc>
          <w:tcPr>
            <w:tcW w:w="2128" w:type="dxa"/>
            <w:tcBorders>
              <w:top w:val="single" w:sz="4" w:space="0" w:color="auto"/>
              <w:left w:val="single" w:sz="4" w:space="0" w:color="auto"/>
              <w:bottom w:val="single" w:sz="4" w:space="0" w:color="auto"/>
              <w:right w:val="single" w:sz="4" w:space="0" w:color="auto"/>
            </w:tcBorders>
          </w:tcPr>
          <w:p w14:paraId="36B51C96"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5D166548"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F385D3D"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705DBE15" w14:textId="77777777" w:rsidR="008F0B4F" w:rsidRPr="00592E3B" w:rsidRDefault="008F0B4F" w:rsidP="00A34F8E">
            <w:pPr>
              <w:pStyle w:val="TAL"/>
            </w:pPr>
          </w:p>
        </w:tc>
      </w:tr>
      <w:tr w:rsidR="008F0B4F" w:rsidRPr="00592E3B" w14:paraId="4E3CAABC"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A592F7" w14:textId="77777777" w:rsidR="008F0B4F" w:rsidRPr="00592E3B" w:rsidRDefault="008F0B4F" w:rsidP="00A34F8E">
            <w:pPr>
              <w:pStyle w:val="TAL"/>
            </w:pPr>
            <w:r w:rsidRPr="00592E3B">
              <w:t xml:space="preserve">  </w:t>
            </w:r>
            <w:proofErr w:type="spellStart"/>
            <w:r w:rsidRPr="00592E3B">
              <w:t>callid</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4803B657" w14:textId="77777777" w:rsidR="008F0B4F" w:rsidRPr="00592E3B" w:rsidRDefault="008F0B4F" w:rsidP="00A34F8E">
            <w:pPr>
              <w:pStyle w:val="TAL"/>
            </w:pPr>
            <w:r w:rsidRPr="00592E3B">
              <w:t>Value assigned by the SS</w:t>
            </w:r>
          </w:p>
        </w:tc>
        <w:tc>
          <w:tcPr>
            <w:tcW w:w="2127" w:type="dxa"/>
            <w:tcBorders>
              <w:top w:val="single" w:sz="4" w:space="0" w:color="auto"/>
              <w:left w:val="single" w:sz="4" w:space="0" w:color="auto"/>
              <w:bottom w:val="single" w:sz="4" w:space="0" w:color="auto"/>
              <w:right w:val="single" w:sz="4" w:space="0" w:color="auto"/>
            </w:tcBorders>
          </w:tcPr>
          <w:p w14:paraId="517712AE"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01471CE"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0B5EC873" w14:textId="77777777" w:rsidR="008F0B4F" w:rsidRPr="00592E3B" w:rsidRDefault="008F0B4F" w:rsidP="00A34F8E">
            <w:pPr>
              <w:pStyle w:val="TAL"/>
            </w:pPr>
          </w:p>
        </w:tc>
      </w:tr>
      <w:tr w:rsidR="008F0B4F" w:rsidRPr="00592E3B" w14:paraId="6C7AC5C0"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6EC8AA" w14:textId="77777777" w:rsidR="008F0B4F" w:rsidRPr="00592E3B" w:rsidRDefault="008F0B4F" w:rsidP="00A34F8E">
            <w:pPr>
              <w:pStyle w:val="TAL"/>
              <w:rPr>
                <w:b/>
                <w:bCs/>
              </w:rPr>
            </w:pPr>
            <w:r w:rsidRPr="00592E3B">
              <w:rPr>
                <w:b/>
                <w:bCs/>
              </w:rPr>
              <w:t>Call-ID</w:t>
            </w:r>
          </w:p>
        </w:tc>
        <w:tc>
          <w:tcPr>
            <w:tcW w:w="2128" w:type="dxa"/>
            <w:tcBorders>
              <w:top w:val="single" w:sz="4" w:space="0" w:color="auto"/>
              <w:left w:val="single" w:sz="4" w:space="0" w:color="auto"/>
              <w:bottom w:val="single" w:sz="4" w:space="0" w:color="auto"/>
              <w:right w:val="single" w:sz="4" w:space="0" w:color="auto"/>
            </w:tcBorders>
          </w:tcPr>
          <w:p w14:paraId="1D14D77C"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439B6C9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CA1ADB4"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hideMark/>
          </w:tcPr>
          <w:p w14:paraId="2191ABDB" w14:textId="77777777" w:rsidR="008F0B4F" w:rsidRPr="00592E3B" w:rsidRDefault="008F0B4F" w:rsidP="00A34F8E">
            <w:pPr>
              <w:pStyle w:val="TAL"/>
            </w:pPr>
            <w:proofErr w:type="spellStart"/>
            <w:r w:rsidRPr="00592E3B">
              <w:t>re_INVITE</w:t>
            </w:r>
            <w:proofErr w:type="spellEnd"/>
          </w:p>
        </w:tc>
      </w:tr>
      <w:tr w:rsidR="008F0B4F" w:rsidRPr="00592E3B" w14:paraId="04C7F66A"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0144BF" w14:textId="77777777" w:rsidR="008F0B4F" w:rsidRPr="00592E3B" w:rsidRDefault="008F0B4F" w:rsidP="00A34F8E">
            <w:pPr>
              <w:pStyle w:val="TAL"/>
            </w:pPr>
            <w:r w:rsidRPr="00592E3B">
              <w:t xml:space="preserve">  </w:t>
            </w:r>
            <w:proofErr w:type="spellStart"/>
            <w:r w:rsidRPr="00592E3B">
              <w:t>callid</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74B71FBC" w14:textId="77777777" w:rsidR="008F0B4F" w:rsidRPr="00592E3B" w:rsidRDefault="008F0B4F" w:rsidP="00A34F8E">
            <w:pPr>
              <w:pStyle w:val="TAL"/>
            </w:pPr>
            <w:r w:rsidRPr="00592E3B">
              <w:t>same value as in INVITE creating the dialog</w:t>
            </w:r>
          </w:p>
        </w:tc>
        <w:tc>
          <w:tcPr>
            <w:tcW w:w="2127" w:type="dxa"/>
            <w:tcBorders>
              <w:top w:val="single" w:sz="4" w:space="0" w:color="auto"/>
              <w:left w:val="single" w:sz="4" w:space="0" w:color="auto"/>
              <w:bottom w:val="single" w:sz="4" w:space="0" w:color="auto"/>
              <w:right w:val="single" w:sz="4" w:space="0" w:color="auto"/>
            </w:tcBorders>
          </w:tcPr>
          <w:p w14:paraId="30497306"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0CCE6D3F"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641C8F9" w14:textId="77777777" w:rsidR="008F0B4F" w:rsidRPr="00592E3B" w:rsidRDefault="008F0B4F" w:rsidP="00A34F8E">
            <w:pPr>
              <w:pStyle w:val="TAL"/>
            </w:pPr>
          </w:p>
        </w:tc>
      </w:tr>
      <w:tr w:rsidR="008F0B4F" w:rsidRPr="00592E3B" w14:paraId="0CC21C1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4500F3" w14:textId="77777777" w:rsidR="008F0B4F" w:rsidRPr="00592E3B" w:rsidRDefault="008F0B4F" w:rsidP="00A34F8E">
            <w:pPr>
              <w:pStyle w:val="TAL"/>
              <w:rPr>
                <w:b/>
                <w:bCs/>
              </w:rPr>
            </w:pPr>
            <w:proofErr w:type="spellStart"/>
            <w:r w:rsidRPr="00592E3B">
              <w:rPr>
                <w:b/>
                <w:bCs/>
              </w:rPr>
              <w:t>CSeq</w:t>
            </w:r>
            <w:proofErr w:type="spellEnd"/>
          </w:p>
        </w:tc>
        <w:tc>
          <w:tcPr>
            <w:tcW w:w="2128" w:type="dxa"/>
            <w:tcBorders>
              <w:top w:val="single" w:sz="4" w:space="0" w:color="auto"/>
              <w:left w:val="single" w:sz="4" w:space="0" w:color="auto"/>
              <w:bottom w:val="single" w:sz="4" w:space="0" w:color="auto"/>
              <w:right w:val="single" w:sz="4" w:space="0" w:color="auto"/>
            </w:tcBorders>
          </w:tcPr>
          <w:p w14:paraId="204225D9"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24B2B8D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7691299"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14FB6E45" w14:textId="77777777" w:rsidR="008F0B4F" w:rsidRPr="00592E3B" w:rsidRDefault="008F0B4F" w:rsidP="00A34F8E">
            <w:pPr>
              <w:pStyle w:val="TAL"/>
            </w:pPr>
          </w:p>
        </w:tc>
      </w:tr>
      <w:tr w:rsidR="008F0B4F" w:rsidRPr="00592E3B" w14:paraId="05413ED0"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BD7694" w14:textId="77777777" w:rsidR="008F0B4F" w:rsidRPr="00592E3B" w:rsidRDefault="008F0B4F" w:rsidP="00A34F8E">
            <w:pPr>
              <w:pStyle w:val="TAL"/>
            </w:pPr>
            <w:r w:rsidRPr="00592E3B">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387AD0C6" w14:textId="77777777" w:rsidR="008F0B4F" w:rsidRPr="00592E3B" w:rsidRDefault="008F0B4F" w:rsidP="00A34F8E">
            <w:pPr>
              <w:pStyle w:val="TAL"/>
            </w:pPr>
            <w:r w:rsidRPr="00592E3B">
              <w:t>Value assigned by the SS</w:t>
            </w:r>
          </w:p>
        </w:tc>
        <w:tc>
          <w:tcPr>
            <w:tcW w:w="2127" w:type="dxa"/>
            <w:tcBorders>
              <w:top w:val="single" w:sz="4" w:space="0" w:color="auto"/>
              <w:left w:val="single" w:sz="4" w:space="0" w:color="auto"/>
              <w:bottom w:val="single" w:sz="4" w:space="0" w:color="auto"/>
              <w:right w:val="single" w:sz="4" w:space="0" w:color="auto"/>
            </w:tcBorders>
          </w:tcPr>
          <w:p w14:paraId="5AA820EF"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F0444F7"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1D6B742" w14:textId="77777777" w:rsidR="008F0B4F" w:rsidRPr="00592E3B" w:rsidRDefault="008F0B4F" w:rsidP="00A34F8E">
            <w:pPr>
              <w:pStyle w:val="TAL"/>
            </w:pPr>
          </w:p>
        </w:tc>
      </w:tr>
      <w:tr w:rsidR="008F0B4F" w:rsidRPr="00592E3B" w14:paraId="346C7103"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137141" w14:textId="77777777" w:rsidR="008F0B4F" w:rsidRPr="00592E3B" w:rsidRDefault="008F0B4F" w:rsidP="00A34F8E">
            <w:pPr>
              <w:pStyle w:val="TAL"/>
            </w:pPr>
            <w:r w:rsidRPr="00592E3B">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0BEC8D3A" w14:textId="77777777" w:rsidR="008F0B4F" w:rsidRPr="00592E3B" w:rsidRDefault="008F0B4F" w:rsidP="00A34F8E">
            <w:pPr>
              <w:pStyle w:val="TAL"/>
            </w:pPr>
            <w:r w:rsidRPr="00592E3B">
              <w:t xml:space="preserve">value of </w:t>
            </w:r>
            <w:proofErr w:type="spellStart"/>
            <w:r w:rsidRPr="00592E3B">
              <w:t>CSeq</w:t>
            </w:r>
            <w:proofErr w:type="spellEnd"/>
            <w:r w:rsidRPr="00592E3B">
              <w:t xml:space="preserve"> sent by the endpoint within its previous request in the same dialog but increased by one</w:t>
            </w:r>
          </w:p>
        </w:tc>
        <w:tc>
          <w:tcPr>
            <w:tcW w:w="2127" w:type="dxa"/>
            <w:tcBorders>
              <w:top w:val="single" w:sz="4" w:space="0" w:color="auto"/>
              <w:left w:val="single" w:sz="4" w:space="0" w:color="auto"/>
              <w:bottom w:val="single" w:sz="4" w:space="0" w:color="auto"/>
              <w:right w:val="single" w:sz="4" w:space="0" w:color="auto"/>
            </w:tcBorders>
          </w:tcPr>
          <w:p w14:paraId="0CF2AFE8"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55315D8"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F79F301" w14:textId="77777777" w:rsidR="008F0B4F" w:rsidRPr="00592E3B" w:rsidRDefault="008F0B4F" w:rsidP="00A34F8E">
            <w:pPr>
              <w:pStyle w:val="TAL"/>
            </w:pPr>
            <w:proofErr w:type="spellStart"/>
            <w:r w:rsidRPr="00592E3B">
              <w:t>re_INVITE</w:t>
            </w:r>
            <w:proofErr w:type="spellEnd"/>
          </w:p>
        </w:tc>
      </w:tr>
      <w:tr w:rsidR="008F0B4F" w:rsidRPr="00592E3B" w14:paraId="302BBF4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385F79" w14:textId="77777777" w:rsidR="008F0B4F" w:rsidRPr="00592E3B" w:rsidRDefault="008F0B4F" w:rsidP="00A34F8E">
            <w:pPr>
              <w:pStyle w:val="TAL"/>
            </w:pPr>
            <w:r w:rsidRPr="00592E3B">
              <w:t xml:space="preserve">  method</w:t>
            </w:r>
          </w:p>
        </w:tc>
        <w:tc>
          <w:tcPr>
            <w:tcW w:w="2128" w:type="dxa"/>
            <w:tcBorders>
              <w:top w:val="single" w:sz="4" w:space="0" w:color="auto"/>
              <w:left w:val="single" w:sz="4" w:space="0" w:color="auto"/>
              <w:bottom w:val="single" w:sz="4" w:space="0" w:color="auto"/>
              <w:right w:val="single" w:sz="4" w:space="0" w:color="auto"/>
            </w:tcBorders>
            <w:hideMark/>
          </w:tcPr>
          <w:p w14:paraId="70B3878F" w14:textId="77777777" w:rsidR="008F0B4F" w:rsidRPr="00592E3B" w:rsidRDefault="008F0B4F" w:rsidP="00A34F8E">
            <w:pPr>
              <w:pStyle w:val="TAL"/>
            </w:pPr>
            <w:r w:rsidRPr="00592E3B">
              <w:t>"INVITE"</w:t>
            </w:r>
          </w:p>
        </w:tc>
        <w:tc>
          <w:tcPr>
            <w:tcW w:w="2127" w:type="dxa"/>
            <w:tcBorders>
              <w:top w:val="single" w:sz="4" w:space="0" w:color="auto"/>
              <w:left w:val="single" w:sz="4" w:space="0" w:color="auto"/>
              <w:bottom w:val="single" w:sz="4" w:space="0" w:color="auto"/>
              <w:right w:val="single" w:sz="4" w:space="0" w:color="auto"/>
            </w:tcBorders>
          </w:tcPr>
          <w:p w14:paraId="32647AA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3C21C54"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58C59D2D" w14:textId="77777777" w:rsidR="008F0B4F" w:rsidRPr="00592E3B" w:rsidRDefault="008F0B4F" w:rsidP="00A34F8E">
            <w:pPr>
              <w:pStyle w:val="TAL"/>
            </w:pPr>
          </w:p>
        </w:tc>
      </w:tr>
      <w:tr w:rsidR="008F0B4F" w:rsidRPr="00592E3B" w14:paraId="17928407"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570C1F" w14:textId="77777777" w:rsidR="008F0B4F" w:rsidRPr="00592E3B" w:rsidRDefault="008F0B4F" w:rsidP="00A34F8E">
            <w:pPr>
              <w:pStyle w:val="TAL"/>
              <w:rPr>
                <w:b/>
                <w:bCs/>
              </w:rPr>
            </w:pPr>
            <w:r w:rsidRPr="00592E3B">
              <w:rPr>
                <w:b/>
                <w:bCs/>
              </w:rPr>
              <w:t>Supported</w:t>
            </w:r>
          </w:p>
        </w:tc>
        <w:tc>
          <w:tcPr>
            <w:tcW w:w="2128" w:type="dxa"/>
            <w:tcBorders>
              <w:top w:val="single" w:sz="4" w:space="0" w:color="auto"/>
              <w:left w:val="single" w:sz="4" w:space="0" w:color="auto"/>
              <w:bottom w:val="single" w:sz="4" w:space="0" w:color="auto"/>
              <w:right w:val="single" w:sz="4" w:space="0" w:color="auto"/>
            </w:tcBorders>
          </w:tcPr>
          <w:p w14:paraId="3B78D39C"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255AD30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85F6939" w14:textId="77777777" w:rsidR="008F0B4F" w:rsidRPr="00592E3B" w:rsidRDefault="008F0B4F" w:rsidP="00A34F8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6F547ED4" w14:textId="77777777" w:rsidR="008F0B4F" w:rsidRPr="00592E3B" w:rsidRDefault="008F0B4F" w:rsidP="00A34F8E">
            <w:pPr>
              <w:pStyle w:val="TAL"/>
            </w:pPr>
          </w:p>
        </w:tc>
      </w:tr>
      <w:tr w:rsidR="008F0B4F" w:rsidRPr="00592E3B" w14:paraId="258EF533"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DFC181" w14:textId="77777777" w:rsidR="008F0B4F" w:rsidRPr="00592E3B" w:rsidRDefault="008F0B4F" w:rsidP="00A34F8E">
            <w:pPr>
              <w:pStyle w:val="TAL"/>
            </w:pPr>
            <w:r w:rsidRPr="00592E3B">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250F5E36" w14:textId="77777777" w:rsidR="008F0B4F" w:rsidRPr="00592E3B" w:rsidRDefault="008F0B4F" w:rsidP="00A34F8E">
            <w:pPr>
              <w:pStyle w:val="TAL"/>
            </w:pPr>
            <w:r w:rsidRPr="00592E3B">
              <w:t>"100rel"</w:t>
            </w:r>
          </w:p>
        </w:tc>
        <w:tc>
          <w:tcPr>
            <w:tcW w:w="2127" w:type="dxa"/>
            <w:tcBorders>
              <w:top w:val="single" w:sz="4" w:space="0" w:color="auto"/>
              <w:left w:val="single" w:sz="4" w:space="0" w:color="auto"/>
              <w:bottom w:val="single" w:sz="4" w:space="0" w:color="auto"/>
              <w:right w:val="single" w:sz="4" w:space="0" w:color="auto"/>
            </w:tcBorders>
            <w:hideMark/>
          </w:tcPr>
          <w:p w14:paraId="599E0A45" w14:textId="77777777" w:rsidR="008F0B4F" w:rsidRPr="00592E3B" w:rsidRDefault="008F0B4F" w:rsidP="00A34F8E">
            <w:pPr>
              <w:pStyle w:val="TAL"/>
            </w:pPr>
            <w:r w:rsidRPr="00592E3B">
              <w:t>This option tag indicates that the UA can send or receive reliable provisional responses.</w:t>
            </w:r>
          </w:p>
        </w:tc>
        <w:tc>
          <w:tcPr>
            <w:tcW w:w="1419" w:type="dxa"/>
            <w:tcBorders>
              <w:top w:val="single" w:sz="4" w:space="0" w:color="auto"/>
              <w:left w:val="single" w:sz="4" w:space="0" w:color="auto"/>
              <w:bottom w:val="single" w:sz="4" w:space="0" w:color="auto"/>
              <w:right w:val="single" w:sz="4" w:space="0" w:color="auto"/>
            </w:tcBorders>
          </w:tcPr>
          <w:p w14:paraId="1EFCCBF0"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3288BFB" w14:textId="77777777" w:rsidR="008F0B4F" w:rsidRPr="00592E3B" w:rsidRDefault="008F0B4F" w:rsidP="00A34F8E">
            <w:pPr>
              <w:pStyle w:val="TAL"/>
            </w:pPr>
          </w:p>
        </w:tc>
      </w:tr>
      <w:tr w:rsidR="008F0B4F" w:rsidRPr="00592E3B" w14:paraId="54804D89"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617745" w14:textId="77777777" w:rsidR="008F0B4F" w:rsidRPr="00592E3B" w:rsidRDefault="008F0B4F" w:rsidP="00A34F8E">
            <w:pPr>
              <w:pStyle w:val="TAL"/>
            </w:pPr>
            <w:r w:rsidRPr="00592E3B">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4E2998C9" w14:textId="77777777" w:rsidR="008F0B4F" w:rsidRPr="00592E3B" w:rsidRDefault="008F0B4F" w:rsidP="00A34F8E">
            <w:pPr>
              <w:pStyle w:val="TAL"/>
            </w:pPr>
            <w:r w:rsidRPr="00592E3B">
              <w:t>"timer"</w:t>
            </w:r>
          </w:p>
        </w:tc>
        <w:tc>
          <w:tcPr>
            <w:tcW w:w="2127" w:type="dxa"/>
            <w:tcBorders>
              <w:top w:val="single" w:sz="4" w:space="0" w:color="auto"/>
              <w:left w:val="single" w:sz="4" w:space="0" w:color="auto"/>
              <w:bottom w:val="single" w:sz="4" w:space="0" w:color="auto"/>
              <w:right w:val="single" w:sz="4" w:space="0" w:color="auto"/>
            </w:tcBorders>
          </w:tcPr>
          <w:p w14:paraId="2CD747A3"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9E41247"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1D9E145F" w14:textId="77777777" w:rsidR="008F0B4F" w:rsidRPr="00592E3B" w:rsidRDefault="008F0B4F" w:rsidP="00A34F8E">
            <w:pPr>
              <w:pStyle w:val="TAL"/>
            </w:pPr>
          </w:p>
        </w:tc>
      </w:tr>
      <w:tr w:rsidR="008F0B4F" w:rsidRPr="00592E3B" w14:paraId="15F10A84"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2B767B" w14:textId="77777777" w:rsidR="008F0B4F" w:rsidRPr="00592E3B" w:rsidRDefault="008F0B4F" w:rsidP="00A34F8E">
            <w:pPr>
              <w:pStyle w:val="TAL"/>
            </w:pPr>
            <w:r w:rsidRPr="00592E3B">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736D343B" w14:textId="77777777" w:rsidR="008F0B4F" w:rsidRPr="00592E3B" w:rsidRDefault="008F0B4F" w:rsidP="00A34F8E">
            <w:pPr>
              <w:pStyle w:val="TAL"/>
            </w:pPr>
            <w:r w:rsidRPr="00592E3B">
              <w:t>"</w:t>
            </w:r>
            <w:proofErr w:type="spellStart"/>
            <w:r w:rsidRPr="00592E3B">
              <w:t>tdialog</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3F79BCAF"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C486C27"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4169E132" w14:textId="77777777" w:rsidR="008F0B4F" w:rsidRPr="00592E3B" w:rsidRDefault="008F0B4F" w:rsidP="00A34F8E">
            <w:pPr>
              <w:pStyle w:val="TAL"/>
            </w:pPr>
          </w:p>
        </w:tc>
      </w:tr>
      <w:tr w:rsidR="008F0B4F" w:rsidRPr="00592E3B" w14:paraId="179ACFB9"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2D2B24" w14:textId="77777777" w:rsidR="008F0B4F" w:rsidRPr="00592E3B" w:rsidRDefault="008F0B4F" w:rsidP="00A34F8E">
            <w:pPr>
              <w:pStyle w:val="TAL"/>
            </w:pPr>
            <w:r w:rsidRPr="00592E3B">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6EDCDEF7" w14:textId="77777777" w:rsidR="008F0B4F" w:rsidRPr="00592E3B" w:rsidRDefault="008F0B4F" w:rsidP="00A34F8E">
            <w:pPr>
              <w:pStyle w:val="TAL"/>
            </w:pPr>
            <w:r w:rsidRPr="00592E3B">
              <w:t>"</w:t>
            </w:r>
            <w:proofErr w:type="spellStart"/>
            <w:r w:rsidRPr="00592E3B">
              <w:t>norefersub</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2A62903C"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224413DB"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28BA8C08" w14:textId="77777777" w:rsidR="008F0B4F" w:rsidRPr="00592E3B" w:rsidRDefault="008F0B4F" w:rsidP="00A34F8E">
            <w:pPr>
              <w:pStyle w:val="TAL"/>
            </w:pPr>
          </w:p>
        </w:tc>
      </w:tr>
      <w:tr w:rsidR="008F0B4F" w:rsidRPr="00592E3B" w14:paraId="61373F4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1FA441" w14:textId="77777777" w:rsidR="008F0B4F" w:rsidRPr="00592E3B" w:rsidRDefault="008F0B4F" w:rsidP="00A34F8E">
            <w:pPr>
              <w:pStyle w:val="TAL"/>
              <w:rPr>
                <w:b/>
                <w:bCs/>
              </w:rPr>
            </w:pPr>
            <w:r w:rsidRPr="00592E3B">
              <w:rPr>
                <w:b/>
                <w:bCs/>
              </w:rPr>
              <w:t>P-Called-Party-ID</w:t>
            </w:r>
          </w:p>
        </w:tc>
        <w:tc>
          <w:tcPr>
            <w:tcW w:w="2128" w:type="dxa"/>
            <w:tcBorders>
              <w:top w:val="single" w:sz="4" w:space="0" w:color="auto"/>
              <w:left w:val="single" w:sz="4" w:space="0" w:color="auto"/>
              <w:bottom w:val="single" w:sz="4" w:space="0" w:color="auto"/>
              <w:right w:val="single" w:sz="4" w:space="0" w:color="auto"/>
            </w:tcBorders>
          </w:tcPr>
          <w:p w14:paraId="3DED265C"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4DE55B9B"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2F82E62" w14:textId="77777777" w:rsidR="008F0B4F" w:rsidRPr="00592E3B" w:rsidRDefault="008F0B4F" w:rsidP="00A34F8E">
            <w:pPr>
              <w:pStyle w:val="TAL"/>
            </w:pPr>
            <w:r w:rsidRPr="00592E3B">
              <w:t>RFC 7315 [52]</w:t>
            </w:r>
          </w:p>
        </w:tc>
        <w:tc>
          <w:tcPr>
            <w:tcW w:w="1136" w:type="dxa"/>
            <w:tcBorders>
              <w:top w:val="single" w:sz="4" w:space="0" w:color="auto"/>
              <w:left w:val="single" w:sz="4" w:space="0" w:color="auto"/>
              <w:bottom w:val="single" w:sz="4" w:space="0" w:color="auto"/>
              <w:right w:val="single" w:sz="4" w:space="0" w:color="auto"/>
            </w:tcBorders>
          </w:tcPr>
          <w:p w14:paraId="36186714" w14:textId="77777777" w:rsidR="008F0B4F" w:rsidRPr="00592E3B" w:rsidRDefault="008F0B4F" w:rsidP="00A34F8E">
            <w:pPr>
              <w:pStyle w:val="TAL"/>
            </w:pPr>
          </w:p>
        </w:tc>
      </w:tr>
      <w:tr w:rsidR="008F0B4F" w:rsidRPr="00592E3B" w14:paraId="326874DE"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8499C2" w14:textId="77777777" w:rsidR="008F0B4F" w:rsidRPr="00592E3B" w:rsidRDefault="008F0B4F" w:rsidP="00A34F8E">
            <w:pPr>
              <w:pStyle w:val="TAL"/>
            </w:pPr>
            <w:r w:rsidRPr="00592E3B">
              <w:lastRenderedPageBreak/>
              <w:t xml:space="preserve">  called-</w:t>
            </w:r>
            <w:proofErr w:type="spellStart"/>
            <w:r w:rsidRPr="00592E3B">
              <w:t>pty</w:t>
            </w:r>
            <w:proofErr w:type="spellEnd"/>
            <w:r w:rsidRPr="00592E3B">
              <w:t>-id-spec</w:t>
            </w:r>
          </w:p>
        </w:tc>
        <w:tc>
          <w:tcPr>
            <w:tcW w:w="2128" w:type="dxa"/>
            <w:tcBorders>
              <w:top w:val="single" w:sz="4" w:space="0" w:color="auto"/>
              <w:left w:val="single" w:sz="4" w:space="0" w:color="auto"/>
              <w:bottom w:val="single" w:sz="4" w:space="0" w:color="auto"/>
              <w:right w:val="single" w:sz="4" w:space="0" w:color="auto"/>
            </w:tcBorders>
            <w:hideMark/>
          </w:tcPr>
          <w:p w14:paraId="3D0B7C12" w14:textId="77777777" w:rsidR="008F0B4F" w:rsidRPr="00592E3B" w:rsidRDefault="008F0B4F" w:rsidP="00A34F8E">
            <w:pPr>
              <w:pStyle w:val="TAL"/>
            </w:pPr>
            <w:r w:rsidRPr="00592E3B">
              <w:t>Same public user ID as used in the To-header</w:t>
            </w:r>
          </w:p>
        </w:tc>
        <w:tc>
          <w:tcPr>
            <w:tcW w:w="2127" w:type="dxa"/>
            <w:tcBorders>
              <w:top w:val="single" w:sz="4" w:space="0" w:color="auto"/>
              <w:left w:val="single" w:sz="4" w:space="0" w:color="auto"/>
              <w:bottom w:val="single" w:sz="4" w:space="0" w:color="auto"/>
              <w:right w:val="single" w:sz="4" w:space="0" w:color="auto"/>
            </w:tcBorders>
          </w:tcPr>
          <w:p w14:paraId="7CA39B26"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2B83EE20"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F531C0F" w14:textId="77777777" w:rsidR="008F0B4F" w:rsidRPr="00592E3B" w:rsidRDefault="008F0B4F" w:rsidP="00A34F8E">
            <w:pPr>
              <w:pStyle w:val="TAL"/>
            </w:pPr>
          </w:p>
        </w:tc>
      </w:tr>
      <w:tr w:rsidR="008F0B4F" w:rsidRPr="00592E3B" w14:paraId="2B9DB4D9"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584795" w14:textId="77777777" w:rsidR="008F0B4F" w:rsidRPr="00592E3B" w:rsidRDefault="008F0B4F" w:rsidP="00A34F8E">
            <w:pPr>
              <w:pStyle w:val="TAL"/>
              <w:rPr>
                <w:b/>
                <w:bCs/>
              </w:rPr>
            </w:pPr>
            <w:r w:rsidRPr="00592E3B">
              <w:rPr>
                <w:b/>
                <w:bCs/>
              </w:rPr>
              <w:t>Session-Expires</w:t>
            </w:r>
          </w:p>
        </w:tc>
        <w:tc>
          <w:tcPr>
            <w:tcW w:w="2128" w:type="dxa"/>
            <w:tcBorders>
              <w:top w:val="single" w:sz="4" w:space="0" w:color="auto"/>
              <w:left w:val="single" w:sz="4" w:space="0" w:color="auto"/>
              <w:bottom w:val="single" w:sz="4" w:space="0" w:color="auto"/>
              <w:right w:val="single" w:sz="4" w:space="0" w:color="auto"/>
            </w:tcBorders>
          </w:tcPr>
          <w:p w14:paraId="11BEFE4A"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672E2ABB"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12A3D91" w14:textId="77777777" w:rsidR="008F0B4F" w:rsidRPr="00592E3B" w:rsidRDefault="008F0B4F" w:rsidP="00A34F8E">
            <w:pPr>
              <w:pStyle w:val="TAL"/>
            </w:pPr>
            <w:r w:rsidRPr="00592E3B">
              <w:t>RFC 4028 [30]</w:t>
            </w:r>
          </w:p>
        </w:tc>
        <w:tc>
          <w:tcPr>
            <w:tcW w:w="1136" w:type="dxa"/>
            <w:tcBorders>
              <w:top w:val="single" w:sz="4" w:space="0" w:color="auto"/>
              <w:left w:val="single" w:sz="4" w:space="0" w:color="auto"/>
              <w:bottom w:val="single" w:sz="4" w:space="0" w:color="auto"/>
              <w:right w:val="single" w:sz="4" w:space="0" w:color="auto"/>
            </w:tcBorders>
          </w:tcPr>
          <w:p w14:paraId="7C88EA9E" w14:textId="77777777" w:rsidR="008F0B4F" w:rsidRPr="00592E3B" w:rsidRDefault="008F0B4F" w:rsidP="00A34F8E">
            <w:pPr>
              <w:pStyle w:val="TAL"/>
            </w:pPr>
          </w:p>
        </w:tc>
      </w:tr>
      <w:tr w:rsidR="008F0B4F" w:rsidRPr="00592E3B" w14:paraId="6FFB1C00"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2FAFA3" w14:textId="77777777" w:rsidR="008F0B4F" w:rsidRPr="00592E3B" w:rsidRDefault="008F0B4F" w:rsidP="00A34F8E">
            <w:pPr>
              <w:pStyle w:val="TAL"/>
            </w:pPr>
            <w:r w:rsidRPr="00592E3B">
              <w:t xml:space="preserve">  generic-param</w:t>
            </w:r>
          </w:p>
        </w:tc>
        <w:tc>
          <w:tcPr>
            <w:tcW w:w="2128" w:type="dxa"/>
            <w:tcBorders>
              <w:top w:val="single" w:sz="4" w:space="0" w:color="auto"/>
              <w:left w:val="single" w:sz="4" w:space="0" w:color="auto"/>
              <w:bottom w:val="single" w:sz="4" w:space="0" w:color="auto"/>
              <w:right w:val="single" w:sz="4" w:space="0" w:color="auto"/>
            </w:tcBorders>
            <w:hideMark/>
          </w:tcPr>
          <w:p w14:paraId="2C71F302" w14:textId="77777777" w:rsidR="008F0B4F" w:rsidRPr="00592E3B" w:rsidRDefault="008F0B4F" w:rsidP="00A34F8E">
            <w:pPr>
              <w:pStyle w:val="TAL"/>
            </w:pPr>
            <w:r w:rsidRPr="00592E3B">
              <w:t>"1800"</w:t>
            </w:r>
          </w:p>
        </w:tc>
        <w:tc>
          <w:tcPr>
            <w:tcW w:w="2127" w:type="dxa"/>
            <w:tcBorders>
              <w:top w:val="single" w:sz="4" w:space="0" w:color="auto"/>
              <w:left w:val="single" w:sz="4" w:space="0" w:color="auto"/>
              <w:bottom w:val="single" w:sz="4" w:space="0" w:color="auto"/>
              <w:right w:val="single" w:sz="4" w:space="0" w:color="auto"/>
            </w:tcBorders>
            <w:hideMark/>
          </w:tcPr>
          <w:p w14:paraId="2A8451B2" w14:textId="77777777" w:rsidR="008F0B4F" w:rsidRPr="00592E3B" w:rsidRDefault="008F0B4F" w:rsidP="00A34F8E">
            <w:pPr>
              <w:pStyle w:val="TAL"/>
            </w:pPr>
            <w:r w:rsidRPr="00592E3B">
              <w:t>The recommended initial value is 1800 in RFC 4028 [30].</w:t>
            </w:r>
          </w:p>
        </w:tc>
        <w:tc>
          <w:tcPr>
            <w:tcW w:w="1419" w:type="dxa"/>
            <w:tcBorders>
              <w:top w:val="single" w:sz="4" w:space="0" w:color="auto"/>
              <w:left w:val="single" w:sz="4" w:space="0" w:color="auto"/>
              <w:bottom w:val="single" w:sz="4" w:space="0" w:color="auto"/>
              <w:right w:val="single" w:sz="4" w:space="0" w:color="auto"/>
            </w:tcBorders>
          </w:tcPr>
          <w:p w14:paraId="313ED575"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528FC165" w14:textId="77777777" w:rsidR="008F0B4F" w:rsidRPr="00592E3B" w:rsidRDefault="008F0B4F" w:rsidP="00A34F8E">
            <w:pPr>
              <w:pStyle w:val="TAL"/>
            </w:pPr>
          </w:p>
        </w:tc>
      </w:tr>
      <w:tr w:rsidR="008F0B4F" w:rsidRPr="00592E3B" w14:paraId="280CA2F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6E23D0" w14:textId="77777777" w:rsidR="008F0B4F" w:rsidRPr="00592E3B" w:rsidRDefault="008F0B4F" w:rsidP="00A34F8E">
            <w:pPr>
              <w:pStyle w:val="TAL"/>
              <w:rPr>
                <w:b/>
                <w:bCs/>
              </w:rPr>
            </w:pPr>
            <w:r w:rsidRPr="00592E3B">
              <w:rPr>
                <w:b/>
                <w:bCs/>
              </w:rPr>
              <w:t>P-Early-Media</w:t>
            </w:r>
          </w:p>
        </w:tc>
        <w:tc>
          <w:tcPr>
            <w:tcW w:w="2128" w:type="dxa"/>
            <w:tcBorders>
              <w:top w:val="single" w:sz="4" w:space="0" w:color="auto"/>
              <w:left w:val="single" w:sz="4" w:space="0" w:color="auto"/>
              <w:bottom w:val="single" w:sz="4" w:space="0" w:color="auto"/>
              <w:right w:val="single" w:sz="4" w:space="0" w:color="auto"/>
            </w:tcBorders>
          </w:tcPr>
          <w:p w14:paraId="0F60A720"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09F831D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19C0BCD" w14:textId="77777777" w:rsidR="008F0B4F" w:rsidRPr="00592E3B" w:rsidRDefault="008F0B4F" w:rsidP="00A34F8E">
            <w:pPr>
              <w:pStyle w:val="TAL"/>
            </w:pPr>
            <w:r w:rsidRPr="00592E3B">
              <w:t>RFC 5009 [60]</w:t>
            </w:r>
          </w:p>
        </w:tc>
        <w:tc>
          <w:tcPr>
            <w:tcW w:w="1136" w:type="dxa"/>
            <w:tcBorders>
              <w:top w:val="single" w:sz="4" w:space="0" w:color="auto"/>
              <w:left w:val="single" w:sz="4" w:space="0" w:color="auto"/>
              <w:bottom w:val="single" w:sz="4" w:space="0" w:color="auto"/>
              <w:right w:val="single" w:sz="4" w:space="0" w:color="auto"/>
            </w:tcBorders>
          </w:tcPr>
          <w:p w14:paraId="2A7D6807" w14:textId="77777777" w:rsidR="008F0B4F" w:rsidRPr="00592E3B" w:rsidRDefault="008F0B4F" w:rsidP="00A34F8E">
            <w:pPr>
              <w:pStyle w:val="TAL"/>
            </w:pPr>
          </w:p>
        </w:tc>
      </w:tr>
      <w:tr w:rsidR="008F0B4F" w:rsidRPr="00592E3B" w14:paraId="7F579856"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D5CAEF" w14:textId="77777777" w:rsidR="008F0B4F" w:rsidRPr="00592E3B" w:rsidRDefault="008F0B4F" w:rsidP="00A34F8E">
            <w:pPr>
              <w:pStyle w:val="TAL"/>
            </w:pPr>
            <w:r w:rsidRPr="00592E3B">
              <w:t xml:space="preserve">  </w:t>
            </w:r>
            <w:proofErr w:type="spellStart"/>
            <w:r w:rsidRPr="00592E3B">
              <w:t>em</w:t>
            </w:r>
            <w:proofErr w:type="spellEnd"/>
            <w:r w:rsidRPr="00592E3B">
              <w:t>-parm</w:t>
            </w:r>
          </w:p>
        </w:tc>
        <w:tc>
          <w:tcPr>
            <w:tcW w:w="2128" w:type="dxa"/>
            <w:tcBorders>
              <w:top w:val="single" w:sz="4" w:space="0" w:color="auto"/>
              <w:left w:val="single" w:sz="4" w:space="0" w:color="auto"/>
              <w:bottom w:val="single" w:sz="4" w:space="0" w:color="auto"/>
              <w:right w:val="single" w:sz="4" w:space="0" w:color="auto"/>
            </w:tcBorders>
            <w:hideMark/>
          </w:tcPr>
          <w:p w14:paraId="2FD6F271" w14:textId="77777777" w:rsidR="008F0B4F" w:rsidRPr="00592E3B" w:rsidRDefault="008F0B4F" w:rsidP="00A34F8E">
            <w:pPr>
              <w:pStyle w:val="TAL"/>
            </w:pPr>
            <w:r w:rsidRPr="00592E3B">
              <w:t>"inactive"</w:t>
            </w:r>
          </w:p>
        </w:tc>
        <w:tc>
          <w:tcPr>
            <w:tcW w:w="2127" w:type="dxa"/>
            <w:tcBorders>
              <w:top w:val="single" w:sz="4" w:space="0" w:color="auto"/>
              <w:left w:val="single" w:sz="4" w:space="0" w:color="auto"/>
              <w:bottom w:val="single" w:sz="4" w:space="0" w:color="auto"/>
              <w:right w:val="single" w:sz="4" w:space="0" w:color="auto"/>
            </w:tcBorders>
          </w:tcPr>
          <w:p w14:paraId="641F94B1"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2A983A9F"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2D0DA3F4" w14:textId="77777777" w:rsidR="008F0B4F" w:rsidRPr="00592E3B" w:rsidRDefault="008F0B4F" w:rsidP="00A34F8E">
            <w:pPr>
              <w:pStyle w:val="TAL"/>
            </w:pPr>
          </w:p>
        </w:tc>
      </w:tr>
      <w:tr w:rsidR="008F0B4F" w:rsidRPr="00592E3B" w14:paraId="60E49771"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7C0D22" w14:textId="77777777" w:rsidR="008F0B4F" w:rsidRPr="00592E3B" w:rsidRDefault="008F0B4F" w:rsidP="00A34F8E">
            <w:pPr>
              <w:pStyle w:val="TAL"/>
              <w:rPr>
                <w:b/>
                <w:bCs/>
              </w:rPr>
            </w:pPr>
            <w:r w:rsidRPr="00592E3B">
              <w:rPr>
                <w:b/>
                <w:bCs/>
              </w:rPr>
              <w:t>Require</w:t>
            </w:r>
          </w:p>
        </w:tc>
        <w:tc>
          <w:tcPr>
            <w:tcW w:w="2128" w:type="dxa"/>
            <w:tcBorders>
              <w:top w:val="single" w:sz="4" w:space="0" w:color="auto"/>
              <w:left w:val="single" w:sz="4" w:space="0" w:color="auto"/>
              <w:bottom w:val="single" w:sz="4" w:space="0" w:color="auto"/>
              <w:right w:val="single" w:sz="4" w:space="0" w:color="auto"/>
            </w:tcBorders>
          </w:tcPr>
          <w:p w14:paraId="5810AEC9" w14:textId="77777777" w:rsidR="008F0B4F" w:rsidRPr="00592E3B" w:rsidRDefault="008F0B4F" w:rsidP="00A34F8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130E4245"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510FE1A" w14:textId="77777777" w:rsidR="008F0B4F" w:rsidRPr="00592E3B" w:rsidRDefault="008F0B4F" w:rsidP="00A34F8E">
            <w:pPr>
              <w:pStyle w:val="TAL"/>
            </w:pPr>
            <w:r w:rsidRPr="00592E3B">
              <w:t>RFC 3261 [22]</w:t>
            </w:r>
          </w:p>
          <w:p w14:paraId="17F0E54B" w14:textId="77777777" w:rsidR="008F0B4F" w:rsidRPr="00592E3B" w:rsidRDefault="008F0B4F" w:rsidP="00A34F8E">
            <w:pPr>
              <w:pStyle w:val="TAL"/>
            </w:pPr>
            <w:r w:rsidRPr="00592E3B">
              <w:t>RFC 3312 [56]</w:t>
            </w:r>
          </w:p>
          <w:p w14:paraId="0F992A6B" w14:textId="77777777" w:rsidR="008F0B4F" w:rsidRPr="00592E3B" w:rsidRDefault="008F0B4F" w:rsidP="00A34F8E">
            <w:pPr>
              <w:pStyle w:val="TAL"/>
            </w:pPr>
            <w:r w:rsidRPr="00592E3B">
              <w:t>RFC 3329 [53]</w:t>
            </w:r>
          </w:p>
        </w:tc>
        <w:tc>
          <w:tcPr>
            <w:tcW w:w="1136" w:type="dxa"/>
            <w:tcBorders>
              <w:top w:val="single" w:sz="4" w:space="0" w:color="auto"/>
              <w:left w:val="single" w:sz="4" w:space="0" w:color="auto"/>
              <w:bottom w:val="single" w:sz="4" w:space="0" w:color="auto"/>
              <w:right w:val="single" w:sz="4" w:space="0" w:color="auto"/>
            </w:tcBorders>
          </w:tcPr>
          <w:p w14:paraId="01FCF8E2" w14:textId="77777777" w:rsidR="008F0B4F" w:rsidRPr="00592E3B" w:rsidRDefault="008F0B4F" w:rsidP="00A34F8E">
            <w:pPr>
              <w:pStyle w:val="TAL"/>
            </w:pPr>
          </w:p>
        </w:tc>
      </w:tr>
      <w:tr w:rsidR="008F0B4F" w:rsidRPr="00592E3B" w14:paraId="0F18789B"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92C3BD" w14:textId="77777777" w:rsidR="008F0B4F" w:rsidRPr="00592E3B" w:rsidRDefault="008F0B4F" w:rsidP="00A34F8E">
            <w:pPr>
              <w:pStyle w:val="TAL"/>
            </w:pPr>
            <w:r w:rsidRPr="00592E3B">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656BF38A" w14:textId="77777777" w:rsidR="008F0B4F" w:rsidRPr="00592E3B" w:rsidRDefault="008F0B4F" w:rsidP="00A34F8E">
            <w:pPr>
              <w:pStyle w:val="TAL"/>
              <w:rPr>
                <w:rFonts w:eastAsia="Calibri"/>
              </w:rPr>
            </w:pPr>
            <w:r w:rsidRPr="00592E3B">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
          <w:p w14:paraId="796AD2B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222B1AA"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580691E9" w14:textId="77777777" w:rsidR="008F0B4F" w:rsidRPr="00592E3B" w:rsidRDefault="008F0B4F" w:rsidP="00A34F8E">
            <w:pPr>
              <w:pStyle w:val="TAL"/>
            </w:pPr>
          </w:p>
        </w:tc>
      </w:tr>
      <w:tr w:rsidR="008F0B4F" w:rsidRPr="00592E3B" w14:paraId="16C7EC46"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D7876F" w14:textId="77777777" w:rsidR="008F0B4F" w:rsidRPr="00592E3B" w:rsidRDefault="008F0B4F" w:rsidP="00A34F8E">
            <w:pPr>
              <w:pStyle w:val="TAL"/>
              <w:rPr>
                <w:b/>
                <w:bCs/>
              </w:rPr>
            </w:pPr>
            <w:r w:rsidRPr="00592E3B">
              <w:rPr>
                <w:b/>
                <w:bCs/>
              </w:rPr>
              <w:t>Proxy-Require</w:t>
            </w:r>
          </w:p>
        </w:tc>
        <w:tc>
          <w:tcPr>
            <w:tcW w:w="2128" w:type="dxa"/>
            <w:tcBorders>
              <w:top w:val="single" w:sz="4" w:space="0" w:color="auto"/>
              <w:left w:val="single" w:sz="4" w:space="0" w:color="auto"/>
              <w:bottom w:val="single" w:sz="4" w:space="0" w:color="auto"/>
              <w:right w:val="single" w:sz="4" w:space="0" w:color="auto"/>
            </w:tcBorders>
          </w:tcPr>
          <w:p w14:paraId="3F737ED9" w14:textId="77777777" w:rsidR="008F0B4F" w:rsidRPr="00592E3B" w:rsidRDefault="008F0B4F" w:rsidP="00A34F8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4CD61649"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C21C4FD" w14:textId="77777777" w:rsidR="008F0B4F" w:rsidRPr="00592E3B" w:rsidRDefault="008F0B4F" w:rsidP="00A34F8E">
            <w:pPr>
              <w:pStyle w:val="TAL"/>
            </w:pPr>
            <w:r w:rsidRPr="00592E3B">
              <w:t>RFC 3261 [22]</w:t>
            </w:r>
          </w:p>
          <w:p w14:paraId="468EE8EA" w14:textId="77777777" w:rsidR="008F0B4F" w:rsidRPr="00592E3B" w:rsidRDefault="008F0B4F" w:rsidP="00A34F8E">
            <w:pPr>
              <w:pStyle w:val="TAL"/>
            </w:pPr>
            <w:r w:rsidRPr="00592E3B">
              <w:t>RFC 3329 [53]</w:t>
            </w:r>
          </w:p>
        </w:tc>
        <w:tc>
          <w:tcPr>
            <w:tcW w:w="1136" w:type="dxa"/>
            <w:tcBorders>
              <w:top w:val="single" w:sz="4" w:space="0" w:color="auto"/>
              <w:left w:val="single" w:sz="4" w:space="0" w:color="auto"/>
              <w:bottom w:val="single" w:sz="4" w:space="0" w:color="auto"/>
              <w:right w:val="single" w:sz="4" w:space="0" w:color="auto"/>
            </w:tcBorders>
          </w:tcPr>
          <w:p w14:paraId="738A2C07" w14:textId="77777777" w:rsidR="008F0B4F" w:rsidRPr="00592E3B" w:rsidRDefault="008F0B4F" w:rsidP="00A34F8E">
            <w:pPr>
              <w:pStyle w:val="TAL"/>
            </w:pPr>
          </w:p>
        </w:tc>
      </w:tr>
      <w:tr w:rsidR="008F0B4F" w:rsidRPr="00592E3B" w14:paraId="2F918501"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C00A48" w14:textId="77777777" w:rsidR="008F0B4F" w:rsidRPr="00592E3B" w:rsidRDefault="008F0B4F" w:rsidP="00A34F8E">
            <w:pPr>
              <w:pStyle w:val="TAL"/>
            </w:pPr>
            <w:r w:rsidRPr="00592E3B">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78571F41" w14:textId="77777777" w:rsidR="008F0B4F" w:rsidRPr="00592E3B" w:rsidRDefault="008F0B4F" w:rsidP="00A34F8E">
            <w:pPr>
              <w:pStyle w:val="TAL"/>
              <w:rPr>
                <w:rFonts w:eastAsia="Calibri"/>
              </w:rPr>
            </w:pPr>
            <w:r w:rsidRPr="00592E3B">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
          <w:p w14:paraId="4156FC2C"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4114EBB1"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5AA2B89F" w14:textId="77777777" w:rsidR="008F0B4F" w:rsidRPr="00592E3B" w:rsidRDefault="008F0B4F" w:rsidP="00A34F8E">
            <w:pPr>
              <w:pStyle w:val="TAL"/>
            </w:pPr>
          </w:p>
        </w:tc>
      </w:tr>
      <w:tr w:rsidR="008F0B4F" w:rsidRPr="00592E3B" w14:paraId="593E8340"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A837A6" w14:textId="77777777" w:rsidR="008F0B4F" w:rsidRPr="00592E3B" w:rsidRDefault="008F0B4F" w:rsidP="00A34F8E">
            <w:pPr>
              <w:pStyle w:val="TAL"/>
              <w:rPr>
                <w:b/>
                <w:bCs/>
              </w:rPr>
            </w:pPr>
            <w:bookmarkStart w:id="125" w:name="_Hlk107142986"/>
            <w:r w:rsidRPr="00592E3B">
              <w:rPr>
                <w:b/>
                <w:bCs/>
              </w:rPr>
              <w:t>P-Asserted-Identity</w:t>
            </w:r>
            <w:bookmarkEnd w:id="125"/>
          </w:p>
        </w:tc>
        <w:tc>
          <w:tcPr>
            <w:tcW w:w="2128" w:type="dxa"/>
            <w:tcBorders>
              <w:top w:val="single" w:sz="4" w:space="0" w:color="auto"/>
              <w:left w:val="single" w:sz="4" w:space="0" w:color="auto"/>
              <w:bottom w:val="single" w:sz="4" w:space="0" w:color="auto"/>
              <w:right w:val="single" w:sz="4" w:space="0" w:color="auto"/>
            </w:tcBorders>
          </w:tcPr>
          <w:p w14:paraId="5C6BD5A9" w14:textId="77777777" w:rsidR="008F0B4F" w:rsidRPr="00592E3B" w:rsidRDefault="008F0B4F" w:rsidP="00A34F8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2FF0A610"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E1F7C58" w14:textId="77777777" w:rsidR="008F0B4F" w:rsidRPr="00592E3B" w:rsidRDefault="008F0B4F" w:rsidP="00A34F8E">
            <w:pPr>
              <w:pStyle w:val="TAL"/>
            </w:pPr>
            <w:r w:rsidRPr="00592E3B">
              <w:t>RFC 3325 [32]</w:t>
            </w:r>
          </w:p>
        </w:tc>
        <w:tc>
          <w:tcPr>
            <w:tcW w:w="1136" w:type="dxa"/>
            <w:tcBorders>
              <w:top w:val="single" w:sz="4" w:space="0" w:color="auto"/>
              <w:left w:val="single" w:sz="4" w:space="0" w:color="auto"/>
              <w:bottom w:val="single" w:sz="4" w:space="0" w:color="auto"/>
              <w:right w:val="single" w:sz="4" w:space="0" w:color="auto"/>
            </w:tcBorders>
          </w:tcPr>
          <w:p w14:paraId="58F20F36" w14:textId="77777777" w:rsidR="008F0B4F" w:rsidRPr="00592E3B" w:rsidRDefault="008F0B4F" w:rsidP="00A34F8E">
            <w:pPr>
              <w:pStyle w:val="TAL"/>
            </w:pPr>
          </w:p>
        </w:tc>
      </w:tr>
      <w:tr w:rsidR="008F0B4F" w:rsidRPr="00592E3B" w14:paraId="1BA3673B"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3E1906" w14:textId="77777777" w:rsidR="008F0B4F" w:rsidRPr="00592E3B" w:rsidRDefault="008F0B4F" w:rsidP="00A34F8E">
            <w:pPr>
              <w:pStyle w:val="TAL"/>
            </w:pPr>
            <w:r w:rsidRPr="00592E3B">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tcPr>
          <w:p w14:paraId="3F52CECD" w14:textId="77777777" w:rsidR="008F0B4F" w:rsidRPr="00592E3B" w:rsidRDefault="008F0B4F" w:rsidP="00A34F8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6D45D38"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C0929DF"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06984BDF" w14:textId="77777777" w:rsidR="008F0B4F" w:rsidRPr="00592E3B" w:rsidRDefault="008F0B4F" w:rsidP="00A34F8E">
            <w:pPr>
              <w:pStyle w:val="TAL"/>
            </w:pPr>
          </w:p>
        </w:tc>
      </w:tr>
      <w:tr w:rsidR="008F0B4F" w:rsidRPr="00592E3B" w14:paraId="49374D88"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BC0545" w14:textId="77777777" w:rsidR="008F0B4F" w:rsidRPr="00592E3B" w:rsidRDefault="008F0B4F" w:rsidP="00A34F8E">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562302CE" w14:textId="77777777" w:rsidR="008F0B4F" w:rsidRPr="00592E3B" w:rsidRDefault="008F0B4F" w:rsidP="00A34F8E">
            <w:pPr>
              <w:pStyle w:val="TAL"/>
            </w:pPr>
            <w:r w:rsidRPr="00592E3B">
              <w:t>same URI as in From-header</w:t>
            </w:r>
          </w:p>
        </w:tc>
        <w:tc>
          <w:tcPr>
            <w:tcW w:w="2127" w:type="dxa"/>
            <w:tcBorders>
              <w:top w:val="single" w:sz="4" w:space="0" w:color="auto"/>
              <w:left w:val="single" w:sz="4" w:space="0" w:color="auto"/>
              <w:bottom w:val="single" w:sz="4" w:space="0" w:color="auto"/>
              <w:right w:val="single" w:sz="4" w:space="0" w:color="auto"/>
            </w:tcBorders>
          </w:tcPr>
          <w:p w14:paraId="182F716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F1E4AB7"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8254790" w14:textId="77777777" w:rsidR="008F0B4F" w:rsidRPr="00592E3B" w:rsidRDefault="008F0B4F" w:rsidP="00A34F8E">
            <w:pPr>
              <w:pStyle w:val="TAL"/>
            </w:pPr>
          </w:p>
        </w:tc>
      </w:tr>
      <w:tr w:rsidR="008F0B4F" w:rsidRPr="00592E3B" w14:paraId="045CB9FA"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A63BBC" w14:textId="77777777" w:rsidR="008F0B4F" w:rsidRPr="00592E3B" w:rsidRDefault="008F0B4F" w:rsidP="00A34F8E">
            <w:pPr>
              <w:pStyle w:val="TAL"/>
            </w:pPr>
            <w:r w:rsidRPr="00592E3B">
              <w:t xml:space="preserve">    port </w:t>
            </w:r>
          </w:p>
        </w:tc>
        <w:tc>
          <w:tcPr>
            <w:tcW w:w="2128" w:type="dxa"/>
            <w:tcBorders>
              <w:top w:val="single" w:sz="4" w:space="0" w:color="auto"/>
              <w:left w:val="single" w:sz="4" w:space="0" w:color="auto"/>
              <w:bottom w:val="single" w:sz="4" w:space="0" w:color="auto"/>
              <w:right w:val="single" w:sz="4" w:space="0" w:color="auto"/>
            </w:tcBorders>
            <w:hideMark/>
          </w:tcPr>
          <w:p w14:paraId="294E99A1" w14:textId="77777777" w:rsidR="008F0B4F" w:rsidRPr="00592E3B" w:rsidRDefault="008F0B4F" w:rsidP="00A34F8E">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47687268"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0CF9CD1C"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663E7007" w14:textId="77777777" w:rsidR="008F0B4F" w:rsidRPr="00592E3B" w:rsidRDefault="008F0B4F" w:rsidP="00A34F8E">
            <w:pPr>
              <w:pStyle w:val="TAL"/>
            </w:pPr>
          </w:p>
        </w:tc>
      </w:tr>
      <w:tr w:rsidR="008F0B4F" w:rsidRPr="00592E3B" w14:paraId="4D936FB3"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5761D7" w14:textId="77777777" w:rsidR="008F0B4F" w:rsidRPr="00592E3B" w:rsidRDefault="008F0B4F" w:rsidP="00A34F8E">
            <w:pPr>
              <w:pStyle w:val="TAL"/>
              <w:rPr>
                <w:b/>
                <w:bCs/>
              </w:rPr>
            </w:pPr>
            <w:r w:rsidRPr="00592E3B">
              <w:rPr>
                <w:b/>
                <w:bCs/>
              </w:rPr>
              <w:t>Contact</w:t>
            </w:r>
          </w:p>
        </w:tc>
        <w:tc>
          <w:tcPr>
            <w:tcW w:w="2128" w:type="dxa"/>
            <w:tcBorders>
              <w:top w:val="single" w:sz="4" w:space="0" w:color="auto"/>
              <w:left w:val="single" w:sz="4" w:space="0" w:color="auto"/>
              <w:bottom w:val="single" w:sz="4" w:space="0" w:color="auto"/>
              <w:right w:val="single" w:sz="4" w:space="0" w:color="auto"/>
            </w:tcBorders>
          </w:tcPr>
          <w:p w14:paraId="575173E2" w14:textId="77777777" w:rsidR="008F0B4F" w:rsidRPr="00592E3B" w:rsidRDefault="008F0B4F" w:rsidP="00A34F8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AD78BD3"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A1C1EFA" w14:textId="77777777" w:rsidR="008F0B4F" w:rsidRPr="00592E3B" w:rsidRDefault="008F0B4F" w:rsidP="00A34F8E">
            <w:pPr>
              <w:pStyle w:val="TAL"/>
            </w:pPr>
            <w:r w:rsidRPr="00592E3B">
              <w:t>RFC 3261 [22]</w:t>
            </w:r>
          </w:p>
          <w:p w14:paraId="53DD4A71" w14:textId="77777777" w:rsidR="008F0B4F" w:rsidRPr="00592E3B" w:rsidRDefault="008F0B4F" w:rsidP="00A34F8E">
            <w:pPr>
              <w:pStyle w:val="TAL"/>
            </w:pPr>
            <w:r w:rsidRPr="00592E3B">
              <w:t>RFC 3840 [33]</w:t>
            </w:r>
          </w:p>
        </w:tc>
        <w:tc>
          <w:tcPr>
            <w:tcW w:w="1136" w:type="dxa"/>
            <w:tcBorders>
              <w:top w:val="single" w:sz="4" w:space="0" w:color="auto"/>
              <w:left w:val="single" w:sz="4" w:space="0" w:color="auto"/>
              <w:bottom w:val="single" w:sz="4" w:space="0" w:color="auto"/>
              <w:right w:val="single" w:sz="4" w:space="0" w:color="auto"/>
            </w:tcBorders>
          </w:tcPr>
          <w:p w14:paraId="6B7DA0EC" w14:textId="77777777" w:rsidR="008F0B4F" w:rsidRPr="00592E3B" w:rsidRDefault="008F0B4F" w:rsidP="00A34F8E">
            <w:pPr>
              <w:pStyle w:val="TAL"/>
            </w:pPr>
          </w:p>
        </w:tc>
      </w:tr>
      <w:tr w:rsidR="008F0B4F" w:rsidRPr="00592E3B" w14:paraId="20836423"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310A82" w14:textId="77777777" w:rsidR="008F0B4F" w:rsidRPr="00592E3B" w:rsidRDefault="008F0B4F" w:rsidP="00A34F8E">
            <w:pPr>
              <w:pStyle w:val="TAL"/>
            </w:pPr>
            <w:r w:rsidRPr="00592E3B">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hideMark/>
          </w:tcPr>
          <w:p w14:paraId="706CE6F4" w14:textId="77777777" w:rsidR="008F0B4F" w:rsidRPr="00592E3B" w:rsidRDefault="008F0B4F" w:rsidP="00A34F8E">
            <w:pPr>
              <w:pStyle w:val="TAL"/>
            </w:pPr>
            <w:r w:rsidRPr="00592E3B">
              <w:t xml:space="preserve">SIP URI </w:t>
            </w:r>
          </w:p>
        </w:tc>
        <w:tc>
          <w:tcPr>
            <w:tcW w:w="2127" w:type="dxa"/>
            <w:tcBorders>
              <w:top w:val="single" w:sz="4" w:space="0" w:color="auto"/>
              <w:left w:val="single" w:sz="4" w:space="0" w:color="auto"/>
              <w:bottom w:val="single" w:sz="4" w:space="0" w:color="auto"/>
              <w:right w:val="single" w:sz="4" w:space="0" w:color="auto"/>
            </w:tcBorders>
          </w:tcPr>
          <w:p w14:paraId="1CE514A8"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B5627CE"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5341DB35" w14:textId="77777777" w:rsidR="008F0B4F" w:rsidRPr="00592E3B" w:rsidRDefault="008F0B4F" w:rsidP="00A34F8E">
            <w:pPr>
              <w:pStyle w:val="TAL"/>
            </w:pPr>
          </w:p>
        </w:tc>
      </w:tr>
      <w:tr w:rsidR="008F0B4F" w:rsidRPr="00592E3B" w14:paraId="707B397D" w14:textId="77777777" w:rsidTr="00A34F8E">
        <w:trPr>
          <w:cantSplit/>
          <w:jc w:val="center"/>
        </w:trPr>
        <w:tc>
          <w:tcPr>
            <w:tcW w:w="2835" w:type="dxa"/>
            <w:tcBorders>
              <w:top w:val="single" w:sz="4" w:space="0" w:color="auto"/>
              <w:left w:val="single" w:sz="4" w:space="0" w:color="auto"/>
              <w:bottom w:val="nil"/>
              <w:right w:val="single" w:sz="4" w:space="0" w:color="auto"/>
            </w:tcBorders>
            <w:hideMark/>
          </w:tcPr>
          <w:p w14:paraId="6BA54B0F" w14:textId="77777777" w:rsidR="008F0B4F" w:rsidRPr="00592E3B" w:rsidRDefault="008F0B4F" w:rsidP="00A34F8E">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3F3D6F11" w14:textId="77777777" w:rsidR="008F0B4F" w:rsidRPr="00592E3B" w:rsidRDefault="008F0B4F" w:rsidP="00A34F8E">
            <w:pPr>
              <w:pStyle w:val="TAL"/>
            </w:pPr>
            <w:proofErr w:type="spellStart"/>
            <w:r w:rsidRPr="00592E3B">
              <w:rPr>
                <w:rFonts w:eastAsia="Calibri"/>
              </w:rPr>
              <w:t>tsc_MCPTT_SessionId</w:t>
            </w:r>
            <w:proofErr w:type="spellEnd"/>
          </w:p>
        </w:tc>
        <w:tc>
          <w:tcPr>
            <w:tcW w:w="2127" w:type="dxa"/>
            <w:tcBorders>
              <w:top w:val="single" w:sz="4" w:space="0" w:color="auto"/>
              <w:left w:val="single" w:sz="4" w:space="0" w:color="auto"/>
              <w:bottom w:val="single" w:sz="4" w:space="0" w:color="auto"/>
              <w:right w:val="single" w:sz="4" w:space="0" w:color="auto"/>
            </w:tcBorders>
          </w:tcPr>
          <w:p w14:paraId="32DAB951"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0C041F9C"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53D6C94" w14:textId="77777777" w:rsidR="008F0B4F" w:rsidRPr="00592E3B" w:rsidRDefault="008F0B4F" w:rsidP="00A34F8E">
            <w:pPr>
              <w:pStyle w:val="TAL"/>
            </w:pPr>
            <w:r w:rsidRPr="00592E3B">
              <w:t>MCPTT</w:t>
            </w:r>
          </w:p>
        </w:tc>
      </w:tr>
      <w:tr w:rsidR="008F0B4F" w:rsidRPr="00592E3B" w14:paraId="6D8DE8AE" w14:textId="77777777" w:rsidTr="00A34F8E">
        <w:trPr>
          <w:cantSplit/>
          <w:jc w:val="center"/>
        </w:trPr>
        <w:tc>
          <w:tcPr>
            <w:tcW w:w="2835" w:type="dxa"/>
            <w:tcBorders>
              <w:top w:val="nil"/>
              <w:left w:val="single" w:sz="4" w:space="0" w:color="auto"/>
              <w:bottom w:val="nil"/>
              <w:right w:val="single" w:sz="4" w:space="0" w:color="auto"/>
            </w:tcBorders>
          </w:tcPr>
          <w:p w14:paraId="42595471" w14:textId="77777777" w:rsidR="008F0B4F" w:rsidRPr="00592E3B" w:rsidRDefault="008F0B4F" w:rsidP="00A34F8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8093968" w14:textId="77777777" w:rsidR="008F0B4F" w:rsidRPr="00592E3B" w:rsidRDefault="008F0B4F" w:rsidP="00A34F8E">
            <w:pPr>
              <w:pStyle w:val="TAL"/>
            </w:pPr>
            <w:proofErr w:type="spellStart"/>
            <w:r w:rsidRPr="00592E3B">
              <w:t>tsc_MCVideo_SessionId</w:t>
            </w:r>
            <w:proofErr w:type="spellEnd"/>
          </w:p>
        </w:tc>
        <w:tc>
          <w:tcPr>
            <w:tcW w:w="2127" w:type="dxa"/>
            <w:tcBorders>
              <w:top w:val="single" w:sz="4" w:space="0" w:color="auto"/>
              <w:left w:val="single" w:sz="4" w:space="0" w:color="auto"/>
              <w:bottom w:val="single" w:sz="4" w:space="0" w:color="auto"/>
              <w:right w:val="single" w:sz="4" w:space="0" w:color="auto"/>
            </w:tcBorders>
          </w:tcPr>
          <w:p w14:paraId="14EC3A21"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457EB478"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8DE2714" w14:textId="77777777" w:rsidR="008F0B4F" w:rsidRPr="00592E3B" w:rsidRDefault="008F0B4F" w:rsidP="00A34F8E">
            <w:pPr>
              <w:pStyle w:val="TAL"/>
            </w:pPr>
            <w:r w:rsidRPr="00592E3B">
              <w:t>MCVIDEO</w:t>
            </w:r>
          </w:p>
        </w:tc>
      </w:tr>
      <w:tr w:rsidR="008F0B4F" w:rsidRPr="00592E3B" w14:paraId="73AFF68D" w14:textId="77777777" w:rsidTr="00A34F8E">
        <w:trPr>
          <w:cantSplit/>
          <w:jc w:val="center"/>
        </w:trPr>
        <w:tc>
          <w:tcPr>
            <w:tcW w:w="2835" w:type="dxa"/>
            <w:tcBorders>
              <w:top w:val="nil"/>
              <w:left w:val="single" w:sz="4" w:space="0" w:color="auto"/>
              <w:bottom w:val="single" w:sz="4" w:space="0" w:color="auto"/>
              <w:right w:val="single" w:sz="4" w:space="0" w:color="auto"/>
            </w:tcBorders>
          </w:tcPr>
          <w:p w14:paraId="782440D0" w14:textId="77777777" w:rsidR="008F0B4F" w:rsidRPr="00592E3B" w:rsidRDefault="008F0B4F" w:rsidP="00A34F8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1D75118" w14:textId="77777777" w:rsidR="008F0B4F" w:rsidRPr="00592E3B" w:rsidRDefault="008F0B4F" w:rsidP="00A34F8E">
            <w:pPr>
              <w:pStyle w:val="TAL"/>
            </w:pPr>
            <w:proofErr w:type="spellStart"/>
            <w:r w:rsidRPr="00592E3B">
              <w:t>tsc_MCData_SessionId</w:t>
            </w:r>
            <w:proofErr w:type="spellEnd"/>
          </w:p>
        </w:tc>
        <w:tc>
          <w:tcPr>
            <w:tcW w:w="2127" w:type="dxa"/>
            <w:tcBorders>
              <w:top w:val="single" w:sz="4" w:space="0" w:color="auto"/>
              <w:left w:val="single" w:sz="4" w:space="0" w:color="auto"/>
              <w:bottom w:val="single" w:sz="4" w:space="0" w:color="auto"/>
              <w:right w:val="single" w:sz="4" w:space="0" w:color="auto"/>
            </w:tcBorders>
          </w:tcPr>
          <w:p w14:paraId="5C4EBDF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3DB7C8F"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6465823" w14:textId="77777777" w:rsidR="008F0B4F" w:rsidRPr="00592E3B" w:rsidRDefault="008F0B4F" w:rsidP="00A34F8E">
            <w:pPr>
              <w:pStyle w:val="TAL"/>
            </w:pPr>
            <w:r w:rsidRPr="00592E3B">
              <w:t>MCDATA</w:t>
            </w:r>
          </w:p>
        </w:tc>
      </w:tr>
      <w:tr w:rsidR="008F0B4F" w:rsidRPr="00592E3B" w14:paraId="78C147C1"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927622" w14:textId="77777777" w:rsidR="008F0B4F" w:rsidRPr="00592E3B" w:rsidRDefault="008F0B4F" w:rsidP="00A34F8E">
            <w:pPr>
              <w:pStyle w:val="TAL"/>
            </w:pPr>
            <w:r w:rsidRPr="00592E3B">
              <w:t xml:space="preserve">    port </w:t>
            </w:r>
          </w:p>
        </w:tc>
        <w:tc>
          <w:tcPr>
            <w:tcW w:w="2128" w:type="dxa"/>
            <w:tcBorders>
              <w:top w:val="single" w:sz="4" w:space="0" w:color="auto"/>
              <w:left w:val="single" w:sz="4" w:space="0" w:color="auto"/>
              <w:bottom w:val="single" w:sz="4" w:space="0" w:color="auto"/>
              <w:right w:val="single" w:sz="4" w:space="0" w:color="auto"/>
            </w:tcBorders>
            <w:hideMark/>
          </w:tcPr>
          <w:p w14:paraId="4DCADA61" w14:textId="77777777" w:rsidR="008F0B4F" w:rsidRPr="00592E3B" w:rsidRDefault="008F0B4F" w:rsidP="00A34F8E">
            <w:pPr>
              <w:pStyle w:val="TAL"/>
            </w:pPr>
            <w:r w:rsidRPr="00592E3B">
              <w:t>Value assigned by the SS</w:t>
            </w:r>
          </w:p>
        </w:tc>
        <w:tc>
          <w:tcPr>
            <w:tcW w:w="2127" w:type="dxa"/>
            <w:tcBorders>
              <w:top w:val="single" w:sz="4" w:space="0" w:color="auto"/>
              <w:left w:val="single" w:sz="4" w:space="0" w:color="auto"/>
              <w:bottom w:val="single" w:sz="4" w:space="0" w:color="auto"/>
              <w:right w:val="single" w:sz="4" w:space="0" w:color="auto"/>
            </w:tcBorders>
          </w:tcPr>
          <w:p w14:paraId="7A28A7E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04BD717B" w14:textId="77777777" w:rsidR="008F0B4F" w:rsidRPr="00592E3B" w:rsidRDefault="008F0B4F" w:rsidP="00A34F8E">
            <w:pPr>
              <w:pStyle w:val="TAL"/>
            </w:pPr>
          </w:p>
        </w:tc>
        <w:tc>
          <w:tcPr>
            <w:tcW w:w="1136" w:type="dxa"/>
            <w:tcBorders>
              <w:top w:val="single" w:sz="4" w:space="0" w:color="auto"/>
              <w:left w:val="single" w:sz="4" w:space="0" w:color="auto"/>
              <w:bottom w:val="single" w:sz="4" w:space="0" w:color="auto"/>
              <w:right w:val="single" w:sz="4" w:space="0" w:color="auto"/>
            </w:tcBorders>
          </w:tcPr>
          <w:p w14:paraId="72B73035" w14:textId="77777777" w:rsidR="008F0B4F" w:rsidRPr="00592E3B" w:rsidRDefault="008F0B4F" w:rsidP="00A34F8E">
            <w:pPr>
              <w:pStyle w:val="TAL"/>
            </w:pPr>
          </w:p>
        </w:tc>
      </w:tr>
      <w:tr w:rsidR="008F0B4F" w:rsidRPr="00592E3B" w14:paraId="1180FF11" w14:textId="77777777" w:rsidTr="00A34F8E">
        <w:trPr>
          <w:cantSplit/>
          <w:jc w:val="center"/>
        </w:trPr>
        <w:tc>
          <w:tcPr>
            <w:tcW w:w="2835" w:type="dxa"/>
            <w:tcBorders>
              <w:top w:val="single" w:sz="4" w:space="0" w:color="auto"/>
              <w:left w:val="single" w:sz="4" w:space="0" w:color="auto"/>
              <w:bottom w:val="nil"/>
              <w:right w:val="single" w:sz="4" w:space="0" w:color="auto"/>
            </w:tcBorders>
            <w:hideMark/>
          </w:tcPr>
          <w:p w14:paraId="29EAA389" w14:textId="77777777" w:rsidR="008F0B4F" w:rsidRPr="00592E3B" w:rsidRDefault="008F0B4F" w:rsidP="00A34F8E">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29909251" w14:textId="77777777" w:rsidR="008F0B4F" w:rsidRPr="00592E3B" w:rsidRDefault="008F0B4F" w:rsidP="00A34F8E">
            <w:pPr>
              <w:pStyle w:val="TAL"/>
            </w:pPr>
            <w:r w:rsidRPr="00592E3B">
              <w:t>"+g.3gpp.mcptt"</w:t>
            </w:r>
          </w:p>
        </w:tc>
        <w:tc>
          <w:tcPr>
            <w:tcW w:w="2127" w:type="dxa"/>
            <w:tcBorders>
              <w:top w:val="single" w:sz="4" w:space="0" w:color="auto"/>
              <w:left w:val="single" w:sz="4" w:space="0" w:color="auto"/>
              <w:bottom w:val="single" w:sz="4" w:space="0" w:color="auto"/>
              <w:right w:val="single" w:sz="4" w:space="0" w:color="auto"/>
            </w:tcBorders>
            <w:hideMark/>
          </w:tcPr>
          <w:p w14:paraId="2A49F535" w14:textId="77777777" w:rsidR="008F0B4F" w:rsidRPr="00592E3B" w:rsidRDefault="008F0B4F" w:rsidP="00A34F8E">
            <w:pPr>
              <w:pStyle w:val="TAL"/>
            </w:pPr>
            <w:r w:rsidRPr="00592E3B">
              <w:t>This media feature tag when used in a SIP request or a SIP response indicates that the function sending the SIP message supports Mission Critical Push To Talk (MCPTT) communication.</w:t>
            </w:r>
          </w:p>
        </w:tc>
        <w:tc>
          <w:tcPr>
            <w:tcW w:w="1419" w:type="dxa"/>
            <w:tcBorders>
              <w:top w:val="single" w:sz="4" w:space="0" w:color="auto"/>
              <w:left w:val="single" w:sz="4" w:space="0" w:color="auto"/>
              <w:bottom w:val="single" w:sz="4" w:space="0" w:color="auto"/>
              <w:right w:val="single" w:sz="4" w:space="0" w:color="auto"/>
            </w:tcBorders>
            <w:hideMark/>
          </w:tcPr>
          <w:p w14:paraId="7250CC8A" w14:textId="77777777" w:rsidR="008F0B4F" w:rsidRPr="00592E3B" w:rsidRDefault="008F0B4F" w:rsidP="00A34F8E">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20C3C59E" w14:textId="77777777" w:rsidR="008F0B4F" w:rsidRPr="00592E3B" w:rsidRDefault="008F0B4F" w:rsidP="00A34F8E">
            <w:pPr>
              <w:pStyle w:val="TAL"/>
            </w:pPr>
            <w:r w:rsidRPr="00592E3B">
              <w:t>MCPTT</w:t>
            </w:r>
          </w:p>
        </w:tc>
      </w:tr>
      <w:tr w:rsidR="008F0B4F" w:rsidRPr="00592E3B" w14:paraId="6D94C24D" w14:textId="77777777" w:rsidTr="00A34F8E">
        <w:trPr>
          <w:cantSplit/>
          <w:jc w:val="center"/>
        </w:trPr>
        <w:tc>
          <w:tcPr>
            <w:tcW w:w="2835" w:type="dxa"/>
            <w:tcBorders>
              <w:top w:val="nil"/>
              <w:left w:val="single" w:sz="4" w:space="0" w:color="auto"/>
              <w:bottom w:val="nil"/>
              <w:right w:val="single" w:sz="4" w:space="0" w:color="auto"/>
            </w:tcBorders>
          </w:tcPr>
          <w:p w14:paraId="1CC5D94A" w14:textId="77777777" w:rsidR="008F0B4F" w:rsidRPr="00592E3B" w:rsidRDefault="008F0B4F" w:rsidP="00A34F8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D2DA281" w14:textId="77777777" w:rsidR="008F0B4F" w:rsidRPr="00592E3B" w:rsidRDefault="008F0B4F" w:rsidP="00A34F8E">
            <w:pPr>
              <w:pStyle w:val="TAL"/>
            </w:pPr>
            <w:r w:rsidRPr="00592E3B">
              <w:t>"+g.3gpp.mcvideo"</w:t>
            </w:r>
          </w:p>
        </w:tc>
        <w:tc>
          <w:tcPr>
            <w:tcW w:w="2127" w:type="dxa"/>
            <w:tcBorders>
              <w:top w:val="single" w:sz="4" w:space="0" w:color="auto"/>
              <w:left w:val="single" w:sz="4" w:space="0" w:color="auto"/>
              <w:bottom w:val="single" w:sz="4" w:space="0" w:color="auto"/>
              <w:right w:val="single" w:sz="4" w:space="0" w:color="auto"/>
            </w:tcBorders>
            <w:hideMark/>
          </w:tcPr>
          <w:p w14:paraId="0AC018AA" w14:textId="77777777" w:rsidR="008F0B4F" w:rsidRPr="00592E3B" w:rsidRDefault="008F0B4F" w:rsidP="00A34F8E">
            <w:pPr>
              <w:pStyle w:val="TAL"/>
            </w:pPr>
            <w:r w:rsidRPr="00592E3B">
              <w:t>This media feature tag when used in a SIP request or a SIP response indicates that the function sending the SIP message supports Mission Critical Video (</w:t>
            </w:r>
            <w:proofErr w:type="spellStart"/>
            <w:r w:rsidRPr="00592E3B">
              <w:t>MCVideo</w:t>
            </w:r>
            <w:proofErr w:type="spellEnd"/>
            <w:r w:rsidRPr="00592E3B">
              <w:t>) communication.</w:t>
            </w:r>
          </w:p>
        </w:tc>
        <w:tc>
          <w:tcPr>
            <w:tcW w:w="1419" w:type="dxa"/>
            <w:tcBorders>
              <w:top w:val="single" w:sz="4" w:space="0" w:color="auto"/>
              <w:left w:val="single" w:sz="4" w:space="0" w:color="auto"/>
              <w:bottom w:val="single" w:sz="4" w:space="0" w:color="auto"/>
              <w:right w:val="single" w:sz="4" w:space="0" w:color="auto"/>
            </w:tcBorders>
            <w:hideMark/>
          </w:tcPr>
          <w:p w14:paraId="067EF785" w14:textId="77777777" w:rsidR="008F0B4F" w:rsidRPr="00592E3B" w:rsidRDefault="008F0B4F" w:rsidP="00A34F8E">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4FEA60EA" w14:textId="77777777" w:rsidR="008F0B4F" w:rsidRPr="00592E3B" w:rsidRDefault="008F0B4F" w:rsidP="00A34F8E">
            <w:pPr>
              <w:pStyle w:val="TAL"/>
            </w:pPr>
            <w:r w:rsidRPr="00592E3B">
              <w:t>MCVIDEO</w:t>
            </w:r>
          </w:p>
        </w:tc>
      </w:tr>
      <w:tr w:rsidR="008F0B4F" w:rsidRPr="00592E3B" w14:paraId="46F6E608" w14:textId="77777777" w:rsidTr="00A34F8E">
        <w:trPr>
          <w:cantSplit/>
          <w:jc w:val="center"/>
        </w:trPr>
        <w:tc>
          <w:tcPr>
            <w:tcW w:w="2835" w:type="dxa"/>
            <w:tcBorders>
              <w:top w:val="nil"/>
              <w:left w:val="single" w:sz="4" w:space="0" w:color="auto"/>
              <w:bottom w:val="nil"/>
              <w:right w:val="single" w:sz="4" w:space="0" w:color="auto"/>
            </w:tcBorders>
          </w:tcPr>
          <w:p w14:paraId="7EEF073E" w14:textId="77777777" w:rsidR="008F0B4F" w:rsidRPr="00592E3B" w:rsidRDefault="008F0B4F" w:rsidP="00A34F8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2F5DEB8" w14:textId="77777777" w:rsidR="008F0B4F" w:rsidRPr="00592E3B" w:rsidRDefault="008F0B4F" w:rsidP="00A34F8E">
            <w:pPr>
              <w:pStyle w:val="TAL"/>
            </w:pPr>
            <w:r w:rsidRPr="00592E3B">
              <w:t>"+g.3gpp.mcdata.sds"</w:t>
            </w:r>
          </w:p>
        </w:tc>
        <w:tc>
          <w:tcPr>
            <w:tcW w:w="2127" w:type="dxa"/>
            <w:tcBorders>
              <w:top w:val="single" w:sz="4" w:space="0" w:color="auto"/>
              <w:left w:val="single" w:sz="4" w:space="0" w:color="auto"/>
              <w:bottom w:val="single" w:sz="4" w:space="0" w:color="auto"/>
              <w:right w:val="single" w:sz="4" w:space="0" w:color="auto"/>
            </w:tcBorders>
            <w:hideMark/>
          </w:tcPr>
          <w:p w14:paraId="1D6E02CD" w14:textId="77777777" w:rsidR="008F0B4F" w:rsidRPr="00592E3B" w:rsidRDefault="008F0B4F" w:rsidP="00A34F8E">
            <w:pPr>
              <w:pStyle w:val="TAL"/>
            </w:pPr>
            <w:r w:rsidRPr="00592E3B">
              <w:t>This media feature tag when used in a SIP request or a SIP response indicates that the function sending the SIP message supports Mission Critical Data (</w:t>
            </w:r>
            <w:proofErr w:type="spellStart"/>
            <w:r w:rsidRPr="00592E3B">
              <w:t>MCData</w:t>
            </w:r>
            <w:proofErr w:type="spellEnd"/>
            <w:r w:rsidRPr="00592E3B">
              <w:t>) communication.</w:t>
            </w:r>
          </w:p>
        </w:tc>
        <w:tc>
          <w:tcPr>
            <w:tcW w:w="1419" w:type="dxa"/>
            <w:tcBorders>
              <w:top w:val="single" w:sz="4" w:space="0" w:color="auto"/>
              <w:left w:val="single" w:sz="4" w:space="0" w:color="auto"/>
              <w:bottom w:val="single" w:sz="4" w:space="0" w:color="auto"/>
              <w:right w:val="single" w:sz="4" w:space="0" w:color="auto"/>
            </w:tcBorders>
            <w:hideMark/>
          </w:tcPr>
          <w:p w14:paraId="206E30AA" w14:textId="77777777" w:rsidR="008F0B4F" w:rsidRPr="00592E3B" w:rsidRDefault="008F0B4F" w:rsidP="00A34F8E">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3E4DBA75" w14:textId="77777777" w:rsidR="008F0B4F" w:rsidRPr="00592E3B" w:rsidRDefault="008F0B4F" w:rsidP="00A34F8E">
            <w:pPr>
              <w:pStyle w:val="TAL"/>
            </w:pPr>
            <w:r w:rsidRPr="00592E3B">
              <w:t>MCDATA_SDS</w:t>
            </w:r>
          </w:p>
        </w:tc>
      </w:tr>
      <w:tr w:rsidR="008F0B4F" w:rsidRPr="00592E3B" w14:paraId="7DB50769" w14:textId="77777777" w:rsidTr="00B16C89">
        <w:trPr>
          <w:cantSplit/>
          <w:jc w:val="center"/>
        </w:trPr>
        <w:tc>
          <w:tcPr>
            <w:tcW w:w="2835" w:type="dxa"/>
            <w:tcBorders>
              <w:top w:val="nil"/>
              <w:left w:val="single" w:sz="4" w:space="0" w:color="auto"/>
              <w:bottom w:val="nil"/>
              <w:right w:val="single" w:sz="4" w:space="0" w:color="auto"/>
            </w:tcBorders>
          </w:tcPr>
          <w:p w14:paraId="08E39E58" w14:textId="77777777" w:rsidR="008F0B4F" w:rsidRPr="00592E3B" w:rsidRDefault="008F0B4F" w:rsidP="00A34F8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F3E5CDA" w14:textId="77777777" w:rsidR="008F0B4F" w:rsidRPr="00592E3B" w:rsidRDefault="008F0B4F" w:rsidP="00A34F8E">
            <w:pPr>
              <w:pStyle w:val="TAL"/>
            </w:pPr>
            <w:r w:rsidRPr="00592E3B">
              <w:t>"+g.3gpp.mcdata.fd"</w:t>
            </w:r>
          </w:p>
        </w:tc>
        <w:tc>
          <w:tcPr>
            <w:tcW w:w="2127" w:type="dxa"/>
            <w:tcBorders>
              <w:top w:val="single" w:sz="4" w:space="0" w:color="auto"/>
              <w:left w:val="single" w:sz="4" w:space="0" w:color="auto"/>
              <w:bottom w:val="single" w:sz="4" w:space="0" w:color="auto"/>
              <w:right w:val="single" w:sz="4" w:space="0" w:color="auto"/>
            </w:tcBorders>
            <w:hideMark/>
          </w:tcPr>
          <w:p w14:paraId="367CEA97" w14:textId="77777777" w:rsidR="008F0B4F" w:rsidRPr="00592E3B" w:rsidRDefault="008F0B4F" w:rsidP="00A34F8E">
            <w:pPr>
              <w:pStyle w:val="TAL"/>
            </w:pPr>
            <w:r w:rsidRPr="00592E3B">
              <w:t>This media feature tag when used in a SIP request or a SIP response indicates that the function sending the SIP message supports Mission Critical Data (</w:t>
            </w:r>
            <w:proofErr w:type="spellStart"/>
            <w:r w:rsidRPr="00592E3B">
              <w:t>MCData</w:t>
            </w:r>
            <w:proofErr w:type="spellEnd"/>
            <w:r w:rsidRPr="00592E3B">
              <w:t>) communication.</w:t>
            </w:r>
          </w:p>
        </w:tc>
        <w:tc>
          <w:tcPr>
            <w:tcW w:w="1419" w:type="dxa"/>
            <w:tcBorders>
              <w:top w:val="single" w:sz="4" w:space="0" w:color="auto"/>
              <w:left w:val="single" w:sz="4" w:space="0" w:color="auto"/>
              <w:bottom w:val="single" w:sz="4" w:space="0" w:color="auto"/>
              <w:right w:val="single" w:sz="4" w:space="0" w:color="auto"/>
            </w:tcBorders>
            <w:hideMark/>
          </w:tcPr>
          <w:p w14:paraId="71408310" w14:textId="77777777" w:rsidR="008F0B4F" w:rsidRPr="00592E3B" w:rsidRDefault="008F0B4F" w:rsidP="00A34F8E">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52F0DF58" w14:textId="77777777" w:rsidR="008F0B4F" w:rsidRPr="00592E3B" w:rsidRDefault="008F0B4F" w:rsidP="00A34F8E">
            <w:pPr>
              <w:pStyle w:val="TAL"/>
            </w:pPr>
            <w:r w:rsidRPr="00592E3B">
              <w:t>MCDATA_FD</w:t>
            </w:r>
          </w:p>
        </w:tc>
      </w:tr>
      <w:tr w:rsidR="00A01C2E" w:rsidRPr="00592E3B" w14:paraId="6DD5BC6B" w14:textId="77777777" w:rsidTr="00A34F8E">
        <w:trPr>
          <w:cantSplit/>
          <w:jc w:val="center"/>
          <w:ins w:id="126" w:author="MCC160" w:date="2024-10-18T15:32:00Z"/>
        </w:trPr>
        <w:tc>
          <w:tcPr>
            <w:tcW w:w="2835" w:type="dxa"/>
            <w:tcBorders>
              <w:top w:val="nil"/>
              <w:left w:val="single" w:sz="4" w:space="0" w:color="auto"/>
              <w:bottom w:val="single" w:sz="4" w:space="0" w:color="auto"/>
              <w:right w:val="single" w:sz="4" w:space="0" w:color="auto"/>
            </w:tcBorders>
          </w:tcPr>
          <w:p w14:paraId="47994B67" w14:textId="77777777" w:rsidR="00A01C2E" w:rsidRPr="00592E3B" w:rsidRDefault="00A01C2E" w:rsidP="00A01C2E">
            <w:pPr>
              <w:pStyle w:val="TAL"/>
              <w:rPr>
                <w:ins w:id="127" w:author="MCC160" w:date="2024-10-18T15:32:00Z" w16du:dateUtc="2024-10-18T13:32:00Z"/>
              </w:rPr>
            </w:pPr>
          </w:p>
        </w:tc>
        <w:tc>
          <w:tcPr>
            <w:tcW w:w="2128" w:type="dxa"/>
            <w:tcBorders>
              <w:top w:val="single" w:sz="4" w:space="0" w:color="auto"/>
              <w:left w:val="single" w:sz="4" w:space="0" w:color="auto"/>
              <w:bottom w:val="single" w:sz="4" w:space="0" w:color="auto"/>
              <w:right w:val="single" w:sz="4" w:space="0" w:color="auto"/>
            </w:tcBorders>
          </w:tcPr>
          <w:p w14:paraId="5EEE9538" w14:textId="27CC9ACE" w:rsidR="00A01C2E" w:rsidRPr="00592E3B" w:rsidRDefault="00A01C2E" w:rsidP="00A01C2E">
            <w:pPr>
              <w:pStyle w:val="TAL"/>
              <w:rPr>
                <w:ins w:id="128" w:author="MCC160" w:date="2024-10-18T15:32:00Z" w16du:dateUtc="2024-10-18T13:32:00Z"/>
              </w:rPr>
            </w:pPr>
            <w:ins w:id="129" w:author="MCC160" w:date="2024-10-18T15:32:00Z" w16du:dateUtc="2024-10-18T13:32:00Z">
              <w:r w:rsidRPr="00592E3B">
                <w:t>"+g.3gpp.mcdata.</w:t>
              </w:r>
            </w:ins>
            <w:ins w:id="130" w:author="MCC160" w:date="2024-10-18T15:33:00Z" w16du:dateUtc="2024-10-18T13:33:00Z">
              <w:r>
                <w:t>ipconn</w:t>
              </w:r>
            </w:ins>
            <w:ins w:id="131" w:author="MCC160" w:date="2024-10-18T15:32:00Z" w16du:dateUtc="2024-10-18T13:32:00Z">
              <w:r w:rsidRPr="00592E3B">
                <w:t>"</w:t>
              </w:r>
            </w:ins>
          </w:p>
        </w:tc>
        <w:tc>
          <w:tcPr>
            <w:tcW w:w="2127" w:type="dxa"/>
            <w:tcBorders>
              <w:top w:val="single" w:sz="4" w:space="0" w:color="auto"/>
              <w:left w:val="single" w:sz="4" w:space="0" w:color="auto"/>
              <w:bottom w:val="single" w:sz="4" w:space="0" w:color="auto"/>
              <w:right w:val="single" w:sz="4" w:space="0" w:color="auto"/>
            </w:tcBorders>
          </w:tcPr>
          <w:p w14:paraId="01DF6747" w14:textId="1F03EBCA" w:rsidR="00A01C2E" w:rsidRPr="00592E3B" w:rsidRDefault="00A01C2E" w:rsidP="00A01C2E">
            <w:pPr>
              <w:pStyle w:val="TAL"/>
              <w:rPr>
                <w:ins w:id="132" w:author="MCC160" w:date="2024-10-18T15:32:00Z" w16du:dateUtc="2024-10-18T13:32:00Z"/>
              </w:rPr>
            </w:pPr>
            <w:ins w:id="133" w:author="MCC160" w:date="2024-10-18T15:32:00Z" w16du:dateUtc="2024-10-18T13:32:00Z">
              <w:r w:rsidRPr="00592E3B">
                <w:t>This media feature tag when used in a SIP request or a SIP response indicates that the function sending the SIP message supports Mission Critical Data (</w:t>
              </w:r>
              <w:proofErr w:type="spellStart"/>
              <w:r w:rsidRPr="00592E3B">
                <w:t>MCData</w:t>
              </w:r>
              <w:proofErr w:type="spellEnd"/>
              <w:r w:rsidRPr="00592E3B">
                <w:t>) communication.</w:t>
              </w:r>
            </w:ins>
          </w:p>
        </w:tc>
        <w:tc>
          <w:tcPr>
            <w:tcW w:w="1419" w:type="dxa"/>
            <w:tcBorders>
              <w:top w:val="single" w:sz="4" w:space="0" w:color="auto"/>
              <w:left w:val="single" w:sz="4" w:space="0" w:color="auto"/>
              <w:bottom w:val="single" w:sz="4" w:space="0" w:color="auto"/>
              <w:right w:val="single" w:sz="4" w:space="0" w:color="auto"/>
            </w:tcBorders>
          </w:tcPr>
          <w:p w14:paraId="7289D1C7" w14:textId="7479589B" w:rsidR="00A01C2E" w:rsidRPr="00592E3B" w:rsidRDefault="00A01C2E" w:rsidP="00A01C2E">
            <w:pPr>
              <w:pStyle w:val="TAL"/>
              <w:rPr>
                <w:ins w:id="134" w:author="MCC160" w:date="2024-10-18T15:32:00Z" w16du:dateUtc="2024-10-18T13:32:00Z"/>
              </w:rPr>
            </w:pPr>
            <w:ins w:id="135" w:author="MCC160" w:date="2024-10-18T15:32:00Z" w16du:dateUtc="2024-10-18T13:32:00Z">
              <w:r w:rsidRPr="00592E3B">
                <w:t>RFC 3840 [33] clause 9</w:t>
              </w:r>
            </w:ins>
          </w:p>
        </w:tc>
        <w:tc>
          <w:tcPr>
            <w:tcW w:w="1136" w:type="dxa"/>
            <w:tcBorders>
              <w:top w:val="single" w:sz="4" w:space="0" w:color="auto"/>
              <w:left w:val="single" w:sz="4" w:space="0" w:color="auto"/>
              <w:bottom w:val="single" w:sz="4" w:space="0" w:color="auto"/>
              <w:right w:val="single" w:sz="4" w:space="0" w:color="auto"/>
            </w:tcBorders>
          </w:tcPr>
          <w:p w14:paraId="2C41A7F9" w14:textId="54CCF927" w:rsidR="00A01C2E" w:rsidRPr="00592E3B" w:rsidRDefault="00A01C2E" w:rsidP="00A01C2E">
            <w:pPr>
              <w:pStyle w:val="TAL"/>
              <w:rPr>
                <w:ins w:id="136" w:author="MCC160" w:date="2024-10-18T15:32:00Z" w16du:dateUtc="2024-10-18T13:32:00Z"/>
              </w:rPr>
            </w:pPr>
            <w:ins w:id="137" w:author="MCC160" w:date="2024-10-18T15:32:00Z" w16du:dateUtc="2024-10-18T13:32:00Z">
              <w:r w:rsidRPr="00592E3B">
                <w:t>MCDATA_</w:t>
              </w:r>
            </w:ins>
            <w:ins w:id="138" w:author="MCC160" w:date="2024-10-18T15:33:00Z" w16du:dateUtc="2024-10-18T13:33:00Z">
              <w:r>
                <w:t>IPCONN</w:t>
              </w:r>
            </w:ins>
          </w:p>
        </w:tc>
      </w:tr>
      <w:tr w:rsidR="00A01C2E" w:rsidRPr="00592E3B" w14:paraId="17E01C15"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EA3C2F" w14:textId="77777777" w:rsidR="00A01C2E" w:rsidRPr="00592E3B" w:rsidRDefault="00A01C2E" w:rsidP="00A01C2E">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4913A66C" w14:textId="77777777" w:rsidR="00A01C2E" w:rsidRPr="00592E3B" w:rsidRDefault="00A01C2E" w:rsidP="00A01C2E">
            <w:pPr>
              <w:pStyle w:val="TAL"/>
            </w:pPr>
            <w:r w:rsidRPr="00592E3B">
              <w:t>"+g.3gpp.icsi-ref=urn:urn-7:3gpp-service.ims.icsi.mcptt"</w:t>
            </w:r>
          </w:p>
        </w:tc>
        <w:tc>
          <w:tcPr>
            <w:tcW w:w="2127" w:type="dxa"/>
            <w:tcBorders>
              <w:top w:val="single" w:sz="4" w:space="0" w:color="auto"/>
              <w:left w:val="single" w:sz="4" w:space="0" w:color="auto"/>
              <w:bottom w:val="single" w:sz="4" w:space="0" w:color="auto"/>
              <w:right w:val="single" w:sz="4" w:space="0" w:color="auto"/>
            </w:tcBorders>
            <w:hideMark/>
          </w:tcPr>
          <w:p w14:paraId="11E464CA" w14:textId="77777777" w:rsidR="00A01C2E" w:rsidRPr="00592E3B" w:rsidRDefault="00A01C2E" w:rsidP="00A01C2E">
            <w:pPr>
              <w:pStyle w:val="TAL"/>
            </w:pPr>
            <w:r w:rsidRPr="00592E3B">
              <w:t>This URN indicates that the device has the capabilities to support the mission critical push to talk (MCPTT) service.</w:t>
            </w:r>
          </w:p>
        </w:tc>
        <w:tc>
          <w:tcPr>
            <w:tcW w:w="1419" w:type="dxa"/>
            <w:tcBorders>
              <w:top w:val="single" w:sz="4" w:space="0" w:color="auto"/>
              <w:left w:val="single" w:sz="4" w:space="0" w:color="auto"/>
              <w:bottom w:val="single" w:sz="4" w:space="0" w:color="auto"/>
              <w:right w:val="single" w:sz="4" w:space="0" w:color="auto"/>
            </w:tcBorders>
            <w:hideMark/>
          </w:tcPr>
          <w:p w14:paraId="01FB4DE9" w14:textId="77777777" w:rsidR="00A01C2E" w:rsidRPr="00592E3B" w:rsidRDefault="00A01C2E" w:rsidP="00A01C2E">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20E8A3C9" w14:textId="77777777" w:rsidR="00A01C2E" w:rsidRPr="00592E3B" w:rsidRDefault="00A01C2E" w:rsidP="00A01C2E">
            <w:pPr>
              <w:pStyle w:val="TAL"/>
            </w:pPr>
            <w:r w:rsidRPr="00592E3B">
              <w:t>MCPTT</w:t>
            </w:r>
          </w:p>
        </w:tc>
      </w:tr>
      <w:tr w:rsidR="00A01C2E" w:rsidRPr="00592E3B" w14:paraId="3A22884E" w14:textId="77777777" w:rsidTr="00A34F8E">
        <w:trPr>
          <w:cantSplit/>
          <w:jc w:val="center"/>
        </w:trPr>
        <w:tc>
          <w:tcPr>
            <w:tcW w:w="2835" w:type="dxa"/>
            <w:tcBorders>
              <w:top w:val="nil"/>
              <w:left w:val="single" w:sz="4" w:space="0" w:color="auto"/>
              <w:bottom w:val="nil"/>
              <w:right w:val="single" w:sz="4" w:space="0" w:color="auto"/>
            </w:tcBorders>
          </w:tcPr>
          <w:p w14:paraId="0BA215BE"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428D1C5" w14:textId="77777777" w:rsidR="00A01C2E" w:rsidRPr="00592E3B" w:rsidRDefault="00A01C2E" w:rsidP="00A01C2E">
            <w:pPr>
              <w:pStyle w:val="TAL"/>
            </w:pPr>
            <w:r w:rsidRPr="00592E3B">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hideMark/>
          </w:tcPr>
          <w:p w14:paraId="0D0451CE" w14:textId="77777777" w:rsidR="00A01C2E" w:rsidRPr="00592E3B" w:rsidRDefault="00A01C2E" w:rsidP="00A01C2E">
            <w:pPr>
              <w:pStyle w:val="TAL"/>
            </w:pPr>
            <w:r w:rsidRPr="00592E3B">
              <w:t>This URN indicates that the device has the capabilities to support the mission critical video (</w:t>
            </w:r>
            <w:proofErr w:type="spellStart"/>
            <w:r w:rsidRPr="00592E3B">
              <w:t>MCVideo</w:t>
            </w:r>
            <w:proofErr w:type="spellEnd"/>
            <w:r w:rsidRPr="00592E3B">
              <w:t>) service.</w:t>
            </w:r>
          </w:p>
        </w:tc>
        <w:tc>
          <w:tcPr>
            <w:tcW w:w="1419" w:type="dxa"/>
            <w:tcBorders>
              <w:top w:val="single" w:sz="4" w:space="0" w:color="auto"/>
              <w:left w:val="single" w:sz="4" w:space="0" w:color="auto"/>
              <w:bottom w:val="single" w:sz="4" w:space="0" w:color="auto"/>
              <w:right w:val="single" w:sz="4" w:space="0" w:color="auto"/>
            </w:tcBorders>
            <w:hideMark/>
          </w:tcPr>
          <w:p w14:paraId="79C2FA23" w14:textId="77777777" w:rsidR="00A01C2E" w:rsidRPr="00592E3B" w:rsidRDefault="00A01C2E" w:rsidP="00A01C2E">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48031AA8" w14:textId="77777777" w:rsidR="00A01C2E" w:rsidRPr="00592E3B" w:rsidRDefault="00A01C2E" w:rsidP="00A01C2E">
            <w:pPr>
              <w:pStyle w:val="TAL"/>
            </w:pPr>
            <w:r w:rsidRPr="00592E3B">
              <w:t>MCVIDEO</w:t>
            </w:r>
          </w:p>
        </w:tc>
      </w:tr>
      <w:tr w:rsidR="00A01C2E" w:rsidRPr="00592E3B" w14:paraId="65F3A5D7" w14:textId="77777777" w:rsidTr="00A34F8E">
        <w:trPr>
          <w:cantSplit/>
          <w:jc w:val="center"/>
        </w:trPr>
        <w:tc>
          <w:tcPr>
            <w:tcW w:w="2835" w:type="dxa"/>
            <w:tcBorders>
              <w:top w:val="nil"/>
              <w:left w:val="single" w:sz="4" w:space="0" w:color="auto"/>
              <w:bottom w:val="nil"/>
              <w:right w:val="single" w:sz="4" w:space="0" w:color="auto"/>
            </w:tcBorders>
          </w:tcPr>
          <w:p w14:paraId="59D3FA0B"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42C4C71" w14:textId="77777777" w:rsidR="00A01C2E" w:rsidRPr="00592E3B" w:rsidRDefault="00A01C2E" w:rsidP="00A01C2E">
            <w:pPr>
              <w:pStyle w:val="TAL"/>
            </w:pPr>
            <w:r w:rsidRPr="00592E3B">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hideMark/>
          </w:tcPr>
          <w:p w14:paraId="227D59BA" w14:textId="77777777" w:rsidR="00A01C2E" w:rsidRPr="00592E3B" w:rsidRDefault="00A01C2E" w:rsidP="00A01C2E">
            <w:pPr>
              <w:pStyle w:val="TAL"/>
            </w:pPr>
            <w:r w:rsidRPr="00592E3B">
              <w:t>This URN indicates that the device has the capabilities to support the mission critical data (</w:t>
            </w:r>
            <w:proofErr w:type="spellStart"/>
            <w:r w:rsidRPr="00592E3B">
              <w:t>MCData</w:t>
            </w:r>
            <w:proofErr w:type="spellEnd"/>
            <w:r w:rsidRPr="00592E3B">
              <w:t>) SDS service.</w:t>
            </w:r>
          </w:p>
        </w:tc>
        <w:tc>
          <w:tcPr>
            <w:tcW w:w="1419" w:type="dxa"/>
            <w:tcBorders>
              <w:top w:val="single" w:sz="4" w:space="0" w:color="auto"/>
              <w:left w:val="single" w:sz="4" w:space="0" w:color="auto"/>
              <w:bottom w:val="single" w:sz="4" w:space="0" w:color="auto"/>
              <w:right w:val="single" w:sz="4" w:space="0" w:color="auto"/>
            </w:tcBorders>
            <w:hideMark/>
          </w:tcPr>
          <w:p w14:paraId="3DE803C5" w14:textId="77777777" w:rsidR="00A01C2E" w:rsidRPr="00592E3B" w:rsidRDefault="00A01C2E" w:rsidP="00A01C2E">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08E5762F" w14:textId="77777777" w:rsidR="00A01C2E" w:rsidRPr="00592E3B" w:rsidRDefault="00A01C2E" w:rsidP="00A01C2E">
            <w:pPr>
              <w:pStyle w:val="TAL"/>
            </w:pPr>
            <w:r w:rsidRPr="00592E3B">
              <w:t>MCDATA_SDS</w:t>
            </w:r>
          </w:p>
        </w:tc>
      </w:tr>
      <w:tr w:rsidR="00A01C2E" w:rsidRPr="00592E3B" w14:paraId="5F1DF52B" w14:textId="77777777" w:rsidTr="00B16C89">
        <w:trPr>
          <w:cantSplit/>
          <w:jc w:val="center"/>
        </w:trPr>
        <w:tc>
          <w:tcPr>
            <w:tcW w:w="2835" w:type="dxa"/>
            <w:tcBorders>
              <w:top w:val="nil"/>
              <w:left w:val="single" w:sz="4" w:space="0" w:color="auto"/>
              <w:bottom w:val="nil"/>
              <w:right w:val="single" w:sz="4" w:space="0" w:color="auto"/>
            </w:tcBorders>
          </w:tcPr>
          <w:p w14:paraId="4F2E0EDC"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4FCDB06" w14:textId="77777777" w:rsidR="00A01C2E" w:rsidRPr="00592E3B" w:rsidRDefault="00A01C2E" w:rsidP="00A01C2E">
            <w:pPr>
              <w:pStyle w:val="TAL"/>
            </w:pPr>
            <w:r w:rsidRPr="00592E3B">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14:paraId="636B4B7F" w14:textId="77777777" w:rsidR="00A01C2E" w:rsidRPr="00592E3B" w:rsidRDefault="00A01C2E" w:rsidP="00A01C2E">
            <w:pPr>
              <w:pStyle w:val="TAL"/>
            </w:pPr>
            <w:r w:rsidRPr="00592E3B">
              <w:t>This URN indicates that the device has the capabilities to support the mission critical data (</w:t>
            </w:r>
            <w:proofErr w:type="spellStart"/>
            <w:r w:rsidRPr="00592E3B">
              <w:t>MCData</w:t>
            </w:r>
            <w:proofErr w:type="spellEnd"/>
            <w:r w:rsidRPr="00592E3B">
              <w:t>) FD service.</w:t>
            </w:r>
          </w:p>
        </w:tc>
        <w:tc>
          <w:tcPr>
            <w:tcW w:w="1419" w:type="dxa"/>
            <w:tcBorders>
              <w:top w:val="single" w:sz="4" w:space="0" w:color="auto"/>
              <w:left w:val="single" w:sz="4" w:space="0" w:color="auto"/>
              <w:bottom w:val="single" w:sz="4" w:space="0" w:color="auto"/>
              <w:right w:val="single" w:sz="4" w:space="0" w:color="auto"/>
            </w:tcBorders>
            <w:hideMark/>
          </w:tcPr>
          <w:p w14:paraId="263C2A92" w14:textId="77777777" w:rsidR="00A01C2E" w:rsidRPr="00592E3B" w:rsidRDefault="00A01C2E" w:rsidP="00A01C2E">
            <w:pPr>
              <w:pStyle w:val="TAL"/>
            </w:pPr>
            <w:r w:rsidRPr="00592E3B">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6D39D7F0" w14:textId="77777777" w:rsidR="00A01C2E" w:rsidRPr="00592E3B" w:rsidRDefault="00A01C2E" w:rsidP="00A01C2E">
            <w:pPr>
              <w:pStyle w:val="TAL"/>
            </w:pPr>
            <w:r w:rsidRPr="00592E3B">
              <w:t>MCDATA_FD</w:t>
            </w:r>
          </w:p>
        </w:tc>
      </w:tr>
      <w:tr w:rsidR="00A01C2E" w:rsidRPr="00592E3B" w14:paraId="60DB8E13" w14:textId="77777777" w:rsidTr="00A34F8E">
        <w:trPr>
          <w:cantSplit/>
          <w:jc w:val="center"/>
          <w:ins w:id="139" w:author="MCC160" w:date="2024-10-18T15:32:00Z"/>
        </w:trPr>
        <w:tc>
          <w:tcPr>
            <w:tcW w:w="2835" w:type="dxa"/>
            <w:tcBorders>
              <w:top w:val="nil"/>
              <w:left w:val="single" w:sz="4" w:space="0" w:color="auto"/>
              <w:bottom w:val="single" w:sz="4" w:space="0" w:color="auto"/>
              <w:right w:val="single" w:sz="4" w:space="0" w:color="auto"/>
            </w:tcBorders>
          </w:tcPr>
          <w:p w14:paraId="1D43CF6B" w14:textId="77777777" w:rsidR="00A01C2E" w:rsidRPr="00592E3B" w:rsidRDefault="00A01C2E" w:rsidP="00A01C2E">
            <w:pPr>
              <w:pStyle w:val="TAL"/>
              <w:rPr>
                <w:ins w:id="140" w:author="MCC160" w:date="2024-10-18T15:32:00Z" w16du:dateUtc="2024-10-18T13:32:00Z"/>
              </w:rPr>
            </w:pPr>
          </w:p>
        </w:tc>
        <w:tc>
          <w:tcPr>
            <w:tcW w:w="2128" w:type="dxa"/>
            <w:tcBorders>
              <w:top w:val="single" w:sz="4" w:space="0" w:color="auto"/>
              <w:left w:val="single" w:sz="4" w:space="0" w:color="auto"/>
              <w:bottom w:val="single" w:sz="4" w:space="0" w:color="auto"/>
              <w:right w:val="single" w:sz="4" w:space="0" w:color="auto"/>
            </w:tcBorders>
          </w:tcPr>
          <w:p w14:paraId="4D78FAA9" w14:textId="01CCD704" w:rsidR="00A01C2E" w:rsidRPr="00592E3B" w:rsidRDefault="00A01C2E" w:rsidP="00A01C2E">
            <w:pPr>
              <w:pStyle w:val="TAL"/>
              <w:rPr>
                <w:ins w:id="141" w:author="MCC160" w:date="2024-10-18T15:32:00Z" w16du:dateUtc="2024-10-18T13:32:00Z"/>
              </w:rPr>
            </w:pPr>
            <w:ins w:id="142" w:author="MCC160" w:date="2024-10-18T15:33:00Z" w16du:dateUtc="2024-10-18T13:33:00Z">
              <w:r w:rsidRPr="00592E3B">
                <w:t>"+g.3gpp.icsi-ref=urn:urn-7:3gpp-service.ims.icsi.mcdata.</w:t>
              </w:r>
              <w:r>
                <w:t>ipconn</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3535077A" w14:textId="165F3102" w:rsidR="00A01C2E" w:rsidRPr="00592E3B" w:rsidRDefault="00A01C2E" w:rsidP="00A01C2E">
            <w:pPr>
              <w:pStyle w:val="TAL"/>
              <w:rPr>
                <w:ins w:id="143" w:author="MCC160" w:date="2024-10-18T15:32:00Z" w16du:dateUtc="2024-10-18T13:32:00Z"/>
              </w:rPr>
            </w:pPr>
            <w:ins w:id="144" w:author="MCC160" w:date="2024-10-18T15:33:00Z" w16du:dateUtc="2024-10-18T13:33:00Z">
              <w:r w:rsidRPr="00592E3B">
                <w:t>This URN indicates that the device has the capabilities to support the mission critical data (</w:t>
              </w:r>
              <w:proofErr w:type="spellStart"/>
              <w:r w:rsidRPr="00592E3B">
                <w:t>MCData</w:t>
              </w:r>
              <w:proofErr w:type="spellEnd"/>
              <w:r w:rsidRPr="00592E3B">
                <w:t>) FD service.</w:t>
              </w:r>
            </w:ins>
          </w:p>
        </w:tc>
        <w:tc>
          <w:tcPr>
            <w:tcW w:w="1419" w:type="dxa"/>
            <w:tcBorders>
              <w:top w:val="single" w:sz="4" w:space="0" w:color="auto"/>
              <w:left w:val="single" w:sz="4" w:space="0" w:color="auto"/>
              <w:bottom w:val="single" w:sz="4" w:space="0" w:color="auto"/>
              <w:right w:val="single" w:sz="4" w:space="0" w:color="auto"/>
            </w:tcBorders>
          </w:tcPr>
          <w:p w14:paraId="4E6CA43E" w14:textId="5CE7C6E8" w:rsidR="00A01C2E" w:rsidRPr="00592E3B" w:rsidRDefault="00A01C2E" w:rsidP="00A01C2E">
            <w:pPr>
              <w:pStyle w:val="TAL"/>
              <w:rPr>
                <w:ins w:id="145" w:author="MCC160" w:date="2024-10-18T15:32:00Z" w16du:dateUtc="2024-10-18T13:32:00Z"/>
              </w:rPr>
            </w:pPr>
            <w:ins w:id="146" w:author="MCC160" w:date="2024-10-18T15:33:00Z" w16du:dateUtc="2024-10-18T13:33:00Z">
              <w:r w:rsidRPr="00592E3B">
                <w:t>RFC 3840 [33] clause 9</w:t>
              </w:r>
            </w:ins>
          </w:p>
        </w:tc>
        <w:tc>
          <w:tcPr>
            <w:tcW w:w="1136" w:type="dxa"/>
            <w:tcBorders>
              <w:top w:val="single" w:sz="4" w:space="0" w:color="auto"/>
              <w:left w:val="single" w:sz="4" w:space="0" w:color="auto"/>
              <w:bottom w:val="single" w:sz="4" w:space="0" w:color="auto"/>
              <w:right w:val="single" w:sz="4" w:space="0" w:color="auto"/>
            </w:tcBorders>
          </w:tcPr>
          <w:p w14:paraId="38E5BEF5" w14:textId="057AD865" w:rsidR="00A01C2E" w:rsidRPr="00592E3B" w:rsidRDefault="00A01C2E" w:rsidP="00A01C2E">
            <w:pPr>
              <w:pStyle w:val="TAL"/>
              <w:rPr>
                <w:ins w:id="147" w:author="MCC160" w:date="2024-10-18T15:32:00Z" w16du:dateUtc="2024-10-18T13:32:00Z"/>
              </w:rPr>
            </w:pPr>
            <w:ins w:id="148" w:author="MCC160" w:date="2024-10-18T15:33:00Z" w16du:dateUtc="2024-10-18T13:33:00Z">
              <w:r w:rsidRPr="00592E3B">
                <w:t>MCDATA_</w:t>
              </w:r>
              <w:r>
                <w:t>IPCONN</w:t>
              </w:r>
            </w:ins>
          </w:p>
        </w:tc>
      </w:tr>
      <w:tr w:rsidR="00A01C2E" w:rsidRPr="00592E3B" w14:paraId="69775A6B"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534A84" w14:textId="77777777" w:rsidR="00A01C2E" w:rsidRPr="00592E3B" w:rsidRDefault="00A01C2E" w:rsidP="00A01C2E">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655E5FE6" w14:textId="77777777" w:rsidR="00A01C2E" w:rsidRPr="00592E3B" w:rsidRDefault="00A01C2E" w:rsidP="00A01C2E">
            <w:pPr>
              <w:pStyle w:val="TAL"/>
            </w:pPr>
            <w:r w:rsidRPr="00592E3B">
              <w:t>"audio"</w:t>
            </w:r>
          </w:p>
        </w:tc>
        <w:tc>
          <w:tcPr>
            <w:tcW w:w="2127" w:type="dxa"/>
            <w:tcBorders>
              <w:top w:val="single" w:sz="4" w:space="0" w:color="auto"/>
              <w:left w:val="single" w:sz="4" w:space="0" w:color="auto"/>
              <w:bottom w:val="single" w:sz="4" w:space="0" w:color="auto"/>
              <w:right w:val="single" w:sz="4" w:space="0" w:color="auto"/>
            </w:tcBorders>
            <w:hideMark/>
          </w:tcPr>
          <w:p w14:paraId="7091F25D" w14:textId="77777777" w:rsidR="00A01C2E" w:rsidRPr="00592E3B" w:rsidRDefault="00A01C2E" w:rsidP="00A01C2E">
            <w:pPr>
              <w:pStyle w:val="TAL"/>
            </w:pPr>
            <w:r w:rsidRPr="00592E3B">
              <w:t>This feature tag indicates that the device supports audio as a streaming media type.</w:t>
            </w:r>
          </w:p>
        </w:tc>
        <w:tc>
          <w:tcPr>
            <w:tcW w:w="1419" w:type="dxa"/>
            <w:tcBorders>
              <w:top w:val="single" w:sz="4" w:space="0" w:color="auto"/>
              <w:left w:val="single" w:sz="4" w:space="0" w:color="auto"/>
              <w:bottom w:val="single" w:sz="4" w:space="0" w:color="auto"/>
              <w:right w:val="single" w:sz="4" w:space="0" w:color="auto"/>
            </w:tcBorders>
            <w:hideMark/>
          </w:tcPr>
          <w:p w14:paraId="2A0BC4A2" w14:textId="77777777" w:rsidR="00A01C2E" w:rsidRPr="00592E3B" w:rsidRDefault="00A01C2E" w:rsidP="00A01C2E">
            <w:pPr>
              <w:pStyle w:val="TAL"/>
            </w:pPr>
            <w:r w:rsidRPr="00592E3B">
              <w:t>RFC 3840 [33] clause 10.1</w:t>
            </w:r>
          </w:p>
        </w:tc>
        <w:tc>
          <w:tcPr>
            <w:tcW w:w="1136" w:type="dxa"/>
            <w:tcBorders>
              <w:top w:val="single" w:sz="4" w:space="0" w:color="auto"/>
              <w:left w:val="single" w:sz="4" w:space="0" w:color="auto"/>
              <w:bottom w:val="single" w:sz="4" w:space="0" w:color="auto"/>
              <w:right w:val="single" w:sz="4" w:space="0" w:color="auto"/>
            </w:tcBorders>
            <w:hideMark/>
          </w:tcPr>
          <w:p w14:paraId="20835598" w14:textId="77777777" w:rsidR="00A01C2E" w:rsidRPr="00592E3B" w:rsidRDefault="00A01C2E" w:rsidP="00A01C2E">
            <w:pPr>
              <w:pStyle w:val="TAL"/>
            </w:pPr>
            <w:r w:rsidRPr="00592E3B">
              <w:t>MCPTT OR MCVIDEO</w:t>
            </w:r>
          </w:p>
        </w:tc>
      </w:tr>
      <w:tr w:rsidR="00A01C2E" w:rsidRPr="00592E3B" w14:paraId="4214DA01"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D4AF89" w14:textId="77777777" w:rsidR="00A01C2E" w:rsidRPr="00592E3B" w:rsidRDefault="00A01C2E" w:rsidP="00A01C2E">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545EED7D" w14:textId="77777777" w:rsidR="00A01C2E" w:rsidRPr="00592E3B" w:rsidRDefault="00A01C2E" w:rsidP="00A01C2E">
            <w:pPr>
              <w:pStyle w:val="TAL"/>
            </w:pPr>
            <w:r w:rsidRPr="00592E3B">
              <w:t>"video"</w:t>
            </w:r>
          </w:p>
        </w:tc>
        <w:tc>
          <w:tcPr>
            <w:tcW w:w="2127" w:type="dxa"/>
            <w:tcBorders>
              <w:top w:val="single" w:sz="4" w:space="0" w:color="auto"/>
              <w:left w:val="single" w:sz="4" w:space="0" w:color="auto"/>
              <w:bottom w:val="single" w:sz="4" w:space="0" w:color="auto"/>
              <w:right w:val="single" w:sz="4" w:space="0" w:color="auto"/>
            </w:tcBorders>
            <w:hideMark/>
          </w:tcPr>
          <w:p w14:paraId="58C9C2A1" w14:textId="77777777" w:rsidR="00A01C2E" w:rsidRPr="00592E3B" w:rsidRDefault="00A01C2E" w:rsidP="00A01C2E">
            <w:pPr>
              <w:pStyle w:val="TAL"/>
            </w:pPr>
            <w:r w:rsidRPr="00592E3B">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4F3C7BBF"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E641F62" w14:textId="77777777" w:rsidR="00A01C2E" w:rsidRPr="00592E3B" w:rsidRDefault="00A01C2E" w:rsidP="00A01C2E">
            <w:pPr>
              <w:pStyle w:val="TAL"/>
            </w:pPr>
            <w:r w:rsidRPr="00592E3B">
              <w:t>MCVIDEO</w:t>
            </w:r>
          </w:p>
        </w:tc>
      </w:tr>
      <w:tr w:rsidR="00A01C2E" w:rsidRPr="00592E3B" w14:paraId="4E57C23D"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FC2551" w14:textId="77777777" w:rsidR="00A01C2E" w:rsidRPr="00592E3B" w:rsidRDefault="00A01C2E" w:rsidP="00A01C2E">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48305CCE" w14:textId="77777777" w:rsidR="00A01C2E" w:rsidRPr="00592E3B" w:rsidRDefault="00A01C2E" w:rsidP="00A01C2E">
            <w:pPr>
              <w:pStyle w:val="TAL"/>
            </w:pPr>
            <w:r w:rsidRPr="00592E3B">
              <w:t>"text"</w:t>
            </w:r>
          </w:p>
        </w:tc>
        <w:tc>
          <w:tcPr>
            <w:tcW w:w="2127" w:type="dxa"/>
            <w:tcBorders>
              <w:top w:val="single" w:sz="4" w:space="0" w:color="auto"/>
              <w:left w:val="single" w:sz="4" w:space="0" w:color="auto"/>
              <w:bottom w:val="single" w:sz="4" w:space="0" w:color="auto"/>
              <w:right w:val="single" w:sz="4" w:space="0" w:color="auto"/>
            </w:tcBorders>
            <w:hideMark/>
          </w:tcPr>
          <w:p w14:paraId="02653683" w14:textId="77777777" w:rsidR="00A01C2E" w:rsidRPr="00592E3B" w:rsidRDefault="00A01C2E" w:rsidP="00A01C2E">
            <w:pPr>
              <w:pStyle w:val="TAL"/>
            </w:pPr>
            <w:r w:rsidRPr="00592E3B">
              <w:t>This feature tag indicates that the device supports text as a streaming media type.</w:t>
            </w:r>
          </w:p>
        </w:tc>
        <w:tc>
          <w:tcPr>
            <w:tcW w:w="1419" w:type="dxa"/>
            <w:tcBorders>
              <w:top w:val="single" w:sz="4" w:space="0" w:color="auto"/>
              <w:left w:val="single" w:sz="4" w:space="0" w:color="auto"/>
              <w:bottom w:val="single" w:sz="4" w:space="0" w:color="auto"/>
              <w:right w:val="single" w:sz="4" w:space="0" w:color="auto"/>
            </w:tcBorders>
          </w:tcPr>
          <w:p w14:paraId="7FE8F3BD"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6DB83B0" w14:textId="2108B618" w:rsidR="00A01C2E" w:rsidRPr="00592E3B" w:rsidRDefault="00A01C2E" w:rsidP="00A01C2E">
            <w:pPr>
              <w:pStyle w:val="TAL"/>
            </w:pPr>
            <w:r w:rsidRPr="00592E3B">
              <w:t>MCDATA</w:t>
            </w:r>
            <w:ins w:id="149" w:author="MCC160" w:date="2024-10-18T15:33:00Z" w16du:dateUtc="2024-10-18T13:33:00Z">
              <w:r>
                <w:t xml:space="preserve">_SDS, </w:t>
              </w:r>
            </w:ins>
            <w:ins w:id="150" w:author="MCC160" w:date="2024-10-18T15:34:00Z" w16du:dateUtc="2024-10-18T13:34:00Z">
              <w:r>
                <w:t>MCDATA_FD</w:t>
              </w:r>
            </w:ins>
          </w:p>
        </w:tc>
      </w:tr>
      <w:tr w:rsidR="00A01C2E" w:rsidRPr="00592E3B" w14:paraId="71B17DB6"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C38D0F" w14:textId="77777777" w:rsidR="00A01C2E" w:rsidRPr="00592E3B" w:rsidRDefault="00A01C2E" w:rsidP="00A01C2E">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44072555" w14:textId="77777777" w:rsidR="00A01C2E" w:rsidRPr="00592E3B" w:rsidRDefault="00A01C2E" w:rsidP="00A01C2E">
            <w:pPr>
              <w:pStyle w:val="TAL"/>
            </w:pPr>
            <w:r w:rsidRPr="00592E3B">
              <w:t>"</w:t>
            </w:r>
            <w:proofErr w:type="spellStart"/>
            <w:r w:rsidRPr="00592E3B">
              <w:t>isfocus</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61300026"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09829C95"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72BDAD62" w14:textId="77777777" w:rsidR="00A01C2E" w:rsidRPr="00592E3B" w:rsidRDefault="00A01C2E" w:rsidP="00A01C2E">
            <w:pPr>
              <w:pStyle w:val="TAL"/>
            </w:pPr>
          </w:p>
        </w:tc>
      </w:tr>
      <w:tr w:rsidR="00A01C2E" w:rsidRPr="00592E3B" w14:paraId="6AD14013"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30ABB9" w14:textId="77777777" w:rsidR="00A01C2E" w:rsidRPr="00592E3B" w:rsidRDefault="00A01C2E" w:rsidP="00A01C2E">
            <w:pPr>
              <w:pStyle w:val="TAL"/>
              <w:rPr>
                <w:b/>
                <w:bCs/>
              </w:rPr>
            </w:pPr>
            <w:r w:rsidRPr="00592E3B">
              <w:rPr>
                <w:b/>
                <w:bCs/>
              </w:rPr>
              <w:t>Max-Forwards</w:t>
            </w:r>
          </w:p>
        </w:tc>
        <w:tc>
          <w:tcPr>
            <w:tcW w:w="2128" w:type="dxa"/>
            <w:tcBorders>
              <w:top w:val="single" w:sz="4" w:space="0" w:color="auto"/>
              <w:left w:val="single" w:sz="4" w:space="0" w:color="auto"/>
              <w:bottom w:val="single" w:sz="4" w:space="0" w:color="auto"/>
              <w:right w:val="single" w:sz="4" w:space="0" w:color="auto"/>
            </w:tcBorders>
          </w:tcPr>
          <w:p w14:paraId="0338B4BF"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317AC360"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DA6185D" w14:textId="77777777" w:rsidR="00A01C2E" w:rsidRPr="00592E3B" w:rsidRDefault="00A01C2E" w:rsidP="00A01C2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78017422" w14:textId="77777777" w:rsidR="00A01C2E" w:rsidRPr="00592E3B" w:rsidRDefault="00A01C2E" w:rsidP="00A01C2E">
            <w:pPr>
              <w:pStyle w:val="TAL"/>
            </w:pPr>
          </w:p>
        </w:tc>
      </w:tr>
      <w:tr w:rsidR="00A01C2E" w:rsidRPr="00592E3B" w14:paraId="1D6824C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93FF54" w14:textId="77777777" w:rsidR="00A01C2E" w:rsidRPr="00592E3B" w:rsidRDefault="00A01C2E" w:rsidP="00A01C2E">
            <w:pPr>
              <w:pStyle w:val="TAL"/>
            </w:pPr>
            <w:r w:rsidRPr="00592E3B">
              <w:lastRenderedPageBreak/>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60B71F0B" w14:textId="77777777" w:rsidR="00A01C2E" w:rsidRPr="00592E3B" w:rsidRDefault="00A01C2E" w:rsidP="00A01C2E">
            <w:pPr>
              <w:pStyle w:val="TAL"/>
            </w:pPr>
            <w:r w:rsidRPr="00592E3B">
              <w:t>"68"</w:t>
            </w:r>
          </w:p>
        </w:tc>
        <w:tc>
          <w:tcPr>
            <w:tcW w:w="2127" w:type="dxa"/>
            <w:tcBorders>
              <w:top w:val="single" w:sz="4" w:space="0" w:color="auto"/>
              <w:left w:val="single" w:sz="4" w:space="0" w:color="auto"/>
              <w:bottom w:val="single" w:sz="4" w:space="0" w:color="auto"/>
              <w:right w:val="single" w:sz="4" w:space="0" w:color="auto"/>
            </w:tcBorders>
            <w:hideMark/>
          </w:tcPr>
          <w:p w14:paraId="6C2EC7A1" w14:textId="77777777" w:rsidR="00A01C2E" w:rsidRPr="00592E3B" w:rsidRDefault="00A01C2E" w:rsidP="00A01C2E">
            <w:pPr>
              <w:pStyle w:val="TAL"/>
            </w:pPr>
            <w:r w:rsidRPr="00592E3B">
              <w:t>The recommended initial value is 70 in RFC 3261 [22].</w:t>
            </w:r>
          </w:p>
          <w:p w14:paraId="59AD5523" w14:textId="77777777" w:rsidR="00A01C2E" w:rsidRPr="00592E3B" w:rsidRDefault="00A01C2E" w:rsidP="00A01C2E">
            <w:pPr>
              <w:pStyle w:val="TAL"/>
            </w:pPr>
            <w:r w:rsidRPr="00592E3B">
              <w:t>Assuming 2 hops as according to the Via header this results in a value of 68 in the message sent to the UE</w:t>
            </w:r>
          </w:p>
        </w:tc>
        <w:tc>
          <w:tcPr>
            <w:tcW w:w="1419" w:type="dxa"/>
            <w:tcBorders>
              <w:top w:val="single" w:sz="4" w:space="0" w:color="auto"/>
              <w:left w:val="single" w:sz="4" w:space="0" w:color="auto"/>
              <w:bottom w:val="single" w:sz="4" w:space="0" w:color="auto"/>
              <w:right w:val="single" w:sz="4" w:space="0" w:color="auto"/>
            </w:tcBorders>
          </w:tcPr>
          <w:p w14:paraId="69A7FE0C"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6CCA067F" w14:textId="77777777" w:rsidR="00A01C2E" w:rsidRPr="00592E3B" w:rsidRDefault="00A01C2E" w:rsidP="00A01C2E">
            <w:pPr>
              <w:pStyle w:val="TAL"/>
            </w:pPr>
          </w:p>
        </w:tc>
      </w:tr>
      <w:tr w:rsidR="00A01C2E" w:rsidRPr="00592E3B" w14:paraId="0DC8A582"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58D79D" w14:textId="77777777" w:rsidR="00A01C2E" w:rsidRPr="00592E3B" w:rsidRDefault="00A01C2E" w:rsidP="00A01C2E">
            <w:pPr>
              <w:pStyle w:val="TAL"/>
              <w:rPr>
                <w:b/>
                <w:bCs/>
              </w:rPr>
            </w:pPr>
            <w:r w:rsidRPr="00592E3B">
              <w:rPr>
                <w:b/>
                <w:bCs/>
              </w:rPr>
              <w:t>Accept</w:t>
            </w:r>
          </w:p>
        </w:tc>
        <w:tc>
          <w:tcPr>
            <w:tcW w:w="2128" w:type="dxa"/>
            <w:tcBorders>
              <w:top w:val="single" w:sz="4" w:space="0" w:color="auto"/>
              <w:left w:val="single" w:sz="4" w:space="0" w:color="auto"/>
              <w:bottom w:val="single" w:sz="4" w:space="0" w:color="auto"/>
              <w:right w:val="single" w:sz="4" w:space="0" w:color="auto"/>
            </w:tcBorders>
          </w:tcPr>
          <w:p w14:paraId="4E5487A3"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1BE45DBF"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2ED2096" w14:textId="77777777" w:rsidR="00A01C2E" w:rsidRPr="00592E3B" w:rsidRDefault="00A01C2E" w:rsidP="00A01C2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7E07D6CE" w14:textId="77777777" w:rsidR="00A01C2E" w:rsidRPr="00592E3B" w:rsidRDefault="00A01C2E" w:rsidP="00A01C2E">
            <w:pPr>
              <w:pStyle w:val="TAL"/>
            </w:pPr>
          </w:p>
        </w:tc>
      </w:tr>
      <w:tr w:rsidR="00A01C2E" w:rsidRPr="00592E3B" w14:paraId="665D4FAC"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822BB0" w14:textId="77777777" w:rsidR="00A01C2E" w:rsidRPr="00592E3B" w:rsidRDefault="00A01C2E" w:rsidP="00A01C2E">
            <w:pPr>
              <w:pStyle w:val="TAL"/>
            </w:pPr>
            <w:r w:rsidRPr="00592E3B">
              <w:t xml:space="preserve">  media-range[1]</w:t>
            </w:r>
          </w:p>
        </w:tc>
        <w:tc>
          <w:tcPr>
            <w:tcW w:w="2128" w:type="dxa"/>
            <w:tcBorders>
              <w:top w:val="single" w:sz="4" w:space="0" w:color="auto"/>
              <w:left w:val="single" w:sz="4" w:space="0" w:color="auto"/>
              <w:bottom w:val="single" w:sz="4" w:space="0" w:color="auto"/>
              <w:right w:val="single" w:sz="4" w:space="0" w:color="auto"/>
            </w:tcBorders>
            <w:hideMark/>
          </w:tcPr>
          <w:p w14:paraId="4DD2F95F" w14:textId="77777777" w:rsidR="00A01C2E" w:rsidRPr="00592E3B" w:rsidRDefault="00A01C2E" w:rsidP="00A01C2E">
            <w:pPr>
              <w:pStyle w:val="TAL"/>
            </w:pPr>
            <w:r w:rsidRPr="00592E3B">
              <w:t>"application/</w:t>
            </w:r>
            <w:proofErr w:type="spellStart"/>
            <w:r w:rsidRPr="00592E3B">
              <w:t>sdp</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31B583B6"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1B8A9A90"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2F5837B1" w14:textId="77777777" w:rsidR="00A01C2E" w:rsidRPr="00592E3B" w:rsidRDefault="00A01C2E" w:rsidP="00A01C2E">
            <w:pPr>
              <w:pStyle w:val="TAL"/>
            </w:pPr>
          </w:p>
        </w:tc>
      </w:tr>
      <w:tr w:rsidR="00A01C2E" w:rsidRPr="00592E3B" w14:paraId="6D91C104" w14:textId="77777777" w:rsidTr="00A34F8E">
        <w:trPr>
          <w:cantSplit/>
          <w:jc w:val="center"/>
        </w:trPr>
        <w:tc>
          <w:tcPr>
            <w:tcW w:w="2835" w:type="dxa"/>
            <w:tcBorders>
              <w:top w:val="single" w:sz="4" w:space="0" w:color="auto"/>
              <w:left w:val="single" w:sz="4" w:space="0" w:color="auto"/>
              <w:bottom w:val="nil"/>
              <w:right w:val="single" w:sz="4" w:space="0" w:color="auto"/>
            </w:tcBorders>
            <w:hideMark/>
          </w:tcPr>
          <w:p w14:paraId="24C6798A" w14:textId="77777777" w:rsidR="00A01C2E" w:rsidRPr="00592E3B" w:rsidRDefault="00A01C2E" w:rsidP="00A01C2E">
            <w:pPr>
              <w:pStyle w:val="TAL"/>
            </w:pPr>
            <w:r w:rsidRPr="00592E3B">
              <w:t xml:space="preserve">  media-range[2]</w:t>
            </w:r>
          </w:p>
        </w:tc>
        <w:tc>
          <w:tcPr>
            <w:tcW w:w="2128" w:type="dxa"/>
            <w:tcBorders>
              <w:top w:val="single" w:sz="4" w:space="0" w:color="auto"/>
              <w:left w:val="single" w:sz="4" w:space="0" w:color="auto"/>
              <w:bottom w:val="single" w:sz="4" w:space="0" w:color="auto"/>
              <w:right w:val="single" w:sz="4" w:space="0" w:color="auto"/>
            </w:tcBorders>
            <w:hideMark/>
          </w:tcPr>
          <w:p w14:paraId="6D3166DE" w14:textId="77777777" w:rsidR="00A01C2E" w:rsidRPr="00592E3B" w:rsidRDefault="00A01C2E" w:rsidP="00A01C2E">
            <w:pPr>
              <w:pStyle w:val="TAL"/>
            </w:pPr>
            <w:r w:rsidRPr="00592E3B">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1B443448"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22967BB6"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214A886" w14:textId="77777777" w:rsidR="00A01C2E" w:rsidRPr="00592E3B" w:rsidRDefault="00A01C2E" w:rsidP="00A01C2E">
            <w:pPr>
              <w:pStyle w:val="TAL"/>
            </w:pPr>
            <w:r w:rsidRPr="00592E3B">
              <w:t>MCPTT</w:t>
            </w:r>
          </w:p>
        </w:tc>
      </w:tr>
      <w:tr w:rsidR="00A01C2E" w:rsidRPr="00592E3B" w14:paraId="381C5A9A" w14:textId="77777777" w:rsidTr="00A34F8E">
        <w:trPr>
          <w:cantSplit/>
          <w:jc w:val="center"/>
        </w:trPr>
        <w:tc>
          <w:tcPr>
            <w:tcW w:w="2835" w:type="dxa"/>
            <w:tcBorders>
              <w:top w:val="nil"/>
              <w:left w:val="single" w:sz="4" w:space="0" w:color="auto"/>
              <w:bottom w:val="nil"/>
              <w:right w:val="single" w:sz="4" w:space="0" w:color="auto"/>
            </w:tcBorders>
          </w:tcPr>
          <w:p w14:paraId="0BA6BA55"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6470D72" w14:textId="77777777" w:rsidR="00A01C2E" w:rsidRPr="00592E3B" w:rsidRDefault="00A01C2E" w:rsidP="00A01C2E">
            <w:pPr>
              <w:pStyle w:val="TAL"/>
            </w:pPr>
            <w:r w:rsidRPr="00592E3B">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3EDB9B97"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09ECCD25"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C86BD63" w14:textId="77777777" w:rsidR="00A01C2E" w:rsidRPr="00592E3B" w:rsidRDefault="00A01C2E" w:rsidP="00A01C2E">
            <w:pPr>
              <w:pStyle w:val="TAL"/>
            </w:pPr>
            <w:r w:rsidRPr="00592E3B">
              <w:t>MCVIDEO</w:t>
            </w:r>
          </w:p>
        </w:tc>
      </w:tr>
      <w:tr w:rsidR="00A01C2E" w:rsidRPr="00592E3B" w14:paraId="03B71813" w14:textId="77777777" w:rsidTr="00A34F8E">
        <w:trPr>
          <w:cantSplit/>
          <w:jc w:val="center"/>
        </w:trPr>
        <w:tc>
          <w:tcPr>
            <w:tcW w:w="2835" w:type="dxa"/>
            <w:tcBorders>
              <w:top w:val="nil"/>
              <w:left w:val="single" w:sz="4" w:space="0" w:color="auto"/>
              <w:bottom w:val="single" w:sz="4" w:space="0" w:color="auto"/>
              <w:right w:val="single" w:sz="4" w:space="0" w:color="auto"/>
            </w:tcBorders>
          </w:tcPr>
          <w:p w14:paraId="32CCA568"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FF249FD" w14:textId="77777777" w:rsidR="00A01C2E" w:rsidRPr="00592E3B" w:rsidRDefault="00A01C2E" w:rsidP="00A01C2E">
            <w:pPr>
              <w:pStyle w:val="TAL"/>
            </w:pPr>
            <w:r w:rsidRPr="00592E3B">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3D0D6C7E"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4707E1BC"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46BB979" w14:textId="77777777" w:rsidR="00A01C2E" w:rsidRPr="00592E3B" w:rsidRDefault="00A01C2E" w:rsidP="00A01C2E">
            <w:pPr>
              <w:pStyle w:val="TAL"/>
            </w:pPr>
            <w:r w:rsidRPr="00592E3B">
              <w:t>MCDATA</w:t>
            </w:r>
          </w:p>
        </w:tc>
      </w:tr>
      <w:tr w:rsidR="00A01C2E" w:rsidRPr="00592E3B" w14:paraId="2198D933"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233E76" w14:textId="77777777" w:rsidR="00A01C2E" w:rsidRPr="00592E3B" w:rsidRDefault="00A01C2E" w:rsidP="00A01C2E">
            <w:pPr>
              <w:pStyle w:val="TAL"/>
              <w:rPr>
                <w:b/>
                <w:bCs/>
              </w:rPr>
            </w:pPr>
            <w:r w:rsidRPr="00592E3B">
              <w:rPr>
                <w:b/>
                <w:bCs/>
              </w:rPr>
              <w:t>Accept-Contact</w:t>
            </w:r>
          </w:p>
        </w:tc>
        <w:tc>
          <w:tcPr>
            <w:tcW w:w="2128" w:type="dxa"/>
            <w:tcBorders>
              <w:top w:val="single" w:sz="4" w:space="0" w:color="auto"/>
              <w:left w:val="single" w:sz="4" w:space="0" w:color="auto"/>
              <w:bottom w:val="single" w:sz="4" w:space="0" w:color="auto"/>
              <w:right w:val="single" w:sz="4" w:space="0" w:color="auto"/>
            </w:tcBorders>
          </w:tcPr>
          <w:p w14:paraId="3D1FF921"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0EA52CAD"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1AF9979" w14:textId="77777777" w:rsidR="00A01C2E" w:rsidRPr="00592E3B" w:rsidRDefault="00A01C2E" w:rsidP="00A01C2E">
            <w:pPr>
              <w:pStyle w:val="TAL"/>
            </w:pPr>
            <w:r w:rsidRPr="00592E3B">
              <w:t>RFC 3841 [29]</w:t>
            </w:r>
          </w:p>
        </w:tc>
        <w:tc>
          <w:tcPr>
            <w:tcW w:w="1136" w:type="dxa"/>
            <w:tcBorders>
              <w:top w:val="single" w:sz="4" w:space="0" w:color="auto"/>
              <w:left w:val="single" w:sz="4" w:space="0" w:color="auto"/>
              <w:bottom w:val="single" w:sz="4" w:space="0" w:color="auto"/>
              <w:right w:val="single" w:sz="4" w:space="0" w:color="auto"/>
            </w:tcBorders>
          </w:tcPr>
          <w:p w14:paraId="789FB2BC" w14:textId="77777777" w:rsidR="00A01C2E" w:rsidRPr="00592E3B" w:rsidRDefault="00A01C2E" w:rsidP="00A01C2E">
            <w:pPr>
              <w:pStyle w:val="TAL"/>
            </w:pPr>
          </w:p>
        </w:tc>
      </w:tr>
      <w:tr w:rsidR="00A01C2E" w:rsidRPr="00592E3B" w14:paraId="3071E39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D13996" w14:textId="77777777" w:rsidR="00A01C2E" w:rsidRPr="00592E3B" w:rsidRDefault="00A01C2E" w:rsidP="00A01C2E">
            <w:pPr>
              <w:pStyle w:val="TAL"/>
            </w:pPr>
            <w:r w:rsidRPr="00592E3B">
              <w:t xml:space="preserve">  ac-value[1]</w:t>
            </w:r>
          </w:p>
        </w:tc>
        <w:tc>
          <w:tcPr>
            <w:tcW w:w="2128" w:type="dxa"/>
            <w:tcBorders>
              <w:top w:val="single" w:sz="4" w:space="0" w:color="auto"/>
              <w:left w:val="single" w:sz="4" w:space="0" w:color="auto"/>
              <w:bottom w:val="single" w:sz="4" w:space="0" w:color="auto"/>
              <w:right w:val="single" w:sz="4" w:space="0" w:color="auto"/>
            </w:tcBorders>
          </w:tcPr>
          <w:p w14:paraId="189B3B50"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163F1D71"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0E59466E"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11EF9D4A" w14:textId="77777777" w:rsidR="00A01C2E" w:rsidRPr="00592E3B" w:rsidRDefault="00A01C2E" w:rsidP="00A01C2E">
            <w:pPr>
              <w:pStyle w:val="TAL"/>
            </w:pPr>
          </w:p>
        </w:tc>
      </w:tr>
      <w:tr w:rsidR="00A01C2E" w:rsidRPr="00592E3B" w14:paraId="560E4DBF" w14:textId="77777777" w:rsidTr="00A34F8E">
        <w:trPr>
          <w:cantSplit/>
          <w:jc w:val="center"/>
        </w:trPr>
        <w:tc>
          <w:tcPr>
            <w:tcW w:w="2835" w:type="dxa"/>
            <w:tcBorders>
              <w:top w:val="single" w:sz="4" w:space="0" w:color="auto"/>
              <w:left w:val="single" w:sz="4" w:space="0" w:color="auto"/>
              <w:bottom w:val="nil"/>
              <w:right w:val="single" w:sz="4" w:space="0" w:color="auto"/>
            </w:tcBorders>
            <w:hideMark/>
          </w:tcPr>
          <w:p w14:paraId="1C360608" w14:textId="77777777" w:rsidR="00A01C2E" w:rsidRPr="00592E3B" w:rsidRDefault="00A01C2E" w:rsidP="00A01C2E">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5F922E61" w14:textId="77777777" w:rsidR="00A01C2E" w:rsidRPr="00592E3B" w:rsidRDefault="00A01C2E" w:rsidP="00A01C2E">
            <w:pPr>
              <w:pStyle w:val="TAL"/>
            </w:pPr>
            <w:r w:rsidRPr="00592E3B">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060A3867"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51226FE1"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12AE7E0" w14:textId="77777777" w:rsidR="00A01C2E" w:rsidRPr="00592E3B" w:rsidRDefault="00A01C2E" w:rsidP="00A01C2E">
            <w:pPr>
              <w:pStyle w:val="TAL"/>
            </w:pPr>
            <w:r w:rsidRPr="00592E3B">
              <w:t>MCPTT</w:t>
            </w:r>
          </w:p>
        </w:tc>
      </w:tr>
      <w:tr w:rsidR="00A01C2E" w:rsidRPr="00592E3B" w14:paraId="03B0522B" w14:textId="77777777" w:rsidTr="00A34F8E">
        <w:trPr>
          <w:cantSplit/>
          <w:jc w:val="center"/>
        </w:trPr>
        <w:tc>
          <w:tcPr>
            <w:tcW w:w="2835" w:type="dxa"/>
            <w:tcBorders>
              <w:top w:val="nil"/>
              <w:left w:val="single" w:sz="4" w:space="0" w:color="auto"/>
              <w:bottom w:val="nil"/>
              <w:right w:val="single" w:sz="4" w:space="0" w:color="auto"/>
            </w:tcBorders>
          </w:tcPr>
          <w:p w14:paraId="7DC97C43"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5B11B6A" w14:textId="77777777" w:rsidR="00A01C2E" w:rsidRPr="00592E3B" w:rsidRDefault="00A01C2E" w:rsidP="00A01C2E">
            <w:pPr>
              <w:pStyle w:val="TAL"/>
            </w:pPr>
            <w:r w:rsidRPr="00592E3B">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66757BC2"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4419C1E7"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B30A17F" w14:textId="77777777" w:rsidR="00A01C2E" w:rsidRPr="00592E3B" w:rsidRDefault="00A01C2E" w:rsidP="00A01C2E">
            <w:pPr>
              <w:pStyle w:val="TAL"/>
            </w:pPr>
            <w:r w:rsidRPr="00592E3B">
              <w:t>MCVIDEO</w:t>
            </w:r>
          </w:p>
        </w:tc>
      </w:tr>
      <w:tr w:rsidR="00A01C2E" w:rsidRPr="00592E3B" w14:paraId="2E3D1453" w14:textId="77777777" w:rsidTr="00A34F8E">
        <w:trPr>
          <w:cantSplit/>
          <w:jc w:val="center"/>
        </w:trPr>
        <w:tc>
          <w:tcPr>
            <w:tcW w:w="2835" w:type="dxa"/>
            <w:tcBorders>
              <w:top w:val="nil"/>
              <w:left w:val="single" w:sz="4" w:space="0" w:color="auto"/>
              <w:bottom w:val="nil"/>
              <w:right w:val="single" w:sz="4" w:space="0" w:color="auto"/>
            </w:tcBorders>
          </w:tcPr>
          <w:p w14:paraId="1E4CE49C"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6EAF5DD" w14:textId="77777777" w:rsidR="00A01C2E" w:rsidRPr="00592E3B" w:rsidRDefault="00A01C2E" w:rsidP="00A01C2E">
            <w:pPr>
              <w:pStyle w:val="TAL"/>
            </w:pPr>
            <w:r w:rsidRPr="00592E3B">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7EE6D3CE"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785892B3"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900C972" w14:textId="77777777" w:rsidR="00A01C2E" w:rsidRPr="00592E3B" w:rsidRDefault="00A01C2E" w:rsidP="00A01C2E">
            <w:pPr>
              <w:pStyle w:val="TAL"/>
            </w:pPr>
            <w:r w:rsidRPr="00592E3B">
              <w:t>MCDATA_SDS</w:t>
            </w:r>
          </w:p>
        </w:tc>
      </w:tr>
      <w:tr w:rsidR="00A01C2E" w:rsidRPr="00592E3B" w14:paraId="01235050" w14:textId="77777777" w:rsidTr="00A01C2E">
        <w:trPr>
          <w:cantSplit/>
          <w:jc w:val="center"/>
        </w:trPr>
        <w:tc>
          <w:tcPr>
            <w:tcW w:w="2835" w:type="dxa"/>
            <w:tcBorders>
              <w:top w:val="nil"/>
              <w:left w:val="single" w:sz="4" w:space="0" w:color="auto"/>
              <w:bottom w:val="nil"/>
              <w:right w:val="single" w:sz="4" w:space="0" w:color="auto"/>
            </w:tcBorders>
          </w:tcPr>
          <w:p w14:paraId="78417C01"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33F39FD" w14:textId="77777777" w:rsidR="00A01C2E" w:rsidRPr="00592E3B" w:rsidRDefault="00A01C2E" w:rsidP="00A01C2E">
            <w:pPr>
              <w:pStyle w:val="TAL"/>
            </w:pPr>
            <w:r w:rsidRPr="00592E3B">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2BA049B2"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3F3800A4"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27D6F4A" w14:textId="77777777" w:rsidR="00A01C2E" w:rsidRPr="00592E3B" w:rsidRDefault="00A01C2E" w:rsidP="00A01C2E">
            <w:pPr>
              <w:pStyle w:val="TAL"/>
            </w:pPr>
            <w:r w:rsidRPr="00592E3B">
              <w:t>MCDATA_FD</w:t>
            </w:r>
          </w:p>
        </w:tc>
      </w:tr>
      <w:tr w:rsidR="00A01C2E" w:rsidRPr="00592E3B" w14:paraId="4CB888F7" w14:textId="77777777" w:rsidTr="00A34F8E">
        <w:trPr>
          <w:cantSplit/>
          <w:jc w:val="center"/>
          <w:ins w:id="151" w:author="MCC160" w:date="2024-10-18T15:35:00Z"/>
        </w:trPr>
        <w:tc>
          <w:tcPr>
            <w:tcW w:w="2835" w:type="dxa"/>
            <w:tcBorders>
              <w:top w:val="nil"/>
              <w:left w:val="single" w:sz="4" w:space="0" w:color="auto"/>
              <w:bottom w:val="single" w:sz="4" w:space="0" w:color="auto"/>
              <w:right w:val="single" w:sz="4" w:space="0" w:color="auto"/>
            </w:tcBorders>
          </w:tcPr>
          <w:p w14:paraId="3088C351" w14:textId="77777777" w:rsidR="00A01C2E" w:rsidRPr="00592E3B" w:rsidRDefault="00A01C2E" w:rsidP="00A01C2E">
            <w:pPr>
              <w:pStyle w:val="TAL"/>
              <w:rPr>
                <w:ins w:id="152" w:author="MCC160" w:date="2024-10-18T15:35:00Z" w16du:dateUtc="2024-10-18T13:35:00Z"/>
              </w:rPr>
            </w:pPr>
          </w:p>
        </w:tc>
        <w:tc>
          <w:tcPr>
            <w:tcW w:w="2128" w:type="dxa"/>
            <w:tcBorders>
              <w:top w:val="single" w:sz="4" w:space="0" w:color="auto"/>
              <w:left w:val="single" w:sz="4" w:space="0" w:color="auto"/>
              <w:bottom w:val="single" w:sz="4" w:space="0" w:color="auto"/>
              <w:right w:val="single" w:sz="4" w:space="0" w:color="auto"/>
            </w:tcBorders>
          </w:tcPr>
          <w:p w14:paraId="09B9D1F2" w14:textId="15CC7FBB" w:rsidR="00A01C2E" w:rsidRPr="00592E3B" w:rsidRDefault="00A01C2E" w:rsidP="00A01C2E">
            <w:pPr>
              <w:pStyle w:val="TAL"/>
              <w:rPr>
                <w:ins w:id="153" w:author="MCC160" w:date="2024-10-18T15:35:00Z" w16du:dateUtc="2024-10-18T13:35:00Z"/>
              </w:rPr>
            </w:pPr>
            <w:ins w:id="154" w:author="MCC160" w:date="2024-10-18T15:36:00Z" w16du:dateUtc="2024-10-18T13:36:00Z">
              <w:r w:rsidRPr="00592E3B">
                <w:t>"+g.3gpp.icsi-ref=urn:urn-7:3gpp-service.ims.icsi.mcdata.</w:t>
              </w:r>
              <w:r>
                <w:t>ipconn</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38B7F5E3" w14:textId="77777777" w:rsidR="00A01C2E" w:rsidRPr="00592E3B" w:rsidRDefault="00A01C2E" w:rsidP="00A01C2E">
            <w:pPr>
              <w:pStyle w:val="TAL"/>
              <w:rPr>
                <w:ins w:id="155" w:author="MCC160" w:date="2024-10-18T15:35:00Z" w16du:dateUtc="2024-10-18T13:35:00Z"/>
              </w:rPr>
            </w:pPr>
          </w:p>
        </w:tc>
        <w:tc>
          <w:tcPr>
            <w:tcW w:w="1419" w:type="dxa"/>
            <w:tcBorders>
              <w:top w:val="single" w:sz="4" w:space="0" w:color="auto"/>
              <w:left w:val="single" w:sz="4" w:space="0" w:color="auto"/>
              <w:bottom w:val="single" w:sz="4" w:space="0" w:color="auto"/>
              <w:right w:val="single" w:sz="4" w:space="0" w:color="auto"/>
            </w:tcBorders>
          </w:tcPr>
          <w:p w14:paraId="0460D3CE" w14:textId="77777777" w:rsidR="00A01C2E" w:rsidRPr="00592E3B" w:rsidRDefault="00A01C2E" w:rsidP="00A01C2E">
            <w:pPr>
              <w:pStyle w:val="TAL"/>
              <w:rPr>
                <w:ins w:id="156" w:author="MCC160" w:date="2024-10-18T15:35:00Z" w16du:dateUtc="2024-10-18T13:35:00Z"/>
              </w:rPr>
            </w:pPr>
          </w:p>
        </w:tc>
        <w:tc>
          <w:tcPr>
            <w:tcW w:w="1136" w:type="dxa"/>
            <w:tcBorders>
              <w:top w:val="single" w:sz="4" w:space="0" w:color="auto"/>
              <w:left w:val="single" w:sz="4" w:space="0" w:color="auto"/>
              <w:bottom w:val="single" w:sz="4" w:space="0" w:color="auto"/>
              <w:right w:val="single" w:sz="4" w:space="0" w:color="auto"/>
            </w:tcBorders>
          </w:tcPr>
          <w:p w14:paraId="11AA48D3" w14:textId="029C9F0F" w:rsidR="00A01C2E" w:rsidRPr="00592E3B" w:rsidRDefault="00A01C2E" w:rsidP="00A01C2E">
            <w:pPr>
              <w:pStyle w:val="TAL"/>
              <w:rPr>
                <w:ins w:id="157" w:author="MCC160" w:date="2024-10-18T15:35:00Z" w16du:dateUtc="2024-10-18T13:35:00Z"/>
              </w:rPr>
            </w:pPr>
            <w:ins w:id="158" w:author="MCC160" w:date="2024-10-18T15:36:00Z" w16du:dateUtc="2024-10-18T13:36:00Z">
              <w:r w:rsidRPr="00592E3B">
                <w:t>MCDATA_</w:t>
              </w:r>
              <w:r>
                <w:t>IPCONN</w:t>
              </w:r>
            </w:ins>
          </w:p>
        </w:tc>
      </w:tr>
      <w:tr w:rsidR="00A01C2E" w:rsidRPr="00592E3B" w14:paraId="48A1FE49"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CCCC27" w14:textId="77777777" w:rsidR="00A01C2E" w:rsidRPr="00592E3B" w:rsidRDefault="00A01C2E" w:rsidP="00A01C2E">
            <w:pPr>
              <w:pStyle w:val="TAL"/>
            </w:pPr>
            <w:r w:rsidRPr="00592E3B">
              <w:t xml:space="preserve">    </w:t>
            </w:r>
            <w:proofErr w:type="spellStart"/>
            <w:r w:rsidRPr="00592E3B">
              <w:t>req</w:t>
            </w:r>
            <w:proofErr w:type="spellEnd"/>
            <w:r w:rsidRPr="00592E3B">
              <w:t>-param</w:t>
            </w:r>
          </w:p>
        </w:tc>
        <w:tc>
          <w:tcPr>
            <w:tcW w:w="2128" w:type="dxa"/>
            <w:tcBorders>
              <w:top w:val="single" w:sz="4" w:space="0" w:color="auto"/>
              <w:left w:val="single" w:sz="4" w:space="0" w:color="auto"/>
              <w:bottom w:val="single" w:sz="4" w:space="0" w:color="auto"/>
              <w:right w:val="single" w:sz="4" w:space="0" w:color="auto"/>
            </w:tcBorders>
            <w:hideMark/>
          </w:tcPr>
          <w:p w14:paraId="45C0CBC3" w14:textId="77777777" w:rsidR="00A01C2E" w:rsidRPr="00592E3B" w:rsidRDefault="00A01C2E" w:rsidP="00A01C2E">
            <w:pPr>
              <w:pStyle w:val="TAL"/>
            </w:pPr>
            <w:r w:rsidRPr="00592E3B">
              <w:t>"require"</w:t>
            </w:r>
          </w:p>
        </w:tc>
        <w:tc>
          <w:tcPr>
            <w:tcW w:w="2127" w:type="dxa"/>
            <w:tcBorders>
              <w:top w:val="single" w:sz="4" w:space="0" w:color="auto"/>
              <w:left w:val="single" w:sz="4" w:space="0" w:color="auto"/>
              <w:bottom w:val="single" w:sz="4" w:space="0" w:color="auto"/>
              <w:right w:val="single" w:sz="4" w:space="0" w:color="auto"/>
            </w:tcBorders>
          </w:tcPr>
          <w:p w14:paraId="1055C3BF"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454329F0"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3CACB4D4" w14:textId="77777777" w:rsidR="00A01C2E" w:rsidRPr="00592E3B" w:rsidRDefault="00A01C2E" w:rsidP="00A01C2E">
            <w:pPr>
              <w:pStyle w:val="TAL"/>
            </w:pPr>
          </w:p>
        </w:tc>
      </w:tr>
      <w:tr w:rsidR="00A01C2E" w:rsidRPr="00592E3B" w14:paraId="11CC7637"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A5051F" w14:textId="77777777" w:rsidR="00A01C2E" w:rsidRPr="00592E3B" w:rsidRDefault="00A01C2E" w:rsidP="00A01C2E">
            <w:pPr>
              <w:pStyle w:val="TAL"/>
            </w:pPr>
            <w:r w:rsidRPr="00592E3B">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14:paraId="1AC23E7F" w14:textId="77777777" w:rsidR="00A01C2E" w:rsidRPr="00592E3B" w:rsidRDefault="00A01C2E" w:rsidP="00A01C2E">
            <w:pPr>
              <w:pStyle w:val="TAL"/>
            </w:pPr>
            <w:r w:rsidRPr="00592E3B">
              <w:t>"explicit"</w:t>
            </w:r>
          </w:p>
        </w:tc>
        <w:tc>
          <w:tcPr>
            <w:tcW w:w="2127" w:type="dxa"/>
            <w:tcBorders>
              <w:top w:val="single" w:sz="4" w:space="0" w:color="auto"/>
              <w:left w:val="single" w:sz="4" w:space="0" w:color="auto"/>
              <w:bottom w:val="single" w:sz="4" w:space="0" w:color="auto"/>
              <w:right w:val="single" w:sz="4" w:space="0" w:color="auto"/>
            </w:tcBorders>
          </w:tcPr>
          <w:p w14:paraId="28E44583"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584B6EFB"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60ED7C75" w14:textId="77777777" w:rsidR="00A01C2E" w:rsidRPr="00592E3B" w:rsidRDefault="00A01C2E" w:rsidP="00A01C2E">
            <w:pPr>
              <w:pStyle w:val="TAL"/>
            </w:pPr>
          </w:p>
        </w:tc>
      </w:tr>
      <w:tr w:rsidR="00A01C2E" w:rsidRPr="00592E3B" w14:paraId="7844BF76"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DFCA0F" w14:textId="77777777" w:rsidR="00A01C2E" w:rsidRPr="00592E3B" w:rsidRDefault="00A01C2E" w:rsidP="00A01C2E">
            <w:pPr>
              <w:pStyle w:val="TAL"/>
            </w:pPr>
            <w:r w:rsidRPr="00592E3B">
              <w:t xml:space="preserve">  ac-value[2]</w:t>
            </w:r>
          </w:p>
        </w:tc>
        <w:tc>
          <w:tcPr>
            <w:tcW w:w="2128" w:type="dxa"/>
            <w:tcBorders>
              <w:top w:val="single" w:sz="4" w:space="0" w:color="auto"/>
              <w:left w:val="single" w:sz="4" w:space="0" w:color="auto"/>
              <w:bottom w:val="single" w:sz="4" w:space="0" w:color="auto"/>
              <w:right w:val="single" w:sz="4" w:space="0" w:color="auto"/>
            </w:tcBorders>
          </w:tcPr>
          <w:p w14:paraId="0357967E"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523508C2"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579DE207"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5EF5016E" w14:textId="77777777" w:rsidR="00A01C2E" w:rsidRPr="00592E3B" w:rsidRDefault="00A01C2E" w:rsidP="00A01C2E">
            <w:pPr>
              <w:pStyle w:val="TAL"/>
            </w:pPr>
          </w:p>
        </w:tc>
      </w:tr>
      <w:tr w:rsidR="00A01C2E" w:rsidRPr="00592E3B" w14:paraId="62DC3DEA" w14:textId="77777777" w:rsidTr="00A34F8E">
        <w:trPr>
          <w:cantSplit/>
          <w:jc w:val="center"/>
        </w:trPr>
        <w:tc>
          <w:tcPr>
            <w:tcW w:w="2835" w:type="dxa"/>
            <w:tcBorders>
              <w:top w:val="single" w:sz="4" w:space="0" w:color="auto"/>
              <w:left w:val="single" w:sz="4" w:space="0" w:color="auto"/>
              <w:bottom w:val="nil"/>
              <w:right w:val="single" w:sz="4" w:space="0" w:color="auto"/>
            </w:tcBorders>
            <w:hideMark/>
          </w:tcPr>
          <w:p w14:paraId="0071FE4B" w14:textId="77777777" w:rsidR="00A01C2E" w:rsidRPr="00592E3B" w:rsidRDefault="00A01C2E" w:rsidP="00A01C2E">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3035306E" w14:textId="77777777" w:rsidR="00A01C2E" w:rsidRPr="00592E3B" w:rsidRDefault="00A01C2E" w:rsidP="00A01C2E">
            <w:pPr>
              <w:pStyle w:val="TAL"/>
            </w:pPr>
            <w:r w:rsidRPr="00592E3B">
              <w:t>"+g.3gpp.mcptt"</w:t>
            </w:r>
          </w:p>
        </w:tc>
        <w:tc>
          <w:tcPr>
            <w:tcW w:w="2127" w:type="dxa"/>
            <w:tcBorders>
              <w:top w:val="single" w:sz="4" w:space="0" w:color="auto"/>
              <w:left w:val="single" w:sz="4" w:space="0" w:color="auto"/>
              <w:bottom w:val="single" w:sz="4" w:space="0" w:color="auto"/>
              <w:right w:val="single" w:sz="4" w:space="0" w:color="auto"/>
            </w:tcBorders>
          </w:tcPr>
          <w:p w14:paraId="038FB3BF"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3AEF65D0"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D21C055" w14:textId="77777777" w:rsidR="00A01C2E" w:rsidRPr="00592E3B" w:rsidRDefault="00A01C2E" w:rsidP="00A01C2E">
            <w:pPr>
              <w:pStyle w:val="TAL"/>
            </w:pPr>
            <w:r w:rsidRPr="00592E3B">
              <w:t>MCPTT</w:t>
            </w:r>
          </w:p>
        </w:tc>
      </w:tr>
      <w:tr w:rsidR="00A01C2E" w:rsidRPr="00592E3B" w14:paraId="63908D16" w14:textId="77777777" w:rsidTr="00A34F8E">
        <w:trPr>
          <w:cantSplit/>
          <w:jc w:val="center"/>
        </w:trPr>
        <w:tc>
          <w:tcPr>
            <w:tcW w:w="2835" w:type="dxa"/>
            <w:tcBorders>
              <w:top w:val="nil"/>
              <w:left w:val="single" w:sz="4" w:space="0" w:color="auto"/>
              <w:bottom w:val="nil"/>
              <w:right w:val="single" w:sz="4" w:space="0" w:color="auto"/>
            </w:tcBorders>
          </w:tcPr>
          <w:p w14:paraId="36402D53"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7179188" w14:textId="77777777" w:rsidR="00A01C2E" w:rsidRPr="00592E3B" w:rsidRDefault="00A01C2E" w:rsidP="00A01C2E">
            <w:pPr>
              <w:pStyle w:val="TAL"/>
            </w:pPr>
            <w:r w:rsidRPr="00592E3B">
              <w:t>"+g.3gpp.mcvideo"</w:t>
            </w:r>
          </w:p>
        </w:tc>
        <w:tc>
          <w:tcPr>
            <w:tcW w:w="2127" w:type="dxa"/>
            <w:tcBorders>
              <w:top w:val="single" w:sz="4" w:space="0" w:color="auto"/>
              <w:left w:val="single" w:sz="4" w:space="0" w:color="auto"/>
              <w:bottom w:val="single" w:sz="4" w:space="0" w:color="auto"/>
              <w:right w:val="single" w:sz="4" w:space="0" w:color="auto"/>
            </w:tcBorders>
          </w:tcPr>
          <w:p w14:paraId="3E36FA14"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5E24ABC7"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FDEDB51" w14:textId="77777777" w:rsidR="00A01C2E" w:rsidRPr="00592E3B" w:rsidRDefault="00A01C2E" w:rsidP="00A01C2E">
            <w:pPr>
              <w:pStyle w:val="TAL"/>
            </w:pPr>
            <w:r w:rsidRPr="00592E3B">
              <w:t>MCVIDEO</w:t>
            </w:r>
          </w:p>
        </w:tc>
      </w:tr>
      <w:tr w:rsidR="00A01C2E" w:rsidRPr="00592E3B" w14:paraId="1E66A67A" w14:textId="77777777" w:rsidTr="00A34F8E">
        <w:trPr>
          <w:cantSplit/>
          <w:jc w:val="center"/>
        </w:trPr>
        <w:tc>
          <w:tcPr>
            <w:tcW w:w="2835" w:type="dxa"/>
            <w:tcBorders>
              <w:top w:val="nil"/>
              <w:left w:val="single" w:sz="4" w:space="0" w:color="auto"/>
              <w:bottom w:val="nil"/>
              <w:right w:val="single" w:sz="4" w:space="0" w:color="auto"/>
            </w:tcBorders>
          </w:tcPr>
          <w:p w14:paraId="3B817CF4"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1A36F0F" w14:textId="77777777" w:rsidR="00A01C2E" w:rsidRPr="00592E3B" w:rsidRDefault="00A01C2E" w:rsidP="00A01C2E">
            <w:pPr>
              <w:pStyle w:val="TAL"/>
            </w:pPr>
            <w:r w:rsidRPr="00592E3B">
              <w:t>"+g.3gpp.mcdata.sds"</w:t>
            </w:r>
          </w:p>
        </w:tc>
        <w:tc>
          <w:tcPr>
            <w:tcW w:w="2127" w:type="dxa"/>
            <w:tcBorders>
              <w:top w:val="single" w:sz="4" w:space="0" w:color="auto"/>
              <w:left w:val="single" w:sz="4" w:space="0" w:color="auto"/>
              <w:bottom w:val="single" w:sz="4" w:space="0" w:color="auto"/>
              <w:right w:val="single" w:sz="4" w:space="0" w:color="auto"/>
            </w:tcBorders>
          </w:tcPr>
          <w:p w14:paraId="25E88B29"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652F6F58"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7CF7FCC" w14:textId="77777777" w:rsidR="00A01C2E" w:rsidRPr="00592E3B" w:rsidRDefault="00A01C2E" w:rsidP="00A01C2E">
            <w:pPr>
              <w:pStyle w:val="TAL"/>
            </w:pPr>
            <w:r w:rsidRPr="00592E3B">
              <w:t>MCDATA_SDS</w:t>
            </w:r>
          </w:p>
        </w:tc>
      </w:tr>
      <w:tr w:rsidR="00A01C2E" w:rsidRPr="00592E3B" w14:paraId="57AF1E79" w14:textId="77777777" w:rsidTr="00A01C2E">
        <w:trPr>
          <w:cantSplit/>
          <w:jc w:val="center"/>
        </w:trPr>
        <w:tc>
          <w:tcPr>
            <w:tcW w:w="2835" w:type="dxa"/>
            <w:tcBorders>
              <w:top w:val="nil"/>
              <w:left w:val="single" w:sz="4" w:space="0" w:color="auto"/>
              <w:bottom w:val="nil"/>
              <w:right w:val="single" w:sz="4" w:space="0" w:color="auto"/>
            </w:tcBorders>
          </w:tcPr>
          <w:p w14:paraId="630D6957"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48F1257" w14:textId="77777777" w:rsidR="00A01C2E" w:rsidRPr="00592E3B" w:rsidRDefault="00A01C2E" w:rsidP="00A01C2E">
            <w:pPr>
              <w:pStyle w:val="TAL"/>
            </w:pPr>
            <w:r w:rsidRPr="00592E3B">
              <w:t>"+g.3gpp.mcdata.fd"</w:t>
            </w:r>
          </w:p>
        </w:tc>
        <w:tc>
          <w:tcPr>
            <w:tcW w:w="2127" w:type="dxa"/>
            <w:tcBorders>
              <w:top w:val="single" w:sz="4" w:space="0" w:color="auto"/>
              <w:left w:val="single" w:sz="4" w:space="0" w:color="auto"/>
              <w:bottom w:val="single" w:sz="4" w:space="0" w:color="auto"/>
              <w:right w:val="single" w:sz="4" w:space="0" w:color="auto"/>
            </w:tcBorders>
          </w:tcPr>
          <w:p w14:paraId="4FBF3E04"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76BAF1F2"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CE0D097" w14:textId="77777777" w:rsidR="00A01C2E" w:rsidRPr="00592E3B" w:rsidRDefault="00A01C2E" w:rsidP="00A01C2E">
            <w:pPr>
              <w:pStyle w:val="TAL"/>
            </w:pPr>
            <w:r w:rsidRPr="00592E3B">
              <w:t>MCDATA_FD</w:t>
            </w:r>
          </w:p>
        </w:tc>
      </w:tr>
      <w:tr w:rsidR="00A01C2E" w:rsidRPr="00592E3B" w14:paraId="069ADED2" w14:textId="77777777" w:rsidTr="00A34F8E">
        <w:trPr>
          <w:cantSplit/>
          <w:jc w:val="center"/>
          <w:ins w:id="159" w:author="MCC160" w:date="2024-10-18T15:35:00Z"/>
        </w:trPr>
        <w:tc>
          <w:tcPr>
            <w:tcW w:w="2835" w:type="dxa"/>
            <w:tcBorders>
              <w:top w:val="nil"/>
              <w:left w:val="single" w:sz="4" w:space="0" w:color="auto"/>
              <w:bottom w:val="single" w:sz="4" w:space="0" w:color="auto"/>
              <w:right w:val="single" w:sz="4" w:space="0" w:color="auto"/>
            </w:tcBorders>
          </w:tcPr>
          <w:p w14:paraId="3CE36D1F" w14:textId="77777777" w:rsidR="00A01C2E" w:rsidRPr="00592E3B" w:rsidRDefault="00A01C2E" w:rsidP="00A01C2E">
            <w:pPr>
              <w:pStyle w:val="TAL"/>
              <w:rPr>
                <w:ins w:id="160" w:author="MCC160" w:date="2024-10-18T15:35:00Z" w16du:dateUtc="2024-10-18T13:35:00Z"/>
              </w:rPr>
            </w:pPr>
          </w:p>
        </w:tc>
        <w:tc>
          <w:tcPr>
            <w:tcW w:w="2128" w:type="dxa"/>
            <w:tcBorders>
              <w:top w:val="single" w:sz="4" w:space="0" w:color="auto"/>
              <w:left w:val="single" w:sz="4" w:space="0" w:color="auto"/>
              <w:bottom w:val="single" w:sz="4" w:space="0" w:color="auto"/>
              <w:right w:val="single" w:sz="4" w:space="0" w:color="auto"/>
            </w:tcBorders>
          </w:tcPr>
          <w:p w14:paraId="7BDE03CB" w14:textId="747BF43E" w:rsidR="00A01C2E" w:rsidRPr="00592E3B" w:rsidRDefault="00A01C2E" w:rsidP="00A01C2E">
            <w:pPr>
              <w:pStyle w:val="TAL"/>
              <w:rPr>
                <w:ins w:id="161" w:author="MCC160" w:date="2024-10-18T15:35:00Z" w16du:dateUtc="2024-10-18T13:35:00Z"/>
              </w:rPr>
            </w:pPr>
            <w:ins w:id="162" w:author="MCC160" w:date="2024-10-18T15:36:00Z" w16du:dateUtc="2024-10-18T13:36:00Z">
              <w:r w:rsidRPr="00592E3B">
                <w:t>"+g.3gpp.mcdata.</w:t>
              </w:r>
              <w:r>
                <w:t>ipconn</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0F44722B" w14:textId="77777777" w:rsidR="00A01C2E" w:rsidRPr="00592E3B" w:rsidRDefault="00A01C2E" w:rsidP="00A01C2E">
            <w:pPr>
              <w:pStyle w:val="TAL"/>
              <w:rPr>
                <w:ins w:id="163" w:author="MCC160" w:date="2024-10-18T15:35:00Z" w16du:dateUtc="2024-10-18T13:35:00Z"/>
              </w:rPr>
            </w:pPr>
          </w:p>
        </w:tc>
        <w:tc>
          <w:tcPr>
            <w:tcW w:w="1419" w:type="dxa"/>
            <w:tcBorders>
              <w:top w:val="single" w:sz="4" w:space="0" w:color="auto"/>
              <w:left w:val="single" w:sz="4" w:space="0" w:color="auto"/>
              <w:bottom w:val="single" w:sz="4" w:space="0" w:color="auto"/>
              <w:right w:val="single" w:sz="4" w:space="0" w:color="auto"/>
            </w:tcBorders>
          </w:tcPr>
          <w:p w14:paraId="4FDC92FE" w14:textId="77777777" w:rsidR="00A01C2E" w:rsidRPr="00592E3B" w:rsidRDefault="00A01C2E" w:rsidP="00A01C2E">
            <w:pPr>
              <w:pStyle w:val="TAL"/>
              <w:rPr>
                <w:ins w:id="164" w:author="MCC160" w:date="2024-10-18T15:35:00Z" w16du:dateUtc="2024-10-18T13:35:00Z"/>
              </w:rPr>
            </w:pPr>
          </w:p>
        </w:tc>
        <w:tc>
          <w:tcPr>
            <w:tcW w:w="1136" w:type="dxa"/>
            <w:tcBorders>
              <w:top w:val="single" w:sz="4" w:space="0" w:color="auto"/>
              <w:left w:val="single" w:sz="4" w:space="0" w:color="auto"/>
              <w:bottom w:val="single" w:sz="4" w:space="0" w:color="auto"/>
              <w:right w:val="single" w:sz="4" w:space="0" w:color="auto"/>
            </w:tcBorders>
          </w:tcPr>
          <w:p w14:paraId="5BFFFD07" w14:textId="6AD63B02" w:rsidR="00A01C2E" w:rsidRPr="00592E3B" w:rsidRDefault="00A01C2E" w:rsidP="00A01C2E">
            <w:pPr>
              <w:pStyle w:val="TAL"/>
              <w:rPr>
                <w:ins w:id="165" w:author="MCC160" w:date="2024-10-18T15:35:00Z" w16du:dateUtc="2024-10-18T13:35:00Z"/>
              </w:rPr>
            </w:pPr>
            <w:ins w:id="166" w:author="MCC160" w:date="2024-10-18T15:36:00Z" w16du:dateUtc="2024-10-18T13:36:00Z">
              <w:r w:rsidRPr="00592E3B">
                <w:t>MCDATA_</w:t>
              </w:r>
              <w:r>
                <w:t>IPCONN</w:t>
              </w:r>
            </w:ins>
          </w:p>
        </w:tc>
      </w:tr>
      <w:tr w:rsidR="00A01C2E" w:rsidRPr="00592E3B" w14:paraId="177ABFB8"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30FE44" w14:textId="77777777" w:rsidR="00A01C2E" w:rsidRPr="00592E3B" w:rsidRDefault="00A01C2E" w:rsidP="00A01C2E">
            <w:pPr>
              <w:pStyle w:val="TAL"/>
            </w:pPr>
            <w:r w:rsidRPr="00592E3B">
              <w:t xml:space="preserve">    </w:t>
            </w:r>
            <w:proofErr w:type="spellStart"/>
            <w:r w:rsidRPr="00592E3B">
              <w:t>req</w:t>
            </w:r>
            <w:proofErr w:type="spellEnd"/>
            <w:r w:rsidRPr="00592E3B">
              <w:t>-param</w:t>
            </w:r>
          </w:p>
        </w:tc>
        <w:tc>
          <w:tcPr>
            <w:tcW w:w="2128" w:type="dxa"/>
            <w:tcBorders>
              <w:top w:val="single" w:sz="4" w:space="0" w:color="auto"/>
              <w:left w:val="single" w:sz="4" w:space="0" w:color="auto"/>
              <w:bottom w:val="single" w:sz="4" w:space="0" w:color="auto"/>
              <w:right w:val="single" w:sz="4" w:space="0" w:color="auto"/>
            </w:tcBorders>
            <w:hideMark/>
          </w:tcPr>
          <w:p w14:paraId="16976FA4" w14:textId="77777777" w:rsidR="00A01C2E" w:rsidRPr="00592E3B" w:rsidRDefault="00A01C2E" w:rsidP="00A01C2E">
            <w:pPr>
              <w:pStyle w:val="TAL"/>
            </w:pPr>
            <w:r w:rsidRPr="00592E3B">
              <w:t>"require"</w:t>
            </w:r>
          </w:p>
        </w:tc>
        <w:tc>
          <w:tcPr>
            <w:tcW w:w="2127" w:type="dxa"/>
            <w:tcBorders>
              <w:top w:val="single" w:sz="4" w:space="0" w:color="auto"/>
              <w:left w:val="single" w:sz="4" w:space="0" w:color="auto"/>
              <w:bottom w:val="single" w:sz="4" w:space="0" w:color="auto"/>
              <w:right w:val="single" w:sz="4" w:space="0" w:color="auto"/>
            </w:tcBorders>
          </w:tcPr>
          <w:p w14:paraId="4AA2A0A6"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5BF9D160"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19E23E3F" w14:textId="77777777" w:rsidR="00A01C2E" w:rsidRPr="00592E3B" w:rsidRDefault="00A01C2E" w:rsidP="00A01C2E">
            <w:pPr>
              <w:pStyle w:val="TAL"/>
            </w:pPr>
          </w:p>
        </w:tc>
      </w:tr>
      <w:tr w:rsidR="00A01C2E" w:rsidRPr="00592E3B" w14:paraId="45A42759"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19BE99" w14:textId="77777777" w:rsidR="00A01C2E" w:rsidRPr="00592E3B" w:rsidRDefault="00A01C2E" w:rsidP="00A01C2E">
            <w:pPr>
              <w:pStyle w:val="TAL"/>
            </w:pPr>
            <w:r w:rsidRPr="00592E3B">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14:paraId="05B1DBBC" w14:textId="77777777" w:rsidR="00A01C2E" w:rsidRPr="00592E3B" w:rsidRDefault="00A01C2E" w:rsidP="00A01C2E">
            <w:pPr>
              <w:pStyle w:val="TAL"/>
            </w:pPr>
            <w:r w:rsidRPr="00592E3B">
              <w:t>"explicit"</w:t>
            </w:r>
          </w:p>
        </w:tc>
        <w:tc>
          <w:tcPr>
            <w:tcW w:w="2127" w:type="dxa"/>
            <w:tcBorders>
              <w:top w:val="single" w:sz="4" w:space="0" w:color="auto"/>
              <w:left w:val="single" w:sz="4" w:space="0" w:color="auto"/>
              <w:bottom w:val="single" w:sz="4" w:space="0" w:color="auto"/>
              <w:right w:val="single" w:sz="4" w:space="0" w:color="auto"/>
            </w:tcBorders>
          </w:tcPr>
          <w:p w14:paraId="13478135"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393493CA"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31167570" w14:textId="77777777" w:rsidR="00A01C2E" w:rsidRPr="00592E3B" w:rsidRDefault="00A01C2E" w:rsidP="00A01C2E">
            <w:pPr>
              <w:pStyle w:val="TAL"/>
            </w:pPr>
          </w:p>
        </w:tc>
      </w:tr>
      <w:tr w:rsidR="00A01C2E" w:rsidRPr="00592E3B" w14:paraId="0DFD3390"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865D1F" w14:textId="77777777" w:rsidR="00A01C2E" w:rsidRPr="00592E3B" w:rsidRDefault="00A01C2E" w:rsidP="00A01C2E">
            <w:pPr>
              <w:pStyle w:val="TAL"/>
              <w:rPr>
                <w:b/>
                <w:bCs/>
              </w:rPr>
            </w:pPr>
            <w:r w:rsidRPr="00592E3B">
              <w:rPr>
                <w:b/>
                <w:bCs/>
              </w:rPr>
              <w:t>Answer-Mode</w:t>
            </w:r>
          </w:p>
        </w:tc>
        <w:tc>
          <w:tcPr>
            <w:tcW w:w="2128" w:type="dxa"/>
            <w:tcBorders>
              <w:top w:val="single" w:sz="4" w:space="0" w:color="auto"/>
              <w:left w:val="single" w:sz="4" w:space="0" w:color="auto"/>
              <w:bottom w:val="single" w:sz="4" w:space="0" w:color="auto"/>
              <w:right w:val="single" w:sz="4" w:space="0" w:color="auto"/>
            </w:tcBorders>
            <w:hideMark/>
          </w:tcPr>
          <w:p w14:paraId="4EAF354B" w14:textId="77777777" w:rsidR="00A01C2E" w:rsidRPr="00592E3B" w:rsidRDefault="00A01C2E" w:rsidP="00A01C2E">
            <w:pPr>
              <w:pStyle w:val="TAL"/>
            </w:pPr>
            <w:r w:rsidRPr="00592E3B">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329C5F94"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40B88BC" w14:textId="77777777" w:rsidR="00A01C2E" w:rsidRPr="00592E3B" w:rsidRDefault="00A01C2E" w:rsidP="00A01C2E">
            <w:pPr>
              <w:pStyle w:val="TAL"/>
            </w:pPr>
            <w:r w:rsidRPr="00592E3B">
              <w:t>RFC 5373 [34]</w:t>
            </w:r>
          </w:p>
          <w:p w14:paraId="39895137" w14:textId="77777777" w:rsidR="00A01C2E" w:rsidRPr="00592E3B" w:rsidRDefault="00A01C2E" w:rsidP="00A01C2E">
            <w:pPr>
              <w:pStyle w:val="TAL"/>
            </w:pPr>
            <w:r w:rsidRPr="00592E3B">
              <w:t xml:space="preserve">TS </w:t>
            </w:r>
            <w:r w:rsidRPr="00592E3B">
              <w:rPr>
                <w:rFonts w:eastAsia="Calibri"/>
              </w:rPr>
              <w:t>24.379 [9] clause 6.3.2.2.6.3</w:t>
            </w:r>
          </w:p>
        </w:tc>
        <w:tc>
          <w:tcPr>
            <w:tcW w:w="1136" w:type="dxa"/>
            <w:tcBorders>
              <w:top w:val="single" w:sz="4" w:space="0" w:color="auto"/>
              <w:left w:val="single" w:sz="4" w:space="0" w:color="auto"/>
              <w:bottom w:val="single" w:sz="4" w:space="0" w:color="auto"/>
              <w:right w:val="single" w:sz="4" w:space="0" w:color="auto"/>
            </w:tcBorders>
            <w:hideMark/>
          </w:tcPr>
          <w:p w14:paraId="63FD784E" w14:textId="77777777" w:rsidR="00A01C2E" w:rsidRPr="00592E3B" w:rsidRDefault="00A01C2E" w:rsidP="00A01C2E">
            <w:pPr>
              <w:pStyle w:val="TAL"/>
            </w:pPr>
            <w:proofErr w:type="spellStart"/>
            <w:r w:rsidRPr="00592E3B">
              <w:t>re_INVITE</w:t>
            </w:r>
            <w:proofErr w:type="spellEnd"/>
            <w:r w:rsidRPr="00592E3B">
              <w:t xml:space="preserve"> OR FIRST-TO-ANSWER</w:t>
            </w:r>
          </w:p>
        </w:tc>
      </w:tr>
      <w:tr w:rsidR="00A01C2E" w:rsidRPr="00592E3B" w14:paraId="5D7F129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AFCC04" w14:textId="77777777" w:rsidR="00A01C2E" w:rsidRPr="00592E3B" w:rsidRDefault="00A01C2E" w:rsidP="00A01C2E">
            <w:pPr>
              <w:pStyle w:val="TAL"/>
              <w:rPr>
                <w:b/>
                <w:bCs/>
              </w:rPr>
            </w:pPr>
            <w:r w:rsidRPr="00592E3B">
              <w:rPr>
                <w:b/>
                <w:bCs/>
              </w:rPr>
              <w:t>Answer-Mode</w:t>
            </w:r>
          </w:p>
        </w:tc>
        <w:tc>
          <w:tcPr>
            <w:tcW w:w="2128" w:type="dxa"/>
            <w:tcBorders>
              <w:top w:val="single" w:sz="4" w:space="0" w:color="auto"/>
              <w:left w:val="single" w:sz="4" w:space="0" w:color="auto"/>
              <w:bottom w:val="single" w:sz="4" w:space="0" w:color="auto"/>
              <w:right w:val="single" w:sz="4" w:space="0" w:color="auto"/>
            </w:tcBorders>
          </w:tcPr>
          <w:p w14:paraId="043291D8" w14:textId="77777777" w:rsidR="00A01C2E" w:rsidRPr="00592E3B" w:rsidRDefault="00A01C2E" w:rsidP="00A01C2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2311BD86"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AA07E0A" w14:textId="77777777" w:rsidR="00A01C2E" w:rsidRPr="00592E3B" w:rsidRDefault="00A01C2E" w:rsidP="00A01C2E">
            <w:pPr>
              <w:pStyle w:val="TAL"/>
            </w:pPr>
            <w:r w:rsidRPr="00592E3B">
              <w:t>RFC 5373 [34]</w:t>
            </w:r>
          </w:p>
        </w:tc>
        <w:tc>
          <w:tcPr>
            <w:tcW w:w="1136" w:type="dxa"/>
            <w:tcBorders>
              <w:top w:val="single" w:sz="4" w:space="0" w:color="auto"/>
              <w:left w:val="single" w:sz="4" w:space="0" w:color="auto"/>
              <w:bottom w:val="single" w:sz="4" w:space="0" w:color="auto"/>
              <w:right w:val="single" w:sz="4" w:space="0" w:color="auto"/>
            </w:tcBorders>
          </w:tcPr>
          <w:p w14:paraId="7A1046F5" w14:textId="77777777" w:rsidR="00A01C2E" w:rsidRPr="00592E3B" w:rsidRDefault="00A01C2E" w:rsidP="00A01C2E">
            <w:pPr>
              <w:pStyle w:val="TAL"/>
            </w:pPr>
          </w:p>
        </w:tc>
      </w:tr>
      <w:tr w:rsidR="00A01C2E" w:rsidRPr="00592E3B" w14:paraId="3EE67781"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FA5412" w14:textId="77777777" w:rsidR="00A01C2E" w:rsidRPr="00592E3B" w:rsidRDefault="00A01C2E" w:rsidP="00A01C2E">
            <w:pPr>
              <w:pStyle w:val="TAL"/>
            </w:pPr>
            <w:r w:rsidRPr="00592E3B">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14782F7A" w14:textId="77777777" w:rsidR="00A01C2E" w:rsidRPr="00592E3B" w:rsidRDefault="00A01C2E" w:rsidP="00A01C2E">
            <w:pPr>
              <w:pStyle w:val="TAL"/>
              <w:rPr>
                <w:rFonts w:eastAsia="Calibri"/>
              </w:rPr>
            </w:pPr>
            <w:r w:rsidRPr="00592E3B">
              <w:rPr>
                <w:rFonts w:eastAsia="Calibri"/>
              </w:rPr>
              <w:t>"Auto"</w:t>
            </w:r>
          </w:p>
        </w:tc>
        <w:tc>
          <w:tcPr>
            <w:tcW w:w="2127" w:type="dxa"/>
            <w:tcBorders>
              <w:top w:val="single" w:sz="4" w:space="0" w:color="auto"/>
              <w:left w:val="single" w:sz="4" w:space="0" w:color="auto"/>
              <w:bottom w:val="single" w:sz="4" w:space="0" w:color="auto"/>
              <w:right w:val="single" w:sz="4" w:space="0" w:color="auto"/>
            </w:tcBorders>
          </w:tcPr>
          <w:p w14:paraId="61C21563"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6DBB6E66"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4A872D6C" w14:textId="77777777" w:rsidR="00A01C2E" w:rsidRPr="00592E3B" w:rsidRDefault="00A01C2E" w:rsidP="00A01C2E">
            <w:pPr>
              <w:pStyle w:val="TAL"/>
            </w:pPr>
          </w:p>
        </w:tc>
      </w:tr>
      <w:tr w:rsidR="00A01C2E" w:rsidRPr="00592E3B" w14:paraId="19129826"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835F97" w14:textId="77777777" w:rsidR="00A01C2E" w:rsidRPr="00592E3B" w:rsidRDefault="00A01C2E" w:rsidP="00A01C2E">
            <w:pPr>
              <w:pStyle w:val="TAL"/>
            </w:pPr>
            <w:r w:rsidRPr="00592E3B">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0CF6E186" w14:textId="77777777" w:rsidR="00A01C2E" w:rsidRPr="00592E3B" w:rsidRDefault="00A01C2E" w:rsidP="00A01C2E">
            <w:pPr>
              <w:pStyle w:val="TAL"/>
              <w:rPr>
                <w:rFonts w:eastAsia="Calibri"/>
              </w:rPr>
            </w:pPr>
            <w:r w:rsidRPr="00592E3B">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
          <w:p w14:paraId="763697F6"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2770A0BE"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6D373EA" w14:textId="77777777" w:rsidR="00A01C2E" w:rsidRPr="00592E3B" w:rsidRDefault="00A01C2E" w:rsidP="00A01C2E">
            <w:pPr>
              <w:pStyle w:val="TAL"/>
            </w:pPr>
            <w:r w:rsidRPr="00592E3B">
              <w:t>MANUAL</w:t>
            </w:r>
          </w:p>
        </w:tc>
      </w:tr>
      <w:tr w:rsidR="00A01C2E" w:rsidRPr="00592E3B" w14:paraId="40D6C909"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63AFDC" w14:textId="77777777" w:rsidR="00A01C2E" w:rsidRPr="00592E3B" w:rsidRDefault="00A01C2E" w:rsidP="00A01C2E">
            <w:pPr>
              <w:pStyle w:val="TAL"/>
            </w:pPr>
            <w:r w:rsidRPr="00592E3B">
              <w:rPr>
                <w:b/>
                <w:bCs/>
              </w:rPr>
              <w:t>Priv-Answer-Mode</w:t>
            </w:r>
          </w:p>
        </w:tc>
        <w:tc>
          <w:tcPr>
            <w:tcW w:w="2128" w:type="dxa"/>
            <w:tcBorders>
              <w:top w:val="single" w:sz="4" w:space="0" w:color="auto"/>
              <w:left w:val="single" w:sz="4" w:space="0" w:color="auto"/>
              <w:bottom w:val="single" w:sz="4" w:space="0" w:color="auto"/>
              <w:right w:val="single" w:sz="4" w:space="0" w:color="auto"/>
            </w:tcBorders>
          </w:tcPr>
          <w:p w14:paraId="005E84C2" w14:textId="77777777" w:rsidR="00A01C2E" w:rsidRPr="00592E3B" w:rsidRDefault="00A01C2E" w:rsidP="00A01C2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4517C770"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3C4B0009"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44D3429" w14:textId="77777777" w:rsidR="00A01C2E" w:rsidRPr="00592E3B" w:rsidRDefault="00A01C2E" w:rsidP="00A01C2E">
            <w:pPr>
              <w:pStyle w:val="TAL"/>
            </w:pPr>
            <w:r w:rsidRPr="00592E3B">
              <w:t>FIRST-TO-ANSWER</w:t>
            </w:r>
          </w:p>
        </w:tc>
      </w:tr>
      <w:tr w:rsidR="00A01C2E" w:rsidRPr="00592E3B" w14:paraId="3A2CE184"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EB2455" w14:textId="77777777" w:rsidR="00A01C2E" w:rsidRPr="00592E3B" w:rsidRDefault="00A01C2E" w:rsidP="00A01C2E">
            <w:pPr>
              <w:pStyle w:val="TAL"/>
            </w:pPr>
            <w:r w:rsidRPr="00592E3B">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79DD7DFC" w14:textId="77777777" w:rsidR="00A01C2E" w:rsidRPr="00592E3B" w:rsidRDefault="00A01C2E" w:rsidP="00A01C2E">
            <w:pPr>
              <w:pStyle w:val="TAL"/>
              <w:rPr>
                <w:rFonts w:eastAsia="Calibri"/>
              </w:rPr>
            </w:pPr>
            <w:r w:rsidRPr="00592E3B">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
          <w:p w14:paraId="413713B9"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78FC7EB0"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09952804" w14:textId="77777777" w:rsidR="00A01C2E" w:rsidRPr="00592E3B" w:rsidRDefault="00A01C2E" w:rsidP="00A01C2E">
            <w:pPr>
              <w:pStyle w:val="TAL"/>
            </w:pPr>
          </w:p>
        </w:tc>
      </w:tr>
      <w:tr w:rsidR="00A01C2E" w:rsidRPr="00592E3B" w14:paraId="54794D70"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D46A67" w14:textId="77777777" w:rsidR="00A01C2E" w:rsidRPr="00592E3B" w:rsidRDefault="00A01C2E" w:rsidP="00A01C2E">
            <w:pPr>
              <w:pStyle w:val="TAL"/>
              <w:rPr>
                <w:b/>
                <w:bCs/>
              </w:rPr>
            </w:pPr>
            <w:r w:rsidRPr="00592E3B">
              <w:rPr>
                <w:b/>
                <w:bCs/>
              </w:rPr>
              <w:t>Content-Type</w:t>
            </w:r>
          </w:p>
        </w:tc>
        <w:tc>
          <w:tcPr>
            <w:tcW w:w="2128" w:type="dxa"/>
            <w:tcBorders>
              <w:top w:val="single" w:sz="4" w:space="0" w:color="auto"/>
              <w:left w:val="single" w:sz="4" w:space="0" w:color="auto"/>
              <w:bottom w:val="single" w:sz="4" w:space="0" w:color="auto"/>
              <w:right w:val="single" w:sz="4" w:space="0" w:color="auto"/>
            </w:tcBorders>
          </w:tcPr>
          <w:p w14:paraId="7E02EF5E"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51A5F650"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6E73CFE" w14:textId="77777777" w:rsidR="00A01C2E" w:rsidRPr="00592E3B" w:rsidRDefault="00A01C2E" w:rsidP="00A01C2E">
            <w:pPr>
              <w:pStyle w:val="TAL"/>
            </w:pPr>
            <w:r w:rsidRPr="00592E3B">
              <w:t>RFC 5621 [58]</w:t>
            </w:r>
          </w:p>
        </w:tc>
        <w:tc>
          <w:tcPr>
            <w:tcW w:w="1136" w:type="dxa"/>
            <w:tcBorders>
              <w:top w:val="single" w:sz="4" w:space="0" w:color="auto"/>
              <w:left w:val="single" w:sz="4" w:space="0" w:color="auto"/>
              <w:bottom w:val="single" w:sz="4" w:space="0" w:color="auto"/>
              <w:right w:val="single" w:sz="4" w:space="0" w:color="auto"/>
            </w:tcBorders>
          </w:tcPr>
          <w:p w14:paraId="501BC59F" w14:textId="77777777" w:rsidR="00A01C2E" w:rsidRPr="00592E3B" w:rsidRDefault="00A01C2E" w:rsidP="00A01C2E">
            <w:pPr>
              <w:pStyle w:val="TAL"/>
            </w:pPr>
          </w:p>
        </w:tc>
      </w:tr>
      <w:tr w:rsidR="00A01C2E" w:rsidRPr="00592E3B" w14:paraId="5E95E3DE"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9C9203" w14:textId="77777777" w:rsidR="00A01C2E" w:rsidRPr="00592E3B" w:rsidRDefault="00A01C2E" w:rsidP="00A01C2E">
            <w:pPr>
              <w:pStyle w:val="TAL"/>
            </w:pPr>
            <w:r w:rsidRPr="00592E3B">
              <w:t xml:space="preserve">  media-type</w:t>
            </w:r>
          </w:p>
        </w:tc>
        <w:tc>
          <w:tcPr>
            <w:tcW w:w="2128" w:type="dxa"/>
            <w:tcBorders>
              <w:top w:val="single" w:sz="4" w:space="0" w:color="auto"/>
              <w:left w:val="single" w:sz="4" w:space="0" w:color="auto"/>
              <w:bottom w:val="single" w:sz="4" w:space="0" w:color="auto"/>
              <w:right w:val="single" w:sz="4" w:space="0" w:color="auto"/>
            </w:tcBorders>
            <w:hideMark/>
          </w:tcPr>
          <w:p w14:paraId="2D9A4C24" w14:textId="77777777" w:rsidR="00A01C2E" w:rsidRPr="00592E3B" w:rsidRDefault="00A01C2E" w:rsidP="00A01C2E">
            <w:pPr>
              <w:pStyle w:val="TAL"/>
            </w:pPr>
            <w:r w:rsidRPr="00592E3B">
              <w:t>"multipart/mixed"</w:t>
            </w:r>
          </w:p>
        </w:tc>
        <w:tc>
          <w:tcPr>
            <w:tcW w:w="2127" w:type="dxa"/>
            <w:tcBorders>
              <w:top w:val="single" w:sz="4" w:space="0" w:color="auto"/>
              <w:left w:val="single" w:sz="4" w:space="0" w:color="auto"/>
              <w:bottom w:val="single" w:sz="4" w:space="0" w:color="auto"/>
              <w:right w:val="single" w:sz="4" w:space="0" w:color="auto"/>
            </w:tcBorders>
          </w:tcPr>
          <w:p w14:paraId="1367CCC2"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1026F37D"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4157C10D" w14:textId="77777777" w:rsidR="00A01C2E" w:rsidRPr="00592E3B" w:rsidRDefault="00A01C2E" w:rsidP="00A01C2E">
            <w:pPr>
              <w:pStyle w:val="TAL"/>
            </w:pPr>
          </w:p>
        </w:tc>
      </w:tr>
      <w:tr w:rsidR="00A01C2E" w:rsidRPr="00592E3B" w14:paraId="43E2CB92"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5394D0" w14:textId="77777777" w:rsidR="00A01C2E" w:rsidRPr="00592E3B" w:rsidRDefault="00A01C2E" w:rsidP="00A01C2E">
            <w:pPr>
              <w:pStyle w:val="TAL"/>
              <w:rPr>
                <w:b/>
                <w:bCs/>
              </w:rPr>
            </w:pPr>
            <w:r w:rsidRPr="00592E3B">
              <w:rPr>
                <w:b/>
                <w:bCs/>
              </w:rPr>
              <w:t>Content-Length</w:t>
            </w:r>
          </w:p>
        </w:tc>
        <w:tc>
          <w:tcPr>
            <w:tcW w:w="2128" w:type="dxa"/>
            <w:tcBorders>
              <w:top w:val="single" w:sz="4" w:space="0" w:color="auto"/>
              <w:left w:val="single" w:sz="4" w:space="0" w:color="auto"/>
              <w:bottom w:val="single" w:sz="4" w:space="0" w:color="auto"/>
              <w:right w:val="single" w:sz="4" w:space="0" w:color="auto"/>
            </w:tcBorders>
          </w:tcPr>
          <w:p w14:paraId="1C80CF40"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149B7C01"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BF0FD38" w14:textId="77777777" w:rsidR="00A01C2E" w:rsidRPr="00592E3B" w:rsidRDefault="00A01C2E" w:rsidP="00A01C2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572F126D" w14:textId="77777777" w:rsidR="00A01C2E" w:rsidRPr="00592E3B" w:rsidRDefault="00A01C2E" w:rsidP="00A01C2E">
            <w:pPr>
              <w:pStyle w:val="TAL"/>
            </w:pPr>
          </w:p>
        </w:tc>
      </w:tr>
      <w:tr w:rsidR="00A01C2E" w:rsidRPr="00592E3B" w14:paraId="77C1D994"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A8700F" w14:textId="77777777" w:rsidR="00A01C2E" w:rsidRPr="00592E3B" w:rsidRDefault="00A01C2E" w:rsidP="00A01C2E">
            <w:pPr>
              <w:pStyle w:val="TAL"/>
            </w:pPr>
            <w:r w:rsidRPr="00592E3B">
              <w:lastRenderedPageBreak/>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4EDFEF5A" w14:textId="77777777" w:rsidR="00A01C2E" w:rsidRPr="00592E3B" w:rsidRDefault="00A01C2E" w:rsidP="00A01C2E">
            <w:pPr>
              <w:pStyle w:val="TAL"/>
              <w:rPr>
                <w:rFonts w:eastAsia="Calibri"/>
              </w:rPr>
            </w:pPr>
            <w:r w:rsidRPr="00592E3B">
              <w:t>length of message-body</w:t>
            </w:r>
          </w:p>
        </w:tc>
        <w:tc>
          <w:tcPr>
            <w:tcW w:w="2127" w:type="dxa"/>
            <w:tcBorders>
              <w:top w:val="single" w:sz="4" w:space="0" w:color="auto"/>
              <w:left w:val="single" w:sz="4" w:space="0" w:color="auto"/>
              <w:bottom w:val="single" w:sz="4" w:space="0" w:color="auto"/>
              <w:right w:val="single" w:sz="4" w:space="0" w:color="auto"/>
            </w:tcBorders>
          </w:tcPr>
          <w:p w14:paraId="7FEE2BEE"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6F183A4D"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0F818B18" w14:textId="77777777" w:rsidR="00A01C2E" w:rsidRPr="00592E3B" w:rsidRDefault="00A01C2E" w:rsidP="00A01C2E">
            <w:pPr>
              <w:pStyle w:val="TAL"/>
            </w:pPr>
          </w:p>
        </w:tc>
      </w:tr>
      <w:tr w:rsidR="00A01C2E" w:rsidRPr="00592E3B" w14:paraId="18A44C86"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C4F601" w14:textId="77777777" w:rsidR="00A01C2E" w:rsidRPr="00592E3B" w:rsidRDefault="00A01C2E" w:rsidP="00A01C2E">
            <w:pPr>
              <w:pStyle w:val="TAL"/>
              <w:rPr>
                <w:b/>
                <w:bCs/>
              </w:rPr>
            </w:pPr>
            <w:r w:rsidRPr="00592E3B">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391E6C4A"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5F2D2A3F"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2BAAB25" w14:textId="77777777" w:rsidR="00A01C2E" w:rsidRPr="00592E3B" w:rsidRDefault="00A01C2E" w:rsidP="00A01C2E">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2E4498BD" w14:textId="77777777" w:rsidR="00A01C2E" w:rsidRPr="00592E3B" w:rsidRDefault="00A01C2E" w:rsidP="00A01C2E">
            <w:pPr>
              <w:pStyle w:val="TAL"/>
            </w:pPr>
          </w:p>
        </w:tc>
      </w:tr>
      <w:tr w:rsidR="00A01C2E" w:rsidRPr="00592E3B" w14:paraId="0564F787"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187D8E" w14:textId="77777777" w:rsidR="00A01C2E" w:rsidRPr="00592E3B" w:rsidRDefault="00A01C2E" w:rsidP="00A01C2E">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3095985D"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602F149" w14:textId="77777777" w:rsidR="00A01C2E" w:rsidRPr="00592E3B" w:rsidRDefault="00A01C2E" w:rsidP="00A01C2E">
            <w:pPr>
              <w:pStyle w:val="TAL"/>
              <w:rPr>
                <w:b/>
                <w:bCs/>
              </w:rPr>
            </w:pPr>
            <w:r w:rsidRPr="00592E3B">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69EF84FD"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24CDC756" w14:textId="77777777" w:rsidR="00A01C2E" w:rsidRPr="00592E3B" w:rsidRDefault="00A01C2E" w:rsidP="00A01C2E">
            <w:pPr>
              <w:pStyle w:val="TAL"/>
            </w:pPr>
          </w:p>
        </w:tc>
      </w:tr>
      <w:tr w:rsidR="00A01C2E" w:rsidRPr="00592E3B" w14:paraId="7741003C"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789BE3" w14:textId="77777777" w:rsidR="00A01C2E" w:rsidRPr="00592E3B" w:rsidRDefault="00A01C2E" w:rsidP="00A01C2E">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6700FC86"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2BE48F33"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7A566E4B"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60D21A1F" w14:textId="77777777" w:rsidR="00A01C2E" w:rsidRPr="00592E3B" w:rsidRDefault="00A01C2E" w:rsidP="00A01C2E">
            <w:pPr>
              <w:pStyle w:val="TAL"/>
            </w:pPr>
          </w:p>
        </w:tc>
      </w:tr>
      <w:tr w:rsidR="00A01C2E" w:rsidRPr="00592E3B" w14:paraId="2DF432E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B2E9FF" w14:textId="77777777" w:rsidR="00A01C2E" w:rsidRPr="00592E3B" w:rsidRDefault="00A01C2E" w:rsidP="00A01C2E">
            <w:pPr>
              <w:pStyle w:val="TAL"/>
            </w:pPr>
            <w:r w:rsidRPr="00592E3B">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14:paraId="51C79A33" w14:textId="77777777" w:rsidR="00A01C2E" w:rsidRPr="00592E3B" w:rsidRDefault="00A01C2E" w:rsidP="00A01C2E">
            <w:pPr>
              <w:pStyle w:val="TAL"/>
            </w:pPr>
            <w:r w:rsidRPr="00592E3B">
              <w:t>"application/</w:t>
            </w:r>
            <w:proofErr w:type="spellStart"/>
            <w:r w:rsidRPr="00592E3B">
              <w:t>sdp</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71738A10"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78848B75"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0FE70D41" w14:textId="77777777" w:rsidR="00A01C2E" w:rsidRPr="00592E3B" w:rsidRDefault="00A01C2E" w:rsidP="00A01C2E">
            <w:pPr>
              <w:pStyle w:val="TAL"/>
            </w:pPr>
          </w:p>
        </w:tc>
      </w:tr>
      <w:tr w:rsidR="00A01C2E" w:rsidRPr="00592E3B" w14:paraId="786166B7" w14:textId="77777777" w:rsidTr="00A34F8E">
        <w:trPr>
          <w:cantSplit/>
          <w:jc w:val="center"/>
        </w:trPr>
        <w:tc>
          <w:tcPr>
            <w:tcW w:w="2835" w:type="dxa"/>
            <w:tcBorders>
              <w:top w:val="single" w:sz="4" w:space="0" w:color="auto"/>
              <w:left w:val="single" w:sz="4" w:space="0" w:color="auto"/>
              <w:bottom w:val="nil"/>
              <w:right w:val="single" w:sz="4" w:space="0" w:color="auto"/>
            </w:tcBorders>
            <w:hideMark/>
          </w:tcPr>
          <w:p w14:paraId="0C52B6C5" w14:textId="77777777" w:rsidR="00A01C2E" w:rsidRPr="00592E3B" w:rsidRDefault="00A01C2E" w:rsidP="00A01C2E">
            <w:pPr>
              <w:pStyle w:val="TAL"/>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C3A6307" w14:textId="77777777" w:rsidR="00A01C2E" w:rsidRPr="00592E3B" w:rsidRDefault="00A01C2E" w:rsidP="00A01C2E">
            <w:pPr>
              <w:pStyle w:val="TAL"/>
            </w:pPr>
            <w:r w:rsidRPr="00592E3B">
              <w:t>SDP Message as described in Table 5.5.3.1.2-1</w:t>
            </w:r>
          </w:p>
        </w:tc>
        <w:tc>
          <w:tcPr>
            <w:tcW w:w="2127" w:type="dxa"/>
            <w:tcBorders>
              <w:top w:val="single" w:sz="4" w:space="0" w:color="auto"/>
              <w:left w:val="single" w:sz="4" w:space="0" w:color="auto"/>
              <w:bottom w:val="single" w:sz="4" w:space="0" w:color="auto"/>
              <w:right w:val="single" w:sz="4" w:space="0" w:color="auto"/>
            </w:tcBorders>
          </w:tcPr>
          <w:p w14:paraId="46F5FDFA"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61D3204" w14:textId="77777777" w:rsidR="00A01C2E" w:rsidRPr="00592E3B" w:rsidRDefault="00A01C2E" w:rsidP="00A01C2E">
            <w:pPr>
              <w:pStyle w:val="TAL"/>
            </w:pPr>
            <w:r w:rsidRPr="00592E3B">
              <w:t>RFC 4566 [27]</w:t>
            </w:r>
          </w:p>
        </w:tc>
        <w:tc>
          <w:tcPr>
            <w:tcW w:w="1136" w:type="dxa"/>
            <w:tcBorders>
              <w:top w:val="single" w:sz="4" w:space="0" w:color="auto"/>
              <w:left w:val="single" w:sz="4" w:space="0" w:color="auto"/>
              <w:bottom w:val="single" w:sz="4" w:space="0" w:color="auto"/>
              <w:right w:val="single" w:sz="4" w:space="0" w:color="auto"/>
            </w:tcBorders>
            <w:hideMark/>
          </w:tcPr>
          <w:p w14:paraId="0914A743" w14:textId="77777777" w:rsidR="00A01C2E" w:rsidRPr="00592E3B" w:rsidRDefault="00A01C2E" w:rsidP="00A01C2E">
            <w:pPr>
              <w:pStyle w:val="TAL"/>
            </w:pPr>
            <w:r w:rsidRPr="00592E3B">
              <w:t>MCPTT</w:t>
            </w:r>
          </w:p>
        </w:tc>
      </w:tr>
      <w:tr w:rsidR="00A01C2E" w:rsidRPr="00592E3B" w14:paraId="069E92DB" w14:textId="77777777" w:rsidTr="00A34F8E">
        <w:trPr>
          <w:cantSplit/>
          <w:jc w:val="center"/>
        </w:trPr>
        <w:tc>
          <w:tcPr>
            <w:tcW w:w="2835" w:type="dxa"/>
            <w:tcBorders>
              <w:top w:val="nil"/>
              <w:left w:val="single" w:sz="4" w:space="0" w:color="auto"/>
              <w:bottom w:val="nil"/>
              <w:right w:val="single" w:sz="4" w:space="0" w:color="auto"/>
            </w:tcBorders>
          </w:tcPr>
          <w:p w14:paraId="4BAE6F38"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DED912E" w14:textId="77777777" w:rsidR="00A01C2E" w:rsidRPr="00592E3B" w:rsidRDefault="00A01C2E" w:rsidP="00A01C2E">
            <w:pPr>
              <w:pStyle w:val="TAL"/>
            </w:pPr>
            <w:r w:rsidRPr="00592E3B">
              <w:t>SDP Message as described in Table 5.5.3.1.2-2</w:t>
            </w:r>
          </w:p>
        </w:tc>
        <w:tc>
          <w:tcPr>
            <w:tcW w:w="2127" w:type="dxa"/>
            <w:tcBorders>
              <w:top w:val="single" w:sz="4" w:space="0" w:color="auto"/>
              <w:left w:val="single" w:sz="4" w:space="0" w:color="auto"/>
              <w:bottom w:val="single" w:sz="4" w:space="0" w:color="auto"/>
              <w:right w:val="single" w:sz="4" w:space="0" w:color="auto"/>
            </w:tcBorders>
          </w:tcPr>
          <w:p w14:paraId="1DE789C0"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69C3DED" w14:textId="77777777" w:rsidR="00A01C2E" w:rsidRPr="00592E3B" w:rsidRDefault="00A01C2E" w:rsidP="00A01C2E">
            <w:pPr>
              <w:pStyle w:val="TAL"/>
            </w:pPr>
            <w:r w:rsidRPr="00592E3B">
              <w:t>RFC 4566 [27]</w:t>
            </w:r>
          </w:p>
        </w:tc>
        <w:tc>
          <w:tcPr>
            <w:tcW w:w="1136" w:type="dxa"/>
            <w:tcBorders>
              <w:top w:val="single" w:sz="4" w:space="0" w:color="auto"/>
              <w:left w:val="single" w:sz="4" w:space="0" w:color="auto"/>
              <w:bottom w:val="single" w:sz="4" w:space="0" w:color="auto"/>
              <w:right w:val="single" w:sz="4" w:space="0" w:color="auto"/>
            </w:tcBorders>
            <w:hideMark/>
          </w:tcPr>
          <w:p w14:paraId="43008942" w14:textId="77777777" w:rsidR="00A01C2E" w:rsidRPr="00592E3B" w:rsidRDefault="00A01C2E" w:rsidP="00A01C2E">
            <w:pPr>
              <w:pStyle w:val="TAL"/>
            </w:pPr>
            <w:r w:rsidRPr="00592E3B">
              <w:t>MCVIDEO</w:t>
            </w:r>
          </w:p>
        </w:tc>
      </w:tr>
      <w:tr w:rsidR="00A01C2E" w:rsidRPr="00592E3B" w14:paraId="5E12137D" w14:textId="77777777" w:rsidTr="00A34F8E">
        <w:trPr>
          <w:cantSplit/>
          <w:jc w:val="center"/>
        </w:trPr>
        <w:tc>
          <w:tcPr>
            <w:tcW w:w="2835" w:type="dxa"/>
            <w:tcBorders>
              <w:top w:val="nil"/>
              <w:left w:val="single" w:sz="4" w:space="0" w:color="auto"/>
              <w:bottom w:val="single" w:sz="4" w:space="0" w:color="auto"/>
              <w:right w:val="single" w:sz="4" w:space="0" w:color="auto"/>
            </w:tcBorders>
          </w:tcPr>
          <w:p w14:paraId="0C7481ED"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CA91492" w14:textId="77777777" w:rsidR="00A01C2E" w:rsidRPr="00592E3B" w:rsidRDefault="00A01C2E" w:rsidP="00A01C2E">
            <w:pPr>
              <w:pStyle w:val="TAL"/>
            </w:pPr>
            <w:r w:rsidRPr="00592E3B">
              <w:t>SDP Message as described in Table 5.5.3.1.2-3</w:t>
            </w:r>
          </w:p>
        </w:tc>
        <w:tc>
          <w:tcPr>
            <w:tcW w:w="2127" w:type="dxa"/>
            <w:tcBorders>
              <w:top w:val="single" w:sz="4" w:space="0" w:color="auto"/>
              <w:left w:val="single" w:sz="4" w:space="0" w:color="auto"/>
              <w:bottom w:val="single" w:sz="4" w:space="0" w:color="auto"/>
              <w:right w:val="single" w:sz="4" w:space="0" w:color="auto"/>
            </w:tcBorders>
          </w:tcPr>
          <w:p w14:paraId="2D871D13"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3733B71" w14:textId="77777777" w:rsidR="00A01C2E" w:rsidRPr="00592E3B" w:rsidRDefault="00A01C2E" w:rsidP="00A01C2E">
            <w:pPr>
              <w:pStyle w:val="TAL"/>
            </w:pPr>
            <w:r w:rsidRPr="00592E3B">
              <w:t>RFC 4566 [27]</w:t>
            </w:r>
          </w:p>
        </w:tc>
        <w:tc>
          <w:tcPr>
            <w:tcW w:w="1136" w:type="dxa"/>
            <w:tcBorders>
              <w:top w:val="single" w:sz="4" w:space="0" w:color="auto"/>
              <w:left w:val="single" w:sz="4" w:space="0" w:color="auto"/>
              <w:bottom w:val="single" w:sz="4" w:space="0" w:color="auto"/>
              <w:right w:val="single" w:sz="4" w:space="0" w:color="auto"/>
            </w:tcBorders>
            <w:hideMark/>
          </w:tcPr>
          <w:p w14:paraId="66BC3A36" w14:textId="77777777" w:rsidR="00A01C2E" w:rsidRPr="00592E3B" w:rsidRDefault="00A01C2E" w:rsidP="00A01C2E">
            <w:pPr>
              <w:pStyle w:val="TAL"/>
            </w:pPr>
            <w:r w:rsidRPr="00592E3B">
              <w:t>MCDATA</w:t>
            </w:r>
          </w:p>
        </w:tc>
      </w:tr>
      <w:tr w:rsidR="00A01C2E" w:rsidRPr="00592E3B" w14:paraId="6CD25FED"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82957F" w14:textId="77777777" w:rsidR="00A01C2E" w:rsidRPr="00592E3B" w:rsidRDefault="00A01C2E" w:rsidP="00A01C2E">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AAE2958"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674C05A" w14:textId="77777777" w:rsidR="00A01C2E" w:rsidRPr="00592E3B" w:rsidRDefault="00A01C2E" w:rsidP="00A01C2E">
            <w:pPr>
              <w:pStyle w:val="TAL"/>
              <w:rPr>
                <w:b/>
                <w:bCs/>
              </w:rPr>
            </w:pPr>
            <w:r w:rsidRPr="00592E3B">
              <w:rPr>
                <w:b/>
                <w:bCs/>
              </w:rPr>
              <w:t>MCPTT/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58041D0D"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30DB6C31" w14:textId="77777777" w:rsidR="00A01C2E" w:rsidRPr="00592E3B" w:rsidRDefault="00A01C2E" w:rsidP="00A01C2E">
            <w:pPr>
              <w:pStyle w:val="TAL"/>
            </w:pPr>
          </w:p>
        </w:tc>
      </w:tr>
      <w:tr w:rsidR="00A01C2E" w:rsidRPr="00592E3B" w14:paraId="7674785D"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B6F5EA" w14:textId="77777777" w:rsidR="00A01C2E" w:rsidRPr="00592E3B" w:rsidRDefault="00A01C2E" w:rsidP="00A01C2E">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4F0504B9"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0E930A92"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3A0942F4"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105A6229" w14:textId="77777777" w:rsidR="00A01C2E" w:rsidRPr="00592E3B" w:rsidRDefault="00A01C2E" w:rsidP="00A01C2E">
            <w:pPr>
              <w:pStyle w:val="TAL"/>
            </w:pPr>
          </w:p>
        </w:tc>
      </w:tr>
      <w:tr w:rsidR="00A01C2E" w:rsidRPr="00592E3B" w14:paraId="6ECAD8B6" w14:textId="77777777" w:rsidTr="00A34F8E">
        <w:trPr>
          <w:cantSplit/>
          <w:jc w:val="center"/>
        </w:trPr>
        <w:tc>
          <w:tcPr>
            <w:tcW w:w="2835" w:type="dxa"/>
            <w:tcBorders>
              <w:top w:val="single" w:sz="4" w:space="0" w:color="auto"/>
              <w:left w:val="single" w:sz="4" w:space="0" w:color="auto"/>
              <w:bottom w:val="nil"/>
              <w:right w:val="single" w:sz="4" w:space="0" w:color="auto"/>
            </w:tcBorders>
            <w:hideMark/>
          </w:tcPr>
          <w:p w14:paraId="6D3A6DD6" w14:textId="77777777" w:rsidR="00A01C2E" w:rsidRPr="00592E3B" w:rsidRDefault="00A01C2E" w:rsidP="00A01C2E">
            <w:pPr>
              <w:pStyle w:val="TAL"/>
            </w:pPr>
            <w:r w:rsidRPr="00592E3B">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14:paraId="759493DD" w14:textId="77777777" w:rsidR="00A01C2E" w:rsidRPr="00592E3B" w:rsidRDefault="00A01C2E" w:rsidP="00A01C2E">
            <w:pPr>
              <w:pStyle w:val="TAL"/>
            </w:pPr>
            <w:r w:rsidRPr="00592E3B">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5FF97F7E"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019CE882"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B906DA2" w14:textId="77777777" w:rsidR="00A01C2E" w:rsidRPr="00592E3B" w:rsidRDefault="00A01C2E" w:rsidP="00A01C2E">
            <w:pPr>
              <w:pStyle w:val="TAL"/>
            </w:pPr>
            <w:r w:rsidRPr="00592E3B">
              <w:t>MCPTT</w:t>
            </w:r>
          </w:p>
        </w:tc>
      </w:tr>
      <w:tr w:rsidR="00A01C2E" w:rsidRPr="00592E3B" w14:paraId="24DA649F" w14:textId="77777777" w:rsidTr="00A34F8E">
        <w:trPr>
          <w:cantSplit/>
          <w:jc w:val="center"/>
        </w:trPr>
        <w:tc>
          <w:tcPr>
            <w:tcW w:w="2835" w:type="dxa"/>
            <w:tcBorders>
              <w:top w:val="nil"/>
              <w:left w:val="single" w:sz="4" w:space="0" w:color="auto"/>
              <w:bottom w:val="nil"/>
              <w:right w:val="single" w:sz="4" w:space="0" w:color="auto"/>
            </w:tcBorders>
          </w:tcPr>
          <w:p w14:paraId="76E8A30B"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5C3D09C" w14:textId="77777777" w:rsidR="00A01C2E" w:rsidRPr="00592E3B" w:rsidRDefault="00A01C2E" w:rsidP="00A01C2E">
            <w:pPr>
              <w:pStyle w:val="TAL"/>
            </w:pPr>
            <w:r w:rsidRPr="00592E3B">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5426D500"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70C64327"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10B2D6D" w14:textId="77777777" w:rsidR="00A01C2E" w:rsidRPr="00592E3B" w:rsidRDefault="00A01C2E" w:rsidP="00A01C2E">
            <w:pPr>
              <w:pStyle w:val="TAL"/>
            </w:pPr>
            <w:r w:rsidRPr="00592E3B">
              <w:t>MCVIDEO</w:t>
            </w:r>
          </w:p>
        </w:tc>
      </w:tr>
      <w:tr w:rsidR="00A01C2E" w:rsidRPr="00592E3B" w14:paraId="608DDC98" w14:textId="77777777" w:rsidTr="00A34F8E">
        <w:trPr>
          <w:cantSplit/>
          <w:jc w:val="center"/>
        </w:trPr>
        <w:tc>
          <w:tcPr>
            <w:tcW w:w="2835" w:type="dxa"/>
            <w:tcBorders>
              <w:top w:val="nil"/>
              <w:left w:val="single" w:sz="4" w:space="0" w:color="auto"/>
              <w:bottom w:val="single" w:sz="4" w:space="0" w:color="auto"/>
              <w:right w:val="single" w:sz="4" w:space="0" w:color="auto"/>
            </w:tcBorders>
          </w:tcPr>
          <w:p w14:paraId="6953002D"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03AB094" w14:textId="77777777" w:rsidR="00A01C2E" w:rsidRPr="00592E3B" w:rsidRDefault="00A01C2E" w:rsidP="00A01C2E">
            <w:pPr>
              <w:pStyle w:val="TAL"/>
            </w:pPr>
            <w:r w:rsidRPr="00592E3B">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5694E10D"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288A8DE9"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672E37B" w14:textId="77777777" w:rsidR="00A01C2E" w:rsidRPr="00592E3B" w:rsidRDefault="00A01C2E" w:rsidP="00A01C2E">
            <w:pPr>
              <w:pStyle w:val="TAL"/>
            </w:pPr>
            <w:r w:rsidRPr="00592E3B">
              <w:t>MCDATA</w:t>
            </w:r>
          </w:p>
        </w:tc>
      </w:tr>
      <w:tr w:rsidR="00A01C2E" w:rsidRPr="00592E3B" w14:paraId="1958D843" w14:textId="77777777" w:rsidTr="00A34F8E">
        <w:trPr>
          <w:cantSplit/>
          <w:jc w:val="center"/>
        </w:trPr>
        <w:tc>
          <w:tcPr>
            <w:tcW w:w="2835" w:type="dxa"/>
            <w:tcBorders>
              <w:top w:val="nil"/>
              <w:left w:val="single" w:sz="4" w:space="0" w:color="auto"/>
              <w:bottom w:val="single" w:sz="4" w:space="0" w:color="auto"/>
              <w:right w:val="single" w:sz="4" w:space="0" w:color="auto"/>
            </w:tcBorders>
            <w:hideMark/>
          </w:tcPr>
          <w:p w14:paraId="3D54972C" w14:textId="77777777" w:rsidR="00A01C2E" w:rsidRPr="00592E3B" w:rsidRDefault="00A01C2E" w:rsidP="00A01C2E">
            <w:pPr>
              <w:pStyle w:val="TAL"/>
            </w:pPr>
            <w:r w:rsidRPr="00592E3B">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713858A9" w14:textId="77777777" w:rsidR="00A01C2E" w:rsidRPr="00592E3B" w:rsidRDefault="00A01C2E" w:rsidP="00A01C2E">
            <w:pPr>
              <w:pStyle w:val="TAL"/>
            </w:pPr>
            <w:r w:rsidRPr="00592E3B">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19AE37E5" w14:textId="77777777" w:rsidR="00A01C2E" w:rsidRPr="00592E3B" w:rsidRDefault="00A01C2E" w:rsidP="00A01C2E">
            <w:pPr>
              <w:pStyle w:val="TAL"/>
            </w:pPr>
            <w:r w:rsidRPr="00592E3B">
              <w:t>Unique URL identifying the MCPTT/</w:t>
            </w:r>
            <w:proofErr w:type="spellStart"/>
            <w:r w:rsidRPr="00592E3B">
              <w:t>MCVideo</w:t>
            </w:r>
            <w:proofErr w:type="spellEnd"/>
            <w:r w:rsidRPr="00592E3B">
              <w:t>/</w:t>
            </w:r>
            <w:proofErr w:type="spellStart"/>
            <w:r w:rsidRPr="00592E3B">
              <w:t>MCData</w:t>
            </w:r>
            <w:proofErr w:type="spellEnd"/>
            <w:r w:rsidRPr="00592E3B">
              <w:t xml:space="preserve">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4BA30044" w14:textId="77777777" w:rsidR="00A01C2E" w:rsidRPr="00592E3B" w:rsidRDefault="00A01C2E" w:rsidP="00A01C2E">
            <w:pPr>
              <w:pStyle w:val="TAL"/>
            </w:pPr>
            <w:r w:rsidRPr="00592E3B">
              <w:t>TS 24.379 [9] clause 6.6.3.1</w:t>
            </w:r>
          </w:p>
        </w:tc>
        <w:tc>
          <w:tcPr>
            <w:tcW w:w="1136" w:type="dxa"/>
            <w:tcBorders>
              <w:top w:val="single" w:sz="4" w:space="0" w:color="auto"/>
              <w:left w:val="single" w:sz="4" w:space="0" w:color="auto"/>
              <w:bottom w:val="single" w:sz="4" w:space="0" w:color="auto"/>
              <w:right w:val="single" w:sz="4" w:space="0" w:color="auto"/>
            </w:tcBorders>
          </w:tcPr>
          <w:p w14:paraId="474E13C2" w14:textId="77777777" w:rsidR="00A01C2E" w:rsidRPr="00592E3B" w:rsidRDefault="00A01C2E" w:rsidP="00A01C2E">
            <w:pPr>
              <w:pStyle w:val="TAL"/>
            </w:pPr>
          </w:p>
        </w:tc>
      </w:tr>
      <w:tr w:rsidR="00A01C2E" w:rsidRPr="00592E3B" w14:paraId="37FBB8AA" w14:textId="77777777" w:rsidTr="00A34F8E">
        <w:trPr>
          <w:cantSplit/>
          <w:jc w:val="center"/>
        </w:trPr>
        <w:tc>
          <w:tcPr>
            <w:tcW w:w="2835" w:type="dxa"/>
            <w:tcBorders>
              <w:top w:val="single" w:sz="4" w:space="0" w:color="auto"/>
              <w:left w:val="single" w:sz="4" w:space="0" w:color="auto"/>
              <w:bottom w:val="nil"/>
              <w:right w:val="single" w:sz="4" w:space="0" w:color="auto"/>
            </w:tcBorders>
            <w:hideMark/>
          </w:tcPr>
          <w:p w14:paraId="006D5391" w14:textId="77777777" w:rsidR="00A01C2E" w:rsidRPr="00592E3B" w:rsidRDefault="00A01C2E" w:rsidP="00A01C2E">
            <w:pPr>
              <w:pStyle w:val="TAL"/>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7D2B9140" w14:textId="77777777" w:rsidR="00A01C2E" w:rsidRPr="00592E3B" w:rsidRDefault="00A01C2E" w:rsidP="00A01C2E">
            <w:pPr>
              <w:pStyle w:val="TAL"/>
            </w:pPr>
            <w:r w:rsidRPr="00592E3B">
              <w:t>MCPTT-Info as described in Table 5.5.3.2.2-1</w:t>
            </w:r>
          </w:p>
        </w:tc>
        <w:tc>
          <w:tcPr>
            <w:tcW w:w="2127" w:type="dxa"/>
            <w:tcBorders>
              <w:top w:val="single" w:sz="4" w:space="0" w:color="auto"/>
              <w:left w:val="single" w:sz="4" w:space="0" w:color="auto"/>
              <w:bottom w:val="single" w:sz="4" w:space="0" w:color="auto"/>
              <w:right w:val="single" w:sz="4" w:space="0" w:color="auto"/>
            </w:tcBorders>
          </w:tcPr>
          <w:p w14:paraId="0B705192"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6EF5FCB8"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DECFEE6" w14:textId="77777777" w:rsidR="00A01C2E" w:rsidRPr="00592E3B" w:rsidRDefault="00A01C2E" w:rsidP="00A01C2E">
            <w:pPr>
              <w:pStyle w:val="TAL"/>
            </w:pPr>
            <w:r w:rsidRPr="00592E3B">
              <w:t>MCPTT</w:t>
            </w:r>
          </w:p>
        </w:tc>
      </w:tr>
      <w:tr w:rsidR="00A01C2E" w:rsidRPr="00592E3B" w14:paraId="72436897" w14:textId="77777777" w:rsidTr="00A34F8E">
        <w:trPr>
          <w:cantSplit/>
          <w:jc w:val="center"/>
        </w:trPr>
        <w:tc>
          <w:tcPr>
            <w:tcW w:w="2835" w:type="dxa"/>
            <w:tcBorders>
              <w:top w:val="nil"/>
              <w:left w:val="single" w:sz="4" w:space="0" w:color="auto"/>
              <w:bottom w:val="nil"/>
              <w:right w:val="single" w:sz="4" w:space="0" w:color="auto"/>
            </w:tcBorders>
          </w:tcPr>
          <w:p w14:paraId="4EE81604"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8A18380" w14:textId="77777777" w:rsidR="00A01C2E" w:rsidRPr="00592E3B" w:rsidRDefault="00A01C2E" w:rsidP="00A01C2E">
            <w:pPr>
              <w:pStyle w:val="TAL"/>
            </w:pPr>
            <w:proofErr w:type="spellStart"/>
            <w:r w:rsidRPr="00592E3B">
              <w:t>MCVideo</w:t>
            </w:r>
            <w:proofErr w:type="spellEnd"/>
            <w:r w:rsidRPr="00592E3B">
              <w:t>-Info as described in Table 5.5.3.2.2-2</w:t>
            </w:r>
          </w:p>
        </w:tc>
        <w:tc>
          <w:tcPr>
            <w:tcW w:w="2127" w:type="dxa"/>
            <w:tcBorders>
              <w:top w:val="single" w:sz="4" w:space="0" w:color="auto"/>
              <w:left w:val="single" w:sz="4" w:space="0" w:color="auto"/>
              <w:bottom w:val="single" w:sz="4" w:space="0" w:color="auto"/>
              <w:right w:val="single" w:sz="4" w:space="0" w:color="auto"/>
            </w:tcBorders>
          </w:tcPr>
          <w:p w14:paraId="273E9C7E"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28066332"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8182B57" w14:textId="77777777" w:rsidR="00A01C2E" w:rsidRPr="00592E3B" w:rsidRDefault="00A01C2E" w:rsidP="00A01C2E">
            <w:pPr>
              <w:pStyle w:val="TAL"/>
            </w:pPr>
            <w:r w:rsidRPr="00592E3B">
              <w:t>MCVIDEO</w:t>
            </w:r>
          </w:p>
        </w:tc>
      </w:tr>
      <w:tr w:rsidR="00A01C2E" w:rsidRPr="00592E3B" w14:paraId="734B4775" w14:textId="77777777" w:rsidTr="00A34F8E">
        <w:trPr>
          <w:cantSplit/>
          <w:jc w:val="center"/>
        </w:trPr>
        <w:tc>
          <w:tcPr>
            <w:tcW w:w="2835" w:type="dxa"/>
            <w:tcBorders>
              <w:top w:val="nil"/>
              <w:left w:val="single" w:sz="4" w:space="0" w:color="auto"/>
              <w:bottom w:val="single" w:sz="4" w:space="0" w:color="auto"/>
              <w:right w:val="single" w:sz="4" w:space="0" w:color="auto"/>
            </w:tcBorders>
          </w:tcPr>
          <w:p w14:paraId="1F106DB5"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44D6E2D" w14:textId="77777777" w:rsidR="00A01C2E" w:rsidRPr="00592E3B" w:rsidRDefault="00A01C2E" w:rsidP="00A01C2E">
            <w:pPr>
              <w:pStyle w:val="TAL"/>
            </w:pPr>
            <w:r w:rsidRPr="00592E3B">
              <w:t>As described in Table 5.5.3.2.2-3</w:t>
            </w:r>
          </w:p>
        </w:tc>
        <w:tc>
          <w:tcPr>
            <w:tcW w:w="2127" w:type="dxa"/>
            <w:tcBorders>
              <w:top w:val="single" w:sz="4" w:space="0" w:color="auto"/>
              <w:left w:val="single" w:sz="4" w:space="0" w:color="auto"/>
              <w:bottom w:val="single" w:sz="4" w:space="0" w:color="auto"/>
              <w:right w:val="single" w:sz="4" w:space="0" w:color="auto"/>
            </w:tcBorders>
          </w:tcPr>
          <w:p w14:paraId="3988A1BE"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49B1D75B"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69F9606" w14:textId="77777777" w:rsidR="00A01C2E" w:rsidRPr="00592E3B" w:rsidRDefault="00A01C2E" w:rsidP="00A01C2E">
            <w:pPr>
              <w:pStyle w:val="TAL"/>
            </w:pPr>
            <w:r w:rsidRPr="00592E3B">
              <w:t>MCDATA</w:t>
            </w:r>
          </w:p>
        </w:tc>
      </w:tr>
      <w:tr w:rsidR="00A01C2E" w:rsidRPr="00592E3B" w14:paraId="595FBA32"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014732" w14:textId="77777777" w:rsidR="00A01C2E" w:rsidRPr="00592E3B" w:rsidRDefault="00A01C2E" w:rsidP="00A01C2E">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E150E07"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8C7D33F" w14:textId="77777777" w:rsidR="00A01C2E" w:rsidRPr="00592E3B" w:rsidRDefault="00A01C2E" w:rsidP="00A01C2E">
            <w:pPr>
              <w:pStyle w:val="TAL"/>
              <w:rPr>
                <w:b/>
                <w:bCs/>
              </w:rPr>
            </w:pPr>
            <w:r w:rsidRPr="00592E3B">
              <w:rPr>
                <w:b/>
                <w:bCs/>
              </w:rPr>
              <w:t>Location info</w:t>
            </w:r>
          </w:p>
        </w:tc>
        <w:tc>
          <w:tcPr>
            <w:tcW w:w="1419" w:type="dxa"/>
            <w:tcBorders>
              <w:top w:val="single" w:sz="4" w:space="0" w:color="auto"/>
              <w:left w:val="single" w:sz="4" w:space="0" w:color="auto"/>
              <w:bottom w:val="single" w:sz="4" w:space="0" w:color="auto"/>
              <w:right w:val="single" w:sz="4" w:space="0" w:color="auto"/>
            </w:tcBorders>
          </w:tcPr>
          <w:p w14:paraId="04FFF447"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A4AF9D8" w14:textId="77777777" w:rsidR="00A01C2E" w:rsidRPr="00592E3B" w:rsidRDefault="00A01C2E" w:rsidP="00A01C2E">
            <w:pPr>
              <w:pStyle w:val="TAL"/>
            </w:pPr>
            <w:r w:rsidRPr="00592E3B">
              <w:t>LOCATION-INFO</w:t>
            </w:r>
          </w:p>
        </w:tc>
      </w:tr>
      <w:tr w:rsidR="00A01C2E" w:rsidRPr="00592E3B" w14:paraId="52F73F87"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76EB20" w14:textId="77777777" w:rsidR="00A01C2E" w:rsidRPr="00592E3B" w:rsidRDefault="00A01C2E" w:rsidP="00A01C2E">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15271819"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17D43906"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439C48A9"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5D9C5F0C" w14:textId="77777777" w:rsidR="00A01C2E" w:rsidRPr="00592E3B" w:rsidRDefault="00A01C2E" w:rsidP="00A01C2E">
            <w:pPr>
              <w:pStyle w:val="TAL"/>
            </w:pPr>
          </w:p>
        </w:tc>
      </w:tr>
      <w:tr w:rsidR="00A01C2E" w:rsidRPr="00592E3B" w14:paraId="6C627C74" w14:textId="77777777" w:rsidTr="00A34F8E">
        <w:trPr>
          <w:cantSplit/>
          <w:jc w:val="center"/>
        </w:trPr>
        <w:tc>
          <w:tcPr>
            <w:tcW w:w="2835" w:type="dxa"/>
            <w:tcBorders>
              <w:top w:val="single" w:sz="4" w:space="0" w:color="auto"/>
              <w:left w:val="single" w:sz="4" w:space="0" w:color="auto"/>
              <w:bottom w:val="nil"/>
              <w:right w:val="single" w:sz="4" w:space="0" w:color="auto"/>
            </w:tcBorders>
            <w:hideMark/>
          </w:tcPr>
          <w:p w14:paraId="724CF4A8" w14:textId="77777777" w:rsidR="00A01C2E" w:rsidRPr="00592E3B" w:rsidRDefault="00A01C2E" w:rsidP="00A01C2E">
            <w:pPr>
              <w:pStyle w:val="TAL"/>
            </w:pPr>
            <w:r w:rsidRPr="00592E3B">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14:paraId="0D52D056" w14:textId="77777777" w:rsidR="00A01C2E" w:rsidRPr="00592E3B" w:rsidRDefault="00A01C2E" w:rsidP="00A01C2E">
            <w:pPr>
              <w:pStyle w:val="TAL"/>
            </w:pPr>
            <w:r w:rsidRPr="00592E3B">
              <w:t>"application/vnd.3gpp.mcptt-location-info+xml"</w:t>
            </w:r>
          </w:p>
        </w:tc>
        <w:tc>
          <w:tcPr>
            <w:tcW w:w="2127" w:type="dxa"/>
            <w:tcBorders>
              <w:top w:val="single" w:sz="4" w:space="0" w:color="auto"/>
              <w:left w:val="single" w:sz="4" w:space="0" w:color="auto"/>
              <w:bottom w:val="single" w:sz="4" w:space="0" w:color="auto"/>
              <w:right w:val="single" w:sz="4" w:space="0" w:color="auto"/>
            </w:tcBorders>
          </w:tcPr>
          <w:p w14:paraId="3D0F3E19"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0CCE0A2B"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768D93A" w14:textId="77777777" w:rsidR="00A01C2E" w:rsidRPr="00592E3B" w:rsidRDefault="00A01C2E" w:rsidP="00A01C2E">
            <w:pPr>
              <w:pStyle w:val="TAL"/>
            </w:pPr>
            <w:r w:rsidRPr="00592E3B">
              <w:t>MCPTT</w:t>
            </w:r>
          </w:p>
        </w:tc>
      </w:tr>
      <w:tr w:rsidR="00A01C2E" w:rsidRPr="00592E3B" w14:paraId="63EB8837" w14:textId="77777777" w:rsidTr="00A34F8E">
        <w:trPr>
          <w:cantSplit/>
          <w:jc w:val="center"/>
        </w:trPr>
        <w:tc>
          <w:tcPr>
            <w:tcW w:w="2835" w:type="dxa"/>
            <w:tcBorders>
              <w:top w:val="nil"/>
              <w:left w:val="single" w:sz="4" w:space="0" w:color="auto"/>
              <w:bottom w:val="single" w:sz="4" w:space="0" w:color="auto"/>
              <w:right w:val="single" w:sz="4" w:space="0" w:color="auto"/>
            </w:tcBorders>
          </w:tcPr>
          <w:p w14:paraId="194D6E0C"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A83783C" w14:textId="77777777" w:rsidR="00A01C2E" w:rsidRPr="00592E3B" w:rsidRDefault="00A01C2E" w:rsidP="00A01C2E">
            <w:pPr>
              <w:pStyle w:val="TAL"/>
            </w:pPr>
            <w:r w:rsidRPr="00592E3B">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
          <w:p w14:paraId="30A86047"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46824C66"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FB9BF46" w14:textId="77777777" w:rsidR="00A01C2E" w:rsidRPr="00592E3B" w:rsidRDefault="00A01C2E" w:rsidP="00A01C2E">
            <w:pPr>
              <w:pStyle w:val="TAL"/>
            </w:pPr>
            <w:r w:rsidRPr="00592E3B">
              <w:t>MCVIDEO</w:t>
            </w:r>
          </w:p>
        </w:tc>
      </w:tr>
      <w:tr w:rsidR="00A01C2E" w:rsidRPr="00592E3B" w14:paraId="0CE3E1CF" w14:textId="77777777" w:rsidTr="00A34F8E">
        <w:trPr>
          <w:cantSplit/>
          <w:jc w:val="center"/>
        </w:trPr>
        <w:tc>
          <w:tcPr>
            <w:tcW w:w="2835" w:type="dxa"/>
            <w:tcBorders>
              <w:top w:val="nil"/>
              <w:left w:val="single" w:sz="4" w:space="0" w:color="auto"/>
              <w:bottom w:val="single" w:sz="4" w:space="0" w:color="auto"/>
              <w:right w:val="single" w:sz="4" w:space="0" w:color="auto"/>
            </w:tcBorders>
            <w:hideMark/>
          </w:tcPr>
          <w:p w14:paraId="5DD59120" w14:textId="77777777" w:rsidR="00A01C2E" w:rsidRPr="00592E3B" w:rsidRDefault="00A01C2E" w:rsidP="00A01C2E">
            <w:pPr>
              <w:pStyle w:val="TAL"/>
            </w:pPr>
            <w:r w:rsidRPr="00592E3B">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652D6F16" w14:textId="77777777" w:rsidR="00A01C2E" w:rsidRPr="00592E3B" w:rsidRDefault="00A01C2E" w:rsidP="00A01C2E">
            <w:pPr>
              <w:pStyle w:val="TAL"/>
            </w:pPr>
            <w:r w:rsidRPr="00592E3B">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1B0B7F81" w14:textId="77777777" w:rsidR="00A01C2E" w:rsidRPr="00592E3B" w:rsidRDefault="00A01C2E" w:rsidP="00A01C2E">
            <w:pPr>
              <w:pStyle w:val="TAL"/>
            </w:pPr>
            <w:r w:rsidRPr="00592E3B">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2327298B" w14:textId="77777777" w:rsidR="00A01C2E" w:rsidRPr="00592E3B" w:rsidRDefault="00A01C2E" w:rsidP="00A01C2E">
            <w:pPr>
              <w:pStyle w:val="TAL"/>
            </w:pPr>
            <w:r w:rsidRPr="00592E3B">
              <w:t>TS 24.379 [9] clause 6.6.3.1</w:t>
            </w:r>
          </w:p>
        </w:tc>
        <w:tc>
          <w:tcPr>
            <w:tcW w:w="1136" w:type="dxa"/>
            <w:tcBorders>
              <w:top w:val="single" w:sz="4" w:space="0" w:color="auto"/>
              <w:left w:val="single" w:sz="4" w:space="0" w:color="auto"/>
              <w:bottom w:val="single" w:sz="4" w:space="0" w:color="auto"/>
              <w:right w:val="single" w:sz="4" w:space="0" w:color="auto"/>
            </w:tcBorders>
          </w:tcPr>
          <w:p w14:paraId="30717D62" w14:textId="77777777" w:rsidR="00A01C2E" w:rsidRPr="00592E3B" w:rsidRDefault="00A01C2E" w:rsidP="00A01C2E">
            <w:pPr>
              <w:pStyle w:val="TAL"/>
            </w:pPr>
          </w:p>
        </w:tc>
      </w:tr>
      <w:tr w:rsidR="00A01C2E" w:rsidRPr="00592E3B" w14:paraId="67CAC2DC" w14:textId="77777777" w:rsidTr="00A34F8E">
        <w:trPr>
          <w:cantSplit/>
          <w:jc w:val="center"/>
        </w:trPr>
        <w:tc>
          <w:tcPr>
            <w:tcW w:w="2835" w:type="dxa"/>
            <w:tcBorders>
              <w:top w:val="single" w:sz="4" w:space="0" w:color="auto"/>
              <w:left w:val="single" w:sz="4" w:space="0" w:color="auto"/>
              <w:bottom w:val="nil"/>
              <w:right w:val="single" w:sz="4" w:space="0" w:color="auto"/>
            </w:tcBorders>
            <w:hideMark/>
          </w:tcPr>
          <w:p w14:paraId="1D5A876F" w14:textId="77777777" w:rsidR="00A01C2E" w:rsidRPr="00592E3B" w:rsidRDefault="00A01C2E" w:rsidP="00A01C2E">
            <w:pPr>
              <w:pStyle w:val="TAL"/>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50A80DF" w14:textId="77777777" w:rsidR="00A01C2E" w:rsidRPr="00592E3B" w:rsidRDefault="00A01C2E" w:rsidP="00A01C2E">
            <w:pPr>
              <w:pStyle w:val="TAL"/>
            </w:pPr>
            <w:r w:rsidRPr="00592E3B">
              <w:t>Location-info as described in Table 5.5.3.4.2-1</w:t>
            </w:r>
          </w:p>
        </w:tc>
        <w:tc>
          <w:tcPr>
            <w:tcW w:w="2127" w:type="dxa"/>
            <w:tcBorders>
              <w:top w:val="single" w:sz="4" w:space="0" w:color="auto"/>
              <w:left w:val="single" w:sz="4" w:space="0" w:color="auto"/>
              <w:bottom w:val="single" w:sz="4" w:space="0" w:color="auto"/>
              <w:right w:val="single" w:sz="4" w:space="0" w:color="auto"/>
            </w:tcBorders>
          </w:tcPr>
          <w:p w14:paraId="6EFEB2CA"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C1DF009" w14:textId="77777777" w:rsidR="00A01C2E" w:rsidRPr="00592E3B" w:rsidRDefault="00A01C2E" w:rsidP="00A01C2E">
            <w:pPr>
              <w:pStyle w:val="TAL"/>
            </w:pPr>
            <w:r w:rsidRPr="00592E3B">
              <w:t>TS 24.379 [9] clause F.3</w:t>
            </w:r>
          </w:p>
        </w:tc>
        <w:tc>
          <w:tcPr>
            <w:tcW w:w="1136" w:type="dxa"/>
            <w:tcBorders>
              <w:top w:val="single" w:sz="4" w:space="0" w:color="auto"/>
              <w:left w:val="single" w:sz="4" w:space="0" w:color="auto"/>
              <w:bottom w:val="single" w:sz="4" w:space="0" w:color="auto"/>
              <w:right w:val="single" w:sz="4" w:space="0" w:color="auto"/>
            </w:tcBorders>
            <w:hideMark/>
          </w:tcPr>
          <w:p w14:paraId="638E5E76" w14:textId="77777777" w:rsidR="00A01C2E" w:rsidRPr="00592E3B" w:rsidRDefault="00A01C2E" w:rsidP="00A01C2E">
            <w:pPr>
              <w:pStyle w:val="TAL"/>
            </w:pPr>
            <w:r w:rsidRPr="00592E3B">
              <w:t>MCPTT</w:t>
            </w:r>
          </w:p>
        </w:tc>
      </w:tr>
      <w:tr w:rsidR="00A01C2E" w:rsidRPr="00592E3B" w14:paraId="51681178" w14:textId="77777777" w:rsidTr="00A34F8E">
        <w:trPr>
          <w:cantSplit/>
          <w:jc w:val="center"/>
        </w:trPr>
        <w:tc>
          <w:tcPr>
            <w:tcW w:w="2835" w:type="dxa"/>
            <w:tcBorders>
              <w:top w:val="nil"/>
              <w:left w:val="single" w:sz="4" w:space="0" w:color="auto"/>
              <w:bottom w:val="single" w:sz="4" w:space="0" w:color="auto"/>
              <w:right w:val="single" w:sz="4" w:space="0" w:color="auto"/>
            </w:tcBorders>
          </w:tcPr>
          <w:p w14:paraId="68A264A3" w14:textId="77777777" w:rsidR="00A01C2E" w:rsidRPr="00592E3B" w:rsidRDefault="00A01C2E" w:rsidP="00A01C2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8FB9E94" w14:textId="77777777" w:rsidR="00A01C2E" w:rsidRPr="00592E3B" w:rsidRDefault="00A01C2E" w:rsidP="00A01C2E">
            <w:pPr>
              <w:pStyle w:val="TAL"/>
            </w:pPr>
            <w:r w:rsidRPr="00592E3B">
              <w:t>Location-info as described in Table 5.5.3.4.2-2</w:t>
            </w:r>
          </w:p>
        </w:tc>
        <w:tc>
          <w:tcPr>
            <w:tcW w:w="2127" w:type="dxa"/>
            <w:tcBorders>
              <w:top w:val="single" w:sz="4" w:space="0" w:color="auto"/>
              <w:left w:val="single" w:sz="4" w:space="0" w:color="auto"/>
              <w:bottom w:val="single" w:sz="4" w:space="0" w:color="auto"/>
              <w:right w:val="single" w:sz="4" w:space="0" w:color="auto"/>
            </w:tcBorders>
          </w:tcPr>
          <w:p w14:paraId="27FF53AE"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93A11BB" w14:textId="77777777" w:rsidR="00A01C2E" w:rsidRPr="00592E3B" w:rsidRDefault="00A01C2E" w:rsidP="00A01C2E">
            <w:pPr>
              <w:pStyle w:val="TAL"/>
            </w:pPr>
            <w:r w:rsidRPr="00592E3B">
              <w:t>TS 24.281 [86] clause F.3</w:t>
            </w:r>
          </w:p>
        </w:tc>
        <w:tc>
          <w:tcPr>
            <w:tcW w:w="1136" w:type="dxa"/>
            <w:tcBorders>
              <w:top w:val="single" w:sz="4" w:space="0" w:color="auto"/>
              <w:left w:val="single" w:sz="4" w:space="0" w:color="auto"/>
              <w:bottom w:val="single" w:sz="4" w:space="0" w:color="auto"/>
              <w:right w:val="single" w:sz="4" w:space="0" w:color="auto"/>
            </w:tcBorders>
            <w:hideMark/>
          </w:tcPr>
          <w:p w14:paraId="13C6EC68" w14:textId="77777777" w:rsidR="00A01C2E" w:rsidRPr="00592E3B" w:rsidRDefault="00A01C2E" w:rsidP="00A01C2E">
            <w:pPr>
              <w:pStyle w:val="TAL"/>
            </w:pPr>
            <w:r w:rsidRPr="00592E3B">
              <w:t>MCVIDEO</w:t>
            </w:r>
          </w:p>
        </w:tc>
      </w:tr>
      <w:tr w:rsidR="00A01C2E" w:rsidRPr="00592E3B" w14:paraId="4307EEC2"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731192" w14:textId="77777777" w:rsidR="00A01C2E" w:rsidRPr="00592E3B" w:rsidRDefault="00A01C2E" w:rsidP="00A01C2E">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975D3DE"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4DF6F1" w14:textId="77777777" w:rsidR="00A01C2E" w:rsidRPr="00592E3B" w:rsidRDefault="00A01C2E" w:rsidP="00A01C2E">
            <w:pPr>
              <w:pStyle w:val="TAL"/>
              <w:rPr>
                <w:b/>
                <w:bCs/>
              </w:rPr>
            </w:pPr>
            <w:r w:rsidRPr="00592E3B">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220748CE"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0C80C4BB" w14:textId="77777777" w:rsidR="00A01C2E" w:rsidRPr="00592E3B" w:rsidRDefault="00A01C2E" w:rsidP="00A01C2E">
            <w:pPr>
              <w:pStyle w:val="TAL"/>
            </w:pPr>
          </w:p>
        </w:tc>
      </w:tr>
      <w:tr w:rsidR="00A01C2E" w:rsidRPr="00592E3B" w14:paraId="53810A47"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5F647E" w14:textId="77777777" w:rsidR="00A01C2E" w:rsidRPr="00592E3B" w:rsidRDefault="00A01C2E" w:rsidP="00A01C2E">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409EEB59"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2BB78A4D"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3B418510" w14:textId="77777777" w:rsidR="00A01C2E" w:rsidRPr="00592E3B" w:rsidRDefault="00A01C2E" w:rsidP="00A01C2E">
            <w:pPr>
              <w:pStyle w:val="TAL"/>
            </w:pPr>
          </w:p>
        </w:tc>
        <w:tc>
          <w:tcPr>
            <w:tcW w:w="1136" w:type="dxa"/>
            <w:tcBorders>
              <w:top w:val="single" w:sz="4" w:space="0" w:color="auto"/>
              <w:left w:val="single" w:sz="4" w:space="0" w:color="auto"/>
              <w:bottom w:val="single" w:sz="4" w:space="0" w:color="auto"/>
              <w:right w:val="single" w:sz="4" w:space="0" w:color="auto"/>
            </w:tcBorders>
          </w:tcPr>
          <w:p w14:paraId="5B9A8F87" w14:textId="77777777" w:rsidR="00A01C2E" w:rsidRPr="00592E3B" w:rsidRDefault="00A01C2E" w:rsidP="00A01C2E">
            <w:pPr>
              <w:pStyle w:val="TAL"/>
            </w:pPr>
          </w:p>
        </w:tc>
      </w:tr>
      <w:tr w:rsidR="00A01C2E" w:rsidRPr="00592E3B" w14:paraId="3CD67242"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7436A3" w14:textId="77777777" w:rsidR="00A01C2E" w:rsidRPr="00592E3B" w:rsidRDefault="00A01C2E" w:rsidP="00A01C2E">
            <w:pPr>
              <w:pStyle w:val="TAL"/>
            </w:pPr>
            <w:r w:rsidRPr="00592E3B">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14:paraId="3D60D3D2" w14:textId="77777777" w:rsidR="00A01C2E" w:rsidRPr="00592E3B" w:rsidRDefault="00A01C2E" w:rsidP="00A01C2E">
            <w:pPr>
              <w:pStyle w:val="TAL"/>
            </w:pPr>
            <w:r w:rsidRPr="00592E3B">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46AAF981"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8329804" w14:textId="77777777" w:rsidR="00A01C2E" w:rsidRPr="00592E3B" w:rsidRDefault="00A01C2E" w:rsidP="00A01C2E">
            <w:pPr>
              <w:pStyle w:val="TAL"/>
            </w:pPr>
            <w:r w:rsidRPr="00592E3B">
              <w:t>TS 24.379 [9]</w:t>
            </w:r>
          </w:p>
        </w:tc>
        <w:tc>
          <w:tcPr>
            <w:tcW w:w="1136" w:type="dxa"/>
            <w:tcBorders>
              <w:top w:val="single" w:sz="4" w:space="0" w:color="auto"/>
              <w:left w:val="single" w:sz="4" w:space="0" w:color="auto"/>
              <w:bottom w:val="single" w:sz="4" w:space="0" w:color="auto"/>
              <w:right w:val="single" w:sz="4" w:space="0" w:color="auto"/>
            </w:tcBorders>
          </w:tcPr>
          <w:p w14:paraId="37FE963D" w14:textId="77777777" w:rsidR="00A01C2E" w:rsidRPr="00592E3B" w:rsidRDefault="00A01C2E" w:rsidP="00A01C2E">
            <w:pPr>
              <w:pStyle w:val="TAL"/>
            </w:pPr>
          </w:p>
        </w:tc>
      </w:tr>
      <w:tr w:rsidR="00A01C2E" w:rsidRPr="00592E3B" w14:paraId="298863F3"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EA2E7D" w14:textId="77777777" w:rsidR="00A01C2E" w:rsidRPr="00592E3B" w:rsidRDefault="00A01C2E" w:rsidP="00A01C2E">
            <w:pPr>
              <w:pStyle w:val="TAL"/>
            </w:pPr>
            <w:r w:rsidRPr="00592E3B">
              <w:lastRenderedPageBreak/>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78062316" w14:textId="77777777" w:rsidR="00A01C2E" w:rsidRPr="00592E3B" w:rsidRDefault="00A01C2E" w:rsidP="00A01C2E">
            <w:pPr>
              <w:pStyle w:val="TAL"/>
            </w:pPr>
            <w:r w:rsidRPr="00592E3B">
              <w:t>Signatures for XML MIME bodies as described in Table 5.5.13.1-2</w:t>
            </w:r>
          </w:p>
        </w:tc>
        <w:tc>
          <w:tcPr>
            <w:tcW w:w="2127" w:type="dxa"/>
            <w:tcBorders>
              <w:top w:val="single" w:sz="4" w:space="0" w:color="auto"/>
              <w:left w:val="single" w:sz="4" w:space="0" w:color="auto"/>
              <w:bottom w:val="single" w:sz="4" w:space="0" w:color="auto"/>
              <w:right w:val="single" w:sz="4" w:space="0" w:color="auto"/>
            </w:tcBorders>
          </w:tcPr>
          <w:p w14:paraId="1E7CED3E"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9A62CE1" w14:textId="77777777" w:rsidR="00A01C2E" w:rsidRPr="00592E3B" w:rsidRDefault="00A01C2E" w:rsidP="00A01C2E">
            <w:pPr>
              <w:pStyle w:val="TAL"/>
            </w:pPr>
            <w:r w:rsidRPr="00592E3B">
              <w:t>TS 24.379 [9]</w:t>
            </w:r>
          </w:p>
        </w:tc>
        <w:tc>
          <w:tcPr>
            <w:tcW w:w="1136" w:type="dxa"/>
            <w:tcBorders>
              <w:top w:val="single" w:sz="4" w:space="0" w:color="auto"/>
              <w:left w:val="single" w:sz="4" w:space="0" w:color="auto"/>
              <w:bottom w:val="single" w:sz="4" w:space="0" w:color="auto"/>
              <w:right w:val="single" w:sz="4" w:space="0" w:color="auto"/>
            </w:tcBorders>
          </w:tcPr>
          <w:p w14:paraId="371486E9" w14:textId="77777777" w:rsidR="00A01C2E" w:rsidRPr="00592E3B" w:rsidRDefault="00A01C2E" w:rsidP="00A01C2E">
            <w:pPr>
              <w:pStyle w:val="TAL"/>
            </w:pPr>
          </w:p>
        </w:tc>
      </w:tr>
    </w:tbl>
    <w:p w14:paraId="706F29CE" w14:textId="77777777" w:rsidR="008F0B4F" w:rsidRPr="00592E3B" w:rsidRDefault="008F0B4F" w:rsidP="008F0B4F"/>
    <w:p w14:paraId="73A3BD71" w14:textId="77777777" w:rsidR="008F0B4F" w:rsidRPr="00592E3B" w:rsidRDefault="008F0B4F" w:rsidP="008F0B4F">
      <w:pPr>
        <w:pStyle w:val="TH"/>
        <w:spacing w:before="0" w:after="0"/>
        <w:rPr>
          <w:sz w:val="8"/>
          <w:szCs w:val="8"/>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8F0B4F" w:rsidRPr="00592E3B" w14:paraId="61D397C9" w14:textId="77777777" w:rsidTr="00A01C2E">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6BA790C2" w14:textId="77777777" w:rsidR="008F0B4F" w:rsidRPr="00592E3B" w:rsidRDefault="008F0B4F" w:rsidP="00A34F8E">
            <w:pPr>
              <w:pStyle w:val="TAH"/>
            </w:pPr>
            <w:r w:rsidRPr="00592E3B">
              <w:t>Condition</w:t>
            </w:r>
          </w:p>
        </w:tc>
        <w:tc>
          <w:tcPr>
            <w:tcW w:w="5813" w:type="dxa"/>
            <w:tcBorders>
              <w:top w:val="single" w:sz="4" w:space="0" w:color="auto"/>
              <w:left w:val="single" w:sz="4" w:space="0" w:color="auto"/>
              <w:bottom w:val="single" w:sz="4" w:space="0" w:color="auto"/>
              <w:right w:val="single" w:sz="4" w:space="0" w:color="auto"/>
            </w:tcBorders>
            <w:hideMark/>
          </w:tcPr>
          <w:p w14:paraId="1669544C" w14:textId="77777777" w:rsidR="008F0B4F" w:rsidRPr="00592E3B" w:rsidRDefault="008F0B4F" w:rsidP="00A34F8E">
            <w:pPr>
              <w:pStyle w:val="TAH"/>
            </w:pPr>
            <w:r w:rsidRPr="00592E3B">
              <w:t>Explanation</w:t>
            </w:r>
          </w:p>
        </w:tc>
      </w:tr>
      <w:tr w:rsidR="008F0B4F" w:rsidRPr="00592E3B" w14:paraId="5A7CAA1B" w14:textId="77777777" w:rsidTr="00A01C2E">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0D72F25C" w14:textId="77777777" w:rsidR="008F0B4F" w:rsidRPr="00592E3B" w:rsidRDefault="008F0B4F" w:rsidP="00A34F8E">
            <w:pPr>
              <w:pStyle w:val="TAL"/>
            </w:pPr>
            <w:r w:rsidRPr="00592E3B">
              <w:t>MANUAL</w:t>
            </w:r>
          </w:p>
        </w:tc>
        <w:tc>
          <w:tcPr>
            <w:tcW w:w="5813" w:type="dxa"/>
            <w:tcBorders>
              <w:top w:val="single" w:sz="4" w:space="0" w:color="auto"/>
              <w:left w:val="single" w:sz="4" w:space="0" w:color="auto"/>
              <w:bottom w:val="single" w:sz="4" w:space="0" w:color="auto"/>
              <w:right w:val="single" w:sz="4" w:space="0" w:color="auto"/>
            </w:tcBorders>
            <w:hideMark/>
          </w:tcPr>
          <w:p w14:paraId="0DC85BF6" w14:textId="77777777" w:rsidR="008F0B4F" w:rsidRPr="00592E3B" w:rsidRDefault="008F0B4F" w:rsidP="00A34F8E">
            <w:pPr>
              <w:pStyle w:val="TAL"/>
            </w:pPr>
            <w:r w:rsidRPr="00592E3B">
              <w:t>Call establishment with manual commencement mode</w:t>
            </w:r>
          </w:p>
        </w:tc>
      </w:tr>
      <w:tr w:rsidR="008F0B4F" w:rsidRPr="00592E3B" w14:paraId="1A5C06C0" w14:textId="77777777" w:rsidTr="00A01C2E">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7B96C16B" w14:textId="77777777" w:rsidR="008F0B4F" w:rsidRPr="00592E3B" w:rsidRDefault="008F0B4F" w:rsidP="00A34F8E">
            <w:pPr>
              <w:pStyle w:val="TAL"/>
            </w:pPr>
            <w:proofErr w:type="spellStart"/>
            <w:r w:rsidRPr="00592E3B">
              <w:t>re_INVITE</w:t>
            </w:r>
            <w:proofErr w:type="spellEnd"/>
          </w:p>
        </w:tc>
        <w:tc>
          <w:tcPr>
            <w:tcW w:w="5813" w:type="dxa"/>
            <w:tcBorders>
              <w:top w:val="single" w:sz="4" w:space="0" w:color="auto"/>
              <w:left w:val="single" w:sz="4" w:space="0" w:color="auto"/>
              <w:bottom w:val="single" w:sz="4" w:space="0" w:color="auto"/>
              <w:right w:val="single" w:sz="4" w:space="0" w:color="auto"/>
            </w:tcBorders>
            <w:hideMark/>
          </w:tcPr>
          <w:p w14:paraId="6187307D" w14:textId="77777777" w:rsidR="008F0B4F" w:rsidRPr="00592E3B" w:rsidRDefault="008F0B4F" w:rsidP="00A34F8E">
            <w:pPr>
              <w:pStyle w:val="TAL"/>
            </w:pPr>
            <w:r w:rsidRPr="00592E3B">
              <w:t>INVITE within a dialog</w:t>
            </w:r>
          </w:p>
        </w:tc>
      </w:tr>
      <w:tr w:rsidR="008F0B4F" w:rsidRPr="00592E3B" w14:paraId="53C999E8" w14:textId="77777777" w:rsidTr="00A01C2E">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577BB756" w14:textId="77777777" w:rsidR="008F0B4F" w:rsidRPr="00592E3B" w:rsidRDefault="008F0B4F" w:rsidP="00A34F8E">
            <w:pPr>
              <w:pStyle w:val="TAL"/>
            </w:pPr>
            <w:r w:rsidRPr="00592E3B">
              <w:t>MCD_1to1</w:t>
            </w:r>
          </w:p>
        </w:tc>
        <w:tc>
          <w:tcPr>
            <w:tcW w:w="5813" w:type="dxa"/>
            <w:tcBorders>
              <w:top w:val="single" w:sz="4" w:space="0" w:color="auto"/>
              <w:left w:val="single" w:sz="4" w:space="0" w:color="auto"/>
              <w:bottom w:val="single" w:sz="4" w:space="0" w:color="auto"/>
              <w:right w:val="single" w:sz="4" w:space="0" w:color="auto"/>
            </w:tcBorders>
            <w:hideMark/>
          </w:tcPr>
          <w:p w14:paraId="403531F0" w14:textId="77777777" w:rsidR="008F0B4F" w:rsidRPr="00592E3B" w:rsidRDefault="008F0B4F" w:rsidP="00A34F8E">
            <w:pPr>
              <w:pStyle w:val="TAL"/>
            </w:pPr>
            <w:r w:rsidRPr="00592E3B">
              <w:t xml:space="preserve">A one-to-one </w:t>
            </w:r>
            <w:proofErr w:type="spellStart"/>
            <w:r w:rsidRPr="00592E3B">
              <w:t>MCData</w:t>
            </w:r>
            <w:proofErr w:type="spellEnd"/>
            <w:r w:rsidRPr="00592E3B">
              <w:t xml:space="preserve"> call</w:t>
            </w:r>
          </w:p>
        </w:tc>
      </w:tr>
      <w:tr w:rsidR="008F0B4F" w:rsidRPr="00592E3B" w:rsidDel="00A01C2E" w14:paraId="5AF28EBC" w14:textId="2BB635D0" w:rsidTr="00A01C2E">
        <w:trPr>
          <w:cantSplit/>
          <w:jc w:val="center"/>
          <w:del w:id="167" w:author="MCC160" w:date="2024-10-18T15:37:00Z"/>
        </w:trPr>
        <w:tc>
          <w:tcPr>
            <w:tcW w:w="3937" w:type="dxa"/>
            <w:tcBorders>
              <w:top w:val="single" w:sz="4" w:space="0" w:color="auto"/>
              <w:left w:val="single" w:sz="4" w:space="0" w:color="auto"/>
              <w:bottom w:val="single" w:sz="4" w:space="0" w:color="auto"/>
              <w:right w:val="single" w:sz="4" w:space="0" w:color="auto"/>
            </w:tcBorders>
            <w:hideMark/>
          </w:tcPr>
          <w:p w14:paraId="78222B53" w14:textId="0B13BF35" w:rsidR="008F0B4F" w:rsidRPr="00592E3B" w:rsidDel="00A01C2E" w:rsidRDefault="008F0B4F" w:rsidP="00A34F8E">
            <w:pPr>
              <w:pStyle w:val="TAL"/>
              <w:rPr>
                <w:del w:id="168" w:author="MCC160" w:date="2024-10-18T15:37:00Z" w16du:dateUtc="2024-10-18T13:37:00Z"/>
              </w:rPr>
            </w:pPr>
            <w:del w:id="169" w:author="MCC160" w:date="2024-10-18T15:37:00Z" w16du:dateUtc="2024-10-18T13:37:00Z">
              <w:r w:rsidRPr="00592E3B" w:rsidDel="00A01C2E">
                <w:delText>MCDATA_SDS</w:delText>
              </w:r>
            </w:del>
          </w:p>
        </w:tc>
        <w:tc>
          <w:tcPr>
            <w:tcW w:w="5813" w:type="dxa"/>
            <w:tcBorders>
              <w:top w:val="single" w:sz="4" w:space="0" w:color="auto"/>
              <w:left w:val="single" w:sz="4" w:space="0" w:color="auto"/>
              <w:bottom w:val="single" w:sz="4" w:space="0" w:color="auto"/>
              <w:right w:val="single" w:sz="4" w:space="0" w:color="auto"/>
            </w:tcBorders>
            <w:hideMark/>
          </w:tcPr>
          <w:p w14:paraId="51E50B62" w14:textId="4AF1722E" w:rsidR="008F0B4F" w:rsidRPr="00592E3B" w:rsidDel="00A01C2E" w:rsidRDefault="008F0B4F" w:rsidP="00A34F8E">
            <w:pPr>
              <w:pStyle w:val="TAL"/>
              <w:rPr>
                <w:del w:id="170" w:author="MCC160" w:date="2024-10-18T15:37:00Z" w16du:dateUtc="2024-10-18T13:37:00Z"/>
              </w:rPr>
            </w:pPr>
            <w:del w:id="171" w:author="MCC160" w:date="2024-10-18T15:37:00Z" w16du:dateUtc="2024-10-18T13:37:00Z">
              <w:r w:rsidRPr="00592E3B" w:rsidDel="00A01C2E">
                <w:delText>SDS message or SDS disposition notification</w:delText>
              </w:r>
            </w:del>
          </w:p>
        </w:tc>
      </w:tr>
      <w:tr w:rsidR="008F0B4F" w:rsidRPr="00592E3B" w:rsidDel="00A01C2E" w14:paraId="6DAF7ED6" w14:textId="7829695A" w:rsidTr="00A01C2E">
        <w:trPr>
          <w:cantSplit/>
          <w:jc w:val="center"/>
          <w:del w:id="172" w:author="MCC160" w:date="2024-10-18T15:37:00Z"/>
        </w:trPr>
        <w:tc>
          <w:tcPr>
            <w:tcW w:w="3937" w:type="dxa"/>
            <w:tcBorders>
              <w:top w:val="single" w:sz="4" w:space="0" w:color="auto"/>
              <w:left w:val="single" w:sz="4" w:space="0" w:color="auto"/>
              <w:bottom w:val="single" w:sz="4" w:space="0" w:color="auto"/>
              <w:right w:val="single" w:sz="4" w:space="0" w:color="auto"/>
            </w:tcBorders>
            <w:hideMark/>
          </w:tcPr>
          <w:p w14:paraId="265A9DDC" w14:textId="64ACB33A" w:rsidR="008F0B4F" w:rsidRPr="00592E3B" w:rsidDel="00A01C2E" w:rsidRDefault="008F0B4F" w:rsidP="00A34F8E">
            <w:pPr>
              <w:pStyle w:val="TAL"/>
              <w:rPr>
                <w:del w:id="173" w:author="MCC160" w:date="2024-10-18T15:37:00Z" w16du:dateUtc="2024-10-18T13:37:00Z"/>
              </w:rPr>
            </w:pPr>
            <w:del w:id="174" w:author="MCC160" w:date="2024-10-18T15:37:00Z" w16du:dateUtc="2024-10-18T13:37:00Z">
              <w:r w:rsidRPr="00592E3B" w:rsidDel="00A01C2E">
                <w:delText>MCDATA_FD</w:delText>
              </w:r>
            </w:del>
          </w:p>
        </w:tc>
        <w:tc>
          <w:tcPr>
            <w:tcW w:w="5813" w:type="dxa"/>
            <w:tcBorders>
              <w:top w:val="single" w:sz="4" w:space="0" w:color="auto"/>
              <w:left w:val="single" w:sz="4" w:space="0" w:color="auto"/>
              <w:bottom w:val="single" w:sz="4" w:space="0" w:color="auto"/>
              <w:right w:val="single" w:sz="4" w:space="0" w:color="auto"/>
            </w:tcBorders>
            <w:hideMark/>
          </w:tcPr>
          <w:p w14:paraId="7D66D969" w14:textId="06514DFC" w:rsidR="008F0B4F" w:rsidRPr="00592E3B" w:rsidDel="00A01C2E" w:rsidRDefault="008F0B4F" w:rsidP="00A34F8E">
            <w:pPr>
              <w:pStyle w:val="TAL"/>
              <w:rPr>
                <w:del w:id="175" w:author="MCC160" w:date="2024-10-18T15:37:00Z" w16du:dateUtc="2024-10-18T13:37:00Z"/>
              </w:rPr>
            </w:pPr>
            <w:del w:id="176" w:author="MCC160" w:date="2024-10-18T15:37:00Z" w16du:dateUtc="2024-10-18T13:37:00Z">
              <w:r w:rsidRPr="00592E3B" w:rsidDel="00A01C2E">
                <w:delText>FD message or FD disposition notification</w:delText>
              </w:r>
            </w:del>
          </w:p>
        </w:tc>
      </w:tr>
      <w:tr w:rsidR="00A01C2E" w:rsidRPr="00592E3B" w14:paraId="7FEB3BF7" w14:textId="77777777" w:rsidTr="00A01C2E">
        <w:trPr>
          <w:cantSplit/>
          <w:jc w:val="center"/>
          <w:ins w:id="177" w:author="MCC160" w:date="2024-10-18T15:37:00Z"/>
        </w:trPr>
        <w:tc>
          <w:tcPr>
            <w:tcW w:w="3937" w:type="dxa"/>
            <w:tcBorders>
              <w:top w:val="single" w:sz="4" w:space="0" w:color="auto"/>
              <w:left w:val="single" w:sz="4" w:space="0" w:color="auto"/>
              <w:bottom w:val="single" w:sz="4" w:space="0" w:color="auto"/>
              <w:right w:val="single" w:sz="4" w:space="0" w:color="auto"/>
            </w:tcBorders>
          </w:tcPr>
          <w:p w14:paraId="2C92C6F9" w14:textId="430977BE" w:rsidR="00A01C2E" w:rsidRPr="00592E3B" w:rsidRDefault="00A01C2E" w:rsidP="00A01C2E">
            <w:pPr>
              <w:pStyle w:val="TAL"/>
              <w:rPr>
                <w:ins w:id="178" w:author="MCC160" w:date="2024-10-18T15:37:00Z" w16du:dateUtc="2024-10-18T13:37:00Z"/>
              </w:rPr>
            </w:pPr>
            <w:ins w:id="179" w:author="MCC160" w:date="2024-10-18T15:37:00Z" w16du:dateUtc="2024-10-18T13:37:00Z">
              <w:r w:rsidRPr="00592E3B">
                <w:t>MCDATA_SDS</w:t>
              </w:r>
            </w:ins>
          </w:p>
        </w:tc>
        <w:tc>
          <w:tcPr>
            <w:tcW w:w="5813" w:type="dxa"/>
            <w:tcBorders>
              <w:top w:val="single" w:sz="4" w:space="0" w:color="auto"/>
              <w:left w:val="single" w:sz="4" w:space="0" w:color="auto"/>
              <w:bottom w:val="single" w:sz="4" w:space="0" w:color="auto"/>
              <w:right w:val="single" w:sz="4" w:space="0" w:color="auto"/>
            </w:tcBorders>
          </w:tcPr>
          <w:p w14:paraId="15E7FD40" w14:textId="6569003F" w:rsidR="00A01C2E" w:rsidRPr="00592E3B" w:rsidRDefault="00A01C2E" w:rsidP="00A01C2E">
            <w:pPr>
              <w:pStyle w:val="TAL"/>
              <w:rPr>
                <w:ins w:id="180" w:author="MCC160" w:date="2024-10-18T15:37:00Z" w16du:dateUtc="2024-10-18T13:37:00Z"/>
              </w:rPr>
            </w:pPr>
            <w:ins w:id="181" w:author="MCC160" w:date="2024-10-18T15:37:00Z" w16du:dateUtc="2024-10-18T13:37:00Z">
              <w:r>
                <w:t xml:space="preserve">INVITE </w:t>
              </w:r>
            </w:ins>
            <w:ins w:id="182" w:author="MCC160" w:date="2024-10-18T15:46:00Z" w16du:dateUtc="2024-10-18T13:46:00Z">
              <w:r w:rsidR="00B16BEB" w:rsidRPr="00B16BEB">
                <w:t xml:space="preserve">to setup </w:t>
              </w:r>
            </w:ins>
            <w:ins w:id="183" w:author="MCC160" w:date="2024-10-18T15:37:00Z" w16du:dateUtc="2024-10-18T13:37:00Z">
              <w:r w:rsidRPr="00592E3B">
                <w:t>SDS</w:t>
              </w:r>
              <w:r>
                <w:t xml:space="preserve"> session</w:t>
              </w:r>
            </w:ins>
          </w:p>
        </w:tc>
      </w:tr>
      <w:tr w:rsidR="00A01C2E" w:rsidRPr="00592E3B" w14:paraId="1AF77C9E" w14:textId="77777777" w:rsidTr="00A01C2E">
        <w:trPr>
          <w:cantSplit/>
          <w:jc w:val="center"/>
          <w:ins w:id="184" w:author="MCC160" w:date="2024-10-18T15:37:00Z"/>
        </w:trPr>
        <w:tc>
          <w:tcPr>
            <w:tcW w:w="3937" w:type="dxa"/>
            <w:tcBorders>
              <w:top w:val="single" w:sz="4" w:space="0" w:color="auto"/>
              <w:left w:val="single" w:sz="4" w:space="0" w:color="auto"/>
              <w:bottom w:val="single" w:sz="4" w:space="0" w:color="auto"/>
              <w:right w:val="single" w:sz="4" w:space="0" w:color="auto"/>
            </w:tcBorders>
          </w:tcPr>
          <w:p w14:paraId="65C4FBB9" w14:textId="04B45CCE" w:rsidR="00A01C2E" w:rsidRPr="00592E3B" w:rsidRDefault="00A01C2E" w:rsidP="00A01C2E">
            <w:pPr>
              <w:pStyle w:val="TAL"/>
              <w:rPr>
                <w:ins w:id="185" w:author="MCC160" w:date="2024-10-18T15:37:00Z" w16du:dateUtc="2024-10-18T13:37:00Z"/>
              </w:rPr>
            </w:pPr>
            <w:ins w:id="186" w:author="MCC160" w:date="2024-10-18T15:37:00Z" w16du:dateUtc="2024-10-18T13:37:00Z">
              <w:r w:rsidRPr="00592E3B">
                <w:t>MCDATA_FD</w:t>
              </w:r>
            </w:ins>
          </w:p>
        </w:tc>
        <w:tc>
          <w:tcPr>
            <w:tcW w:w="5813" w:type="dxa"/>
            <w:tcBorders>
              <w:top w:val="single" w:sz="4" w:space="0" w:color="auto"/>
              <w:left w:val="single" w:sz="4" w:space="0" w:color="auto"/>
              <w:bottom w:val="single" w:sz="4" w:space="0" w:color="auto"/>
              <w:right w:val="single" w:sz="4" w:space="0" w:color="auto"/>
            </w:tcBorders>
          </w:tcPr>
          <w:p w14:paraId="50F9D1EE" w14:textId="2559D50D" w:rsidR="00A01C2E" w:rsidRPr="00592E3B" w:rsidRDefault="00A01C2E" w:rsidP="00A01C2E">
            <w:pPr>
              <w:pStyle w:val="TAL"/>
              <w:rPr>
                <w:ins w:id="187" w:author="MCC160" w:date="2024-10-18T15:37:00Z" w16du:dateUtc="2024-10-18T13:37:00Z"/>
              </w:rPr>
            </w:pPr>
            <w:ins w:id="188" w:author="MCC160" w:date="2024-10-18T15:37:00Z" w16du:dateUtc="2024-10-18T13:37:00Z">
              <w:r w:rsidRPr="00275824">
                <w:t xml:space="preserve">INVITE </w:t>
              </w:r>
            </w:ins>
            <w:ins w:id="189" w:author="MCC160" w:date="2024-10-18T15:46:00Z" w16du:dateUtc="2024-10-18T13:46:00Z">
              <w:r w:rsidR="00B16BEB" w:rsidRPr="00B16BEB">
                <w:t xml:space="preserve">to setup </w:t>
              </w:r>
            </w:ins>
            <w:ins w:id="190" w:author="MCC160" w:date="2024-10-18T15:37:00Z" w16du:dateUtc="2024-10-18T13:37:00Z">
              <w:r w:rsidRPr="00592E3B">
                <w:t>FD</w:t>
              </w:r>
              <w:r>
                <w:t xml:space="preserve"> </w:t>
              </w:r>
            </w:ins>
            <w:ins w:id="191" w:author="MCC160" w:date="2024-10-18T15:45:00Z" w16du:dateUtc="2024-10-18T13:45:00Z">
              <w:r w:rsidR="00B16BEB">
                <w:t xml:space="preserve">session </w:t>
              </w:r>
            </w:ins>
            <w:ins w:id="192" w:author="MCC160" w:date="2024-10-18T15:37:00Z" w16du:dateUtc="2024-10-18T13:37:00Z">
              <w:r w:rsidRPr="00275824">
                <w:t>using media plane</w:t>
              </w:r>
            </w:ins>
          </w:p>
        </w:tc>
      </w:tr>
      <w:tr w:rsidR="00A01C2E" w:rsidRPr="00592E3B" w14:paraId="1C5C35F8" w14:textId="77777777" w:rsidTr="00A01C2E">
        <w:trPr>
          <w:cantSplit/>
          <w:jc w:val="center"/>
          <w:ins w:id="193" w:author="MCC160" w:date="2024-10-18T15:37:00Z"/>
        </w:trPr>
        <w:tc>
          <w:tcPr>
            <w:tcW w:w="3937" w:type="dxa"/>
            <w:tcBorders>
              <w:top w:val="single" w:sz="4" w:space="0" w:color="auto"/>
              <w:left w:val="single" w:sz="4" w:space="0" w:color="auto"/>
              <w:bottom w:val="single" w:sz="4" w:space="0" w:color="auto"/>
              <w:right w:val="single" w:sz="4" w:space="0" w:color="auto"/>
            </w:tcBorders>
          </w:tcPr>
          <w:p w14:paraId="55E3F5E9" w14:textId="6E801BF9" w:rsidR="00A01C2E" w:rsidRPr="00592E3B" w:rsidRDefault="00A01C2E" w:rsidP="00A01C2E">
            <w:pPr>
              <w:pStyle w:val="TAL"/>
              <w:rPr>
                <w:ins w:id="194" w:author="MCC160" w:date="2024-10-18T15:37:00Z" w16du:dateUtc="2024-10-18T13:37:00Z"/>
              </w:rPr>
            </w:pPr>
            <w:ins w:id="195" w:author="MCC160" w:date="2024-10-18T15:37:00Z" w16du:dateUtc="2024-10-18T13:37:00Z">
              <w:r w:rsidRPr="00592E3B">
                <w:t>MCDATA_</w:t>
              </w:r>
              <w:r>
                <w:t>IPCONN</w:t>
              </w:r>
            </w:ins>
          </w:p>
        </w:tc>
        <w:tc>
          <w:tcPr>
            <w:tcW w:w="5813" w:type="dxa"/>
            <w:tcBorders>
              <w:top w:val="single" w:sz="4" w:space="0" w:color="auto"/>
              <w:left w:val="single" w:sz="4" w:space="0" w:color="auto"/>
              <w:bottom w:val="single" w:sz="4" w:space="0" w:color="auto"/>
              <w:right w:val="single" w:sz="4" w:space="0" w:color="auto"/>
            </w:tcBorders>
          </w:tcPr>
          <w:p w14:paraId="255DD90B" w14:textId="552E9030" w:rsidR="00A01C2E" w:rsidRPr="00592E3B" w:rsidRDefault="00A01C2E" w:rsidP="00A01C2E">
            <w:pPr>
              <w:pStyle w:val="TAL"/>
              <w:rPr>
                <w:ins w:id="196" w:author="MCC160" w:date="2024-10-18T15:37:00Z" w16du:dateUtc="2024-10-18T13:37:00Z"/>
              </w:rPr>
            </w:pPr>
            <w:ins w:id="197" w:author="MCC160" w:date="2024-10-18T15:37:00Z" w16du:dateUtc="2024-10-18T13:37:00Z">
              <w:r>
                <w:t>INVITE to setup IP connectivity</w:t>
              </w:r>
            </w:ins>
          </w:p>
        </w:tc>
      </w:tr>
      <w:tr w:rsidR="00A01C2E" w:rsidRPr="00592E3B" w14:paraId="5B7335D5" w14:textId="77777777" w:rsidTr="00A01C2E">
        <w:trPr>
          <w:cantSplit/>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0A1D4F4" w14:textId="77777777" w:rsidR="00A01C2E" w:rsidRPr="00592E3B" w:rsidRDefault="00A01C2E" w:rsidP="00A01C2E">
            <w:pPr>
              <w:pStyle w:val="TAN"/>
            </w:pPr>
            <w:r w:rsidRPr="00592E3B">
              <w:t>For further conditions see table 5.5.1-1</w:t>
            </w:r>
          </w:p>
        </w:tc>
      </w:tr>
    </w:tbl>
    <w:p w14:paraId="6DE51820" w14:textId="77777777" w:rsidR="008F0B4F" w:rsidRPr="00592E3B" w:rsidRDefault="008F0B4F" w:rsidP="008F0B4F"/>
    <w:p w14:paraId="091486F5" w14:textId="77777777" w:rsidR="008F0B4F" w:rsidRPr="002A20E0" w:rsidRDefault="008F0B4F" w:rsidP="008F0B4F">
      <w:pPr>
        <w:rPr>
          <w:rFonts w:ascii="Arial" w:hAnsi="Arial" w:cs="Arial"/>
          <w:color w:val="0070C0"/>
          <w:sz w:val="28"/>
          <w:szCs w:val="28"/>
        </w:rPr>
      </w:pPr>
      <w:r w:rsidRPr="006C702B">
        <w:rPr>
          <w:rFonts w:ascii="Arial" w:hAnsi="Arial" w:cs="Arial"/>
          <w:color w:val="0070C0"/>
          <w:sz w:val="28"/>
          <w:szCs w:val="28"/>
        </w:rPr>
        <w:t>&lt;End of modification&gt;</w:t>
      </w:r>
    </w:p>
    <w:p w14:paraId="7B15C963" w14:textId="77777777" w:rsidR="000D401D" w:rsidRDefault="000D401D" w:rsidP="000D401D">
      <w:pPr>
        <w:rPr>
          <w:rFonts w:ascii="Arial" w:hAnsi="Arial" w:cs="Arial"/>
          <w:color w:val="0070C0"/>
          <w:sz w:val="28"/>
          <w:szCs w:val="28"/>
        </w:rPr>
      </w:pPr>
      <w:r w:rsidRPr="00C4089F">
        <w:rPr>
          <w:rFonts w:ascii="Arial" w:hAnsi="Arial" w:cs="Arial"/>
          <w:color w:val="0070C0"/>
          <w:sz w:val="28"/>
          <w:szCs w:val="28"/>
        </w:rPr>
        <w:t>&lt;Start of modification&gt;</w:t>
      </w:r>
    </w:p>
    <w:p w14:paraId="14E29EED" w14:textId="77777777" w:rsidR="000D401D" w:rsidRPr="00592E3B" w:rsidRDefault="000D401D" w:rsidP="000D401D">
      <w:pPr>
        <w:pStyle w:val="Heading4"/>
      </w:pPr>
      <w:bookmarkStart w:id="198" w:name="_Toc20908923"/>
      <w:bookmarkStart w:id="199" w:name="_Toc27678018"/>
      <w:bookmarkStart w:id="200" w:name="_Toc36037040"/>
      <w:bookmarkStart w:id="201" w:name="_Toc44398109"/>
      <w:bookmarkStart w:id="202" w:name="_Toc52382300"/>
      <w:bookmarkStart w:id="203" w:name="_Toc60687208"/>
      <w:bookmarkStart w:id="204" w:name="_Toc68726368"/>
      <w:bookmarkStart w:id="205" w:name="_Toc92287984"/>
      <w:bookmarkStart w:id="206" w:name="_Toc92306385"/>
      <w:bookmarkStart w:id="207" w:name="_Toc100443216"/>
      <w:bookmarkStart w:id="208" w:name="_Toc178183620"/>
      <w:r w:rsidRPr="00592E3B">
        <w:lastRenderedPageBreak/>
        <w:t>5.5.2.13</w:t>
      </w:r>
      <w:r w:rsidRPr="00592E3B">
        <w:tab/>
        <w:t>SIP REGISTER</w:t>
      </w:r>
      <w:bookmarkEnd w:id="198"/>
      <w:bookmarkEnd w:id="199"/>
      <w:bookmarkEnd w:id="200"/>
      <w:bookmarkEnd w:id="201"/>
      <w:bookmarkEnd w:id="202"/>
      <w:bookmarkEnd w:id="203"/>
      <w:bookmarkEnd w:id="204"/>
      <w:bookmarkEnd w:id="205"/>
      <w:bookmarkEnd w:id="206"/>
      <w:bookmarkEnd w:id="207"/>
      <w:bookmarkEnd w:id="208"/>
    </w:p>
    <w:p w14:paraId="54F7B660" w14:textId="77777777" w:rsidR="000D401D" w:rsidRPr="00592E3B" w:rsidRDefault="000D401D" w:rsidP="000D401D">
      <w:pPr>
        <w:keepNext/>
      </w:pPr>
      <w:r w:rsidRPr="00592E3B">
        <w:t>This message is sent by the UE.</w:t>
      </w:r>
    </w:p>
    <w:p w14:paraId="3E1C5745" w14:textId="77777777" w:rsidR="000D401D" w:rsidRPr="00592E3B" w:rsidRDefault="000D401D" w:rsidP="000D401D">
      <w:pPr>
        <w:pStyle w:val="TH"/>
      </w:pPr>
      <w:r w:rsidRPr="00592E3B">
        <w:t>Table 5.5.2.13-1: SIP REGISTER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D401D" w:rsidRPr="00592E3B" w14:paraId="79F2DA95" w14:textId="77777777" w:rsidTr="00A34F8E">
        <w:trPr>
          <w:cantSplit/>
          <w:jc w:val="center"/>
        </w:trPr>
        <w:tc>
          <w:tcPr>
            <w:tcW w:w="9639" w:type="dxa"/>
            <w:gridSpan w:val="5"/>
          </w:tcPr>
          <w:p w14:paraId="604CB61A" w14:textId="77777777" w:rsidR="000D401D" w:rsidRPr="00592E3B" w:rsidRDefault="000D401D" w:rsidP="00A34F8E">
            <w:pPr>
              <w:pStyle w:val="TAL"/>
            </w:pPr>
            <w:r w:rsidRPr="00592E3B">
              <w:lastRenderedPageBreak/>
              <w:t>Derivation Path: TS 24.229 [16] clause A.2.1.4.12, A.2.2.4.12</w:t>
            </w:r>
          </w:p>
        </w:tc>
      </w:tr>
      <w:tr w:rsidR="000D401D" w:rsidRPr="00592E3B" w14:paraId="4CE5EDD4" w14:textId="77777777" w:rsidTr="00A34F8E">
        <w:trPr>
          <w:cantSplit/>
          <w:jc w:val="center"/>
        </w:trPr>
        <w:tc>
          <w:tcPr>
            <w:tcW w:w="2835" w:type="dxa"/>
          </w:tcPr>
          <w:p w14:paraId="74B88FD8" w14:textId="77777777" w:rsidR="000D401D" w:rsidRPr="00592E3B" w:rsidRDefault="000D401D" w:rsidP="00A34F8E">
            <w:pPr>
              <w:pStyle w:val="TAH"/>
            </w:pPr>
            <w:r w:rsidRPr="00592E3B">
              <w:t>Information Element</w:t>
            </w:r>
          </w:p>
        </w:tc>
        <w:tc>
          <w:tcPr>
            <w:tcW w:w="2126" w:type="dxa"/>
          </w:tcPr>
          <w:p w14:paraId="67734C46" w14:textId="77777777" w:rsidR="000D401D" w:rsidRPr="00592E3B" w:rsidRDefault="000D401D" w:rsidP="00A34F8E">
            <w:pPr>
              <w:pStyle w:val="TAH"/>
            </w:pPr>
            <w:r w:rsidRPr="00592E3B">
              <w:t>Value/remark</w:t>
            </w:r>
          </w:p>
        </w:tc>
        <w:tc>
          <w:tcPr>
            <w:tcW w:w="2126" w:type="dxa"/>
            <w:tcBorders>
              <w:bottom w:val="single" w:sz="4" w:space="0" w:color="auto"/>
            </w:tcBorders>
          </w:tcPr>
          <w:p w14:paraId="4D420E8B" w14:textId="77777777" w:rsidR="000D401D" w:rsidRPr="00592E3B" w:rsidRDefault="000D401D" w:rsidP="00A34F8E">
            <w:pPr>
              <w:pStyle w:val="TAH"/>
            </w:pPr>
            <w:r w:rsidRPr="00592E3B">
              <w:t>Comment</w:t>
            </w:r>
          </w:p>
        </w:tc>
        <w:tc>
          <w:tcPr>
            <w:tcW w:w="1418" w:type="dxa"/>
          </w:tcPr>
          <w:p w14:paraId="7A34C0A9" w14:textId="77777777" w:rsidR="000D401D" w:rsidRPr="00592E3B" w:rsidRDefault="000D401D" w:rsidP="00A34F8E">
            <w:pPr>
              <w:pStyle w:val="TAH"/>
            </w:pPr>
            <w:r w:rsidRPr="00592E3B">
              <w:t>Reference</w:t>
            </w:r>
          </w:p>
        </w:tc>
        <w:tc>
          <w:tcPr>
            <w:tcW w:w="1134" w:type="dxa"/>
          </w:tcPr>
          <w:p w14:paraId="54D00F40" w14:textId="77777777" w:rsidR="000D401D" w:rsidRPr="00592E3B" w:rsidRDefault="000D401D" w:rsidP="00A34F8E">
            <w:pPr>
              <w:pStyle w:val="TAH"/>
            </w:pPr>
            <w:r w:rsidRPr="00592E3B">
              <w:t>Condition</w:t>
            </w:r>
          </w:p>
        </w:tc>
      </w:tr>
      <w:tr w:rsidR="000D401D" w:rsidRPr="00592E3B" w14:paraId="4C159292" w14:textId="77777777" w:rsidTr="00A34F8E">
        <w:trPr>
          <w:cantSplit/>
          <w:jc w:val="center"/>
        </w:trPr>
        <w:tc>
          <w:tcPr>
            <w:tcW w:w="2835" w:type="dxa"/>
          </w:tcPr>
          <w:p w14:paraId="2BE1C737" w14:textId="77777777" w:rsidR="000D401D" w:rsidRPr="00592E3B" w:rsidRDefault="000D401D" w:rsidP="00A34F8E">
            <w:pPr>
              <w:pStyle w:val="TAL"/>
              <w:rPr>
                <w:b/>
                <w:bCs/>
              </w:rPr>
            </w:pPr>
            <w:r w:rsidRPr="00592E3B">
              <w:rPr>
                <w:b/>
                <w:bCs/>
              </w:rPr>
              <w:t>Request-Line</w:t>
            </w:r>
          </w:p>
        </w:tc>
        <w:tc>
          <w:tcPr>
            <w:tcW w:w="2126" w:type="dxa"/>
          </w:tcPr>
          <w:p w14:paraId="0FA463B9" w14:textId="77777777" w:rsidR="000D401D" w:rsidRPr="00592E3B" w:rsidRDefault="000D401D" w:rsidP="00A34F8E">
            <w:pPr>
              <w:pStyle w:val="TAL"/>
            </w:pPr>
          </w:p>
        </w:tc>
        <w:tc>
          <w:tcPr>
            <w:tcW w:w="2126" w:type="dxa"/>
            <w:tcBorders>
              <w:bottom w:val="single" w:sz="4" w:space="0" w:color="auto"/>
            </w:tcBorders>
          </w:tcPr>
          <w:p w14:paraId="30926269" w14:textId="77777777" w:rsidR="000D401D" w:rsidRPr="00592E3B" w:rsidRDefault="000D401D" w:rsidP="00A34F8E">
            <w:pPr>
              <w:pStyle w:val="TAL"/>
            </w:pPr>
          </w:p>
        </w:tc>
        <w:tc>
          <w:tcPr>
            <w:tcW w:w="1418" w:type="dxa"/>
          </w:tcPr>
          <w:p w14:paraId="7AD62471" w14:textId="77777777" w:rsidR="000D401D" w:rsidRPr="00592E3B" w:rsidRDefault="000D401D" w:rsidP="00A34F8E">
            <w:pPr>
              <w:pStyle w:val="TAL"/>
            </w:pPr>
            <w:r w:rsidRPr="00592E3B">
              <w:t>RFC 3261 [22]</w:t>
            </w:r>
          </w:p>
        </w:tc>
        <w:tc>
          <w:tcPr>
            <w:tcW w:w="1134" w:type="dxa"/>
          </w:tcPr>
          <w:p w14:paraId="0440FC24" w14:textId="77777777" w:rsidR="000D401D" w:rsidRPr="00592E3B" w:rsidRDefault="000D401D" w:rsidP="00A34F8E">
            <w:pPr>
              <w:pStyle w:val="TAL"/>
            </w:pPr>
          </w:p>
        </w:tc>
      </w:tr>
      <w:tr w:rsidR="000D401D" w:rsidRPr="00592E3B" w14:paraId="7541A53E" w14:textId="77777777" w:rsidTr="00A34F8E">
        <w:trPr>
          <w:cantSplit/>
          <w:jc w:val="center"/>
        </w:trPr>
        <w:tc>
          <w:tcPr>
            <w:tcW w:w="2835" w:type="dxa"/>
          </w:tcPr>
          <w:p w14:paraId="72A4CC4B" w14:textId="77777777" w:rsidR="000D401D" w:rsidRPr="00592E3B" w:rsidRDefault="000D401D" w:rsidP="00A34F8E">
            <w:pPr>
              <w:pStyle w:val="TAL"/>
            </w:pPr>
            <w:r w:rsidRPr="00592E3B">
              <w:t xml:space="preserve">  Method</w:t>
            </w:r>
          </w:p>
        </w:tc>
        <w:tc>
          <w:tcPr>
            <w:tcW w:w="2126" w:type="dxa"/>
          </w:tcPr>
          <w:p w14:paraId="373E509C" w14:textId="77777777" w:rsidR="000D401D" w:rsidRPr="00592E3B" w:rsidRDefault="000D401D" w:rsidP="00A34F8E">
            <w:pPr>
              <w:pStyle w:val="TAL"/>
            </w:pPr>
            <w:r w:rsidRPr="00592E3B">
              <w:t>"REGISTER"</w:t>
            </w:r>
          </w:p>
        </w:tc>
        <w:tc>
          <w:tcPr>
            <w:tcW w:w="2126" w:type="dxa"/>
            <w:tcBorders>
              <w:top w:val="single" w:sz="4" w:space="0" w:color="auto"/>
              <w:bottom w:val="single" w:sz="4" w:space="0" w:color="auto"/>
            </w:tcBorders>
          </w:tcPr>
          <w:p w14:paraId="6CA731C8" w14:textId="77777777" w:rsidR="000D401D" w:rsidRPr="00592E3B" w:rsidRDefault="000D401D" w:rsidP="00A34F8E">
            <w:pPr>
              <w:pStyle w:val="TAL"/>
            </w:pPr>
          </w:p>
        </w:tc>
        <w:tc>
          <w:tcPr>
            <w:tcW w:w="1418" w:type="dxa"/>
          </w:tcPr>
          <w:p w14:paraId="652DBFF0" w14:textId="77777777" w:rsidR="000D401D" w:rsidRPr="00592E3B" w:rsidRDefault="000D401D" w:rsidP="00A34F8E">
            <w:pPr>
              <w:pStyle w:val="TAL"/>
            </w:pPr>
          </w:p>
        </w:tc>
        <w:tc>
          <w:tcPr>
            <w:tcW w:w="1134" w:type="dxa"/>
          </w:tcPr>
          <w:p w14:paraId="272944D0" w14:textId="77777777" w:rsidR="000D401D" w:rsidRPr="00592E3B" w:rsidRDefault="000D401D" w:rsidP="00A34F8E">
            <w:pPr>
              <w:pStyle w:val="TAL"/>
            </w:pPr>
          </w:p>
        </w:tc>
      </w:tr>
      <w:tr w:rsidR="000D401D" w:rsidRPr="00592E3B" w14:paraId="21841154" w14:textId="77777777" w:rsidTr="00A34F8E">
        <w:trPr>
          <w:cantSplit/>
          <w:jc w:val="center"/>
        </w:trPr>
        <w:tc>
          <w:tcPr>
            <w:tcW w:w="2835" w:type="dxa"/>
          </w:tcPr>
          <w:p w14:paraId="726D38E0" w14:textId="77777777" w:rsidR="000D401D" w:rsidRPr="00592E3B" w:rsidRDefault="000D401D" w:rsidP="00A34F8E">
            <w:pPr>
              <w:pStyle w:val="TAL"/>
            </w:pPr>
            <w:r w:rsidRPr="00592E3B">
              <w:t xml:space="preserve">  Request-URI</w:t>
            </w:r>
          </w:p>
        </w:tc>
        <w:tc>
          <w:tcPr>
            <w:tcW w:w="2126" w:type="dxa"/>
          </w:tcPr>
          <w:p w14:paraId="632BE53B" w14:textId="77777777" w:rsidR="000D401D" w:rsidRPr="00592E3B" w:rsidRDefault="000D401D" w:rsidP="00A34F8E">
            <w:pPr>
              <w:pStyle w:val="TAL"/>
            </w:pPr>
            <w:bookmarkStart w:id="209" w:name="_Hlk38725102"/>
            <w:r w:rsidRPr="00592E3B">
              <w:t>SIP URI of the home domain name (</w:t>
            </w:r>
            <w:proofErr w:type="spellStart"/>
            <w:r w:rsidRPr="00592E3B">
              <w:t>px_MCX_SIP_HomeDomain_A</w:t>
            </w:r>
            <w:proofErr w:type="spellEnd"/>
            <w:r w:rsidRPr="00592E3B">
              <w:t>) if available at the UE or derived from the IMSI otherwise</w:t>
            </w:r>
            <w:bookmarkEnd w:id="209"/>
          </w:p>
        </w:tc>
        <w:tc>
          <w:tcPr>
            <w:tcW w:w="2126" w:type="dxa"/>
            <w:tcBorders>
              <w:top w:val="single" w:sz="4" w:space="0" w:color="auto"/>
              <w:bottom w:val="single" w:sz="4" w:space="0" w:color="auto"/>
            </w:tcBorders>
          </w:tcPr>
          <w:p w14:paraId="2605EC04" w14:textId="77777777" w:rsidR="000D401D" w:rsidRPr="00592E3B" w:rsidRDefault="000D401D" w:rsidP="00A34F8E">
            <w:pPr>
              <w:pStyle w:val="TAL"/>
            </w:pPr>
            <w:r w:rsidRPr="00592E3B">
              <w:t>Depending on the UE configuration the UE may know the home domain name of the SIP core (e.g. when there is an ISIM) or the UE needs to derive it from the IMSI as according to 23.003 [69] clause 13.2 (e.g. when there is a USIM only)</w:t>
            </w:r>
          </w:p>
        </w:tc>
        <w:tc>
          <w:tcPr>
            <w:tcW w:w="1418" w:type="dxa"/>
          </w:tcPr>
          <w:p w14:paraId="4C3C184A" w14:textId="77777777" w:rsidR="000D401D" w:rsidRPr="00592E3B" w:rsidRDefault="000D401D" w:rsidP="00A34F8E">
            <w:pPr>
              <w:pStyle w:val="TAL"/>
            </w:pPr>
          </w:p>
        </w:tc>
        <w:tc>
          <w:tcPr>
            <w:tcW w:w="1134" w:type="dxa"/>
          </w:tcPr>
          <w:p w14:paraId="387CA99F" w14:textId="77777777" w:rsidR="000D401D" w:rsidRPr="00592E3B" w:rsidRDefault="000D401D" w:rsidP="00A34F8E">
            <w:pPr>
              <w:pStyle w:val="TAL"/>
            </w:pPr>
          </w:p>
        </w:tc>
      </w:tr>
      <w:tr w:rsidR="000D401D" w:rsidRPr="00592E3B" w14:paraId="7677421F" w14:textId="77777777" w:rsidTr="00A34F8E">
        <w:trPr>
          <w:cantSplit/>
          <w:jc w:val="center"/>
        </w:trPr>
        <w:tc>
          <w:tcPr>
            <w:tcW w:w="2835" w:type="dxa"/>
          </w:tcPr>
          <w:p w14:paraId="629991D0" w14:textId="77777777" w:rsidR="000D401D" w:rsidRPr="00592E3B" w:rsidRDefault="000D401D" w:rsidP="00A34F8E">
            <w:pPr>
              <w:pStyle w:val="TAL"/>
            </w:pPr>
            <w:r w:rsidRPr="00592E3B">
              <w:t xml:space="preserve">  SIP-Version</w:t>
            </w:r>
          </w:p>
        </w:tc>
        <w:tc>
          <w:tcPr>
            <w:tcW w:w="2126" w:type="dxa"/>
          </w:tcPr>
          <w:p w14:paraId="387BD1A6" w14:textId="77777777" w:rsidR="000D401D" w:rsidRPr="00592E3B" w:rsidRDefault="000D401D" w:rsidP="00A34F8E">
            <w:pPr>
              <w:pStyle w:val="TAL"/>
            </w:pPr>
            <w:r w:rsidRPr="00592E3B">
              <w:t>"SIP/2.0"</w:t>
            </w:r>
          </w:p>
        </w:tc>
        <w:tc>
          <w:tcPr>
            <w:tcW w:w="2126" w:type="dxa"/>
            <w:tcBorders>
              <w:top w:val="single" w:sz="4" w:space="0" w:color="auto"/>
              <w:bottom w:val="single" w:sz="4" w:space="0" w:color="auto"/>
            </w:tcBorders>
          </w:tcPr>
          <w:p w14:paraId="0126952A" w14:textId="77777777" w:rsidR="000D401D" w:rsidRPr="00592E3B" w:rsidRDefault="000D401D" w:rsidP="00A34F8E">
            <w:pPr>
              <w:pStyle w:val="TAL"/>
            </w:pPr>
          </w:p>
        </w:tc>
        <w:tc>
          <w:tcPr>
            <w:tcW w:w="1418" w:type="dxa"/>
          </w:tcPr>
          <w:p w14:paraId="40352727" w14:textId="77777777" w:rsidR="000D401D" w:rsidRPr="00592E3B" w:rsidRDefault="000D401D" w:rsidP="00A34F8E">
            <w:pPr>
              <w:pStyle w:val="TAL"/>
            </w:pPr>
          </w:p>
        </w:tc>
        <w:tc>
          <w:tcPr>
            <w:tcW w:w="1134" w:type="dxa"/>
          </w:tcPr>
          <w:p w14:paraId="522BD42A" w14:textId="77777777" w:rsidR="000D401D" w:rsidRPr="00592E3B" w:rsidRDefault="000D401D" w:rsidP="00A34F8E">
            <w:pPr>
              <w:pStyle w:val="TAL"/>
            </w:pPr>
          </w:p>
        </w:tc>
      </w:tr>
      <w:tr w:rsidR="000D401D" w:rsidRPr="00592E3B" w14:paraId="69EA0F46" w14:textId="77777777" w:rsidTr="00A34F8E">
        <w:trPr>
          <w:cantSplit/>
          <w:jc w:val="center"/>
        </w:trPr>
        <w:tc>
          <w:tcPr>
            <w:tcW w:w="2835" w:type="dxa"/>
          </w:tcPr>
          <w:p w14:paraId="58308A8F" w14:textId="77777777" w:rsidR="000D401D" w:rsidRPr="00592E3B" w:rsidRDefault="000D401D" w:rsidP="00A34F8E">
            <w:pPr>
              <w:pStyle w:val="TAL"/>
              <w:rPr>
                <w:b/>
                <w:bCs/>
              </w:rPr>
            </w:pPr>
            <w:r w:rsidRPr="00592E3B">
              <w:rPr>
                <w:b/>
                <w:bCs/>
              </w:rPr>
              <w:t>Route</w:t>
            </w:r>
          </w:p>
        </w:tc>
        <w:tc>
          <w:tcPr>
            <w:tcW w:w="2126" w:type="dxa"/>
          </w:tcPr>
          <w:p w14:paraId="59406DFC" w14:textId="77777777" w:rsidR="000D401D" w:rsidRPr="00592E3B" w:rsidRDefault="000D401D" w:rsidP="00A34F8E">
            <w:pPr>
              <w:pStyle w:val="TAL"/>
            </w:pPr>
            <w:r w:rsidRPr="00592E3B">
              <w:t>Not present</w:t>
            </w:r>
          </w:p>
        </w:tc>
        <w:tc>
          <w:tcPr>
            <w:tcW w:w="2126" w:type="dxa"/>
            <w:tcBorders>
              <w:top w:val="single" w:sz="4" w:space="0" w:color="auto"/>
              <w:bottom w:val="single" w:sz="4" w:space="0" w:color="auto"/>
            </w:tcBorders>
          </w:tcPr>
          <w:p w14:paraId="17C834D1" w14:textId="77777777" w:rsidR="000D401D" w:rsidRPr="00592E3B" w:rsidRDefault="000D401D" w:rsidP="00A34F8E">
            <w:pPr>
              <w:pStyle w:val="TAL"/>
            </w:pPr>
          </w:p>
        </w:tc>
        <w:tc>
          <w:tcPr>
            <w:tcW w:w="1418" w:type="dxa"/>
          </w:tcPr>
          <w:p w14:paraId="769EE859" w14:textId="77777777" w:rsidR="000D401D" w:rsidRPr="00592E3B" w:rsidRDefault="000D401D" w:rsidP="00A34F8E">
            <w:pPr>
              <w:pStyle w:val="TAL"/>
            </w:pPr>
            <w:r w:rsidRPr="00592E3B">
              <w:t xml:space="preserve">RFC 3261 [22] </w:t>
            </w:r>
          </w:p>
        </w:tc>
        <w:tc>
          <w:tcPr>
            <w:tcW w:w="1134" w:type="dxa"/>
          </w:tcPr>
          <w:p w14:paraId="4944A7E6" w14:textId="77777777" w:rsidR="000D401D" w:rsidRPr="00592E3B" w:rsidRDefault="000D401D" w:rsidP="00A34F8E">
            <w:pPr>
              <w:pStyle w:val="TAL"/>
            </w:pPr>
          </w:p>
        </w:tc>
      </w:tr>
      <w:tr w:rsidR="000D401D" w:rsidRPr="00592E3B" w14:paraId="01F9050F" w14:textId="77777777" w:rsidTr="00A34F8E">
        <w:trPr>
          <w:cantSplit/>
          <w:jc w:val="center"/>
        </w:trPr>
        <w:tc>
          <w:tcPr>
            <w:tcW w:w="2835" w:type="dxa"/>
            <w:tcBorders>
              <w:bottom w:val="single" w:sz="4" w:space="0" w:color="auto"/>
            </w:tcBorders>
          </w:tcPr>
          <w:p w14:paraId="5358DFC6" w14:textId="77777777" w:rsidR="000D401D" w:rsidRPr="00592E3B" w:rsidRDefault="000D401D" w:rsidP="00A34F8E">
            <w:pPr>
              <w:pStyle w:val="TAL"/>
              <w:rPr>
                <w:b/>
                <w:bCs/>
              </w:rPr>
            </w:pPr>
            <w:r w:rsidRPr="00592E3B">
              <w:rPr>
                <w:b/>
                <w:bCs/>
              </w:rPr>
              <w:t>Via</w:t>
            </w:r>
          </w:p>
        </w:tc>
        <w:tc>
          <w:tcPr>
            <w:tcW w:w="2126" w:type="dxa"/>
          </w:tcPr>
          <w:p w14:paraId="138D85A0" w14:textId="77777777" w:rsidR="000D401D" w:rsidRPr="00592E3B" w:rsidRDefault="000D401D" w:rsidP="00A34F8E">
            <w:pPr>
              <w:pStyle w:val="TAL"/>
            </w:pPr>
          </w:p>
        </w:tc>
        <w:tc>
          <w:tcPr>
            <w:tcW w:w="2126" w:type="dxa"/>
            <w:tcBorders>
              <w:bottom w:val="single" w:sz="4" w:space="0" w:color="auto"/>
            </w:tcBorders>
          </w:tcPr>
          <w:p w14:paraId="374C04AC" w14:textId="77777777" w:rsidR="000D401D" w:rsidRPr="00592E3B" w:rsidRDefault="000D401D" w:rsidP="00A34F8E">
            <w:pPr>
              <w:pStyle w:val="TAL"/>
            </w:pPr>
          </w:p>
        </w:tc>
        <w:tc>
          <w:tcPr>
            <w:tcW w:w="1418" w:type="dxa"/>
          </w:tcPr>
          <w:p w14:paraId="7A5C0123" w14:textId="77777777" w:rsidR="000D401D" w:rsidRPr="00592E3B" w:rsidRDefault="000D401D" w:rsidP="00A34F8E">
            <w:pPr>
              <w:pStyle w:val="TAL"/>
            </w:pPr>
            <w:r w:rsidRPr="00592E3B">
              <w:t xml:space="preserve">RFC 3261 [22] </w:t>
            </w:r>
          </w:p>
          <w:p w14:paraId="36A4A6EF" w14:textId="77777777" w:rsidR="000D401D" w:rsidRPr="00592E3B" w:rsidRDefault="000D401D" w:rsidP="00A34F8E">
            <w:pPr>
              <w:pStyle w:val="TAL"/>
            </w:pPr>
            <w:r w:rsidRPr="00592E3B">
              <w:t>RFC 3581 [55]</w:t>
            </w:r>
          </w:p>
        </w:tc>
        <w:tc>
          <w:tcPr>
            <w:tcW w:w="1134" w:type="dxa"/>
          </w:tcPr>
          <w:p w14:paraId="65A4E52E" w14:textId="77777777" w:rsidR="000D401D" w:rsidRPr="00592E3B" w:rsidRDefault="000D401D" w:rsidP="00A34F8E">
            <w:pPr>
              <w:pStyle w:val="TAL"/>
            </w:pPr>
          </w:p>
        </w:tc>
      </w:tr>
      <w:tr w:rsidR="000D401D" w:rsidRPr="00592E3B" w14:paraId="60CD9798" w14:textId="77777777" w:rsidTr="00A34F8E">
        <w:trPr>
          <w:cantSplit/>
          <w:jc w:val="center"/>
        </w:trPr>
        <w:tc>
          <w:tcPr>
            <w:tcW w:w="2835" w:type="dxa"/>
            <w:tcBorders>
              <w:bottom w:val="nil"/>
            </w:tcBorders>
          </w:tcPr>
          <w:p w14:paraId="4943C0C7" w14:textId="77777777" w:rsidR="000D401D" w:rsidRPr="00592E3B" w:rsidRDefault="000D401D" w:rsidP="00A34F8E">
            <w:pPr>
              <w:pStyle w:val="TAL"/>
              <w:rPr>
                <w:bCs/>
              </w:rPr>
            </w:pPr>
            <w:r w:rsidRPr="00592E3B">
              <w:t xml:space="preserve">  sent-protocol</w:t>
            </w:r>
          </w:p>
        </w:tc>
        <w:tc>
          <w:tcPr>
            <w:tcW w:w="2126" w:type="dxa"/>
          </w:tcPr>
          <w:p w14:paraId="47477234" w14:textId="77777777" w:rsidR="000D401D" w:rsidRPr="00592E3B" w:rsidRDefault="000D401D" w:rsidP="00A34F8E">
            <w:pPr>
              <w:pStyle w:val="TAL"/>
            </w:pPr>
            <w:r w:rsidRPr="00592E3B">
              <w:rPr>
                <w:rFonts w:eastAsia="Calibri"/>
                <w:iCs/>
              </w:rPr>
              <w:t>"SIP/2.0/UDP"</w:t>
            </w:r>
          </w:p>
        </w:tc>
        <w:tc>
          <w:tcPr>
            <w:tcW w:w="2126" w:type="dxa"/>
            <w:tcBorders>
              <w:bottom w:val="single" w:sz="4" w:space="0" w:color="auto"/>
            </w:tcBorders>
          </w:tcPr>
          <w:p w14:paraId="1AF5128E" w14:textId="77777777" w:rsidR="000D401D" w:rsidRPr="00592E3B" w:rsidRDefault="000D401D" w:rsidP="00A34F8E">
            <w:pPr>
              <w:pStyle w:val="TAL"/>
            </w:pPr>
            <w:r w:rsidRPr="00592E3B">
              <w:t>UE uses UDP for registration</w:t>
            </w:r>
          </w:p>
        </w:tc>
        <w:tc>
          <w:tcPr>
            <w:tcW w:w="1418" w:type="dxa"/>
          </w:tcPr>
          <w:p w14:paraId="46D58702" w14:textId="77777777" w:rsidR="000D401D" w:rsidRPr="00592E3B" w:rsidRDefault="000D401D" w:rsidP="00A34F8E">
            <w:pPr>
              <w:pStyle w:val="TAL"/>
            </w:pPr>
          </w:p>
        </w:tc>
        <w:tc>
          <w:tcPr>
            <w:tcW w:w="1134" w:type="dxa"/>
          </w:tcPr>
          <w:p w14:paraId="08A94520" w14:textId="77777777" w:rsidR="000D401D" w:rsidRPr="00592E3B" w:rsidRDefault="000D401D" w:rsidP="00A34F8E">
            <w:pPr>
              <w:pStyle w:val="TAL"/>
            </w:pPr>
            <w:r w:rsidRPr="00592E3B">
              <w:t>UDP</w:t>
            </w:r>
          </w:p>
        </w:tc>
      </w:tr>
      <w:tr w:rsidR="000D401D" w:rsidRPr="00592E3B" w14:paraId="4E984A61" w14:textId="77777777" w:rsidTr="00A34F8E">
        <w:trPr>
          <w:cantSplit/>
          <w:jc w:val="center"/>
        </w:trPr>
        <w:tc>
          <w:tcPr>
            <w:tcW w:w="2835" w:type="dxa"/>
            <w:tcBorders>
              <w:top w:val="nil"/>
            </w:tcBorders>
          </w:tcPr>
          <w:p w14:paraId="4A3D7A2F" w14:textId="77777777" w:rsidR="000D401D" w:rsidRPr="00592E3B" w:rsidRDefault="000D401D" w:rsidP="00A34F8E">
            <w:pPr>
              <w:pStyle w:val="TAL"/>
            </w:pPr>
          </w:p>
        </w:tc>
        <w:tc>
          <w:tcPr>
            <w:tcW w:w="2126" w:type="dxa"/>
          </w:tcPr>
          <w:p w14:paraId="3385405B" w14:textId="77777777" w:rsidR="000D401D" w:rsidRPr="00592E3B" w:rsidRDefault="000D401D" w:rsidP="00A34F8E">
            <w:pPr>
              <w:pStyle w:val="TAL"/>
              <w:rPr>
                <w:rFonts w:eastAsia="Calibri"/>
                <w:iCs/>
              </w:rPr>
            </w:pPr>
            <w:r w:rsidRPr="00592E3B">
              <w:rPr>
                <w:rFonts w:eastAsia="Calibri"/>
                <w:iCs/>
              </w:rPr>
              <w:t>"SIP/2.0/TCP</w:t>
            </w:r>
          </w:p>
        </w:tc>
        <w:tc>
          <w:tcPr>
            <w:tcW w:w="2126" w:type="dxa"/>
            <w:tcBorders>
              <w:bottom w:val="single" w:sz="4" w:space="0" w:color="auto"/>
            </w:tcBorders>
          </w:tcPr>
          <w:p w14:paraId="1A02B063" w14:textId="77777777" w:rsidR="000D401D" w:rsidRPr="00592E3B" w:rsidRDefault="000D401D" w:rsidP="00A34F8E">
            <w:pPr>
              <w:pStyle w:val="TAL"/>
            </w:pPr>
            <w:r w:rsidRPr="00592E3B">
              <w:t>UE uses TCP for registration</w:t>
            </w:r>
          </w:p>
        </w:tc>
        <w:tc>
          <w:tcPr>
            <w:tcW w:w="1418" w:type="dxa"/>
          </w:tcPr>
          <w:p w14:paraId="74358AD2" w14:textId="77777777" w:rsidR="000D401D" w:rsidRPr="00592E3B" w:rsidRDefault="000D401D" w:rsidP="00A34F8E">
            <w:pPr>
              <w:pStyle w:val="TAL"/>
            </w:pPr>
          </w:p>
        </w:tc>
        <w:tc>
          <w:tcPr>
            <w:tcW w:w="1134" w:type="dxa"/>
          </w:tcPr>
          <w:p w14:paraId="451B97B8" w14:textId="77777777" w:rsidR="000D401D" w:rsidRPr="00592E3B" w:rsidRDefault="000D401D" w:rsidP="00A34F8E">
            <w:pPr>
              <w:pStyle w:val="TAL"/>
            </w:pPr>
            <w:r w:rsidRPr="00592E3B">
              <w:t>TCP</w:t>
            </w:r>
          </w:p>
        </w:tc>
      </w:tr>
      <w:tr w:rsidR="000D401D" w:rsidRPr="00592E3B" w14:paraId="13C63DE6" w14:textId="77777777" w:rsidTr="00A34F8E">
        <w:trPr>
          <w:cantSplit/>
          <w:jc w:val="center"/>
        </w:trPr>
        <w:tc>
          <w:tcPr>
            <w:tcW w:w="2835" w:type="dxa"/>
          </w:tcPr>
          <w:p w14:paraId="436A5197" w14:textId="77777777" w:rsidR="000D401D" w:rsidRPr="00592E3B" w:rsidRDefault="000D401D" w:rsidP="00A34F8E">
            <w:pPr>
              <w:pStyle w:val="TAL"/>
              <w:rPr>
                <w:bCs/>
              </w:rPr>
            </w:pPr>
            <w:r w:rsidRPr="00592E3B">
              <w:t xml:space="preserve">  sent-by</w:t>
            </w:r>
          </w:p>
        </w:tc>
        <w:tc>
          <w:tcPr>
            <w:tcW w:w="2126" w:type="dxa"/>
          </w:tcPr>
          <w:p w14:paraId="60C8EC57" w14:textId="77777777" w:rsidR="000D401D" w:rsidRPr="00592E3B" w:rsidRDefault="000D401D" w:rsidP="00A34F8E">
            <w:pPr>
              <w:pStyle w:val="TAL"/>
            </w:pPr>
          </w:p>
        </w:tc>
        <w:tc>
          <w:tcPr>
            <w:tcW w:w="2126" w:type="dxa"/>
            <w:tcBorders>
              <w:bottom w:val="single" w:sz="4" w:space="0" w:color="auto"/>
            </w:tcBorders>
          </w:tcPr>
          <w:p w14:paraId="171FA152" w14:textId="77777777" w:rsidR="000D401D" w:rsidRPr="00592E3B" w:rsidRDefault="000D401D" w:rsidP="00A34F8E">
            <w:pPr>
              <w:pStyle w:val="TAL"/>
            </w:pPr>
          </w:p>
        </w:tc>
        <w:tc>
          <w:tcPr>
            <w:tcW w:w="1418" w:type="dxa"/>
          </w:tcPr>
          <w:p w14:paraId="337C86DB" w14:textId="77777777" w:rsidR="000D401D" w:rsidRPr="00592E3B" w:rsidRDefault="000D401D" w:rsidP="00A34F8E">
            <w:pPr>
              <w:pStyle w:val="TAL"/>
            </w:pPr>
          </w:p>
        </w:tc>
        <w:tc>
          <w:tcPr>
            <w:tcW w:w="1134" w:type="dxa"/>
          </w:tcPr>
          <w:p w14:paraId="4B4E3EA6" w14:textId="77777777" w:rsidR="000D401D" w:rsidRPr="00592E3B" w:rsidRDefault="000D401D" w:rsidP="00A34F8E">
            <w:pPr>
              <w:pStyle w:val="TAL"/>
            </w:pPr>
          </w:p>
        </w:tc>
      </w:tr>
      <w:tr w:rsidR="000D401D" w:rsidRPr="00592E3B" w14:paraId="1117D73A" w14:textId="77777777" w:rsidTr="00A34F8E">
        <w:trPr>
          <w:cantSplit/>
          <w:jc w:val="center"/>
        </w:trPr>
        <w:tc>
          <w:tcPr>
            <w:tcW w:w="2835" w:type="dxa"/>
            <w:tcBorders>
              <w:bottom w:val="single" w:sz="4" w:space="0" w:color="auto"/>
            </w:tcBorders>
          </w:tcPr>
          <w:p w14:paraId="374160FE" w14:textId="77777777" w:rsidR="000D401D" w:rsidRPr="00592E3B" w:rsidRDefault="000D401D" w:rsidP="00A34F8E">
            <w:pPr>
              <w:pStyle w:val="TAL"/>
            </w:pPr>
            <w:r w:rsidRPr="00592E3B">
              <w:t xml:space="preserve">    host</w:t>
            </w:r>
          </w:p>
        </w:tc>
        <w:tc>
          <w:tcPr>
            <w:tcW w:w="2126" w:type="dxa"/>
          </w:tcPr>
          <w:p w14:paraId="6232D234" w14:textId="77777777" w:rsidR="000D401D" w:rsidRPr="00592E3B" w:rsidRDefault="000D401D" w:rsidP="00A34F8E">
            <w:pPr>
              <w:pStyle w:val="TAL"/>
            </w:pPr>
            <w:r w:rsidRPr="00592E3B">
              <w:t>IP address or FQDN</w:t>
            </w:r>
          </w:p>
        </w:tc>
        <w:tc>
          <w:tcPr>
            <w:tcW w:w="2126" w:type="dxa"/>
            <w:tcBorders>
              <w:bottom w:val="single" w:sz="4" w:space="0" w:color="auto"/>
            </w:tcBorders>
          </w:tcPr>
          <w:p w14:paraId="52B6FE3D" w14:textId="77777777" w:rsidR="000D401D" w:rsidRPr="00592E3B" w:rsidDel="00933546" w:rsidRDefault="000D401D" w:rsidP="00A34F8E">
            <w:pPr>
              <w:pStyle w:val="TAL"/>
            </w:pPr>
          </w:p>
        </w:tc>
        <w:tc>
          <w:tcPr>
            <w:tcW w:w="1418" w:type="dxa"/>
          </w:tcPr>
          <w:p w14:paraId="514452D6" w14:textId="77777777" w:rsidR="000D401D" w:rsidRPr="00592E3B" w:rsidRDefault="000D401D" w:rsidP="00A34F8E">
            <w:pPr>
              <w:pStyle w:val="TAL"/>
            </w:pPr>
          </w:p>
        </w:tc>
        <w:tc>
          <w:tcPr>
            <w:tcW w:w="1134" w:type="dxa"/>
          </w:tcPr>
          <w:p w14:paraId="452AAC11" w14:textId="77777777" w:rsidR="000D401D" w:rsidRPr="00592E3B" w:rsidRDefault="000D401D" w:rsidP="00A34F8E">
            <w:pPr>
              <w:pStyle w:val="TAL"/>
            </w:pPr>
          </w:p>
        </w:tc>
      </w:tr>
      <w:tr w:rsidR="000D401D" w:rsidRPr="00592E3B" w14:paraId="1F362444" w14:textId="77777777" w:rsidTr="00A34F8E">
        <w:trPr>
          <w:cantSplit/>
          <w:jc w:val="center"/>
        </w:trPr>
        <w:tc>
          <w:tcPr>
            <w:tcW w:w="2835" w:type="dxa"/>
            <w:tcBorders>
              <w:bottom w:val="nil"/>
            </w:tcBorders>
          </w:tcPr>
          <w:p w14:paraId="5AA897BF" w14:textId="77777777" w:rsidR="000D401D" w:rsidRPr="00592E3B" w:rsidRDefault="000D401D" w:rsidP="00A34F8E">
            <w:pPr>
              <w:pStyle w:val="TAL"/>
            </w:pPr>
            <w:r w:rsidRPr="00592E3B">
              <w:t xml:space="preserve">    port</w:t>
            </w:r>
          </w:p>
        </w:tc>
        <w:tc>
          <w:tcPr>
            <w:tcW w:w="2126" w:type="dxa"/>
          </w:tcPr>
          <w:p w14:paraId="10D265C3" w14:textId="77777777" w:rsidR="000D401D" w:rsidRPr="00592E3B" w:rsidRDefault="000D401D" w:rsidP="00A34F8E">
            <w:pPr>
              <w:pStyle w:val="TAL"/>
            </w:pPr>
            <w:r w:rsidRPr="00592E3B">
              <w:t>any value if present</w:t>
            </w:r>
          </w:p>
        </w:tc>
        <w:tc>
          <w:tcPr>
            <w:tcW w:w="2126" w:type="dxa"/>
            <w:tcBorders>
              <w:bottom w:val="single" w:sz="4" w:space="0" w:color="auto"/>
            </w:tcBorders>
          </w:tcPr>
          <w:p w14:paraId="7296A87A" w14:textId="77777777" w:rsidR="000D401D" w:rsidRPr="00592E3B" w:rsidDel="00933546" w:rsidRDefault="000D401D" w:rsidP="00A34F8E">
            <w:pPr>
              <w:pStyle w:val="TAL"/>
            </w:pPr>
            <w:r w:rsidRPr="009A1EC3">
              <w:t>initial REGISTER or subsequent REGISTER using TCP</w:t>
            </w:r>
          </w:p>
        </w:tc>
        <w:tc>
          <w:tcPr>
            <w:tcW w:w="1418" w:type="dxa"/>
          </w:tcPr>
          <w:p w14:paraId="18CA4AD5" w14:textId="77777777" w:rsidR="000D401D" w:rsidRPr="00592E3B" w:rsidRDefault="000D401D" w:rsidP="00A34F8E">
            <w:pPr>
              <w:pStyle w:val="TAL"/>
            </w:pPr>
          </w:p>
        </w:tc>
        <w:tc>
          <w:tcPr>
            <w:tcW w:w="1134" w:type="dxa"/>
          </w:tcPr>
          <w:p w14:paraId="23A58042" w14:textId="77777777" w:rsidR="000D401D" w:rsidRPr="00592E3B" w:rsidRDefault="000D401D" w:rsidP="00A34F8E">
            <w:pPr>
              <w:pStyle w:val="TAL"/>
            </w:pPr>
            <w:r w:rsidRPr="00592E3B">
              <w:t>SIP_REGISTER_INITIAL</w:t>
            </w:r>
            <w:r w:rsidRPr="009A1EC3">
              <w:t xml:space="preserve"> OR TCP</w:t>
            </w:r>
          </w:p>
        </w:tc>
      </w:tr>
      <w:tr w:rsidR="000D401D" w:rsidRPr="00592E3B" w14:paraId="0149ECFD" w14:textId="77777777" w:rsidTr="00A34F8E">
        <w:trPr>
          <w:cantSplit/>
          <w:jc w:val="center"/>
        </w:trPr>
        <w:tc>
          <w:tcPr>
            <w:tcW w:w="2835" w:type="dxa"/>
            <w:tcBorders>
              <w:top w:val="nil"/>
            </w:tcBorders>
          </w:tcPr>
          <w:p w14:paraId="7B1A18B2" w14:textId="77777777" w:rsidR="000D401D" w:rsidRPr="00592E3B" w:rsidRDefault="000D401D" w:rsidP="00A34F8E">
            <w:pPr>
              <w:pStyle w:val="TAL"/>
            </w:pPr>
          </w:p>
        </w:tc>
        <w:tc>
          <w:tcPr>
            <w:tcW w:w="2126" w:type="dxa"/>
          </w:tcPr>
          <w:p w14:paraId="33325642" w14:textId="77777777" w:rsidR="000D401D" w:rsidRPr="00592E3B" w:rsidRDefault="000D401D" w:rsidP="00A34F8E">
            <w:pPr>
              <w:pStyle w:val="TAL"/>
            </w:pPr>
            <w:r w:rsidRPr="00592E3B">
              <w:t>protected server port of the UE</w:t>
            </w:r>
          </w:p>
        </w:tc>
        <w:tc>
          <w:tcPr>
            <w:tcW w:w="2126" w:type="dxa"/>
            <w:tcBorders>
              <w:bottom w:val="single" w:sz="4" w:space="0" w:color="auto"/>
            </w:tcBorders>
          </w:tcPr>
          <w:p w14:paraId="2D23E38A" w14:textId="77777777" w:rsidR="000D401D" w:rsidRPr="00592E3B" w:rsidDel="00933546" w:rsidRDefault="000D401D" w:rsidP="00A34F8E">
            <w:pPr>
              <w:pStyle w:val="TAL"/>
            </w:pPr>
            <w:r w:rsidRPr="009A1EC3">
              <w:t>subsequent REGISTER using UDP</w:t>
            </w:r>
          </w:p>
        </w:tc>
        <w:tc>
          <w:tcPr>
            <w:tcW w:w="1418" w:type="dxa"/>
          </w:tcPr>
          <w:p w14:paraId="54DCFC80" w14:textId="77777777" w:rsidR="000D401D" w:rsidRPr="00592E3B" w:rsidRDefault="000D401D" w:rsidP="00A34F8E">
            <w:pPr>
              <w:pStyle w:val="TAL"/>
            </w:pPr>
          </w:p>
        </w:tc>
        <w:tc>
          <w:tcPr>
            <w:tcW w:w="1134" w:type="dxa"/>
          </w:tcPr>
          <w:p w14:paraId="3CCF8C66" w14:textId="77777777" w:rsidR="000D401D" w:rsidRPr="00592E3B" w:rsidRDefault="000D401D" w:rsidP="00A34F8E">
            <w:pPr>
              <w:pStyle w:val="TAL"/>
            </w:pPr>
          </w:p>
        </w:tc>
      </w:tr>
      <w:tr w:rsidR="000D401D" w:rsidRPr="00592E3B" w14:paraId="26013EE3" w14:textId="77777777" w:rsidTr="00A34F8E">
        <w:trPr>
          <w:cantSplit/>
          <w:jc w:val="center"/>
        </w:trPr>
        <w:tc>
          <w:tcPr>
            <w:tcW w:w="2835" w:type="dxa"/>
          </w:tcPr>
          <w:p w14:paraId="0C1567C7" w14:textId="77777777" w:rsidR="000D401D" w:rsidRPr="00592E3B" w:rsidRDefault="000D401D" w:rsidP="00A34F8E">
            <w:pPr>
              <w:pStyle w:val="TAL"/>
              <w:rPr>
                <w:bCs/>
              </w:rPr>
            </w:pPr>
            <w:r w:rsidRPr="00592E3B">
              <w:t xml:space="preserve">  via-branch</w:t>
            </w:r>
          </w:p>
        </w:tc>
        <w:tc>
          <w:tcPr>
            <w:tcW w:w="2126" w:type="dxa"/>
          </w:tcPr>
          <w:p w14:paraId="2C3AE3CF" w14:textId="77777777" w:rsidR="000D401D" w:rsidRPr="00592E3B" w:rsidRDefault="000D401D" w:rsidP="00A34F8E">
            <w:pPr>
              <w:pStyle w:val="TAL"/>
            </w:pPr>
            <w:r w:rsidRPr="00592E3B">
              <w:t>Value starting with 'z9hG4bK'</w:t>
            </w:r>
          </w:p>
        </w:tc>
        <w:tc>
          <w:tcPr>
            <w:tcW w:w="2126" w:type="dxa"/>
            <w:tcBorders>
              <w:bottom w:val="single" w:sz="4" w:space="0" w:color="auto"/>
            </w:tcBorders>
          </w:tcPr>
          <w:p w14:paraId="6A42491C" w14:textId="77777777" w:rsidR="000D401D" w:rsidRPr="00592E3B" w:rsidRDefault="000D401D" w:rsidP="00A34F8E">
            <w:pPr>
              <w:pStyle w:val="TAL"/>
            </w:pPr>
          </w:p>
        </w:tc>
        <w:tc>
          <w:tcPr>
            <w:tcW w:w="1418" w:type="dxa"/>
          </w:tcPr>
          <w:p w14:paraId="0BFBB59E" w14:textId="77777777" w:rsidR="000D401D" w:rsidRPr="00592E3B" w:rsidRDefault="000D401D" w:rsidP="00A34F8E">
            <w:pPr>
              <w:pStyle w:val="TAL"/>
            </w:pPr>
          </w:p>
        </w:tc>
        <w:tc>
          <w:tcPr>
            <w:tcW w:w="1134" w:type="dxa"/>
          </w:tcPr>
          <w:p w14:paraId="5273228C" w14:textId="77777777" w:rsidR="000D401D" w:rsidRPr="00592E3B" w:rsidRDefault="000D401D" w:rsidP="00A34F8E">
            <w:pPr>
              <w:pStyle w:val="TAL"/>
            </w:pPr>
          </w:p>
        </w:tc>
      </w:tr>
      <w:tr w:rsidR="000D401D" w:rsidRPr="00592E3B" w14:paraId="18632917" w14:textId="77777777" w:rsidTr="00A34F8E">
        <w:trPr>
          <w:cantSplit/>
          <w:jc w:val="center"/>
        </w:trPr>
        <w:tc>
          <w:tcPr>
            <w:tcW w:w="2835" w:type="dxa"/>
            <w:tcBorders>
              <w:bottom w:val="single" w:sz="4" w:space="0" w:color="auto"/>
            </w:tcBorders>
          </w:tcPr>
          <w:p w14:paraId="18D63EC4" w14:textId="77777777" w:rsidR="000D401D" w:rsidRPr="00592E3B" w:rsidRDefault="000D401D" w:rsidP="00A34F8E">
            <w:pPr>
              <w:pStyle w:val="TAL"/>
              <w:rPr>
                <w:b/>
                <w:bCs/>
              </w:rPr>
            </w:pPr>
            <w:r w:rsidRPr="00592E3B">
              <w:rPr>
                <w:b/>
                <w:bCs/>
              </w:rPr>
              <w:t>From</w:t>
            </w:r>
          </w:p>
        </w:tc>
        <w:tc>
          <w:tcPr>
            <w:tcW w:w="2126" w:type="dxa"/>
          </w:tcPr>
          <w:p w14:paraId="6E32B6CC" w14:textId="77777777" w:rsidR="000D401D" w:rsidRPr="00592E3B" w:rsidRDefault="000D401D" w:rsidP="00A34F8E">
            <w:pPr>
              <w:pStyle w:val="TAL"/>
            </w:pPr>
          </w:p>
        </w:tc>
        <w:tc>
          <w:tcPr>
            <w:tcW w:w="2126" w:type="dxa"/>
            <w:tcBorders>
              <w:bottom w:val="single" w:sz="4" w:space="0" w:color="auto"/>
            </w:tcBorders>
          </w:tcPr>
          <w:p w14:paraId="2A9BA8E5" w14:textId="77777777" w:rsidR="000D401D" w:rsidRPr="00592E3B" w:rsidRDefault="000D401D" w:rsidP="00A34F8E">
            <w:pPr>
              <w:pStyle w:val="TAL"/>
            </w:pPr>
          </w:p>
        </w:tc>
        <w:tc>
          <w:tcPr>
            <w:tcW w:w="1418" w:type="dxa"/>
          </w:tcPr>
          <w:p w14:paraId="30AB2B8A" w14:textId="77777777" w:rsidR="000D401D" w:rsidRPr="00592E3B" w:rsidRDefault="000D401D" w:rsidP="00A34F8E">
            <w:pPr>
              <w:pStyle w:val="TAL"/>
            </w:pPr>
            <w:r w:rsidRPr="00592E3B">
              <w:t>RFC 3261 [22]</w:t>
            </w:r>
          </w:p>
        </w:tc>
        <w:tc>
          <w:tcPr>
            <w:tcW w:w="1134" w:type="dxa"/>
          </w:tcPr>
          <w:p w14:paraId="31B21883" w14:textId="77777777" w:rsidR="000D401D" w:rsidRPr="00592E3B" w:rsidRDefault="000D401D" w:rsidP="00A34F8E">
            <w:pPr>
              <w:pStyle w:val="TAL"/>
            </w:pPr>
          </w:p>
        </w:tc>
      </w:tr>
      <w:tr w:rsidR="000D401D" w:rsidRPr="00592E3B" w14:paraId="2E42D8AD" w14:textId="77777777" w:rsidTr="00A34F8E">
        <w:trPr>
          <w:cantSplit/>
          <w:jc w:val="center"/>
        </w:trPr>
        <w:tc>
          <w:tcPr>
            <w:tcW w:w="2835" w:type="dxa"/>
            <w:tcBorders>
              <w:bottom w:val="nil"/>
            </w:tcBorders>
          </w:tcPr>
          <w:p w14:paraId="2F2C267B" w14:textId="77777777" w:rsidR="000D401D" w:rsidRPr="00592E3B" w:rsidRDefault="000D401D" w:rsidP="00A34F8E">
            <w:pPr>
              <w:pStyle w:val="TAL"/>
              <w:rPr>
                <w:bCs/>
              </w:rPr>
            </w:pPr>
            <w:r w:rsidRPr="00592E3B">
              <w:rPr>
                <w:bCs/>
              </w:rPr>
              <w:t xml:space="preserve">  </w:t>
            </w:r>
            <w:proofErr w:type="spellStart"/>
            <w:r w:rsidRPr="00592E3B">
              <w:rPr>
                <w:bCs/>
              </w:rPr>
              <w:t>addr</w:t>
            </w:r>
            <w:proofErr w:type="spellEnd"/>
            <w:r w:rsidRPr="00592E3B">
              <w:rPr>
                <w:bCs/>
              </w:rPr>
              <w:t>-spec</w:t>
            </w:r>
          </w:p>
        </w:tc>
        <w:tc>
          <w:tcPr>
            <w:tcW w:w="2126" w:type="dxa"/>
          </w:tcPr>
          <w:p w14:paraId="4BCD0F54" w14:textId="77777777" w:rsidR="000D401D" w:rsidRPr="00592E3B" w:rsidRDefault="000D401D" w:rsidP="00A34F8E">
            <w:pPr>
              <w:pStyle w:val="TAL"/>
            </w:pPr>
          </w:p>
        </w:tc>
        <w:tc>
          <w:tcPr>
            <w:tcW w:w="2126" w:type="dxa"/>
            <w:tcBorders>
              <w:bottom w:val="single" w:sz="4" w:space="0" w:color="auto"/>
            </w:tcBorders>
          </w:tcPr>
          <w:p w14:paraId="14D1F0C5" w14:textId="77777777" w:rsidR="000D401D" w:rsidRPr="00592E3B" w:rsidRDefault="000D401D" w:rsidP="00A34F8E">
            <w:pPr>
              <w:pStyle w:val="TAL"/>
            </w:pPr>
          </w:p>
        </w:tc>
        <w:tc>
          <w:tcPr>
            <w:tcW w:w="1418" w:type="dxa"/>
          </w:tcPr>
          <w:p w14:paraId="550E7495" w14:textId="77777777" w:rsidR="000D401D" w:rsidRPr="00592E3B" w:rsidRDefault="000D401D" w:rsidP="00A34F8E">
            <w:pPr>
              <w:pStyle w:val="TAL"/>
            </w:pPr>
          </w:p>
        </w:tc>
        <w:tc>
          <w:tcPr>
            <w:tcW w:w="1134" w:type="dxa"/>
          </w:tcPr>
          <w:p w14:paraId="269B48C1" w14:textId="77777777" w:rsidR="000D401D" w:rsidRPr="00592E3B" w:rsidRDefault="000D401D" w:rsidP="00A34F8E">
            <w:pPr>
              <w:pStyle w:val="TAL"/>
            </w:pPr>
          </w:p>
        </w:tc>
      </w:tr>
      <w:tr w:rsidR="000D401D" w:rsidRPr="00592E3B" w14:paraId="16743915" w14:textId="77777777" w:rsidTr="00A34F8E">
        <w:trPr>
          <w:cantSplit/>
          <w:jc w:val="center"/>
        </w:trPr>
        <w:tc>
          <w:tcPr>
            <w:tcW w:w="2835" w:type="dxa"/>
            <w:tcBorders>
              <w:bottom w:val="nil"/>
            </w:tcBorders>
          </w:tcPr>
          <w:p w14:paraId="557F200A" w14:textId="77777777" w:rsidR="000D401D" w:rsidRPr="00592E3B" w:rsidRDefault="000D401D" w:rsidP="00A34F8E">
            <w:pPr>
              <w:pStyle w:val="TAL"/>
              <w:rPr>
                <w:bCs/>
              </w:rPr>
            </w:pPr>
            <w:r w:rsidRPr="00592E3B">
              <w:rPr>
                <w:bCs/>
              </w:rPr>
              <w:t xml:space="preserve">    user-info and host</w:t>
            </w:r>
          </w:p>
        </w:tc>
        <w:tc>
          <w:tcPr>
            <w:tcW w:w="2126" w:type="dxa"/>
          </w:tcPr>
          <w:p w14:paraId="08FD0C82" w14:textId="77777777" w:rsidR="000D401D" w:rsidRPr="00592E3B" w:rsidRDefault="000D401D" w:rsidP="00A34F8E">
            <w:pPr>
              <w:pStyle w:val="TAL"/>
            </w:pPr>
            <w:r w:rsidRPr="00592E3B">
              <w:t>same value as in the initial REGISTER</w:t>
            </w:r>
          </w:p>
        </w:tc>
        <w:tc>
          <w:tcPr>
            <w:tcW w:w="2126" w:type="dxa"/>
            <w:tcBorders>
              <w:bottom w:val="single" w:sz="4" w:space="0" w:color="auto"/>
            </w:tcBorders>
          </w:tcPr>
          <w:p w14:paraId="6ED587C7" w14:textId="77777777" w:rsidR="000D401D" w:rsidRPr="00592E3B" w:rsidRDefault="000D401D" w:rsidP="00A34F8E">
            <w:pPr>
              <w:pStyle w:val="TAL"/>
            </w:pPr>
          </w:p>
        </w:tc>
        <w:tc>
          <w:tcPr>
            <w:tcW w:w="1418" w:type="dxa"/>
          </w:tcPr>
          <w:p w14:paraId="10C6D21C" w14:textId="77777777" w:rsidR="000D401D" w:rsidRPr="00592E3B" w:rsidRDefault="000D401D" w:rsidP="00A34F8E">
            <w:pPr>
              <w:pStyle w:val="TAL"/>
            </w:pPr>
          </w:p>
        </w:tc>
        <w:tc>
          <w:tcPr>
            <w:tcW w:w="1134" w:type="dxa"/>
          </w:tcPr>
          <w:p w14:paraId="3677368B" w14:textId="77777777" w:rsidR="000D401D" w:rsidRPr="00592E3B" w:rsidRDefault="000D401D" w:rsidP="00A34F8E">
            <w:pPr>
              <w:pStyle w:val="TAL"/>
            </w:pPr>
          </w:p>
        </w:tc>
      </w:tr>
      <w:tr w:rsidR="000D401D" w:rsidRPr="00592E3B" w14:paraId="7C0D74F2" w14:textId="77777777" w:rsidTr="00A34F8E">
        <w:trPr>
          <w:cantSplit/>
          <w:jc w:val="center"/>
        </w:trPr>
        <w:tc>
          <w:tcPr>
            <w:tcW w:w="2835" w:type="dxa"/>
            <w:tcBorders>
              <w:top w:val="nil"/>
              <w:bottom w:val="nil"/>
            </w:tcBorders>
          </w:tcPr>
          <w:p w14:paraId="03BE9228" w14:textId="77777777" w:rsidR="000D401D" w:rsidRPr="00592E3B" w:rsidRDefault="000D401D" w:rsidP="00A34F8E">
            <w:pPr>
              <w:pStyle w:val="TAL"/>
              <w:rPr>
                <w:bCs/>
              </w:rPr>
            </w:pPr>
          </w:p>
        </w:tc>
        <w:tc>
          <w:tcPr>
            <w:tcW w:w="2126" w:type="dxa"/>
          </w:tcPr>
          <w:p w14:paraId="40F9AC7F" w14:textId="77777777" w:rsidR="000D401D" w:rsidRPr="00592E3B" w:rsidRDefault="000D401D" w:rsidP="00A34F8E">
            <w:pPr>
              <w:pStyle w:val="TAL"/>
            </w:pPr>
            <w:bookmarkStart w:id="210" w:name="_Hlk38725135"/>
            <w:r w:rsidRPr="00592E3B">
              <w:t>Default public user id (px_MCX_SIP_PublicUserId_A_1) if available at the UE or derived from the IMSI otherwise</w:t>
            </w:r>
            <w:bookmarkEnd w:id="210"/>
          </w:p>
        </w:tc>
        <w:tc>
          <w:tcPr>
            <w:tcW w:w="2126" w:type="dxa"/>
            <w:tcBorders>
              <w:bottom w:val="single" w:sz="4" w:space="0" w:color="auto"/>
            </w:tcBorders>
          </w:tcPr>
          <w:p w14:paraId="455B652B" w14:textId="77777777" w:rsidR="000D401D" w:rsidRPr="00592E3B" w:rsidRDefault="000D401D" w:rsidP="00A34F8E">
            <w:pPr>
              <w:pStyle w:val="TAL"/>
            </w:pPr>
            <w:r w:rsidRPr="00592E3B">
              <w:t>Depending on the UE configuration the UE may know the default public user id (e.g. when there is an ISIM) or the UE needs to derive it from the IMSI as according to 23.003 [69] clause 13.4B (e.g. when there is a USIM only)</w:t>
            </w:r>
          </w:p>
        </w:tc>
        <w:tc>
          <w:tcPr>
            <w:tcW w:w="1418" w:type="dxa"/>
          </w:tcPr>
          <w:p w14:paraId="5E450513" w14:textId="77777777" w:rsidR="000D401D" w:rsidRPr="00592E3B" w:rsidRDefault="000D401D" w:rsidP="00A34F8E">
            <w:pPr>
              <w:pStyle w:val="TAL"/>
            </w:pPr>
          </w:p>
        </w:tc>
        <w:tc>
          <w:tcPr>
            <w:tcW w:w="1134" w:type="dxa"/>
          </w:tcPr>
          <w:p w14:paraId="18E09DAB" w14:textId="77777777" w:rsidR="000D401D" w:rsidRPr="00592E3B" w:rsidRDefault="000D401D" w:rsidP="00A34F8E">
            <w:pPr>
              <w:pStyle w:val="TAL"/>
            </w:pPr>
            <w:r w:rsidRPr="00592E3B">
              <w:t xml:space="preserve">SIP_REGISTER_INITIAL </w:t>
            </w:r>
          </w:p>
        </w:tc>
      </w:tr>
      <w:tr w:rsidR="000D401D" w:rsidRPr="00592E3B" w14:paraId="73D32CC0" w14:textId="77777777" w:rsidTr="00A34F8E">
        <w:trPr>
          <w:cantSplit/>
          <w:jc w:val="center"/>
        </w:trPr>
        <w:tc>
          <w:tcPr>
            <w:tcW w:w="2835" w:type="dxa"/>
          </w:tcPr>
          <w:p w14:paraId="2B4C6139" w14:textId="77777777" w:rsidR="000D401D" w:rsidRPr="00592E3B" w:rsidRDefault="000D401D" w:rsidP="00A34F8E">
            <w:pPr>
              <w:pStyle w:val="TAL"/>
              <w:rPr>
                <w:bCs/>
              </w:rPr>
            </w:pPr>
            <w:r w:rsidRPr="00592E3B">
              <w:rPr>
                <w:bCs/>
              </w:rPr>
              <w:t xml:space="preserve">    port</w:t>
            </w:r>
          </w:p>
        </w:tc>
        <w:tc>
          <w:tcPr>
            <w:tcW w:w="2126" w:type="dxa"/>
          </w:tcPr>
          <w:p w14:paraId="2C3AA48B" w14:textId="77777777" w:rsidR="000D401D" w:rsidRPr="00592E3B" w:rsidDel="0042227A" w:rsidRDefault="000D401D" w:rsidP="00A34F8E">
            <w:pPr>
              <w:pStyle w:val="TAL"/>
            </w:pPr>
            <w:r w:rsidRPr="00592E3B">
              <w:t>not present</w:t>
            </w:r>
          </w:p>
        </w:tc>
        <w:tc>
          <w:tcPr>
            <w:tcW w:w="2126" w:type="dxa"/>
            <w:tcBorders>
              <w:bottom w:val="single" w:sz="4" w:space="0" w:color="auto"/>
            </w:tcBorders>
          </w:tcPr>
          <w:p w14:paraId="60C7445B" w14:textId="77777777" w:rsidR="000D401D" w:rsidRPr="00592E3B" w:rsidRDefault="000D401D" w:rsidP="00A34F8E">
            <w:pPr>
              <w:pStyle w:val="TAL"/>
            </w:pPr>
          </w:p>
        </w:tc>
        <w:tc>
          <w:tcPr>
            <w:tcW w:w="1418" w:type="dxa"/>
          </w:tcPr>
          <w:p w14:paraId="57964B6C" w14:textId="77777777" w:rsidR="000D401D" w:rsidRPr="00592E3B" w:rsidRDefault="000D401D" w:rsidP="00A34F8E">
            <w:pPr>
              <w:pStyle w:val="TAL"/>
            </w:pPr>
          </w:p>
        </w:tc>
        <w:tc>
          <w:tcPr>
            <w:tcW w:w="1134" w:type="dxa"/>
          </w:tcPr>
          <w:p w14:paraId="3BD84B72" w14:textId="77777777" w:rsidR="000D401D" w:rsidRPr="00592E3B" w:rsidRDefault="000D401D" w:rsidP="00A34F8E">
            <w:pPr>
              <w:pStyle w:val="TAL"/>
            </w:pPr>
          </w:p>
        </w:tc>
      </w:tr>
      <w:tr w:rsidR="000D401D" w:rsidRPr="00592E3B" w14:paraId="5471E830" w14:textId="77777777" w:rsidTr="00A34F8E">
        <w:trPr>
          <w:cantSplit/>
          <w:jc w:val="center"/>
        </w:trPr>
        <w:tc>
          <w:tcPr>
            <w:tcW w:w="2835" w:type="dxa"/>
          </w:tcPr>
          <w:p w14:paraId="0768C7E0" w14:textId="77777777" w:rsidR="000D401D" w:rsidRPr="00592E3B" w:rsidRDefault="000D401D" w:rsidP="00A34F8E">
            <w:pPr>
              <w:pStyle w:val="TAL"/>
              <w:rPr>
                <w:bCs/>
              </w:rPr>
            </w:pPr>
            <w:r w:rsidRPr="00592E3B">
              <w:rPr>
                <w:bCs/>
              </w:rPr>
              <w:t xml:space="preserve">  tag</w:t>
            </w:r>
          </w:p>
        </w:tc>
        <w:tc>
          <w:tcPr>
            <w:tcW w:w="2126" w:type="dxa"/>
          </w:tcPr>
          <w:p w14:paraId="59C8953F" w14:textId="77777777" w:rsidR="000D401D" w:rsidRPr="00592E3B" w:rsidRDefault="000D401D" w:rsidP="00A34F8E">
            <w:pPr>
              <w:pStyle w:val="TAL"/>
            </w:pPr>
            <w:r w:rsidRPr="00592E3B">
              <w:t>any value</w:t>
            </w:r>
          </w:p>
        </w:tc>
        <w:tc>
          <w:tcPr>
            <w:tcW w:w="2126" w:type="dxa"/>
            <w:tcBorders>
              <w:bottom w:val="single" w:sz="4" w:space="0" w:color="auto"/>
            </w:tcBorders>
          </w:tcPr>
          <w:p w14:paraId="7F12668D" w14:textId="77777777" w:rsidR="000D401D" w:rsidRPr="00592E3B" w:rsidRDefault="000D401D" w:rsidP="00A34F8E">
            <w:pPr>
              <w:pStyle w:val="TAL"/>
            </w:pPr>
          </w:p>
        </w:tc>
        <w:tc>
          <w:tcPr>
            <w:tcW w:w="1418" w:type="dxa"/>
          </w:tcPr>
          <w:p w14:paraId="7FF53929" w14:textId="77777777" w:rsidR="000D401D" w:rsidRPr="00592E3B" w:rsidRDefault="000D401D" w:rsidP="00A34F8E">
            <w:pPr>
              <w:pStyle w:val="TAL"/>
            </w:pPr>
          </w:p>
        </w:tc>
        <w:tc>
          <w:tcPr>
            <w:tcW w:w="1134" w:type="dxa"/>
          </w:tcPr>
          <w:p w14:paraId="7D9EE987" w14:textId="77777777" w:rsidR="000D401D" w:rsidRPr="00592E3B" w:rsidRDefault="000D401D" w:rsidP="00A34F8E">
            <w:pPr>
              <w:pStyle w:val="TAL"/>
            </w:pPr>
          </w:p>
        </w:tc>
      </w:tr>
      <w:tr w:rsidR="000D401D" w:rsidRPr="00592E3B" w14:paraId="64DDF1AD" w14:textId="77777777" w:rsidTr="00A34F8E">
        <w:trPr>
          <w:cantSplit/>
          <w:jc w:val="center"/>
        </w:trPr>
        <w:tc>
          <w:tcPr>
            <w:tcW w:w="2835" w:type="dxa"/>
          </w:tcPr>
          <w:p w14:paraId="30E554ED" w14:textId="77777777" w:rsidR="000D401D" w:rsidRPr="00592E3B" w:rsidRDefault="000D401D" w:rsidP="00A34F8E">
            <w:pPr>
              <w:pStyle w:val="TAL"/>
              <w:rPr>
                <w:b/>
                <w:bCs/>
              </w:rPr>
            </w:pPr>
            <w:r w:rsidRPr="00592E3B">
              <w:rPr>
                <w:b/>
                <w:bCs/>
              </w:rPr>
              <w:t>To</w:t>
            </w:r>
          </w:p>
        </w:tc>
        <w:tc>
          <w:tcPr>
            <w:tcW w:w="2126" w:type="dxa"/>
          </w:tcPr>
          <w:p w14:paraId="68F7D99E" w14:textId="77777777" w:rsidR="000D401D" w:rsidRPr="00592E3B" w:rsidRDefault="000D401D" w:rsidP="00A34F8E">
            <w:pPr>
              <w:pStyle w:val="TAL"/>
            </w:pPr>
          </w:p>
        </w:tc>
        <w:tc>
          <w:tcPr>
            <w:tcW w:w="2126" w:type="dxa"/>
            <w:tcBorders>
              <w:bottom w:val="single" w:sz="4" w:space="0" w:color="auto"/>
            </w:tcBorders>
          </w:tcPr>
          <w:p w14:paraId="07647438" w14:textId="77777777" w:rsidR="000D401D" w:rsidRPr="00592E3B" w:rsidRDefault="000D401D" w:rsidP="00A34F8E">
            <w:pPr>
              <w:pStyle w:val="TAL"/>
            </w:pPr>
          </w:p>
        </w:tc>
        <w:tc>
          <w:tcPr>
            <w:tcW w:w="1418" w:type="dxa"/>
          </w:tcPr>
          <w:p w14:paraId="33CB3873" w14:textId="77777777" w:rsidR="000D401D" w:rsidRPr="00592E3B" w:rsidRDefault="000D401D" w:rsidP="00A34F8E">
            <w:pPr>
              <w:pStyle w:val="TAL"/>
            </w:pPr>
          </w:p>
        </w:tc>
        <w:tc>
          <w:tcPr>
            <w:tcW w:w="1134" w:type="dxa"/>
          </w:tcPr>
          <w:p w14:paraId="16415EC9" w14:textId="77777777" w:rsidR="000D401D" w:rsidRPr="00592E3B" w:rsidRDefault="000D401D" w:rsidP="00A34F8E">
            <w:pPr>
              <w:pStyle w:val="TAL"/>
            </w:pPr>
          </w:p>
        </w:tc>
      </w:tr>
      <w:tr w:rsidR="000D401D" w:rsidRPr="00592E3B" w14:paraId="6D022E97" w14:textId="77777777" w:rsidTr="00A34F8E">
        <w:trPr>
          <w:cantSplit/>
          <w:jc w:val="center"/>
        </w:trPr>
        <w:tc>
          <w:tcPr>
            <w:tcW w:w="2835" w:type="dxa"/>
          </w:tcPr>
          <w:p w14:paraId="318D5D94" w14:textId="77777777" w:rsidR="000D401D" w:rsidRPr="00592E3B" w:rsidRDefault="000D401D" w:rsidP="00A34F8E">
            <w:pPr>
              <w:pStyle w:val="TAL"/>
              <w:rPr>
                <w:bCs/>
              </w:rPr>
            </w:pPr>
            <w:r w:rsidRPr="00592E3B">
              <w:rPr>
                <w:bCs/>
              </w:rPr>
              <w:t xml:space="preserve">  </w:t>
            </w:r>
            <w:proofErr w:type="spellStart"/>
            <w:r w:rsidRPr="00592E3B">
              <w:t>addr</w:t>
            </w:r>
            <w:proofErr w:type="spellEnd"/>
            <w:r w:rsidRPr="00592E3B">
              <w:t>-spec</w:t>
            </w:r>
          </w:p>
        </w:tc>
        <w:tc>
          <w:tcPr>
            <w:tcW w:w="2126" w:type="dxa"/>
          </w:tcPr>
          <w:p w14:paraId="174BC78B" w14:textId="77777777" w:rsidR="000D401D" w:rsidRPr="00592E3B" w:rsidRDefault="000D401D" w:rsidP="00A34F8E">
            <w:pPr>
              <w:pStyle w:val="TAL"/>
            </w:pPr>
            <w:r w:rsidRPr="00592E3B">
              <w:t>same value as in From-header</w:t>
            </w:r>
          </w:p>
        </w:tc>
        <w:tc>
          <w:tcPr>
            <w:tcW w:w="2126" w:type="dxa"/>
            <w:tcBorders>
              <w:bottom w:val="single" w:sz="4" w:space="0" w:color="auto"/>
            </w:tcBorders>
          </w:tcPr>
          <w:p w14:paraId="5132CBA1" w14:textId="77777777" w:rsidR="000D401D" w:rsidRPr="00592E3B" w:rsidRDefault="000D401D" w:rsidP="00A34F8E">
            <w:pPr>
              <w:pStyle w:val="TAL"/>
            </w:pPr>
          </w:p>
        </w:tc>
        <w:tc>
          <w:tcPr>
            <w:tcW w:w="1418" w:type="dxa"/>
          </w:tcPr>
          <w:p w14:paraId="24BAB8CE" w14:textId="77777777" w:rsidR="000D401D" w:rsidRPr="00592E3B" w:rsidRDefault="000D401D" w:rsidP="00A34F8E">
            <w:pPr>
              <w:pStyle w:val="TAL"/>
            </w:pPr>
          </w:p>
        </w:tc>
        <w:tc>
          <w:tcPr>
            <w:tcW w:w="1134" w:type="dxa"/>
          </w:tcPr>
          <w:p w14:paraId="2A507E18" w14:textId="77777777" w:rsidR="000D401D" w:rsidRPr="00592E3B" w:rsidRDefault="000D401D" w:rsidP="00A34F8E">
            <w:pPr>
              <w:pStyle w:val="TAL"/>
            </w:pPr>
          </w:p>
        </w:tc>
      </w:tr>
      <w:tr w:rsidR="000D401D" w:rsidRPr="00592E3B" w14:paraId="0A22C10A" w14:textId="77777777" w:rsidTr="00A34F8E">
        <w:trPr>
          <w:cantSplit/>
          <w:jc w:val="center"/>
        </w:trPr>
        <w:tc>
          <w:tcPr>
            <w:tcW w:w="2835" w:type="dxa"/>
          </w:tcPr>
          <w:p w14:paraId="07C248D3" w14:textId="77777777" w:rsidR="000D401D" w:rsidRPr="00592E3B" w:rsidRDefault="000D401D" w:rsidP="00A34F8E">
            <w:pPr>
              <w:pStyle w:val="TAL"/>
              <w:rPr>
                <w:bCs/>
              </w:rPr>
            </w:pPr>
            <w:r w:rsidRPr="00592E3B">
              <w:rPr>
                <w:bCs/>
              </w:rPr>
              <w:t xml:space="preserve">  tag</w:t>
            </w:r>
          </w:p>
        </w:tc>
        <w:tc>
          <w:tcPr>
            <w:tcW w:w="2126" w:type="dxa"/>
          </w:tcPr>
          <w:p w14:paraId="437084C5" w14:textId="77777777" w:rsidR="000D401D" w:rsidRPr="00592E3B" w:rsidRDefault="000D401D" w:rsidP="00A34F8E">
            <w:pPr>
              <w:pStyle w:val="TAL"/>
            </w:pPr>
            <w:r w:rsidRPr="00592E3B">
              <w:t>Not present</w:t>
            </w:r>
          </w:p>
        </w:tc>
        <w:tc>
          <w:tcPr>
            <w:tcW w:w="2126" w:type="dxa"/>
            <w:tcBorders>
              <w:bottom w:val="single" w:sz="4" w:space="0" w:color="auto"/>
            </w:tcBorders>
          </w:tcPr>
          <w:p w14:paraId="4EA2434C" w14:textId="77777777" w:rsidR="000D401D" w:rsidRPr="00592E3B" w:rsidRDefault="000D401D" w:rsidP="00A34F8E">
            <w:pPr>
              <w:pStyle w:val="TAL"/>
            </w:pPr>
          </w:p>
        </w:tc>
        <w:tc>
          <w:tcPr>
            <w:tcW w:w="1418" w:type="dxa"/>
          </w:tcPr>
          <w:p w14:paraId="41FC8A42" w14:textId="77777777" w:rsidR="000D401D" w:rsidRPr="00592E3B" w:rsidRDefault="000D401D" w:rsidP="00A34F8E">
            <w:pPr>
              <w:pStyle w:val="TAL"/>
            </w:pPr>
          </w:p>
        </w:tc>
        <w:tc>
          <w:tcPr>
            <w:tcW w:w="1134" w:type="dxa"/>
          </w:tcPr>
          <w:p w14:paraId="1050E30A" w14:textId="77777777" w:rsidR="000D401D" w:rsidRPr="00592E3B" w:rsidRDefault="000D401D" w:rsidP="00A34F8E">
            <w:pPr>
              <w:pStyle w:val="TAL"/>
            </w:pPr>
          </w:p>
        </w:tc>
      </w:tr>
      <w:tr w:rsidR="000D401D" w:rsidRPr="00592E3B" w14:paraId="26126473" w14:textId="77777777" w:rsidTr="00A34F8E">
        <w:trPr>
          <w:cantSplit/>
          <w:jc w:val="center"/>
        </w:trPr>
        <w:tc>
          <w:tcPr>
            <w:tcW w:w="2835" w:type="dxa"/>
            <w:tcBorders>
              <w:bottom w:val="single" w:sz="4" w:space="0" w:color="auto"/>
            </w:tcBorders>
          </w:tcPr>
          <w:p w14:paraId="72545E44" w14:textId="77777777" w:rsidR="000D401D" w:rsidRPr="00592E3B" w:rsidRDefault="000D401D" w:rsidP="00A34F8E">
            <w:pPr>
              <w:pStyle w:val="TAL"/>
              <w:rPr>
                <w:b/>
                <w:lang w:eastAsia="ko-KR"/>
              </w:rPr>
            </w:pPr>
            <w:r w:rsidRPr="00592E3B">
              <w:rPr>
                <w:b/>
                <w:lang w:eastAsia="ko-KR"/>
              </w:rPr>
              <w:t>Contact</w:t>
            </w:r>
          </w:p>
        </w:tc>
        <w:tc>
          <w:tcPr>
            <w:tcW w:w="2126" w:type="dxa"/>
          </w:tcPr>
          <w:p w14:paraId="29B15B67" w14:textId="77777777" w:rsidR="000D401D" w:rsidRPr="00592E3B" w:rsidRDefault="000D401D" w:rsidP="00A34F8E">
            <w:pPr>
              <w:pStyle w:val="TAL"/>
            </w:pPr>
          </w:p>
        </w:tc>
        <w:tc>
          <w:tcPr>
            <w:tcW w:w="2126" w:type="dxa"/>
            <w:tcBorders>
              <w:bottom w:val="single" w:sz="4" w:space="0" w:color="auto"/>
            </w:tcBorders>
          </w:tcPr>
          <w:p w14:paraId="140C4C45" w14:textId="77777777" w:rsidR="000D401D" w:rsidRPr="00592E3B" w:rsidRDefault="000D401D" w:rsidP="00A34F8E">
            <w:pPr>
              <w:pStyle w:val="TAL"/>
            </w:pPr>
          </w:p>
        </w:tc>
        <w:tc>
          <w:tcPr>
            <w:tcW w:w="1418" w:type="dxa"/>
          </w:tcPr>
          <w:p w14:paraId="36D6C257" w14:textId="77777777" w:rsidR="000D401D" w:rsidRPr="00592E3B" w:rsidRDefault="000D401D" w:rsidP="00A34F8E">
            <w:pPr>
              <w:pStyle w:val="TAL"/>
            </w:pPr>
            <w:r w:rsidRPr="00592E3B">
              <w:t>RFC 3261 [22]</w:t>
            </w:r>
          </w:p>
        </w:tc>
        <w:tc>
          <w:tcPr>
            <w:tcW w:w="1134" w:type="dxa"/>
          </w:tcPr>
          <w:p w14:paraId="67EA6430" w14:textId="77777777" w:rsidR="000D401D" w:rsidRPr="00592E3B" w:rsidRDefault="000D401D" w:rsidP="00A34F8E">
            <w:pPr>
              <w:pStyle w:val="TAL"/>
            </w:pPr>
          </w:p>
        </w:tc>
      </w:tr>
      <w:tr w:rsidR="000D401D" w:rsidRPr="00592E3B" w14:paraId="7FC93AB9" w14:textId="77777777" w:rsidTr="00A34F8E">
        <w:trPr>
          <w:cantSplit/>
          <w:jc w:val="center"/>
        </w:trPr>
        <w:tc>
          <w:tcPr>
            <w:tcW w:w="2835" w:type="dxa"/>
            <w:tcBorders>
              <w:bottom w:val="single" w:sz="4" w:space="0" w:color="auto"/>
            </w:tcBorders>
          </w:tcPr>
          <w:p w14:paraId="2AA44F8B" w14:textId="77777777" w:rsidR="000D401D" w:rsidRPr="00592E3B" w:rsidRDefault="000D401D" w:rsidP="00A34F8E">
            <w:pPr>
              <w:pStyle w:val="TAL"/>
              <w:rPr>
                <w:bCs/>
                <w:lang w:eastAsia="ko-KR"/>
              </w:rPr>
            </w:pPr>
            <w:r w:rsidRPr="00592E3B">
              <w:rPr>
                <w:bCs/>
                <w:lang w:eastAsia="ko-KR"/>
              </w:rPr>
              <w:t xml:space="preserve">  </w:t>
            </w:r>
            <w:proofErr w:type="spellStart"/>
            <w:r w:rsidRPr="00592E3B">
              <w:rPr>
                <w:bCs/>
                <w:lang w:eastAsia="ko-KR"/>
              </w:rPr>
              <w:t>addr</w:t>
            </w:r>
            <w:proofErr w:type="spellEnd"/>
            <w:r w:rsidRPr="00592E3B">
              <w:rPr>
                <w:bCs/>
                <w:lang w:eastAsia="ko-KR"/>
              </w:rPr>
              <w:t>-spec</w:t>
            </w:r>
          </w:p>
        </w:tc>
        <w:tc>
          <w:tcPr>
            <w:tcW w:w="2126" w:type="dxa"/>
          </w:tcPr>
          <w:p w14:paraId="7C8C5113" w14:textId="77777777" w:rsidR="000D401D" w:rsidRPr="00592E3B" w:rsidRDefault="000D401D" w:rsidP="00A34F8E">
            <w:pPr>
              <w:pStyle w:val="TAL"/>
            </w:pPr>
            <w:r w:rsidRPr="00592E3B">
              <w:t>SIP URI</w:t>
            </w:r>
          </w:p>
        </w:tc>
        <w:tc>
          <w:tcPr>
            <w:tcW w:w="2126" w:type="dxa"/>
            <w:tcBorders>
              <w:bottom w:val="single" w:sz="4" w:space="0" w:color="auto"/>
            </w:tcBorders>
          </w:tcPr>
          <w:p w14:paraId="2E0F2DFB" w14:textId="77777777" w:rsidR="000D401D" w:rsidRPr="00592E3B" w:rsidRDefault="000D401D" w:rsidP="00A34F8E">
            <w:pPr>
              <w:pStyle w:val="TAL"/>
            </w:pPr>
          </w:p>
        </w:tc>
        <w:tc>
          <w:tcPr>
            <w:tcW w:w="1418" w:type="dxa"/>
          </w:tcPr>
          <w:p w14:paraId="1763B533" w14:textId="77777777" w:rsidR="000D401D" w:rsidRPr="00592E3B" w:rsidRDefault="000D401D" w:rsidP="00A34F8E">
            <w:pPr>
              <w:pStyle w:val="TAL"/>
            </w:pPr>
          </w:p>
        </w:tc>
        <w:tc>
          <w:tcPr>
            <w:tcW w:w="1134" w:type="dxa"/>
          </w:tcPr>
          <w:p w14:paraId="672B3626" w14:textId="77777777" w:rsidR="000D401D" w:rsidRPr="00592E3B" w:rsidRDefault="000D401D" w:rsidP="00A34F8E">
            <w:pPr>
              <w:pStyle w:val="TAL"/>
            </w:pPr>
          </w:p>
        </w:tc>
      </w:tr>
      <w:tr w:rsidR="000D401D" w:rsidRPr="00592E3B" w14:paraId="62C6DB2F" w14:textId="77777777" w:rsidTr="00A34F8E">
        <w:trPr>
          <w:cantSplit/>
          <w:jc w:val="center"/>
        </w:trPr>
        <w:tc>
          <w:tcPr>
            <w:tcW w:w="2835" w:type="dxa"/>
            <w:tcBorders>
              <w:bottom w:val="single" w:sz="4" w:space="0" w:color="auto"/>
            </w:tcBorders>
          </w:tcPr>
          <w:p w14:paraId="65DED320" w14:textId="77777777" w:rsidR="000D401D" w:rsidRPr="00592E3B" w:rsidRDefault="000D401D" w:rsidP="00A34F8E">
            <w:pPr>
              <w:pStyle w:val="TAL"/>
              <w:rPr>
                <w:bCs/>
                <w:lang w:eastAsia="ko-KR"/>
              </w:rPr>
            </w:pPr>
            <w:r w:rsidRPr="00592E3B">
              <w:rPr>
                <w:bCs/>
                <w:lang w:eastAsia="ko-KR"/>
              </w:rPr>
              <w:t xml:space="preserve">    user-info and host</w:t>
            </w:r>
          </w:p>
        </w:tc>
        <w:tc>
          <w:tcPr>
            <w:tcW w:w="2126" w:type="dxa"/>
          </w:tcPr>
          <w:p w14:paraId="30565FA6" w14:textId="77777777" w:rsidR="000D401D" w:rsidRPr="00592E3B" w:rsidRDefault="000D401D" w:rsidP="00A34F8E">
            <w:pPr>
              <w:pStyle w:val="TAL"/>
            </w:pPr>
            <w:r w:rsidRPr="00592E3B">
              <w:t>IP address or FQDN</w:t>
            </w:r>
          </w:p>
        </w:tc>
        <w:tc>
          <w:tcPr>
            <w:tcW w:w="2126" w:type="dxa"/>
            <w:tcBorders>
              <w:bottom w:val="single" w:sz="4" w:space="0" w:color="auto"/>
            </w:tcBorders>
          </w:tcPr>
          <w:p w14:paraId="7CA021CB" w14:textId="77777777" w:rsidR="000D401D" w:rsidRPr="00592E3B" w:rsidRDefault="000D401D" w:rsidP="00A34F8E">
            <w:pPr>
              <w:pStyle w:val="TAL"/>
            </w:pPr>
          </w:p>
        </w:tc>
        <w:tc>
          <w:tcPr>
            <w:tcW w:w="1418" w:type="dxa"/>
          </w:tcPr>
          <w:p w14:paraId="263D5552" w14:textId="77777777" w:rsidR="000D401D" w:rsidRPr="00592E3B" w:rsidRDefault="000D401D" w:rsidP="00A34F8E">
            <w:pPr>
              <w:pStyle w:val="TAL"/>
            </w:pPr>
          </w:p>
        </w:tc>
        <w:tc>
          <w:tcPr>
            <w:tcW w:w="1134" w:type="dxa"/>
          </w:tcPr>
          <w:p w14:paraId="19FEE5E9" w14:textId="77777777" w:rsidR="000D401D" w:rsidRPr="00592E3B" w:rsidRDefault="000D401D" w:rsidP="00A34F8E">
            <w:pPr>
              <w:pStyle w:val="TAL"/>
            </w:pPr>
          </w:p>
        </w:tc>
      </w:tr>
      <w:tr w:rsidR="000D401D" w:rsidRPr="00592E3B" w14:paraId="4F1F4793" w14:textId="77777777" w:rsidTr="00A34F8E">
        <w:trPr>
          <w:cantSplit/>
          <w:jc w:val="center"/>
        </w:trPr>
        <w:tc>
          <w:tcPr>
            <w:tcW w:w="2835" w:type="dxa"/>
            <w:tcBorders>
              <w:bottom w:val="nil"/>
            </w:tcBorders>
          </w:tcPr>
          <w:p w14:paraId="01D3751E" w14:textId="77777777" w:rsidR="000D401D" w:rsidRPr="00592E3B" w:rsidRDefault="000D401D" w:rsidP="00A34F8E">
            <w:pPr>
              <w:pStyle w:val="TAL"/>
              <w:rPr>
                <w:bCs/>
                <w:lang w:eastAsia="ko-KR"/>
              </w:rPr>
            </w:pPr>
            <w:r w:rsidRPr="00592E3B">
              <w:rPr>
                <w:bCs/>
                <w:lang w:eastAsia="ko-KR"/>
              </w:rPr>
              <w:t xml:space="preserve">    port</w:t>
            </w:r>
          </w:p>
        </w:tc>
        <w:tc>
          <w:tcPr>
            <w:tcW w:w="2126" w:type="dxa"/>
          </w:tcPr>
          <w:p w14:paraId="2840A79D" w14:textId="77777777" w:rsidR="000D401D" w:rsidRPr="00592E3B" w:rsidRDefault="000D401D" w:rsidP="00A34F8E">
            <w:pPr>
              <w:pStyle w:val="TAL"/>
            </w:pPr>
            <w:r w:rsidRPr="00592E3B">
              <w:t>any value if present</w:t>
            </w:r>
          </w:p>
        </w:tc>
        <w:tc>
          <w:tcPr>
            <w:tcW w:w="2126" w:type="dxa"/>
            <w:tcBorders>
              <w:bottom w:val="single" w:sz="4" w:space="0" w:color="auto"/>
            </w:tcBorders>
          </w:tcPr>
          <w:p w14:paraId="536AEFDA" w14:textId="77777777" w:rsidR="000D401D" w:rsidRPr="00592E3B" w:rsidRDefault="000D401D" w:rsidP="00A34F8E">
            <w:pPr>
              <w:pStyle w:val="TAL"/>
            </w:pPr>
          </w:p>
        </w:tc>
        <w:tc>
          <w:tcPr>
            <w:tcW w:w="1418" w:type="dxa"/>
          </w:tcPr>
          <w:p w14:paraId="4880696B" w14:textId="77777777" w:rsidR="000D401D" w:rsidRPr="00592E3B" w:rsidRDefault="000D401D" w:rsidP="00A34F8E">
            <w:pPr>
              <w:pStyle w:val="TAL"/>
            </w:pPr>
          </w:p>
        </w:tc>
        <w:tc>
          <w:tcPr>
            <w:tcW w:w="1134" w:type="dxa"/>
          </w:tcPr>
          <w:p w14:paraId="015904F1" w14:textId="77777777" w:rsidR="000D401D" w:rsidRPr="00592E3B" w:rsidRDefault="000D401D" w:rsidP="00A34F8E">
            <w:pPr>
              <w:pStyle w:val="TAL"/>
            </w:pPr>
            <w:r w:rsidRPr="00592E3B">
              <w:t>SIP_REGISTER_INITIAL</w:t>
            </w:r>
          </w:p>
        </w:tc>
      </w:tr>
      <w:tr w:rsidR="000D401D" w:rsidRPr="00592E3B" w14:paraId="0D817262" w14:textId="77777777" w:rsidTr="00A34F8E">
        <w:trPr>
          <w:cantSplit/>
          <w:jc w:val="center"/>
        </w:trPr>
        <w:tc>
          <w:tcPr>
            <w:tcW w:w="2835" w:type="dxa"/>
            <w:tcBorders>
              <w:top w:val="nil"/>
              <w:bottom w:val="single" w:sz="4" w:space="0" w:color="auto"/>
            </w:tcBorders>
          </w:tcPr>
          <w:p w14:paraId="7E09AAD1" w14:textId="77777777" w:rsidR="000D401D" w:rsidRPr="00592E3B" w:rsidRDefault="000D401D" w:rsidP="00A34F8E">
            <w:pPr>
              <w:pStyle w:val="TAL"/>
              <w:rPr>
                <w:b/>
                <w:lang w:eastAsia="ko-KR"/>
              </w:rPr>
            </w:pPr>
          </w:p>
        </w:tc>
        <w:tc>
          <w:tcPr>
            <w:tcW w:w="2126" w:type="dxa"/>
          </w:tcPr>
          <w:p w14:paraId="53EB061E" w14:textId="77777777" w:rsidR="000D401D" w:rsidRPr="00592E3B" w:rsidRDefault="000D401D" w:rsidP="00A34F8E">
            <w:pPr>
              <w:pStyle w:val="TAL"/>
            </w:pPr>
            <w:r w:rsidRPr="00592E3B">
              <w:t>protected server port of the UE</w:t>
            </w:r>
          </w:p>
        </w:tc>
        <w:tc>
          <w:tcPr>
            <w:tcW w:w="2126" w:type="dxa"/>
            <w:tcBorders>
              <w:bottom w:val="single" w:sz="4" w:space="0" w:color="auto"/>
            </w:tcBorders>
          </w:tcPr>
          <w:p w14:paraId="7A567FD7" w14:textId="77777777" w:rsidR="000D401D" w:rsidRPr="00592E3B" w:rsidRDefault="000D401D" w:rsidP="00A34F8E">
            <w:pPr>
              <w:pStyle w:val="TAL"/>
            </w:pPr>
          </w:p>
        </w:tc>
        <w:tc>
          <w:tcPr>
            <w:tcW w:w="1418" w:type="dxa"/>
          </w:tcPr>
          <w:p w14:paraId="63735E3A" w14:textId="77777777" w:rsidR="000D401D" w:rsidRPr="00592E3B" w:rsidRDefault="000D401D" w:rsidP="00A34F8E">
            <w:pPr>
              <w:pStyle w:val="TAL"/>
            </w:pPr>
          </w:p>
        </w:tc>
        <w:tc>
          <w:tcPr>
            <w:tcW w:w="1134" w:type="dxa"/>
          </w:tcPr>
          <w:p w14:paraId="5BF2D27A" w14:textId="77777777" w:rsidR="000D401D" w:rsidRPr="00592E3B" w:rsidRDefault="000D401D" w:rsidP="00A34F8E">
            <w:pPr>
              <w:pStyle w:val="TAL"/>
            </w:pPr>
          </w:p>
        </w:tc>
      </w:tr>
      <w:tr w:rsidR="000D401D" w:rsidRPr="00592E3B" w14:paraId="6A5F3511" w14:textId="77777777" w:rsidTr="00A34F8E">
        <w:trPr>
          <w:cantSplit/>
          <w:jc w:val="center"/>
        </w:trPr>
        <w:tc>
          <w:tcPr>
            <w:tcW w:w="2835" w:type="dxa"/>
          </w:tcPr>
          <w:p w14:paraId="3A0DC7D5" w14:textId="77777777" w:rsidR="000D401D" w:rsidRPr="00592E3B" w:rsidRDefault="000D401D" w:rsidP="00A34F8E">
            <w:pPr>
              <w:pStyle w:val="TAL"/>
            </w:pPr>
            <w:r w:rsidRPr="00592E3B">
              <w:rPr>
                <w:bCs/>
              </w:rPr>
              <w:t xml:space="preserve">  feature-param</w:t>
            </w:r>
          </w:p>
        </w:tc>
        <w:tc>
          <w:tcPr>
            <w:tcW w:w="2126" w:type="dxa"/>
          </w:tcPr>
          <w:p w14:paraId="3DB812FE" w14:textId="77777777" w:rsidR="000D401D" w:rsidRPr="00592E3B" w:rsidRDefault="000D401D" w:rsidP="00A34F8E">
            <w:pPr>
              <w:pStyle w:val="TAL"/>
              <w:rPr>
                <w:lang w:eastAsia="ko-KR"/>
              </w:rPr>
            </w:pPr>
            <w:r w:rsidRPr="00592E3B">
              <w:rPr>
                <w:iCs/>
              </w:rPr>
              <w:t>"+g.3gpp.mcptt"</w:t>
            </w:r>
          </w:p>
        </w:tc>
        <w:tc>
          <w:tcPr>
            <w:tcW w:w="2126" w:type="dxa"/>
            <w:tcBorders>
              <w:top w:val="single" w:sz="4" w:space="0" w:color="auto"/>
              <w:bottom w:val="single" w:sz="4" w:space="0" w:color="auto"/>
            </w:tcBorders>
          </w:tcPr>
          <w:p w14:paraId="59BD613B" w14:textId="77777777" w:rsidR="000D401D" w:rsidRPr="00592E3B" w:rsidRDefault="000D401D" w:rsidP="00A34F8E">
            <w:pPr>
              <w:pStyle w:val="TAL"/>
            </w:pPr>
          </w:p>
        </w:tc>
        <w:tc>
          <w:tcPr>
            <w:tcW w:w="1418" w:type="dxa"/>
          </w:tcPr>
          <w:p w14:paraId="5147EECC" w14:textId="77777777" w:rsidR="000D401D" w:rsidRPr="00592E3B" w:rsidRDefault="000D401D" w:rsidP="00A34F8E">
            <w:pPr>
              <w:pStyle w:val="TAL"/>
            </w:pPr>
          </w:p>
        </w:tc>
        <w:tc>
          <w:tcPr>
            <w:tcW w:w="1134" w:type="dxa"/>
          </w:tcPr>
          <w:p w14:paraId="4FA0E432" w14:textId="77777777" w:rsidR="000D401D" w:rsidRPr="00592E3B" w:rsidRDefault="000D401D" w:rsidP="00A34F8E">
            <w:pPr>
              <w:pStyle w:val="TAL"/>
            </w:pPr>
            <w:r w:rsidRPr="00592E3B">
              <w:t>MCPTT</w:t>
            </w:r>
          </w:p>
        </w:tc>
      </w:tr>
      <w:tr w:rsidR="000D401D" w:rsidRPr="00592E3B" w14:paraId="3832F71C" w14:textId="77777777" w:rsidTr="00A34F8E">
        <w:trPr>
          <w:cantSplit/>
          <w:jc w:val="center"/>
        </w:trPr>
        <w:tc>
          <w:tcPr>
            <w:tcW w:w="2835" w:type="dxa"/>
            <w:tcBorders>
              <w:top w:val="nil"/>
              <w:bottom w:val="nil"/>
            </w:tcBorders>
          </w:tcPr>
          <w:p w14:paraId="6183C463" w14:textId="77777777" w:rsidR="000D401D" w:rsidRPr="00592E3B" w:rsidRDefault="000D401D" w:rsidP="00A34F8E">
            <w:pPr>
              <w:pStyle w:val="TAL"/>
              <w:rPr>
                <w:bCs/>
              </w:rPr>
            </w:pPr>
          </w:p>
        </w:tc>
        <w:tc>
          <w:tcPr>
            <w:tcW w:w="2126" w:type="dxa"/>
          </w:tcPr>
          <w:p w14:paraId="1711E36F" w14:textId="77777777" w:rsidR="000D401D" w:rsidRPr="00592E3B" w:rsidRDefault="000D401D" w:rsidP="00A34F8E">
            <w:pPr>
              <w:pStyle w:val="TAL"/>
              <w:rPr>
                <w:iCs/>
              </w:rPr>
            </w:pPr>
            <w:r w:rsidRPr="00592E3B">
              <w:rPr>
                <w:iCs/>
              </w:rPr>
              <w:t>"+g.3gpp.mcvideo"</w:t>
            </w:r>
          </w:p>
        </w:tc>
        <w:tc>
          <w:tcPr>
            <w:tcW w:w="2126" w:type="dxa"/>
            <w:tcBorders>
              <w:top w:val="single" w:sz="4" w:space="0" w:color="auto"/>
              <w:bottom w:val="single" w:sz="4" w:space="0" w:color="auto"/>
            </w:tcBorders>
          </w:tcPr>
          <w:p w14:paraId="244EC828" w14:textId="77777777" w:rsidR="000D401D" w:rsidRPr="00592E3B" w:rsidRDefault="000D401D" w:rsidP="00A34F8E">
            <w:pPr>
              <w:pStyle w:val="TAL"/>
            </w:pPr>
            <w:r w:rsidRPr="00592E3B">
              <w:t>This media feature tag when used in a SIP request or a SIP response indicates that the function sending the SIP message supports Mission Critical Video (</w:t>
            </w:r>
            <w:proofErr w:type="spellStart"/>
            <w:r w:rsidRPr="00592E3B">
              <w:t>MCVideo</w:t>
            </w:r>
            <w:proofErr w:type="spellEnd"/>
            <w:r w:rsidRPr="00592E3B">
              <w:t>) communication.</w:t>
            </w:r>
          </w:p>
        </w:tc>
        <w:tc>
          <w:tcPr>
            <w:tcW w:w="1418" w:type="dxa"/>
          </w:tcPr>
          <w:p w14:paraId="7D616E29" w14:textId="77777777" w:rsidR="000D401D" w:rsidRPr="00592E3B" w:rsidRDefault="000D401D" w:rsidP="00A34F8E">
            <w:pPr>
              <w:pStyle w:val="TAL"/>
            </w:pPr>
          </w:p>
        </w:tc>
        <w:tc>
          <w:tcPr>
            <w:tcW w:w="1134" w:type="dxa"/>
          </w:tcPr>
          <w:p w14:paraId="1DCC0D9D" w14:textId="77777777" w:rsidR="000D401D" w:rsidRPr="00592E3B" w:rsidRDefault="000D401D" w:rsidP="00A34F8E">
            <w:pPr>
              <w:pStyle w:val="TAL"/>
            </w:pPr>
            <w:r w:rsidRPr="00592E3B">
              <w:t>MCVIDEO</w:t>
            </w:r>
          </w:p>
        </w:tc>
      </w:tr>
      <w:tr w:rsidR="000D401D" w:rsidRPr="00592E3B" w:rsidDel="002137FB" w14:paraId="099A4775" w14:textId="77777777" w:rsidTr="00A34F8E">
        <w:trPr>
          <w:cantSplit/>
          <w:jc w:val="center"/>
        </w:trPr>
        <w:tc>
          <w:tcPr>
            <w:tcW w:w="2835" w:type="dxa"/>
            <w:tcBorders>
              <w:top w:val="nil"/>
            </w:tcBorders>
          </w:tcPr>
          <w:p w14:paraId="163EB40F" w14:textId="77777777" w:rsidR="000D401D" w:rsidRPr="00592E3B" w:rsidDel="002137FB" w:rsidRDefault="000D401D" w:rsidP="00A34F8E">
            <w:pPr>
              <w:pStyle w:val="TAL"/>
              <w:rPr>
                <w:bCs/>
              </w:rPr>
            </w:pPr>
            <w:r w:rsidRPr="00592E3B">
              <w:t xml:space="preserve">  feature-param</w:t>
            </w:r>
          </w:p>
        </w:tc>
        <w:tc>
          <w:tcPr>
            <w:tcW w:w="2126" w:type="dxa"/>
          </w:tcPr>
          <w:p w14:paraId="7E8E507A" w14:textId="77777777" w:rsidR="000D401D" w:rsidRPr="00592E3B" w:rsidDel="002137FB" w:rsidRDefault="000D401D" w:rsidP="00A34F8E">
            <w:pPr>
              <w:pStyle w:val="TAL"/>
              <w:rPr>
                <w:iCs/>
              </w:rPr>
            </w:pPr>
            <w:r w:rsidRPr="00592E3B">
              <w:t>g.3gpp.mcdata.sds</w:t>
            </w:r>
          </w:p>
        </w:tc>
        <w:tc>
          <w:tcPr>
            <w:tcW w:w="2126" w:type="dxa"/>
            <w:tcBorders>
              <w:top w:val="single" w:sz="4" w:space="0" w:color="auto"/>
              <w:bottom w:val="single" w:sz="4" w:space="0" w:color="auto"/>
            </w:tcBorders>
          </w:tcPr>
          <w:p w14:paraId="34B25EE4" w14:textId="77777777" w:rsidR="000D401D" w:rsidRPr="00592E3B" w:rsidDel="002137FB" w:rsidRDefault="000D401D" w:rsidP="00A34F8E">
            <w:pPr>
              <w:pStyle w:val="TAL"/>
            </w:pPr>
            <w:r w:rsidRPr="00592E3B">
              <w:t>SDS is supported</w:t>
            </w:r>
          </w:p>
        </w:tc>
        <w:tc>
          <w:tcPr>
            <w:tcW w:w="1418" w:type="dxa"/>
          </w:tcPr>
          <w:p w14:paraId="39EF335C" w14:textId="77777777" w:rsidR="000D401D" w:rsidRPr="00592E3B" w:rsidDel="002137FB" w:rsidRDefault="000D401D" w:rsidP="00A34F8E">
            <w:pPr>
              <w:pStyle w:val="TAL"/>
            </w:pPr>
            <w:r w:rsidRPr="00592E3B">
              <w:t>TS 24.282 [87] clause 7.2.1</w:t>
            </w:r>
          </w:p>
        </w:tc>
        <w:tc>
          <w:tcPr>
            <w:tcW w:w="1134" w:type="dxa"/>
          </w:tcPr>
          <w:p w14:paraId="289224CB" w14:textId="77777777" w:rsidR="000D401D" w:rsidRPr="00592E3B" w:rsidDel="002137FB" w:rsidRDefault="000D401D" w:rsidP="00A34F8E">
            <w:pPr>
              <w:pStyle w:val="TAL"/>
            </w:pPr>
            <w:r w:rsidRPr="00592E3B">
              <w:t xml:space="preserve">MCDATA AND </w:t>
            </w:r>
            <w:proofErr w:type="spellStart"/>
            <w:r w:rsidRPr="00592E3B">
              <w:t>pc_MCData_SDS</w:t>
            </w:r>
            <w:proofErr w:type="spellEnd"/>
          </w:p>
        </w:tc>
      </w:tr>
      <w:tr w:rsidR="000D401D" w:rsidRPr="00592E3B" w:rsidDel="002137FB" w14:paraId="414C52B8" w14:textId="77777777" w:rsidTr="00A34F8E">
        <w:trPr>
          <w:cantSplit/>
          <w:jc w:val="center"/>
        </w:trPr>
        <w:tc>
          <w:tcPr>
            <w:tcW w:w="2835" w:type="dxa"/>
            <w:tcBorders>
              <w:top w:val="nil"/>
            </w:tcBorders>
          </w:tcPr>
          <w:p w14:paraId="7EB40075" w14:textId="77777777" w:rsidR="000D401D" w:rsidRPr="00592E3B" w:rsidDel="002137FB" w:rsidRDefault="000D401D" w:rsidP="00A34F8E">
            <w:pPr>
              <w:pStyle w:val="TAL"/>
              <w:rPr>
                <w:bCs/>
              </w:rPr>
            </w:pPr>
            <w:r w:rsidRPr="00592E3B">
              <w:t xml:space="preserve">  feature-param</w:t>
            </w:r>
          </w:p>
        </w:tc>
        <w:tc>
          <w:tcPr>
            <w:tcW w:w="2126" w:type="dxa"/>
          </w:tcPr>
          <w:p w14:paraId="5A82881B" w14:textId="77777777" w:rsidR="000D401D" w:rsidRPr="00592E3B" w:rsidDel="002137FB" w:rsidRDefault="000D401D" w:rsidP="00A34F8E">
            <w:pPr>
              <w:pStyle w:val="TAL"/>
              <w:rPr>
                <w:iCs/>
              </w:rPr>
            </w:pPr>
            <w:r w:rsidRPr="00592E3B">
              <w:t>g.3gpp.mcdata.fd</w:t>
            </w:r>
          </w:p>
        </w:tc>
        <w:tc>
          <w:tcPr>
            <w:tcW w:w="2126" w:type="dxa"/>
            <w:tcBorders>
              <w:top w:val="single" w:sz="4" w:space="0" w:color="auto"/>
              <w:bottom w:val="single" w:sz="4" w:space="0" w:color="auto"/>
            </w:tcBorders>
          </w:tcPr>
          <w:p w14:paraId="5CAC5A89" w14:textId="77777777" w:rsidR="000D401D" w:rsidRPr="00592E3B" w:rsidDel="002137FB" w:rsidRDefault="000D401D" w:rsidP="00A34F8E">
            <w:pPr>
              <w:pStyle w:val="TAL"/>
            </w:pPr>
            <w:r w:rsidRPr="00592E3B">
              <w:t>FD is supported</w:t>
            </w:r>
          </w:p>
        </w:tc>
        <w:tc>
          <w:tcPr>
            <w:tcW w:w="1418" w:type="dxa"/>
          </w:tcPr>
          <w:p w14:paraId="5B1A14BB" w14:textId="77777777" w:rsidR="000D401D" w:rsidRPr="00592E3B" w:rsidDel="002137FB" w:rsidRDefault="000D401D" w:rsidP="00A34F8E">
            <w:pPr>
              <w:pStyle w:val="TAL"/>
            </w:pPr>
            <w:r w:rsidRPr="00592E3B">
              <w:t>TS 24.282 [87] clause 7.2.1</w:t>
            </w:r>
          </w:p>
        </w:tc>
        <w:tc>
          <w:tcPr>
            <w:tcW w:w="1134" w:type="dxa"/>
          </w:tcPr>
          <w:p w14:paraId="129A3768" w14:textId="77777777" w:rsidR="000D401D" w:rsidRPr="00592E3B" w:rsidDel="002137FB" w:rsidRDefault="000D401D" w:rsidP="00A34F8E">
            <w:pPr>
              <w:pStyle w:val="TAL"/>
            </w:pPr>
            <w:r w:rsidRPr="00592E3B">
              <w:t xml:space="preserve">MCDATA AND </w:t>
            </w:r>
            <w:proofErr w:type="spellStart"/>
            <w:r w:rsidRPr="00592E3B">
              <w:t>pc_MCData_FD</w:t>
            </w:r>
            <w:proofErr w:type="spellEnd"/>
          </w:p>
        </w:tc>
      </w:tr>
      <w:tr w:rsidR="001812EE" w:rsidRPr="00592E3B" w:rsidDel="002137FB" w14:paraId="2B20F8D1" w14:textId="77777777" w:rsidTr="00A34F8E">
        <w:trPr>
          <w:cantSplit/>
          <w:jc w:val="center"/>
          <w:ins w:id="211" w:author="MCC160" w:date="2024-10-18T14:47:00Z"/>
        </w:trPr>
        <w:tc>
          <w:tcPr>
            <w:tcW w:w="2835" w:type="dxa"/>
            <w:tcBorders>
              <w:top w:val="nil"/>
            </w:tcBorders>
          </w:tcPr>
          <w:p w14:paraId="59E388C6" w14:textId="232243E4" w:rsidR="001812EE" w:rsidRPr="00592E3B" w:rsidRDefault="001812EE" w:rsidP="001812EE">
            <w:pPr>
              <w:pStyle w:val="TAL"/>
              <w:rPr>
                <w:ins w:id="212" w:author="MCC160" w:date="2024-10-18T14:47:00Z" w16du:dateUtc="2024-10-18T12:47:00Z"/>
              </w:rPr>
            </w:pPr>
            <w:ins w:id="213" w:author="MCC160" w:date="2024-10-18T14:47:00Z" w16du:dateUtc="2024-10-18T12:47:00Z">
              <w:r w:rsidRPr="00592E3B">
                <w:t xml:space="preserve">  feature-param</w:t>
              </w:r>
            </w:ins>
          </w:p>
        </w:tc>
        <w:tc>
          <w:tcPr>
            <w:tcW w:w="2126" w:type="dxa"/>
          </w:tcPr>
          <w:p w14:paraId="0902F078" w14:textId="4C61E2F8" w:rsidR="001812EE" w:rsidRPr="00592E3B" w:rsidRDefault="001812EE" w:rsidP="001812EE">
            <w:pPr>
              <w:pStyle w:val="TAL"/>
              <w:rPr>
                <w:ins w:id="214" w:author="MCC160" w:date="2024-10-18T14:47:00Z" w16du:dateUtc="2024-10-18T12:47:00Z"/>
              </w:rPr>
            </w:pPr>
            <w:ins w:id="215" w:author="MCC160" w:date="2024-10-18T14:47:00Z" w16du:dateUtc="2024-10-18T12:47:00Z">
              <w:r w:rsidRPr="00592E3B">
                <w:t>g.3gpp.mcdata.</w:t>
              </w:r>
              <w:r>
                <w:t>ipconn</w:t>
              </w:r>
            </w:ins>
          </w:p>
        </w:tc>
        <w:tc>
          <w:tcPr>
            <w:tcW w:w="2126" w:type="dxa"/>
            <w:tcBorders>
              <w:top w:val="single" w:sz="4" w:space="0" w:color="auto"/>
              <w:bottom w:val="single" w:sz="4" w:space="0" w:color="auto"/>
            </w:tcBorders>
          </w:tcPr>
          <w:p w14:paraId="50CFEB95" w14:textId="24AFC95B" w:rsidR="001812EE" w:rsidRPr="00592E3B" w:rsidRDefault="001812EE" w:rsidP="001812EE">
            <w:pPr>
              <w:pStyle w:val="TAL"/>
              <w:rPr>
                <w:ins w:id="216" w:author="MCC160" w:date="2024-10-18T14:47:00Z" w16du:dateUtc="2024-10-18T12:47:00Z"/>
              </w:rPr>
            </w:pPr>
            <w:ins w:id="217" w:author="MCC160" w:date="2024-10-18T14:47:00Z" w16du:dateUtc="2024-10-18T12:47:00Z">
              <w:r>
                <w:t>IPCONN</w:t>
              </w:r>
              <w:r w:rsidRPr="00592E3B">
                <w:t xml:space="preserve"> is supported</w:t>
              </w:r>
            </w:ins>
          </w:p>
        </w:tc>
        <w:tc>
          <w:tcPr>
            <w:tcW w:w="1418" w:type="dxa"/>
          </w:tcPr>
          <w:p w14:paraId="538D919D" w14:textId="292690E8" w:rsidR="001812EE" w:rsidRPr="00592E3B" w:rsidRDefault="001812EE" w:rsidP="001812EE">
            <w:pPr>
              <w:pStyle w:val="TAL"/>
              <w:rPr>
                <w:ins w:id="218" w:author="MCC160" w:date="2024-10-18T14:47:00Z" w16du:dateUtc="2024-10-18T12:47:00Z"/>
              </w:rPr>
            </w:pPr>
            <w:ins w:id="219" w:author="MCC160" w:date="2024-10-18T14:47:00Z" w16du:dateUtc="2024-10-18T12:47:00Z">
              <w:r w:rsidRPr="00592E3B">
                <w:t>TS 24.282 [87] clause 7.2.1</w:t>
              </w:r>
            </w:ins>
          </w:p>
        </w:tc>
        <w:tc>
          <w:tcPr>
            <w:tcW w:w="1134" w:type="dxa"/>
          </w:tcPr>
          <w:p w14:paraId="79180FBF" w14:textId="2A20AC67" w:rsidR="001812EE" w:rsidRPr="00592E3B" w:rsidRDefault="001812EE" w:rsidP="001812EE">
            <w:pPr>
              <w:pStyle w:val="TAL"/>
              <w:rPr>
                <w:ins w:id="220" w:author="MCC160" w:date="2024-10-18T14:47:00Z" w16du:dateUtc="2024-10-18T12:47:00Z"/>
              </w:rPr>
            </w:pPr>
            <w:ins w:id="221" w:author="MCC160" w:date="2024-10-18T14:47:00Z" w16du:dateUtc="2024-10-18T12:47:00Z">
              <w:r w:rsidRPr="00592E3B">
                <w:t xml:space="preserve">MCDATA AND </w:t>
              </w:r>
              <w:proofErr w:type="spellStart"/>
              <w:r w:rsidRPr="00592E3B">
                <w:t>pc_MCData_</w:t>
              </w:r>
              <w:r>
                <w:t>IPCO</w:t>
              </w:r>
            </w:ins>
            <w:ins w:id="222" w:author="MCC160" w:date="2024-10-18T14:48:00Z" w16du:dateUtc="2024-10-18T12:48:00Z">
              <w:r>
                <w:t>NN</w:t>
              </w:r>
            </w:ins>
            <w:proofErr w:type="spellEnd"/>
          </w:p>
        </w:tc>
      </w:tr>
      <w:tr w:rsidR="001812EE" w:rsidRPr="00592E3B" w14:paraId="5CAA3093" w14:textId="77777777" w:rsidTr="00A34F8E">
        <w:trPr>
          <w:cantSplit/>
          <w:jc w:val="center"/>
        </w:trPr>
        <w:tc>
          <w:tcPr>
            <w:tcW w:w="2835" w:type="dxa"/>
          </w:tcPr>
          <w:p w14:paraId="280E30B1" w14:textId="77777777" w:rsidR="001812EE" w:rsidRPr="00592E3B" w:rsidRDefault="001812EE" w:rsidP="001812EE">
            <w:pPr>
              <w:pStyle w:val="TAL"/>
            </w:pPr>
            <w:r w:rsidRPr="00592E3B">
              <w:rPr>
                <w:bCs/>
              </w:rPr>
              <w:t xml:space="preserve">  feature-param</w:t>
            </w:r>
          </w:p>
        </w:tc>
        <w:tc>
          <w:tcPr>
            <w:tcW w:w="2126" w:type="dxa"/>
          </w:tcPr>
          <w:p w14:paraId="436EB398" w14:textId="77777777" w:rsidR="001812EE" w:rsidRPr="00592E3B" w:rsidRDefault="001812EE" w:rsidP="001812EE">
            <w:pPr>
              <w:pStyle w:val="TAL"/>
              <w:rPr>
                <w:lang w:eastAsia="ko-KR"/>
              </w:rPr>
            </w:pPr>
            <w:r w:rsidRPr="00592E3B">
              <w:t>"+g.3gpp.icsi-ref=urn:urn-7:3gpp-service.ims.icsi.mcptt"</w:t>
            </w:r>
          </w:p>
        </w:tc>
        <w:tc>
          <w:tcPr>
            <w:tcW w:w="2126" w:type="dxa"/>
            <w:tcBorders>
              <w:top w:val="single" w:sz="4" w:space="0" w:color="auto"/>
              <w:bottom w:val="single" w:sz="4" w:space="0" w:color="auto"/>
            </w:tcBorders>
          </w:tcPr>
          <w:p w14:paraId="08EC9807" w14:textId="77777777" w:rsidR="001812EE" w:rsidRPr="00592E3B" w:rsidRDefault="001812EE" w:rsidP="001812EE">
            <w:pPr>
              <w:pStyle w:val="TAL"/>
            </w:pPr>
          </w:p>
        </w:tc>
        <w:tc>
          <w:tcPr>
            <w:tcW w:w="1418" w:type="dxa"/>
          </w:tcPr>
          <w:p w14:paraId="7790F4CB" w14:textId="77777777" w:rsidR="001812EE" w:rsidRPr="00592E3B" w:rsidRDefault="001812EE" w:rsidP="001812EE">
            <w:pPr>
              <w:pStyle w:val="TAL"/>
            </w:pPr>
          </w:p>
        </w:tc>
        <w:tc>
          <w:tcPr>
            <w:tcW w:w="1134" w:type="dxa"/>
          </w:tcPr>
          <w:p w14:paraId="0F0C0F0D" w14:textId="77777777" w:rsidR="001812EE" w:rsidRPr="00592E3B" w:rsidRDefault="001812EE" w:rsidP="001812EE">
            <w:pPr>
              <w:pStyle w:val="TAL"/>
            </w:pPr>
            <w:r w:rsidRPr="00592E3B">
              <w:t>MCPTT</w:t>
            </w:r>
          </w:p>
        </w:tc>
      </w:tr>
      <w:tr w:rsidR="001812EE" w:rsidRPr="00592E3B" w14:paraId="29B21E6B" w14:textId="77777777" w:rsidTr="00A34F8E">
        <w:trPr>
          <w:cantSplit/>
          <w:jc w:val="center"/>
        </w:trPr>
        <w:tc>
          <w:tcPr>
            <w:tcW w:w="2835" w:type="dxa"/>
            <w:tcBorders>
              <w:top w:val="nil"/>
              <w:bottom w:val="nil"/>
            </w:tcBorders>
          </w:tcPr>
          <w:p w14:paraId="081662DA" w14:textId="77777777" w:rsidR="001812EE" w:rsidRPr="00592E3B" w:rsidRDefault="001812EE" w:rsidP="001812EE">
            <w:pPr>
              <w:pStyle w:val="TAL"/>
              <w:rPr>
                <w:bCs/>
              </w:rPr>
            </w:pPr>
          </w:p>
        </w:tc>
        <w:tc>
          <w:tcPr>
            <w:tcW w:w="2126" w:type="dxa"/>
          </w:tcPr>
          <w:p w14:paraId="5DDB0ACD" w14:textId="77777777" w:rsidR="001812EE" w:rsidRPr="00592E3B" w:rsidRDefault="001812EE" w:rsidP="001812EE">
            <w:pPr>
              <w:pStyle w:val="TAL"/>
            </w:pPr>
            <w:r w:rsidRPr="00592E3B">
              <w:t>"+g.3gpp.icsi-ref=urn:urn-7:3gpp-service.ims.icsi.mcvideo"</w:t>
            </w:r>
          </w:p>
        </w:tc>
        <w:tc>
          <w:tcPr>
            <w:tcW w:w="2126" w:type="dxa"/>
            <w:tcBorders>
              <w:top w:val="single" w:sz="4" w:space="0" w:color="auto"/>
              <w:bottom w:val="single" w:sz="4" w:space="0" w:color="auto"/>
            </w:tcBorders>
          </w:tcPr>
          <w:p w14:paraId="373A50DC" w14:textId="77777777" w:rsidR="001812EE" w:rsidRPr="00592E3B" w:rsidRDefault="001812EE" w:rsidP="001812EE">
            <w:pPr>
              <w:pStyle w:val="TAL"/>
            </w:pPr>
            <w:r w:rsidRPr="00592E3B">
              <w:t>This URN indicates that the device has the capabilities to support the mission critical video (</w:t>
            </w:r>
            <w:proofErr w:type="spellStart"/>
            <w:r w:rsidRPr="00592E3B">
              <w:t>MCVideo</w:t>
            </w:r>
            <w:proofErr w:type="spellEnd"/>
            <w:r w:rsidRPr="00592E3B">
              <w:t>) service.</w:t>
            </w:r>
          </w:p>
        </w:tc>
        <w:tc>
          <w:tcPr>
            <w:tcW w:w="1418" w:type="dxa"/>
          </w:tcPr>
          <w:p w14:paraId="533CE176" w14:textId="77777777" w:rsidR="001812EE" w:rsidRPr="00592E3B" w:rsidRDefault="001812EE" w:rsidP="001812EE">
            <w:pPr>
              <w:pStyle w:val="TAL"/>
            </w:pPr>
          </w:p>
        </w:tc>
        <w:tc>
          <w:tcPr>
            <w:tcW w:w="1134" w:type="dxa"/>
          </w:tcPr>
          <w:p w14:paraId="61A24807" w14:textId="77777777" w:rsidR="001812EE" w:rsidRPr="00592E3B" w:rsidRDefault="001812EE" w:rsidP="001812EE">
            <w:pPr>
              <w:pStyle w:val="TAL"/>
            </w:pPr>
            <w:r w:rsidRPr="00592E3B">
              <w:t>MCVIDEO</w:t>
            </w:r>
          </w:p>
        </w:tc>
      </w:tr>
      <w:tr w:rsidR="001812EE" w:rsidRPr="00592E3B" w14:paraId="5E2B90BD" w14:textId="77777777" w:rsidTr="00A34F8E">
        <w:trPr>
          <w:cantSplit/>
          <w:jc w:val="center"/>
        </w:trPr>
        <w:tc>
          <w:tcPr>
            <w:tcW w:w="2835" w:type="dxa"/>
            <w:tcBorders>
              <w:top w:val="nil"/>
            </w:tcBorders>
          </w:tcPr>
          <w:p w14:paraId="3145BB99" w14:textId="77777777" w:rsidR="001812EE" w:rsidRPr="00592E3B" w:rsidRDefault="001812EE" w:rsidP="001812EE">
            <w:pPr>
              <w:pStyle w:val="TAL"/>
              <w:rPr>
                <w:bCs/>
              </w:rPr>
            </w:pPr>
          </w:p>
        </w:tc>
        <w:tc>
          <w:tcPr>
            <w:tcW w:w="2126" w:type="dxa"/>
          </w:tcPr>
          <w:p w14:paraId="5B3AB66B" w14:textId="77777777" w:rsidR="001812EE" w:rsidRPr="00592E3B" w:rsidRDefault="001812EE" w:rsidP="001812EE">
            <w:pPr>
              <w:pStyle w:val="TAL"/>
            </w:pPr>
            <w:r w:rsidRPr="00592E3B">
              <w:t>"+g.3gpp.icsi-ref=urn:urn-7:3gpp-service.ims.icsi.mcdata</w:t>
            </w:r>
            <w:r w:rsidRPr="00592E3B" w:rsidDel="00C35B6C">
              <w:t xml:space="preserve"> </w:t>
            </w:r>
            <w:r w:rsidRPr="00592E3B">
              <w:t>"</w:t>
            </w:r>
          </w:p>
        </w:tc>
        <w:tc>
          <w:tcPr>
            <w:tcW w:w="2126" w:type="dxa"/>
            <w:tcBorders>
              <w:top w:val="single" w:sz="4" w:space="0" w:color="auto"/>
              <w:bottom w:val="single" w:sz="4" w:space="0" w:color="auto"/>
            </w:tcBorders>
          </w:tcPr>
          <w:p w14:paraId="76751EE7" w14:textId="77777777" w:rsidR="001812EE" w:rsidRPr="00592E3B" w:rsidRDefault="001812EE" w:rsidP="001812EE">
            <w:pPr>
              <w:pStyle w:val="TAL"/>
            </w:pPr>
            <w:r w:rsidRPr="00592E3B">
              <w:t>This URN indicates that the device has the capabilities to support the mission critical data (</w:t>
            </w:r>
            <w:proofErr w:type="spellStart"/>
            <w:r w:rsidRPr="00592E3B">
              <w:t>MCData</w:t>
            </w:r>
            <w:proofErr w:type="spellEnd"/>
            <w:r w:rsidRPr="00592E3B">
              <w:t>) service.</w:t>
            </w:r>
          </w:p>
        </w:tc>
        <w:tc>
          <w:tcPr>
            <w:tcW w:w="1418" w:type="dxa"/>
          </w:tcPr>
          <w:p w14:paraId="062F83AD" w14:textId="77777777" w:rsidR="001812EE" w:rsidRPr="00592E3B" w:rsidRDefault="001812EE" w:rsidP="001812EE">
            <w:pPr>
              <w:pStyle w:val="TAL"/>
            </w:pPr>
          </w:p>
        </w:tc>
        <w:tc>
          <w:tcPr>
            <w:tcW w:w="1134" w:type="dxa"/>
          </w:tcPr>
          <w:p w14:paraId="67DB2BC8" w14:textId="77777777" w:rsidR="001812EE" w:rsidRPr="00592E3B" w:rsidRDefault="001812EE" w:rsidP="001812EE">
            <w:pPr>
              <w:pStyle w:val="TAL"/>
            </w:pPr>
            <w:r w:rsidRPr="00592E3B">
              <w:t>MCDATA</w:t>
            </w:r>
          </w:p>
        </w:tc>
      </w:tr>
      <w:tr w:rsidR="001812EE" w:rsidRPr="00592E3B" w14:paraId="52104E0E" w14:textId="77777777" w:rsidTr="00A34F8E">
        <w:trPr>
          <w:cantSplit/>
          <w:jc w:val="center"/>
        </w:trPr>
        <w:tc>
          <w:tcPr>
            <w:tcW w:w="2835" w:type="dxa"/>
            <w:tcBorders>
              <w:top w:val="nil"/>
            </w:tcBorders>
          </w:tcPr>
          <w:p w14:paraId="485C90E1" w14:textId="77777777" w:rsidR="001812EE" w:rsidRPr="00592E3B" w:rsidRDefault="001812EE" w:rsidP="001812EE">
            <w:pPr>
              <w:pStyle w:val="TAL"/>
              <w:rPr>
                <w:bCs/>
              </w:rPr>
            </w:pPr>
            <w:r w:rsidRPr="00592E3B">
              <w:t xml:space="preserve">  feature-param</w:t>
            </w:r>
          </w:p>
        </w:tc>
        <w:tc>
          <w:tcPr>
            <w:tcW w:w="2126" w:type="dxa"/>
          </w:tcPr>
          <w:p w14:paraId="222EE8FF" w14:textId="77777777" w:rsidR="001812EE" w:rsidRPr="00592E3B" w:rsidRDefault="001812EE" w:rsidP="001812EE">
            <w:pPr>
              <w:pStyle w:val="TAL"/>
            </w:pPr>
            <w:r w:rsidRPr="00592E3B">
              <w:t>"+g.3gpp.icsi-ref=urn:urn-7:3gpp-service.ims.icsi.mcdata.sds"</w:t>
            </w:r>
          </w:p>
        </w:tc>
        <w:tc>
          <w:tcPr>
            <w:tcW w:w="2126" w:type="dxa"/>
            <w:tcBorders>
              <w:top w:val="single" w:sz="4" w:space="0" w:color="auto"/>
              <w:bottom w:val="single" w:sz="4" w:space="0" w:color="auto"/>
            </w:tcBorders>
          </w:tcPr>
          <w:p w14:paraId="7CAD4FA1" w14:textId="77777777" w:rsidR="001812EE" w:rsidRPr="00592E3B" w:rsidRDefault="001812EE" w:rsidP="001812EE">
            <w:pPr>
              <w:pStyle w:val="TAL"/>
            </w:pPr>
            <w:r w:rsidRPr="00592E3B">
              <w:t>SDS is supported</w:t>
            </w:r>
          </w:p>
        </w:tc>
        <w:tc>
          <w:tcPr>
            <w:tcW w:w="1418" w:type="dxa"/>
          </w:tcPr>
          <w:p w14:paraId="1FD4E141" w14:textId="77777777" w:rsidR="001812EE" w:rsidRPr="00592E3B" w:rsidRDefault="001812EE" w:rsidP="001812EE">
            <w:pPr>
              <w:pStyle w:val="TAL"/>
            </w:pPr>
            <w:r w:rsidRPr="00592E3B">
              <w:t>TS 24.282 [87] clause 7.2.1</w:t>
            </w:r>
          </w:p>
        </w:tc>
        <w:tc>
          <w:tcPr>
            <w:tcW w:w="1134" w:type="dxa"/>
          </w:tcPr>
          <w:p w14:paraId="44D24791" w14:textId="77777777" w:rsidR="001812EE" w:rsidRPr="00592E3B" w:rsidRDefault="001812EE" w:rsidP="001812EE">
            <w:pPr>
              <w:pStyle w:val="TAL"/>
            </w:pPr>
            <w:r w:rsidRPr="00592E3B">
              <w:t xml:space="preserve">MCDATA AND </w:t>
            </w:r>
            <w:proofErr w:type="spellStart"/>
            <w:r w:rsidRPr="00592E3B">
              <w:t>pc_MCData_SDS</w:t>
            </w:r>
            <w:proofErr w:type="spellEnd"/>
          </w:p>
        </w:tc>
      </w:tr>
      <w:tr w:rsidR="001812EE" w:rsidRPr="00592E3B" w14:paraId="46B8B826" w14:textId="77777777" w:rsidTr="00A34F8E">
        <w:trPr>
          <w:cantSplit/>
          <w:jc w:val="center"/>
        </w:trPr>
        <w:tc>
          <w:tcPr>
            <w:tcW w:w="2835" w:type="dxa"/>
            <w:tcBorders>
              <w:top w:val="nil"/>
            </w:tcBorders>
          </w:tcPr>
          <w:p w14:paraId="568F5AC2" w14:textId="77777777" w:rsidR="001812EE" w:rsidRPr="00592E3B" w:rsidRDefault="001812EE" w:rsidP="001812EE">
            <w:pPr>
              <w:pStyle w:val="TAL"/>
              <w:rPr>
                <w:bCs/>
              </w:rPr>
            </w:pPr>
            <w:r w:rsidRPr="00592E3B">
              <w:t xml:space="preserve">  feature-param</w:t>
            </w:r>
          </w:p>
        </w:tc>
        <w:tc>
          <w:tcPr>
            <w:tcW w:w="2126" w:type="dxa"/>
          </w:tcPr>
          <w:p w14:paraId="54999EFD" w14:textId="77777777" w:rsidR="001812EE" w:rsidRPr="00592E3B" w:rsidRDefault="001812EE" w:rsidP="001812EE">
            <w:pPr>
              <w:pStyle w:val="TAL"/>
            </w:pPr>
            <w:r w:rsidRPr="00592E3B">
              <w:t>"+g.3gpp.icsi-ref=urn:urn-7:3gpp-service.ims.icsi.mcdata.fd"</w:t>
            </w:r>
          </w:p>
        </w:tc>
        <w:tc>
          <w:tcPr>
            <w:tcW w:w="2126" w:type="dxa"/>
            <w:tcBorders>
              <w:top w:val="single" w:sz="4" w:space="0" w:color="auto"/>
              <w:bottom w:val="single" w:sz="4" w:space="0" w:color="auto"/>
            </w:tcBorders>
          </w:tcPr>
          <w:p w14:paraId="247539F0" w14:textId="77777777" w:rsidR="001812EE" w:rsidRPr="00592E3B" w:rsidRDefault="001812EE" w:rsidP="001812EE">
            <w:pPr>
              <w:pStyle w:val="TAL"/>
            </w:pPr>
            <w:r w:rsidRPr="00592E3B">
              <w:t>FD is supported</w:t>
            </w:r>
          </w:p>
        </w:tc>
        <w:tc>
          <w:tcPr>
            <w:tcW w:w="1418" w:type="dxa"/>
          </w:tcPr>
          <w:p w14:paraId="403C607D" w14:textId="77777777" w:rsidR="001812EE" w:rsidRPr="00592E3B" w:rsidRDefault="001812EE" w:rsidP="001812EE">
            <w:pPr>
              <w:pStyle w:val="TAL"/>
            </w:pPr>
            <w:r w:rsidRPr="00592E3B">
              <w:t>TS 24.282 [87] clause 7.2.1</w:t>
            </w:r>
          </w:p>
        </w:tc>
        <w:tc>
          <w:tcPr>
            <w:tcW w:w="1134" w:type="dxa"/>
          </w:tcPr>
          <w:p w14:paraId="674E6D01" w14:textId="77777777" w:rsidR="001812EE" w:rsidRPr="00592E3B" w:rsidRDefault="001812EE" w:rsidP="001812EE">
            <w:pPr>
              <w:pStyle w:val="TAL"/>
            </w:pPr>
            <w:r w:rsidRPr="00592E3B">
              <w:t xml:space="preserve">MCDATA AND </w:t>
            </w:r>
            <w:proofErr w:type="spellStart"/>
            <w:r w:rsidRPr="00592E3B">
              <w:t>pc_MCData_FD</w:t>
            </w:r>
            <w:proofErr w:type="spellEnd"/>
          </w:p>
        </w:tc>
      </w:tr>
      <w:tr w:rsidR="0066494D" w:rsidRPr="00592E3B" w14:paraId="72AC6A37" w14:textId="77777777" w:rsidTr="00A34F8E">
        <w:trPr>
          <w:cantSplit/>
          <w:jc w:val="center"/>
          <w:ins w:id="223" w:author="MCC160" w:date="2024-10-18T14:48:00Z"/>
        </w:trPr>
        <w:tc>
          <w:tcPr>
            <w:tcW w:w="2835" w:type="dxa"/>
            <w:tcBorders>
              <w:top w:val="nil"/>
            </w:tcBorders>
          </w:tcPr>
          <w:p w14:paraId="3E3B6497" w14:textId="22A59DE9" w:rsidR="0066494D" w:rsidRPr="00592E3B" w:rsidRDefault="0066494D" w:rsidP="0066494D">
            <w:pPr>
              <w:pStyle w:val="TAL"/>
              <w:rPr>
                <w:ins w:id="224" w:author="MCC160" w:date="2024-10-18T14:48:00Z" w16du:dateUtc="2024-10-18T12:48:00Z"/>
              </w:rPr>
            </w:pPr>
            <w:ins w:id="225" w:author="MCC160" w:date="2024-10-18T14:48:00Z" w16du:dateUtc="2024-10-18T12:48:00Z">
              <w:r w:rsidRPr="00592E3B">
                <w:t xml:space="preserve">  feature-param</w:t>
              </w:r>
            </w:ins>
          </w:p>
        </w:tc>
        <w:tc>
          <w:tcPr>
            <w:tcW w:w="2126" w:type="dxa"/>
          </w:tcPr>
          <w:p w14:paraId="078EBFB6" w14:textId="58C4526B" w:rsidR="0066494D" w:rsidRPr="00592E3B" w:rsidRDefault="0066494D" w:rsidP="0066494D">
            <w:pPr>
              <w:pStyle w:val="TAL"/>
              <w:rPr>
                <w:ins w:id="226" w:author="MCC160" w:date="2024-10-18T14:48:00Z" w16du:dateUtc="2024-10-18T12:48:00Z"/>
              </w:rPr>
            </w:pPr>
            <w:ins w:id="227" w:author="MCC160" w:date="2024-10-18T14:48:00Z" w16du:dateUtc="2024-10-18T12:48:00Z">
              <w:r w:rsidRPr="00592E3B">
                <w:t>"+g.3gpp.icsi-ref=urn:urn-7:3gpp-service.ims.icsi.mcdata.</w:t>
              </w:r>
              <w:r>
                <w:t>ipconn</w:t>
              </w:r>
              <w:r w:rsidRPr="00592E3B">
                <w:t>"</w:t>
              </w:r>
            </w:ins>
          </w:p>
        </w:tc>
        <w:tc>
          <w:tcPr>
            <w:tcW w:w="2126" w:type="dxa"/>
            <w:tcBorders>
              <w:top w:val="single" w:sz="4" w:space="0" w:color="auto"/>
              <w:bottom w:val="single" w:sz="4" w:space="0" w:color="auto"/>
            </w:tcBorders>
          </w:tcPr>
          <w:p w14:paraId="0A5D6E34" w14:textId="2E2113B4" w:rsidR="0066494D" w:rsidRPr="00592E3B" w:rsidRDefault="0066494D" w:rsidP="0066494D">
            <w:pPr>
              <w:pStyle w:val="TAL"/>
              <w:rPr>
                <w:ins w:id="228" w:author="MCC160" w:date="2024-10-18T14:48:00Z" w16du:dateUtc="2024-10-18T12:48:00Z"/>
              </w:rPr>
            </w:pPr>
            <w:ins w:id="229" w:author="MCC160" w:date="2024-10-18T14:48:00Z" w16du:dateUtc="2024-10-18T12:48:00Z">
              <w:r>
                <w:t>IPCONN</w:t>
              </w:r>
              <w:r w:rsidRPr="00592E3B">
                <w:t xml:space="preserve"> is supported</w:t>
              </w:r>
            </w:ins>
          </w:p>
        </w:tc>
        <w:tc>
          <w:tcPr>
            <w:tcW w:w="1418" w:type="dxa"/>
          </w:tcPr>
          <w:p w14:paraId="3D598680" w14:textId="393C3E71" w:rsidR="0066494D" w:rsidRPr="00592E3B" w:rsidRDefault="0066494D" w:rsidP="0066494D">
            <w:pPr>
              <w:pStyle w:val="TAL"/>
              <w:rPr>
                <w:ins w:id="230" w:author="MCC160" w:date="2024-10-18T14:48:00Z" w16du:dateUtc="2024-10-18T12:48:00Z"/>
              </w:rPr>
            </w:pPr>
            <w:ins w:id="231" w:author="MCC160" w:date="2024-10-18T14:48:00Z" w16du:dateUtc="2024-10-18T12:48:00Z">
              <w:r w:rsidRPr="00592E3B">
                <w:t>TS 24.282 [87] clause 7.2.1</w:t>
              </w:r>
            </w:ins>
          </w:p>
        </w:tc>
        <w:tc>
          <w:tcPr>
            <w:tcW w:w="1134" w:type="dxa"/>
          </w:tcPr>
          <w:p w14:paraId="2E89AC86" w14:textId="71594C50" w:rsidR="0066494D" w:rsidRPr="00592E3B" w:rsidRDefault="0066494D" w:rsidP="0066494D">
            <w:pPr>
              <w:pStyle w:val="TAL"/>
              <w:rPr>
                <w:ins w:id="232" w:author="MCC160" w:date="2024-10-18T14:48:00Z" w16du:dateUtc="2024-10-18T12:48:00Z"/>
              </w:rPr>
            </w:pPr>
            <w:ins w:id="233" w:author="MCC160" w:date="2024-10-18T14:48:00Z" w16du:dateUtc="2024-10-18T12:48:00Z">
              <w:r w:rsidRPr="00592E3B">
                <w:t xml:space="preserve">MCDATA AND </w:t>
              </w:r>
              <w:proofErr w:type="spellStart"/>
              <w:r w:rsidRPr="00592E3B">
                <w:t>pc_MCData_</w:t>
              </w:r>
              <w:r>
                <w:t>IP</w:t>
              </w:r>
            </w:ins>
            <w:ins w:id="234" w:author="MCC160" w:date="2024-10-18T14:49:00Z" w16du:dateUtc="2024-10-18T12:49:00Z">
              <w:r>
                <w:t>CONN</w:t>
              </w:r>
            </w:ins>
            <w:proofErr w:type="spellEnd"/>
          </w:p>
        </w:tc>
      </w:tr>
      <w:tr w:rsidR="0066494D" w:rsidRPr="00592E3B" w14:paraId="28D23E31" w14:textId="77777777" w:rsidTr="00A34F8E">
        <w:trPr>
          <w:cantSplit/>
          <w:jc w:val="center"/>
        </w:trPr>
        <w:tc>
          <w:tcPr>
            <w:tcW w:w="2835" w:type="dxa"/>
          </w:tcPr>
          <w:p w14:paraId="377D5C27" w14:textId="77777777" w:rsidR="0066494D" w:rsidRPr="00592E3B" w:rsidRDefault="0066494D" w:rsidP="0066494D">
            <w:pPr>
              <w:pStyle w:val="TAL"/>
            </w:pPr>
            <w:r w:rsidRPr="00592E3B">
              <w:rPr>
                <w:bCs/>
              </w:rPr>
              <w:t xml:space="preserve">  feature-param</w:t>
            </w:r>
          </w:p>
        </w:tc>
        <w:tc>
          <w:tcPr>
            <w:tcW w:w="2126" w:type="dxa"/>
          </w:tcPr>
          <w:p w14:paraId="5F450F8B" w14:textId="77777777" w:rsidR="0066494D" w:rsidRPr="00592E3B" w:rsidRDefault="0066494D" w:rsidP="0066494D">
            <w:pPr>
              <w:pStyle w:val="TAL"/>
              <w:rPr>
                <w:lang w:eastAsia="ko-KR"/>
              </w:rPr>
            </w:pPr>
            <w:r w:rsidRPr="00592E3B">
              <w:t>"audio"</w:t>
            </w:r>
          </w:p>
        </w:tc>
        <w:tc>
          <w:tcPr>
            <w:tcW w:w="2126" w:type="dxa"/>
            <w:tcBorders>
              <w:top w:val="single" w:sz="4" w:space="0" w:color="auto"/>
              <w:bottom w:val="single" w:sz="4" w:space="0" w:color="auto"/>
            </w:tcBorders>
          </w:tcPr>
          <w:p w14:paraId="77723D5B" w14:textId="77777777" w:rsidR="0066494D" w:rsidRPr="00592E3B" w:rsidRDefault="0066494D" w:rsidP="0066494D">
            <w:pPr>
              <w:pStyle w:val="TAL"/>
            </w:pPr>
          </w:p>
        </w:tc>
        <w:tc>
          <w:tcPr>
            <w:tcW w:w="1418" w:type="dxa"/>
          </w:tcPr>
          <w:p w14:paraId="74A8C18B" w14:textId="77777777" w:rsidR="0066494D" w:rsidRPr="00592E3B" w:rsidRDefault="0066494D" w:rsidP="0066494D">
            <w:pPr>
              <w:pStyle w:val="TAL"/>
            </w:pPr>
          </w:p>
        </w:tc>
        <w:tc>
          <w:tcPr>
            <w:tcW w:w="1134" w:type="dxa"/>
          </w:tcPr>
          <w:p w14:paraId="0915EA82" w14:textId="77777777" w:rsidR="0066494D" w:rsidRPr="00592E3B" w:rsidRDefault="0066494D" w:rsidP="0066494D">
            <w:pPr>
              <w:pStyle w:val="TAL"/>
            </w:pPr>
            <w:r w:rsidRPr="00592E3B">
              <w:t>MCPTT OR MCVIDEO</w:t>
            </w:r>
          </w:p>
        </w:tc>
      </w:tr>
      <w:tr w:rsidR="0066494D" w:rsidRPr="00592E3B" w14:paraId="380725C7" w14:textId="77777777" w:rsidTr="00A34F8E">
        <w:trPr>
          <w:cantSplit/>
          <w:jc w:val="center"/>
        </w:trPr>
        <w:tc>
          <w:tcPr>
            <w:tcW w:w="2835" w:type="dxa"/>
          </w:tcPr>
          <w:p w14:paraId="24A8A3C9" w14:textId="77777777" w:rsidR="0066494D" w:rsidRPr="00592E3B" w:rsidRDefault="0066494D" w:rsidP="0066494D">
            <w:pPr>
              <w:pStyle w:val="TAL"/>
              <w:rPr>
                <w:bCs/>
              </w:rPr>
            </w:pPr>
            <w:r w:rsidRPr="00592E3B">
              <w:rPr>
                <w:bCs/>
              </w:rPr>
              <w:t xml:space="preserve">  feature-param</w:t>
            </w:r>
          </w:p>
        </w:tc>
        <w:tc>
          <w:tcPr>
            <w:tcW w:w="2126" w:type="dxa"/>
          </w:tcPr>
          <w:p w14:paraId="74A02285" w14:textId="77777777" w:rsidR="0066494D" w:rsidRPr="00592E3B" w:rsidRDefault="0066494D" w:rsidP="0066494D">
            <w:pPr>
              <w:pStyle w:val="TAL"/>
            </w:pPr>
            <w:r w:rsidRPr="00592E3B">
              <w:t>"video"</w:t>
            </w:r>
          </w:p>
        </w:tc>
        <w:tc>
          <w:tcPr>
            <w:tcW w:w="2126" w:type="dxa"/>
            <w:tcBorders>
              <w:top w:val="single" w:sz="4" w:space="0" w:color="auto"/>
              <w:bottom w:val="single" w:sz="4" w:space="0" w:color="auto"/>
            </w:tcBorders>
          </w:tcPr>
          <w:p w14:paraId="3E59339D" w14:textId="77777777" w:rsidR="0066494D" w:rsidRPr="00592E3B" w:rsidRDefault="0066494D" w:rsidP="0066494D">
            <w:pPr>
              <w:pStyle w:val="TAL"/>
            </w:pPr>
            <w:r w:rsidRPr="00592E3B">
              <w:t>This feature tag indicates that the device supports video as a streaming media type.</w:t>
            </w:r>
          </w:p>
        </w:tc>
        <w:tc>
          <w:tcPr>
            <w:tcW w:w="1418" w:type="dxa"/>
          </w:tcPr>
          <w:p w14:paraId="7F1DEC11" w14:textId="77777777" w:rsidR="0066494D" w:rsidRPr="00592E3B" w:rsidRDefault="0066494D" w:rsidP="0066494D">
            <w:pPr>
              <w:pStyle w:val="TAL"/>
            </w:pPr>
          </w:p>
        </w:tc>
        <w:tc>
          <w:tcPr>
            <w:tcW w:w="1134" w:type="dxa"/>
          </w:tcPr>
          <w:p w14:paraId="39F646CE" w14:textId="77777777" w:rsidR="0066494D" w:rsidRPr="00592E3B" w:rsidRDefault="0066494D" w:rsidP="0066494D">
            <w:pPr>
              <w:pStyle w:val="TAL"/>
            </w:pPr>
            <w:r w:rsidRPr="00592E3B">
              <w:t>MCVIDEO</w:t>
            </w:r>
          </w:p>
        </w:tc>
      </w:tr>
      <w:tr w:rsidR="0066494D" w:rsidRPr="00592E3B" w14:paraId="22DA5D4A" w14:textId="77777777" w:rsidTr="00A34F8E">
        <w:trPr>
          <w:cantSplit/>
          <w:jc w:val="center"/>
        </w:trPr>
        <w:tc>
          <w:tcPr>
            <w:tcW w:w="2835" w:type="dxa"/>
          </w:tcPr>
          <w:p w14:paraId="05410E13" w14:textId="77777777" w:rsidR="0066494D" w:rsidRPr="00592E3B" w:rsidRDefault="0066494D" w:rsidP="0066494D">
            <w:pPr>
              <w:pStyle w:val="TAL"/>
              <w:rPr>
                <w:bCs/>
              </w:rPr>
            </w:pPr>
            <w:r w:rsidRPr="00592E3B">
              <w:rPr>
                <w:bCs/>
              </w:rPr>
              <w:t xml:space="preserve">  feature-param</w:t>
            </w:r>
          </w:p>
        </w:tc>
        <w:tc>
          <w:tcPr>
            <w:tcW w:w="2126" w:type="dxa"/>
          </w:tcPr>
          <w:p w14:paraId="2BC5AD05" w14:textId="77777777" w:rsidR="0066494D" w:rsidRPr="00592E3B" w:rsidRDefault="0066494D" w:rsidP="0066494D">
            <w:pPr>
              <w:pStyle w:val="TAL"/>
            </w:pPr>
            <w:r w:rsidRPr="00592E3B">
              <w:t>"text"</w:t>
            </w:r>
          </w:p>
        </w:tc>
        <w:tc>
          <w:tcPr>
            <w:tcW w:w="2126" w:type="dxa"/>
            <w:tcBorders>
              <w:top w:val="single" w:sz="4" w:space="0" w:color="auto"/>
              <w:bottom w:val="single" w:sz="4" w:space="0" w:color="auto"/>
            </w:tcBorders>
          </w:tcPr>
          <w:p w14:paraId="598B628B" w14:textId="77777777" w:rsidR="0066494D" w:rsidRPr="00592E3B" w:rsidRDefault="0066494D" w:rsidP="0066494D">
            <w:pPr>
              <w:pStyle w:val="TAL"/>
            </w:pPr>
            <w:r w:rsidRPr="00592E3B">
              <w:t>This feature tag indicates that the device supports text as a streaming media type.</w:t>
            </w:r>
          </w:p>
        </w:tc>
        <w:tc>
          <w:tcPr>
            <w:tcW w:w="1418" w:type="dxa"/>
          </w:tcPr>
          <w:p w14:paraId="53506482" w14:textId="77777777" w:rsidR="0066494D" w:rsidRPr="00592E3B" w:rsidRDefault="0066494D" w:rsidP="0066494D">
            <w:pPr>
              <w:pStyle w:val="TAL"/>
            </w:pPr>
          </w:p>
        </w:tc>
        <w:tc>
          <w:tcPr>
            <w:tcW w:w="1134" w:type="dxa"/>
          </w:tcPr>
          <w:p w14:paraId="4E2CAC49" w14:textId="478C8192" w:rsidR="0066494D" w:rsidRPr="00592E3B" w:rsidRDefault="0066494D" w:rsidP="0066494D">
            <w:pPr>
              <w:pStyle w:val="TAL"/>
            </w:pPr>
            <w:r w:rsidRPr="00592E3B">
              <w:t>MCDATA</w:t>
            </w:r>
            <w:ins w:id="235" w:author="MCC160" w:date="2024-10-18T15:52:00Z" w16du:dateUtc="2024-10-18T13:52:00Z">
              <w:r w:rsidR="00B16BEB" w:rsidRPr="00B16BEB">
                <w:t>_SDS, MCDATA_FD</w:t>
              </w:r>
            </w:ins>
          </w:p>
        </w:tc>
      </w:tr>
      <w:tr w:rsidR="0066494D" w:rsidRPr="00592E3B" w14:paraId="45752A6D" w14:textId="77777777" w:rsidTr="00A34F8E">
        <w:trPr>
          <w:cantSplit/>
          <w:jc w:val="center"/>
        </w:trPr>
        <w:tc>
          <w:tcPr>
            <w:tcW w:w="2835" w:type="dxa"/>
          </w:tcPr>
          <w:p w14:paraId="2E39A185" w14:textId="77777777" w:rsidR="0066494D" w:rsidRPr="00592E3B" w:rsidRDefault="0066494D" w:rsidP="0066494D">
            <w:pPr>
              <w:pStyle w:val="TAL"/>
              <w:rPr>
                <w:bCs/>
              </w:rPr>
            </w:pPr>
            <w:r w:rsidRPr="00592E3B">
              <w:rPr>
                <w:bCs/>
              </w:rPr>
              <w:t xml:space="preserve">  feature-param</w:t>
            </w:r>
          </w:p>
        </w:tc>
        <w:tc>
          <w:tcPr>
            <w:tcW w:w="2126" w:type="dxa"/>
          </w:tcPr>
          <w:p w14:paraId="73F649A6" w14:textId="77777777" w:rsidR="0066494D" w:rsidRPr="00592E3B" w:rsidRDefault="0066494D" w:rsidP="0066494D">
            <w:pPr>
              <w:pStyle w:val="TAL"/>
            </w:pPr>
            <w:r w:rsidRPr="00592E3B">
              <w:t>“expires=600000” if present</w:t>
            </w:r>
          </w:p>
        </w:tc>
        <w:tc>
          <w:tcPr>
            <w:tcW w:w="2126" w:type="dxa"/>
            <w:tcBorders>
              <w:top w:val="single" w:sz="4" w:space="0" w:color="auto"/>
              <w:bottom w:val="single" w:sz="4" w:space="0" w:color="auto"/>
            </w:tcBorders>
          </w:tcPr>
          <w:p w14:paraId="4A745971" w14:textId="77777777" w:rsidR="0066494D" w:rsidRPr="00592E3B" w:rsidRDefault="0066494D" w:rsidP="0066494D">
            <w:pPr>
              <w:pStyle w:val="TAL"/>
            </w:pPr>
          </w:p>
        </w:tc>
        <w:tc>
          <w:tcPr>
            <w:tcW w:w="1418" w:type="dxa"/>
          </w:tcPr>
          <w:p w14:paraId="6C9832DE" w14:textId="77777777" w:rsidR="0066494D" w:rsidRPr="00592E3B" w:rsidRDefault="0066494D" w:rsidP="0066494D">
            <w:pPr>
              <w:pStyle w:val="TAL"/>
            </w:pPr>
          </w:p>
        </w:tc>
        <w:tc>
          <w:tcPr>
            <w:tcW w:w="1134" w:type="dxa"/>
          </w:tcPr>
          <w:p w14:paraId="25E4614A" w14:textId="77777777" w:rsidR="0066494D" w:rsidRPr="00592E3B" w:rsidRDefault="0066494D" w:rsidP="0066494D">
            <w:pPr>
              <w:pStyle w:val="TAL"/>
            </w:pPr>
          </w:p>
        </w:tc>
      </w:tr>
      <w:tr w:rsidR="0066494D" w:rsidRPr="00592E3B" w14:paraId="4C774BF7" w14:textId="77777777" w:rsidTr="00A34F8E">
        <w:trPr>
          <w:cantSplit/>
          <w:jc w:val="center"/>
        </w:trPr>
        <w:tc>
          <w:tcPr>
            <w:tcW w:w="2835" w:type="dxa"/>
          </w:tcPr>
          <w:p w14:paraId="3AE96992" w14:textId="77777777" w:rsidR="0066494D" w:rsidRPr="00592E3B" w:rsidRDefault="0066494D" w:rsidP="0066494D">
            <w:pPr>
              <w:pStyle w:val="TAL"/>
              <w:rPr>
                <w:b/>
                <w:bCs/>
              </w:rPr>
            </w:pPr>
            <w:r w:rsidRPr="00592E3B">
              <w:rPr>
                <w:b/>
                <w:bCs/>
              </w:rPr>
              <w:t>Expires</w:t>
            </w:r>
          </w:p>
        </w:tc>
        <w:tc>
          <w:tcPr>
            <w:tcW w:w="2126" w:type="dxa"/>
          </w:tcPr>
          <w:p w14:paraId="2783D4F1" w14:textId="77777777" w:rsidR="0066494D" w:rsidRPr="00592E3B" w:rsidRDefault="0066494D" w:rsidP="0066494D">
            <w:pPr>
              <w:pStyle w:val="TAL"/>
              <w:rPr>
                <w:i/>
              </w:rPr>
            </w:pPr>
            <w:r w:rsidRPr="00592E3B">
              <w:t>Present if no expires parameter in Contact header</w:t>
            </w:r>
          </w:p>
        </w:tc>
        <w:tc>
          <w:tcPr>
            <w:tcW w:w="2126" w:type="dxa"/>
            <w:tcBorders>
              <w:bottom w:val="single" w:sz="4" w:space="0" w:color="auto"/>
            </w:tcBorders>
          </w:tcPr>
          <w:p w14:paraId="078CDF4C" w14:textId="77777777" w:rsidR="0066494D" w:rsidRPr="00592E3B" w:rsidRDefault="0066494D" w:rsidP="0066494D">
            <w:pPr>
              <w:pStyle w:val="TAL"/>
            </w:pPr>
          </w:p>
        </w:tc>
        <w:tc>
          <w:tcPr>
            <w:tcW w:w="1418" w:type="dxa"/>
          </w:tcPr>
          <w:p w14:paraId="425F0D7F" w14:textId="77777777" w:rsidR="0066494D" w:rsidRPr="00592E3B" w:rsidRDefault="0066494D" w:rsidP="0066494D">
            <w:pPr>
              <w:pStyle w:val="TAL"/>
            </w:pPr>
            <w:r w:rsidRPr="00592E3B">
              <w:t>RFC 3261 [22]</w:t>
            </w:r>
          </w:p>
          <w:p w14:paraId="5395A564" w14:textId="77777777" w:rsidR="0066494D" w:rsidRPr="00592E3B" w:rsidRDefault="0066494D" w:rsidP="0066494D">
            <w:pPr>
              <w:pStyle w:val="TAL"/>
            </w:pPr>
            <w:r w:rsidRPr="00592E3B">
              <w:t>RFC 3903 [43]</w:t>
            </w:r>
          </w:p>
        </w:tc>
        <w:tc>
          <w:tcPr>
            <w:tcW w:w="1134" w:type="dxa"/>
          </w:tcPr>
          <w:p w14:paraId="2EF6C884" w14:textId="77777777" w:rsidR="0066494D" w:rsidRPr="00592E3B" w:rsidRDefault="0066494D" w:rsidP="0066494D">
            <w:pPr>
              <w:pStyle w:val="TAL"/>
            </w:pPr>
          </w:p>
        </w:tc>
      </w:tr>
      <w:tr w:rsidR="0066494D" w:rsidRPr="00592E3B" w14:paraId="09855B71" w14:textId="77777777" w:rsidTr="00A34F8E">
        <w:trPr>
          <w:cantSplit/>
          <w:jc w:val="center"/>
        </w:trPr>
        <w:tc>
          <w:tcPr>
            <w:tcW w:w="2835" w:type="dxa"/>
          </w:tcPr>
          <w:p w14:paraId="17AA1EAC" w14:textId="77777777" w:rsidR="0066494D" w:rsidRPr="00592E3B" w:rsidRDefault="0066494D" w:rsidP="0066494D">
            <w:pPr>
              <w:pStyle w:val="TAL"/>
              <w:rPr>
                <w:bCs/>
              </w:rPr>
            </w:pPr>
            <w:r w:rsidRPr="00592E3B">
              <w:rPr>
                <w:bCs/>
              </w:rPr>
              <w:t xml:space="preserve">  value</w:t>
            </w:r>
          </w:p>
        </w:tc>
        <w:tc>
          <w:tcPr>
            <w:tcW w:w="2126" w:type="dxa"/>
          </w:tcPr>
          <w:p w14:paraId="74675B16" w14:textId="77777777" w:rsidR="0066494D" w:rsidRPr="00592E3B" w:rsidRDefault="0066494D" w:rsidP="0066494D">
            <w:pPr>
              <w:pStyle w:val="TAL"/>
              <w:rPr>
                <w:i/>
              </w:rPr>
            </w:pPr>
            <w:r w:rsidRPr="00592E3B">
              <w:t>"600000"</w:t>
            </w:r>
          </w:p>
        </w:tc>
        <w:tc>
          <w:tcPr>
            <w:tcW w:w="2126" w:type="dxa"/>
            <w:tcBorders>
              <w:bottom w:val="single" w:sz="4" w:space="0" w:color="auto"/>
            </w:tcBorders>
          </w:tcPr>
          <w:p w14:paraId="3C1E5A72" w14:textId="77777777" w:rsidR="0066494D" w:rsidRPr="00592E3B" w:rsidRDefault="0066494D" w:rsidP="0066494D">
            <w:pPr>
              <w:pStyle w:val="TAL"/>
            </w:pPr>
          </w:p>
        </w:tc>
        <w:tc>
          <w:tcPr>
            <w:tcW w:w="1418" w:type="dxa"/>
          </w:tcPr>
          <w:p w14:paraId="7380A034" w14:textId="77777777" w:rsidR="0066494D" w:rsidRPr="00592E3B" w:rsidRDefault="0066494D" w:rsidP="0066494D">
            <w:pPr>
              <w:pStyle w:val="TAL"/>
            </w:pPr>
          </w:p>
        </w:tc>
        <w:tc>
          <w:tcPr>
            <w:tcW w:w="1134" w:type="dxa"/>
          </w:tcPr>
          <w:p w14:paraId="288ECE19" w14:textId="77777777" w:rsidR="0066494D" w:rsidRPr="00592E3B" w:rsidRDefault="0066494D" w:rsidP="0066494D">
            <w:pPr>
              <w:pStyle w:val="TAL"/>
            </w:pPr>
          </w:p>
        </w:tc>
      </w:tr>
      <w:tr w:rsidR="0066494D" w:rsidRPr="00592E3B" w14:paraId="55317AD5" w14:textId="77777777" w:rsidTr="00A34F8E">
        <w:trPr>
          <w:cantSplit/>
          <w:jc w:val="center"/>
        </w:trPr>
        <w:tc>
          <w:tcPr>
            <w:tcW w:w="2835" w:type="dxa"/>
          </w:tcPr>
          <w:p w14:paraId="5C11C708" w14:textId="77777777" w:rsidR="0066494D" w:rsidRPr="00592E3B" w:rsidRDefault="0066494D" w:rsidP="0066494D">
            <w:pPr>
              <w:pStyle w:val="TAL"/>
              <w:rPr>
                <w:b/>
                <w:bCs/>
              </w:rPr>
            </w:pPr>
            <w:r w:rsidRPr="00592E3B">
              <w:rPr>
                <w:b/>
                <w:bCs/>
              </w:rPr>
              <w:lastRenderedPageBreak/>
              <w:t>Require</w:t>
            </w:r>
          </w:p>
        </w:tc>
        <w:tc>
          <w:tcPr>
            <w:tcW w:w="2126" w:type="dxa"/>
          </w:tcPr>
          <w:p w14:paraId="310D5499" w14:textId="77777777" w:rsidR="0066494D" w:rsidRPr="00592E3B" w:rsidRDefault="0066494D" w:rsidP="0066494D">
            <w:pPr>
              <w:pStyle w:val="TAL"/>
              <w:rPr>
                <w:i/>
              </w:rPr>
            </w:pPr>
          </w:p>
        </w:tc>
        <w:tc>
          <w:tcPr>
            <w:tcW w:w="2126" w:type="dxa"/>
            <w:tcBorders>
              <w:bottom w:val="single" w:sz="4" w:space="0" w:color="auto"/>
            </w:tcBorders>
          </w:tcPr>
          <w:p w14:paraId="6773517D" w14:textId="77777777" w:rsidR="0066494D" w:rsidRPr="00592E3B" w:rsidRDefault="0066494D" w:rsidP="0066494D">
            <w:pPr>
              <w:pStyle w:val="TAL"/>
            </w:pPr>
          </w:p>
        </w:tc>
        <w:tc>
          <w:tcPr>
            <w:tcW w:w="1418" w:type="dxa"/>
          </w:tcPr>
          <w:p w14:paraId="4E0A156E" w14:textId="77777777" w:rsidR="0066494D" w:rsidRPr="00592E3B" w:rsidRDefault="0066494D" w:rsidP="0066494D">
            <w:pPr>
              <w:pStyle w:val="TAL"/>
            </w:pPr>
            <w:r w:rsidRPr="00592E3B">
              <w:t>RFC 3261 [22]</w:t>
            </w:r>
          </w:p>
          <w:p w14:paraId="73E501D0" w14:textId="77777777" w:rsidR="0066494D" w:rsidRPr="00592E3B" w:rsidRDefault="0066494D" w:rsidP="0066494D">
            <w:pPr>
              <w:pStyle w:val="TAL"/>
            </w:pPr>
            <w:r w:rsidRPr="00592E3B">
              <w:t>RFC 3329 [53]</w:t>
            </w:r>
          </w:p>
        </w:tc>
        <w:tc>
          <w:tcPr>
            <w:tcW w:w="1134" w:type="dxa"/>
          </w:tcPr>
          <w:p w14:paraId="33837522" w14:textId="77777777" w:rsidR="0066494D" w:rsidRPr="00592E3B" w:rsidRDefault="0066494D" w:rsidP="0066494D">
            <w:pPr>
              <w:pStyle w:val="TAL"/>
            </w:pPr>
          </w:p>
        </w:tc>
      </w:tr>
      <w:tr w:rsidR="0066494D" w:rsidRPr="00592E3B" w14:paraId="19F8A7CA" w14:textId="77777777" w:rsidTr="00A34F8E">
        <w:trPr>
          <w:cantSplit/>
          <w:jc w:val="center"/>
        </w:trPr>
        <w:tc>
          <w:tcPr>
            <w:tcW w:w="2835" w:type="dxa"/>
          </w:tcPr>
          <w:p w14:paraId="66422348" w14:textId="77777777" w:rsidR="0066494D" w:rsidRPr="00592E3B" w:rsidRDefault="0066494D" w:rsidP="0066494D">
            <w:pPr>
              <w:pStyle w:val="TAL"/>
              <w:rPr>
                <w:b/>
                <w:bCs/>
              </w:rPr>
            </w:pPr>
            <w:r w:rsidRPr="00592E3B">
              <w:rPr>
                <w:bCs/>
              </w:rPr>
              <w:t xml:space="preserve">  option-tag</w:t>
            </w:r>
          </w:p>
        </w:tc>
        <w:tc>
          <w:tcPr>
            <w:tcW w:w="2126" w:type="dxa"/>
          </w:tcPr>
          <w:p w14:paraId="12505C32" w14:textId="77777777" w:rsidR="0066494D" w:rsidRPr="00592E3B" w:rsidRDefault="0066494D" w:rsidP="0066494D">
            <w:pPr>
              <w:pStyle w:val="TAL"/>
              <w:rPr>
                <w:i/>
              </w:rPr>
            </w:pPr>
            <w:r w:rsidRPr="00592E3B">
              <w:t>"sec-agree"</w:t>
            </w:r>
          </w:p>
        </w:tc>
        <w:tc>
          <w:tcPr>
            <w:tcW w:w="2126" w:type="dxa"/>
            <w:tcBorders>
              <w:bottom w:val="single" w:sz="4" w:space="0" w:color="auto"/>
            </w:tcBorders>
          </w:tcPr>
          <w:p w14:paraId="2FEDB83E" w14:textId="77777777" w:rsidR="0066494D" w:rsidRPr="00592E3B" w:rsidRDefault="0066494D" w:rsidP="0066494D">
            <w:pPr>
              <w:pStyle w:val="TAL"/>
            </w:pPr>
          </w:p>
        </w:tc>
        <w:tc>
          <w:tcPr>
            <w:tcW w:w="1418" w:type="dxa"/>
          </w:tcPr>
          <w:p w14:paraId="4DC1E057" w14:textId="77777777" w:rsidR="0066494D" w:rsidRPr="00592E3B" w:rsidRDefault="0066494D" w:rsidP="0066494D">
            <w:pPr>
              <w:pStyle w:val="TAL"/>
            </w:pPr>
          </w:p>
        </w:tc>
        <w:tc>
          <w:tcPr>
            <w:tcW w:w="1134" w:type="dxa"/>
          </w:tcPr>
          <w:p w14:paraId="21C83DD4" w14:textId="77777777" w:rsidR="0066494D" w:rsidRPr="00592E3B" w:rsidRDefault="0066494D" w:rsidP="0066494D">
            <w:pPr>
              <w:pStyle w:val="TAL"/>
            </w:pPr>
          </w:p>
        </w:tc>
      </w:tr>
      <w:tr w:rsidR="0066494D" w:rsidRPr="00592E3B" w14:paraId="4D3D33EE" w14:textId="77777777" w:rsidTr="00A34F8E">
        <w:trPr>
          <w:cantSplit/>
          <w:jc w:val="center"/>
        </w:trPr>
        <w:tc>
          <w:tcPr>
            <w:tcW w:w="2835" w:type="dxa"/>
          </w:tcPr>
          <w:p w14:paraId="7349A594" w14:textId="77777777" w:rsidR="0066494D" w:rsidRPr="00592E3B" w:rsidRDefault="0066494D" w:rsidP="0066494D">
            <w:pPr>
              <w:pStyle w:val="TAL"/>
              <w:rPr>
                <w:b/>
                <w:bCs/>
              </w:rPr>
            </w:pPr>
            <w:r w:rsidRPr="00592E3B">
              <w:rPr>
                <w:b/>
                <w:bCs/>
              </w:rPr>
              <w:t>Proxy-Require</w:t>
            </w:r>
          </w:p>
        </w:tc>
        <w:tc>
          <w:tcPr>
            <w:tcW w:w="2126" w:type="dxa"/>
          </w:tcPr>
          <w:p w14:paraId="6B621D9E" w14:textId="77777777" w:rsidR="0066494D" w:rsidRPr="00592E3B" w:rsidRDefault="0066494D" w:rsidP="0066494D">
            <w:pPr>
              <w:pStyle w:val="TAL"/>
              <w:rPr>
                <w:i/>
              </w:rPr>
            </w:pPr>
          </w:p>
        </w:tc>
        <w:tc>
          <w:tcPr>
            <w:tcW w:w="2126" w:type="dxa"/>
            <w:tcBorders>
              <w:bottom w:val="single" w:sz="4" w:space="0" w:color="auto"/>
            </w:tcBorders>
          </w:tcPr>
          <w:p w14:paraId="2E17242B" w14:textId="77777777" w:rsidR="0066494D" w:rsidRPr="00592E3B" w:rsidRDefault="0066494D" w:rsidP="0066494D">
            <w:pPr>
              <w:pStyle w:val="TAL"/>
            </w:pPr>
          </w:p>
        </w:tc>
        <w:tc>
          <w:tcPr>
            <w:tcW w:w="1418" w:type="dxa"/>
          </w:tcPr>
          <w:p w14:paraId="48D36382" w14:textId="77777777" w:rsidR="0066494D" w:rsidRPr="00592E3B" w:rsidRDefault="0066494D" w:rsidP="0066494D">
            <w:pPr>
              <w:pStyle w:val="TAL"/>
            </w:pPr>
            <w:r w:rsidRPr="00592E3B">
              <w:t>RFC 3261 [22]</w:t>
            </w:r>
          </w:p>
          <w:p w14:paraId="709D3C8E" w14:textId="77777777" w:rsidR="0066494D" w:rsidRPr="00592E3B" w:rsidRDefault="0066494D" w:rsidP="0066494D">
            <w:pPr>
              <w:pStyle w:val="TAL"/>
            </w:pPr>
            <w:r w:rsidRPr="00592E3B">
              <w:t>RFC 3329 [53]</w:t>
            </w:r>
          </w:p>
        </w:tc>
        <w:tc>
          <w:tcPr>
            <w:tcW w:w="1134" w:type="dxa"/>
          </w:tcPr>
          <w:p w14:paraId="5B28F49E" w14:textId="77777777" w:rsidR="0066494D" w:rsidRPr="00592E3B" w:rsidRDefault="0066494D" w:rsidP="0066494D">
            <w:pPr>
              <w:pStyle w:val="TAL"/>
            </w:pPr>
          </w:p>
        </w:tc>
      </w:tr>
      <w:tr w:rsidR="0066494D" w:rsidRPr="00592E3B" w14:paraId="4205E31F" w14:textId="77777777" w:rsidTr="00A34F8E">
        <w:trPr>
          <w:cantSplit/>
          <w:jc w:val="center"/>
        </w:trPr>
        <w:tc>
          <w:tcPr>
            <w:tcW w:w="2835" w:type="dxa"/>
          </w:tcPr>
          <w:p w14:paraId="3FFE05D5" w14:textId="77777777" w:rsidR="0066494D" w:rsidRPr="00592E3B" w:rsidRDefault="0066494D" w:rsidP="0066494D">
            <w:pPr>
              <w:pStyle w:val="TAL"/>
              <w:rPr>
                <w:b/>
                <w:bCs/>
              </w:rPr>
            </w:pPr>
            <w:r w:rsidRPr="00592E3B">
              <w:rPr>
                <w:bCs/>
              </w:rPr>
              <w:t xml:space="preserve">  option-tag</w:t>
            </w:r>
          </w:p>
        </w:tc>
        <w:tc>
          <w:tcPr>
            <w:tcW w:w="2126" w:type="dxa"/>
          </w:tcPr>
          <w:p w14:paraId="0F328417" w14:textId="77777777" w:rsidR="0066494D" w:rsidRPr="00592E3B" w:rsidRDefault="0066494D" w:rsidP="0066494D">
            <w:pPr>
              <w:pStyle w:val="TAL"/>
              <w:rPr>
                <w:i/>
              </w:rPr>
            </w:pPr>
            <w:r w:rsidRPr="00592E3B">
              <w:t>"sec-agree"</w:t>
            </w:r>
          </w:p>
        </w:tc>
        <w:tc>
          <w:tcPr>
            <w:tcW w:w="2126" w:type="dxa"/>
            <w:tcBorders>
              <w:bottom w:val="single" w:sz="4" w:space="0" w:color="auto"/>
            </w:tcBorders>
          </w:tcPr>
          <w:p w14:paraId="20021351" w14:textId="77777777" w:rsidR="0066494D" w:rsidRPr="00592E3B" w:rsidRDefault="0066494D" w:rsidP="0066494D">
            <w:pPr>
              <w:pStyle w:val="TAL"/>
            </w:pPr>
          </w:p>
        </w:tc>
        <w:tc>
          <w:tcPr>
            <w:tcW w:w="1418" w:type="dxa"/>
          </w:tcPr>
          <w:p w14:paraId="0AABBD4E" w14:textId="77777777" w:rsidR="0066494D" w:rsidRPr="00592E3B" w:rsidRDefault="0066494D" w:rsidP="0066494D">
            <w:pPr>
              <w:pStyle w:val="TAL"/>
            </w:pPr>
          </w:p>
        </w:tc>
        <w:tc>
          <w:tcPr>
            <w:tcW w:w="1134" w:type="dxa"/>
          </w:tcPr>
          <w:p w14:paraId="798A199F" w14:textId="77777777" w:rsidR="0066494D" w:rsidRPr="00592E3B" w:rsidRDefault="0066494D" w:rsidP="0066494D">
            <w:pPr>
              <w:pStyle w:val="TAL"/>
            </w:pPr>
          </w:p>
        </w:tc>
      </w:tr>
      <w:tr w:rsidR="0066494D" w:rsidRPr="00592E3B" w14:paraId="35F35875" w14:textId="77777777" w:rsidTr="00A34F8E">
        <w:trPr>
          <w:cantSplit/>
          <w:jc w:val="center"/>
        </w:trPr>
        <w:tc>
          <w:tcPr>
            <w:tcW w:w="2835" w:type="dxa"/>
          </w:tcPr>
          <w:p w14:paraId="76E6E790" w14:textId="77777777" w:rsidR="0066494D" w:rsidRPr="00592E3B" w:rsidRDefault="0066494D" w:rsidP="0066494D">
            <w:pPr>
              <w:pStyle w:val="TAL"/>
              <w:rPr>
                <w:b/>
                <w:bCs/>
              </w:rPr>
            </w:pPr>
            <w:r w:rsidRPr="00592E3B">
              <w:rPr>
                <w:b/>
                <w:bCs/>
              </w:rPr>
              <w:t>Supported</w:t>
            </w:r>
          </w:p>
        </w:tc>
        <w:tc>
          <w:tcPr>
            <w:tcW w:w="2126" w:type="dxa"/>
          </w:tcPr>
          <w:p w14:paraId="134E6E36" w14:textId="77777777" w:rsidR="0066494D" w:rsidRPr="00592E3B" w:rsidRDefault="0066494D" w:rsidP="0066494D">
            <w:pPr>
              <w:pStyle w:val="TAL"/>
              <w:rPr>
                <w:i/>
              </w:rPr>
            </w:pPr>
          </w:p>
        </w:tc>
        <w:tc>
          <w:tcPr>
            <w:tcW w:w="2126" w:type="dxa"/>
            <w:tcBorders>
              <w:bottom w:val="single" w:sz="4" w:space="0" w:color="auto"/>
            </w:tcBorders>
          </w:tcPr>
          <w:p w14:paraId="42E6BA80" w14:textId="77777777" w:rsidR="0066494D" w:rsidRPr="00592E3B" w:rsidRDefault="0066494D" w:rsidP="0066494D">
            <w:pPr>
              <w:pStyle w:val="TAL"/>
            </w:pPr>
          </w:p>
        </w:tc>
        <w:tc>
          <w:tcPr>
            <w:tcW w:w="1418" w:type="dxa"/>
          </w:tcPr>
          <w:p w14:paraId="288D92C6" w14:textId="77777777" w:rsidR="0066494D" w:rsidRPr="00592E3B" w:rsidRDefault="0066494D" w:rsidP="0066494D">
            <w:pPr>
              <w:pStyle w:val="TAL"/>
            </w:pPr>
            <w:r w:rsidRPr="00592E3B">
              <w:t>RFC 3261 [22]</w:t>
            </w:r>
          </w:p>
          <w:p w14:paraId="5A447A57" w14:textId="77777777" w:rsidR="0066494D" w:rsidRPr="00592E3B" w:rsidRDefault="0066494D" w:rsidP="0066494D">
            <w:pPr>
              <w:pStyle w:val="TAL"/>
            </w:pPr>
            <w:r w:rsidRPr="00592E3B">
              <w:t>RFC 6442 [62]</w:t>
            </w:r>
          </w:p>
          <w:p w14:paraId="10162F3B" w14:textId="77777777" w:rsidR="0066494D" w:rsidRPr="00592E3B" w:rsidRDefault="0066494D" w:rsidP="0066494D">
            <w:pPr>
              <w:pStyle w:val="TAL"/>
            </w:pPr>
            <w:r w:rsidRPr="00592E3B">
              <w:t>RFC 4488 [36]</w:t>
            </w:r>
          </w:p>
        </w:tc>
        <w:tc>
          <w:tcPr>
            <w:tcW w:w="1134" w:type="dxa"/>
          </w:tcPr>
          <w:p w14:paraId="3E1E92D2" w14:textId="77777777" w:rsidR="0066494D" w:rsidRPr="00592E3B" w:rsidRDefault="0066494D" w:rsidP="0066494D">
            <w:pPr>
              <w:pStyle w:val="TAL"/>
            </w:pPr>
          </w:p>
        </w:tc>
      </w:tr>
      <w:tr w:rsidR="0066494D" w:rsidRPr="00592E3B" w14:paraId="459E0FFA" w14:textId="77777777" w:rsidTr="00A34F8E">
        <w:trPr>
          <w:cantSplit/>
          <w:jc w:val="center"/>
        </w:trPr>
        <w:tc>
          <w:tcPr>
            <w:tcW w:w="2835" w:type="dxa"/>
          </w:tcPr>
          <w:p w14:paraId="539555FF" w14:textId="77777777" w:rsidR="0066494D" w:rsidRPr="00592E3B" w:rsidRDefault="0066494D" w:rsidP="0066494D">
            <w:pPr>
              <w:pStyle w:val="TAL"/>
            </w:pPr>
            <w:r w:rsidRPr="00592E3B">
              <w:rPr>
                <w:b/>
                <w:bCs/>
              </w:rPr>
              <w:t xml:space="preserve">  </w:t>
            </w:r>
            <w:r w:rsidRPr="00592E3B">
              <w:t>option-tag</w:t>
            </w:r>
          </w:p>
        </w:tc>
        <w:tc>
          <w:tcPr>
            <w:tcW w:w="2126" w:type="dxa"/>
          </w:tcPr>
          <w:p w14:paraId="2310FB25" w14:textId="77777777" w:rsidR="0066494D" w:rsidRPr="00592E3B" w:rsidRDefault="0066494D" w:rsidP="0066494D">
            <w:pPr>
              <w:pStyle w:val="TAL"/>
              <w:rPr>
                <w:iCs/>
              </w:rPr>
            </w:pPr>
            <w:r w:rsidRPr="00592E3B">
              <w:t>"</w:t>
            </w:r>
            <w:r w:rsidRPr="00592E3B">
              <w:rPr>
                <w:iCs/>
              </w:rPr>
              <w:t>path</w:t>
            </w:r>
            <w:r w:rsidRPr="00592E3B">
              <w:t>"</w:t>
            </w:r>
          </w:p>
        </w:tc>
        <w:tc>
          <w:tcPr>
            <w:tcW w:w="2126" w:type="dxa"/>
            <w:tcBorders>
              <w:bottom w:val="single" w:sz="4" w:space="0" w:color="auto"/>
            </w:tcBorders>
          </w:tcPr>
          <w:p w14:paraId="5D7F764F" w14:textId="77777777" w:rsidR="0066494D" w:rsidRPr="00592E3B" w:rsidRDefault="0066494D" w:rsidP="0066494D">
            <w:pPr>
              <w:pStyle w:val="TAL"/>
            </w:pPr>
          </w:p>
        </w:tc>
        <w:tc>
          <w:tcPr>
            <w:tcW w:w="1418" w:type="dxa"/>
          </w:tcPr>
          <w:p w14:paraId="7DEA938E" w14:textId="77777777" w:rsidR="0066494D" w:rsidRPr="00592E3B" w:rsidRDefault="0066494D" w:rsidP="0066494D">
            <w:pPr>
              <w:pStyle w:val="TAL"/>
            </w:pPr>
          </w:p>
        </w:tc>
        <w:tc>
          <w:tcPr>
            <w:tcW w:w="1134" w:type="dxa"/>
          </w:tcPr>
          <w:p w14:paraId="2B2BAD24" w14:textId="77777777" w:rsidR="0066494D" w:rsidRPr="00592E3B" w:rsidRDefault="0066494D" w:rsidP="0066494D">
            <w:pPr>
              <w:pStyle w:val="TAL"/>
            </w:pPr>
          </w:p>
        </w:tc>
      </w:tr>
      <w:tr w:rsidR="0066494D" w:rsidRPr="00592E3B" w14:paraId="02BE919C" w14:textId="77777777" w:rsidTr="00A34F8E">
        <w:trPr>
          <w:cantSplit/>
          <w:jc w:val="center"/>
        </w:trPr>
        <w:tc>
          <w:tcPr>
            <w:tcW w:w="2835" w:type="dxa"/>
          </w:tcPr>
          <w:p w14:paraId="5BD7B1C0" w14:textId="77777777" w:rsidR="0066494D" w:rsidRPr="00592E3B" w:rsidRDefault="0066494D" w:rsidP="0066494D">
            <w:pPr>
              <w:pStyle w:val="TAL"/>
              <w:rPr>
                <w:bCs/>
              </w:rPr>
            </w:pPr>
            <w:r w:rsidRPr="00592E3B">
              <w:rPr>
                <w:bCs/>
              </w:rPr>
              <w:t xml:space="preserve">  option-tag</w:t>
            </w:r>
          </w:p>
        </w:tc>
        <w:tc>
          <w:tcPr>
            <w:tcW w:w="2126" w:type="dxa"/>
          </w:tcPr>
          <w:p w14:paraId="7CCAFAF9" w14:textId="77777777" w:rsidR="0066494D" w:rsidRPr="00592E3B" w:rsidRDefault="0066494D" w:rsidP="0066494D">
            <w:pPr>
              <w:pStyle w:val="TAL"/>
            </w:pPr>
            <w:r w:rsidRPr="00592E3B">
              <w:t>"timer"</w:t>
            </w:r>
          </w:p>
        </w:tc>
        <w:tc>
          <w:tcPr>
            <w:tcW w:w="2126" w:type="dxa"/>
            <w:tcBorders>
              <w:top w:val="single" w:sz="4" w:space="0" w:color="auto"/>
              <w:bottom w:val="single" w:sz="4" w:space="0" w:color="auto"/>
            </w:tcBorders>
          </w:tcPr>
          <w:p w14:paraId="120B15B3" w14:textId="77777777" w:rsidR="0066494D" w:rsidRPr="00592E3B" w:rsidRDefault="0066494D" w:rsidP="0066494D">
            <w:pPr>
              <w:pStyle w:val="TAL"/>
            </w:pPr>
          </w:p>
        </w:tc>
        <w:tc>
          <w:tcPr>
            <w:tcW w:w="1418" w:type="dxa"/>
          </w:tcPr>
          <w:p w14:paraId="4E4C3597" w14:textId="77777777" w:rsidR="0066494D" w:rsidRPr="00592E3B" w:rsidRDefault="0066494D" w:rsidP="0066494D">
            <w:pPr>
              <w:pStyle w:val="TAL"/>
            </w:pPr>
          </w:p>
        </w:tc>
        <w:tc>
          <w:tcPr>
            <w:tcW w:w="1134" w:type="dxa"/>
          </w:tcPr>
          <w:p w14:paraId="5CB0B938" w14:textId="77777777" w:rsidR="0066494D" w:rsidRPr="00592E3B" w:rsidRDefault="0066494D" w:rsidP="0066494D">
            <w:pPr>
              <w:pStyle w:val="TAL"/>
            </w:pPr>
          </w:p>
        </w:tc>
      </w:tr>
      <w:tr w:rsidR="0066494D" w:rsidRPr="00592E3B" w14:paraId="20DA64CC" w14:textId="77777777" w:rsidTr="00A34F8E">
        <w:trPr>
          <w:cantSplit/>
          <w:jc w:val="center"/>
        </w:trPr>
        <w:tc>
          <w:tcPr>
            <w:tcW w:w="2835" w:type="dxa"/>
            <w:tcBorders>
              <w:bottom w:val="single" w:sz="4" w:space="0" w:color="auto"/>
            </w:tcBorders>
          </w:tcPr>
          <w:p w14:paraId="63E4AF3D" w14:textId="77777777" w:rsidR="0066494D" w:rsidRPr="00592E3B" w:rsidRDefault="0066494D" w:rsidP="0066494D">
            <w:pPr>
              <w:pStyle w:val="TAL"/>
              <w:rPr>
                <w:bCs/>
              </w:rPr>
            </w:pPr>
            <w:proofErr w:type="spellStart"/>
            <w:r w:rsidRPr="00592E3B">
              <w:rPr>
                <w:b/>
                <w:bCs/>
              </w:rPr>
              <w:t>Cseq</w:t>
            </w:r>
            <w:proofErr w:type="spellEnd"/>
          </w:p>
        </w:tc>
        <w:tc>
          <w:tcPr>
            <w:tcW w:w="2126" w:type="dxa"/>
          </w:tcPr>
          <w:p w14:paraId="57239F63" w14:textId="77777777" w:rsidR="0066494D" w:rsidRPr="00592E3B" w:rsidRDefault="0066494D" w:rsidP="0066494D">
            <w:pPr>
              <w:pStyle w:val="TAL"/>
            </w:pPr>
          </w:p>
        </w:tc>
        <w:tc>
          <w:tcPr>
            <w:tcW w:w="2126" w:type="dxa"/>
            <w:tcBorders>
              <w:top w:val="single" w:sz="4" w:space="0" w:color="auto"/>
              <w:bottom w:val="single" w:sz="4" w:space="0" w:color="auto"/>
            </w:tcBorders>
          </w:tcPr>
          <w:p w14:paraId="0CA67CD9" w14:textId="77777777" w:rsidR="0066494D" w:rsidRPr="00592E3B" w:rsidRDefault="0066494D" w:rsidP="0066494D">
            <w:pPr>
              <w:pStyle w:val="TAL"/>
            </w:pPr>
          </w:p>
        </w:tc>
        <w:tc>
          <w:tcPr>
            <w:tcW w:w="1418" w:type="dxa"/>
          </w:tcPr>
          <w:p w14:paraId="6A10492D" w14:textId="77777777" w:rsidR="0066494D" w:rsidRPr="00592E3B" w:rsidRDefault="0066494D" w:rsidP="0066494D">
            <w:pPr>
              <w:pStyle w:val="TAL"/>
            </w:pPr>
            <w:r w:rsidRPr="00592E3B">
              <w:t>RFC 3261 [22]</w:t>
            </w:r>
          </w:p>
        </w:tc>
        <w:tc>
          <w:tcPr>
            <w:tcW w:w="1134" w:type="dxa"/>
          </w:tcPr>
          <w:p w14:paraId="0DD433F8" w14:textId="77777777" w:rsidR="0066494D" w:rsidRPr="00592E3B" w:rsidRDefault="0066494D" w:rsidP="0066494D">
            <w:pPr>
              <w:pStyle w:val="TAL"/>
            </w:pPr>
          </w:p>
        </w:tc>
      </w:tr>
      <w:tr w:rsidR="0066494D" w:rsidRPr="00592E3B" w14:paraId="5BF5BB0A" w14:textId="77777777" w:rsidTr="00A34F8E">
        <w:trPr>
          <w:cantSplit/>
          <w:jc w:val="center"/>
        </w:trPr>
        <w:tc>
          <w:tcPr>
            <w:tcW w:w="2835" w:type="dxa"/>
            <w:tcBorders>
              <w:bottom w:val="nil"/>
            </w:tcBorders>
          </w:tcPr>
          <w:p w14:paraId="7559A652" w14:textId="77777777" w:rsidR="0066494D" w:rsidRPr="00592E3B" w:rsidRDefault="0066494D" w:rsidP="0066494D">
            <w:pPr>
              <w:pStyle w:val="TAL"/>
              <w:rPr>
                <w:bCs/>
              </w:rPr>
            </w:pPr>
            <w:r w:rsidRPr="00592E3B">
              <w:rPr>
                <w:bCs/>
              </w:rPr>
              <w:t xml:space="preserve">  value</w:t>
            </w:r>
          </w:p>
        </w:tc>
        <w:tc>
          <w:tcPr>
            <w:tcW w:w="2126" w:type="dxa"/>
          </w:tcPr>
          <w:p w14:paraId="0B4E8B2F" w14:textId="77777777" w:rsidR="0066494D" w:rsidRPr="00592E3B" w:rsidRDefault="0066494D" w:rsidP="0066494D">
            <w:pPr>
              <w:pStyle w:val="TAL"/>
            </w:pPr>
            <w:r w:rsidRPr="00592E3B">
              <w:t>any allowed value</w:t>
            </w:r>
          </w:p>
        </w:tc>
        <w:tc>
          <w:tcPr>
            <w:tcW w:w="2126" w:type="dxa"/>
            <w:tcBorders>
              <w:top w:val="single" w:sz="4" w:space="0" w:color="auto"/>
              <w:bottom w:val="single" w:sz="4" w:space="0" w:color="auto"/>
            </w:tcBorders>
          </w:tcPr>
          <w:p w14:paraId="5F3E330F" w14:textId="77777777" w:rsidR="0066494D" w:rsidRPr="00592E3B" w:rsidRDefault="0066494D" w:rsidP="0066494D">
            <w:pPr>
              <w:pStyle w:val="TAL"/>
            </w:pPr>
          </w:p>
        </w:tc>
        <w:tc>
          <w:tcPr>
            <w:tcW w:w="1418" w:type="dxa"/>
          </w:tcPr>
          <w:p w14:paraId="7039ADFF" w14:textId="77777777" w:rsidR="0066494D" w:rsidRPr="00592E3B" w:rsidRDefault="0066494D" w:rsidP="0066494D">
            <w:pPr>
              <w:pStyle w:val="TAL"/>
            </w:pPr>
          </w:p>
        </w:tc>
        <w:tc>
          <w:tcPr>
            <w:tcW w:w="1134" w:type="dxa"/>
          </w:tcPr>
          <w:p w14:paraId="6FD510E3" w14:textId="77777777" w:rsidR="0066494D" w:rsidRPr="00592E3B" w:rsidRDefault="0066494D" w:rsidP="0066494D">
            <w:pPr>
              <w:pStyle w:val="TAL"/>
            </w:pPr>
            <w:r w:rsidRPr="00592E3B">
              <w:t>SIP_REGISTER_INITIAL</w:t>
            </w:r>
          </w:p>
        </w:tc>
      </w:tr>
      <w:tr w:rsidR="0066494D" w:rsidRPr="00592E3B" w14:paraId="7F244B06" w14:textId="77777777" w:rsidTr="00A34F8E">
        <w:trPr>
          <w:cantSplit/>
          <w:jc w:val="center"/>
        </w:trPr>
        <w:tc>
          <w:tcPr>
            <w:tcW w:w="2835" w:type="dxa"/>
            <w:tcBorders>
              <w:top w:val="nil"/>
            </w:tcBorders>
          </w:tcPr>
          <w:p w14:paraId="7D156218" w14:textId="77777777" w:rsidR="0066494D" w:rsidRPr="00592E3B" w:rsidRDefault="0066494D" w:rsidP="0066494D">
            <w:pPr>
              <w:pStyle w:val="TAL"/>
              <w:rPr>
                <w:bCs/>
              </w:rPr>
            </w:pPr>
          </w:p>
        </w:tc>
        <w:tc>
          <w:tcPr>
            <w:tcW w:w="2126" w:type="dxa"/>
          </w:tcPr>
          <w:p w14:paraId="38612F66" w14:textId="77777777" w:rsidR="0066494D" w:rsidRPr="00592E3B" w:rsidRDefault="0066494D" w:rsidP="0066494D">
            <w:pPr>
              <w:pStyle w:val="TAL"/>
            </w:pPr>
            <w:r w:rsidRPr="00592E3B">
              <w:t>value sent by the UE in previous REGISTER incremented by one</w:t>
            </w:r>
          </w:p>
        </w:tc>
        <w:tc>
          <w:tcPr>
            <w:tcW w:w="2126" w:type="dxa"/>
            <w:tcBorders>
              <w:top w:val="single" w:sz="4" w:space="0" w:color="auto"/>
              <w:bottom w:val="single" w:sz="4" w:space="0" w:color="auto"/>
            </w:tcBorders>
          </w:tcPr>
          <w:p w14:paraId="03643F7D" w14:textId="77777777" w:rsidR="0066494D" w:rsidRPr="00592E3B" w:rsidRDefault="0066494D" w:rsidP="0066494D">
            <w:pPr>
              <w:pStyle w:val="TAL"/>
            </w:pPr>
          </w:p>
        </w:tc>
        <w:tc>
          <w:tcPr>
            <w:tcW w:w="1418" w:type="dxa"/>
          </w:tcPr>
          <w:p w14:paraId="37E4534F" w14:textId="77777777" w:rsidR="0066494D" w:rsidRPr="00592E3B" w:rsidRDefault="0066494D" w:rsidP="0066494D">
            <w:pPr>
              <w:pStyle w:val="TAL"/>
            </w:pPr>
          </w:p>
        </w:tc>
        <w:tc>
          <w:tcPr>
            <w:tcW w:w="1134" w:type="dxa"/>
          </w:tcPr>
          <w:p w14:paraId="4D5CE0AE" w14:textId="77777777" w:rsidR="0066494D" w:rsidRPr="00592E3B" w:rsidRDefault="0066494D" w:rsidP="0066494D">
            <w:pPr>
              <w:pStyle w:val="TAL"/>
            </w:pPr>
          </w:p>
        </w:tc>
      </w:tr>
      <w:tr w:rsidR="0066494D" w:rsidRPr="00592E3B" w14:paraId="042D9197" w14:textId="77777777" w:rsidTr="00A34F8E">
        <w:trPr>
          <w:cantSplit/>
          <w:jc w:val="center"/>
        </w:trPr>
        <w:tc>
          <w:tcPr>
            <w:tcW w:w="2835" w:type="dxa"/>
          </w:tcPr>
          <w:p w14:paraId="2E5F20E3" w14:textId="77777777" w:rsidR="0066494D" w:rsidRPr="00592E3B" w:rsidRDefault="0066494D" w:rsidP="0066494D">
            <w:pPr>
              <w:pStyle w:val="TAL"/>
              <w:rPr>
                <w:bCs/>
              </w:rPr>
            </w:pPr>
            <w:r w:rsidRPr="00592E3B">
              <w:rPr>
                <w:bCs/>
              </w:rPr>
              <w:t xml:space="preserve">  method</w:t>
            </w:r>
          </w:p>
        </w:tc>
        <w:tc>
          <w:tcPr>
            <w:tcW w:w="2126" w:type="dxa"/>
          </w:tcPr>
          <w:p w14:paraId="127D7A1C" w14:textId="77777777" w:rsidR="0066494D" w:rsidRPr="00592E3B" w:rsidRDefault="0066494D" w:rsidP="0066494D">
            <w:pPr>
              <w:pStyle w:val="TAL"/>
            </w:pPr>
            <w:r w:rsidRPr="00592E3B">
              <w:t>"REGISTER"</w:t>
            </w:r>
          </w:p>
        </w:tc>
        <w:tc>
          <w:tcPr>
            <w:tcW w:w="2126" w:type="dxa"/>
            <w:tcBorders>
              <w:top w:val="single" w:sz="4" w:space="0" w:color="auto"/>
              <w:bottom w:val="single" w:sz="4" w:space="0" w:color="auto"/>
            </w:tcBorders>
          </w:tcPr>
          <w:p w14:paraId="72C24F3F" w14:textId="77777777" w:rsidR="0066494D" w:rsidRPr="00592E3B" w:rsidRDefault="0066494D" w:rsidP="0066494D">
            <w:pPr>
              <w:pStyle w:val="TAL"/>
            </w:pPr>
          </w:p>
        </w:tc>
        <w:tc>
          <w:tcPr>
            <w:tcW w:w="1418" w:type="dxa"/>
          </w:tcPr>
          <w:p w14:paraId="2367243E" w14:textId="77777777" w:rsidR="0066494D" w:rsidRPr="00592E3B" w:rsidRDefault="0066494D" w:rsidP="0066494D">
            <w:pPr>
              <w:pStyle w:val="TAL"/>
            </w:pPr>
          </w:p>
        </w:tc>
        <w:tc>
          <w:tcPr>
            <w:tcW w:w="1134" w:type="dxa"/>
          </w:tcPr>
          <w:p w14:paraId="46E617D8" w14:textId="77777777" w:rsidR="0066494D" w:rsidRPr="00592E3B" w:rsidRDefault="0066494D" w:rsidP="0066494D">
            <w:pPr>
              <w:pStyle w:val="TAL"/>
            </w:pPr>
          </w:p>
        </w:tc>
      </w:tr>
      <w:tr w:rsidR="0066494D" w:rsidRPr="00592E3B" w14:paraId="09245769" w14:textId="77777777" w:rsidTr="00A34F8E">
        <w:trPr>
          <w:cantSplit/>
          <w:jc w:val="center"/>
        </w:trPr>
        <w:tc>
          <w:tcPr>
            <w:tcW w:w="2835" w:type="dxa"/>
          </w:tcPr>
          <w:p w14:paraId="6336F258" w14:textId="77777777" w:rsidR="0066494D" w:rsidRPr="00592E3B" w:rsidRDefault="0066494D" w:rsidP="0066494D">
            <w:pPr>
              <w:pStyle w:val="TAL"/>
              <w:rPr>
                <w:b/>
              </w:rPr>
            </w:pPr>
            <w:r w:rsidRPr="00592E3B">
              <w:rPr>
                <w:b/>
              </w:rPr>
              <w:t>Call-ID</w:t>
            </w:r>
          </w:p>
        </w:tc>
        <w:tc>
          <w:tcPr>
            <w:tcW w:w="2126" w:type="dxa"/>
          </w:tcPr>
          <w:p w14:paraId="4DFC056A" w14:textId="77777777" w:rsidR="0066494D" w:rsidRPr="00592E3B" w:rsidRDefault="0066494D" w:rsidP="0066494D">
            <w:pPr>
              <w:pStyle w:val="TAL"/>
            </w:pPr>
          </w:p>
        </w:tc>
        <w:tc>
          <w:tcPr>
            <w:tcW w:w="2126" w:type="dxa"/>
            <w:tcBorders>
              <w:top w:val="single" w:sz="4" w:space="0" w:color="auto"/>
              <w:bottom w:val="single" w:sz="4" w:space="0" w:color="auto"/>
            </w:tcBorders>
          </w:tcPr>
          <w:p w14:paraId="58689F7A" w14:textId="77777777" w:rsidR="0066494D" w:rsidRPr="00592E3B" w:rsidRDefault="0066494D" w:rsidP="0066494D">
            <w:pPr>
              <w:pStyle w:val="TAL"/>
            </w:pPr>
          </w:p>
        </w:tc>
        <w:tc>
          <w:tcPr>
            <w:tcW w:w="1418" w:type="dxa"/>
          </w:tcPr>
          <w:p w14:paraId="40BB01B5" w14:textId="77777777" w:rsidR="0066494D" w:rsidRPr="00592E3B" w:rsidRDefault="0066494D" w:rsidP="0066494D">
            <w:pPr>
              <w:pStyle w:val="TAL"/>
            </w:pPr>
            <w:r w:rsidRPr="00592E3B">
              <w:t>RFC 3261 [22]</w:t>
            </w:r>
          </w:p>
        </w:tc>
        <w:tc>
          <w:tcPr>
            <w:tcW w:w="1134" w:type="dxa"/>
          </w:tcPr>
          <w:p w14:paraId="613D564B" w14:textId="77777777" w:rsidR="0066494D" w:rsidRPr="00592E3B" w:rsidRDefault="0066494D" w:rsidP="0066494D">
            <w:pPr>
              <w:pStyle w:val="TAL"/>
            </w:pPr>
          </w:p>
        </w:tc>
      </w:tr>
      <w:tr w:rsidR="0066494D" w:rsidRPr="00592E3B" w14:paraId="39783BED" w14:textId="77777777" w:rsidTr="00A34F8E">
        <w:trPr>
          <w:cantSplit/>
          <w:jc w:val="center"/>
        </w:trPr>
        <w:tc>
          <w:tcPr>
            <w:tcW w:w="2835" w:type="dxa"/>
          </w:tcPr>
          <w:p w14:paraId="523A1AA7" w14:textId="77777777" w:rsidR="0066494D" w:rsidRPr="00592E3B" w:rsidRDefault="0066494D" w:rsidP="0066494D">
            <w:pPr>
              <w:pStyle w:val="TAL"/>
              <w:rPr>
                <w:bCs/>
              </w:rPr>
            </w:pPr>
            <w:r w:rsidRPr="00592E3B">
              <w:rPr>
                <w:b/>
              </w:rPr>
              <w:t xml:space="preserve">  </w:t>
            </w:r>
            <w:proofErr w:type="spellStart"/>
            <w:r w:rsidRPr="00592E3B">
              <w:rPr>
                <w:bCs/>
              </w:rPr>
              <w:t>callid</w:t>
            </w:r>
            <w:proofErr w:type="spellEnd"/>
          </w:p>
        </w:tc>
        <w:tc>
          <w:tcPr>
            <w:tcW w:w="2126" w:type="dxa"/>
          </w:tcPr>
          <w:p w14:paraId="1A1D6BC3" w14:textId="77777777" w:rsidR="0066494D" w:rsidRPr="00592E3B" w:rsidRDefault="0066494D" w:rsidP="0066494D">
            <w:pPr>
              <w:pStyle w:val="TAL"/>
            </w:pPr>
            <w:r w:rsidRPr="00592E3B">
              <w:t>any value</w:t>
            </w:r>
          </w:p>
        </w:tc>
        <w:tc>
          <w:tcPr>
            <w:tcW w:w="2126" w:type="dxa"/>
            <w:tcBorders>
              <w:top w:val="single" w:sz="4" w:space="0" w:color="auto"/>
              <w:bottom w:val="single" w:sz="4" w:space="0" w:color="auto"/>
            </w:tcBorders>
          </w:tcPr>
          <w:p w14:paraId="75BBCB50" w14:textId="77777777" w:rsidR="0066494D" w:rsidRPr="00592E3B" w:rsidRDefault="0066494D" w:rsidP="0066494D">
            <w:pPr>
              <w:pStyle w:val="TAL"/>
            </w:pPr>
          </w:p>
        </w:tc>
        <w:tc>
          <w:tcPr>
            <w:tcW w:w="1418" w:type="dxa"/>
          </w:tcPr>
          <w:p w14:paraId="4073B419" w14:textId="77777777" w:rsidR="0066494D" w:rsidRPr="00592E3B" w:rsidRDefault="0066494D" w:rsidP="0066494D">
            <w:pPr>
              <w:pStyle w:val="TAL"/>
            </w:pPr>
          </w:p>
        </w:tc>
        <w:tc>
          <w:tcPr>
            <w:tcW w:w="1134" w:type="dxa"/>
          </w:tcPr>
          <w:p w14:paraId="31D0FC9F" w14:textId="77777777" w:rsidR="0066494D" w:rsidRPr="00592E3B" w:rsidRDefault="0066494D" w:rsidP="0066494D">
            <w:pPr>
              <w:pStyle w:val="TAL"/>
            </w:pPr>
          </w:p>
        </w:tc>
      </w:tr>
      <w:tr w:rsidR="0066494D" w:rsidRPr="00592E3B" w14:paraId="03E8CCD1"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549FB69B" w14:textId="77777777" w:rsidR="0066494D" w:rsidRPr="00592E3B" w:rsidRDefault="0066494D" w:rsidP="0066494D">
            <w:pPr>
              <w:pStyle w:val="TAL"/>
              <w:rPr>
                <w:b/>
                <w:bCs/>
              </w:rPr>
            </w:pPr>
            <w:r w:rsidRPr="00592E3B">
              <w:rPr>
                <w:b/>
                <w:bCs/>
              </w:rPr>
              <w:t>Security-Client</w:t>
            </w:r>
          </w:p>
        </w:tc>
        <w:tc>
          <w:tcPr>
            <w:tcW w:w="2126" w:type="dxa"/>
            <w:tcBorders>
              <w:top w:val="single" w:sz="4" w:space="0" w:color="auto"/>
              <w:left w:val="single" w:sz="4" w:space="0" w:color="auto"/>
              <w:bottom w:val="single" w:sz="4" w:space="0" w:color="auto"/>
              <w:right w:val="single" w:sz="4" w:space="0" w:color="auto"/>
            </w:tcBorders>
          </w:tcPr>
          <w:p w14:paraId="0E2D4B67"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7AB261E4"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28625FDD" w14:textId="77777777" w:rsidR="0066494D" w:rsidRPr="00592E3B" w:rsidRDefault="0066494D" w:rsidP="0066494D">
            <w:pPr>
              <w:pStyle w:val="TAL"/>
            </w:pPr>
            <w:r w:rsidRPr="00592E3B">
              <w:t>RFC 7315 [52]</w:t>
            </w:r>
          </w:p>
        </w:tc>
        <w:tc>
          <w:tcPr>
            <w:tcW w:w="1134" w:type="dxa"/>
            <w:tcBorders>
              <w:top w:val="single" w:sz="4" w:space="0" w:color="auto"/>
              <w:left w:val="single" w:sz="4" w:space="0" w:color="auto"/>
              <w:bottom w:val="single" w:sz="4" w:space="0" w:color="auto"/>
              <w:right w:val="single" w:sz="4" w:space="0" w:color="auto"/>
            </w:tcBorders>
          </w:tcPr>
          <w:p w14:paraId="61047AD3" w14:textId="77777777" w:rsidR="0066494D" w:rsidRPr="00592E3B" w:rsidRDefault="0066494D" w:rsidP="0066494D">
            <w:pPr>
              <w:pStyle w:val="TAL"/>
            </w:pPr>
          </w:p>
        </w:tc>
      </w:tr>
      <w:tr w:rsidR="0066494D" w:rsidRPr="00592E3B" w14:paraId="35143315"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15063170" w14:textId="77777777" w:rsidR="0066494D" w:rsidRPr="00592E3B" w:rsidRDefault="0066494D" w:rsidP="0066494D">
            <w:pPr>
              <w:pStyle w:val="TAL"/>
              <w:rPr>
                <w:bCs/>
              </w:rPr>
            </w:pPr>
            <w:r w:rsidRPr="00592E3B">
              <w:rPr>
                <w:b/>
                <w:bCs/>
              </w:rPr>
              <w:t xml:space="preserve">  </w:t>
            </w:r>
            <w:r w:rsidRPr="00592E3B">
              <w:rPr>
                <w:bCs/>
              </w:rPr>
              <w:t>mechanism-name</w:t>
            </w:r>
          </w:p>
        </w:tc>
        <w:tc>
          <w:tcPr>
            <w:tcW w:w="2126" w:type="dxa"/>
            <w:tcBorders>
              <w:top w:val="single" w:sz="4" w:space="0" w:color="auto"/>
              <w:left w:val="single" w:sz="4" w:space="0" w:color="auto"/>
              <w:bottom w:val="single" w:sz="4" w:space="0" w:color="auto"/>
              <w:right w:val="single" w:sz="4" w:space="0" w:color="auto"/>
            </w:tcBorders>
          </w:tcPr>
          <w:p w14:paraId="29A3626A" w14:textId="77777777" w:rsidR="0066494D" w:rsidRPr="00592E3B" w:rsidRDefault="0066494D" w:rsidP="0066494D">
            <w:pPr>
              <w:pStyle w:val="TAL"/>
            </w:pPr>
            <w:r w:rsidRPr="00592E3B">
              <w:t>"ipsec-3gpp"</w:t>
            </w:r>
          </w:p>
        </w:tc>
        <w:tc>
          <w:tcPr>
            <w:tcW w:w="2126" w:type="dxa"/>
            <w:tcBorders>
              <w:top w:val="single" w:sz="4" w:space="0" w:color="auto"/>
              <w:left w:val="single" w:sz="4" w:space="0" w:color="auto"/>
              <w:bottom w:val="single" w:sz="4" w:space="0" w:color="auto"/>
              <w:right w:val="single" w:sz="4" w:space="0" w:color="auto"/>
            </w:tcBorders>
          </w:tcPr>
          <w:p w14:paraId="7C035658"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27146601"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549A0DE7" w14:textId="77777777" w:rsidR="0066494D" w:rsidRPr="00592E3B" w:rsidRDefault="0066494D" w:rsidP="0066494D">
            <w:pPr>
              <w:pStyle w:val="TAL"/>
            </w:pPr>
          </w:p>
        </w:tc>
      </w:tr>
      <w:tr w:rsidR="0066494D" w:rsidRPr="00592E3B" w14:paraId="04FD19E0"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62F87023" w14:textId="77777777" w:rsidR="0066494D" w:rsidRPr="00592E3B" w:rsidRDefault="0066494D" w:rsidP="0066494D">
            <w:pPr>
              <w:pStyle w:val="TAL"/>
              <w:rPr>
                <w:bCs/>
              </w:rPr>
            </w:pPr>
            <w:r w:rsidRPr="00592E3B">
              <w:rPr>
                <w:b/>
                <w:bCs/>
              </w:rPr>
              <w:t xml:space="preserve">  </w:t>
            </w:r>
            <w:r w:rsidRPr="00592E3B">
              <w:rPr>
                <w:bCs/>
              </w:rPr>
              <w:t>algorithm</w:t>
            </w:r>
          </w:p>
        </w:tc>
        <w:tc>
          <w:tcPr>
            <w:tcW w:w="2126" w:type="dxa"/>
            <w:tcBorders>
              <w:top w:val="single" w:sz="4" w:space="0" w:color="auto"/>
              <w:left w:val="single" w:sz="4" w:space="0" w:color="auto"/>
              <w:bottom w:val="single" w:sz="4" w:space="0" w:color="auto"/>
              <w:right w:val="single" w:sz="4" w:space="0" w:color="auto"/>
            </w:tcBorders>
          </w:tcPr>
          <w:p w14:paraId="6FF2E1CD" w14:textId="77777777" w:rsidR="0066494D" w:rsidRPr="00592E3B" w:rsidRDefault="0066494D" w:rsidP="0066494D">
            <w:pPr>
              <w:pStyle w:val="TAL"/>
            </w:pPr>
            <w:r w:rsidRPr="00592E3B">
              <w:t>"hmac-sha-1-96"</w:t>
            </w:r>
          </w:p>
        </w:tc>
        <w:tc>
          <w:tcPr>
            <w:tcW w:w="2126" w:type="dxa"/>
            <w:tcBorders>
              <w:top w:val="single" w:sz="4" w:space="0" w:color="auto"/>
              <w:left w:val="single" w:sz="4" w:space="0" w:color="auto"/>
              <w:bottom w:val="single" w:sz="4" w:space="0" w:color="auto"/>
              <w:right w:val="single" w:sz="4" w:space="0" w:color="auto"/>
            </w:tcBorders>
          </w:tcPr>
          <w:p w14:paraId="53CD75AD"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0C283F99"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7F1C8A93" w14:textId="77777777" w:rsidR="0066494D" w:rsidRPr="00592E3B" w:rsidRDefault="0066494D" w:rsidP="0066494D">
            <w:pPr>
              <w:pStyle w:val="TAL"/>
            </w:pPr>
          </w:p>
        </w:tc>
      </w:tr>
      <w:tr w:rsidR="0066494D" w:rsidRPr="00592E3B" w14:paraId="4D41B87D"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7CD64C36" w14:textId="77777777" w:rsidR="0066494D" w:rsidRPr="00592E3B" w:rsidRDefault="0066494D" w:rsidP="0066494D">
            <w:pPr>
              <w:pStyle w:val="TAL"/>
              <w:rPr>
                <w:bCs/>
              </w:rPr>
            </w:pPr>
            <w:r w:rsidRPr="00592E3B">
              <w:rPr>
                <w:b/>
                <w:bCs/>
              </w:rPr>
              <w:t xml:space="preserve">  </w:t>
            </w:r>
            <w:r w:rsidRPr="00592E3B">
              <w:rPr>
                <w:bCs/>
              </w:rPr>
              <w:t>protocol</w:t>
            </w:r>
          </w:p>
        </w:tc>
        <w:tc>
          <w:tcPr>
            <w:tcW w:w="2126" w:type="dxa"/>
            <w:tcBorders>
              <w:top w:val="single" w:sz="4" w:space="0" w:color="auto"/>
              <w:left w:val="single" w:sz="4" w:space="0" w:color="auto"/>
              <w:bottom w:val="single" w:sz="4" w:space="0" w:color="auto"/>
              <w:right w:val="single" w:sz="4" w:space="0" w:color="auto"/>
            </w:tcBorders>
          </w:tcPr>
          <w:p w14:paraId="4436A968" w14:textId="77777777" w:rsidR="0066494D" w:rsidRPr="00592E3B" w:rsidRDefault="0066494D" w:rsidP="0066494D">
            <w:pPr>
              <w:pStyle w:val="TAL"/>
            </w:pPr>
            <w:r w:rsidRPr="00592E3B">
              <w:t>"</w:t>
            </w:r>
            <w:proofErr w:type="spellStart"/>
            <w:r w:rsidRPr="00592E3B">
              <w:t>esp</w:t>
            </w:r>
            <w:proofErr w:type="spellEnd"/>
            <w:r w:rsidRPr="00592E3B">
              <w:t>" (if present)</w:t>
            </w:r>
          </w:p>
        </w:tc>
        <w:tc>
          <w:tcPr>
            <w:tcW w:w="2126" w:type="dxa"/>
            <w:tcBorders>
              <w:top w:val="single" w:sz="4" w:space="0" w:color="auto"/>
              <w:left w:val="single" w:sz="4" w:space="0" w:color="auto"/>
              <w:bottom w:val="single" w:sz="4" w:space="0" w:color="auto"/>
              <w:right w:val="single" w:sz="4" w:space="0" w:color="auto"/>
            </w:tcBorders>
          </w:tcPr>
          <w:p w14:paraId="000DC2F1"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2AFC47F5"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2B614285" w14:textId="77777777" w:rsidR="0066494D" w:rsidRPr="00592E3B" w:rsidRDefault="0066494D" w:rsidP="0066494D">
            <w:pPr>
              <w:pStyle w:val="TAL"/>
            </w:pPr>
          </w:p>
        </w:tc>
      </w:tr>
      <w:tr w:rsidR="0066494D" w:rsidRPr="00592E3B" w14:paraId="5E5869F7"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6D4F7AE2" w14:textId="77777777" w:rsidR="0066494D" w:rsidRPr="00592E3B" w:rsidRDefault="0066494D" w:rsidP="0066494D">
            <w:pPr>
              <w:pStyle w:val="TAL"/>
              <w:rPr>
                <w:bCs/>
              </w:rPr>
            </w:pPr>
            <w:r w:rsidRPr="00592E3B">
              <w:rPr>
                <w:b/>
                <w:bCs/>
              </w:rPr>
              <w:t xml:space="preserve"> </w:t>
            </w:r>
            <w:r w:rsidRPr="00592E3B">
              <w:rPr>
                <w:bCs/>
              </w:rPr>
              <w:t xml:space="preserve"> mode</w:t>
            </w:r>
          </w:p>
        </w:tc>
        <w:tc>
          <w:tcPr>
            <w:tcW w:w="2126" w:type="dxa"/>
            <w:tcBorders>
              <w:top w:val="single" w:sz="4" w:space="0" w:color="auto"/>
              <w:left w:val="single" w:sz="4" w:space="0" w:color="auto"/>
              <w:bottom w:val="single" w:sz="4" w:space="0" w:color="auto"/>
              <w:right w:val="single" w:sz="4" w:space="0" w:color="auto"/>
            </w:tcBorders>
          </w:tcPr>
          <w:p w14:paraId="1D2A2A63" w14:textId="77777777" w:rsidR="0066494D" w:rsidRPr="00592E3B" w:rsidRDefault="0066494D" w:rsidP="0066494D">
            <w:pPr>
              <w:pStyle w:val="TAL"/>
            </w:pPr>
            <w:r w:rsidRPr="00592E3B">
              <w:t>"trans" (if present)</w:t>
            </w:r>
          </w:p>
        </w:tc>
        <w:tc>
          <w:tcPr>
            <w:tcW w:w="2126" w:type="dxa"/>
            <w:tcBorders>
              <w:top w:val="single" w:sz="4" w:space="0" w:color="auto"/>
              <w:left w:val="single" w:sz="4" w:space="0" w:color="auto"/>
              <w:bottom w:val="single" w:sz="4" w:space="0" w:color="auto"/>
              <w:right w:val="single" w:sz="4" w:space="0" w:color="auto"/>
            </w:tcBorders>
          </w:tcPr>
          <w:p w14:paraId="75A8DC39"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6A1562C0"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517A5D41" w14:textId="77777777" w:rsidR="0066494D" w:rsidRPr="00592E3B" w:rsidRDefault="0066494D" w:rsidP="0066494D">
            <w:pPr>
              <w:pStyle w:val="TAL"/>
            </w:pPr>
          </w:p>
        </w:tc>
      </w:tr>
      <w:tr w:rsidR="0066494D" w:rsidRPr="00592E3B" w14:paraId="6B991578"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00E62364" w14:textId="77777777" w:rsidR="0066494D" w:rsidRPr="00592E3B" w:rsidRDefault="0066494D" w:rsidP="0066494D">
            <w:pPr>
              <w:pStyle w:val="TAL"/>
              <w:rPr>
                <w:bCs/>
              </w:rPr>
            </w:pPr>
            <w:r w:rsidRPr="00592E3B">
              <w:rPr>
                <w:b/>
                <w:bCs/>
              </w:rPr>
              <w:t xml:space="preserve">  </w:t>
            </w:r>
            <w:r w:rsidRPr="00592E3B">
              <w:rPr>
                <w:bCs/>
              </w:rPr>
              <w:t>encrypt-algorithm</w:t>
            </w:r>
          </w:p>
        </w:tc>
        <w:tc>
          <w:tcPr>
            <w:tcW w:w="2126" w:type="dxa"/>
            <w:tcBorders>
              <w:top w:val="single" w:sz="4" w:space="0" w:color="auto"/>
              <w:left w:val="single" w:sz="4" w:space="0" w:color="auto"/>
              <w:bottom w:val="single" w:sz="4" w:space="0" w:color="auto"/>
              <w:right w:val="single" w:sz="4" w:space="0" w:color="auto"/>
            </w:tcBorders>
          </w:tcPr>
          <w:p w14:paraId="17E87412" w14:textId="77777777" w:rsidR="0066494D" w:rsidRPr="00592E3B" w:rsidRDefault="0066494D" w:rsidP="0066494D">
            <w:pPr>
              <w:pStyle w:val="TAL"/>
            </w:pPr>
            <w:r w:rsidRPr="00592E3B">
              <w:t>"des-ede3-cbc" or "</w:t>
            </w:r>
            <w:proofErr w:type="spellStart"/>
            <w:r w:rsidRPr="00592E3B">
              <w:t>aes-cbc</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4BB9879E"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27949CC4"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0B4EDDA1" w14:textId="77777777" w:rsidR="0066494D" w:rsidRPr="00592E3B" w:rsidRDefault="0066494D" w:rsidP="0066494D">
            <w:pPr>
              <w:pStyle w:val="TAL"/>
            </w:pPr>
          </w:p>
        </w:tc>
      </w:tr>
      <w:tr w:rsidR="0066494D" w:rsidRPr="00592E3B" w14:paraId="72157BDC"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6AD98E55" w14:textId="77777777" w:rsidR="0066494D" w:rsidRPr="00592E3B" w:rsidRDefault="0066494D" w:rsidP="0066494D">
            <w:pPr>
              <w:pStyle w:val="TAL"/>
              <w:rPr>
                <w:bCs/>
              </w:rPr>
            </w:pPr>
            <w:r w:rsidRPr="00592E3B">
              <w:rPr>
                <w:bCs/>
              </w:rPr>
              <w:t xml:space="preserve">  </w:t>
            </w:r>
            <w:proofErr w:type="spellStart"/>
            <w:r w:rsidRPr="00592E3B">
              <w:rPr>
                <w:bCs/>
              </w:rPr>
              <w:t>spi</w:t>
            </w:r>
            <w:proofErr w:type="spellEnd"/>
            <w:r w:rsidRPr="00592E3B">
              <w:rPr>
                <w:bCs/>
              </w:rPr>
              <w:t>-c</w:t>
            </w:r>
          </w:p>
        </w:tc>
        <w:tc>
          <w:tcPr>
            <w:tcW w:w="2126" w:type="dxa"/>
            <w:tcBorders>
              <w:top w:val="single" w:sz="4" w:space="0" w:color="auto"/>
              <w:left w:val="single" w:sz="4" w:space="0" w:color="auto"/>
              <w:bottom w:val="single" w:sz="4" w:space="0" w:color="auto"/>
              <w:right w:val="single" w:sz="4" w:space="0" w:color="auto"/>
            </w:tcBorders>
          </w:tcPr>
          <w:p w14:paraId="373648E4" w14:textId="77777777" w:rsidR="0066494D" w:rsidRPr="00592E3B" w:rsidRDefault="0066494D" w:rsidP="0066494D">
            <w:pPr>
              <w:pStyle w:val="TAL"/>
            </w:pPr>
            <w:r w:rsidRPr="00592E3B">
              <w:t>SPI number of the inbound SA at the protected client port</w:t>
            </w:r>
          </w:p>
        </w:tc>
        <w:tc>
          <w:tcPr>
            <w:tcW w:w="2126" w:type="dxa"/>
            <w:tcBorders>
              <w:top w:val="single" w:sz="4" w:space="0" w:color="auto"/>
              <w:left w:val="single" w:sz="4" w:space="0" w:color="auto"/>
              <w:bottom w:val="single" w:sz="4" w:space="0" w:color="auto"/>
              <w:right w:val="single" w:sz="4" w:space="0" w:color="auto"/>
            </w:tcBorders>
          </w:tcPr>
          <w:p w14:paraId="38972FF7"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1B17E81B"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7F301152" w14:textId="77777777" w:rsidR="0066494D" w:rsidRPr="00592E3B" w:rsidRDefault="0066494D" w:rsidP="0066494D">
            <w:pPr>
              <w:pStyle w:val="TAL"/>
            </w:pPr>
          </w:p>
        </w:tc>
      </w:tr>
      <w:tr w:rsidR="0066494D" w:rsidRPr="00592E3B" w14:paraId="1E027C3E"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3D3D978A" w14:textId="77777777" w:rsidR="0066494D" w:rsidRPr="00592E3B" w:rsidRDefault="0066494D" w:rsidP="0066494D">
            <w:pPr>
              <w:pStyle w:val="TAL"/>
              <w:rPr>
                <w:bCs/>
              </w:rPr>
            </w:pPr>
            <w:r w:rsidRPr="00592E3B">
              <w:rPr>
                <w:bCs/>
              </w:rPr>
              <w:t xml:space="preserve">  </w:t>
            </w:r>
            <w:proofErr w:type="spellStart"/>
            <w:r w:rsidRPr="00592E3B">
              <w:rPr>
                <w:bCs/>
              </w:rPr>
              <w:t>spi</w:t>
            </w:r>
            <w:proofErr w:type="spellEnd"/>
            <w:r w:rsidRPr="00592E3B">
              <w:rPr>
                <w:bCs/>
              </w:rPr>
              <w:t>-s</w:t>
            </w:r>
          </w:p>
        </w:tc>
        <w:tc>
          <w:tcPr>
            <w:tcW w:w="2126" w:type="dxa"/>
            <w:tcBorders>
              <w:top w:val="single" w:sz="4" w:space="0" w:color="auto"/>
              <w:left w:val="single" w:sz="4" w:space="0" w:color="auto"/>
              <w:bottom w:val="single" w:sz="4" w:space="0" w:color="auto"/>
              <w:right w:val="single" w:sz="4" w:space="0" w:color="auto"/>
            </w:tcBorders>
          </w:tcPr>
          <w:p w14:paraId="7EEB6345" w14:textId="77777777" w:rsidR="0066494D" w:rsidRPr="00592E3B" w:rsidRDefault="0066494D" w:rsidP="0066494D">
            <w:pPr>
              <w:pStyle w:val="TAL"/>
            </w:pPr>
            <w:r w:rsidRPr="00592E3B">
              <w:t>SPI number of the inbound SA at the protected server port</w:t>
            </w:r>
          </w:p>
        </w:tc>
        <w:tc>
          <w:tcPr>
            <w:tcW w:w="2126" w:type="dxa"/>
            <w:tcBorders>
              <w:top w:val="single" w:sz="4" w:space="0" w:color="auto"/>
              <w:left w:val="single" w:sz="4" w:space="0" w:color="auto"/>
              <w:bottom w:val="single" w:sz="4" w:space="0" w:color="auto"/>
              <w:right w:val="single" w:sz="4" w:space="0" w:color="auto"/>
            </w:tcBorders>
          </w:tcPr>
          <w:p w14:paraId="274C3B9D"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3297BF17"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028AB305" w14:textId="77777777" w:rsidR="0066494D" w:rsidRPr="00592E3B" w:rsidRDefault="0066494D" w:rsidP="0066494D">
            <w:pPr>
              <w:pStyle w:val="TAL"/>
            </w:pPr>
          </w:p>
        </w:tc>
      </w:tr>
      <w:tr w:rsidR="0066494D" w:rsidRPr="00592E3B" w14:paraId="5D62B3DE"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60651D8E" w14:textId="77777777" w:rsidR="0066494D" w:rsidRPr="00592E3B" w:rsidRDefault="0066494D" w:rsidP="0066494D">
            <w:pPr>
              <w:pStyle w:val="TAL"/>
              <w:rPr>
                <w:b/>
                <w:bCs/>
              </w:rPr>
            </w:pPr>
            <w:r w:rsidRPr="00592E3B">
              <w:rPr>
                <w:bCs/>
              </w:rPr>
              <w:t xml:space="preserve">  port-c</w:t>
            </w:r>
          </w:p>
        </w:tc>
        <w:tc>
          <w:tcPr>
            <w:tcW w:w="2126" w:type="dxa"/>
            <w:tcBorders>
              <w:top w:val="single" w:sz="4" w:space="0" w:color="auto"/>
              <w:left w:val="single" w:sz="4" w:space="0" w:color="auto"/>
              <w:bottom w:val="single" w:sz="4" w:space="0" w:color="auto"/>
              <w:right w:val="single" w:sz="4" w:space="0" w:color="auto"/>
            </w:tcBorders>
          </w:tcPr>
          <w:p w14:paraId="222BC8EC" w14:textId="77777777" w:rsidR="0066494D" w:rsidRPr="00592E3B" w:rsidRDefault="0066494D" w:rsidP="0066494D">
            <w:pPr>
              <w:pStyle w:val="TAL"/>
            </w:pPr>
            <w:r w:rsidRPr="00592E3B">
              <w:t>protected client port</w:t>
            </w:r>
          </w:p>
        </w:tc>
        <w:tc>
          <w:tcPr>
            <w:tcW w:w="2126" w:type="dxa"/>
            <w:tcBorders>
              <w:top w:val="single" w:sz="4" w:space="0" w:color="auto"/>
              <w:left w:val="single" w:sz="4" w:space="0" w:color="auto"/>
              <w:bottom w:val="single" w:sz="4" w:space="0" w:color="auto"/>
              <w:right w:val="single" w:sz="4" w:space="0" w:color="auto"/>
            </w:tcBorders>
          </w:tcPr>
          <w:p w14:paraId="04C7D4A3"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01352EF6"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70573A41" w14:textId="77777777" w:rsidR="0066494D" w:rsidRPr="00592E3B" w:rsidRDefault="0066494D" w:rsidP="0066494D">
            <w:pPr>
              <w:pStyle w:val="TAL"/>
            </w:pPr>
          </w:p>
        </w:tc>
      </w:tr>
      <w:tr w:rsidR="0066494D" w:rsidRPr="00592E3B" w14:paraId="4F3069B6"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2E9B3260" w14:textId="77777777" w:rsidR="0066494D" w:rsidRPr="00592E3B" w:rsidRDefault="0066494D" w:rsidP="0066494D">
            <w:pPr>
              <w:pStyle w:val="TAL"/>
              <w:rPr>
                <w:b/>
                <w:bCs/>
              </w:rPr>
            </w:pPr>
            <w:r w:rsidRPr="00592E3B">
              <w:rPr>
                <w:bCs/>
              </w:rPr>
              <w:t xml:space="preserve">  port-s</w:t>
            </w:r>
          </w:p>
        </w:tc>
        <w:tc>
          <w:tcPr>
            <w:tcW w:w="2126" w:type="dxa"/>
            <w:tcBorders>
              <w:top w:val="single" w:sz="4" w:space="0" w:color="auto"/>
              <w:left w:val="single" w:sz="4" w:space="0" w:color="auto"/>
              <w:bottom w:val="single" w:sz="4" w:space="0" w:color="auto"/>
              <w:right w:val="single" w:sz="4" w:space="0" w:color="auto"/>
            </w:tcBorders>
          </w:tcPr>
          <w:p w14:paraId="12E867D7" w14:textId="77777777" w:rsidR="0066494D" w:rsidRPr="00592E3B" w:rsidRDefault="0066494D" w:rsidP="0066494D">
            <w:pPr>
              <w:pStyle w:val="TAL"/>
            </w:pPr>
            <w:r w:rsidRPr="00592E3B">
              <w:t>protected server port</w:t>
            </w:r>
          </w:p>
        </w:tc>
        <w:tc>
          <w:tcPr>
            <w:tcW w:w="2126" w:type="dxa"/>
            <w:tcBorders>
              <w:top w:val="single" w:sz="4" w:space="0" w:color="auto"/>
              <w:left w:val="single" w:sz="4" w:space="0" w:color="auto"/>
              <w:bottom w:val="single" w:sz="4" w:space="0" w:color="auto"/>
              <w:right w:val="single" w:sz="4" w:space="0" w:color="auto"/>
            </w:tcBorders>
          </w:tcPr>
          <w:p w14:paraId="78E46A36"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6DCB81EA"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3343E838" w14:textId="77777777" w:rsidR="0066494D" w:rsidRPr="00592E3B" w:rsidRDefault="0066494D" w:rsidP="0066494D">
            <w:pPr>
              <w:pStyle w:val="TAL"/>
            </w:pPr>
          </w:p>
        </w:tc>
      </w:tr>
      <w:tr w:rsidR="0066494D" w:rsidRPr="00592E3B" w14:paraId="4C341824"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0F543BE5" w14:textId="77777777" w:rsidR="0066494D" w:rsidRPr="00592E3B" w:rsidRDefault="0066494D" w:rsidP="0066494D">
            <w:pPr>
              <w:pStyle w:val="TAL"/>
              <w:rPr>
                <w:b/>
                <w:bCs/>
              </w:rPr>
            </w:pPr>
            <w:r w:rsidRPr="00592E3B">
              <w:rPr>
                <w:b/>
                <w:bCs/>
              </w:rPr>
              <w:t>Security-Verify</w:t>
            </w:r>
          </w:p>
        </w:tc>
        <w:tc>
          <w:tcPr>
            <w:tcW w:w="2126" w:type="dxa"/>
            <w:tcBorders>
              <w:top w:val="single" w:sz="4" w:space="0" w:color="auto"/>
              <w:left w:val="single" w:sz="4" w:space="0" w:color="auto"/>
              <w:bottom w:val="single" w:sz="4" w:space="0" w:color="auto"/>
              <w:right w:val="single" w:sz="4" w:space="0" w:color="auto"/>
            </w:tcBorders>
          </w:tcPr>
          <w:p w14:paraId="2D8A6C53" w14:textId="77777777" w:rsidR="0066494D" w:rsidRPr="00592E3B" w:rsidRDefault="0066494D" w:rsidP="0066494D">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326A8578"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3B8F13DA" w14:textId="77777777" w:rsidR="0066494D" w:rsidRPr="00592E3B" w:rsidRDefault="0066494D" w:rsidP="0066494D">
            <w:pPr>
              <w:pStyle w:val="TAL"/>
            </w:pPr>
            <w:r w:rsidRPr="00592E3B">
              <w:t>RFC 3329 [53]</w:t>
            </w:r>
          </w:p>
        </w:tc>
        <w:tc>
          <w:tcPr>
            <w:tcW w:w="1134" w:type="dxa"/>
            <w:tcBorders>
              <w:top w:val="single" w:sz="4" w:space="0" w:color="auto"/>
              <w:left w:val="single" w:sz="4" w:space="0" w:color="auto"/>
              <w:bottom w:val="single" w:sz="4" w:space="0" w:color="auto"/>
              <w:right w:val="single" w:sz="4" w:space="0" w:color="auto"/>
            </w:tcBorders>
          </w:tcPr>
          <w:p w14:paraId="7AF96211" w14:textId="77777777" w:rsidR="0066494D" w:rsidRPr="00592E3B" w:rsidRDefault="0066494D" w:rsidP="0066494D">
            <w:pPr>
              <w:pStyle w:val="TAL"/>
            </w:pPr>
            <w:r w:rsidRPr="00592E3B">
              <w:t>SIP_REGISTER_INITIAL</w:t>
            </w:r>
          </w:p>
        </w:tc>
      </w:tr>
      <w:tr w:rsidR="0066494D" w:rsidRPr="00592E3B" w14:paraId="277E3D5B"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058F0190" w14:textId="77777777" w:rsidR="0066494D" w:rsidRPr="00592E3B" w:rsidRDefault="0066494D" w:rsidP="0066494D">
            <w:pPr>
              <w:pStyle w:val="TAL"/>
              <w:rPr>
                <w:b/>
                <w:bCs/>
              </w:rPr>
            </w:pPr>
            <w:r w:rsidRPr="00592E3B">
              <w:rPr>
                <w:b/>
                <w:bCs/>
              </w:rPr>
              <w:t>Security-Verify</w:t>
            </w:r>
          </w:p>
        </w:tc>
        <w:tc>
          <w:tcPr>
            <w:tcW w:w="2126" w:type="dxa"/>
            <w:tcBorders>
              <w:top w:val="single" w:sz="4" w:space="0" w:color="auto"/>
              <w:left w:val="single" w:sz="4" w:space="0" w:color="auto"/>
              <w:bottom w:val="single" w:sz="4" w:space="0" w:color="auto"/>
              <w:right w:val="single" w:sz="4" w:space="0" w:color="auto"/>
            </w:tcBorders>
          </w:tcPr>
          <w:p w14:paraId="5A3B94AD"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3AC3A6DC"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7EE522FB" w14:textId="77777777" w:rsidR="0066494D" w:rsidRPr="00592E3B" w:rsidRDefault="0066494D" w:rsidP="0066494D">
            <w:pPr>
              <w:pStyle w:val="TAL"/>
            </w:pPr>
            <w:r w:rsidRPr="00592E3B">
              <w:t>RFC 3329 [53]</w:t>
            </w:r>
          </w:p>
        </w:tc>
        <w:tc>
          <w:tcPr>
            <w:tcW w:w="1134" w:type="dxa"/>
            <w:tcBorders>
              <w:top w:val="single" w:sz="4" w:space="0" w:color="auto"/>
              <w:left w:val="single" w:sz="4" w:space="0" w:color="auto"/>
              <w:bottom w:val="single" w:sz="4" w:space="0" w:color="auto"/>
              <w:right w:val="single" w:sz="4" w:space="0" w:color="auto"/>
            </w:tcBorders>
          </w:tcPr>
          <w:p w14:paraId="377BE7F4" w14:textId="77777777" w:rsidR="0066494D" w:rsidRPr="00592E3B" w:rsidRDefault="0066494D" w:rsidP="0066494D">
            <w:pPr>
              <w:pStyle w:val="TAL"/>
            </w:pPr>
          </w:p>
        </w:tc>
      </w:tr>
      <w:tr w:rsidR="0066494D" w:rsidRPr="00592E3B" w14:paraId="496A9F86"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31048B00" w14:textId="77777777" w:rsidR="0066494D" w:rsidRPr="00592E3B" w:rsidRDefault="0066494D" w:rsidP="0066494D">
            <w:pPr>
              <w:pStyle w:val="TAL"/>
              <w:rPr>
                <w:bCs/>
              </w:rPr>
            </w:pPr>
            <w:r w:rsidRPr="00592E3B">
              <w:rPr>
                <w:bCs/>
              </w:rPr>
              <w:t xml:space="preserve">  sec-mechanism</w:t>
            </w:r>
          </w:p>
        </w:tc>
        <w:tc>
          <w:tcPr>
            <w:tcW w:w="2126" w:type="dxa"/>
            <w:tcBorders>
              <w:top w:val="single" w:sz="4" w:space="0" w:color="auto"/>
              <w:left w:val="single" w:sz="4" w:space="0" w:color="auto"/>
              <w:bottom w:val="single" w:sz="4" w:space="0" w:color="auto"/>
              <w:right w:val="single" w:sz="4" w:space="0" w:color="auto"/>
            </w:tcBorders>
          </w:tcPr>
          <w:p w14:paraId="165548A8" w14:textId="77777777" w:rsidR="0066494D" w:rsidRPr="00592E3B" w:rsidRDefault="0066494D" w:rsidP="0066494D">
            <w:pPr>
              <w:pStyle w:val="TAL"/>
            </w:pPr>
            <w:r w:rsidRPr="00592E3B">
              <w:t>same value as Security Server header sent by SS</w:t>
            </w:r>
          </w:p>
        </w:tc>
        <w:tc>
          <w:tcPr>
            <w:tcW w:w="2126" w:type="dxa"/>
            <w:tcBorders>
              <w:top w:val="single" w:sz="4" w:space="0" w:color="auto"/>
              <w:left w:val="single" w:sz="4" w:space="0" w:color="auto"/>
              <w:bottom w:val="single" w:sz="4" w:space="0" w:color="auto"/>
              <w:right w:val="single" w:sz="4" w:space="0" w:color="auto"/>
            </w:tcBorders>
          </w:tcPr>
          <w:p w14:paraId="60D11DB6"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516DB04C"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78114400" w14:textId="77777777" w:rsidR="0066494D" w:rsidRPr="00592E3B" w:rsidRDefault="0066494D" w:rsidP="0066494D">
            <w:pPr>
              <w:pStyle w:val="TAL"/>
            </w:pPr>
          </w:p>
        </w:tc>
      </w:tr>
      <w:tr w:rsidR="0066494D" w:rsidRPr="00592E3B" w14:paraId="497B530D"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1A76A455" w14:textId="77777777" w:rsidR="0066494D" w:rsidRPr="00592E3B" w:rsidRDefault="0066494D" w:rsidP="0066494D">
            <w:pPr>
              <w:pStyle w:val="TAL"/>
              <w:rPr>
                <w:b/>
              </w:rPr>
            </w:pPr>
            <w:r w:rsidRPr="00592E3B">
              <w:rPr>
                <w:b/>
              </w:rPr>
              <w:t>Authorization</w:t>
            </w:r>
          </w:p>
        </w:tc>
        <w:tc>
          <w:tcPr>
            <w:tcW w:w="2126" w:type="dxa"/>
            <w:tcBorders>
              <w:top w:val="single" w:sz="4" w:space="0" w:color="auto"/>
              <w:left w:val="single" w:sz="4" w:space="0" w:color="auto"/>
              <w:bottom w:val="single" w:sz="4" w:space="0" w:color="auto"/>
              <w:right w:val="single" w:sz="4" w:space="0" w:color="auto"/>
            </w:tcBorders>
          </w:tcPr>
          <w:p w14:paraId="548B23C0"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78E7528A"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5D567782" w14:textId="77777777" w:rsidR="0066494D" w:rsidRPr="00592E3B" w:rsidRDefault="0066494D" w:rsidP="0066494D">
            <w:pPr>
              <w:pStyle w:val="TAL"/>
            </w:pPr>
            <w:r w:rsidRPr="00592E3B">
              <w:t>RFC 2617 [72],</w:t>
            </w:r>
          </w:p>
          <w:p w14:paraId="5933AE56" w14:textId="77777777" w:rsidR="0066494D" w:rsidRPr="00592E3B" w:rsidRDefault="0066494D" w:rsidP="0066494D">
            <w:pPr>
              <w:pStyle w:val="TAL"/>
            </w:pPr>
            <w:r w:rsidRPr="00592E3B">
              <w:t>RFC 3310 [96]</w:t>
            </w:r>
          </w:p>
        </w:tc>
        <w:tc>
          <w:tcPr>
            <w:tcW w:w="1134" w:type="dxa"/>
            <w:tcBorders>
              <w:top w:val="single" w:sz="4" w:space="0" w:color="auto"/>
              <w:left w:val="single" w:sz="4" w:space="0" w:color="auto"/>
              <w:bottom w:val="single" w:sz="4" w:space="0" w:color="auto"/>
              <w:right w:val="single" w:sz="4" w:space="0" w:color="auto"/>
            </w:tcBorders>
          </w:tcPr>
          <w:p w14:paraId="2EB3F99A" w14:textId="77777777" w:rsidR="0066494D" w:rsidRPr="00592E3B" w:rsidRDefault="0066494D" w:rsidP="0066494D">
            <w:pPr>
              <w:pStyle w:val="TAL"/>
            </w:pPr>
            <w:r w:rsidRPr="00592E3B">
              <w:t>SIP_REGISTER_INITIAL</w:t>
            </w:r>
          </w:p>
        </w:tc>
      </w:tr>
      <w:tr w:rsidR="0066494D" w:rsidRPr="00592E3B" w14:paraId="208A5D71"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1B2DE5DA" w14:textId="77777777" w:rsidR="0066494D" w:rsidRPr="00592E3B" w:rsidRDefault="0066494D" w:rsidP="0066494D">
            <w:pPr>
              <w:pStyle w:val="TAL"/>
              <w:rPr>
                <w:b/>
              </w:rPr>
            </w:pPr>
            <w:r w:rsidRPr="00592E3B">
              <w:rPr>
                <w:bCs/>
              </w:rPr>
              <w:t xml:space="preserve">  username</w:t>
            </w:r>
          </w:p>
        </w:tc>
        <w:tc>
          <w:tcPr>
            <w:tcW w:w="2126" w:type="dxa"/>
            <w:tcBorders>
              <w:top w:val="single" w:sz="4" w:space="0" w:color="auto"/>
              <w:left w:val="single" w:sz="4" w:space="0" w:color="auto"/>
              <w:bottom w:val="single" w:sz="4" w:space="0" w:color="auto"/>
              <w:right w:val="single" w:sz="4" w:space="0" w:color="auto"/>
            </w:tcBorders>
          </w:tcPr>
          <w:p w14:paraId="4AD7A4A7" w14:textId="77777777" w:rsidR="0066494D" w:rsidRPr="00592E3B" w:rsidRDefault="0066494D" w:rsidP="0066494D">
            <w:pPr>
              <w:pStyle w:val="TAL"/>
            </w:pPr>
            <w:bookmarkStart w:id="236" w:name="_Hlk38726072"/>
            <w:r w:rsidRPr="00592E3B">
              <w:t>Private user id (</w:t>
            </w:r>
            <w:proofErr w:type="spellStart"/>
            <w:r w:rsidRPr="00592E3B">
              <w:t>px_MCX_SIP_PrivateUserId_A</w:t>
            </w:r>
            <w:proofErr w:type="spellEnd"/>
            <w:r w:rsidRPr="00592E3B">
              <w:t>) if available at the UE or derived from the IMSI otherwise</w:t>
            </w:r>
            <w:bookmarkEnd w:id="236"/>
          </w:p>
        </w:tc>
        <w:tc>
          <w:tcPr>
            <w:tcW w:w="2126" w:type="dxa"/>
            <w:tcBorders>
              <w:top w:val="single" w:sz="4" w:space="0" w:color="auto"/>
              <w:left w:val="single" w:sz="4" w:space="0" w:color="auto"/>
              <w:bottom w:val="single" w:sz="4" w:space="0" w:color="auto"/>
              <w:right w:val="single" w:sz="4" w:space="0" w:color="auto"/>
            </w:tcBorders>
          </w:tcPr>
          <w:p w14:paraId="4DD466F2" w14:textId="77777777" w:rsidR="0066494D" w:rsidRPr="00592E3B" w:rsidRDefault="0066494D" w:rsidP="0066494D">
            <w:pPr>
              <w:pStyle w:val="TAL"/>
            </w:pPr>
            <w:r w:rsidRPr="00592E3B">
              <w:t>Depending on the UE configuration the UE may know the private public user id (e.g. when there is an ISIM) or the UE needs to derive it from the IMSI as according to 23.003 [69] clause 13.3 (e.g. when there is a USIM only)</w:t>
            </w:r>
          </w:p>
        </w:tc>
        <w:tc>
          <w:tcPr>
            <w:tcW w:w="1418" w:type="dxa"/>
            <w:tcBorders>
              <w:top w:val="single" w:sz="4" w:space="0" w:color="auto"/>
              <w:left w:val="single" w:sz="4" w:space="0" w:color="auto"/>
              <w:bottom w:val="single" w:sz="4" w:space="0" w:color="auto"/>
              <w:right w:val="single" w:sz="4" w:space="0" w:color="auto"/>
            </w:tcBorders>
          </w:tcPr>
          <w:p w14:paraId="687E284E"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4ADD22BC" w14:textId="77777777" w:rsidR="0066494D" w:rsidRPr="00592E3B" w:rsidRDefault="0066494D" w:rsidP="0066494D">
            <w:pPr>
              <w:pStyle w:val="TAL"/>
            </w:pPr>
          </w:p>
        </w:tc>
      </w:tr>
      <w:tr w:rsidR="0066494D" w:rsidRPr="00592E3B" w14:paraId="404C7011"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772F750A" w14:textId="77777777" w:rsidR="0066494D" w:rsidRPr="00592E3B" w:rsidRDefault="0066494D" w:rsidP="0066494D">
            <w:pPr>
              <w:pStyle w:val="TAL"/>
              <w:rPr>
                <w:bCs/>
              </w:rPr>
            </w:pPr>
            <w:r w:rsidRPr="00592E3B">
              <w:rPr>
                <w:bCs/>
              </w:rPr>
              <w:t xml:space="preserve">  realm</w:t>
            </w:r>
          </w:p>
        </w:tc>
        <w:tc>
          <w:tcPr>
            <w:tcW w:w="2126" w:type="dxa"/>
            <w:tcBorders>
              <w:top w:val="single" w:sz="4" w:space="0" w:color="auto"/>
              <w:left w:val="single" w:sz="4" w:space="0" w:color="auto"/>
              <w:bottom w:val="single" w:sz="4" w:space="0" w:color="auto"/>
              <w:right w:val="single" w:sz="4" w:space="0" w:color="auto"/>
            </w:tcBorders>
          </w:tcPr>
          <w:p w14:paraId="72A9FB4A" w14:textId="77777777" w:rsidR="0066494D" w:rsidRPr="00592E3B" w:rsidRDefault="0066494D" w:rsidP="0066494D">
            <w:pPr>
              <w:pStyle w:val="TAL"/>
            </w:pPr>
            <w:bookmarkStart w:id="237" w:name="_Hlk38726657"/>
            <w:r w:rsidRPr="00592E3B">
              <w:t>same home domain name as used in Request-URI</w:t>
            </w:r>
            <w:bookmarkEnd w:id="237"/>
          </w:p>
        </w:tc>
        <w:tc>
          <w:tcPr>
            <w:tcW w:w="2126" w:type="dxa"/>
            <w:tcBorders>
              <w:top w:val="single" w:sz="4" w:space="0" w:color="auto"/>
              <w:left w:val="single" w:sz="4" w:space="0" w:color="auto"/>
              <w:bottom w:val="single" w:sz="4" w:space="0" w:color="auto"/>
              <w:right w:val="single" w:sz="4" w:space="0" w:color="auto"/>
            </w:tcBorders>
          </w:tcPr>
          <w:p w14:paraId="7E1A2D0E"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4D3F76EF"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16C28A9D" w14:textId="77777777" w:rsidR="0066494D" w:rsidRPr="00592E3B" w:rsidRDefault="0066494D" w:rsidP="0066494D">
            <w:pPr>
              <w:pStyle w:val="TAL"/>
            </w:pPr>
          </w:p>
        </w:tc>
      </w:tr>
      <w:tr w:rsidR="0066494D" w:rsidRPr="00592E3B" w14:paraId="6EA974DA"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4F741D82" w14:textId="77777777" w:rsidR="0066494D" w:rsidRPr="00592E3B" w:rsidRDefault="0066494D" w:rsidP="0066494D">
            <w:pPr>
              <w:pStyle w:val="TAL"/>
              <w:rPr>
                <w:bCs/>
              </w:rPr>
            </w:pPr>
            <w:r w:rsidRPr="00592E3B">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14:paraId="349CDC32" w14:textId="77777777" w:rsidR="0066494D" w:rsidRPr="00592E3B" w:rsidRDefault="0066494D" w:rsidP="0066494D">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00B82716" w14:textId="77777777" w:rsidR="0066494D" w:rsidRPr="00592E3B" w:rsidRDefault="0066494D" w:rsidP="0066494D">
            <w:pPr>
              <w:pStyle w:val="TAL"/>
            </w:pPr>
            <w:r w:rsidRPr="00592E3B">
              <w:t>Empty string</w:t>
            </w:r>
          </w:p>
        </w:tc>
        <w:tc>
          <w:tcPr>
            <w:tcW w:w="1418" w:type="dxa"/>
            <w:tcBorders>
              <w:top w:val="single" w:sz="4" w:space="0" w:color="auto"/>
              <w:left w:val="single" w:sz="4" w:space="0" w:color="auto"/>
              <w:bottom w:val="single" w:sz="4" w:space="0" w:color="auto"/>
              <w:right w:val="single" w:sz="4" w:space="0" w:color="auto"/>
            </w:tcBorders>
          </w:tcPr>
          <w:p w14:paraId="33C01DF5"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6C4A04DD" w14:textId="77777777" w:rsidR="0066494D" w:rsidRPr="00592E3B" w:rsidRDefault="0066494D" w:rsidP="0066494D">
            <w:pPr>
              <w:pStyle w:val="TAL"/>
            </w:pPr>
          </w:p>
        </w:tc>
      </w:tr>
      <w:tr w:rsidR="0066494D" w:rsidRPr="00592E3B" w14:paraId="7FEA5276"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75F4BA44" w14:textId="77777777" w:rsidR="0066494D" w:rsidRPr="00592E3B" w:rsidRDefault="0066494D" w:rsidP="0066494D">
            <w:pPr>
              <w:pStyle w:val="TAL"/>
              <w:rPr>
                <w:bCs/>
              </w:rPr>
            </w:pPr>
            <w:r w:rsidRPr="00592E3B">
              <w:rPr>
                <w:bCs/>
              </w:rPr>
              <w:t xml:space="preserve">  digest-</w:t>
            </w:r>
            <w:proofErr w:type="spellStart"/>
            <w:r w:rsidRPr="00592E3B">
              <w:rPr>
                <w:bCs/>
              </w:rPr>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489AB245" w14:textId="77777777" w:rsidR="0066494D" w:rsidRPr="00592E3B" w:rsidRDefault="0066494D" w:rsidP="0066494D">
            <w:pPr>
              <w:pStyle w:val="TAL"/>
            </w:pPr>
            <w:r w:rsidRPr="00592E3B">
              <w:t>same SIP-URI as used as Request-URI</w:t>
            </w:r>
          </w:p>
        </w:tc>
        <w:tc>
          <w:tcPr>
            <w:tcW w:w="2126" w:type="dxa"/>
            <w:tcBorders>
              <w:top w:val="single" w:sz="4" w:space="0" w:color="auto"/>
              <w:left w:val="single" w:sz="4" w:space="0" w:color="auto"/>
              <w:bottom w:val="single" w:sz="4" w:space="0" w:color="auto"/>
              <w:right w:val="single" w:sz="4" w:space="0" w:color="auto"/>
            </w:tcBorders>
          </w:tcPr>
          <w:p w14:paraId="71B5ECBC"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6B47E92C"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40C92702" w14:textId="77777777" w:rsidR="0066494D" w:rsidRPr="00592E3B" w:rsidRDefault="0066494D" w:rsidP="0066494D">
            <w:pPr>
              <w:pStyle w:val="TAL"/>
            </w:pPr>
          </w:p>
        </w:tc>
      </w:tr>
      <w:tr w:rsidR="0066494D" w:rsidRPr="00592E3B" w14:paraId="4A8A7FF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5B6A77CB" w14:textId="77777777" w:rsidR="0066494D" w:rsidRPr="00592E3B" w:rsidRDefault="0066494D" w:rsidP="0066494D">
            <w:pPr>
              <w:pStyle w:val="TAL"/>
              <w:rPr>
                <w:bCs/>
              </w:rPr>
            </w:pPr>
            <w:r w:rsidRPr="00592E3B">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14:paraId="1E829B90" w14:textId="77777777" w:rsidR="0066494D" w:rsidRPr="00592E3B" w:rsidRDefault="0066494D" w:rsidP="0066494D">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13969D9C"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1429294A"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0A21B788" w14:textId="77777777" w:rsidR="0066494D" w:rsidRPr="00592E3B" w:rsidRDefault="0066494D" w:rsidP="0066494D">
            <w:pPr>
              <w:pStyle w:val="TAL"/>
            </w:pPr>
          </w:p>
        </w:tc>
      </w:tr>
      <w:tr w:rsidR="0066494D" w:rsidRPr="00592E3B" w14:paraId="73807470"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3E5D3E31" w14:textId="77777777" w:rsidR="0066494D" w:rsidRPr="00592E3B" w:rsidRDefault="0066494D" w:rsidP="0066494D">
            <w:pPr>
              <w:pStyle w:val="TAL"/>
              <w:rPr>
                <w:bCs/>
              </w:rPr>
            </w:pPr>
            <w:r w:rsidRPr="00592E3B">
              <w:rPr>
                <w:bCs/>
              </w:rPr>
              <w:t xml:space="preserve">  </w:t>
            </w:r>
            <w:proofErr w:type="spellStart"/>
            <w:r w:rsidRPr="00592E3B">
              <w:rPr>
                <w:bCs/>
              </w:rPr>
              <w:t>qop</w:t>
            </w:r>
            <w:proofErr w:type="spellEnd"/>
          </w:p>
        </w:tc>
        <w:tc>
          <w:tcPr>
            <w:tcW w:w="2126" w:type="dxa"/>
            <w:tcBorders>
              <w:top w:val="single" w:sz="4" w:space="0" w:color="auto"/>
              <w:left w:val="single" w:sz="4" w:space="0" w:color="auto"/>
              <w:bottom w:val="single" w:sz="4" w:space="0" w:color="auto"/>
              <w:right w:val="single" w:sz="4" w:space="0" w:color="auto"/>
            </w:tcBorders>
          </w:tcPr>
          <w:p w14:paraId="1A27AE80" w14:textId="77777777" w:rsidR="0066494D" w:rsidRPr="00592E3B" w:rsidRDefault="0066494D" w:rsidP="0066494D">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7F5E3006"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5B6559FA"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5A39B924" w14:textId="77777777" w:rsidR="0066494D" w:rsidRPr="00592E3B" w:rsidRDefault="0066494D" w:rsidP="0066494D">
            <w:pPr>
              <w:pStyle w:val="TAL"/>
            </w:pPr>
          </w:p>
        </w:tc>
      </w:tr>
      <w:tr w:rsidR="0066494D" w:rsidRPr="00592E3B" w14:paraId="32D662A5"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21FFEF24" w14:textId="77777777" w:rsidR="0066494D" w:rsidRPr="00592E3B" w:rsidRDefault="0066494D" w:rsidP="0066494D">
            <w:pPr>
              <w:pStyle w:val="TAL"/>
              <w:rPr>
                <w:bCs/>
              </w:rPr>
            </w:pPr>
            <w:r w:rsidRPr="00592E3B">
              <w:rPr>
                <w:bCs/>
              </w:rPr>
              <w:t xml:space="preserve">  </w:t>
            </w:r>
            <w:proofErr w:type="spellStart"/>
            <w:r w:rsidRPr="00592E3B">
              <w:rPr>
                <w:bCs/>
              </w:rPr>
              <w:t>cnonce</w:t>
            </w:r>
            <w:proofErr w:type="spellEnd"/>
          </w:p>
        </w:tc>
        <w:tc>
          <w:tcPr>
            <w:tcW w:w="2126" w:type="dxa"/>
            <w:tcBorders>
              <w:top w:val="single" w:sz="4" w:space="0" w:color="auto"/>
              <w:left w:val="single" w:sz="4" w:space="0" w:color="auto"/>
              <w:bottom w:val="single" w:sz="4" w:space="0" w:color="auto"/>
              <w:right w:val="single" w:sz="4" w:space="0" w:color="auto"/>
            </w:tcBorders>
          </w:tcPr>
          <w:p w14:paraId="7285F4B1" w14:textId="77777777" w:rsidR="0066494D" w:rsidRPr="00592E3B" w:rsidRDefault="0066494D" w:rsidP="0066494D">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1809287C"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3262CC07"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1339FE1D" w14:textId="77777777" w:rsidR="0066494D" w:rsidRPr="00592E3B" w:rsidRDefault="0066494D" w:rsidP="0066494D">
            <w:pPr>
              <w:pStyle w:val="TAL"/>
            </w:pPr>
          </w:p>
        </w:tc>
      </w:tr>
      <w:tr w:rsidR="0066494D" w:rsidRPr="00592E3B" w14:paraId="00F11CD5"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6593320D" w14:textId="77777777" w:rsidR="0066494D" w:rsidRPr="00592E3B" w:rsidRDefault="0066494D" w:rsidP="0066494D">
            <w:pPr>
              <w:pStyle w:val="TAL"/>
              <w:rPr>
                <w:bCs/>
              </w:rPr>
            </w:pPr>
            <w:r w:rsidRPr="00592E3B">
              <w:rPr>
                <w:bCs/>
              </w:rPr>
              <w:t xml:space="preserve">  </w:t>
            </w:r>
            <w:proofErr w:type="spellStart"/>
            <w:r w:rsidRPr="00592E3B">
              <w:rPr>
                <w:bCs/>
              </w:rPr>
              <w:t>nc</w:t>
            </w:r>
            <w:proofErr w:type="spellEnd"/>
          </w:p>
        </w:tc>
        <w:tc>
          <w:tcPr>
            <w:tcW w:w="2126" w:type="dxa"/>
            <w:tcBorders>
              <w:top w:val="single" w:sz="4" w:space="0" w:color="auto"/>
              <w:left w:val="single" w:sz="4" w:space="0" w:color="auto"/>
              <w:bottom w:val="single" w:sz="4" w:space="0" w:color="auto"/>
              <w:right w:val="single" w:sz="4" w:space="0" w:color="auto"/>
            </w:tcBorders>
          </w:tcPr>
          <w:p w14:paraId="5AF3FBF5" w14:textId="77777777" w:rsidR="0066494D" w:rsidRPr="00592E3B" w:rsidRDefault="0066494D" w:rsidP="0066494D">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5D15BAAC"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25A73C11"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1BB81B04" w14:textId="77777777" w:rsidR="0066494D" w:rsidRPr="00592E3B" w:rsidRDefault="0066494D" w:rsidP="0066494D">
            <w:pPr>
              <w:pStyle w:val="TAL"/>
            </w:pPr>
          </w:p>
        </w:tc>
      </w:tr>
      <w:tr w:rsidR="0066494D" w:rsidRPr="00592E3B" w14:paraId="124B1371"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3CEBC995" w14:textId="77777777" w:rsidR="0066494D" w:rsidRPr="00592E3B" w:rsidRDefault="0066494D" w:rsidP="0066494D">
            <w:pPr>
              <w:pStyle w:val="TAL"/>
              <w:rPr>
                <w:bCs/>
              </w:rPr>
            </w:pPr>
            <w:r w:rsidRPr="00592E3B">
              <w:rPr>
                <w:bCs/>
              </w:rPr>
              <w:lastRenderedPageBreak/>
              <w:t xml:space="preserve">  algorithm</w:t>
            </w:r>
          </w:p>
        </w:tc>
        <w:tc>
          <w:tcPr>
            <w:tcW w:w="2126" w:type="dxa"/>
            <w:tcBorders>
              <w:top w:val="single" w:sz="4" w:space="0" w:color="auto"/>
              <w:left w:val="single" w:sz="4" w:space="0" w:color="auto"/>
              <w:bottom w:val="single" w:sz="4" w:space="0" w:color="auto"/>
              <w:right w:val="single" w:sz="4" w:space="0" w:color="auto"/>
            </w:tcBorders>
          </w:tcPr>
          <w:p w14:paraId="3CA1276E" w14:textId="77777777" w:rsidR="0066494D" w:rsidRPr="00592E3B" w:rsidRDefault="0066494D" w:rsidP="0066494D">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0D728526"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7D6AC2A4"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03BA047E" w14:textId="77777777" w:rsidR="0066494D" w:rsidRPr="00592E3B" w:rsidRDefault="0066494D" w:rsidP="0066494D">
            <w:pPr>
              <w:pStyle w:val="TAL"/>
            </w:pPr>
          </w:p>
        </w:tc>
      </w:tr>
      <w:tr w:rsidR="0066494D" w:rsidRPr="00592E3B" w14:paraId="1DF10481"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65359C55" w14:textId="77777777" w:rsidR="0066494D" w:rsidRPr="00592E3B" w:rsidRDefault="0066494D" w:rsidP="0066494D">
            <w:pPr>
              <w:pStyle w:val="TAL"/>
              <w:rPr>
                <w:bCs/>
              </w:rPr>
            </w:pPr>
            <w:r w:rsidRPr="00592E3B">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14:paraId="54BB5141" w14:textId="77777777" w:rsidR="0066494D" w:rsidRPr="00592E3B" w:rsidRDefault="0066494D" w:rsidP="0066494D">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3129056D" w14:textId="77777777" w:rsidR="0066494D" w:rsidRPr="00592E3B" w:rsidRDefault="0066494D" w:rsidP="0066494D">
            <w:pPr>
              <w:pStyle w:val="TAL"/>
            </w:pPr>
            <w:r w:rsidRPr="00592E3B">
              <w:t>Empty string</w:t>
            </w:r>
          </w:p>
        </w:tc>
        <w:tc>
          <w:tcPr>
            <w:tcW w:w="1418" w:type="dxa"/>
            <w:tcBorders>
              <w:top w:val="single" w:sz="4" w:space="0" w:color="auto"/>
              <w:left w:val="single" w:sz="4" w:space="0" w:color="auto"/>
              <w:bottom w:val="single" w:sz="4" w:space="0" w:color="auto"/>
              <w:right w:val="single" w:sz="4" w:space="0" w:color="auto"/>
            </w:tcBorders>
          </w:tcPr>
          <w:p w14:paraId="0DC20622"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67721087" w14:textId="77777777" w:rsidR="0066494D" w:rsidRPr="00592E3B" w:rsidRDefault="0066494D" w:rsidP="0066494D">
            <w:pPr>
              <w:pStyle w:val="TAL"/>
            </w:pPr>
          </w:p>
        </w:tc>
      </w:tr>
      <w:tr w:rsidR="0066494D" w:rsidRPr="00592E3B" w14:paraId="042BBF80"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42468D33" w14:textId="77777777" w:rsidR="0066494D" w:rsidRPr="00592E3B" w:rsidRDefault="0066494D" w:rsidP="0066494D">
            <w:pPr>
              <w:pStyle w:val="TAL"/>
              <w:rPr>
                <w:b/>
              </w:rPr>
            </w:pPr>
            <w:r w:rsidRPr="00592E3B">
              <w:rPr>
                <w:b/>
              </w:rPr>
              <w:t>Authorization</w:t>
            </w:r>
          </w:p>
        </w:tc>
        <w:tc>
          <w:tcPr>
            <w:tcW w:w="2126" w:type="dxa"/>
            <w:tcBorders>
              <w:top w:val="single" w:sz="4" w:space="0" w:color="auto"/>
              <w:left w:val="single" w:sz="4" w:space="0" w:color="auto"/>
              <w:bottom w:val="single" w:sz="4" w:space="0" w:color="auto"/>
              <w:right w:val="single" w:sz="4" w:space="0" w:color="auto"/>
            </w:tcBorders>
          </w:tcPr>
          <w:p w14:paraId="27A3AA2E"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4CC47995"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28791EEC" w14:textId="77777777" w:rsidR="0066494D" w:rsidRPr="00592E3B" w:rsidRDefault="0066494D" w:rsidP="0066494D">
            <w:pPr>
              <w:pStyle w:val="TAL"/>
            </w:pPr>
            <w:r w:rsidRPr="00592E3B">
              <w:t>RFC 2617 [72],</w:t>
            </w:r>
          </w:p>
          <w:p w14:paraId="49A41CC0" w14:textId="77777777" w:rsidR="0066494D" w:rsidRPr="00592E3B" w:rsidRDefault="0066494D" w:rsidP="0066494D">
            <w:pPr>
              <w:pStyle w:val="TAL"/>
            </w:pPr>
            <w:r w:rsidRPr="00592E3B">
              <w:t>RFC 3310 [96]</w:t>
            </w:r>
          </w:p>
        </w:tc>
        <w:tc>
          <w:tcPr>
            <w:tcW w:w="1134" w:type="dxa"/>
            <w:tcBorders>
              <w:top w:val="single" w:sz="4" w:space="0" w:color="auto"/>
              <w:left w:val="single" w:sz="4" w:space="0" w:color="auto"/>
              <w:bottom w:val="single" w:sz="4" w:space="0" w:color="auto"/>
              <w:right w:val="single" w:sz="4" w:space="0" w:color="auto"/>
            </w:tcBorders>
          </w:tcPr>
          <w:p w14:paraId="37EFC37F" w14:textId="77777777" w:rsidR="0066494D" w:rsidRPr="00592E3B" w:rsidRDefault="0066494D" w:rsidP="0066494D">
            <w:pPr>
              <w:pStyle w:val="TAL"/>
            </w:pPr>
          </w:p>
        </w:tc>
      </w:tr>
      <w:tr w:rsidR="0066494D" w:rsidRPr="00592E3B" w14:paraId="4052862C"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1D5E353E" w14:textId="77777777" w:rsidR="0066494D" w:rsidRPr="00592E3B" w:rsidRDefault="0066494D" w:rsidP="0066494D">
            <w:pPr>
              <w:pStyle w:val="TAL"/>
              <w:rPr>
                <w:b/>
              </w:rPr>
            </w:pPr>
            <w:r w:rsidRPr="00592E3B">
              <w:rPr>
                <w:bCs/>
              </w:rPr>
              <w:t xml:space="preserve">  username</w:t>
            </w:r>
          </w:p>
        </w:tc>
        <w:tc>
          <w:tcPr>
            <w:tcW w:w="2126" w:type="dxa"/>
            <w:tcBorders>
              <w:top w:val="single" w:sz="4" w:space="0" w:color="auto"/>
              <w:left w:val="single" w:sz="4" w:space="0" w:color="auto"/>
              <w:bottom w:val="single" w:sz="4" w:space="0" w:color="auto"/>
              <w:right w:val="single" w:sz="4" w:space="0" w:color="auto"/>
            </w:tcBorders>
          </w:tcPr>
          <w:p w14:paraId="422D57A7" w14:textId="77777777" w:rsidR="0066494D" w:rsidRPr="00592E3B" w:rsidRDefault="0066494D" w:rsidP="0066494D">
            <w:pPr>
              <w:pStyle w:val="TAL"/>
            </w:pPr>
            <w:r w:rsidRPr="00592E3B">
              <w:t>same value as for condition SIP_REGISTER_INITIAL</w:t>
            </w:r>
          </w:p>
        </w:tc>
        <w:tc>
          <w:tcPr>
            <w:tcW w:w="2126" w:type="dxa"/>
            <w:tcBorders>
              <w:top w:val="single" w:sz="4" w:space="0" w:color="auto"/>
              <w:left w:val="single" w:sz="4" w:space="0" w:color="auto"/>
              <w:bottom w:val="single" w:sz="4" w:space="0" w:color="auto"/>
              <w:right w:val="single" w:sz="4" w:space="0" w:color="auto"/>
            </w:tcBorders>
          </w:tcPr>
          <w:p w14:paraId="60886A1F"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6C5C19E6"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245A8950" w14:textId="77777777" w:rsidR="0066494D" w:rsidRPr="00592E3B" w:rsidRDefault="0066494D" w:rsidP="0066494D">
            <w:pPr>
              <w:pStyle w:val="TAL"/>
            </w:pPr>
          </w:p>
        </w:tc>
      </w:tr>
      <w:tr w:rsidR="0066494D" w:rsidRPr="00592E3B" w14:paraId="38114503" w14:textId="77777777" w:rsidTr="00A34F8E">
        <w:trPr>
          <w:cantSplit/>
          <w:jc w:val="center"/>
        </w:trPr>
        <w:tc>
          <w:tcPr>
            <w:tcW w:w="2835" w:type="dxa"/>
            <w:tcBorders>
              <w:top w:val="single" w:sz="4" w:space="0" w:color="auto"/>
              <w:left w:val="single" w:sz="4" w:space="0" w:color="auto"/>
              <w:bottom w:val="nil"/>
              <w:right w:val="single" w:sz="4" w:space="0" w:color="auto"/>
            </w:tcBorders>
          </w:tcPr>
          <w:p w14:paraId="38F22418" w14:textId="77777777" w:rsidR="0066494D" w:rsidRPr="00592E3B" w:rsidRDefault="0066494D" w:rsidP="0066494D">
            <w:pPr>
              <w:pStyle w:val="TAL"/>
              <w:rPr>
                <w:bCs/>
              </w:rPr>
            </w:pPr>
            <w:r w:rsidRPr="00592E3B">
              <w:rPr>
                <w:bCs/>
              </w:rPr>
              <w:t xml:space="preserve">  realm</w:t>
            </w:r>
          </w:p>
        </w:tc>
        <w:tc>
          <w:tcPr>
            <w:tcW w:w="2126" w:type="dxa"/>
            <w:tcBorders>
              <w:top w:val="single" w:sz="4" w:space="0" w:color="auto"/>
              <w:left w:val="single" w:sz="4" w:space="0" w:color="auto"/>
              <w:bottom w:val="single" w:sz="4" w:space="0" w:color="auto"/>
              <w:right w:val="single" w:sz="4" w:space="0" w:color="auto"/>
            </w:tcBorders>
          </w:tcPr>
          <w:p w14:paraId="3C5F8BF4" w14:textId="77777777" w:rsidR="0066494D" w:rsidRPr="00592E3B" w:rsidRDefault="0066494D" w:rsidP="0066494D">
            <w:pPr>
              <w:pStyle w:val="TAL"/>
            </w:pPr>
            <w:r w:rsidRPr="00592E3B">
              <w:t>same value as received in the realm directive in the WWW Authenticate header sent by SS</w:t>
            </w:r>
          </w:p>
        </w:tc>
        <w:tc>
          <w:tcPr>
            <w:tcW w:w="2126" w:type="dxa"/>
            <w:tcBorders>
              <w:top w:val="single" w:sz="4" w:space="0" w:color="auto"/>
              <w:left w:val="single" w:sz="4" w:space="0" w:color="auto"/>
              <w:bottom w:val="single" w:sz="4" w:space="0" w:color="auto"/>
              <w:right w:val="single" w:sz="4" w:space="0" w:color="auto"/>
            </w:tcBorders>
          </w:tcPr>
          <w:p w14:paraId="3888E44F"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76AB8E47"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2E7E22FE" w14:textId="77777777" w:rsidR="0066494D" w:rsidRPr="00592E3B" w:rsidRDefault="0066494D" w:rsidP="0066494D">
            <w:pPr>
              <w:pStyle w:val="TAL"/>
            </w:pPr>
          </w:p>
        </w:tc>
      </w:tr>
      <w:tr w:rsidR="0066494D" w:rsidRPr="00592E3B" w14:paraId="70E44114" w14:textId="77777777" w:rsidTr="00A34F8E">
        <w:trPr>
          <w:cantSplit/>
          <w:jc w:val="center"/>
        </w:trPr>
        <w:tc>
          <w:tcPr>
            <w:tcW w:w="2835" w:type="dxa"/>
            <w:tcBorders>
              <w:top w:val="single" w:sz="4" w:space="0" w:color="auto"/>
              <w:left w:val="single" w:sz="4" w:space="0" w:color="auto"/>
              <w:bottom w:val="nil"/>
              <w:right w:val="single" w:sz="4" w:space="0" w:color="auto"/>
            </w:tcBorders>
          </w:tcPr>
          <w:p w14:paraId="09915CA9" w14:textId="77777777" w:rsidR="0066494D" w:rsidRPr="00592E3B" w:rsidRDefault="0066494D" w:rsidP="0066494D">
            <w:pPr>
              <w:pStyle w:val="TAL"/>
              <w:rPr>
                <w:bCs/>
              </w:rPr>
            </w:pPr>
            <w:r w:rsidRPr="00592E3B">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14:paraId="289C6755" w14:textId="77777777" w:rsidR="0066494D" w:rsidRPr="00592E3B" w:rsidRDefault="0066494D" w:rsidP="0066494D">
            <w:pPr>
              <w:pStyle w:val="TAL"/>
            </w:pPr>
            <w:r w:rsidRPr="00592E3B">
              <w:t>same value as in WWW-Authenticate header sent by SS</w:t>
            </w:r>
          </w:p>
        </w:tc>
        <w:tc>
          <w:tcPr>
            <w:tcW w:w="2126" w:type="dxa"/>
            <w:tcBorders>
              <w:top w:val="single" w:sz="4" w:space="0" w:color="auto"/>
              <w:left w:val="single" w:sz="4" w:space="0" w:color="auto"/>
              <w:bottom w:val="single" w:sz="4" w:space="0" w:color="auto"/>
              <w:right w:val="single" w:sz="4" w:space="0" w:color="auto"/>
            </w:tcBorders>
          </w:tcPr>
          <w:p w14:paraId="1334FA9A"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727EADCC"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00DE72BC" w14:textId="77777777" w:rsidR="0066494D" w:rsidRPr="00592E3B" w:rsidRDefault="0066494D" w:rsidP="0066494D">
            <w:pPr>
              <w:pStyle w:val="TAL"/>
            </w:pPr>
          </w:p>
        </w:tc>
      </w:tr>
      <w:tr w:rsidR="0066494D" w:rsidRPr="00592E3B" w14:paraId="72DD3373"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7FA1919A" w14:textId="77777777" w:rsidR="0066494D" w:rsidRPr="00592E3B" w:rsidRDefault="0066494D" w:rsidP="0066494D">
            <w:pPr>
              <w:pStyle w:val="TAL"/>
              <w:rPr>
                <w:bCs/>
              </w:rPr>
            </w:pPr>
            <w:r w:rsidRPr="00592E3B">
              <w:rPr>
                <w:bCs/>
              </w:rPr>
              <w:t xml:space="preserve">  digest-</w:t>
            </w:r>
            <w:proofErr w:type="spellStart"/>
            <w:r w:rsidRPr="00592E3B">
              <w:rPr>
                <w:bCs/>
              </w:rPr>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745BB78E" w14:textId="77777777" w:rsidR="0066494D" w:rsidRPr="00592E3B" w:rsidRDefault="0066494D" w:rsidP="0066494D">
            <w:pPr>
              <w:pStyle w:val="TAL"/>
            </w:pPr>
            <w:r w:rsidRPr="00592E3B">
              <w:t>same SIP-URI as used as Request-URI</w:t>
            </w:r>
          </w:p>
        </w:tc>
        <w:tc>
          <w:tcPr>
            <w:tcW w:w="2126" w:type="dxa"/>
            <w:tcBorders>
              <w:top w:val="single" w:sz="4" w:space="0" w:color="auto"/>
              <w:left w:val="single" w:sz="4" w:space="0" w:color="auto"/>
              <w:bottom w:val="single" w:sz="4" w:space="0" w:color="auto"/>
              <w:right w:val="single" w:sz="4" w:space="0" w:color="auto"/>
            </w:tcBorders>
          </w:tcPr>
          <w:p w14:paraId="7D9DB11A"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25A02FA7"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0D50E13A" w14:textId="77777777" w:rsidR="0066494D" w:rsidRPr="00592E3B" w:rsidRDefault="0066494D" w:rsidP="0066494D">
            <w:pPr>
              <w:pStyle w:val="TAL"/>
            </w:pPr>
          </w:p>
        </w:tc>
      </w:tr>
      <w:tr w:rsidR="0066494D" w:rsidRPr="00592E3B" w14:paraId="7B694B33" w14:textId="77777777" w:rsidTr="00A34F8E">
        <w:trPr>
          <w:cantSplit/>
          <w:jc w:val="center"/>
        </w:trPr>
        <w:tc>
          <w:tcPr>
            <w:tcW w:w="2835" w:type="dxa"/>
            <w:tcBorders>
              <w:top w:val="single" w:sz="4" w:space="0" w:color="auto"/>
              <w:left w:val="single" w:sz="4" w:space="0" w:color="auto"/>
              <w:bottom w:val="nil"/>
              <w:right w:val="single" w:sz="4" w:space="0" w:color="auto"/>
            </w:tcBorders>
          </w:tcPr>
          <w:p w14:paraId="2B0BCAA0" w14:textId="77777777" w:rsidR="0066494D" w:rsidRPr="00592E3B" w:rsidRDefault="0066494D" w:rsidP="0066494D">
            <w:pPr>
              <w:pStyle w:val="TAL"/>
              <w:rPr>
                <w:bCs/>
              </w:rPr>
            </w:pPr>
            <w:r w:rsidRPr="00592E3B">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14:paraId="7E691BBC" w14:textId="77777777" w:rsidR="0066494D" w:rsidRPr="00592E3B" w:rsidRDefault="0066494D" w:rsidP="0066494D">
            <w:pPr>
              <w:pStyle w:val="TAL"/>
            </w:pPr>
            <w:r w:rsidRPr="00592E3B">
              <w:t>same value as sent by the server in “401 Unauthorized for REGISTER”</w:t>
            </w:r>
          </w:p>
        </w:tc>
        <w:tc>
          <w:tcPr>
            <w:tcW w:w="2126" w:type="dxa"/>
            <w:tcBorders>
              <w:top w:val="single" w:sz="4" w:space="0" w:color="auto"/>
              <w:left w:val="single" w:sz="4" w:space="0" w:color="auto"/>
              <w:bottom w:val="single" w:sz="4" w:space="0" w:color="auto"/>
              <w:right w:val="single" w:sz="4" w:space="0" w:color="auto"/>
            </w:tcBorders>
          </w:tcPr>
          <w:p w14:paraId="215A03AB"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154B8114"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0CA39A76" w14:textId="77777777" w:rsidR="0066494D" w:rsidRPr="00592E3B" w:rsidRDefault="0066494D" w:rsidP="0066494D">
            <w:pPr>
              <w:pStyle w:val="TAL"/>
            </w:pPr>
          </w:p>
        </w:tc>
      </w:tr>
      <w:tr w:rsidR="0066494D" w:rsidRPr="00592E3B" w14:paraId="17783200" w14:textId="77777777" w:rsidTr="00A34F8E">
        <w:trPr>
          <w:cantSplit/>
          <w:jc w:val="center"/>
        </w:trPr>
        <w:tc>
          <w:tcPr>
            <w:tcW w:w="2835" w:type="dxa"/>
            <w:tcBorders>
              <w:top w:val="single" w:sz="4" w:space="0" w:color="auto"/>
              <w:left w:val="single" w:sz="4" w:space="0" w:color="auto"/>
              <w:bottom w:val="nil"/>
              <w:right w:val="single" w:sz="4" w:space="0" w:color="auto"/>
            </w:tcBorders>
          </w:tcPr>
          <w:p w14:paraId="1176D56C" w14:textId="77777777" w:rsidR="0066494D" w:rsidRPr="00592E3B" w:rsidRDefault="0066494D" w:rsidP="0066494D">
            <w:pPr>
              <w:pStyle w:val="TAL"/>
              <w:rPr>
                <w:bCs/>
              </w:rPr>
            </w:pPr>
            <w:r w:rsidRPr="00592E3B">
              <w:rPr>
                <w:bCs/>
              </w:rPr>
              <w:t xml:space="preserve">  </w:t>
            </w:r>
            <w:proofErr w:type="spellStart"/>
            <w:r w:rsidRPr="00592E3B">
              <w:rPr>
                <w:bCs/>
              </w:rPr>
              <w:t>qop</w:t>
            </w:r>
            <w:proofErr w:type="spellEnd"/>
          </w:p>
        </w:tc>
        <w:tc>
          <w:tcPr>
            <w:tcW w:w="2126" w:type="dxa"/>
            <w:tcBorders>
              <w:top w:val="single" w:sz="4" w:space="0" w:color="auto"/>
              <w:left w:val="single" w:sz="4" w:space="0" w:color="auto"/>
              <w:bottom w:val="single" w:sz="4" w:space="0" w:color="auto"/>
              <w:right w:val="single" w:sz="4" w:space="0" w:color="auto"/>
            </w:tcBorders>
          </w:tcPr>
          <w:p w14:paraId="16E6474F" w14:textId="77777777" w:rsidR="0066494D" w:rsidRPr="00592E3B" w:rsidRDefault="0066494D" w:rsidP="0066494D">
            <w:pPr>
              <w:pStyle w:val="TAL"/>
            </w:pPr>
            <w:r w:rsidRPr="00592E3B">
              <w:t>"auth"</w:t>
            </w:r>
          </w:p>
        </w:tc>
        <w:tc>
          <w:tcPr>
            <w:tcW w:w="2126" w:type="dxa"/>
            <w:tcBorders>
              <w:top w:val="single" w:sz="4" w:space="0" w:color="auto"/>
              <w:left w:val="single" w:sz="4" w:space="0" w:color="auto"/>
              <w:bottom w:val="single" w:sz="4" w:space="0" w:color="auto"/>
              <w:right w:val="single" w:sz="4" w:space="0" w:color="auto"/>
            </w:tcBorders>
          </w:tcPr>
          <w:p w14:paraId="1B4A6895"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109AEF87"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22E3C7E4" w14:textId="77777777" w:rsidR="0066494D" w:rsidRPr="00592E3B" w:rsidRDefault="0066494D" w:rsidP="0066494D">
            <w:pPr>
              <w:pStyle w:val="TAL"/>
            </w:pPr>
          </w:p>
        </w:tc>
      </w:tr>
      <w:tr w:rsidR="0066494D" w:rsidRPr="00592E3B" w14:paraId="7E57D2FB" w14:textId="77777777" w:rsidTr="00A34F8E">
        <w:trPr>
          <w:cantSplit/>
          <w:jc w:val="center"/>
        </w:trPr>
        <w:tc>
          <w:tcPr>
            <w:tcW w:w="2835" w:type="dxa"/>
            <w:tcBorders>
              <w:top w:val="single" w:sz="4" w:space="0" w:color="auto"/>
              <w:left w:val="single" w:sz="4" w:space="0" w:color="auto"/>
              <w:bottom w:val="nil"/>
              <w:right w:val="single" w:sz="4" w:space="0" w:color="auto"/>
            </w:tcBorders>
          </w:tcPr>
          <w:p w14:paraId="7922D801" w14:textId="77777777" w:rsidR="0066494D" w:rsidRPr="00592E3B" w:rsidRDefault="0066494D" w:rsidP="0066494D">
            <w:pPr>
              <w:pStyle w:val="TAL"/>
              <w:rPr>
                <w:bCs/>
              </w:rPr>
            </w:pPr>
            <w:r w:rsidRPr="00592E3B">
              <w:rPr>
                <w:bCs/>
              </w:rPr>
              <w:t xml:space="preserve">  </w:t>
            </w:r>
            <w:proofErr w:type="spellStart"/>
            <w:r w:rsidRPr="00592E3B">
              <w:rPr>
                <w:bCs/>
              </w:rPr>
              <w:t>cnonce</w:t>
            </w:r>
            <w:proofErr w:type="spellEnd"/>
          </w:p>
        </w:tc>
        <w:tc>
          <w:tcPr>
            <w:tcW w:w="2126" w:type="dxa"/>
            <w:tcBorders>
              <w:top w:val="single" w:sz="4" w:space="0" w:color="auto"/>
              <w:left w:val="single" w:sz="4" w:space="0" w:color="auto"/>
              <w:bottom w:val="single" w:sz="4" w:space="0" w:color="auto"/>
              <w:right w:val="single" w:sz="4" w:space="0" w:color="auto"/>
            </w:tcBorders>
          </w:tcPr>
          <w:p w14:paraId="48C58C6F" w14:textId="77777777" w:rsidR="0066494D" w:rsidRPr="00592E3B" w:rsidRDefault="0066494D" w:rsidP="0066494D">
            <w:pPr>
              <w:pStyle w:val="TAL"/>
            </w:pPr>
            <w:r w:rsidRPr="00592E3B">
              <w:t xml:space="preserve">any value </w:t>
            </w:r>
          </w:p>
        </w:tc>
        <w:tc>
          <w:tcPr>
            <w:tcW w:w="2126" w:type="dxa"/>
            <w:tcBorders>
              <w:top w:val="single" w:sz="4" w:space="0" w:color="auto"/>
              <w:left w:val="single" w:sz="4" w:space="0" w:color="auto"/>
              <w:bottom w:val="single" w:sz="4" w:space="0" w:color="auto"/>
              <w:right w:val="single" w:sz="4" w:space="0" w:color="auto"/>
            </w:tcBorders>
          </w:tcPr>
          <w:p w14:paraId="5DA951B8" w14:textId="77777777" w:rsidR="0066494D" w:rsidRPr="00592E3B" w:rsidRDefault="0066494D" w:rsidP="0066494D">
            <w:pPr>
              <w:pStyle w:val="TAL"/>
            </w:pPr>
            <w:r w:rsidRPr="00592E3B">
              <w:t>value assigned by UE affecting the response calculation</w:t>
            </w:r>
          </w:p>
        </w:tc>
        <w:tc>
          <w:tcPr>
            <w:tcW w:w="1418" w:type="dxa"/>
            <w:tcBorders>
              <w:top w:val="single" w:sz="4" w:space="0" w:color="auto"/>
              <w:left w:val="single" w:sz="4" w:space="0" w:color="auto"/>
              <w:bottom w:val="single" w:sz="4" w:space="0" w:color="auto"/>
              <w:right w:val="single" w:sz="4" w:space="0" w:color="auto"/>
            </w:tcBorders>
          </w:tcPr>
          <w:p w14:paraId="43B0E00D"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73903540" w14:textId="77777777" w:rsidR="0066494D" w:rsidRPr="00592E3B" w:rsidRDefault="0066494D" w:rsidP="0066494D">
            <w:pPr>
              <w:pStyle w:val="TAL"/>
            </w:pPr>
          </w:p>
        </w:tc>
      </w:tr>
      <w:tr w:rsidR="0066494D" w:rsidRPr="00592E3B" w14:paraId="450BFD7B" w14:textId="77777777" w:rsidTr="00A34F8E">
        <w:trPr>
          <w:cantSplit/>
          <w:jc w:val="center"/>
        </w:trPr>
        <w:tc>
          <w:tcPr>
            <w:tcW w:w="2835" w:type="dxa"/>
            <w:tcBorders>
              <w:top w:val="single" w:sz="4" w:space="0" w:color="auto"/>
              <w:left w:val="single" w:sz="4" w:space="0" w:color="auto"/>
              <w:bottom w:val="nil"/>
              <w:right w:val="single" w:sz="4" w:space="0" w:color="auto"/>
            </w:tcBorders>
          </w:tcPr>
          <w:p w14:paraId="0A45D568" w14:textId="77777777" w:rsidR="0066494D" w:rsidRPr="00592E3B" w:rsidRDefault="0066494D" w:rsidP="0066494D">
            <w:pPr>
              <w:pStyle w:val="TAL"/>
              <w:rPr>
                <w:bCs/>
              </w:rPr>
            </w:pPr>
            <w:r w:rsidRPr="00592E3B">
              <w:rPr>
                <w:bCs/>
              </w:rPr>
              <w:t xml:space="preserve">  </w:t>
            </w:r>
            <w:proofErr w:type="spellStart"/>
            <w:r w:rsidRPr="00592E3B">
              <w:rPr>
                <w:bCs/>
              </w:rPr>
              <w:t>nc</w:t>
            </w:r>
            <w:proofErr w:type="spellEnd"/>
          </w:p>
        </w:tc>
        <w:tc>
          <w:tcPr>
            <w:tcW w:w="2126" w:type="dxa"/>
            <w:tcBorders>
              <w:top w:val="single" w:sz="4" w:space="0" w:color="auto"/>
              <w:left w:val="single" w:sz="4" w:space="0" w:color="auto"/>
              <w:bottom w:val="single" w:sz="4" w:space="0" w:color="auto"/>
              <w:right w:val="single" w:sz="4" w:space="0" w:color="auto"/>
            </w:tcBorders>
          </w:tcPr>
          <w:p w14:paraId="3418B1C0" w14:textId="77777777" w:rsidR="0066494D" w:rsidRPr="00592E3B" w:rsidRDefault="0066494D" w:rsidP="0066494D">
            <w:pPr>
              <w:pStyle w:val="TAL"/>
            </w:pPr>
            <w:r w:rsidRPr="00592E3B">
              <w:t>nonce-count value</w:t>
            </w:r>
          </w:p>
        </w:tc>
        <w:tc>
          <w:tcPr>
            <w:tcW w:w="2126" w:type="dxa"/>
            <w:tcBorders>
              <w:top w:val="single" w:sz="4" w:space="0" w:color="auto"/>
              <w:left w:val="single" w:sz="4" w:space="0" w:color="auto"/>
              <w:bottom w:val="single" w:sz="4" w:space="0" w:color="auto"/>
              <w:right w:val="single" w:sz="4" w:space="0" w:color="auto"/>
            </w:tcBorders>
          </w:tcPr>
          <w:p w14:paraId="3267EAB8" w14:textId="77777777" w:rsidR="0066494D" w:rsidRPr="00592E3B" w:rsidRDefault="0066494D" w:rsidP="0066494D">
            <w:pPr>
              <w:pStyle w:val="TAL"/>
            </w:pPr>
            <w:r w:rsidRPr="00592E3B">
              <w:t>counter to indicate how many times the UE has sent the same value of nonce within successive REGISTERs, initial value shall be 1</w:t>
            </w:r>
          </w:p>
        </w:tc>
        <w:tc>
          <w:tcPr>
            <w:tcW w:w="1418" w:type="dxa"/>
            <w:tcBorders>
              <w:top w:val="single" w:sz="4" w:space="0" w:color="auto"/>
              <w:left w:val="single" w:sz="4" w:space="0" w:color="auto"/>
              <w:bottom w:val="single" w:sz="4" w:space="0" w:color="auto"/>
              <w:right w:val="single" w:sz="4" w:space="0" w:color="auto"/>
            </w:tcBorders>
          </w:tcPr>
          <w:p w14:paraId="57A451C2"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55E1732A" w14:textId="77777777" w:rsidR="0066494D" w:rsidRPr="00592E3B" w:rsidRDefault="0066494D" w:rsidP="0066494D">
            <w:pPr>
              <w:pStyle w:val="TAL"/>
            </w:pPr>
          </w:p>
        </w:tc>
      </w:tr>
      <w:tr w:rsidR="0066494D" w:rsidRPr="00592E3B" w14:paraId="2B2F449E" w14:textId="77777777" w:rsidTr="00A34F8E">
        <w:trPr>
          <w:cantSplit/>
          <w:jc w:val="center"/>
        </w:trPr>
        <w:tc>
          <w:tcPr>
            <w:tcW w:w="2835" w:type="dxa"/>
            <w:tcBorders>
              <w:top w:val="single" w:sz="4" w:space="0" w:color="auto"/>
              <w:left w:val="single" w:sz="4" w:space="0" w:color="auto"/>
              <w:bottom w:val="nil"/>
              <w:right w:val="single" w:sz="4" w:space="0" w:color="auto"/>
            </w:tcBorders>
          </w:tcPr>
          <w:p w14:paraId="78082EBF" w14:textId="77777777" w:rsidR="0066494D" w:rsidRPr="00592E3B" w:rsidRDefault="0066494D" w:rsidP="0066494D">
            <w:pPr>
              <w:pStyle w:val="TAL"/>
              <w:rPr>
                <w:bCs/>
              </w:rPr>
            </w:pPr>
            <w:r w:rsidRPr="00592E3B">
              <w:rPr>
                <w:bCs/>
              </w:rPr>
              <w:t xml:space="preserve">  algorithm</w:t>
            </w:r>
          </w:p>
        </w:tc>
        <w:tc>
          <w:tcPr>
            <w:tcW w:w="2126" w:type="dxa"/>
            <w:tcBorders>
              <w:top w:val="single" w:sz="4" w:space="0" w:color="auto"/>
              <w:left w:val="single" w:sz="4" w:space="0" w:color="auto"/>
              <w:bottom w:val="single" w:sz="4" w:space="0" w:color="auto"/>
              <w:right w:val="single" w:sz="4" w:space="0" w:color="auto"/>
            </w:tcBorders>
          </w:tcPr>
          <w:p w14:paraId="6CF65822" w14:textId="77777777" w:rsidR="0066494D" w:rsidRPr="00592E3B" w:rsidRDefault="0066494D" w:rsidP="0066494D">
            <w:pPr>
              <w:pStyle w:val="TAL"/>
            </w:pPr>
            <w:r w:rsidRPr="00592E3B">
              <w:t>“AKAv1-MD5”</w:t>
            </w:r>
          </w:p>
        </w:tc>
        <w:tc>
          <w:tcPr>
            <w:tcW w:w="2126" w:type="dxa"/>
            <w:tcBorders>
              <w:top w:val="single" w:sz="4" w:space="0" w:color="auto"/>
              <w:left w:val="single" w:sz="4" w:space="0" w:color="auto"/>
              <w:bottom w:val="single" w:sz="4" w:space="0" w:color="auto"/>
              <w:right w:val="single" w:sz="4" w:space="0" w:color="auto"/>
            </w:tcBorders>
          </w:tcPr>
          <w:p w14:paraId="41A00F35"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34742BA9"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67BBD034" w14:textId="77777777" w:rsidR="0066494D" w:rsidRPr="00592E3B" w:rsidRDefault="0066494D" w:rsidP="0066494D">
            <w:pPr>
              <w:pStyle w:val="TAL"/>
            </w:pPr>
          </w:p>
        </w:tc>
      </w:tr>
      <w:tr w:rsidR="0066494D" w:rsidRPr="00592E3B" w14:paraId="149D3F41" w14:textId="77777777" w:rsidTr="00A34F8E">
        <w:trPr>
          <w:cantSplit/>
          <w:jc w:val="center"/>
        </w:trPr>
        <w:tc>
          <w:tcPr>
            <w:tcW w:w="2835" w:type="dxa"/>
            <w:tcBorders>
              <w:top w:val="single" w:sz="4" w:space="0" w:color="auto"/>
              <w:left w:val="single" w:sz="4" w:space="0" w:color="auto"/>
              <w:bottom w:val="nil"/>
              <w:right w:val="single" w:sz="4" w:space="0" w:color="auto"/>
            </w:tcBorders>
          </w:tcPr>
          <w:p w14:paraId="4F682030" w14:textId="77777777" w:rsidR="0066494D" w:rsidRPr="00592E3B" w:rsidRDefault="0066494D" w:rsidP="0066494D">
            <w:pPr>
              <w:pStyle w:val="TAL"/>
              <w:rPr>
                <w:bCs/>
              </w:rPr>
            </w:pPr>
            <w:r w:rsidRPr="00592E3B">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14:paraId="68A7B384" w14:textId="77777777" w:rsidR="0066494D" w:rsidRPr="00592E3B" w:rsidRDefault="0066494D" w:rsidP="0066494D">
            <w:pPr>
              <w:pStyle w:val="TAL"/>
            </w:pPr>
            <w:r w:rsidRPr="00592E3B">
              <w:t>Digest response</w:t>
            </w:r>
          </w:p>
        </w:tc>
        <w:tc>
          <w:tcPr>
            <w:tcW w:w="2126" w:type="dxa"/>
            <w:tcBorders>
              <w:top w:val="single" w:sz="4" w:space="0" w:color="auto"/>
              <w:left w:val="single" w:sz="4" w:space="0" w:color="auto"/>
              <w:bottom w:val="single" w:sz="4" w:space="0" w:color="auto"/>
              <w:right w:val="single" w:sz="4" w:space="0" w:color="auto"/>
            </w:tcBorders>
          </w:tcPr>
          <w:p w14:paraId="049EC63E" w14:textId="77777777" w:rsidR="0066494D" w:rsidRPr="00592E3B" w:rsidRDefault="0066494D" w:rsidP="0066494D">
            <w:pPr>
              <w:pStyle w:val="TAL"/>
            </w:pPr>
            <w:r w:rsidRPr="00592E3B">
              <w:t>calculated by the client according to RFC 2617</w:t>
            </w:r>
          </w:p>
        </w:tc>
        <w:tc>
          <w:tcPr>
            <w:tcW w:w="1418" w:type="dxa"/>
            <w:tcBorders>
              <w:top w:val="single" w:sz="4" w:space="0" w:color="auto"/>
              <w:left w:val="single" w:sz="4" w:space="0" w:color="auto"/>
              <w:bottom w:val="single" w:sz="4" w:space="0" w:color="auto"/>
              <w:right w:val="single" w:sz="4" w:space="0" w:color="auto"/>
            </w:tcBorders>
          </w:tcPr>
          <w:p w14:paraId="5A27F297"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4992824A" w14:textId="77777777" w:rsidR="0066494D" w:rsidRPr="00592E3B" w:rsidRDefault="0066494D" w:rsidP="0066494D">
            <w:pPr>
              <w:pStyle w:val="TAL"/>
            </w:pPr>
          </w:p>
        </w:tc>
      </w:tr>
      <w:tr w:rsidR="0066494D" w:rsidRPr="00592E3B" w14:paraId="3F873E94"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6F906971" w14:textId="77777777" w:rsidR="0066494D" w:rsidRPr="00592E3B" w:rsidRDefault="0066494D" w:rsidP="0066494D">
            <w:pPr>
              <w:pStyle w:val="TAL"/>
              <w:rPr>
                <w:b/>
              </w:rPr>
            </w:pPr>
            <w:r w:rsidRPr="00592E3B">
              <w:rPr>
                <w:b/>
              </w:rPr>
              <w:t>Max-Forwards</w:t>
            </w:r>
          </w:p>
        </w:tc>
        <w:tc>
          <w:tcPr>
            <w:tcW w:w="2126" w:type="dxa"/>
            <w:tcBorders>
              <w:top w:val="single" w:sz="4" w:space="0" w:color="auto"/>
              <w:left w:val="single" w:sz="4" w:space="0" w:color="auto"/>
              <w:bottom w:val="single" w:sz="4" w:space="0" w:color="auto"/>
              <w:right w:val="single" w:sz="4" w:space="0" w:color="auto"/>
            </w:tcBorders>
          </w:tcPr>
          <w:p w14:paraId="122A032C"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70C870D8"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549E01B5" w14:textId="77777777" w:rsidR="0066494D" w:rsidRPr="00592E3B" w:rsidRDefault="0066494D" w:rsidP="0066494D">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4CB464AE" w14:textId="77777777" w:rsidR="0066494D" w:rsidRPr="00592E3B" w:rsidRDefault="0066494D" w:rsidP="0066494D">
            <w:pPr>
              <w:pStyle w:val="TAL"/>
            </w:pPr>
          </w:p>
        </w:tc>
      </w:tr>
      <w:tr w:rsidR="0066494D" w:rsidRPr="00592E3B" w14:paraId="0EF72D7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427885AA" w14:textId="77777777" w:rsidR="0066494D" w:rsidRPr="00592E3B" w:rsidRDefault="0066494D" w:rsidP="0066494D">
            <w:pPr>
              <w:pStyle w:val="TAL"/>
              <w:rPr>
                <w:bCs/>
              </w:rPr>
            </w:pPr>
            <w:r w:rsidRPr="00592E3B">
              <w:rPr>
                <w:bCs/>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24AC92B1" w14:textId="77777777" w:rsidR="0066494D" w:rsidRPr="00592E3B" w:rsidRDefault="0066494D" w:rsidP="0066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0B84522B" w14:textId="77777777" w:rsidR="0066494D" w:rsidRPr="00592E3B" w:rsidRDefault="0066494D" w:rsidP="0066494D">
            <w:pPr>
              <w:pStyle w:val="TAL"/>
            </w:pPr>
            <w:r w:rsidRPr="00592E3B">
              <w:t>Non-zero value</w:t>
            </w:r>
          </w:p>
        </w:tc>
        <w:tc>
          <w:tcPr>
            <w:tcW w:w="1418" w:type="dxa"/>
            <w:tcBorders>
              <w:top w:val="single" w:sz="4" w:space="0" w:color="auto"/>
              <w:left w:val="single" w:sz="4" w:space="0" w:color="auto"/>
              <w:bottom w:val="single" w:sz="4" w:space="0" w:color="auto"/>
              <w:right w:val="single" w:sz="4" w:space="0" w:color="auto"/>
            </w:tcBorders>
          </w:tcPr>
          <w:p w14:paraId="6E50E222"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30001A21" w14:textId="77777777" w:rsidR="0066494D" w:rsidRPr="00592E3B" w:rsidRDefault="0066494D" w:rsidP="0066494D">
            <w:pPr>
              <w:pStyle w:val="TAL"/>
            </w:pPr>
          </w:p>
        </w:tc>
      </w:tr>
      <w:tr w:rsidR="0066494D" w:rsidRPr="00592E3B" w14:paraId="20398410"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3B991BE2" w14:textId="77777777" w:rsidR="0066494D" w:rsidRPr="00592E3B" w:rsidRDefault="0066494D" w:rsidP="0066494D">
            <w:pPr>
              <w:pStyle w:val="TAL"/>
              <w:rPr>
                <w:b/>
                <w:bCs/>
              </w:rPr>
            </w:pPr>
            <w:r w:rsidRPr="00592E3B">
              <w:rPr>
                <w:b/>
                <w:bCs/>
              </w:rPr>
              <w:t>P-Access-Network-Info</w:t>
            </w:r>
          </w:p>
        </w:tc>
        <w:tc>
          <w:tcPr>
            <w:tcW w:w="2126" w:type="dxa"/>
            <w:tcBorders>
              <w:top w:val="single" w:sz="4" w:space="0" w:color="auto"/>
              <w:left w:val="single" w:sz="4" w:space="0" w:color="auto"/>
              <w:bottom w:val="single" w:sz="4" w:space="0" w:color="auto"/>
              <w:right w:val="single" w:sz="4" w:space="0" w:color="auto"/>
            </w:tcBorders>
          </w:tcPr>
          <w:p w14:paraId="7BCF7029"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600EC489"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3196AE7C" w14:textId="77777777" w:rsidR="0066494D" w:rsidRPr="00592E3B" w:rsidRDefault="0066494D" w:rsidP="0066494D">
            <w:pPr>
              <w:pStyle w:val="TAL"/>
            </w:pPr>
            <w:r w:rsidRPr="00592E3B">
              <w:t>RFC 7315 [52]</w:t>
            </w:r>
          </w:p>
        </w:tc>
        <w:tc>
          <w:tcPr>
            <w:tcW w:w="1134" w:type="dxa"/>
            <w:tcBorders>
              <w:top w:val="single" w:sz="4" w:space="0" w:color="auto"/>
              <w:left w:val="single" w:sz="4" w:space="0" w:color="auto"/>
              <w:bottom w:val="single" w:sz="4" w:space="0" w:color="auto"/>
              <w:right w:val="single" w:sz="4" w:space="0" w:color="auto"/>
            </w:tcBorders>
          </w:tcPr>
          <w:p w14:paraId="7CB0A867" w14:textId="77777777" w:rsidR="0066494D" w:rsidRPr="00592E3B" w:rsidRDefault="0066494D" w:rsidP="0066494D">
            <w:pPr>
              <w:pStyle w:val="TAL"/>
            </w:pPr>
          </w:p>
        </w:tc>
      </w:tr>
      <w:tr w:rsidR="0066494D" w:rsidRPr="00592E3B" w14:paraId="62600D14"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598C0B0A" w14:textId="77777777" w:rsidR="0066494D" w:rsidRPr="00592E3B" w:rsidRDefault="0066494D" w:rsidP="0066494D">
            <w:pPr>
              <w:pStyle w:val="TAL"/>
              <w:rPr>
                <w:bCs/>
              </w:rPr>
            </w:pPr>
            <w:r w:rsidRPr="00592E3B">
              <w:rPr>
                <w:bCs/>
              </w:rPr>
              <w:t xml:space="preserve">  access-net-specs</w:t>
            </w:r>
          </w:p>
        </w:tc>
        <w:tc>
          <w:tcPr>
            <w:tcW w:w="2126" w:type="dxa"/>
            <w:tcBorders>
              <w:top w:val="single" w:sz="4" w:space="0" w:color="auto"/>
              <w:left w:val="single" w:sz="4" w:space="0" w:color="auto"/>
              <w:bottom w:val="single" w:sz="4" w:space="0" w:color="auto"/>
              <w:right w:val="single" w:sz="4" w:space="0" w:color="auto"/>
            </w:tcBorders>
          </w:tcPr>
          <w:p w14:paraId="6C90656F" w14:textId="77777777" w:rsidR="0066494D" w:rsidRPr="00592E3B" w:rsidRDefault="0066494D" w:rsidP="0066494D">
            <w:pPr>
              <w:pStyle w:val="TAL"/>
            </w:pPr>
            <w:r w:rsidRPr="00592E3B">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7A903541"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0957E80B"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0C6D90FE" w14:textId="77777777" w:rsidR="0066494D" w:rsidRPr="00592E3B" w:rsidRDefault="0066494D" w:rsidP="0066494D">
            <w:pPr>
              <w:pStyle w:val="TAL"/>
            </w:pPr>
          </w:p>
        </w:tc>
      </w:tr>
      <w:tr w:rsidR="0066494D" w:rsidRPr="00592E3B" w14:paraId="4FCFE7FD" w14:textId="77777777" w:rsidTr="00A34F8E">
        <w:trPr>
          <w:cantSplit/>
          <w:jc w:val="center"/>
        </w:trPr>
        <w:tc>
          <w:tcPr>
            <w:tcW w:w="2835" w:type="dxa"/>
          </w:tcPr>
          <w:p w14:paraId="19E2A9EF" w14:textId="77777777" w:rsidR="0066494D" w:rsidRPr="00592E3B" w:rsidRDefault="0066494D" w:rsidP="0066494D">
            <w:pPr>
              <w:pStyle w:val="TAL"/>
              <w:rPr>
                <w:b/>
                <w:bCs/>
              </w:rPr>
            </w:pPr>
            <w:r w:rsidRPr="00592E3B">
              <w:rPr>
                <w:b/>
                <w:bCs/>
              </w:rPr>
              <w:t>Content-Type</w:t>
            </w:r>
          </w:p>
        </w:tc>
        <w:tc>
          <w:tcPr>
            <w:tcW w:w="2126" w:type="dxa"/>
          </w:tcPr>
          <w:p w14:paraId="279DFE5B" w14:textId="77777777" w:rsidR="0066494D" w:rsidRPr="00592E3B" w:rsidRDefault="0066494D" w:rsidP="0066494D">
            <w:pPr>
              <w:pStyle w:val="TAL"/>
            </w:pPr>
          </w:p>
        </w:tc>
        <w:tc>
          <w:tcPr>
            <w:tcW w:w="2126" w:type="dxa"/>
            <w:tcBorders>
              <w:bottom w:val="single" w:sz="4" w:space="0" w:color="auto"/>
            </w:tcBorders>
          </w:tcPr>
          <w:p w14:paraId="7333BC4D" w14:textId="77777777" w:rsidR="0066494D" w:rsidRPr="00592E3B" w:rsidRDefault="0066494D" w:rsidP="0066494D">
            <w:pPr>
              <w:pStyle w:val="TAL"/>
            </w:pPr>
          </w:p>
        </w:tc>
        <w:tc>
          <w:tcPr>
            <w:tcW w:w="1418" w:type="dxa"/>
          </w:tcPr>
          <w:p w14:paraId="22CBCE9C" w14:textId="77777777" w:rsidR="0066494D" w:rsidRPr="00592E3B" w:rsidRDefault="0066494D" w:rsidP="0066494D">
            <w:pPr>
              <w:pStyle w:val="TAL"/>
            </w:pPr>
            <w:r w:rsidRPr="00592E3B">
              <w:t>RFC 5621 [58]</w:t>
            </w:r>
          </w:p>
        </w:tc>
        <w:tc>
          <w:tcPr>
            <w:tcW w:w="1134" w:type="dxa"/>
          </w:tcPr>
          <w:p w14:paraId="7FC1FB3A" w14:textId="77777777" w:rsidR="0066494D" w:rsidRPr="00592E3B" w:rsidRDefault="0066494D" w:rsidP="0066494D">
            <w:pPr>
              <w:pStyle w:val="TAL"/>
            </w:pPr>
            <w:r w:rsidRPr="00BB4613">
              <w:t xml:space="preserve">SERVICE_AUTH </w:t>
            </w:r>
          </w:p>
        </w:tc>
      </w:tr>
      <w:tr w:rsidR="0066494D" w:rsidRPr="00592E3B" w14:paraId="46754535" w14:textId="77777777" w:rsidTr="00A34F8E">
        <w:trPr>
          <w:cantSplit/>
          <w:jc w:val="center"/>
        </w:trPr>
        <w:tc>
          <w:tcPr>
            <w:tcW w:w="2835" w:type="dxa"/>
          </w:tcPr>
          <w:p w14:paraId="7603C1EE" w14:textId="77777777" w:rsidR="0066494D" w:rsidRPr="00592E3B" w:rsidRDefault="0066494D" w:rsidP="0066494D">
            <w:pPr>
              <w:pStyle w:val="TAL"/>
            </w:pPr>
            <w:r w:rsidRPr="00592E3B">
              <w:rPr>
                <w:b/>
                <w:bCs/>
              </w:rPr>
              <w:t xml:space="preserve">  </w:t>
            </w:r>
            <w:r w:rsidRPr="00592E3B">
              <w:t>media-type</w:t>
            </w:r>
          </w:p>
        </w:tc>
        <w:tc>
          <w:tcPr>
            <w:tcW w:w="2126" w:type="dxa"/>
          </w:tcPr>
          <w:p w14:paraId="0933AC51" w14:textId="77777777" w:rsidR="0066494D" w:rsidRPr="00592E3B" w:rsidRDefault="0066494D" w:rsidP="0066494D">
            <w:pPr>
              <w:pStyle w:val="TAL"/>
              <w:rPr>
                <w:iCs/>
              </w:rPr>
            </w:pPr>
            <w:r w:rsidRPr="00592E3B">
              <w:rPr>
                <w:iCs/>
              </w:rPr>
              <w:t>"multipart/mixed"</w:t>
            </w:r>
          </w:p>
        </w:tc>
        <w:tc>
          <w:tcPr>
            <w:tcW w:w="2126" w:type="dxa"/>
            <w:tcBorders>
              <w:bottom w:val="single" w:sz="4" w:space="0" w:color="auto"/>
            </w:tcBorders>
          </w:tcPr>
          <w:p w14:paraId="1E6665C9" w14:textId="77777777" w:rsidR="0066494D" w:rsidRPr="00592E3B" w:rsidRDefault="0066494D" w:rsidP="0066494D">
            <w:pPr>
              <w:pStyle w:val="TAL"/>
            </w:pPr>
          </w:p>
        </w:tc>
        <w:tc>
          <w:tcPr>
            <w:tcW w:w="1418" w:type="dxa"/>
          </w:tcPr>
          <w:p w14:paraId="595B9900" w14:textId="77777777" w:rsidR="0066494D" w:rsidRPr="00592E3B" w:rsidRDefault="0066494D" w:rsidP="0066494D">
            <w:pPr>
              <w:pStyle w:val="TAL"/>
            </w:pPr>
          </w:p>
        </w:tc>
        <w:tc>
          <w:tcPr>
            <w:tcW w:w="1134" w:type="dxa"/>
          </w:tcPr>
          <w:p w14:paraId="2A096BB2" w14:textId="77777777" w:rsidR="0066494D" w:rsidRPr="00592E3B" w:rsidRDefault="0066494D" w:rsidP="0066494D">
            <w:pPr>
              <w:pStyle w:val="TAL"/>
            </w:pPr>
          </w:p>
        </w:tc>
      </w:tr>
      <w:tr w:rsidR="0066494D" w:rsidRPr="00592E3B" w14:paraId="2E1EA92A" w14:textId="77777777" w:rsidTr="00A34F8E">
        <w:trPr>
          <w:cantSplit/>
          <w:jc w:val="center"/>
        </w:trPr>
        <w:tc>
          <w:tcPr>
            <w:tcW w:w="2835" w:type="dxa"/>
          </w:tcPr>
          <w:p w14:paraId="1BECEF47" w14:textId="77777777" w:rsidR="0066494D" w:rsidRPr="00592E3B" w:rsidRDefault="0066494D" w:rsidP="0066494D">
            <w:pPr>
              <w:pStyle w:val="TAL"/>
              <w:rPr>
                <w:b/>
                <w:bCs/>
              </w:rPr>
            </w:pPr>
            <w:r w:rsidRPr="00592E3B">
              <w:rPr>
                <w:b/>
                <w:bCs/>
              </w:rPr>
              <w:t>Content-Length</w:t>
            </w:r>
          </w:p>
        </w:tc>
        <w:tc>
          <w:tcPr>
            <w:tcW w:w="2126" w:type="dxa"/>
          </w:tcPr>
          <w:p w14:paraId="6BA43548" w14:textId="77777777" w:rsidR="0066494D" w:rsidRPr="00592E3B" w:rsidRDefault="0066494D" w:rsidP="0066494D">
            <w:pPr>
              <w:pStyle w:val="TAL"/>
            </w:pPr>
            <w:r w:rsidRPr="00592E3B">
              <w:rPr>
                <w:iCs/>
              </w:rPr>
              <w:t>present in case of TCP and when there is a message body (otherwise optional)</w:t>
            </w:r>
          </w:p>
        </w:tc>
        <w:tc>
          <w:tcPr>
            <w:tcW w:w="2126" w:type="dxa"/>
            <w:tcBorders>
              <w:top w:val="single" w:sz="4" w:space="0" w:color="auto"/>
              <w:bottom w:val="single" w:sz="4" w:space="0" w:color="auto"/>
            </w:tcBorders>
          </w:tcPr>
          <w:p w14:paraId="159CF7BB" w14:textId="77777777" w:rsidR="0066494D" w:rsidRPr="00592E3B" w:rsidRDefault="0066494D" w:rsidP="0066494D">
            <w:pPr>
              <w:pStyle w:val="TAL"/>
            </w:pPr>
          </w:p>
        </w:tc>
        <w:tc>
          <w:tcPr>
            <w:tcW w:w="1418" w:type="dxa"/>
          </w:tcPr>
          <w:p w14:paraId="41D87C0D" w14:textId="77777777" w:rsidR="0066494D" w:rsidRPr="00592E3B" w:rsidRDefault="0066494D" w:rsidP="0066494D">
            <w:pPr>
              <w:pStyle w:val="TAL"/>
            </w:pPr>
            <w:r w:rsidRPr="00592E3B">
              <w:t>RFC 3261 [22]</w:t>
            </w:r>
          </w:p>
        </w:tc>
        <w:tc>
          <w:tcPr>
            <w:tcW w:w="1134" w:type="dxa"/>
          </w:tcPr>
          <w:p w14:paraId="291BE4A0" w14:textId="77777777" w:rsidR="0066494D" w:rsidRPr="00592E3B" w:rsidRDefault="0066494D" w:rsidP="0066494D">
            <w:pPr>
              <w:pStyle w:val="TAL"/>
            </w:pPr>
          </w:p>
        </w:tc>
      </w:tr>
      <w:tr w:rsidR="0066494D" w:rsidRPr="00592E3B" w14:paraId="5DE921D6" w14:textId="77777777" w:rsidTr="00A34F8E">
        <w:trPr>
          <w:cantSplit/>
          <w:jc w:val="center"/>
        </w:trPr>
        <w:tc>
          <w:tcPr>
            <w:tcW w:w="2835" w:type="dxa"/>
          </w:tcPr>
          <w:p w14:paraId="694C7E55" w14:textId="77777777" w:rsidR="0066494D" w:rsidRPr="00592E3B" w:rsidDel="00365805" w:rsidRDefault="0066494D" w:rsidP="0066494D">
            <w:pPr>
              <w:pStyle w:val="TAL"/>
            </w:pPr>
            <w:r w:rsidRPr="00592E3B">
              <w:t xml:space="preserve">  value</w:t>
            </w:r>
          </w:p>
        </w:tc>
        <w:tc>
          <w:tcPr>
            <w:tcW w:w="2126" w:type="dxa"/>
          </w:tcPr>
          <w:p w14:paraId="3697670F" w14:textId="77777777" w:rsidR="0066494D" w:rsidRPr="00592E3B" w:rsidRDefault="0066494D" w:rsidP="0066494D">
            <w:pPr>
              <w:pStyle w:val="TAL"/>
            </w:pPr>
            <w:r w:rsidRPr="00592E3B">
              <w:t>any value</w:t>
            </w:r>
          </w:p>
        </w:tc>
        <w:tc>
          <w:tcPr>
            <w:tcW w:w="2126" w:type="dxa"/>
            <w:tcBorders>
              <w:top w:val="single" w:sz="4" w:space="0" w:color="auto"/>
              <w:bottom w:val="single" w:sz="4" w:space="0" w:color="auto"/>
            </w:tcBorders>
          </w:tcPr>
          <w:p w14:paraId="69597EAB" w14:textId="77777777" w:rsidR="0066494D" w:rsidRPr="00592E3B" w:rsidRDefault="0066494D" w:rsidP="0066494D">
            <w:pPr>
              <w:pStyle w:val="TAL"/>
              <w:rPr>
                <w:iCs/>
              </w:rPr>
            </w:pPr>
            <w:r w:rsidRPr="00592E3B">
              <w:rPr>
                <w:iCs/>
              </w:rPr>
              <w:t>length of the message body</w:t>
            </w:r>
          </w:p>
        </w:tc>
        <w:tc>
          <w:tcPr>
            <w:tcW w:w="1418" w:type="dxa"/>
          </w:tcPr>
          <w:p w14:paraId="295D4641" w14:textId="77777777" w:rsidR="0066494D" w:rsidRPr="00592E3B" w:rsidRDefault="0066494D" w:rsidP="0066494D">
            <w:pPr>
              <w:pStyle w:val="TAL"/>
            </w:pPr>
          </w:p>
        </w:tc>
        <w:tc>
          <w:tcPr>
            <w:tcW w:w="1134" w:type="dxa"/>
          </w:tcPr>
          <w:p w14:paraId="7A5D072C" w14:textId="77777777" w:rsidR="0066494D" w:rsidRPr="00592E3B" w:rsidRDefault="0066494D" w:rsidP="0066494D">
            <w:pPr>
              <w:pStyle w:val="TAL"/>
            </w:pPr>
          </w:p>
        </w:tc>
      </w:tr>
      <w:tr w:rsidR="0066494D" w:rsidRPr="00592E3B" w14:paraId="6D0F380F"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53C3FC83" w14:textId="77777777" w:rsidR="0066494D" w:rsidRPr="00592E3B" w:rsidRDefault="0066494D" w:rsidP="0066494D">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0BB0B67"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42B131C7"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22CF8473" w14:textId="77777777" w:rsidR="0066494D" w:rsidRPr="00592E3B" w:rsidRDefault="0066494D" w:rsidP="0066494D">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0E18EB80" w14:textId="77777777" w:rsidR="0066494D" w:rsidRPr="00592E3B" w:rsidRDefault="0066494D" w:rsidP="0066494D">
            <w:pPr>
              <w:pStyle w:val="TAL"/>
            </w:pPr>
            <w:r w:rsidRPr="00BB4613">
              <w:t xml:space="preserve">SERVICE_AUTH </w:t>
            </w:r>
          </w:p>
        </w:tc>
      </w:tr>
      <w:tr w:rsidR="0066494D" w:rsidRPr="00592E3B" w14:paraId="044555DB"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7BE677E1" w14:textId="77777777" w:rsidR="0066494D" w:rsidRPr="00592E3B" w:rsidRDefault="0066494D" w:rsidP="0066494D">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91EA3F"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1FD4684D" w14:textId="77777777" w:rsidR="0066494D" w:rsidRPr="00592E3B" w:rsidRDefault="0066494D" w:rsidP="0066494D">
            <w:pPr>
              <w:pStyle w:val="TAL"/>
            </w:pPr>
            <w:r w:rsidRPr="00592E3B">
              <w:rPr>
                <w:b/>
                <w:bCs/>
              </w:rPr>
              <w:t>MCPTT/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32B21DA7"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762854AD" w14:textId="77777777" w:rsidR="0066494D" w:rsidRPr="00592E3B" w:rsidRDefault="0066494D" w:rsidP="0066494D">
            <w:pPr>
              <w:pStyle w:val="TAL"/>
            </w:pPr>
          </w:p>
        </w:tc>
      </w:tr>
      <w:tr w:rsidR="0066494D" w:rsidRPr="00592E3B" w14:paraId="1A62CADB"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72FB6056" w14:textId="77777777" w:rsidR="0066494D" w:rsidRPr="00592E3B" w:rsidRDefault="0066494D" w:rsidP="0066494D">
            <w:pPr>
              <w:pStyle w:val="TAL"/>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0ABC2C5"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485BDF66"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0796321C"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280D1EC9" w14:textId="77777777" w:rsidR="0066494D" w:rsidRPr="00592E3B" w:rsidRDefault="0066494D" w:rsidP="0066494D">
            <w:pPr>
              <w:pStyle w:val="TAL"/>
            </w:pPr>
          </w:p>
        </w:tc>
      </w:tr>
      <w:tr w:rsidR="0066494D" w:rsidRPr="00592E3B" w14:paraId="4E352290" w14:textId="77777777" w:rsidTr="00A34F8E">
        <w:trPr>
          <w:cantSplit/>
          <w:jc w:val="center"/>
        </w:trPr>
        <w:tc>
          <w:tcPr>
            <w:tcW w:w="2835" w:type="dxa"/>
            <w:tcBorders>
              <w:top w:val="single" w:sz="4" w:space="0" w:color="auto"/>
              <w:left w:val="single" w:sz="4" w:space="0" w:color="auto"/>
              <w:bottom w:val="nil"/>
              <w:right w:val="single" w:sz="4" w:space="0" w:color="auto"/>
            </w:tcBorders>
          </w:tcPr>
          <w:p w14:paraId="5B0CF21F" w14:textId="77777777" w:rsidR="0066494D" w:rsidRPr="00592E3B" w:rsidRDefault="0066494D" w:rsidP="0066494D">
            <w:pPr>
              <w:pStyle w:val="TAL"/>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AB182CE" w14:textId="77777777" w:rsidR="0066494D" w:rsidRPr="00592E3B" w:rsidRDefault="0066494D" w:rsidP="0066494D">
            <w:pPr>
              <w:pStyle w:val="TAL"/>
            </w:pPr>
            <w:r w:rsidRPr="00592E3B">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26F3CFC3"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727624C8"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396E0EA8" w14:textId="77777777" w:rsidR="0066494D" w:rsidRPr="00592E3B" w:rsidRDefault="0066494D" w:rsidP="0066494D">
            <w:pPr>
              <w:pStyle w:val="TAL"/>
            </w:pPr>
            <w:r w:rsidRPr="00592E3B">
              <w:t>MCPTT</w:t>
            </w:r>
          </w:p>
        </w:tc>
      </w:tr>
      <w:tr w:rsidR="0066494D" w:rsidRPr="00592E3B" w14:paraId="347C15C3" w14:textId="77777777" w:rsidTr="00A34F8E">
        <w:trPr>
          <w:cantSplit/>
          <w:jc w:val="center"/>
        </w:trPr>
        <w:tc>
          <w:tcPr>
            <w:tcW w:w="2835" w:type="dxa"/>
            <w:tcBorders>
              <w:top w:val="nil"/>
              <w:left w:val="single" w:sz="4" w:space="0" w:color="auto"/>
              <w:bottom w:val="nil"/>
              <w:right w:val="single" w:sz="4" w:space="0" w:color="auto"/>
            </w:tcBorders>
          </w:tcPr>
          <w:p w14:paraId="677BDEDA"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16214AA8" w14:textId="77777777" w:rsidR="0066494D" w:rsidRPr="00592E3B" w:rsidRDefault="0066494D" w:rsidP="0066494D">
            <w:pPr>
              <w:pStyle w:val="TAL"/>
            </w:pPr>
            <w:r w:rsidRPr="00592E3B">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1639D35E"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436E89CD"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02A95059" w14:textId="77777777" w:rsidR="0066494D" w:rsidRPr="00592E3B" w:rsidRDefault="0066494D" w:rsidP="0066494D">
            <w:pPr>
              <w:pStyle w:val="TAL"/>
            </w:pPr>
            <w:r w:rsidRPr="00592E3B">
              <w:t>MCVIDEO</w:t>
            </w:r>
          </w:p>
        </w:tc>
      </w:tr>
      <w:tr w:rsidR="0066494D" w:rsidRPr="00592E3B" w14:paraId="79F67B66" w14:textId="77777777" w:rsidTr="00A34F8E">
        <w:trPr>
          <w:cantSplit/>
          <w:jc w:val="center"/>
        </w:trPr>
        <w:tc>
          <w:tcPr>
            <w:tcW w:w="2835" w:type="dxa"/>
            <w:tcBorders>
              <w:top w:val="nil"/>
              <w:left w:val="single" w:sz="4" w:space="0" w:color="auto"/>
              <w:bottom w:val="single" w:sz="4" w:space="0" w:color="auto"/>
              <w:right w:val="single" w:sz="4" w:space="0" w:color="auto"/>
            </w:tcBorders>
          </w:tcPr>
          <w:p w14:paraId="175BB2DC"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33E9644F" w14:textId="77777777" w:rsidR="0066494D" w:rsidRPr="00592E3B" w:rsidRDefault="0066494D" w:rsidP="0066494D">
            <w:pPr>
              <w:pStyle w:val="TAL"/>
            </w:pPr>
            <w:r w:rsidRPr="00592E3B">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1BBA01FE"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49EB3834"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5FD7EEF1" w14:textId="77777777" w:rsidR="0066494D" w:rsidRPr="00592E3B" w:rsidRDefault="0066494D" w:rsidP="0066494D">
            <w:pPr>
              <w:pStyle w:val="TAL"/>
            </w:pPr>
            <w:r w:rsidRPr="00592E3B">
              <w:t>MCDATA</w:t>
            </w:r>
          </w:p>
        </w:tc>
      </w:tr>
      <w:tr w:rsidR="0066494D" w:rsidRPr="00592E3B" w14:paraId="44CE7B77" w14:textId="77777777" w:rsidTr="00A34F8E">
        <w:trPr>
          <w:cantSplit/>
          <w:jc w:val="center"/>
        </w:trPr>
        <w:tc>
          <w:tcPr>
            <w:tcW w:w="2835" w:type="dxa"/>
            <w:tcBorders>
              <w:top w:val="nil"/>
              <w:left w:val="single" w:sz="4" w:space="0" w:color="auto"/>
              <w:bottom w:val="single" w:sz="4" w:space="0" w:color="auto"/>
              <w:right w:val="single" w:sz="4" w:space="0" w:color="auto"/>
            </w:tcBorders>
          </w:tcPr>
          <w:p w14:paraId="7FE8EED0" w14:textId="77777777" w:rsidR="0066494D" w:rsidRPr="00592E3B" w:rsidRDefault="0066494D" w:rsidP="0066494D">
            <w:pPr>
              <w:pStyle w:val="TAL"/>
            </w:pPr>
            <w:r w:rsidRPr="00592E3B">
              <w:lastRenderedPageBreak/>
              <w:t xml:space="preserve">      Content-ID</w:t>
            </w:r>
          </w:p>
        </w:tc>
        <w:tc>
          <w:tcPr>
            <w:tcW w:w="2126" w:type="dxa"/>
            <w:tcBorders>
              <w:top w:val="single" w:sz="4" w:space="0" w:color="auto"/>
              <w:left w:val="single" w:sz="4" w:space="0" w:color="auto"/>
              <w:bottom w:val="single" w:sz="4" w:space="0" w:color="auto"/>
              <w:right w:val="single" w:sz="4" w:space="0" w:color="auto"/>
            </w:tcBorders>
          </w:tcPr>
          <w:p w14:paraId="261E9E05" w14:textId="77777777" w:rsidR="0066494D" w:rsidRPr="00592E3B" w:rsidRDefault="0066494D" w:rsidP="0066494D">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7FA0F46A" w14:textId="77777777" w:rsidR="0066494D" w:rsidRPr="00592E3B" w:rsidRDefault="0066494D" w:rsidP="0066494D">
            <w:pPr>
              <w:pStyle w:val="TAL"/>
            </w:pPr>
            <w:r w:rsidRPr="00592E3B">
              <w:t>Unique URL identifying the MCPTT/</w:t>
            </w:r>
            <w:proofErr w:type="spellStart"/>
            <w:r w:rsidRPr="00592E3B">
              <w:t>MCVideo</w:t>
            </w:r>
            <w:proofErr w:type="spellEnd"/>
            <w:r w:rsidRPr="00592E3B">
              <w:t>/</w:t>
            </w:r>
            <w:proofErr w:type="spellStart"/>
            <w:r w:rsidRPr="00592E3B">
              <w:t>MCData</w:t>
            </w:r>
            <w:proofErr w:type="spellEnd"/>
            <w:r w:rsidRPr="00592E3B">
              <w:t xml:space="preserve">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5CCD751A" w14:textId="77777777" w:rsidR="0066494D" w:rsidRPr="00592E3B" w:rsidRDefault="0066494D" w:rsidP="0066494D">
            <w:pPr>
              <w:pStyle w:val="TAL"/>
            </w:pPr>
            <w:r w:rsidRPr="00592E3B">
              <w:t>TS 24.379 [9] clause 6.6.3.1</w:t>
            </w:r>
          </w:p>
        </w:tc>
        <w:tc>
          <w:tcPr>
            <w:tcW w:w="1134" w:type="dxa"/>
            <w:tcBorders>
              <w:top w:val="single" w:sz="4" w:space="0" w:color="auto"/>
              <w:left w:val="single" w:sz="4" w:space="0" w:color="auto"/>
              <w:bottom w:val="single" w:sz="4" w:space="0" w:color="auto"/>
              <w:right w:val="single" w:sz="4" w:space="0" w:color="auto"/>
            </w:tcBorders>
          </w:tcPr>
          <w:p w14:paraId="5112442E" w14:textId="77777777" w:rsidR="0066494D" w:rsidRPr="00592E3B" w:rsidRDefault="0066494D" w:rsidP="0066494D">
            <w:pPr>
              <w:pStyle w:val="TAL"/>
            </w:pPr>
          </w:p>
        </w:tc>
      </w:tr>
      <w:tr w:rsidR="0066494D" w:rsidRPr="00592E3B" w14:paraId="36F51A65"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40636D81" w14:textId="77777777" w:rsidR="0066494D" w:rsidRPr="00592E3B" w:rsidRDefault="0066494D" w:rsidP="0066494D">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16CCF92" w14:textId="77777777" w:rsidR="0066494D" w:rsidRPr="00592E3B" w:rsidRDefault="0066494D" w:rsidP="0066494D">
            <w:pPr>
              <w:pStyle w:val="TAL"/>
            </w:pPr>
            <w:r w:rsidRPr="00592E3B">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0663E87D"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41DAABB9" w14:textId="77777777" w:rsidR="0066494D" w:rsidRPr="00592E3B" w:rsidRDefault="0066494D" w:rsidP="0066494D">
            <w:pPr>
              <w:pStyle w:val="TAL"/>
            </w:pPr>
            <w:r w:rsidRPr="00592E3B">
              <w:t>TS 24.379 [9] clause F.1</w:t>
            </w:r>
          </w:p>
        </w:tc>
        <w:tc>
          <w:tcPr>
            <w:tcW w:w="1134" w:type="dxa"/>
            <w:tcBorders>
              <w:top w:val="single" w:sz="4" w:space="0" w:color="auto"/>
              <w:left w:val="single" w:sz="4" w:space="0" w:color="auto"/>
              <w:bottom w:val="single" w:sz="4" w:space="0" w:color="auto"/>
              <w:right w:val="single" w:sz="4" w:space="0" w:color="auto"/>
            </w:tcBorders>
          </w:tcPr>
          <w:p w14:paraId="7CFAA767" w14:textId="77777777" w:rsidR="0066494D" w:rsidRPr="00592E3B" w:rsidRDefault="0066494D" w:rsidP="0066494D">
            <w:pPr>
              <w:pStyle w:val="TAL"/>
            </w:pPr>
            <w:r w:rsidRPr="00592E3B">
              <w:t>MCPTT</w:t>
            </w:r>
          </w:p>
        </w:tc>
      </w:tr>
      <w:tr w:rsidR="0066494D" w:rsidRPr="00592E3B" w14:paraId="4D5931B7" w14:textId="77777777" w:rsidTr="00A34F8E">
        <w:trPr>
          <w:cantSplit/>
          <w:jc w:val="center"/>
        </w:trPr>
        <w:tc>
          <w:tcPr>
            <w:tcW w:w="2835" w:type="dxa"/>
            <w:tcBorders>
              <w:top w:val="nil"/>
              <w:left w:val="single" w:sz="4" w:space="0" w:color="auto"/>
              <w:bottom w:val="nil"/>
              <w:right w:val="single" w:sz="4" w:space="0" w:color="auto"/>
            </w:tcBorders>
          </w:tcPr>
          <w:p w14:paraId="740277D2"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1DBB990B" w14:textId="77777777" w:rsidR="0066494D" w:rsidRPr="00592E3B" w:rsidRDefault="0066494D" w:rsidP="0066494D">
            <w:pPr>
              <w:pStyle w:val="TAL"/>
            </w:pPr>
            <w:proofErr w:type="spellStart"/>
            <w:r w:rsidRPr="00592E3B">
              <w:t>MCVideo</w:t>
            </w:r>
            <w:proofErr w:type="spellEnd"/>
            <w:r w:rsidRPr="00592E3B">
              <w:t>-Info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40EB083F"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13A83D25" w14:textId="77777777" w:rsidR="0066494D" w:rsidRPr="00592E3B" w:rsidRDefault="0066494D" w:rsidP="0066494D">
            <w:pPr>
              <w:pStyle w:val="TAL"/>
            </w:pPr>
            <w:r w:rsidRPr="00592E3B">
              <w:t>TS 24.281 [86] clause F.1</w:t>
            </w:r>
          </w:p>
        </w:tc>
        <w:tc>
          <w:tcPr>
            <w:tcW w:w="1134" w:type="dxa"/>
            <w:tcBorders>
              <w:top w:val="single" w:sz="4" w:space="0" w:color="auto"/>
              <w:left w:val="single" w:sz="4" w:space="0" w:color="auto"/>
              <w:bottom w:val="single" w:sz="4" w:space="0" w:color="auto"/>
              <w:right w:val="single" w:sz="4" w:space="0" w:color="auto"/>
            </w:tcBorders>
          </w:tcPr>
          <w:p w14:paraId="383E6944" w14:textId="77777777" w:rsidR="0066494D" w:rsidRPr="00592E3B" w:rsidRDefault="0066494D" w:rsidP="0066494D">
            <w:pPr>
              <w:pStyle w:val="TAL"/>
            </w:pPr>
            <w:r w:rsidRPr="00592E3B">
              <w:t>MCVIDEO</w:t>
            </w:r>
          </w:p>
        </w:tc>
      </w:tr>
      <w:tr w:rsidR="0066494D" w:rsidRPr="00592E3B" w14:paraId="1F5301B5" w14:textId="77777777" w:rsidTr="00A34F8E">
        <w:trPr>
          <w:cantSplit/>
          <w:jc w:val="center"/>
        </w:trPr>
        <w:tc>
          <w:tcPr>
            <w:tcW w:w="2835" w:type="dxa"/>
            <w:tcBorders>
              <w:top w:val="nil"/>
              <w:left w:val="single" w:sz="4" w:space="0" w:color="auto"/>
              <w:bottom w:val="single" w:sz="4" w:space="0" w:color="auto"/>
              <w:right w:val="single" w:sz="4" w:space="0" w:color="auto"/>
            </w:tcBorders>
          </w:tcPr>
          <w:p w14:paraId="71D5156A"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16A37ED8" w14:textId="77777777" w:rsidR="0066494D" w:rsidRPr="00592E3B" w:rsidRDefault="0066494D" w:rsidP="0066494D">
            <w:pPr>
              <w:pStyle w:val="TAL"/>
            </w:pPr>
            <w:proofErr w:type="spellStart"/>
            <w:r w:rsidRPr="00592E3B">
              <w:t>MCData</w:t>
            </w:r>
            <w:proofErr w:type="spellEnd"/>
            <w:r w:rsidRPr="00592E3B">
              <w:t>-Info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1945D759"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2763319F" w14:textId="77777777" w:rsidR="0066494D" w:rsidRPr="00592E3B" w:rsidRDefault="0066494D" w:rsidP="0066494D">
            <w:pPr>
              <w:pStyle w:val="TAL"/>
            </w:pPr>
            <w:r w:rsidRPr="00592E3B">
              <w:t>TS 24.282 [87] clause D.1</w:t>
            </w:r>
          </w:p>
        </w:tc>
        <w:tc>
          <w:tcPr>
            <w:tcW w:w="1134" w:type="dxa"/>
            <w:tcBorders>
              <w:top w:val="single" w:sz="4" w:space="0" w:color="auto"/>
              <w:left w:val="single" w:sz="4" w:space="0" w:color="auto"/>
              <w:bottom w:val="single" w:sz="4" w:space="0" w:color="auto"/>
              <w:right w:val="single" w:sz="4" w:space="0" w:color="auto"/>
            </w:tcBorders>
          </w:tcPr>
          <w:p w14:paraId="237374C2" w14:textId="77777777" w:rsidR="0066494D" w:rsidRPr="00592E3B" w:rsidRDefault="0066494D" w:rsidP="0066494D">
            <w:pPr>
              <w:pStyle w:val="TAL"/>
            </w:pPr>
            <w:r w:rsidRPr="00592E3B">
              <w:t>MCDATA</w:t>
            </w:r>
          </w:p>
        </w:tc>
      </w:tr>
      <w:tr w:rsidR="0066494D" w:rsidRPr="00592E3B" w14:paraId="00EA8A56"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4E753E51" w14:textId="77777777" w:rsidR="0066494D" w:rsidRPr="00592E3B" w:rsidRDefault="0066494D" w:rsidP="0066494D">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2E480CC"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132DBDA5" w14:textId="77777777" w:rsidR="0066494D" w:rsidRPr="00592E3B" w:rsidRDefault="0066494D" w:rsidP="0066494D">
            <w:pPr>
              <w:pStyle w:val="TAL"/>
              <w:rPr>
                <w:b/>
              </w:rPr>
            </w:pPr>
            <w:r w:rsidRPr="00592E3B">
              <w:rPr>
                <w:b/>
              </w:rPr>
              <w:t>MIKEY</w:t>
            </w:r>
          </w:p>
        </w:tc>
        <w:tc>
          <w:tcPr>
            <w:tcW w:w="1418" w:type="dxa"/>
            <w:tcBorders>
              <w:top w:val="single" w:sz="4" w:space="0" w:color="auto"/>
              <w:left w:val="single" w:sz="4" w:space="0" w:color="auto"/>
              <w:bottom w:val="single" w:sz="4" w:space="0" w:color="auto"/>
              <w:right w:val="single" w:sz="4" w:space="0" w:color="auto"/>
            </w:tcBorders>
          </w:tcPr>
          <w:p w14:paraId="5CD12AE0"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5F66AC3D" w14:textId="77777777" w:rsidR="0066494D" w:rsidRPr="00592E3B" w:rsidRDefault="0066494D" w:rsidP="0066494D">
            <w:pPr>
              <w:pStyle w:val="TAL"/>
            </w:pPr>
          </w:p>
        </w:tc>
      </w:tr>
      <w:tr w:rsidR="0066494D" w:rsidRPr="00592E3B" w14:paraId="702082F0"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40C9C77B" w14:textId="77777777" w:rsidR="0066494D" w:rsidRPr="00592E3B" w:rsidRDefault="0066494D" w:rsidP="0066494D">
            <w:pPr>
              <w:pStyle w:val="TAL"/>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7F6830B"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670DF544"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1D871B5B"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633129E1" w14:textId="77777777" w:rsidR="0066494D" w:rsidRPr="00592E3B" w:rsidRDefault="0066494D" w:rsidP="0066494D">
            <w:pPr>
              <w:pStyle w:val="TAL"/>
            </w:pPr>
          </w:p>
        </w:tc>
      </w:tr>
      <w:tr w:rsidR="0066494D" w:rsidRPr="00592E3B" w14:paraId="653B8D8D"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2A4C281A" w14:textId="77777777" w:rsidR="0066494D" w:rsidRPr="00592E3B" w:rsidRDefault="0066494D" w:rsidP="0066494D">
            <w:pPr>
              <w:pStyle w:val="TAL"/>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6AB2B1C" w14:textId="77777777" w:rsidR="0066494D" w:rsidRPr="00592E3B" w:rsidRDefault="0066494D" w:rsidP="0066494D">
            <w:pPr>
              <w:pStyle w:val="TAL"/>
            </w:pPr>
            <w:r w:rsidRPr="00592E3B">
              <w:t>"application/</w:t>
            </w:r>
            <w:proofErr w:type="spellStart"/>
            <w:r w:rsidRPr="00592E3B">
              <w:t>mikey</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2FA1BDD2" w14:textId="77777777" w:rsidR="0066494D" w:rsidRPr="00592E3B" w:rsidRDefault="0066494D" w:rsidP="0066494D">
            <w:pPr>
              <w:pStyle w:val="TAL"/>
            </w:pPr>
          </w:p>
        </w:tc>
        <w:tc>
          <w:tcPr>
            <w:tcW w:w="1418" w:type="dxa"/>
            <w:tcBorders>
              <w:top w:val="single" w:sz="4" w:space="0" w:color="auto"/>
              <w:left w:val="single" w:sz="4" w:space="0" w:color="auto"/>
              <w:bottom w:val="single" w:sz="4" w:space="0" w:color="auto"/>
              <w:right w:val="single" w:sz="4" w:space="0" w:color="auto"/>
            </w:tcBorders>
          </w:tcPr>
          <w:p w14:paraId="6AFBE34C" w14:textId="77777777" w:rsidR="0066494D" w:rsidRPr="00592E3B" w:rsidRDefault="0066494D" w:rsidP="0066494D">
            <w:pPr>
              <w:pStyle w:val="TAL"/>
            </w:pPr>
            <w:r w:rsidRPr="00592E3B">
              <w:t>RFC 3830 [24]</w:t>
            </w:r>
          </w:p>
        </w:tc>
        <w:tc>
          <w:tcPr>
            <w:tcW w:w="1134" w:type="dxa"/>
            <w:tcBorders>
              <w:top w:val="single" w:sz="4" w:space="0" w:color="auto"/>
              <w:left w:val="single" w:sz="4" w:space="0" w:color="auto"/>
              <w:bottom w:val="single" w:sz="4" w:space="0" w:color="auto"/>
              <w:right w:val="single" w:sz="4" w:space="0" w:color="auto"/>
            </w:tcBorders>
          </w:tcPr>
          <w:p w14:paraId="5C4BDBC9" w14:textId="77777777" w:rsidR="0066494D" w:rsidRPr="00592E3B" w:rsidRDefault="0066494D" w:rsidP="0066494D">
            <w:pPr>
              <w:pStyle w:val="TAL"/>
            </w:pPr>
          </w:p>
        </w:tc>
      </w:tr>
      <w:tr w:rsidR="0066494D" w:rsidRPr="00592E3B" w14:paraId="5C7B1878"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38B24AC4" w14:textId="77777777" w:rsidR="0066494D" w:rsidRPr="00592E3B" w:rsidRDefault="0066494D" w:rsidP="0066494D">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AEB144D" w14:textId="77777777" w:rsidR="0066494D" w:rsidRPr="00592E3B" w:rsidRDefault="0066494D" w:rsidP="0066494D">
            <w:pPr>
              <w:pStyle w:val="TAL"/>
            </w:pPr>
            <w:r w:rsidRPr="00592E3B">
              <w:t>MIKEY message as described in Table 5.5.9.1-1</w:t>
            </w:r>
          </w:p>
        </w:tc>
        <w:tc>
          <w:tcPr>
            <w:tcW w:w="2126" w:type="dxa"/>
            <w:tcBorders>
              <w:top w:val="single" w:sz="4" w:space="0" w:color="auto"/>
              <w:left w:val="single" w:sz="4" w:space="0" w:color="auto"/>
              <w:bottom w:val="single" w:sz="4" w:space="0" w:color="auto"/>
              <w:right w:val="single" w:sz="4" w:space="0" w:color="auto"/>
            </w:tcBorders>
          </w:tcPr>
          <w:p w14:paraId="1776924F" w14:textId="77777777" w:rsidR="0066494D" w:rsidRPr="00592E3B" w:rsidRDefault="0066494D" w:rsidP="0066494D">
            <w:pPr>
              <w:pStyle w:val="TAL"/>
            </w:pPr>
            <w:r w:rsidRPr="00592E3B">
              <w:t>MIKEY message, containing the CSK</w:t>
            </w:r>
          </w:p>
        </w:tc>
        <w:tc>
          <w:tcPr>
            <w:tcW w:w="1418" w:type="dxa"/>
            <w:tcBorders>
              <w:top w:val="single" w:sz="4" w:space="0" w:color="auto"/>
              <w:left w:val="single" w:sz="4" w:space="0" w:color="auto"/>
              <w:bottom w:val="single" w:sz="4" w:space="0" w:color="auto"/>
              <w:right w:val="single" w:sz="4" w:space="0" w:color="auto"/>
            </w:tcBorders>
          </w:tcPr>
          <w:p w14:paraId="3AD7AD5A" w14:textId="77777777" w:rsidR="0066494D" w:rsidRPr="00592E3B" w:rsidRDefault="0066494D" w:rsidP="0066494D">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7F222890" w14:textId="77777777" w:rsidR="0066494D" w:rsidRPr="00592E3B" w:rsidRDefault="0066494D" w:rsidP="0066494D">
            <w:pPr>
              <w:pStyle w:val="TAL"/>
            </w:pPr>
          </w:p>
        </w:tc>
      </w:tr>
      <w:tr w:rsidR="0066494D" w:rsidRPr="00592E3B" w14:paraId="7BE435BD"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79668CAE" w14:textId="77777777" w:rsidR="0066494D" w:rsidRPr="00592E3B" w:rsidRDefault="0066494D" w:rsidP="0066494D">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E2FEE49"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3FD5691F" w14:textId="77777777" w:rsidR="0066494D" w:rsidRPr="00592E3B" w:rsidRDefault="0066494D" w:rsidP="0066494D">
            <w:pPr>
              <w:pStyle w:val="TAL"/>
            </w:pPr>
            <w:r w:rsidRPr="00592E3B">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792E94D0"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0B0FE581" w14:textId="77777777" w:rsidR="0066494D" w:rsidRPr="00592E3B" w:rsidRDefault="0066494D" w:rsidP="0066494D">
            <w:pPr>
              <w:pStyle w:val="TAL"/>
            </w:pPr>
          </w:p>
        </w:tc>
      </w:tr>
      <w:tr w:rsidR="0066494D" w:rsidRPr="00592E3B" w14:paraId="4E904945"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7CEE967B" w14:textId="77777777" w:rsidR="0066494D" w:rsidRPr="00592E3B" w:rsidRDefault="0066494D" w:rsidP="0066494D">
            <w:pPr>
              <w:pStyle w:val="TAL"/>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80FF294" w14:textId="77777777" w:rsidR="0066494D" w:rsidRPr="00592E3B" w:rsidRDefault="0066494D" w:rsidP="0066494D">
            <w:pPr>
              <w:pStyle w:val="TAL"/>
            </w:pPr>
          </w:p>
        </w:tc>
        <w:tc>
          <w:tcPr>
            <w:tcW w:w="2126" w:type="dxa"/>
            <w:tcBorders>
              <w:top w:val="single" w:sz="4" w:space="0" w:color="auto"/>
              <w:left w:val="single" w:sz="4" w:space="0" w:color="auto"/>
              <w:bottom w:val="single" w:sz="4" w:space="0" w:color="auto"/>
              <w:right w:val="single" w:sz="4" w:space="0" w:color="auto"/>
            </w:tcBorders>
          </w:tcPr>
          <w:p w14:paraId="46DA0862" w14:textId="77777777" w:rsidR="0066494D" w:rsidRPr="00592E3B" w:rsidRDefault="0066494D" w:rsidP="0066494D">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358071AB" w14:textId="77777777" w:rsidR="0066494D" w:rsidRPr="00592E3B" w:rsidRDefault="0066494D" w:rsidP="0066494D">
            <w:pPr>
              <w:pStyle w:val="TAL"/>
            </w:pPr>
          </w:p>
        </w:tc>
        <w:tc>
          <w:tcPr>
            <w:tcW w:w="1134" w:type="dxa"/>
            <w:tcBorders>
              <w:top w:val="single" w:sz="4" w:space="0" w:color="auto"/>
              <w:left w:val="single" w:sz="4" w:space="0" w:color="auto"/>
              <w:bottom w:val="single" w:sz="4" w:space="0" w:color="auto"/>
              <w:right w:val="single" w:sz="4" w:space="0" w:color="auto"/>
            </w:tcBorders>
          </w:tcPr>
          <w:p w14:paraId="1B956D56" w14:textId="77777777" w:rsidR="0066494D" w:rsidRPr="00592E3B" w:rsidRDefault="0066494D" w:rsidP="0066494D">
            <w:pPr>
              <w:pStyle w:val="TAL"/>
            </w:pPr>
          </w:p>
        </w:tc>
      </w:tr>
      <w:tr w:rsidR="0066494D" w:rsidRPr="00592E3B" w14:paraId="5BE925E2"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1057AB6B" w14:textId="77777777" w:rsidR="0066494D" w:rsidRPr="00592E3B" w:rsidRDefault="0066494D" w:rsidP="0066494D">
            <w:pPr>
              <w:pStyle w:val="TAL"/>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E57E910" w14:textId="77777777" w:rsidR="0066494D" w:rsidRPr="00592E3B" w:rsidRDefault="0066494D" w:rsidP="0066494D">
            <w:pPr>
              <w:pStyle w:val="TAL"/>
            </w:pPr>
            <w:r w:rsidRPr="00592E3B">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5D94BF56" w14:textId="77777777" w:rsidR="0066494D" w:rsidRPr="00592E3B" w:rsidRDefault="0066494D" w:rsidP="0066494D">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E7D2CBF" w14:textId="77777777" w:rsidR="0066494D" w:rsidRPr="00592E3B" w:rsidRDefault="0066494D" w:rsidP="0066494D">
            <w:pPr>
              <w:pStyle w:val="TAL"/>
            </w:pPr>
            <w:r w:rsidRPr="00592E3B">
              <w:t>TS 24.379 [9]</w:t>
            </w:r>
          </w:p>
        </w:tc>
        <w:tc>
          <w:tcPr>
            <w:tcW w:w="1134" w:type="dxa"/>
            <w:tcBorders>
              <w:top w:val="single" w:sz="4" w:space="0" w:color="auto"/>
              <w:left w:val="single" w:sz="4" w:space="0" w:color="auto"/>
              <w:bottom w:val="single" w:sz="4" w:space="0" w:color="auto"/>
              <w:right w:val="single" w:sz="4" w:space="0" w:color="auto"/>
            </w:tcBorders>
          </w:tcPr>
          <w:p w14:paraId="132A6173" w14:textId="77777777" w:rsidR="0066494D" w:rsidRPr="00592E3B" w:rsidRDefault="0066494D" w:rsidP="0066494D">
            <w:pPr>
              <w:pStyle w:val="TAL"/>
            </w:pPr>
          </w:p>
        </w:tc>
      </w:tr>
      <w:tr w:rsidR="0066494D" w:rsidRPr="00592E3B" w14:paraId="056E5D78" w14:textId="77777777" w:rsidTr="00A34F8E">
        <w:trPr>
          <w:cantSplit/>
          <w:jc w:val="center"/>
        </w:trPr>
        <w:tc>
          <w:tcPr>
            <w:tcW w:w="2835" w:type="dxa"/>
            <w:tcBorders>
              <w:top w:val="single" w:sz="4" w:space="0" w:color="auto"/>
              <w:left w:val="single" w:sz="4" w:space="0" w:color="auto"/>
              <w:bottom w:val="single" w:sz="4" w:space="0" w:color="auto"/>
              <w:right w:val="single" w:sz="4" w:space="0" w:color="auto"/>
            </w:tcBorders>
          </w:tcPr>
          <w:p w14:paraId="1A5F3648" w14:textId="77777777" w:rsidR="0066494D" w:rsidRPr="00592E3B" w:rsidRDefault="0066494D" w:rsidP="0066494D">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1B22034" w14:textId="77777777" w:rsidR="0066494D" w:rsidRPr="00592E3B" w:rsidRDefault="0066494D" w:rsidP="0066494D">
            <w:pPr>
              <w:pStyle w:val="TAL"/>
            </w:pPr>
            <w:r w:rsidRPr="00592E3B">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398A3FA3" w14:textId="77777777" w:rsidR="0066494D" w:rsidRPr="00592E3B" w:rsidRDefault="0066494D" w:rsidP="0066494D">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07B81467" w14:textId="77777777" w:rsidR="0066494D" w:rsidRPr="00592E3B" w:rsidRDefault="0066494D" w:rsidP="0066494D">
            <w:pPr>
              <w:pStyle w:val="TAL"/>
            </w:pPr>
            <w:r w:rsidRPr="00592E3B">
              <w:t>TS 24.379 [9]</w:t>
            </w:r>
          </w:p>
        </w:tc>
        <w:tc>
          <w:tcPr>
            <w:tcW w:w="1134" w:type="dxa"/>
            <w:tcBorders>
              <w:top w:val="single" w:sz="4" w:space="0" w:color="auto"/>
              <w:left w:val="single" w:sz="4" w:space="0" w:color="auto"/>
              <w:bottom w:val="single" w:sz="4" w:space="0" w:color="auto"/>
              <w:right w:val="single" w:sz="4" w:space="0" w:color="auto"/>
            </w:tcBorders>
          </w:tcPr>
          <w:p w14:paraId="3BF37222" w14:textId="77777777" w:rsidR="0066494D" w:rsidRPr="00592E3B" w:rsidRDefault="0066494D" w:rsidP="0066494D">
            <w:pPr>
              <w:pStyle w:val="TAL"/>
            </w:pPr>
          </w:p>
        </w:tc>
      </w:tr>
    </w:tbl>
    <w:p w14:paraId="76047345" w14:textId="77777777" w:rsidR="000D401D" w:rsidRPr="00592E3B" w:rsidRDefault="000D401D" w:rsidP="000D401D"/>
    <w:p w14:paraId="23C7247D" w14:textId="77777777" w:rsidR="000D401D" w:rsidRPr="00592E3B" w:rsidRDefault="000D401D" w:rsidP="000D401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D401D" w:rsidRPr="00592E3B" w14:paraId="35E08F8F" w14:textId="77777777" w:rsidTr="00A34F8E">
        <w:trPr>
          <w:cantSplit/>
          <w:jc w:val="center"/>
        </w:trPr>
        <w:tc>
          <w:tcPr>
            <w:tcW w:w="3936" w:type="dxa"/>
          </w:tcPr>
          <w:p w14:paraId="29CFA428" w14:textId="77777777" w:rsidR="000D401D" w:rsidRPr="00592E3B" w:rsidRDefault="000D401D" w:rsidP="00A34F8E">
            <w:pPr>
              <w:pStyle w:val="TAH"/>
            </w:pPr>
            <w:r w:rsidRPr="00592E3B">
              <w:t>Condition</w:t>
            </w:r>
          </w:p>
        </w:tc>
        <w:tc>
          <w:tcPr>
            <w:tcW w:w="5811" w:type="dxa"/>
          </w:tcPr>
          <w:p w14:paraId="1DD956B8" w14:textId="77777777" w:rsidR="000D401D" w:rsidRPr="00592E3B" w:rsidRDefault="000D401D" w:rsidP="00A34F8E">
            <w:pPr>
              <w:pStyle w:val="TAH"/>
            </w:pPr>
            <w:r w:rsidRPr="00592E3B">
              <w:t>Explanation</w:t>
            </w:r>
          </w:p>
        </w:tc>
      </w:tr>
      <w:tr w:rsidR="000D401D" w:rsidRPr="00592E3B" w14:paraId="213CDF9F" w14:textId="77777777" w:rsidTr="00A34F8E">
        <w:trPr>
          <w:cantSplit/>
          <w:jc w:val="center"/>
        </w:trPr>
        <w:tc>
          <w:tcPr>
            <w:tcW w:w="3936" w:type="dxa"/>
          </w:tcPr>
          <w:p w14:paraId="02F03C11" w14:textId="77777777" w:rsidR="000D401D" w:rsidRPr="00592E3B" w:rsidRDefault="000D401D" w:rsidP="00A34F8E">
            <w:pPr>
              <w:pStyle w:val="TAL"/>
            </w:pPr>
            <w:r w:rsidRPr="00592E3B">
              <w:t>SIP_REGISTER_INITIAL</w:t>
            </w:r>
          </w:p>
        </w:tc>
        <w:tc>
          <w:tcPr>
            <w:tcW w:w="5811" w:type="dxa"/>
          </w:tcPr>
          <w:p w14:paraId="553D06DB" w14:textId="77777777" w:rsidR="000D401D" w:rsidRPr="00592E3B" w:rsidRDefault="000D401D" w:rsidP="00A34F8E">
            <w:pPr>
              <w:pStyle w:val="TAL"/>
            </w:pPr>
            <w:r w:rsidRPr="00592E3B">
              <w:t xml:space="preserve">Initial unprotected REGISTER </w:t>
            </w:r>
          </w:p>
        </w:tc>
      </w:tr>
      <w:tr w:rsidR="000D401D" w:rsidRPr="00592E3B" w14:paraId="507C592E" w14:textId="77777777" w:rsidTr="00A34F8E">
        <w:trPr>
          <w:cantSplit/>
          <w:jc w:val="center"/>
        </w:trPr>
        <w:tc>
          <w:tcPr>
            <w:tcW w:w="9747" w:type="dxa"/>
            <w:gridSpan w:val="2"/>
          </w:tcPr>
          <w:p w14:paraId="375B9BFF" w14:textId="77777777" w:rsidR="000D401D" w:rsidRPr="00592E3B" w:rsidRDefault="000D401D" w:rsidP="00A34F8E">
            <w:pPr>
              <w:pStyle w:val="TAN"/>
            </w:pPr>
            <w:r w:rsidRPr="00592E3B">
              <w:t>For further conditions see table 5.5.1-1</w:t>
            </w:r>
          </w:p>
        </w:tc>
      </w:tr>
    </w:tbl>
    <w:p w14:paraId="4D7627DB" w14:textId="77777777" w:rsidR="000D401D" w:rsidRPr="00592E3B" w:rsidRDefault="000D401D" w:rsidP="000D401D"/>
    <w:p w14:paraId="49DF5F13" w14:textId="77777777" w:rsidR="000D401D" w:rsidRPr="002A20E0" w:rsidRDefault="000D401D" w:rsidP="000D401D">
      <w:pPr>
        <w:rPr>
          <w:rFonts w:ascii="Arial" w:hAnsi="Arial" w:cs="Arial"/>
          <w:color w:val="0070C0"/>
          <w:sz w:val="28"/>
          <w:szCs w:val="28"/>
        </w:rPr>
      </w:pPr>
      <w:r w:rsidRPr="006C702B">
        <w:rPr>
          <w:rFonts w:ascii="Arial" w:hAnsi="Arial" w:cs="Arial"/>
          <w:color w:val="0070C0"/>
          <w:sz w:val="28"/>
          <w:szCs w:val="28"/>
        </w:rPr>
        <w:t>&lt;End of modification&gt;</w:t>
      </w:r>
    </w:p>
    <w:p w14:paraId="194F41A8" w14:textId="77777777" w:rsidR="000D401D" w:rsidRDefault="000D401D" w:rsidP="000D401D">
      <w:pPr>
        <w:rPr>
          <w:rFonts w:ascii="Arial" w:hAnsi="Arial" w:cs="Arial"/>
          <w:color w:val="0070C0"/>
          <w:sz w:val="28"/>
          <w:szCs w:val="28"/>
        </w:rPr>
      </w:pPr>
      <w:r w:rsidRPr="00C4089F">
        <w:rPr>
          <w:rFonts w:ascii="Arial" w:hAnsi="Arial" w:cs="Arial"/>
          <w:color w:val="0070C0"/>
          <w:sz w:val="28"/>
          <w:szCs w:val="28"/>
        </w:rPr>
        <w:t>&lt;Start of modification&gt;</w:t>
      </w:r>
    </w:p>
    <w:p w14:paraId="601C8F13" w14:textId="77777777" w:rsidR="008F0B4F" w:rsidRPr="00592E3B" w:rsidRDefault="008F0B4F" w:rsidP="008F0B4F">
      <w:pPr>
        <w:pStyle w:val="Heading5"/>
      </w:pPr>
      <w:bookmarkStart w:id="238" w:name="_Toc20908937"/>
      <w:bookmarkStart w:id="239" w:name="_Toc27678032"/>
      <w:bookmarkStart w:id="240" w:name="_Toc36037054"/>
      <w:bookmarkStart w:id="241" w:name="_Toc44398123"/>
      <w:bookmarkStart w:id="242" w:name="_Toc52382310"/>
      <w:bookmarkStart w:id="243" w:name="_Toc60687218"/>
      <w:bookmarkStart w:id="244" w:name="_Toc68726378"/>
      <w:bookmarkStart w:id="245" w:name="_Toc92287994"/>
      <w:bookmarkStart w:id="246" w:name="_Toc92306395"/>
      <w:bookmarkStart w:id="247" w:name="_Toc100443226"/>
      <w:bookmarkStart w:id="248" w:name="_Toc178183630"/>
      <w:bookmarkStart w:id="249" w:name="_Toc20908939"/>
      <w:bookmarkStart w:id="250" w:name="_Toc27678034"/>
      <w:bookmarkStart w:id="251" w:name="_Toc36037056"/>
      <w:bookmarkStart w:id="252" w:name="_Toc44398125"/>
      <w:r w:rsidRPr="00592E3B">
        <w:lastRenderedPageBreak/>
        <w:t>5.5.2.17.1</w:t>
      </w:r>
      <w:r w:rsidRPr="00592E3B">
        <w:tab/>
        <w:t>SIP 200 (OK)</w:t>
      </w:r>
      <w:bookmarkEnd w:id="238"/>
      <w:bookmarkEnd w:id="239"/>
      <w:bookmarkEnd w:id="240"/>
      <w:bookmarkEnd w:id="241"/>
      <w:bookmarkEnd w:id="242"/>
      <w:bookmarkEnd w:id="243"/>
      <w:bookmarkEnd w:id="244"/>
      <w:bookmarkEnd w:id="245"/>
      <w:bookmarkEnd w:id="246"/>
      <w:bookmarkEnd w:id="247"/>
      <w:bookmarkEnd w:id="248"/>
    </w:p>
    <w:p w14:paraId="42A9C30A" w14:textId="77777777" w:rsidR="008F0B4F" w:rsidRPr="00592E3B" w:rsidRDefault="008F0B4F" w:rsidP="008F0B4F">
      <w:pPr>
        <w:pStyle w:val="H6"/>
      </w:pPr>
      <w:bookmarkStart w:id="253" w:name="_Toc20908938"/>
      <w:bookmarkStart w:id="254" w:name="_Toc27678033"/>
      <w:bookmarkStart w:id="255" w:name="_Toc36037055"/>
      <w:bookmarkStart w:id="256" w:name="_Toc44398124"/>
      <w:r w:rsidRPr="00592E3B">
        <w:t>5.5.2.17.1.1</w:t>
      </w:r>
      <w:r w:rsidRPr="00592E3B">
        <w:tab/>
        <w:t>SIP 200 (OK) from the UE</w:t>
      </w:r>
      <w:bookmarkEnd w:id="253"/>
      <w:bookmarkEnd w:id="254"/>
      <w:bookmarkEnd w:id="255"/>
      <w:bookmarkEnd w:id="256"/>
    </w:p>
    <w:p w14:paraId="05AC2922" w14:textId="77777777" w:rsidR="008F0B4F" w:rsidRPr="00592E3B" w:rsidRDefault="008F0B4F" w:rsidP="008F0B4F">
      <w:pPr>
        <w:pStyle w:val="TH"/>
      </w:pPr>
      <w:r w:rsidRPr="00592E3B">
        <w:t>Table 5.5.2.17.1.1-1: SIP 200 (OK)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F0B4F" w:rsidRPr="00592E3B" w14:paraId="3A226798" w14:textId="77777777" w:rsidTr="00A01C2E">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8B2B04E" w14:textId="77777777" w:rsidR="008F0B4F" w:rsidRPr="00592E3B" w:rsidRDefault="008F0B4F" w:rsidP="00A34F8E">
            <w:pPr>
              <w:pStyle w:val="TAL"/>
              <w:rPr>
                <w:rFonts w:cs="Arial"/>
                <w:szCs w:val="18"/>
              </w:rPr>
            </w:pPr>
            <w:r w:rsidRPr="00592E3B">
              <w:rPr>
                <w:rFonts w:cs="Arial"/>
                <w:szCs w:val="18"/>
              </w:rPr>
              <w:lastRenderedPageBreak/>
              <w:t>Derivation Path: RFC 3261 [22]</w:t>
            </w:r>
          </w:p>
        </w:tc>
      </w:tr>
      <w:tr w:rsidR="008F0B4F" w:rsidRPr="00592E3B" w14:paraId="75BC6055" w14:textId="77777777" w:rsidTr="00A01C2E">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4ED0217" w14:textId="77777777" w:rsidR="008F0B4F" w:rsidRPr="00592E3B" w:rsidRDefault="008F0B4F" w:rsidP="00A34F8E">
            <w:pPr>
              <w:pStyle w:val="TAH"/>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3761E53" w14:textId="77777777" w:rsidR="008F0B4F" w:rsidRPr="00592E3B" w:rsidRDefault="008F0B4F" w:rsidP="00A34F8E">
            <w:pPr>
              <w:pStyle w:val="TAH"/>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761432" w14:textId="77777777" w:rsidR="008F0B4F" w:rsidRPr="00592E3B" w:rsidRDefault="008F0B4F" w:rsidP="00A34F8E">
            <w:pPr>
              <w:pStyle w:val="TAH"/>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DF184ED" w14:textId="77777777" w:rsidR="008F0B4F" w:rsidRPr="00592E3B" w:rsidRDefault="008F0B4F" w:rsidP="00A34F8E">
            <w:pPr>
              <w:pStyle w:val="TAH"/>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5854BDE" w14:textId="77777777" w:rsidR="008F0B4F" w:rsidRPr="00592E3B" w:rsidRDefault="008F0B4F" w:rsidP="00A34F8E">
            <w:pPr>
              <w:pStyle w:val="TAH"/>
              <w:rPr>
                <w:bCs/>
              </w:rPr>
            </w:pPr>
            <w:r w:rsidRPr="00592E3B">
              <w:rPr>
                <w:bCs/>
              </w:rPr>
              <w:t>Condition</w:t>
            </w:r>
          </w:p>
        </w:tc>
      </w:tr>
      <w:tr w:rsidR="008F0B4F" w:rsidRPr="00592E3B" w14:paraId="2A333F53"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C8912B" w14:textId="77777777" w:rsidR="008F0B4F" w:rsidRPr="00592E3B" w:rsidRDefault="008F0B4F" w:rsidP="00A34F8E">
            <w:pPr>
              <w:pStyle w:val="TAL"/>
              <w:rPr>
                <w:rFonts w:cs="Arial"/>
                <w:szCs w:val="18"/>
              </w:rPr>
            </w:pPr>
            <w:r w:rsidRPr="00592E3B">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6775F4DD"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333F9EBF"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2AB9E4C6"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388A3C2C" w14:textId="77777777" w:rsidR="008F0B4F" w:rsidRPr="00592E3B" w:rsidRDefault="008F0B4F" w:rsidP="00A34F8E">
            <w:pPr>
              <w:pStyle w:val="TAL"/>
            </w:pPr>
          </w:p>
        </w:tc>
      </w:tr>
      <w:tr w:rsidR="008F0B4F" w:rsidRPr="00592E3B" w14:paraId="4D4D84F1"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1116BE" w14:textId="77777777" w:rsidR="008F0B4F" w:rsidRPr="00592E3B" w:rsidRDefault="008F0B4F" w:rsidP="00A34F8E">
            <w:pPr>
              <w:pStyle w:val="TAL"/>
              <w:rPr>
                <w:rFonts w:cs="Arial"/>
                <w:bCs/>
                <w:szCs w:val="18"/>
              </w:rPr>
            </w:pPr>
            <w:r w:rsidRPr="00592E3B">
              <w:rPr>
                <w:rFonts w:cs="Arial"/>
                <w:bCs/>
                <w:szCs w:val="18"/>
              </w:rPr>
              <w:t xml:space="preserve">  SIP-Version </w:t>
            </w:r>
          </w:p>
        </w:tc>
        <w:tc>
          <w:tcPr>
            <w:tcW w:w="2127" w:type="dxa"/>
            <w:tcBorders>
              <w:top w:val="single" w:sz="4" w:space="0" w:color="auto"/>
              <w:left w:val="single" w:sz="4" w:space="0" w:color="auto"/>
              <w:bottom w:val="single" w:sz="4" w:space="0" w:color="auto"/>
              <w:right w:val="single" w:sz="4" w:space="0" w:color="auto"/>
            </w:tcBorders>
            <w:hideMark/>
          </w:tcPr>
          <w:p w14:paraId="29A2245B" w14:textId="77777777" w:rsidR="008F0B4F" w:rsidRPr="00592E3B" w:rsidRDefault="008F0B4F" w:rsidP="00A34F8E">
            <w:pPr>
              <w:pStyle w:val="TAL"/>
              <w:rPr>
                <w:bCs/>
              </w:rPr>
            </w:pPr>
            <w:r w:rsidRPr="00592E3B">
              <w:rPr>
                <w:bCs/>
              </w:rPr>
              <w:t>"SIP/2.0"</w:t>
            </w:r>
          </w:p>
        </w:tc>
        <w:tc>
          <w:tcPr>
            <w:tcW w:w="2127" w:type="dxa"/>
            <w:tcBorders>
              <w:top w:val="single" w:sz="4" w:space="0" w:color="auto"/>
              <w:left w:val="single" w:sz="4" w:space="0" w:color="auto"/>
              <w:bottom w:val="single" w:sz="4" w:space="0" w:color="auto"/>
              <w:right w:val="single" w:sz="4" w:space="0" w:color="auto"/>
            </w:tcBorders>
          </w:tcPr>
          <w:p w14:paraId="4C598CC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227A8057"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509A5F79" w14:textId="77777777" w:rsidR="008F0B4F" w:rsidRPr="00592E3B" w:rsidRDefault="008F0B4F" w:rsidP="00A34F8E">
            <w:pPr>
              <w:pStyle w:val="TAL"/>
            </w:pPr>
          </w:p>
        </w:tc>
      </w:tr>
      <w:tr w:rsidR="008F0B4F" w:rsidRPr="00592E3B" w14:paraId="0C0BB6D6"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F1DF2D" w14:textId="77777777" w:rsidR="008F0B4F" w:rsidRPr="00592E3B" w:rsidRDefault="008F0B4F" w:rsidP="00A34F8E">
            <w:pPr>
              <w:pStyle w:val="TAL"/>
              <w:rPr>
                <w:rFonts w:cs="Arial"/>
                <w:bCs/>
                <w:szCs w:val="18"/>
              </w:rPr>
            </w:pPr>
            <w:r w:rsidRPr="00592E3B">
              <w:rPr>
                <w:rFonts w:cs="Arial"/>
                <w:bCs/>
                <w:szCs w:val="18"/>
              </w:rPr>
              <w:t xml:space="preserve">  Status-Code </w:t>
            </w:r>
          </w:p>
        </w:tc>
        <w:tc>
          <w:tcPr>
            <w:tcW w:w="2127" w:type="dxa"/>
            <w:tcBorders>
              <w:top w:val="single" w:sz="4" w:space="0" w:color="auto"/>
              <w:left w:val="single" w:sz="4" w:space="0" w:color="auto"/>
              <w:bottom w:val="single" w:sz="4" w:space="0" w:color="auto"/>
              <w:right w:val="single" w:sz="4" w:space="0" w:color="auto"/>
            </w:tcBorders>
            <w:hideMark/>
          </w:tcPr>
          <w:p w14:paraId="270BA215" w14:textId="77777777" w:rsidR="008F0B4F" w:rsidRPr="00592E3B" w:rsidRDefault="008F0B4F" w:rsidP="00A34F8E">
            <w:pPr>
              <w:pStyle w:val="TAL"/>
              <w:rPr>
                <w:bCs/>
              </w:rPr>
            </w:pPr>
            <w:r w:rsidRPr="00592E3B">
              <w:rPr>
                <w:bCs/>
              </w:rPr>
              <w:t>"200"</w:t>
            </w:r>
          </w:p>
        </w:tc>
        <w:tc>
          <w:tcPr>
            <w:tcW w:w="2127" w:type="dxa"/>
            <w:tcBorders>
              <w:top w:val="single" w:sz="4" w:space="0" w:color="auto"/>
              <w:left w:val="single" w:sz="4" w:space="0" w:color="auto"/>
              <w:bottom w:val="single" w:sz="4" w:space="0" w:color="auto"/>
              <w:right w:val="single" w:sz="4" w:space="0" w:color="auto"/>
            </w:tcBorders>
          </w:tcPr>
          <w:p w14:paraId="0455C63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9A1E380"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02A19632" w14:textId="77777777" w:rsidR="008F0B4F" w:rsidRPr="00592E3B" w:rsidRDefault="008F0B4F" w:rsidP="00A34F8E">
            <w:pPr>
              <w:pStyle w:val="TAL"/>
            </w:pPr>
          </w:p>
        </w:tc>
      </w:tr>
      <w:tr w:rsidR="008F0B4F" w:rsidRPr="00592E3B" w14:paraId="107A0B74"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71EBD6" w14:textId="77777777" w:rsidR="008F0B4F" w:rsidRPr="00592E3B" w:rsidRDefault="008F0B4F" w:rsidP="00A34F8E">
            <w:pPr>
              <w:pStyle w:val="TAL"/>
              <w:rPr>
                <w:rFonts w:cs="Arial"/>
                <w:bCs/>
                <w:szCs w:val="18"/>
              </w:rPr>
            </w:pPr>
            <w:r w:rsidRPr="00592E3B">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05715524" w14:textId="77777777" w:rsidR="008F0B4F" w:rsidRPr="00592E3B" w:rsidRDefault="008F0B4F" w:rsidP="00A34F8E">
            <w:pPr>
              <w:pStyle w:val="TAL"/>
              <w:rPr>
                <w:bCs/>
              </w:rPr>
            </w:pPr>
            <w:r w:rsidRPr="00592E3B">
              <w:rPr>
                <w:bCs/>
              </w:rPr>
              <w:t>"OK"</w:t>
            </w:r>
          </w:p>
        </w:tc>
        <w:tc>
          <w:tcPr>
            <w:tcW w:w="2127" w:type="dxa"/>
            <w:tcBorders>
              <w:top w:val="single" w:sz="4" w:space="0" w:color="auto"/>
              <w:left w:val="single" w:sz="4" w:space="0" w:color="auto"/>
              <w:bottom w:val="single" w:sz="4" w:space="0" w:color="auto"/>
              <w:right w:val="single" w:sz="4" w:space="0" w:color="auto"/>
            </w:tcBorders>
          </w:tcPr>
          <w:p w14:paraId="67DBF98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D018E41"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3FBB535E" w14:textId="77777777" w:rsidR="008F0B4F" w:rsidRPr="00592E3B" w:rsidRDefault="008F0B4F" w:rsidP="00A34F8E">
            <w:pPr>
              <w:pStyle w:val="TAL"/>
            </w:pPr>
          </w:p>
        </w:tc>
      </w:tr>
      <w:tr w:rsidR="008F0B4F" w:rsidRPr="00592E3B" w14:paraId="3D1E1D01"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160D80" w14:textId="77777777" w:rsidR="008F0B4F" w:rsidRPr="00592E3B" w:rsidRDefault="008F0B4F" w:rsidP="00A34F8E">
            <w:pPr>
              <w:pStyle w:val="TAL"/>
              <w:rPr>
                <w:rFonts w:cs="Arial"/>
                <w:bCs/>
                <w:szCs w:val="18"/>
              </w:rPr>
            </w:pPr>
            <w:r w:rsidRPr="00592E3B">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2A10AF5C" w14:textId="77777777" w:rsidR="008F0B4F" w:rsidRPr="00592E3B" w:rsidRDefault="008F0B4F" w:rsidP="00A34F8E">
            <w:pPr>
              <w:pStyle w:val="TAL"/>
            </w:pPr>
            <w:r w:rsidRPr="00592E3B">
              <w:t>same as received in the request</w:t>
            </w:r>
          </w:p>
        </w:tc>
        <w:tc>
          <w:tcPr>
            <w:tcW w:w="2127" w:type="dxa"/>
            <w:tcBorders>
              <w:top w:val="single" w:sz="4" w:space="0" w:color="auto"/>
              <w:left w:val="single" w:sz="4" w:space="0" w:color="auto"/>
              <w:bottom w:val="single" w:sz="4" w:space="0" w:color="auto"/>
              <w:right w:val="single" w:sz="4" w:space="0" w:color="auto"/>
            </w:tcBorders>
          </w:tcPr>
          <w:p w14:paraId="5D241750"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C9F4F6C" w14:textId="77777777" w:rsidR="008F0B4F" w:rsidRPr="00592E3B" w:rsidRDefault="008F0B4F" w:rsidP="00A34F8E">
            <w:pPr>
              <w:pStyle w:val="TAL"/>
            </w:pPr>
            <w:r w:rsidRPr="00592E3B">
              <w:t>RFC 3261 [22]</w:t>
            </w:r>
          </w:p>
          <w:p w14:paraId="16B6C9A3" w14:textId="77777777" w:rsidR="008F0B4F" w:rsidRPr="00592E3B" w:rsidRDefault="008F0B4F" w:rsidP="00A34F8E">
            <w:pPr>
              <w:pStyle w:val="TAL"/>
            </w:pPr>
            <w:r w:rsidRPr="00592E3B">
              <w:t>RFC 3581 [55]</w:t>
            </w:r>
          </w:p>
        </w:tc>
        <w:tc>
          <w:tcPr>
            <w:tcW w:w="1135" w:type="dxa"/>
            <w:tcBorders>
              <w:top w:val="single" w:sz="4" w:space="0" w:color="auto"/>
              <w:left w:val="single" w:sz="4" w:space="0" w:color="auto"/>
              <w:bottom w:val="single" w:sz="4" w:space="0" w:color="auto"/>
              <w:right w:val="single" w:sz="4" w:space="0" w:color="auto"/>
            </w:tcBorders>
          </w:tcPr>
          <w:p w14:paraId="7D623F2A" w14:textId="77777777" w:rsidR="008F0B4F" w:rsidRPr="00592E3B" w:rsidRDefault="008F0B4F" w:rsidP="00A34F8E">
            <w:pPr>
              <w:pStyle w:val="TAL"/>
            </w:pPr>
          </w:p>
        </w:tc>
      </w:tr>
      <w:tr w:rsidR="008F0B4F" w:rsidRPr="00592E3B" w14:paraId="5FBD1397"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4B74D2" w14:textId="77777777" w:rsidR="008F0B4F" w:rsidRPr="00592E3B" w:rsidRDefault="008F0B4F" w:rsidP="00A34F8E">
            <w:pPr>
              <w:pStyle w:val="TAL"/>
              <w:rPr>
                <w:rFonts w:cs="Arial"/>
                <w:szCs w:val="18"/>
              </w:rPr>
            </w:pPr>
            <w:r w:rsidRPr="00592E3B">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tcPr>
          <w:p w14:paraId="34CD84BD"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4B6A2871"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29E5277" w14:textId="77777777" w:rsidR="008F0B4F" w:rsidRPr="00592E3B" w:rsidRDefault="008F0B4F" w:rsidP="00A34F8E">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hideMark/>
          </w:tcPr>
          <w:p w14:paraId="4ECE69C9" w14:textId="77777777" w:rsidR="008F0B4F" w:rsidRPr="00592E3B" w:rsidRDefault="008F0B4F" w:rsidP="00A34F8E">
            <w:pPr>
              <w:pStyle w:val="TAL"/>
            </w:pPr>
            <w:r w:rsidRPr="00592E3B">
              <w:t>INVITE-RSP</w:t>
            </w:r>
          </w:p>
        </w:tc>
      </w:tr>
      <w:tr w:rsidR="008F0B4F" w:rsidRPr="00592E3B" w14:paraId="22BEDD92"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A5844F" w14:textId="77777777" w:rsidR="008F0B4F" w:rsidRPr="00592E3B" w:rsidRDefault="008F0B4F" w:rsidP="00A34F8E">
            <w:pPr>
              <w:pStyle w:val="TAL"/>
              <w:rPr>
                <w:rFonts w:cs="Arial"/>
                <w:szCs w:val="18"/>
              </w:rPr>
            </w:pPr>
            <w:r w:rsidRPr="00592E3B">
              <w:rPr>
                <w:rFonts w:cs="Arial"/>
                <w:szCs w:val="18"/>
              </w:rPr>
              <w:t xml:space="preserve">  rec-route</w:t>
            </w:r>
          </w:p>
        </w:tc>
        <w:tc>
          <w:tcPr>
            <w:tcW w:w="2127" w:type="dxa"/>
            <w:tcBorders>
              <w:top w:val="single" w:sz="4" w:space="0" w:color="auto"/>
              <w:left w:val="single" w:sz="4" w:space="0" w:color="auto"/>
              <w:bottom w:val="single" w:sz="4" w:space="0" w:color="auto"/>
              <w:right w:val="single" w:sz="4" w:space="0" w:color="auto"/>
            </w:tcBorders>
            <w:hideMark/>
          </w:tcPr>
          <w:p w14:paraId="2FD1BF97" w14:textId="77777777" w:rsidR="008F0B4F" w:rsidRPr="00592E3B" w:rsidRDefault="008F0B4F" w:rsidP="00A34F8E">
            <w:pPr>
              <w:pStyle w:val="TAL"/>
            </w:pPr>
            <w:r w:rsidRPr="00592E3B">
              <w:t xml:space="preserve">same as received in the request </w:t>
            </w:r>
          </w:p>
        </w:tc>
        <w:tc>
          <w:tcPr>
            <w:tcW w:w="2127" w:type="dxa"/>
            <w:tcBorders>
              <w:top w:val="single" w:sz="4" w:space="0" w:color="auto"/>
              <w:left w:val="single" w:sz="4" w:space="0" w:color="auto"/>
              <w:bottom w:val="single" w:sz="4" w:space="0" w:color="auto"/>
              <w:right w:val="single" w:sz="4" w:space="0" w:color="auto"/>
            </w:tcBorders>
          </w:tcPr>
          <w:p w14:paraId="1CAFC51F"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E29F1C2"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4A2C5B7E" w14:textId="77777777" w:rsidR="008F0B4F" w:rsidRPr="00592E3B" w:rsidRDefault="008F0B4F" w:rsidP="00A34F8E">
            <w:pPr>
              <w:pStyle w:val="TAL"/>
            </w:pPr>
          </w:p>
        </w:tc>
      </w:tr>
      <w:tr w:rsidR="008F0B4F" w:rsidRPr="00592E3B" w14:paraId="182748A8"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46F9FE" w14:textId="77777777" w:rsidR="008F0B4F" w:rsidRPr="00592E3B" w:rsidRDefault="008F0B4F" w:rsidP="00A34F8E">
            <w:pPr>
              <w:pStyle w:val="TAL"/>
              <w:rPr>
                <w:rFonts w:cs="Arial"/>
                <w:szCs w:val="18"/>
              </w:rPr>
            </w:pPr>
            <w:r w:rsidRPr="00592E3B">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30F1317B"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30041BF8"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28B1BC3B"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458EF3AF" w14:textId="77777777" w:rsidR="008F0B4F" w:rsidRPr="00592E3B" w:rsidRDefault="008F0B4F" w:rsidP="00A34F8E">
            <w:pPr>
              <w:pStyle w:val="TAL"/>
            </w:pPr>
          </w:p>
        </w:tc>
      </w:tr>
      <w:tr w:rsidR="008F0B4F" w:rsidRPr="00592E3B" w14:paraId="0002D7D0"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1B24D5" w14:textId="77777777" w:rsidR="008F0B4F" w:rsidRPr="00592E3B" w:rsidRDefault="008F0B4F" w:rsidP="00A34F8E">
            <w:pPr>
              <w:pStyle w:val="TAL"/>
              <w:rPr>
                <w:rFonts w:cs="Arial"/>
                <w:bCs/>
                <w:szCs w:val="18"/>
              </w:rPr>
            </w:pPr>
            <w:r w:rsidRPr="00592E3B">
              <w:rPr>
                <w:rFonts w:cs="Arial"/>
                <w:bCs/>
                <w:szCs w:val="18"/>
              </w:rPr>
              <w:t xml:space="preserve">  </w:t>
            </w:r>
            <w:proofErr w:type="spellStart"/>
            <w:r w:rsidRPr="00592E3B">
              <w:rPr>
                <w:rFonts w:cs="Arial"/>
                <w:szCs w:val="18"/>
              </w:rPr>
              <w:t>addr</w:t>
            </w:r>
            <w:proofErr w:type="spellEnd"/>
            <w:r w:rsidRPr="00592E3B">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4A60C403" w14:textId="77777777" w:rsidR="008F0B4F" w:rsidRPr="00592E3B" w:rsidRDefault="008F0B4F" w:rsidP="00A34F8E">
            <w:pPr>
              <w:pStyle w:val="TAL"/>
            </w:pPr>
            <w:r w:rsidRPr="00592E3B">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7D4C8F9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D2E62C8"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77909075" w14:textId="77777777" w:rsidR="008F0B4F" w:rsidRPr="00592E3B" w:rsidRDefault="008F0B4F" w:rsidP="00A34F8E">
            <w:pPr>
              <w:pStyle w:val="TAL"/>
            </w:pPr>
          </w:p>
        </w:tc>
      </w:tr>
      <w:tr w:rsidR="008F0B4F" w:rsidRPr="00592E3B" w14:paraId="230D56F0"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1DEB0E" w14:textId="77777777" w:rsidR="008F0B4F" w:rsidRPr="00592E3B" w:rsidRDefault="008F0B4F" w:rsidP="00A34F8E">
            <w:pPr>
              <w:pStyle w:val="TAL"/>
              <w:rPr>
                <w:rFonts w:cs="Arial"/>
                <w:bCs/>
                <w:szCs w:val="18"/>
              </w:rPr>
            </w:pPr>
            <w:r w:rsidRPr="00592E3B">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7ECF3D2B" w14:textId="77777777" w:rsidR="008F0B4F" w:rsidRPr="00592E3B" w:rsidRDefault="008F0B4F" w:rsidP="00A34F8E">
            <w:pPr>
              <w:pStyle w:val="TAL"/>
            </w:pPr>
            <w:r w:rsidRPr="00592E3B">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6F6A946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6CCF96E"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6089D716" w14:textId="77777777" w:rsidR="008F0B4F" w:rsidRPr="00592E3B" w:rsidRDefault="008F0B4F" w:rsidP="00A34F8E">
            <w:pPr>
              <w:pStyle w:val="TAL"/>
            </w:pPr>
          </w:p>
        </w:tc>
      </w:tr>
      <w:tr w:rsidR="008F0B4F" w:rsidRPr="00592E3B" w14:paraId="1C5DDA9D"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CCF6E6" w14:textId="77777777" w:rsidR="008F0B4F" w:rsidRPr="00592E3B" w:rsidRDefault="008F0B4F" w:rsidP="00A34F8E">
            <w:pPr>
              <w:pStyle w:val="TAL"/>
              <w:rPr>
                <w:rFonts w:cs="Arial"/>
                <w:szCs w:val="18"/>
              </w:rPr>
            </w:pPr>
            <w:r w:rsidRPr="00592E3B">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3F28BADC"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18955394"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3B41D72"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1FDA7F99" w14:textId="77777777" w:rsidR="008F0B4F" w:rsidRPr="00592E3B" w:rsidRDefault="008F0B4F" w:rsidP="00A34F8E">
            <w:pPr>
              <w:pStyle w:val="TAL"/>
            </w:pPr>
          </w:p>
        </w:tc>
      </w:tr>
      <w:tr w:rsidR="008F0B4F" w:rsidRPr="00592E3B" w14:paraId="27784C34"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987E31" w14:textId="77777777" w:rsidR="008F0B4F" w:rsidRPr="00592E3B" w:rsidRDefault="008F0B4F" w:rsidP="00A34F8E">
            <w:pPr>
              <w:pStyle w:val="TAL"/>
              <w:rPr>
                <w:rFonts w:cs="Arial"/>
                <w:bCs/>
                <w:szCs w:val="18"/>
              </w:rPr>
            </w:pPr>
            <w:r w:rsidRPr="00592E3B">
              <w:rPr>
                <w:rFonts w:cs="Arial"/>
                <w:bCs/>
                <w:szCs w:val="18"/>
              </w:rPr>
              <w:t xml:space="preserve">  </w:t>
            </w:r>
            <w:proofErr w:type="spellStart"/>
            <w:r w:rsidRPr="00592E3B">
              <w:rPr>
                <w:rFonts w:cs="Arial"/>
                <w:szCs w:val="18"/>
              </w:rPr>
              <w:t>addr</w:t>
            </w:r>
            <w:proofErr w:type="spellEnd"/>
            <w:r w:rsidRPr="00592E3B">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102E10BE" w14:textId="77777777" w:rsidR="008F0B4F" w:rsidRPr="00592E3B" w:rsidRDefault="008F0B4F" w:rsidP="00A34F8E">
            <w:pPr>
              <w:pStyle w:val="TAL"/>
            </w:pPr>
            <w:r w:rsidRPr="00592E3B">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524514E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F40A203"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2D9425BB" w14:textId="77777777" w:rsidR="008F0B4F" w:rsidRPr="00592E3B" w:rsidRDefault="008F0B4F" w:rsidP="00A34F8E">
            <w:pPr>
              <w:pStyle w:val="TAL"/>
            </w:pPr>
          </w:p>
        </w:tc>
      </w:tr>
      <w:tr w:rsidR="008F0B4F" w:rsidRPr="00592E3B" w14:paraId="36927A75"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10357D" w14:textId="77777777" w:rsidR="008F0B4F" w:rsidRPr="00592E3B" w:rsidRDefault="008F0B4F" w:rsidP="00A34F8E">
            <w:pPr>
              <w:pStyle w:val="TAL"/>
              <w:rPr>
                <w:rFonts w:cs="Arial"/>
                <w:bCs/>
                <w:szCs w:val="18"/>
              </w:rPr>
            </w:pPr>
            <w:r w:rsidRPr="00592E3B">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01E0EB02" w14:textId="77777777" w:rsidR="008F0B4F" w:rsidRPr="00592E3B" w:rsidRDefault="008F0B4F" w:rsidP="00A34F8E">
            <w:pPr>
              <w:pStyle w:val="TAL"/>
            </w:pPr>
            <w:r w:rsidRPr="00592E3B">
              <w:t xml:space="preserve">same value as received in the request or any value  if missing in the request. </w:t>
            </w:r>
          </w:p>
        </w:tc>
        <w:tc>
          <w:tcPr>
            <w:tcW w:w="2127" w:type="dxa"/>
            <w:tcBorders>
              <w:top w:val="single" w:sz="4" w:space="0" w:color="auto"/>
              <w:left w:val="single" w:sz="4" w:space="0" w:color="auto"/>
              <w:bottom w:val="single" w:sz="4" w:space="0" w:color="auto"/>
              <w:right w:val="single" w:sz="4" w:space="0" w:color="auto"/>
            </w:tcBorders>
          </w:tcPr>
          <w:p w14:paraId="2CA4631A"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97A98D7"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2F464A05" w14:textId="77777777" w:rsidR="008F0B4F" w:rsidRPr="00592E3B" w:rsidRDefault="008F0B4F" w:rsidP="00A34F8E">
            <w:pPr>
              <w:pStyle w:val="TAL"/>
            </w:pPr>
          </w:p>
        </w:tc>
      </w:tr>
      <w:tr w:rsidR="008F0B4F" w:rsidRPr="00592E3B" w14:paraId="7198790C"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70AFC6" w14:textId="77777777" w:rsidR="008F0B4F" w:rsidRPr="00592E3B" w:rsidRDefault="008F0B4F" w:rsidP="00A34F8E">
            <w:pPr>
              <w:pStyle w:val="TAL"/>
              <w:rPr>
                <w:rFonts w:cs="Arial"/>
                <w:bCs/>
                <w:szCs w:val="18"/>
              </w:rPr>
            </w:pPr>
            <w:r w:rsidRPr="00592E3B">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7A140D87"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6E57E2A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C9E64F3"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393A11C" w14:textId="77777777" w:rsidR="008F0B4F" w:rsidRPr="00592E3B" w:rsidRDefault="008F0B4F" w:rsidP="00A34F8E">
            <w:pPr>
              <w:pStyle w:val="TAL"/>
            </w:pPr>
            <w:r w:rsidRPr="00592E3B">
              <w:t>INVITE-RSP</w:t>
            </w:r>
          </w:p>
        </w:tc>
      </w:tr>
      <w:tr w:rsidR="008F0B4F" w:rsidRPr="00592E3B" w14:paraId="032F4E3B" w14:textId="77777777" w:rsidTr="00A01C2E">
        <w:trPr>
          <w:cantSplit/>
          <w:jc w:val="center"/>
        </w:trPr>
        <w:tc>
          <w:tcPr>
            <w:tcW w:w="2837" w:type="dxa"/>
            <w:tcBorders>
              <w:top w:val="single" w:sz="4" w:space="0" w:color="auto"/>
              <w:left w:val="single" w:sz="4" w:space="0" w:color="auto"/>
              <w:bottom w:val="nil"/>
              <w:right w:val="single" w:sz="4" w:space="0" w:color="auto"/>
            </w:tcBorders>
            <w:hideMark/>
          </w:tcPr>
          <w:p w14:paraId="0168C550" w14:textId="77777777" w:rsidR="008F0B4F" w:rsidRPr="00592E3B" w:rsidRDefault="008F0B4F" w:rsidP="00A34F8E">
            <w:pPr>
              <w:pStyle w:val="TAL"/>
              <w:rPr>
                <w:rFonts w:cs="Arial"/>
                <w:bCs/>
                <w:szCs w:val="18"/>
              </w:rPr>
            </w:pPr>
            <w:r w:rsidRPr="00592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2B663C98" w14:textId="77777777" w:rsidR="008F0B4F" w:rsidRPr="00592E3B" w:rsidRDefault="008F0B4F" w:rsidP="00A34F8E">
            <w:pPr>
              <w:pStyle w:val="TAL"/>
              <w:rPr>
                <w:bCs/>
              </w:rPr>
            </w:pPr>
            <w:r w:rsidRPr="00592E3B">
              <w:t xml:space="preserve">IP address or FQDN </w:t>
            </w:r>
          </w:p>
        </w:tc>
        <w:tc>
          <w:tcPr>
            <w:tcW w:w="2127" w:type="dxa"/>
            <w:tcBorders>
              <w:top w:val="single" w:sz="4" w:space="0" w:color="auto"/>
              <w:left w:val="single" w:sz="4" w:space="0" w:color="auto"/>
              <w:bottom w:val="single" w:sz="4" w:space="0" w:color="auto"/>
              <w:right w:val="single" w:sz="4" w:space="0" w:color="auto"/>
            </w:tcBorders>
          </w:tcPr>
          <w:p w14:paraId="0C2F6558"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14FA2F2"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372AE210" w14:textId="77777777" w:rsidR="008F0B4F" w:rsidRPr="00592E3B" w:rsidRDefault="008F0B4F" w:rsidP="00A34F8E">
            <w:pPr>
              <w:pStyle w:val="TAL"/>
            </w:pPr>
          </w:p>
        </w:tc>
      </w:tr>
      <w:tr w:rsidR="008F0B4F" w:rsidRPr="00592E3B" w14:paraId="62E851B3"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D8D119" w14:textId="77777777" w:rsidR="008F0B4F" w:rsidRPr="00592E3B" w:rsidRDefault="008F0B4F" w:rsidP="00A34F8E">
            <w:pPr>
              <w:pStyle w:val="TAL"/>
              <w:rPr>
                <w:rFonts w:cs="Arial"/>
                <w:bCs/>
                <w:szCs w:val="18"/>
              </w:rPr>
            </w:pPr>
            <w:r w:rsidRPr="00592E3B">
              <w:rPr>
                <w:rFonts w:cs="Arial"/>
                <w:bCs/>
                <w:szCs w:val="18"/>
                <w:lang w:eastAsia="ko-KR"/>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0DA979B" w14:textId="77777777" w:rsidR="008F0B4F" w:rsidRPr="00592E3B" w:rsidRDefault="008F0B4F" w:rsidP="00A34F8E">
            <w:pPr>
              <w:pStyle w:val="TAL"/>
              <w:rPr>
                <w:bCs/>
              </w:rPr>
            </w:pPr>
            <w:r w:rsidRPr="00592E3B">
              <w:t>protected server port of UE</w:t>
            </w:r>
          </w:p>
        </w:tc>
        <w:tc>
          <w:tcPr>
            <w:tcW w:w="2127" w:type="dxa"/>
            <w:tcBorders>
              <w:top w:val="single" w:sz="4" w:space="0" w:color="auto"/>
              <w:left w:val="single" w:sz="4" w:space="0" w:color="auto"/>
              <w:bottom w:val="single" w:sz="4" w:space="0" w:color="auto"/>
              <w:right w:val="single" w:sz="4" w:space="0" w:color="auto"/>
            </w:tcBorders>
            <w:hideMark/>
          </w:tcPr>
          <w:p w14:paraId="1CF6F8E4" w14:textId="77777777" w:rsidR="008F0B4F" w:rsidRPr="00592E3B" w:rsidRDefault="008F0B4F" w:rsidP="00A34F8E">
            <w:pPr>
              <w:pStyle w:val="TAL"/>
            </w:pPr>
            <w:r w:rsidRPr="00592E3B">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49B705AA"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0D612580" w14:textId="77777777" w:rsidR="008F0B4F" w:rsidRPr="00592E3B" w:rsidRDefault="008F0B4F" w:rsidP="00A34F8E">
            <w:pPr>
              <w:pStyle w:val="TAL"/>
            </w:pPr>
          </w:p>
        </w:tc>
      </w:tr>
      <w:tr w:rsidR="008F0B4F" w:rsidRPr="00592E3B" w14:paraId="2DB5E9ED" w14:textId="77777777" w:rsidTr="00A01C2E">
        <w:trPr>
          <w:cantSplit/>
          <w:jc w:val="center"/>
        </w:trPr>
        <w:tc>
          <w:tcPr>
            <w:tcW w:w="2837" w:type="dxa"/>
            <w:tcBorders>
              <w:top w:val="single" w:sz="4" w:space="0" w:color="auto"/>
              <w:left w:val="single" w:sz="4" w:space="0" w:color="auto"/>
              <w:bottom w:val="nil"/>
              <w:right w:val="single" w:sz="4" w:space="0" w:color="auto"/>
            </w:tcBorders>
            <w:hideMark/>
          </w:tcPr>
          <w:p w14:paraId="059334B2" w14:textId="77777777" w:rsidR="008F0B4F" w:rsidRPr="00592E3B" w:rsidRDefault="008F0B4F" w:rsidP="00A34F8E">
            <w:pPr>
              <w:pStyle w:val="TAL"/>
              <w:rPr>
                <w:rFonts w:cs="Arial"/>
                <w:bCs/>
                <w:szCs w:val="18"/>
              </w:rPr>
            </w:pPr>
            <w:r w:rsidRPr="00592E3B">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B593D05" w14:textId="77777777" w:rsidR="008F0B4F" w:rsidRPr="00592E3B" w:rsidRDefault="008F0B4F" w:rsidP="00A34F8E">
            <w:pPr>
              <w:pStyle w:val="TAL"/>
              <w:rPr>
                <w:bCs/>
              </w:rPr>
            </w:pPr>
            <w:r w:rsidRPr="00592E3B">
              <w:rPr>
                <w:bCs/>
              </w:rPr>
              <w:t>"+g.3gpp.mcptt"</w:t>
            </w:r>
          </w:p>
        </w:tc>
        <w:tc>
          <w:tcPr>
            <w:tcW w:w="2127" w:type="dxa"/>
            <w:tcBorders>
              <w:top w:val="single" w:sz="4" w:space="0" w:color="auto"/>
              <w:left w:val="single" w:sz="4" w:space="0" w:color="auto"/>
              <w:bottom w:val="single" w:sz="4" w:space="0" w:color="auto"/>
              <w:right w:val="single" w:sz="4" w:space="0" w:color="auto"/>
            </w:tcBorders>
          </w:tcPr>
          <w:p w14:paraId="2986D70A"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4F4559A"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C84CCEA" w14:textId="77777777" w:rsidR="008F0B4F" w:rsidRPr="00592E3B" w:rsidRDefault="008F0B4F" w:rsidP="00A34F8E">
            <w:pPr>
              <w:pStyle w:val="TAL"/>
            </w:pPr>
            <w:r w:rsidRPr="00592E3B">
              <w:t>MCPTT</w:t>
            </w:r>
          </w:p>
        </w:tc>
      </w:tr>
      <w:tr w:rsidR="008F0B4F" w:rsidRPr="00592E3B" w14:paraId="6D9D47D0" w14:textId="77777777" w:rsidTr="00A01C2E">
        <w:trPr>
          <w:cantSplit/>
          <w:jc w:val="center"/>
        </w:trPr>
        <w:tc>
          <w:tcPr>
            <w:tcW w:w="2837" w:type="dxa"/>
            <w:tcBorders>
              <w:top w:val="nil"/>
              <w:left w:val="single" w:sz="4" w:space="0" w:color="auto"/>
              <w:bottom w:val="nil"/>
              <w:right w:val="single" w:sz="4" w:space="0" w:color="auto"/>
            </w:tcBorders>
          </w:tcPr>
          <w:p w14:paraId="36DBF66D" w14:textId="77777777" w:rsidR="008F0B4F" w:rsidRPr="00592E3B" w:rsidRDefault="008F0B4F" w:rsidP="00A34F8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F897875" w14:textId="77777777" w:rsidR="008F0B4F" w:rsidRPr="00592E3B" w:rsidRDefault="008F0B4F" w:rsidP="00A34F8E">
            <w:pPr>
              <w:pStyle w:val="TAL"/>
              <w:rPr>
                <w:bCs/>
              </w:rPr>
            </w:pPr>
            <w:r w:rsidRPr="00592E3B">
              <w:t>"+g.3gpp.mcvideo"</w:t>
            </w:r>
          </w:p>
        </w:tc>
        <w:tc>
          <w:tcPr>
            <w:tcW w:w="2127" w:type="dxa"/>
            <w:tcBorders>
              <w:top w:val="single" w:sz="4" w:space="0" w:color="auto"/>
              <w:left w:val="single" w:sz="4" w:space="0" w:color="auto"/>
              <w:bottom w:val="single" w:sz="4" w:space="0" w:color="auto"/>
              <w:right w:val="single" w:sz="4" w:space="0" w:color="auto"/>
            </w:tcBorders>
          </w:tcPr>
          <w:p w14:paraId="47DEF79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4FCC786D"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234C603" w14:textId="77777777" w:rsidR="008F0B4F" w:rsidRPr="00592E3B" w:rsidRDefault="008F0B4F" w:rsidP="00A34F8E">
            <w:pPr>
              <w:pStyle w:val="TAL"/>
            </w:pPr>
            <w:r w:rsidRPr="00592E3B">
              <w:t>MCVIDEO</w:t>
            </w:r>
          </w:p>
        </w:tc>
      </w:tr>
      <w:tr w:rsidR="008F0B4F" w:rsidRPr="00592E3B" w14:paraId="66AD5E54" w14:textId="77777777" w:rsidTr="00A01C2E">
        <w:trPr>
          <w:cantSplit/>
          <w:jc w:val="center"/>
        </w:trPr>
        <w:tc>
          <w:tcPr>
            <w:tcW w:w="2837" w:type="dxa"/>
            <w:tcBorders>
              <w:top w:val="nil"/>
              <w:left w:val="single" w:sz="4" w:space="0" w:color="auto"/>
              <w:bottom w:val="nil"/>
              <w:right w:val="single" w:sz="4" w:space="0" w:color="auto"/>
            </w:tcBorders>
          </w:tcPr>
          <w:p w14:paraId="45D8F7F7" w14:textId="77777777" w:rsidR="008F0B4F" w:rsidRPr="00592E3B" w:rsidRDefault="008F0B4F" w:rsidP="00A34F8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FAD8CE2" w14:textId="77777777" w:rsidR="008F0B4F" w:rsidRPr="00592E3B" w:rsidRDefault="008F0B4F" w:rsidP="00A34F8E">
            <w:pPr>
              <w:pStyle w:val="TAL"/>
              <w:rPr>
                <w:bCs/>
              </w:rPr>
            </w:pPr>
            <w:r w:rsidRPr="00592E3B">
              <w:t>"+g.3gpp.mcdata.sds"</w:t>
            </w:r>
          </w:p>
        </w:tc>
        <w:tc>
          <w:tcPr>
            <w:tcW w:w="2127" w:type="dxa"/>
            <w:tcBorders>
              <w:top w:val="single" w:sz="4" w:space="0" w:color="auto"/>
              <w:left w:val="single" w:sz="4" w:space="0" w:color="auto"/>
              <w:bottom w:val="single" w:sz="4" w:space="0" w:color="auto"/>
              <w:right w:val="single" w:sz="4" w:space="0" w:color="auto"/>
            </w:tcBorders>
          </w:tcPr>
          <w:p w14:paraId="30027EE3"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ACA9A90" w14:textId="77777777" w:rsidR="008F0B4F" w:rsidRPr="00592E3B" w:rsidRDefault="008F0B4F" w:rsidP="00A34F8E">
            <w:pPr>
              <w:pStyle w:val="TAL"/>
            </w:pPr>
            <w:r w:rsidRPr="00592E3B">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799866D1" w14:textId="77777777" w:rsidR="008F0B4F" w:rsidRPr="00592E3B" w:rsidRDefault="008F0B4F" w:rsidP="00A34F8E">
            <w:pPr>
              <w:pStyle w:val="TAL"/>
            </w:pPr>
            <w:r w:rsidRPr="00592E3B">
              <w:t>MCDATA_SDS</w:t>
            </w:r>
          </w:p>
        </w:tc>
      </w:tr>
      <w:tr w:rsidR="008F0B4F" w:rsidRPr="00592E3B" w14:paraId="7ABBE48E" w14:textId="77777777" w:rsidTr="00A01C2E">
        <w:trPr>
          <w:cantSplit/>
          <w:jc w:val="center"/>
        </w:trPr>
        <w:tc>
          <w:tcPr>
            <w:tcW w:w="2837" w:type="dxa"/>
            <w:tcBorders>
              <w:top w:val="nil"/>
              <w:left w:val="single" w:sz="4" w:space="0" w:color="auto"/>
              <w:bottom w:val="nil"/>
              <w:right w:val="single" w:sz="4" w:space="0" w:color="auto"/>
            </w:tcBorders>
          </w:tcPr>
          <w:p w14:paraId="2408A6D7" w14:textId="77777777" w:rsidR="008F0B4F" w:rsidRPr="00592E3B" w:rsidRDefault="008F0B4F" w:rsidP="00A34F8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7AF55647" w14:textId="77777777" w:rsidR="008F0B4F" w:rsidRPr="00592E3B" w:rsidRDefault="008F0B4F" w:rsidP="00A34F8E">
            <w:pPr>
              <w:pStyle w:val="TAL"/>
            </w:pPr>
            <w:r w:rsidRPr="00592E3B">
              <w:t>"+g.3gpp.mcdata.fd"</w:t>
            </w:r>
          </w:p>
        </w:tc>
        <w:tc>
          <w:tcPr>
            <w:tcW w:w="2127" w:type="dxa"/>
            <w:tcBorders>
              <w:top w:val="single" w:sz="4" w:space="0" w:color="auto"/>
              <w:left w:val="single" w:sz="4" w:space="0" w:color="auto"/>
              <w:bottom w:val="single" w:sz="4" w:space="0" w:color="auto"/>
              <w:right w:val="single" w:sz="4" w:space="0" w:color="auto"/>
            </w:tcBorders>
          </w:tcPr>
          <w:p w14:paraId="30FBC945"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6653010" w14:textId="77777777" w:rsidR="008F0B4F" w:rsidRPr="00592E3B" w:rsidRDefault="008F0B4F" w:rsidP="00A34F8E">
            <w:pPr>
              <w:pStyle w:val="TAL"/>
            </w:pPr>
            <w:r w:rsidRPr="00592E3B">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32F1A10B" w14:textId="77777777" w:rsidR="008F0B4F" w:rsidRPr="00592E3B" w:rsidRDefault="008F0B4F" w:rsidP="00A34F8E">
            <w:pPr>
              <w:pStyle w:val="TAL"/>
            </w:pPr>
            <w:r w:rsidRPr="00592E3B">
              <w:t>MCDATA_FD</w:t>
            </w:r>
          </w:p>
        </w:tc>
      </w:tr>
      <w:tr w:rsidR="00A01C2E" w:rsidRPr="00592E3B" w14:paraId="01DDE622" w14:textId="77777777" w:rsidTr="00A01C2E">
        <w:trPr>
          <w:cantSplit/>
          <w:jc w:val="center"/>
          <w:ins w:id="257" w:author="MCC160" w:date="2024-10-18T15:40:00Z"/>
        </w:trPr>
        <w:tc>
          <w:tcPr>
            <w:tcW w:w="2837" w:type="dxa"/>
            <w:tcBorders>
              <w:top w:val="nil"/>
              <w:left w:val="single" w:sz="4" w:space="0" w:color="auto"/>
              <w:bottom w:val="single" w:sz="4" w:space="0" w:color="auto"/>
              <w:right w:val="single" w:sz="4" w:space="0" w:color="auto"/>
            </w:tcBorders>
          </w:tcPr>
          <w:p w14:paraId="7B5F3A87" w14:textId="77777777" w:rsidR="00A01C2E" w:rsidRPr="00592E3B" w:rsidRDefault="00A01C2E" w:rsidP="00A01C2E">
            <w:pPr>
              <w:pStyle w:val="TAL"/>
              <w:rPr>
                <w:ins w:id="258" w:author="MCC160" w:date="2024-10-18T15:40:00Z" w16du:dateUtc="2024-10-18T13:40: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0F55412F" w14:textId="06A0AF79" w:rsidR="00A01C2E" w:rsidRPr="00592E3B" w:rsidRDefault="00A01C2E" w:rsidP="00A01C2E">
            <w:pPr>
              <w:pStyle w:val="TAL"/>
              <w:rPr>
                <w:ins w:id="259" w:author="MCC160" w:date="2024-10-18T15:40:00Z" w16du:dateUtc="2024-10-18T13:40:00Z"/>
              </w:rPr>
            </w:pPr>
            <w:ins w:id="260" w:author="MCC160" w:date="2024-10-18T15:41:00Z" w16du:dateUtc="2024-10-18T13:41:00Z">
              <w:r w:rsidRPr="00592E3B">
                <w:t>"+g.3gpp.mcdata.</w:t>
              </w:r>
              <w:r>
                <w:t>ipconn</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54B27087" w14:textId="77777777" w:rsidR="00A01C2E" w:rsidRPr="00592E3B" w:rsidRDefault="00A01C2E" w:rsidP="00A01C2E">
            <w:pPr>
              <w:pStyle w:val="TAL"/>
              <w:rPr>
                <w:ins w:id="261" w:author="MCC160" w:date="2024-10-18T15:40:00Z" w16du:dateUtc="2024-10-18T13:40:00Z"/>
              </w:rPr>
            </w:pPr>
          </w:p>
        </w:tc>
        <w:tc>
          <w:tcPr>
            <w:tcW w:w="1419" w:type="dxa"/>
            <w:tcBorders>
              <w:top w:val="single" w:sz="4" w:space="0" w:color="auto"/>
              <w:left w:val="single" w:sz="4" w:space="0" w:color="auto"/>
              <w:bottom w:val="single" w:sz="4" w:space="0" w:color="auto"/>
              <w:right w:val="single" w:sz="4" w:space="0" w:color="auto"/>
            </w:tcBorders>
          </w:tcPr>
          <w:p w14:paraId="5C93DDAF" w14:textId="17CDE3B7" w:rsidR="00A01C2E" w:rsidRPr="00592E3B" w:rsidRDefault="00A01C2E" w:rsidP="00A01C2E">
            <w:pPr>
              <w:pStyle w:val="TAL"/>
              <w:rPr>
                <w:ins w:id="262" w:author="MCC160" w:date="2024-10-18T15:40:00Z" w16du:dateUtc="2024-10-18T13:40:00Z"/>
              </w:rPr>
            </w:pPr>
            <w:ins w:id="263" w:author="MCC160" w:date="2024-10-18T15:42:00Z" w16du:dateUtc="2024-10-18T13:42:00Z">
              <w:r w:rsidRPr="00592E3B">
                <w:t xml:space="preserve">TS 24.282 [87] clause </w:t>
              </w:r>
              <w:r>
                <w:t>20.2.2</w:t>
              </w:r>
            </w:ins>
          </w:p>
        </w:tc>
        <w:tc>
          <w:tcPr>
            <w:tcW w:w="1135" w:type="dxa"/>
            <w:tcBorders>
              <w:top w:val="single" w:sz="4" w:space="0" w:color="auto"/>
              <w:left w:val="single" w:sz="4" w:space="0" w:color="auto"/>
              <w:bottom w:val="single" w:sz="4" w:space="0" w:color="auto"/>
              <w:right w:val="single" w:sz="4" w:space="0" w:color="auto"/>
            </w:tcBorders>
          </w:tcPr>
          <w:p w14:paraId="2FAC58F8" w14:textId="46714BED" w:rsidR="00A01C2E" w:rsidRPr="00592E3B" w:rsidRDefault="00A01C2E" w:rsidP="00A01C2E">
            <w:pPr>
              <w:pStyle w:val="TAL"/>
              <w:rPr>
                <w:ins w:id="264" w:author="MCC160" w:date="2024-10-18T15:40:00Z" w16du:dateUtc="2024-10-18T13:40:00Z"/>
              </w:rPr>
            </w:pPr>
            <w:ins w:id="265" w:author="MCC160" w:date="2024-10-18T15:41:00Z" w16du:dateUtc="2024-10-18T13:41:00Z">
              <w:r w:rsidRPr="00A01C2E">
                <w:t>MCDATA_IPCONN</w:t>
              </w:r>
            </w:ins>
          </w:p>
        </w:tc>
      </w:tr>
      <w:tr w:rsidR="00A01C2E" w:rsidRPr="00592E3B" w14:paraId="0FC915D7" w14:textId="77777777" w:rsidTr="00A01C2E">
        <w:trPr>
          <w:cantSplit/>
          <w:jc w:val="center"/>
        </w:trPr>
        <w:tc>
          <w:tcPr>
            <w:tcW w:w="2837" w:type="dxa"/>
            <w:tcBorders>
              <w:top w:val="single" w:sz="4" w:space="0" w:color="auto"/>
              <w:left w:val="single" w:sz="4" w:space="0" w:color="auto"/>
              <w:bottom w:val="nil"/>
              <w:right w:val="single" w:sz="4" w:space="0" w:color="auto"/>
            </w:tcBorders>
            <w:hideMark/>
          </w:tcPr>
          <w:p w14:paraId="153C1952" w14:textId="77777777" w:rsidR="00A01C2E" w:rsidRPr="00592E3B" w:rsidRDefault="00A01C2E" w:rsidP="00A01C2E">
            <w:pPr>
              <w:pStyle w:val="TAL"/>
              <w:rPr>
                <w:rFonts w:cs="Arial"/>
                <w:bCs/>
                <w:szCs w:val="18"/>
              </w:rPr>
            </w:pPr>
            <w:r w:rsidRPr="00592E3B">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DA40A79" w14:textId="77777777" w:rsidR="00A01C2E" w:rsidRPr="00592E3B" w:rsidRDefault="00A01C2E" w:rsidP="00A01C2E">
            <w:pPr>
              <w:pStyle w:val="TAL"/>
              <w:rPr>
                <w:bCs/>
              </w:rPr>
            </w:pPr>
            <w:r w:rsidRPr="00592E3B">
              <w:rPr>
                <w:bCs/>
              </w:rPr>
              <w:t xml:space="preserve">"+g.3gpp.icsi-ref= </w:t>
            </w:r>
            <w:proofErr w:type="spellStart"/>
            <w:r w:rsidRPr="00592E3B">
              <w:rPr>
                <w:bCs/>
              </w:rPr>
              <w:t>urn:urn</w:t>
            </w:r>
            <w:proofErr w:type="spellEnd"/>
            <w:r w:rsidRPr="00592E3B">
              <w:rPr>
                <w:bCs/>
              </w:rPr>
              <w:t>- 7:3gpp-service.ims.icsi.mcptt"</w:t>
            </w:r>
          </w:p>
        </w:tc>
        <w:tc>
          <w:tcPr>
            <w:tcW w:w="2127" w:type="dxa"/>
            <w:tcBorders>
              <w:top w:val="single" w:sz="4" w:space="0" w:color="auto"/>
              <w:left w:val="single" w:sz="4" w:space="0" w:color="auto"/>
              <w:bottom w:val="single" w:sz="4" w:space="0" w:color="auto"/>
              <w:right w:val="single" w:sz="4" w:space="0" w:color="auto"/>
            </w:tcBorders>
          </w:tcPr>
          <w:p w14:paraId="593299D3"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054413A4"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FB221D8" w14:textId="77777777" w:rsidR="00A01C2E" w:rsidRPr="00592E3B" w:rsidRDefault="00A01C2E" w:rsidP="00A01C2E">
            <w:pPr>
              <w:pStyle w:val="TAL"/>
            </w:pPr>
            <w:r w:rsidRPr="00592E3B">
              <w:t>MCPTT</w:t>
            </w:r>
          </w:p>
        </w:tc>
      </w:tr>
      <w:tr w:rsidR="00A01C2E" w:rsidRPr="00592E3B" w14:paraId="69C92C16" w14:textId="77777777" w:rsidTr="00A01C2E">
        <w:trPr>
          <w:cantSplit/>
          <w:jc w:val="center"/>
        </w:trPr>
        <w:tc>
          <w:tcPr>
            <w:tcW w:w="2837" w:type="dxa"/>
            <w:tcBorders>
              <w:top w:val="nil"/>
              <w:left w:val="single" w:sz="4" w:space="0" w:color="auto"/>
              <w:bottom w:val="nil"/>
              <w:right w:val="single" w:sz="4" w:space="0" w:color="auto"/>
            </w:tcBorders>
          </w:tcPr>
          <w:p w14:paraId="30579FB0" w14:textId="77777777" w:rsidR="00A01C2E" w:rsidRPr="00592E3B" w:rsidRDefault="00A01C2E" w:rsidP="00A01C2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C9600D3" w14:textId="77777777" w:rsidR="00A01C2E" w:rsidRPr="00592E3B" w:rsidRDefault="00A01C2E" w:rsidP="00A01C2E">
            <w:pPr>
              <w:pStyle w:val="TAL"/>
              <w:rPr>
                <w:bCs/>
              </w:rPr>
            </w:pPr>
            <w:r w:rsidRPr="00592E3B">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11AA68FC"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518A4637"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0B48E70" w14:textId="77777777" w:rsidR="00A01C2E" w:rsidRPr="00592E3B" w:rsidRDefault="00A01C2E" w:rsidP="00A01C2E">
            <w:pPr>
              <w:pStyle w:val="TAL"/>
            </w:pPr>
            <w:r w:rsidRPr="00592E3B">
              <w:t>MCVIDEO</w:t>
            </w:r>
          </w:p>
        </w:tc>
      </w:tr>
      <w:tr w:rsidR="00A01C2E" w:rsidRPr="00592E3B" w14:paraId="2115A3CB" w14:textId="77777777" w:rsidTr="00A01C2E">
        <w:trPr>
          <w:cantSplit/>
          <w:jc w:val="center"/>
        </w:trPr>
        <w:tc>
          <w:tcPr>
            <w:tcW w:w="2837" w:type="dxa"/>
            <w:tcBorders>
              <w:top w:val="nil"/>
              <w:left w:val="single" w:sz="4" w:space="0" w:color="auto"/>
              <w:bottom w:val="nil"/>
              <w:right w:val="single" w:sz="4" w:space="0" w:color="auto"/>
            </w:tcBorders>
          </w:tcPr>
          <w:p w14:paraId="65AD3A2E" w14:textId="77777777" w:rsidR="00A01C2E" w:rsidRPr="00592E3B" w:rsidRDefault="00A01C2E" w:rsidP="00A01C2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19DF005" w14:textId="77777777" w:rsidR="00A01C2E" w:rsidRPr="00592E3B" w:rsidRDefault="00A01C2E" w:rsidP="00A01C2E">
            <w:pPr>
              <w:pStyle w:val="TAL"/>
              <w:rPr>
                <w:bCs/>
              </w:rPr>
            </w:pPr>
            <w:r w:rsidRPr="00592E3B">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630DCC93"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36E1EA9" w14:textId="77777777" w:rsidR="00A01C2E" w:rsidRPr="00592E3B" w:rsidRDefault="00A01C2E" w:rsidP="00A01C2E">
            <w:pPr>
              <w:pStyle w:val="TAL"/>
            </w:pPr>
            <w:r w:rsidRPr="00592E3B">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529B0B84" w14:textId="77777777" w:rsidR="00A01C2E" w:rsidRPr="00592E3B" w:rsidRDefault="00A01C2E" w:rsidP="00A01C2E">
            <w:pPr>
              <w:pStyle w:val="TAL"/>
            </w:pPr>
            <w:r w:rsidRPr="00592E3B">
              <w:t>MCDATA_SDS</w:t>
            </w:r>
          </w:p>
        </w:tc>
      </w:tr>
      <w:tr w:rsidR="00A01C2E" w:rsidRPr="00592E3B" w14:paraId="024C921F" w14:textId="77777777" w:rsidTr="00A01C2E">
        <w:trPr>
          <w:cantSplit/>
          <w:jc w:val="center"/>
        </w:trPr>
        <w:tc>
          <w:tcPr>
            <w:tcW w:w="2837" w:type="dxa"/>
            <w:tcBorders>
              <w:top w:val="nil"/>
              <w:left w:val="single" w:sz="4" w:space="0" w:color="auto"/>
              <w:bottom w:val="nil"/>
              <w:right w:val="single" w:sz="4" w:space="0" w:color="auto"/>
            </w:tcBorders>
          </w:tcPr>
          <w:p w14:paraId="5639583E" w14:textId="77777777" w:rsidR="00A01C2E" w:rsidRPr="00592E3B" w:rsidRDefault="00A01C2E" w:rsidP="00A01C2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70FB36E2" w14:textId="77777777" w:rsidR="00A01C2E" w:rsidRPr="00592E3B" w:rsidRDefault="00A01C2E" w:rsidP="00A01C2E">
            <w:pPr>
              <w:pStyle w:val="TAL"/>
            </w:pPr>
            <w:r w:rsidRPr="00592E3B">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70757FAC"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6AFE830" w14:textId="77777777" w:rsidR="00A01C2E" w:rsidRPr="00592E3B" w:rsidRDefault="00A01C2E" w:rsidP="00A01C2E">
            <w:pPr>
              <w:pStyle w:val="TAL"/>
            </w:pPr>
            <w:r w:rsidRPr="00592E3B">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056B5946" w14:textId="77777777" w:rsidR="00A01C2E" w:rsidRPr="00592E3B" w:rsidRDefault="00A01C2E" w:rsidP="00A01C2E">
            <w:pPr>
              <w:pStyle w:val="TAL"/>
            </w:pPr>
            <w:r w:rsidRPr="00592E3B">
              <w:t>MCDATA_FD</w:t>
            </w:r>
          </w:p>
        </w:tc>
      </w:tr>
      <w:tr w:rsidR="00A01C2E" w:rsidRPr="00592E3B" w14:paraId="535B56DE" w14:textId="77777777" w:rsidTr="00A01C2E">
        <w:trPr>
          <w:cantSplit/>
          <w:jc w:val="center"/>
          <w:ins w:id="266" w:author="MCC160" w:date="2024-10-18T15:40:00Z"/>
        </w:trPr>
        <w:tc>
          <w:tcPr>
            <w:tcW w:w="2837" w:type="dxa"/>
            <w:tcBorders>
              <w:top w:val="nil"/>
              <w:left w:val="single" w:sz="4" w:space="0" w:color="auto"/>
              <w:bottom w:val="single" w:sz="4" w:space="0" w:color="auto"/>
              <w:right w:val="single" w:sz="4" w:space="0" w:color="auto"/>
            </w:tcBorders>
          </w:tcPr>
          <w:p w14:paraId="61901FA9" w14:textId="77777777" w:rsidR="00A01C2E" w:rsidRPr="00592E3B" w:rsidRDefault="00A01C2E" w:rsidP="00A01C2E">
            <w:pPr>
              <w:pStyle w:val="TAL"/>
              <w:rPr>
                <w:ins w:id="267" w:author="MCC160" w:date="2024-10-18T15:40:00Z" w16du:dateUtc="2024-10-18T13:40: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711B909A" w14:textId="5226E7F1" w:rsidR="00A01C2E" w:rsidRPr="00592E3B" w:rsidRDefault="00A01C2E" w:rsidP="00A01C2E">
            <w:pPr>
              <w:pStyle w:val="TAL"/>
              <w:rPr>
                <w:ins w:id="268" w:author="MCC160" w:date="2024-10-18T15:40:00Z" w16du:dateUtc="2024-10-18T13:40:00Z"/>
              </w:rPr>
            </w:pPr>
            <w:ins w:id="269" w:author="MCC160" w:date="2024-10-18T15:42:00Z" w16du:dateUtc="2024-10-18T13:42:00Z">
              <w:r w:rsidRPr="00592E3B">
                <w:t>"+g.3gpp.icsi-ref=urn:urn-7:3gpp-service.ims.icsi.mcdata.</w:t>
              </w:r>
              <w:r>
                <w:t>ipconn</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4987479A" w14:textId="77777777" w:rsidR="00A01C2E" w:rsidRPr="00592E3B" w:rsidRDefault="00A01C2E" w:rsidP="00A01C2E">
            <w:pPr>
              <w:pStyle w:val="TAL"/>
              <w:rPr>
                <w:ins w:id="270" w:author="MCC160" w:date="2024-10-18T15:40:00Z" w16du:dateUtc="2024-10-18T13:40:00Z"/>
              </w:rPr>
            </w:pPr>
          </w:p>
        </w:tc>
        <w:tc>
          <w:tcPr>
            <w:tcW w:w="1419" w:type="dxa"/>
            <w:tcBorders>
              <w:top w:val="single" w:sz="4" w:space="0" w:color="auto"/>
              <w:left w:val="single" w:sz="4" w:space="0" w:color="auto"/>
              <w:bottom w:val="single" w:sz="4" w:space="0" w:color="auto"/>
              <w:right w:val="single" w:sz="4" w:space="0" w:color="auto"/>
            </w:tcBorders>
          </w:tcPr>
          <w:p w14:paraId="65D2A8E6" w14:textId="02E75505" w:rsidR="00A01C2E" w:rsidRPr="00592E3B" w:rsidRDefault="00A01C2E" w:rsidP="00A01C2E">
            <w:pPr>
              <w:pStyle w:val="TAL"/>
              <w:rPr>
                <w:ins w:id="271" w:author="MCC160" w:date="2024-10-18T15:40:00Z" w16du:dateUtc="2024-10-18T13:40:00Z"/>
              </w:rPr>
            </w:pPr>
            <w:ins w:id="272" w:author="MCC160" w:date="2024-10-18T15:42:00Z" w16du:dateUtc="2024-10-18T13:42:00Z">
              <w:r w:rsidRPr="00592E3B">
                <w:t xml:space="preserve">TS 24.282 [87] clause </w:t>
              </w:r>
              <w:r>
                <w:t>20.2.2</w:t>
              </w:r>
            </w:ins>
          </w:p>
        </w:tc>
        <w:tc>
          <w:tcPr>
            <w:tcW w:w="1135" w:type="dxa"/>
            <w:tcBorders>
              <w:top w:val="single" w:sz="4" w:space="0" w:color="auto"/>
              <w:left w:val="single" w:sz="4" w:space="0" w:color="auto"/>
              <w:bottom w:val="single" w:sz="4" w:space="0" w:color="auto"/>
              <w:right w:val="single" w:sz="4" w:space="0" w:color="auto"/>
            </w:tcBorders>
          </w:tcPr>
          <w:p w14:paraId="5DA6641B" w14:textId="1344477F" w:rsidR="00A01C2E" w:rsidRPr="00592E3B" w:rsidRDefault="00A01C2E" w:rsidP="00A01C2E">
            <w:pPr>
              <w:pStyle w:val="TAL"/>
              <w:rPr>
                <w:ins w:id="273" w:author="MCC160" w:date="2024-10-18T15:40:00Z" w16du:dateUtc="2024-10-18T13:40:00Z"/>
              </w:rPr>
            </w:pPr>
            <w:ins w:id="274" w:author="MCC160" w:date="2024-10-18T15:41:00Z" w16du:dateUtc="2024-10-18T13:41:00Z">
              <w:r w:rsidRPr="00A01C2E">
                <w:t>MCDATA_IPCONN</w:t>
              </w:r>
            </w:ins>
          </w:p>
        </w:tc>
      </w:tr>
      <w:tr w:rsidR="00A01C2E" w:rsidRPr="00592E3B" w14:paraId="565B3A68"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8E71DF" w14:textId="77777777" w:rsidR="00A01C2E" w:rsidRPr="00592E3B" w:rsidRDefault="00A01C2E" w:rsidP="00A01C2E">
            <w:pPr>
              <w:pStyle w:val="TAL"/>
              <w:rPr>
                <w:rFonts w:cs="Arial"/>
                <w:bCs/>
                <w:szCs w:val="18"/>
              </w:rPr>
            </w:pPr>
            <w:r w:rsidRPr="00592E3B">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9B36436" w14:textId="77777777" w:rsidR="00A01C2E" w:rsidRPr="00592E3B" w:rsidRDefault="00A01C2E" w:rsidP="00A01C2E">
            <w:pPr>
              <w:pStyle w:val="TAL"/>
              <w:rPr>
                <w:bCs/>
              </w:rPr>
            </w:pPr>
            <w:r w:rsidRPr="00592E3B">
              <w:rPr>
                <w:rFonts w:cs="Arial"/>
                <w:szCs w:val="18"/>
              </w:rPr>
              <w:t>"audio"</w:t>
            </w:r>
          </w:p>
        </w:tc>
        <w:tc>
          <w:tcPr>
            <w:tcW w:w="2127" w:type="dxa"/>
            <w:tcBorders>
              <w:top w:val="single" w:sz="4" w:space="0" w:color="auto"/>
              <w:left w:val="single" w:sz="4" w:space="0" w:color="auto"/>
              <w:bottom w:val="single" w:sz="4" w:space="0" w:color="auto"/>
              <w:right w:val="single" w:sz="4" w:space="0" w:color="auto"/>
            </w:tcBorders>
          </w:tcPr>
          <w:p w14:paraId="02184130"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7789928B"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3C7E2F8" w14:textId="77777777" w:rsidR="00A01C2E" w:rsidRPr="00592E3B" w:rsidRDefault="00A01C2E" w:rsidP="00A01C2E">
            <w:pPr>
              <w:pStyle w:val="TAL"/>
            </w:pPr>
            <w:r w:rsidRPr="00592E3B">
              <w:t xml:space="preserve">MCPTT OR </w:t>
            </w:r>
            <w:proofErr w:type="spellStart"/>
            <w:r w:rsidRPr="00592E3B">
              <w:t>MCVideo</w:t>
            </w:r>
            <w:proofErr w:type="spellEnd"/>
          </w:p>
        </w:tc>
      </w:tr>
      <w:tr w:rsidR="00A01C2E" w:rsidRPr="00592E3B" w14:paraId="1F69A230"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DC7A6E" w14:textId="77777777" w:rsidR="00A01C2E" w:rsidRPr="00592E3B" w:rsidRDefault="00A01C2E" w:rsidP="00A01C2E">
            <w:pPr>
              <w:pStyle w:val="TAL"/>
              <w:rPr>
                <w:rFonts w:cs="Arial"/>
                <w:bCs/>
                <w:szCs w:val="18"/>
              </w:rPr>
            </w:pPr>
            <w:r w:rsidRPr="00592E3B">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9518EDA" w14:textId="77777777" w:rsidR="00A01C2E" w:rsidRPr="00592E3B" w:rsidRDefault="00A01C2E" w:rsidP="00A01C2E">
            <w:pPr>
              <w:pStyle w:val="TAL"/>
              <w:rPr>
                <w:bCs/>
              </w:rPr>
            </w:pPr>
            <w:r w:rsidRPr="00592E3B">
              <w:rPr>
                <w:rFonts w:cs="Arial"/>
                <w:szCs w:val="18"/>
              </w:rPr>
              <w:t>"video"</w:t>
            </w:r>
          </w:p>
        </w:tc>
        <w:tc>
          <w:tcPr>
            <w:tcW w:w="2127" w:type="dxa"/>
            <w:tcBorders>
              <w:top w:val="single" w:sz="4" w:space="0" w:color="auto"/>
              <w:left w:val="single" w:sz="4" w:space="0" w:color="auto"/>
              <w:bottom w:val="single" w:sz="4" w:space="0" w:color="auto"/>
              <w:right w:val="single" w:sz="4" w:space="0" w:color="auto"/>
            </w:tcBorders>
          </w:tcPr>
          <w:p w14:paraId="68E20035"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412EE83E"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905715" w14:textId="77777777" w:rsidR="00A01C2E" w:rsidRPr="00592E3B" w:rsidRDefault="00A01C2E" w:rsidP="00A01C2E">
            <w:pPr>
              <w:pStyle w:val="TAL"/>
            </w:pPr>
            <w:r w:rsidRPr="00592E3B">
              <w:t>MCVIDEO</w:t>
            </w:r>
          </w:p>
        </w:tc>
      </w:tr>
      <w:tr w:rsidR="00A01C2E" w:rsidRPr="00592E3B" w14:paraId="5E9C57C3"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7FD1F2" w14:textId="77777777" w:rsidR="00A01C2E" w:rsidRPr="00592E3B" w:rsidRDefault="00A01C2E" w:rsidP="00A01C2E">
            <w:pPr>
              <w:pStyle w:val="TAL"/>
              <w:rPr>
                <w:rFonts w:cs="Arial"/>
                <w:bCs/>
                <w:szCs w:val="18"/>
              </w:rPr>
            </w:pPr>
            <w:r w:rsidRPr="00592E3B">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CA607D4" w14:textId="77777777" w:rsidR="00A01C2E" w:rsidRPr="00592E3B" w:rsidRDefault="00A01C2E" w:rsidP="00A01C2E">
            <w:pPr>
              <w:pStyle w:val="TAL"/>
              <w:rPr>
                <w:bCs/>
              </w:rPr>
            </w:pPr>
            <w:r w:rsidRPr="00592E3B">
              <w:rPr>
                <w:rFonts w:cs="Arial"/>
                <w:szCs w:val="18"/>
              </w:rPr>
              <w:t>"text"</w:t>
            </w:r>
          </w:p>
        </w:tc>
        <w:tc>
          <w:tcPr>
            <w:tcW w:w="2127" w:type="dxa"/>
            <w:tcBorders>
              <w:top w:val="single" w:sz="4" w:space="0" w:color="auto"/>
              <w:left w:val="single" w:sz="4" w:space="0" w:color="auto"/>
              <w:bottom w:val="single" w:sz="4" w:space="0" w:color="auto"/>
              <w:right w:val="single" w:sz="4" w:space="0" w:color="auto"/>
            </w:tcBorders>
          </w:tcPr>
          <w:p w14:paraId="388744D4"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386859C0"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47E156" w14:textId="180F1473" w:rsidR="00A01C2E" w:rsidRPr="00592E3B" w:rsidRDefault="00A01C2E" w:rsidP="00A01C2E">
            <w:pPr>
              <w:pStyle w:val="TAL"/>
            </w:pPr>
            <w:r w:rsidRPr="00592E3B">
              <w:t>MCDATA</w:t>
            </w:r>
            <w:ins w:id="275" w:author="MCC160" w:date="2024-10-18T15:52:00Z" w16du:dateUtc="2024-10-18T13:52:00Z">
              <w:r w:rsidR="00B16BEB" w:rsidRPr="00B16BEB">
                <w:t>_SDS, MCDATA_FD</w:t>
              </w:r>
            </w:ins>
          </w:p>
        </w:tc>
      </w:tr>
      <w:tr w:rsidR="00A01C2E" w:rsidRPr="00592E3B" w14:paraId="02153D8F"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DFC489" w14:textId="77777777" w:rsidR="00A01C2E" w:rsidRPr="00592E3B" w:rsidRDefault="00A01C2E" w:rsidP="00A01C2E">
            <w:pPr>
              <w:pStyle w:val="TAL"/>
              <w:rPr>
                <w:rFonts w:cs="Arial"/>
                <w:szCs w:val="18"/>
              </w:rPr>
            </w:pPr>
            <w:r w:rsidRPr="00592E3B">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59837670"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23638925"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3C911DD8"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tcPr>
          <w:p w14:paraId="2632B34C" w14:textId="77777777" w:rsidR="00A01C2E" w:rsidRPr="00592E3B" w:rsidRDefault="00A01C2E" w:rsidP="00A01C2E">
            <w:pPr>
              <w:pStyle w:val="TAL"/>
            </w:pPr>
          </w:p>
        </w:tc>
      </w:tr>
      <w:tr w:rsidR="00A01C2E" w:rsidRPr="00592E3B" w14:paraId="1A8E55C9"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E74D5A" w14:textId="77777777" w:rsidR="00A01C2E" w:rsidRPr="00592E3B" w:rsidRDefault="00A01C2E" w:rsidP="00A01C2E">
            <w:pPr>
              <w:pStyle w:val="TAL"/>
              <w:rPr>
                <w:rFonts w:cs="Arial"/>
                <w:bCs/>
                <w:szCs w:val="18"/>
              </w:rPr>
            </w:pPr>
            <w:r w:rsidRPr="00592E3B">
              <w:rPr>
                <w:rFonts w:cs="Arial"/>
                <w:bCs/>
                <w:szCs w:val="18"/>
              </w:rPr>
              <w:lastRenderedPageBreak/>
              <w:t xml:space="preserve">  </w:t>
            </w:r>
            <w:proofErr w:type="spellStart"/>
            <w:r w:rsidRPr="00592E3B">
              <w:rPr>
                <w:rFonts w:cs="Arial"/>
                <w:bCs/>
                <w:szCs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B8F243A" w14:textId="77777777" w:rsidR="00A01C2E" w:rsidRPr="00592E3B" w:rsidRDefault="00A01C2E" w:rsidP="00A01C2E">
            <w:pPr>
              <w:pStyle w:val="TAL"/>
            </w:pPr>
            <w:r w:rsidRPr="00592E3B">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1D6DAE30"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13C02BED"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tcPr>
          <w:p w14:paraId="4E61D752" w14:textId="77777777" w:rsidR="00A01C2E" w:rsidRPr="00592E3B" w:rsidRDefault="00A01C2E" w:rsidP="00A01C2E">
            <w:pPr>
              <w:pStyle w:val="TAL"/>
            </w:pPr>
          </w:p>
        </w:tc>
      </w:tr>
      <w:tr w:rsidR="00A01C2E" w:rsidRPr="00592E3B" w14:paraId="3C4AE5B2"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7DB032" w14:textId="77777777" w:rsidR="00A01C2E" w:rsidRPr="00592E3B" w:rsidRDefault="00A01C2E" w:rsidP="00A01C2E">
            <w:pPr>
              <w:pStyle w:val="TAL"/>
              <w:rPr>
                <w:rFonts w:cs="Arial"/>
                <w:szCs w:val="18"/>
              </w:rPr>
            </w:pPr>
            <w:proofErr w:type="spellStart"/>
            <w:r w:rsidRPr="00592E3B">
              <w:rPr>
                <w:rFonts w:cs="Arial"/>
                <w:b/>
                <w:bCs/>
                <w:szCs w:val="18"/>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2DDD6680"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21B20B67"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466C2C29"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tcPr>
          <w:p w14:paraId="3EE6EE25" w14:textId="77777777" w:rsidR="00A01C2E" w:rsidRPr="00592E3B" w:rsidRDefault="00A01C2E" w:rsidP="00A01C2E">
            <w:pPr>
              <w:pStyle w:val="TAL"/>
            </w:pPr>
          </w:p>
        </w:tc>
      </w:tr>
      <w:tr w:rsidR="00A01C2E" w:rsidRPr="00592E3B" w14:paraId="01F947C0"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5AB8DB" w14:textId="77777777" w:rsidR="00A01C2E" w:rsidRPr="00592E3B" w:rsidRDefault="00A01C2E" w:rsidP="00A01C2E">
            <w:pPr>
              <w:pStyle w:val="TAL"/>
              <w:rPr>
                <w:rFonts w:cs="Arial"/>
                <w:bCs/>
                <w:szCs w:val="18"/>
              </w:rPr>
            </w:pPr>
            <w:r w:rsidRPr="00592E3B">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3725F35" w14:textId="77777777" w:rsidR="00A01C2E" w:rsidRPr="00592E3B" w:rsidRDefault="00A01C2E" w:rsidP="00A01C2E">
            <w:pPr>
              <w:pStyle w:val="TAL"/>
            </w:pPr>
            <w:r w:rsidRPr="00592E3B">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65BB5030"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5E003CC5"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tcPr>
          <w:p w14:paraId="4A282AA8" w14:textId="77777777" w:rsidR="00A01C2E" w:rsidRPr="00592E3B" w:rsidRDefault="00A01C2E" w:rsidP="00A01C2E">
            <w:pPr>
              <w:pStyle w:val="TAL"/>
            </w:pPr>
          </w:p>
        </w:tc>
      </w:tr>
      <w:tr w:rsidR="00A01C2E" w:rsidRPr="00592E3B" w14:paraId="368B21D4"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42469F" w14:textId="77777777" w:rsidR="00A01C2E" w:rsidRPr="00592E3B" w:rsidRDefault="00A01C2E" w:rsidP="00A01C2E">
            <w:pPr>
              <w:pStyle w:val="TAL"/>
              <w:rPr>
                <w:rFonts w:cs="Arial"/>
                <w:bCs/>
                <w:szCs w:val="18"/>
              </w:rPr>
            </w:pPr>
            <w:r w:rsidRPr="00592E3B">
              <w:rPr>
                <w:rFonts w:cs="Arial"/>
                <w:b/>
                <w:bCs/>
                <w:szCs w:val="18"/>
              </w:rPr>
              <w:t>Require</w:t>
            </w:r>
          </w:p>
        </w:tc>
        <w:tc>
          <w:tcPr>
            <w:tcW w:w="2127" w:type="dxa"/>
            <w:tcBorders>
              <w:top w:val="single" w:sz="4" w:space="0" w:color="auto"/>
              <w:left w:val="single" w:sz="4" w:space="0" w:color="auto"/>
              <w:bottom w:val="single" w:sz="4" w:space="0" w:color="auto"/>
              <w:right w:val="single" w:sz="4" w:space="0" w:color="auto"/>
            </w:tcBorders>
          </w:tcPr>
          <w:p w14:paraId="309C329B" w14:textId="77777777" w:rsidR="00A01C2E" w:rsidRPr="00592E3B" w:rsidRDefault="00A01C2E" w:rsidP="00A01C2E">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734E43EA"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1C905F85"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9AD405D" w14:textId="77777777" w:rsidR="00A01C2E" w:rsidRPr="00592E3B" w:rsidRDefault="00A01C2E" w:rsidP="00A01C2E">
            <w:pPr>
              <w:pStyle w:val="TAL"/>
            </w:pPr>
            <w:r w:rsidRPr="00592E3B">
              <w:t>INVITE-RSP</w:t>
            </w:r>
          </w:p>
        </w:tc>
      </w:tr>
      <w:tr w:rsidR="00A01C2E" w:rsidRPr="00592E3B" w14:paraId="42876AD6"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9D8707" w14:textId="77777777" w:rsidR="00A01C2E" w:rsidRPr="00592E3B" w:rsidRDefault="00A01C2E" w:rsidP="00A01C2E">
            <w:pPr>
              <w:pStyle w:val="TAL"/>
              <w:rPr>
                <w:rFonts w:cs="Arial"/>
                <w:bCs/>
                <w:szCs w:val="18"/>
              </w:rPr>
            </w:pPr>
            <w:r w:rsidRPr="00592E3B">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4051D62F" w14:textId="77777777" w:rsidR="00A01C2E" w:rsidRPr="00592E3B" w:rsidRDefault="00A01C2E" w:rsidP="00A01C2E">
            <w:pPr>
              <w:pStyle w:val="TAL"/>
            </w:pPr>
            <w:r w:rsidRPr="00592E3B">
              <w:t>"timer"</w:t>
            </w:r>
          </w:p>
        </w:tc>
        <w:tc>
          <w:tcPr>
            <w:tcW w:w="2127" w:type="dxa"/>
            <w:tcBorders>
              <w:top w:val="single" w:sz="4" w:space="0" w:color="auto"/>
              <w:left w:val="single" w:sz="4" w:space="0" w:color="auto"/>
              <w:bottom w:val="single" w:sz="4" w:space="0" w:color="auto"/>
              <w:right w:val="single" w:sz="4" w:space="0" w:color="auto"/>
            </w:tcBorders>
          </w:tcPr>
          <w:p w14:paraId="1E929D39"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79A64681"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tcPr>
          <w:p w14:paraId="7AEBC8E8" w14:textId="77777777" w:rsidR="00A01C2E" w:rsidRPr="00592E3B" w:rsidRDefault="00A01C2E" w:rsidP="00A01C2E">
            <w:pPr>
              <w:pStyle w:val="TAL"/>
            </w:pPr>
          </w:p>
        </w:tc>
      </w:tr>
      <w:tr w:rsidR="00A01C2E" w:rsidRPr="00592E3B" w14:paraId="028189C2"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1A65A3" w14:textId="77777777" w:rsidR="00A01C2E" w:rsidRPr="00592E3B" w:rsidRDefault="00A01C2E" w:rsidP="00A01C2E">
            <w:pPr>
              <w:pStyle w:val="TAL"/>
              <w:rPr>
                <w:rFonts w:cs="Arial"/>
                <w:bCs/>
                <w:szCs w:val="18"/>
              </w:rPr>
            </w:pPr>
            <w:r w:rsidRPr="00592E3B">
              <w:rPr>
                <w:rFonts w:cs="Arial"/>
                <w:b/>
                <w:bCs/>
                <w:szCs w:val="18"/>
              </w:rPr>
              <w:t>Session-Expires</w:t>
            </w:r>
          </w:p>
        </w:tc>
        <w:tc>
          <w:tcPr>
            <w:tcW w:w="2127" w:type="dxa"/>
            <w:tcBorders>
              <w:top w:val="single" w:sz="4" w:space="0" w:color="auto"/>
              <w:left w:val="single" w:sz="4" w:space="0" w:color="auto"/>
              <w:bottom w:val="single" w:sz="4" w:space="0" w:color="auto"/>
              <w:right w:val="single" w:sz="4" w:space="0" w:color="auto"/>
            </w:tcBorders>
          </w:tcPr>
          <w:p w14:paraId="6FBA0C82" w14:textId="77777777" w:rsidR="00A01C2E" w:rsidRPr="00592E3B" w:rsidRDefault="00A01C2E" w:rsidP="00A01C2E">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4F7EBF74"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4C839217"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E886B19" w14:textId="77777777" w:rsidR="00A01C2E" w:rsidRPr="00592E3B" w:rsidRDefault="00A01C2E" w:rsidP="00A01C2E">
            <w:pPr>
              <w:pStyle w:val="TAL"/>
            </w:pPr>
            <w:r w:rsidRPr="00592E3B">
              <w:t>INVITE-RSP</w:t>
            </w:r>
          </w:p>
        </w:tc>
      </w:tr>
      <w:tr w:rsidR="00A01C2E" w:rsidRPr="00592E3B" w14:paraId="6FF9AC32"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8E8BB4" w14:textId="77777777" w:rsidR="00A01C2E" w:rsidRPr="00592E3B" w:rsidRDefault="00A01C2E" w:rsidP="00A01C2E">
            <w:pPr>
              <w:pStyle w:val="TAL"/>
              <w:rPr>
                <w:rFonts w:cs="Arial"/>
                <w:bCs/>
                <w:szCs w:val="18"/>
              </w:rPr>
            </w:pPr>
            <w:r w:rsidRPr="00592E3B">
              <w:rPr>
                <w:rFonts w:cs="Arial"/>
                <w:bCs/>
                <w:szCs w:val="18"/>
              </w:rPr>
              <w:t xml:space="preserve">  delta-seconds</w:t>
            </w:r>
          </w:p>
        </w:tc>
        <w:tc>
          <w:tcPr>
            <w:tcW w:w="2127" w:type="dxa"/>
            <w:tcBorders>
              <w:top w:val="single" w:sz="4" w:space="0" w:color="auto"/>
              <w:left w:val="single" w:sz="4" w:space="0" w:color="auto"/>
              <w:bottom w:val="single" w:sz="4" w:space="0" w:color="auto"/>
              <w:right w:val="single" w:sz="4" w:space="0" w:color="auto"/>
            </w:tcBorders>
            <w:hideMark/>
          </w:tcPr>
          <w:p w14:paraId="7D924305" w14:textId="77777777" w:rsidR="00A01C2E" w:rsidRPr="00592E3B" w:rsidRDefault="00A01C2E" w:rsidP="00A01C2E">
            <w:pPr>
              <w:pStyle w:val="TAL"/>
            </w:pPr>
            <w:r w:rsidRPr="00592E3B">
              <w:t>Same value as session expires header in SIP INVITE</w:t>
            </w:r>
          </w:p>
        </w:tc>
        <w:tc>
          <w:tcPr>
            <w:tcW w:w="2127" w:type="dxa"/>
            <w:tcBorders>
              <w:top w:val="single" w:sz="4" w:space="0" w:color="auto"/>
              <w:left w:val="single" w:sz="4" w:space="0" w:color="auto"/>
              <w:bottom w:val="single" w:sz="4" w:space="0" w:color="auto"/>
              <w:right w:val="single" w:sz="4" w:space="0" w:color="auto"/>
            </w:tcBorders>
          </w:tcPr>
          <w:p w14:paraId="6F22045C" w14:textId="77777777" w:rsidR="00A01C2E" w:rsidRPr="00592E3B" w:rsidRDefault="00A01C2E" w:rsidP="00A01C2E">
            <w:pPr>
              <w:pStyle w:val="TAL"/>
              <w:jc w:val="right"/>
            </w:pPr>
          </w:p>
        </w:tc>
        <w:tc>
          <w:tcPr>
            <w:tcW w:w="1419" w:type="dxa"/>
            <w:tcBorders>
              <w:top w:val="single" w:sz="4" w:space="0" w:color="auto"/>
              <w:left w:val="single" w:sz="4" w:space="0" w:color="auto"/>
              <w:bottom w:val="single" w:sz="4" w:space="0" w:color="auto"/>
              <w:right w:val="single" w:sz="4" w:space="0" w:color="auto"/>
            </w:tcBorders>
            <w:hideMark/>
          </w:tcPr>
          <w:p w14:paraId="070E2CD8" w14:textId="77777777" w:rsidR="00A01C2E" w:rsidRPr="00592E3B" w:rsidRDefault="00A01C2E" w:rsidP="00A01C2E">
            <w:pPr>
              <w:pStyle w:val="TAL"/>
            </w:pPr>
            <w:r w:rsidRPr="00592E3B">
              <w:t>RFC 4028 [30]</w:t>
            </w:r>
          </w:p>
          <w:p w14:paraId="45DB11D7" w14:textId="77777777" w:rsidR="00A01C2E" w:rsidRPr="00592E3B" w:rsidRDefault="00A01C2E" w:rsidP="00A01C2E">
            <w:pPr>
              <w:pStyle w:val="TAL"/>
            </w:pPr>
            <w:r w:rsidRPr="00592E3B">
              <w:t>TS 24.229 [16] cl.5.1.4.1</w:t>
            </w:r>
          </w:p>
        </w:tc>
        <w:tc>
          <w:tcPr>
            <w:tcW w:w="1135" w:type="dxa"/>
            <w:tcBorders>
              <w:top w:val="single" w:sz="4" w:space="0" w:color="auto"/>
              <w:left w:val="single" w:sz="4" w:space="0" w:color="auto"/>
              <w:bottom w:val="single" w:sz="4" w:space="0" w:color="auto"/>
              <w:right w:val="single" w:sz="4" w:space="0" w:color="auto"/>
            </w:tcBorders>
          </w:tcPr>
          <w:p w14:paraId="004847DD" w14:textId="77777777" w:rsidR="00A01C2E" w:rsidRPr="00592E3B" w:rsidRDefault="00A01C2E" w:rsidP="00A01C2E">
            <w:pPr>
              <w:pStyle w:val="TAL"/>
            </w:pPr>
          </w:p>
        </w:tc>
      </w:tr>
      <w:tr w:rsidR="00A01C2E" w:rsidRPr="00592E3B" w14:paraId="4334EDF4"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4FDBDF" w14:textId="77777777" w:rsidR="00A01C2E" w:rsidRPr="00592E3B" w:rsidRDefault="00A01C2E" w:rsidP="00A01C2E">
            <w:pPr>
              <w:pStyle w:val="TAL"/>
              <w:rPr>
                <w:rFonts w:cs="Arial"/>
                <w:bCs/>
                <w:szCs w:val="18"/>
              </w:rPr>
            </w:pPr>
            <w:r w:rsidRPr="00592E3B">
              <w:rPr>
                <w:rFonts w:cs="Arial"/>
                <w:bCs/>
                <w:szCs w:val="18"/>
              </w:rPr>
              <w:t xml:space="preserve">  refresher</w:t>
            </w:r>
          </w:p>
        </w:tc>
        <w:tc>
          <w:tcPr>
            <w:tcW w:w="2127" w:type="dxa"/>
            <w:tcBorders>
              <w:top w:val="single" w:sz="4" w:space="0" w:color="auto"/>
              <w:left w:val="single" w:sz="4" w:space="0" w:color="auto"/>
              <w:bottom w:val="single" w:sz="4" w:space="0" w:color="auto"/>
              <w:right w:val="single" w:sz="4" w:space="0" w:color="auto"/>
            </w:tcBorders>
            <w:hideMark/>
          </w:tcPr>
          <w:p w14:paraId="0AB2DCD9" w14:textId="77777777" w:rsidR="00A01C2E" w:rsidRPr="00592E3B" w:rsidRDefault="00A01C2E" w:rsidP="00A01C2E">
            <w:pPr>
              <w:pStyle w:val="TAL"/>
            </w:pPr>
            <w:r w:rsidRPr="00592E3B">
              <w:t>"</w:t>
            </w:r>
            <w:proofErr w:type="spellStart"/>
            <w:r w:rsidRPr="00592E3B">
              <w:t>uas</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0ACF145A"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454C77EB"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tcPr>
          <w:p w14:paraId="21A14731" w14:textId="77777777" w:rsidR="00A01C2E" w:rsidRPr="00592E3B" w:rsidRDefault="00A01C2E" w:rsidP="00A01C2E">
            <w:pPr>
              <w:pStyle w:val="TAL"/>
            </w:pPr>
          </w:p>
        </w:tc>
      </w:tr>
      <w:tr w:rsidR="00A01C2E" w:rsidRPr="00592E3B" w14:paraId="7E98B5DB"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998A99" w14:textId="77777777" w:rsidR="00A01C2E" w:rsidRPr="00592E3B" w:rsidRDefault="00A01C2E" w:rsidP="00A01C2E">
            <w:pPr>
              <w:pStyle w:val="TAL"/>
              <w:rPr>
                <w:rFonts w:cs="Arial"/>
                <w:szCs w:val="18"/>
              </w:rPr>
            </w:pPr>
            <w:r w:rsidRPr="00592E3B">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7D66EB11"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7054E30F"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397A845" w14:textId="77777777" w:rsidR="00A01C2E" w:rsidRPr="00592E3B" w:rsidRDefault="00A01C2E" w:rsidP="00A01C2E">
            <w:pPr>
              <w:pStyle w:val="TAL"/>
            </w:pPr>
            <w:r w:rsidRPr="00592E3B">
              <w:t>RFC 5621 [58]</w:t>
            </w:r>
          </w:p>
        </w:tc>
        <w:tc>
          <w:tcPr>
            <w:tcW w:w="1135" w:type="dxa"/>
            <w:tcBorders>
              <w:top w:val="single" w:sz="4" w:space="0" w:color="auto"/>
              <w:left w:val="single" w:sz="4" w:space="0" w:color="auto"/>
              <w:bottom w:val="single" w:sz="4" w:space="0" w:color="auto"/>
              <w:right w:val="single" w:sz="4" w:space="0" w:color="auto"/>
            </w:tcBorders>
            <w:hideMark/>
          </w:tcPr>
          <w:p w14:paraId="6C1F0F3E" w14:textId="77777777" w:rsidR="00A01C2E" w:rsidRPr="00592E3B" w:rsidRDefault="00A01C2E" w:rsidP="00A01C2E">
            <w:pPr>
              <w:pStyle w:val="TAL"/>
            </w:pPr>
            <w:r w:rsidRPr="00592E3B">
              <w:t>INVITE-RSP</w:t>
            </w:r>
          </w:p>
        </w:tc>
      </w:tr>
      <w:tr w:rsidR="00A01C2E" w:rsidRPr="00592E3B" w14:paraId="64FE1027"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8587F9" w14:textId="77777777" w:rsidR="00A01C2E" w:rsidRPr="00592E3B" w:rsidRDefault="00A01C2E" w:rsidP="00A01C2E">
            <w:pPr>
              <w:pStyle w:val="TAL"/>
              <w:rPr>
                <w:rFonts w:cs="Arial"/>
                <w:szCs w:val="18"/>
              </w:rPr>
            </w:pPr>
            <w:r w:rsidRPr="00592E3B">
              <w:rPr>
                <w:rFonts w:cs="Arial"/>
                <w:b/>
                <w:bCs/>
                <w:szCs w:val="18"/>
              </w:rPr>
              <w:t xml:space="preserve">  </w:t>
            </w:r>
            <w:r w:rsidRPr="00592E3B">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74BE2735" w14:textId="77777777" w:rsidR="00A01C2E" w:rsidRPr="00592E3B" w:rsidRDefault="00A01C2E" w:rsidP="00A01C2E">
            <w:pPr>
              <w:pStyle w:val="TAL"/>
            </w:pPr>
            <w:r w:rsidRPr="00592E3B">
              <w:t>"multipart/mixed"</w:t>
            </w:r>
          </w:p>
        </w:tc>
        <w:tc>
          <w:tcPr>
            <w:tcW w:w="2127" w:type="dxa"/>
            <w:tcBorders>
              <w:top w:val="single" w:sz="4" w:space="0" w:color="auto"/>
              <w:left w:val="single" w:sz="4" w:space="0" w:color="auto"/>
              <w:bottom w:val="single" w:sz="4" w:space="0" w:color="auto"/>
              <w:right w:val="single" w:sz="4" w:space="0" w:color="auto"/>
            </w:tcBorders>
          </w:tcPr>
          <w:p w14:paraId="3DF30E98"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3083BE41"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tcPr>
          <w:p w14:paraId="49267FB5" w14:textId="77777777" w:rsidR="00A01C2E" w:rsidRPr="00592E3B" w:rsidRDefault="00A01C2E" w:rsidP="00A01C2E">
            <w:pPr>
              <w:pStyle w:val="TAL"/>
            </w:pPr>
          </w:p>
        </w:tc>
      </w:tr>
      <w:tr w:rsidR="00A01C2E" w:rsidRPr="00592E3B" w14:paraId="5C09D4B2"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BE9A5D" w14:textId="77777777" w:rsidR="00A01C2E" w:rsidRPr="00592E3B" w:rsidRDefault="00A01C2E" w:rsidP="00A01C2E">
            <w:pPr>
              <w:pStyle w:val="TAL"/>
              <w:rPr>
                <w:rFonts w:cs="Arial"/>
                <w:b/>
                <w:bCs/>
                <w:szCs w:val="18"/>
              </w:rPr>
            </w:pPr>
            <w:r w:rsidRPr="00592E3B">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hideMark/>
          </w:tcPr>
          <w:p w14:paraId="08348E5F" w14:textId="77777777" w:rsidR="00A01C2E" w:rsidRPr="00592E3B" w:rsidRDefault="00A01C2E" w:rsidP="00A01C2E">
            <w:pPr>
              <w:pStyle w:val="TAL"/>
            </w:pPr>
            <w:r w:rsidRPr="00592E3B">
              <w:rPr>
                <w:iCs/>
              </w:rPr>
              <w:t>present in case of TCP and when there is a message body (otherwise optional)</w:t>
            </w:r>
          </w:p>
        </w:tc>
        <w:tc>
          <w:tcPr>
            <w:tcW w:w="2127" w:type="dxa"/>
            <w:tcBorders>
              <w:top w:val="single" w:sz="4" w:space="0" w:color="auto"/>
              <w:left w:val="single" w:sz="4" w:space="0" w:color="auto"/>
              <w:bottom w:val="single" w:sz="4" w:space="0" w:color="auto"/>
              <w:right w:val="single" w:sz="4" w:space="0" w:color="auto"/>
            </w:tcBorders>
          </w:tcPr>
          <w:p w14:paraId="634688E9"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3FF3E89" w14:textId="77777777" w:rsidR="00A01C2E" w:rsidRPr="00592E3B" w:rsidRDefault="00A01C2E" w:rsidP="00A01C2E">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120EC78B" w14:textId="77777777" w:rsidR="00A01C2E" w:rsidRPr="00592E3B" w:rsidRDefault="00A01C2E" w:rsidP="00A01C2E">
            <w:pPr>
              <w:pStyle w:val="TAL"/>
            </w:pPr>
          </w:p>
        </w:tc>
      </w:tr>
      <w:tr w:rsidR="00A01C2E" w:rsidRPr="00592E3B" w14:paraId="61742FDE"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318929" w14:textId="77777777" w:rsidR="00A01C2E" w:rsidRPr="00592E3B" w:rsidRDefault="00A01C2E" w:rsidP="00A01C2E">
            <w:pPr>
              <w:pStyle w:val="TAL"/>
              <w:rPr>
                <w:rFonts w:cs="Arial"/>
                <w:szCs w:val="18"/>
              </w:rPr>
            </w:pPr>
            <w:r w:rsidRPr="00592E3B">
              <w:rPr>
                <w:rFonts w:cs="Arial"/>
                <w:b/>
                <w:bCs/>
                <w:szCs w:val="18"/>
              </w:rPr>
              <w:t xml:space="preserve">  </w:t>
            </w:r>
            <w:r w:rsidRPr="00592E3B">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07678ADE" w14:textId="77777777" w:rsidR="00A01C2E" w:rsidRPr="00592E3B" w:rsidRDefault="00A01C2E" w:rsidP="00A01C2E">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hideMark/>
          </w:tcPr>
          <w:p w14:paraId="2A471721" w14:textId="77777777" w:rsidR="00A01C2E" w:rsidRPr="00592E3B" w:rsidRDefault="00A01C2E" w:rsidP="00A01C2E">
            <w:pPr>
              <w:pStyle w:val="TAL"/>
            </w:pPr>
            <w:r w:rsidRPr="00592E3B">
              <w:t>length of message-body</w:t>
            </w:r>
          </w:p>
        </w:tc>
        <w:tc>
          <w:tcPr>
            <w:tcW w:w="1419" w:type="dxa"/>
            <w:tcBorders>
              <w:top w:val="single" w:sz="4" w:space="0" w:color="auto"/>
              <w:left w:val="single" w:sz="4" w:space="0" w:color="auto"/>
              <w:bottom w:val="single" w:sz="4" w:space="0" w:color="auto"/>
              <w:right w:val="single" w:sz="4" w:space="0" w:color="auto"/>
            </w:tcBorders>
          </w:tcPr>
          <w:p w14:paraId="044F22DA"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tcPr>
          <w:p w14:paraId="6AF8AF91" w14:textId="77777777" w:rsidR="00A01C2E" w:rsidRPr="00592E3B" w:rsidRDefault="00A01C2E" w:rsidP="00A01C2E">
            <w:pPr>
              <w:pStyle w:val="TAL"/>
            </w:pPr>
          </w:p>
        </w:tc>
      </w:tr>
      <w:tr w:rsidR="00A01C2E" w:rsidRPr="00592E3B" w14:paraId="409C1864"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5D4651" w14:textId="77777777" w:rsidR="00A01C2E" w:rsidRPr="00592E3B" w:rsidRDefault="00A01C2E" w:rsidP="00A01C2E">
            <w:pPr>
              <w:pStyle w:val="TAL"/>
              <w:rPr>
                <w:rFonts w:cs="Arial"/>
                <w:b/>
                <w:bCs/>
                <w:szCs w:val="18"/>
              </w:rPr>
            </w:pPr>
            <w:r w:rsidRPr="00592E3B">
              <w:rPr>
                <w:rFonts w:cs="Arial"/>
                <w:b/>
                <w:bCs/>
                <w:szCs w:val="18"/>
              </w:rPr>
              <w:t>P-Answer-State</w:t>
            </w:r>
          </w:p>
        </w:tc>
        <w:tc>
          <w:tcPr>
            <w:tcW w:w="2127" w:type="dxa"/>
            <w:tcBorders>
              <w:top w:val="single" w:sz="4" w:space="0" w:color="auto"/>
              <w:left w:val="single" w:sz="4" w:space="0" w:color="auto"/>
              <w:bottom w:val="single" w:sz="4" w:space="0" w:color="auto"/>
              <w:right w:val="single" w:sz="4" w:space="0" w:color="auto"/>
            </w:tcBorders>
            <w:hideMark/>
          </w:tcPr>
          <w:p w14:paraId="325F7621" w14:textId="77777777" w:rsidR="00A01C2E" w:rsidRPr="00592E3B" w:rsidRDefault="00A01C2E" w:rsidP="00A01C2E">
            <w:pPr>
              <w:pStyle w:val="TAL"/>
            </w:pPr>
            <w:r w:rsidRPr="00592E3B">
              <w:t>If present</w:t>
            </w:r>
          </w:p>
        </w:tc>
        <w:tc>
          <w:tcPr>
            <w:tcW w:w="2127" w:type="dxa"/>
            <w:tcBorders>
              <w:top w:val="single" w:sz="4" w:space="0" w:color="auto"/>
              <w:left w:val="single" w:sz="4" w:space="0" w:color="auto"/>
              <w:bottom w:val="single" w:sz="4" w:space="0" w:color="auto"/>
              <w:right w:val="single" w:sz="4" w:space="0" w:color="auto"/>
            </w:tcBorders>
          </w:tcPr>
          <w:p w14:paraId="1343AEA0"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68EF36A" w14:textId="77777777" w:rsidR="00A01C2E" w:rsidRPr="00592E3B" w:rsidRDefault="00A01C2E" w:rsidP="00A01C2E">
            <w:pPr>
              <w:pStyle w:val="TAL"/>
            </w:pPr>
            <w:r w:rsidRPr="00592E3B">
              <w:t>RFC 4964 [118]</w:t>
            </w:r>
          </w:p>
          <w:p w14:paraId="551CE154" w14:textId="77777777" w:rsidR="00A01C2E" w:rsidRPr="00592E3B" w:rsidRDefault="00A01C2E" w:rsidP="00A01C2E">
            <w:pPr>
              <w:pStyle w:val="TAL"/>
            </w:pPr>
            <w:r w:rsidRPr="00592E3B">
              <w:t>TS 24.379 [9] clause 6.2.3.1.2</w:t>
            </w:r>
          </w:p>
        </w:tc>
        <w:tc>
          <w:tcPr>
            <w:tcW w:w="1135" w:type="dxa"/>
            <w:tcBorders>
              <w:top w:val="single" w:sz="4" w:space="0" w:color="auto"/>
              <w:left w:val="single" w:sz="4" w:space="0" w:color="auto"/>
              <w:bottom w:val="single" w:sz="4" w:space="0" w:color="auto"/>
              <w:right w:val="single" w:sz="4" w:space="0" w:color="auto"/>
            </w:tcBorders>
            <w:hideMark/>
          </w:tcPr>
          <w:p w14:paraId="4FFD39B8" w14:textId="77777777" w:rsidR="00A01C2E" w:rsidRPr="00592E3B" w:rsidRDefault="00A01C2E" w:rsidP="00A01C2E">
            <w:pPr>
              <w:pStyle w:val="TAL"/>
            </w:pPr>
            <w:r w:rsidRPr="00592E3B">
              <w:t>INVITE-RSP AND GROUP-CALL</w:t>
            </w:r>
          </w:p>
        </w:tc>
      </w:tr>
      <w:tr w:rsidR="00A01C2E" w:rsidRPr="00592E3B" w14:paraId="2C514F21"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609848" w14:textId="77777777" w:rsidR="00A01C2E" w:rsidRPr="00592E3B" w:rsidRDefault="00A01C2E" w:rsidP="00A01C2E">
            <w:pPr>
              <w:pStyle w:val="TAL"/>
              <w:rPr>
                <w:rFonts w:cs="Arial"/>
                <w:b/>
                <w:bCs/>
                <w:szCs w:val="18"/>
              </w:rPr>
            </w:pPr>
            <w:r w:rsidRPr="00592E3B">
              <w:rPr>
                <w:rFonts w:cs="Arial"/>
                <w:b/>
                <w:bCs/>
                <w:szCs w:val="18"/>
              </w:rPr>
              <w:t xml:space="preserve">  answer-type</w:t>
            </w:r>
          </w:p>
        </w:tc>
        <w:tc>
          <w:tcPr>
            <w:tcW w:w="2127" w:type="dxa"/>
            <w:tcBorders>
              <w:top w:val="single" w:sz="4" w:space="0" w:color="auto"/>
              <w:left w:val="single" w:sz="4" w:space="0" w:color="auto"/>
              <w:bottom w:val="single" w:sz="4" w:space="0" w:color="auto"/>
              <w:right w:val="single" w:sz="4" w:space="0" w:color="auto"/>
            </w:tcBorders>
            <w:hideMark/>
          </w:tcPr>
          <w:p w14:paraId="77BEE7D5" w14:textId="77777777" w:rsidR="00A01C2E" w:rsidRPr="00592E3B" w:rsidRDefault="00A01C2E" w:rsidP="00A01C2E">
            <w:pPr>
              <w:pStyle w:val="TAL"/>
            </w:pPr>
            <w:r w:rsidRPr="00592E3B">
              <w:t>“confirmed”</w:t>
            </w:r>
          </w:p>
        </w:tc>
        <w:tc>
          <w:tcPr>
            <w:tcW w:w="2127" w:type="dxa"/>
            <w:tcBorders>
              <w:top w:val="single" w:sz="4" w:space="0" w:color="auto"/>
              <w:left w:val="single" w:sz="4" w:space="0" w:color="auto"/>
              <w:bottom w:val="single" w:sz="4" w:space="0" w:color="auto"/>
              <w:right w:val="single" w:sz="4" w:space="0" w:color="auto"/>
            </w:tcBorders>
          </w:tcPr>
          <w:p w14:paraId="71D0C2DF"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70D0E5D0"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tcPr>
          <w:p w14:paraId="190D3FB2" w14:textId="77777777" w:rsidR="00A01C2E" w:rsidRPr="00592E3B" w:rsidRDefault="00A01C2E" w:rsidP="00A01C2E">
            <w:pPr>
              <w:pStyle w:val="TAL"/>
            </w:pPr>
          </w:p>
        </w:tc>
      </w:tr>
      <w:tr w:rsidR="00A01C2E" w:rsidRPr="00592E3B" w14:paraId="04FBEFA1"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55790F" w14:textId="77777777" w:rsidR="00A01C2E" w:rsidRPr="00592E3B" w:rsidRDefault="00A01C2E" w:rsidP="00A01C2E">
            <w:pPr>
              <w:pStyle w:val="TAL"/>
              <w:rPr>
                <w:rFonts w:cs="Arial"/>
                <w:b/>
                <w:bCs/>
                <w:szCs w:val="18"/>
              </w:rPr>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hideMark/>
          </w:tcPr>
          <w:p w14:paraId="581206A5" w14:textId="77777777" w:rsidR="00A01C2E" w:rsidRPr="00592E3B" w:rsidRDefault="00A01C2E" w:rsidP="00A01C2E">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4695CBBF"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BB63620" w14:textId="77777777" w:rsidR="00A01C2E" w:rsidRPr="00592E3B" w:rsidRDefault="00A01C2E" w:rsidP="00A01C2E">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18475E5E" w14:textId="77777777" w:rsidR="00A01C2E" w:rsidRPr="00592E3B" w:rsidRDefault="00A01C2E" w:rsidP="00A01C2E">
            <w:pPr>
              <w:pStyle w:val="TAL"/>
            </w:pPr>
          </w:p>
        </w:tc>
      </w:tr>
      <w:tr w:rsidR="00A01C2E" w:rsidRPr="00592E3B" w14:paraId="593F6EDF"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249ECC" w14:textId="77777777" w:rsidR="00A01C2E" w:rsidRPr="00592E3B" w:rsidRDefault="00A01C2E" w:rsidP="00A01C2E">
            <w:pPr>
              <w:pStyle w:val="TAL"/>
              <w:rPr>
                <w:rFonts w:cs="Arial"/>
                <w:b/>
                <w:szCs w:val="18"/>
              </w:rPr>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27ECD180"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432DE9BA"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36C5052" w14:textId="77777777" w:rsidR="00A01C2E" w:rsidRPr="00592E3B" w:rsidRDefault="00A01C2E" w:rsidP="00A01C2E">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hideMark/>
          </w:tcPr>
          <w:p w14:paraId="7D524C20" w14:textId="77777777" w:rsidR="00A01C2E" w:rsidRPr="00592E3B" w:rsidRDefault="00A01C2E" w:rsidP="00A01C2E">
            <w:pPr>
              <w:pStyle w:val="TAL"/>
            </w:pPr>
            <w:r w:rsidRPr="00592E3B">
              <w:t>INVITE-RSP</w:t>
            </w:r>
          </w:p>
        </w:tc>
      </w:tr>
      <w:tr w:rsidR="00A01C2E" w:rsidRPr="00592E3B" w14:paraId="42893D60"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8D359A" w14:textId="77777777" w:rsidR="00A01C2E" w:rsidRPr="00592E3B" w:rsidRDefault="00A01C2E" w:rsidP="00A01C2E">
            <w:pPr>
              <w:pStyle w:val="TAL"/>
              <w:rPr>
                <w:rFonts w:cs="Arial"/>
                <w:bCs/>
                <w:szCs w:val="18"/>
              </w:rPr>
            </w:pPr>
            <w:r w:rsidRPr="00592E3B">
              <w:rPr>
                <w:rFonts w:cs="Arial"/>
                <w:b/>
                <w:szCs w:val="18"/>
              </w:rPr>
              <w:t xml:space="preserve">  </w:t>
            </w:r>
            <w:r w:rsidRPr="00592E3B">
              <w:rPr>
                <w:rFonts w:cs="Arial"/>
                <w:bCs/>
                <w:szCs w:val="18"/>
              </w:rPr>
              <w:t>MIME body part</w:t>
            </w:r>
          </w:p>
        </w:tc>
        <w:tc>
          <w:tcPr>
            <w:tcW w:w="2127" w:type="dxa"/>
            <w:tcBorders>
              <w:top w:val="single" w:sz="4" w:space="0" w:color="auto"/>
              <w:left w:val="single" w:sz="4" w:space="0" w:color="auto"/>
              <w:bottom w:val="single" w:sz="4" w:space="0" w:color="auto"/>
              <w:right w:val="single" w:sz="4" w:space="0" w:color="auto"/>
            </w:tcBorders>
          </w:tcPr>
          <w:p w14:paraId="514E57EB"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58FBFB1" w14:textId="77777777" w:rsidR="00A01C2E" w:rsidRPr="00592E3B" w:rsidRDefault="00A01C2E" w:rsidP="00A01C2E">
            <w:pPr>
              <w:pStyle w:val="TAL"/>
            </w:pPr>
            <w:r w:rsidRPr="00592E3B">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36B9C3AA"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tcPr>
          <w:p w14:paraId="0F942CD9" w14:textId="77777777" w:rsidR="00A01C2E" w:rsidRPr="00592E3B" w:rsidRDefault="00A01C2E" w:rsidP="00A01C2E">
            <w:pPr>
              <w:pStyle w:val="TAL"/>
            </w:pPr>
          </w:p>
        </w:tc>
      </w:tr>
      <w:tr w:rsidR="00A01C2E" w:rsidRPr="00592E3B" w14:paraId="739326A6"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045CB9" w14:textId="77777777" w:rsidR="00A01C2E" w:rsidRPr="00592E3B" w:rsidRDefault="00A01C2E" w:rsidP="00A01C2E">
            <w:pPr>
              <w:pStyle w:val="TAL"/>
              <w:rPr>
                <w:rFonts w:cs="Arial"/>
                <w:bCs/>
                <w:szCs w:val="18"/>
              </w:rPr>
            </w:pPr>
            <w:r w:rsidRPr="00592E3B">
              <w:rPr>
                <w:rFonts w:cs="Arial"/>
                <w:b/>
                <w:szCs w:val="18"/>
              </w:rPr>
              <w:t xml:space="preserve">    </w:t>
            </w:r>
            <w:r w:rsidRPr="00592E3B">
              <w:rPr>
                <w:rFonts w:cs="Arial"/>
                <w:bCs/>
                <w:szCs w:val="18"/>
              </w:rPr>
              <w:t>MIME-part-header</w:t>
            </w:r>
          </w:p>
        </w:tc>
        <w:tc>
          <w:tcPr>
            <w:tcW w:w="2127" w:type="dxa"/>
            <w:tcBorders>
              <w:top w:val="single" w:sz="4" w:space="0" w:color="auto"/>
              <w:left w:val="single" w:sz="4" w:space="0" w:color="auto"/>
              <w:bottom w:val="single" w:sz="4" w:space="0" w:color="auto"/>
              <w:right w:val="single" w:sz="4" w:space="0" w:color="auto"/>
            </w:tcBorders>
          </w:tcPr>
          <w:p w14:paraId="1065FEAD"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33E7E1AE"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61C997D7"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tcPr>
          <w:p w14:paraId="0DD305D3" w14:textId="77777777" w:rsidR="00A01C2E" w:rsidRPr="00592E3B" w:rsidRDefault="00A01C2E" w:rsidP="00A01C2E">
            <w:pPr>
              <w:pStyle w:val="TAL"/>
            </w:pPr>
          </w:p>
        </w:tc>
      </w:tr>
      <w:tr w:rsidR="00A01C2E" w:rsidRPr="00592E3B" w14:paraId="309DB54D"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3E9494" w14:textId="77777777" w:rsidR="00A01C2E" w:rsidRPr="00592E3B" w:rsidRDefault="00A01C2E" w:rsidP="00A01C2E">
            <w:pPr>
              <w:pStyle w:val="TAL"/>
              <w:rPr>
                <w:rFonts w:cs="Arial"/>
                <w:bCs/>
                <w:szCs w:val="18"/>
              </w:rPr>
            </w:pPr>
            <w:r w:rsidRPr="00592E3B">
              <w:rPr>
                <w:b/>
              </w:rPr>
              <w:t xml:space="preserve">      </w:t>
            </w:r>
            <w:r w:rsidRPr="00592E3B">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4ED6EFB8" w14:textId="77777777" w:rsidR="00A01C2E" w:rsidRPr="00592E3B" w:rsidRDefault="00A01C2E" w:rsidP="00A01C2E">
            <w:pPr>
              <w:pStyle w:val="TAL"/>
            </w:pPr>
            <w:r w:rsidRPr="00592E3B">
              <w:t>"application/</w:t>
            </w:r>
            <w:proofErr w:type="spellStart"/>
            <w:r w:rsidRPr="00592E3B">
              <w:t>sdp</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26B74CB9"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10717BE" w14:textId="77777777" w:rsidR="00A01C2E" w:rsidRPr="00592E3B" w:rsidRDefault="00A01C2E" w:rsidP="00A01C2E">
            <w:pPr>
              <w:pStyle w:val="TAL"/>
            </w:pPr>
            <w:r w:rsidRPr="00592E3B">
              <w:t>RFC 4566 [27]</w:t>
            </w:r>
          </w:p>
        </w:tc>
        <w:tc>
          <w:tcPr>
            <w:tcW w:w="1135" w:type="dxa"/>
            <w:tcBorders>
              <w:top w:val="single" w:sz="4" w:space="0" w:color="auto"/>
              <w:left w:val="single" w:sz="4" w:space="0" w:color="auto"/>
              <w:bottom w:val="single" w:sz="4" w:space="0" w:color="auto"/>
              <w:right w:val="single" w:sz="4" w:space="0" w:color="auto"/>
            </w:tcBorders>
          </w:tcPr>
          <w:p w14:paraId="6826B940" w14:textId="77777777" w:rsidR="00A01C2E" w:rsidRPr="00592E3B" w:rsidRDefault="00A01C2E" w:rsidP="00A01C2E">
            <w:pPr>
              <w:pStyle w:val="TAL"/>
            </w:pPr>
          </w:p>
        </w:tc>
      </w:tr>
      <w:tr w:rsidR="00A01C2E" w:rsidRPr="00592E3B" w14:paraId="39924FEC" w14:textId="77777777" w:rsidTr="00A01C2E">
        <w:trPr>
          <w:cantSplit/>
          <w:jc w:val="center"/>
        </w:trPr>
        <w:tc>
          <w:tcPr>
            <w:tcW w:w="2837" w:type="dxa"/>
            <w:tcBorders>
              <w:top w:val="single" w:sz="4" w:space="0" w:color="auto"/>
              <w:left w:val="single" w:sz="4" w:space="0" w:color="auto"/>
              <w:bottom w:val="nil"/>
              <w:right w:val="single" w:sz="4" w:space="0" w:color="auto"/>
            </w:tcBorders>
            <w:hideMark/>
          </w:tcPr>
          <w:p w14:paraId="2D4117C7" w14:textId="77777777" w:rsidR="00A01C2E" w:rsidRPr="00592E3B" w:rsidRDefault="00A01C2E" w:rsidP="00A01C2E">
            <w:pPr>
              <w:pStyle w:val="TAL"/>
              <w:rPr>
                <w:rFonts w:cs="Arial"/>
                <w:szCs w:val="18"/>
              </w:rPr>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539E7BD" w14:textId="77777777" w:rsidR="00A01C2E" w:rsidRPr="00592E3B" w:rsidRDefault="00A01C2E" w:rsidP="00A01C2E">
            <w:pPr>
              <w:pStyle w:val="TAL"/>
            </w:pPr>
            <w:r w:rsidRPr="00592E3B">
              <w:t>SDP message as described in Table 5.5.3.1.1-1</w:t>
            </w:r>
          </w:p>
        </w:tc>
        <w:tc>
          <w:tcPr>
            <w:tcW w:w="2127" w:type="dxa"/>
            <w:tcBorders>
              <w:top w:val="single" w:sz="4" w:space="0" w:color="auto"/>
              <w:left w:val="single" w:sz="4" w:space="0" w:color="auto"/>
              <w:bottom w:val="single" w:sz="4" w:space="0" w:color="auto"/>
              <w:right w:val="single" w:sz="4" w:space="0" w:color="auto"/>
            </w:tcBorders>
          </w:tcPr>
          <w:p w14:paraId="097C0B37"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76C6F061"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00AA4E" w14:textId="77777777" w:rsidR="00A01C2E" w:rsidRPr="00592E3B" w:rsidRDefault="00A01C2E" w:rsidP="00A01C2E">
            <w:pPr>
              <w:pStyle w:val="TAL"/>
            </w:pPr>
            <w:r w:rsidRPr="00592E3B">
              <w:t>MCPTT</w:t>
            </w:r>
          </w:p>
        </w:tc>
      </w:tr>
      <w:tr w:rsidR="00A01C2E" w:rsidRPr="00592E3B" w14:paraId="226F905D" w14:textId="77777777" w:rsidTr="00A01C2E">
        <w:trPr>
          <w:cantSplit/>
          <w:jc w:val="center"/>
        </w:trPr>
        <w:tc>
          <w:tcPr>
            <w:tcW w:w="2837" w:type="dxa"/>
            <w:tcBorders>
              <w:top w:val="nil"/>
              <w:left w:val="single" w:sz="4" w:space="0" w:color="auto"/>
              <w:bottom w:val="nil"/>
              <w:right w:val="single" w:sz="4" w:space="0" w:color="auto"/>
            </w:tcBorders>
          </w:tcPr>
          <w:p w14:paraId="3D10E58E"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C4343BD" w14:textId="77777777" w:rsidR="00A01C2E" w:rsidRPr="00592E3B" w:rsidRDefault="00A01C2E" w:rsidP="00A01C2E">
            <w:pPr>
              <w:pStyle w:val="TAL"/>
            </w:pPr>
            <w:r w:rsidRPr="00592E3B">
              <w:t>SDP message as described in Table 5.5.3.1.1-2</w:t>
            </w:r>
          </w:p>
        </w:tc>
        <w:tc>
          <w:tcPr>
            <w:tcW w:w="2127" w:type="dxa"/>
            <w:tcBorders>
              <w:top w:val="single" w:sz="4" w:space="0" w:color="auto"/>
              <w:left w:val="single" w:sz="4" w:space="0" w:color="auto"/>
              <w:bottom w:val="single" w:sz="4" w:space="0" w:color="auto"/>
              <w:right w:val="single" w:sz="4" w:space="0" w:color="auto"/>
            </w:tcBorders>
          </w:tcPr>
          <w:p w14:paraId="4B8A8A9E"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1CF4AAE3"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14C97FC" w14:textId="77777777" w:rsidR="00A01C2E" w:rsidRPr="00592E3B" w:rsidRDefault="00A01C2E" w:rsidP="00A01C2E">
            <w:pPr>
              <w:pStyle w:val="TAL"/>
            </w:pPr>
            <w:r w:rsidRPr="00592E3B">
              <w:t>MCVIDEO</w:t>
            </w:r>
          </w:p>
        </w:tc>
      </w:tr>
      <w:tr w:rsidR="00A01C2E" w:rsidRPr="00592E3B" w14:paraId="2C4BAE3F" w14:textId="77777777" w:rsidTr="00A01C2E">
        <w:trPr>
          <w:cantSplit/>
          <w:jc w:val="center"/>
        </w:trPr>
        <w:tc>
          <w:tcPr>
            <w:tcW w:w="2837" w:type="dxa"/>
            <w:tcBorders>
              <w:top w:val="nil"/>
              <w:left w:val="single" w:sz="4" w:space="0" w:color="auto"/>
              <w:bottom w:val="single" w:sz="4" w:space="0" w:color="auto"/>
              <w:right w:val="single" w:sz="4" w:space="0" w:color="auto"/>
            </w:tcBorders>
          </w:tcPr>
          <w:p w14:paraId="2D021654"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41F667D" w14:textId="77777777" w:rsidR="00A01C2E" w:rsidRPr="00592E3B" w:rsidRDefault="00A01C2E" w:rsidP="00A01C2E">
            <w:pPr>
              <w:pStyle w:val="TAL"/>
            </w:pPr>
            <w:r w:rsidRPr="00592E3B">
              <w:t>SDP message as described in Table 5.5.3.1.1-3</w:t>
            </w:r>
          </w:p>
        </w:tc>
        <w:tc>
          <w:tcPr>
            <w:tcW w:w="2127" w:type="dxa"/>
            <w:tcBorders>
              <w:top w:val="single" w:sz="4" w:space="0" w:color="auto"/>
              <w:left w:val="single" w:sz="4" w:space="0" w:color="auto"/>
              <w:bottom w:val="single" w:sz="4" w:space="0" w:color="auto"/>
              <w:right w:val="single" w:sz="4" w:space="0" w:color="auto"/>
            </w:tcBorders>
            <w:hideMark/>
          </w:tcPr>
          <w:p w14:paraId="03AB9850"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68FEF2CD"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7B59617" w14:textId="77777777" w:rsidR="00A01C2E" w:rsidRPr="00592E3B" w:rsidRDefault="00A01C2E" w:rsidP="00A01C2E">
            <w:pPr>
              <w:pStyle w:val="TAL"/>
            </w:pPr>
            <w:r w:rsidRPr="00592E3B">
              <w:t>MCDATA</w:t>
            </w:r>
          </w:p>
        </w:tc>
      </w:tr>
      <w:tr w:rsidR="00A01C2E" w:rsidRPr="00592E3B" w14:paraId="22406D85"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688212" w14:textId="77777777" w:rsidR="00A01C2E" w:rsidRPr="00592E3B" w:rsidRDefault="00A01C2E" w:rsidP="00A01C2E">
            <w:pPr>
              <w:pStyle w:val="TAL"/>
            </w:pPr>
            <w:r w:rsidRPr="00592E3B">
              <w:t xml:space="preserve">  </w:t>
            </w:r>
            <w:r w:rsidRPr="00592E3B">
              <w:rPr>
                <w:rFonts w:cs="Arial"/>
                <w:bCs/>
                <w:szCs w:val="18"/>
              </w:rPr>
              <w:t>MIME body part</w:t>
            </w:r>
          </w:p>
        </w:tc>
        <w:tc>
          <w:tcPr>
            <w:tcW w:w="2127" w:type="dxa"/>
            <w:tcBorders>
              <w:top w:val="single" w:sz="4" w:space="0" w:color="auto"/>
              <w:left w:val="single" w:sz="4" w:space="0" w:color="auto"/>
              <w:bottom w:val="single" w:sz="4" w:space="0" w:color="auto"/>
              <w:right w:val="single" w:sz="4" w:space="0" w:color="auto"/>
            </w:tcBorders>
          </w:tcPr>
          <w:p w14:paraId="3A52EEEA"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A462F3" w14:textId="77777777" w:rsidR="00A01C2E" w:rsidRPr="00592E3B" w:rsidRDefault="00A01C2E" w:rsidP="00A01C2E">
            <w:pPr>
              <w:pStyle w:val="TAL"/>
            </w:pPr>
            <w:r w:rsidRPr="00592E3B">
              <w:rPr>
                <w:b/>
                <w:bCs/>
              </w:rPr>
              <w:t>MCPTT/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2F74B2E2"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tcPr>
          <w:p w14:paraId="2AFF6131" w14:textId="77777777" w:rsidR="00A01C2E" w:rsidRPr="00592E3B" w:rsidRDefault="00A01C2E" w:rsidP="00A01C2E">
            <w:pPr>
              <w:pStyle w:val="TAL"/>
            </w:pPr>
          </w:p>
        </w:tc>
      </w:tr>
      <w:tr w:rsidR="00A01C2E" w:rsidRPr="00592E3B" w14:paraId="52FFD3F2"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B63D31" w14:textId="77777777" w:rsidR="00A01C2E" w:rsidRPr="00592E3B" w:rsidRDefault="00A01C2E" w:rsidP="00A01C2E">
            <w:pPr>
              <w:pStyle w:val="TAL"/>
            </w:pPr>
            <w:r w:rsidRPr="00592E3B">
              <w:t xml:space="preserve">    </w:t>
            </w:r>
            <w:r w:rsidRPr="00592E3B">
              <w:rPr>
                <w:rFonts w:cs="Arial"/>
                <w:bCs/>
                <w:szCs w:val="18"/>
              </w:rPr>
              <w:t>MIME-part-header</w:t>
            </w:r>
          </w:p>
        </w:tc>
        <w:tc>
          <w:tcPr>
            <w:tcW w:w="2127" w:type="dxa"/>
            <w:tcBorders>
              <w:top w:val="single" w:sz="4" w:space="0" w:color="auto"/>
              <w:left w:val="single" w:sz="4" w:space="0" w:color="auto"/>
              <w:bottom w:val="single" w:sz="4" w:space="0" w:color="auto"/>
              <w:right w:val="single" w:sz="4" w:space="0" w:color="auto"/>
            </w:tcBorders>
          </w:tcPr>
          <w:p w14:paraId="16564B48"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0792D1C4"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2686000E"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tcPr>
          <w:p w14:paraId="7DBCE73C" w14:textId="77777777" w:rsidR="00A01C2E" w:rsidRPr="00592E3B" w:rsidRDefault="00A01C2E" w:rsidP="00A01C2E">
            <w:pPr>
              <w:pStyle w:val="TAL"/>
            </w:pPr>
          </w:p>
        </w:tc>
      </w:tr>
      <w:tr w:rsidR="00A01C2E" w:rsidRPr="00592E3B" w14:paraId="382663A8" w14:textId="77777777" w:rsidTr="00A01C2E">
        <w:trPr>
          <w:cantSplit/>
          <w:jc w:val="center"/>
        </w:trPr>
        <w:tc>
          <w:tcPr>
            <w:tcW w:w="2837" w:type="dxa"/>
            <w:tcBorders>
              <w:top w:val="single" w:sz="4" w:space="0" w:color="auto"/>
              <w:left w:val="single" w:sz="4" w:space="0" w:color="auto"/>
              <w:bottom w:val="nil"/>
              <w:right w:val="single" w:sz="4" w:space="0" w:color="auto"/>
            </w:tcBorders>
            <w:hideMark/>
          </w:tcPr>
          <w:p w14:paraId="3B72BB2A" w14:textId="77777777" w:rsidR="00A01C2E" w:rsidRPr="00592E3B" w:rsidRDefault="00A01C2E" w:rsidP="00A01C2E">
            <w:pPr>
              <w:pStyle w:val="TAL"/>
              <w:rPr>
                <w:bCs/>
              </w:rPr>
            </w:pPr>
            <w:r w:rsidRPr="00592E3B">
              <w:t xml:space="preserve">      </w:t>
            </w:r>
            <w:r w:rsidRPr="00592E3B">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3B830257" w14:textId="77777777" w:rsidR="00A01C2E" w:rsidRPr="00592E3B" w:rsidRDefault="00A01C2E" w:rsidP="00A01C2E">
            <w:pPr>
              <w:pStyle w:val="TAL"/>
            </w:pPr>
            <w:r w:rsidRPr="00592E3B">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2BFD9368"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3A0CC16B"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64E809" w14:textId="77777777" w:rsidR="00A01C2E" w:rsidRPr="00592E3B" w:rsidRDefault="00A01C2E" w:rsidP="00A01C2E">
            <w:pPr>
              <w:pStyle w:val="TAL"/>
            </w:pPr>
            <w:r w:rsidRPr="00592E3B">
              <w:t>MCPTT</w:t>
            </w:r>
          </w:p>
        </w:tc>
      </w:tr>
      <w:tr w:rsidR="00A01C2E" w:rsidRPr="00592E3B" w14:paraId="34C8DDA3" w14:textId="77777777" w:rsidTr="00A01C2E">
        <w:trPr>
          <w:cantSplit/>
          <w:jc w:val="center"/>
        </w:trPr>
        <w:tc>
          <w:tcPr>
            <w:tcW w:w="2837" w:type="dxa"/>
            <w:tcBorders>
              <w:top w:val="nil"/>
              <w:left w:val="single" w:sz="4" w:space="0" w:color="auto"/>
              <w:bottom w:val="nil"/>
              <w:right w:val="single" w:sz="4" w:space="0" w:color="auto"/>
            </w:tcBorders>
          </w:tcPr>
          <w:p w14:paraId="33C9FB53"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6BB6A14" w14:textId="77777777" w:rsidR="00A01C2E" w:rsidRPr="00592E3B" w:rsidRDefault="00A01C2E" w:rsidP="00A01C2E">
            <w:pPr>
              <w:pStyle w:val="TAL"/>
            </w:pPr>
            <w:r w:rsidRPr="00592E3B">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3EE173AE"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6A1FC20F"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F64B035" w14:textId="77777777" w:rsidR="00A01C2E" w:rsidRPr="00592E3B" w:rsidRDefault="00A01C2E" w:rsidP="00A01C2E">
            <w:pPr>
              <w:pStyle w:val="TAL"/>
            </w:pPr>
            <w:r w:rsidRPr="00592E3B">
              <w:t>MCVIDEO</w:t>
            </w:r>
          </w:p>
        </w:tc>
      </w:tr>
      <w:tr w:rsidR="00A01C2E" w:rsidRPr="00592E3B" w14:paraId="6346D4CB" w14:textId="77777777" w:rsidTr="00A01C2E">
        <w:trPr>
          <w:cantSplit/>
          <w:jc w:val="center"/>
        </w:trPr>
        <w:tc>
          <w:tcPr>
            <w:tcW w:w="2837" w:type="dxa"/>
            <w:tcBorders>
              <w:top w:val="nil"/>
              <w:left w:val="single" w:sz="4" w:space="0" w:color="auto"/>
              <w:bottom w:val="single" w:sz="4" w:space="0" w:color="auto"/>
              <w:right w:val="single" w:sz="4" w:space="0" w:color="auto"/>
            </w:tcBorders>
          </w:tcPr>
          <w:p w14:paraId="18EB7DC6"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44DA51" w14:textId="77777777" w:rsidR="00A01C2E" w:rsidRPr="00592E3B" w:rsidRDefault="00A01C2E" w:rsidP="00A01C2E">
            <w:pPr>
              <w:pStyle w:val="TAL"/>
            </w:pPr>
            <w:r w:rsidRPr="00592E3B">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7578108B"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tcPr>
          <w:p w14:paraId="1A1F8A67"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0D4618" w14:textId="77777777" w:rsidR="00A01C2E" w:rsidRPr="00592E3B" w:rsidRDefault="00A01C2E" w:rsidP="00A01C2E">
            <w:pPr>
              <w:pStyle w:val="TAL"/>
            </w:pPr>
            <w:r w:rsidRPr="00592E3B">
              <w:t>MCDATA</w:t>
            </w:r>
          </w:p>
        </w:tc>
      </w:tr>
      <w:tr w:rsidR="00A01C2E" w:rsidRPr="00592E3B" w14:paraId="16C44DF7" w14:textId="77777777" w:rsidTr="00A01C2E">
        <w:trPr>
          <w:cantSplit/>
          <w:jc w:val="center"/>
        </w:trPr>
        <w:tc>
          <w:tcPr>
            <w:tcW w:w="2837" w:type="dxa"/>
            <w:tcBorders>
              <w:top w:val="nil"/>
              <w:left w:val="single" w:sz="4" w:space="0" w:color="auto"/>
              <w:bottom w:val="single" w:sz="4" w:space="0" w:color="auto"/>
              <w:right w:val="single" w:sz="4" w:space="0" w:color="auto"/>
            </w:tcBorders>
            <w:hideMark/>
          </w:tcPr>
          <w:p w14:paraId="2F5E53ED" w14:textId="77777777" w:rsidR="00A01C2E" w:rsidRPr="00592E3B" w:rsidRDefault="00A01C2E" w:rsidP="00A01C2E">
            <w:pPr>
              <w:pStyle w:val="TAL"/>
            </w:pPr>
            <w:r w:rsidRPr="00592E3B">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50C67F51" w14:textId="77777777" w:rsidR="00A01C2E" w:rsidRPr="00592E3B" w:rsidRDefault="00A01C2E" w:rsidP="00A01C2E">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hideMark/>
          </w:tcPr>
          <w:p w14:paraId="6A0F268E" w14:textId="77777777" w:rsidR="00A01C2E" w:rsidRPr="00592E3B" w:rsidRDefault="00A01C2E" w:rsidP="00A01C2E">
            <w:pPr>
              <w:pStyle w:val="TAL"/>
            </w:pPr>
            <w:r w:rsidRPr="00592E3B">
              <w:t>Unique URL identifying the MCPTT/</w:t>
            </w:r>
            <w:proofErr w:type="spellStart"/>
            <w:r w:rsidRPr="00592E3B">
              <w:t>MCVideo</w:t>
            </w:r>
            <w:proofErr w:type="spellEnd"/>
            <w:r w:rsidRPr="00592E3B">
              <w:t>/</w:t>
            </w:r>
            <w:proofErr w:type="spellStart"/>
            <w:r w:rsidRPr="00592E3B">
              <w:t>MCData</w:t>
            </w:r>
            <w:proofErr w:type="spellEnd"/>
            <w:r w:rsidRPr="00592E3B">
              <w:t xml:space="preserve">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62471783" w14:textId="77777777" w:rsidR="00A01C2E" w:rsidRPr="00592E3B" w:rsidRDefault="00A01C2E" w:rsidP="00A01C2E">
            <w:pPr>
              <w:pStyle w:val="TAL"/>
            </w:pPr>
            <w:r w:rsidRPr="00592E3B">
              <w:t>TS 24.379 [9] clause 6.6.3.1</w:t>
            </w:r>
          </w:p>
        </w:tc>
        <w:tc>
          <w:tcPr>
            <w:tcW w:w="1135" w:type="dxa"/>
            <w:tcBorders>
              <w:top w:val="single" w:sz="4" w:space="0" w:color="auto"/>
              <w:left w:val="single" w:sz="4" w:space="0" w:color="auto"/>
              <w:bottom w:val="single" w:sz="4" w:space="0" w:color="auto"/>
              <w:right w:val="single" w:sz="4" w:space="0" w:color="auto"/>
            </w:tcBorders>
          </w:tcPr>
          <w:p w14:paraId="5C5DD514" w14:textId="77777777" w:rsidR="00A01C2E" w:rsidRPr="00592E3B" w:rsidRDefault="00A01C2E" w:rsidP="00A01C2E">
            <w:pPr>
              <w:pStyle w:val="TAL"/>
            </w:pPr>
          </w:p>
        </w:tc>
      </w:tr>
      <w:tr w:rsidR="00A01C2E" w:rsidRPr="00592E3B" w14:paraId="70B48DD0" w14:textId="77777777" w:rsidTr="00A01C2E">
        <w:trPr>
          <w:cantSplit/>
          <w:jc w:val="center"/>
        </w:trPr>
        <w:tc>
          <w:tcPr>
            <w:tcW w:w="2837" w:type="dxa"/>
            <w:tcBorders>
              <w:top w:val="single" w:sz="4" w:space="0" w:color="auto"/>
              <w:left w:val="single" w:sz="4" w:space="0" w:color="auto"/>
              <w:bottom w:val="nil"/>
              <w:right w:val="single" w:sz="4" w:space="0" w:color="auto"/>
            </w:tcBorders>
            <w:hideMark/>
          </w:tcPr>
          <w:p w14:paraId="03EFAD37" w14:textId="77777777" w:rsidR="00A01C2E" w:rsidRPr="00592E3B" w:rsidRDefault="00A01C2E" w:rsidP="00A01C2E">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CD4B81A" w14:textId="77777777" w:rsidR="00A01C2E" w:rsidRPr="00592E3B" w:rsidRDefault="00A01C2E" w:rsidP="00A01C2E">
            <w:pPr>
              <w:pStyle w:val="TAL"/>
            </w:pPr>
            <w:r w:rsidRPr="00592E3B">
              <w:t>MCPTT-Info as described in Table 5.5.3.2.1-1</w:t>
            </w:r>
          </w:p>
        </w:tc>
        <w:tc>
          <w:tcPr>
            <w:tcW w:w="2127" w:type="dxa"/>
            <w:tcBorders>
              <w:top w:val="single" w:sz="4" w:space="0" w:color="auto"/>
              <w:left w:val="single" w:sz="4" w:space="0" w:color="auto"/>
              <w:bottom w:val="single" w:sz="4" w:space="0" w:color="auto"/>
              <w:right w:val="single" w:sz="4" w:space="0" w:color="auto"/>
            </w:tcBorders>
          </w:tcPr>
          <w:p w14:paraId="27A77BDD"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F478C86" w14:textId="77777777" w:rsidR="00A01C2E" w:rsidRPr="00592E3B" w:rsidRDefault="00A01C2E" w:rsidP="00A01C2E">
            <w:pPr>
              <w:pStyle w:val="TAL"/>
            </w:pPr>
            <w:r w:rsidRPr="00592E3B">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56E6D635" w14:textId="77777777" w:rsidR="00A01C2E" w:rsidRPr="00592E3B" w:rsidRDefault="00A01C2E" w:rsidP="00A01C2E">
            <w:pPr>
              <w:pStyle w:val="TAL"/>
            </w:pPr>
            <w:r w:rsidRPr="00592E3B">
              <w:t>MCPTT</w:t>
            </w:r>
          </w:p>
        </w:tc>
      </w:tr>
      <w:tr w:rsidR="00A01C2E" w:rsidRPr="00592E3B" w14:paraId="08C51ADF" w14:textId="77777777" w:rsidTr="00A01C2E">
        <w:trPr>
          <w:cantSplit/>
          <w:jc w:val="center"/>
        </w:trPr>
        <w:tc>
          <w:tcPr>
            <w:tcW w:w="2837" w:type="dxa"/>
            <w:tcBorders>
              <w:top w:val="nil"/>
              <w:left w:val="single" w:sz="4" w:space="0" w:color="auto"/>
              <w:bottom w:val="nil"/>
              <w:right w:val="single" w:sz="4" w:space="0" w:color="auto"/>
            </w:tcBorders>
          </w:tcPr>
          <w:p w14:paraId="59B1473E"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106F7E9" w14:textId="77777777" w:rsidR="00A01C2E" w:rsidRPr="00592E3B" w:rsidRDefault="00A01C2E" w:rsidP="00A01C2E">
            <w:pPr>
              <w:pStyle w:val="TAL"/>
            </w:pPr>
            <w:proofErr w:type="spellStart"/>
            <w:r w:rsidRPr="00592E3B">
              <w:t>MCVideo</w:t>
            </w:r>
            <w:proofErr w:type="spellEnd"/>
            <w:r w:rsidRPr="00592E3B">
              <w:t>-Info as described in Table 5.5.3.2.1-2</w:t>
            </w:r>
          </w:p>
        </w:tc>
        <w:tc>
          <w:tcPr>
            <w:tcW w:w="2127" w:type="dxa"/>
            <w:tcBorders>
              <w:top w:val="single" w:sz="4" w:space="0" w:color="auto"/>
              <w:left w:val="single" w:sz="4" w:space="0" w:color="auto"/>
              <w:bottom w:val="single" w:sz="4" w:space="0" w:color="auto"/>
              <w:right w:val="single" w:sz="4" w:space="0" w:color="auto"/>
            </w:tcBorders>
          </w:tcPr>
          <w:p w14:paraId="036145B8"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5BC4D6E" w14:textId="77777777" w:rsidR="00A01C2E" w:rsidRPr="00592E3B" w:rsidRDefault="00A01C2E" w:rsidP="00A01C2E">
            <w:pPr>
              <w:pStyle w:val="TAL"/>
            </w:pPr>
            <w:r w:rsidRPr="00592E3B">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63F35307" w14:textId="77777777" w:rsidR="00A01C2E" w:rsidRPr="00592E3B" w:rsidRDefault="00A01C2E" w:rsidP="00A01C2E">
            <w:pPr>
              <w:pStyle w:val="TAL"/>
            </w:pPr>
            <w:r w:rsidRPr="00592E3B">
              <w:t>MCVIDEO</w:t>
            </w:r>
          </w:p>
        </w:tc>
      </w:tr>
      <w:tr w:rsidR="00A01C2E" w:rsidRPr="00592E3B" w14:paraId="3872129E" w14:textId="77777777" w:rsidTr="00A01C2E">
        <w:trPr>
          <w:cantSplit/>
          <w:jc w:val="center"/>
        </w:trPr>
        <w:tc>
          <w:tcPr>
            <w:tcW w:w="2837" w:type="dxa"/>
            <w:tcBorders>
              <w:top w:val="nil"/>
              <w:left w:val="single" w:sz="4" w:space="0" w:color="auto"/>
              <w:bottom w:val="single" w:sz="4" w:space="0" w:color="auto"/>
              <w:right w:val="single" w:sz="4" w:space="0" w:color="auto"/>
            </w:tcBorders>
          </w:tcPr>
          <w:p w14:paraId="0CA4A300"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30DDD24" w14:textId="77777777" w:rsidR="00A01C2E" w:rsidRPr="00592E3B" w:rsidRDefault="00A01C2E" w:rsidP="00A01C2E">
            <w:pPr>
              <w:pStyle w:val="TAL"/>
            </w:pPr>
            <w:proofErr w:type="spellStart"/>
            <w:r w:rsidRPr="00592E3B">
              <w:t>MCData</w:t>
            </w:r>
            <w:proofErr w:type="spellEnd"/>
            <w:r w:rsidRPr="00592E3B">
              <w:t>-Info as described in Table 5.5.3.2.1-3</w:t>
            </w:r>
          </w:p>
        </w:tc>
        <w:tc>
          <w:tcPr>
            <w:tcW w:w="2127" w:type="dxa"/>
            <w:tcBorders>
              <w:top w:val="single" w:sz="4" w:space="0" w:color="auto"/>
              <w:left w:val="single" w:sz="4" w:space="0" w:color="auto"/>
              <w:bottom w:val="single" w:sz="4" w:space="0" w:color="auto"/>
              <w:right w:val="single" w:sz="4" w:space="0" w:color="auto"/>
            </w:tcBorders>
          </w:tcPr>
          <w:p w14:paraId="65E97303" w14:textId="77777777" w:rsidR="00A01C2E" w:rsidRPr="00592E3B" w:rsidRDefault="00A01C2E" w:rsidP="00A01C2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7EE1820" w14:textId="77777777" w:rsidR="00A01C2E" w:rsidRPr="00592E3B" w:rsidRDefault="00A01C2E" w:rsidP="00A01C2E">
            <w:pPr>
              <w:pStyle w:val="TAL"/>
            </w:pPr>
            <w:r w:rsidRPr="00592E3B">
              <w:t>TS 24.282 [87] clause D.1</w:t>
            </w:r>
          </w:p>
        </w:tc>
        <w:tc>
          <w:tcPr>
            <w:tcW w:w="1135" w:type="dxa"/>
            <w:tcBorders>
              <w:top w:val="single" w:sz="4" w:space="0" w:color="auto"/>
              <w:left w:val="single" w:sz="4" w:space="0" w:color="auto"/>
              <w:bottom w:val="single" w:sz="4" w:space="0" w:color="auto"/>
              <w:right w:val="single" w:sz="4" w:space="0" w:color="auto"/>
            </w:tcBorders>
            <w:hideMark/>
          </w:tcPr>
          <w:p w14:paraId="14205BE5" w14:textId="77777777" w:rsidR="00A01C2E" w:rsidRPr="00592E3B" w:rsidRDefault="00A01C2E" w:rsidP="00A01C2E">
            <w:pPr>
              <w:pStyle w:val="TAL"/>
            </w:pPr>
            <w:r w:rsidRPr="00592E3B">
              <w:t>MCDATA</w:t>
            </w:r>
          </w:p>
        </w:tc>
      </w:tr>
      <w:tr w:rsidR="00A01C2E" w:rsidRPr="00592E3B" w14:paraId="1FA661C9" w14:textId="77777777" w:rsidTr="00A01C2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411A9B" w14:textId="77777777" w:rsidR="00A01C2E" w:rsidRPr="00592E3B" w:rsidRDefault="00A01C2E" w:rsidP="00A01C2E">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BA672AA"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B89D31B" w14:textId="77777777" w:rsidR="00A01C2E" w:rsidRPr="00592E3B" w:rsidRDefault="00A01C2E" w:rsidP="00A01C2E">
            <w:pPr>
              <w:pStyle w:val="TAL"/>
            </w:pPr>
            <w:r w:rsidRPr="00592E3B">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11746324"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tcPr>
          <w:p w14:paraId="390C15A0" w14:textId="77777777" w:rsidR="00A01C2E" w:rsidRPr="00592E3B" w:rsidRDefault="00A01C2E" w:rsidP="00A01C2E">
            <w:pPr>
              <w:pStyle w:val="TAL"/>
            </w:pPr>
          </w:p>
        </w:tc>
      </w:tr>
      <w:tr w:rsidR="00A01C2E" w:rsidRPr="00592E3B" w14:paraId="05AFFCD4" w14:textId="77777777" w:rsidTr="00A01C2E">
        <w:trPr>
          <w:cantSplit/>
          <w:jc w:val="center"/>
        </w:trPr>
        <w:tc>
          <w:tcPr>
            <w:tcW w:w="2837" w:type="dxa"/>
            <w:tcBorders>
              <w:top w:val="nil"/>
              <w:left w:val="single" w:sz="4" w:space="0" w:color="auto"/>
              <w:bottom w:val="single" w:sz="4" w:space="0" w:color="auto"/>
              <w:right w:val="single" w:sz="4" w:space="0" w:color="auto"/>
            </w:tcBorders>
            <w:hideMark/>
          </w:tcPr>
          <w:p w14:paraId="4D021A82" w14:textId="77777777" w:rsidR="00A01C2E" w:rsidRPr="00592E3B" w:rsidRDefault="00A01C2E" w:rsidP="00A01C2E">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4BFD9CC" w14:textId="77777777" w:rsidR="00A01C2E" w:rsidRPr="00592E3B" w:rsidRDefault="00A01C2E" w:rsidP="00A01C2E">
            <w:pPr>
              <w:pStyle w:val="TAL"/>
            </w:pPr>
          </w:p>
        </w:tc>
        <w:tc>
          <w:tcPr>
            <w:tcW w:w="2127" w:type="dxa"/>
            <w:tcBorders>
              <w:top w:val="single" w:sz="4" w:space="0" w:color="auto"/>
              <w:left w:val="single" w:sz="4" w:space="0" w:color="auto"/>
              <w:bottom w:val="single" w:sz="4" w:space="0" w:color="auto"/>
              <w:right w:val="single" w:sz="4" w:space="0" w:color="auto"/>
            </w:tcBorders>
          </w:tcPr>
          <w:p w14:paraId="2F134884" w14:textId="77777777" w:rsidR="00A01C2E" w:rsidRPr="00592E3B" w:rsidRDefault="00A01C2E" w:rsidP="00A01C2E">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11D1CEE4" w14:textId="77777777" w:rsidR="00A01C2E" w:rsidRPr="00592E3B" w:rsidRDefault="00A01C2E" w:rsidP="00A01C2E">
            <w:pPr>
              <w:pStyle w:val="TAL"/>
            </w:pPr>
          </w:p>
        </w:tc>
        <w:tc>
          <w:tcPr>
            <w:tcW w:w="1135" w:type="dxa"/>
            <w:tcBorders>
              <w:top w:val="single" w:sz="4" w:space="0" w:color="auto"/>
              <w:left w:val="single" w:sz="4" w:space="0" w:color="auto"/>
              <w:bottom w:val="single" w:sz="4" w:space="0" w:color="auto"/>
              <w:right w:val="single" w:sz="4" w:space="0" w:color="auto"/>
            </w:tcBorders>
          </w:tcPr>
          <w:p w14:paraId="38FAB9A0" w14:textId="77777777" w:rsidR="00A01C2E" w:rsidRPr="00592E3B" w:rsidRDefault="00A01C2E" w:rsidP="00A01C2E">
            <w:pPr>
              <w:pStyle w:val="TAL"/>
            </w:pPr>
          </w:p>
        </w:tc>
      </w:tr>
      <w:tr w:rsidR="00A01C2E" w:rsidRPr="00592E3B" w14:paraId="370AD320" w14:textId="77777777" w:rsidTr="00A01C2E">
        <w:trPr>
          <w:cantSplit/>
          <w:jc w:val="center"/>
        </w:trPr>
        <w:tc>
          <w:tcPr>
            <w:tcW w:w="2837" w:type="dxa"/>
            <w:tcBorders>
              <w:top w:val="nil"/>
              <w:left w:val="single" w:sz="4" w:space="0" w:color="auto"/>
              <w:bottom w:val="single" w:sz="4" w:space="0" w:color="auto"/>
              <w:right w:val="single" w:sz="4" w:space="0" w:color="auto"/>
            </w:tcBorders>
            <w:hideMark/>
          </w:tcPr>
          <w:p w14:paraId="4B83125A" w14:textId="77777777" w:rsidR="00A01C2E" w:rsidRPr="00592E3B" w:rsidRDefault="00A01C2E" w:rsidP="00A01C2E">
            <w:pPr>
              <w:pStyle w:val="TAL"/>
            </w:pPr>
            <w:r w:rsidRPr="00592E3B">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E63EF84" w14:textId="77777777" w:rsidR="00A01C2E" w:rsidRPr="00592E3B" w:rsidRDefault="00A01C2E" w:rsidP="00A01C2E">
            <w:pPr>
              <w:pStyle w:val="TAL"/>
            </w:pPr>
            <w:r w:rsidRPr="00592E3B">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5AE89F93" w14:textId="77777777" w:rsidR="00A01C2E" w:rsidRPr="00592E3B" w:rsidRDefault="00A01C2E" w:rsidP="00A01C2E">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293EB7B9" w14:textId="77777777" w:rsidR="00A01C2E" w:rsidRPr="00592E3B" w:rsidRDefault="00A01C2E" w:rsidP="00A01C2E">
            <w:pPr>
              <w:pStyle w:val="TAL"/>
            </w:pPr>
            <w:r w:rsidRPr="00592E3B">
              <w:t>TS 24.379 [9]</w:t>
            </w:r>
          </w:p>
        </w:tc>
        <w:tc>
          <w:tcPr>
            <w:tcW w:w="1135" w:type="dxa"/>
            <w:tcBorders>
              <w:top w:val="single" w:sz="4" w:space="0" w:color="auto"/>
              <w:left w:val="single" w:sz="4" w:space="0" w:color="auto"/>
              <w:bottom w:val="single" w:sz="4" w:space="0" w:color="auto"/>
              <w:right w:val="single" w:sz="4" w:space="0" w:color="auto"/>
            </w:tcBorders>
          </w:tcPr>
          <w:p w14:paraId="661B0E92" w14:textId="77777777" w:rsidR="00A01C2E" w:rsidRPr="00592E3B" w:rsidRDefault="00A01C2E" w:rsidP="00A01C2E">
            <w:pPr>
              <w:pStyle w:val="TAL"/>
            </w:pPr>
          </w:p>
        </w:tc>
      </w:tr>
      <w:tr w:rsidR="00A01C2E" w:rsidRPr="00592E3B" w14:paraId="12EEA2BA" w14:textId="77777777" w:rsidTr="00A01C2E">
        <w:trPr>
          <w:cantSplit/>
          <w:jc w:val="center"/>
        </w:trPr>
        <w:tc>
          <w:tcPr>
            <w:tcW w:w="2837" w:type="dxa"/>
            <w:tcBorders>
              <w:top w:val="nil"/>
              <w:left w:val="single" w:sz="4" w:space="0" w:color="auto"/>
              <w:bottom w:val="single" w:sz="4" w:space="0" w:color="auto"/>
              <w:right w:val="single" w:sz="4" w:space="0" w:color="auto"/>
            </w:tcBorders>
            <w:hideMark/>
          </w:tcPr>
          <w:p w14:paraId="35525588" w14:textId="77777777" w:rsidR="00A01C2E" w:rsidRPr="00592E3B" w:rsidRDefault="00A01C2E" w:rsidP="00A01C2E">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2A81341" w14:textId="77777777" w:rsidR="00A01C2E" w:rsidRPr="00592E3B" w:rsidRDefault="00A01C2E" w:rsidP="00A01C2E">
            <w:pPr>
              <w:pStyle w:val="TAL"/>
            </w:pPr>
            <w:r w:rsidRPr="00592E3B">
              <w:t>Signatures for XML MIME bodies as described in Table 5.5.13.1-1</w:t>
            </w:r>
          </w:p>
        </w:tc>
        <w:tc>
          <w:tcPr>
            <w:tcW w:w="2127" w:type="dxa"/>
            <w:tcBorders>
              <w:top w:val="single" w:sz="4" w:space="0" w:color="auto"/>
              <w:left w:val="single" w:sz="4" w:space="0" w:color="auto"/>
              <w:bottom w:val="single" w:sz="4" w:space="0" w:color="auto"/>
              <w:right w:val="single" w:sz="4" w:space="0" w:color="auto"/>
            </w:tcBorders>
          </w:tcPr>
          <w:p w14:paraId="74F77E13" w14:textId="77777777" w:rsidR="00A01C2E" w:rsidRPr="00592E3B" w:rsidRDefault="00A01C2E" w:rsidP="00A01C2E">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55AC9A75" w14:textId="77777777" w:rsidR="00A01C2E" w:rsidRPr="00592E3B" w:rsidRDefault="00A01C2E" w:rsidP="00A01C2E">
            <w:pPr>
              <w:pStyle w:val="TAL"/>
            </w:pPr>
            <w:r w:rsidRPr="00592E3B">
              <w:t>TS 24.379 [9]</w:t>
            </w:r>
          </w:p>
        </w:tc>
        <w:tc>
          <w:tcPr>
            <w:tcW w:w="1135" w:type="dxa"/>
            <w:tcBorders>
              <w:top w:val="single" w:sz="4" w:space="0" w:color="auto"/>
              <w:left w:val="single" w:sz="4" w:space="0" w:color="auto"/>
              <w:bottom w:val="single" w:sz="4" w:space="0" w:color="auto"/>
              <w:right w:val="single" w:sz="4" w:space="0" w:color="auto"/>
            </w:tcBorders>
          </w:tcPr>
          <w:p w14:paraId="59AE6893" w14:textId="77777777" w:rsidR="00A01C2E" w:rsidRPr="00592E3B" w:rsidRDefault="00A01C2E" w:rsidP="00A01C2E">
            <w:pPr>
              <w:pStyle w:val="TAL"/>
            </w:pPr>
          </w:p>
        </w:tc>
      </w:tr>
    </w:tbl>
    <w:p w14:paraId="67E56C72" w14:textId="77777777" w:rsidR="008F0B4F" w:rsidRPr="00592E3B" w:rsidRDefault="008F0B4F" w:rsidP="008F0B4F"/>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8F0B4F" w:rsidRPr="00592E3B" w14:paraId="715B3B36" w14:textId="77777777" w:rsidTr="00B16BEB">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677E3810" w14:textId="77777777" w:rsidR="008F0B4F" w:rsidRPr="00592E3B" w:rsidRDefault="008F0B4F" w:rsidP="00A34F8E">
            <w:pPr>
              <w:pStyle w:val="TAH"/>
            </w:pPr>
            <w:r w:rsidRPr="00592E3B">
              <w:t>Condition</w:t>
            </w:r>
          </w:p>
        </w:tc>
        <w:tc>
          <w:tcPr>
            <w:tcW w:w="5813" w:type="dxa"/>
            <w:tcBorders>
              <w:top w:val="single" w:sz="4" w:space="0" w:color="auto"/>
              <w:left w:val="single" w:sz="4" w:space="0" w:color="auto"/>
              <w:bottom w:val="single" w:sz="4" w:space="0" w:color="auto"/>
              <w:right w:val="single" w:sz="4" w:space="0" w:color="auto"/>
            </w:tcBorders>
            <w:hideMark/>
          </w:tcPr>
          <w:p w14:paraId="7039B82B" w14:textId="77777777" w:rsidR="008F0B4F" w:rsidRPr="00592E3B" w:rsidRDefault="008F0B4F" w:rsidP="00A34F8E">
            <w:pPr>
              <w:pStyle w:val="TAH"/>
            </w:pPr>
            <w:r w:rsidRPr="00592E3B">
              <w:t>Explanation</w:t>
            </w:r>
          </w:p>
        </w:tc>
      </w:tr>
      <w:tr w:rsidR="008F0B4F" w:rsidRPr="00592E3B" w14:paraId="186D4D0E" w14:textId="77777777" w:rsidTr="00B16BEB">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53FB6E8B" w14:textId="77777777" w:rsidR="008F0B4F" w:rsidRPr="00592E3B" w:rsidRDefault="008F0B4F" w:rsidP="00A34F8E">
            <w:pPr>
              <w:pStyle w:val="TAL"/>
            </w:pPr>
            <w:r w:rsidRPr="00592E3B">
              <w:t>INVITE-RSP</w:t>
            </w:r>
          </w:p>
        </w:tc>
        <w:tc>
          <w:tcPr>
            <w:tcW w:w="5813" w:type="dxa"/>
            <w:tcBorders>
              <w:top w:val="single" w:sz="4" w:space="0" w:color="auto"/>
              <w:left w:val="single" w:sz="4" w:space="0" w:color="auto"/>
              <w:bottom w:val="single" w:sz="4" w:space="0" w:color="auto"/>
              <w:right w:val="single" w:sz="4" w:space="0" w:color="auto"/>
            </w:tcBorders>
            <w:hideMark/>
          </w:tcPr>
          <w:p w14:paraId="6FCCA1EF" w14:textId="77777777" w:rsidR="008F0B4F" w:rsidRPr="00592E3B" w:rsidRDefault="008F0B4F" w:rsidP="00A34F8E">
            <w:pPr>
              <w:pStyle w:val="TAL"/>
            </w:pPr>
            <w:r w:rsidRPr="00592E3B">
              <w:t>200 OK is the response to the SIP INVITE</w:t>
            </w:r>
          </w:p>
        </w:tc>
      </w:tr>
      <w:tr w:rsidR="008F0B4F" w:rsidRPr="00592E3B" w:rsidDel="00B16BEB" w14:paraId="0AB6FAE3" w14:textId="769A0D70" w:rsidTr="00B16BEB">
        <w:trPr>
          <w:cantSplit/>
          <w:jc w:val="center"/>
          <w:del w:id="276" w:author="MCC160" w:date="2024-10-18T15:47:00Z"/>
        </w:trPr>
        <w:tc>
          <w:tcPr>
            <w:tcW w:w="3937" w:type="dxa"/>
            <w:tcBorders>
              <w:top w:val="single" w:sz="4" w:space="0" w:color="auto"/>
              <w:left w:val="single" w:sz="4" w:space="0" w:color="auto"/>
              <w:bottom w:val="single" w:sz="4" w:space="0" w:color="auto"/>
              <w:right w:val="single" w:sz="4" w:space="0" w:color="auto"/>
            </w:tcBorders>
            <w:hideMark/>
          </w:tcPr>
          <w:p w14:paraId="3431D60C" w14:textId="33076DC2" w:rsidR="008F0B4F" w:rsidRPr="00592E3B" w:rsidDel="00B16BEB" w:rsidRDefault="008F0B4F" w:rsidP="00A34F8E">
            <w:pPr>
              <w:pStyle w:val="TAL"/>
              <w:rPr>
                <w:del w:id="277" w:author="MCC160" w:date="2024-10-18T15:47:00Z" w16du:dateUtc="2024-10-18T13:47:00Z"/>
              </w:rPr>
            </w:pPr>
            <w:del w:id="278" w:author="MCC160" w:date="2024-10-18T15:47:00Z" w16du:dateUtc="2024-10-18T13:47:00Z">
              <w:r w:rsidRPr="00592E3B" w:rsidDel="00B16BEB">
                <w:delText>MCDATA_SDS</w:delText>
              </w:r>
            </w:del>
          </w:p>
        </w:tc>
        <w:tc>
          <w:tcPr>
            <w:tcW w:w="5813" w:type="dxa"/>
            <w:tcBorders>
              <w:top w:val="single" w:sz="4" w:space="0" w:color="auto"/>
              <w:left w:val="single" w:sz="4" w:space="0" w:color="auto"/>
              <w:bottom w:val="single" w:sz="4" w:space="0" w:color="auto"/>
              <w:right w:val="single" w:sz="4" w:space="0" w:color="auto"/>
            </w:tcBorders>
            <w:hideMark/>
          </w:tcPr>
          <w:p w14:paraId="76ED5A88" w14:textId="122D8027" w:rsidR="008F0B4F" w:rsidRPr="00592E3B" w:rsidDel="00B16BEB" w:rsidRDefault="008F0B4F" w:rsidP="00A34F8E">
            <w:pPr>
              <w:pStyle w:val="TAL"/>
              <w:rPr>
                <w:del w:id="279" w:author="MCC160" w:date="2024-10-18T15:47:00Z" w16du:dateUtc="2024-10-18T13:47:00Z"/>
              </w:rPr>
            </w:pPr>
            <w:del w:id="280" w:author="MCC160" w:date="2024-10-18T15:47:00Z" w16du:dateUtc="2024-10-18T13:47:00Z">
              <w:r w:rsidRPr="00592E3B" w:rsidDel="00B16BEB">
                <w:delText>INVITE for SDS communication</w:delText>
              </w:r>
            </w:del>
          </w:p>
        </w:tc>
      </w:tr>
      <w:tr w:rsidR="008F0B4F" w:rsidRPr="00592E3B" w:rsidDel="00B16BEB" w14:paraId="3A8D84A0" w14:textId="69E08EA8" w:rsidTr="00B16BEB">
        <w:trPr>
          <w:cantSplit/>
          <w:jc w:val="center"/>
          <w:del w:id="281" w:author="MCC160" w:date="2024-10-18T15:47:00Z"/>
        </w:trPr>
        <w:tc>
          <w:tcPr>
            <w:tcW w:w="3937" w:type="dxa"/>
            <w:tcBorders>
              <w:top w:val="single" w:sz="4" w:space="0" w:color="auto"/>
              <w:left w:val="single" w:sz="4" w:space="0" w:color="auto"/>
              <w:bottom w:val="single" w:sz="4" w:space="0" w:color="auto"/>
              <w:right w:val="single" w:sz="4" w:space="0" w:color="auto"/>
            </w:tcBorders>
            <w:hideMark/>
          </w:tcPr>
          <w:p w14:paraId="28C38419" w14:textId="6F156FF3" w:rsidR="008F0B4F" w:rsidRPr="00592E3B" w:rsidDel="00B16BEB" w:rsidRDefault="008F0B4F" w:rsidP="00A34F8E">
            <w:pPr>
              <w:pStyle w:val="TAL"/>
              <w:rPr>
                <w:del w:id="282" w:author="MCC160" w:date="2024-10-18T15:47:00Z" w16du:dateUtc="2024-10-18T13:47:00Z"/>
              </w:rPr>
            </w:pPr>
            <w:del w:id="283" w:author="MCC160" w:date="2024-10-18T15:47:00Z" w16du:dateUtc="2024-10-18T13:47:00Z">
              <w:r w:rsidRPr="00592E3B" w:rsidDel="00B16BEB">
                <w:delText>MCDATA_FD</w:delText>
              </w:r>
            </w:del>
          </w:p>
        </w:tc>
        <w:tc>
          <w:tcPr>
            <w:tcW w:w="5813" w:type="dxa"/>
            <w:tcBorders>
              <w:top w:val="single" w:sz="4" w:space="0" w:color="auto"/>
              <w:left w:val="single" w:sz="4" w:space="0" w:color="auto"/>
              <w:bottom w:val="single" w:sz="4" w:space="0" w:color="auto"/>
              <w:right w:val="single" w:sz="4" w:space="0" w:color="auto"/>
            </w:tcBorders>
            <w:hideMark/>
          </w:tcPr>
          <w:p w14:paraId="6FAF7E4F" w14:textId="29883832" w:rsidR="008F0B4F" w:rsidRPr="00592E3B" w:rsidDel="00B16BEB" w:rsidRDefault="008F0B4F" w:rsidP="00A34F8E">
            <w:pPr>
              <w:pStyle w:val="TAL"/>
              <w:rPr>
                <w:del w:id="284" w:author="MCC160" w:date="2024-10-18T15:47:00Z" w16du:dateUtc="2024-10-18T13:47:00Z"/>
              </w:rPr>
            </w:pPr>
            <w:del w:id="285" w:author="MCC160" w:date="2024-10-18T15:47:00Z" w16du:dateUtc="2024-10-18T13:47:00Z">
              <w:r w:rsidRPr="00592E3B" w:rsidDel="00B16BEB">
                <w:delText>INVITE for FD communication</w:delText>
              </w:r>
            </w:del>
          </w:p>
        </w:tc>
      </w:tr>
      <w:tr w:rsidR="00B16BEB" w:rsidRPr="00592E3B" w14:paraId="378E1150" w14:textId="77777777" w:rsidTr="00B16BEB">
        <w:trPr>
          <w:cantSplit/>
          <w:jc w:val="center"/>
          <w:ins w:id="286" w:author="MCC160" w:date="2024-10-18T15:42:00Z"/>
        </w:trPr>
        <w:tc>
          <w:tcPr>
            <w:tcW w:w="3937" w:type="dxa"/>
            <w:tcBorders>
              <w:top w:val="single" w:sz="4" w:space="0" w:color="auto"/>
              <w:left w:val="single" w:sz="4" w:space="0" w:color="auto"/>
              <w:bottom w:val="single" w:sz="4" w:space="0" w:color="auto"/>
              <w:right w:val="single" w:sz="4" w:space="0" w:color="auto"/>
            </w:tcBorders>
          </w:tcPr>
          <w:p w14:paraId="01A77656" w14:textId="6B783970" w:rsidR="00B16BEB" w:rsidRPr="00592E3B" w:rsidRDefault="00B16BEB" w:rsidP="00B16BEB">
            <w:pPr>
              <w:pStyle w:val="TAL"/>
              <w:rPr>
                <w:ins w:id="287" w:author="MCC160" w:date="2024-10-18T15:42:00Z" w16du:dateUtc="2024-10-18T13:42:00Z"/>
              </w:rPr>
            </w:pPr>
            <w:ins w:id="288" w:author="MCC160" w:date="2024-10-18T15:43:00Z" w16du:dateUtc="2024-10-18T13:43:00Z">
              <w:r w:rsidRPr="00592E3B">
                <w:t>MCDATA_SDS</w:t>
              </w:r>
            </w:ins>
          </w:p>
        </w:tc>
        <w:tc>
          <w:tcPr>
            <w:tcW w:w="5813" w:type="dxa"/>
            <w:tcBorders>
              <w:top w:val="single" w:sz="4" w:space="0" w:color="auto"/>
              <w:left w:val="single" w:sz="4" w:space="0" w:color="auto"/>
              <w:bottom w:val="single" w:sz="4" w:space="0" w:color="auto"/>
              <w:right w:val="single" w:sz="4" w:space="0" w:color="auto"/>
            </w:tcBorders>
          </w:tcPr>
          <w:p w14:paraId="10736FA0" w14:textId="7DA647F1" w:rsidR="00B16BEB" w:rsidRPr="00592E3B" w:rsidRDefault="00B16BEB" w:rsidP="00B16BEB">
            <w:pPr>
              <w:pStyle w:val="TAL"/>
              <w:rPr>
                <w:ins w:id="289" w:author="MCC160" w:date="2024-10-18T15:42:00Z" w16du:dateUtc="2024-10-18T13:42:00Z"/>
              </w:rPr>
            </w:pPr>
            <w:ins w:id="290" w:author="MCC160" w:date="2024-10-18T15:43:00Z" w16du:dateUtc="2024-10-18T13:43:00Z">
              <w:r w:rsidRPr="00B16BEB">
                <w:t xml:space="preserve">200 OK </w:t>
              </w:r>
              <w:r>
                <w:t xml:space="preserve">for INVITE </w:t>
              </w:r>
            </w:ins>
            <w:ins w:id="291" w:author="MCC160" w:date="2024-10-18T15:45:00Z" w16du:dateUtc="2024-10-18T13:45:00Z">
              <w:r w:rsidRPr="00B16BEB">
                <w:t xml:space="preserve">to setup SDS </w:t>
              </w:r>
              <w:r>
                <w:t>session</w:t>
              </w:r>
            </w:ins>
          </w:p>
        </w:tc>
      </w:tr>
      <w:tr w:rsidR="00B16BEB" w:rsidRPr="00592E3B" w14:paraId="0AD0EA98" w14:textId="77777777" w:rsidTr="00B16BEB">
        <w:trPr>
          <w:cantSplit/>
          <w:jc w:val="center"/>
          <w:ins w:id="292" w:author="MCC160" w:date="2024-10-18T15:42:00Z"/>
        </w:trPr>
        <w:tc>
          <w:tcPr>
            <w:tcW w:w="3937" w:type="dxa"/>
            <w:tcBorders>
              <w:top w:val="single" w:sz="4" w:space="0" w:color="auto"/>
              <w:left w:val="single" w:sz="4" w:space="0" w:color="auto"/>
              <w:bottom w:val="single" w:sz="4" w:space="0" w:color="auto"/>
              <w:right w:val="single" w:sz="4" w:space="0" w:color="auto"/>
            </w:tcBorders>
          </w:tcPr>
          <w:p w14:paraId="5417CE3E" w14:textId="0B3E84C0" w:rsidR="00B16BEB" w:rsidRPr="00592E3B" w:rsidRDefault="00B16BEB" w:rsidP="00B16BEB">
            <w:pPr>
              <w:pStyle w:val="TAL"/>
              <w:rPr>
                <w:ins w:id="293" w:author="MCC160" w:date="2024-10-18T15:42:00Z" w16du:dateUtc="2024-10-18T13:42:00Z"/>
              </w:rPr>
            </w:pPr>
            <w:ins w:id="294" w:author="MCC160" w:date="2024-10-18T15:43:00Z" w16du:dateUtc="2024-10-18T13:43:00Z">
              <w:r w:rsidRPr="00592E3B">
                <w:t>MCDATA_FD</w:t>
              </w:r>
            </w:ins>
          </w:p>
        </w:tc>
        <w:tc>
          <w:tcPr>
            <w:tcW w:w="5813" w:type="dxa"/>
            <w:tcBorders>
              <w:top w:val="single" w:sz="4" w:space="0" w:color="auto"/>
              <w:left w:val="single" w:sz="4" w:space="0" w:color="auto"/>
              <w:bottom w:val="single" w:sz="4" w:space="0" w:color="auto"/>
              <w:right w:val="single" w:sz="4" w:space="0" w:color="auto"/>
            </w:tcBorders>
          </w:tcPr>
          <w:p w14:paraId="3050120B" w14:textId="694B4BA2" w:rsidR="00B16BEB" w:rsidRPr="00592E3B" w:rsidRDefault="00B16BEB" w:rsidP="00B16BEB">
            <w:pPr>
              <w:pStyle w:val="TAL"/>
              <w:rPr>
                <w:ins w:id="295" w:author="MCC160" w:date="2024-10-18T15:42:00Z" w16du:dateUtc="2024-10-18T13:42:00Z"/>
              </w:rPr>
            </w:pPr>
            <w:ins w:id="296" w:author="MCC160" w:date="2024-10-18T15:45:00Z" w16du:dateUtc="2024-10-18T13:45:00Z">
              <w:r w:rsidRPr="00B16BEB">
                <w:t xml:space="preserve">200 OK </w:t>
              </w:r>
              <w:r>
                <w:t xml:space="preserve">for INVITE </w:t>
              </w:r>
              <w:r w:rsidRPr="00B16BEB">
                <w:t xml:space="preserve">to </w:t>
              </w:r>
            </w:ins>
            <w:ins w:id="297" w:author="MCC160" w:date="2024-10-18T15:47:00Z" w16du:dateUtc="2024-10-18T13:47:00Z">
              <w:r w:rsidRPr="00B16BEB">
                <w:t>FD session using media plane</w:t>
              </w:r>
            </w:ins>
          </w:p>
        </w:tc>
      </w:tr>
      <w:tr w:rsidR="00B16BEB" w:rsidRPr="00592E3B" w14:paraId="36A24106" w14:textId="77777777" w:rsidTr="00B16BEB">
        <w:trPr>
          <w:cantSplit/>
          <w:jc w:val="center"/>
          <w:ins w:id="298" w:author="MCC160" w:date="2024-10-18T15:42:00Z"/>
        </w:trPr>
        <w:tc>
          <w:tcPr>
            <w:tcW w:w="3937" w:type="dxa"/>
            <w:tcBorders>
              <w:top w:val="single" w:sz="4" w:space="0" w:color="auto"/>
              <w:left w:val="single" w:sz="4" w:space="0" w:color="auto"/>
              <w:bottom w:val="single" w:sz="4" w:space="0" w:color="auto"/>
              <w:right w:val="single" w:sz="4" w:space="0" w:color="auto"/>
            </w:tcBorders>
          </w:tcPr>
          <w:p w14:paraId="4BD3B421" w14:textId="245B8940" w:rsidR="00B16BEB" w:rsidRPr="00592E3B" w:rsidRDefault="00B16BEB" w:rsidP="00B16BEB">
            <w:pPr>
              <w:pStyle w:val="TAL"/>
              <w:rPr>
                <w:ins w:id="299" w:author="MCC160" w:date="2024-10-18T15:42:00Z" w16du:dateUtc="2024-10-18T13:42:00Z"/>
              </w:rPr>
            </w:pPr>
            <w:ins w:id="300" w:author="MCC160" w:date="2024-10-18T15:44:00Z" w16du:dateUtc="2024-10-18T13:44:00Z">
              <w:r w:rsidRPr="00A01C2E">
                <w:t>MCDATA_IPCONN</w:t>
              </w:r>
            </w:ins>
          </w:p>
        </w:tc>
        <w:tc>
          <w:tcPr>
            <w:tcW w:w="5813" w:type="dxa"/>
            <w:tcBorders>
              <w:top w:val="single" w:sz="4" w:space="0" w:color="auto"/>
              <w:left w:val="single" w:sz="4" w:space="0" w:color="auto"/>
              <w:bottom w:val="single" w:sz="4" w:space="0" w:color="auto"/>
              <w:right w:val="single" w:sz="4" w:space="0" w:color="auto"/>
            </w:tcBorders>
          </w:tcPr>
          <w:p w14:paraId="13B234DA" w14:textId="53EFA449" w:rsidR="00B16BEB" w:rsidRPr="00592E3B" w:rsidRDefault="00B16BEB" w:rsidP="00B16BEB">
            <w:pPr>
              <w:pStyle w:val="TAL"/>
              <w:rPr>
                <w:ins w:id="301" w:author="MCC160" w:date="2024-10-18T15:42:00Z" w16du:dateUtc="2024-10-18T13:42:00Z"/>
              </w:rPr>
            </w:pPr>
            <w:ins w:id="302" w:author="MCC160" w:date="2024-10-18T15:44:00Z" w16du:dateUtc="2024-10-18T13:44:00Z">
              <w:r w:rsidRPr="00B16BEB">
                <w:t>200 OK for INVITE to setup IP connectivity</w:t>
              </w:r>
            </w:ins>
          </w:p>
        </w:tc>
      </w:tr>
    </w:tbl>
    <w:p w14:paraId="6225C591" w14:textId="77777777" w:rsidR="008F0B4F" w:rsidRPr="00592E3B" w:rsidRDefault="008F0B4F" w:rsidP="008F0B4F"/>
    <w:p w14:paraId="5E19248A" w14:textId="77777777" w:rsidR="008F0B4F" w:rsidRPr="00592E3B" w:rsidRDefault="008F0B4F" w:rsidP="008F0B4F">
      <w:pPr>
        <w:pStyle w:val="H6"/>
      </w:pPr>
      <w:r w:rsidRPr="00592E3B">
        <w:lastRenderedPageBreak/>
        <w:t>5.5.2.17.1.2</w:t>
      </w:r>
      <w:r w:rsidRPr="00592E3B">
        <w:tab/>
        <w:t>SIP 200 (OK) from the SS</w:t>
      </w:r>
    </w:p>
    <w:p w14:paraId="059BAC4F" w14:textId="77777777" w:rsidR="008F0B4F" w:rsidRPr="00592E3B" w:rsidRDefault="008F0B4F" w:rsidP="008F0B4F">
      <w:pPr>
        <w:pStyle w:val="TH"/>
      </w:pPr>
      <w:r w:rsidRPr="00592E3B">
        <w:t>Table 5.5.2.17.1.2-1: SIP 200 (OK)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F0B4F" w:rsidRPr="00592E3B" w14:paraId="42E6048B" w14:textId="77777777" w:rsidTr="00A34F8E">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02E14F0" w14:textId="77777777" w:rsidR="008F0B4F" w:rsidRPr="00592E3B" w:rsidRDefault="008F0B4F" w:rsidP="00A34F8E">
            <w:pPr>
              <w:pStyle w:val="TAL"/>
              <w:rPr>
                <w:rFonts w:cs="Arial"/>
                <w:szCs w:val="18"/>
              </w:rPr>
            </w:pPr>
            <w:r w:rsidRPr="00592E3B">
              <w:rPr>
                <w:rFonts w:cs="Arial"/>
                <w:szCs w:val="18"/>
              </w:rPr>
              <w:lastRenderedPageBreak/>
              <w:t>Derivation Path: RFC 3261 [22]</w:t>
            </w:r>
          </w:p>
        </w:tc>
      </w:tr>
      <w:tr w:rsidR="008F0B4F" w:rsidRPr="00592E3B" w14:paraId="602EA419" w14:textId="77777777" w:rsidTr="00A34F8E">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D491BAB" w14:textId="77777777" w:rsidR="008F0B4F" w:rsidRPr="00592E3B" w:rsidRDefault="008F0B4F" w:rsidP="00A34F8E">
            <w:pPr>
              <w:pStyle w:val="TAH"/>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8B73A6C" w14:textId="77777777" w:rsidR="008F0B4F" w:rsidRPr="00592E3B" w:rsidRDefault="008F0B4F" w:rsidP="00A34F8E">
            <w:pPr>
              <w:pStyle w:val="TAH"/>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8493021" w14:textId="77777777" w:rsidR="008F0B4F" w:rsidRPr="00592E3B" w:rsidRDefault="008F0B4F" w:rsidP="00A34F8E">
            <w:pPr>
              <w:pStyle w:val="TAH"/>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AC8353B" w14:textId="77777777" w:rsidR="008F0B4F" w:rsidRPr="00592E3B" w:rsidRDefault="008F0B4F" w:rsidP="00A34F8E">
            <w:pPr>
              <w:pStyle w:val="TAH"/>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DAF1112" w14:textId="77777777" w:rsidR="008F0B4F" w:rsidRPr="00592E3B" w:rsidRDefault="008F0B4F" w:rsidP="00A34F8E">
            <w:pPr>
              <w:pStyle w:val="TAH"/>
              <w:rPr>
                <w:bCs/>
              </w:rPr>
            </w:pPr>
            <w:r w:rsidRPr="00592E3B">
              <w:rPr>
                <w:bCs/>
              </w:rPr>
              <w:t>Condition</w:t>
            </w:r>
          </w:p>
        </w:tc>
      </w:tr>
      <w:tr w:rsidR="008F0B4F" w:rsidRPr="00592E3B" w14:paraId="1AAE170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5A34A3" w14:textId="77777777" w:rsidR="008F0B4F" w:rsidRPr="00592E3B" w:rsidRDefault="008F0B4F" w:rsidP="00A34F8E">
            <w:pPr>
              <w:pStyle w:val="TAL"/>
              <w:rPr>
                <w:rFonts w:cs="Arial"/>
                <w:szCs w:val="18"/>
              </w:rPr>
            </w:pPr>
            <w:r w:rsidRPr="00592E3B">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37A23E16"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6634A8FB"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0D43A0F8"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76830044" w14:textId="77777777" w:rsidR="008F0B4F" w:rsidRPr="00592E3B" w:rsidRDefault="008F0B4F" w:rsidP="00A34F8E">
            <w:pPr>
              <w:pStyle w:val="TAL"/>
            </w:pPr>
          </w:p>
        </w:tc>
      </w:tr>
      <w:tr w:rsidR="008F0B4F" w:rsidRPr="00592E3B" w14:paraId="48EFDF6D"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B752B9" w14:textId="77777777" w:rsidR="008F0B4F" w:rsidRPr="00592E3B" w:rsidRDefault="008F0B4F" w:rsidP="00A34F8E">
            <w:pPr>
              <w:pStyle w:val="TAL"/>
              <w:rPr>
                <w:rFonts w:cs="Arial"/>
                <w:bCs/>
                <w:szCs w:val="18"/>
              </w:rPr>
            </w:pPr>
            <w:r w:rsidRPr="00592E3B">
              <w:rPr>
                <w:rFonts w:cs="Arial"/>
                <w:bCs/>
                <w:szCs w:val="18"/>
              </w:rPr>
              <w:t xml:space="preserve">  SIP-Version </w:t>
            </w:r>
          </w:p>
        </w:tc>
        <w:tc>
          <w:tcPr>
            <w:tcW w:w="2127" w:type="dxa"/>
            <w:tcBorders>
              <w:top w:val="single" w:sz="4" w:space="0" w:color="auto"/>
              <w:left w:val="single" w:sz="4" w:space="0" w:color="auto"/>
              <w:bottom w:val="single" w:sz="4" w:space="0" w:color="auto"/>
              <w:right w:val="single" w:sz="4" w:space="0" w:color="auto"/>
            </w:tcBorders>
            <w:hideMark/>
          </w:tcPr>
          <w:p w14:paraId="4AED467E" w14:textId="77777777" w:rsidR="008F0B4F" w:rsidRPr="00592E3B" w:rsidRDefault="008F0B4F" w:rsidP="00A34F8E">
            <w:pPr>
              <w:pStyle w:val="TAL"/>
              <w:rPr>
                <w:bCs/>
              </w:rPr>
            </w:pPr>
            <w:r w:rsidRPr="00592E3B">
              <w:rPr>
                <w:bCs/>
              </w:rPr>
              <w:t>"SIP/2.0"</w:t>
            </w:r>
          </w:p>
        </w:tc>
        <w:tc>
          <w:tcPr>
            <w:tcW w:w="2127" w:type="dxa"/>
            <w:tcBorders>
              <w:top w:val="single" w:sz="4" w:space="0" w:color="auto"/>
              <w:left w:val="single" w:sz="4" w:space="0" w:color="auto"/>
              <w:bottom w:val="single" w:sz="4" w:space="0" w:color="auto"/>
              <w:right w:val="single" w:sz="4" w:space="0" w:color="auto"/>
            </w:tcBorders>
          </w:tcPr>
          <w:p w14:paraId="0BB62DF6"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70DF634"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1DAB1FCE" w14:textId="77777777" w:rsidR="008F0B4F" w:rsidRPr="00592E3B" w:rsidRDefault="008F0B4F" w:rsidP="00A34F8E">
            <w:pPr>
              <w:pStyle w:val="TAL"/>
            </w:pPr>
          </w:p>
        </w:tc>
      </w:tr>
      <w:tr w:rsidR="008F0B4F" w:rsidRPr="00592E3B" w14:paraId="2316F1B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5B3E47" w14:textId="77777777" w:rsidR="008F0B4F" w:rsidRPr="00592E3B" w:rsidRDefault="008F0B4F" w:rsidP="00A34F8E">
            <w:pPr>
              <w:pStyle w:val="TAL"/>
              <w:rPr>
                <w:rFonts w:cs="Arial"/>
                <w:bCs/>
                <w:szCs w:val="18"/>
              </w:rPr>
            </w:pPr>
            <w:r w:rsidRPr="00592E3B">
              <w:rPr>
                <w:rFonts w:cs="Arial"/>
                <w:bCs/>
                <w:szCs w:val="18"/>
              </w:rPr>
              <w:t xml:space="preserve">  Status-Code </w:t>
            </w:r>
          </w:p>
        </w:tc>
        <w:tc>
          <w:tcPr>
            <w:tcW w:w="2127" w:type="dxa"/>
            <w:tcBorders>
              <w:top w:val="single" w:sz="4" w:space="0" w:color="auto"/>
              <w:left w:val="single" w:sz="4" w:space="0" w:color="auto"/>
              <w:bottom w:val="single" w:sz="4" w:space="0" w:color="auto"/>
              <w:right w:val="single" w:sz="4" w:space="0" w:color="auto"/>
            </w:tcBorders>
            <w:hideMark/>
          </w:tcPr>
          <w:p w14:paraId="0870EFEE" w14:textId="77777777" w:rsidR="008F0B4F" w:rsidRPr="00592E3B" w:rsidRDefault="008F0B4F" w:rsidP="00A34F8E">
            <w:pPr>
              <w:pStyle w:val="TAL"/>
              <w:rPr>
                <w:bCs/>
              </w:rPr>
            </w:pPr>
            <w:r w:rsidRPr="00592E3B">
              <w:rPr>
                <w:bCs/>
              </w:rPr>
              <w:t>"200"</w:t>
            </w:r>
          </w:p>
        </w:tc>
        <w:tc>
          <w:tcPr>
            <w:tcW w:w="2127" w:type="dxa"/>
            <w:tcBorders>
              <w:top w:val="single" w:sz="4" w:space="0" w:color="auto"/>
              <w:left w:val="single" w:sz="4" w:space="0" w:color="auto"/>
              <w:bottom w:val="single" w:sz="4" w:space="0" w:color="auto"/>
              <w:right w:val="single" w:sz="4" w:space="0" w:color="auto"/>
            </w:tcBorders>
          </w:tcPr>
          <w:p w14:paraId="6FB13189"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BC637D2"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7E587895" w14:textId="77777777" w:rsidR="008F0B4F" w:rsidRPr="00592E3B" w:rsidRDefault="008F0B4F" w:rsidP="00A34F8E">
            <w:pPr>
              <w:pStyle w:val="TAL"/>
            </w:pPr>
          </w:p>
        </w:tc>
      </w:tr>
      <w:tr w:rsidR="008F0B4F" w:rsidRPr="00592E3B" w14:paraId="237A7A9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444150" w14:textId="77777777" w:rsidR="008F0B4F" w:rsidRPr="00592E3B" w:rsidRDefault="008F0B4F" w:rsidP="00A34F8E">
            <w:pPr>
              <w:pStyle w:val="TAL"/>
              <w:rPr>
                <w:rFonts w:cs="Arial"/>
                <w:bCs/>
                <w:szCs w:val="18"/>
              </w:rPr>
            </w:pPr>
            <w:r w:rsidRPr="00592E3B">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4F8A849C" w14:textId="77777777" w:rsidR="008F0B4F" w:rsidRPr="00592E3B" w:rsidRDefault="008F0B4F" w:rsidP="00A34F8E">
            <w:pPr>
              <w:pStyle w:val="TAL"/>
              <w:rPr>
                <w:bCs/>
              </w:rPr>
            </w:pPr>
            <w:r w:rsidRPr="00592E3B">
              <w:rPr>
                <w:bCs/>
              </w:rPr>
              <w:t>"OK"</w:t>
            </w:r>
          </w:p>
        </w:tc>
        <w:tc>
          <w:tcPr>
            <w:tcW w:w="2127" w:type="dxa"/>
            <w:tcBorders>
              <w:top w:val="single" w:sz="4" w:space="0" w:color="auto"/>
              <w:left w:val="single" w:sz="4" w:space="0" w:color="auto"/>
              <w:bottom w:val="single" w:sz="4" w:space="0" w:color="auto"/>
              <w:right w:val="single" w:sz="4" w:space="0" w:color="auto"/>
            </w:tcBorders>
          </w:tcPr>
          <w:p w14:paraId="100E39C1"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0CCA55DE"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494CD454" w14:textId="77777777" w:rsidR="008F0B4F" w:rsidRPr="00592E3B" w:rsidRDefault="008F0B4F" w:rsidP="00A34F8E">
            <w:pPr>
              <w:pStyle w:val="TAL"/>
            </w:pPr>
          </w:p>
        </w:tc>
      </w:tr>
      <w:tr w:rsidR="008F0B4F" w:rsidRPr="00592E3B" w14:paraId="150B9896"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BD2DFF" w14:textId="77777777" w:rsidR="008F0B4F" w:rsidRPr="00592E3B" w:rsidRDefault="008F0B4F" w:rsidP="00A34F8E">
            <w:pPr>
              <w:pStyle w:val="TAL"/>
              <w:rPr>
                <w:rFonts w:cs="Arial"/>
                <w:bCs/>
                <w:szCs w:val="18"/>
              </w:rPr>
            </w:pPr>
            <w:r w:rsidRPr="00592E3B">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709A6C3F" w14:textId="77777777" w:rsidR="008F0B4F" w:rsidRPr="00592E3B" w:rsidRDefault="008F0B4F" w:rsidP="00A34F8E">
            <w:pPr>
              <w:pStyle w:val="TAL"/>
            </w:pPr>
            <w:r w:rsidRPr="00592E3B">
              <w:t>same as received in the request</w:t>
            </w:r>
          </w:p>
        </w:tc>
        <w:tc>
          <w:tcPr>
            <w:tcW w:w="2127" w:type="dxa"/>
            <w:tcBorders>
              <w:top w:val="single" w:sz="4" w:space="0" w:color="auto"/>
              <w:left w:val="single" w:sz="4" w:space="0" w:color="auto"/>
              <w:bottom w:val="single" w:sz="4" w:space="0" w:color="auto"/>
              <w:right w:val="single" w:sz="4" w:space="0" w:color="auto"/>
            </w:tcBorders>
          </w:tcPr>
          <w:p w14:paraId="6F379A34"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323BDB1" w14:textId="77777777" w:rsidR="008F0B4F" w:rsidRPr="00592E3B" w:rsidRDefault="008F0B4F" w:rsidP="00A34F8E">
            <w:pPr>
              <w:pStyle w:val="TAL"/>
            </w:pPr>
            <w:r w:rsidRPr="00592E3B">
              <w:t>RFC 3261 [22]</w:t>
            </w:r>
          </w:p>
          <w:p w14:paraId="4D31126E" w14:textId="77777777" w:rsidR="008F0B4F" w:rsidRPr="00592E3B" w:rsidRDefault="008F0B4F" w:rsidP="00A34F8E">
            <w:pPr>
              <w:pStyle w:val="TAL"/>
            </w:pPr>
            <w:r w:rsidRPr="00592E3B">
              <w:t>RFC 3581 [55]</w:t>
            </w:r>
          </w:p>
        </w:tc>
        <w:tc>
          <w:tcPr>
            <w:tcW w:w="1135" w:type="dxa"/>
            <w:tcBorders>
              <w:top w:val="single" w:sz="4" w:space="0" w:color="auto"/>
              <w:left w:val="single" w:sz="4" w:space="0" w:color="auto"/>
              <w:bottom w:val="single" w:sz="4" w:space="0" w:color="auto"/>
              <w:right w:val="single" w:sz="4" w:space="0" w:color="auto"/>
            </w:tcBorders>
          </w:tcPr>
          <w:p w14:paraId="6E9CEBB6" w14:textId="77777777" w:rsidR="008F0B4F" w:rsidRPr="00592E3B" w:rsidRDefault="008F0B4F" w:rsidP="00A34F8E">
            <w:pPr>
              <w:pStyle w:val="TAL"/>
            </w:pPr>
          </w:p>
        </w:tc>
      </w:tr>
      <w:tr w:rsidR="008F0B4F" w:rsidRPr="00592E3B" w14:paraId="788175E6"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E96285" w14:textId="77777777" w:rsidR="008F0B4F" w:rsidRPr="00592E3B" w:rsidRDefault="008F0B4F" w:rsidP="00A34F8E">
            <w:pPr>
              <w:pStyle w:val="TAL"/>
              <w:rPr>
                <w:rFonts w:cs="Arial"/>
                <w:szCs w:val="18"/>
              </w:rPr>
            </w:pPr>
            <w:r w:rsidRPr="00592E3B">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tcPr>
          <w:p w14:paraId="2C7572B7"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30BEADA0"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E17901E" w14:textId="77777777" w:rsidR="008F0B4F" w:rsidRPr="00592E3B" w:rsidRDefault="008F0B4F" w:rsidP="00A34F8E">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hideMark/>
          </w:tcPr>
          <w:p w14:paraId="0900A332" w14:textId="77777777" w:rsidR="008F0B4F" w:rsidRPr="00592E3B" w:rsidRDefault="008F0B4F" w:rsidP="00A34F8E">
            <w:pPr>
              <w:pStyle w:val="TAL"/>
            </w:pPr>
            <w:r w:rsidRPr="00592E3B">
              <w:t>INVITE-RSP</w:t>
            </w:r>
          </w:p>
        </w:tc>
      </w:tr>
      <w:tr w:rsidR="008F0B4F" w:rsidRPr="00592E3B" w14:paraId="461B71CC"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94F65D" w14:textId="77777777" w:rsidR="008F0B4F" w:rsidRPr="00592E3B" w:rsidRDefault="008F0B4F" w:rsidP="00A34F8E">
            <w:pPr>
              <w:pStyle w:val="TAL"/>
              <w:rPr>
                <w:b/>
                <w:bCs/>
              </w:rPr>
            </w:pPr>
            <w:r w:rsidRPr="00592E3B">
              <w:t xml:space="preserve">  </w:t>
            </w:r>
            <w:proofErr w:type="spellStart"/>
            <w:r w:rsidRPr="00592E3B">
              <w:t>addr</w:t>
            </w:r>
            <w:proofErr w:type="spellEnd"/>
            <w:r w:rsidRPr="00592E3B">
              <w:t>-spec[1]</w:t>
            </w:r>
          </w:p>
        </w:tc>
        <w:tc>
          <w:tcPr>
            <w:tcW w:w="2127" w:type="dxa"/>
            <w:tcBorders>
              <w:top w:val="single" w:sz="4" w:space="0" w:color="auto"/>
              <w:left w:val="single" w:sz="4" w:space="0" w:color="auto"/>
              <w:bottom w:val="single" w:sz="4" w:space="0" w:color="auto"/>
              <w:right w:val="single" w:sz="4" w:space="0" w:color="auto"/>
            </w:tcBorders>
            <w:hideMark/>
          </w:tcPr>
          <w:p w14:paraId="02BC005E" w14:textId="77777777" w:rsidR="008F0B4F" w:rsidRPr="00592E3B" w:rsidRDefault="008F0B4F" w:rsidP="00A34F8E">
            <w:pPr>
              <w:pStyle w:val="TAL"/>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0166BA91"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D100ACB"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4B7AEE79" w14:textId="77777777" w:rsidR="008F0B4F" w:rsidRPr="00592E3B" w:rsidRDefault="008F0B4F" w:rsidP="00A34F8E">
            <w:pPr>
              <w:pStyle w:val="TAL"/>
            </w:pPr>
          </w:p>
        </w:tc>
      </w:tr>
      <w:tr w:rsidR="008F0B4F" w:rsidRPr="00592E3B" w14:paraId="7FF2F0A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E970C8" w14:textId="77777777" w:rsidR="008F0B4F" w:rsidRPr="00592E3B" w:rsidRDefault="008F0B4F" w:rsidP="00A34F8E">
            <w:pPr>
              <w:pStyle w:val="TAL"/>
            </w:pPr>
            <w:r w:rsidRPr="00592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798820D" w14:textId="77777777" w:rsidR="008F0B4F" w:rsidRPr="00592E3B" w:rsidRDefault="008F0B4F" w:rsidP="00A34F8E">
            <w:pPr>
              <w:pStyle w:val="TAL"/>
            </w:pPr>
            <w:r w:rsidRPr="00592E3B">
              <w:t>pcscf.other.com</w:t>
            </w:r>
          </w:p>
        </w:tc>
        <w:tc>
          <w:tcPr>
            <w:tcW w:w="2127" w:type="dxa"/>
            <w:tcBorders>
              <w:top w:val="single" w:sz="4" w:space="0" w:color="auto"/>
              <w:left w:val="single" w:sz="4" w:space="0" w:color="auto"/>
              <w:bottom w:val="single" w:sz="4" w:space="0" w:color="auto"/>
              <w:right w:val="single" w:sz="4" w:space="0" w:color="auto"/>
            </w:tcBorders>
          </w:tcPr>
          <w:p w14:paraId="00C1D49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27054A3F"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10FE1EDE" w14:textId="77777777" w:rsidR="008F0B4F" w:rsidRPr="00592E3B" w:rsidRDefault="008F0B4F" w:rsidP="00A34F8E">
            <w:pPr>
              <w:pStyle w:val="TAL"/>
            </w:pPr>
          </w:p>
        </w:tc>
      </w:tr>
      <w:tr w:rsidR="008F0B4F" w:rsidRPr="00592E3B" w14:paraId="6784EB48"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07B34A" w14:textId="77777777" w:rsidR="008F0B4F" w:rsidRPr="00592E3B" w:rsidRDefault="008F0B4F" w:rsidP="00A34F8E">
            <w:pPr>
              <w:pStyle w:val="TAL"/>
              <w:rPr>
                <w:b/>
                <w:bCs/>
              </w:rPr>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075F3FB" w14:textId="77777777" w:rsidR="008F0B4F" w:rsidRPr="00592E3B" w:rsidRDefault="008F0B4F" w:rsidP="00A34F8E">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81D8C59"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409DF398"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0696F014" w14:textId="77777777" w:rsidR="008F0B4F" w:rsidRPr="00592E3B" w:rsidRDefault="008F0B4F" w:rsidP="00A34F8E">
            <w:pPr>
              <w:pStyle w:val="TAL"/>
            </w:pPr>
          </w:p>
        </w:tc>
      </w:tr>
      <w:tr w:rsidR="008F0B4F" w:rsidRPr="00592E3B" w14:paraId="474D2E5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4315F3" w14:textId="77777777" w:rsidR="008F0B4F" w:rsidRPr="00592E3B" w:rsidRDefault="008F0B4F" w:rsidP="00A34F8E">
            <w:pPr>
              <w:pStyle w:val="TAL"/>
              <w:rPr>
                <w:b/>
                <w:bCs/>
              </w:rPr>
            </w:pPr>
            <w:r w:rsidRPr="00592E3B">
              <w:t xml:space="preserve">    </w:t>
            </w:r>
            <w:proofErr w:type="spellStart"/>
            <w:r w:rsidRPr="00592E3B">
              <w:t>uri</w:t>
            </w:r>
            <w:proofErr w:type="spellEnd"/>
            <w:r w:rsidRPr="00592E3B">
              <w:t>-parameters</w:t>
            </w:r>
          </w:p>
        </w:tc>
        <w:tc>
          <w:tcPr>
            <w:tcW w:w="2127" w:type="dxa"/>
            <w:tcBorders>
              <w:top w:val="single" w:sz="4" w:space="0" w:color="auto"/>
              <w:left w:val="single" w:sz="4" w:space="0" w:color="auto"/>
              <w:bottom w:val="single" w:sz="4" w:space="0" w:color="auto"/>
              <w:right w:val="single" w:sz="4" w:space="0" w:color="auto"/>
            </w:tcBorders>
            <w:hideMark/>
          </w:tcPr>
          <w:p w14:paraId="35AE0197" w14:textId="77777777" w:rsidR="008F0B4F" w:rsidRPr="00592E3B" w:rsidRDefault="008F0B4F" w:rsidP="00A34F8E">
            <w:pPr>
              <w:pStyle w:val="TAL"/>
            </w:pPr>
            <w:r w:rsidRPr="00592E3B">
              <w:rPr>
                <w:rFonts w:eastAsia="Calibri"/>
                <w:iCs/>
              </w:rPr>
              <w:t>"</w:t>
            </w:r>
            <w:proofErr w:type="spellStart"/>
            <w:r w:rsidRPr="00592E3B">
              <w:t>lr</w:t>
            </w:r>
            <w:proofErr w:type="spellEnd"/>
            <w:r w:rsidRPr="00592E3B">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6F7FD080"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56EA5C1"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50D99C47" w14:textId="77777777" w:rsidR="008F0B4F" w:rsidRPr="00592E3B" w:rsidRDefault="008F0B4F" w:rsidP="00A34F8E">
            <w:pPr>
              <w:pStyle w:val="TAL"/>
            </w:pPr>
          </w:p>
        </w:tc>
      </w:tr>
      <w:tr w:rsidR="008F0B4F" w:rsidRPr="00592E3B" w14:paraId="577502CC"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F8155F" w14:textId="77777777" w:rsidR="008F0B4F" w:rsidRPr="00592E3B" w:rsidRDefault="008F0B4F" w:rsidP="00A34F8E">
            <w:pPr>
              <w:pStyle w:val="TAL"/>
              <w:rPr>
                <w:b/>
                <w:bCs/>
              </w:rPr>
            </w:pPr>
            <w:r w:rsidRPr="00592E3B">
              <w:t xml:space="preserve">  </w:t>
            </w:r>
            <w:proofErr w:type="spellStart"/>
            <w:r w:rsidRPr="00592E3B">
              <w:t>addr</w:t>
            </w:r>
            <w:proofErr w:type="spellEnd"/>
            <w:r w:rsidRPr="00592E3B">
              <w:t>-spec[2]</w:t>
            </w:r>
          </w:p>
        </w:tc>
        <w:tc>
          <w:tcPr>
            <w:tcW w:w="2127" w:type="dxa"/>
            <w:tcBorders>
              <w:top w:val="single" w:sz="4" w:space="0" w:color="auto"/>
              <w:left w:val="single" w:sz="4" w:space="0" w:color="auto"/>
              <w:bottom w:val="single" w:sz="4" w:space="0" w:color="auto"/>
              <w:right w:val="single" w:sz="4" w:space="0" w:color="auto"/>
            </w:tcBorders>
            <w:hideMark/>
          </w:tcPr>
          <w:p w14:paraId="2658E62F" w14:textId="77777777" w:rsidR="008F0B4F" w:rsidRPr="00592E3B" w:rsidRDefault="008F0B4F" w:rsidP="00A34F8E">
            <w:pPr>
              <w:pStyle w:val="TAL"/>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3B83588A"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8E87A34"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49A4EF16" w14:textId="77777777" w:rsidR="008F0B4F" w:rsidRPr="00592E3B" w:rsidRDefault="008F0B4F" w:rsidP="00A34F8E">
            <w:pPr>
              <w:pStyle w:val="TAL"/>
            </w:pPr>
          </w:p>
        </w:tc>
      </w:tr>
      <w:tr w:rsidR="008F0B4F" w:rsidRPr="00592E3B" w14:paraId="2323A37B"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F923DA" w14:textId="77777777" w:rsidR="008F0B4F" w:rsidRPr="00592E3B" w:rsidRDefault="008F0B4F" w:rsidP="00A34F8E">
            <w:pPr>
              <w:pStyle w:val="TAL"/>
            </w:pPr>
            <w:r w:rsidRPr="00592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6E13091" w14:textId="77777777" w:rsidR="008F0B4F" w:rsidRPr="00592E3B" w:rsidRDefault="008F0B4F" w:rsidP="00A34F8E">
            <w:pPr>
              <w:pStyle w:val="TAL"/>
            </w:pPr>
            <w:r w:rsidRPr="00592E3B">
              <w:t>scscf.other.com</w:t>
            </w:r>
          </w:p>
        </w:tc>
        <w:tc>
          <w:tcPr>
            <w:tcW w:w="2127" w:type="dxa"/>
            <w:tcBorders>
              <w:top w:val="single" w:sz="4" w:space="0" w:color="auto"/>
              <w:left w:val="single" w:sz="4" w:space="0" w:color="auto"/>
              <w:bottom w:val="single" w:sz="4" w:space="0" w:color="auto"/>
              <w:right w:val="single" w:sz="4" w:space="0" w:color="auto"/>
            </w:tcBorders>
          </w:tcPr>
          <w:p w14:paraId="38112ABB"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05A10BBF"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0E4C60A0" w14:textId="77777777" w:rsidR="008F0B4F" w:rsidRPr="00592E3B" w:rsidRDefault="008F0B4F" w:rsidP="00A34F8E">
            <w:pPr>
              <w:pStyle w:val="TAL"/>
            </w:pPr>
          </w:p>
        </w:tc>
      </w:tr>
      <w:tr w:rsidR="008F0B4F" w:rsidRPr="00592E3B" w14:paraId="2A090942"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4378DB" w14:textId="77777777" w:rsidR="008F0B4F" w:rsidRPr="00592E3B" w:rsidRDefault="008F0B4F" w:rsidP="00A34F8E">
            <w:pPr>
              <w:pStyle w:val="TAL"/>
              <w:rPr>
                <w:b/>
                <w:bCs/>
              </w:rPr>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C8034DD" w14:textId="77777777" w:rsidR="008F0B4F" w:rsidRPr="00592E3B" w:rsidRDefault="008F0B4F" w:rsidP="00A34F8E">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D78CAD0"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E09872C"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6E937554" w14:textId="77777777" w:rsidR="008F0B4F" w:rsidRPr="00592E3B" w:rsidRDefault="008F0B4F" w:rsidP="00A34F8E">
            <w:pPr>
              <w:pStyle w:val="TAL"/>
            </w:pPr>
          </w:p>
        </w:tc>
      </w:tr>
      <w:tr w:rsidR="008F0B4F" w:rsidRPr="00592E3B" w14:paraId="62BB8137"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B4F8A0" w14:textId="77777777" w:rsidR="008F0B4F" w:rsidRPr="00592E3B" w:rsidRDefault="008F0B4F" w:rsidP="00A34F8E">
            <w:pPr>
              <w:pStyle w:val="TAL"/>
              <w:rPr>
                <w:b/>
                <w:bCs/>
              </w:rPr>
            </w:pPr>
            <w:r w:rsidRPr="00592E3B">
              <w:t xml:space="preserve">    </w:t>
            </w:r>
            <w:proofErr w:type="spellStart"/>
            <w:r w:rsidRPr="00592E3B">
              <w:t>uri</w:t>
            </w:r>
            <w:proofErr w:type="spellEnd"/>
            <w:r w:rsidRPr="00592E3B">
              <w:t>-parameters</w:t>
            </w:r>
          </w:p>
        </w:tc>
        <w:tc>
          <w:tcPr>
            <w:tcW w:w="2127" w:type="dxa"/>
            <w:tcBorders>
              <w:top w:val="single" w:sz="4" w:space="0" w:color="auto"/>
              <w:left w:val="single" w:sz="4" w:space="0" w:color="auto"/>
              <w:bottom w:val="single" w:sz="4" w:space="0" w:color="auto"/>
              <w:right w:val="single" w:sz="4" w:space="0" w:color="auto"/>
            </w:tcBorders>
            <w:hideMark/>
          </w:tcPr>
          <w:p w14:paraId="34B2EF30" w14:textId="77777777" w:rsidR="008F0B4F" w:rsidRPr="00592E3B" w:rsidRDefault="008F0B4F" w:rsidP="00A34F8E">
            <w:pPr>
              <w:pStyle w:val="TAL"/>
            </w:pPr>
            <w:r w:rsidRPr="00592E3B">
              <w:rPr>
                <w:rFonts w:eastAsia="Calibri"/>
                <w:iCs/>
              </w:rPr>
              <w:t>"</w:t>
            </w:r>
            <w:proofErr w:type="spellStart"/>
            <w:r w:rsidRPr="00592E3B">
              <w:t>lr</w:t>
            </w:r>
            <w:proofErr w:type="spellEnd"/>
            <w:r w:rsidRPr="00592E3B">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4F8ECED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4A1F61B"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446B4825" w14:textId="77777777" w:rsidR="008F0B4F" w:rsidRPr="00592E3B" w:rsidRDefault="008F0B4F" w:rsidP="00A34F8E">
            <w:pPr>
              <w:pStyle w:val="TAL"/>
            </w:pPr>
          </w:p>
        </w:tc>
      </w:tr>
      <w:tr w:rsidR="008F0B4F" w:rsidRPr="00592E3B" w14:paraId="11497B6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5909A6" w14:textId="77777777" w:rsidR="008F0B4F" w:rsidRPr="00592E3B" w:rsidRDefault="008F0B4F" w:rsidP="00A34F8E">
            <w:pPr>
              <w:pStyle w:val="TAL"/>
              <w:rPr>
                <w:b/>
                <w:bCs/>
              </w:rPr>
            </w:pPr>
            <w:r w:rsidRPr="00592E3B">
              <w:t xml:space="preserve">  </w:t>
            </w:r>
            <w:proofErr w:type="spellStart"/>
            <w:r w:rsidRPr="00592E3B">
              <w:t>addr</w:t>
            </w:r>
            <w:proofErr w:type="spellEnd"/>
            <w:r w:rsidRPr="00592E3B">
              <w:t>-spec[3]</w:t>
            </w:r>
          </w:p>
        </w:tc>
        <w:tc>
          <w:tcPr>
            <w:tcW w:w="2127" w:type="dxa"/>
            <w:tcBorders>
              <w:top w:val="single" w:sz="4" w:space="0" w:color="auto"/>
              <w:left w:val="single" w:sz="4" w:space="0" w:color="auto"/>
              <w:bottom w:val="single" w:sz="4" w:space="0" w:color="auto"/>
              <w:right w:val="single" w:sz="4" w:space="0" w:color="auto"/>
            </w:tcBorders>
            <w:hideMark/>
          </w:tcPr>
          <w:p w14:paraId="48D40A02" w14:textId="77777777" w:rsidR="008F0B4F" w:rsidRPr="00592E3B" w:rsidRDefault="008F0B4F" w:rsidP="00A34F8E">
            <w:pPr>
              <w:pStyle w:val="TAL"/>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0990CD5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3232C13"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475E8CB9" w14:textId="77777777" w:rsidR="008F0B4F" w:rsidRPr="00592E3B" w:rsidRDefault="008F0B4F" w:rsidP="00A34F8E">
            <w:pPr>
              <w:pStyle w:val="TAL"/>
            </w:pPr>
          </w:p>
        </w:tc>
      </w:tr>
      <w:tr w:rsidR="008F0B4F" w:rsidRPr="00592E3B" w14:paraId="1BD479E8"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103BB1" w14:textId="77777777" w:rsidR="008F0B4F" w:rsidRPr="00592E3B" w:rsidRDefault="008F0B4F" w:rsidP="00A34F8E">
            <w:pPr>
              <w:pStyle w:val="TAL"/>
            </w:pPr>
            <w:r w:rsidRPr="00592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48CED941" w14:textId="77777777" w:rsidR="008F0B4F" w:rsidRPr="00592E3B" w:rsidRDefault="008F0B4F" w:rsidP="00A34F8E">
            <w:pPr>
              <w:pStyle w:val="TAL"/>
            </w:pPr>
            <w:r w:rsidRPr="00592E3B">
              <w:t>orig@scscf.3gpp.org</w:t>
            </w:r>
          </w:p>
        </w:tc>
        <w:tc>
          <w:tcPr>
            <w:tcW w:w="2127" w:type="dxa"/>
            <w:tcBorders>
              <w:top w:val="single" w:sz="4" w:space="0" w:color="auto"/>
              <w:left w:val="single" w:sz="4" w:space="0" w:color="auto"/>
              <w:bottom w:val="single" w:sz="4" w:space="0" w:color="auto"/>
              <w:right w:val="single" w:sz="4" w:space="0" w:color="auto"/>
            </w:tcBorders>
          </w:tcPr>
          <w:p w14:paraId="4271784B"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6209B62"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7BF5B2AC" w14:textId="77777777" w:rsidR="008F0B4F" w:rsidRPr="00592E3B" w:rsidRDefault="008F0B4F" w:rsidP="00A34F8E">
            <w:pPr>
              <w:pStyle w:val="TAL"/>
            </w:pPr>
          </w:p>
        </w:tc>
      </w:tr>
      <w:tr w:rsidR="008F0B4F" w:rsidRPr="00592E3B" w14:paraId="7E55E25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5571DA" w14:textId="77777777" w:rsidR="008F0B4F" w:rsidRPr="00592E3B" w:rsidRDefault="008F0B4F" w:rsidP="00A34F8E">
            <w:pPr>
              <w:pStyle w:val="TAL"/>
              <w:rPr>
                <w:b/>
                <w:bCs/>
              </w:rPr>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5FD975C" w14:textId="77777777" w:rsidR="008F0B4F" w:rsidRPr="00592E3B" w:rsidRDefault="008F0B4F" w:rsidP="00A34F8E">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CA44BC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5FB392D"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41CD5C2C" w14:textId="77777777" w:rsidR="008F0B4F" w:rsidRPr="00592E3B" w:rsidRDefault="008F0B4F" w:rsidP="00A34F8E">
            <w:pPr>
              <w:pStyle w:val="TAL"/>
            </w:pPr>
          </w:p>
        </w:tc>
      </w:tr>
      <w:tr w:rsidR="008F0B4F" w:rsidRPr="00592E3B" w14:paraId="0F2ED9DC"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D83191" w14:textId="77777777" w:rsidR="008F0B4F" w:rsidRPr="00592E3B" w:rsidRDefault="008F0B4F" w:rsidP="00A34F8E">
            <w:pPr>
              <w:pStyle w:val="TAL"/>
              <w:rPr>
                <w:b/>
                <w:bCs/>
              </w:rPr>
            </w:pPr>
            <w:r w:rsidRPr="00592E3B">
              <w:t xml:space="preserve">    </w:t>
            </w:r>
            <w:proofErr w:type="spellStart"/>
            <w:r w:rsidRPr="00592E3B">
              <w:t>uri</w:t>
            </w:r>
            <w:proofErr w:type="spellEnd"/>
            <w:r w:rsidRPr="00592E3B">
              <w:t>-parameters</w:t>
            </w:r>
          </w:p>
        </w:tc>
        <w:tc>
          <w:tcPr>
            <w:tcW w:w="2127" w:type="dxa"/>
            <w:tcBorders>
              <w:top w:val="single" w:sz="4" w:space="0" w:color="auto"/>
              <w:left w:val="single" w:sz="4" w:space="0" w:color="auto"/>
              <w:bottom w:val="single" w:sz="4" w:space="0" w:color="auto"/>
              <w:right w:val="single" w:sz="4" w:space="0" w:color="auto"/>
            </w:tcBorders>
            <w:hideMark/>
          </w:tcPr>
          <w:p w14:paraId="63F25021" w14:textId="77777777" w:rsidR="008F0B4F" w:rsidRPr="00592E3B" w:rsidRDefault="008F0B4F" w:rsidP="00A34F8E">
            <w:pPr>
              <w:pStyle w:val="TAL"/>
            </w:pPr>
            <w:r w:rsidRPr="00592E3B">
              <w:rPr>
                <w:rFonts w:eastAsia="Calibri"/>
                <w:iCs/>
              </w:rPr>
              <w:t>"</w:t>
            </w:r>
            <w:proofErr w:type="spellStart"/>
            <w:r w:rsidRPr="00592E3B">
              <w:t>lr</w:t>
            </w:r>
            <w:proofErr w:type="spellEnd"/>
            <w:r w:rsidRPr="00592E3B">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61F8F4A0"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26CD9AE2"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38BB9423" w14:textId="77777777" w:rsidR="008F0B4F" w:rsidRPr="00592E3B" w:rsidRDefault="008F0B4F" w:rsidP="00A34F8E">
            <w:pPr>
              <w:pStyle w:val="TAL"/>
            </w:pPr>
          </w:p>
        </w:tc>
      </w:tr>
      <w:tr w:rsidR="008F0B4F" w:rsidRPr="00592E3B" w14:paraId="2974EC8E"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6889EB" w14:textId="77777777" w:rsidR="008F0B4F" w:rsidRPr="00592E3B" w:rsidRDefault="008F0B4F" w:rsidP="00A34F8E">
            <w:pPr>
              <w:pStyle w:val="TAL"/>
              <w:rPr>
                <w:b/>
                <w:bCs/>
              </w:rPr>
            </w:pPr>
            <w:r w:rsidRPr="00592E3B">
              <w:t xml:space="preserve">  </w:t>
            </w:r>
            <w:proofErr w:type="spellStart"/>
            <w:r w:rsidRPr="00592E3B">
              <w:t>addr</w:t>
            </w:r>
            <w:proofErr w:type="spellEnd"/>
            <w:r w:rsidRPr="00592E3B">
              <w:t>-spec[4]</w:t>
            </w:r>
          </w:p>
        </w:tc>
        <w:tc>
          <w:tcPr>
            <w:tcW w:w="2127" w:type="dxa"/>
            <w:tcBorders>
              <w:top w:val="single" w:sz="4" w:space="0" w:color="auto"/>
              <w:left w:val="single" w:sz="4" w:space="0" w:color="auto"/>
              <w:bottom w:val="single" w:sz="4" w:space="0" w:color="auto"/>
              <w:right w:val="single" w:sz="4" w:space="0" w:color="auto"/>
            </w:tcBorders>
            <w:hideMark/>
          </w:tcPr>
          <w:p w14:paraId="2C7FAA4E" w14:textId="77777777" w:rsidR="008F0B4F" w:rsidRPr="00592E3B" w:rsidRDefault="008F0B4F" w:rsidP="00A34F8E">
            <w:pPr>
              <w:pStyle w:val="TAL"/>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38B53313"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A753759"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1DD903D6" w14:textId="77777777" w:rsidR="008F0B4F" w:rsidRPr="00592E3B" w:rsidRDefault="008F0B4F" w:rsidP="00A34F8E">
            <w:pPr>
              <w:pStyle w:val="TAL"/>
            </w:pPr>
          </w:p>
        </w:tc>
      </w:tr>
      <w:tr w:rsidR="008F0B4F" w:rsidRPr="00592E3B" w14:paraId="607A7F2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A3C5D4" w14:textId="77777777" w:rsidR="008F0B4F" w:rsidRPr="00592E3B" w:rsidRDefault="008F0B4F" w:rsidP="00A34F8E">
            <w:pPr>
              <w:pStyle w:val="TAL"/>
            </w:pPr>
            <w:r w:rsidRPr="00592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6E8F901" w14:textId="77777777" w:rsidR="008F0B4F" w:rsidRPr="00592E3B" w:rsidRDefault="008F0B4F" w:rsidP="00A34F8E">
            <w:pPr>
              <w:pStyle w:val="TAL"/>
            </w:pPr>
            <w:r w:rsidRPr="00592E3B">
              <w:t>same address as sent by the UE in the first entry of the Route header of the INVITE</w:t>
            </w:r>
          </w:p>
        </w:tc>
        <w:tc>
          <w:tcPr>
            <w:tcW w:w="2127" w:type="dxa"/>
            <w:tcBorders>
              <w:top w:val="single" w:sz="4" w:space="0" w:color="auto"/>
              <w:left w:val="single" w:sz="4" w:space="0" w:color="auto"/>
              <w:bottom w:val="single" w:sz="4" w:space="0" w:color="auto"/>
              <w:right w:val="single" w:sz="4" w:space="0" w:color="auto"/>
            </w:tcBorders>
            <w:hideMark/>
          </w:tcPr>
          <w:p w14:paraId="62A594E5" w14:textId="77777777" w:rsidR="008F0B4F" w:rsidRPr="00592E3B" w:rsidRDefault="008F0B4F" w:rsidP="00A34F8E">
            <w:pPr>
              <w:pStyle w:val="TAL"/>
            </w:pPr>
            <w:r w:rsidRPr="00592E3B">
              <w:t>P-CSCF address</w:t>
            </w:r>
          </w:p>
        </w:tc>
        <w:tc>
          <w:tcPr>
            <w:tcW w:w="1419" w:type="dxa"/>
            <w:tcBorders>
              <w:top w:val="single" w:sz="4" w:space="0" w:color="auto"/>
              <w:left w:val="single" w:sz="4" w:space="0" w:color="auto"/>
              <w:bottom w:val="single" w:sz="4" w:space="0" w:color="auto"/>
              <w:right w:val="single" w:sz="4" w:space="0" w:color="auto"/>
            </w:tcBorders>
          </w:tcPr>
          <w:p w14:paraId="054E0703"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1D6FAE32" w14:textId="77777777" w:rsidR="008F0B4F" w:rsidRPr="00592E3B" w:rsidRDefault="008F0B4F" w:rsidP="00A34F8E">
            <w:pPr>
              <w:pStyle w:val="TAL"/>
            </w:pPr>
          </w:p>
        </w:tc>
      </w:tr>
      <w:tr w:rsidR="008F0B4F" w:rsidRPr="00592E3B" w14:paraId="0BA4234E"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6D67A4" w14:textId="77777777" w:rsidR="008F0B4F" w:rsidRPr="00592E3B" w:rsidRDefault="008F0B4F" w:rsidP="00A34F8E">
            <w:pPr>
              <w:pStyle w:val="TAL"/>
              <w:rPr>
                <w:b/>
                <w:bCs/>
              </w:rPr>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E2DE24F" w14:textId="77777777" w:rsidR="008F0B4F" w:rsidRPr="00592E3B" w:rsidRDefault="008F0B4F" w:rsidP="00A34F8E">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014FC17A"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BBE1173"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75B06874" w14:textId="77777777" w:rsidR="008F0B4F" w:rsidRPr="00592E3B" w:rsidRDefault="008F0B4F" w:rsidP="00A34F8E">
            <w:pPr>
              <w:pStyle w:val="TAL"/>
            </w:pPr>
          </w:p>
        </w:tc>
      </w:tr>
      <w:tr w:rsidR="008F0B4F" w:rsidRPr="00592E3B" w14:paraId="5608C944"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EB0FE0" w14:textId="77777777" w:rsidR="008F0B4F" w:rsidRPr="00592E3B" w:rsidRDefault="008F0B4F" w:rsidP="00A34F8E">
            <w:pPr>
              <w:pStyle w:val="TAL"/>
              <w:rPr>
                <w:b/>
                <w:bCs/>
              </w:rPr>
            </w:pPr>
            <w:r w:rsidRPr="00592E3B">
              <w:t xml:space="preserve">    </w:t>
            </w:r>
            <w:proofErr w:type="spellStart"/>
            <w:r w:rsidRPr="00592E3B">
              <w:t>uri</w:t>
            </w:r>
            <w:proofErr w:type="spellEnd"/>
            <w:r w:rsidRPr="00592E3B">
              <w:t>-parameters</w:t>
            </w:r>
          </w:p>
        </w:tc>
        <w:tc>
          <w:tcPr>
            <w:tcW w:w="2127" w:type="dxa"/>
            <w:tcBorders>
              <w:top w:val="single" w:sz="4" w:space="0" w:color="auto"/>
              <w:left w:val="single" w:sz="4" w:space="0" w:color="auto"/>
              <w:bottom w:val="single" w:sz="4" w:space="0" w:color="auto"/>
              <w:right w:val="single" w:sz="4" w:space="0" w:color="auto"/>
            </w:tcBorders>
            <w:hideMark/>
          </w:tcPr>
          <w:p w14:paraId="7ECCC21D" w14:textId="77777777" w:rsidR="008F0B4F" w:rsidRPr="00592E3B" w:rsidRDefault="008F0B4F" w:rsidP="00A34F8E">
            <w:pPr>
              <w:pStyle w:val="TAL"/>
            </w:pPr>
            <w:r w:rsidRPr="00592E3B">
              <w:rPr>
                <w:rFonts w:eastAsia="Calibri"/>
                <w:iCs/>
              </w:rPr>
              <w:t>"</w:t>
            </w:r>
            <w:proofErr w:type="spellStart"/>
            <w:r w:rsidRPr="00592E3B">
              <w:t>lr</w:t>
            </w:r>
            <w:proofErr w:type="spellEnd"/>
            <w:r w:rsidRPr="00592E3B">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103FC62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9A18421"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4456EE82" w14:textId="77777777" w:rsidR="008F0B4F" w:rsidRPr="00592E3B" w:rsidRDefault="008F0B4F" w:rsidP="00A34F8E">
            <w:pPr>
              <w:pStyle w:val="TAL"/>
            </w:pPr>
          </w:p>
        </w:tc>
      </w:tr>
      <w:tr w:rsidR="008F0B4F" w:rsidRPr="00592E3B" w14:paraId="398FA93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1E1FF4" w14:textId="77777777" w:rsidR="008F0B4F" w:rsidRPr="00592E3B" w:rsidRDefault="008F0B4F" w:rsidP="00A34F8E">
            <w:pPr>
              <w:pStyle w:val="TAL"/>
              <w:rPr>
                <w:b/>
                <w:bCs/>
              </w:rPr>
            </w:pPr>
            <w:r w:rsidRPr="00592E3B">
              <w:rPr>
                <w:b/>
              </w:rPr>
              <w:t>Record-Route</w:t>
            </w:r>
          </w:p>
        </w:tc>
        <w:tc>
          <w:tcPr>
            <w:tcW w:w="2127" w:type="dxa"/>
            <w:tcBorders>
              <w:top w:val="single" w:sz="4" w:space="0" w:color="auto"/>
              <w:left w:val="single" w:sz="4" w:space="0" w:color="auto"/>
              <w:bottom w:val="single" w:sz="4" w:space="0" w:color="auto"/>
              <w:right w:val="single" w:sz="4" w:space="0" w:color="auto"/>
            </w:tcBorders>
          </w:tcPr>
          <w:p w14:paraId="60BC9CD8"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3ED9F611"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AC1BDB8" w14:textId="77777777" w:rsidR="008F0B4F" w:rsidRPr="00592E3B" w:rsidRDefault="008F0B4F" w:rsidP="00A34F8E">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hideMark/>
          </w:tcPr>
          <w:p w14:paraId="059829FE" w14:textId="77777777" w:rsidR="008F0B4F" w:rsidRPr="00592E3B" w:rsidRDefault="008F0B4F" w:rsidP="00A34F8E">
            <w:pPr>
              <w:pStyle w:val="TAL"/>
            </w:pPr>
            <w:r w:rsidRPr="00592E3B">
              <w:t>SUBSCRIBE-RSP</w:t>
            </w:r>
          </w:p>
        </w:tc>
      </w:tr>
      <w:tr w:rsidR="008F0B4F" w:rsidRPr="00592E3B" w14:paraId="123303ED"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5ADEA5" w14:textId="77777777" w:rsidR="008F0B4F" w:rsidRPr="00592E3B" w:rsidRDefault="008F0B4F" w:rsidP="00A34F8E">
            <w:pPr>
              <w:pStyle w:val="TAL"/>
              <w:rPr>
                <w:rFonts w:cs="Arial"/>
                <w:b/>
                <w:bCs/>
                <w:szCs w:val="18"/>
              </w:rPr>
            </w:pPr>
            <w:r w:rsidRPr="00592E3B">
              <w:t xml:space="preserve">  </w:t>
            </w:r>
            <w:proofErr w:type="spellStart"/>
            <w:r w:rsidRPr="00592E3B">
              <w:t>addr</w:t>
            </w:r>
            <w:proofErr w:type="spellEnd"/>
            <w:r w:rsidRPr="00592E3B">
              <w:t>-spec[1]</w:t>
            </w:r>
          </w:p>
        </w:tc>
        <w:tc>
          <w:tcPr>
            <w:tcW w:w="2127" w:type="dxa"/>
            <w:tcBorders>
              <w:top w:val="single" w:sz="4" w:space="0" w:color="auto"/>
              <w:left w:val="single" w:sz="4" w:space="0" w:color="auto"/>
              <w:bottom w:val="single" w:sz="4" w:space="0" w:color="auto"/>
              <w:right w:val="single" w:sz="4" w:space="0" w:color="auto"/>
            </w:tcBorders>
            <w:hideMark/>
          </w:tcPr>
          <w:p w14:paraId="541C46F8" w14:textId="77777777" w:rsidR="008F0B4F" w:rsidRPr="00592E3B" w:rsidRDefault="008F0B4F" w:rsidP="00A34F8E">
            <w:pPr>
              <w:pStyle w:val="TAL"/>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5BDB6891"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0B475FAA"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4C2DC031" w14:textId="77777777" w:rsidR="008F0B4F" w:rsidRPr="00592E3B" w:rsidRDefault="008F0B4F" w:rsidP="00A34F8E">
            <w:pPr>
              <w:pStyle w:val="TAL"/>
            </w:pPr>
          </w:p>
        </w:tc>
      </w:tr>
      <w:tr w:rsidR="008F0B4F" w:rsidRPr="00592E3B" w14:paraId="611FE6D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2A52B2" w14:textId="77777777" w:rsidR="008F0B4F" w:rsidRPr="00592E3B" w:rsidRDefault="008F0B4F" w:rsidP="00A34F8E">
            <w:pPr>
              <w:pStyle w:val="TAL"/>
              <w:rPr>
                <w:rFonts w:cs="Arial"/>
                <w:b/>
                <w:bCs/>
                <w:szCs w:val="18"/>
              </w:rPr>
            </w:pPr>
            <w:r w:rsidRPr="00592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4B347F6" w14:textId="77777777" w:rsidR="008F0B4F" w:rsidRPr="00592E3B" w:rsidRDefault="008F0B4F" w:rsidP="00A34F8E">
            <w:pPr>
              <w:pStyle w:val="TAL"/>
            </w:pPr>
            <w:r w:rsidRPr="00592E3B">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7CDC8546" w14:textId="77777777" w:rsidR="008F0B4F" w:rsidRPr="00592E3B" w:rsidRDefault="008F0B4F" w:rsidP="00A34F8E">
            <w:pPr>
              <w:pStyle w:val="TAL"/>
            </w:pPr>
            <w:r w:rsidRPr="00592E3B">
              <w:t xml:space="preserve">P-CSCF address as assigned to the UE via NAS signalling or P-CSCF discovery </w:t>
            </w:r>
          </w:p>
        </w:tc>
        <w:tc>
          <w:tcPr>
            <w:tcW w:w="1419" w:type="dxa"/>
            <w:tcBorders>
              <w:top w:val="single" w:sz="4" w:space="0" w:color="auto"/>
              <w:left w:val="single" w:sz="4" w:space="0" w:color="auto"/>
              <w:bottom w:val="single" w:sz="4" w:space="0" w:color="auto"/>
              <w:right w:val="single" w:sz="4" w:space="0" w:color="auto"/>
            </w:tcBorders>
          </w:tcPr>
          <w:p w14:paraId="32F1D7A0"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02E9DF15" w14:textId="77777777" w:rsidR="008F0B4F" w:rsidRPr="00592E3B" w:rsidRDefault="008F0B4F" w:rsidP="00A34F8E">
            <w:pPr>
              <w:pStyle w:val="TAL"/>
            </w:pPr>
          </w:p>
        </w:tc>
      </w:tr>
      <w:tr w:rsidR="008F0B4F" w:rsidRPr="00592E3B" w14:paraId="78D2E708"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E6D6FE" w14:textId="77777777" w:rsidR="008F0B4F" w:rsidRPr="00592E3B" w:rsidRDefault="008F0B4F" w:rsidP="00A34F8E">
            <w:pPr>
              <w:pStyle w:val="TAL"/>
              <w:rPr>
                <w:rFonts w:cs="Arial"/>
                <w:b/>
                <w:bCs/>
                <w:szCs w:val="18"/>
              </w:rPr>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5D28A70" w14:textId="77777777" w:rsidR="008F0B4F" w:rsidRPr="00592E3B" w:rsidRDefault="008F0B4F" w:rsidP="00A34F8E">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915E56C"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480F2817"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0881DB9E" w14:textId="77777777" w:rsidR="008F0B4F" w:rsidRPr="00592E3B" w:rsidRDefault="008F0B4F" w:rsidP="00A34F8E">
            <w:pPr>
              <w:pStyle w:val="TAL"/>
            </w:pPr>
          </w:p>
        </w:tc>
      </w:tr>
      <w:tr w:rsidR="008F0B4F" w:rsidRPr="00592E3B" w14:paraId="1BAEB6AE"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F6054F" w14:textId="77777777" w:rsidR="008F0B4F" w:rsidRPr="00592E3B" w:rsidRDefault="008F0B4F" w:rsidP="00A34F8E">
            <w:pPr>
              <w:pStyle w:val="TAL"/>
              <w:rPr>
                <w:rFonts w:cs="Arial"/>
                <w:b/>
                <w:bCs/>
                <w:szCs w:val="18"/>
              </w:rPr>
            </w:pPr>
            <w:r w:rsidRPr="00592E3B">
              <w:t xml:space="preserve">    </w:t>
            </w:r>
            <w:proofErr w:type="spellStart"/>
            <w:r w:rsidRPr="00592E3B">
              <w:t>uri</w:t>
            </w:r>
            <w:proofErr w:type="spellEnd"/>
            <w:r w:rsidRPr="00592E3B">
              <w:t>-parameters</w:t>
            </w:r>
          </w:p>
        </w:tc>
        <w:tc>
          <w:tcPr>
            <w:tcW w:w="2127" w:type="dxa"/>
            <w:tcBorders>
              <w:top w:val="single" w:sz="4" w:space="0" w:color="auto"/>
              <w:left w:val="single" w:sz="4" w:space="0" w:color="auto"/>
              <w:bottom w:val="single" w:sz="4" w:space="0" w:color="auto"/>
              <w:right w:val="single" w:sz="4" w:space="0" w:color="auto"/>
            </w:tcBorders>
            <w:hideMark/>
          </w:tcPr>
          <w:p w14:paraId="723674A6" w14:textId="77777777" w:rsidR="008F0B4F" w:rsidRPr="00592E3B" w:rsidRDefault="008F0B4F" w:rsidP="00A34F8E">
            <w:pPr>
              <w:pStyle w:val="TAL"/>
            </w:pPr>
            <w:r w:rsidRPr="00592E3B">
              <w:rPr>
                <w:rFonts w:eastAsia="Calibri"/>
                <w:iCs/>
              </w:rPr>
              <w:t>"</w:t>
            </w:r>
            <w:proofErr w:type="spellStart"/>
            <w:r w:rsidRPr="00592E3B">
              <w:t>lr</w:t>
            </w:r>
            <w:proofErr w:type="spellEnd"/>
            <w:r w:rsidRPr="00592E3B">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2E25F30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00E9FF2F"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2BEF702A" w14:textId="77777777" w:rsidR="008F0B4F" w:rsidRPr="00592E3B" w:rsidRDefault="008F0B4F" w:rsidP="00A34F8E">
            <w:pPr>
              <w:pStyle w:val="TAL"/>
            </w:pPr>
          </w:p>
        </w:tc>
      </w:tr>
      <w:tr w:rsidR="008F0B4F" w:rsidRPr="00592E3B" w14:paraId="0E4C522D"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A2F1C4" w14:textId="77777777" w:rsidR="008F0B4F" w:rsidRPr="00592E3B" w:rsidRDefault="008F0B4F" w:rsidP="00A34F8E">
            <w:pPr>
              <w:pStyle w:val="TAL"/>
              <w:rPr>
                <w:rFonts w:cs="Arial"/>
                <w:szCs w:val="18"/>
              </w:rPr>
            </w:pPr>
            <w:r w:rsidRPr="00592E3B">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3E219F0B"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2ADF38FC"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099DE62"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39F53057" w14:textId="77777777" w:rsidR="008F0B4F" w:rsidRPr="00592E3B" w:rsidRDefault="008F0B4F" w:rsidP="00A34F8E">
            <w:pPr>
              <w:pStyle w:val="TAL"/>
            </w:pPr>
          </w:p>
        </w:tc>
      </w:tr>
      <w:tr w:rsidR="008F0B4F" w:rsidRPr="00592E3B" w14:paraId="1AED0BC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F93049" w14:textId="77777777" w:rsidR="008F0B4F" w:rsidRPr="00592E3B" w:rsidRDefault="008F0B4F" w:rsidP="00A34F8E">
            <w:pPr>
              <w:pStyle w:val="TAL"/>
              <w:rPr>
                <w:rFonts w:cs="Arial"/>
                <w:bCs/>
                <w:szCs w:val="18"/>
              </w:rPr>
            </w:pPr>
            <w:r w:rsidRPr="00592E3B">
              <w:rPr>
                <w:rFonts w:cs="Arial"/>
                <w:bCs/>
                <w:szCs w:val="18"/>
              </w:rPr>
              <w:t xml:space="preserve">  </w:t>
            </w:r>
            <w:proofErr w:type="spellStart"/>
            <w:r w:rsidRPr="00592E3B">
              <w:rPr>
                <w:rFonts w:cs="Arial"/>
                <w:szCs w:val="18"/>
              </w:rPr>
              <w:t>addr</w:t>
            </w:r>
            <w:proofErr w:type="spellEnd"/>
            <w:r w:rsidRPr="00592E3B">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12BE333E" w14:textId="77777777" w:rsidR="008F0B4F" w:rsidRPr="00592E3B" w:rsidRDefault="008F0B4F" w:rsidP="00A34F8E">
            <w:pPr>
              <w:pStyle w:val="TAL"/>
            </w:pPr>
            <w:r w:rsidRPr="00592E3B">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25C0996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8C8FF7E"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01FE7C23" w14:textId="77777777" w:rsidR="008F0B4F" w:rsidRPr="00592E3B" w:rsidRDefault="008F0B4F" w:rsidP="00A34F8E">
            <w:pPr>
              <w:pStyle w:val="TAL"/>
            </w:pPr>
          </w:p>
        </w:tc>
      </w:tr>
      <w:tr w:rsidR="008F0B4F" w:rsidRPr="00592E3B" w14:paraId="6F82CD44"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E8B812" w14:textId="77777777" w:rsidR="008F0B4F" w:rsidRPr="00592E3B" w:rsidRDefault="008F0B4F" w:rsidP="00A34F8E">
            <w:pPr>
              <w:pStyle w:val="TAL"/>
              <w:rPr>
                <w:rFonts w:cs="Arial"/>
                <w:bCs/>
                <w:szCs w:val="18"/>
              </w:rPr>
            </w:pPr>
            <w:r w:rsidRPr="00592E3B">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04EA4390" w14:textId="77777777" w:rsidR="008F0B4F" w:rsidRPr="00592E3B" w:rsidRDefault="008F0B4F" w:rsidP="00A34F8E">
            <w:pPr>
              <w:pStyle w:val="TAL"/>
            </w:pPr>
            <w:r w:rsidRPr="00592E3B">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2A2EA78E"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ADECDEC"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308EC0AF" w14:textId="77777777" w:rsidR="008F0B4F" w:rsidRPr="00592E3B" w:rsidRDefault="008F0B4F" w:rsidP="00A34F8E">
            <w:pPr>
              <w:pStyle w:val="TAL"/>
            </w:pPr>
          </w:p>
        </w:tc>
      </w:tr>
      <w:tr w:rsidR="008F0B4F" w:rsidRPr="00592E3B" w14:paraId="195914B7"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09A5CA" w14:textId="77777777" w:rsidR="008F0B4F" w:rsidRPr="00592E3B" w:rsidRDefault="008F0B4F" w:rsidP="00A34F8E">
            <w:pPr>
              <w:pStyle w:val="TAL"/>
              <w:rPr>
                <w:rFonts w:cs="Arial"/>
                <w:szCs w:val="18"/>
              </w:rPr>
            </w:pPr>
            <w:r w:rsidRPr="00592E3B">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7529E210"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62D27C0B"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FED9221"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180BD78E" w14:textId="77777777" w:rsidR="008F0B4F" w:rsidRPr="00592E3B" w:rsidRDefault="008F0B4F" w:rsidP="00A34F8E">
            <w:pPr>
              <w:pStyle w:val="TAL"/>
            </w:pPr>
          </w:p>
        </w:tc>
      </w:tr>
      <w:tr w:rsidR="008F0B4F" w:rsidRPr="00592E3B" w14:paraId="164DAD08"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7C77D1" w14:textId="77777777" w:rsidR="008F0B4F" w:rsidRPr="00592E3B" w:rsidRDefault="008F0B4F" w:rsidP="00A34F8E">
            <w:pPr>
              <w:pStyle w:val="TAL"/>
              <w:rPr>
                <w:rFonts w:cs="Arial"/>
                <w:bCs/>
                <w:szCs w:val="18"/>
              </w:rPr>
            </w:pPr>
            <w:r w:rsidRPr="00592E3B">
              <w:rPr>
                <w:rFonts w:cs="Arial"/>
                <w:bCs/>
                <w:szCs w:val="18"/>
              </w:rPr>
              <w:t xml:space="preserve">  </w:t>
            </w:r>
            <w:proofErr w:type="spellStart"/>
            <w:r w:rsidRPr="00592E3B">
              <w:rPr>
                <w:rFonts w:cs="Arial"/>
                <w:szCs w:val="18"/>
              </w:rPr>
              <w:t>addr</w:t>
            </w:r>
            <w:proofErr w:type="spellEnd"/>
            <w:r w:rsidRPr="00592E3B">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070D3D68" w14:textId="77777777" w:rsidR="008F0B4F" w:rsidRPr="00592E3B" w:rsidRDefault="008F0B4F" w:rsidP="00A34F8E">
            <w:pPr>
              <w:pStyle w:val="TAL"/>
            </w:pPr>
            <w:r w:rsidRPr="00592E3B">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21F98644"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CA09D1D"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38B86D81" w14:textId="77777777" w:rsidR="008F0B4F" w:rsidRPr="00592E3B" w:rsidRDefault="008F0B4F" w:rsidP="00A34F8E">
            <w:pPr>
              <w:pStyle w:val="TAL"/>
            </w:pPr>
          </w:p>
        </w:tc>
      </w:tr>
      <w:tr w:rsidR="008F0B4F" w:rsidRPr="00592E3B" w14:paraId="135971B6"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F3C41A" w14:textId="77777777" w:rsidR="008F0B4F" w:rsidRPr="00592E3B" w:rsidRDefault="008F0B4F" w:rsidP="00A34F8E">
            <w:pPr>
              <w:pStyle w:val="TAL"/>
              <w:rPr>
                <w:rFonts w:cs="Arial"/>
                <w:bCs/>
                <w:szCs w:val="18"/>
              </w:rPr>
            </w:pPr>
            <w:r w:rsidRPr="00592E3B">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6EB6FC20" w14:textId="77777777" w:rsidR="008F0B4F" w:rsidRPr="00592E3B" w:rsidRDefault="008F0B4F" w:rsidP="00A34F8E">
            <w:pPr>
              <w:pStyle w:val="TAL"/>
            </w:pPr>
            <w:r w:rsidRPr="00592E3B">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7CF339ED"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A02454B"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6428FC07" w14:textId="77777777" w:rsidR="008F0B4F" w:rsidRPr="00592E3B" w:rsidRDefault="008F0B4F" w:rsidP="00A34F8E">
            <w:pPr>
              <w:pStyle w:val="TAL"/>
            </w:pPr>
          </w:p>
        </w:tc>
      </w:tr>
      <w:tr w:rsidR="008F0B4F" w:rsidRPr="00592E3B" w14:paraId="5F3D273E"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6C0C6F" w14:textId="77777777" w:rsidR="008F0B4F" w:rsidRPr="00592E3B" w:rsidRDefault="008F0B4F" w:rsidP="00A34F8E">
            <w:pPr>
              <w:pStyle w:val="TAL"/>
              <w:rPr>
                <w:b/>
              </w:rPr>
            </w:pPr>
            <w:r w:rsidRPr="00592E3B">
              <w:rPr>
                <w:b/>
              </w:rPr>
              <w:t>Expires</w:t>
            </w:r>
          </w:p>
        </w:tc>
        <w:tc>
          <w:tcPr>
            <w:tcW w:w="2127" w:type="dxa"/>
            <w:tcBorders>
              <w:top w:val="single" w:sz="4" w:space="0" w:color="auto"/>
              <w:left w:val="single" w:sz="4" w:space="0" w:color="auto"/>
              <w:bottom w:val="single" w:sz="4" w:space="0" w:color="auto"/>
              <w:right w:val="single" w:sz="4" w:space="0" w:color="auto"/>
            </w:tcBorders>
          </w:tcPr>
          <w:p w14:paraId="7125FCCD"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596035B0"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AF88C75" w14:textId="77777777" w:rsidR="008F0B4F" w:rsidRPr="00592E3B" w:rsidRDefault="008F0B4F" w:rsidP="00A34F8E">
            <w:pPr>
              <w:pStyle w:val="TAL"/>
            </w:pPr>
            <w:r w:rsidRPr="00592E3B">
              <w:t>RFC 3261 [22]</w:t>
            </w:r>
          </w:p>
          <w:p w14:paraId="0C315773" w14:textId="77777777" w:rsidR="008F0B4F" w:rsidRPr="00592E3B" w:rsidRDefault="008F0B4F" w:rsidP="00A34F8E">
            <w:pPr>
              <w:pStyle w:val="TAL"/>
            </w:pPr>
            <w:r w:rsidRPr="00592E3B">
              <w:t>RFC 3903 [43]</w:t>
            </w:r>
          </w:p>
        </w:tc>
        <w:tc>
          <w:tcPr>
            <w:tcW w:w="1135" w:type="dxa"/>
            <w:tcBorders>
              <w:top w:val="single" w:sz="4" w:space="0" w:color="auto"/>
              <w:left w:val="single" w:sz="4" w:space="0" w:color="auto"/>
              <w:bottom w:val="single" w:sz="4" w:space="0" w:color="auto"/>
              <w:right w:val="single" w:sz="4" w:space="0" w:color="auto"/>
            </w:tcBorders>
            <w:hideMark/>
          </w:tcPr>
          <w:p w14:paraId="5BF47C51" w14:textId="77777777" w:rsidR="008F0B4F" w:rsidRPr="00592E3B" w:rsidRDefault="008F0B4F" w:rsidP="00A34F8E">
            <w:pPr>
              <w:pStyle w:val="TAL"/>
            </w:pPr>
            <w:r w:rsidRPr="00592E3B">
              <w:t>SUBSCRIBE-RSP,</w:t>
            </w:r>
          </w:p>
          <w:p w14:paraId="4D520957" w14:textId="77777777" w:rsidR="008F0B4F" w:rsidRPr="00592E3B" w:rsidRDefault="008F0B4F" w:rsidP="00A34F8E">
            <w:pPr>
              <w:pStyle w:val="TAL"/>
            </w:pPr>
            <w:r w:rsidRPr="00592E3B">
              <w:t>PUBLISH-RSP</w:t>
            </w:r>
          </w:p>
        </w:tc>
      </w:tr>
      <w:tr w:rsidR="008F0B4F" w:rsidRPr="00592E3B" w14:paraId="539978C7"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177128" w14:textId="77777777" w:rsidR="008F0B4F" w:rsidRPr="00592E3B" w:rsidRDefault="008F0B4F" w:rsidP="00A34F8E">
            <w:pPr>
              <w:pStyle w:val="TAL"/>
              <w:rPr>
                <w:b/>
              </w:rPr>
            </w:pPr>
            <w:r w:rsidRPr="00592E3B">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465CDA22" w14:textId="77777777" w:rsidR="008F0B4F" w:rsidRPr="00592E3B" w:rsidRDefault="008F0B4F" w:rsidP="00A34F8E">
            <w:pPr>
              <w:pStyle w:val="TAL"/>
            </w:pPr>
            <w:r w:rsidRPr="00592E3B">
              <w:t xml:space="preserve">same value as in the request </w:t>
            </w:r>
          </w:p>
        </w:tc>
        <w:tc>
          <w:tcPr>
            <w:tcW w:w="2127" w:type="dxa"/>
            <w:tcBorders>
              <w:top w:val="single" w:sz="4" w:space="0" w:color="auto"/>
              <w:left w:val="single" w:sz="4" w:space="0" w:color="auto"/>
              <w:bottom w:val="single" w:sz="4" w:space="0" w:color="auto"/>
              <w:right w:val="single" w:sz="4" w:space="0" w:color="auto"/>
            </w:tcBorders>
          </w:tcPr>
          <w:p w14:paraId="73291294"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09BABBDE"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5BC5F01D" w14:textId="77777777" w:rsidR="008F0B4F" w:rsidRPr="00592E3B" w:rsidRDefault="008F0B4F" w:rsidP="00A34F8E">
            <w:pPr>
              <w:pStyle w:val="TAL"/>
            </w:pPr>
          </w:p>
        </w:tc>
      </w:tr>
      <w:tr w:rsidR="008F0B4F" w:rsidRPr="00592E3B" w14:paraId="52D811CD"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BB47E1" w14:textId="77777777" w:rsidR="008F0B4F" w:rsidRPr="00592E3B" w:rsidRDefault="008F0B4F" w:rsidP="00A34F8E">
            <w:pPr>
              <w:pStyle w:val="TAL"/>
              <w:rPr>
                <w:rFonts w:cs="Arial"/>
                <w:bCs/>
                <w:szCs w:val="18"/>
              </w:rPr>
            </w:pPr>
            <w:r w:rsidRPr="00592E3B">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48C1578F"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tcPr>
          <w:p w14:paraId="3C48D41A"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0FDCA67"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34AACE8" w14:textId="77777777" w:rsidR="008F0B4F" w:rsidRPr="00592E3B" w:rsidRDefault="008F0B4F" w:rsidP="00A34F8E">
            <w:pPr>
              <w:pStyle w:val="TAL"/>
            </w:pPr>
            <w:r w:rsidRPr="00592E3B">
              <w:t>REGISTER-RSP</w:t>
            </w:r>
          </w:p>
        </w:tc>
      </w:tr>
      <w:tr w:rsidR="008F0B4F" w:rsidRPr="00592E3B" w14:paraId="4042742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2FD74A" w14:textId="77777777" w:rsidR="008F0B4F" w:rsidRPr="00592E3B" w:rsidRDefault="008F0B4F" w:rsidP="00A34F8E">
            <w:pPr>
              <w:pStyle w:val="TAL"/>
              <w:rPr>
                <w:rFonts w:cs="Arial"/>
                <w:bCs/>
                <w:szCs w:val="18"/>
              </w:rPr>
            </w:pPr>
            <w:r w:rsidRPr="00592E3B">
              <w:rPr>
                <w:rFonts w:cs="Arial"/>
                <w:bCs/>
                <w:szCs w:val="18"/>
              </w:rPr>
              <w:t xml:space="preserve">  </w:t>
            </w:r>
            <w:proofErr w:type="spellStart"/>
            <w:r w:rsidRPr="00592E3B">
              <w:rPr>
                <w:rFonts w:cs="Arial"/>
                <w:bCs/>
                <w:szCs w:val="18"/>
              </w:rPr>
              <w:t>addr</w:t>
            </w:r>
            <w:proofErr w:type="spellEnd"/>
            <w:r w:rsidRPr="00592E3B">
              <w:rPr>
                <w:rFonts w:cs="Arial"/>
                <w:bCs/>
                <w:szCs w:val="18"/>
              </w:rPr>
              <w:t xml:space="preserve">-spec </w:t>
            </w:r>
          </w:p>
        </w:tc>
        <w:tc>
          <w:tcPr>
            <w:tcW w:w="2127" w:type="dxa"/>
            <w:tcBorders>
              <w:top w:val="single" w:sz="4" w:space="0" w:color="auto"/>
              <w:left w:val="single" w:sz="4" w:space="0" w:color="auto"/>
              <w:bottom w:val="single" w:sz="4" w:space="0" w:color="auto"/>
              <w:right w:val="single" w:sz="4" w:space="0" w:color="auto"/>
            </w:tcBorders>
            <w:hideMark/>
          </w:tcPr>
          <w:p w14:paraId="3463085A" w14:textId="77777777" w:rsidR="008F0B4F" w:rsidRPr="00592E3B" w:rsidRDefault="008F0B4F" w:rsidP="00A34F8E">
            <w:pPr>
              <w:pStyle w:val="TAL"/>
              <w:rPr>
                <w:bCs/>
              </w:rPr>
            </w:pPr>
            <w:r w:rsidRPr="00592E3B">
              <w:rPr>
                <w:bCs/>
              </w:rPr>
              <w:t>same value as received in the REGISTER</w:t>
            </w:r>
          </w:p>
        </w:tc>
        <w:tc>
          <w:tcPr>
            <w:tcW w:w="2127" w:type="dxa"/>
            <w:tcBorders>
              <w:top w:val="single" w:sz="4" w:space="0" w:color="auto"/>
              <w:left w:val="single" w:sz="4" w:space="0" w:color="auto"/>
              <w:bottom w:val="single" w:sz="4" w:space="0" w:color="auto"/>
              <w:right w:val="single" w:sz="4" w:space="0" w:color="auto"/>
            </w:tcBorders>
          </w:tcPr>
          <w:p w14:paraId="56442FB3"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0E6B90D"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7E55E516" w14:textId="77777777" w:rsidR="008F0B4F" w:rsidRPr="00592E3B" w:rsidRDefault="008F0B4F" w:rsidP="00A34F8E">
            <w:pPr>
              <w:pStyle w:val="TAL"/>
            </w:pPr>
          </w:p>
        </w:tc>
      </w:tr>
      <w:tr w:rsidR="008F0B4F" w:rsidRPr="00592E3B" w14:paraId="3F01954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6DE8A2" w14:textId="77777777" w:rsidR="008F0B4F" w:rsidRPr="00592E3B" w:rsidRDefault="008F0B4F" w:rsidP="00A34F8E">
            <w:pPr>
              <w:pStyle w:val="TAL"/>
              <w:rPr>
                <w:rFonts w:cs="Arial"/>
                <w:bCs/>
                <w:szCs w:val="18"/>
              </w:rPr>
            </w:pPr>
            <w:r w:rsidRPr="00592E3B">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382761B" w14:textId="77777777" w:rsidR="008F0B4F" w:rsidRPr="00592E3B" w:rsidRDefault="008F0B4F" w:rsidP="00A34F8E">
            <w:pPr>
              <w:pStyle w:val="TAL"/>
              <w:rPr>
                <w:bCs/>
              </w:rPr>
            </w:pPr>
            <w:r w:rsidRPr="00592E3B">
              <w:rPr>
                <w:bCs/>
              </w:rPr>
              <w:t>"+g.3gpp.mcptt"</w:t>
            </w:r>
          </w:p>
        </w:tc>
        <w:tc>
          <w:tcPr>
            <w:tcW w:w="2127" w:type="dxa"/>
            <w:tcBorders>
              <w:top w:val="single" w:sz="4" w:space="0" w:color="auto"/>
              <w:left w:val="single" w:sz="4" w:space="0" w:color="auto"/>
              <w:bottom w:val="single" w:sz="4" w:space="0" w:color="auto"/>
              <w:right w:val="single" w:sz="4" w:space="0" w:color="auto"/>
            </w:tcBorders>
          </w:tcPr>
          <w:p w14:paraId="5EF9A8D2"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2ACE7747"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DC2A35A" w14:textId="77777777" w:rsidR="008F0B4F" w:rsidRPr="00592E3B" w:rsidRDefault="008F0B4F" w:rsidP="00A34F8E">
            <w:pPr>
              <w:pStyle w:val="TAL"/>
            </w:pPr>
            <w:r w:rsidRPr="00592E3B">
              <w:t>MCPTT</w:t>
            </w:r>
          </w:p>
        </w:tc>
      </w:tr>
      <w:tr w:rsidR="008F0B4F" w:rsidRPr="00592E3B" w14:paraId="4F7F7A88" w14:textId="77777777" w:rsidTr="00A34F8E">
        <w:trPr>
          <w:cantSplit/>
          <w:jc w:val="center"/>
        </w:trPr>
        <w:tc>
          <w:tcPr>
            <w:tcW w:w="2837" w:type="dxa"/>
            <w:tcBorders>
              <w:top w:val="single" w:sz="4" w:space="0" w:color="auto"/>
              <w:left w:val="single" w:sz="4" w:space="0" w:color="auto"/>
              <w:bottom w:val="nil"/>
              <w:right w:val="single" w:sz="4" w:space="0" w:color="auto"/>
            </w:tcBorders>
            <w:hideMark/>
          </w:tcPr>
          <w:p w14:paraId="3AC7A51F" w14:textId="77777777" w:rsidR="008F0B4F" w:rsidRPr="00592E3B" w:rsidRDefault="008F0B4F" w:rsidP="00A34F8E">
            <w:pPr>
              <w:pStyle w:val="TAL"/>
            </w:pPr>
            <w:r w:rsidRPr="00592E3B">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8166D2E" w14:textId="77777777" w:rsidR="008F0B4F" w:rsidRPr="00592E3B" w:rsidRDefault="008F0B4F" w:rsidP="00A34F8E">
            <w:pPr>
              <w:pStyle w:val="TAL"/>
            </w:pPr>
            <w:r w:rsidRPr="00592E3B">
              <w:t>"+g.3gpp.mcvideo"</w:t>
            </w:r>
          </w:p>
        </w:tc>
        <w:tc>
          <w:tcPr>
            <w:tcW w:w="2127" w:type="dxa"/>
            <w:tcBorders>
              <w:top w:val="single" w:sz="4" w:space="0" w:color="auto"/>
              <w:left w:val="single" w:sz="4" w:space="0" w:color="auto"/>
              <w:bottom w:val="single" w:sz="4" w:space="0" w:color="auto"/>
              <w:right w:val="single" w:sz="4" w:space="0" w:color="auto"/>
            </w:tcBorders>
          </w:tcPr>
          <w:p w14:paraId="2F674C2A"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28E1A18E"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2FF8433" w14:textId="77777777" w:rsidR="008F0B4F" w:rsidRPr="00592E3B" w:rsidRDefault="008F0B4F" w:rsidP="00A34F8E">
            <w:pPr>
              <w:pStyle w:val="TAL"/>
            </w:pPr>
            <w:r w:rsidRPr="00592E3B">
              <w:t>MCVIDEO</w:t>
            </w:r>
          </w:p>
        </w:tc>
      </w:tr>
      <w:tr w:rsidR="008F0B4F" w:rsidRPr="00592E3B" w14:paraId="2523CE27" w14:textId="77777777" w:rsidTr="00A34F8E">
        <w:trPr>
          <w:cantSplit/>
          <w:jc w:val="center"/>
        </w:trPr>
        <w:tc>
          <w:tcPr>
            <w:tcW w:w="2837" w:type="dxa"/>
            <w:tcBorders>
              <w:top w:val="nil"/>
              <w:left w:val="single" w:sz="4" w:space="0" w:color="auto"/>
              <w:bottom w:val="nil"/>
              <w:right w:val="single" w:sz="4" w:space="0" w:color="auto"/>
            </w:tcBorders>
            <w:hideMark/>
          </w:tcPr>
          <w:p w14:paraId="688CA3B9" w14:textId="77777777" w:rsidR="008F0B4F" w:rsidRPr="00592E3B" w:rsidRDefault="008F0B4F" w:rsidP="00A34F8E">
            <w:pPr>
              <w:pStyle w:val="TAL"/>
            </w:pPr>
            <w:r w:rsidRPr="00592E3B">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671D4C2" w14:textId="77777777" w:rsidR="008F0B4F" w:rsidRPr="00592E3B" w:rsidRDefault="008F0B4F" w:rsidP="00A34F8E">
            <w:pPr>
              <w:pStyle w:val="TAL"/>
              <w:rPr>
                <w:bCs/>
              </w:rPr>
            </w:pPr>
            <w:r w:rsidRPr="00592E3B">
              <w:t>"+g.3gpp.mcdata.sds"</w:t>
            </w:r>
          </w:p>
        </w:tc>
        <w:tc>
          <w:tcPr>
            <w:tcW w:w="2127" w:type="dxa"/>
            <w:tcBorders>
              <w:top w:val="single" w:sz="4" w:space="0" w:color="auto"/>
              <w:left w:val="single" w:sz="4" w:space="0" w:color="auto"/>
              <w:bottom w:val="single" w:sz="4" w:space="0" w:color="auto"/>
              <w:right w:val="single" w:sz="4" w:space="0" w:color="auto"/>
            </w:tcBorders>
          </w:tcPr>
          <w:p w14:paraId="07FC0D8B"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6BA032BC"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BC73AB3" w14:textId="77777777" w:rsidR="008F0B4F" w:rsidRPr="00592E3B" w:rsidRDefault="008F0B4F" w:rsidP="00A34F8E">
            <w:pPr>
              <w:pStyle w:val="TAL"/>
            </w:pPr>
            <w:r w:rsidRPr="00592E3B">
              <w:t>MCDATA</w:t>
            </w:r>
          </w:p>
        </w:tc>
      </w:tr>
      <w:tr w:rsidR="008F0B4F" w:rsidRPr="00592E3B" w14:paraId="47623A8E" w14:textId="77777777" w:rsidTr="00A34F8E">
        <w:trPr>
          <w:cantSplit/>
          <w:jc w:val="center"/>
        </w:trPr>
        <w:tc>
          <w:tcPr>
            <w:tcW w:w="2837" w:type="dxa"/>
            <w:tcBorders>
              <w:top w:val="nil"/>
              <w:left w:val="single" w:sz="4" w:space="0" w:color="auto"/>
              <w:bottom w:val="single" w:sz="4" w:space="0" w:color="auto"/>
              <w:right w:val="single" w:sz="4" w:space="0" w:color="auto"/>
            </w:tcBorders>
            <w:hideMark/>
          </w:tcPr>
          <w:p w14:paraId="69A88203" w14:textId="77777777" w:rsidR="008F0B4F" w:rsidRPr="00592E3B" w:rsidRDefault="008F0B4F" w:rsidP="00A34F8E">
            <w:pPr>
              <w:pStyle w:val="TAL"/>
            </w:pPr>
            <w:r w:rsidRPr="00592E3B">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09090C0" w14:textId="77777777" w:rsidR="008F0B4F" w:rsidRPr="00592E3B" w:rsidRDefault="008F0B4F" w:rsidP="00A34F8E">
            <w:pPr>
              <w:pStyle w:val="TAL"/>
            </w:pPr>
            <w:r w:rsidRPr="00592E3B">
              <w:t>"+g.3gpp.mcdata.fd"</w:t>
            </w:r>
          </w:p>
        </w:tc>
        <w:tc>
          <w:tcPr>
            <w:tcW w:w="2127" w:type="dxa"/>
            <w:tcBorders>
              <w:top w:val="single" w:sz="4" w:space="0" w:color="auto"/>
              <w:left w:val="single" w:sz="4" w:space="0" w:color="auto"/>
              <w:bottom w:val="single" w:sz="4" w:space="0" w:color="auto"/>
              <w:right w:val="single" w:sz="4" w:space="0" w:color="auto"/>
            </w:tcBorders>
          </w:tcPr>
          <w:p w14:paraId="450DB931"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A86636B"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0A0E446" w14:textId="77777777" w:rsidR="008F0B4F" w:rsidRPr="00592E3B" w:rsidRDefault="008F0B4F" w:rsidP="00A34F8E">
            <w:pPr>
              <w:pStyle w:val="TAL"/>
            </w:pPr>
            <w:r w:rsidRPr="00592E3B">
              <w:t>MCDATA</w:t>
            </w:r>
          </w:p>
        </w:tc>
      </w:tr>
      <w:tr w:rsidR="008F0B4F" w:rsidRPr="00592E3B" w14:paraId="72F6515C"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6D2D5C" w14:textId="77777777" w:rsidR="008F0B4F" w:rsidRPr="00592E3B" w:rsidRDefault="008F0B4F" w:rsidP="00A34F8E">
            <w:pPr>
              <w:pStyle w:val="TAL"/>
              <w:rPr>
                <w:rFonts w:cs="Arial"/>
                <w:bCs/>
                <w:szCs w:val="18"/>
              </w:rPr>
            </w:pPr>
            <w:r w:rsidRPr="00592E3B">
              <w:rPr>
                <w:rFonts w:cs="Arial"/>
                <w:bCs/>
                <w:szCs w:val="18"/>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14:paraId="5D71D8BE" w14:textId="77777777" w:rsidR="008F0B4F" w:rsidRPr="00592E3B" w:rsidRDefault="008F0B4F" w:rsidP="00A34F8E">
            <w:pPr>
              <w:pStyle w:val="TAL"/>
              <w:rPr>
                <w:bCs/>
              </w:rPr>
            </w:pPr>
            <w:r w:rsidRPr="00592E3B">
              <w:rPr>
                <w:bCs/>
              </w:rPr>
              <w:t>"600000"</w:t>
            </w:r>
          </w:p>
        </w:tc>
        <w:tc>
          <w:tcPr>
            <w:tcW w:w="2127" w:type="dxa"/>
            <w:tcBorders>
              <w:top w:val="single" w:sz="4" w:space="0" w:color="auto"/>
              <w:left w:val="single" w:sz="4" w:space="0" w:color="auto"/>
              <w:bottom w:val="single" w:sz="4" w:space="0" w:color="auto"/>
              <w:right w:val="single" w:sz="4" w:space="0" w:color="auto"/>
            </w:tcBorders>
          </w:tcPr>
          <w:p w14:paraId="7394E54F"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322E044E"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2A6800E0" w14:textId="77777777" w:rsidR="008F0B4F" w:rsidRPr="00592E3B" w:rsidRDefault="008F0B4F" w:rsidP="00A34F8E">
            <w:pPr>
              <w:pStyle w:val="TAL"/>
            </w:pPr>
          </w:p>
        </w:tc>
      </w:tr>
      <w:tr w:rsidR="008F0B4F" w:rsidRPr="00592E3B" w14:paraId="3DCFCCCB"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9C3B44" w14:textId="77777777" w:rsidR="008F0B4F" w:rsidRPr="00592E3B" w:rsidRDefault="008F0B4F" w:rsidP="00A34F8E">
            <w:pPr>
              <w:pStyle w:val="TAL"/>
              <w:rPr>
                <w:rFonts w:cs="Arial"/>
                <w:b/>
                <w:bCs/>
                <w:szCs w:val="18"/>
              </w:rPr>
            </w:pPr>
            <w:r w:rsidRPr="00592E3B">
              <w:rPr>
                <w:rFonts w:cs="Arial"/>
                <w:b/>
                <w:bCs/>
                <w:szCs w:val="18"/>
              </w:rPr>
              <w:lastRenderedPageBreak/>
              <w:t>Contact</w:t>
            </w:r>
          </w:p>
        </w:tc>
        <w:tc>
          <w:tcPr>
            <w:tcW w:w="2127" w:type="dxa"/>
            <w:tcBorders>
              <w:top w:val="single" w:sz="4" w:space="0" w:color="auto"/>
              <w:left w:val="single" w:sz="4" w:space="0" w:color="auto"/>
              <w:bottom w:val="single" w:sz="4" w:space="0" w:color="auto"/>
              <w:right w:val="single" w:sz="4" w:space="0" w:color="auto"/>
            </w:tcBorders>
          </w:tcPr>
          <w:p w14:paraId="7A9AA1DA" w14:textId="77777777" w:rsidR="008F0B4F" w:rsidRPr="00592E3B" w:rsidRDefault="008F0B4F" w:rsidP="00A34F8E">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94015AB"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4A8C0322"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8610A29" w14:textId="77777777" w:rsidR="008F0B4F" w:rsidRPr="00592E3B" w:rsidRDefault="008F0B4F" w:rsidP="00A34F8E">
            <w:pPr>
              <w:pStyle w:val="TAL"/>
            </w:pPr>
            <w:r w:rsidRPr="00592E3B">
              <w:t>SUBSCRIBE-RSP</w:t>
            </w:r>
          </w:p>
        </w:tc>
      </w:tr>
      <w:tr w:rsidR="008F0B4F" w:rsidRPr="00592E3B" w14:paraId="356E1868"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F051FF" w14:textId="77777777" w:rsidR="008F0B4F" w:rsidRPr="00592E3B" w:rsidRDefault="008F0B4F" w:rsidP="00A34F8E">
            <w:pPr>
              <w:pStyle w:val="TAL"/>
              <w:rPr>
                <w:rFonts w:cs="Arial"/>
                <w:bCs/>
                <w:szCs w:val="18"/>
              </w:rPr>
            </w:pPr>
            <w:r w:rsidRPr="00592E3B">
              <w:rPr>
                <w:rFonts w:cs="Arial"/>
                <w:bCs/>
                <w:szCs w:val="18"/>
              </w:rPr>
              <w:t xml:space="preserve">  </w:t>
            </w:r>
            <w:proofErr w:type="spellStart"/>
            <w:r w:rsidRPr="00592E3B">
              <w:rPr>
                <w:rFonts w:cs="Arial"/>
                <w:bCs/>
                <w:szCs w:val="18"/>
              </w:rPr>
              <w:t>addr</w:t>
            </w:r>
            <w:proofErr w:type="spellEnd"/>
            <w:r w:rsidRPr="00592E3B">
              <w:rPr>
                <w:rFonts w:cs="Arial"/>
                <w:bCs/>
                <w:szCs w:val="18"/>
              </w:rPr>
              <w:t xml:space="preserve">-spec </w:t>
            </w:r>
          </w:p>
        </w:tc>
        <w:tc>
          <w:tcPr>
            <w:tcW w:w="2127" w:type="dxa"/>
            <w:tcBorders>
              <w:top w:val="single" w:sz="4" w:space="0" w:color="auto"/>
              <w:left w:val="single" w:sz="4" w:space="0" w:color="auto"/>
              <w:bottom w:val="single" w:sz="4" w:space="0" w:color="auto"/>
              <w:right w:val="single" w:sz="4" w:space="0" w:color="auto"/>
            </w:tcBorders>
          </w:tcPr>
          <w:p w14:paraId="0986A411" w14:textId="77777777" w:rsidR="008F0B4F" w:rsidRPr="00592E3B" w:rsidRDefault="008F0B4F" w:rsidP="00A34F8E">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0D50E065"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2BD295A"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5DE85768" w14:textId="77777777" w:rsidR="008F0B4F" w:rsidRPr="00592E3B" w:rsidRDefault="008F0B4F" w:rsidP="00A34F8E">
            <w:pPr>
              <w:pStyle w:val="TAL"/>
            </w:pPr>
          </w:p>
        </w:tc>
      </w:tr>
      <w:tr w:rsidR="008F0B4F" w:rsidRPr="00592E3B" w14:paraId="7BBB3E0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5BAB2FA3" w14:textId="77777777" w:rsidR="008F0B4F" w:rsidRPr="00592E3B" w:rsidRDefault="008F0B4F" w:rsidP="00A34F8E">
            <w:pPr>
              <w:pStyle w:val="TAL"/>
              <w:rPr>
                <w:rFonts w:cs="Arial"/>
                <w:bCs/>
                <w:szCs w:val="18"/>
              </w:rPr>
            </w:pPr>
            <w:r w:rsidRPr="00592E3B">
              <w:rPr>
                <w:bCs/>
              </w:rPr>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514F6298" w14:textId="77777777" w:rsidR="008F0B4F" w:rsidRPr="00592E3B" w:rsidRDefault="008F0B4F" w:rsidP="00A34F8E">
            <w:pPr>
              <w:pStyle w:val="TAL"/>
              <w:rPr>
                <w:bCs/>
              </w:rPr>
            </w:pPr>
            <w:r w:rsidRPr="00592E3B">
              <w:rPr>
                <w:bCs/>
              </w:rPr>
              <w:t>Same URI as used as Request-URI of the SUBSCRIBE message</w:t>
            </w:r>
          </w:p>
        </w:tc>
        <w:tc>
          <w:tcPr>
            <w:tcW w:w="2127" w:type="dxa"/>
            <w:tcBorders>
              <w:top w:val="single" w:sz="4" w:space="0" w:color="auto"/>
              <w:left w:val="single" w:sz="4" w:space="0" w:color="auto"/>
              <w:bottom w:val="single" w:sz="4" w:space="0" w:color="auto"/>
              <w:right w:val="single" w:sz="4" w:space="0" w:color="auto"/>
            </w:tcBorders>
          </w:tcPr>
          <w:p w14:paraId="6D864E03"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46BBF67"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449AA510" w14:textId="77777777" w:rsidR="008F0B4F" w:rsidRPr="00592E3B" w:rsidRDefault="008F0B4F" w:rsidP="00A34F8E">
            <w:pPr>
              <w:pStyle w:val="TAL"/>
            </w:pPr>
          </w:p>
        </w:tc>
      </w:tr>
      <w:tr w:rsidR="008F0B4F" w:rsidRPr="00592E3B" w14:paraId="4988AB92"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48D130" w14:textId="77777777" w:rsidR="008F0B4F" w:rsidRPr="00592E3B" w:rsidRDefault="008F0B4F" w:rsidP="00A34F8E">
            <w:pPr>
              <w:pStyle w:val="TAL"/>
              <w:rPr>
                <w:rFonts w:cs="Arial"/>
                <w:bCs/>
                <w:szCs w:val="18"/>
              </w:rPr>
            </w:pPr>
            <w:r w:rsidRPr="00592E3B">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98E157F" w14:textId="77777777" w:rsidR="008F0B4F" w:rsidRPr="00592E3B" w:rsidRDefault="008F0B4F" w:rsidP="00A34F8E">
            <w:pPr>
              <w:pStyle w:val="TAL"/>
              <w:rPr>
                <w:bCs/>
              </w:rPr>
            </w:pPr>
            <w:r w:rsidRPr="00592E3B">
              <w:rPr>
                <w:bCs/>
              </w:rPr>
              <w:t>not present</w:t>
            </w:r>
          </w:p>
        </w:tc>
        <w:tc>
          <w:tcPr>
            <w:tcW w:w="2127" w:type="dxa"/>
            <w:tcBorders>
              <w:top w:val="single" w:sz="4" w:space="0" w:color="auto"/>
              <w:left w:val="single" w:sz="4" w:space="0" w:color="auto"/>
              <w:bottom w:val="single" w:sz="4" w:space="0" w:color="auto"/>
              <w:right w:val="single" w:sz="4" w:space="0" w:color="auto"/>
            </w:tcBorders>
          </w:tcPr>
          <w:p w14:paraId="3ADB9B07"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5D738FB"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7CB1BC10" w14:textId="77777777" w:rsidR="008F0B4F" w:rsidRPr="00592E3B" w:rsidRDefault="008F0B4F" w:rsidP="00A34F8E">
            <w:pPr>
              <w:pStyle w:val="TAL"/>
            </w:pPr>
          </w:p>
        </w:tc>
      </w:tr>
      <w:tr w:rsidR="008F0B4F" w:rsidRPr="00592E3B" w14:paraId="0651604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2AE053" w14:textId="77777777" w:rsidR="008F0B4F" w:rsidRPr="00592E3B" w:rsidRDefault="008F0B4F" w:rsidP="00A34F8E">
            <w:pPr>
              <w:pStyle w:val="TAL"/>
              <w:rPr>
                <w:rFonts w:cs="Arial"/>
                <w:b/>
                <w:szCs w:val="18"/>
              </w:rPr>
            </w:pPr>
            <w:r w:rsidRPr="00592E3B">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14:paraId="56EC9349" w14:textId="77777777" w:rsidR="008F0B4F" w:rsidRPr="00592E3B" w:rsidRDefault="008F0B4F" w:rsidP="00A34F8E">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4CDB4E21"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14513670"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AA21020" w14:textId="77777777" w:rsidR="008F0B4F" w:rsidRPr="00592E3B" w:rsidRDefault="008F0B4F" w:rsidP="00A34F8E">
            <w:pPr>
              <w:pStyle w:val="TAL"/>
            </w:pPr>
            <w:r w:rsidRPr="00592E3B">
              <w:t>INVITE-RSP</w:t>
            </w:r>
          </w:p>
        </w:tc>
      </w:tr>
      <w:tr w:rsidR="008F0B4F" w:rsidRPr="00592E3B" w14:paraId="38F9CF74"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E6AC80" w14:textId="77777777" w:rsidR="008F0B4F" w:rsidRPr="00592E3B" w:rsidRDefault="008F0B4F" w:rsidP="00A34F8E">
            <w:pPr>
              <w:pStyle w:val="TAL"/>
              <w:rPr>
                <w:rFonts w:cs="Arial"/>
                <w:bCs/>
                <w:szCs w:val="18"/>
              </w:rPr>
            </w:pPr>
            <w:r w:rsidRPr="00592E3B">
              <w:rPr>
                <w:rFonts w:cs="Arial"/>
                <w:bCs/>
                <w:szCs w:val="18"/>
              </w:rPr>
              <w:t xml:space="preserve">  </w:t>
            </w:r>
            <w:proofErr w:type="spellStart"/>
            <w:r w:rsidRPr="00592E3B">
              <w:rPr>
                <w:rFonts w:cs="Arial"/>
                <w:bCs/>
                <w:szCs w:val="18"/>
              </w:rPr>
              <w:t>addr</w:t>
            </w:r>
            <w:proofErr w:type="spellEnd"/>
            <w:r w:rsidRPr="00592E3B">
              <w:rPr>
                <w:rFonts w:cs="Arial"/>
                <w:bCs/>
                <w:szCs w:val="18"/>
              </w:rPr>
              <w:t xml:space="preserve">-spec </w:t>
            </w:r>
          </w:p>
        </w:tc>
        <w:tc>
          <w:tcPr>
            <w:tcW w:w="2127" w:type="dxa"/>
            <w:tcBorders>
              <w:top w:val="single" w:sz="4" w:space="0" w:color="auto"/>
              <w:left w:val="single" w:sz="4" w:space="0" w:color="auto"/>
              <w:bottom w:val="single" w:sz="4" w:space="0" w:color="auto"/>
              <w:right w:val="single" w:sz="4" w:space="0" w:color="auto"/>
            </w:tcBorders>
          </w:tcPr>
          <w:p w14:paraId="7E74933F" w14:textId="77777777" w:rsidR="008F0B4F" w:rsidRPr="00592E3B" w:rsidRDefault="008F0B4F" w:rsidP="00A34F8E">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941D5B1"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4DAFC03D"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6A6ED54D" w14:textId="77777777" w:rsidR="008F0B4F" w:rsidRPr="00592E3B" w:rsidRDefault="008F0B4F" w:rsidP="00A34F8E">
            <w:pPr>
              <w:pStyle w:val="TAL"/>
            </w:pPr>
          </w:p>
        </w:tc>
      </w:tr>
      <w:tr w:rsidR="008F0B4F" w:rsidRPr="00592E3B" w14:paraId="71B2D67D" w14:textId="77777777" w:rsidTr="00A34F8E">
        <w:trPr>
          <w:cantSplit/>
          <w:jc w:val="center"/>
        </w:trPr>
        <w:tc>
          <w:tcPr>
            <w:tcW w:w="2837" w:type="dxa"/>
            <w:tcBorders>
              <w:top w:val="single" w:sz="4" w:space="0" w:color="auto"/>
              <w:left w:val="single" w:sz="4" w:space="0" w:color="auto"/>
              <w:bottom w:val="nil"/>
              <w:right w:val="single" w:sz="4" w:space="0" w:color="auto"/>
            </w:tcBorders>
            <w:hideMark/>
          </w:tcPr>
          <w:p w14:paraId="62985EDE" w14:textId="77777777" w:rsidR="008F0B4F" w:rsidRPr="00592E3B" w:rsidRDefault="008F0B4F" w:rsidP="00A34F8E">
            <w:pPr>
              <w:pStyle w:val="TAL"/>
              <w:rPr>
                <w:rFonts w:cs="Arial"/>
                <w:bCs/>
                <w:szCs w:val="18"/>
              </w:rPr>
            </w:pPr>
            <w:r w:rsidRPr="00592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A7C60AA" w14:textId="77777777" w:rsidR="008F0B4F" w:rsidRPr="00592E3B" w:rsidRDefault="008F0B4F" w:rsidP="00A34F8E">
            <w:pPr>
              <w:pStyle w:val="TAL"/>
              <w:rPr>
                <w:bCs/>
              </w:rPr>
            </w:pPr>
            <w:proofErr w:type="spellStart"/>
            <w:r w:rsidRPr="00592E3B">
              <w:rPr>
                <w:bCs/>
              </w:rPr>
              <w:t>tsc_MCPTT_SessionId</w:t>
            </w:r>
            <w:proofErr w:type="spellEnd"/>
          </w:p>
        </w:tc>
        <w:tc>
          <w:tcPr>
            <w:tcW w:w="2127" w:type="dxa"/>
            <w:tcBorders>
              <w:top w:val="single" w:sz="4" w:space="0" w:color="auto"/>
              <w:left w:val="single" w:sz="4" w:space="0" w:color="auto"/>
              <w:bottom w:val="single" w:sz="4" w:space="0" w:color="auto"/>
              <w:right w:val="single" w:sz="4" w:space="0" w:color="auto"/>
            </w:tcBorders>
          </w:tcPr>
          <w:p w14:paraId="60951074"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1A522E8"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390648" w14:textId="77777777" w:rsidR="008F0B4F" w:rsidRPr="00592E3B" w:rsidRDefault="008F0B4F" w:rsidP="00A34F8E">
            <w:pPr>
              <w:pStyle w:val="TAL"/>
            </w:pPr>
            <w:r w:rsidRPr="00592E3B">
              <w:t>MCPTT</w:t>
            </w:r>
          </w:p>
        </w:tc>
      </w:tr>
      <w:tr w:rsidR="008F0B4F" w:rsidRPr="00592E3B" w14:paraId="47CEC26E" w14:textId="77777777" w:rsidTr="00A34F8E">
        <w:trPr>
          <w:cantSplit/>
          <w:jc w:val="center"/>
        </w:trPr>
        <w:tc>
          <w:tcPr>
            <w:tcW w:w="2837" w:type="dxa"/>
            <w:tcBorders>
              <w:top w:val="nil"/>
              <w:left w:val="single" w:sz="4" w:space="0" w:color="auto"/>
              <w:bottom w:val="nil"/>
              <w:right w:val="single" w:sz="4" w:space="0" w:color="auto"/>
            </w:tcBorders>
          </w:tcPr>
          <w:p w14:paraId="74DB6D8C"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10682AE" w14:textId="77777777" w:rsidR="008F0B4F" w:rsidRPr="00592E3B" w:rsidRDefault="008F0B4F" w:rsidP="00A34F8E">
            <w:pPr>
              <w:pStyle w:val="TAL"/>
            </w:pPr>
            <w:proofErr w:type="spellStart"/>
            <w:r w:rsidRPr="00592E3B">
              <w:t>tsc_MCVideo_SessionId</w:t>
            </w:r>
            <w:proofErr w:type="spellEnd"/>
          </w:p>
        </w:tc>
        <w:tc>
          <w:tcPr>
            <w:tcW w:w="2127" w:type="dxa"/>
            <w:tcBorders>
              <w:top w:val="single" w:sz="4" w:space="0" w:color="auto"/>
              <w:left w:val="single" w:sz="4" w:space="0" w:color="auto"/>
              <w:bottom w:val="single" w:sz="4" w:space="0" w:color="auto"/>
              <w:right w:val="single" w:sz="4" w:space="0" w:color="auto"/>
            </w:tcBorders>
          </w:tcPr>
          <w:p w14:paraId="11D01991" w14:textId="77777777" w:rsidR="008F0B4F" w:rsidRPr="00592E3B" w:rsidRDefault="008F0B4F" w:rsidP="00A34F8E">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77186AC"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9485AC3" w14:textId="77777777" w:rsidR="008F0B4F" w:rsidRPr="00592E3B" w:rsidRDefault="008F0B4F" w:rsidP="00A34F8E">
            <w:pPr>
              <w:pStyle w:val="TAL"/>
            </w:pPr>
            <w:r w:rsidRPr="00592E3B">
              <w:t>MCVIDEO</w:t>
            </w:r>
          </w:p>
        </w:tc>
      </w:tr>
      <w:tr w:rsidR="008F0B4F" w:rsidRPr="00592E3B" w14:paraId="18C9189B" w14:textId="77777777" w:rsidTr="00A34F8E">
        <w:trPr>
          <w:cantSplit/>
          <w:jc w:val="center"/>
        </w:trPr>
        <w:tc>
          <w:tcPr>
            <w:tcW w:w="2837" w:type="dxa"/>
            <w:tcBorders>
              <w:top w:val="nil"/>
              <w:left w:val="single" w:sz="4" w:space="0" w:color="auto"/>
              <w:bottom w:val="single" w:sz="4" w:space="0" w:color="auto"/>
              <w:right w:val="single" w:sz="4" w:space="0" w:color="auto"/>
            </w:tcBorders>
          </w:tcPr>
          <w:p w14:paraId="6205DCC3" w14:textId="77777777" w:rsidR="008F0B4F" w:rsidRPr="00592E3B" w:rsidRDefault="008F0B4F" w:rsidP="00A34F8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F306C6" w14:textId="77777777" w:rsidR="008F0B4F" w:rsidRPr="00592E3B" w:rsidRDefault="008F0B4F" w:rsidP="00A34F8E">
            <w:pPr>
              <w:pStyle w:val="TAL"/>
            </w:pPr>
            <w:bookmarkStart w:id="303" w:name="_Hlk54944891"/>
            <w:proofErr w:type="spellStart"/>
            <w:r w:rsidRPr="00592E3B">
              <w:t>tsc_MCData_SessionId</w:t>
            </w:r>
            <w:bookmarkEnd w:id="303"/>
            <w:proofErr w:type="spellEnd"/>
          </w:p>
        </w:tc>
        <w:tc>
          <w:tcPr>
            <w:tcW w:w="2127" w:type="dxa"/>
            <w:tcBorders>
              <w:top w:val="single" w:sz="4" w:space="0" w:color="auto"/>
              <w:left w:val="single" w:sz="4" w:space="0" w:color="auto"/>
              <w:bottom w:val="single" w:sz="4" w:space="0" w:color="auto"/>
              <w:right w:val="single" w:sz="4" w:space="0" w:color="auto"/>
            </w:tcBorders>
          </w:tcPr>
          <w:p w14:paraId="27579CEB" w14:textId="77777777" w:rsidR="008F0B4F" w:rsidRPr="00592E3B" w:rsidRDefault="008F0B4F" w:rsidP="00A34F8E">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72BA5AE"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07FFAE7" w14:textId="77777777" w:rsidR="008F0B4F" w:rsidRPr="00592E3B" w:rsidRDefault="008F0B4F" w:rsidP="00A34F8E">
            <w:pPr>
              <w:pStyle w:val="TAL"/>
            </w:pPr>
            <w:r w:rsidRPr="00592E3B">
              <w:t>MCDATA</w:t>
            </w:r>
          </w:p>
        </w:tc>
      </w:tr>
      <w:tr w:rsidR="008F0B4F" w:rsidRPr="00592E3B" w14:paraId="2B52DE1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C1BDFC" w14:textId="77777777" w:rsidR="008F0B4F" w:rsidRPr="00592E3B" w:rsidRDefault="008F0B4F" w:rsidP="00A34F8E">
            <w:pPr>
              <w:pStyle w:val="TAL"/>
              <w:rPr>
                <w:rFonts w:cs="Arial"/>
                <w:bCs/>
                <w:szCs w:val="18"/>
              </w:rPr>
            </w:pPr>
            <w:r w:rsidRPr="00592E3B">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4A257EC" w14:textId="77777777" w:rsidR="008F0B4F" w:rsidRPr="00592E3B" w:rsidRDefault="008F0B4F" w:rsidP="00A34F8E">
            <w:pPr>
              <w:pStyle w:val="TAL"/>
              <w:rPr>
                <w:bCs/>
              </w:rPr>
            </w:pPr>
            <w:r w:rsidRPr="00592E3B">
              <w:rPr>
                <w:bCs/>
              </w:rPr>
              <w:t>not present</w:t>
            </w:r>
          </w:p>
        </w:tc>
        <w:tc>
          <w:tcPr>
            <w:tcW w:w="2127" w:type="dxa"/>
            <w:tcBorders>
              <w:top w:val="single" w:sz="4" w:space="0" w:color="auto"/>
              <w:left w:val="single" w:sz="4" w:space="0" w:color="auto"/>
              <w:bottom w:val="single" w:sz="4" w:space="0" w:color="auto"/>
              <w:right w:val="single" w:sz="4" w:space="0" w:color="auto"/>
            </w:tcBorders>
          </w:tcPr>
          <w:p w14:paraId="0313B774"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267191E4"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6DF6ACDF" w14:textId="77777777" w:rsidR="008F0B4F" w:rsidRPr="00592E3B" w:rsidRDefault="008F0B4F" w:rsidP="00A34F8E">
            <w:pPr>
              <w:pStyle w:val="TAL"/>
            </w:pPr>
          </w:p>
        </w:tc>
      </w:tr>
      <w:tr w:rsidR="008F0B4F" w:rsidRPr="00592E3B" w14:paraId="56E3BC6B" w14:textId="77777777" w:rsidTr="00A34F8E">
        <w:trPr>
          <w:cantSplit/>
          <w:jc w:val="center"/>
        </w:trPr>
        <w:tc>
          <w:tcPr>
            <w:tcW w:w="2837" w:type="dxa"/>
            <w:tcBorders>
              <w:top w:val="single" w:sz="4" w:space="0" w:color="auto"/>
              <w:left w:val="single" w:sz="4" w:space="0" w:color="auto"/>
              <w:bottom w:val="nil"/>
              <w:right w:val="single" w:sz="4" w:space="0" w:color="auto"/>
            </w:tcBorders>
            <w:hideMark/>
          </w:tcPr>
          <w:p w14:paraId="251E4A82" w14:textId="77777777" w:rsidR="008F0B4F" w:rsidRPr="00592E3B" w:rsidRDefault="008F0B4F" w:rsidP="00A34F8E">
            <w:pPr>
              <w:pStyle w:val="TAL"/>
              <w:rPr>
                <w:rFonts w:cs="Arial"/>
                <w:bCs/>
                <w:szCs w:val="18"/>
              </w:rPr>
            </w:pPr>
            <w:r w:rsidRPr="00592E3B">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61D1B45" w14:textId="77777777" w:rsidR="008F0B4F" w:rsidRPr="00592E3B" w:rsidRDefault="008F0B4F" w:rsidP="00A34F8E">
            <w:pPr>
              <w:pStyle w:val="TAL"/>
              <w:rPr>
                <w:bCs/>
              </w:rPr>
            </w:pPr>
            <w:r w:rsidRPr="00592E3B">
              <w:rPr>
                <w:bCs/>
              </w:rPr>
              <w:t>"+g.3gpp.mcptt"</w:t>
            </w:r>
          </w:p>
        </w:tc>
        <w:tc>
          <w:tcPr>
            <w:tcW w:w="2127" w:type="dxa"/>
            <w:tcBorders>
              <w:top w:val="single" w:sz="4" w:space="0" w:color="auto"/>
              <w:left w:val="single" w:sz="4" w:space="0" w:color="auto"/>
              <w:bottom w:val="single" w:sz="4" w:space="0" w:color="auto"/>
              <w:right w:val="single" w:sz="4" w:space="0" w:color="auto"/>
            </w:tcBorders>
          </w:tcPr>
          <w:p w14:paraId="75ABE8D3"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5F0FE0C9"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F2F5BDA" w14:textId="77777777" w:rsidR="008F0B4F" w:rsidRPr="00592E3B" w:rsidRDefault="008F0B4F" w:rsidP="00A34F8E">
            <w:pPr>
              <w:pStyle w:val="TAL"/>
            </w:pPr>
            <w:r w:rsidRPr="00592E3B">
              <w:t>MCPTT</w:t>
            </w:r>
          </w:p>
        </w:tc>
      </w:tr>
      <w:tr w:rsidR="008F0B4F" w:rsidRPr="00592E3B" w14:paraId="611686AB" w14:textId="77777777" w:rsidTr="00A34F8E">
        <w:trPr>
          <w:cantSplit/>
          <w:jc w:val="center"/>
        </w:trPr>
        <w:tc>
          <w:tcPr>
            <w:tcW w:w="2837" w:type="dxa"/>
            <w:tcBorders>
              <w:top w:val="nil"/>
              <w:left w:val="single" w:sz="4" w:space="0" w:color="auto"/>
              <w:bottom w:val="nil"/>
              <w:right w:val="single" w:sz="4" w:space="0" w:color="auto"/>
            </w:tcBorders>
          </w:tcPr>
          <w:p w14:paraId="79C04962" w14:textId="77777777" w:rsidR="008F0B4F" w:rsidRPr="00592E3B" w:rsidRDefault="008F0B4F" w:rsidP="00A34F8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0CC1FBF" w14:textId="77777777" w:rsidR="008F0B4F" w:rsidRPr="00592E3B" w:rsidRDefault="008F0B4F" w:rsidP="00A34F8E">
            <w:pPr>
              <w:pStyle w:val="TAL"/>
              <w:rPr>
                <w:bCs/>
              </w:rPr>
            </w:pPr>
            <w:r w:rsidRPr="00592E3B">
              <w:t>"+g.3gpp.mcvideo"</w:t>
            </w:r>
          </w:p>
        </w:tc>
        <w:tc>
          <w:tcPr>
            <w:tcW w:w="2127" w:type="dxa"/>
            <w:tcBorders>
              <w:top w:val="single" w:sz="4" w:space="0" w:color="auto"/>
              <w:left w:val="single" w:sz="4" w:space="0" w:color="auto"/>
              <w:bottom w:val="single" w:sz="4" w:space="0" w:color="auto"/>
              <w:right w:val="single" w:sz="4" w:space="0" w:color="auto"/>
            </w:tcBorders>
          </w:tcPr>
          <w:p w14:paraId="11EAD900"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tcPr>
          <w:p w14:paraId="79939D14" w14:textId="77777777" w:rsidR="008F0B4F" w:rsidRPr="00592E3B" w:rsidRDefault="008F0B4F" w:rsidP="00A34F8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EFDFE6E" w14:textId="77777777" w:rsidR="008F0B4F" w:rsidRPr="00592E3B" w:rsidRDefault="008F0B4F" w:rsidP="00A34F8E">
            <w:pPr>
              <w:pStyle w:val="TAL"/>
            </w:pPr>
            <w:r w:rsidRPr="00592E3B">
              <w:t>MCVIDEO</w:t>
            </w:r>
          </w:p>
        </w:tc>
      </w:tr>
      <w:tr w:rsidR="008F0B4F" w:rsidRPr="00592E3B" w14:paraId="3E4423B5" w14:textId="77777777" w:rsidTr="00A34F8E">
        <w:trPr>
          <w:cantSplit/>
          <w:jc w:val="center"/>
        </w:trPr>
        <w:tc>
          <w:tcPr>
            <w:tcW w:w="2837" w:type="dxa"/>
            <w:tcBorders>
              <w:top w:val="nil"/>
              <w:left w:val="single" w:sz="4" w:space="0" w:color="auto"/>
              <w:bottom w:val="nil"/>
              <w:right w:val="single" w:sz="4" w:space="0" w:color="auto"/>
            </w:tcBorders>
          </w:tcPr>
          <w:p w14:paraId="38393D9D" w14:textId="77777777" w:rsidR="008F0B4F" w:rsidRPr="00592E3B" w:rsidRDefault="008F0B4F" w:rsidP="00A34F8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6FD94AB" w14:textId="77777777" w:rsidR="008F0B4F" w:rsidRPr="00592E3B" w:rsidRDefault="008F0B4F" w:rsidP="00A34F8E">
            <w:pPr>
              <w:pStyle w:val="TAL"/>
              <w:rPr>
                <w:bCs/>
              </w:rPr>
            </w:pPr>
            <w:r w:rsidRPr="00592E3B">
              <w:t>"+g.3gpp.mcdata.sds"</w:t>
            </w:r>
          </w:p>
        </w:tc>
        <w:tc>
          <w:tcPr>
            <w:tcW w:w="2127" w:type="dxa"/>
            <w:tcBorders>
              <w:top w:val="single" w:sz="4" w:space="0" w:color="auto"/>
              <w:left w:val="single" w:sz="4" w:space="0" w:color="auto"/>
              <w:bottom w:val="single" w:sz="4" w:space="0" w:color="auto"/>
              <w:right w:val="single" w:sz="4" w:space="0" w:color="auto"/>
            </w:tcBorders>
          </w:tcPr>
          <w:p w14:paraId="493D156C"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76BBE01" w14:textId="77777777" w:rsidR="008F0B4F" w:rsidRPr="00592E3B" w:rsidRDefault="008F0B4F" w:rsidP="00A34F8E">
            <w:pPr>
              <w:pStyle w:val="TAL"/>
            </w:pPr>
            <w:r w:rsidRPr="00592E3B">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0B650A2D" w14:textId="77777777" w:rsidR="008F0B4F" w:rsidRPr="00592E3B" w:rsidRDefault="008F0B4F" w:rsidP="00A34F8E">
            <w:pPr>
              <w:pStyle w:val="TAL"/>
            </w:pPr>
            <w:r w:rsidRPr="00592E3B">
              <w:t>MCDATA_SDS</w:t>
            </w:r>
          </w:p>
        </w:tc>
      </w:tr>
      <w:tr w:rsidR="008F0B4F" w:rsidRPr="00592E3B" w14:paraId="6E628899" w14:textId="77777777" w:rsidTr="00B16BEB">
        <w:trPr>
          <w:cantSplit/>
          <w:jc w:val="center"/>
        </w:trPr>
        <w:tc>
          <w:tcPr>
            <w:tcW w:w="2837" w:type="dxa"/>
            <w:tcBorders>
              <w:top w:val="nil"/>
              <w:left w:val="single" w:sz="4" w:space="0" w:color="auto"/>
              <w:bottom w:val="nil"/>
              <w:right w:val="single" w:sz="4" w:space="0" w:color="auto"/>
            </w:tcBorders>
          </w:tcPr>
          <w:p w14:paraId="571ABBE8" w14:textId="77777777" w:rsidR="008F0B4F" w:rsidRPr="00592E3B" w:rsidRDefault="008F0B4F" w:rsidP="00A34F8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7A7955D" w14:textId="77777777" w:rsidR="008F0B4F" w:rsidRPr="00592E3B" w:rsidRDefault="008F0B4F" w:rsidP="00A34F8E">
            <w:pPr>
              <w:pStyle w:val="TAL"/>
              <w:rPr>
                <w:bCs/>
              </w:rPr>
            </w:pPr>
            <w:r w:rsidRPr="00592E3B">
              <w:t>"+g.3gpp.mcdata.fd"</w:t>
            </w:r>
          </w:p>
        </w:tc>
        <w:tc>
          <w:tcPr>
            <w:tcW w:w="2127" w:type="dxa"/>
            <w:tcBorders>
              <w:top w:val="single" w:sz="4" w:space="0" w:color="auto"/>
              <w:left w:val="single" w:sz="4" w:space="0" w:color="auto"/>
              <w:bottom w:val="single" w:sz="4" w:space="0" w:color="auto"/>
              <w:right w:val="single" w:sz="4" w:space="0" w:color="auto"/>
            </w:tcBorders>
          </w:tcPr>
          <w:p w14:paraId="3319E1B5" w14:textId="77777777" w:rsidR="008F0B4F" w:rsidRPr="00592E3B" w:rsidRDefault="008F0B4F" w:rsidP="00A34F8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2F4BD31" w14:textId="77777777" w:rsidR="008F0B4F" w:rsidRPr="00592E3B" w:rsidRDefault="008F0B4F" w:rsidP="00A34F8E">
            <w:pPr>
              <w:pStyle w:val="TAL"/>
            </w:pPr>
            <w:r w:rsidRPr="00592E3B">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020AAB84" w14:textId="77777777" w:rsidR="008F0B4F" w:rsidRPr="00592E3B" w:rsidRDefault="008F0B4F" w:rsidP="00A34F8E">
            <w:pPr>
              <w:pStyle w:val="TAL"/>
            </w:pPr>
            <w:r w:rsidRPr="00592E3B">
              <w:t>MCDATA_FD</w:t>
            </w:r>
          </w:p>
        </w:tc>
      </w:tr>
      <w:tr w:rsidR="00B16BEB" w:rsidRPr="00592E3B" w14:paraId="65145C94" w14:textId="77777777" w:rsidTr="00A34F8E">
        <w:trPr>
          <w:cantSplit/>
          <w:jc w:val="center"/>
          <w:ins w:id="304" w:author="MCC160" w:date="2024-10-18T15:47:00Z"/>
        </w:trPr>
        <w:tc>
          <w:tcPr>
            <w:tcW w:w="2837" w:type="dxa"/>
            <w:tcBorders>
              <w:top w:val="nil"/>
              <w:left w:val="single" w:sz="4" w:space="0" w:color="auto"/>
              <w:bottom w:val="single" w:sz="4" w:space="0" w:color="auto"/>
              <w:right w:val="single" w:sz="4" w:space="0" w:color="auto"/>
            </w:tcBorders>
          </w:tcPr>
          <w:p w14:paraId="3F751424" w14:textId="77777777" w:rsidR="00B16BEB" w:rsidRPr="00592E3B" w:rsidRDefault="00B16BEB" w:rsidP="00B16BEB">
            <w:pPr>
              <w:pStyle w:val="TAL"/>
              <w:rPr>
                <w:ins w:id="305" w:author="MCC160" w:date="2024-10-18T15:47:00Z" w16du:dateUtc="2024-10-18T13:47: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09928D7C" w14:textId="38746A3C" w:rsidR="00B16BEB" w:rsidRPr="00592E3B" w:rsidRDefault="00B16BEB" w:rsidP="00B16BEB">
            <w:pPr>
              <w:pStyle w:val="TAL"/>
              <w:rPr>
                <w:ins w:id="306" w:author="MCC160" w:date="2024-10-18T15:47:00Z" w16du:dateUtc="2024-10-18T13:47:00Z"/>
              </w:rPr>
            </w:pPr>
            <w:ins w:id="307" w:author="MCC160" w:date="2024-10-18T15:50:00Z" w16du:dateUtc="2024-10-18T13:50:00Z">
              <w:r w:rsidRPr="00592E3B">
                <w:t>"+g.3gpp.mcdata.</w:t>
              </w:r>
              <w:r>
                <w:t>ipconn</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564A90CF" w14:textId="77777777" w:rsidR="00B16BEB" w:rsidRPr="00592E3B" w:rsidRDefault="00B16BEB" w:rsidP="00B16BEB">
            <w:pPr>
              <w:pStyle w:val="TAL"/>
              <w:rPr>
                <w:ins w:id="308" w:author="MCC160" w:date="2024-10-18T15:47:00Z" w16du:dateUtc="2024-10-18T13:47:00Z"/>
              </w:rPr>
            </w:pPr>
          </w:p>
        </w:tc>
        <w:tc>
          <w:tcPr>
            <w:tcW w:w="1419" w:type="dxa"/>
            <w:tcBorders>
              <w:top w:val="single" w:sz="4" w:space="0" w:color="auto"/>
              <w:left w:val="single" w:sz="4" w:space="0" w:color="auto"/>
              <w:bottom w:val="single" w:sz="4" w:space="0" w:color="auto"/>
              <w:right w:val="single" w:sz="4" w:space="0" w:color="auto"/>
            </w:tcBorders>
          </w:tcPr>
          <w:p w14:paraId="05A228F9" w14:textId="670C0298" w:rsidR="00B16BEB" w:rsidRPr="00592E3B" w:rsidRDefault="00B16BEB" w:rsidP="00B16BEB">
            <w:pPr>
              <w:pStyle w:val="TAL"/>
              <w:rPr>
                <w:ins w:id="309" w:author="MCC160" w:date="2024-10-18T15:47:00Z" w16du:dateUtc="2024-10-18T13:47:00Z"/>
              </w:rPr>
            </w:pPr>
            <w:ins w:id="310" w:author="MCC160" w:date="2024-10-18T15:49:00Z" w16du:dateUtc="2024-10-18T13:49:00Z">
              <w:r w:rsidRPr="00592E3B">
                <w:t xml:space="preserve">TS 24.282 [87] clause </w:t>
              </w:r>
              <w:r>
                <w:t>20.3.1</w:t>
              </w:r>
            </w:ins>
          </w:p>
        </w:tc>
        <w:tc>
          <w:tcPr>
            <w:tcW w:w="1135" w:type="dxa"/>
            <w:tcBorders>
              <w:top w:val="single" w:sz="4" w:space="0" w:color="auto"/>
              <w:left w:val="single" w:sz="4" w:space="0" w:color="auto"/>
              <w:bottom w:val="single" w:sz="4" w:space="0" w:color="auto"/>
              <w:right w:val="single" w:sz="4" w:space="0" w:color="auto"/>
            </w:tcBorders>
          </w:tcPr>
          <w:p w14:paraId="390A8EC8" w14:textId="51D29F88" w:rsidR="00B16BEB" w:rsidRPr="00592E3B" w:rsidRDefault="00B16BEB" w:rsidP="00B16BEB">
            <w:pPr>
              <w:pStyle w:val="TAL"/>
              <w:rPr>
                <w:ins w:id="311" w:author="MCC160" w:date="2024-10-18T15:47:00Z" w16du:dateUtc="2024-10-18T13:47:00Z"/>
              </w:rPr>
            </w:pPr>
            <w:ins w:id="312" w:author="MCC160" w:date="2024-10-18T15:50:00Z" w16du:dateUtc="2024-10-18T13:50:00Z">
              <w:r w:rsidRPr="00592E3B">
                <w:t>MCDATA_</w:t>
              </w:r>
              <w:r>
                <w:t>IPCONN</w:t>
              </w:r>
            </w:ins>
          </w:p>
        </w:tc>
      </w:tr>
      <w:tr w:rsidR="00B16BEB" w:rsidRPr="00592E3B" w14:paraId="7A475F75" w14:textId="77777777" w:rsidTr="00A34F8E">
        <w:trPr>
          <w:cantSplit/>
          <w:jc w:val="center"/>
        </w:trPr>
        <w:tc>
          <w:tcPr>
            <w:tcW w:w="2837" w:type="dxa"/>
            <w:tcBorders>
              <w:top w:val="single" w:sz="4" w:space="0" w:color="auto"/>
              <w:left w:val="single" w:sz="4" w:space="0" w:color="auto"/>
              <w:bottom w:val="nil"/>
              <w:right w:val="single" w:sz="4" w:space="0" w:color="auto"/>
            </w:tcBorders>
            <w:hideMark/>
          </w:tcPr>
          <w:p w14:paraId="551F3569" w14:textId="77777777" w:rsidR="00B16BEB" w:rsidRPr="00592E3B" w:rsidRDefault="00B16BEB" w:rsidP="00B16BEB">
            <w:pPr>
              <w:pStyle w:val="TAL"/>
              <w:rPr>
                <w:rFonts w:cs="Arial"/>
                <w:bCs/>
                <w:szCs w:val="18"/>
              </w:rPr>
            </w:pPr>
            <w:r w:rsidRPr="00592E3B">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950DBA1" w14:textId="77777777" w:rsidR="00B16BEB" w:rsidRPr="00592E3B" w:rsidRDefault="00B16BEB" w:rsidP="00B16BEB">
            <w:pPr>
              <w:pStyle w:val="TAL"/>
              <w:rPr>
                <w:bCs/>
              </w:rPr>
            </w:pPr>
            <w:r w:rsidRPr="00592E3B">
              <w:rPr>
                <w:bCs/>
              </w:rPr>
              <w:t xml:space="preserve">"+g.3gpp.icsi-ref= </w:t>
            </w:r>
            <w:proofErr w:type="spellStart"/>
            <w:r w:rsidRPr="00592E3B">
              <w:rPr>
                <w:bCs/>
              </w:rPr>
              <w:t>urn:urn</w:t>
            </w:r>
            <w:proofErr w:type="spellEnd"/>
            <w:r w:rsidRPr="00592E3B">
              <w:rPr>
                <w:bCs/>
              </w:rPr>
              <w:t>- 7:3gpp-service.ims.icsi.mcptt"</w:t>
            </w:r>
          </w:p>
        </w:tc>
        <w:tc>
          <w:tcPr>
            <w:tcW w:w="2127" w:type="dxa"/>
            <w:tcBorders>
              <w:top w:val="single" w:sz="4" w:space="0" w:color="auto"/>
              <w:left w:val="single" w:sz="4" w:space="0" w:color="auto"/>
              <w:bottom w:val="single" w:sz="4" w:space="0" w:color="auto"/>
              <w:right w:val="single" w:sz="4" w:space="0" w:color="auto"/>
            </w:tcBorders>
          </w:tcPr>
          <w:p w14:paraId="1E068B34"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7C1709F3"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AE5BB19" w14:textId="77777777" w:rsidR="00B16BEB" w:rsidRPr="00592E3B" w:rsidRDefault="00B16BEB" w:rsidP="00B16BEB">
            <w:pPr>
              <w:pStyle w:val="TAL"/>
            </w:pPr>
            <w:r w:rsidRPr="00592E3B">
              <w:t>MCPTT</w:t>
            </w:r>
          </w:p>
        </w:tc>
      </w:tr>
      <w:tr w:rsidR="00B16BEB" w:rsidRPr="00592E3B" w14:paraId="5657699F" w14:textId="77777777" w:rsidTr="00A34F8E">
        <w:trPr>
          <w:cantSplit/>
          <w:jc w:val="center"/>
        </w:trPr>
        <w:tc>
          <w:tcPr>
            <w:tcW w:w="2837" w:type="dxa"/>
            <w:tcBorders>
              <w:top w:val="nil"/>
              <w:left w:val="single" w:sz="4" w:space="0" w:color="auto"/>
              <w:bottom w:val="nil"/>
              <w:right w:val="single" w:sz="4" w:space="0" w:color="auto"/>
            </w:tcBorders>
          </w:tcPr>
          <w:p w14:paraId="1F26003F" w14:textId="77777777" w:rsidR="00B16BEB" w:rsidRPr="00592E3B" w:rsidRDefault="00B16BEB" w:rsidP="00B16BEB">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FE4245E" w14:textId="77777777" w:rsidR="00B16BEB" w:rsidRPr="00592E3B" w:rsidRDefault="00B16BEB" w:rsidP="00B16BEB">
            <w:pPr>
              <w:pStyle w:val="TAL"/>
              <w:rPr>
                <w:bCs/>
              </w:rPr>
            </w:pPr>
            <w:r w:rsidRPr="00592E3B">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3E53D575"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3130C2E5"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6B1996B" w14:textId="77777777" w:rsidR="00B16BEB" w:rsidRPr="00592E3B" w:rsidRDefault="00B16BEB" w:rsidP="00B16BEB">
            <w:pPr>
              <w:pStyle w:val="TAL"/>
            </w:pPr>
            <w:r w:rsidRPr="00592E3B">
              <w:t>MCVIDEO</w:t>
            </w:r>
          </w:p>
        </w:tc>
      </w:tr>
      <w:tr w:rsidR="00B16BEB" w:rsidRPr="00592E3B" w14:paraId="053ECC30" w14:textId="77777777" w:rsidTr="00A34F8E">
        <w:trPr>
          <w:cantSplit/>
          <w:jc w:val="center"/>
        </w:trPr>
        <w:tc>
          <w:tcPr>
            <w:tcW w:w="2837" w:type="dxa"/>
            <w:tcBorders>
              <w:top w:val="nil"/>
              <w:left w:val="single" w:sz="4" w:space="0" w:color="auto"/>
              <w:bottom w:val="nil"/>
              <w:right w:val="single" w:sz="4" w:space="0" w:color="auto"/>
            </w:tcBorders>
          </w:tcPr>
          <w:p w14:paraId="727BEB19" w14:textId="77777777" w:rsidR="00B16BEB" w:rsidRPr="00592E3B" w:rsidRDefault="00B16BEB" w:rsidP="00B16BEB">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6F72555" w14:textId="77777777" w:rsidR="00B16BEB" w:rsidRPr="00592E3B" w:rsidRDefault="00B16BEB" w:rsidP="00B16BEB">
            <w:pPr>
              <w:pStyle w:val="TAL"/>
              <w:rPr>
                <w:bCs/>
              </w:rPr>
            </w:pPr>
            <w:r w:rsidRPr="00592E3B">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225FDC1D"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28BFAC8" w14:textId="77777777" w:rsidR="00B16BEB" w:rsidRPr="00592E3B" w:rsidRDefault="00B16BEB" w:rsidP="00B16BEB">
            <w:pPr>
              <w:pStyle w:val="TAL"/>
            </w:pPr>
            <w:r w:rsidRPr="00592E3B">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5F20B7FA" w14:textId="77777777" w:rsidR="00B16BEB" w:rsidRPr="00592E3B" w:rsidRDefault="00B16BEB" w:rsidP="00B16BEB">
            <w:pPr>
              <w:pStyle w:val="TAL"/>
            </w:pPr>
            <w:r w:rsidRPr="00592E3B">
              <w:t>MCDATA_SDS</w:t>
            </w:r>
          </w:p>
        </w:tc>
      </w:tr>
      <w:tr w:rsidR="00B16BEB" w:rsidRPr="00592E3B" w14:paraId="0CCC7CE9" w14:textId="77777777" w:rsidTr="00B16BEB">
        <w:trPr>
          <w:cantSplit/>
          <w:jc w:val="center"/>
        </w:trPr>
        <w:tc>
          <w:tcPr>
            <w:tcW w:w="2837" w:type="dxa"/>
            <w:tcBorders>
              <w:top w:val="nil"/>
              <w:left w:val="single" w:sz="4" w:space="0" w:color="auto"/>
              <w:bottom w:val="nil"/>
              <w:right w:val="single" w:sz="4" w:space="0" w:color="auto"/>
            </w:tcBorders>
          </w:tcPr>
          <w:p w14:paraId="552C0329" w14:textId="77777777" w:rsidR="00B16BEB" w:rsidRPr="00592E3B" w:rsidRDefault="00B16BEB" w:rsidP="00B16BEB">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4821ECE" w14:textId="77777777" w:rsidR="00B16BEB" w:rsidRPr="00592E3B" w:rsidRDefault="00B16BEB" w:rsidP="00B16BEB">
            <w:pPr>
              <w:pStyle w:val="TAL"/>
              <w:rPr>
                <w:bCs/>
              </w:rPr>
            </w:pPr>
            <w:r w:rsidRPr="00592E3B">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5EE46F52"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C8F7640" w14:textId="77777777" w:rsidR="00B16BEB" w:rsidRPr="00592E3B" w:rsidRDefault="00B16BEB" w:rsidP="00B16BEB">
            <w:pPr>
              <w:pStyle w:val="TAL"/>
            </w:pPr>
            <w:r w:rsidRPr="00592E3B">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26B870CF" w14:textId="77777777" w:rsidR="00B16BEB" w:rsidRPr="00592E3B" w:rsidRDefault="00B16BEB" w:rsidP="00B16BEB">
            <w:pPr>
              <w:pStyle w:val="TAL"/>
            </w:pPr>
            <w:r w:rsidRPr="00592E3B">
              <w:t>MCDATA_FD</w:t>
            </w:r>
          </w:p>
        </w:tc>
      </w:tr>
      <w:tr w:rsidR="00B16BEB" w:rsidRPr="00592E3B" w14:paraId="52E8B195" w14:textId="77777777" w:rsidTr="00B16BEB">
        <w:trPr>
          <w:cantSplit/>
          <w:jc w:val="center"/>
          <w:ins w:id="313" w:author="MCC160" w:date="2024-10-18T15:48:00Z"/>
        </w:trPr>
        <w:tc>
          <w:tcPr>
            <w:tcW w:w="2837" w:type="dxa"/>
            <w:tcBorders>
              <w:top w:val="nil"/>
              <w:left w:val="single" w:sz="4" w:space="0" w:color="auto"/>
              <w:bottom w:val="single" w:sz="4" w:space="0" w:color="auto"/>
              <w:right w:val="single" w:sz="4" w:space="0" w:color="auto"/>
            </w:tcBorders>
          </w:tcPr>
          <w:p w14:paraId="12E2CE14" w14:textId="77777777" w:rsidR="00B16BEB" w:rsidRPr="00592E3B" w:rsidRDefault="00B16BEB" w:rsidP="00B16BEB">
            <w:pPr>
              <w:pStyle w:val="TAL"/>
              <w:rPr>
                <w:ins w:id="314" w:author="MCC160" w:date="2024-10-18T15:48:00Z" w16du:dateUtc="2024-10-18T13:48: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22089375" w14:textId="76D05E1F" w:rsidR="00B16BEB" w:rsidRPr="00592E3B" w:rsidRDefault="00B16BEB" w:rsidP="00B16BEB">
            <w:pPr>
              <w:pStyle w:val="TAL"/>
              <w:rPr>
                <w:ins w:id="315" w:author="MCC160" w:date="2024-10-18T15:48:00Z" w16du:dateUtc="2024-10-18T13:48:00Z"/>
              </w:rPr>
            </w:pPr>
            <w:ins w:id="316" w:author="MCC160" w:date="2024-10-18T15:50:00Z" w16du:dateUtc="2024-10-18T13:50:00Z">
              <w:r w:rsidRPr="00592E3B">
                <w:t>"+g.3gpp.icsi-ref=urn:urn-7:3gpp-service.ims.icsi.mcdata.</w:t>
              </w:r>
            </w:ins>
            <w:ins w:id="317" w:author="MCC160" w:date="2024-10-18T15:51:00Z" w16du:dateUtc="2024-10-18T13:51:00Z">
              <w:r>
                <w:t>ipconn</w:t>
              </w:r>
            </w:ins>
            <w:ins w:id="318" w:author="MCC160" w:date="2024-10-18T15:50:00Z" w16du:dateUtc="2024-10-18T13:50:00Z">
              <w:r w:rsidRPr="00592E3B">
                <w:t>"</w:t>
              </w:r>
            </w:ins>
          </w:p>
        </w:tc>
        <w:tc>
          <w:tcPr>
            <w:tcW w:w="2127" w:type="dxa"/>
            <w:tcBorders>
              <w:top w:val="single" w:sz="4" w:space="0" w:color="auto"/>
              <w:left w:val="single" w:sz="4" w:space="0" w:color="auto"/>
              <w:bottom w:val="single" w:sz="4" w:space="0" w:color="auto"/>
              <w:right w:val="single" w:sz="4" w:space="0" w:color="auto"/>
            </w:tcBorders>
          </w:tcPr>
          <w:p w14:paraId="3E0DC034" w14:textId="77777777" w:rsidR="00B16BEB" w:rsidRPr="00592E3B" w:rsidRDefault="00B16BEB" w:rsidP="00B16BEB">
            <w:pPr>
              <w:pStyle w:val="TAL"/>
              <w:rPr>
                <w:ins w:id="319" w:author="MCC160" w:date="2024-10-18T15:48:00Z" w16du:dateUtc="2024-10-18T13:48:00Z"/>
              </w:rPr>
            </w:pPr>
          </w:p>
        </w:tc>
        <w:tc>
          <w:tcPr>
            <w:tcW w:w="1419" w:type="dxa"/>
            <w:tcBorders>
              <w:top w:val="single" w:sz="4" w:space="0" w:color="auto"/>
              <w:left w:val="single" w:sz="4" w:space="0" w:color="auto"/>
              <w:bottom w:val="single" w:sz="4" w:space="0" w:color="auto"/>
              <w:right w:val="single" w:sz="4" w:space="0" w:color="auto"/>
            </w:tcBorders>
          </w:tcPr>
          <w:p w14:paraId="3093566B" w14:textId="3F642785" w:rsidR="00B16BEB" w:rsidRPr="00592E3B" w:rsidRDefault="00B16BEB" w:rsidP="00B16BEB">
            <w:pPr>
              <w:pStyle w:val="TAL"/>
              <w:rPr>
                <w:ins w:id="320" w:author="MCC160" w:date="2024-10-18T15:48:00Z" w16du:dateUtc="2024-10-18T13:48:00Z"/>
              </w:rPr>
            </w:pPr>
            <w:ins w:id="321" w:author="MCC160" w:date="2024-10-18T15:49:00Z" w16du:dateUtc="2024-10-18T13:49:00Z">
              <w:r w:rsidRPr="00592E3B">
                <w:t xml:space="preserve">TS 24.282 [87] clause </w:t>
              </w:r>
              <w:r>
                <w:t>20.3.1</w:t>
              </w:r>
            </w:ins>
          </w:p>
        </w:tc>
        <w:tc>
          <w:tcPr>
            <w:tcW w:w="1135" w:type="dxa"/>
            <w:tcBorders>
              <w:top w:val="single" w:sz="4" w:space="0" w:color="auto"/>
              <w:left w:val="single" w:sz="4" w:space="0" w:color="auto"/>
              <w:bottom w:val="single" w:sz="4" w:space="0" w:color="auto"/>
              <w:right w:val="single" w:sz="4" w:space="0" w:color="auto"/>
            </w:tcBorders>
          </w:tcPr>
          <w:p w14:paraId="1F67244F" w14:textId="3AF59F40" w:rsidR="00B16BEB" w:rsidRPr="00592E3B" w:rsidRDefault="00B16BEB" w:rsidP="00B16BEB">
            <w:pPr>
              <w:pStyle w:val="TAL"/>
              <w:rPr>
                <w:ins w:id="322" w:author="MCC160" w:date="2024-10-18T15:48:00Z" w16du:dateUtc="2024-10-18T13:48:00Z"/>
              </w:rPr>
            </w:pPr>
            <w:ins w:id="323" w:author="MCC160" w:date="2024-10-18T15:50:00Z" w16du:dateUtc="2024-10-18T13:50:00Z">
              <w:r w:rsidRPr="00592E3B">
                <w:t>MCDATA_</w:t>
              </w:r>
              <w:r>
                <w:t>IPCONN</w:t>
              </w:r>
            </w:ins>
          </w:p>
        </w:tc>
      </w:tr>
      <w:tr w:rsidR="00B16BEB" w:rsidRPr="00592E3B" w14:paraId="0E997AD9" w14:textId="77777777" w:rsidTr="00B16B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E0A39B" w14:textId="77777777" w:rsidR="00B16BEB" w:rsidRPr="00592E3B" w:rsidRDefault="00B16BEB" w:rsidP="00B16BEB">
            <w:pPr>
              <w:pStyle w:val="TAL"/>
              <w:rPr>
                <w:rFonts w:cs="Arial"/>
                <w:bCs/>
                <w:szCs w:val="18"/>
              </w:rPr>
            </w:pPr>
            <w:r w:rsidRPr="00592E3B">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3F12430" w14:textId="77777777" w:rsidR="00B16BEB" w:rsidRPr="00592E3B" w:rsidRDefault="00B16BEB" w:rsidP="00B16BEB">
            <w:pPr>
              <w:pStyle w:val="TAL"/>
              <w:rPr>
                <w:bCs/>
              </w:rPr>
            </w:pPr>
            <w:r w:rsidRPr="00592E3B">
              <w:rPr>
                <w:bCs/>
              </w:rPr>
              <w:t>“audio”</w:t>
            </w:r>
          </w:p>
        </w:tc>
        <w:tc>
          <w:tcPr>
            <w:tcW w:w="2127" w:type="dxa"/>
            <w:tcBorders>
              <w:top w:val="single" w:sz="4" w:space="0" w:color="auto"/>
              <w:left w:val="single" w:sz="4" w:space="0" w:color="auto"/>
              <w:bottom w:val="single" w:sz="4" w:space="0" w:color="auto"/>
              <w:right w:val="single" w:sz="4" w:space="0" w:color="auto"/>
            </w:tcBorders>
          </w:tcPr>
          <w:p w14:paraId="250605BA"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73168490"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1E879E7" w14:textId="77777777" w:rsidR="00B16BEB" w:rsidRPr="00592E3B" w:rsidRDefault="00B16BEB" w:rsidP="00B16BEB">
            <w:pPr>
              <w:pStyle w:val="TAL"/>
            </w:pPr>
            <w:r w:rsidRPr="00592E3B">
              <w:t>MCPTT OR MCVIDEO</w:t>
            </w:r>
          </w:p>
        </w:tc>
      </w:tr>
      <w:tr w:rsidR="00B16BEB" w:rsidRPr="00592E3B" w14:paraId="3D33643B"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0A87D6" w14:textId="77777777" w:rsidR="00B16BEB" w:rsidRPr="00592E3B" w:rsidRDefault="00B16BEB" w:rsidP="00B16BEB">
            <w:pPr>
              <w:pStyle w:val="TAL"/>
              <w:rPr>
                <w:rFonts w:cs="Arial"/>
                <w:bCs/>
                <w:szCs w:val="18"/>
              </w:rPr>
            </w:pPr>
            <w:r w:rsidRPr="00592E3B">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C09EEA3" w14:textId="77777777" w:rsidR="00B16BEB" w:rsidRPr="00592E3B" w:rsidRDefault="00B16BEB" w:rsidP="00B16BEB">
            <w:pPr>
              <w:pStyle w:val="TAL"/>
              <w:rPr>
                <w:bCs/>
              </w:rPr>
            </w:pPr>
            <w:r w:rsidRPr="00592E3B">
              <w:rPr>
                <w:bCs/>
              </w:rPr>
              <w:t>“video”</w:t>
            </w:r>
          </w:p>
        </w:tc>
        <w:tc>
          <w:tcPr>
            <w:tcW w:w="2127" w:type="dxa"/>
            <w:tcBorders>
              <w:top w:val="single" w:sz="4" w:space="0" w:color="auto"/>
              <w:left w:val="single" w:sz="4" w:space="0" w:color="auto"/>
              <w:bottom w:val="single" w:sz="4" w:space="0" w:color="auto"/>
              <w:right w:val="single" w:sz="4" w:space="0" w:color="auto"/>
            </w:tcBorders>
          </w:tcPr>
          <w:p w14:paraId="2414D183"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4DB65074"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393F04" w14:textId="77777777" w:rsidR="00B16BEB" w:rsidRPr="00592E3B" w:rsidRDefault="00B16BEB" w:rsidP="00B16BEB">
            <w:pPr>
              <w:pStyle w:val="TAL"/>
            </w:pPr>
            <w:r w:rsidRPr="00592E3B">
              <w:t>MCVIDEO</w:t>
            </w:r>
          </w:p>
        </w:tc>
      </w:tr>
      <w:tr w:rsidR="00B16BEB" w:rsidRPr="00592E3B" w14:paraId="654A528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98F4DC" w14:textId="77777777" w:rsidR="00B16BEB" w:rsidRPr="00592E3B" w:rsidRDefault="00B16BEB" w:rsidP="00B16BEB">
            <w:pPr>
              <w:pStyle w:val="TAL"/>
              <w:rPr>
                <w:rFonts w:cs="Arial"/>
                <w:bCs/>
                <w:szCs w:val="18"/>
              </w:rPr>
            </w:pPr>
            <w:r w:rsidRPr="00592E3B">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1F69C6D" w14:textId="77777777" w:rsidR="00B16BEB" w:rsidRPr="00592E3B" w:rsidRDefault="00B16BEB" w:rsidP="00B16BEB">
            <w:pPr>
              <w:pStyle w:val="TAL"/>
              <w:rPr>
                <w:bCs/>
              </w:rPr>
            </w:pPr>
            <w:r w:rsidRPr="00592E3B">
              <w:rPr>
                <w:bCs/>
              </w:rPr>
              <w:t>“text”</w:t>
            </w:r>
          </w:p>
        </w:tc>
        <w:tc>
          <w:tcPr>
            <w:tcW w:w="2127" w:type="dxa"/>
            <w:tcBorders>
              <w:top w:val="single" w:sz="4" w:space="0" w:color="auto"/>
              <w:left w:val="single" w:sz="4" w:space="0" w:color="auto"/>
              <w:bottom w:val="single" w:sz="4" w:space="0" w:color="auto"/>
              <w:right w:val="single" w:sz="4" w:space="0" w:color="auto"/>
            </w:tcBorders>
          </w:tcPr>
          <w:p w14:paraId="2CDBC8DB"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06B54970"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3CEF2ED" w14:textId="3375CB68" w:rsidR="00B16BEB" w:rsidRPr="00592E3B" w:rsidRDefault="00B16BEB" w:rsidP="00B16BEB">
            <w:pPr>
              <w:pStyle w:val="TAL"/>
            </w:pPr>
            <w:r w:rsidRPr="00592E3B">
              <w:t>MCDATA</w:t>
            </w:r>
            <w:ins w:id="324" w:author="MCC160" w:date="2024-10-18T15:50:00Z" w16du:dateUtc="2024-10-18T13:50:00Z">
              <w:r>
                <w:t>_SDS, MCDATA_FD</w:t>
              </w:r>
            </w:ins>
          </w:p>
        </w:tc>
      </w:tr>
      <w:tr w:rsidR="00B16BEB" w:rsidRPr="00592E3B" w14:paraId="5B3D84DE"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4BE19F" w14:textId="77777777" w:rsidR="00B16BEB" w:rsidRPr="00592E3B" w:rsidRDefault="00B16BEB" w:rsidP="00B16BEB">
            <w:pPr>
              <w:pStyle w:val="TAL"/>
              <w:rPr>
                <w:rFonts w:cs="Arial"/>
                <w:bCs/>
                <w:szCs w:val="18"/>
              </w:rPr>
            </w:pPr>
            <w:r w:rsidRPr="00592E3B">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D1B8AE5" w14:textId="77777777" w:rsidR="00B16BEB" w:rsidRPr="00592E3B" w:rsidRDefault="00B16BEB" w:rsidP="00B16BEB">
            <w:pPr>
              <w:pStyle w:val="TAL"/>
              <w:rPr>
                <w:bCs/>
              </w:rPr>
            </w:pPr>
            <w:r w:rsidRPr="00592E3B">
              <w:rPr>
                <w:bCs/>
              </w:rPr>
              <w:t>"</w:t>
            </w:r>
            <w:proofErr w:type="spellStart"/>
            <w:r w:rsidRPr="00592E3B">
              <w:rPr>
                <w:bCs/>
              </w:rPr>
              <w:t>isfocus</w:t>
            </w:r>
            <w:proofErr w:type="spellEnd"/>
            <w:r w:rsidRPr="00592E3B">
              <w:rPr>
                <w:bCs/>
              </w:rPr>
              <w:t>"</w:t>
            </w:r>
          </w:p>
        </w:tc>
        <w:tc>
          <w:tcPr>
            <w:tcW w:w="2127" w:type="dxa"/>
            <w:tcBorders>
              <w:top w:val="single" w:sz="4" w:space="0" w:color="auto"/>
              <w:left w:val="single" w:sz="4" w:space="0" w:color="auto"/>
              <w:bottom w:val="single" w:sz="4" w:space="0" w:color="auto"/>
              <w:right w:val="single" w:sz="4" w:space="0" w:color="auto"/>
            </w:tcBorders>
          </w:tcPr>
          <w:p w14:paraId="34AC5007"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5186F868"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41F47BC8" w14:textId="77777777" w:rsidR="00B16BEB" w:rsidRPr="00592E3B" w:rsidRDefault="00B16BEB" w:rsidP="00B16BEB">
            <w:pPr>
              <w:pStyle w:val="TAL"/>
            </w:pPr>
          </w:p>
        </w:tc>
      </w:tr>
      <w:tr w:rsidR="00B16BEB" w:rsidRPr="00592E3B" w14:paraId="2BACA49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1F10FD" w14:textId="77777777" w:rsidR="00B16BEB" w:rsidRPr="00592E3B" w:rsidRDefault="00B16BEB" w:rsidP="00B16BEB">
            <w:pPr>
              <w:pStyle w:val="TAL"/>
              <w:rPr>
                <w:rFonts w:cs="Arial"/>
                <w:szCs w:val="18"/>
              </w:rPr>
            </w:pPr>
            <w:r w:rsidRPr="00592E3B">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5CDB99AB" w14:textId="77777777" w:rsidR="00B16BEB" w:rsidRPr="00592E3B" w:rsidRDefault="00B16BEB" w:rsidP="00B16BEB">
            <w:pPr>
              <w:pStyle w:val="TAL"/>
            </w:pPr>
          </w:p>
        </w:tc>
        <w:tc>
          <w:tcPr>
            <w:tcW w:w="2127" w:type="dxa"/>
            <w:tcBorders>
              <w:top w:val="single" w:sz="4" w:space="0" w:color="auto"/>
              <w:left w:val="single" w:sz="4" w:space="0" w:color="auto"/>
              <w:bottom w:val="single" w:sz="4" w:space="0" w:color="auto"/>
              <w:right w:val="single" w:sz="4" w:space="0" w:color="auto"/>
            </w:tcBorders>
          </w:tcPr>
          <w:p w14:paraId="6FA31434"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5E4AFBFC"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7DB1DE5E" w14:textId="77777777" w:rsidR="00B16BEB" w:rsidRPr="00592E3B" w:rsidRDefault="00B16BEB" w:rsidP="00B16BEB">
            <w:pPr>
              <w:pStyle w:val="TAL"/>
            </w:pPr>
          </w:p>
        </w:tc>
      </w:tr>
      <w:tr w:rsidR="00B16BEB" w:rsidRPr="00592E3B" w14:paraId="039721E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336384" w14:textId="77777777" w:rsidR="00B16BEB" w:rsidRPr="00592E3B" w:rsidRDefault="00B16BEB" w:rsidP="00B16BEB">
            <w:pPr>
              <w:pStyle w:val="TAL"/>
              <w:rPr>
                <w:rFonts w:cs="Arial"/>
                <w:bCs/>
                <w:szCs w:val="18"/>
              </w:rPr>
            </w:pPr>
            <w:r w:rsidRPr="00592E3B">
              <w:rPr>
                <w:rFonts w:cs="Arial"/>
                <w:bCs/>
                <w:szCs w:val="18"/>
              </w:rPr>
              <w:t xml:space="preserve">  </w:t>
            </w:r>
            <w:proofErr w:type="spellStart"/>
            <w:r w:rsidRPr="00592E3B">
              <w:rPr>
                <w:rFonts w:cs="Arial"/>
                <w:bCs/>
                <w:szCs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37D81F0" w14:textId="77777777" w:rsidR="00B16BEB" w:rsidRPr="00592E3B" w:rsidRDefault="00B16BEB" w:rsidP="00B16BEB">
            <w:pPr>
              <w:pStyle w:val="TAL"/>
            </w:pPr>
            <w:r w:rsidRPr="00592E3B">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60EEBCDC"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41D03A9C"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6C6541B8" w14:textId="77777777" w:rsidR="00B16BEB" w:rsidRPr="00592E3B" w:rsidRDefault="00B16BEB" w:rsidP="00B16BEB">
            <w:pPr>
              <w:pStyle w:val="TAL"/>
            </w:pPr>
          </w:p>
        </w:tc>
      </w:tr>
      <w:tr w:rsidR="00B16BEB" w:rsidRPr="00592E3B" w14:paraId="039D8BE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FBC69F" w14:textId="77777777" w:rsidR="00B16BEB" w:rsidRPr="00592E3B" w:rsidRDefault="00B16BEB" w:rsidP="00B16BEB">
            <w:pPr>
              <w:pStyle w:val="TAL"/>
              <w:rPr>
                <w:rFonts w:cs="Arial"/>
                <w:szCs w:val="18"/>
              </w:rPr>
            </w:pPr>
            <w:proofErr w:type="spellStart"/>
            <w:r w:rsidRPr="00592E3B">
              <w:rPr>
                <w:rFonts w:cs="Arial"/>
                <w:b/>
                <w:bCs/>
                <w:szCs w:val="18"/>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70FFB4B3" w14:textId="77777777" w:rsidR="00B16BEB" w:rsidRPr="00592E3B" w:rsidRDefault="00B16BEB" w:rsidP="00B16BEB">
            <w:pPr>
              <w:pStyle w:val="TAL"/>
            </w:pPr>
          </w:p>
        </w:tc>
        <w:tc>
          <w:tcPr>
            <w:tcW w:w="2127" w:type="dxa"/>
            <w:tcBorders>
              <w:top w:val="single" w:sz="4" w:space="0" w:color="auto"/>
              <w:left w:val="single" w:sz="4" w:space="0" w:color="auto"/>
              <w:bottom w:val="single" w:sz="4" w:space="0" w:color="auto"/>
              <w:right w:val="single" w:sz="4" w:space="0" w:color="auto"/>
            </w:tcBorders>
          </w:tcPr>
          <w:p w14:paraId="1CC4294C"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2C70FC3D"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05896969" w14:textId="77777777" w:rsidR="00B16BEB" w:rsidRPr="00592E3B" w:rsidRDefault="00B16BEB" w:rsidP="00B16BEB">
            <w:pPr>
              <w:pStyle w:val="TAL"/>
            </w:pPr>
          </w:p>
        </w:tc>
      </w:tr>
      <w:tr w:rsidR="00B16BEB" w:rsidRPr="00592E3B" w14:paraId="342E89B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0DF86F" w14:textId="77777777" w:rsidR="00B16BEB" w:rsidRPr="00592E3B" w:rsidRDefault="00B16BEB" w:rsidP="00B16BEB">
            <w:pPr>
              <w:pStyle w:val="TAL"/>
              <w:rPr>
                <w:rFonts w:cs="Arial"/>
                <w:bCs/>
                <w:szCs w:val="18"/>
              </w:rPr>
            </w:pPr>
            <w:r w:rsidRPr="00592E3B">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900A567" w14:textId="77777777" w:rsidR="00B16BEB" w:rsidRPr="00592E3B" w:rsidRDefault="00B16BEB" w:rsidP="00B16BEB">
            <w:pPr>
              <w:pStyle w:val="TAL"/>
            </w:pPr>
            <w:r w:rsidRPr="00592E3B">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78D6032E"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454506B4"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041EFF23" w14:textId="77777777" w:rsidR="00B16BEB" w:rsidRPr="00592E3B" w:rsidRDefault="00B16BEB" w:rsidP="00B16BEB">
            <w:pPr>
              <w:pStyle w:val="TAL"/>
            </w:pPr>
          </w:p>
        </w:tc>
      </w:tr>
      <w:tr w:rsidR="00B16BEB" w:rsidRPr="00592E3B" w14:paraId="1CA59267"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667E42" w14:textId="77777777" w:rsidR="00B16BEB" w:rsidRPr="00592E3B" w:rsidRDefault="00B16BEB" w:rsidP="00B16BEB">
            <w:pPr>
              <w:pStyle w:val="TAL"/>
              <w:rPr>
                <w:rFonts w:cs="Arial"/>
                <w:bCs/>
                <w:szCs w:val="18"/>
              </w:rPr>
            </w:pPr>
            <w:r w:rsidRPr="00592E3B">
              <w:rPr>
                <w:rFonts w:cs="Arial"/>
                <w:b/>
                <w:bCs/>
                <w:szCs w:val="18"/>
              </w:rPr>
              <w:t>Require</w:t>
            </w:r>
            <w:r w:rsidRPr="00592E3B">
              <w:rPr>
                <w:rFonts w:cs="Arial"/>
                <w:bCs/>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0F069414" w14:textId="77777777" w:rsidR="00B16BEB" w:rsidRPr="00592E3B" w:rsidRDefault="00B16BEB" w:rsidP="00B16BEB">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0A6B7E8A"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58E21B3F"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C12AE" w14:textId="77777777" w:rsidR="00B16BEB" w:rsidRPr="00592E3B" w:rsidRDefault="00B16BEB" w:rsidP="00B16BEB">
            <w:pPr>
              <w:pStyle w:val="TAL"/>
            </w:pPr>
            <w:r w:rsidRPr="00592E3B">
              <w:t>INVITE-RSP</w:t>
            </w:r>
          </w:p>
        </w:tc>
      </w:tr>
      <w:tr w:rsidR="00B16BEB" w:rsidRPr="00592E3B" w14:paraId="1B0D30E5"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EE3032" w14:textId="77777777" w:rsidR="00B16BEB" w:rsidRPr="00592E3B" w:rsidRDefault="00B16BEB" w:rsidP="00B16BEB">
            <w:pPr>
              <w:pStyle w:val="TAL"/>
              <w:rPr>
                <w:rFonts w:cs="Arial"/>
                <w:bCs/>
                <w:szCs w:val="18"/>
              </w:rPr>
            </w:pPr>
            <w:r w:rsidRPr="00592E3B">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4ABB992C" w14:textId="77777777" w:rsidR="00B16BEB" w:rsidRPr="00592E3B" w:rsidRDefault="00B16BEB" w:rsidP="00B16BEB">
            <w:pPr>
              <w:pStyle w:val="TAL"/>
            </w:pPr>
            <w:r w:rsidRPr="00592E3B">
              <w:t>"timer"</w:t>
            </w:r>
          </w:p>
        </w:tc>
        <w:tc>
          <w:tcPr>
            <w:tcW w:w="2127" w:type="dxa"/>
            <w:tcBorders>
              <w:top w:val="single" w:sz="4" w:space="0" w:color="auto"/>
              <w:left w:val="single" w:sz="4" w:space="0" w:color="auto"/>
              <w:bottom w:val="single" w:sz="4" w:space="0" w:color="auto"/>
              <w:right w:val="single" w:sz="4" w:space="0" w:color="auto"/>
            </w:tcBorders>
          </w:tcPr>
          <w:p w14:paraId="19F010DE"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29C3CCFF"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579C1CE4" w14:textId="77777777" w:rsidR="00B16BEB" w:rsidRPr="00592E3B" w:rsidRDefault="00B16BEB" w:rsidP="00B16BEB">
            <w:pPr>
              <w:pStyle w:val="TAL"/>
            </w:pPr>
          </w:p>
        </w:tc>
      </w:tr>
      <w:tr w:rsidR="00B16BEB" w:rsidRPr="00592E3B" w14:paraId="05BCF969"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198167" w14:textId="77777777" w:rsidR="00B16BEB" w:rsidRPr="00592E3B" w:rsidRDefault="00B16BEB" w:rsidP="00B16BEB">
            <w:pPr>
              <w:pStyle w:val="TAL"/>
              <w:rPr>
                <w:rFonts w:cs="Arial"/>
                <w:bCs/>
                <w:szCs w:val="18"/>
              </w:rPr>
            </w:pPr>
            <w:r w:rsidRPr="00592E3B">
              <w:rPr>
                <w:rFonts w:cs="Arial"/>
                <w:b/>
                <w:bCs/>
                <w:szCs w:val="18"/>
              </w:rPr>
              <w:t>Session-Expires</w:t>
            </w:r>
          </w:p>
        </w:tc>
        <w:tc>
          <w:tcPr>
            <w:tcW w:w="2127" w:type="dxa"/>
            <w:tcBorders>
              <w:top w:val="single" w:sz="4" w:space="0" w:color="auto"/>
              <w:left w:val="single" w:sz="4" w:space="0" w:color="auto"/>
              <w:bottom w:val="single" w:sz="4" w:space="0" w:color="auto"/>
              <w:right w:val="single" w:sz="4" w:space="0" w:color="auto"/>
            </w:tcBorders>
          </w:tcPr>
          <w:p w14:paraId="41863FCF" w14:textId="77777777" w:rsidR="00B16BEB" w:rsidRPr="00592E3B" w:rsidRDefault="00B16BEB" w:rsidP="00B16BEB">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564AB78C"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0B705D6A"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0BC6008" w14:textId="77777777" w:rsidR="00B16BEB" w:rsidRPr="00592E3B" w:rsidRDefault="00B16BEB" w:rsidP="00B16BEB">
            <w:pPr>
              <w:pStyle w:val="TAL"/>
            </w:pPr>
            <w:r w:rsidRPr="00592E3B">
              <w:t>INVITE-RSP</w:t>
            </w:r>
          </w:p>
        </w:tc>
      </w:tr>
      <w:tr w:rsidR="00B16BEB" w:rsidRPr="00592E3B" w14:paraId="1DD59AE5"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B8F734" w14:textId="77777777" w:rsidR="00B16BEB" w:rsidRPr="00592E3B" w:rsidRDefault="00B16BEB" w:rsidP="00B16BEB">
            <w:pPr>
              <w:pStyle w:val="TAL"/>
              <w:rPr>
                <w:rFonts w:cs="Arial"/>
                <w:bCs/>
                <w:szCs w:val="18"/>
              </w:rPr>
            </w:pPr>
            <w:r w:rsidRPr="00592E3B">
              <w:rPr>
                <w:rFonts w:cs="Arial"/>
                <w:bCs/>
                <w:szCs w:val="18"/>
              </w:rPr>
              <w:t xml:space="preserve">  generic-param</w:t>
            </w:r>
          </w:p>
        </w:tc>
        <w:tc>
          <w:tcPr>
            <w:tcW w:w="2127" w:type="dxa"/>
            <w:tcBorders>
              <w:top w:val="single" w:sz="4" w:space="0" w:color="auto"/>
              <w:left w:val="single" w:sz="4" w:space="0" w:color="auto"/>
              <w:bottom w:val="single" w:sz="4" w:space="0" w:color="auto"/>
              <w:right w:val="single" w:sz="4" w:space="0" w:color="auto"/>
            </w:tcBorders>
            <w:hideMark/>
          </w:tcPr>
          <w:p w14:paraId="7BF0595B" w14:textId="77777777" w:rsidR="00B16BEB" w:rsidRPr="00592E3B" w:rsidRDefault="00B16BEB" w:rsidP="00B16BEB">
            <w:pPr>
              <w:pStyle w:val="TAL"/>
            </w:pPr>
            <w:r w:rsidRPr="00592E3B">
              <w:t>"3600"</w:t>
            </w:r>
          </w:p>
        </w:tc>
        <w:tc>
          <w:tcPr>
            <w:tcW w:w="2127" w:type="dxa"/>
            <w:tcBorders>
              <w:top w:val="single" w:sz="4" w:space="0" w:color="auto"/>
              <w:left w:val="single" w:sz="4" w:space="0" w:color="auto"/>
              <w:bottom w:val="single" w:sz="4" w:space="0" w:color="auto"/>
              <w:right w:val="single" w:sz="4" w:space="0" w:color="auto"/>
            </w:tcBorders>
          </w:tcPr>
          <w:p w14:paraId="4EA10599"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12609D12"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1F7670E4" w14:textId="77777777" w:rsidR="00B16BEB" w:rsidRPr="00592E3B" w:rsidRDefault="00B16BEB" w:rsidP="00B16BEB">
            <w:pPr>
              <w:pStyle w:val="TAL"/>
            </w:pPr>
          </w:p>
        </w:tc>
      </w:tr>
      <w:tr w:rsidR="00B16BEB" w:rsidRPr="00592E3B" w14:paraId="757167D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A40248" w14:textId="77777777" w:rsidR="00B16BEB" w:rsidRPr="00592E3B" w:rsidRDefault="00B16BEB" w:rsidP="00B16BEB">
            <w:pPr>
              <w:pStyle w:val="TAL"/>
              <w:rPr>
                <w:rFonts w:cs="Arial"/>
                <w:bCs/>
                <w:szCs w:val="18"/>
              </w:rPr>
            </w:pPr>
            <w:r w:rsidRPr="00592E3B">
              <w:rPr>
                <w:rFonts w:cs="Arial"/>
                <w:bCs/>
                <w:szCs w:val="18"/>
              </w:rPr>
              <w:lastRenderedPageBreak/>
              <w:t xml:space="preserve">  refresher</w:t>
            </w:r>
          </w:p>
        </w:tc>
        <w:tc>
          <w:tcPr>
            <w:tcW w:w="2127" w:type="dxa"/>
            <w:tcBorders>
              <w:top w:val="single" w:sz="4" w:space="0" w:color="auto"/>
              <w:left w:val="single" w:sz="4" w:space="0" w:color="auto"/>
              <w:bottom w:val="single" w:sz="4" w:space="0" w:color="auto"/>
              <w:right w:val="single" w:sz="4" w:space="0" w:color="auto"/>
            </w:tcBorders>
            <w:hideMark/>
          </w:tcPr>
          <w:p w14:paraId="7CF85BBE" w14:textId="77777777" w:rsidR="00B16BEB" w:rsidRPr="00592E3B" w:rsidRDefault="00B16BEB" w:rsidP="00B16BEB">
            <w:pPr>
              <w:pStyle w:val="TAL"/>
            </w:pPr>
            <w:r w:rsidRPr="00592E3B">
              <w:t>"</w:t>
            </w:r>
            <w:proofErr w:type="spellStart"/>
            <w:r w:rsidRPr="00592E3B">
              <w:t>uac</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5EE49530"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023C345F"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5AB1E37F" w14:textId="77777777" w:rsidR="00B16BEB" w:rsidRPr="00592E3B" w:rsidRDefault="00B16BEB" w:rsidP="00B16BEB">
            <w:pPr>
              <w:pStyle w:val="TAL"/>
            </w:pPr>
          </w:p>
        </w:tc>
      </w:tr>
      <w:tr w:rsidR="00B16BEB" w:rsidRPr="00592E3B" w14:paraId="39618AE4"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A87DE4" w14:textId="77777777" w:rsidR="00B16BEB" w:rsidRPr="00592E3B" w:rsidRDefault="00B16BEB" w:rsidP="00B16BEB">
            <w:pPr>
              <w:pStyle w:val="TAL"/>
              <w:rPr>
                <w:rFonts w:cs="Arial"/>
                <w:bCs/>
                <w:szCs w:val="18"/>
              </w:rPr>
            </w:pPr>
            <w:r w:rsidRPr="00592E3B">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4CF259E3" w14:textId="77777777" w:rsidR="00B16BEB" w:rsidRPr="00592E3B" w:rsidRDefault="00B16BEB" w:rsidP="00B16BEB">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086F2CF0"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2C1BB401"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DD54269" w14:textId="77777777" w:rsidR="00B16BEB" w:rsidRPr="00592E3B" w:rsidRDefault="00B16BEB" w:rsidP="00B16BEB">
            <w:pPr>
              <w:pStyle w:val="TAL"/>
            </w:pPr>
            <w:r w:rsidRPr="00592E3B">
              <w:t>INVITE-RSP</w:t>
            </w:r>
          </w:p>
        </w:tc>
      </w:tr>
      <w:tr w:rsidR="00B16BEB" w:rsidRPr="00592E3B" w14:paraId="6952877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1A1103" w14:textId="77777777" w:rsidR="00B16BEB" w:rsidRPr="00592E3B" w:rsidRDefault="00B16BEB" w:rsidP="00B16BEB">
            <w:pPr>
              <w:pStyle w:val="TAL"/>
              <w:rPr>
                <w:rFonts w:cs="Arial"/>
                <w:bCs/>
                <w:szCs w:val="18"/>
              </w:rPr>
            </w:pPr>
            <w:r w:rsidRPr="00592E3B">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790B852A" w14:textId="77777777" w:rsidR="00B16BEB" w:rsidRPr="00592E3B" w:rsidRDefault="00B16BEB" w:rsidP="00B16BEB">
            <w:pPr>
              <w:pStyle w:val="TAL"/>
              <w:rPr>
                <w:bCs/>
              </w:rPr>
            </w:pPr>
            <w:r w:rsidRPr="00592E3B">
              <w:rPr>
                <w:bCs/>
              </w:rPr>
              <w:t>"</w:t>
            </w:r>
            <w:proofErr w:type="spellStart"/>
            <w:r w:rsidRPr="00592E3B">
              <w:rPr>
                <w:bCs/>
              </w:rPr>
              <w:t>tdialog</w:t>
            </w:r>
            <w:proofErr w:type="spellEnd"/>
            <w:r w:rsidRPr="00592E3B">
              <w:rPr>
                <w:bCs/>
              </w:rPr>
              <w:t>"</w:t>
            </w:r>
          </w:p>
        </w:tc>
        <w:tc>
          <w:tcPr>
            <w:tcW w:w="2127" w:type="dxa"/>
            <w:tcBorders>
              <w:top w:val="single" w:sz="4" w:space="0" w:color="auto"/>
              <w:left w:val="single" w:sz="4" w:space="0" w:color="auto"/>
              <w:bottom w:val="single" w:sz="4" w:space="0" w:color="auto"/>
              <w:right w:val="single" w:sz="4" w:space="0" w:color="auto"/>
            </w:tcBorders>
          </w:tcPr>
          <w:p w14:paraId="4A009DCF"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14B2EA4A"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2ED2D56D" w14:textId="77777777" w:rsidR="00B16BEB" w:rsidRPr="00592E3B" w:rsidRDefault="00B16BEB" w:rsidP="00B16BEB">
            <w:pPr>
              <w:pStyle w:val="TAL"/>
            </w:pPr>
          </w:p>
        </w:tc>
      </w:tr>
      <w:tr w:rsidR="00B16BEB" w:rsidRPr="00592E3B" w14:paraId="22B410CD"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22F9E1" w14:textId="77777777" w:rsidR="00B16BEB" w:rsidRPr="00592E3B" w:rsidRDefault="00B16BEB" w:rsidP="00B16BEB">
            <w:pPr>
              <w:pStyle w:val="TAL"/>
              <w:rPr>
                <w:rFonts w:cs="Arial"/>
                <w:bCs/>
                <w:szCs w:val="18"/>
              </w:rPr>
            </w:pPr>
            <w:r w:rsidRPr="00592E3B">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3ED901EF" w14:textId="77777777" w:rsidR="00B16BEB" w:rsidRPr="00592E3B" w:rsidRDefault="00B16BEB" w:rsidP="00B16BEB">
            <w:pPr>
              <w:pStyle w:val="TAL"/>
              <w:rPr>
                <w:bCs/>
              </w:rPr>
            </w:pPr>
            <w:r w:rsidRPr="00592E3B">
              <w:rPr>
                <w:bCs/>
              </w:rPr>
              <w:t>"</w:t>
            </w:r>
            <w:proofErr w:type="spellStart"/>
            <w:r w:rsidRPr="00592E3B">
              <w:rPr>
                <w:bCs/>
              </w:rPr>
              <w:t>norefersub</w:t>
            </w:r>
            <w:proofErr w:type="spellEnd"/>
            <w:r w:rsidRPr="00592E3B">
              <w:rPr>
                <w:bCs/>
              </w:rPr>
              <w:t>"</w:t>
            </w:r>
          </w:p>
        </w:tc>
        <w:tc>
          <w:tcPr>
            <w:tcW w:w="2127" w:type="dxa"/>
            <w:tcBorders>
              <w:top w:val="single" w:sz="4" w:space="0" w:color="auto"/>
              <w:left w:val="single" w:sz="4" w:space="0" w:color="auto"/>
              <w:bottom w:val="single" w:sz="4" w:space="0" w:color="auto"/>
              <w:right w:val="single" w:sz="4" w:space="0" w:color="auto"/>
            </w:tcBorders>
          </w:tcPr>
          <w:p w14:paraId="262BF575"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7F7455DA"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2D0E8FEC" w14:textId="77777777" w:rsidR="00B16BEB" w:rsidRPr="00592E3B" w:rsidRDefault="00B16BEB" w:rsidP="00B16BEB">
            <w:pPr>
              <w:pStyle w:val="TAL"/>
            </w:pPr>
          </w:p>
        </w:tc>
      </w:tr>
      <w:tr w:rsidR="00B16BEB" w:rsidRPr="00592E3B" w14:paraId="53CBBBB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F5478F" w14:textId="77777777" w:rsidR="00B16BEB" w:rsidRPr="00592E3B" w:rsidRDefault="00B16BEB" w:rsidP="00B16BEB">
            <w:pPr>
              <w:pStyle w:val="TAL"/>
              <w:rPr>
                <w:rFonts w:cs="Arial"/>
                <w:bCs/>
                <w:szCs w:val="18"/>
              </w:rPr>
            </w:pPr>
            <w:r w:rsidRPr="00592E3B">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0CC736E8" w14:textId="77777777" w:rsidR="00B16BEB" w:rsidRPr="00592E3B" w:rsidRDefault="00B16BEB" w:rsidP="00B16BEB">
            <w:pPr>
              <w:pStyle w:val="TAL"/>
              <w:rPr>
                <w:bCs/>
              </w:rPr>
            </w:pPr>
            <w:r w:rsidRPr="00592E3B">
              <w:rPr>
                <w:bCs/>
              </w:rPr>
              <w:t>"</w:t>
            </w:r>
            <w:proofErr w:type="spellStart"/>
            <w:r w:rsidRPr="00592E3B">
              <w:rPr>
                <w:bCs/>
              </w:rPr>
              <w:t>explicitsub</w:t>
            </w:r>
            <w:proofErr w:type="spellEnd"/>
            <w:r w:rsidRPr="00592E3B">
              <w:rPr>
                <w:bCs/>
              </w:rPr>
              <w:t>"</w:t>
            </w:r>
          </w:p>
        </w:tc>
        <w:tc>
          <w:tcPr>
            <w:tcW w:w="2127" w:type="dxa"/>
            <w:tcBorders>
              <w:top w:val="single" w:sz="4" w:space="0" w:color="auto"/>
              <w:left w:val="single" w:sz="4" w:space="0" w:color="auto"/>
              <w:bottom w:val="single" w:sz="4" w:space="0" w:color="auto"/>
              <w:right w:val="single" w:sz="4" w:space="0" w:color="auto"/>
            </w:tcBorders>
          </w:tcPr>
          <w:p w14:paraId="519222CB"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6E4DAEA5"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3531D52C" w14:textId="77777777" w:rsidR="00B16BEB" w:rsidRPr="00592E3B" w:rsidRDefault="00B16BEB" w:rsidP="00B16BEB">
            <w:pPr>
              <w:pStyle w:val="TAL"/>
            </w:pPr>
          </w:p>
        </w:tc>
      </w:tr>
      <w:tr w:rsidR="00B16BEB" w:rsidRPr="00592E3B" w14:paraId="0CADDF48"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EE6228" w14:textId="77777777" w:rsidR="00B16BEB" w:rsidRPr="00592E3B" w:rsidRDefault="00B16BEB" w:rsidP="00B16BEB">
            <w:pPr>
              <w:pStyle w:val="TAL"/>
              <w:rPr>
                <w:rFonts w:cs="Arial"/>
                <w:bCs/>
                <w:szCs w:val="18"/>
              </w:rPr>
            </w:pPr>
            <w:r w:rsidRPr="00592E3B">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59387537" w14:textId="77777777" w:rsidR="00B16BEB" w:rsidRPr="00592E3B" w:rsidRDefault="00B16BEB" w:rsidP="00B16BEB">
            <w:pPr>
              <w:pStyle w:val="TAL"/>
              <w:rPr>
                <w:bCs/>
              </w:rPr>
            </w:pPr>
            <w:r w:rsidRPr="00592E3B">
              <w:rPr>
                <w:bCs/>
              </w:rPr>
              <w:t>"</w:t>
            </w:r>
            <w:proofErr w:type="spellStart"/>
            <w:r w:rsidRPr="00592E3B">
              <w:rPr>
                <w:bCs/>
              </w:rPr>
              <w:t>nosub</w:t>
            </w:r>
            <w:proofErr w:type="spellEnd"/>
            <w:r w:rsidRPr="00592E3B">
              <w:rPr>
                <w:bCs/>
              </w:rPr>
              <w:t>"</w:t>
            </w:r>
          </w:p>
        </w:tc>
        <w:tc>
          <w:tcPr>
            <w:tcW w:w="2127" w:type="dxa"/>
            <w:tcBorders>
              <w:top w:val="single" w:sz="4" w:space="0" w:color="auto"/>
              <w:left w:val="single" w:sz="4" w:space="0" w:color="auto"/>
              <w:bottom w:val="single" w:sz="4" w:space="0" w:color="auto"/>
              <w:right w:val="single" w:sz="4" w:space="0" w:color="auto"/>
            </w:tcBorders>
          </w:tcPr>
          <w:p w14:paraId="65F5B344"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1DEB3450"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63429729" w14:textId="77777777" w:rsidR="00B16BEB" w:rsidRPr="00592E3B" w:rsidRDefault="00B16BEB" w:rsidP="00B16BEB">
            <w:pPr>
              <w:pStyle w:val="TAL"/>
            </w:pPr>
          </w:p>
        </w:tc>
      </w:tr>
      <w:tr w:rsidR="00B16BEB" w:rsidRPr="00592E3B" w14:paraId="2C619709"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5B8967" w14:textId="77777777" w:rsidR="00B16BEB" w:rsidRPr="00592E3B" w:rsidRDefault="00B16BEB" w:rsidP="00B16BEB">
            <w:pPr>
              <w:pStyle w:val="TAL"/>
              <w:rPr>
                <w:rFonts w:cs="Arial"/>
                <w:bCs/>
                <w:szCs w:val="18"/>
              </w:rPr>
            </w:pPr>
            <w:r w:rsidRPr="00592E3B">
              <w:rPr>
                <w:b/>
                <w:bCs/>
              </w:rPr>
              <w:t>Refer-Sub</w:t>
            </w:r>
          </w:p>
        </w:tc>
        <w:tc>
          <w:tcPr>
            <w:tcW w:w="2127" w:type="dxa"/>
            <w:tcBorders>
              <w:top w:val="single" w:sz="4" w:space="0" w:color="auto"/>
              <w:left w:val="single" w:sz="4" w:space="0" w:color="auto"/>
              <w:bottom w:val="single" w:sz="4" w:space="0" w:color="auto"/>
              <w:right w:val="single" w:sz="4" w:space="0" w:color="auto"/>
            </w:tcBorders>
          </w:tcPr>
          <w:p w14:paraId="23B2E965" w14:textId="77777777" w:rsidR="00B16BEB" w:rsidRPr="00592E3B" w:rsidRDefault="00B16BEB" w:rsidP="00B16BEB">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21B08B47"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CDBF67E" w14:textId="77777777" w:rsidR="00B16BEB" w:rsidRPr="00592E3B" w:rsidRDefault="00B16BEB" w:rsidP="00B16BEB">
            <w:pPr>
              <w:pStyle w:val="TAL"/>
            </w:pPr>
            <w:r w:rsidRPr="00592E3B">
              <w:t>RFC 4488 [36]</w:t>
            </w:r>
          </w:p>
        </w:tc>
        <w:tc>
          <w:tcPr>
            <w:tcW w:w="1135" w:type="dxa"/>
            <w:tcBorders>
              <w:top w:val="single" w:sz="4" w:space="0" w:color="auto"/>
              <w:left w:val="single" w:sz="4" w:space="0" w:color="auto"/>
              <w:bottom w:val="single" w:sz="4" w:space="0" w:color="auto"/>
              <w:right w:val="single" w:sz="4" w:space="0" w:color="auto"/>
            </w:tcBorders>
            <w:hideMark/>
          </w:tcPr>
          <w:p w14:paraId="6D8BEF20" w14:textId="77777777" w:rsidR="00B16BEB" w:rsidRPr="00592E3B" w:rsidRDefault="00B16BEB" w:rsidP="00B16BEB">
            <w:pPr>
              <w:pStyle w:val="TAL"/>
            </w:pPr>
            <w:r w:rsidRPr="00592E3B">
              <w:t>REFER-RSP</w:t>
            </w:r>
          </w:p>
        </w:tc>
      </w:tr>
      <w:tr w:rsidR="00B16BEB" w:rsidRPr="00592E3B" w14:paraId="0E83FDCC"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EC0A37" w14:textId="77777777" w:rsidR="00B16BEB" w:rsidRPr="00592E3B" w:rsidRDefault="00B16BEB" w:rsidP="00B16BEB">
            <w:pPr>
              <w:pStyle w:val="TAL"/>
              <w:rPr>
                <w:rFonts w:cs="Arial"/>
                <w:bCs/>
                <w:szCs w:val="18"/>
              </w:rPr>
            </w:pPr>
            <w:r w:rsidRPr="00592E3B">
              <w:rPr>
                <w:bCs/>
              </w:rPr>
              <w:t xml:space="preserve">  refer-sub-value</w:t>
            </w:r>
          </w:p>
        </w:tc>
        <w:tc>
          <w:tcPr>
            <w:tcW w:w="2127" w:type="dxa"/>
            <w:tcBorders>
              <w:top w:val="single" w:sz="4" w:space="0" w:color="auto"/>
              <w:left w:val="single" w:sz="4" w:space="0" w:color="auto"/>
              <w:bottom w:val="single" w:sz="4" w:space="0" w:color="auto"/>
              <w:right w:val="single" w:sz="4" w:space="0" w:color="auto"/>
            </w:tcBorders>
            <w:hideMark/>
          </w:tcPr>
          <w:p w14:paraId="1850A092" w14:textId="77777777" w:rsidR="00B16BEB" w:rsidRPr="00592E3B" w:rsidRDefault="00B16BEB" w:rsidP="00B16BEB">
            <w:pPr>
              <w:pStyle w:val="TAL"/>
              <w:rPr>
                <w:bCs/>
              </w:rPr>
            </w:pPr>
            <w:r w:rsidRPr="00592E3B">
              <w:t>“false”</w:t>
            </w:r>
          </w:p>
        </w:tc>
        <w:tc>
          <w:tcPr>
            <w:tcW w:w="2127" w:type="dxa"/>
            <w:tcBorders>
              <w:top w:val="single" w:sz="4" w:space="0" w:color="auto"/>
              <w:left w:val="single" w:sz="4" w:space="0" w:color="auto"/>
              <w:bottom w:val="single" w:sz="4" w:space="0" w:color="auto"/>
              <w:right w:val="single" w:sz="4" w:space="0" w:color="auto"/>
            </w:tcBorders>
          </w:tcPr>
          <w:p w14:paraId="682CCA8B"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1963179B"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098D5860" w14:textId="77777777" w:rsidR="00B16BEB" w:rsidRPr="00592E3B" w:rsidRDefault="00B16BEB" w:rsidP="00B16BEB">
            <w:pPr>
              <w:pStyle w:val="TAL"/>
            </w:pPr>
          </w:p>
        </w:tc>
      </w:tr>
      <w:tr w:rsidR="00B16BEB" w:rsidRPr="00592E3B" w14:paraId="3C82F6A9"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AC20F2" w14:textId="77777777" w:rsidR="00B16BEB" w:rsidRPr="00592E3B" w:rsidRDefault="00B16BEB" w:rsidP="00B16BEB">
            <w:pPr>
              <w:pStyle w:val="TAL"/>
              <w:rPr>
                <w:bCs/>
              </w:rPr>
            </w:pPr>
            <w:r w:rsidRPr="00592E3B">
              <w:rPr>
                <w:b/>
                <w:bCs/>
              </w:rPr>
              <w:t xml:space="preserve">P-Associated-URI </w:t>
            </w:r>
          </w:p>
        </w:tc>
        <w:tc>
          <w:tcPr>
            <w:tcW w:w="2127" w:type="dxa"/>
            <w:tcBorders>
              <w:top w:val="single" w:sz="4" w:space="0" w:color="auto"/>
              <w:left w:val="single" w:sz="4" w:space="0" w:color="auto"/>
              <w:bottom w:val="single" w:sz="4" w:space="0" w:color="auto"/>
              <w:right w:val="single" w:sz="4" w:space="0" w:color="auto"/>
            </w:tcBorders>
          </w:tcPr>
          <w:p w14:paraId="7E78D9B3" w14:textId="77777777" w:rsidR="00B16BEB" w:rsidRPr="00592E3B" w:rsidRDefault="00B16BEB" w:rsidP="00B16BEB">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7D44968B"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B504FB3" w14:textId="77777777" w:rsidR="00B16BEB" w:rsidRPr="00592E3B" w:rsidRDefault="00B16BEB" w:rsidP="00B16BEB">
            <w:pPr>
              <w:pStyle w:val="TAL"/>
            </w:pPr>
            <w:r w:rsidRPr="00592E3B">
              <w:t>RFC 7315 [52]</w:t>
            </w:r>
          </w:p>
        </w:tc>
        <w:tc>
          <w:tcPr>
            <w:tcW w:w="1135" w:type="dxa"/>
            <w:tcBorders>
              <w:top w:val="single" w:sz="4" w:space="0" w:color="auto"/>
              <w:left w:val="single" w:sz="4" w:space="0" w:color="auto"/>
              <w:bottom w:val="single" w:sz="4" w:space="0" w:color="auto"/>
              <w:right w:val="single" w:sz="4" w:space="0" w:color="auto"/>
            </w:tcBorders>
            <w:hideMark/>
          </w:tcPr>
          <w:p w14:paraId="630E73F2" w14:textId="77777777" w:rsidR="00B16BEB" w:rsidRPr="00592E3B" w:rsidRDefault="00B16BEB" w:rsidP="00B16BEB">
            <w:pPr>
              <w:pStyle w:val="TAL"/>
            </w:pPr>
            <w:r w:rsidRPr="00592E3B">
              <w:t>REGISTER-RSP</w:t>
            </w:r>
          </w:p>
        </w:tc>
      </w:tr>
      <w:tr w:rsidR="00B16BEB" w:rsidRPr="00592E3B" w14:paraId="7B2253D2"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3D92E1" w14:textId="77777777" w:rsidR="00B16BEB" w:rsidRPr="00592E3B" w:rsidRDefault="00B16BEB" w:rsidP="00B16BEB">
            <w:pPr>
              <w:pStyle w:val="TAL"/>
              <w:rPr>
                <w:b/>
                <w:bCs/>
              </w:rPr>
            </w:pPr>
            <w:r w:rsidRPr="00592E3B">
              <w:t xml:space="preserve">  </w:t>
            </w:r>
            <w:proofErr w:type="spellStart"/>
            <w:r w:rsidRPr="00592E3B">
              <w:t>addr</w:t>
            </w:r>
            <w:proofErr w:type="spellEnd"/>
            <w:r w:rsidRPr="00592E3B">
              <w:t>-spec[1]</w:t>
            </w:r>
          </w:p>
        </w:tc>
        <w:tc>
          <w:tcPr>
            <w:tcW w:w="2127" w:type="dxa"/>
            <w:tcBorders>
              <w:top w:val="single" w:sz="4" w:space="0" w:color="auto"/>
              <w:left w:val="single" w:sz="4" w:space="0" w:color="auto"/>
              <w:bottom w:val="single" w:sz="4" w:space="0" w:color="auto"/>
              <w:right w:val="single" w:sz="4" w:space="0" w:color="auto"/>
            </w:tcBorders>
            <w:hideMark/>
          </w:tcPr>
          <w:p w14:paraId="60388147" w14:textId="77777777" w:rsidR="00B16BEB" w:rsidRPr="00592E3B" w:rsidRDefault="00B16BEB" w:rsidP="00B16BEB">
            <w:pPr>
              <w:pStyle w:val="TAL"/>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72C45BD4"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7203C874"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162DEE79" w14:textId="77777777" w:rsidR="00B16BEB" w:rsidRPr="00592E3B" w:rsidRDefault="00B16BEB" w:rsidP="00B16BEB">
            <w:pPr>
              <w:pStyle w:val="TAL"/>
            </w:pPr>
          </w:p>
        </w:tc>
      </w:tr>
      <w:tr w:rsidR="00B16BEB" w:rsidRPr="00592E3B" w14:paraId="1DC3A654"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F6A482" w14:textId="77777777" w:rsidR="00B16BEB" w:rsidRPr="00592E3B" w:rsidRDefault="00B16BEB" w:rsidP="00B16BEB">
            <w:pPr>
              <w:pStyle w:val="TAL"/>
              <w:rPr>
                <w:b/>
                <w:bCs/>
              </w:rPr>
            </w:pPr>
            <w:r w:rsidRPr="00592E3B">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07120DEF" w14:textId="77777777" w:rsidR="00B16BEB" w:rsidRPr="00592E3B" w:rsidRDefault="00B16BEB" w:rsidP="00B16BEB">
            <w:pPr>
              <w:pStyle w:val="TAL"/>
            </w:pPr>
            <w:r w:rsidRPr="00592E3B">
              <w:t>px_MCX_SIP_PublicUserId_A_1</w:t>
            </w:r>
          </w:p>
        </w:tc>
        <w:tc>
          <w:tcPr>
            <w:tcW w:w="2127" w:type="dxa"/>
            <w:tcBorders>
              <w:top w:val="single" w:sz="4" w:space="0" w:color="auto"/>
              <w:left w:val="single" w:sz="4" w:space="0" w:color="auto"/>
              <w:bottom w:val="single" w:sz="4" w:space="0" w:color="auto"/>
              <w:right w:val="single" w:sz="4" w:space="0" w:color="auto"/>
            </w:tcBorders>
          </w:tcPr>
          <w:p w14:paraId="5AAD434B"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43FB7A4C"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218F9E96" w14:textId="77777777" w:rsidR="00B16BEB" w:rsidRPr="00592E3B" w:rsidRDefault="00B16BEB" w:rsidP="00B16BEB">
            <w:pPr>
              <w:pStyle w:val="TAL"/>
            </w:pPr>
          </w:p>
        </w:tc>
      </w:tr>
      <w:tr w:rsidR="00B16BEB" w:rsidRPr="00592E3B" w14:paraId="4D784174"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D0A314" w14:textId="77777777" w:rsidR="00B16BEB" w:rsidRPr="00592E3B" w:rsidRDefault="00B16BEB" w:rsidP="00B16BEB">
            <w:pPr>
              <w:pStyle w:val="TAL"/>
              <w:rPr>
                <w:b/>
                <w:bCs/>
              </w:rPr>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00D29CE" w14:textId="77777777" w:rsidR="00B16BEB" w:rsidRPr="00592E3B" w:rsidRDefault="00B16BEB" w:rsidP="00B16BEB">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409A145"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307CC150"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3D10ED9C" w14:textId="77777777" w:rsidR="00B16BEB" w:rsidRPr="00592E3B" w:rsidRDefault="00B16BEB" w:rsidP="00B16BEB">
            <w:pPr>
              <w:pStyle w:val="TAL"/>
            </w:pPr>
          </w:p>
        </w:tc>
      </w:tr>
      <w:tr w:rsidR="00B16BEB" w:rsidRPr="00592E3B" w14:paraId="68F3BAD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73D96F" w14:textId="77777777" w:rsidR="00B16BEB" w:rsidRPr="00592E3B" w:rsidRDefault="00B16BEB" w:rsidP="00B16BEB">
            <w:pPr>
              <w:pStyle w:val="TAL"/>
              <w:rPr>
                <w:bCs/>
              </w:rPr>
            </w:pPr>
            <w:r w:rsidRPr="00592E3B">
              <w:rPr>
                <w:b/>
                <w:bCs/>
              </w:rPr>
              <w:t>Service-Route</w:t>
            </w:r>
          </w:p>
        </w:tc>
        <w:tc>
          <w:tcPr>
            <w:tcW w:w="2127" w:type="dxa"/>
            <w:tcBorders>
              <w:top w:val="single" w:sz="4" w:space="0" w:color="auto"/>
              <w:left w:val="single" w:sz="4" w:space="0" w:color="auto"/>
              <w:bottom w:val="single" w:sz="4" w:space="0" w:color="auto"/>
              <w:right w:val="single" w:sz="4" w:space="0" w:color="auto"/>
            </w:tcBorders>
          </w:tcPr>
          <w:p w14:paraId="0C692615" w14:textId="77777777" w:rsidR="00B16BEB" w:rsidRPr="00592E3B" w:rsidRDefault="00B16BEB" w:rsidP="00B16BEB">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8E6B44B"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59F71B9" w14:textId="77777777" w:rsidR="00B16BEB" w:rsidRPr="00592E3B" w:rsidRDefault="00B16BEB" w:rsidP="00B16BEB">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hideMark/>
          </w:tcPr>
          <w:p w14:paraId="50DA7CD4" w14:textId="77777777" w:rsidR="00B16BEB" w:rsidRPr="00592E3B" w:rsidRDefault="00B16BEB" w:rsidP="00B16BEB">
            <w:pPr>
              <w:pStyle w:val="TAL"/>
            </w:pPr>
            <w:r w:rsidRPr="00592E3B">
              <w:t>REGISTER-RSP</w:t>
            </w:r>
          </w:p>
        </w:tc>
      </w:tr>
      <w:tr w:rsidR="00B16BEB" w:rsidRPr="00592E3B" w14:paraId="167B8889"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52A9AF" w14:textId="77777777" w:rsidR="00B16BEB" w:rsidRPr="00592E3B" w:rsidRDefault="00B16BEB" w:rsidP="00B16BEB">
            <w:pPr>
              <w:pStyle w:val="TAL"/>
              <w:rPr>
                <w:b/>
                <w:bCs/>
              </w:rPr>
            </w:pPr>
            <w:r w:rsidRPr="00592E3B">
              <w:t xml:space="preserve">  </w:t>
            </w:r>
            <w:proofErr w:type="spellStart"/>
            <w:r w:rsidRPr="00592E3B">
              <w:t>addr</w:t>
            </w:r>
            <w:proofErr w:type="spellEnd"/>
            <w:r w:rsidRPr="00592E3B">
              <w:t>-spec[1]</w:t>
            </w:r>
          </w:p>
        </w:tc>
        <w:tc>
          <w:tcPr>
            <w:tcW w:w="2127" w:type="dxa"/>
            <w:tcBorders>
              <w:top w:val="single" w:sz="4" w:space="0" w:color="auto"/>
              <w:left w:val="single" w:sz="4" w:space="0" w:color="auto"/>
              <w:bottom w:val="single" w:sz="4" w:space="0" w:color="auto"/>
              <w:right w:val="single" w:sz="4" w:space="0" w:color="auto"/>
            </w:tcBorders>
            <w:hideMark/>
          </w:tcPr>
          <w:p w14:paraId="23447C89" w14:textId="77777777" w:rsidR="00B16BEB" w:rsidRPr="00592E3B" w:rsidRDefault="00B16BEB" w:rsidP="00B16BEB">
            <w:pPr>
              <w:pStyle w:val="TAL"/>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156A6512"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2DB41A17"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7159A0D2" w14:textId="77777777" w:rsidR="00B16BEB" w:rsidRPr="00592E3B" w:rsidRDefault="00B16BEB" w:rsidP="00B16BEB">
            <w:pPr>
              <w:pStyle w:val="TAL"/>
            </w:pPr>
          </w:p>
        </w:tc>
      </w:tr>
      <w:tr w:rsidR="00B16BEB" w:rsidRPr="00592E3B" w14:paraId="13C9F177"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31A725" w14:textId="77777777" w:rsidR="00B16BEB" w:rsidRPr="00592E3B" w:rsidRDefault="00B16BEB" w:rsidP="00B16BEB">
            <w:pPr>
              <w:pStyle w:val="TAL"/>
              <w:rPr>
                <w:b/>
                <w:bCs/>
              </w:rPr>
            </w:pPr>
            <w:r w:rsidRPr="00592E3B">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37E5F2D6" w14:textId="77777777" w:rsidR="00B16BEB" w:rsidRPr="00592E3B" w:rsidRDefault="00B16BEB" w:rsidP="00B16BEB">
            <w:pPr>
              <w:pStyle w:val="TAL"/>
            </w:pPr>
            <w:r w:rsidRPr="00592E3B">
              <w:t>scscf.3gpp.org</w:t>
            </w:r>
          </w:p>
        </w:tc>
        <w:tc>
          <w:tcPr>
            <w:tcW w:w="2127" w:type="dxa"/>
            <w:tcBorders>
              <w:top w:val="single" w:sz="4" w:space="0" w:color="auto"/>
              <w:left w:val="single" w:sz="4" w:space="0" w:color="auto"/>
              <w:bottom w:val="single" w:sz="4" w:space="0" w:color="auto"/>
              <w:right w:val="single" w:sz="4" w:space="0" w:color="auto"/>
            </w:tcBorders>
          </w:tcPr>
          <w:p w14:paraId="0BA1BEA8"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571BEE60"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6594AD51" w14:textId="77777777" w:rsidR="00B16BEB" w:rsidRPr="00592E3B" w:rsidRDefault="00B16BEB" w:rsidP="00B16BEB">
            <w:pPr>
              <w:pStyle w:val="TAL"/>
            </w:pPr>
          </w:p>
        </w:tc>
      </w:tr>
      <w:tr w:rsidR="00B16BEB" w:rsidRPr="00592E3B" w14:paraId="0EA716D9"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41316E" w14:textId="77777777" w:rsidR="00B16BEB" w:rsidRPr="00592E3B" w:rsidRDefault="00B16BEB" w:rsidP="00B16BEB">
            <w:pPr>
              <w:pStyle w:val="TAL"/>
              <w:rPr>
                <w:b/>
                <w:bCs/>
              </w:rPr>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1122293" w14:textId="77777777" w:rsidR="00B16BEB" w:rsidRPr="00592E3B" w:rsidRDefault="00B16BEB" w:rsidP="00B16BEB">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FC54488"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2DE2FB3C"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77CD00DD" w14:textId="77777777" w:rsidR="00B16BEB" w:rsidRPr="00592E3B" w:rsidRDefault="00B16BEB" w:rsidP="00B16BEB">
            <w:pPr>
              <w:pStyle w:val="TAL"/>
            </w:pPr>
          </w:p>
        </w:tc>
      </w:tr>
      <w:tr w:rsidR="00B16BEB" w:rsidRPr="00592E3B" w14:paraId="0243AFA6"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244059" w14:textId="77777777" w:rsidR="00B16BEB" w:rsidRPr="00592E3B" w:rsidRDefault="00B16BEB" w:rsidP="00B16BEB">
            <w:pPr>
              <w:pStyle w:val="TAL"/>
              <w:rPr>
                <w:b/>
                <w:bCs/>
              </w:rPr>
            </w:pPr>
            <w:r w:rsidRPr="00592E3B">
              <w:t xml:space="preserve">    </w:t>
            </w:r>
            <w:proofErr w:type="spellStart"/>
            <w:r w:rsidRPr="00592E3B">
              <w:t>uri</w:t>
            </w:r>
            <w:proofErr w:type="spellEnd"/>
            <w:r w:rsidRPr="00592E3B">
              <w:t>-parameters</w:t>
            </w:r>
          </w:p>
        </w:tc>
        <w:tc>
          <w:tcPr>
            <w:tcW w:w="2127" w:type="dxa"/>
            <w:tcBorders>
              <w:top w:val="single" w:sz="4" w:space="0" w:color="auto"/>
              <w:left w:val="single" w:sz="4" w:space="0" w:color="auto"/>
              <w:bottom w:val="single" w:sz="4" w:space="0" w:color="auto"/>
              <w:right w:val="single" w:sz="4" w:space="0" w:color="auto"/>
            </w:tcBorders>
            <w:hideMark/>
          </w:tcPr>
          <w:p w14:paraId="78C5750A" w14:textId="77777777" w:rsidR="00B16BEB" w:rsidRPr="00592E3B" w:rsidRDefault="00B16BEB" w:rsidP="00B16BEB">
            <w:pPr>
              <w:pStyle w:val="TAL"/>
            </w:pPr>
            <w:r w:rsidRPr="00592E3B">
              <w:rPr>
                <w:rFonts w:eastAsia="Calibri"/>
                <w:iCs/>
              </w:rPr>
              <w:t>"</w:t>
            </w:r>
            <w:proofErr w:type="spellStart"/>
            <w:r w:rsidRPr="00592E3B">
              <w:t>lr</w:t>
            </w:r>
            <w:proofErr w:type="spellEnd"/>
            <w:r w:rsidRPr="00592E3B">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4A27F140"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795EFE63"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4C520982" w14:textId="77777777" w:rsidR="00B16BEB" w:rsidRPr="00592E3B" w:rsidRDefault="00B16BEB" w:rsidP="00B16BEB">
            <w:pPr>
              <w:pStyle w:val="TAL"/>
            </w:pPr>
          </w:p>
        </w:tc>
      </w:tr>
      <w:tr w:rsidR="00B16BEB" w:rsidRPr="00592E3B" w14:paraId="544C3EA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B62A99" w14:textId="77777777" w:rsidR="00B16BEB" w:rsidRPr="00592E3B" w:rsidRDefault="00B16BEB" w:rsidP="00B16BEB">
            <w:pPr>
              <w:pStyle w:val="TAL"/>
              <w:rPr>
                <w:rFonts w:cs="Arial"/>
                <w:b/>
                <w:bCs/>
                <w:szCs w:val="18"/>
              </w:rPr>
            </w:pPr>
            <w:r w:rsidRPr="00592E3B">
              <w:rPr>
                <w:rFonts w:cs="Arial"/>
                <w:b/>
                <w:bCs/>
                <w:szCs w:val="18"/>
              </w:rPr>
              <w:t>SIP-ETag</w:t>
            </w:r>
          </w:p>
        </w:tc>
        <w:tc>
          <w:tcPr>
            <w:tcW w:w="2127" w:type="dxa"/>
            <w:tcBorders>
              <w:top w:val="single" w:sz="4" w:space="0" w:color="auto"/>
              <w:left w:val="single" w:sz="4" w:space="0" w:color="auto"/>
              <w:bottom w:val="single" w:sz="4" w:space="0" w:color="auto"/>
              <w:right w:val="single" w:sz="4" w:space="0" w:color="auto"/>
            </w:tcBorders>
          </w:tcPr>
          <w:p w14:paraId="5C8D31BC" w14:textId="77777777" w:rsidR="00B16BEB" w:rsidRPr="00592E3B" w:rsidRDefault="00B16BEB" w:rsidP="00B16BEB">
            <w:pPr>
              <w:pStyle w:val="TAL"/>
            </w:pPr>
          </w:p>
        </w:tc>
        <w:tc>
          <w:tcPr>
            <w:tcW w:w="2127" w:type="dxa"/>
            <w:tcBorders>
              <w:top w:val="single" w:sz="4" w:space="0" w:color="auto"/>
              <w:left w:val="single" w:sz="4" w:space="0" w:color="auto"/>
              <w:bottom w:val="single" w:sz="4" w:space="0" w:color="auto"/>
              <w:right w:val="single" w:sz="4" w:space="0" w:color="auto"/>
            </w:tcBorders>
          </w:tcPr>
          <w:p w14:paraId="2FB9D755"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786B026" w14:textId="77777777" w:rsidR="00B16BEB" w:rsidRPr="00592E3B" w:rsidRDefault="00B16BEB" w:rsidP="00B16BEB">
            <w:pPr>
              <w:pStyle w:val="TAL"/>
            </w:pPr>
            <w:r w:rsidRPr="00592E3B">
              <w:t>RFC 3903 [43]</w:t>
            </w:r>
          </w:p>
        </w:tc>
        <w:tc>
          <w:tcPr>
            <w:tcW w:w="1135" w:type="dxa"/>
            <w:tcBorders>
              <w:top w:val="single" w:sz="4" w:space="0" w:color="auto"/>
              <w:left w:val="single" w:sz="4" w:space="0" w:color="auto"/>
              <w:bottom w:val="single" w:sz="4" w:space="0" w:color="auto"/>
              <w:right w:val="single" w:sz="4" w:space="0" w:color="auto"/>
            </w:tcBorders>
            <w:hideMark/>
          </w:tcPr>
          <w:p w14:paraId="5520543B" w14:textId="77777777" w:rsidR="00B16BEB" w:rsidRPr="00592E3B" w:rsidRDefault="00B16BEB" w:rsidP="00B16BEB">
            <w:pPr>
              <w:pStyle w:val="TAL"/>
            </w:pPr>
            <w:r w:rsidRPr="00592E3B">
              <w:t>PUBLISH-RSP</w:t>
            </w:r>
          </w:p>
        </w:tc>
      </w:tr>
      <w:tr w:rsidR="00B16BEB" w:rsidRPr="00592E3B" w14:paraId="610CEF6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0BDFF0" w14:textId="77777777" w:rsidR="00B16BEB" w:rsidRPr="00592E3B" w:rsidRDefault="00B16BEB" w:rsidP="00B16BEB">
            <w:pPr>
              <w:pStyle w:val="TAL"/>
              <w:rPr>
                <w:rFonts w:cs="Arial"/>
                <w:szCs w:val="18"/>
              </w:rPr>
            </w:pPr>
            <w:r w:rsidRPr="00592E3B">
              <w:rPr>
                <w:rFonts w:cs="Arial"/>
                <w:szCs w:val="18"/>
              </w:rPr>
              <w:t xml:space="preserve">  entity-tag</w:t>
            </w:r>
          </w:p>
        </w:tc>
        <w:tc>
          <w:tcPr>
            <w:tcW w:w="2127" w:type="dxa"/>
            <w:tcBorders>
              <w:top w:val="single" w:sz="4" w:space="0" w:color="auto"/>
              <w:left w:val="single" w:sz="4" w:space="0" w:color="auto"/>
              <w:bottom w:val="single" w:sz="4" w:space="0" w:color="auto"/>
              <w:right w:val="single" w:sz="4" w:space="0" w:color="auto"/>
            </w:tcBorders>
            <w:hideMark/>
          </w:tcPr>
          <w:p w14:paraId="3E9AC32B" w14:textId="77777777" w:rsidR="00B16BEB" w:rsidRPr="00592E3B" w:rsidRDefault="00B16BEB" w:rsidP="00B16BEB">
            <w:pPr>
              <w:pStyle w:val="TAL"/>
            </w:pPr>
            <w:r w:rsidRPr="00592E3B">
              <w:t>unique value arbitrarily selected by the SS</w:t>
            </w:r>
          </w:p>
        </w:tc>
        <w:tc>
          <w:tcPr>
            <w:tcW w:w="2127" w:type="dxa"/>
            <w:tcBorders>
              <w:top w:val="single" w:sz="4" w:space="0" w:color="auto"/>
              <w:left w:val="single" w:sz="4" w:space="0" w:color="auto"/>
              <w:bottom w:val="single" w:sz="4" w:space="0" w:color="auto"/>
              <w:right w:val="single" w:sz="4" w:space="0" w:color="auto"/>
            </w:tcBorders>
          </w:tcPr>
          <w:p w14:paraId="523E1F50"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34441FF9"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348B5A1E" w14:textId="77777777" w:rsidR="00B16BEB" w:rsidRPr="00592E3B" w:rsidRDefault="00B16BEB" w:rsidP="00B16BEB">
            <w:pPr>
              <w:pStyle w:val="TAL"/>
            </w:pPr>
          </w:p>
        </w:tc>
      </w:tr>
      <w:tr w:rsidR="00B16BEB" w:rsidRPr="00592E3B" w14:paraId="72736C1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489589" w14:textId="77777777" w:rsidR="00B16BEB" w:rsidRPr="00592E3B" w:rsidRDefault="00B16BEB" w:rsidP="00B16BEB">
            <w:pPr>
              <w:pStyle w:val="TAL"/>
              <w:rPr>
                <w:rFonts w:cs="Arial"/>
                <w:szCs w:val="18"/>
              </w:rPr>
            </w:pPr>
            <w:r w:rsidRPr="00592E3B">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239D8A2E" w14:textId="77777777" w:rsidR="00B16BEB" w:rsidRPr="00592E3B" w:rsidRDefault="00B16BEB" w:rsidP="00B16BEB">
            <w:pPr>
              <w:pStyle w:val="TAL"/>
            </w:pPr>
          </w:p>
        </w:tc>
        <w:tc>
          <w:tcPr>
            <w:tcW w:w="2127" w:type="dxa"/>
            <w:tcBorders>
              <w:top w:val="single" w:sz="4" w:space="0" w:color="auto"/>
              <w:left w:val="single" w:sz="4" w:space="0" w:color="auto"/>
              <w:bottom w:val="single" w:sz="4" w:space="0" w:color="auto"/>
              <w:right w:val="single" w:sz="4" w:space="0" w:color="auto"/>
            </w:tcBorders>
          </w:tcPr>
          <w:p w14:paraId="6DCABF48"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6190C51" w14:textId="77777777" w:rsidR="00B16BEB" w:rsidRPr="00592E3B" w:rsidRDefault="00B16BEB" w:rsidP="00B16BEB">
            <w:pPr>
              <w:pStyle w:val="TAL"/>
            </w:pPr>
            <w:r w:rsidRPr="00592E3B">
              <w:t>RFC 4566 [27]</w:t>
            </w:r>
          </w:p>
        </w:tc>
        <w:tc>
          <w:tcPr>
            <w:tcW w:w="1135" w:type="dxa"/>
            <w:tcBorders>
              <w:top w:val="single" w:sz="4" w:space="0" w:color="auto"/>
              <w:left w:val="single" w:sz="4" w:space="0" w:color="auto"/>
              <w:bottom w:val="single" w:sz="4" w:space="0" w:color="auto"/>
              <w:right w:val="single" w:sz="4" w:space="0" w:color="auto"/>
            </w:tcBorders>
            <w:hideMark/>
          </w:tcPr>
          <w:p w14:paraId="59FA4D46" w14:textId="77777777" w:rsidR="00B16BEB" w:rsidRPr="00592E3B" w:rsidRDefault="00B16BEB" w:rsidP="00B16BEB">
            <w:pPr>
              <w:pStyle w:val="TAL"/>
            </w:pPr>
            <w:r w:rsidRPr="00592E3B">
              <w:t>INVITE-RSP</w:t>
            </w:r>
          </w:p>
        </w:tc>
      </w:tr>
      <w:tr w:rsidR="00B16BEB" w:rsidRPr="00592E3B" w14:paraId="1FDA3FA9"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05A8C2" w14:textId="77777777" w:rsidR="00B16BEB" w:rsidRPr="00592E3B" w:rsidRDefault="00B16BEB" w:rsidP="00B16BEB">
            <w:pPr>
              <w:pStyle w:val="TAL"/>
              <w:rPr>
                <w:rFonts w:cs="Arial"/>
                <w:szCs w:val="18"/>
              </w:rPr>
            </w:pPr>
            <w:r w:rsidRPr="00592E3B">
              <w:rPr>
                <w:rFonts w:cs="Arial"/>
                <w:b/>
                <w:bCs/>
                <w:szCs w:val="18"/>
              </w:rPr>
              <w:t xml:space="preserve">  </w:t>
            </w:r>
            <w:r w:rsidRPr="00592E3B">
              <w:rPr>
                <w:rFonts w:cs="Arial"/>
                <w:szCs w:val="18"/>
              </w:rPr>
              <w:t>media-type</w:t>
            </w:r>
          </w:p>
        </w:tc>
        <w:tc>
          <w:tcPr>
            <w:tcW w:w="2127" w:type="dxa"/>
            <w:tcBorders>
              <w:top w:val="single" w:sz="4" w:space="0" w:color="auto"/>
              <w:left w:val="single" w:sz="4" w:space="0" w:color="auto"/>
              <w:bottom w:val="single" w:sz="4" w:space="0" w:color="auto"/>
              <w:right w:val="single" w:sz="4" w:space="0" w:color="auto"/>
            </w:tcBorders>
            <w:hideMark/>
          </w:tcPr>
          <w:p w14:paraId="6127F98F" w14:textId="77777777" w:rsidR="00B16BEB" w:rsidRPr="00592E3B" w:rsidRDefault="00B16BEB" w:rsidP="00B16BEB">
            <w:pPr>
              <w:pStyle w:val="TAL"/>
            </w:pPr>
            <w:r w:rsidRPr="00592E3B">
              <w:t>"application/</w:t>
            </w:r>
            <w:proofErr w:type="spellStart"/>
            <w:r w:rsidRPr="00592E3B">
              <w:t>sdp</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559DD00B"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224321D2"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04753761" w14:textId="77777777" w:rsidR="00B16BEB" w:rsidRPr="00592E3B" w:rsidRDefault="00B16BEB" w:rsidP="00B16BEB">
            <w:pPr>
              <w:pStyle w:val="TAL"/>
            </w:pPr>
          </w:p>
        </w:tc>
      </w:tr>
      <w:tr w:rsidR="00B16BEB" w:rsidRPr="00592E3B" w14:paraId="5211B97D"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C8EB72" w14:textId="77777777" w:rsidR="00B16BEB" w:rsidRPr="00592E3B" w:rsidRDefault="00B16BEB" w:rsidP="00B16BEB">
            <w:pPr>
              <w:pStyle w:val="TAL"/>
              <w:rPr>
                <w:rFonts w:cs="Arial"/>
                <w:b/>
                <w:bCs/>
                <w:szCs w:val="18"/>
              </w:rPr>
            </w:pPr>
            <w:r w:rsidRPr="00592E3B">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40FD3EF8" w14:textId="77777777" w:rsidR="00B16BEB" w:rsidRPr="00592E3B" w:rsidRDefault="00B16BEB" w:rsidP="00B16BEB">
            <w:pPr>
              <w:pStyle w:val="TAL"/>
            </w:pPr>
          </w:p>
        </w:tc>
        <w:tc>
          <w:tcPr>
            <w:tcW w:w="2127" w:type="dxa"/>
            <w:tcBorders>
              <w:top w:val="single" w:sz="4" w:space="0" w:color="auto"/>
              <w:left w:val="single" w:sz="4" w:space="0" w:color="auto"/>
              <w:bottom w:val="single" w:sz="4" w:space="0" w:color="auto"/>
              <w:right w:val="single" w:sz="4" w:space="0" w:color="auto"/>
            </w:tcBorders>
          </w:tcPr>
          <w:p w14:paraId="4E657FAB"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6DF9937" w14:textId="77777777" w:rsidR="00B16BEB" w:rsidRPr="00592E3B" w:rsidRDefault="00B16BEB" w:rsidP="00B16BEB">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6B05A181" w14:textId="77777777" w:rsidR="00B16BEB" w:rsidRPr="00592E3B" w:rsidRDefault="00B16BEB" w:rsidP="00B16BEB">
            <w:pPr>
              <w:pStyle w:val="TAL"/>
            </w:pPr>
          </w:p>
        </w:tc>
      </w:tr>
      <w:tr w:rsidR="00B16BEB" w:rsidRPr="00592E3B" w14:paraId="6EE377A6"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05D258" w14:textId="77777777" w:rsidR="00B16BEB" w:rsidRPr="00592E3B" w:rsidRDefault="00B16BEB" w:rsidP="00B16BEB">
            <w:pPr>
              <w:pStyle w:val="TAL"/>
              <w:rPr>
                <w:rFonts w:cs="Arial"/>
                <w:szCs w:val="18"/>
              </w:rPr>
            </w:pPr>
            <w:r w:rsidRPr="00592E3B">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3633CF5" w14:textId="77777777" w:rsidR="00B16BEB" w:rsidRPr="00592E3B" w:rsidRDefault="00B16BEB" w:rsidP="00B16BEB">
            <w:pPr>
              <w:pStyle w:val="TAL"/>
            </w:pPr>
            <w:r w:rsidRPr="00592E3B">
              <w:t xml:space="preserve">length of message-body </w:t>
            </w:r>
          </w:p>
        </w:tc>
        <w:tc>
          <w:tcPr>
            <w:tcW w:w="2127" w:type="dxa"/>
            <w:tcBorders>
              <w:top w:val="single" w:sz="4" w:space="0" w:color="auto"/>
              <w:left w:val="single" w:sz="4" w:space="0" w:color="auto"/>
              <w:bottom w:val="single" w:sz="4" w:space="0" w:color="auto"/>
              <w:right w:val="single" w:sz="4" w:space="0" w:color="auto"/>
            </w:tcBorders>
          </w:tcPr>
          <w:p w14:paraId="01264552"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343E04C0"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tcPr>
          <w:p w14:paraId="4A4908CD" w14:textId="77777777" w:rsidR="00B16BEB" w:rsidRPr="00592E3B" w:rsidRDefault="00B16BEB" w:rsidP="00B16BEB">
            <w:pPr>
              <w:pStyle w:val="TAL"/>
            </w:pPr>
          </w:p>
        </w:tc>
      </w:tr>
      <w:tr w:rsidR="00B16BEB" w:rsidRPr="00592E3B" w14:paraId="6967331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72154A" w14:textId="77777777" w:rsidR="00B16BEB" w:rsidRPr="00592E3B" w:rsidRDefault="00B16BEB" w:rsidP="00B16BEB">
            <w:pPr>
              <w:pStyle w:val="TAL"/>
              <w:rPr>
                <w:rFonts w:cs="Arial"/>
                <w:b/>
                <w:szCs w:val="18"/>
              </w:rPr>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5EA786A2" w14:textId="77777777" w:rsidR="00B16BEB" w:rsidRPr="00592E3B" w:rsidRDefault="00B16BEB" w:rsidP="00B16BEB">
            <w:pPr>
              <w:pStyle w:val="TAL"/>
            </w:pPr>
          </w:p>
        </w:tc>
        <w:tc>
          <w:tcPr>
            <w:tcW w:w="2127" w:type="dxa"/>
            <w:tcBorders>
              <w:top w:val="single" w:sz="4" w:space="0" w:color="auto"/>
              <w:left w:val="single" w:sz="4" w:space="0" w:color="auto"/>
              <w:bottom w:val="single" w:sz="4" w:space="0" w:color="auto"/>
              <w:right w:val="single" w:sz="4" w:space="0" w:color="auto"/>
            </w:tcBorders>
          </w:tcPr>
          <w:p w14:paraId="5BE4CB05"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34D544F" w14:textId="77777777" w:rsidR="00B16BEB" w:rsidRPr="00592E3B" w:rsidRDefault="00B16BEB" w:rsidP="00B16BEB">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hideMark/>
          </w:tcPr>
          <w:p w14:paraId="78A83E33" w14:textId="77777777" w:rsidR="00B16BEB" w:rsidRPr="00592E3B" w:rsidRDefault="00B16BEB" w:rsidP="00B16BEB">
            <w:pPr>
              <w:pStyle w:val="TAL"/>
            </w:pPr>
            <w:r w:rsidRPr="00592E3B">
              <w:t>INVITE-RSP</w:t>
            </w:r>
          </w:p>
        </w:tc>
      </w:tr>
      <w:tr w:rsidR="00B16BEB" w:rsidRPr="00592E3B" w14:paraId="223F78B7" w14:textId="77777777" w:rsidTr="00A34F8E">
        <w:trPr>
          <w:cantSplit/>
          <w:jc w:val="center"/>
        </w:trPr>
        <w:tc>
          <w:tcPr>
            <w:tcW w:w="2837" w:type="dxa"/>
            <w:tcBorders>
              <w:top w:val="single" w:sz="4" w:space="0" w:color="auto"/>
              <w:left w:val="single" w:sz="4" w:space="0" w:color="auto"/>
              <w:bottom w:val="nil"/>
              <w:right w:val="single" w:sz="4" w:space="0" w:color="auto"/>
            </w:tcBorders>
            <w:hideMark/>
          </w:tcPr>
          <w:p w14:paraId="37210B32" w14:textId="77777777" w:rsidR="00B16BEB" w:rsidRPr="00592E3B" w:rsidRDefault="00B16BEB" w:rsidP="00B16BEB">
            <w:pPr>
              <w:pStyle w:val="TAL"/>
              <w:rPr>
                <w:rFonts w:cs="Arial"/>
                <w:szCs w:val="18"/>
              </w:rPr>
            </w:pPr>
            <w:r w:rsidRPr="00592E3B">
              <w:t xml:space="preserve">  </w:t>
            </w:r>
            <w:r w:rsidRPr="00592E3B">
              <w:rPr>
                <w:b/>
                <w:bCs/>
              </w:rPr>
              <w:t>SDP message</w:t>
            </w:r>
          </w:p>
        </w:tc>
        <w:tc>
          <w:tcPr>
            <w:tcW w:w="2127" w:type="dxa"/>
            <w:tcBorders>
              <w:top w:val="single" w:sz="4" w:space="0" w:color="auto"/>
              <w:left w:val="single" w:sz="4" w:space="0" w:color="auto"/>
              <w:bottom w:val="single" w:sz="4" w:space="0" w:color="auto"/>
              <w:right w:val="single" w:sz="4" w:space="0" w:color="auto"/>
            </w:tcBorders>
            <w:hideMark/>
          </w:tcPr>
          <w:p w14:paraId="09B75C54" w14:textId="77777777" w:rsidR="00B16BEB" w:rsidRPr="00592E3B" w:rsidRDefault="00B16BEB" w:rsidP="00B16BEB">
            <w:pPr>
              <w:pStyle w:val="TAL"/>
            </w:pPr>
            <w:r w:rsidRPr="00592E3B">
              <w:t>SDP message as described in Table 5.5.3.1.2-1</w:t>
            </w:r>
          </w:p>
        </w:tc>
        <w:tc>
          <w:tcPr>
            <w:tcW w:w="2127" w:type="dxa"/>
            <w:tcBorders>
              <w:top w:val="single" w:sz="4" w:space="0" w:color="auto"/>
              <w:left w:val="single" w:sz="4" w:space="0" w:color="auto"/>
              <w:bottom w:val="single" w:sz="4" w:space="0" w:color="auto"/>
              <w:right w:val="single" w:sz="4" w:space="0" w:color="auto"/>
            </w:tcBorders>
          </w:tcPr>
          <w:p w14:paraId="5A5DA9DA"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5649F7E5"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EB7F503" w14:textId="77777777" w:rsidR="00B16BEB" w:rsidRPr="00592E3B" w:rsidRDefault="00B16BEB" w:rsidP="00B16BEB">
            <w:pPr>
              <w:pStyle w:val="TAL"/>
            </w:pPr>
            <w:r w:rsidRPr="00592E3B">
              <w:t>MCPTT</w:t>
            </w:r>
          </w:p>
        </w:tc>
      </w:tr>
      <w:tr w:rsidR="00B16BEB" w:rsidRPr="00592E3B" w14:paraId="36A6C2E7" w14:textId="77777777" w:rsidTr="00A34F8E">
        <w:trPr>
          <w:cantSplit/>
          <w:jc w:val="center"/>
        </w:trPr>
        <w:tc>
          <w:tcPr>
            <w:tcW w:w="2837" w:type="dxa"/>
            <w:tcBorders>
              <w:top w:val="nil"/>
              <w:left w:val="single" w:sz="4" w:space="0" w:color="auto"/>
              <w:bottom w:val="nil"/>
              <w:right w:val="single" w:sz="4" w:space="0" w:color="auto"/>
            </w:tcBorders>
          </w:tcPr>
          <w:p w14:paraId="7806CB6F" w14:textId="77777777" w:rsidR="00B16BEB" w:rsidRPr="00592E3B" w:rsidRDefault="00B16BEB" w:rsidP="00B16BEB">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7B7620D" w14:textId="77777777" w:rsidR="00B16BEB" w:rsidRPr="00592E3B" w:rsidRDefault="00B16BEB" w:rsidP="00B16BEB">
            <w:pPr>
              <w:pStyle w:val="TAL"/>
            </w:pPr>
            <w:r w:rsidRPr="00592E3B">
              <w:t>SDP message as described in Table 5.5.3.1.2-2</w:t>
            </w:r>
          </w:p>
        </w:tc>
        <w:tc>
          <w:tcPr>
            <w:tcW w:w="2127" w:type="dxa"/>
            <w:tcBorders>
              <w:top w:val="single" w:sz="4" w:space="0" w:color="auto"/>
              <w:left w:val="single" w:sz="4" w:space="0" w:color="auto"/>
              <w:bottom w:val="single" w:sz="4" w:space="0" w:color="auto"/>
              <w:right w:val="single" w:sz="4" w:space="0" w:color="auto"/>
            </w:tcBorders>
          </w:tcPr>
          <w:p w14:paraId="113968F6"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627C6FD8"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ADBA070" w14:textId="77777777" w:rsidR="00B16BEB" w:rsidRPr="00592E3B" w:rsidRDefault="00B16BEB" w:rsidP="00B16BEB">
            <w:pPr>
              <w:pStyle w:val="TAL"/>
            </w:pPr>
            <w:r w:rsidRPr="00592E3B">
              <w:t>MCVIDEO</w:t>
            </w:r>
          </w:p>
        </w:tc>
      </w:tr>
      <w:tr w:rsidR="00B16BEB" w:rsidRPr="00592E3B" w14:paraId="0BB47834" w14:textId="77777777" w:rsidTr="00A34F8E">
        <w:trPr>
          <w:cantSplit/>
          <w:jc w:val="center"/>
        </w:trPr>
        <w:tc>
          <w:tcPr>
            <w:tcW w:w="2837" w:type="dxa"/>
            <w:tcBorders>
              <w:top w:val="nil"/>
              <w:left w:val="single" w:sz="4" w:space="0" w:color="auto"/>
              <w:bottom w:val="single" w:sz="4" w:space="0" w:color="auto"/>
              <w:right w:val="single" w:sz="4" w:space="0" w:color="auto"/>
            </w:tcBorders>
          </w:tcPr>
          <w:p w14:paraId="368FE612" w14:textId="77777777" w:rsidR="00B16BEB" w:rsidRPr="00592E3B" w:rsidRDefault="00B16BEB" w:rsidP="00B16BEB">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97A0553" w14:textId="77777777" w:rsidR="00B16BEB" w:rsidRPr="00592E3B" w:rsidRDefault="00B16BEB" w:rsidP="00B16BEB">
            <w:pPr>
              <w:pStyle w:val="TAL"/>
            </w:pPr>
            <w:r w:rsidRPr="00592E3B">
              <w:t>SDP message as described in Table 5.5.3.1.2-3</w:t>
            </w:r>
          </w:p>
        </w:tc>
        <w:tc>
          <w:tcPr>
            <w:tcW w:w="2127" w:type="dxa"/>
            <w:tcBorders>
              <w:top w:val="single" w:sz="4" w:space="0" w:color="auto"/>
              <w:left w:val="single" w:sz="4" w:space="0" w:color="auto"/>
              <w:bottom w:val="single" w:sz="4" w:space="0" w:color="auto"/>
              <w:right w:val="single" w:sz="4" w:space="0" w:color="auto"/>
            </w:tcBorders>
          </w:tcPr>
          <w:p w14:paraId="692B1140" w14:textId="77777777" w:rsidR="00B16BEB" w:rsidRPr="00592E3B" w:rsidRDefault="00B16BEB" w:rsidP="00B16BEB">
            <w:pPr>
              <w:pStyle w:val="TAL"/>
            </w:pPr>
          </w:p>
        </w:tc>
        <w:tc>
          <w:tcPr>
            <w:tcW w:w="1419" w:type="dxa"/>
            <w:tcBorders>
              <w:top w:val="single" w:sz="4" w:space="0" w:color="auto"/>
              <w:left w:val="single" w:sz="4" w:space="0" w:color="auto"/>
              <w:bottom w:val="single" w:sz="4" w:space="0" w:color="auto"/>
              <w:right w:val="single" w:sz="4" w:space="0" w:color="auto"/>
            </w:tcBorders>
          </w:tcPr>
          <w:p w14:paraId="3441A4C2" w14:textId="77777777" w:rsidR="00B16BEB" w:rsidRPr="00592E3B" w:rsidRDefault="00B16BEB" w:rsidP="00B16BEB">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55A7E84" w14:textId="77777777" w:rsidR="00B16BEB" w:rsidRPr="00592E3B" w:rsidRDefault="00B16BEB" w:rsidP="00B16BEB">
            <w:pPr>
              <w:pStyle w:val="TAL"/>
            </w:pPr>
            <w:r w:rsidRPr="00592E3B">
              <w:t>MCDATA</w:t>
            </w:r>
          </w:p>
        </w:tc>
      </w:tr>
    </w:tbl>
    <w:p w14:paraId="25742C19" w14:textId="77777777" w:rsidR="008F0B4F" w:rsidRPr="00592E3B" w:rsidRDefault="008F0B4F" w:rsidP="008F0B4F"/>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F0B4F" w:rsidRPr="00592E3B" w14:paraId="56D7F650" w14:textId="77777777" w:rsidTr="0064436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4CC8050" w14:textId="77777777" w:rsidR="008F0B4F" w:rsidRPr="00592E3B" w:rsidRDefault="008F0B4F" w:rsidP="00A34F8E">
            <w:pPr>
              <w:pStyle w:val="TAH"/>
            </w:pPr>
            <w:r w:rsidRPr="00592E3B">
              <w:t>Condition</w:t>
            </w:r>
          </w:p>
        </w:tc>
        <w:tc>
          <w:tcPr>
            <w:tcW w:w="5811" w:type="dxa"/>
            <w:tcBorders>
              <w:top w:val="single" w:sz="4" w:space="0" w:color="auto"/>
              <w:left w:val="single" w:sz="4" w:space="0" w:color="auto"/>
              <w:bottom w:val="single" w:sz="4" w:space="0" w:color="auto"/>
              <w:right w:val="single" w:sz="4" w:space="0" w:color="auto"/>
            </w:tcBorders>
            <w:hideMark/>
          </w:tcPr>
          <w:p w14:paraId="646376F8" w14:textId="77777777" w:rsidR="008F0B4F" w:rsidRPr="00592E3B" w:rsidRDefault="008F0B4F" w:rsidP="00A34F8E">
            <w:pPr>
              <w:pStyle w:val="TAH"/>
            </w:pPr>
            <w:r w:rsidRPr="00592E3B">
              <w:t>Explanation</w:t>
            </w:r>
          </w:p>
        </w:tc>
      </w:tr>
      <w:tr w:rsidR="008F0B4F" w:rsidRPr="00592E3B" w14:paraId="1DF9946C" w14:textId="77777777" w:rsidTr="0064436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6113C52" w14:textId="77777777" w:rsidR="008F0B4F" w:rsidRPr="00592E3B" w:rsidRDefault="008F0B4F" w:rsidP="00A34F8E">
            <w:pPr>
              <w:pStyle w:val="TAL"/>
            </w:pPr>
            <w:r w:rsidRPr="00592E3B">
              <w:t>REGISTER-RSP</w:t>
            </w:r>
          </w:p>
        </w:tc>
        <w:tc>
          <w:tcPr>
            <w:tcW w:w="5811" w:type="dxa"/>
            <w:tcBorders>
              <w:top w:val="single" w:sz="4" w:space="0" w:color="auto"/>
              <w:left w:val="single" w:sz="4" w:space="0" w:color="auto"/>
              <w:bottom w:val="single" w:sz="4" w:space="0" w:color="auto"/>
              <w:right w:val="single" w:sz="4" w:space="0" w:color="auto"/>
            </w:tcBorders>
            <w:hideMark/>
          </w:tcPr>
          <w:p w14:paraId="4E43E6C9" w14:textId="77777777" w:rsidR="008F0B4F" w:rsidRPr="00592E3B" w:rsidRDefault="008F0B4F" w:rsidP="00A34F8E">
            <w:pPr>
              <w:pStyle w:val="TAL"/>
            </w:pPr>
            <w:r w:rsidRPr="00592E3B">
              <w:t xml:space="preserve">200 OK is the response to a SIP REGISTER </w:t>
            </w:r>
          </w:p>
        </w:tc>
      </w:tr>
      <w:tr w:rsidR="008F0B4F" w:rsidRPr="00592E3B" w14:paraId="29B17299" w14:textId="77777777" w:rsidTr="0064436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ABFC030" w14:textId="77777777" w:rsidR="008F0B4F" w:rsidRPr="00592E3B" w:rsidRDefault="008F0B4F" w:rsidP="00A34F8E">
            <w:pPr>
              <w:pStyle w:val="TAL"/>
            </w:pPr>
            <w:r w:rsidRPr="00592E3B">
              <w:t>INVITE-RSP</w:t>
            </w:r>
          </w:p>
        </w:tc>
        <w:tc>
          <w:tcPr>
            <w:tcW w:w="5811" w:type="dxa"/>
            <w:tcBorders>
              <w:top w:val="single" w:sz="4" w:space="0" w:color="auto"/>
              <w:left w:val="single" w:sz="4" w:space="0" w:color="auto"/>
              <w:bottom w:val="single" w:sz="4" w:space="0" w:color="auto"/>
              <w:right w:val="single" w:sz="4" w:space="0" w:color="auto"/>
            </w:tcBorders>
            <w:hideMark/>
          </w:tcPr>
          <w:p w14:paraId="793CB9D1" w14:textId="77777777" w:rsidR="008F0B4F" w:rsidRPr="00592E3B" w:rsidRDefault="008F0B4F" w:rsidP="00A34F8E">
            <w:pPr>
              <w:pStyle w:val="TAL"/>
            </w:pPr>
            <w:r w:rsidRPr="00592E3B">
              <w:t xml:space="preserve">200 OK is the response to a SIP INVITE </w:t>
            </w:r>
          </w:p>
        </w:tc>
      </w:tr>
      <w:tr w:rsidR="008F0B4F" w:rsidRPr="00592E3B" w14:paraId="2B023994" w14:textId="77777777" w:rsidTr="0064436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786322C" w14:textId="77777777" w:rsidR="008F0B4F" w:rsidRPr="00592E3B" w:rsidRDefault="008F0B4F" w:rsidP="00A34F8E">
            <w:pPr>
              <w:pStyle w:val="TAL"/>
            </w:pPr>
            <w:r w:rsidRPr="00592E3B">
              <w:t>SUBSCRIBE-RSP</w:t>
            </w:r>
          </w:p>
        </w:tc>
        <w:tc>
          <w:tcPr>
            <w:tcW w:w="5811" w:type="dxa"/>
            <w:tcBorders>
              <w:top w:val="single" w:sz="4" w:space="0" w:color="auto"/>
              <w:left w:val="single" w:sz="4" w:space="0" w:color="auto"/>
              <w:bottom w:val="single" w:sz="4" w:space="0" w:color="auto"/>
              <w:right w:val="single" w:sz="4" w:space="0" w:color="auto"/>
            </w:tcBorders>
            <w:hideMark/>
          </w:tcPr>
          <w:p w14:paraId="123F8C9E" w14:textId="77777777" w:rsidR="008F0B4F" w:rsidRPr="00592E3B" w:rsidRDefault="008F0B4F" w:rsidP="00A34F8E">
            <w:pPr>
              <w:pStyle w:val="TAL"/>
            </w:pPr>
            <w:r w:rsidRPr="00592E3B">
              <w:t>200 OK is the response to a SIP SUBSCRIBE</w:t>
            </w:r>
          </w:p>
        </w:tc>
      </w:tr>
      <w:tr w:rsidR="008F0B4F" w:rsidRPr="00592E3B" w14:paraId="0849A30F" w14:textId="77777777" w:rsidTr="0064436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F67B4BE" w14:textId="77777777" w:rsidR="008F0B4F" w:rsidRPr="00592E3B" w:rsidRDefault="008F0B4F" w:rsidP="00A34F8E">
            <w:pPr>
              <w:pStyle w:val="TAL"/>
            </w:pPr>
            <w:r w:rsidRPr="00592E3B">
              <w:t>PUBLISH-RSP</w:t>
            </w:r>
          </w:p>
        </w:tc>
        <w:tc>
          <w:tcPr>
            <w:tcW w:w="5811" w:type="dxa"/>
            <w:tcBorders>
              <w:top w:val="single" w:sz="4" w:space="0" w:color="auto"/>
              <w:left w:val="single" w:sz="4" w:space="0" w:color="auto"/>
              <w:bottom w:val="single" w:sz="4" w:space="0" w:color="auto"/>
              <w:right w:val="single" w:sz="4" w:space="0" w:color="auto"/>
            </w:tcBorders>
            <w:hideMark/>
          </w:tcPr>
          <w:p w14:paraId="188D8590" w14:textId="77777777" w:rsidR="008F0B4F" w:rsidRPr="00592E3B" w:rsidRDefault="008F0B4F" w:rsidP="00A34F8E">
            <w:pPr>
              <w:pStyle w:val="TAL"/>
            </w:pPr>
            <w:r w:rsidRPr="00592E3B">
              <w:t>200 OK is the response to a SIP PUBLISH</w:t>
            </w:r>
          </w:p>
        </w:tc>
      </w:tr>
      <w:tr w:rsidR="008F0B4F" w:rsidRPr="00592E3B" w14:paraId="294FF353" w14:textId="77777777" w:rsidTr="0064436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C011D57" w14:textId="77777777" w:rsidR="008F0B4F" w:rsidRPr="00592E3B" w:rsidRDefault="008F0B4F" w:rsidP="00A34F8E">
            <w:pPr>
              <w:pStyle w:val="TAL"/>
            </w:pPr>
            <w:r w:rsidRPr="00592E3B">
              <w:t>REFER-RSP</w:t>
            </w:r>
          </w:p>
        </w:tc>
        <w:tc>
          <w:tcPr>
            <w:tcW w:w="5811" w:type="dxa"/>
            <w:tcBorders>
              <w:top w:val="single" w:sz="4" w:space="0" w:color="auto"/>
              <w:left w:val="single" w:sz="4" w:space="0" w:color="auto"/>
              <w:bottom w:val="single" w:sz="4" w:space="0" w:color="auto"/>
              <w:right w:val="single" w:sz="4" w:space="0" w:color="auto"/>
            </w:tcBorders>
            <w:hideMark/>
          </w:tcPr>
          <w:p w14:paraId="21CF5080" w14:textId="77777777" w:rsidR="008F0B4F" w:rsidRPr="00592E3B" w:rsidRDefault="008F0B4F" w:rsidP="00A34F8E">
            <w:pPr>
              <w:pStyle w:val="TAL"/>
            </w:pPr>
            <w:r w:rsidRPr="00592E3B">
              <w:t>200 OK is the response to a SIP REFER</w:t>
            </w:r>
          </w:p>
        </w:tc>
      </w:tr>
      <w:tr w:rsidR="00644369" w:rsidRPr="00592E3B" w14:paraId="35C1C52C" w14:textId="77777777" w:rsidTr="00644369">
        <w:trPr>
          <w:cantSplit/>
          <w:jc w:val="center"/>
          <w:ins w:id="325" w:author="MCC160" w:date="2024-10-18T15:56:00Z"/>
        </w:trPr>
        <w:tc>
          <w:tcPr>
            <w:tcW w:w="3936" w:type="dxa"/>
            <w:tcBorders>
              <w:top w:val="single" w:sz="4" w:space="0" w:color="auto"/>
              <w:left w:val="single" w:sz="4" w:space="0" w:color="auto"/>
              <w:bottom w:val="single" w:sz="4" w:space="0" w:color="auto"/>
              <w:right w:val="single" w:sz="4" w:space="0" w:color="auto"/>
            </w:tcBorders>
          </w:tcPr>
          <w:p w14:paraId="07E8F88C" w14:textId="7AFD7F1F" w:rsidR="00644369" w:rsidRPr="00592E3B" w:rsidRDefault="00644369" w:rsidP="00644369">
            <w:pPr>
              <w:pStyle w:val="TAL"/>
              <w:rPr>
                <w:ins w:id="326" w:author="MCC160" w:date="2024-10-18T15:56:00Z" w16du:dateUtc="2024-10-18T13:56:00Z"/>
              </w:rPr>
            </w:pPr>
            <w:ins w:id="327" w:author="MCC160" w:date="2024-10-18T15:56:00Z" w16du:dateUtc="2024-10-18T13:56:00Z">
              <w:r w:rsidRPr="00592E3B">
                <w:t>MCDATA_SDS</w:t>
              </w:r>
            </w:ins>
          </w:p>
        </w:tc>
        <w:tc>
          <w:tcPr>
            <w:tcW w:w="5811" w:type="dxa"/>
            <w:tcBorders>
              <w:top w:val="single" w:sz="4" w:space="0" w:color="auto"/>
              <w:left w:val="single" w:sz="4" w:space="0" w:color="auto"/>
              <w:bottom w:val="single" w:sz="4" w:space="0" w:color="auto"/>
              <w:right w:val="single" w:sz="4" w:space="0" w:color="auto"/>
            </w:tcBorders>
          </w:tcPr>
          <w:p w14:paraId="0F93D792" w14:textId="6A02D1CA" w:rsidR="00644369" w:rsidRPr="00592E3B" w:rsidRDefault="00644369" w:rsidP="00644369">
            <w:pPr>
              <w:pStyle w:val="TAL"/>
              <w:rPr>
                <w:ins w:id="328" w:author="MCC160" w:date="2024-10-18T15:56:00Z" w16du:dateUtc="2024-10-18T13:56:00Z"/>
              </w:rPr>
            </w:pPr>
            <w:ins w:id="329" w:author="MCC160" w:date="2024-10-18T15:56:00Z" w16du:dateUtc="2024-10-18T13:56:00Z">
              <w:r w:rsidRPr="00B16BEB">
                <w:t xml:space="preserve">200 OK </w:t>
              </w:r>
              <w:r>
                <w:t xml:space="preserve">for INVITE </w:t>
              </w:r>
              <w:r w:rsidRPr="00B16BEB">
                <w:t xml:space="preserve">to setup SDS </w:t>
              </w:r>
              <w:r>
                <w:t>session</w:t>
              </w:r>
            </w:ins>
          </w:p>
        </w:tc>
      </w:tr>
      <w:tr w:rsidR="00644369" w:rsidRPr="00592E3B" w14:paraId="5A1E701E" w14:textId="77777777" w:rsidTr="00644369">
        <w:trPr>
          <w:cantSplit/>
          <w:jc w:val="center"/>
          <w:ins w:id="330" w:author="MCC160" w:date="2024-10-18T15:56:00Z"/>
        </w:trPr>
        <w:tc>
          <w:tcPr>
            <w:tcW w:w="3936" w:type="dxa"/>
            <w:tcBorders>
              <w:top w:val="single" w:sz="4" w:space="0" w:color="auto"/>
              <w:left w:val="single" w:sz="4" w:space="0" w:color="auto"/>
              <w:bottom w:val="single" w:sz="4" w:space="0" w:color="auto"/>
              <w:right w:val="single" w:sz="4" w:space="0" w:color="auto"/>
            </w:tcBorders>
          </w:tcPr>
          <w:p w14:paraId="1CA6E620" w14:textId="09372ED8" w:rsidR="00644369" w:rsidRPr="00592E3B" w:rsidRDefault="00644369" w:rsidP="00644369">
            <w:pPr>
              <w:pStyle w:val="TAL"/>
              <w:rPr>
                <w:ins w:id="331" w:author="MCC160" w:date="2024-10-18T15:56:00Z" w16du:dateUtc="2024-10-18T13:56:00Z"/>
              </w:rPr>
            </w:pPr>
            <w:ins w:id="332" w:author="MCC160" w:date="2024-10-18T15:56:00Z" w16du:dateUtc="2024-10-18T13:56:00Z">
              <w:r w:rsidRPr="00592E3B">
                <w:t>MCDATA_FD</w:t>
              </w:r>
            </w:ins>
          </w:p>
        </w:tc>
        <w:tc>
          <w:tcPr>
            <w:tcW w:w="5811" w:type="dxa"/>
            <w:tcBorders>
              <w:top w:val="single" w:sz="4" w:space="0" w:color="auto"/>
              <w:left w:val="single" w:sz="4" w:space="0" w:color="auto"/>
              <w:bottom w:val="single" w:sz="4" w:space="0" w:color="auto"/>
              <w:right w:val="single" w:sz="4" w:space="0" w:color="auto"/>
            </w:tcBorders>
          </w:tcPr>
          <w:p w14:paraId="49D70D1A" w14:textId="250CBCA2" w:rsidR="00644369" w:rsidRPr="00592E3B" w:rsidRDefault="00644369" w:rsidP="00644369">
            <w:pPr>
              <w:pStyle w:val="TAL"/>
              <w:rPr>
                <w:ins w:id="333" w:author="MCC160" w:date="2024-10-18T15:56:00Z" w16du:dateUtc="2024-10-18T13:56:00Z"/>
              </w:rPr>
            </w:pPr>
            <w:ins w:id="334" w:author="MCC160" w:date="2024-10-18T15:56:00Z" w16du:dateUtc="2024-10-18T13:56:00Z">
              <w:r w:rsidRPr="00B16BEB">
                <w:t xml:space="preserve">200 OK </w:t>
              </w:r>
              <w:r>
                <w:t xml:space="preserve">for INVITE </w:t>
              </w:r>
              <w:r w:rsidRPr="00B16BEB">
                <w:t>to FD session using media plane</w:t>
              </w:r>
            </w:ins>
          </w:p>
        </w:tc>
      </w:tr>
      <w:tr w:rsidR="00644369" w:rsidRPr="00592E3B" w14:paraId="197EF645" w14:textId="77777777" w:rsidTr="00644369">
        <w:trPr>
          <w:cantSplit/>
          <w:jc w:val="center"/>
          <w:ins w:id="335" w:author="MCC160" w:date="2024-10-18T15:56:00Z"/>
        </w:trPr>
        <w:tc>
          <w:tcPr>
            <w:tcW w:w="3936" w:type="dxa"/>
            <w:tcBorders>
              <w:top w:val="single" w:sz="4" w:space="0" w:color="auto"/>
              <w:left w:val="single" w:sz="4" w:space="0" w:color="auto"/>
              <w:bottom w:val="single" w:sz="4" w:space="0" w:color="auto"/>
              <w:right w:val="single" w:sz="4" w:space="0" w:color="auto"/>
            </w:tcBorders>
          </w:tcPr>
          <w:p w14:paraId="5C7797D1" w14:textId="74AD541C" w:rsidR="00644369" w:rsidRPr="00592E3B" w:rsidRDefault="00644369" w:rsidP="00644369">
            <w:pPr>
              <w:pStyle w:val="TAL"/>
              <w:rPr>
                <w:ins w:id="336" w:author="MCC160" w:date="2024-10-18T15:56:00Z" w16du:dateUtc="2024-10-18T13:56:00Z"/>
              </w:rPr>
            </w:pPr>
            <w:ins w:id="337" w:author="MCC160" w:date="2024-10-18T15:56:00Z" w16du:dateUtc="2024-10-18T13:56:00Z">
              <w:r w:rsidRPr="00A01C2E">
                <w:t>MCDATA_IPCONN</w:t>
              </w:r>
            </w:ins>
          </w:p>
        </w:tc>
        <w:tc>
          <w:tcPr>
            <w:tcW w:w="5811" w:type="dxa"/>
            <w:tcBorders>
              <w:top w:val="single" w:sz="4" w:space="0" w:color="auto"/>
              <w:left w:val="single" w:sz="4" w:space="0" w:color="auto"/>
              <w:bottom w:val="single" w:sz="4" w:space="0" w:color="auto"/>
              <w:right w:val="single" w:sz="4" w:space="0" w:color="auto"/>
            </w:tcBorders>
          </w:tcPr>
          <w:p w14:paraId="73081E4A" w14:textId="3880BE64" w:rsidR="00644369" w:rsidRPr="00592E3B" w:rsidRDefault="00644369" w:rsidP="00644369">
            <w:pPr>
              <w:pStyle w:val="TAL"/>
              <w:rPr>
                <w:ins w:id="338" w:author="MCC160" w:date="2024-10-18T15:56:00Z" w16du:dateUtc="2024-10-18T13:56:00Z"/>
              </w:rPr>
            </w:pPr>
            <w:ins w:id="339" w:author="MCC160" w:date="2024-10-18T15:56:00Z" w16du:dateUtc="2024-10-18T13:56:00Z">
              <w:r w:rsidRPr="00B16BEB">
                <w:t>200 OK for INVITE to setup IP connectivity</w:t>
              </w:r>
            </w:ins>
          </w:p>
        </w:tc>
      </w:tr>
    </w:tbl>
    <w:p w14:paraId="7B369329" w14:textId="77777777" w:rsidR="008F0B4F" w:rsidRPr="00592E3B" w:rsidRDefault="008F0B4F" w:rsidP="008F0B4F"/>
    <w:p w14:paraId="6EFED1E1" w14:textId="77777777" w:rsidR="008F0B4F" w:rsidRPr="002A20E0" w:rsidRDefault="008F0B4F" w:rsidP="008F0B4F">
      <w:pPr>
        <w:rPr>
          <w:rFonts w:ascii="Arial" w:hAnsi="Arial" w:cs="Arial"/>
          <w:color w:val="0070C0"/>
          <w:sz w:val="28"/>
          <w:szCs w:val="28"/>
        </w:rPr>
      </w:pPr>
      <w:r w:rsidRPr="006C702B">
        <w:rPr>
          <w:rFonts w:ascii="Arial" w:hAnsi="Arial" w:cs="Arial"/>
          <w:color w:val="0070C0"/>
          <w:sz w:val="28"/>
          <w:szCs w:val="28"/>
        </w:rPr>
        <w:t>&lt;End of modification&gt;</w:t>
      </w:r>
    </w:p>
    <w:bookmarkEnd w:id="249"/>
    <w:bookmarkEnd w:id="250"/>
    <w:bookmarkEnd w:id="251"/>
    <w:bookmarkEnd w:id="252"/>
    <w:p w14:paraId="07E22093" w14:textId="77777777" w:rsidR="000D401D" w:rsidRPr="000D401D" w:rsidRDefault="000D401D" w:rsidP="000D401D"/>
    <w:sectPr w:rsidR="000D401D" w:rsidRPr="000D4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F7938" w14:textId="77777777" w:rsidR="00D17783" w:rsidRDefault="00D17783">
      <w:r>
        <w:separator/>
      </w:r>
    </w:p>
  </w:endnote>
  <w:endnote w:type="continuationSeparator" w:id="0">
    <w:p w14:paraId="241A4EF1" w14:textId="77777777" w:rsidR="00D17783" w:rsidRDefault="00D1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FC1EC9" w14:textId="77777777" w:rsidR="00D17783" w:rsidRDefault="00D17783">
      <w:r>
        <w:separator/>
      </w:r>
    </w:p>
  </w:footnote>
  <w:footnote w:type="continuationSeparator" w:id="0">
    <w:p w14:paraId="78E16D85" w14:textId="77777777" w:rsidR="00D17783" w:rsidRDefault="00D1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64C73" w14:textId="77777777" w:rsidR="00064A3E" w:rsidRDefault="00064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53D03" w14:textId="77777777" w:rsidR="00064A3E" w:rsidRDefault="00064A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C191F" w14:textId="77777777" w:rsidR="00064A3E" w:rsidRDefault="0006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73058FB"/>
    <w:multiLevelType w:val="hybridMultilevel"/>
    <w:tmpl w:val="862495B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5"/>
  </w:num>
  <w:num w:numId="9" w16cid:durableId="2073041332">
    <w:abstractNumId w:val="5"/>
  </w:num>
  <w:num w:numId="10" w16cid:durableId="1024671461">
    <w:abstractNumId w:val="11"/>
  </w:num>
  <w:num w:numId="11" w16cid:durableId="723719608">
    <w:abstractNumId w:val="9"/>
  </w:num>
  <w:num w:numId="12" w16cid:durableId="1444879963">
    <w:abstractNumId w:val="10"/>
  </w:num>
  <w:num w:numId="13" w16cid:durableId="1139808228">
    <w:abstractNumId w:val="34"/>
  </w:num>
  <w:num w:numId="14" w16cid:durableId="940337890">
    <w:abstractNumId w:val="23"/>
  </w:num>
  <w:num w:numId="15" w16cid:durableId="580649044">
    <w:abstractNumId w:val="30"/>
  </w:num>
  <w:num w:numId="16" w16cid:durableId="1279877223">
    <w:abstractNumId w:val="22"/>
  </w:num>
  <w:num w:numId="17" w16cid:durableId="989209335">
    <w:abstractNumId w:val="14"/>
  </w:num>
  <w:num w:numId="18" w16cid:durableId="116609743">
    <w:abstractNumId w:val="13"/>
  </w:num>
  <w:num w:numId="19" w16cid:durableId="688217176">
    <w:abstractNumId w:val="35"/>
  </w:num>
  <w:num w:numId="20" w16cid:durableId="2009213316">
    <w:abstractNumId w:val="33"/>
  </w:num>
  <w:num w:numId="21" w16cid:durableId="1783063753">
    <w:abstractNumId w:val="17"/>
  </w:num>
  <w:num w:numId="22" w16cid:durableId="791361355">
    <w:abstractNumId w:val="25"/>
  </w:num>
  <w:num w:numId="23" w16cid:durableId="1842622644">
    <w:abstractNumId w:val="20"/>
  </w:num>
  <w:num w:numId="24" w16cid:durableId="331641446">
    <w:abstractNumId w:val="26"/>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6"/>
  </w:num>
  <w:num w:numId="28" w16cid:durableId="709302937">
    <w:abstractNumId w:val="24"/>
  </w:num>
  <w:num w:numId="29" w16cid:durableId="490606073">
    <w:abstractNumId w:val="19"/>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8"/>
  </w:num>
  <w:num w:numId="34" w16cid:durableId="1494570647">
    <w:abstractNumId w:val="12"/>
  </w:num>
  <w:num w:numId="35" w16cid:durableId="1422291828">
    <w:abstractNumId w:val="21"/>
  </w:num>
  <w:num w:numId="36" w16cid:durableId="771390507">
    <w:abstractNumId w:val="29"/>
  </w:num>
  <w:num w:numId="37" w16cid:durableId="161508906">
    <w:abstractNumId w:val="27"/>
  </w:num>
  <w:num w:numId="38" w16cid:durableId="240720919">
    <w:abstractNumId w:val="7"/>
  </w:num>
  <w:num w:numId="39" w16cid:durableId="123596799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42F9"/>
    <w:rsid w:val="00033DDF"/>
    <w:rsid w:val="00042DBE"/>
    <w:rsid w:val="00054DE0"/>
    <w:rsid w:val="00063DE0"/>
    <w:rsid w:val="00064A3E"/>
    <w:rsid w:val="00067761"/>
    <w:rsid w:val="00070E09"/>
    <w:rsid w:val="000806C4"/>
    <w:rsid w:val="00094342"/>
    <w:rsid w:val="0009521A"/>
    <w:rsid w:val="00097777"/>
    <w:rsid w:val="000A0462"/>
    <w:rsid w:val="000A2506"/>
    <w:rsid w:val="000A38BF"/>
    <w:rsid w:val="000A3F09"/>
    <w:rsid w:val="000A6394"/>
    <w:rsid w:val="000A73CA"/>
    <w:rsid w:val="000B66C0"/>
    <w:rsid w:val="000B7FED"/>
    <w:rsid w:val="000C038A"/>
    <w:rsid w:val="000C6598"/>
    <w:rsid w:val="000D401D"/>
    <w:rsid w:val="000D44B3"/>
    <w:rsid w:val="000D4DF1"/>
    <w:rsid w:val="000D6DE6"/>
    <w:rsid w:val="000E2939"/>
    <w:rsid w:val="000E66C9"/>
    <w:rsid w:val="000F0FF9"/>
    <w:rsid w:val="000F569C"/>
    <w:rsid w:val="00122AE3"/>
    <w:rsid w:val="00123F8D"/>
    <w:rsid w:val="00137255"/>
    <w:rsid w:val="00145D43"/>
    <w:rsid w:val="00155999"/>
    <w:rsid w:val="001642EA"/>
    <w:rsid w:val="0016483F"/>
    <w:rsid w:val="00175AE8"/>
    <w:rsid w:val="001812EE"/>
    <w:rsid w:val="00192237"/>
    <w:rsid w:val="00192C46"/>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22504"/>
    <w:rsid w:val="002449F8"/>
    <w:rsid w:val="0025282C"/>
    <w:rsid w:val="00253847"/>
    <w:rsid w:val="002544E4"/>
    <w:rsid w:val="0026004D"/>
    <w:rsid w:val="00260444"/>
    <w:rsid w:val="00261BCC"/>
    <w:rsid w:val="00263F5E"/>
    <w:rsid w:val="002640DD"/>
    <w:rsid w:val="00275824"/>
    <w:rsid w:val="00275D12"/>
    <w:rsid w:val="00277DC4"/>
    <w:rsid w:val="0028467F"/>
    <w:rsid w:val="00284EF3"/>
    <w:rsid w:val="00284FEB"/>
    <w:rsid w:val="002860C4"/>
    <w:rsid w:val="002872A4"/>
    <w:rsid w:val="0029734B"/>
    <w:rsid w:val="002A59F7"/>
    <w:rsid w:val="002B246A"/>
    <w:rsid w:val="002B4370"/>
    <w:rsid w:val="002B5741"/>
    <w:rsid w:val="002B70CF"/>
    <w:rsid w:val="002C63D0"/>
    <w:rsid w:val="002D0946"/>
    <w:rsid w:val="002D10E9"/>
    <w:rsid w:val="002D4E30"/>
    <w:rsid w:val="002E44BC"/>
    <w:rsid w:val="002E472E"/>
    <w:rsid w:val="002F1A10"/>
    <w:rsid w:val="002F72C7"/>
    <w:rsid w:val="00305409"/>
    <w:rsid w:val="00326360"/>
    <w:rsid w:val="0032700E"/>
    <w:rsid w:val="00327296"/>
    <w:rsid w:val="00331364"/>
    <w:rsid w:val="00333E3F"/>
    <w:rsid w:val="00342F8E"/>
    <w:rsid w:val="00351B4C"/>
    <w:rsid w:val="00356E87"/>
    <w:rsid w:val="003609EF"/>
    <w:rsid w:val="0036231A"/>
    <w:rsid w:val="003736A0"/>
    <w:rsid w:val="0037415E"/>
    <w:rsid w:val="00374DD4"/>
    <w:rsid w:val="003873BA"/>
    <w:rsid w:val="003A3543"/>
    <w:rsid w:val="003B3918"/>
    <w:rsid w:val="003B5427"/>
    <w:rsid w:val="003E1741"/>
    <w:rsid w:val="003E1A36"/>
    <w:rsid w:val="003E4ADE"/>
    <w:rsid w:val="003E78AD"/>
    <w:rsid w:val="003F1C56"/>
    <w:rsid w:val="003F38BF"/>
    <w:rsid w:val="003F4CAB"/>
    <w:rsid w:val="003F50F9"/>
    <w:rsid w:val="003F519B"/>
    <w:rsid w:val="003F55F7"/>
    <w:rsid w:val="003F74F5"/>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612EA"/>
    <w:rsid w:val="00474229"/>
    <w:rsid w:val="004744D3"/>
    <w:rsid w:val="00483798"/>
    <w:rsid w:val="00483B25"/>
    <w:rsid w:val="00484068"/>
    <w:rsid w:val="00485A9C"/>
    <w:rsid w:val="0049791C"/>
    <w:rsid w:val="004A5146"/>
    <w:rsid w:val="004B09F5"/>
    <w:rsid w:val="004B3A18"/>
    <w:rsid w:val="004B4C03"/>
    <w:rsid w:val="004B75B7"/>
    <w:rsid w:val="004C19B6"/>
    <w:rsid w:val="004C760C"/>
    <w:rsid w:val="004D34D3"/>
    <w:rsid w:val="004E1657"/>
    <w:rsid w:val="004E5B5C"/>
    <w:rsid w:val="004E6C5B"/>
    <w:rsid w:val="004F0E9A"/>
    <w:rsid w:val="005033DA"/>
    <w:rsid w:val="0050636E"/>
    <w:rsid w:val="00507F51"/>
    <w:rsid w:val="005141D9"/>
    <w:rsid w:val="0051580D"/>
    <w:rsid w:val="00516CBA"/>
    <w:rsid w:val="005214E8"/>
    <w:rsid w:val="00531543"/>
    <w:rsid w:val="00540271"/>
    <w:rsid w:val="00547111"/>
    <w:rsid w:val="0055748C"/>
    <w:rsid w:val="0055786C"/>
    <w:rsid w:val="00566328"/>
    <w:rsid w:val="00571871"/>
    <w:rsid w:val="005775D5"/>
    <w:rsid w:val="00586836"/>
    <w:rsid w:val="00587DAF"/>
    <w:rsid w:val="00592D74"/>
    <w:rsid w:val="005A1490"/>
    <w:rsid w:val="005A29C8"/>
    <w:rsid w:val="005A5549"/>
    <w:rsid w:val="005A67D4"/>
    <w:rsid w:val="005C57E5"/>
    <w:rsid w:val="005E1532"/>
    <w:rsid w:val="005E2C44"/>
    <w:rsid w:val="005E3D9D"/>
    <w:rsid w:val="0060114E"/>
    <w:rsid w:val="00602BB3"/>
    <w:rsid w:val="00612B07"/>
    <w:rsid w:val="00621188"/>
    <w:rsid w:val="00622A77"/>
    <w:rsid w:val="00623EAD"/>
    <w:rsid w:val="006256CA"/>
    <w:rsid w:val="006257ED"/>
    <w:rsid w:val="00633657"/>
    <w:rsid w:val="00643C16"/>
    <w:rsid w:val="00644369"/>
    <w:rsid w:val="006503E6"/>
    <w:rsid w:val="00651B87"/>
    <w:rsid w:val="00653DE4"/>
    <w:rsid w:val="00655458"/>
    <w:rsid w:val="0066494D"/>
    <w:rsid w:val="00665C47"/>
    <w:rsid w:val="00667A6E"/>
    <w:rsid w:val="00683B92"/>
    <w:rsid w:val="00692894"/>
    <w:rsid w:val="00695808"/>
    <w:rsid w:val="006A1551"/>
    <w:rsid w:val="006A7470"/>
    <w:rsid w:val="006B46FB"/>
    <w:rsid w:val="006B5803"/>
    <w:rsid w:val="006C15CF"/>
    <w:rsid w:val="006C3A9B"/>
    <w:rsid w:val="006C3FC5"/>
    <w:rsid w:val="006D6774"/>
    <w:rsid w:val="006D7315"/>
    <w:rsid w:val="006E0E12"/>
    <w:rsid w:val="006E21FB"/>
    <w:rsid w:val="006E302D"/>
    <w:rsid w:val="006F5D20"/>
    <w:rsid w:val="006F5DFA"/>
    <w:rsid w:val="0070131E"/>
    <w:rsid w:val="007116AA"/>
    <w:rsid w:val="00716935"/>
    <w:rsid w:val="00724D27"/>
    <w:rsid w:val="0075422A"/>
    <w:rsid w:val="00760091"/>
    <w:rsid w:val="007634E9"/>
    <w:rsid w:val="0076648E"/>
    <w:rsid w:val="00766950"/>
    <w:rsid w:val="007841B1"/>
    <w:rsid w:val="00784392"/>
    <w:rsid w:val="00792342"/>
    <w:rsid w:val="007977A8"/>
    <w:rsid w:val="007B07E4"/>
    <w:rsid w:val="007B211F"/>
    <w:rsid w:val="007B512A"/>
    <w:rsid w:val="007B6B55"/>
    <w:rsid w:val="007C2097"/>
    <w:rsid w:val="007C607F"/>
    <w:rsid w:val="007D69E0"/>
    <w:rsid w:val="007D6A07"/>
    <w:rsid w:val="007E3A89"/>
    <w:rsid w:val="007F1689"/>
    <w:rsid w:val="007F2315"/>
    <w:rsid w:val="007F279D"/>
    <w:rsid w:val="007F7259"/>
    <w:rsid w:val="007F7A15"/>
    <w:rsid w:val="008040A8"/>
    <w:rsid w:val="008231B4"/>
    <w:rsid w:val="00823FFC"/>
    <w:rsid w:val="008279FA"/>
    <w:rsid w:val="00856B44"/>
    <w:rsid w:val="008570B5"/>
    <w:rsid w:val="008619AA"/>
    <w:rsid w:val="008626E7"/>
    <w:rsid w:val="008636DF"/>
    <w:rsid w:val="00864E1D"/>
    <w:rsid w:val="00870EE7"/>
    <w:rsid w:val="008811A5"/>
    <w:rsid w:val="008845AA"/>
    <w:rsid w:val="00884925"/>
    <w:rsid w:val="0088583B"/>
    <w:rsid w:val="008863B9"/>
    <w:rsid w:val="0088779E"/>
    <w:rsid w:val="00892EE8"/>
    <w:rsid w:val="0089419C"/>
    <w:rsid w:val="008971F2"/>
    <w:rsid w:val="00897F53"/>
    <w:rsid w:val="008A3B60"/>
    <w:rsid w:val="008A45A6"/>
    <w:rsid w:val="008A5163"/>
    <w:rsid w:val="008B117C"/>
    <w:rsid w:val="008B1B1B"/>
    <w:rsid w:val="008B34BA"/>
    <w:rsid w:val="008C6118"/>
    <w:rsid w:val="008D013D"/>
    <w:rsid w:val="008D0EE8"/>
    <w:rsid w:val="008D3CCC"/>
    <w:rsid w:val="008D44E1"/>
    <w:rsid w:val="008F0B4F"/>
    <w:rsid w:val="008F3789"/>
    <w:rsid w:val="008F686C"/>
    <w:rsid w:val="00910013"/>
    <w:rsid w:val="00913499"/>
    <w:rsid w:val="009148DE"/>
    <w:rsid w:val="009167DC"/>
    <w:rsid w:val="00925012"/>
    <w:rsid w:val="00935EA3"/>
    <w:rsid w:val="00936B5C"/>
    <w:rsid w:val="00937AF0"/>
    <w:rsid w:val="00937BA3"/>
    <w:rsid w:val="00941E30"/>
    <w:rsid w:val="00943CEA"/>
    <w:rsid w:val="009531B0"/>
    <w:rsid w:val="00955121"/>
    <w:rsid w:val="009625F5"/>
    <w:rsid w:val="009741B3"/>
    <w:rsid w:val="00974EC7"/>
    <w:rsid w:val="009777D9"/>
    <w:rsid w:val="00984E02"/>
    <w:rsid w:val="00991B88"/>
    <w:rsid w:val="00993C33"/>
    <w:rsid w:val="0099459D"/>
    <w:rsid w:val="00994FFD"/>
    <w:rsid w:val="00997EB0"/>
    <w:rsid w:val="009A5753"/>
    <w:rsid w:val="009A579D"/>
    <w:rsid w:val="009B08E0"/>
    <w:rsid w:val="009B279C"/>
    <w:rsid w:val="009B518B"/>
    <w:rsid w:val="009B77CF"/>
    <w:rsid w:val="009B7DD8"/>
    <w:rsid w:val="009C783E"/>
    <w:rsid w:val="009D112A"/>
    <w:rsid w:val="009D6E03"/>
    <w:rsid w:val="009E3297"/>
    <w:rsid w:val="009E40C9"/>
    <w:rsid w:val="009F6DB0"/>
    <w:rsid w:val="009F734F"/>
    <w:rsid w:val="00A00034"/>
    <w:rsid w:val="00A01C2E"/>
    <w:rsid w:val="00A216E8"/>
    <w:rsid w:val="00A218DD"/>
    <w:rsid w:val="00A246B6"/>
    <w:rsid w:val="00A368BB"/>
    <w:rsid w:val="00A42FA7"/>
    <w:rsid w:val="00A4335B"/>
    <w:rsid w:val="00A47E70"/>
    <w:rsid w:val="00A50CF0"/>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C5820"/>
    <w:rsid w:val="00AD1CD8"/>
    <w:rsid w:val="00AD1E77"/>
    <w:rsid w:val="00AD368C"/>
    <w:rsid w:val="00AD3B37"/>
    <w:rsid w:val="00AD42EE"/>
    <w:rsid w:val="00AD6682"/>
    <w:rsid w:val="00B018E3"/>
    <w:rsid w:val="00B020A8"/>
    <w:rsid w:val="00B0737A"/>
    <w:rsid w:val="00B10E7E"/>
    <w:rsid w:val="00B16BEB"/>
    <w:rsid w:val="00B16C89"/>
    <w:rsid w:val="00B258BB"/>
    <w:rsid w:val="00B2739E"/>
    <w:rsid w:val="00B3069B"/>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B6791"/>
    <w:rsid w:val="00BC3C2B"/>
    <w:rsid w:val="00BC7375"/>
    <w:rsid w:val="00BD279D"/>
    <w:rsid w:val="00BD6BB8"/>
    <w:rsid w:val="00BE6B28"/>
    <w:rsid w:val="00BF275E"/>
    <w:rsid w:val="00C035CE"/>
    <w:rsid w:val="00C03DBA"/>
    <w:rsid w:val="00C119F0"/>
    <w:rsid w:val="00C21FC3"/>
    <w:rsid w:val="00C33C62"/>
    <w:rsid w:val="00C34076"/>
    <w:rsid w:val="00C348A5"/>
    <w:rsid w:val="00C40A0C"/>
    <w:rsid w:val="00C4232C"/>
    <w:rsid w:val="00C53A85"/>
    <w:rsid w:val="00C54580"/>
    <w:rsid w:val="00C643B8"/>
    <w:rsid w:val="00C64F07"/>
    <w:rsid w:val="00C66BA2"/>
    <w:rsid w:val="00C80AA1"/>
    <w:rsid w:val="00C82EE8"/>
    <w:rsid w:val="00C870F6"/>
    <w:rsid w:val="00C910C8"/>
    <w:rsid w:val="00C95601"/>
    <w:rsid w:val="00C95985"/>
    <w:rsid w:val="00C96B48"/>
    <w:rsid w:val="00CB6F25"/>
    <w:rsid w:val="00CC2879"/>
    <w:rsid w:val="00CC2A34"/>
    <w:rsid w:val="00CC2DB7"/>
    <w:rsid w:val="00CC5026"/>
    <w:rsid w:val="00CC68D0"/>
    <w:rsid w:val="00CD13A6"/>
    <w:rsid w:val="00CE2DD1"/>
    <w:rsid w:val="00CF77B4"/>
    <w:rsid w:val="00D019CF"/>
    <w:rsid w:val="00D03F9A"/>
    <w:rsid w:val="00D053CB"/>
    <w:rsid w:val="00D06D51"/>
    <w:rsid w:val="00D073BF"/>
    <w:rsid w:val="00D11426"/>
    <w:rsid w:val="00D1288F"/>
    <w:rsid w:val="00D174A7"/>
    <w:rsid w:val="00D17783"/>
    <w:rsid w:val="00D237AA"/>
    <w:rsid w:val="00D24991"/>
    <w:rsid w:val="00D35ABA"/>
    <w:rsid w:val="00D442E2"/>
    <w:rsid w:val="00D50255"/>
    <w:rsid w:val="00D51D33"/>
    <w:rsid w:val="00D5560B"/>
    <w:rsid w:val="00D556AC"/>
    <w:rsid w:val="00D6562E"/>
    <w:rsid w:val="00D65F27"/>
    <w:rsid w:val="00D66520"/>
    <w:rsid w:val="00D678FD"/>
    <w:rsid w:val="00D706A3"/>
    <w:rsid w:val="00D70E20"/>
    <w:rsid w:val="00D75095"/>
    <w:rsid w:val="00D82B97"/>
    <w:rsid w:val="00D835AB"/>
    <w:rsid w:val="00D84AE9"/>
    <w:rsid w:val="00D9124E"/>
    <w:rsid w:val="00D93BD2"/>
    <w:rsid w:val="00D97D92"/>
    <w:rsid w:val="00DA60F4"/>
    <w:rsid w:val="00DB6DE2"/>
    <w:rsid w:val="00DC1114"/>
    <w:rsid w:val="00DC4FA7"/>
    <w:rsid w:val="00DE2D0B"/>
    <w:rsid w:val="00DE3334"/>
    <w:rsid w:val="00DE34CF"/>
    <w:rsid w:val="00DF5033"/>
    <w:rsid w:val="00E016AA"/>
    <w:rsid w:val="00E03B9B"/>
    <w:rsid w:val="00E13F3D"/>
    <w:rsid w:val="00E1511F"/>
    <w:rsid w:val="00E22BFE"/>
    <w:rsid w:val="00E24850"/>
    <w:rsid w:val="00E32FE5"/>
    <w:rsid w:val="00E34898"/>
    <w:rsid w:val="00E35787"/>
    <w:rsid w:val="00E635AA"/>
    <w:rsid w:val="00E66BFA"/>
    <w:rsid w:val="00E70656"/>
    <w:rsid w:val="00E74361"/>
    <w:rsid w:val="00E7796B"/>
    <w:rsid w:val="00E872DF"/>
    <w:rsid w:val="00E9043D"/>
    <w:rsid w:val="00E9676B"/>
    <w:rsid w:val="00E9733A"/>
    <w:rsid w:val="00EA4070"/>
    <w:rsid w:val="00EB09B7"/>
    <w:rsid w:val="00EB1D6F"/>
    <w:rsid w:val="00ED2DEC"/>
    <w:rsid w:val="00ED2FF2"/>
    <w:rsid w:val="00ED4604"/>
    <w:rsid w:val="00ED6B92"/>
    <w:rsid w:val="00EE7D7C"/>
    <w:rsid w:val="00EF3DB9"/>
    <w:rsid w:val="00EF5A94"/>
    <w:rsid w:val="00EF7E54"/>
    <w:rsid w:val="00F1173A"/>
    <w:rsid w:val="00F12EA1"/>
    <w:rsid w:val="00F13ABA"/>
    <w:rsid w:val="00F21735"/>
    <w:rsid w:val="00F25D98"/>
    <w:rsid w:val="00F300FB"/>
    <w:rsid w:val="00F30A5C"/>
    <w:rsid w:val="00F31867"/>
    <w:rsid w:val="00F32F20"/>
    <w:rsid w:val="00F37B8D"/>
    <w:rsid w:val="00F4420B"/>
    <w:rsid w:val="00F62886"/>
    <w:rsid w:val="00F74D0A"/>
    <w:rsid w:val="00F77162"/>
    <w:rsid w:val="00F8222B"/>
    <w:rsid w:val="00FA58DE"/>
    <w:rsid w:val="00FB033D"/>
    <w:rsid w:val="00FB5DA3"/>
    <w:rsid w:val="00FB6386"/>
    <w:rsid w:val="00FC3035"/>
    <w:rsid w:val="00FC6AAF"/>
    <w:rsid w:val="00FD19AF"/>
    <w:rsid w:val="00FE0C38"/>
    <w:rsid w:val="00FE33E0"/>
    <w:rsid w:val="00FE5112"/>
    <w:rsid w:val="00FF08EA"/>
    <w:rsid w:val="00FF0DDF"/>
    <w:rsid w:val="00FF301C"/>
    <w:rsid w:val="00FF60A1"/>
    <w:rsid w:val="00FF7042"/>
    <w:rsid w:val="00FF71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F0B4F"/>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F0B4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F0B4F"/>
    <w:rPr>
      <w:rFonts w:ascii="Arial" w:hAnsi="Arial"/>
      <w:sz w:val="24"/>
      <w:lang w:val="en-GB"/>
    </w:rPr>
  </w:style>
  <w:style w:type="table" w:customStyle="1" w:styleId="316">
    <w:name w:val="网格型316"/>
    <w:basedOn w:val="TableNormal"/>
    <w:rsid w:val="008F0B4F"/>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0B4F"/>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F0B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8F0B4F"/>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0B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0B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8F0B4F"/>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0B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0B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8F0B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8F0B4F"/>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8F0B4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8F0B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8F0B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8F0B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8F0B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8F0B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8F0B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8F0B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8F0B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8F0B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8F0B4F"/>
    <w:pPr>
      <w:numPr>
        <w:numId w:val="38"/>
      </w:numPr>
      <w:overflowPunct w:val="0"/>
      <w:autoSpaceDE w:val="0"/>
      <w:autoSpaceDN w:val="0"/>
      <w:adjustRightInd w:val="0"/>
      <w:textAlignment w:val="baseline"/>
    </w:pPr>
    <w:rPr>
      <w:lang w:eastAsia="en-GB"/>
    </w:rPr>
  </w:style>
  <w:style w:type="paragraph" w:customStyle="1" w:styleId="Normal10">
    <w:name w:val="Normal1"/>
    <w:qFormat/>
    <w:rsid w:val="008F0B4F"/>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33</Pages>
  <Words>5321</Words>
  <Characters>38281</Characters>
  <Application>Microsoft Office Word</Application>
  <DocSecurity>0</DocSecurity>
  <Lines>319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23</cp:revision>
  <cp:lastPrinted>1899-12-31T23:00:00Z</cp:lastPrinted>
  <dcterms:created xsi:type="dcterms:W3CDTF">2024-10-18T12:37:00Z</dcterms:created>
  <dcterms:modified xsi:type="dcterms:W3CDTF">2024-11-08T15:26:00Z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