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589CDF9" w:rsidR="001E41F3" w:rsidRDefault="001E41F3">
      <w:pPr>
        <w:pStyle w:val="CRCoverPage"/>
        <w:tabs>
          <w:tab w:val="right" w:pos="9639"/>
        </w:tabs>
        <w:spacing w:after="0"/>
        <w:rPr>
          <w:b/>
          <w:i/>
          <w:noProof/>
          <w:sz w:val="28"/>
        </w:rPr>
      </w:pPr>
      <w:r>
        <w:rPr>
          <w:b/>
          <w:noProof/>
          <w:sz w:val="24"/>
        </w:rPr>
        <w:t>3GPP TSG-</w:t>
      </w:r>
      <w:r w:rsidR="00B55DCF">
        <w:fldChar w:fldCharType="begin"/>
      </w:r>
      <w:r w:rsidR="00B55DCF">
        <w:instrText xml:space="preserve"> DOCPROPERTY  TSG/WGRef  \* MERGEFORMAT </w:instrText>
      </w:r>
      <w:r w:rsidR="00B55DCF">
        <w:fldChar w:fldCharType="separate"/>
      </w:r>
      <w:r w:rsidR="00F74D0A">
        <w:rPr>
          <w:b/>
          <w:noProof/>
          <w:sz w:val="24"/>
        </w:rPr>
        <w:t>RAN5</w:t>
      </w:r>
      <w:r w:rsidR="00B55DCF">
        <w:rPr>
          <w:b/>
          <w:noProof/>
          <w:sz w:val="24"/>
        </w:rPr>
        <w:fldChar w:fldCharType="end"/>
      </w:r>
      <w:r w:rsidR="00C66BA2">
        <w:rPr>
          <w:b/>
          <w:noProof/>
          <w:sz w:val="24"/>
        </w:rPr>
        <w:t xml:space="preserve"> </w:t>
      </w:r>
      <w:r>
        <w:rPr>
          <w:b/>
          <w:noProof/>
          <w:sz w:val="24"/>
        </w:rPr>
        <w:t>Meeting #</w:t>
      </w:r>
      <w:r w:rsidR="00B55DCF">
        <w:fldChar w:fldCharType="begin"/>
      </w:r>
      <w:r w:rsidR="00B55DCF">
        <w:instrText xml:space="preserve"> DOCPROPERTY  MtgSeq  \* MERGEFORMAT </w:instrText>
      </w:r>
      <w:r w:rsidR="00B55DCF">
        <w:fldChar w:fldCharType="separate"/>
      </w:r>
      <w:r w:rsidR="006D7315">
        <w:rPr>
          <w:b/>
          <w:noProof/>
          <w:sz w:val="24"/>
        </w:rPr>
        <w:t>10</w:t>
      </w:r>
      <w:r w:rsidR="00E66BFA">
        <w:rPr>
          <w:b/>
          <w:noProof/>
          <w:sz w:val="24"/>
        </w:rPr>
        <w:t>5</w:t>
      </w:r>
      <w:r w:rsidR="00B55DCF">
        <w:rPr>
          <w:b/>
          <w:noProof/>
          <w:sz w:val="24"/>
        </w:rPr>
        <w:fldChar w:fldCharType="end"/>
      </w:r>
      <w:r>
        <w:rPr>
          <w:b/>
          <w:i/>
          <w:noProof/>
          <w:sz w:val="28"/>
        </w:rPr>
        <w:tab/>
      </w:r>
      <w:r w:rsidR="00B55DCF">
        <w:fldChar w:fldCharType="begin"/>
      </w:r>
      <w:r w:rsidR="00B55DCF">
        <w:instrText xml:space="preserve"> DOCPROPERTY  Tdoc#  \* MERGEFORMAT </w:instrText>
      </w:r>
      <w:r w:rsidR="00B55DCF">
        <w:fldChar w:fldCharType="separate"/>
      </w:r>
      <w:r w:rsidR="00FF301C" w:rsidRPr="00FF301C">
        <w:rPr>
          <w:b/>
          <w:i/>
          <w:noProof/>
          <w:sz w:val="28"/>
        </w:rPr>
        <w:t>R5-</w:t>
      </w:r>
      <w:r w:rsidR="001774A8" w:rsidRPr="001774A8">
        <w:rPr>
          <w:b/>
          <w:i/>
          <w:noProof/>
          <w:sz w:val="28"/>
        </w:rPr>
        <w:t>246416</w:t>
      </w:r>
      <w:r w:rsidR="00B55DCF">
        <w:rPr>
          <w:b/>
          <w:i/>
          <w:noProof/>
          <w:sz w:val="28"/>
        </w:rPr>
        <w:fldChar w:fldCharType="end"/>
      </w:r>
    </w:p>
    <w:p w14:paraId="7CB45193" w14:textId="554A3358" w:rsidR="001E41F3" w:rsidRDefault="00B55DCF" w:rsidP="005E2C44">
      <w:pPr>
        <w:pStyle w:val="CRCoverPage"/>
        <w:outlineLvl w:val="0"/>
        <w:rPr>
          <w:b/>
          <w:noProof/>
          <w:sz w:val="24"/>
        </w:rPr>
      </w:pPr>
      <w:r>
        <w:fldChar w:fldCharType="begin"/>
      </w:r>
      <w:r>
        <w:instrText xml:space="preserve"> DOCPROPERTY  Location  \* MERGEFORMAT </w:instrText>
      </w:r>
      <w:r>
        <w:fldChar w:fldCharType="separate"/>
      </w:r>
      <w:r w:rsidR="00A368BB">
        <w:rPr>
          <w:b/>
          <w:noProof/>
          <w:sz w:val="24"/>
        </w:rPr>
        <w:t>Orlando</w:t>
      </w:r>
      <w:r>
        <w:rPr>
          <w:b/>
          <w:noProof/>
          <w:sz w:val="24"/>
        </w:rPr>
        <w:fldChar w:fldCharType="end"/>
      </w:r>
      <w:r w:rsidR="00A368BB">
        <w:rPr>
          <w:b/>
          <w:noProof/>
          <w:sz w:val="24"/>
        </w:rPr>
        <w:t xml:space="preserve">, </w:t>
      </w:r>
      <w:r>
        <w:fldChar w:fldCharType="begin"/>
      </w:r>
      <w:r>
        <w:instrText xml:space="preserve"> DOCPROPERTY  Country  \* MERGEFORMAT </w:instrText>
      </w:r>
      <w:r>
        <w:fldChar w:fldCharType="separate"/>
      </w:r>
      <w:r w:rsidR="00A368BB" w:rsidRPr="00BA51D9">
        <w:rPr>
          <w:b/>
          <w:noProof/>
          <w:sz w:val="24"/>
        </w:rPr>
        <w:t>United States</w:t>
      </w:r>
      <w:r>
        <w:rPr>
          <w:b/>
          <w:noProof/>
          <w:sz w:val="24"/>
        </w:rPr>
        <w:fldChar w:fldCharType="end"/>
      </w:r>
      <w:r w:rsidR="00A368BB">
        <w:rPr>
          <w:b/>
          <w:noProof/>
          <w:sz w:val="24"/>
        </w:rPr>
        <w:t xml:space="preserve">, </w:t>
      </w:r>
      <w:r>
        <w:fldChar w:fldCharType="begin"/>
      </w:r>
      <w:r>
        <w:instrText xml:space="preserve"> DOCPROPERTY  StartDate  \* MERGEFORMAT </w:instrText>
      </w:r>
      <w:r>
        <w:fldChar w:fldCharType="separate"/>
      </w:r>
      <w:r w:rsidR="00A368BB">
        <w:rPr>
          <w:b/>
          <w:noProof/>
          <w:sz w:val="24"/>
        </w:rPr>
        <w:t>18</w:t>
      </w:r>
      <w:r w:rsidR="00A368BB" w:rsidRPr="00A368BB">
        <w:rPr>
          <w:b/>
          <w:noProof/>
          <w:sz w:val="24"/>
          <w:vertAlign w:val="superscript"/>
        </w:rPr>
        <w:t>th</w:t>
      </w:r>
      <w:r w:rsidR="00A368BB">
        <w:rPr>
          <w:b/>
          <w:noProof/>
          <w:sz w:val="24"/>
        </w:rPr>
        <w:t xml:space="preserve"> </w:t>
      </w:r>
      <w:r>
        <w:rPr>
          <w:b/>
          <w:noProof/>
          <w:sz w:val="24"/>
        </w:rPr>
        <w:fldChar w:fldCharType="end"/>
      </w:r>
      <w:r w:rsidR="00A368BB">
        <w:rPr>
          <w:b/>
          <w:noProof/>
          <w:sz w:val="24"/>
        </w:rPr>
        <w:t xml:space="preserve">- </w:t>
      </w:r>
      <w:r>
        <w:fldChar w:fldCharType="begin"/>
      </w:r>
      <w:r>
        <w:instrText xml:space="preserve"> DOCPROPERTY  EndDate  \* MERGEFORMAT </w:instrText>
      </w:r>
      <w:r>
        <w:fldChar w:fldCharType="separate"/>
      </w:r>
      <w:r w:rsidR="00AD42EE">
        <w:rPr>
          <w:b/>
          <w:noProof/>
          <w:sz w:val="24"/>
        </w:rPr>
        <w:t>22</w:t>
      </w:r>
      <w:r w:rsidR="00AD42EE" w:rsidRPr="00AD42EE">
        <w:rPr>
          <w:b/>
          <w:noProof/>
          <w:sz w:val="24"/>
          <w:vertAlign w:val="superscript"/>
        </w:rPr>
        <w:t>nd</w:t>
      </w:r>
      <w:r w:rsidR="00AD42EE">
        <w:rPr>
          <w:b/>
          <w:noProof/>
          <w:sz w:val="24"/>
        </w:rPr>
        <w:t xml:space="preserve"> </w:t>
      </w:r>
      <w:r w:rsidR="00A368BB" w:rsidRPr="00BA51D9">
        <w:rPr>
          <w:b/>
          <w:noProof/>
          <w:sz w:val="24"/>
        </w:rPr>
        <w:t>Nov</w:t>
      </w:r>
      <w:r w:rsidR="00AD42EE">
        <w:rPr>
          <w:b/>
          <w:noProof/>
          <w:sz w:val="24"/>
        </w:rPr>
        <w:t>ember</w:t>
      </w:r>
      <w:r w:rsidR="00A368BB" w:rsidRPr="00BA51D9">
        <w:rPr>
          <w:b/>
          <w:noProof/>
          <w:sz w:val="24"/>
        </w:rPr>
        <w:t xml:space="preserve"> 202</w:t>
      </w:r>
      <w:r w:rsidR="00AD42EE">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8E3507" w:rsidR="001E41F3" w:rsidRPr="00155999" w:rsidRDefault="00B55DCF" w:rsidP="00E13F3D">
            <w:pPr>
              <w:pStyle w:val="CRCoverPage"/>
              <w:spacing w:after="0"/>
              <w:jc w:val="right"/>
              <w:rPr>
                <w:b/>
                <w:noProof/>
                <w:sz w:val="28"/>
              </w:rPr>
            </w:pPr>
            <w:r>
              <w:fldChar w:fldCharType="begin"/>
            </w:r>
            <w:r>
              <w:instrText xml:space="preserve"> DOCPROPERTY  Spec#  \* MERGEFORMAT </w:instrText>
            </w:r>
            <w:r>
              <w:fldChar w:fldCharType="separate"/>
            </w:r>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0A2506">
              <w:rPr>
                <w:b/>
                <w:noProof/>
                <w:sz w:val="28"/>
              </w:rPr>
              <w:t>1</w:t>
            </w:r>
            <w:r>
              <w:rPr>
                <w:b/>
                <w:noProof/>
                <w:sz w:val="28"/>
              </w:rPr>
              <w:fldChar w:fldCharType="end"/>
            </w:r>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3FBAD5AC" w:rsidR="001E41F3" w:rsidRPr="00033DDF" w:rsidRDefault="00FF301C" w:rsidP="00547111">
            <w:pPr>
              <w:pStyle w:val="CRCoverPage"/>
              <w:spacing w:after="0"/>
              <w:rPr>
                <w:noProof/>
                <w:highlight w:val="green"/>
              </w:rPr>
            </w:pPr>
            <w:r w:rsidRPr="00FF301C">
              <w:rPr>
                <w:b/>
                <w:noProof/>
                <w:sz w:val="28"/>
              </w:rPr>
              <w:t>0</w:t>
            </w:r>
            <w:r w:rsidR="005823AA" w:rsidRPr="005823AA">
              <w:rPr>
                <w:b/>
                <w:noProof/>
                <w:sz w:val="28"/>
              </w:rPr>
              <w:t>378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B55DCF" w:rsidP="00E13F3D">
            <w:pPr>
              <w:pStyle w:val="CRCoverPage"/>
              <w:spacing w:after="0"/>
              <w:jc w:val="center"/>
              <w:rPr>
                <w:b/>
                <w:noProof/>
              </w:rPr>
            </w:pPr>
            <w:r>
              <w:fldChar w:fldCharType="begin"/>
            </w:r>
            <w:r>
              <w:instrText xml:space="preserve"> DOCPROPERTY  Revision  \* MERGEFORMAT </w:instrText>
            </w:r>
            <w:r>
              <w:fldChar w:fldCharType="separate"/>
            </w:r>
            <w:r w:rsidR="00033DDF">
              <w:rPr>
                <w:b/>
                <w:noProof/>
                <w:sz w:val="28"/>
              </w:rPr>
              <w:t>-</w:t>
            </w:r>
            <w:r>
              <w:rPr>
                <w:b/>
                <w:noProof/>
                <w:sz w:val="28"/>
              </w:rPr>
              <w:fldChar w:fldCharType="end"/>
            </w:r>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E77BFA4" w:rsidR="001E41F3" w:rsidRPr="00985DC9" w:rsidRDefault="00F81E88">
            <w:pPr>
              <w:pStyle w:val="CRCoverPage"/>
              <w:spacing w:after="0"/>
              <w:jc w:val="center"/>
              <w:rPr>
                <w:b/>
                <w:noProof/>
                <w:sz w:val="28"/>
              </w:rPr>
            </w:pPr>
            <w:r w:rsidRPr="00985DC9">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70A77446" w:rsidR="001E41F3" w:rsidRPr="00E66BFA" w:rsidRDefault="00045BE0">
            <w:pPr>
              <w:pStyle w:val="CRCoverPage"/>
              <w:spacing w:after="0"/>
              <w:ind w:left="100"/>
              <w:rPr>
                <w:noProof/>
              </w:rPr>
            </w:pPr>
            <w:r>
              <w:rPr>
                <w:noProof/>
              </w:rPr>
              <w:t>Removal of clause 5.6</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1E41F3" w:rsidRPr="00507F51" w:rsidRDefault="006419FD">
            <w:pPr>
              <w:pStyle w:val="CRCoverPage"/>
              <w:spacing w:after="0"/>
              <w:ind w:left="100"/>
              <w:rPr>
                <w:noProof/>
              </w:rPr>
            </w:pPr>
            <w:r>
              <w:rPr>
                <w:noProof/>
              </w:rPr>
              <w:t>MCC TF160</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B55DCF" w:rsidP="00547111">
            <w:pPr>
              <w:pStyle w:val="CRCoverPage"/>
              <w:spacing w:after="0"/>
              <w:ind w:left="100"/>
              <w:rPr>
                <w:noProof/>
              </w:rPr>
            </w:pPr>
            <w:r>
              <w:fldChar w:fldCharType="begin"/>
            </w:r>
            <w:r>
              <w:instrText xml:space="preserve"> DOCPROPERTY  SourceIfTsg  \* MERGEFORMAT </w:instrText>
            </w:r>
            <w:r>
              <w:fldChar w:fldCharType="separate"/>
            </w:r>
            <w:r w:rsidR="00A94EF4" w:rsidRPr="00507F51">
              <w:rPr>
                <w:noProof/>
              </w:rPr>
              <w:t>R5</w:t>
            </w:r>
            <w:r>
              <w:rPr>
                <w:noProof/>
              </w:rPr>
              <w:fldChar w:fldCharType="end"/>
            </w:r>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619E44CA" w:rsidR="001E41F3" w:rsidRPr="00EF7E54" w:rsidRDefault="00A27135">
            <w:pPr>
              <w:pStyle w:val="CRCoverPage"/>
              <w:spacing w:after="0"/>
              <w:ind w:left="100"/>
              <w:rPr>
                <w:noProof/>
                <w:highlight w:val="green"/>
              </w:rPr>
            </w:pPr>
            <w:r w:rsidRPr="00A27135">
              <w:rPr>
                <w:noProof/>
              </w:rPr>
              <w:t>TEI14_Test, MCImp-UEConTest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63D70F18" w:rsidR="001E41F3" w:rsidRPr="00507F51" w:rsidRDefault="00A27135">
            <w:pPr>
              <w:pStyle w:val="CRCoverPage"/>
              <w:spacing w:after="0"/>
              <w:ind w:left="100"/>
              <w:rPr>
                <w:noProof/>
              </w:rPr>
            </w:pPr>
            <w:r>
              <w:rPr>
                <w:noProof/>
              </w:rPr>
              <w:t>2024-11-06</w:t>
            </w:r>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B55DCF" w:rsidP="00D24991">
            <w:pPr>
              <w:pStyle w:val="CRCoverPage"/>
              <w:spacing w:after="0"/>
              <w:ind w:left="100" w:right="-609"/>
              <w:rPr>
                <w:b/>
                <w:noProof/>
              </w:rPr>
            </w:pPr>
            <w:r>
              <w:fldChar w:fldCharType="begin"/>
            </w:r>
            <w:r>
              <w:instrText xml:space="preserve"> DOCPROPERTY  Cat  \* MERGEFORMAT </w:instrText>
            </w:r>
            <w:r>
              <w:fldChar w:fldCharType="separate"/>
            </w:r>
            <w:r w:rsidR="00A94EF4" w:rsidRPr="00507F51">
              <w:rPr>
                <w:b/>
                <w:noProof/>
              </w:rPr>
              <w:t>F</w:t>
            </w:r>
            <w:r>
              <w:rPr>
                <w:b/>
                <w:noProof/>
              </w:rPr>
              <w:fldChar w:fldCharType="end"/>
            </w:r>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121DAF91" w:rsidR="001E41F3" w:rsidRPr="00507F51" w:rsidRDefault="00166951">
            <w:pPr>
              <w:pStyle w:val="CRCoverPage"/>
              <w:spacing w:after="0"/>
              <w:ind w:left="100"/>
              <w:rPr>
                <w:noProof/>
              </w:rPr>
            </w:pPr>
            <w:r>
              <w:rPr>
                <w:noProof/>
              </w:rPr>
              <w:t>Rel-</w:t>
            </w:r>
            <w:r w:rsidR="00F81E88">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E4E16B" w:rsidR="00586836" w:rsidRPr="002872A4" w:rsidRDefault="00045BE0" w:rsidP="00A80C6E">
            <w:pPr>
              <w:pStyle w:val="CRCoverPage"/>
              <w:spacing w:after="0"/>
              <w:rPr>
                <w:noProof/>
              </w:rPr>
            </w:pPr>
            <w:r>
              <w:rPr>
                <w:noProof/>
              </w:rPr>
              <w:t xml:space="preserve">Clause 5.6 does not seem to be applicable anymore as the MCX client gets initialised in the test case's preamble by running the </w:t>
            </w:r>
            <w:r w:rsidRPr="00045BE0">
              <w:rPr>
                <w:noProof/>
              </w:rPr>
              <w:t xml:space="preserve">Initial </w:t>
            </w:r>
            <w:r>
              <w:rPr>
                <w:noProof/>
              </w:rPr>
              <w:t>"</w:t>
            </w:r>
            <w:r w:rsidRPr="00045BE0">
              <w:rPr>
                <w:noProof/>
              </w:rPr>
              <w:t>MCX Authentication, Registration, Configuration and Subscription</w:t>
            </w:r>
            <w:r>
              <w:rPr>
                <w:noProof/>
              </w:rPr>
              <w:t>" procedure of clause 5.3.2. In addition the documents provided in the sub-clauses of clause 5.6 have never been maintained and are not up-to-date anymore (e.g. there is nothing specified for MCData). If in the future there will be any need to support pre-configured clients, then this shall be done refering to the documents provided in the default message contents.</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255FAD44" w:rsidR="00A80C6E" w:rsidRPr="002872A4" w:rsidRDefault="00AE1929" w:rsidP="00AE1929">
            <w:pPr>
              <w:pStyle w:val="CRCoverPage"/>
              <w:spacing w:after="0"/>
              <w:rPr>
                <w:noProof/>
              </w:rPr>
            </w:pPr>
            <w:r w:rsidRPr="00AE1929">
              <w:rPr>
                <w:noProof/>
              </w:rPr>
              <w:t xml:space="preserve">Clause 5.6 </w:t>
            </w:r>
            <w:r>
              <w:rPr>
                <w:noProof/>
              </w:rPr>
              <w:t>removed (voided)</w:t>
            </w: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E6C314" w:rsidR="00F77162" w:rsidRPr="002872A4" w:rsidRDefault="00C21FC3" w:rsidP="00F77162">
            <w:pPr>
              <w:pStyle w:val="CRCoverPage"/>
              <w:spacing w:after="0"/>
              <w:rPr>
                <w:noProof/>
              </w:rPr>
            </w:pPr>
            <w:r>
              <w:rPr>
                <w:noProof/>
              </w:rPr>
              <w:t>In</w:t>
            </w:r>
            <w:r w:rsidR="00F77162">
              <w:rPr>
                <w:noProof/>
              </w:rPr>
              <w:t>co</w:t>
            </w:r>
            <w:r w:rsidR="00045BE0">
              <w:rPr>
                <w:noProof/>
              </w:rPr>
              <w:t xml:space="preserve">nsistent </w:t>
            </w:r>
            <w:r w:rsidR="00F77162">
              <w:rPr>
                <w:noProof/>
              </w:rPr>
              <w:t>test specification</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8D232A" w:rsidR="00A4335B" w:rsidRPr="002872A4" w:rsidRDefault="00421B9C" w:rsidP="00A4335B">
            <w:pPr>
              <w:pStyle w:val="CRCoverPage"/>
              <w:spacing w:after="0"/>
              <w:ind w:left="100"/>
              <w:rPr>
                <w:noProof/>
              </w:rPr>
            </w:pPr>
            <w:r w:rsidRPr="00421B9C">
              <w:rPr>
                <w:noProof/>
              </w:rPr>
              <w:t>5.</w:t>
            </w:r>
            <w:r w:rsidR="00AE1929">
              <w:rPr>
                <w:noProof/>
              </w:rPr>
              <w:t>6</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564EE2" w:rsidR="00A4335B" w:rsidRDefault="005B4CF6" w:rsidP="00A4335B">
            <w:pPr>
              <w:pStyle w:val="CRCoverPage"/>
              <w:spacing w:after="0"/>
              <w:ind w:left="99"/>
              <w:rPr>
                <w:noProof/>
              </w:rPr>
            </w:pPr>
            <w:r w:rsidRPr="005B4CF6">
              <w:rPr>
                <w:noProof/>
              </w:rPr>
              <w:t xml:space="preserve">TS/TR ... CR ... </w:t>
            </w: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FAB2C6A" w:rsidR="00A4335B" w:rsidRPr="006A7470" w:rsidRDefault="005B4CF6" w:rsidP="00A4335B">
            <w:pPr>
              <w:pStyle w:val="CRCoverPage"/>
              <w:spacing w:after="0"/>
              <w:ind w:left="99"/>
              <w:rPr>
                <w:noProof/>
                <w:highlight w:val="green"/>
              </w:rPr>
            </w:pPr>
            <w:r w:rsidRPr="005B4CF6">
              <w:rPr>
                <w:noProof/>
              </w:rPr>
              <w:t xml:space="preserve">TS/TR ... CR ... </w:t>
            </w: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318B27B" w:rsidR="00A4335B" w:rsidRDefault="005B4CF6" w:rsidP="00A4335B">
            <w:pPr>
              <w:pStyle w:val="CRCoverPage"/>
              <w:spacing w:after="0"/>
              <w:ind w:left="99"/>
              <w:rPr>
                <w:noProof/>
              </w:rPr>
            </w:pPr>
            <w:r w:rsidRPr="005B4CF6">
              <w:rPr>
                <w:noProof/>
              </w:rPr>
              <w:t xml:space="preserve">TS/TR ... CR ... </w:t>
            </w: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335B" w:rsidRDefault="00A4335B" w:rsidP="00A4335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9B358E" w14:textId="06537035" w:rsidR="00F81E88" w:rsidRPr="00592E3B" w:rsidRDefault="00F81E88" w:rsidP="00F81E88">
      <w:pPr>
        <w:pStyle w:val="Heading2"/>
      </w:pPr>
      <w:bookmarkStart w:id="1" w:name="_Toc178183924"/>
      <w:r w:rsidRPr="00592E3B">
        <w:lastRenderedPageBreak/>
        <w:t>5.6</w:t>
      </w:r>
      <w:r w:rsidRPr="00592E3B">
        <w:tab/>
      </w:r>
      <w:ins w:id="2" w:author="MCC160" w:date="2024-10-06T13:15:00Z" w16du:dateUtc="2024-10-06T11:15:00Z">
        <w:r w:rsidR="009712BC">
          <w:t>Void</w:t>
        </w:r>
      </w:ins>
      <w:del w:id="3" w:author="MCC160" w:date="2024-10-06T13:15:00Z" w16du:dateUtc="2024-10-06T11:15:00Z">
        <w:r w:rsidRPr="00592E3B" w:rsidDel="009712BC">
          <w:delText>Reference configurations</w:delText>
        </w:r>
      </w:del>
      <w:bookmarkEnd w:id="1"/>
    </w:p>
    <w:p w14:paraId="366256AA" w14:textId="2473C430" w:rsidR="00F81E88" w:rsidRPr="00592E3B" w:rsidDel="009712BC" w:rsidRDefault="00F81E88" w:rsidP="00F81E88">
      <w:pPr>
        <w:pStyle w:val="Heading3"/>
        <w:rPr>
          <w:del w:id="4" w:author="MCC160" w:date="2024-10-06T13:16:00Z" w16du:dateUtc="2024-10-06T11:16:00Z"/>
        </w:rPr>
      </w:pPr>
      <w:bookmarkStart w:id="5" w:name="_Toc20909071"/>
      <w:bookmarkStart w:id="6" w:name="_Toc27678245"/>
      <w:bookmarkStart w:id="7" w:name="_Toc36037267"/>
      <w:bookmarkStart w:id="8" w:name="_Toc44398360"/>
      <w:bookmarkStart w:id="9" w:name="_Toc52382559"/>
      <w:bookmarkStart w:id="10" w:name="_Toc60687470"/>
      <w:bookmarkStart w:id="11" w:name="_Toc68726635"/>
      <w:bookmarkStart w:id="12" w:name="_Toc92288259"/>
      <w:bookmarkStart w:id="13" w:name="_Toc92306660"/>
      <w:bookmarkStart w:id="14" w:name="_Toc100443464"/>
      <w:bookmarkStart w:id="15" w:name="_Toc178183925"/>
      <w:del w:id="16" w:author="MCC160" w:date="2024-10-06T13:16:00Z" w16du:dateUtc="2024-10-06T11:16:00Z">
        <w:r w:rsidRPr="00592E3B" w:rsidDel="009712BC">
          <w:delText>5.6.1</w:delText>
        </w:r>
        <w:r w:rsidRPr="00592E3B" w:rsidDel="009712BC">
          <w:tab/>
          <w:delText>General</w:delText>
        </w:r>
        <w:bookmarkEnd w:id="5"/>
        <w:bookmarkEnd w:id="6"/>
        <w:bookmarkEnd w:id="7"/>
        <w:bookmarkEnd w:id="8"/>
        <w:bookmarkEnd w:id="9"/>
        <w:bookmarkEnd w:id="10"/>
        <w:bookmarkEnd w:id="11"/>
        <w:bookmarkEnd w:id="12"/>
        <w:bookmarkEnd w:id="13"/>
        <w:bookmarkEnd w:id="14"/>
        <w:bookmarkEnd w:id="15"/>
      </w:del>
    </w:p>
    <w:p w14:paraId="75A383F5" w14:textId="77232AD7" w:rsidR="00F81E88" w:rsidRPr="00592E3B" w:rsidDel="009712BC" w:rsidRDefault="00F81E88" w:rsidP="00F81E88">
      <w:pPr>
        <w:rPr>
          <w:del w:id="17" w:author="MCC160" w:date="2024-10-06T13:16:00Z" w16du:dateUtc="2024-10-06T11:16:00Z"/>
        </w:rPr>
      </w:pPr>
      <w:del w:id="18" w:author="MCC160" w:date="2024-10-06T13:16:00Z" w16du:dateUtc="2024-10-06T11:16:00Z">
        <w:r w:rsidRPr="00592E3B" w:rsidDel="009712BC">
          <w:delText>The Reference configuration requirements provided in clause 5.6 specify configuration values that are expected to be pre-configured in the UE before a test is started. The exception to this requirement are tests which verify the communication exchange which allows a MCPTT device to be enabled for the provision of MCPTT cervices e.g. test case 5.1 in TS 36.579-2 [2].</w:delText>
        </w:r>
      </w:del>
    </w:p>
    <w:p w14:paraId="1D0A43CB" w14:textId="125BEB13" w:rsidR="00F81E88" w:rsidRPr="00592E3B" w:rsidDel="009712BC" w:rsidRDefault="00F81E88" w:rsidP="00F81E88">
      <w:pPr>
        <w:pStyle w:val="Heading3"/>
        <w:rPr>
          <w:del w:id="19" w:author="MCC160" w:date="2024-10-06T13:16:00Z" w16du:dateUtc="2024-10-06T11:16:00Z"/>
        </w:rPr>
      </w:pPr>
      <w:bookmarkStart w:id="20" w:name="_Toc20909072"/>
      <w:bookmarkStart w:id="21" w:name="_Toc27678246"/>
      <w:bookmarkStart w:id="22" w:name="_Toc36037268"/>
      <w:bookmarkStart w:id="23" w:name="_Toc44398361"/>
      <w:bookmarkStart w:id="24" w:name="_Toc52382560"/>
      <w:bookmarkStart w:id="25" w:name="_Toc60687471"/>
      <w:bookmarkStart w:id="26" w:name="_Toc68726636"/>
      <w:bookmarkStart w:id="27" w:name="_Toc92288260"/>
      <w:bookmarkStart w:id="28" w:name="_Toc92306661"/>
      <w:bookmarkStart w:id="29" w:name="_Toc100443465"/>
      <w:bookmarkStart w:id="30" w:name="_Toc178183926"/>
      <w:del w:id="31" w:author="MCC160" w:date="2024-10-06T13:16:00Z" w16du:dateUtc="2024-10-06T11:16:00Z">
        <w:r w:rsidRPr="00592E3B" w:rsidDel="009712BC">
          <w:delText>5.6.2</w:delText>
        </w:r>
        <w:r w:rsidRPr="00592E3B" w:rsidDel="009712BC">
          <w:tab/>
          <w:delText>Key material for provisioning of End-to-end communication security</w:delText>
        </w:r>
        <w:bookmarkEnd w:id="20"/>
        <w:bookmarkEnd w:id="21"/>
        <w:bookmarkEnd w:id="22"/>
        <w:bookmarkEnd w:id="23"/>
        <w:bookmarkEnd w:id="24"/>
        <w:bookmarkEnd w:id="25"/>
        <w:bookmarkEnd w:id="26"/>
        <w:bookmarkEnd w:id="27"/>
        <w:bookmarkEnd w:id="28"/>
        <w:bookmarkEnd w:id="29"/>
        <w:bookmarkEnd w:id="30"/>
      </w:del>
    </w:p>
    <w:p w14:paraId="2DD78AE7" w14:textId="19A58647" w:rsidR="00F81E88" w:rsidRPr="00592E3B" w:rsidDel="009712BC" w:rsidRDefault="00F81E88" w:rsidP="00F81E88">
      <w:pPr>
        <w:rPr>
          <w:del w:id="32" w:author="MCC160" w:date="2024-10-06T13:16:00Z" w16du:dateUtc="2024-10-06T11:16:00Z"/>
        </w:rPr>
      </w:pPr>
      <w:del w:id="33" w:author="MCC160" w:date="2024-10-06T13:16:00Z" w16du:dateUtc="2024-10-06T11:16:00Z">
        <w:r w:rsidRPr="00592E3B" w:rsidDel="009712BC">
          <w:delText>For any end-point to use or access end-to-end secure communications, it needs to be provisioned with keying material associated to its identity by the KMS as specified in 3GPP TS 33.180 [94]. To avoid dynamic allocation of key material before each test case is run, the following keying information needs to be preconfigured in the UE. For convenience, the information is provided in the form of an XML which can be provided/pre-configured in the UE e.g. by a Key Management Server (KMS) as specified in 3GPP TS 33.180 [94].</w:delText>
        </w:r>
      </w:del>
    </w:p>
    <w:p w14:paraId="40F896AF" w14:textId="3DE0D164" w:rsidR="00F81E88" w:rsidRPr="00592E3B" w:rsidDel="009712BC" w:rsidRDefault="00F81E88" w:rsidP="00F81E88">
      <w:pPr>
        <w:pStyle w:val="PL"/>
        <w:rPr>
          <w:del w:id="34" w:author="MCC160" w:date="2024-10-06T13:16:00Z" w16du:dateUtc="2024-10-06T11:16:00Z"/>
          <w:noProof w:val="0"/>
        </w:rPr>
      </w:pPr>
      <w:del w:id="35" w:author="MCC160" w:date="2024-10-06T13:16:00Z" w16du:dateUtc="2024-10-06T11:16:00Z">
        <w:r w:rsidRPr="00592E3B" w:rsidDel="009712BC">
          <w:rPr>
            <w:noProof w:val="0"/>
          </w:rPr>
          <w:delText>&lt;?xml version="1.0" encoding="UTF-8"?&gt;</w:delText>
        </w:r>
      </w:del>
    </w:p>
    <w:p w14:paraId="1BB99E74" w14:textId="11C2BCF5" w:rsidR="00F81E88" w:rsidRPr="00592E3B" w:rsidDel="009712BC" w:rsidRDefault="00F81E88" w:rsidP="00F81E88">
      <w:pPr>
        <w:pStyle w:val="PL"/>
        <w:rPr>
          <w:del w:id="36" w:author="MCC160" w:date="2024-10-06T13:16:00Z" w16du:dateUtc="2024-10-06T11:16:00Z"/>
          <w:noProof w:val="0"/>
        </w:rPr>
      </w:pPr>
      <w:del w:id="37" w:author="MCC160" w:date="2024-10-06T13:16:00Z" w16du:dateUtc="2024-10-06T11:16:00Z">
        <w:r w:rsidRPr="00592E3B" w:rsidDel="009712BC">
          <w:rPr>
            <w:noProof w:val="0"/>
          </w:rPr>
          <w:delText xml:space="preserve">&lt;SignedKmsResponse xmlns= "TOBEDEFINED" xmlns:xsi = "http://www.w3.org/2001/XMLSchema-instance" </w:delText>
        </w:r>
      </w:del>
    </w:p>
    <w:p w14:paraId="3B008AAD" w14:textId="4B3E6CD7" w:rsidR="00F81E88" w:rsidRPr="00592E3B" w:rsidDel="009712BC" w:rsidRDefault="00F81E88" w:rsidP="00F81E88">
      <w:pPr>
        <w:pStyle w:val="PL"/>
        <w:rPr>
          <w:del w:id="38" w:author="MCC160" w:date="2024-10-06T13:16:00Z" w16du:dateUtc="2024-10-06T11:16:00Z"/>
          <w:noProof w:val="0"/>
        </w:rPr>
      </w:pPr>
      <w:del w:id="39" w:author="MCC160" w:date="2024-10-06T13:16:00Z" w16du:dateUtc="2024-10-06T11:16:00Z">
        <w:r w:rsidRPr="00592E3B" w:rsidDel="009712BC">
          <w:rPr>
            <w:noProof w:val="0"/>
          </w:rPr>
          <w:delText xml:space="preserve">    xmlns:ds = "http://www.w3.org/2000/09/xmldsig#" xmlns:se = "TOBEDEFINED" </w:delText>
        </w:r>
      </w:del>
    </w:p>
    <w:p w14:paraId="1ED4F414" w14:textId="68F78D08" w:rsidR="00F81E88" w:rsidRPr="00592E3B" w:rsidDel="009712BC" w:rsidRDefault="00F81E88" w:rsidP="00F81E88">
      <w:pPr>
        <w:pStyle w:val="PL"/>
        <w:rPr>
          <w:del w:id="40" w:author="MCC160" w:date="2024-10-06T13:16:00Z" w16du:dateUtc="2024-10-06T11:16:00Z"/>
          <w:noProof w:val="0"/>
        </w:rPr>
      </w:pPr>
      <w:del w:id="41" w:author="MCC160" w:date="2024-10-06T13:16:00Z" w16du:dateUtc="2024-10-06T11:16:00Z">
        <w:r w:rsidRPr="00592E3B" w:rsidDel="009712BC">
          <w:rPr>
            <w:noProof w:val="0"/>
          </w:rPr>
          <w:delText xml:space="preserve">    xsi:schemaLocation = "TOBEDEFINED SE_KmsInterface_XMLSchema.xsd" Id = "xmldoc"&gt;</w:delText>
        </w:r>
      </w:del>
    </w:p>
    <w:p w14:paraId="6AA465F3" w14:textId="698793C2" w:rsidR="00F81E88" w:rsidRPr="00592E3B" w:rsidDel="009712BC" w:rsidRDefault="00F81E88" w:rsidP="00F81E88">
      <w:pPr>
        <w:pStyle w:val="PL"/>
        <w:rPr>
          <w:del w:id="42" w:author="MCC160" w:date="2024-10-06T13:16:00Z" w16du:dateUtc="2024-10-06T11:16:00Z"/>
          <w:noProof w:val="0"/>
        </w:rPr>
      </w:pPr>
      <w:del w:id="43" w:author="MCC160" w:date="2024-10-06T13:16:00Z" w16du:dateUtc="2024-10-06T11:16:00Z">
        <w:r w:rsidRPr="00592E3B" w:rsidDel="009712BC">
          <w:rPr>
            <w:noProof w:val="0"/>
          </w:rPr>
          <w:delText>&lt;KmsResponse xmlns= "TOBEDEFINED"  Version = "1.0.0"&gt;</w:delText>
        </w:r>
      </w:del>
    </w:p>
    <w:p w14:paraId="3FE80E71" w14:textId="5562F8EC" w:rsidR="00F81E88" w:rsidRPr="00592E3B" w:rsidDel="009712BC" w:rsidRDefault="00F81E88" w:rsidP="00F81E88">
      <w:pPr>
        <w:pStyle w:val="PL"/>
        <w:rPr>
          <w:del w:id="44" w:author="MCC160" w:date="2024-10-06T13:16:00Z" w16du:dateUtc="2024-10-06T11:16:00Z"/>
          <w:noProof w:val="0"/>
        </w:rPr>
      </w:pPr>
      <w:del w:id="45" w:author="MCC160" w:date="2024-10-06T13:16:00Z" w16du:dateUtc="2024-10-06T11:16:00Z">
        <w:r w:rsidRPr="00592E3B" w:rsidDel="009712BC">
          <w:rPr>
            <w:noProof w:val="0"/>
          </w:rPr>
          <w:delText xml:space="preserve">  &lt;KmsUri&gt;kms.example.org&lt;/KmsUri&gt;</w:delText>
        </w:r>
      </w:del>
    </w:p>
    <w:p w14:paraId="447EE5DC" w14:textId="464A5B56" w:rsidR="00F81E88" w:rsidRPr="00592E3B" w:rsidDel="009712BC" w:rsidRDefault="00F81E88" w:rsidP="00F81E88">
      <w:pPr>
        <w:pStyle w:val="PL"/>
        <w:rPr>
          <w:del w:id="46" w:author="MCC160" w:date="2024-10-06T13:16:00Z" w16du:dateUtc="2024-10-06T11:16:00Z"/>
          <w:noProof w:val="0"/>
        </w:rPr>
      </w:pPr>
      <w:del w:id="47" w:author="MCC160" w:date="2024-10-06T13:16:00Z" w16du:dateUtc="2024-10-06T11:16:00Z">
        <w:r w:rsidRPr="00592E3B" w:rsidDel="009712BC">
          <w:rPr>
            <w:noProof w:val="0"/>
          </w:rPr>
          <w:delText xml:space="preserve">  &lt;UserUri&gt;user@example.org&lt;/UserUri&gt;</w:delText>
        </w:r>
      </w:del>
    </w:p>
    <w:p w14:paraId="5344F679" w14:textId="3E19A98C" w:rsidR="00F81E88" w:rsidRPr="00592E3B" w:rsidDel="009712BC" w:rsidRDefault="00F81E88" w:rsidP="00F81E88">
      <w:pPr>
        <w:pStyle w:val="PL"/>
        <w:rPr>
          <w:del w:id="48" w:author="MCC160" w:date="2024-10-06T13:16:00Z" w16du:dateUtc="2024-10-06T11:16:00Z"/>
          <w:noProof w:val="0"/>
        </w:rPr>
      </w:pPr>
      <w:del w:id="49" w:author="MCC160" w:date="2024-10-06T13:16:00Z" w16du:dateUtc="2024-10-06T11:16:00Z">
        <w:r w:rsidRPr="00592E3B" w:rsidDel="009712BC">
          <w:rPr>
            <w:noProof w:val="0"/>
          </w:rPr>
          <w:delText xml:space="preserve">  &lt;Time&gt;2014-01-26T10:07:14&lt;/Time&gt;</w:delText>
        </w:r>
      </w:del>
    </w:p>
    <w:p w14:paraId="17B059B9" w14:textId="43C0BD22" w:rsidR="00F81E88" w:rsidRPr="00592E3B" w:rsidDel="009712BC" w:rsidRDefault="00F81E88" w:rsidP="00F81E88">
      <w:pPr>
        <w:pStyle w:val="PL"/>
        <w:rPr>
          <w:del w:id="50" w:author="MCC160" w:date="2024-10-06T13:16:00Z" w16du:dateUtc="2024-10-06T11:16:00Z"/>
          <w:noProof w:val="0"/>
        </w:rPr>
      </w:pPr>
      <w:del w:id="51" w:author="MCC160" w:date="2024-10-06T13:16:00Z" w16du:dateUtc="2024-10-06T11:16:00Z">
        <w:r w:rsidRPr="00592E3B" w:rsidDel="009712BC">
          <w:rPr>
            <w:noProof w:val="0"/>
          </w:rPr>
          <w:delText xml:space="preserve">  &lt;KmsId&gt;KMSProvider12345&lt;/KmsId&gt;</w:delText>
        </w:r>
      </w:del>
    </w:p>
    <w:p w14:paraId="636ED8E9" w14:textId="1DCF5C8A" w:rsidR="00F81E88" w:rsidRPr="00592E3B" w:rsidDel="009712BC" w:rsidRDefault="00F81E88" w:rsidP="00F81E88">
      <w:pPr>
        <w:pStyle w:val="PL"/>
        <w:rPr>
          <w:del w:id="52" w:author="MCC160" w:date="2024-10-06T13:16:00Z" w16du:dateUtc="2024-10-06T11:16:00Z"/>
          <w:noProof w:val="0"/>
        </w:rPr>
      </w:pPr>
      <w:del w:id="53" w:author="MCC160" w:date="2024-10-06T13:16:00Z" w16du:dateUtc="2024-10-06T11:16:00Z">
        <w:r w:rsidRPr="00592E3B" w:rsidDel="009712BC">
          <w:rPr>
            <w:noProof w:val="0"/>
          </w:rPr>
          <w:delText xml:space="preserve">  &lt;ClientReqUrl&gt;http://kms.example.org/keymanagement/identity/v1/keyprov&lt;/ClientReqUrl&gt;</w:delText>
        </w:r>
      </w:del>
    </w:p>
    <w:p w14:paraId="2E844028" w14:textId="11E9375C" w:rsidR="00F81E88" w:rsidRPr="00592E3B" w:rsidDel="009712BC" w:rsidRDefault="00F81E88" w:rsidP="00F81E88">
      <w:pPr>
        <w:pStyle w:val="PL"/>
        <w:rPr>
          <w:del w:id="54" w:author="MCC160" w:date="2024-10-06T13:16:00Z" w16du:dateUtc="2024-10-06T11:16:00Z"/>
          <w:noProof w:val="0"/>
        </w:rPr>
      </w:pPr>
      <w:del w:id="55" w:author="MCC160" w:date="2024-10-06T13:16:00Z" w16du:dateUtc="2024-10-06T11:16:00Z">
        <w:r w:rsidRPr="00592E3B" w:rsidDel="009712BC">
          <w:rPr>
            <w:noProof w:val="0"/>
          </w:rPr>
          <w:delText xml:space="preserve">  &lt;KmsMessage&gt;</w:delText>
        </w:r>
      </w:del>
    </w:p>
    <w:p w14:paraId="229E0C62" w14:textId="27CE1129" w:rsidR="00F81E88" w:rsidRPr="00592E3B" w:rsidDel="009712BC" w:rsidRDefault="00F81E88" w:rsidP="00F81E88">
      <w:pPr>
        <w:pStyle w:val="PL"/>
        <w:rPr>
          <w:del w:id="56" w:author="MCC160" w:date="2024-10-06T13:16:00Z" w16du:dateUtc="2024-10-06T11:16:00Z"/>
          <w:noProof w:val="0"/>
        </w:rPr>
      </w:pPr>
      <w:del w:id="57" w:author="MCC160" w:date="2024-10-06T13:16:00Z" w16du:dateUtc="2024-10-06T11:16:00Z">
        <w:r w:rsidRPr="00592E3B" w:rsidDel="009712BC">
          <w:rPr>
            <w:noProof w:val="0"/>
          </w:rPr>
          <w:delText xml:space="preserve">    &lt;KmsKeyProv Version = "1.0.0" xsi:type = "se:KmsKeyProvTkType"&gt;</w:delText>
        </w:r>
      </w:del>
    </w:p>
    <w:p w14:paraId="244DDAE1" w14:textId="538EEED1" w:rsidR="00F81E88" w:rsidRPr="00592E3B" w:rsidDel="009712BC" w:rsidRDefault="00F81E88" w:rsidP="00F81E88">
      <w:pPr>
        <w:pStyle w:val="PL"/>
        <w:rPr>
          <w:del w:id="58" w:author="MCC160" w:date="2024-10-06T13:16:00Z" w16du:dateUtc="2024-10-06T11:16:00Z"/>
          <w:noProof w:val="0"/>
        </w:rPr>
      </w:pPr>
      <w:del w:id="59" w:author="MCC160" w:date="2024-10-06T13:16:00Z" w16du:dateUtc="2024-10-06T11:16:00Z">
        <w:r w:rsidRPr="00592E3B" w:rsidDel="009712BC">
          <w:rPr>
            <w:noProof w:val="0"/>
          </w:rPr>
          <w:delText xml:space="preserve">      &lt;KmsKeySet Version = "1.1.0"&gt;</w:delText>
        </w:r>
      </w:del>
    </w:p>
    <w:p w14:paraId="59D2A3F5" w14:textId="3A72BA4A" w:rsidR="00F81E88" w:rsidRPr="00592E3B" w:rsidDel="009712BC" w:rsidRDefault="00F81E88" w:rsidP="00F81E88">
      <w:pPr>
        <w:pStyle w:val="PL"/>
        <w:rPr>
          <w:del w:id="60" w:author="MCC160" w:date="2024-10-06T13:16:00Z" w16du:dateUtc="2024-10-06T11:16:00Z"/>
          <w:noProof w:val="0"/>
        </w:rPr>
      </w:pPr>
      <w:del w:id="61" w:author="MCC160" w:date="2024-10-06T13:16:00Z" w16du:dateUtc="2024-10-06T11:16:00Z">
        <w:r w:rsidRPr="00592E3B" w:rsidDel="009712BC">
          <w:rPr>
            <w:noProof w:val="0"/>
          </w:rPr>
          <w:delText xml:space="preserve">        &lt;KmsUri&gt;kms.example.org&lt;/KmsUri&gt;</w:delText>
        </w:r>
      </w:del>
    </w:p>
    <w:p w14:paraId="00E8CD04" w14:textId="5F9B70F6" w:rsidR="00F81E88" w:rsidRPr="00592E3B" w:rsidDel="009712BC" w:rsidRDefault="00F81E88" w:rsidP="00F81E88">
      <w:pPr>
        <w:pStyle w:val="PL"/>
        <w:rPr>
          <w:del w:id="62" w:author="MCC160" w:date="2024-10-06T13:16:00Z" w16du:dateUtc="2024-10-06T11:16:00Z"/>
          <w:noProof w:val="0"/>
        </w:rPr>
      </w:pPr>
      <w:del w:id="63" w:author="MCC160" w:date="2024-10-06T13:16:00Z" w16du:dateUtc="2024-10-06T11:16:00Z">
        <w:r w:rsidRPr="00592E3B" w:rsidDel="009712BC">
          <w:rPr>
            <w:noProof w:val="0"/>
          </w:rPr>
          <w:delText xml:space="preserve">        &lt;CertUri&gt;cert1.kms.example.org&lt;/CertUri&gt;</w:delText>
        </w:r>
      </w:del>
    </w:p>
    <w:p w14:paraId="7E0DD237" w14:textId="42989071" w:rsidR="00F81E88" w:rsidRPr="00592E3B" w:rsidDel="009712BC" w:rsidRDefault="00F81E88" w:rsidP="00F81E88">
      <w:pPr>
        <w:pStyle w:val="PL"/>
        <w:rPr>
          <w:del w:id="64" w:author="MCC160" w:date="2024-10-06T13:16:00Z" w16du:dateUtc="2024-10-06T11:16:00Z"/>
          <w:noProof w:val="0"/>
        </w:rPr>
      </w:pPr>
      <w:del w:id="65" w:author="MCC160" w:date="2024-10-06T13:16:00Z" w16du:dateUtc="2024-10-06T11:16:00Z">
        <w:r w:rsidRPr="00592E3B" w:rsidDel="009712BC">
          <w:rPr>
            <w:noProof w:val="0"/>
          </w:rPr>
          <w:delText xml:space="preserve">        &lt;Issuer&gt;www.example.org&lt;/Issuer&gt;</w:delText>
        </w:r>
      </w:del>
    </w:p>
    <w:p w14:paraId="734677EC" w14:textId="39E415DE" w:rsidR="00F81E88" w:rsidRPr="00592E3B" w:rsidDel="009712BC" w:rsidRDefault="00F81E88" w:rsidP="00F81E88">
      <w:pPr>
        <w:pStyle w:val="PL"/>
        <w:rPr>
          <w:del w:id="66" w:author="MCC160" w:date="2024-10-06T13:16:00Z" w16du:dateUtc="2024-10-06T11:16:00Z"/>
          <w:noProof w:val="0"/>
        </w:rPr>
      </w:pPr>
      <w:del w:id="67" w:author="MCC160" w:date="2024-10-06T13:16:00Z" w16du:dateUtc="2024-10-06T11:16:00Z">
        <w:r w:rsidRPr="00592E3B" w:rsidDel="009712BC">
          <w:rPr>
            <w:noProof w:val="0"/>
          </w:rPr>
          <w:delText xml:space="preserve">        &lt;UserUri&gt;user@example.org&lt;/UserUri&gt;</w:delText>
        </w:r>
      </w:del>
    </w:p>
    <w:p w14:paraId="71738C59" w14:textId="543503BD" w:rsidR="00F81E88" w:rsidRPr="00592E3B" w:rsidDel="009712BC" w:rsidRDefault="00F81E88" w:rsidP="00F81E88">
      <w:pPr>
        <w:pStyle w:val="PL"/>
        <w:rPr>
          <w:del w:id="68" w:author="MCC160" w:date="2024-10-06T13:16:00Z" w16du:dateUtc="2024-10-06T11:16:00Z"/>
          <w:noProof w:val="0"/>
        </w:rPr>
      </w:pPr>
      <w:del w:id="69" w:author="MCC160" w:date="2024-10-06T13:16:00Z" w16du:dateUtc="2024-10-06T11:16:00Z">
        <w:r w:rsidRPr="00592E3B" w:rsidDel="009712BC">
          <w:rPr>
            <w:noProof w:val="0"/>
          </w:rPr>
          <w:delText xml:space="preserve">        &lt;UserID&gt;0123456789ABCDEF0123456789ABCDEF&lt;/UserID&gt;</w:delText>
        </w:r>
      </w:del>
    </w:p>
    <w:p w14:paraId="78DC16A8" w14:textId="154AC1F7" w:rsidR="00F81E88" w:rsidRPr="00592E3B" w:rsidDel="009712BC" w:rsidRDefault="00F81E88" w:rsidP="00F81E88">
      <w:pPr>
        <w:pStyle w:val="PL"/>
        <w:rPr>
          <w:del w:id="70" w:author="MCC160" w:date="2024-10-06T13:16:00Z" w16du:dateUtc="2024-10-06T11:16:00Z"/>
          <w:noProof w:val="0"/>
        </w:rPr>
      </w:pPr>
      <w:del w:id="71" w:author="MCC160" w:date="2024-10-06T13:16:00Z" w16du:dateUtc="2024-10-06T11:16:00Z">
        <w:r w:rsidRPr="00592E3B" w:rsidDel="009712BC">
          <w:rPr>
            <w:noProof w:val="0"/>
          </w:rPr>
          <w:delText xml:space="preserve">        &lt;ValidFrom&gt;2017-07-31T17:00:00&lt;/ValidFrom&gt;</w:delText>
        </w:r>
      </w:del>
    </w:p>
    <w:p w14:paraId="2E5E33A0" w14:textId="469EEE5B" w:rsidR="00F81E88" w:rsidRPr="00592E3B" w:rsidDel="009712BC" w:rsidRDefault="00F81E88" w:rsidP="00F81E88">
      <w:pPr>
        <w:pStyle w:val="PL"/>
        <w:rPr>
          <w:del w:id="72" w:author="MCC160" w:date="2024-10-06T13:16:00Z" w16du:dateUtc="2024-10-06T11:16:00Z"/>
          <w:noProof w:val="0"/>
        </w:rPr>
      </w:pPr>
      <w:del w:id="73" w:author="MCC160" w:date="2024-10-06T13:16:00Z" w16du:dateUtc="2024-10-06T11:16:00Z">
        <w:r w:rsidRPr="00592E3B" w:rsidDel="009712BC">
          <w:rPr>
            <w:noProof w:val="0"/>
          </w:rPr>
          <w:delText xml:space="preserve">        &lt;ValidTo&gt;2018-07-31T16:59:59&lt;/ValidTo&gt;</w:delText>
        </w:r>
      </w:del>
    </w:p>
    <w:p w14:paraId="6EEF600E" w14:textId="3A484F29" w:rsidR="00F81E88" w:rsidRPr="00592E3B" w:rsidDel="009712BC" w:rsidRDefault="00F81E88" w:rsidP="00F81E88">
      <w:pPr>
        <w:pStyle w:val="PL"/>
        <w:rPr>
          <w:del w:id="74" w:author="MCC160" w:date="2024-10-06T13:16:00Z" w16du:dateUtc="2024-10-06T11:16:00Z"/>
          <w:noProof w:val="0"/>
        </w:rPr>
      </w:pPr>
      <w:del w:id="75" w:author="MCC160" w:date="2024-10-06T13:16:00Z" w16du:dateUtc="2024-10-06T11:16:00Z">
        <w:r w:rsidRPr="00592E3B" w:rsidDel="009712BC">
          <w:rPr>
            <w:noProof w:val="0"/>
          </w:rPr>
          <w:delText xml:space="preserve">        &lt;KeyPeriodNo&gt;3710502000&lt;/KeyPeriodNo&gt;</w:delText>
        </w:r>
      </w:del>
    </w:p>
    <w:p w14:paraId="7044FE9B" w14:textId="59F5FE4B" w:rsidR="00F81E88" w:rsidRPr="00592E3B" w:rsidDel="009712BC" w:rsidRDefault="00F81E88" w:rsidP="00F81E88">
      <w:pPr>
        <w:pStyle w:val="PL"/>
        <w:rPr>
          <w:del w:id="76" w:author="MCC160" w:date="2024-10-06T13:16:00Z" w16du:dateUtc="2024-10-06T11:16:00Z"/>
          <w:noProof w:val="0"/>
        </w:rPr>
      </w:pPr>
      <w:del w:id="77" w:author="MCC160" w:date="2024-10-06T13:16:00Z" w16du:dateUtc="2024-10-06T11:16:00Z">
        <w:r w:rsidRPr="00592E3B" w:rsidDel="009712BC">
          <w:rPr>
            <w:noProof w:val="0"/>
          </w:rPr>
          <w:delText xml:space="preserve">        &lt;Revoked&gt;false&lt;/Revoked&gt;</w:delText>
        </w:r>
      </w:del>
    </w:p>
    <w:p w14:paraId="21E87486" w14:textId="498B5F25" w:rsidR="00F81E88" w:rsidRPr="00592E3B" w:rsidDel="009712BC" w:rsidRDefault="00F81E88" w:rsidP="00F81E88">
      <w:pPr>
        <w:pStyle w:val="PL"/>
        <w:rPr>
          <w:del w:id="78" w:author="MCC160" w:date="2024-10-06T13:16:00Z" w16du:dateUtc="2024-10-06T11:16:00Z"/>
          <w:noProof w:val="0"/>
        </w:rPr>
      </w:pPr>
      <w:del w:id="79" w:author="MCC160" w:date="2024-10-06T13:16:00Z" w16du:dateUtc="2024-10-06T11:16:00Z">
        <w:r w:rsidRPr="00592E3B" w:rsidDel="009712BC">
          <w:rPr>
            <w:noProof w:val="0"/>
          </w:rPr>
          <w:delText xml:space="preserve">        &lt;UserDecryptKey xsi:type = "se:EncKeyContentType"&gt;</w:delText>
        </w:r>
      </w:del>
    </w:p>
    <w:p w14:paraId="6DCB0807" w14:textId="32A22951" w:rsidR="00F81E88" w:rsidRPr="00592E3B" w:rsidDel="009712BC" w:rsidRDefault="00F81E88" w:rsidP="00F81E88">
      <w:pPr>
        <w:pStyle w:val="PL"/>
        <w:rPr>
          <w:del w:id="80" w:author="MCC160" w:date="2024-10-06T13:16:00Z" w16du:dateUtc="2024-10-06T11:16:00Z"/>
          <w:noProof w:val="0"/>
        </w:rPr>
      </w:pPr>
      <w:del w:id="81" w:author="MCC160" w:date="2024-10-06T13:16:00Z" w16du:dateUtc="2024-10-06T11:16:00Z">
        <w:r w:rsidRPr="00592E3B" w:rsidDel="009712BC">
          <w:rPr>
            <w:noProof w:val="0"/>
          </w:rPr>
          <w:delText xml:space="preserve">          &lt;EncryptedKey xmlns = "http://www.w3.org/2001/04/xmlenc#"&gt;</w:delText>
        </w:r>
      </w:del>
    </w:p>
    <w:p w14:paraId="20FFDC19" w14:textId="391F5594" w:rsidR="00F81E88" w:rsidRPr="00592E3B" w:rsidDel="009712BC" w:rsidRDefault="00F81E88" w:rsidP="00F81E88">
      <w:pPr>
        <w:pStyle w:val="PL"/>
        <w:rPr>
          <w:del w:id="82" w:author="MCC160" w:date="2024-10-06T13:16:00Z" w16du:dateUtc="2024-10-06T11:16:00Z"/>
          <w:noProof w:val="0"/>
        </w:rPr>
      </w:pPr>
      <w:del w:id="83" w:author="MCC160" w:date="2024-10-06T13:16:00Z" w16du:dateUtc="2024-10-06T11:16:00Z">
        <w:r w:rsidRPr="00592E3B" w:rsidDel="009712BC">
          <w:rPr>
            <w:noProof w:val="0"/>
          </w:rPr>
          <w:delText xml:space="preserve">            &lt;EncryptionMethod Algorithm="http://www.w3.org/2001/04/xmlenc#kw-aes256"/&gt;</w:delText>
        </w:r>
      </w:del>
    </w:p>
    <w:p w14:paraId="12AB5FC2" w14:textId="0DD56FEB" w:rsidR="00F81E88" w:rsidRPr="00592E3B" w:rsidDel="009712BC" w:rsidRDefault="00F81E88" w:rsidP="00F81E88">
      <w:pPr>
        <w:pStyle w:val="PL"/>
        <w:rPr>
          <w:del w:id="84" w:author="MCC160" w:date="2024-10-06T13:16:00Z" w16du:dateUtc="2024-10-06T11:16:00Z"/>
          <w:noProof w:val="0"/>
        </w:rPr>
      </w:pPr>
      <w:del w:id="85" w:author="MCC160" w:date="2024-10-06T13:16:00Z" w16du:dateUtc="2024-10-06T11:16:00Z">
        <w:r w:rsidRPr="00592E3B" w:rsidDel="009712BC">
          <w:rPr>
            <w:noProof w:val="0"/>
          </w:rPr>
          <w:delText xml:space="preserve">            &lt;ds:KeyInfo&gt;</w:delText>
        </w:r>
      </w:del>
    </w:p>
    <w:p w14:paraId="5385638D" w14:textId="59F249D5" w:rsidR="00F81E88" w:rsidRPr="00592E3B" w:rsidDel="009712BC" w:rsidRDefault="00F81E88" w:rsidP="00F81E88">
      <w:pPr>
        <w:pStyle w:val="PL"/>
        <w:rPr>
          <w:del w:id="86" w:author="MCC160" w:date="2024-10-06T13:16:00Z" w16du:dateUtc="2024-10-06T11:16:00Z"/>
          <w:noProof w:val="0"/>
        </w:rPr>
      </w:pPr>
      <w:del w:id="87" w:author="MCC160" w:date="2024-10-06T13:16:00Z" w16du:dateUtc="2024-10-06T11:16:00Z">
        <w:r w:rsidRPr="00592E3B" w:rsidDel="009712BC">
          <w:rPr>
            <w:noProof w:val="0"/>
          </w:rPr>
          <w:delText xml:space="preserve">              &lt;ds:KeyName&gt;tk.12.user@example.org&lt;/KeyName&gt;</w:delText>
        </w:r>
      </w:del>
    </w:p>
    <w:p w14:paraId="3F48FC67" w14:textId="1701A925" w:rsidR="00F81E88" w:rsidRPr="00592E3B" w:rsidDel="009712BC" w:rsidRDefault="00F81E88" w:rsidP="00F81E88">
      <w:pPr>
        <w:pStyle w:val="PL"/>
        <w:rPr>
          <w:del w:id="88" w:author="MCC160" w:date="2024-10-06T13:16:00Z" w16du:dateUtc="2024-10-06T11:16:00Z"/>
          <w:noProof w:val="0"/>
        </w:rPr>
      </w:pPr>
      <w:del w:id="89" w:author="MCC160" w:date="2024-10-06T13:16:00Z" w16du:dateUtc="2024-10-06T11:16:00Z">
        <w:r w:rsidRPr="00592E3B" w:rsidDel="009712BC">
          <w:rPr>
            <w:noProof w:val="0"/>
          </w:rPr>
          <w:delText xml:space="preserve">            &lt;/ds:KeyInfo&gt;</w:delText>
        </w:r>
      </w:del>
    </w:p>
    <w:p w14:paraId="6E07CFA3" w14:textId="0ABD7604" w:rsidR="00F81E88" w:rsidRPr="00592E3B" w:rsidDel="009712BC" w:rsidRDefault="00F81E88" w:rsidP="00F81E88">
      <w:pPr>
        <w:pStyle w:val="PL"/>
        <w:rPr>
          <w:del w:id="90" w:author="MCC160" w:date="2024-10-06T13:16:00Z" w16du:dateUtc="2024-10-06T11:16:00Z"/>
          <w:noProof w:val="0"/>
        </w:rPr>
      </w:pPr>
      <w:del w:id="91" w:author="MCC160" w:date="2024-10-06T13:16:00Z" w16du:dateUtc="2024-10-06T11:16:00Z">
        <w:r w:rsidRPr="00592E3B" w:rsidDel="009712BC">
          <w:rPr>
            <w:noProof w:val="0"/>
          </w:rPr>
          <w:delText xml:space="preserve">            &lt;CipherData&gt;</w:delText>
        </w:r>
      </w:del>
    </w:p>
    <w:p w14:paraId="3CB58059" w14:textId="419CD917" w:rsidR="00F81E88" w:rsidRPr="00592E3B" w:rsidDel="009712BC" w:rsidRDefault="00F81E88" w:rsidP="00F81E88">
      <w:pPr>
        <w:pStyle w:val="PL"/>
        <w:rPr>
          <w:del w:id="92" w:author="MCC160" w:date="2024-10-06T13:16:00Z" w16du:dateUtc="2024-10-06T11:16:00Z"/>
          <w:noProof w:val="0"/>
        </w:rPr>
      </w:pPr>
      <w:del w:id="93" w:author="MCC160" w:date="2024-10-06T13:16:00Z" w16du:dateUtc="2024-10-06T11:16:00Z">
        <w:r w:rsidRPr="00592E3B" w:rsidDel="009712BC">
          <w:rPr>
            <w:noProof w:val="0"/>
          </w:rPr>
          <w:delText xml:space="preserve">              &lt;CipherValue&gt;DEADBEEF&lt;/CipherValue&gt;</w:delText>
        </w:r>
      </w:del>
    </w:p>
    <w:p w14:paraId="1A09B1F9" w14:textId="117B3A29" w:rsidR="00F81E88" w:rsidRPr="00592E3B" w:rsidDel="009712BC" w:rsidRDefault="00F81E88" w:rsidP="00F81E88">
      <w:pPr>
        <w:pStyle w:val="PL"/>
        <w:rPr>
          <w:del w:id="94" w:author="MCC160" w:date="2024-10-06T13:16:00Z" w16du:dateUtc="2024-10-06T11:16:00Z"/>
          <w:noProof w:val="0"/>
        </w:rPr>
      </w:pPr>
      <w:del w:id="95" w:author="MCC160" w:date="2024-10-06T13:16:00Z" w16du:dateUtc="2024-10-06T11:16:00Z">
        <w:r w:rsidRPr="00592E3B" w:rsidDel="009712BC">
          <w:rPr>
            <w:noProof w:val="0"/>
          </w:rPr>
          <w:delText xml:space="preserve">            &lt;/CipherData&gt;</w:delText>
        </w:r>
      </w:del>
    </w:p>
    <w:p w14:paraId="00FD568E" w14:textId="36E3ACB1" w:rsidR="00F81E88" w:rsidRPr="00592E3B" w:rsidDel="009712BC" w:rsidRDefault="00F81E88" w:rsidP="00F81E88">
      <w:pPr>
        <w:pStyle w:val="PL"/>
        <w:rPr>
          <w:del w:id="96" w:author="MCC160" w:date="2024-10-06T13:16:00Z" w16du:dateUtc="2024-10-06T11:16:00Z"/>
          <w:noProof w:val="0"/>
        </w:rPr>
      </w:pPr>
      <w:del w:id="97" w:author="MCC160" w:date="2024-10-06T13:16:00Z" w16du:dateUtc="2024-10-06T11:16:00Z">
        <w:r w:rsidRPr="00592E3B" w:rsidDel="009712BC">
          <w:rPr>
            <w:noProof w:val="0"/>
          </w:rPr>
          <w:delText xml:space="preserve">          &lt;/EncryptedKey&gt;</w:delText>
        </w:r>
      </w:del>
    </w:p>
    <w:p w14:paraId="11EE48CD" w14:textId="53DF7CEE" w:rsidR="00F81E88" w:rsidRPr="00592E3B" w:rsidDel="009712BC" w:rsidRDefault="00F81E88" w:rsidP="00F81E88">
      <w:pPr>
        <w:pStyle w:val="PL"/>
        <w:rPr>
          <w:del w:id="98" w:author="MCC160" w:date="2024-10-06T13:16:00Z" w16du:dateUtc="2024-10-06T11:16:00Z"/>
          <w:noProof w:val="0"/>
        </w:rPr>
      </w:pPr>
      <w:del w:id="99" w:author="MCC160" w:date="2024-10-06T13:16:00Z" w16du:dateUtc="2024-10-06T11:16:00Z">
        <w:r w:rsidRPr="00592E3B" w:rsidDel="009712BC">
          <w:rPr>
            <w:noProof w:val="0"/>
          </w:rPr>
          <w:delText xml:space="preserve">        &lt;/UserDecryptKey&gt;</w:delText>
        </w:r>
      </w:del>
    </w:p>
    <w:p w14:paraId="7D6B9153" w14:textId="0D37C16E" w:rsidR="00F81E88" w:rsidRPr="00592E3B" w:rsidDel="009712BC" w:rsidRDefault="00F81E88" w:rsidP="00F81E88">
      <w:pPr>
        <w:pStyle w:val="PL"/>
        <w:rPr>
          <w:del w:id="100" w:author="MCC160" w:date="2024-10-06T13:16:00Z" w16du:dateUtc="2024-10-06T11:16:00Z"/>
          <w:noProof w:val="0"/>
        </w:rPr>
      </w:pPr>
      <w:del w:id="101" w:author="MCC160" w:date="2024-10-06T13:16:00Z" w16du:dateUtc="2024-10-06T11:16:00Z">
        <w:r w:rsidRPr="00592E3B" w:rsidDel="009712BC">
          <w:rPr>
            <w:noProof w:val="0"/>
          </w:rPr>
          <w:delText xml:space="preserve">        &lt;UserSigningKeySSK xsi:type = "se:EncKeyContentType"&gt;</w:delText>
        </w:r>
      </w:del>
    </w:p>
    <w:p w14:paraId="22B312FB" w14:textId="55D7F51F" w:rsidR="00F81E88" w:rsidRPr="00592E3B" w:rsidDel="009712BC" w:rsidRDefault="00F81E88" w:rsidP="00F81E88">
      <w:pPr>
        <w:pStyle w:val="PL"/>
        <w:rPr>
          <w:del w:id="102" w:author="MCC160" w:date="2024-10-06T13:16:00Z" w16du:dateUtc="2024-10-06T11:16:00Z"/>
          <w:noProof w:val="0"/>
        </w:rPr>
      </w:pPr>
      <w:del w:id="103" w:author="MCC160" w:date="2024-10-06T13:16:00Z" w16du:dateUtc="2024-10-06T11:16:00Z">
        <w:r w:rsidRPr="00592E3B" w:rsidDel="009712BC">
          <w:rPr>
            <w:noProof w:val="0"/>
          </w:rPr>
          <w:delText xml:space="preserve">          &lt;EncryptedKey xmlns = "http://www.w3.org/2001/04/xmlenc#"&gt;</w:delText>
        </w:r>
      </w:del>
    </w:p>
    <w:p w14:paraId="4AEBDFC1" w14:textId="2CE6BDE6" w:rsidR="00F81E88" w:rsidRPr="00592E3B" w:rsidDel="009712BC" w:rsidRDefault="00F81E88" w:rsidP="00F81E88">
      <w:pPr>
        <w:pStyle w:val="PL"/>
        <w:rPr>
          <w:del w:id="104" w:author="MCC160" w:date="2024-10-06T13:16:00Z" w16du:dateUtc="2024-10-06T11:16:00Z"/>
          <w:noProof w:val="0"/>
        </w:rPr>
      </w:pPr>
      <w:del w:id="105" w:author="MCC160" w:date="2024-10-06T13:16:00Z" w16du:dateUtc="2024-10-06T11:16:00Z">
        <w:r w:rsidRPr="00592E3B" w:rsidDel="009712BC">
          <w:rPr>
            <w:noProof w:val="0"/>
          </w:rPr>
          <w:delText xml:space="preserve">            &lt;EncryptionMethod Algorithm="http://www.w3.org/2001/04/xmlenc#kw-aes256"/&gt;</w:delText>
        </w:r>
      </w:del>
    </w:p>
    <w:p w14:paraId="55F3CE45" w14:textId="1F4223A6" w:rsidR="00F81E88" w:rsidRPr="00592E3B" w:rsidDel="009712BC" w:rsidRDefault="00F81E88" w:rsidP="00F81E88">
      <w:pPr>
        <w:pStyle w:val="PL"/>
        <w:rPr>
          <w:del w:id="106" w:author="MCC160" w:date="2024-10-06T13:16:00Z" w16du:dateUtc="2024-10-06T11:16:00Z"/>
          <w:noProof w:val="0"/>
        </w:rPr>
      </w:pPr>
      <w:del w:id="107" w:author="MCC160" w:date="2024-10-06T13:16:00Z" w16du:dateUtc="2024-10-06T11:16:00Z">
        <w:r w:rsidRPr="00592E3B" w:rsidDel="009712BC">
          <w:rPr>
            <w:noProof w:val="0"/>
          </w:rPr>
          <w:delText xml:space="preserve">            &lt;ds:KeyInfo&gt;</w:delText>
        </w:r>
      </w:del>
    </w:p>
    <w:p w14:paraId="053D2122" w14:textId="0B9D9BD6" w:rsidR="00F81E88" w:rsidRPr="00592E3B" w:rsidDel="009712BC" w:rsidRDefault="00F81E88" w:rsidP="00F81E88">
      <w:pPr>
        <w:pStyle w:val="PL"/>
        <w:rPr>
          <w:del w:id="108" w:author="MCC160" w:date="2024-10-06T13:16:00Z" w16du:dateUtc="2024-10-06T11:16:00Z"/>
          <w:noProof w:val="0"/>
        </w:rPr>
      </w:pPr>
      <w:del w:id="109" w:author="MCC160" w:date="2024-10-06T13:16:00Z" w16du:dateUtc="2024-10-06T11:16:00Z">
        <w:r w:rsidRPr="00592E3B" w:rsidDel="009712BC">
          <w:rPr>
            <w:noProof w:val="0"/>
          </w:rPr>
          <w:delText xml:space="preserve">              &lt;ds:KeyName&gt;tk.12.user@example.org&lt;/KeyName&gt;</w:delText>
        </w:r>
      </w:del>
    </w:p>
    <w:p w14:paraId="152CD6B1" w14:textId="3D126D8B" w:rsidR="00F81E88" w:rsidRPr="00592E3B" w:rsidDel="009712BC" w:rsidRDefault="00F81E88" w:rsidP="00F81E88">
      <w:pPr>
        <w:pStyle w:val="PL"/>
        <w:rPr>
          <w:del w:id="110" w:author="MCC160" w:date="2024-10-06T13:16:00Z" w16du:dateUtc="2024-10-06T11:16:00Z"/>
          <w:noProof w:val="0"/>
        </w:rPr>
      </w:pPr>
      <w:del w:id="111" w:author="MCC160" w:date="2024-10-06T13:16:00Z" w16du:dateUtc="2024-10-06T11:16:00Z">
        <w:r w:rsidRPr="00592E3B" w:rsidDel="009712BC">
          <w:rPr>
            <w:noProof w:val="0"/>
          </w:rPr>
          <w:delText xml:space="preserve">            &lt;/ds:KeyInfo&gt;</w:delText>
        </w:r>
      </w:del>
    </w:p>
    <w:p w14:paraId="743506C2" w14:textId="584E1213" w:rsidR="00F81E88" w:rsidRPr="00592E3B" w:rsidDel="009712BC" w:rsidRDefault="00F81E88" w:rsidP="00F81E88">
      <w:pPr>
        <w:pStyle w:val="PL"/>
        <w:rPr>
          <w:del w:id="112" w:author="MCC160" w:date="2024-10-06T13:16:00Z" w16du:dateUtc="2024-10-06T11:16:00Z"/>
          <w:noProof w:val="0"/>
        </w:rPr>
      </w:pPr>
      <w:del w:id="113" w:author="MCC160" w:date="2024-10-06T13:16:00Z" w16du:dateUtc="2024-10-06T11:16:00Z">
        <w:r w:rsidRPr="00592E3B" w:rsidDel="009712BC">
          <w:rPr>
            <w:noProof w:val="0"/>
          </w:rPr>
          <w:delText xml:space="preserve">            &lt;CipherData&gt;</w:delText>
        </w:r>
      </w:del>
    </w:p>
    <w:p w14:paraId="3151451A" w14:textId="2DB655FA" w:rsidR="00F81E88" w:rsidRPr="00592E3B" w:rsidDel="009712BC" w:rsidRDefault="00F81E88" w:rsidP="00F81E88">
      <w:pPr>
        <w:pStyle w:val="PL"/>
        <w:rPr>
          <w:del w:id="114" w:author="MCC160" w:date="2024-10-06T13:16:00Z" w16du:dateUtc="2024-10-06T11:16:00Z"/>
          <w:noProof w:val="0"/>
        </w:rPr>
      </w:pPr>
      <w:del w:id="115" w:author="MCC160" w:date="2024-10-06T13:16:00Z" w16du:dateUtc="2024-10-06T11:16:00Z">
        <w:r w:rsidRPr="00592E3B" w:rsidDel="009712BC">
          <w:rPr>
            <w:noProof w:val="0"/>
          </w:rPr>
          <w:delText xml:space="preserve">              &lt;CipherValue&gt;DEADBEEF&lt;/CipherValue&gt;</w:delText>
        </w:r>
      </w:del>
    </w:p>
    <w:p w14:paraId="15D4BD68" w14:textId="5F201E9C" w:rsidR="00F81E88" w:rsidRPr="00592E3B" w:rsidDel="009712BC" w:rsidRDefault="00F81E88" w:rsidP="00F81E88">
      <w:pPr>
        <w:pStyle w:val="PL"/>
        <w:rPr>
          <w:del w:id="116" w:author="MCC160" w:date="2024-10-06T13:16:00Z" w16du:dateUtc="2024-10-06T11:16:00Z"/>
          <w:noProof w:val="0"/>
        </w:rPr>
      </w:pPr>
      <w:del w:id="117" w:author="MCC160" w:date="2024-10-06T13:16:00Z" w16du:dateUtc="2024-10-06T11:16:00Z">
        <w:r w:rsidRPr="00592E3B" w:rsidDel="009712BC">
          <w:rPr>
            <w:noProof w:val="0"/>
          </w:rPr>
          <w:delText xml:space="preserve">            &lt;/CipherData&gt;</w:delText>
        </w:r>
      </w:del>
    </w:p>
    <w:p w14:paraId="1D72F2C9" w14:textId="229BD83C" w:rsidR="00F81E88" w:rsidRPr="00592E3B" w:rsidDel="009712BC" w:rsidRDefault="00F81E88" w:rsidP="00F81E88">
      <w:pPr>
        <w:pStyle w:val="PL"/>
        <w:rPr>
          <w:del w:id="118" w:author="MCC160" w:date="2024-10-06T13:16:00Z" w16du:dateUtc="2024-10-06T11:16:00Z"/>
          <w:noProof w:val="0"/>
        </w:rPr>
      </w:pPr>
      <w:del w:id="119" w:author="MCC160" w:date="2024-10-06T13:16:00Z" w16du:dateUtc="2024-10-06T11:16:00Z">
        <w:r w:rsidRPr="00592E3B" w:rsidDel="009712BC">
          <w:rPr>
            <w:noProof w:val="0"/>
          </w:rPr>
          <w:delText xml:space="preserve">        &lt;/EncryptedKey&gt;</w:delText>
        </w:r>
      </w:del>
    </w:p>
    <w:p w14:paraId="5DD8BEBE" w14:textId="102C9069" w:rsidR="00F81E88" w:rsidRPr="00592E3B" w:rsidDel="009712BC" w:rsidRDefault="00F81E88" w:rsidP="00F81E88">
      <w:pPr>
        <w:pStyle w:val="PL"/>
        <w:rPr>
          <w:del w:id="120" w:author="MCC160" w:date="2024-10-06T13:16:00Z" w16du:dateUtc="2024-10-06T11:16:00Z"/>
          <w:noProof w:val="0"/>
        </w:rPr>
      </w:pPr>
      <w:del w:id="121" w:author="MCC160" w:date="2024-10-06T13:16:00Z" w16du:dateUtc="2024-10-06T11:16:00Z">
        <w:r w:rsidRPr="00592E3B" w:rsidDel="009712BC">
          <w:rPr>
            <w:noProof w:val="0"/>
          </w:rPr>
          <w:delText xml:space="preserve">        &lt;/UserSigningKeySSK&gt;</w:delText>
        </w:r>
      </w:del>
    </w:p>
    <w:p w14:paraId="5F1A61ED" w14:textId="383431EF" w:rsidR="00F81E88" w:rsidRPr="00592E3B" w:rsidDel="009712BC" w:rsidRDefault="00F81E88" w:rsidP="00F81E88">
      <w:pPr>
        <w:pStyle w:val="PL"/>
        <w:rPr>
          <w:del w:id="122" w:author="MCC160" w:date="2024-10-06T13:16:00Z" w16du:dateUtc="2024-10-06T11:16:00Z"/>
          <w:noProof w:val="0"/>
        </w:rPr>
      </w:pPr>
      <w:del w:id="123" w:author="MCC160" w:date="2024-10-06T13:16:00Z" w16du:dateUtc="2024-10-06T11:16:00Z">
        <w:r w:rsidRPr="00592E3B" w:rsidDel="009712BC">
          <w:rPr>
            <w:noProof w:val="0"/>
          </w:rPr>
          <w:delText xml:space="preserve">        &lt;UserPubTokenPVT xsi:type = "se:EncKeyContentType"&gt;</w:delText>
        </w:r>
      </w:del>
    </w:p>
    <w:p w14:paraId="122BB850" w14:textId="692CB4FC" w:rsidR="00F81E88" w:rsidRPr="00592E3B" w:rsidDel="009712BC" w:rsidRDefault="00F81E88" w:rsidP="00F81E88">
      <w:pPr>
        <w:pStyle w:val="PL"/>
        <w:rPr>
          <w:del w:id="124" w:author="MCC160" w:date="2024-10-06T13:16:00Z" w16du:dateUtc="2024-10-06T11:16:00Z"/>
          <w:noProof w:val="0"/>
        </w:rPr>
      </w:pPr>
      <w:del w:id="125" w:author="MCC160" w:date="2024-10-06T13:16:00Z" w16du:dateUtc="2024-10-06T11:16:00Z">
        <w:r w:rsidRPr="00592E3B" w:rsidDel="009712BC">
          <w:rPr>
            <w:noProof w:val="0"/>
          </w:rPr>
          <w:delText xml:space="preserve">          &lt;EncryptedKey xmlns = "http://www.w3.org/2001/04/xmlenc#"&gt;</w:delText>
        </w:r>
      </w:del>
    </w:p>
    <w:p w14:paraId="324A882A" w14:textId="649598EC" w:rsidR="00F81E88" w:rsidRPr="00592E3B" w:rsidDel="009712BC" w:rsidRDefault="00F81E88" w:rsidP="00F81E88">
      <w:pPr>
        <w:pStyle w:val="PL"/>
        <w:rPr>
          <w:del w:id="126" w:author="MCC160" w:date="2024-10-06T13:16:00Z" w16du:dateUtc="2024-10-06T11:16:00Z"/>
          <w:noProof w:val="0"/>
        </w:rPr>
      </w:pPr>
      <w:del w:id="127" w:author="MCC160" w:date="2024-10-06T13:16:00Z" w16du:dateUtc="2024-10-06T11:16:00Z">
        <w:r w:rsidRPr="00592E3B" w:rsidDel="009712BC">
          <w:rPr>
            <w:noProof w:val="0"/>
          </w:rPr>
          <w:delText xml:space="preserve">            &lt;EncryptionMethod Algorithm="http://www.w3.org/2001/04/xmlenc#kw-aes256"/&gt;</w:delText>
        </w:r>
      </w:del>
    </w:p>
    <w:p w14:paraId="70568873" w14:textId="7A657F11" w:rsidR="00F81E88" w:rsidRPr="00592E3B" w:rsidDel="009712BC" w:rsidRDefault="00F81E88" w:rsidP="00F81E88">
      <w:pPr>
        <w:pStyle w:val="PL"/>
        <w:rPr>
          <w:del w:id="128" w:author="MCC160" w:date="2024-10-06T13:16:00Z" w16du:dateUtc="2024-10-06T11:16:00Z"/>
          <w:noProof w:val="0"/>
        </w:rPr>
      </w:pPr>
      <w:del w:id="129" w:author="MCC160" w:date="2024-10-06T13:16:00Z" w16du:dateUtc="2024-10-06T11:16:00Z">
        <w:r w:rsidRPr="00592E3B" w:rsidDel="009712BC">
          <w:rPr>
            <w:noProof w:val="0"/>
          </w:rPr>
          <w:delText xml:space="preserve">            &lt;ds:KeyInfo&gt;</w:delText>
        </w:r>
      </w:del>
    </w:p>
    <w:p w14:paraId="42BD91C6" w14:textId="05B8481D" w:rsidR="00F81E88" w:rsidRPr="00592E3B" w:rsidDel="009712BC" w:rsidRDefault="00F81E88" w:rsidP="00F81E88">
      <w:pPr>
        <w:pStyle w:val="PL"/>
        <w:rPr>
          <w:del w:id="130" w:author="MCC160" w:date="2024-10-06T13:16:00Z" w16du:dateUtc="2024-10-06T11:16:00Z"/>
          <w:noProof w:val="0"/>
        </w:rPr>
      </w:pPr>
      <w:del w:id="131" w:author="MCC160" w:date="2024-10-06T13:16:00Z" w16du:dateUtc="2024-10-06T11:16:00Z">
        <w:r w:rsidRPr="00592E3B" w:rsidDel="009712BC">
          <w:rPr>
            <w:noProof w:val="0"/>
          </w:rPr>
          <w:delText xml:space="preserve">              &lt;ds:KeyName&gt;tk.12.user@example.org&lt;/KeyName&gt;</w:delText>
        </w:r>
      </w:del>
    </w:p>
    <w:p w14:paraId="7D8E2547" w14:textId="3A1E916D" w:rsidR="00F81E88" w:rsidRPr="00592E3B" w:rsidDel="009712BC" w:rsidRDefault="00F81E88" w:rsidP="00F81E88">
      <w:pPr>
        <w:pStyle w:val="PL"/>
        <w:rPr>
          <w:del w:id="132" w:author="MCC160" w:date="2024-10-06T13:16:00Z" w16du:dateUtc="2024-10-06T11:16:00Z"/>
          <w:noProof w:val="0"/>
        </w:rPr>
      </w:pPr>
      <w:del w:id="133" w:author="MCC160" w:date="2024-10-06T13:16:00Z" w16du:dateUtc="2024-10-06T11:16:00Z">
        <w:r w:rsidRPr="00592E3B" w:rsidDel="009712BC">
          <w:rPr>
            <w:noProof w:val="0"/>
          </w:rPr>
          <w:delText xml:space="preserve">            &lt;/ds:KeyInfo&gt;</w:delText>
        </w:r>
      </w:del>
    </w:p>
    <w:p w14:paraId="51391884" w14:textId="2CCF9A13" w:rsidR="00F81E88" w:rsidRPr="00592E3B" w:rsidDel="009712BC" w:rsidRDefault="00F81E88" w:rsidP="00F81E88">
      <w:pPr>
        <w:pStyle w:val="PL"/>
        <w:rPr>
          <w:del w:id="134" w:author="MCC160" w:date="2024-10-06T13:16:00Z" w16du:dateUtc="2024-10-06T11:16:00Z"/>
          <w:noProof w:val="0"/>
        </w:rPr>
      </w:pPr>
      <w:del w:id="135" w:author="MCC160" w:date="2024-10-06T13:16:00Z" w16du:dateUtc="2024-10-06T11:16:00Z">
        <w:r w:rsidRPr="00592E3B" w:rsidDel="009712BC">
          <w:rPr>
            <w:noProof w:val="0"/>
          </w:rPr>
          <w:delText xml:space="preserve">            &lt;CipherData&gt;</w:delText>
        </w:r>
      </w:del>
    </w:p>
    <w:p w14:paraId="166E6662" w14:textId="1CBBCD0E" w:rsidR="00F81E88" w:rsidRPr="00592E3B" w:rsidDel="009712BC" w:rsidRDefault="00F81E88" w:rsidP="00F81E88">
      <w:pPr>
        <w:pStyle w:val="PL"/>
        <w:rPr>
          <w:del w:id="136" w:author="MCC160" w:date="2024-10-06T13:16:00Z" w16du:dateUtc="2024-10-06T11:16:00Z"/>
          <w:noProof w:val="0"/>
        </w:rPr>
      </w:pPr>
      <w:del w:id="137" w:author="MCC160" w:date="2024-10-06T13:16:00Z" w16du:dateUtc="2024-10-06T11:16:00Z">
        <w:r w:rsidRPr="00592E3B" w:rsidDel="009712BC">
          <w:rPr>
            <w:noProof w:val="0"/>
          </w:rPr>
          <w:delText xml:space="preserve">              &lt;CipherValue&gt;DEADBEEF&lt;/CipherValue&gt;</w:delText>
        </w:r>
      </w:del>
    </w:p>
    <w:p w14:paraId="245A7CB1" w14:textId="4A161CCE" w:rsidR="00F81E88" w:rsidRPr="00592E3B" w:rsidDel="009712BC" w:rsidRDefault="00F81E88" w:rsidP="00F81E88">
      <w:pPr>
        <w:pStyle w:val="PL"/>
        <w:rPr>
          <w:del w:id="138" w:author="MCC160" w:date="2024-10-06T13:16:00Z" w16du:dateUtc="2024-10-06T11:16:00Z"/>
          <w:noProof w:val="0"/>
        </w:rPr>
      </w:pPr>
      <w:del w:id="139" w:author="MCC160" w:date="2024-10-06T13:16:00Z" w16du:dateUtc="2024-10-06T11:16:00Z">
        <w:r w:rsidRPr="00592E3B" w:rsidDel="009712BC">
          <w:rPr>
            <w:noProof w:val="0"/>
          </w:rPr>
          <w:delText xml:space="preserve">            &lt;/CipherData&gt;</w:delText>
        </w:r>
      </w:del>
    </w:p>
    <w:p w14:paraId="3E6E69E4" w14:textId="585DDE28" w:rsidR="00F81E88" w:rsidRPr="00592E3B" w:rsidDel="009712BC" w:rsidRDefault="00F81E88" w:rsidP="00F81E88">
      <w:pPr>
        <w:pStyle w:val="PL"/>
        <w:rPr>
          <w:del w:id="140" w:author="MCC160" w:date="2024-10-06T13:16:00Z" w16du:dateUtc="2024-10-06T11:16:00Z"/>
          <w:noProof w:val="0"/>
        </w:rPr>
      </w:pPr>
      <w:del w:id="141" w:author="MCC160" w:date="2024-10-06T13:16:00Z" w16du:dateUtc="2024-10-06T11:16:00Z">
        <w:r w:rsidRPr="00592E3B" w:rsidDel="009712BC">
          <w:rPr>
            <w:noProof w:val="0"/>
          </w:rPr>
          <w:delText xml:space="preserve">          &lt;/EncryptedKey&gt;</w:delText>
        </w:r>
      </w:del>
    </w:p>
    <w:p w14:paraId="2CE136A2" w14:textId="1162A8BC" w:rsidR="00F81E88" w:rsidRPr="00592E3B" w:rsidDel="009712BC" w:rsidRDefault="00F81E88" w:rsidP="00F81E88">
      <w:pPr>
        <w:pStyle w:val="PL"/>
        <w:rPr>
          <w:del w:id="142" w:author="MCC160" w:date="2024-10-06T13:16:00Z" w16du:dateUtc="2024-10-06T11:16:00Z"/>
          <w:noProof w:val="0"/>
        </w:rPr>
      </w:pPr>
      <w:del w:id="143" w:author="MCC160" w:date="2024-10-06T13:16:00Z" w16du:dateUtc="2024-10-06T11:16:00Z">
        <w:r w:rsidRPr="00592E3B" w:rsidDel="009712BC">
          <w:rPr>
            <w:noProof w:val="0"/>
          </w:rPr>
          <w:delText xml:space="preserve">        &lt;/UserPubTokenPVT&gt;</w:delText>
        </w:r>
      </w:del>
    </w:p>
    <w:p w14:paraId="56F9A06B" w14:textId="5E002F95" w:rsidR="00F81E88" w:rsidRPr="00592E3B" w:rsidDel="009712BC" w:rsidRDefault="00F81E88" w:rsidP="00F81E88">
      <w:pPr>
        <w:pStyle w:val="PL"/>
        <w:rPr>
          <w:del w:id="144" w:author="MCC160" w:date="2024-10-06T13:16:00Z" w16du:dateUtc="2024-10-06T11:16:00Z"/>
          <w:noProof w:val="0"/>
        </w:rPr>
      </w:pPr>
      <w:del w:id="145" w:author="MCC160" w:date="2024-10-06T13:16:00Z" w16du:dateUtc="2024-10-06T11:16:00Z">
        <w:r w:rsidRPr="00592E3B" w:rsidDel="009712BC">
          <w:rPr>
            <w:noProof w:val="0"/>
          </w:rPr>
          <w:delText xml:space="preserve">      &lt;/KmsKeySet&gt;</w:delText>
        </w:r>
      </w:del>
    </w:p>
    <w:p w14:paraId="418C1238" w14:textId="36088785" w:rsidR="00F81E88" w:rsidRPr="00592E3B" w:rsidDel="009712BC" w:rsidRDefault="00F81E88" w:rsidP="00F81E88">
      <w:pPr>
        <w:pStyle w:val="PL"/>
        <w:rPr>
          <w:del w:id="146" w:author="MCC160" w:date="2024-10-06T13:16:00Z" w16du:dateUtc="2024-10-06T11:16:00Z"/>
          <w:noProof w:val="0"/>
        </w:rPr>
      </w:pPr>
      <w:del w:id="147" w:author="MCC160" w:date="2024-10-06T13:16:00Z" w16du:dateUtc="2024-10-06T11:16:00Z">
        <w:r w:rsidRPr="00592E3B" w:rsidDel="009712BC">
          <w:rPr>
            <w:noProof w:val="0"/>
          </w:rPr>
          <w:lastRenderedPageBreak/>
          <w:delText xml:space="preserve">      &lt;NewTransportKey xmlns= "TOBEDEFINED"&gt;</w:delText>
        </w:r>
      </w:del>
    </w:p>
    <w:p w14:paraId="35A3D705" w14:textId="42ACD25D" w:rsidR="00F81E88" w:rsidRPr="00592E3B" w:rsidDel="009712BC" w:rsidRDefault="00F81E88" w:rsidP="00F81E88">
      <w:pPr>
        <w:pStyle w:val="PL"/>
        <w:rPr>
          <w:del w:id="148" w:author="MCC160" w:date="2024-10-06T13:16:00Z" w16du:dateUtc="2024-10-06T11:16:00Z"/>
          <w:noProof w:val="0"/>
        </w:rPr>
      </w:pPr>
      <w:del w:id="149" w:author="MCC160" w:date="2024-10-06T13:16:00Z" w16du:dateUtc="2024-10-06T11:16:00Z">
        <w:r w:rsidRPr="00592E3B" w:rsidDel="009712BC">
          <w:rPr>
            <w:noProof w:val="0"/>
          </w:rPr>
          <w:delText xml:space="preserve">            &lt;EncryptedKey xmlns="http://www.w3.org/2001/04/xmlenc#" Type="http://www.w3.org/2001/04/xmlenc#EncryptedKey"&gt;</w:delText>
        </w:r>
      </w:del>
    </w:p>
    <w:p w14:paraId="697CAB23" w14:textId="09D5DF31" w:rsidR="00F81E88" w:rsidRPr="00592E3B" w:rsidDel="009712BC" w:rsidRDefault="00F81E88" w:rsidP="00F81E88">
      <w:pPr>
        <w:pStyle w:val="PL"/>
        <w:rPr>
          <w:del w:id="150" w:author="MCC160" w:date="2024-10-06T13:16:00Z" w16du:dateUtc="2024-10-06T11:16:00Z"/>
          <w:noProof w:val="0"/>
        </w:rPr>
      </w:pPr>
      <w:del w:id="151" w:author="MCC160" w:date="2024-10-06T13:16:00Z" w16du:dateUtc="2024-10-06T11:16:00Z">
        <w:r w:rsidRPr="00592E3B" w:rsidDel="009712BC">
          <w:rPr>
            <w:noProof w:val="0"/>
          </w:rPr>
          <w:delText xml:space="preserve">              &lt;EncryptionMethod Algorithm="http://www.w3.org/2001/04/xmlenc#kw-aes256"/&gt;</w:delText>
        </w:r>
      </w:del>
    </w:p>
    <w:p w14:paraId="6EBE5320" w14:textId="695A196E" w:rsidR="00F81E88" w:rsidRPr="00592E3B" w:rsidDel="009712BC" w:rsidRDefault="00F81E88" w:rsidP="00F81E88">
      <w:pPr>
        <w:pStyle w:val="PL"/>
        <w:rPr>
          <w:del w:id="152" w:author="MCC160" w:date="2024-10-06T13:16:00Z" w16du:dateUtc="2024-10-06T11:16:00Z"/>
          <w:noProof w:val="0"/>
        </w:rPr>
      </w:pPr>
      <w:del w:id="153" w:author="MCC160" w:date="2024-10-06T13:16:00Z" w16du:dateUtc="2024-10-06T11:16:00Z">
        <w:r w:rsidRPr="00592E3B" w:rsidDel="009712BC">
          <w:rPr>
            <w:noProof w:val="0"/>
          </w:rPr>
          <w:delText xml:space="preserve">              &lt;ds:KeyInfo&gt;</w:delText>
        </w:r>
      </w:del>
    </w:p>
    <w:p w14:paraId="1687E4AB" w14:textId="360DE4D5" w:rsidR="00F81E88" w:rsidRPr="00592E3B" w:rsidDel="009712BC" w:rsidRDefault="00F81E88" w:rsidP="00F81E88">
      <w:pPr>
        <w:pStyle w:val="PL"/>
        <w:rPr>
          <w:del w:id="154" w:author="MCC160" w:date="2024-10-06T13:16:00Z" w16du:dateUtc="2024-10-06T11:16:00Z"/>
          <w:noProof w:val="0"/>
        </w:rPr>
      </w:pPr>
      <w:del w:id="155" w:author="MCC160" w:date="2024-10-06T13:16:00Z" w16du:dateUtc="2024-10-06T11:16:00Z">
        <w:r w:rsidRPr="00592E3B" w:rsidDel="009712BC">
          <w:rPr>
            <w:noProof w:val="0"/>
          </w:rPr>
          <w:delText xml:space="preserve">                &lt;ds:KeyName&gt;tk.12.user@example.org&lt;/KeyName&gt;</w:delText>
        </w:r>
      </w:del>
    </w:p>
    <w:p w14:paraId="765C3947" w14:textId="69FBB73E" w:rsidR="00F81E88" w:rsidRPr="00592E3B" w:rsidDel="009712BC" w:rsidRDefault="00F81E88" w:rsidP="00F81E88">
      <w:pPr>
        <w:pStyle w:val="PL"/>
        <w:rPr>
          <w:del w:id="156" w:author="MCC160" w:date="2024-10-06T13:16:00Z" w16du:dateUtc="2024-10-06T11:16:00Z"/>
          <w:noProof w:val="0"/>
        </w:rPr>
      </w:pPr>
      <w:del w:id="157" w:author="MCC160" w:date="2024-10-06T13:16:00Z" w16du:dateUtc="2024-10-06T11:16:00Z">
        <w:r w:rsidRPr="00592E3B" w:rsidDel="009712BC">
          <w:rPr>
            <w:noProof w:val="0"/>
          </w:rPr>
          <w:delText xml:space="preserve">              &lt;/ds:KeyInfo&gt;</w:delText>
        </w:r>
      </w:del>
    </w:p>
    <w:p w14:paraId="4B0E4BBC" w14:textId="5568D459" w:rsidR="00F81E88" w:rsidRPr="00592E3B" w:rsidDel="009712BC" w:rsidRDefault="00F81E88" w:rsidP="00F81E88">
      <w:pPr>
        <w:pStyle w:val="PL"/>
        <w:rPr>
          <w:del w:id="158" w:author="MCC160" w:date="2024-10-06T13:16:00Z" w16du:dateUtc="2024-10-06T11:16:00Z"/>
          <w:noProof w:val="0"/>
        </w:rPr>
      </w:pPr>
      <w:del w:id="159" w:author="MCC160" w:date="2024-10-06T13:16:00Z" w16du:dateUtc="2024-10-06T11:16:00Z">
        <w:r w:rsidRPr="00592E3B" w:rsidDel="009712BC">
          <w:rPr>
            <w:noProof w:val="0"/>
          </w:rPr>
          <w:delText xml:space="preserve">              &lt;CipherData&gt;</w:delText>
        </w:r>
      </w:del>
    </w:p>
    <w:p w14:paraId="7E7C3758" w14:textId="76B74B96" w:rsidR="00F81E88" w:rsidRPr="00592E3B" w:rsidDel="009712BC" w:rsidRDefault="00F81E88" w:rsidP="00F81E88">
      <w:pPr>
        <w:pStyle w:val="PL"/>
        <w:rPr>
          <w:del w:id="160" w:author="MCC160" w:date="2024-10-06T13:16:00Z" w16du:dateUtc="2024-10-06T11:16:00Z"/>
          <w:noProof w:val="0"/>
        </w:rPr>
      </w:pPr>
      <w:del w:id="161" w:author="MCC160" w:date="2024-10-06T13:16:00Z" w16du:dateUtc="2024-10-06T11:16:00Z">
        <w:r w:rsidRPr="00592E3B" w:rsidDel="009712BC">
          <w:rPr>
            <w:noProof w:val="0"/>
          </w:rPr>
          <w:delText xml:space="preserve">                &lt;CipherValue&gt;DEADBEEF&lt;/CipherValue&gt;</w:delText>
        </w:r>
      </w:del>
    </w:p>
    <w:p w14:paraId="7E64392E" w14:textId="343CA3C8" w:rsidR="00F81E88" w:rsidRPr="00592E3B" w:rsidDel="009712BC" w:rsidRDefault="00F81E88" w:rsidP="00F81E88">
      <w:pPr>
        <w:pStyle w:val="PL"/>
        <w:rPr>
          <w:del w:id="162" w:author="MCC160" w:date="2024-10-06T13:16:00Z" w16du:dateUtc="2024-10-06T11:16:00Z"/>
          <w:noProof w:val="0"/>
        </w:rPr>
      </w:pPr>
      <w:del w:id="163" w:author="MCC160" w:date="2024-10-06T13:16:00Z" w16du:dateUtc="2024-10-06T11:16:00Z">
        <w:r w:rsidRPr="00592E3B" w:rsidDel="009712BC">
          <w:rPr>
            <w:noProof w:val="0"/>
          </w:rPr>
          <w:delText xml:space="preserve">              &lt;/CipherData&gt;</w:delText>
        </w:r>
      </w:del>
    </w:p>
    <w:p w14:paraId="65F2909F" w14:textId="360D0A01" w:rsidR="00F81E88" w:rsidRPr="00592E3B" w:rsidDel="009712BC" w:rsidRDefault="00F81E88" w:rsidP="00F81E88">
      <w:pPr>
        <w:pStyle w:val="PL"/>
        <w:rPr>
          <w:del w:id="164" w:author="MCC160" w:date="2024-10-06T13:16:00Z" w16du:dateUtc="2024-10-06T11:16:00Z"/>
          <w:noProof w:val="0"/>
        </w:rPr>
      </w:pPr>
      <w:del w:id="165" w:author="MCC160" w:date="2024-10-06T13:16:00Z" w16du:dateUtc="2024-10-06T11:16:00Z">
        <w:r w:rsidRPr="00592E3B" w:rsidDel="009712BC">
          <w:rPr>
            <w:noProof w:val="0"/>
          </w:rPr>
          <w:delText xml:space="preserve">              &lt;CarriedKeyName&gt;tk.13.user@example.org&lt;/CarriedKeyName&gt;</w:delText>
        </w:r>
      </w:del>
    </w:p>
    <w:p w14:paraId="25A307CB" w14:textId="62A8FF5B" w:rsidR="00F81E88" w:rsidRPr="00592E3B" w:rsidDel="009712BC" w:rsidRDefault="00F81E88" w:rsidP="00F81E88">
      <w:pPr>
        <w:pStyle w:val="PL"/>
        <w:rPr>
          <w:del w:id="166" w:author="MCC160" w:date="2024-10-06T13:16:00Z" w16du:dateUtc="2024-10-06T11:16:00Z"/>
          <w:noProof w:val="0"/>
        </w:rPr>
      </w:pPr>
      <w:del w:id="167" w:author="MCC160" w:date="2024-10-06T13:16:00Z" w16du:dateUtc="2024-10-06T11:16:00Z">
        <w:r w:rsidRPr="00592E3B" w:rsidDel="009712BC">
          <w:rPr>
            <w:noProof w:val="0"/>
          </w:rPr>
          <w:delText xml:space="preserve">            &lt;/EncryptedKey&gt;</w:delText>
        </w:r>
      </w:del>
    </w:p>
    <w:p w14:paraId="7A6EBD07" w14:textId="5FD8B8D3" w:rsidR="00F81E88" w:rsidRPr="00592E3B" w:rsidDel="009712BC" w:rsidRDefault="00F81E88" w:rsidP="00F81E88">
      <w:pPr>
        <w:pStyle w:val="PL"/>
        <w:rPr>
          <w:del w:id="168" w:author="MCC160" w:date="2024-10-06T13:16:00Z" w16du:dateUtc="2024-10-06T11:16:00Z"/>
          <w:noProof w:val="0"/>
        </w:rPr>
      </w:pPr>
      <w:del w:id="169" w:author="MCC160" w:date="2024-10-06T13:16:00Z" w16du:dateUtc="2024-10-06T11:16:00Z">
        <w:r w:rsidRPr="00592E3B" w:rsidDel="009712BC">
          <w:rPr>
            <w:noProof w:val="0"/>
          </w:rPr>
          <w:delText xml:space="preserve">          &lt;/NewTransportKey&gt;</w:delText>
        </w:r>
      </w:del>
    </w:p>
    <w:p w14:paraId="05569DEC" w14:textId="221F8982" w:rsidR="00F81E88" w:rsidRPr="00592E3B" w:rsidDel="009712BC" w:rsidRDefault="00F81E88" w:rsidP="00F81E88">
      <w:pPr>
        <w:pStyle w:val="PL"/>
        <w:rPr>
          <w:del w:id="170" w:author="MCC160" w:date="2024-10-06T13:16:00Z" w16du:dateUtc="2024-10-06T11:16:00Z"/>
          <w:noProof w:val="0"/>
        </w:rPr>
      </w:pPr>
      <w:del w:id="171" w:author="MCC160" w:date="2024-10-06T13:16:00Z" w16du:dateUtc="2024-10-06T11:16:00Z">
        <w:r w:rsidRPr="00592E3B" w:rsidDel="009712BC">
          <w:rPr>
            <w:noProof w:val="0"/>
          </w:rPr>
          <w:delText xml:space="preserve">    &lt;/KmsKeyProv&gt;</w:delText>
        </w:r>
      </w:del>
    </w:p>
    <w:p w14:paraId="66F51B42" w14:textId="0B8A98E7" w:rsidR="00F81E88" w:rsidRPr="00592E3B" w:rsidDel="009712BC" w:rsidRDefault="00F81E88" w:rsidP="00F81E88">
      <w:pPr>
        <w:pStyle w:val="PL"/>
        <w:rPr>
          <w:del w:id="172" w:author="MCC160" w:date="2024-10-06T13:16:00Z" w16du:dateUtc="2024-10-06T11:16:00Z"/>
          <w:noProof w:val="0"/>
        </w:rPr>
      </w:pPr>
      <w:del w:id="173" w:author="MCC160" w:date="2024-10-06T13:16:00Z" w16du:dateUtc="2024-10-06T11:16:00Z">
        <w:r w:rsidRPr="00592E3B" w:rsidDel="009712BC">
          <w:rPr>
            <w:noProof w:val="0"/>
          </w:rPr>
          <w:delText xml:space="preserve">  &lt;/KmsMessage&gt;</w:delText>
        </w:r>
      </w:del>
    </w:p>
    <w:p w14:paraId="6423997A" w14:textId="4E4717BD" w:rsidR="00F81E88" w:rsidRPr="00592E3B" w:rsidDel="009712BC" w:rsidRDefault="00F81E88" w:rsidP="00F81E88">
      <w:pPr>
        <w:pStyle w:val="PL"/>
        <w:rPr>
          <w:del w:id="174" w:author="MCC160" w:date="2024-10-06T13:16:00Z" w16du:dateUtc="2024-10-06T11:16:00Z"/>
          <w:noProof w:val="0"/>
        </w:rPr>
      </w:pPr>
      <w:del w:id="175" w:author="MCC160" w:date="2024-10-06T13:16:00Z" w16du:dateUtc="2024-10-06T11:16:00Z">
        <w:r w:rsidRPr="00592E3B" w:rsidDel="009712BC">
          <w:rPr>
            <w:noProof w:val="0"/>
          </w:rPr>
          <w:delText>&lt;/KmsResponse&gt;</w:delText>
        </w:r>
      </w:del>
    </w:p>
    <w:p w14:paraId="44C3C9BE" w14:textId="30BF474B" w:rsidR="00F81E88" w:rsidRPr="00592E3B" w:rsidDel="009712BC" w:rsidRDefault="00F81E88" w:rsidP="00F81E88">
      <w:pPr>
        <w:pStyle w:val="PL"/>
        <w:rPr>
          <w:del w:id="176" w:author="MCC160" w:date="2024-10-06T13:16:00Z" w16du:dateUtc="2024-10-06T11:16:00Z"/>
          <w:noProof w:val="0"/>
        </w:rPr>
      </w:pPr>
      <w:del w:id="177" w:author="MCC160" w:date="2024-10-06T13:16:00Z" w16du:dateUtc="2024-10-06T11:16:00Z">
        <w:r w:rsidRPr="00592E3B" w:rsidDel="009712BC">
          <w:rPr>
            <w:noProof w:val="0"/>
          </w:rPr>
          <w:delText>&lt;Signature xmlns="http://www.w3.org/2000/09/xmldsig#"&gt;</w:delText>
        </w:r>
      </w:del>
    </w:p>
    <w:p w14:paraId="261F517F" w14:textId="7B7B472E" w:rsidR="00F81E88" w:rsidRPr="00592E3B" w:rsidDel="009712BC" w:rsidRDefault="00F81E88" w:rsidP="00F81E88">
      <w:pPr>
        <w:pStyle w:val="PL"/>
        <w:rPr>
          <w:del w:id="178" w:author="MCC160" w:date="2024-10-06T13:16:00Z" w16du:dateUtc="2024-10-06T11:16:00Z"/>
          <w:noProof w:val="0"/>
        </w:rPr>
      </w:pPr>
      <w:del w:id="179" w:author="MCC160" w:date="2024-10-06T13:16:00Z" w16du:dateUtc="2024-10-06T11:16:00Z">
        <w:r w:rsidRPr="00592E3B" w:rsidDel="009712BC">
          <w:rPr>
            <w:noProof w:val="0"/>
          </w:rPr>
          <w:delText xml:space="preserve">    &lt;SignedInfo&gt;</w:delText>
        </w:r>
      </w:del>
    </w:p>
    <w:p w14:paraId="1A8635F4" w14:textId="54C53DC6" w:rsidR="00F81E88" w:rsidRPr="00592E3B" w:rsidDel="009712BC" w:rsidRDefault="00F81E88" w:rsidP="00F81E88">
      <w:pPr>
        <w:pStyle w:val="PL"/>
        <w:rPr>
          <w:del w:id="180" w:author="MCC160" w:date="2024-10-06T13:16:00Z" w16du:dateUtc="2024-10-06T11:16:00Z"/>
          <w:noProof w:val="0"/>
        </w:rPr>
      </w:pPr>
      <w:del w:id="181" w:author="MCC160" w:date="2024-10-06T13:16:00Z" w16du:dateUtc="2024-10-06T11:16:00Z">
        <w:r w:rsidRPr="00592E3B" w:rsidDel="009712BC">
          <w:rPr>
            <w:noProof w:val="0"/>
          </w:rPr>
          <w:delText xml:space="preserve">      &lt;CanonicalizationMethod Algorithm="http://www.w3.org/TR/2001/REC-xml-c14n-20010315"/&gt;</w:delText>
        </w:r>
      </w:del>
    </w:p>
    <w:p w14:paraId="29D089B0" w14:textId="7846787D" w:rsidR="00F81E88" w:rsidRPr="00592E3B" w:rsidDel="009712BC" w:rsidRDefault="00F81E88" w:rsidP="00F81E88">
      <w:pPr>
        <w:pStyle w:val="PL"/>
        <w:rPr>
          <w:del w:id="182" w:author="MCC160" w:date="2024-10-06T13:16:00Z" w16du:dateUtc="2024-10-06T11:16:00Z"/>
          <w:noProof w:val="0"/>
        </w:rPr>
      </w:pPr>
      <w:del w:id="183" w:author="MCC160" w:date="2024-10-06T13:16:00Z" w16du:dateUtc="2024-10-06T11:16:00Z">
        <w:r w:rsidRPr="00592E3B" w:rsidDel="009712BC">
          <w:rPr>
            <w:noProof w:val="0"/>
          </w:rPr>
          <w:delText xml:space="preserve">      &lt;SignatureMethod Algorithm="http://www.w3.org/2001/04/xmldsig-more#hmac-sha256"&gt;</w:delText>
        </w:r>
      </w:del>
    </w:p>
    <w:p w14:paraId="403EF9AF" w14:textId="25854BF5" w:rsidR="00F81E88" w:rsidRPr="00592E3B" w:rsidDel="009712BC" w:rsidRDefault="00F81E88" w:rsidP="00F81E88">
      <w:pPr>
        <w:pStyle w:val="PL"/>
        <w:rPr>
          <w:del w:id="184" w:author="MCC160" w:date="2024-10-06T13:16:00Z" w16du:dateUtc="2024-10-06T11:16:00Z"/>
          <w:noProof w:val="0"/>
        </w:rPr>
      </w:pPr>
      <w:del w:id="185" w:author="MCC160" w:date="2024-10-06T13:16:00Z" w16du:dateUtc="2024-10-06T11:16:00Z">
        <w:r w:rsidRPr="00592E3B" w:rsidDel="009712BC">
          <w:rPr>
            <w:noProof w:val="0"/>
          </w:rPr>
          <w:delText xml:space="preserve">        &lt;HMACOutputLength&gt;128&lt;/HMACOutputLength&gt;</w:delText>
        </w:r>
      </w:del>
    </w:p>
    <w:p w14:paraId="4AFD72C2" w14:textId="2A7B844E" w:rsidR="00F81E88" w:rsidRPr="00592E3B" w:rsidDel="009712BC" w:rsidRDefault="00F81E88" w:rsidP="00F81E88">
      <w:pPr>
        <w:pStyle w:val="PL"/>
        <w:rPr>
          <w:del w:id="186" w:author="MCC160" w:date="2024-10-06T13:16:00Z" w16du:dateUtc="2024-10-06T11:16:00Z"/>
          <w:noProof w:val="0"/>
        </w:rPr>
      </w:pPr>
      <w:del w:id="187" w:author="MCC160" w:date="2024-10-06T13:16:00Z" w16du:dateUtc="2024-10-06T11:16:00Z">
        <w:r w:rsidRPr="00592E3B" w:rsidDel="009712BC">
          <w:rPr>
            <w:noProof w:val="0"/>
          </w:rPr>
          <w:delText xml:space="preserve">      &lt;/SignatureMethod&gt;</w:delText>
        </w:r>
      </w:del>
    </w:p>
    <w:p w14:paraId="7828618D" w14:textId="1EA638FF" w:rsidR="00F81E88" w:rsidRPr="00592E3B" w:rsidDel="009712BC" w:rsidRDefault="00F81E88" w:rsidP="00F81E88">
      <w:pPr>
        <w:pStyle w:val="PL"/>
        <w:rPr>
          <w:del w:id="188" w:author="MCC160" w:date="2024-10-06T13:16:00Z" w16du:dateUtc="2024-10-06T11:16:00Z"/>
          <w:noProof w:val="0"/>
        </w:rPr>
      </w:pPr>
      <w:del w:id="189" w:author="MCC160" w:date="2024-10-06T13:16:00Z" w16du:dateUtc="2024-10-06T11:16:00Z">
        <w:r w:rsidRPr="00592E3B" w:rsidDel="009712BC">
          <w:rPr>
            <w:noProof w:val="0"/>
          </w:rPr>
          <w:delText xml:space="preserve">      &lt;Reference URI="#xmldoc"&gt;</w:delText>
        </w:r>
      </w:del>
    </w:p>
    <w:p w14:paraId="40335FB3" w14:textId="5BEB12F3" w:rsidR="00F81E88" w:rsidRPr="00F81E88" w:rsidDel="009712BC" w:rsidRDefault="00F81E88" w:rsidP="00F81E88">
      <w:pPr>
        <w:pStyle w:val="PL"/>
        <w:rPr>
          <w:del w:id="190" w:author="MCC160" w:date="2024-10-06T13:16:00Z" w16du:dateUtc="2024-10-06T11:16:00Z"/>
          <w:noProof w:val="0"/>
          <w:lang w:val="de-DE"/>
        </w:rPr>
      </w:pPr>
      <w:del w:id="191" w:author="MCC160" w:date="2024-10-06T13:16:00Z" w16du:dateUtc="2024-10-06T11:16:00Z">
        <w:r w:rsidRPr="00592E3B" w:rsidDel="009712BC">
          <w:rPr>
            <w:noProof w:val="0"/>
          </w:rPr>
          <w:delText xml:space="preserve">        </w:delText>
        </w:r>
        <w:r w:rsidRPr="00F81E88" w:rsidDel="009712BC">
          <w:rPr>
            <w:noProof w:val="0"/>
            <w:lang w:val="de-DE"/>
          </w:rPr>
          <w:delText>&lt;DigestMethod Algorithm="http://www.w3.org/2001/04/xmlenc#sha256"/&gt;</w:delText>
        </w:r>
      </w:del>
    </w:p>
    <w:p w14:paraId="0DEB2B13" w14:textId="05BCE0DF" w:rsidR="00F81E88" w:rsidRPr="00592E3B" w:rsidDel="009712BC" w:rsidRDefault="00F81E88" w:rsidP="00F81E88">
      <w:pPr>
        <w:pStyle w:val="PL"/>
        <w:rPr>
          <w:del w:id="192" w:author="MCC160" w:date="2024-10-06T13:16:00Z" w16du:dateUtc="2024-10-06T11:16:00Z"/>
          <w:noProof w:val="0"/>
        </w:rPr>
      </w:pPr>
      <w:del w:id="193" w:author="MCC160" w:date="2024-10-06T13:16:00Z" w16du:dateUtc="2024-10-06T11:16:00Z">
        <w:r w:rsidRPr="00F81E88" w:rsidDel="009712BC">
          <w:rPr>
            <w:noProof w:val="0"/>
            <w:lang w:val="de-DE"/>
          </w:rPr>
          <w:delText xml:space="preserve">        </w:delText>
        </w:r>
        <w:r w:rsidRPr="00592E3B" w:rsidDel="009712BC">
          <w:rPr>
            <w:noProof w:val="0"/>
          </w:rPr>
          <w:delText>&lt;DigestValue&gt;nnnn&lt;/DigestValue&gt;</w:delText>
        </w:r>
      </w:del>
    </w:p>
    <w:p w14:paraId="11E0319A" w14:textId="640C2995" w:rsidR="00F81E88" w:rsidRPr="00592E3B" w:rsidDel="009712BC" w:rsidRDefault="00F81E88" w:rsidP="00F81E88">
      <w:pPr>
        <w:pStyle w:val="PL"/>
        <w:rPr>
          <w:del w:id="194" w:author="MCC160" w:date="2024-10-06T13:16:00Z" w16du:dateUtc="2024-10-06T11:16:00Z"/>
          <w:noProof w:val="0"/>
        </w:rPr>
      </w:pPr>
      <w:del w:id="195" w:author="MCC160" w:date="2024-10-06T13:16:00Z" w16du:dateUtc="2024-10-06T11:16:00Z">
        <w:r w:rsidRPr="00592E3B" w:rsidDel="009712BC">
          <w:rPr>
            <w:noProof w:val="0"/>
          </w:rPr>
          <w:delText xml:space="preserve">      &lt;/Reference&gt;</w:delText>
        </w:r>
      </w:del>
    </w:p>
    <w:p w14:paraId="60DB8F2D" w14:textId="5260D8C2" w:rsidR="00F81E88" w:rsidRPr="00592E3B" w:rsidDel="009712BC" w:rsidRDefault="00F81E88" w:rsidP="00F81E88">
      <w:pPr>
        <w:pStyle w:val="PL"/>
        <w:rPr>
          <w:del w:id="196" w:author="MCC160" w:date="2024-10-06T13:16:00Z" w16du:dateUtc="2024-10-06T11:16:00Z"/>
          <w:noProof w:val="0"/>
        </w:rPr>
      </w:pPr>
      <w:del w:id="197" w:author="MCC160" w:date="2024-10-06T13:16:00Z" w16du:dateUtc="2024-10-06T11:16:00Z">
        <w:r w:rsidRPr="00592E3B" w:rsidDel="009712BC">
          <w:rPr>
            <w:noProof w:val="0"/>
          </w:rPr>
          <w:delText xml:space="preserve">    &lt;/SignedInfo&gt;</w:delText>
        </w:r>
      </w:del>
    </w:p>
    <w:p w14:paraId="62108DF5" w14:textId="0B586103" w:rsidR="00F81E88" w:rsidRPr="00592E3B" w:rsidDel="009712BC" w:rsidRDefault="00F81E88" w:rsidP="00F81E88">
      <w:pPr>
        <w:pStyle w:val="PL"/>
        <w:rPr>
          <w:del w:id="198" w:author="MCC160" w:date="2024-10-06T13:16:00Z" w16du:dateUtc="2024-10-06T11:16:00Z"/>
          <w:noProof w:val="0"/>
        </w:rPr>
      </w:pPr>
      <w:del w:id="199" w:author="MCC160" w:date="2024-10-06T13:16:00Z" w16du:dateUtc="2024-10-06T11:16:00Z">
        <w:r w:rsidRPr="00592E3B" w:rsidDel="009712BC">
          <w:rPr>
            <w:noProof w:val="0"/>
          </w:rPr>
          <w:delText xml:space="preserve">    &lt;SignatureValue&gt;DEADBEEF&lt;/SignatureValue&gt;</w:delText>
        </w:r>
      </w:del>
    </w:p>
    <w:p w14:paraId="3022DD53" w14:textId="67C2980A" w:rsidR="00F81E88" w:rsidRPr="00592E3B" w:rsidDel="009712BC" w:rsidRDefault="00F81E88" w:rsidP="00F81E88">
      <w:pPr>
        <w:pStyle w:val="PL"/>
        <w:rPr>
          <w:del w:id="200" w:author="MCC160" w:date="2024-10-06T13:16:00Z" w16du:dateUtc="2024-10-06T11:16:00Z"/>
          <w:noProof w:val="0"/>
        </w:rPr>
      </w:pPr>
      <w:del w:id="201" w:author="MCC160" w:date="2024-10-06T13:16:00Z" w16du:dateUtc="2024-10-06T11:16:00Z">
        <w:r w:rsidRPr="00592E3B" w:rsidDel="009712BC">
          <w:rPr>
            <w:noProof w:val="0"/>
          </w:rPr>
          <w:delText xml:space="preserve">    &lt;KeyInfo&gt;</w:delText>
        </w:r>
      </w:del>
    </w:p>
    <w:p w14:paraId="44919384" w14:textId="1B8F54FE" w:rsidR="00F81E88" w:rsidRPr="00592E3B" w:rsidDel="009712BC" w:rsidRDefault="00F81E88" w:rsidP="00F81E88">
      <w:pPr>
        <w:pStyle w:val="PL"/>
        <w:rPr>
          <w:del w:id="202" w:author="MCC160" w:date="2024-10-06T13:16:00Z" w16du:dateUtc="2024-10-06T11:16:00Z"/>
          <w:noProof w:val="0"/>
        </w:rPr>
      </w:pPr>
      <w:del w:id="203" w:author="MCC160" w:date="2024-10-06T13:16:00Z" w16du:dateUtc="2024-10-06T11:16:00Z">
        <w:r w:rsidRPr="00592E3B" w:rsidDel="009712BC">
          <w:rPr>
            <w:noProof w:val="0"/>
          </w:rPr>
          <w:delText xml:space="preserve">      &lt;KeyName&gt;tk.12.user@example.org&lt;/KeyName&gt;</w:delText>
        </w:r>
      </w:del>
    </w:p>
    <w:p w14:paraId="1FD50B0B" w14:textId="27F0CD37" w:rsidR="00F81E88" w:rsidRPr="00592E3B" w:rsidDel="009712BC" w:rsidRDefault="00F81E88" w:rsidP="00F81E88">
      <w:pPr>
        <w:pStyle w:val="PL"/>
        <w:rPr>
          <w:del w:id="204" w:author="MCC160" w:date="2024-10-06T13:16:00Z" w16du:dateUtc="2024-10-06T11:16:00Z"/>
          <w:noProof w:val="0"/>
        </w:rPr>
      </w:pPr>
      <w:del w:id="205" w:author="MCC160" w:date="2024-10-06T13:16:00Z" w16du:dateUtc="2024-10-06T11:16:00Z">
        <w:r w:rsidRPr="00592E3B" w:rsidDel="009712BC">
          <w:rPr>
            <w:noProof w:val="0"/>
          </w:rPr>
          <w:delText xml:space="preserve">    &lt;/KeyInfo&gt;</w:delText>
        </w:r>
      </w:del>
    </w:p>
    <w:p w14:paraId="4B15618A" w14:textId="260C039B" w:rsidR="00F81E88" w:rsidRPr="00592E3B" w:rsidDel="009712BC" w:rsidRDefault="00F81E88" w:rsidP="00F81E88">
      <w:pPr>
        <w:pStyle w:val="PL"/>
        <w:rPr>
          <w:del w:id="206" w:author="MCC160" w:date="2024-10-06T13:16:00Z" w16du:dateUtc="2024-10-06T11:16:00Z"/>
          <w:noProof w:val="0"/>
        </w:rPr>
      </w:pPr>
      <w:del w:id="207" w:author="MCC160" w:date="2024-10-06T13:16:00Z" w16du:dateUtc="2024-10-06T11:16:00Z">
        <w:r w:rsidRPr="00592E3B" w:rsidDel="009712BC">
          <w:rPr>
            <w:noProof w:val="0"/>
          </w:rPr>
          <w:delText xml:space="preserve">  &lt;/Signature&gt;</w:delText>
        </w:r>
      </w:del>
    </w:p>
    <w:p w14:paraId="0E4BBBFC" w14:textId="4A5E3E69" w:rsidR="00F81E88" w:rsidRPr="00592E3B" w:rsidDel="009712BC" w:rsidRDefault="00F81E88" w:rsidP="00F81E88">
      <w:pPr>
        <w:pStyle w:val="PL"/>
        <w:rPr>
          <w:del w:id="208" w:author="MCC160" w:date="2024-10-06T13:16:00Z" w16du:dateUtc="2024-10-06T11:16:00Z"/>
          <w:noProof w:val="0"/>
        </w:rPr>
      </w:pPr>
      <w:del w:id="209" w:author="MCC160" w:date="2024-10-06T13:16:00Z" w16du:dateUtc="2024-10-06T11:16:00Z">
        <w:r w:rsidRPr="00592E3B" w:rsidDel="009712BC">
          <w:rPr>
            <w:noProof w:val="0"/>
          </w:rPr>
          <w:delText>&lt;/SignedKmsResponse&gt;</w:delText>
        </w:r>
      </w:del>
    </w:p>
    <w:p w14:paraId="0A7765A7" w14:textId="1C8D2354" w:rsidR="00F81E88" w:rsidRPr="00592E3B" w:rsidDel="009712BC" w:rsidRDefault="00F81E88" w:rsidP="00F81E88">
      <w:pPr>
        <w:pStyle w:val="PL"/>
        <w:rPr>
          <w:del w:id="210" w:author="MCC160" w:date="2024-10-06T13:16:00Z" w16du:dateUtc="2024-10-06T11:16:00Z"/>
          <w:noProof w:val="0"/>
        </w:rPr>
      </w:pPr>
    </w:p>
    <w:p w14:paraId="21836680" w14:textId="1342D3E6" w:rsidR="00F81E88" w:rsidRPr="00592E3B" w:rsidDel="009712BC" w:rsidRDefault="00F81E88" w:rsidP="00F81E88">
      <w:pPr>
        <w:pStyle w:val="Heading3"/>
        <w:rPr>
          <w:del w:id="211" w:author="MCC160" w:date="2024-10-06T13:16:00Z" w16du:dateUtc="2024-10-06T11:16:00Z"/>
        </w:rPr>
      </w:pPr>
      <w:bookmarkStart w:id="212" w:name="_Toc20909073"/>
      <w:bookmarkStart w:id="213" w:name="_Toc27678247"/>
      <w:bookmarkStart w:id="214" w:name="_Toc36037269"/>
      <w:bookmarkStart w:id="215" w:name="_Toc44398362"/>
      <w:bookmarkStart w:id="216" w:name="_Toc52382561"/>
      <w:bookmarkStart w:id="217" w:name="_Toc60687472"/>
      <w:bookmarkStart w:id="218" w:name="_Toc68726637"/>
      <w:bookmarkStart w:id="219" w:name="_Toc92288261"/>
      <w:bookmarkStart w:id="220" w:name="_Toc92306662"/>
      <w:bookmarkStart w:id="221" w:name="_Toc100443466"/>
      <w:bookmarkStart w:id="222" w:name="_Toc178183927"/>
      <w:del w:id="223" w:author="MCC160" w:date="2024-10-06T13:16:00Z" w16du:dateUtc="2024-10-06T11:16:00Z">
        <w:r w:rsidRPr="00592E3B" w:rsidDel="009712BC">
          <w:delText>5.6.3</w:delText>
        </w:r>
        <w:r w:rsidRPr="00592E3B" w:rsidDel="009712BC">
          <w:tab/>
          <w:delText>XML schema for MCPTT location information</w:delText>
        </w:r>
        <w:bookmarkEnd w:id="212"/>
        <w:bookmarkEnd w:id="213"/>
        <w:bookmarkEnd w:id="214"/>
        <w:bookmarkEnd w:id="215"/>
        <w:bookmarkEnd w:id="216"/>
        <w:bookmarkEnd w:id="217"/>
        <w:bookmarkEnd w:id="218"/>
        <w:bookmarkEnd w:id="219"/>
        <w:bookmarkEnd w:id="220"/>
        <w:bookmarkEnd w:id="221"/>
        <w:bookmarkEnd w:id="222"/>
      </w:del>
    </w:p>
    <w:p w14:paraId="49000422" w14:textId="5D13971D" w:rsidR="00F81E88" w:rsidRPr="00592E3B" w:rsidDel="009712BC" w:rsidRDefault="00F81E88" w:rsidP="00F81E88">
      <w:pPr>
        <w:pStyle w:val="PL"/>
        <w:rPr>
          <w:del w:id="224" w:author="MCC160" w:date="2024-10-06T13:16:00Z" w16du:dateUtc="2024-10-06T11:16:00Z"/>
          <w:noProof w:val="0"/>
        </w:rPr>
      </w:pPr>
      <w:del w:id="225" w:author="MCC160" w:date="2024-10-06T13:16:00Z" w16du:dateUtc="2024-10-06T11:16:00Z">
        <w:r w:rsidRPr="00592E3B" w:rsidDel="009712BC">
          <w:rPr>
            <w:noProof w:val="0"/>
          </w:rPr>
          <w:delText>From TS 24.379 clause F.3.2:</w:delText>
        </w:r>
      </w:del>
    </w:p>
    <w:p w14:paraId="20AB58B5" w14:textId="3215E860" w:rsidR="00F81E88" w:rsidRPr="00592E3B" w:rsidDel="009712BC" w:rsidRDefault="00F81E88" w:rsidP="00F81E88">
      <w:pPr>
        <w:pStyle w:val="PL"/>
        <w:rPr>
          <w:del w:id="226" w:author="MCC160" w:date="2024-10-06T13:16:00Z" w16du:dateUtc="2024-10-06T11:16:00Z"/>
          <w:noProof w:val="0"/>
        </w:rPr>
      </w:pPr>
      <w:del w:id="227" w:author="MCC160" w:date="2024-10-06T13:16:00Z" w16du:dateUtc="2024-10-06T11:16:00Z">
        <w:r w:rsidRPr="00592E3B" w:rsidDel="009712BC">
          <w:rPr>
            <w:noProof w:val="0"/>
          </w:rPr>
          <w:delText>&lt;?xml version="1.0" encoding="UTF-8"?&gt;</w:delText>
        </w:r>
      </w:del>
    </w:p>
    <w:p w14:paraId="6876CEC0" w14:textId="14AA0697" w:rsidR="00F81E88" w:rsidRPr="00592E3B" w:rsidDel="009712BC" w:rsidRDefault="00F81E88" w:rsidP="00F81E88">
      <w:pPr>
        <w:pStyle w:val="PL"/>
        <w:rPr>
          <w:del w:id="228" w:author="MCC160" w:date="2024-10-06T13:16:00Z" w16du:dateUtc="2024-10-06T11:16:00Z"/>
          <w:noProof w:val="0"/>
        </w:rPr>
      </w:pPr>
      <w:del w:id="229" w:author="MCC160" w:date="2024-10-06T13:16:00Z" w16du:dateUtc="2024-10-06T11:16:00Z">
        <w:r w:rsidRPr="00592E3B" w:rsidDel="009712BC">
          <w:rPr>
            <w:noProof w:val="0"/>
          </w:rPr>
          <w:delText>&lt;xs:schema xmlns:xs="http://www.w3.org/2001/XMLSchema" xmlns:mcpttloc="urn:3gpp:ns:mcpttLocationInfo:1.0" targetNamespace="urn:3gpp:ns:mcpttLocationInfo:1.0" elementFormDefault="qualified" attributeFormDefault="unqualified"</w:delText>
        </w:r>
      </w:del>
    </w:p>
    <w:p w14:paraId="30E68207" w14:textId="6F1A4B22" w:rsidR="00F81E88" w:rsidRPr="00592E3B" w:rsidDel="009712BC" w:rsidRDefault="00F81E88" w:rsidP="00F81E88">
      <w:pPr>
        <w:pStyle w:val="PL"/>
        <w:rPr>
          <w:del w:id="230" w:author="MCC160" w:date="2024-10-06T13:16:00Z" w16du:dateUtc="2024-10-06T11:16:00Z"/>
          <w:noProof w:val="0"/>
        </w:rPr>
      </w:pPr>
      <w:del w:id="231" w:author="MCC160" w:date="2024-10-06T13:16:00Z" w16du:dateUtc="2024-10-06T11:16:00Z">
        <w:r w:rsidRPr="00592E3B" w:rsidDel="009712BC">
          <w:rPr>
            <w:noProof w:val="0"/>
          </w:rPr>
          <w:delText>xmlns:xenc="http://www.w3.org/2001/04/xmlenc#"&gt;</w:delText>
        </w:r>
      </w:del>
    </w:p>
    <w:p w14:paraId="16171E10" w14:textId="5EC15CCC" w:rsidR="00F81E88" w:rsidRPr="00592E3B" w:rsidDel="009712BC" w:rsidRDefault="00F81E88" w:rsidP="00F81E88">
      <w:pPr>
        <w:pStyle w:val="PL"/>
        <w:rPr>
          <w:del w:id="232" w:author="MCC160" w:date="2024-10-06T13:16:00Z" w16du:dateUtc="2024-10-06T11:16:00Z"/>
          <w:noProof w:val="0"/>
        </w:rPr>
      </w:pPr>
    </w:p>
    <w:p w14:paraId="0FE90549" w14:textId="397BF595" w:rsidR="00F81E88" w:rsidRPr="00592E3B" w:rsidDel="009712BC" w:rsidRDefault="00F81E88" w:rsidP="00F81E88">
      <w:pPr>
        <w:pStyle w:val="PL"/>
        <w:rPr>
          <w:del w:id="233" w:author="MCC160" w:date="2024-10-06T13:16:00Z" w16du:dateUtc="2024-10-06T11:16:00Z"/>
          <w:noProof w:val="0"/>
        </w:rPr>
      </w:pPr>
      <w:del w:id="234" w:author="MCC160" w:date="2024-10-06T13:16:00Z" w16du:dateUtc="2024-10-06T11:16:00Z">
        <w:r w:rsidRPr="00592E3B" w:rsidDel="009712BC">
          <w:rPr>
            <w:noProof w:val="0"/>
          </w:rPr>
          <w:tab/>
          <w:delText>&lt;xs:import namespace="http://www.w3.org/2001/04/xmlenc#"/&gt;</w:delText>
        </w:r>
      </w:del>
    </w:p>
    <w:p w14:paraId="797C8135" w14:textId="63893975" w:rsidR="00F81E88" w:rsidRPr="00592E3B" w:rsidDel="009712BC" w:rsidRDefault="00F81E88" w:rsidP="00F81E88">
      <w:pPr>
        <w:pStyle w:val="PL"/>
        <w:rPr>
          <w:del w:id="235" w:author="MCC160" w:date="2024-10-06T13:16:00Z" w16du:dateUtc="2024-10-06T11:16:00Z"/>
          <w:noProof w:val="0"/>
        </w:rPr>
      </w:pPr>
    </w:p>
    <w:p w14:paraId="3875B73B" w14:textId="75C16E48" w:rsidR="00F81E88" w:rsidRPr="00592E3B" w:rsidDel="009712BC" w:rsidRDefault="00F81E88" w:rsidP="00F81E88">
      <w:pPr>
        <w:pStyle w:val="PL"/>
        <w:rPr>
          <w:del w:id="236" w:author="MCC160" w:date="2024-10-06T13:16:00Z" w16du:dateUtc="2024-10-06T11:16:00Z"/>
          <w:noProof w:val="0"/>
        </w:rPr>
      </w:pPr>
      <w:del w:id="237" w:author="MCC160" w:date="2024-10-06T13:16:00Z" w16du:dateUtc="2024-10-06T11:16:00Z">
        <w:r w:rsidRPr="00592E3B" w:rsidDel="009712BC">
          <w:rPr>
            <w:noProof w:val="0"/>
          </w:rPr>
          <w:tab/>
          <w:delText>&lt;xs:element name="location-info" id="loc"&gt;</w:delText>
        </w:r>
      </w:del>
    </w:p>
    <w:p w14:paraId="17031858" w14:textId="502F36D3" w:rsidR="00F81E88" w:rsidRPr="00592E3B" w:rsidDel="009712BC" w:rsidRDefault="00F81E88" w:rsidP="00F81E88">
      <w:pPr>
        <w:pStyle w:val="PL"/>
        <w:rPr>
          <w:del w:id="238" w:author="MCC160" w:date="2024-10-06T13:16:00Z" w16du:dateUtc="2024-10-06T11:16:00Z"/>
          <w:noProof w:val="0"/>
        </w:rPr>
      </w:pPr>
      <w:del w:id="239" w:author="MCC160" w:date="2024-10-06T13:16:00Z" w16du:dateUtc="2024-10-06T11:16:00Z">
        <w:r w:rsidRPr="00592E3B" w:rsidDel="009712BC">
          <w:rPr>
            <w:noProof w:val="0"/>
          </w:rPr>
          <w:tab/>
        </w:r>
        <w:r w:rsidRPr="00592E3B" w:rsidDel="009712BC">
          <w:rPr>
            <w:noProof w:val="0"/>
          </w:rPr>
          <w:tab/>
          <w:delText>&lt;xs:annotation&gt;</w:delText>
        </w:r>
      </w:del>
    </w:p>
    <w:p w14:paraId="6CC9AD80" w14:textId="1A4220FD" w:rsidR="00F81E88" w:rsidRPr="00592E3B" w:rsidDel="009712BC" w:rsidRDefault="00F81E88" w:rsidP="00F81E88">
      <w:pPr>
        <w:pStyle w:val="PL"/>
        <w:rPr>
          <w:del w:id="240" w:author="MCC160" w:date="2024-10-06T13:16:00Z" w16du:dateUtc="2024-10-06T11:16:00Z"/>
          <w:noProof w:val="0"/>
        </w:rPr>
      </w:pPr>
      <w:del w:id="241"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&lt;xs:documentation&gt;Root element, contains all information related to location configuration, location request and location reporting for the MCPTT service&lt;/xs:documentation&gt;</w:delText>
        </w:r>
      </w:del>
    </w:p>
    <w:p w14:paraId="1011F6EC" w14:textId="4ED95654" w:rsidR="00F81E88" w:rsidRPr="00592E3B" w:rsidDel="009712BC" w:rsidRDefault="00F81E88" w:rsidP="00F81E88">
      <w:pPr>
        <w:pStyle w:val="PL"/>
        <w:rPr>
          <w:del w:id="242" w:author="MCC160" w:date="2024-10-06T13:16:00Z" w16du:dateUtc="2024-10-06T11:16:00Z"/>
          <w:noProof w:val="0"/>
        </w:rPr>
      </w:pPr>
      <w:del w:id="243" w:author="MCC160" w:date="2024-10-06T13:16:00Z" w16du:dateUtc="2024-10-06T11:16:00Z">
        <w:r w:rsidRPr="00592E3B" w:rsidDel="009712BC">
          <w:rPr>
            <w:noProof w:val="0"/>
          </w:rPr>
          <w:tab/>
        </w:r>
        <w:r w:rsidRPr="00592E3B" w:rsidDel="009712BC">
          <w:rPr>
            <w:noProof w:val="0"/>
          </w:rPr>
          <w:tab/>
          <w:delText>&lt;/xs:annotation&gt;</w:delText>
        </w:r>
      </w:del>
    </w:p>
    <w:p w14:paraId="1C3A731C" w14:textId="3F7CBD5B" w:rsidR="00F81E88" w:rsidRPr="00592E3B" w:rsidDel="009712BC" w:rsidRDefault="00F81E88" w:rsidP="00F81E88">
      <w:pPr>
        <w:pStyle w:val="PL"/>
        <w:rPr>
          <w:del w:id="244" w:author="MCC160" w:date="2024-10-06T13:16:00Z" w16du:dateUtc="2024-10-06T11:16:00Z"/>
          <w:noProof w:val="0"/>
        </w:rPr>
      </w:pPr>
      <w:del w:id="245" w:author="MCC160" w:date="2024-10-06T13:16:00Z" w16du:dateUtc="2024-10-06T11:16:00Z">
        <w:r w:rsidRPr="00592E3B" w:rsidDel="009712BC">
          <w:rPr>
            <w:noProof w:val="0"/>
          </w:rPr>
          <w:tab/>
        </w:r>
        <w:r w:rsidRPr="00592E3B" w:rsidDel="009712BC">
          <w:rPr>
            <w:noProof w:val="0"/>
          </w:rPr>
          <w:tab/>
          <w:delText>&lt;xs:complexType&gt;</w:delText>
        </w:r>
      </w:del>
    </w:p>
    <w:p w14:paraId="095EB591" w14:textId="5290B52E" w:rsidR="00F81E88" w:rsidRPr="00592E3B" w:rsidDel="009712BC" w:rsidRDefault="00F81E88" w:rsidP="00F81E88">
      <w:pPr>
        <w:pStyle w:val="PL"/>
        <w:rPr>
          <w:del w:id="246" w:author="MCC160" w:date="2024-10-06T13:16:00Z" w16du:dateUtc="2024-10-06T11:16:00Z"/>
          <w:noProof w:val="0"/>
        </w:rPr>
      </w:pPr>
      <w:del w:id="247"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&lt;xs:choice&gt;</w:delText>
        </w:r>
      </w:del>
    </w:p>
    <w:p w14:paraId="11683E97" w14:textId="174A8D29" w:rsidR="00F81E88" w:rsidRPr="00592E3B" w:rsidDel="009712BC" w:rsidRDefault="00F81E88" w:rsidP="00F81E88">
      <w:pPr>
        <w:pStyle w:val="PL"/>
        <w:rPr>
          <w:del w:id="248" w:author="MCC160" w:date="2024-10-06T13:16:00Z" w16du:dateUtc="2024-10-06T11:16:00Z"/>
          <w:noProof w:val="0"/>
        </w:rPr>
      </w:pPr>
      <w:del w:id="249" w:author="MCC160" w:date="2024-10-06T13:16:00Z" w16du:dateUtc="2024-10-06T11:16:00Z">
        <w:r w:rsidRPr="00592E3B" w:rsidDel="009712BC">
          <w:rPr>
            <w:noProof w:val="0"/>
          </w:rPr>
          <w:tab/>
        </w:r>
        <w:r w:rsidRPr="00592E3B" w:rsidDel="009712BC">
          <w:rPr>
            <w:noProof w:val="0"/>
          </w:rPr>
          <w:tab/>
        </w:r>
        <w:r w:rsidRPr="00592E3B" w:rsidDel="009712BC">
          <w:rPr>
            <w:noProof w:val="0"/>
          </w:rPr>
          <w:tab/>
        </w:r>
        <w:r w:rsidRPr="00592E3B" w:rsidDel="009712BC">
          <w:rPr>
            <w:noProof w:val="0"/>
          </w:rPr>
          <w:tab/>
          <w:delText>&lt;xs:element name="Configuration" type="mcpttloc:tConfigurationType"/&gt;</w:delText>
        </w:r>
      </w:del>
    </w:p>
    <w:p w14:paraId="6735E232" w14:textId="4482913A" w:rsidR="00F81E88" w:rsidRPr="00592E3B" w:rsidDel="009712BC" w:rsidRDefault="00F81E88" w:rsidP="00F81E88">
      <w:pPr>
        <w:pStyle w:val="PL"/>
        <w:rPr>
          <w:del w:id="250" w:author="MCC160" w:date="2024-10-06T13:16:00Z" w16du:dateUtc="2024-10-06T11:16:00Z"/>
          <w:noProof w:val="0"/>
        </w:rPr>
      </w:pPr>
      <w:del w:id="251" w:author="MCC160" w:date="2024-10-06T13:16:00Z" w16du:dateUtc="2024-10-06T11:16:00Z">
        <w:r w:rsidRPr="00592E3B" w:rsidDel="009712BC">
          <w:rPr>
            <w:noProof w:val="0"/>
          </w:rPr>
          <w:tab/>
        </w:r>
        <w:r w:rsidRPr="00592E3B" w:rsidDel="009712BC">
          <w:rPr>
            <w:noProof w:val="0"/>
          </w:rPr>
          <w:tab/>
        </w:r>
        <w:r w:rsidRPr="00592E3B" w:rsidDel="009712BC">
          <w:rPr>
            <w:noProof w:val="0"/>
          </w:rPr>
          <w:tab/>
        </w:r>
        <w:r w:rsidRPr="00592E3B" w:rsidDel="009712BC">
          <w:rPr>
            <w:noProof w:val="0"/>
          </w:rPr>
          <w:tab/>
          <w:delText>&lt;xs:element name="Request" type="mcpttloc:tRequestType"/&gt;</w:delText>
        </w:r>
      </w:del>
    </w:p>
    <w:p w14:paraId="193392F9" w14:textId="016EEA13" w:rsidR="00F81E88" w:rsidRPr="00592E3B" w:rsidDel="009712BC" w:rsidRDefault="00F81E88" w:rsidP="00F81E88">
      <w:pPr>
        <w:pStyle w:val="PL"/>
        <w:rPr>
          <w:del w:id="252" w:author="MCC160" w:date="2024-10-06T13:16:00Z" w16du:dateUtc="2024-10-06T11:16:00Z"/>
          <w:noProof w:val="0"/>
        </w:rPr>
      </w:pPr>
      <w:del w:id="253" w:author="MCC160" w:date="2024-10-06T13:16:00Z" w16du:dateUtc="2024-10-06T11:16:00Z">
        <w:r w:rsidRPr="00592E3B" w:rsidDel="009712BC">
          <w:rPr>
            <w:noProof w:val="0"/>
          </w:rPr>
          <w:tab/>
        </w:r>
        <w:r w:rsidRPr="00592E3B" w:rsidDel="009712BC">
          <w:rPr>
            <w:noProof w:val="0"/>
          </w:rPr>
          <w:tab/>
        </w:r>
        <w:r w:rsidRPr="00592E3B" w:rsidDel="009712BC">
          <w:rPr>
            <w:noProof w:val="0"/>
          </w:rPr>
          <w:tab/>
        </w:r>
        <w:r w:rsidRPr="00592E3B" w:rsidDel="009712BC">
          <w:rPr>
            <w:noProof w:val="0"/>
          </w:rPr>
          <w:tab/>
          <w:delText>&lt;xs:element name="Report" type="mcpttloc:tReportType"/&gt;</w:delText>
        </w:r>
      </w:del>
    </w:p>
    <w:p w14:paraId="6A9A2921" w14:textId="54DFEDC0" w:rsidR="00F81E88" w:rsidRPr="00592E3B" w:rsidDel="009712BC" w:rsidRDefault="00F81E88" w:rsidP="00F81E88">
      <w:pPr>
        <w:pStyle w:val="PL"/>
        <w:rPr>
          <w:del w:id="254" w:author="MCC160" w:date="2024-10-06T13:16:00Z" w16du:dateUtc="2024-10-06T11:16:00Z"/>
          <w:noProof w:val="0"/>
        </w:rPr>
      </w:pPr>
      <w:del w:id="255" w:author="MCC160" w:date="2024-10-06T13:16:00Z" w16du:dateUtc="2024-10-06T11:16:00Z">
        <w:r w:rsidRPr="00592E3B" w:rsidDel="009712BC">
          <w:rPr>
            <w:noProof w:val="0"/>
          </w:rPr>
          <w:tab/>
        </w:r>
        <w:r w:rsidRPr="00592E3B" w:rsidDel="009712BC">
          <w:rPr>
            <w:noProof w:val="0"/>
          </w:rPr>
          <w:tab/>
        </w:r>
        <w:r w:rsidRPr="00592E3B" w:rsidDel="009712BC">
          <w:rPr>
            <w:noProof w:val="0"/>
          </w:rPr>
          <w:tab/>
        </w:r>
        <w:r w:rsidRPr="00592E3B" w:rsidDel="009712BC">
          <w:rPr>
            <w:noProof w:val="0"/>
          </w:rPr>
          <w:tab/>
          <w:delText>&lt;xs:any namespace="##other" processContents="lax" minOccurs="0" maxOccurs="unbounded"/&gt;</w:delText>
        </w:r>
      </w:del>
    </w:p>
    <w:p w14:paraId="3728CC8D" w14:textId="710C2A63" w:rsidR="00F81E88" w:rsidRPr="00592E3B" w:rsidDel="009712BC" w:rsidRDefault="00F81E88" w:rsidP="00F81E88">
      <w:pPr>
        <w:pStyle w:val="PL"/>
        <w:rPr>
          <w:del w:id="256" w:author="MCC160" w:date="2024-10-06T13:16:00Z" w16du:dateUtc="2024-10-06T11:16:00Z"/>
          <w:noProof w:val="0"/>
        </w:rPr>
      </w:pPr>
      <w:del w:id="257"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name="anyExt" type="mcpttloc:anyExtType" minOccurs="0"/&gt;</w:delText>
        </w:r>
      </w:del>
    </w:p>
    <w:p w14:paraId="333C16D7" w14:textId="26C59AED" w:rsidR="00F81E88" w:rsidRPr="00592E3B" w:rsidDel="009712BC" w:rsidRDefault="00F81E88" w:rsidP="00F81E88">
      <w:pPr>
        <w:pStyle w:val="PL"/>
        <w:rPr>
          <w:del w:id="258" w:author="MCC160" w:date="2024-10-06T13:16:00Z" w16du:dateUtc="2024-10-06T11:16:00Z"/>
          <w:noProof w:val="0"/>
        </w:rPr>
      </w:pPr>
      <w:del w:id="259"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&lt;/xs:choice&gt;</w:delText>
        </w:r>
      </w:del>
    </w:p>
    <w:p w14:paraId="2344F2E0" w14:textId="5FDC24BA" w:rsidR="00F81E88" w:rsidRPr="00592E3B" w:rsidDel="009712BC" w:rsidRDefault="00F81E88" w:rsidP="00F81E88">
      <w:pPr>
        <w:pStyle w:val="PL"/>
        <w:rPr>
          <w:del w:id="260" w:author="MCC160" w:date="2024-10-06T13:16:00Z" w16du:dateUtc="2024-10-06T11:16:00Z"/>
          <w:noProof w:val="0"/>
        </w:rPr>
      </w:pPr>
      <w:del w:id="261"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&lt;xs:anyAttribute namespace="##any" processContents="lax"/&gt;</w:delText>
        </w:r>
      </w:del>
    </w:p>
    <w:p w14:paraId="27263AC4" w14:textId="2A684B37" w:rsidR="00F81E88" w:rsidRPr="00592E3B" w:rsidDel="009712BC" w:rsidRDefault="00F81E88" w:rsidP="00F81E88">
      <w:pPr>
        <w:pStyle w:val="PL"/>
        <w:rPr>
          <w:del w:id="262" w:author="MCC160" w:date="2024-10-06T13:16:00Z" w16du:dateUtc="2024-10-06T11:16:00Z"/>
          <w:noProof w:val="0"/>
        </w:rPr>
      </w:pPr>
      <w:del w:id="263" w:author="MCC160" w:date="2024-10-06T13:16:00Z" w16du:dateUtc="2024-10-06T11:16:00Z">
        <w:r w:rsidRPr="00592E3B" w:rsidDel="009712BC">
          <w:rPr>
            <w:noProof w:val="0"/>
          </w:rPr>
          <w:tab/>
        </w:r>
        <w:r w:rsidRPr="00592E3B" w:rsidDel="009712BC">
          <w:rPr>
            <w:noProof w:val="0"/>
          </w:rPr>
          <w:tab/>
          <w:delText>&lt;/xs:complexType&gt;</w:delText>
        </w:r>
      </w:del>
    </w:p>
    <w:p w14:paraId="00A93E4F" w14:textId="51709FC2" w:rsidR="00F81E88" w:rsidRPr="00592E3B" w:rsidDel="009712BC" w:rsidRDefault="00F81E88" w:rsidP="00F81E88">
      <w:pPr>
        <w:pStyle w:val="PL"/>
        <w:rPr>
          <w:del w:id="264" w:author="MCC160" w:date="2024-10-06T13:16:00Z" w16du:dateUtc="2024-10-06T11:16:00Z"/>
          <w:noProof w:val="0"/>
        </w:rPr>
      </w:pPr>
      <w:del w:id="265" w:author="MCC160" w:date="2024-10-06T13:16:00Z" w16du:dateUtc="2024-10-06T11:16:00Z">
        <w:r w:rsidRPr="00592E3B" w:rsidDel="009712BC">
          <w:rPr>
            <w:noProof w:val="0"/>
          </w:rPr>
          <w:tab/>
          <w:delText>&lt;/xs:element&gt;</w:delText>
        </w:r>
      </w:del>
    </w:p>
    <w:p w14:paraId="77C80CA6" w14:textId="68C71822" w:rsidR="00F81E88" w:rsidRPr="00592E3B" w:rsidDel="009712BC" w:rsidRDefault="00F81E88" w:rsidP="00F81E88">
      <w:pPr>
        <w:pStyle w:val="PL"/>
        <w:rPr>
          <w:del w:id="266" w:author="MCC160" w:date="2024-10-06T13:16:00Z" w16du:dateUtc="2024-10-06T11:16:00Z"/>
          <w:noProof w:val="0"/>
        </w:rPr>
      </w:pPr>
      <w:del w:id="267" w:author="MCC160" w:date="2024-10-06T13:16:00Z" w16du:dateUtc="2024-10-06T11:16:00Z">
        <w:r w:rsidRPr="00592E3B" w:rsidDel="009712BC">
          <w:rPr>
            <w:noProof w:val="0"/>
          </w:rPr>
          <w:tab/>
          <w:delText>&lt;xs:complexType name="tConfigurationType"&gt;</w:delText>
        </w:r>
      </w:del>
    </w:p>
    <w:p w14:paraId="509A4619" w14:textId="4555170A" w:rsidR="00F81E88" w:rsidRPr="00592E3B" w:rsidDel="009712BC" w:rsidRDefault="00F81E88" w:rsidP="00F81E88">
      <w:pPr>
        <w:pStyle w:val="PL"/>
        <w:rPr>
          <w:del w:id="268" w:author="MCC160" w:date="2024-10-06T13:16:00Z" w16du:dateUtc="2024-10-06T11:16:00Z"/>
          <w:noProof w:val="0"/>
        </w:rPr>
      </w:pPr>
      <w:del w:id="269" w:author="MCC160" w:date="2024-10-06T13:16:00Z" w16du:dateUtc="2024-10-06T11:16:00Z">
        <w:r w:rsidRPr="00592E3B" w:rsidDel="009712BC">
          <w:rPr>
            <w:noProof w:val="0"/>
          </w:rPr>
          <w:tab/>
        </w:r>
        <w:r w:rsidRPr="00592E3B" w:rsidDel="009712BC">
          <w:rPr>
            <w:noProof w:val="0"/>
          </w:rPr>
          <w:tab/>
          <w:delText>&lt;xs:sequence&gt;</w:delText>
        </w:r>
      </w:del>
    </w:p>
    <w:p w14:paraId="498013F5" w14:textId="7B6C5697" w:rsidR="00F81E88" w:rsidRPr="00592E3B" w:rsidDel="009712BC" w:rsidRDefault="00F81E88" w:rsidP="00F81E88">
      <w:pPr>
        <w:pStyle w:val="PL"/>
        <w:rPr>
          <w:del w:id="270" w:author="MCC160" w:date="2024-10-06T13:16:00Z" w16du:dateUtc="2024-10-06T11:16:00Z"/>
          <w:noProof w:val="0"/>
        </w:rPr>
      </w:pPr>
      <w:del w:id="271"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name="NonEmergencyLocationInformation" type="mcpttloc:tRequestedLocationType" minOccurs="0"/&gt;</w:delText>
        </w:r>
      </w:del>
    </w:p>
    <w:p w14:paraId="518A86E7" w14:textId="20EBC317" w:rsidR="00F81E88" w:rsidRPr="00592E3B" w:rsidDel="009712BC" w:rsidRDefault="00F81E88" w:rsidP="00F81E88">
      <w:pPr>
        <w:pStyle w:val="PL"/>
        <w:rPr>
          <w:del w:id="272" w:author="MCC160" w:date="2024-10-06T13:16:00Z" w16du:dateUtc="2024-10-06T11:16:00Z"/>
          <w:noProof w:val="0"/>
        </w:rPr>
      </w:pPr>
      <w:del w:id="273"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name="EmergencyLocationInformation" type="mcpttloc:tRequestedLocationType" minOccurs="0"/&gt;</w:delText>
        </w:r>
      </w:del>
    </w:p>
    <w:p w14:paraId="4A663125" w14:textId="3C10F83D" w:rsidR="00F81E88" w:rsidRPr="00592E3B" w:rsidDel="009712BC" w:rsidRDefault="00F81E88" w:rsidP="00F81E88">
      <w:pPr>
        <w:pStyle w:val="PL"/>
        <w:rPr>
          <w:del w:id="274" w:author="MCC160" w:date="2024-10-06T13:16:00Z" w16du:dateUtc="2024-10-06T11:16:00Z"/>
          <w:noProof w:val="0"/>
        </w:rPr>
      </w:pPr>
      <w:del w:id="275"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name="TriggeringCriteria" type="mcpttloc:TriggeringCriteriaType"/&gt;</w:delText>
        </w:r>
      </w:del>
    </w:p>
    <w:p w14:paraId="4D78417E" w14:textId="6E4B4E1E" w:rsidR="00F81E88" w:rsidRPr="00592E3B" w:rsidDel="009712BC" w:rsidRDefault="00F81E88" w:rsidP="00F81E88">
      <w:pPr>
        <w:pStyle w:val="PL"/>
        <w:rPr>
          <w:del w:id="276" w:author="MCC160" w:date="2024-10-06T13:16:00Z" w16du:dateUtc="2024-10-06T11:16:00Z"/>
          <w:noProof w:val="0"/>
        </w:rPr>
      </w:pPr>
      <w:del w:id="277"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&lt;xs:any namespace="##other" processContents="lax" minOccurs="0" maxOccurs="unbounded"/&gt;</w:delText>
        </w:r>
      </w:del>
    </w:p>
    <w:p w14:paraId="19754B94" w14:textId="6B472BD9" w:rsidR="00F81E88" w:rsidRPr="00592E3B" w:rsidDel="009712BC" w:rsidRDefault="00F81E88" w:rsidP="00F81E88">
      <w:pPr>
        <w:pStyle w:val="PL"/>
        <w:rPr>
          <w:del w:id="278" w:author="MCC160" w:date="2024-10-06T13:16:00Z" w16du:dateUtc="2024-10-06T11:16:00Z"/>
          <w:noProof w:val="0"/>
        </w:rPr>
      </w:pPr>
      <w:del w:id="279"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name="anyExt" type="mcpttloc:anyExtType" minOccurs="0"/&gt;</w:delText>
        </w:r>
      </w:del>
    </w:p>
    <w:p w14:paraId="43E12736" w14:textId="14128055" w:rsidR="00F81E88" w:rsidRPr="00592E3B" w:rsidDel="009712BC" w:rsidRDefault="00F81E88" w:rsidP="00F81E88">
      <w:pPr>
        <w:pStyle w:val="PL"/>
        <w:rPr>
          <w:del w:id="280" w:author="MCC160" w:date="2024-10-06T13:16:00Z" w16du:dateUtc="2024-10-06T11:16:00Z"/>
          <w:noProof w:val="0"/>
        </w:rPr>
      </w:pPr>
      <w:del w:id="281" w:author="MCC160" w:date="2024-10-06T13:16:00Z" w16du:dateUtc="2024-10-06T11:16:00Z">
        <w:r w:rsidRPr="00592E3B" w:rsidDel="009712BC">
          <w:rPr>
            <w:noProof w:val="0"/>
          </w:rPr>
          <w:tab/>
        </w:r>
        <w:r w:rsidRPr="00592E3B" w:rsidDel="009712BC">
          <w:rPr>
            <w:noProof w:val="0"/>
          </w:rPr>
          <w:tab/>
          <w:delText>&lt;/xs:sequence&gt;</w:delText>
        </w:r>
      </w:del>
    </w:p>
    <w:p w14:paraId="2FAA102B" w14:textId="24C24773" w:rsidR="00F81E88" w:rsidRPr="00592E3B" w:rsidDel="009712BC" w:rsidRDefault="00F81E88" w:rsidP="00F81E88">
      <w:pPr>
        <w:pStyle w:val="PL"/>
        <w:rPr>
          <w:del w:id="282" w:author="MCC160" w:date="2024-10-06T13:16:00Z" w16du:dateUtc="2024-10-06T11:16:00Z"/>
          <w:noProof w:val="0"/>
        </w:rPr>
      </w:pPr>
      <w:del w:id="283" w:author="MCC160" w:date="2024-10-06T13:16:00Z" w16du:dateUtc="2024-10-06T11:16:00Z">
        <w:r w:rsidRPr="00592E3B" w:rsidDel="009712BC">
          <w:rPr>
            <w:noProof w:val="0"/>
          </w:rPr>
          <w:tab/>
        </w:r>
        <w:r w:rsidRPr="00592E3B" w:rsidDel="009712BC">
          <w:rPr>
            <w:noProof w:val="0"/>
          </w:rPr>
          <w:tab/>
          <w:delText>&lt;xs:attribute name="ConfigScope"&gt;</w:delText>
        </w:r>
      </w:del>
    </w:p>
    <w:p w14:paraId="2A3B1B63" w14:textId="2BCC711F" w:rsidR="00F81E88" w:rsidRPr="00592E3B" w:rsidDel="009712BC" w:rsidRDefault="00F81E88" w:rsidP="00F81E88">
      <w:pPr>
        <w:pStyle w:val="PL"/>
        <w:rPr>
          <w:del w:id="284" w:author="MCC160" w:date="2024-10-06T13:16:00Z" w16du:dateUtc="2024-10-06T11:16:00Z"/>
          <w:noProof w:val="0"/>
        </w:rPr>
      </w:pPr>
      <w:del w:id="285"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&lt;xs:simpleType&gt;</w:delText>
        </w:r>
      </w:del>
    </w:p>
    <w:p w14:paraId="38966FAB" w14:textId="28B0D038" w:rsidR="00F81E88" w:rsidRPr="00592E3B" w:rsidDel="009712BC" w:rsidRDefault="00F81E88" w:rsidP="00F81E88">
      <w:pPr>
        <w:pStyle w:val="PL"/>
        <w:rPr>
          <w:del w:id="286" w:author="MCC160" w:date="2024-10-06T13:16:00Z" w16du:dateUtc="2024-10-06T11:16:00Z"/>
          <w:noProof w:val="0"/>
        </w:rPr>
      </w:pPr>
      <w:del w:id="287" w:author="MCC160" w:date="2024-10-06T13:16:00Z" w16du:dateUtc="2024-10-06T11:16:00Z">
        <w:r w:rsidRPr="00592E3B" w:rsidDel="009712BC">
          <w:rPr>
            <w:noProof w:val="0"/>
          </w:rPr>
          <w:tab/>
        </w:r>
        <w:r w:rsidRPr="00592E3B" w:rsidDel="009712BC">
          <w:rPr>
            <w:noProof w:val="0"/>
          </w:rPr>
          <w:tab/>
        </w:r>
        <w:r w:rsidRPr="00592E3B" w:rsidDel="009712BC">
          <w:rPr>
            <w:noProof w:val="0"/>
          </w:rPr>
          <w:tab/>
        </w:r>
        <w:r w:rsidRPr="00592E3B" w:rsidDel="009712BC">
          <w:rPr>
            <w:noProof w:val="0"/>
          </w:rPr>
          <w:tab/>
          <w:delText>&lt;xs:restriction base="xs:string"&gt;</w:delText>
        </w:r>
      </w:del>
    </w:p>
    <w:p w14:paraId="7E46D0A1" w14:textId="408BCA7C" w:rsidR="00F81E88" w:rsidRPr="00592E3B" w:rsidDel="009712BC" w:rsidRDefault="00F81E88" w:rsidP="00F81E88">
      <w:pPr>
        <w:pStyle w:val="PL"/>
        <w:rPr>
          <w:del w:id="288" w:author="MCC160" w:date="2024-10-06T13:16:00Z" w16du:dateUtc="2024-10-06T11:16:00Z"/>
          <w:noProof w:val="0"/>
        </w:rPr>
      </w:pPr>
      <w:del w:id="289" w:author="MCC160" w:date="2024-10-06T13:16:00Z" w16du:dateUtc="2024-10-06T11:16:00Z">
        <w:r w:rsidRPr="00592E3B" w:rsidDel="009712BC">
          <w:rPr>
            <w:noProof w:val="0"/>
          </w:rPr>
          <w:tab/>
        </w:r>
        <w:r w:rsidRPr="00592E3B" w:rsidDel="009712BC">
          <w:rPr>
            <w:noProof w:val="0"/>
          </w:rPr>
          <w:tab/>
        </w:r>
        <w:r w:rsidRPr="00592E3B" w:rsidDel="009712BC">
          <w:rPr>
            <w:noProof w:val="0"/>
          </w:rPr>
          <w:tab/>
        </w:r>
        <w:r w:rsidRPr="00592E3B" w:rsidDel="009712BC">
          <w:rPr>
            <w:noProof w:val="0"/>
          </w:rPr>
          <w:tab/>
        </w:r>
        <w:r w:rsidRPr="00592E3B" w:rsidDel="009712BC">
          <w:rPr>
            <w:noProof w:val="0"/>
          </w:rPr>
          <w:tab/>
          <w:delText>&lt;xs:enumeration value="Full"/&gt;</w:delText>
        </w:r>
      </w:del>
    </w:p>
    <w:p w14:paraId="7DBEA4B3" w14:textId="3977F320" w:rsidR="00F81E88" w:rsidRPr="00592E3B" w:rsidDel="009712BC" w:rsidRDefault="00F81E88" w:rsidP="00F81E88">
      <w:pPr>
        <w:pStyle w:val="PL"/>
        <w:rPr>
          <w:del w:id="290" w:author="MCC160" w:date="2024-10-06T13:16:00Z" w16du:dateUtc="2024-10-06T11:16:00Z"/>
          <w:noProof w:val="0"/>
        </w:rPr>
      </w:pPr>
      <w:del w:id="291" w:author="MCC160" w:date="2024-10-06T13:16:00Z" w16du:dateUtc="2024-10-06T11:16:00Z">
        <w:r w:rsidRPr="00592E3B" w:rsidDel="009712BC">
          <w:rPr>
            <w:noProof w:val="0"/>
          </w:rPr>
          <w:lastRenderedPageBreak/>
          <w:tab/>
        </w:r>
        <w:r w:rsidRPr="00592E3B" w:rsidDel="009712BC">
          <w:rPr>
            <w:noProof w:val="0"/>
          </w:rPr>
          <w:tab/>
        </w:r>
        <w:r w:rsidRPr="00592E3B" w:rsidDel="009712BC">
          <w:rPr>
            <w:noProof w:val="0"/>
          </w:rPr>
          <w:tab/>
        </w:r>
        <w:r w:rsidRPr="00592E3B" w:rsidDel="009712BC">
          <w:rPr>
            <w:noProof w:val="0"/>
          </w:rPr>
          <w:tab/>
        </w:r>
        <w:r w:rsidRPr="00592E3B" w:rsidDel="009712BC">
          <w:rPr>
            <w:noProof w:val="0"/>
          </w:rPr>
          <w:tab/>
          <w:delText>&lt;xs:enumeration value="Update"/&gt;</w:delText>
        </w:r>
      </w:del>
    </w:p>
    <w:p w14:paraId="15C15CBE" w14:textId="0ABCB5D8" w:rsidR="00F81E88" w:rsidRPr="00592E3B" w:rsidDel="009712BC" w:rsidRDefault="00F81E88" w:rsidP="00F81E88">
      <w:pPr>
        <w:pStyle w:val="PL"/>
        <w:rPr>
          <w:del w:id="292" w:author="MCC160" w:date="2024-10-06T13:16:00Z" w16du:dateUtc="2024-10-06T11:16:00Z"/>
          <w:noProof w:val="0"/>
        </w:rPr>
      </w:pPr>
      <w:del w:id="293" w:author="MCC160" w:date="2024-10-06T13:16:00Z" w16du:dateUtc="2024-10-06T11:16:00Z">
        <w:r w:rsidRPr="00592E3B" w:rsidDel="009712BC">
          <w:rPr>
            <w:noProof w:val="0"/>
          </w:rPr>
          <w:tab/>
        </w:r>
        <w:r w:rsidRPr="00592E3B" w:rsidDel="009712BC">
          <w:rPr>
            <w:noProof w:val="0"/>
          </w:rPr>
          <w:tab/>
        </w:r>
        <w:r w:rsidRPr="00592E3B" w:rsidDel="009712BC">
          <w:rPr>
            <w:noProof w:val="0"/>
          </w:rPr>
          <w:tab/>
        </w:r>
        <w:r w:rsidRPr="00592E3B" w:rsidDel="009712BC">
          <w:rPr>
            <w:noProof w:val="0"/>
          </w:rPr>
          <w:tab/>
          <w:delText>&lt;/xs:restriction&gt;</w:delText>
        </w:r>
      </w:del>
    </w:p>
    <w:p w14:paraId="360FA649" w14:textId="76AD7667" w:rsidR="00F81E88" w:rsidRPr="00592E3B" w:rsidDel="009712BC" w:rsidRDefault="00F81E88" w:rsidP="00F81E88">
      <w:pPr>
        <w:pStyle w:val="PL"/>
        <w:rPr>
          <w:del w:id="294" w:author="MCC160" w:date="2024-10-06T13:16:00Z" w16du:dateUtc="2024-10-06T11:16:00Z"/>
          <w:noProof w:val="0"/>
        </w:rPr>
      </w:pPr>
      <w:del w:id="295"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&lt;/xs:simpleType&gt;</w:delText>
        </w:r>
      </w:del>
    </w:p>
    <w:p w14:paraId="116B2061" w14:textId="7196A8B8" w:rsidR="00F81E88" w:rsidRPr="00592E3B" w:rsidDel="009712BC" w:rsidRDefault="00F81E88" w:rsidP="00F81E88">
      <w:pPr>
        <w:pStyle w:val="PL"/>
        <w:rPr>
          <w:del w:id="296" w:author="MCC160" w:date="2024-10-06T13:16:00Z" w16du:dateUtc="2024-10-06T11:16:00Z"/>
          <w:noProof w:val="0"/>
        </w:rPr>
      </w:pPr>
      <w:del w:id="297" w:author="MCC160" w:date="2024-10-06T13:16:00Z" w16du:dateUtc="2024-10-06T11:16:00Z">
        <w:r w:rsidRPr="00592E3B" w:rsidDel="009712BC">
          <w:rPr>
            <w:noProof w:val="0"/>
          </w:rPr>
          <w:tab/>
        </w:r>
        <w:r w:rsidRPr="00592E3B" w:rsidDel="009712BC">
          <w:rPr>
            <w:noProof w:val="0"/>
          </w:rPr>
          <w:tab/>
          <w:delText>&lt;/xs:attribute&gt;</w:delText>
        </w:r>
      </w:del>
    </w:p>
    <w:p w14:paraId="55C5E541" w14:textId="409C6559" w:rsidR="00F81E88" w:rsidRPr="00592E3B" w:rsidDel="009712BC" w:rsidRDefault="00F81E88" w:rsidP="00F81E88">
      <w:pPr>
        <w:pStyle w:val="PL"/>
        <w:rPr>
          <w:del w:id="298" w:author="MCC160" w:date="2024-10-06T13:16:00Z" w16du:dateUtc="2024-10-06T11:16:00Z"/>
          <w:noProof w:val="0"/>
        </w:rPr>
      </w:pPr>
      <w:del w:id="299" w:author="MCC160" w:date="2024-10-06T13:16:00Z" w16du:dateUtc="2024-10-06T11:16:00Z">
        <w:r w:rsidRPr="00592E3B" w:rsidDel="009712BC">
          <w:rPr>
            <w:noProof w:val="0"/>
          </w:rPr>
          <w:tab/>
        </w:r>
        <w:r w:rsidRPr="00592E3B" w:rsidDel="009712BC">
          <w:rPr>
            <w:noProof w:val="0"/>
          </w:rPr>
          <w:tab/>
          <w:delText>&lt;xs:anyAttribute namespace="##any" processContents="lax"/&gt;</w:delText>
        </w:r>
      </w:del>
    </w:p>
    <w:p w14:paraId="23F8DB69" w14:textId="617DD8E4" w:rsidR="00F81E88" w:rsidRPr="00592E3B" w:rsidDel="009712BC" w:rsidRDefault="00F81E88" w:rsidP="00F81E88">
      <w:pPr>
        <w:pStyle w:val="PL"/>
        <w:rPr>
          <w:del w:id="300" w:author="MCC160" w:date="2024-10-06T13:16:00Z" w16du:dateUtc="2024-10-06T11:16:00Z"/>
          <w:noProof w:val="0"/>
        </w:rPr>
      </w:pPr>
      <w:del w:id="301" w:author="MCC160" w:date="2024-10-06T13:16:00Z" w16du:dateUtc="2024-10-06T11:16:00Z">
        <w:r w:rsidRPr="00592E3B" w:rsidDel="009712BC">
          <w:rPr>
            <w:noProof w:val="0"/>
          </w:rPr>
          <w:tab/>
          <w:delText>&lt;/xs:complexType&gt;</w:delText>
        </w:r>
      </w:del>
    </w:p>
    <w:p w14:paraId="1D061B18" w14:textId="12DFD4DF" w:rsidR="00F81E88" w:rsidRPr="00592E3B" w:rsidDel="009712BC" w:rsidRDefault="00F81E88" w:rsidP="00F81E88">
      <w:pPr>
        <w:pStyle w:val="PL"/>
        <w:rPr>
          <w:del w:id="302" w:author="MCC160" w:date="2024-10-06T13:16:00Z" w16du:dateUtc="2024-10-06T11:16:00Z"/>
          <w:noProof w:val="0"/>
        </w:rPr>
      </w:pPr>
      <w:del w:id="303" w:author="MCC160" w:date="2024-10-06T13:16:00Z" w16du:dateUtc="2024-10-06T11:16:00Z">
        <w:r w:rsidRPr="00592E3B" w:rsidDel="009712BC">
          <w:rPr>
            <w:noProof w:val="0"/>
          </w:rPr>
          <w:tab/>
          <w:delText>&lt;xs:complexType name="tRequestType"&gt;</w:delText>
        </w:r>
      </w:del>
    </w:p>
    <w:p w14:paraId="0E4A3A4B" w14:textId="13E5E0EF" w:rsidR="00F81E88" w:rsidRPr="00592E3B" w:rsidDel="009712BC" w:rsidRDefault="00F81E88" w:rsidP="00F81E88">
      <w:pPr>
        <w:pStyle w:val="PL"/>
        <w:rPr>
          <w:del w:id="304" w:author="MCC160" w:date="2024-10-06T13:16:00Z" w16du:dateUtc="2024-10-06T11:16:00Z"/>
          <w:noProof w:val="0"/>
        </w:rPr>
      </w:pPr>
      <w:del w:id="305" w:author="MCC160" w:date="2024-10-06T13:16:00Z" w16du:dateUtc="2024-10-06T11:16:00Z">
        <w:r w:rsidRPr="00592E3B" w:rsidDel="009712BC">
          <w:rPr>
            <w:noProof w:val="0"/>
          </w:rPr>
          <w:tab/>
        </w:r>
        <w:r w:rsidRPr="00592E3B" w:rsidDel="009712BC">
          <w:rPr>
            <w:noProof w:val="0"/>
          </w:rPr>
          <w:tab/>
          <w:delText>&lt;xs:complexContent&gt;</w:delText>
        </w:r>
      </w:del>
    </w:p>
    <w:p w14:paraId="50AB092A" w14:textId="26E4FBDC" w:rsidR="00F81E88" w:rsidRPr="00592E3B" w:rsidDel="009712BC" w:rsidRDefault="00F81E88" w:rsidP="00F81E88">
      <w:pPr>
        <w:pStyle w:val="PL"/>
        <w:rPr>
          <w:del w:id="306" w:author="MCC160" w:date="2024-10-06T13:16:00Z" w16du:dateUtc="2024-10-06T11:16:00Z"/>
          <w:noProof w:val="0"/>
        </w:rPr>
      </w:pPr>
      <w:del w:id="307"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&lt;xs:extension base="mcpttloc:tEmptyType"&gt;</w:delText>
        </w:r>
      </w:del>
    </w:p>
    <w:p w14:paraId="4C8B79C2" w14:textId="215DA800" w:rsidR="00F81E88" w:rsidRPr="00592E3B" w:rsidDel="009712BC" w:rsidRDefault="00F81E88" w:rsidP="00F81E88">
      <w:pPr>
        <w:pStyle w:val="PL"/>
        <w:rPr>
          <w:del w:id="308" w:author="MCC160" w:date="2024-10-06T13:16:00Z" w16du:dateUtc="2024-10-06T11:16:00Z"/>
          <w:noProof w:val="0"/>
        </w:rPr>
      </w:pPr>
      <w:del w:id="309" w:author="MCC160" w:date="2024-10-06T13:16:00Z" w16du:dateUtc="2024-10-06T11:16:00Z">
        <w:r w:rsidRPr="00592E3B" w:rsidDel="009712BC">
          <w:rPr>
            <w:noProof w:val="0"/>
          </w:rPr>
          <w:tab/>
        </w:r>
        <w:r w:rsidRPr="00592E3B" w:rsidDel="009712BC">
          <w:rPr>
            <w:noProof w:val="0"/>
          </w:rPr>
          <w:tab/>
        </w:r>
        <w:r w:rsidRPr="00592E3B" w:rsidDel="009712BC">
          <w:rPr>
            <w:noProof w:val="0"/>
          </w:rPr>
          <w:tab/>
        </w:r>
        <w:r w:rsidRPr="00592E3B" w:rsidDel="009712BC">
          <w:rPr>
            <w:noProof w:val="0"/>
          </w:rPr>
          <w:tab/>
          <w:delText>&lt;xs:attribute name="RequestId" type="xs:string" use="required"/&gt;</w:delText>
        </w:r>
      </w:del>
    </w:p>
    <w:p w14:paraId="1DCAD7BA" w14:textId="03A2292F" w:rsidR="00F81E88" w:rsidRPr="00592E3B" w:rsidDel="009712BC" w:rsidRDefault="00F81E88" w:rsidP="00F81E88">
      <w:pPr>
        <w:pStyle w:val="PL"/>
        <w:rPr>
          <w:del w:id="310" w:author="MCC160" w:date="2024-10-06T13:16:00Z" w16du:dateUtc="2024-10-06T11:16:00Z"/>
          <w:noProof w:val="0"/>
        </w:rPr>
      </w:pPr>
      <w:del w:id="311"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&lt;/xs:extension&gt;</w:delText>
        </w:r>
      </w:del>
    </w:p>
    <w:p w14:paraId="09C2C2A8" w14:textId="069546DE" w:rsidR="00F81E88" w:rsidRPr="00592E3B" w:rsidDel="009712BC" w:rsidRDefault="00F81E88" w:rsidP="00F81E88">
      <w:pPr>
        <w:pStyle w:val="PL"/>
        <w:rPr>
          <w:del w:id="312" w:author="MCC160" w:date="2024-10-06T13:16:00Z" w16du:dateUtc="2024-10-06T11:16:00Z"/>
          <w:noProof w:val="0"/>
        </w:rPr>
      </w:pPr>
      <w:del w:id="313" w:author="MCC160" w:date="2024-10-06T13:16:00Z" w16du:dateUtc="2024-10-06T11:16:00Z">
        <w:r w:rsidRPr="00592E3B" w:rsidDel="009712BC">
          <w:rPr>
            <w:noProof w:val="0"/>
          </w:rPr>
          <w:tab/>
        </w:r>
        <w:r w:rsidRPr="00592E3B" w:rsidDel="009712BC">
          <w:rPr>
            <w:noProof w:val="0"/>
          </w:rPr>
          <w:tab/>
          <w:delText>&lt;/xs:complexContent&gt;</w:delText>
        </w:r>
      </w:del>
    </w:p>
    <w:p w14:paraId="0FB25078" w14:textId="67C727AC" w:rsidR="00F81E88" w:rsidRPr="00592E3B" w:rsidDel="009712BC" w:rsidRDefault="00F81E88" w:rsidP="00F81E88">
      <w:pPr>
        <w:pStyle w:val="PL"/>
        <w:rPr>
          <w:del w:id="314" w:author="MCC160" w:date="2024-10-06T13:16:00Z" w16du:dateUtc="2024-10-06T11:16:00Z"/>
          <w:noProof w:val="0"/>
        </w:rPr>
      </w:pPr>
      <w:del w:id="315" w:author="MCC160" w:date="2024-10-06T13:16:00Z" w16du:dateUtc="2024-10-06T11:16:00Z">
        <w:r w:rsidRPr="00592E3B" w:rsidDel="009712BC">
          <w:rPr>
            <w:noProof w:val="0"/>
          </w:rPr>
          <w:tab/>
          <w:delText>&lt;/xs:complexType&gt;</w:delText>
        </w:r>
      </w:del>
    </w:p>
    <w:p w14:paraId="46C5D03A" w14:textId="55ACFFE7" w:rsidR="00F81E88" w:rsidRPr="00592E3B" w:rsidDel="009712BC" w:rsidRDefault="00F81E88" w:rsidP="00F81E88">
      <w:pPr>
        <w:pStyle w:val="PL"/>
        <w:rPr>
          <w:del w:id="316" w:author="MCC160" w:date="2024-10-06T13:16:00Z" w16du:dateUtc="2024-10-06T11:16:00Z"/>
          <w:noProof w:val="0"/>
        </w:rPr>
      </w:pPr>
      <w:del w:id="317" w:author="MCC160" w:date="2024-10-06T13:16:00Z" w16du:dateUtc="2024-10-06T11:16:00Z">
        <w:r w:rsidRPr="00592E3B" w:rsidDel="009712BC">
          <w:rPr>
            <w:noProof w:val="0"/>
          </w:rPr>
          <w:tab/>
          <w:delText>&lt;xs:complexType name="tReportType"&gt;</w:delText>
        </w:r>
      </w:del>
    </w:p>
    <w:p w14:paraId="2DD22999" w14:textId="45855203" w:rsidR="00F81E88" w:rsidRPr="00592E3B" w:rsidDel="009712BC" w:rsidRDefault="00F81E88" w:rsidP="00F81E88">
      <w:pPr>
        <w:pStyle w:val="PL"/>
        <w:rPr>
          <w:del w:id="318" w:author="MCC160" w:date="2024-10-06T13:16:00Z" w16du:dateUtc="2024-10-06T11:16:00Z"/>
          <w:noProof w:val="0"/>
        </w:rPr>
      </w:pPr>
      <w:del w:id="319" w:author="MCC160" w:date="2024-10-06T13:16:00Z" w16du:dateUtc="2024-10-06T11:16:00Z">
        <w:r w:rsidRPr="00592E3B" w:rsidDel="009712BC">
          <w:rPr>
            <w:noProof w:val="0"/>
          </w:rPr>
          <w:tab/>
        </w:r>
        <w:r w:rsidRPr="00592E3B" w:rsidDel="009712BC">
          <w:rPr>
            <w:noProof w:val="0"/>
          </w:rPr>
          <w:tab/>
          <w:delText>&lt;xs:sequence&gt;</w:delText>
        </w:r>
      </w:del>
    </w:p>
    <w:p w14:paraId="729294F7" w14:textId="16EF57E1" w:rsidR="00F81E88" w:rsidRPr="00592E3B" w:rsidDel="009712BC" w:rsidRDefault="00F81E88" w:rsidP="00F81E88">
      <w:pPr>
        <w:pStyle w:val="PL"/>
        <w:rPr>
          <w:del w:id="320" w:author="MCC160" w:date="2024-10-06T13:16:00Z" w16du:dateUtc="2024-10-06T11:16:00Z"/>
          <w:noProof w:val="0"/>
        </w:rPr>
      </w:pPr>
      <w:del w:id="321"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name="TriggerId" type="xs:string" minOccurs="0" maxOccurs="unbounded"/&gt;</w:delText>
        </w:r>
      </w:del>
    </w:p>
    <w:p w14:paraId="7C69C562" w14:textId="00F98F9E" w:rsidR="00F81E88" w:rsidRPr="00592E3B" w:rsidDel="009712BC" w:rsidRDefault="00F81E88" w:rsidP="00F81E88">
      <w:pPr>
        <w:pStyle w:val="PL"/>
        <w:rPr>
          <w:del w:id="322" w:author="MCC160" w:date="2024-10-06T13:16:00Z" w16du:dateUtc="2024-10-06T11:16:00Z"/>
          <w:noProof w:val="0"/>
        </w:rPr>
      </w:pPr>
      <w:del w:id="323"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name="CurrentLocation" type="mcpttloc:tCurrentLocationType"/&gt;</w:delText>
        </w:r>
      </w:del>
    </w:p>
    <w:p w14:paraId="00C631F9" w14:textId="0FB99A9B" w:rsidR="00F81E88" w:rsidRPr="00592E3B" w:rsidDel="009712BC" w:rsidRDefault="00F81E88" w:rsidP="00F81E88">
      <w:pPr>
        <w:pStyle w:val="PL"/>
        <w:rPr>
          <w:del w:id="324" w:author="MCC160" w:date="2024-10-06T13:16:00Z" w16du:dateUtc="2024-10-06T11:16:00Z"/>
          <w:noProof w:val="0"/>
        </w:rPr>
      </w:pPr>
      <w:del w:id="325"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&lt;xs:any namespace="##other" processContents="lax" minOccurs="0" maxOccurs="unbounded"/&gt;</w:delText>
        </w:r>
      </w:del>
    </w:p>
    <w:p w14:paraId="4E77CA30" w14:textId="21693F4D" w:rsidR="00F81E88" w:rsidRPr="00592E3B" w:rsidDel="009712BC" w:rsidRDefault="00F81E88" w:rsidP="00F81E88">
      <w:pPr>
        <w:pStyle w:val="PL"/>
        <w:rPr>
          <w:del w:id="326" w:author="MCC160" w:date="2024-10-06T13:16:00Z" w16du:dateUtc="2024-10-06T11:16:00Z"/>
          <w:noProof w:val="0"/>
        </w:rPr>
      </w:pPr>
      <w:del w:id="327"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name="anyExt" type="mcpttloc:anyExtType" minOccurs="0"/&gt;</w:delText>
        </w:r>
      </w:del>
    </w:p>
    <w:p w14:paraId="64947E22" w14:textId="7EC04F2F" w:rsidR="00F81E88" w:rsidRPr="00592E3B" w:rsidDel="009712BC" w:rsidRDefault="00F81E88" w:rsidP="00F81E88">
      <w:pPr>
        <w:pStyle w:val="PL"/>
        <w:rPr>
          <w:del w:id="328" w:author="MCC160" w:date="2024-10-06T13:16:00Z" w16du:dateUtc="2024-10-06T11:16:00Z"/>
          <w:noProof w:val="0"/>
        </w:rPr>
      </w:pPr>
      <w:del w:id="329" w:author="MCC160" w:date="2024-10-06T13:16:00Z" w16du:dateUtc="2024-10-06T11:16:00Z">
        <w:r w:rsidRPr="00592E3B" w:rsidDel="009712BC">
          <w:rPr>
            <w:noProof w:val="0"/>
          </w:rPr>
          <w:tab/>
        </w:r>
        <w:r w:rsidRPr="00592E3B" w:rsidDel="009712BC">
          <w:rPr>
            <w:noProof w:val="0"/>
          </w:rPr>
          <w:tab/>
          <w:delText>&lt;/xs:sequence&gt;</w:delText>
        </w:r>
      </w:del>
    </w:p>
    <w:p w14:paraId="2FB7DCD5" w14:textId="5A78055E" w:rsidR="00F81E88" w:rsidRPr="00592E3B" w:rsidDel="009712BC" w:rsidRDefault="00F81E88" w:rsidP="00F81E88">
      <w:pPr>
        <w:pStyle w:val="PL"/>
        <w:rPr>
          <w:del w:id="330" w:author="MCC160" w:date="2024-10-06T13:16:00Z" w16du:dateUtc="2024-10-06T11:16:00Z"/>
          <w:noProof w:val="0"/>
        </w:rPr>
      </w:pPr>
      <w:del w:id="331" w:author="MCC160" w:date="2024-10-06T13:16:00Z" w16du:dateUtc="2024-10-06T11:16:00Z">
        <w:r w:rsidRPr="00592E3B" w:rsidDel="009712BC">
          <w:rPr>
            <w:noProof w:val="0"/>
          </w:rPr>
          <w:tab/>
        </w:r>
        <w:r w:rsidRPr="00592E3B" w:rsidDel="009712BC">
          <w:rPr>
            <w:noProof w:val="0"/>
          </w:rPr>
          <w:tab/>
          <w:delText>&lt;xs:attribute name="ReportID" type="xs:string" use="optional"/&gt;</w:delText>
        </w:r>
      </w:del>
    </w:p>
    <w:p w14:paraId="3B9FA23C" w14:textId="544E0577" w:rsidR="00F81E88" w:rsidRPr="00592E3B" w:rsidDel="009712BC" w:rsidRDefault="00F81E88" w:rsidP="00F81E88">
      <w:pPr>
        <w:pStyle w:val="PL"/>
        <w:rPr>
          <w:del w:id="332" w:author="MCC160" w:date="2024-10-06T13:16:00Z" w16du:dateUtc="2024-10-06T11:16:00Z"/>
          <w:noProof w:val="0"/>
        </w:rPr>
      </w:pPr>
      <w:del w:id="333" w:author="MCC160" w:date="2024-10-06T13:16:00Z" w16du:dateUtc="2024-10-06T11:16:00Z">
        <w:r w:rsidRPr="00592E3B" w:rsidDel="009712BC">
          <w:rPr>
            <w:noProof w:val="0"/>
          </w:rPr>
          <w:tab/>
        </w:r>
        <w:r w:rsidRPr="00592E3B" w:rsidDel="009712BC">
          <w:rPr>
            <w:noProof w:val="0"/>
          </w:rPr>
          <w:tab/>
          <w:delText>&lt;xs:attribute name="ReportType" use="required"&gt;</w:delText>
        </w:r>
      </w:del>
    </w:p>
    <w:p w14:paraId="761F9CE1" w14:textId="0CB13B38" w:rsidR="00F81E88" w:rsidRPr="00592E3B" w:rsidDel="009712BC" w:rsidRDefault="00F81E88" w:rsidP="00F81E88">
      <w:pPr>
        <w:pStyle w:val="PL"/>
        <w:rPr>
          <w:del w:id="334" w:author="MCC160" w:date="2024-10-06T13:16:00Z" w16du:dateUtc="2024-10-06T11:16:00Z"/>
          <w:noProof w:val="0"/>
        </w:rPr>
      </w:pPr>
      <w:del w:id="335"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&lt;xs:simpleType&gt;</w:delText>
        </w:r>
      </w:del>
    </w:p>
    <w:p w14:paraId="35D24FB6" w14:textId="67971C3A" w:rsidR="00F81E88" w:rsidRPr="00592E3B" w:rsidDel="009712BC" w:rsidRDefault="00F81E88" w:rsidP="00F81E88">
      <w:pPr>
        <w:pStyle w:val="PL"/>
        <w:rPr>
          <w:del w:id="336" w:author="MCC160" w:date="2024-10-06T13:16:00Z" w16du:dateUtc="2024-10-06T11:16:00Z"/>
          <w:noProof w:val="0"/>
        </w:rPr>
      </w:pPr>
      <w:del w:id="337" w:author="MCC160" w:date="2024-10-06T13:16:00Z" w16du:dateUtc="2024-10-06T11:16:00Z">
        <w:r w:rsidRPr="00592E3B" w:rsidDel="009712BC">
          <w:rPr>
            <w:noProof w:val="0"/>
          </w:rPr>
          <w:tab/>
        </w:r>
        <w:r w:rsidRPr="00592E3B" w:rsidDel="009712BC">
          <w:rPr>
            <w:noProof w:val="0"/>
          </w:rPr>
          <w:tab/>
        </w:r>
        <w:r w:rsidRPr="00592E3B" w:rsidDel="009712BC">
          <w:rPr>
            <w:noProof w:val="0"/>
          </w:rPr>
          <w:tab/>
        </w:r>
        <w:r w:rsidRPr="00592E3B" w:rsidDel="009712BC">
          <w:rPr>
            <w:noProof w:val="0"/>
          </w:rPr>
          <w:tab/>
          <w:delText>&lt;xs:restriction base="xs:string"&gt;</w:delText>
        </w:r>
      </w:del>
    </w:p>
    <w:p w14:paraId="6048C937" w14:textId="730E1AF7" w:rsidR="00F81E88" w:rsidRPr="00592E3B" w:rsidDel="009712BC" w:rsidRDefault="00F81E88" w:rsidP="00F81E88">
      <w:pPr>
        <w:pStyle w:val="PL"/>
        <w:rPr>
          <w:del w:id="338" w:author="MCC160" w:date="2024-10-06T13:16:00Z" w16du:dateUtc="2024-10-06T11:16:00Z"/>
          <w:noProof w:val="0"/>
        </w:rPr>
      </w:pPr>
      <w:del w:id="339" w:author="MCC160" w:date="2024-10-06T13:16:00Z" w16du:dateUtc="2024-10-06T11:16:00Z">
        <w:r w:rsidRPr="00592E3B" w:rsidDel="009712BC">
          <w:rPr>
            <w:noProof w:val="0"/>
          </w:rPr>
          <w:tab/>
        </w:r>
        <w:r w:rsidRPr="00592E3B" w:rsidDel="009712BC">
          <w:rPr>
            <w:noProof w:val="0"/>
          </w:rPr>
          <w:tab/>
        </w:r>
        <w:r w:rsidRPr="00592E3B" w:rsidDel="009712BC">
          <w:rPr>
            <w:noProof w:val="0"/>
          </w:rPr>
          <w:tab/>
        </w:r>
        <w:r w:rsidRPr="00592E3B" w:rsidDel="009712BC">
          <w:rPr>
            <w:noProof w:val="0"/>
          </w:rPr>
          <w:tab/>
        </w:r>
        <w:r w:rsidRPr="00592E3B" w:rsidDel="009712BC">
          <w:rPr>
            <w:noProof w:val="0"/>
          </w:rPr>
          <w:tab/>
          <w:delText>&lt;xs:enumeration value="Emergency"/&gt;</w:delText>
        </w:r>
      </w:del>
    </w:p>
    <w:p w14:paraId="635C237C" w14:textId="0A6ECD7A" w:rsidR="00F81E88" w:rsidRPr="00592E3B" w:rsidDel="009712BC" w:rsidRDefault="00F81E88" w:rsidP="00F81E88">
      <w:pPr>
        <w:pStyle w:val="PL"/>
        <w:rPr>
          <w:del w:id="340" w:author="MCC160" w:date="2024-10-06T13:16:00Z" w16du:dateUtc="2024-10-06T11:16:00Z"/>
          <w:noProof w:val="0"/>
        </w:rPr>
      </w:pPr>
      <w:del w:id="341" w:author="MCC160" w:date="2024-10-06T13:16:00Z" w16du:dateUtc="2024-10-06T11:16:00Z">
        <w:r w:rsidRPr="00592E3B" w:rsidDel="009712BC">
          <w:rPr>
            <w:noProof w:val="0"/>
          </w:rPr>
          <w:tab/>
        </w:r>
        <w:r w:rsidRPr="00592E3B" w:rsidDel="009712BC">
          <w:rPr>
            <w:noProof w:val="0"/>
          </w:rPr>
          <w:tab/>
        </w:r>
        <w:r w:rsidRPr="00592E3B" w:rsidDel="009712BC">
          <w:rPr>
            <w:noProof w:val="0"/>
          </w:rPr>
          <w:tab/>
        </w:r>
        <w:r w:rsidRPr="00592E3B" w:rsidDel="009712BC">
          <w:rPr>
            <w:noProof w:val="0"/>
          </w:rPr>
          <w:tab/>
        </w:r>
        <w:r w:rsidRPr="00592E3B" w:rsidDel="009712BC">
          <w:rPr>
            <w:noProof w:val="0"/>
          </w:rPr>
          <w:tab/>
          <w:delText>&lt;xs:enumeration value="NonEmergency"/&gt;</w:delText>
        </w:r>
      </w:del>
    </w:p>
    <w:p w14:paraId="60CA4A73" w14:textId="7FE40954" w:rsidR="00F81E88" w:rsidRPr="00592E3B" w:rsidDel="009712BC" w:rsidRDefault="00F81E88" w:rsidP="00F81E88">
      <w:pPr>
        <w:pStyle w:val="PL"/>
        <w:rPr>
          <w:del w:id="342" w:author="MCC160" w:date="2024-10-06T13:16:00Z" w16du:dateUtc="2024-10-06T11:16:00Z"/>
          <w:noProof w:val="0"/>
        </w:rPr>
      </w:pPr>
      <w:del w:id="343" w:author="MCC160" w:date="2024-10-06T13:16:00Z" w16du:dateUtc="2024-10-06T11:16:00Z">
        <w:r w:rsidRPr="00592E3B" w:rsidDel="009712BC">
          <w:rPr>
            <w:noProof w:val="0"/>
          </w:rPr>
          <w:tab/>
        </w:r>
        <w:r w:rsidRPr="00592E3B" w:rsidDel="009712BC">
          <w:rPr>
            <w:noProof w:val="0"/>
          </w:rPr>
          <w:tab/>
        </w:r>
        <w:r w:rsidRPr="00592E3B" w:rsidDel="009712BC">
          <w:rPr>
            <w:noProof w:val="0"/>
          </w:rPr>
          <w:tab/>
        </w:r>
        <w:r w:rsidRPr="00592E3B" w:rsidDel="009712BC">
          <w:rPr>
            <w:noProof w:val="0"/>
          </w:rPr>
          <w:tab/>
          <w:delText>&lt;/xs:restriction&gt;</w:delText>
        </w:r>
      </w:del>
    </w:p>
    <w:p w14:paraId="4B970806" w14:textId="3D00213A" w:rsidR="00F81E88" w:rsidRPr="00592E3B" w:rsidDel="009712BC" w:rsidRDefault="00F81E88" w:rsidP="00F81E88">
      <w:pPr>
        <w:pStyle w:val="PL"/>
        <w:rPr>
          <w:del w:id="344" w:author="MCC160" w:date="2024-10-06T13:16:00Z" w16du:dateUtc="2024-10-06T11:16:00Z"/>
          <w:noProof w:val="0"/>
        </w:rPr>
      </w:pPr>
      <w:del w:id="345"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&lt;/xs:simpleType&gt;</w:delText>
        </w:r>
      </w:del>
    </w:p>
    <w:p w14:paraId="7C1BBDBF" w14:textId="407A2CE1" w:rsidR="00F81E88" w:rsidRPr="00592E3B" w:rsidDel="009712BC" w:rsidRDefault="00F81E88" w:rsidP="00F81E88">
      <w:pPr>
        <w:pStyle w:val="PL"/>
        <w:rPr>
          <w:del w:id="346" w:author="MCC160" w:date="2024-10-06T13:16:00Z" w16du:dateUtc="2024-10-06T11:16:00Z"/>
          <w:noProof w:val="0"/>
        </w:rPr>
      </w:pPr>
      <w:del w:id="347" w:author="MCC160" w:date="2024-10-06T13:16:00Z" w16du:dateUtc="2024-10-06T11:16:00Z">
        <w:r w:rsidRPr="00592E3B" w:rsidDel="009712BC">
          <w:rPr>
            <w:noProof w:val="0"/>
          </w:rPr>
          <w:tab/>
        </w:r>
        <w:r w:rsidRPr="00592E3B" w:rsidDel="009712BC">
          <w:rPr>
            <w:noProof w:val="0"/>
          </w:rPr>
          <w:tab/>
          <w:delText>&lt;/xs:attribute&gt;</w:delText>
        </w:r>
      </w:del>
    </w:p>
    <w:p w14:paraId="4F4B33FC" w14:textId="08BA7270" w:rsidR="00F81E88" w:rsidRPr="00592E3B" w:rsidDel="009712BC" w:rsidRDefault="00F81E88" w:rsidP="00F81E88">
      <w:pPr>
        <w:pStyle w:val="PL"/>
        <w:rPr>
          <w:del w:id="348" w:author="MCC160" w:date="2024-10-06T13:16:00Z" w16du:dateUtc="2024-10-06T11:16:00Z"/>
          <w:noProof w:val="0"/>
        </w:rPr>
      </w:pPr>
      <w:del w:id="349" w:author="MCC160" w:date="2024-10-06T13:16:00Z" w16du:dateUtc="2024-10-06T11:16:00Z">
        <w:r w:rsidRPr="00592E3B" w:rsidDel="009712BC">
          <w:rPr>
            <w:noProof w:val="0"/>
          </w:rPr>
          <w:tab/>
        </w:r>
        <w:r w:rsidRPr="00592E3B" w:rsidDel="009712BC">
          <w:rPr>
            <w:noProof w:val="0"/>
          </w:rPr>
          <w:tab/>
          <w:delText>&lt;xs:anyAttribute namespace="##any" processContents="lax"/&gt;</w:delText>
        </w:r>
      </w:del>
    </w:p>
    <w:p w14:paraId="13161E18" w14:textId="6154A6BC" w:rsidR="00F81E88" w:rsidRPr="00592E3B" w:rsidDel="009712BC" w:rsidRDefault="00F81E88" w:rsidP="00F81E88">
      <w:pPr>
        <w:pStyle w:val="PL"/>
        <w:rPr>
          <w:del w:id="350" w:author="MCC160" w:date="2024-10-06T13:16:00Z" w16du:dateUtc="2024-10-06T11:16:00Z"/>
          <w:noProof w:val="0"/>
        </w:rPr>
      </w:pPr>
      <w:del w:id="351" w:author="MCC160" w:date="2024-10-06T13:16:00Z" w16du:dateUtc="2024-10-06T11:16:00Z">
        <w:r w:rsidRPr="00592E3B" w:rsidDel="009712BC">
          <w:rPr>
            <w:noProof w:val="0"/>
          </w:rPr>
          <w:tab/>
          <w:delText>&lt;/xs:complexType&gt;</w:delText>
        </w:r>
      </w:del>
    </w:p>
    <w:p w14:paraId="528D4680" w14:textId="54600EB2" w:rsidR="00F81E88" w:rsidRPr="00592E3B" w:rsidDel="009712BC" w:rsidRDefault="00F81E88" w:rsidP="00F81E88">
      <w:pPr>
        <w:pStyle w:val="PL"/>
        <w:rPr>
          <w:del w:id="352" w:author="MCC160" w:date="2024-10-06T13:16:00Z" w16du:dateUtc="2024-10-06T11:16:00Z"/>
          <w:noProof w:val="0"/>
        </w:rPr>
      </w:pPr>
      <w:del w:id="353" w:author="MCC160" w:date="2024-10-06T13:16:00Z" w16du:dateUtc="2024-10-06T11:16:00Z">
        <w:r w:rsidRPr="00592E3B" w:rsidDel="009712BC">
          <w:rPr>
            <w:noProof w:val="0"/>
          </w:rPr>
          <w:tab/>
          <w:delText>&lt;xs:complexType name="TriggeringCriteriaType"&gt;</w:delText>
        </w:r>
      </w:del>
    </w:p>
    <w:p w14:paraId="10D676CB" w14:textId="73A20134" w:rsidR="00F81E88" w:rsidRPr="00592E3B" w:rsidDel="009712BC" w:rsidRDefault="00F81E88" w:rsidP="00F81E88">
      <w:pPr>
        <w:pStyle w:val="PL"/>
        <w:rPr>
          <w:del w:id="354" w:author="MCC160" w:date="2024-10-06T13:16:00Z" w16du:dateUtc="2024-10-06T11:16:00Z"/>
          <w:noProof w:val="0"/>
        </w:rPr>
      </w:pPr>
      <w:del w:id="355" w:author="MCC160" w:date="2024-10-06T13:16:00Z" w16du:dateUtc="2024-10-06T11:16:00Z">
        <w:r w:rsidRPr="00592E3B" w:rsidDel="009712BC">
          <w:rPr>
            <w:noProof w:val="0"/>
          </w:rPr>
          <w:tab/>
        </w:r>
        <w:r w:rsidRPr="00592E3B" w:rsidDel="009712BC">
          <w:rPr>
            <w:noProof w:val="0"/>
          </w:rPr>
          <w:tab/>
          <w:delText>&lt;xs:sequence&gt;</w:delText>
        </w:r>
      </w:del>
    </w:p>
    <w:p w14:paraId="0E97F881" w14:textId="295A0D5E" w:rsidR="00F81E88" w:rsidRPr="00592E3B" w:rsidDel="009712BC" w:rsidRDefault="00F81E88" w:rsidP="00F81E88">
      <w:pPr>
        <w:pStyle w:val="PL"/>
        <w:rPr>
          <w:del w:id="356" w:author="MCC160" w:date="2024-10-06T13:16:00Z" w16du:dateUtc="2024-10-06T11:16:00Z"/>
          <w:noProof w:val="0"/>
        </w:rPr>
      </w:pPr>
      <w:del w:id="357"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name="CellChange" type="mcpttloc:tCellChange" minOccurs="0"/&gt;</w:delText>
        </w:r>
      </w:del>
    </w:p>
    <w:p w14:paraId="77252D86" w14:textId="16F703C9" w:rsidR="00F81E88" w:rsidRPr="00592E3B" w:rsidDel="009712BC" w:rsidRDefault="00F81E88" w:rsidP="00F81E88">
      <w:pPr>
        <w:pStyle w:val="PL"/>
        <w:rPr>
          <w:del w:id="358" w:author="MCC160" w:date="2024-10-06T13:16:00Z" w16du:dateUtc="2024-10-06T11:16:00Z"/>
          <w:noProof w:val="0"/>
        </w:rPr>
      </w:pPr>
      <w:del w:id="359"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name="TrackingAreaChange" type="mcpttloc:tTrackingAreaChangeType" minOccurs="0"/&gt;</w:delText>
        </w:r>
      </w:del>
    </w:p>
    <w:p w14:paraId="68506484" w14:textId="7B410DEC" w:rsidR="00F81E88" w:rsidRPr="00592E3B" w:rsidDel="009712BC" w:rsidRDefault="00F81E88" w:rsidP="00F81E88">
      <w:pPr>
        <w:pStyle w:val="PL"/>
        <w:rPr>
          <w:del w:id="360" w:author="MCC160" w:date="2024-10-06T13:16:00Z" w16du:dateUtc="2024-10-06T11:16:00Z"/>
          <w:noProof w:val="0"/>
        </w:rPr>
      </w:pPr>
      <w:del w:id="361"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name="PlmnChange" type="mcpttloc:tPlmnChangeType" minOccurs="0"/&gt;</w:delText>
        </w:r>
      </w:del>
    </w:p>
    <w:p w14:paraId="6F2CF916" w14:textId="25B06FCE" w:rsidR="00F81E88" w:rsidRPr="00592E3B" w:rsidDel="009712BC" w:rsidRDefault="00F81E88" w:rsidP="00F81E88">
      <w:pPr>
        <w:pStyle w:val="PL"/>
        <w:rPr>
          <w:del w:id="362" w:author="MCC160" w:date="2024-10-06T13:16:00Z" w16du:dateUtc="2024-10-06T11:16:00Z"/>
          <w:noProof w:val="0"/>
        </w:rPr>
      </w:pPr>
      <w:del w:id="363"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name="MbmsSaChange" type="mcpttloc:tMbmsSaChangeType" minOccurs="0"/&gt;</w:delText>
        </w:r>
      </w:del>
    </w:p>
    <w:p w14:paraId="2B5CB8BB" w14:textId="1CBC981B" w:rsidR="00F81E88" w:rsidRPr="00592E3B" w:rsidDel="009712BC" w:rsidRDefault="00F81E88" w:rsidP="00F81E88">
      <w:pPr>
        <w:pStyle w:val="PL"/>
        <w:rPr>
          <w:del w:id="364" w:author="MCC160" w:date="2024-10-06T13:16:00Z" w16du:dateUtc="2024-10-06T11:16:00Z"/>
          <w:noProof w:val="0"/>
        </w:rPr>
      </w:pPr>
      <w:del w:id="365"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name="MbsfnAreaChange" type="mcpttloc:tMbsfnAreaChangeType" minOccurs="0"/&gt;</w:delText>
        </w:r>
      </w:del>
    </w:p>
    <w:p w14:paraId="1F279B9A" w14:textId="24929200" w:rsidR="00F81E88" w:rsidRPr="00592E3B" w:rsidDel="009712BC" w:rsidRDefault="00F81E88" w:rsidP="00F81E88">
      <w:pPr>
        <w:pStyle w:val="PL"/>
        <w:rPr>
          <w:del w:id="366" w:author="MCC160" w:date="2024-10-06T13:16:00Z" w16du:dateUtc="2024-10-06T11:16:00Z"/>
          <w:noProof w:val="0"/>
        </w:rPr>
      </w:pPr>
      <w:del w:id="367"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name="PeriodicReport" type="mcpttloc:tIntegerAttributeType" minOccurs="0"/&gt;</w:delText>
        </w:r>
      </w:del>
    </w:p>
    <w:p w14:paraId="4D89293A" w14:textId="2CCDBBC0" w:rsidR="00F81E88" w:rsidRPr="00592E3B" w:rsidDel="009712BC" w:rsidRDefault="00F81E88" w:rsidP="00F81E88">
      <w:pPr>
        <w:pStyle w:val="PL"/>
        <w:rPr>
          <w:del w:id="368" w:author="MCC160" w:date="2024-10-06T13:16:00Z" w16du:dateUtc="2024-10-06T11:16:00Z"/>
          <w:noProof w:val="0"/>
        </w:rPr>
      </w:pPr>
      <w:del w:id="369"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name="TravelledDistance" type="mcpttloc:tIntegerAttributeType" minOccurs="0"/&gt;</w:delText>
        </w:r>
      </w:del>
    </w:p>
    <w:p w14:paraId="21FF7E73" w14:textId="3C4ACA57" w:rsidR="00F81E88" w:rsidRPr="00592E3B" w:rsidDel="009712BC" w:rsidRDefault="00F81E88" w:rsidP="00F81E88">
      <w:pPr>
        <w:pStyle w:val="PL"/>
        <w:rPr>
          <w:del w:id="370" w:author="MCC160" w:date="2024-10-06T13:16:00Z" w16du:dateUtc="2024-10-06T11:16:00Z"/>
          <w:noProof w:val="0"/>
        </w:rPr>
      </w:pPr>
      <w:del w:id="371"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name="McpttSignallingEvent" type="mcpttloc:tSignallingEventType" minOccurs="0"/&gt;</w:delText>
        </w:r>
      </w:del>
    </w:p>
    <w:p w14:paraId="61A2B63A" w14:textId="0C2699B7" w:rsidR="00F81E88" w:rsidRPr="00592E3B" w:rsidDel="009712BC" w:rsidRDefault="00F81E88" w:rsidP="00F81E88">
      <w:pPr>
        <w:pStyle w:val="PL"/>
        <w:rPr>
          <w:del w:id="372" w:author="MCC160" w:date="2024-10-06T13:16:00Z" w16du:dateUtc="2024-10-06T11:16:00Z"/>
          <w:noProof w:val="0"/>
        </w:rPr>
      </w:pPr>
      <w:del w:id="373"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name="GeographicalAreaChange" type="mcpttloc:tGeographicalAreaChange"/&gt;</w:delText>
        </w:r>
      </w:del>
    </w:p>
    <w:p w14:paraId="3A35AE9B" w14:textId="1D29321C" w:rsidR="00F81E88" w:rsidRPr="00592E3B" w:rsidDel="009712BC" w:rsidRDefault="00F81E88" w:rsidP="00F81E88">
      <w:pPr>
        <w:pStyle w:val="PL"/>
        <w:rPr>
          <w:del w:id="374" w:author="MCC160" w:date="2024-10-06T13:16:00Z" w16du:dateUtc="2024-10-06T11:16:00Z"/>
          <w:noProof w:val="0"/>
        </w:rPr>
      </w:pPr>
      <w:del w:id="375"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&lt;xs:any namespace="##other" processContents="lax" minOccurs="0" maxOccurs="unbounded"/&gt;</w:delText>
        </w:r>
      </w:del>
    </w:p>
    <w:p w14:paraId="38783A7D" w14:textId="126903DF" w:rsidR="00F81E88" w:rsidRPr="00592E3B" w:rsidDel="009712BC" w:rsidRDefault="00F81E88" w:rsidP="00F81E88">
      <w:pPr>
        <w:pStyle w:val="PL"/>
        <w:rPr>
          <w:del w:id="376" w:author="MCC160" w:date="2024-10-06T13:16:00Z" w16du:dateUtc="2024-10-06T11:16:00Z"/>
          <w:noProof w:val="0"/>
        </w:rPr>
      </w:pPr>
      <w:del w:id="377"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name="anyExt" type="mcpttloc:anyExtType" minOccurs="0"/&gt;</w:delText>
        </w:r>
      </w:del>
    </w:p>
    <w:p w14:paraId="7768A081" w14:textId="0ECD6DC1" w:rsidR="00F81E88" w:rsidRPr="00592E3B" w:rsidDel="009712BC" w:rsidRDefault="00F81E88" w:rsidP="00F81E88">
      <w:pPr>
        <w:pStyle w:val="PL"/>
        <w:rPr>
          <w:del w:id="378" w:author="MCC160" w:date="2024-10-06T13:16:00Z" w16du:dateUtc="2024-10-06T11:16:00Z"/>
          <w:noProof w:val="0"/>
        </w:rPr>
      </w:pPr>
      <w:del w:id="379" w:author="MCC160" w:date="2024-10-06T13:16:00Z" w16du:dateUtc="2024-10-06T11:16:00Z">
        <w:r w:rsidRPr="00592E3B" w:rsidDel="009712BC">
          <w:rPr>
            <w:noProof w:val="0"/>
          </w:rPr>
          <w:tab/>
        </w:r>
        <w:r w:rsidRPr="00592E3B" w:rsidDel="009712BC">
          <w:rPr>
            <w:noProof w:val="0"/>
          </w:rPr>
          <w:tab/>
          <w:delText>&lt;/xs:sequence&gt;</w:delText>
        </w:r>
      </w:del>
    </w:p>
    <w:p w14:paraId="03E25F91" w14:textId="51DD9726" w:rsidR="00F81E88" w:rsidRPr="00592E3B" w:rsidDel="009712BC" w:rsidRDefault="00F81E88" w:rsidP="00F81E88">
      <w:pPr>
        <w:pStyle w:val="PL"/>
        <w:rPr>
          <w:del w:id="380" w:author="MCC160" w:date="2024-10-06T13:16:00Z" w16du:dateUtc="2024-10-06T11:16:00Z"/>
          <w:noProof w:val="0"/>
        </w:rPr>
      </w:pPr>
      <w:del w:id="381" w:author="MCC160" w:date="2024-10-06T13:16:00Z" w16du:dateUtc="2024-10-06T11:16:00Z">
        <w:r w:rsidRPr="00592E3B" w:rsidDel="009712BC">
          <w:rPr>
            <w:noProof w:val="0"/>
          </w:rPr>
          <w:tab/>
        </w:r>
        <w:r w:rsidRPr="00592E3B" w:rsidDel="009712BC">
          <w:rPr>
            <w:noProof w:val="0"/>
          </w:rPr>
          <w:tab/>
          <w:delText>&lt;xs:anyAttribute namespace="##any" processContents="lax"/&gt;</w:delText>
        </w:r>
      </w:del>
    </w:p>
    <w:p w14:paraId="1E78E3F7" w14:textId="38654BD9" w:rsidR="00F81E88" w:rsidRPr="00592E3B" w:rsidDel="009712BC" w:rsidRDefault="00F81E88" w:rsidP="00F81E88">
      <w:pPr>
        <w:pStyle w:val="PL"/>
        <w:rPr>
          <w:del w:id="382" w:author="MCC160" w:date="2024-10-06T13:16:00Z" w16du:dateUtc="2024-10-06T11:16:00Z"/>
          <w:noProof w:val="0"/>
        </w:rPr>
      </w:pPr>
      <w:del w:id="383" w:author="MCC160" w:date="2024-10-06T13:16:00Z" w16du:dateUtc="2024-10-06T11:16:00Z">
        <w:r w:rsidRPr="00592E3B" w:rsidDel="009712BC">
          <w:rPr>
            <w:noProof w:val="0"/>
          </w:rPr>
          <w:tab/>
          <w:delText>&lt;/xs:complexType&gt;</w:delText>
        </w:r>
      </w:del>
    </w:p>
    <w:p w14:paraId="1ECE4D9A" w14:textId="3C42F83C" w:rsidR="00F81E88" w:rsidRPr="00592E3B" w:rsidDel="009712BC" w:rsidRDefault="00F81E88" w:rsidP="00F81E88">
      <w:pPr>
        <w:pStyle w:val="PL"/>
        <w:rPr>
          <w:del w:id="384" w:author="MCC160" w:date="2024-10-06T13:16:00Z" w16du:dateUtc="2024-10-06T11:16:00Z"/>
          <w:noProof w:val="0"/>
        </w:rPr>
      </w:pPr>
      <w:del w:id="385" w:author="MCC160" w:date="2024-10-06T13:16:00Z" w16du:dateUtc="2024-10-06T11:16:00Z">
        <w:r w:rsidRPr="00592E3B" w:rsidDel="009712BC">
          <w:rPr>
            <w:noProof w:val="0"/>
          </w:rPr>
          <w:tab/>
          <w:delText>&lt;xs:complexType name="tCellChange"&gt;</w:delText>
        </w:r>
      </w:del>
    </w:p>
    <w:p w14:paraId="6B83E2BC" w14:textId="773B4DF3" w:rsidR="00F81E88" w:rsidRPr="00592E3B" w:rsidDel="009712BC" w:rsidRDefault="00F81E88" w:rsidP="00F81E88">
      <w:pPr>
        <w:pStyle w:val="PL"/>
        <w:rPr>
          <w:del w:id="386" w:author="MCC160" w:date="2024-10-06T13:16:00Z" w16du:dateUtc="2024-10-06T11:16:00Z"/>
          <w:noProof w:val="0"/>
        </w:rPr>
      </w:pPr>
      <w:del w:id="387" w:author="MCC160" w:date="2024-10-06T13:16:00Z" w16du:dateUtc="2024-10-06T11:16:00Z">
        <w:r w:rsidRPr="00592E3B" w:rsidDel="009712BC">
          <w:rPr>
            <w:noProof w:val="0"/>
          </w:rPr>
          <w:tab/>
        </w:r>
        <w:r w:rsidRPr="00592E3B" w:rsidDel="009712BC">
          <w:rPr>
            <w:noProof w:val="0"/>
          </w:rPr>
          <w:tab/>
          <w:delText>&lt;xs:sequence&gt;</w:delText>
        </w:r>
      </w:del>
    </w:p>
    <w:p w14:paraId="3D9E45AD" w14:textId="263225BB" w:rsidR="00F81E88" w:rsidRPr="00592E3B" w:rsidDel="009712BC" w:rsidRDefault="00F81E88" w:rsidP="00F81E88">
      <w:pPr>
        <w:pStyle w:val="PL"/>
        <w:rPr>
          <w:del w:id="388" w:author="MCC160" w:date="2024-10-06T13:16:00Z" w16du:dateUtc="2024-10-06T11:16:00Z"/>
          <w:noProof w:val="0"/>
        </w:rPr>
      </w:pPr>
      <w:del w:id="389"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name="AnyCellChange" type="mcpttloc:tEmptyTypeAttribute" minOccurs="0"/&gt;</w:delText>
        </w:r>
      </w:del>
    </w:p>
    <w:p w14:paraId="7BE3CF97" w14:textId="25A8864E" w:rsidR="00F81E88" w:rsidRPr="00592E3B" w:rsidDel="009712BC" w:rsidRDefault="00F81E88" w:rsidP="00F81E88">
      <w:pPr>
        <w:pStyle w:val="PL"/>
        <w:rPr>
          <w:del w:id="390" w:author="MCC160" w:date="2024-10-06T13:16:00Z" w16du:dateUtc="2024-10-06T11:16:00Z"/>
          <w:noProof w:val="0"/>
        </w:rPr>
      </w:pPr>
      <w:del w:id="391"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name="EnterSpecificCell" type="mcpttloc:tSpecificCellType" minOccurs="0" maxOccurs="unbounded"/&gt;</w:delText>
        </w:r>
      </w:del>
    </w:p>
    <w:p w14:paraId="6D9FDA93" w14:textId="0AE4889D" w:rsidR="00F81E88" w:rsidRPr="00592E3B" w:rsidDel="009712BC" w:rsidRDefault="00F81E88" w:rsidP="00F81E88">
      <w:pPr>
        <w:pStyle w:val="PL"/>
        <w:rPr>
          <w:del w:id="392" w:author="MCC160" w:date="2024-10-06T13:16:00Z" w16du:dateUtc="2024-10-06T11:16:00Z"/>
          <w:noProof w:val="0"/>
        </w:rPr>
      </w:pPr>
      <w:del w:id="393"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name="ExitSpecificCell" type="mcpttloc:tSpecificCellType" minOccurs="0" maxOccurs="unbounded"/&gt;</w:delText>
        </w:r>
      </w:del>
    </w:p>
    <w:p w14:paraId="28912A05" w14:textId="16128963" w:rsidR="00F81E88" w:rsidRPr="00592E3B" w:rsidDel="009712BC" w:rsidRDefault="00F81E88" w:rsidP="00F81E88">
      <w:pPr>
        <w:pStyle w:val="PL"/>
        <w:rPr>
          <w:del w:id="394" w:author="MCC160" w:date="2024-10-06T13:16:00Z" w16du:dateUtc="2024-10-06T11:16:00Z"/>
          <w:noProof w:val="0"/>
        </w:rPr>
      </w:pPr>
      <w:del w:id="395"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&lt;xs:any namespace="##other" processContents="lax" minOccurs="0" maxOccurs="unbounded"/&gt;</w:delText>
        </w:r>
      </w:del>
    </w:p>
    <w:p w14:paraId="6405DBF4" w14:textId="43CE263E" w:rsidR="00F81E88" w:rsidRPr="00592E3B" w:rsidDel="009712BC" w:rsidRDefault="00F81E88" w:rsidP="00F81E88">
      <w:pPr>
        <w:pStyle w:val="PL"/>
        <w:rPr>
          <w:del w:id="396" w:author="MCC160" w:date="2024-10-06T13:16:00Z" w16du:dateUtc="2024-10-06T11:16:00Z"/>
          <w:noProof w:val="0"/>
        </w:rPr>
      </w:pPr>
      <w:del w:id="397"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name="anyExt" type="mcpttloc:anyExtType" minOccurs="0"/&gt;</w:delText>
        </w:r>
      </w:del>
    </w:p>
    <w:p w14:paraId="4FD40D2F" w14:textId="03B5737B" w:rsidR="00F81E88" w:rsidRPr="00592E3B" w:rsidDel="009712BC" w:rsidRDefault="00F81E88" w:rsidP="00F81E88">
      <w:pPr>
        <w:pStyle w:val="PL"/>
        <w:rPr>
          <w:del w:id="398" w:author="MCC160" w:date="2024-10-06T13:16:00Z" w16du:dateUtc="2024-10-06T11:16:00Z"/>
          <w:noProof w:val="0"/>
        </w:rPr>
      </w:pPr>
      <w:del w:id="399" w:author="MCC160" w:date="2024-10-06T13:16:00Z" w16du:dateUtc="2024-10-06T11:16:00Z">
        <w:r w:rsidRPr="00592E3B" w:rsidDel="009712BC">
          <w:rPr>
            <w:noProof w:val="0"/>
          </w:rPr>
          <w:tab/>
        </w:r>
        <w:r w:rsidRPr="00592E3B" w:rsidDel="009712BC">
          <w:rPr>
            <w:noProof w:val="0"/>
          </w:rPr>
          <w:tab/>
          <w:delText>&lt;/xs:sequence&gt;</w:delText>
        </w:r>
      </w:del>
    </w:p>
    <w:p w14:paraId="150AB358" w14:textId="3EC732D8" w:rsidR="00F81E88" w:rsidRPr="00592E3B" w:rsidDel="009712BC" w:rsidRDefault="00F81E88" w:rsidP="00F81E88">
      <w:pPr>
        <w:pStyle w:val="PL"/>
        <w:rPr>
          <w:del w:id="400" w:author="MCC160" w:date="2024-10-06T13:16:00Z" w16du:dateUtc="2024-10-06T11:16:00Z"/>
          <w:noProof w:val="0"/>
        </w:rPr>
      </w:pPr>
      <w:del w:id="401" w:author="MCC160" w:date="2024-10-06T13:16:00Z" w16du:dateUtc="2024-10-06T11:16:00Z">
        <w:r w:rsidRPr="00592E3B" w:rsidDel="009712BC">
          <w:rPr>
            <w:noProof w:val="0"/>
          </w:rPr>
          <w:tab/>
        </w:r>
        <w:r w:rsidRPr="00592E3B" w:rsidDel="009712BC">
          <w:rPr>
            <w:noProof w:val="0"/>
          </w:rPr>
          <w:tab/>
          <w:delText>&lt;xs:anyAttribute namespace="##any" processContents="lax"/&gt;</w:delText>
        </w:r>
      </w:del>
    </w:p>
    <w:p w14:paraId="568F06B1" w14:textId="5B036CE7" w:rsidR="00F81E88" w:rsidRPr="00592E3B" w:rsidDel="009712BC" w:rsidRDefault="00F81E88" w:rsidP="00F81E88">
      <w:pPr>
        <w:pStyle w:val="PL"/>
        <w:rPr>
          <w:del w:id="402" w:author="MCC160" w:date="2024-10-06T13:16:00Z" w16du:dateUtc="2024-10-06T11:16:00Z"/>
          <w:noProof w:val="0"/>
        </w:rPr>
      </w:pPr>
      <w:del w:id="403" w:author="MCC160" w:date="2024-10-06T13:16:00Z" w16du:dateUtc="2024-10-06T11:16:00Z">
        <w:r w:rsidRPr="00592E3B" w:rsidDel="009712BC">
          <w:rPr>
            <w:noProof w:val="0"/>
          </w:rPr>
          <w:tab/>
          <w:delText>&lt;/xs:complexType&gt;</w:delText>
        </w:r>
      </w:del>
    </w:p>
    <w:p w14:paraId="48009854" w14:textId="1863E0CE" w:rsidR="00F81E88" w:rsidRPr="00592E3B" w:rsidDel="009712BC" w:rsidRDefault="00F81E88" w:rsidP="00F81E88">
      <w:pPr>
        <w:pStyle w:val="PL"/>
        <w:rPr>
          <w:del w:id="404" w:author="MCC160" w:date="2024-10-06T13:16:00Z" w16du:dateUtc="2024-10-06T11:16:00Z"/>
          <w:noProof w:val="0"/>
        </w:rPr>
      </w:pPr>
      <w:del w:id="405" w:author="MCC160" w:date="2024-10-06T13:16:00Z" w16du:dateUtc="2024-10-06T11:16:00Z">
        <w:r w:rsidRPr="00592E3B" w:rsidDel="009712BC">
          <w:rPr>
            <w:noProof w:val="0"/>
          </w:rPr>
          <w:tab/>
          <w:delText>&lt;xs:complexType name="tEmptyType"/&gt;</w:delText>
        </w:r>
      </w:del>
    </w:p>
    <w:p w14:paraId="59E0BB29" w14:textId="76A85E9C" w:rsidR="00F81E88" w:rsidRPr="00592E3B" w:rsidDel="009712BC" w:rsidRDefault="00F81E88" w:rsidP="00F81E88">
      <w:pPr>
        <w:pStyle w:val="PL"/>
        <w:rPr>
          <w:del w:id="406" w:author="MCC160" w:date="2024-10-06T13:16:00Z" w16du:dateUtc="2024-10-06T11:16:00Z"/>
          <w:noProof w:val="0"/>
        </w:rPr>
      </w:pPr>
      <w:del w:id="407" w:author="MCC160" w:date="2024-10-06T13:16:00Z" w16du:dateUtc="2024-10-06T11:16:00Z">
        <w:r w:rsidRPr="00592E3B" w:rsidDel="009712BC">
          <w:rPr>
            <w:noProof w:val="0"/>
          </w:rPr>
          <w:tab/>
          <w:delText>&lt;xs:simpleType name="tEcgi"&gt;</w:delText>
        </w:r>
      </w:del>
    </w:p>
    <w:p w14:paraId="1D78FC46" w14:textId="7326C032" w:rsidR="00F81E88" w:rsidRPr="00592E3B" w:rsidDel="009712BC" w:rsidRDefault="00F81E88" w:rsidP="00F81E88">
      <w:pPr>
        <w:pStyle w:val="PL"/>
        <w:rPr>
          <w:del w:id="408" w:author="MCC160" w:date="2024-10-06T13:16:00Z" w16du:dateUtc="2024-10-06T11:16:00Z"/>
          <w:noProof w:val="0"/>
        </w:rPr>
      </w:pPr>
      <w:del w:id="409" w:author="MCC160" w:date="2024-10-06T13:16:00Z" w16du:dateUtc="2024-10-06T11:16:00Z">
        <w:r w:rsidRPr="00592E3B" w:rsidDel="009712BC">
          <w:rPr>
            <w:noProof w:val="0"/>
          </w:rPr>
          <w:tab/>
        </w:r>
        <w:r w:rsidRPr="00592E3B" w:rsidDel="009712BC">
          <w:rPr>
            <w:noProof w:val="0"/>
          </w:rPr>
          <w:tab/>
          <w:delText>&lt;xs:restriction base="xs:string"&gt;</w:delText>
        </w:r>
      </w:del>
    </w:p>
    <w:p w14:paraId="4572BDE1" w14:textId="3D3D3E36" w:rsidR="00F81E88" w:rsidRPr="00592E3B" w:rsidDel="009712BC" w:rsidRDefault="00F81E88" w:rsidP="00F81E88">
      <w:pPr>
        <w:pStyle w:val="PL"/>
        <w:rPr>
          <w:del w:id="410" w:author="MCC160" w:date="2024-10-06T13:16:00Z" w16du:dateUtc="2024-10-06T11:16:00Z"/>
          <w:noProof w:val="0"/>
        </w:rPr>
      </w:pPr>
      <w:del w:id="411"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&lt;xs:pattern value="\d{3}\d{3}[0-1]{28}"/&gt;</w:delText>
        </w:r>
      </w:del>
    </w:p>
    <w:p w14:paraId="5DEB4045" w14:textId="1805DB97" w:rsidR="00F81E88" w:rsidRPr="00592E3B" w:rsidDel="009712BC" w:rsidRDefault="00F81E88" w:rsidP="00F81E88">
      <w:pPr>
        <w:pStyle w:val="PL"/>
        <w:rPr>
          <w:del w:id="412" w:author="MCC160" w:date="2024-10-06T13:16:00Z" w16du:dateUtc="2024-10-06T11:16:00Z"/>
          <w:noProof w:val="0"/>
        </w:rPr>
      </w:pPr>
      <w:del w:id="413" w:author="MCC160" w:date="2024-10-06T13:16:00Z" w16du:dateUtc="2024-10-06T11:16:00Z">
        <w:r w:rsidRPr="00592E3B" w:rsidDel="009712BC">
          <w:rPr>
            <w:noProof w:val="0"/>
          </w:rPr>
          <w:tab/>
        </w:r>
        <w:r w:rsidRPr="00592E3B" w:rsidDel="009712BC">
          <w:rPr>
            <w:noProof w:val="0"/>
          </w:rPr>
          <w:tab/>
          <w:delText>&lt;/xs:restriction&gt;</w:delText>
        </w:r>
      </w:del>
    </w:p>
    <w:p w14:paraId="250D879C" w14:textId="4913CC89" w:rsidR="00F81E88" w:rsidRPr="00592E3B" w:rsidDel="009712BC" w:rsidRDefault="00F81E88" w:rsidP="00F81E88">
      <w:pPr>
        <w:pStyle w:val="PL"/>
        <w:rPr>
          <w:del w:id="414" w:author="MCC160" w:date="2024-10-06T13:16:00Z" w16du:dateUtc="2024-10-06T11:16:00Z"/>
          <w:noProof w:val="0"/>
        </w:rPr>
      </w:pPr>
      <w:del w:id="415" w:author="MCC160" w:date="2024-10-06T13:16:00Z" w16du:dateUtc="2024-10-06T11:16:00Z">
        <w:r w:rsidRPr="00592E3B" w:rsidDel="009712BC">
          <w:rPr>
            <w:noProof w:val="0"/>
          </w:rPr>
          <w:tab/>
          <w:delText>&lt;/xs:simpleType&gt;</w:delText>
        </w:r>
      </w:del>
    </w:p>
    <w:p w14:paraId="13183EC5" w14:textId="1B9B2950" w:rsidR="00F81E88" w:rsidRPr="00592E3B" w:rsidDel="009712BC" w:rsidRDefault="00F81E88" w:rsidP="00F81E88">
      <w:pPr>
        <w:pStyle w:val="PL"/>
        <w:rPr>
          <w:del w:id="416" w:author="MCC160" w:date="2024-10-06T13:16:00Z" w16du:dateUtc="2024-10-06T11:16:00Z"/>
          <w:noProof w:val="0"/>
        </w:rPr>
      </w:pPr>
      <w:del w:id="417" w:author="MCC160" w:date="2024-10-06T13:16:00Z" w16du:dateUtc="2024-10-06T11:16:00Z">
        <w:r w:rsidRPr="00592E3B" w:rsidDel="009712BC">
          <w:rPr>
            <w:noProof w:val="0"/>
          </w:rPr>
          <w:tab/>
          <w:delText>&lt;xs:complexType name="tSpecificCellType"&gt;</w:delText>
        </w:r>
      </w:del>
    </w:p>
    <w:p w14:paraId="242CCFE7" w14:textId="71B5B9BF" w:rsidR="00F81E88" w:rsidRPr="00592E3B" w:rsidDel="009712BC" w:rsidRDefault="00F81E88" w:rsidP="00F81E88">
      <w:pPr>
        <w:pStyle w:val="PL"/>
        <w:rPr>
          <w:del w:id="418" w:author="MCC160" w:date="2024-10-06T13:16:00Z" w16du:dateUtc="2024-10-06T11:16:00Z"/>
          <w:noProof w:val="0"/>
        </w:rPr>
      </w:pPr>
      <w:del w:id="419" w:author="MCC160" w:date="2024-10-06T13:16:00Z" w16du:dateUtc="2024-10-06T11:16:00Z">
        <w:r w:rsidRPr="00592E3B" w:rsidDel="009712BC">
          <w:rPr>
            <w:noProof w:val="0"/>
          </w:rPr>
          <w:tab/>
        </w:r>
        <w:r w:rsidRPr="00592E3B" w:rsidDel="009712BC">
          <w:rPr>
            <w:noProof w:val="0"/>
          </w:rPr>
          <w:tab/>
          <w:delText>&lt;xs:simpleContent&gt;</w:delText>
        </w:r>
      </w:del>
    </w:p>
    <w:p w14:paraId="66309D91" w14:textId="1C84949C" w:rsidR="00F81E88" w:rsidRPr="00592E3B" w:rsidDel="009712BC" w:rsidRDefault="00F81E88" w:rsidP="00F81E88">
      <w:pPr>
        <w:pStyle w:val="PL"/>
        <w:rPr>
          <w:del w:id="420" w:author="MCC160" w:date="2024-10-06T13:16:00Z" w16du:dateUtc="2024-10-06T11:16:00Z"/>
          <w:noProof w:val="0"/>
        </w:rPr>
      </w:pPr>
      <w:del w:id="421"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&lt;xs:extension base="mcpttloc:tEcgi"&gt;</w:delText>
        </w:r>
      </w:del>
    </w:p>
    <w:p w14:paraId="7219BCE8" w14:textId="04091567" w:rsidR="00F81E88" w:rsidRPr="00592E3B" w:rsidDel="009712BC" w:rsidRDefault="00F81E88" w:rsidP="00F81E88">
      <w:pPr>
        <w:pStyle w:val="PL"/>
        <w:rPr>
          <w:del w:id="422" w:author="MCC160" w:date="2024-10-06T13:16:00Z" w16du:dateUtc="2024-10-06T11:16:00Z"/>
          <w:noProof w:val="0"/>
        </w:rPr>
      </w:pPr>
      <w:del w:id="423" w:author="MCC160" w:date="2024-10-06T13:16:00Z" w16du:dateUtc="2024-10-06T11:16:00Z">
        <w:r w:rsidRPr="00592E3B" w:rsidDel="009712BC">
          <w:rPr>
            <w:noProof w:val="0"/>
          </w:rPr>
          <w:tab/>
        </w:r>
        <w:r w:rsidRPr="00592E3B" w:rsidDel="009712BC">
          <w:rPr>
            <w:noProof w:val="0"/>
          </w:rPr>
          <w:tab/>
        </w:r>
        <w:r w:rsidRPr="00592E3B" w:rsidDel="009712BC">
          <w:rPr>
            <w:noProof w:val="0"/>
          </w:rPr>
          <w:tab/>
        </w:r>
        <w:r w:rsidRPr="00592E3B" w:rsidDel="009712BC">
          <w:rPr>
            <w:noProof w:val="0"/>
          </w:rPr>
          <w:tab/>
          <w:delText>&lt;xs:attribute name="TriggerId" type="xs:string" use="required"/&gt;</w:delText>
        </w:r>
      </w:del>
    </w:p>
    <w:p w14:paraId="60710C70" w14:textId="2BBCDDE0" w:rsidR="00F81E88" w:rsidRPr="00592E3B" w:rsidDel="009712BC" w:rsidRDefault="00F81E88" w:rsidP="00F81E88">
      <w:pPr>
        <w:pStyle w:val="PL"/>
        <w:rPr>
          <w:del w:id="424" w:author="MCC160" w:date="2024-10-06T13:16:00Z" w16du:dateUtc="2024-10-06T11:16:00Z"/>
          <w:noProof w:val="0"/>
        </w:rPr>
      </w:pPr>
      <w:del w:id="425"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&lt;/xs:extension&gt;</w:delText>
        </w:r>
      </w:del>
    </w:p>
    <w:p w14:paraId="6BF6FDC6" w14:textId="045E20A9" w:rsidR="00F81E88" w:rsidRPr="00592E3B" w:rsidDel="009712BC" w:rsidRDefault="00F81E88" w:rsidP="00F81E88">
      <w:pPr>
        <w:pStyle w:val="PL"/>
        <w:rPr>
          <w:del w:id="426" w:author="MCC160" w:date="2024-10-06T13:16:00Z" w16du:dateUtc="2024-10-06T11:16:00Z"/>
          <w:noProof w:val="0"/>
        </w:rPr>
      </w:pPr>
      <w:del w:id="427" w:author="MCC160" w:date="2024-10-06T13:16:00Z" w16du:dateUtc="2024-10-06T11:16:00Z">
        <w:r w:rsidRPr="00592E3B" w:rsidDel="009712BC">
          <w:rPr>
            <w:noProof w:val="0"/>
          </w:rPr>
          <w:tab/>
        </w:r>
        <w:r w:rsidRPr="00592E3B" w:rsidDel="009712BC">
          <w:rPr>
            <w:noProof w:val="0"/>
          </w:rPr>
          <w:tab/>
          <w:delText>&lt;/xs:simpleContent&gt;</w:delText>
        </w:r>
      </w:del>
    </w:p>
    <w:p w14:paraId="7D729401" w14:textId="6A8BB21C" w:rsidR="00F81E88" w:rsidRPr="00592E3B" w:rsidDel="009712BC" w:rsidRDefault="00F81E88" w:rsidP="00F81E88">
      <w:pPr>
        <w:pStyle w:val="PL"/>
        <w:rPr>
          <w:del w:id="428" w:author="MCC160" w:date="2024-10-06T13:16:00Z" w16du:dateUtc="2024-10-06T11:16:00Z"/>
          <w:noProof w:val="0"/>
        </w:rPr>
      </w:pPr>
      <w:del w:id="429" w:author="MCC160" w:date="2024-10-06T13:16:00Z" w16du:dateUtc="2024-10-06T11:16:00Z">
        <w:r w:rsidRPr="00592E3B" w:rsidDel="009712BC">
          <w:rPr>
            <w:noProof w:val="0"/>
          </w:rPr>
          <w:tab/>
          <w:delText>&lt;/xs:complexType&gt;</w:delText>
        </w:r>
      </w:del>
    </w:p>
    <w:p w14:paraId="2FA4ECF7" w14:textId="13723C7C" w:rsidR="00F81E88" w:rsidRPr="00592E3B" w:rsidDel="009712BC" w:rsidRDefault="00F81E88" w:rsidP="00F81E88">
      <w:pPr>
        <w:pStyle w:val="PL"/>
        <w:rPr>
          <w:del w:id="430" w:author="MCC160" w:date="2024-10-06T13:16:00Z" w16du:dateUtc="2024-10-06T11:16:00Z"/>
          <w:noProof w:val="0"/>
        </w:rPr>
      </w:pPr>
      <w:del w:id="431" w:author="MCC160" w:date="2024-10-06T13:16:00Z" w16du:dateUtc="2024-10-06T11:16:00Z">
        <w:r w:rsidRPr="00592E3B" w:rsidDel="009712BC">
          <w:rPr>
            <w:noProof w:val="0"/>
          </w:rPr>
          <w:tab/>
          <w:delText>&lt;xs:complexType name="tEmptyTypeAttribute"&gt;</w:delText>
        </w:r>
      </w:del>
    </w:p>
    <w:p w14:paraId="65238A48" w14:textId="7A44DDAD" w:rsidR="00F81E88" w:rsidRPr="00592E3B" w:rsidDel="009712BC" w:rsidRDefault="00F81E88" w:rsidP="00F81E88">
      <w:pPr>
        <w:pStyle w:val="PL"/>
        <w:rPr>
          <w:del w:id="432" w:author="MCC160" w:date="2024-10-06T13:16:00Z" w16du:dateUtc="2024-10-06T11:16:00Z"/>
          <w:noProof w:val="0"/>
        </w:rPr>
      </w:pPr>
      <w:del w:id="433" w:author="MCC160" w:date="2024-10-06T13:16:00Z" w16du:dateUtc="2024-10-06T11:16:00Z">
        <w:r w:rsidRPr="00592E3B" w:rsidDel="009712BC">
          <w:rPr>
            <w:noProof w:val="0"/>
          </w:rPr>
          <w:tab/>
        </w:r>
        <w:r w:rsidRPr="00592E3B" w:rsidDel="009712BC">
          <w:rPr>
            <w:noProof w:val="0"/>
          </w:rPr>
          <w:tab/>
          <w:delText>&lt;xs:complexContent&gt;</w:delText>
        </w:r>
      </w:del>
    </w:p>
    <w:p w14:paraId="1F7CE218" w14:textId="76820629" w:rsidR="00F81E88" w:rsidRPr="00592E3B" w:rsidDel="009712BC" w:rsidRDefault="00F81E88" w:rsidP="00F81E88">
      <w:pPr>
        <w:pStyle w:val="PL"/>
        <w:rPr>
          <w:del w:id="434" w:author="MCC160" w:date="2024-10-06T13:16:00Z" w16du:dateUtc="2024-10-06T11:16:00Z"/>
          <w:noProof w:val="0"/>
        </w:rPr>
      </w:pPr>
      <w:del w:id="435"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&lt;xs:extension base="mcpttloc:tEmptyType"&gt;</w:delText>
        </w:r>
      </w:del>
    </w:p>
    <w:p w14:paraId="14FA88D0" w14:textId="2C92887D" w:rsidR="00F81E88" w:rsidRPr="00592E3B" w:rsidDel="009712BC" w:rsidRDefault="00F81E88" w:rsidP="00F81E88">
      <w:pPr>
        <w:pStyle w:val="PL"/>
        <w:rPr>
          <w:del w:id="436" w:author="MCC160" w:date="2024-10-06T13:16:00Z" w16du:dateUtc="2024-10-06T11:16:00Z"/>
          <w:noProof w:val="0"/>
        </w:rPr>
      </w:pPr>
      <w:del w:id="437" w:author="MCC160" w:date="2024-10-06T13:16:00Z" w16du:dateUtc="2024-10-06T11:16:00Z">
        <w:r w:rsidRPr="00592E3B" w:rsidDel="009712BC">
          <w:rPr>
            <w:noProof w:val="0"/>
          </w:rPr>
          <w:lastRenderedPageBreak/>
          <w:tab/>
        </w:r>
        <w:r w:rsidRPr="00592E3B" w:rsidDel="009712BC">
          <w:rPr>
            <w:noProof w:val="0"/>
          </w:rPr>
          <w:tab/>
        </w:r>
        <w:r w:rsidRPr="00592E3B" w:rsidDel="009712BC">
          <w:rPr>
            <w:noProof w:val="0"/>
          </w:rPr>
          <w:tab/>
        </w:r>
        <w:r w:rsidRPr="00592E3B" w:rsidDel="009712BC">
          <w:rPr>
            <w:noProof w:val="0"/>
          </w:rPr>
          <w:tab/>
          <w:delText>&lt;xs:attribute name="TriggerId" type="xs:string" use="required"/&gt;</w:delText>
        </w:r>
      </w:del>
    </w:p>
    <w:p w14:paraId="6A5F6216" w14:textId="49BB0216" w:rsidR="00F81E88" w:rsidRPr="00592E3B" w:rsidDel="009712BC" w:rsidRDefault="00F81E88" w:rsidP="00F81E88">
      <w:pPr>
        <w:pStyle w:val="PL"/>
        <w:rPr>
          <w:del w:id="438" w:author="MCC160" w:date="2024-10-06T13:16:00Z" w16du:dateUtc="2024-10-06T11:16:00Z"/>
          <w:noProof w:val="0"/>
        </w:rPr>
      </w:pPr>
      <w:del w:id="439"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&lt;/xs:extension&gt;</w:delText>
        </w:r>
      </w:del>
    </w:p>
    <w:p w14:paraId="6842CD9E" w14:textId="4A3B0481" w:rsidR="00F81E88" w:rsidRPr="00592E3B" w:rsidDel="009712BC" w:rsidRDefault="00F81E88" w:rsidP="00F81E88">
      <w:pPr>
        <w:pStyle w:val="PL"/>
        <w:rPr>
          <w:del w:id="440" w:author="MCC160" w:date="2024-10-06T13:16:00Z" w16du:dateUtc="2024-10-06T11:16:00Z"/>
          <w:noProof w:val="0"/>
        </w:rPr>
      </w:pPr>
      <w:del w:id="441" w:author="MCC160" w:date="2024-10-06T13:16:00Z" w16du:dateUtc="2024-10-06T11:16:00Z">
        <w:r w:rsidRPr="00592E3B" w:rsidDel="009712BC">
          <w:rPr>
            <w:noProof w:val="0"/>
          </w:rPr>
          <w:tab/>
        </w:r>
        <w:r w:rsidRPr="00592E3B" w:rsidDel="009712BC">
          <w:rPr>
            <w:noProof w:val="0"/>
          </w:rPr>
          <w:tab/>
          <w:delText>&lt;/xs:complexContent&gt;</w:delText>
        </w:r>
      </w:del>
    </w:p>
    <w:p w14:paraId="65D70841" w14:textId="1394BDF4" w:rsidR="00F81E88" w:rsidRPr="00592E3B" w:rsidDel="009712BC" w:rsidRDefault="00F81E88" w:rsidP="00F81E88">
      <w:pPr>
        <w:pStyle w:val="PL"/>
        <w:rPr>
          <w:del w:id="442" w:author="MCC160" w:date="2024-10-06T13:16:00Z" w16du:dateUtc="2024-10-06T11:16:00Z"/>
          <w:noProof w:val="0"/>
        </w:rPr>
      </w:pPr>
      <w:del w:id="443" w:author="MCC160" w:date="2024-10-06T13:16:00Z" w16du:dateUtc="2024-10-06T11:16:00Z">
        <w:r w:rsidRPr="00592E3B" w:rsidDel="009712BC">
          <w:rPr>
            <w:noProof w:val="0"/>
          </w:rPr>
          <w:tab/>
          <w:delText>&lt;/xs:complexType&gt;</w:delText>
        </w:r>
      </w:del>
    </w:p>
    <w:p w14:paraId="056487FF" w14:textId="7ED64444" w:rsidR="00F81E88" w:rsidRPr="00592E3B" w:rsidDel="009712BC" w:rsidRDefault="00F81E88" w:rsidP="00F81E88">
      <w:pPr>
        <w:pStyle w:val="PL"/>
        <w:rPr>
          <w:del w:id="444" w:author="MCC160" w:date="2024-10-06T13:16:00Z" w16du:dateUtc="2024-10-06T11:16:00Z"/>
          <w:noProof w:val="0"/>
        </w:rPr>
      </w:pPr>
      <w:del w:id="445" w:author="MCC160" w:date="2024-10-06T13:16:00Z" w16du:dateUtc="2024-10-06T11:16:00Z">
        <w:r w:rsidRPr="00592E3B" w:rsidDel="009712BC">
          <w:rPr>
            <w:noProof w:val="0"/>
          </w:rPr>
          <w:tab/>
          <w:delText>&lt;xs:complexType name="tTrackingAreaChangeType"&gt;</w:delText>
        </w:r>
      </w:del>
    </w:p>
    <w:p w14:paraId="7CC20811" w14:textId="63C725A6" w:rsidR="00F81E88" w:rsidRPr="00592E3B" w:rsidDel="009712BC" w:rsidRDefault="00F81E88" w:rsidP="00F81E88">
      <w:pPr>
        <w:pStyle w:val="PL"/>
        <w:rPr>
          <w:del w:id="446" w:author="MCC160" w:date="2024-10-06T13:16:00Z" w16du:dateUtc="2024-10-06T11:16:00Z"/>
          <w:noProof w:val="0"/>
        </w:rPr>
      </w:pPr>
      <w:del w:id="447" w:author="MCC160" w:date="2024-10-06T13:16:00Z" w16du:dateUtc="2024-10-06T11:16:00Z">
        <w:r w:rsidRPr="00592E3B" w:rsidDel="009712BC">
          <w:rPr>
            <w:noProof w:val="0"/>
          </w:rPr>
          <w:tab/>
        </w:r>
        <w:r w:rsidRPr="00592E3B" w:rsidDel="009712BC">
          <w:rPr>
            <w:noProof w:val="0"/>
          </w:rPr>
          <w:tab/>
          <w:delText>&lt;xs:sequence&gt;</w:delText>
        </w:r>
      </w:del>
    </w:p>
    <w:p w14:paraId="3ABC6A7D" w14:textId="534960CE" w:rsidR="00F81E88" w:rsidRPr="00592E3B" w:rsidDel="009712BC" w:rsidRDefault="00F81E88" w:rsidP="00F81E88">
      <w:pPr>
        <w:pStyle w:val="PL"/>
        <w:rPr>
          <w:del w:id="448" w:author="MCC160" w:date="2024-10-06T13:16:00Z" w16du:dateUtc="2024-10-06T11:16:00Z"/>
          <w:noProof w:val="0"/>
        </w:rPr>
      </w:pPr>
      <w:del w:id="449"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name="AnyTrackingAreaChange" type="mcpttloc:tEmptyTypeAttribute" minOccurs="0"/&gt;</w:delText>
        </w:r>
      </w:del>
    </w:p>
    <w:p w14:paraId="694E100E" w14:textId="27145F30" w:rsidR="00F81E88" w:rsidRPr="00592E3B" w:rsidDel="009712BC" w:rsidRDefault="00F81E88" w:rsidP="00F81E88">
      <w:pPr>
        <w:pStyle w:val="PL"/>
        <w:rPr>
          <w:del w:id="450" w:author="MCC160" w:date="2024-10-06T13:16:00Z" w16du:dateUtc="2024-10-06T11:16:00Z"/>
          <w:noProof w:val="0"/>
        </w:rPr>
      </w:pPr>
      <w:del w:id="451"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name="EnterSpecificTrackingArea" type="mcpttloc:tTrackingAreaIdentity" minOccurs="0" maxOccurs="unbounded"/&gt;</w:delText>
        </w:r>
      </w:del>
    </w:p>
    <w:p w14:paraId="72CAD056" w14:textId="00746166" w:rsidR="00F81E88" w:rsidRPr="00592E3B" w:rsidDel="009712BC" w:rsidRDefault="00F81E88" w:rsidP="00F81E88">
      <w:pPr>
        <w:pStyle w:val="PL"/>
        <w:rPr>
          <w:del w:id="452" w:author="MCC160" w:date="2024-10-06T13:16:00Z" w16du:dateUtc="2024-10-06T11:16:00Z"/>
          <w:noProof w:val="0"/>
        </w:rPr>
      </w:pPr>
      <w:del w:id="453"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name="ExitSpecificTrackingArea" type="mcpttloc:tTrackingAreaIdentity" minOccurs="0" maxOccurs="unbounded"/&gt;</w:delText>
        </w:r>
      </w:del>
    </w:p>
    <w:p w14:paraId="69A7589E" w14:textId="4071D66F" w:rsidR="00F81E88" w:rsidRPr="00592E3B" w:rsidDel="009712BC" w:rsidRDefault="00F81E88" w:rsidP="00F81E88">
      <w:pPr>
        <w:pStyle w:val="PL"/>
        <w:rPr>
          <w:del w:id="454" w:author="MCC160" w:date="2024-10-06T13:16:00Z" w16du:dateUtc="2024-10-06T11:16:00Z"/>
          <w:noProof w:val="0"/>
        </w:rPr>
      </w:pPr>
      <w:del w:id="455"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&lt;xs:any namespace="##other" processContents="lax" minOccurs="0" maxOccurs="unbounded"/&gt;</w:delText>
        </w:r>
      </w:del>
    </w:p>
    <w:p w14:paraId="53FF9C75" w14:textId="24C810DD" w:rsidR="00F81E88" w:rsidRPr="00592E3B" w:rsidDel="009712BC" w:rsidRDefault="00F81E88" w:rsidP="00F81E88">
      <w:pPr>
        <w:pStyle w:val="PL"/>
        <w:rPr>
          <w:del w:id="456" w:author="MCC160" w:date="2024-10-06T13:16:00Z" w16du:dateUtc="2024-10-06T11:16:00Z"/>
          <w:noProof w:val="0"/>
        </w:rPr>
      </w:pPr>
      <w:del w:id="457"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name="anyExt" type="mcpttloc:anyExtType" minOccurs="0"/&gt;</w:delText>
        </w:r>
      </w:del>
    </w:p>
    <w:p w14:paraId="10222666" w14:textId="4E1DF77A" w:rsidR="00F81E88" w:rsidRPr="00592E3B" w:rsidDel="009712BC" w:rsidRDefault="00F81E88" w:rsidP="00F81E88">
      <w:pPr>
        <w:pStyle w:val="PL"/>
        <w:rPr>
          <w:del w:id="458" w:author="MCC160" w:date="2024-10-06T13:16:00Z" w16du:dateUtc="2024-10-06T11:16:00Z"/>
          <w:noProof w:val="0"/>
        </w:rPr>
      </w:pPr>
      <w:del w:id="459" w:author="MCC160" w:date="2024-10-06T13:16:00Z" w16du:dateUtc="2024-10-06T11:16:00Z">
        <w:r w:rsidRPr="00592E3B" w:rsidDel="009712BC">
          <w:rPr>
            <w:noProof w:val="0"/>
          </w:rPr>
          <w:tab/>
        </w:r>
        <w:r w:rsidRPr="00592E3B" w:rsidDel="009712BC">
          <w:rPr>
            <w:noProof w:val="0"/>
          </w:rPr>
          <w:tab/>
          <w:delText>&lt;/xs:sequence&gt;</w:delText>
        </w:r>
      </w:del>
    </w:p>
    <w:p w14:paraId="0927CE21" w14:textId="5067958D" w:rsidR="00F81E88" w:rsidRPr="00592E3B" w:rsidDel="009712BC" w:rsidRDefault="00F81E88" w:rsidP="00F81E88">
      <w:pPr>
        <w:pStyle w:val="PL"/>
        <w:rPr>
          <w:del w:id="460" w:author="MCC160" w:date="2024-10-06T13:16:00Z" w16du:dateUtc="2024-10-06T11:16:00Z"/>
          <w:noProof w:val="0"/>
        </w:rPr>
      </w:pPr>
      <w:del w:id="461" w:author="MCC160" w:date="2024-10-06T13:16:00Z" w16du:dateUtc="2024-10-06T11:16:00Z">
        <w:r w:rsidRPr="00592E3B" w:rsidDel="009712BC">
          <w:rPr>
            <w:noProof w:val="0"/>
          </w:rPr>
          <w:tab/>
        </w:r>
        <w:r w:rsidRPr="00592E3B" w:rsidDel="009712BC">
          <w:rPr>
            <w:noProof w:val="0"/>
          </w:rPr>
          <w:tab/>
          <w:delText>&lt;xs:anyAttribute namespace="##any" processContents="lax"/&gt;</w:delText>
        </w:r>
      </w:del>
    </w:p>
    <w:p w14:paraId="571B8EDF" w14:textId="486E52EE" w:rsidR="00F81E88" w:rsidRPr="00592E3B" w:rsidDel="009712BC" w:rsidRDefault="00F81E88" w:rsidP="00F81E88">
      <w:pPr>
        <w:pStyle w:val="PL"/>
        <w:rPr>
          <w:del w:id="462" w:author="MCC160" w:date="2024-10-06T13:16:00Z" w16du:dateUtc="2024-10-06T11:16:00Z"/>
          <w:noProof w:val="0"/>
        </w:rPr>
      </w:pPr>
      <w:del w:id="463" w:author="MCC160" w:date="2024-10-06T13:16:00Z" w16du:dateUtc="2024-10-06T11:16:00Z">
        <w:r w:rsidRPr="00592E3B" w:rsidDel="009712BC">
          <w:rPr>
            <w:noProof w:val="0"/>
          </w:rPr>
          <w:tab/>
          <w:delText>&lt;/xs:complexType&gt;</w:delText>
        </w:r>
      </w:del>
    </w:p>
    <w:p w14:paraId="5744D468" w14:textId="2FD761DE" w:rsidR="00F81E88" w:rsidRPr="00592E3B" w:rsidDel="009712BC" w:rsidRDefault="00F81E88" w:rsidP="00F81E88">
      <w:pPr>
        <w:pStyle w:val="PL"/>
        <w:rPr>
          <w:del w:id="464" w:author="MCC160" w:date="2024-10-06T13:16:00Z" w16du:dateUtc="2024-10-06T11:16:00Z"/>
          <w:noProof w:val="0"/>
        </w:rPr>
      </w:pPr>
      <w:del w:id="465" w:author="MCC160" w:date="2024-10-06T13:16:00Z" w16du:dateUtc="2024-10-06T11:16:00Z">
        <w:r w:rsidRPr="00592E3B" w:rsidDel="009712BC">
          <w:rPr>
            <w:noProof w:val="0"/>
          </w:rPr>
          <w:tab/>
          <w:delText>&lt;xs:simpleType name="tTrackingAreaIdentityFormat"&gt;</w:delText>
        </w:r>
      </w:del>
    </w:p>
    <w:p w14:paraId="069579FE" w14:textId="446023D7" w:rsidR="00F81E88" w:rsidRPr="00592E3B" w:rsidDel="009712BC" w:rsidRDefault="00F81E88" w:rsidP="00F81E88">
      <w:pPr>
        <w:pStyle w:val="PL"/>
        <w:rPr>
          <w:del w:id="466" w:author="MCC160" w:date="2024-10-06T13:16:00Z" w16du:dateUtc="2024-10-06T11:16:00Z"/>
          <w:noProof w:val="0"/>
        </w:rPr>
      </w:pPr>
      <w:del w:id="467" w:author="MCC160" w:date="2024-10-06T13:16:00Z" w16du:dateUtc="2024-10-06T11:16:00Z">
        <w:r w:rsidRPr="00592E3B" w:rsidDel="009712BC">
          <w:rPr>
            <w:noProof w:val="0"/>
          </w:rPr>
          <w:tab/>
        </w:r>
        <w:r w:rsidRPr="00592E3B" w:rsidDel="009712BC">
          <w:rPr>
            <w:noProof w:val="0"/>
          </w:rPr>
          <w:tab/>
          <w:delText>&lt;xs:restriction base="xs:string"&gt;</w:delText>
        </w:r>
      </w:del>
    </w:p>
    <w:p w14:paraId="2F75C171" w14:textId="73ECA09D" w:rsidR="00F81E88" w:rsidRPr="00592E3B" w:rsidDel="009712BC" w:rsidRDefault="00F81E88" w:rsidP="00F81E88">
      <w:pPr>
        <w:pStyle w:val="PL"/>
        <w:rPr>
          <w:del w:id="468" w:author="MCC160" w:date="2024-10-06T13:16:00Z" w16du:dateUtc="2024-10-06T11:16:00Z"/>
          <w:noProof w:val="0"/>
        </w:rPr>
      </w:pPr>
      <w:del w:id="469"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&lt;xs:pattern value="\d{3}\d{3}[0-1]{16}"/&gt;</w:delText>
        </w:r>
      </w:del>
    </w:p>
    <w:p w14:paraId="538AE06B" w14:textId="79E165D1" w:rsidR="00F81E88" w:rsidRPr="00592E3B" w:rsidDel="009712BC" w:rsidRDefault="00F81E88" w:rsidP="00F81E88">
      <w:pPr>
        <w:pStyle w:val="PL"/>
        <w:rPr>
          <w:del w:id="470" w:author="MCC160" w:date="2024-10-06T13:16:00Z" w16du:dateUtc="2024-10-06T11:16:00Z"/>
          <w:noProof w:val="0"/>
        </w:rPr>
      </w:pPr>
      <w:del w:id="471" w:author="MCC160" w:date="2024-10-06T13:16:00Z" w16du:dateUtc="2024-10-06T11:16:00Z">
        <w:r w:rsidRPr="00592E3B" w:rsidDel="009712BC">
          <w:rPr>
            <w:noProof w:val="0"/>
          </w:rPr>
          <w:tab/>
        </w:r>
        <w:r w:rsidRPr="00592E3B" w:rsidDel="009712BC">
          <w:rPr>
            <w:noProof w:val="0"/>
          </w:rPr>
          <w:tab/>
          <w:delText>&lt;/xs:restriction&gt;</w:delText>
        </w:r>
      </w:del>
    </w:p>
    <w:p w14:paraId="11D056F2" w14:textId="0453A9FB" w:rsidR="00F81E88" w:rsidRPr="00592E3B" w:rsidDel="009712BC" w:rsidRDefault="00F81E88" w:rsidP="00F81E88">
      <w:pPr>
        <w:pStyle w:val="PL"/>
        <w:rPr>
          <w:del w:id="472" w:author="MCC160" w:date="2024-10-06T13:16:00Z" w16du:dateUtc="2024-10-06T11:16:00Z"/>
          <w:noProof w:val="0"/>
        </w:rPr>
      </w:pPr>
      <w:del w:id="473" w:author="MCC160" w:date="2024-10-06T13:16:00Z" w16du:dateUtc="2024-10-06T11:16:00Z">
        <w:r w:rsidRPr="00592E3B" w:rsidDel="009712BC">
          <w:rPr>
            <w:noProof w:val="0"/>
          </w:rPr>
          <w:tab/>
          <w:delText>&lt;/xs:simpleType&gt;</w:delText>
        </w:r>
      </w:del>
    </w:p>
    <w:p w14:paraId="00A42EE0" w14:textId="35827D67" w:rsidR="00F81E88" w:rsidRPr="00592E3B" w:rsidDel="009712BC" w:rsidRDefault="00F81E88" w:rsidP="00F81E88">
      <w:pPr>
        <w:pStyle w:val="PL"/>
        <w:rPr>
          <w:del w:id="474" w:author="MCC160" w:date="2024-10-06T13:16:00Z" w16du:dateUtc="2024-10-06T11:16:00Z"/>
          <w:noProof w:val="0"/>
        </w:rPr>
      </w:pPr>
      <w:del w:id="475" w:author="MCC160" w:date="2024-10-06T13:16:00Z" w16du:dateUtc="2024-10-06T11:16:00Z">
        <w:r w:rsidRPr="00592E3B" w:rsidDel="009712BC">
          <w:rPr>
            <w:noProof w:val="0"/>
          </w:rPr>
          <w:tab/>
          <w:delText>&lt;xs:complexType name="tTrackingAreaIdentity"&gt;</w:delText>
        </w:r>
      </w:del>
    </w:p>
    <w:p w14:paraId="35A6FA41" w14:textId="42BCCD7D" w:rsidR="00F81E88" w:rsidRPr="00592E3B" w:rsidDel="009712BC" w:rsidRDefault="00F81E88" w:rsidP="00F81E88">
      <w:pPr>
        <w:pStyle w:val="PL"/>
        <w:rPr>
          <w:del w:id="476" w:author="MCC160" w:date="2024-10-06T13:16:00Z" w16du:dateUtc="2024-10-06T11:16:00Z"/>
          <w:noProof w:val="0"/>
        </w:rPr>
      </w:pPr>
      <w:del w:id="477" w:author="MCC160" w:date="2024-10-06T13:16:00Z" w16du:dateUtc="2024-10-06T11:16:00Z">
        <w:r w:rsidRPr="00592E3B" w:rsidDel="009712BC">
          <w:rPr>
            <w:noProof w:val="0"/>
          </w:rPr>
          <w:tab/>
        </w:r>
        <w:r w:rsidRPr="00592E3B" w:rsidDel="009712BC">
          <w:rPr>
            <w:noProof w:val="0"/>
          </w:rPr>
          <w:tab/>
          <w:delText>&lt;xs:simpleContent&gt;</w:delText>
        </w:r>
      </w:del>
    </w:p>
    <w:p w14:paraId="61DB4FE7" w14:textId="5F49C131" w:rsidR="00F81E88" w:rsidRPr="00592E3B" w:rsidDel="009712BC" w:rsidRDefault="00F81E88" w:rsidP="00F81E88">
      <w:pPr>
        <w:pStyle w:val="PL"/>
        <w:rPr>
          <w:del w:id="478" w:author="MCC160" w:date="2024-10-06T13:16:00Z" w16du:dateUtc="2024-10-06T11:16:00Z"/>
          <w:noProof w:val="0"/>
        </w:rPr>
      </w:pPr>
      <w:del w:id="479"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&lt;xs:extension base="mcpttloc:tTrackingAreaIdentityFormat"&gt;</w:delText>
        </w:r>
      </w:del>
    </w:p>
    <w:p w14:paraId="35953061" w14:textId="36C47D1E" w:rsidR="00F81E88" w:rsidRPr="00592E3B" w:rsidDel="009712BC" w:rsidRDefault="00F81E88" w:rsidP="00F81E88">
      <w:pPr>
        <w:pStyle w:val="PL"/>
        <w:rPr>
          <w:del w:id="480" w:author="MCC160" w:date="2024-10-06T13:16:00Z" w16du:dateUtc="2024-10-06T11:16:00Z"/>
          <w:noProof w:val="0"/>
        </w:rPr>
      </w:pPr>
      <w:del w:id="481" w:author="MCC160" w:date="2024-10-06T13:16:00Z" w16du:dateUtc="2024-10-06T11:16:00Z">
        <w:r w:rsidRPr="00592E3B" w:rsidDel="009712BC">
          <w:rPr>
            <w:noProof w:val="0"/>
          </w:rPr>
          <w:tab/>
        </w:r>
        <w:r w:rsidRPr="00592E3B" w:rsidDel="009712BC">
          <w:rPr>
            <w:noProof w:val="0"/>
          </w:rPr>
          <w:tab/>
        </w:r>
        <w:r w:rsidRPr="00592E3B" w:rsidDel="009712BC">
          <w:rPr>
            <w:noProof w:val="0"/>
          </w:rPr>
          <w:tab/>
        </w:r>
        <w:r w:rsidRPr="00592E3B" w:rsidDel="009712BC">
          <w:rPr>
            <w:noProof w:val="0"/>
          </w:rPr>
          <w:tab/>
          <w:delText>&lt;xs:attribute name="TriggerId" type="xs:string" use="required"/&gt;</w:delText>
        </w:r>
      </w:del>
    </w:p>
    <w:p w14:paraId="376DBC73" w14:textId="56D8E40C" w:rsidR="00F81E88" w:rsidRPr="00592E3B" w:rsidDel="009712BC" w:rsidRDefault="00F81E88" w:rsidP="00F81E88">
      <w:pPr>
        <w:pStyle w:val="PL"/>
        <w:rPr>
          <w:del w:id="482" w:author="MCC160" w:date="2024-10-06T13:16:00Z" w16du:dateUtc="2024-10-06T11:16:00Z"/>
          <w:noProof w:val="0"/>
        </w:rPr>
      </w:pPr>
      <w:del w:id="483"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&lt;/xs:extension&gt;</w:delText>
        </w:r>
      </w:del>
    </w:p>
    <w:p w14:paraId="07E35EFF" w14:textId="0A111809" w:rsidR="00F81E88" w:rsidRPr="00592E3B" w:rsidDel="009712BC" w:rsidRDefault="00F81E88" w:rsidP="00F81E88">
      <w:pPr>
        <w:pStyle w:val="PL"/>
        <w:rPr>
          <w:del w:id="484" w:author="MCC160" w:date="2024-10-06T13:16:00Z" w16du:dateUtc="2024-10-06T11:16:00Z"/>
          <w:noProof w:val="0"/>
        </w:rPr>
      </w:pPr>
      <w:del w:id="485" w:author="MCC160" w:date="2024-10-06T13:16:00Z" w16du:dateUtc="2024-10-06T11:16:00Z">
        <w:r w:rsidRPr="00592E3B" w:rsidDel="009712BC">
          <w:rPr>
            <w:noProof w:val="0"/>
          </w:rPr>
          <w:tab/>
        </w:r>
        <w:r w:rsidRPr="00592E3B" w:rsidDel="009712BC">
          <w:rPr>
            <w:noProof w:val="0"/>
          </w:rPr>
          <w:tab/>
          <w:delText>&lt;/xs:simpleContent&gt;</w:delText>
        </w:r>
      </w:del>
    </w:p>
    <w:p w14:paraId="38C02099" w14:textId="76689FF0" w:rsidR="00F81E88" w:rsidRPr="00592E3B" w:rsidDel="009712BC" w:rsidRDefault="00F81E88" w:rsidP="00F81E88">
      <w:pPr>
        <w:pStyle w:val="PL"/>
        <w:rPr>
          <w:del w:id="486" w:author="MCC160" w:date="2024-10-06T13:16:00Z" w16du:dateUtc="2024-10-06T11:16:00Z"/>
          <w:noProof w:val="0"/>
        </w:rPr>
      </w:pPr>
      <w:del w:id="487" w:author="MCC160" w:date="2024-10-06T13:16:00Z" w16du:dateUtc="2024-10-06T11:16:00Z">
        <w:r w:rsidRPr="00592E3B" w:rsidDel="009712BC">
          <w:rPr>
            <w:noProof w:val="0"/>
          </w:rPr>
          <w:tab/>
          <w:delText>&lt;/xs:complexType&gt;</w:delText>
        </w:r>
      </w:del>
    </w:p>
    <w:p w14:paraId="3DAF5DC1" w14:textId="18003587" w:rsidR="00F81E88" w:rsidRPr="00592E3B" w:rsidDel="009712BC" w:rsidRDefault="00F81E88" w:rsidP="00F81E88">
      <w:pPr>
        <w:pStyle w:val="PL"/>
        <w:rPr>
          <w:del w:id="488" w:author="MCC160" w:date="2024-10-06T13:16:00Z" w16du:dateUtc="2024-10-06T11:16:00Z"/>
          <w:noProof w:val="0"/>
        </w:rPr>
      </w:pPr>
      <w:del w:id="489" w:author="MCC160" w:date="2024-10-06T13:16:00Z" w16du:dateUtc="2024-10-06T11:16:00Z">
        <w:r w:rsidRPr="00592E3B" w:rsidDel="009712BC">
          <w:rPr>
            <w:noProof w:val="0"/>
          </w:rPr>
          <w:tab/>
          <w:delText>&lt;xs:complexType name="tPlmnChangeType"&gt;</w:delText>
        </w:r>
      </w:del>
    </w:p>
    <w:p w14:paraId="0BAC9C98" w14:textId="655C5FFA" w:rsidR="00F81E88" w:rsidRPr="00592E3B" w:rsidDel="009712BC" w:rsidRDefault="00F81E88" w:rsidP="00F81E88">
      <w:pPr>
        <w:pStyle w:val="PL"/>
        <w:rPr>
          <w:del w:id="490" w:author="MCC160" w:date="2024-10-06T13:16:00Z" w16du:dateUtc="2024-10-06T11:16:00Z"/>
          <w:noProof w:val="0"/>
        </w:rPr>
      </w:pPr>
      <w:del w:id="491" w:author="MCC160" w:date="2024-10-06T13:16:00Z" w16du:dateUtc="2024-10-06T11:16:00Z">
        <w:r w:rsidRPr="00592E3B" w:rsidDel="009712BC">
          <w:rPr>
            <w:noProof w:val="0"/>
          </w:rPr>
          <w:tab/>
        </w:r>
        <w:r w:rsidRPr="00592E3B" w:rsidDel="009712BC">
          <w:rPr>
            <w:noProof w:val="0"/>
          </w:rPr>
          <w:tab/>
          <w:delText>&lt;xs:sequence&gt;</w:delText>
        </w:r>
      </w:del>
    </w:p>
    <w:p w14:paraId="780020C6" w14:textId="1E191F02" w:rsidR="00F81E88" w:rsidRPr="00592E3B" w:rsidDel="009712BC" w:rsidRDefault="00F81E88" w:rsidP="00F81E88">
      <w:pPr>
        <w:pStyle w:val="PL"/>
        <w:rPr>
          <w:del w:id="492" w:author="MCC160" w:date="2024-10-06T13:16:00Z" w16du:dateUtc="2024-10-06T11:16:00Z"/>
          <w:noProof w:val="0"/>
        </w:rPr>
      </w:pPr>
      <w:del w:id="493"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name="AnyPlmnChange" type="mcpttloc:tEmptyTypeAttribute" minOccurs="0"/&gt;</w:delText>
        </w:r>
      </w:del>
    </w:p>
    <w:p w14:paraId="37F6368E" w14:textId="2C360A62" w:rsidR="00F81E88" w:rsidRPr="00592E3B" w:rsidDel="009712BC" w:rsidRDefault="00F81E88" w:rsidP="00F81E88">
      <w:pPr>
        <w:pStyle w:val="PL"/>
        <w:rPr>
          <w:del w:id="494" w:author="MCC160" w:date="2024-10-06T13:16:00Z" w16du:dateUtc="2024-10-06T11:16:00Z"/>
          <w:noProof w:val="0"/>
        </w:rPr>
      </w:pPr>
      <w:del w:id="495"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name="EnterSpecificPlmn" type="mcpttloc:tPlmnIdentity" minOccurs="0" maxOccurs="unbounded"/&gt;</w:delText>
        </w:r>
      </w:del>
    </w:p>
    <w:p w14:paraId="7B97AB57" w14:textId="2A27D35A" w:rsidR="00F81E88" w:rsidRPr="00592E3B" w:rsidDel="009712BC" w:rsidRDefault="00F81E88" w:rsidP="00F81E88">
      <w:pPr>
        <w:pStyle w:val="PL"/>
        <w:rPr>
          <w:del w:id="496" w:author="MCC160" w:date="2024-10-06T13:16:00Z" w16du:dateUtc="2024-10-06T11:16:00Z"/>
          <w:noProof w:val="0"/>
        </w:rPr>
      </w:pPr>
      <w:del w:id="497"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name="ExitSpecificPlmn" type="mcpttloc:tPlmnIdentity" minOccurs="0" maxOccurs="unbounded"/&gt;</w:delText>
        </w:r>
      </w:del>
    </w:p>
    <w:p w14:paraId="04952CEF" w14:textId="46A8234A" w:rsidR="00F81E88" w:rsidRPr="00592E3B" w:rsidDel="009712BC" w:rsidRDefault="00F81E88" w:rsidP="00F81E88">
      <w:pPr>
        <w:pStyle w:val="PL"/>
        <w:rPr>
          <w:del w:id="498" w:author="MCC160" w:date="2024-10-06T13:16:00Z" w16du:dateUtc="2024-10-06T11:16:00Z"/>
          <w:noProof w:val="0"/>
        </w:rPr>
      </w:pPr>
      <w:del w:id="499"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&lt;xs:any namespace="##other" processContents="lax" minOccurs="0" maxOccurs="unbounded"/&gt;</w:delText>
        </w:r>
      </w:del>
    </w:p>
    <w:p w14:paraId="69E977E8" w14:textId="3AE7A3C6" w:rsidR="00F81E88" w:rsidRPr="00592E3B" w:rsidDel="009712BC" w:rsidRDefault="00F81E88" w:rsidP="00F81E88">
      <w:pPr>
        <w:pStyle w:val="PL"/>
        <w:rPr>
          <w:del w:id="500" w:author="MCC160" w:date="2024-10-06T13:16:00Z" w16du:dateUtc="2024-10-06T11:16:00Z"/>
          <w:noProof w:val="0"/>
        </w:rPr>
      </w:pPr>
      <w:del w:id="501"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name="anyExt" type="mcpttloc:anyExtType" minOccurs="0"/&gt;</w:delText>
        </w:r>
      </w:del>
    </w:p>
    <w:p w14:paraId="3CA9EA21" w14:textId="2945E69A" w:rsidR="00F81E88" w:rsidRPr="00592E3B" w:rsidDel="009712BC" w:rsidRDefault="00F81E88" w:rsidP="00F81E88">
      <w:pPr>
        <w:pStyle w:val="PL"/>
        <w:rPr>
          <w:del w:id="502" w:author="MCC160" w:date="2024-10-06T13:16:00Z" w16du:dateUtc="2024-10-06T11:16:00Z"/>
          <w:noProof w:val="0"/>
        </w:rPr>
      </w:pPr>
      <w:del w:id="503" w:author="MCC160" w:date="2024-10-06T13:16:00Z" w16du:dateUtc="2024-10-06T11:16:00Z">
        <w:r w:rsidRPr="00592E3B" w:rsidDel="009712BC">
          <w:rPr>
            <w:noProof w:val="0"/>
          </w:rPr>
          <w:tab/>
        </w:r>
        <w:r w:rsidRPr="00592E3B" w:rsidDel="009712BC">
          <w:rPr>
            <w:noProof w:val="0"/>
          </w:rPr>
          <w:tab/>
          <w:delText>&lt;/xs:sequence&gt;</w:delText>
        </w:r>
      </w:del>
    </w:p>
    <w:p w14:paraId="5D87CE93" w14:textId="67D3AE2C" w:rsidR="00F81E88" w:rsidRPr="00592E3B" w:rsidDel="009712BC" w:rsidRDefault="00F81E88" w:rsidP="00F81E88">
      <w:pPr>
        <w:pStyle w:val="PL"/>
        <w:rPr>
          <w:del w:id="504" w:author="MCC160" w:date="2024-10-06T13:16:00Z" w16du:dateUtc="2024-10-06T11:16:00Z"/>
          <w:noProof w:val="0"/>
        </w:rPr>
      </w:pPr>
      <w:del w:id="505" w:author="MCC160" w:date="2024-10-06T13:16:00Z" w16du:dateUtc="2024-10-06T11:16:00Z">
        <w:r w:rsidRPr="00592E3B" w:rsidDel="009712BC">
          <w:rPr>
            <w:noProof w:val="0"/>
          </w:rPr>
          <w:tab/>
        </w:r>
        <w:r w:rsidRPr="00592E3B" w:rsidDel="009712BC">
          <w:rPr>
            <w:noProof w:val="0"/>
          </w:rPr>
          <w:tab/>
          <w:delText>&lt;xs:anyAttribute namespace="##any" processContents="lax"/&gt;</w:delText>
        </w:r>
      </w:del>
    </w:p>
    <w:p w14:paraId="3E0CCE65" w14:textId="788E578E" w:rsidR="00F81E88" w:rsidRPr="00592E3B" w:rsidDel="009712BC" w:rsidRDefault="00F81E88" w:rsidP="00F81E88">
      <w:pPr>
        <w:pStyle w:val="PL"/>
        <w:rPr>
          <w:del w:id="506" w:author="MCC160" w:date="2024-10-06T13:16:00Z" w16du:dateUtc="2024-10-06T11:16:00Z"/>
          <w:noProof w:val="0"/>
        </w:rPr>
      </w:pPr>
      <w:del w:id="507" w:author="MCC160" w:date="2024-10-06T13:16:00Z" w16du:dateUtc="2024-10-06T11:16:00Z">
        <w:r w:rsidRPr="00592E3B" w:rsidDel="009712BC">
          <w:rPr>
            <w:noProof w:val="0"/>
          </w:rPr>
          <w:tab/>
          <w:delText>&lt;/xs:complexType&gt;</w:delText>
        </w:r>
      </w:del>
    </w:p>
    <w:p w14:paraId="0C56CF3D" w14:textId="326B850C" w:rsidR="00F81E88" w:rsidRPr="00592E3B" w:rsidDel="009712BC" w:rsidRDefault="00F81E88" w:rsidP="00F81E88">
      <w:pPr>
        <w:pStyle w:val="PL"/>
        <w:rPr>
          <w:del w:id="508" w:author="MCC160" w:date="2024-10-06T13:16:00Z" w16du:dateUtc="2024-10-06T11:16:00Z"/>
          <w:noProof w:val="0"/>
        </w:rPr>
      </w:pPr>
      <w:del w:id="509" w:author="MCC160" w:date="2024-10-06T13:16:00Z" w16du:dateUtc="2024-10-06T11:16:00Z">
        <w:r w:rsidRPr="00592E3B" w:rsidDel="009712BC">
          <w:rPr>
            <w:noProof w:val="0"/>
          </w:rPr>
          <w:tab/>
          <w:delText>&lt;xs:simpleType name="tPlmnIdentityFormat"&gt;</w:delText>
        </w:r>
      </w:del>
    </w:p>
    <w:p w14:paraId="795902C4" w14:textId="4D00A436" w:rsidR="00F81E88" w:rsidRPr="00592E3B" w:rsidDel="009712BC" w:rsidRDefault="00F81E88" w:rsidP="00F81E88">
      <w:pPr>
        <w:pStyle w:val="PL"/>
        <w:rPr>
          <w:del w:id="510" w:author="MCC160" w:date="2024-10-06T13:16:00Z" w16du:dateUtc="2024-10-06T11:16:00Z"/>
          <w:noProof w:val="0"/>
        </w:rPr>
      </w:pPr>
      <w:del w:id="511" w:author="MCC160" w:date="2024-10-06T13:16:00Z" w16du:dateUtc="2024-10-06T11:16:00Z">
        <w:r w:rsidRPr="00592E3B" w:rsidDel="009712BC">
          <w:rPr>
            <w:noProof w:val="0"/>
          </w:rPr>
          <w:tab/>
        </w:r>
        <w:r w:rsidRPr="00592E3B" w:rsidDel="009712BC">
          <w:rPr>
            <w:noProof w:val="0"/>
          </w:rPr>
          <w:tab/>
          <w:delText>&lt;xs:restriction base="xs:string"&gt;</w:delText>
        </w:r>
      </w:del>
    </w:p>
    <w:p w14:paraId="66CC0E77" w14:textId="56CFD9CA" w:rsidR="00F81E88" w:rsidRPr="00592E3B" w:rsidDel="009712BC" w:rsidRDefault="00F81E88" w:rsidP="00F81E88">
      <w:pPr>
        <w:pStyle w:val="PL"/>
        <w:rPr>
          <w:del w:id="512" w:author="MCC160" w:date="2024-10-06T13:16:00Z" w16du:dateUtc="2024-10-06T11:16:00Z"/>
          <w:noProof w:val="0"/>
        </w:rPr>
      </w:pPr>
      <w:del w:id="513"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&lt;xs:pattern value="\d{3}\d{3}"/&gt;</w:delText>
        </w:r>
      </w:del>
    </w:p>
    <w:p w14:paraId="3D53CF69" w14:textId="647AD7F9" w:rsidR="00F81E88" w:rsidRPr="00592E3B" w:rsidDel="009712BC" w:rsidRDefault="00F81E88" w:rsidP="00F81E88">
      <w:pPr>
        <w:pStyle w:val="PL"/>
        <w:rPr>
          <w:del w:id="514" w:author="MCC160" w:date="2024-10-06T13:16:00Z" w16du:dateUtc="2024-10-06T11:16:00Z"/>
          <w:noProof w:val="0"/>
        </w:rPr>
      </w:pPr>
      <w:del w:id="515" w:author="MCC160" w:date="2024-10-06T13:16:00Z" w16du:dateUtc="2024-10-06T11:16:00Z">
        <w:r w:rsidRPr="00592E3B" w:rsidDel="009712BC">
          <w:rPr>
            <w:noProof w:val="0"/>
          </w:rPr>
          <w:tab/>
        </w:r>
        <w:r w:rsidRPr="00592E3B" w:rsidDel="009712BC">
          <w:rPr>
            <w:noProof w:val="0"/>
          </w:rPr>
          <w:tab/>
          <w:delText>&lt;/xs:restriction&gt;</w:delText>
        </w:r>
      </w:del>
    </w:p>
    <w:p w14:paraId="5348C35D" w14:textId="6CC6C5C3" w:rsidR="00F81E88" w:rsidRPr="00592E3B" w:rsidDel="009712BC" w:rsidRDefault="00F81E88" w:rsidP="00F81E88">
      <w:pPr>
        <w:pStyle w:val="PL"/>
        <w:rPr>
          <w:del w:id="516" w:author="MCC160" w:date="2024-10-06T13:16:00Z" w16du:dateUtc="2024-10-06T11:16:00Z"/>
          <w:noProof w:val="0"/>
        </w:rPr>
      </w:pPr>
      <w:del w:id="517" w:author="MCC160" w:date="2024-10-06T13:16:00Z" w16du:dateUtc="2024-10-06T11:16:00Z">
        <w:r w:rsidRPr="00592E3B" w:rsidDel="009712BC">
          <w:rPr>
            <w:noProof w:val="0"/>
          </w:rPr>
          <w:tab/>
          <w:delText>&lt;/xs:simpleType&gt;</w:delText>
        </w:r>
      </w:del>
    </w:p>
    <w:p w14:paraId="297BA6EB" w14:textId="0AF0B318" w:rsidR="00F81E88" w:rsidRPr="00592E3B" w:rsidDel="009712BC" w:rsidRDefault="00F81E88" w:rsidP="00F81E88">
      <w:pPr>
        <w:pStyle w:val="PL"/>
        <w:rPr>
          <w:del w:id="518" w:author="MCC160" w:date="2024-10-06T13:16:00Z" w16du:dateUtc="2024-10-06T11:16:00Z"/>
          <w:noProof w:val="0"/>
        </w:rPr>
      </w:pPr>
      <w:del w:id="519" w:author="MCC160" w:date="2024-10-06T13:16:00Z" w16du:dateUtc="2024-10-06T11:16:00Z">
        <w:r w:rsidRPr="00592E3B" w:rsidDel="009712BC">
          <w:rPr>
            <w:noProof w:val="0"/>
          </w:rPr>
          <w:tab/>
          <w:delText>&lt;xs:complexType name="tPlmnIdentity"&gt;</w:delText>
        </w:r>
      </w:del>
    </w:p>
    <w:p w14:paraId="07BF60F0" w14:textId="359EDD7D" w:rsidR="00F81E88" w:rsidRPr="00592E3B" w:rsidDel="009712BC" w:rsidRDefault="00F81E88" w:rsidP="00F81E88">
      <w:pPr>
        <w:pStyle w:val="PL"/>
        <w:rPr>
          <w:del w:id="520" w:author="MCC160" w:date="2024-10-06T13:16:00Z" w16du:dateUtc="2024-10-06T11:16:00Z"/>
          <w:noProof w:val="0"/>
        </w:rPr>
      </w:pPr>
      <w:del w:id="521" w:author="MCC160" w:date="2024-10-06T13:16:00Z" w16du:dateUtc="2024-10-06T11:16:00Z">
        <w:r w:rsidRPr="00592E3B" w:rsidDel="009712BC">
          <w:rPr>
            <w:noProof w:val="0"/>
          </w:rPr>
          <w:tab/>
        </w:r>
        <w:r w:rsidRPr="00592E3B" w:rsidDel="009712BC">
          <w:rPr>
            <w:noProof w:val="0"/>
          </w:rPr>
          <w:tab/>
          <w:delText>&lt;xs:simpleContent&gt;</w:delText>
        </w:r>
      </w:del>
    </w:p>
    <w:p w14:paraId="53F68950" w14:textId="6B305351" w:rsidR="00F81E88" w:rsidRPr="00592E3B" w:rsidDel="009712BC" w:rsidRDefault="00F81E88" w:rsidP="00F81E88">
      <w:pPr>
        <w:pStyle w:val="PL"/>
        <w:rPr>
          <w:del w:id="522" w:author="MCC160" w:date="2024-10-06T13:16:00Z" w16du:dateUtc="2024-10-06T11:16:00Z"/>
          <w:noProof w:val="0"/>
        </w:rPr>
      </w:pPr>
      <w:del w:id="523"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&lt;xs:extension base="mcpttloc:tPlmnIdentityFormat"&gt;</w:delText>
        </w:r>
      </w:del>
    </w:p>
    <w:p w14:paraId="33FEAFC2" w14:textId="6F9FEC07" w:rsidR="00F81E88" w:rsidRPr="00592E3B" w:rsidDel="009712BC" w:rsidRDefault="00F81E88" w:rsidP="00F81E88">
      <w:pPr>
        <w:pStyle w:val="PL"/>
        <w:rPr>
          <w:del w:id="524" w:author="MCC160" w:date="2024-10-06T13:16:00Z" w16du:dateUtc="2024-10-06T11:16:00Z"/>
          <w:noProof w:val="0"/>
        </w:rPr>
      </w:pPr>
      <w:del w:id="525" w:author="MCC160" w:date="2024-10-06T13:16:00Z" w16du:dateUtc="2024-10-06T11:16:00Z">
        <w:r w:rsidRPr="00592E3B" w:rsidDel="009712BC">
          <w:rPr>
            <w:noProof w:val="0"/>
          </w:rPr>
          <w:tab/>
        </w:r>
        <w:r w:rsidRPr="00592E3B" w:rsidDel="009712BC">
          <w:rPr>
            <w:noProof w:val="0"/>
          </w:rPr>
          <w:tab/>
        </w:r>
        <w:r w:rsidRPr="00592E3B" w:rsidDel="009712BC">
          <w:rPr>
            <w:noProof w:val="0"/>
          </w:rPr>
          <w:tab/>
        </w:r>
        <w:r w:rsidRPr="00592E3B" w:rsidDel="009712BC">
          <w:rPr>
            <w:noProof w:val="0"/>
          </w:rPr>
          <w:tab/>
          <w:delText>&lt;xs:attribute name="TriggerId" type="xs:string" use="required"/&gt;</w:delText>
        </w:r>
      </w:del>
    </w:p>
    <w:p w14:paraId="4CA97C51" w14:textId="4E793D7A" w:rsidR="00F81E88" w:rsidRPr="00592E3B" w:rsidDel="009712BC" w:rsidRDefault="00F81E88" w:rsidP="00F81E88">
      <w:pPr>
        <w:pStyle w:val="PL"/>
        <w:rPr>
          <w:del w:id="526" w:author="MCC160" w:date="2024-10-06T13:16:00Z" w16du:dateUtc="2024-10-06T11:16:00Z"/>
          <w:noProof w:val="0"/>
        </w:rPr>
      </w:pPr>
      <w:del w:id="527"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&lt;/xs:extension&gt;</w:delText>
        </w:r>
      </w:del>
    </w:p>
    <w:p w14:paraId="1D131D46" w14:textId="360FDC6C" w:rsidR="00F81E88" w:rsidRPr="00592E3B" w:rsidDel="009712BC" w:rsidRDefault="00F81E88" w:rsidP="00F81E88">
      <w:pPr>
        <w:pStyle w:val="PL"/>
        <w:rPr>
          <w:del w:id="528" w:author="MCC160" w:date="2024-10-06T13:16:00Z" w16du:dateUtc="2024-10-06T11:16:00Z"/>
          <w:noProof w:val="0"/>
        </w:rPr>
      </w:pPr>
      <w:del w:id="529" w:author="MCC160" w:date="2024-10-06T13:16:00Z" w16du:dateUtc="2024-10-06T11:16:00Z">
        <w:r w:rsidRPr="00592E3B" w:rsidDel="009712BC">
          <w:rPr>
            <w:noProof w:val="0"/>
          </w:rPr>
          <w:tab/>
        </w:r>
        <w:r w:rsidRPr="00592E3B" w:rsidDel="009712BC">
          <w:rPr>
            <w:noProof w:val="0"/>
          </w:rPr>
          <w:tab/>
          <w:delText>&lt;/xs:simpleContent&gt;</w:delText>
        </w:r>
      </w:del>
    </w:p>
    <w:p w14:paraId="0156C4D9" w14:textId="0DFD20A8" w:rsidR="00F81E88" w:rsidRPr="00592E3B" w:rsidDel="009712BC" w:rsidRDefault="00F81E88" w:rsidP="00F81E88">
      <w:pPr>
        <w:pStyle w:val="PL"/>
        <w:rPr>
          <w:del w:id="530" w:author="MCC160" w:date="2024-10-06T13:16:00Z" w16du:dateUtc="2024-10-06T11:16:00Z"/>
          <w:noProof w:val="0"/>
        </w:rPr>
      </w:pPr>
      <w:del w:id="531" w:author="MCC160" w:date="2024-10-06T13:16:00Z" w16du:dateUtc="2024-10-06T11:16:00Z">
        <w:r w:rsidRPr="00592E3B" w:rsidDel="009712BC">
          <w:rPr>
            <w:noProof w:val="0"/>
          </w:rPr>
          <w:tab/>
          <w:delText>&lt;/xs:complexType&gt;</w:delText>
        </w:r>
      </w:del>
    </w:p>
    <w:p w14:paraId="78CA7812" w14:textId="565DCBEB" w:rsidR="00F81E88" w:rsidRPr="00592E3B" w:rsidDel="009712BC" w:rsidRDefault="00F81E88" w:rsidP="00F81E88">
      <w:pPr>
        <w:pStyle w:val="PL"/>
        <w:rPr>
          <w:del w:id="532" w:author="MCC160" w:date="2024-10-06T13:16:00Z" w16du:dateUtc="2024-10-06T11:16:00Z"/>
          <w:noProof w:val="0"/>
        </w:rPr>
      </w:pPr>
      <w:del w:id="533" w:author="MCC160" w:date="2024-10-06T13:16:00Z" w16du:dateUtc="2024-10-06T11:16:00Z">
        <w:r w:rsidRPr="00592E3B" w:rsidDel="009712BC">
          <w:rPr>
            <w:noProof w:val="0"/>
          </w:rPr>
          <w:tab/>
          <w:delText>&lt;xs:complexType name="tMbmsSaChangeType"&gt;</w:delText>
        </w:r>
      </w:del>
    </w:p>
    <w:p w14:paraId="0A6D3012" w14:textId="250131D9" w:rsidR="00F81E88" w:rsidRPr="00592E3B" w:rsidDel="009712BC" w:rsidRDefault="00F81E88" w:rsidP="00F81E88">
      <w:pPr>
        <w:pStyle w:val="PL"/>
        <w:rPr>
          <w:del w:id="534" w:author="MCC160" w:date="2024-10-06T13:16:00Z" w16du:dateUtc="2024-10-06T11:16:00Z"/>
          <w:noProof w:val="0"/>
        </w:rPr>
      </w:pPr>
      <w:del w:id="535" w:author="MCC160" w:date="2024-10-06T13:16:00Z" w16du:dateUtc="2024-10-06T11:16:00Z">
        <w:r w:rsidRPr="00592E3B" w:rsidDel="009712BC">
          <w:rPr>
            <w:noProof w:val="0"/>
          </w:rPr>
          <w:tab/>
        </w:r>
        <w:r w:rsidRPr="00592E3B" w:rsidDel="009712BC">
          <w:rPr>
            <w:noProof w:val="0"/>
          </w:rPr>
          <w:tab/>
          <w:delText>&lt;xs:sequence&gt;</w:delText>
        </w:r>
      </w:del>
    </w:p>
    <w:p w14:paraId="19D9E65A" w14:textId="303D0A80" w:rsidR="00F81E88" w:rsidRPr="00592E3B" w:rsidDel="009712BC" w:rsidRDefault="00F81E88" w:rsidP="00F81E88">
      <w:pPr>
        <w:pStyle w:val="PL"/>
        <w:rPr>
          <w:del w:id="536" w:author="MCC160" w:date="2024-10-06T13:16:00Z" w16du:dateUtc="2024-10-06T11:16:00Z"/>
          <w:noProof w:val="0"/>
        </w:rPr>
      </w:pPr>
      <w:del w:id="537"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name="AnyMbmsSaChange" type="mcpttloc:tEmptyTypeAttribute" minOccurs="0"/&gt;</w:delText>
        </w:r>
      </w:del>
    </w:p>
    <w:p w14:paraId="5766CCEE" w14:textId="1B221577" w:rsidR="00F81E88" w:rsidRPr="00592E3B" w:rsidDel="009712BC" w:rsidRDefault="00F81E88" w:rsidP="00F81E88">
      <w:pPr>
        <w:pStyle w:val="PL"/>
        <w:rPr>
          <w:del w:id="538" w:author="MCC160" w:date="2024-10-06T13:16:00Z" w16du:dateUtc="2024-10-06T11:16:00Z"/>
          <w:noProof w:val="0"/>
        </w:rPr>
      </w:pPr>
      <w:del w:id="539"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name="EnterSpecificMbmsSa" type="mcpttloc:tMbmsSaIdentity" minOccurs="0"/&gt;</w:delText>
        </w:r>
      </w:del>
    </w:p>
    <w:p w14:paraId="1DD0B62E" w14:textId="2022F162" w:rsidR="00F81E88" w:rsidRPr="00592E3B" w:rsidDel="009712BC" w:rsidRDefault="00F81E88" w:rsidP="00F81E88">
      <w:pPr>
        <w:pStyle w:val="PL"/>
        <w:rPr>
          <w:del w:id="540" w:author="MCC160" w:date="2024-10-06T13:16:00Z" w16du:dateUtc="2024-10-06T11:16:00Z"/>
          <w:noProof w:val="0"/>
        </w:rPr>
      </w:pPr>
      <w:del w:id="541"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name="ExitSpecificMbmsSa" type="mcpttloc:tMbmsSaIdentity" minOccurs="0"/&gt;</w:delText>
        </w:r>
      </w:del>
    </w:p>
    <w:p w14:paraId="6AE9D5E1" w14:textId="5FA8AC0B" w:rsidR="00F81E88" w:rsidRPr="00592E3B" w:rsidDel="009712BC" w:rsidRDefault="00F81E88" w:rsidP="00F81E88">
      <w:pPr>
        <w:pStyle w:val="PL"/>
        <w:rPr>
          <w:del w:id="542" w:author="MCC160" w:date="2024-10-06T13:16:00Z" w16du:dateUtc="2024-10-06T11:16:00Z"/>
          <w:noProof w:val="0"/>
        </w:rPr>
      </w:pPr>
      <w:del w:id="543"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&lt;xs:any namespace="##other" processContents="lax" minOccurs="0" maxOccurs="unbounded"/&gt;</w:delText>
        </w:r>
      </w:del>
    </w:p>
    <w:p w14:paraId="27BF0A68" w14:textId="0D068ECC" w:rsidR="00F81E88" w:rsidRPr="00592E3B" w:rsidDel="009712BC" w:rsidRDefault="00F81E88" w:rsidP="00F81E88">
      <w:pPr>
        <w:pStyle w:val="PL"/>
        <w:rPr>
          <w:del w:id="544" w:author="MCC160" w:date="2024-10-06T13:16:00Z" w16du:dateUtc="2024-10-06T11:16:00Z"/>
          <w:noProof w:val="0"/>
        </w:rPr>
      </w:pPr>
      <w:del w:id="545"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name="anyExt" type="mcpttloc:anyExtType" minOccurs="0"/&gt;</w:delText>
        </w:r>
      </w:del>
    </w:p>
    <w:p w14:paraId="66FF0062" w14:textId="68F81C75" w:rsidR="00F81E88" w:rsidRPr="00592E3B" w:rsidDel="009712BC" w:rsidRDefault="00F81E88" w:rsidP="00F81E88">
      <w:pPr>
        <w:pStyle w:val="PL"/>
        <w:rPr>
          <w:del w:id="546" w:author="MCC160" w:date="2024-10-06T13:16:00Z" w16du:dateUtc="2024-10-06T11:16:00Z"/>
          <w:noProof w:val="0"/>
        </w:rPr>
      </w:pPr>
      <w:del w:id="547" w:author="MCC160" w:date="2024-10-06T13:16:00Z" w16du:dateUtc="2024-10-06T11:16:00Z">
        <w:r w:rsidRPr="00592E3B" w:rsidDel="009712BC">
          <w:rPr>
            <w:noProof w:val="0"/>
          </w:rPr>
          <w:tab/>
        </w:r>
        <w:r w:rsidRPr="00592E3B" w:rsidDel="009712BC">
          <w:rPr>
            <w:noProof w:val="0"/>
          </w:rPr>
          <w:tab/>
          <w:delText>&lt;/xs:sequence&gt;</w:delText>
        </w:r>
      </w:del>
    </w:p>
    <w:p w14:paraId="5FBEB02D" w14:textId="73859380" w:rsidR="00F81E88" w:rsidRPr="00592E3B" w:rsidDel="009712BC" w:rsidRDefault="00F81E88" w:rsidP="00F81E88">
      <w:pPr>
        <w:pStyle w:val="PL"/>
        <w:rPr>
          <w:del w:id="548" w:author="MCC160" w:date="2024-10-06T13:16:00Z" w16du:dateUtc="2024-10-06T11:16:00Z"/>
          <w:noProof w:val="0"/>
        </w:rPr>
      </w:pPr>
      <w:del w:id="549" w:author="MCC160" w:date="2024-10-06T13:16:00Z" w16du:dateUtc="2024-10-06T11:16:00Z">
        <w:r w:rsidRPr="00592E3B" w:rsidDel="009712BC">
          <w:rPr>
            <w:noProof w:val="0"/>
          </w:rPr>
          <w:tab/>
        </w:r>
        <w:r w:rsidRPr="00592E3B" w:rsidDel="009712BC">
          <w:rPr>
            <w:noProof w:val="0"/>
          </w:rPr>
          <w:tab/>
          <w:delText>&lt;xs:anyAttribute namespace="##any" processContents="lax"/&gt;</w:delText>
        </w:r>
      </w:del>
    </w:p>
    <w:p w14:paraId="3179A2DD" w14:textId="387EC9E2" w:rsidR="00F81E88" w:rsidRPr="00592E3B" w:rsidDel="009712BC" w:rsidRDefault="00F81E88" w:rsidP="00F81E88">
      <w:pPr>
        <w:pStyle w:val="PL"/>
        <w:rPr>
          <w:del w:id="550" w:author="MCC160" w:date="2024-10-06T13:16:00Z" w16du:dateUtc="2024-10-06T11:16:00Z"/>
          <w:noProof w:val="0"/>
        </w:rPr>
      </w:pPr>
      <w:del w:id="551" w:author="MCC160" w:date="2024-10-06T13:16:00Z" w16du:dateUtc="2024-10-06T11:16:00Z">
        <w:r w:rsidRPr="00592E3B" w:rsidDel="009712BC">
          <w:rPr>
            <w:noProof w:val="0"/>
          </w:rPr>
          <w:tab/>
          <w:delText>&lt;/xs:complexType&gt;</w:delText>
        </w:r>
      </w:del>
    </w:p>
    <w:p w14:paraId="2269BD12" w14:textId="568F235E" w:rsidR="00F81E88" w:rsidRPr="00592E3B" w:rsidDel="009712BC" w:rsidRDefault="00F81E88" w:rsidP="00F81E88">
      <w:pPr>
        <w:pStyle w:val="PL"/>
        <w:rPr>
          <w:del w:id="552" w:author="MCC160" w:date="2024-10-06T13:16:00Z" w16du:dateUtc="2024-10-06T11:16:00Z"/>
          <w:noProof w:val="0"/>
        </w:rPr>
      </w:pPr>
      <w:del w:id="553" w:author="MCC160" w:date="2024-10-06T13:16:00Z" w16du:dateUtc="2024-10-06T11:16:00Z">
        <w:r w:rsidRPr="00592E3B" w:rsidDel="009712BC">
          <w:rPr>
            <w:noProof w:val="0"/>
          </w:rPr>
          <w:tab/>
          <w:delText>&lt;xs:simpleType name="tMbmsSaIdentityFormat"&gt;</w:delText>
        </w:r>
      </w:del>
    </w:p>
    <w:p w14:paraId="4D872BA3" w14:textId="380A5768" w:rsidR="00F81E88" w:rsidRPr="00592E3B" w:rsidDel="009712BC" w:rsidRDefault="00F81E88" w:rsidP="00F81E88">
      <w:pPr>
        <w:pStyle w:val="PL"/>
        <w:rPr>
          <w:del w:id="554" w:author="MCC160" w:date="2024-10-06T13:16:00Z" w16du:dateUtc="2024-10-06T11:16:00Z"/>
          <w:noProof w:val="0"/>
        </w:rPr>
      </w:pPr>
      <w:del w:id="555" w:author="MCC160" w:date="2024-10-06T13:16:00Z" w16du:dateUtc="2024-10-06T11:16:00Z">
        <w:r w:rsidRPr="00592E3B" w:rsidDel="009712BC">
          <w:rPr>
            <w:noProof w:val="0"/>
          </w:rPr>
          <w:tab/>
        </w:r>
        <w:r w:rsidRPr="00592E3B" w:rsidDel="009712BC">
          <w:rPr>
            <w:noProof w:val="0"/>
          </w:rPr>
          <w:tab/>
          <w:delText>&lt;xs:restriction base="xs:integer"&gt;</w:delText>
        </w:r>
      </w:del>
    </w:p>
    <w:p w14:paraId="55A1ECB9" w14:textId="3452B537" w:rsidR="00F81E88" w:rsidRPr="00592E3B" w:rsidDel="009712BC" w:rsidRDefault="00F81E88" w:rsidP="00F81E88">
      <w:pPr>
        <w:pStyle w:val="PL"/>
        <w:rPr>
          <w:del w:id="556" w:author="MCC160" w:date="2024-10-06T13:16:00Z" w16du:dateUtc="2024-10-06T11:16:00Z"/>
          <w:noProof w:val="0"/>
        </w:rPr>
      </w:pPr>
      <w:del w:id="557"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&lt;xs:minInclusive value="0"/&gt;</w:delText>
        </w:r>
      </w:del>
    </w:p>
    <w:p w14:paraId="40034D40" w14:textId="42E7C0ED" w:rsidR="00F81E88" w:rsidRPr="00592E3B" w:rsidDel="009712BC" w:rsidRDefault="00F81E88" w:rsidP="00F81E88">
      <w:pPr>
        <w:pStyle w:val="PL"/>
        <w:rPr>
          <w:del w:id="558" w:author="MCC160" w:date="2024-10-06T13:16:00Z" w16du:dateUtc="2024-10-06T11:16:00Z"/>
          <w:noProof w:val="0"/>
        </w:rPr>
      </w:pPr>
      <w:del w:id="559"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&lt;xs:maxInclusive value="65535"/&gt;</w:delText>
        </w:r>
      </w:del>
    </w:p>
    <w:p w14:paraId="59B75422" w14:textId="0B040954" w:rsidR="00F81E88" w:rsidRPr="00592E3B" w:rsidDel="009712BC" w:rsidRDefault="00F81E88" w:rsidP="00F81E88">
      <w:pPr>
        <w:pStyle w:val="PL"/>
        <w:rPr>
          <w:del w:id="560" w:author="MCC160" w:date="2024-10-06T13:16:00Z" w16du:dateUtc="2024-10-06T11:16:00Z"/>
          <w:noProof w:val="0"/>
        </w:rPr>
      </w:pPr>
      <w:del w:id="561" w:author="MCC160" w:date="2024-10-06T13:16:00Z" w16du:dateUtc="2024-10-06T11:16:00Z">
        <w:r w:rsidRPr="00592E3B" w:rsidDel="009712BC">
          <w:rPr>
            <w:noProof w:val="0"/>
          </w:rPr>
          <w:tab/>
        </w:r>
        <w:r w:rsidRPr="00592E3B" w:rsidDel="009712BC">
          <w:rPr>
            <w:noProof w:val="0"/>
          </w:rPr>
          <w:tab/>
          <w:delText>&lt;/xs:restriction&gt;</w:delText>
        </w:r>
      </w:del>
    </w:p>
    <w:p w14:paraId="69238BEB" w14:textId="55A0D5FD" w:rsidR="00F81E88" w:rsidRPr="00592E3B" w:rsidDel="009712BC" w:rsidRDefault="00F81E88" w:rsidP="00F81E88">
      <w:pPr>
        <w:pStyle w:val="PL"/>
        <w:rPr>
          <w:del w:id="562" w:author="MCC160" w:date="2024-10-06T13:16:00Z" w16du:dateUtc="2024-10-06T11:16:00Z"/>
          <w:noProof w:val="0"/>
        </w:rPr>
      </w:pPr>
      <w:del w:id="563" w:author="MCC160" w:date="2024-10-06T13:16:00Z" w16du:dateUtc="2024-10-06T11:16:00Z">
        <w:r w:rsidRPr="00592E3B" w:rsidDel="009712BC">
          <w:rPr>
            <w:noProof w:val="0"/>
          </w:rPr>
          <w:tab/>
          <w:delText>&lt;/xs:simpleType&gt;</w:delText>
        </w:r>
      </w:del>
    </w:p>
    <w:p w14:paraId="13BBA1F9" w14:textId="6A2B7EE0" w:rsidR="00F81E88" w:rsidRPr="00592E3B" w:rsidDel="009712BC" w:rsidRDefault="00F81E88" w:rsidP="00F81E88">
      <w:pPr>
        <w:pStyle w:val="PL"/>
        <w:rPr>
          <w:del w:id="564" w:author="MCC160" w:date="2024-10-06T13:16:00Z" w16du:dateUtc="2024-10-06T11:16:00Z"/>
          <w:noProof w:val="0"/>
        </w:rPr>
      </w:pPr>
      <w:del w:id="565" w:author="MCC160" w:date="2024-10-06T13:16:00Z" w16du:dateUtc="2024-10-06T11:16:00Z">
        <w:r w:rsidRPr="00592E3B" w:rsidDel="009712BC">
          <w:rPr>
            <w:noProof w:val="0"/>
          </w:rPr>
          <w:tab/>
          <w:delText>&lt;xs:complexType name="tMbmsSaIdentity"&gt;</w:delText>
        </w:r>
      </w:del>
    </w:p>
    <w:p w14:paraId="20417AA4" w14:textId="5C445704" w:rsidR="00F81E88" w:rsidRPr="00592E3B" w:rsidDel="009712BC" w:rsidRDefault="00F81E88" w:rsidP="00F81E88">
      <w:pPr>
        <w:pStyle w:val="PL"/>
        <w:rPr>
          <w:del w:id="566" w:author="MCC160" w:date="2024-10-06T13:16:00Z" w16du:dateUtc="2024-10-06T11:16:00Z"/>
          <w:noProof w:val="0"/>
        </w:rPr>
      </w:pPr>
      <w:del w:id="567" w:author="MCC160" w:date="2024-10-06T13:16:00Z" w16du:dateUtc="2024-10-06T11:16:00Z">
        <w:r w:rsidRPr="00592E3B" w:rsidDel="009712BC">
          <w:rPr>
            <w:noProof w:val="0"/>
          </w:rPr>
          <w:tab/>
        </w:r>
        <w:r w:rsidRPr="00592E3B" w:rsidDel="009712BC">
          <w:rPr>
            <w:noProof w:val="0"/>
          </w:rPr>
          <w:tab/>
          <w:delText>&lt;xs:simpleContent&gt;</w:delText>
        </w:r>
      </w:del>
    </w:p>
    <w:p w14:paraId="0B0AAD5D" w14:textId="412054AE" w:rsidR="00F81E88" w:rsidRPr="00592E3B" w:rsidDel="009712BC" w:rsidRDefault="00F81E88" w:rsidP="00F81E88">
      <w:pPr>
        <w:pStyle w:val="PL"/>
        <w:rPr>
          <w:del w:id="568" w:author="MCC160" w:date="2024-10-06T13:16:00Z" w16du:dateUtc="2024-10-06T11:16:00Z"/>
          <w:noProof w:val="0"/>
        </w:rPr>
      </w:pPr>
      <w:del w:id="569"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&lt;xs:extension base="mcpttloc:tMbmsSaIdentityFormat"&gt;</w:delText>
        </w:r>
      </w:del>
    </w:p>
    <w:p w14:paraId="33A97CB6" w14:textId="6B50F6B2" w:rsidR="00F81E88" w:rsidRPr="00592E3B" w:rsidDel="009712BC" w:rsidRDefault="00F81E88" w:rsidP="00F81E88">
      <w:pPr>
        <w:pStyle w:val="PL"/>
        <w:rPr>
          <w:del w:id="570" w:author="MCC160" w:date="2024-10-06T13:16:00Z" w16du:dateUtc="2024-10-06T11:16:00Z"/>
          <w:noProof w:val="0"/>
        </w:rPr>
      </w:pPr>
      <w:del w:id="571" w:author="MCC160" w:date="2024-10-06T13:16:00Z" w16du:dateUtc="2024-10-06T11:16:00Z">
        <w:r w:rsidRPr="00592E3B" w:rsidDel="009712BC">
          <w:rPr>
            <w:noProof w:val="0"/>
          </w:rPr>
          <w:tab/>
        </w:r>
        <w:r w:rsidRPr="00592E3B" w:rsidDel="009712BC">
          <w:rPr>
            <w:noProof w:val="0"/>
          </w:rPr>
          <w:tab/>
        </w:r>
        <w:r w:rsidRPr="00592E3B" w:rsidDel="009712BC">
          <w:rPr>
            <w:noProof w:val="0"/>
          </w:rPr>
          <w:tab/>
        </w:r>
        <w:r w:rsidRPr="00592E3B" w:rsidDel="009712BC">
          <w:rPr>
            <w:noProof w:val="0"/>
          </w:rPr>
          <w:tab/>
          <w:delText>&lt;xs:attribute name="TriggerId" type="xs:string" use="required"/&gt;</w:delText>
        </w:r>
      </w:del>
    </w:p>
    <w:p w14:paraId="0822273D" w14:textId="6AD0C08A" w:rsidR="00F81E88" w:rsidRPr="00592E3B" w:rsidDel="009712BC" w:rsidRDefault="00F81E88" w:rsidP="00F81E88">
      <w:pPr>
        <w:pStyle w:val="PL"/>
        <w:rPr>
          <w:del w:id="572" w:author="MCC160" w:date="2024-10-06T13:16:00Z" w16du:dateUtc="2024-10-06T11:16:00Z"/>
          <w:noProof w:val="0"/>
        </w:rPr>
      </w:pPr>
      <w:del w:id="573"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&lt;/xs:extension&gt;</w:delText>
        </w:r>
      </w:del>
    </w:p>
    <w:p w14:paraId="21480FD3" w14:textId="2E587307" w:rsidR="00F81E88" w:rsidRPr="00592E3B" w:rsidDel="009712BC" w:rsidRDefault="00F81E88" w:rsidP="00F81E88">
      <w:pPr>
        <w:pStyle w:val="PL"/>
        <w:rPr>
          <w:del w:id="574" w:author="MCC160" w:date="2024-10-06T13:16:00Z" w16du:dateUtc="2024-10-06T11:16:00Z"/>
          <w:noProof w:val="0"/>
        </w:rPr>
      </w:pPr>
      <w:del w:id="575" w:author="MCC160" w:date="2024-10-06T13:16:00Z" w16du:dateUtc="2024-10-06T11:16:00Z">
        <w:r w:rsidRPr="00592E3B" w:rsidDel="009712BC">
          <w:rPr>
            <w:noProof w:val="0"/>
          </w:rPr>
          <w:tab/>
        </w:r>
        <w:r w:rsidRPr="00592E3B" w:rsidDel="009712BC">
          <w:rPr>
            <w:noProof w:val="0"/>
          </w:rPr>
          <w:tab/>
          <w:delText>&lt;/xs:simpleContent&gt;</w:delText>
        </w:r>
      </w:del>
    </w:p>
    <w:p w14:paraId="6493E220" w14:textId="7A079867" w:rsidR="00F81E88" w:rsidRPr="00592E3B" w:rsidDel="009712BC" w:rsidRDefault="00F81E88" w:rsidP="00F81E88">
      <w:pPr>
        <w:pStyle w:val="PL"/>
        <w:rPr>
          <w:del w:id="576" w:author="MCC160" w:date="2024-10-06T13:16:00Z" w16du:dateUtc="2024-10-06T11:16:00Z"/>
          <w:noProof w:val="0"/>
        </w:rPr>
      </w:pPr>
      <w:del w:id="577" w:author="MCC160" w:date="2024-10-06T13:16:00Z" w16du:dateUtc="2024-10-06T11:16:00Z">
        <w:r w:rsidRPr="00592E3B" w:rsidDel="009712BC">
          <w:rPr>
            <w:noProof w:val="0"/>
          </w:rPr>
          <w:tab/>
          <w:delText>&lt;/xs:complexType&gt;</w:delText>
        </w:r>
      </w:del>
    </w:p>
    <w:p w14:paraId="1856C29D" w14:textId="003B2F46" w:rsidR="00F81E88" w:rsidRPr="00592E3B" w:rsidDel="009712BC" w:rsidRDefault="00F81E88" w:rsidP="00F81E88">
      <w:pPr>
        <w:pStyle w:val="PL"/>
        <w:rPr>
          <w:del w:id="578" w:author="MCC160" w:date="2024-10-06T13:16:00Z" w16du:dateUtc="2024-10-06T11:16:00Z"/>
          <w:noProof w:val="0"/>
        </w:rPr>
      </w:pPr>
      <w:del w:id="579" w:author="MCC160" w:date="2024-10-06T13:16:00Z" w16du:dateUtc="2024-10-06T11:16:00Z">
        <w:r w:rsidRPr="00592E3B" w:rsidDel="009712BC">
          <w:rPr>
            <w:noProof w:val="0"/>
          </w:rPr>
          <w:tab/>
          <w:delText>&lt;xs:complexType name="tMbsfnAreaChangeType"&gt;</w:delText>
        </w:r>
      </w:del>
    </w:p>
    <w:p w14:paraId="5374C478" w14:textId="55068B88" w:rsidR="00F81E88" w:rsidRPr="00592E3B" w:rsidDel="009712BC" w:rsidRDefault="00F81E88" w:rsidP="00F81E88">
      <w:pPr>
        <w:pStyle w:val="PL"/>
        <w:rPr>
          <w:del w:id="580" w:author="MCC160" w:date="2024-10-06T13:16:00Z" w16du:dateUtc="2024-10-06T11:16:00Z"/>
          <w:noProof w:val="0"/>
        </w:rPr>
      </w:pPr>
      <w:del w:id="581" w:author="MCC160" w:date="2024-10-06T13:16:00Z" w16du:dateUtc="2024-10-06T11:16:00Z">
        <w:r w:rsidRPr="00592E3B" w:rsidDel="009712BC">
          <w:rPr>
            <w:noProof w:val="0"/>
          </w:rPr>
          <w:tab/>
        </w:r>
        <w:r w:rsidRPr="00592E3B" w:rsidDel="009712BC">
          <w:rPr>
            <w:noProof w:val="0"/>
          </w:rPr>
          <w:tab/>
          <w:delText>&lt;xs:sequence&gt;</w:delText>
        </w:r>
      </w:del>
    </w:p>
    <w:p w14:paraId="41A21BB7" w14:textId="31BB0867" w:rsidR="00F81E88" w:rsidRPr="00592E3B" w:rsidDel="009712BC" w:rsidRDefault="00F81E88" w:rsidP="00F81E88">
      <w:pPr>
        <w:pStyle w:val="PL"/>
        <w:rPr>
          <w:del w:id="582" w:author="MCC160" w:date="2024-10-06T13:16:00Z" w16du:dateUtc="2024-10-06T11:16:00Z"/>
          <w:noProof w:val="0"/>
        </w:rPr>
      </w:pPr>
      <w:del w:id="583" w:author="MCC160" w:date="2024-10-06T13:16:00Z" w16du:dateUtc="2024-10-06T11:16:00Z">
        <w:r w:rsidRPr="00592E3B" w:rsidDel="009712BC">
          <w:rPr>
            <w:noProof w:val="0"/>
          </w:rPr>
          <w:lastRenderedPageBreak/>
          <w:tab/>
        </w:r>
        <w:r w:rsidRPr="00592E3B" w:rsidDel="009712BC">
          <w:rPr>
            <w:noProof w:val="0"/>
          </w:rPr>
          <w:tab/>
        </w:r>
        <w:r w:rsidRPr="00592E3B" w:rsidDel="009712BC">
          <w:rPr>
            <w:noProof w:val="0"/>
          </w:rPr>
          <w:tab/>
          <w:delText>&lt;xs:element name="EnterSpecificMbsfnArea" type="mcpttloc:tMbsfnAreaIdentity" minOccurs="0"/&gt;</w:delText>
        </w:r>
      </w:del>
    </w:p>
    <w:p w14:paraId="030E1972" w14:textId="3F5389E4" w:rsidR="00F81E88" w:rsidRPr="00592E3B" w:rsidDel="009712BC" w:rsidRDefault="00F81E88" w:rsidP="00F81E88">
      <w:pPr>
        <w:pStyle w:val="PL"/>
        <w:rPr>
          <w:del w:id="584" w:author="MCC160" w:date="2024-10-06T13:16:00Z" w16du:dateUtc="2024-10-06T11:16:00Z"/>
          <w:noProof w:val="0"/>
        </w:rPr>
      </w:pPr>
      <w:del w:id="585"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name="ExitSpecificMbsfnArea" type="mcpttloc:tMbsfnAreaIdentity" minOccurs="0"/&gt;</w:delText>
        </w:r>
      </w:del>
    </w:p>
    <w:p w14:paraId="4EF2D559" w14:textId="1199F647" w:rsidR="00F81E88" w:rsidRPr="00592E3B" w:rsidDel="009712BC" w:rsidRDefault="00F81E88" w:rsidP="00F81E88">
      <w:pPr>
        <w:pStyle w:val="PL"/>
        <w:rPr>
          <w:del w:id="586" w:author="MCC160" w:date="2024-10-06T13:16:00Z" w16du:dateUtc="2024-10-06T11:16:00Z"/>
          <w:noProof w:val="0"/>
        </w:rPr>
      </w:pPr>
      <w:del w:id="587"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&lt;xs:any namespace="##other" processContents="lax" minOccurs="0" maxOccurs="unbounded"/&gt;</w:delText>
        </w:r>
      </w:del>
    </w:p>
    <w:p w14:paraId="54EF943F" w14:textId="73321BC0" w:rsidR="00F81E88" w:rsidRPr="00592E3B" w:rsidDel="009712BC" w:rsidRDefault="00F81E88" w:rsidP="00F81E88">
      <w:pPr>
        <w:pStyle w:val="PL"/>
        <w:rPr>
          <w:del w:id="588" w:author="MCC160" w:date="2024-10-06T13:16:00Z" w16du:dateUtc="2024-10-06T11:16:00Z"/>
          <w:noProof w:val="0"/>
        </w:rPr>
      </w:pPr>
      <w:del w:id="589"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name="anyExt" type="mcpttloc:anyExtType" minOccurs="0"/&gt;</w:delText>
        </w:r>
      </w:del>
    </w:p>
    <w:p w14:paraId="0617085C" w14:textId="420D4486" w:rsidR="00F81E88" w:rsidRPr="00592E3B" w:rsidDel="009712BC" w:rsidRDefault="00F81E88" w:rsidP="00F81E88">
      <w:pPr>
        <w:pStyle w:val="PL"/>
        <w:rPr>
          <w:del w:id="590" w:author="MCC160" w:date="2024-10-06T13:16:00Z" w16du:dateUtc="2024-10-06T11:16:00Z"/>
          <w:noProof w:val="0"/>
        </w:rPr>
      </w:pPr>
      <w:del w:id="591" w:author="MCC160" w:date="2024-10-06T13:16:00Z" w16du:dateUtc="2024-10-06T11:16:00Z">
        <w:r w:rsidRPr="00592E3B" w:rsidDel="009712BC">
          <w:rPr>
            <w:noProof w:val="0"/>
          </w:rPr>
          <w:tab/>
        </w:r>
        <w:r w:rsidRPr="00592E3B" w:rsidDel="009712BC">
          <w:rPr>
            <w:noProof w:val="0"/>
          </w:rPr>
          <w:tab/>
          <w:delText>&lt;/xs:sequence&gt;</w:delText>
        </w:r>
      </w:del>
    </w:p>
    <w:p w14:paraId="3CA8723C" w14:textId="3B8B4B30" w:rsidR="00F81E88" w:rsidRPr="00592E3B" w:rsidDel="009712BC" w:rsidRDefault="00F81E88" w:rsidP="00F81E88">
      <w:pPr>
        <w:pStyle w:val="PL"/>
        <w:rPr>
          <w:del w:id="592" w:author="MCC160" w:date="2024-10-06T13:16:00Z" w16du:dateUtc="2024-10-06T11:16:00Z"/>
          <w:noProof w:val="0"/>
        </w:rPr>
      </w:pPr>
      <w:del w:id="593" w:author="MCC160" w:date="2024-10-06T13:16:00Z" w16du:dateUtc="2024-10-06T11:16:00Z">
        <w:r w:rsidRPr="00592E3B" w:rsidDel="009712BC">
          <w:rPr>
            <w:noProof w:val="0"/>
          </w:rPr>
          <w:tab/>
        </w:r>
        <w:r w:rsidRPr="00592E3B" w:rsidDel="009712BC">
          <w:rPr>
            <w:noProof w:val="0"/>
          </w:rPr>
          <w:tab/>
          <w:delText>&lt;xs:anyAttribute namespace="##any" processContents="lax"/&gt;</w:delText>
        </w:r>
      </w:del>
    </w:p>
    <w:p w14:paraId="25334635" w14:textId="7853A53A" w:rsidR="00F81E88" w:rsidRPr="00592E3B" w:rsidDel="009712BC" w:rsidRDefault="00F81E88" w:rsidP="00F81E88">
      <w:pPr>
        <w:pStyle w:val="PL"/>
        <w:rPr>
          <w:del w:id="594" w:author="MCC160" w:date="2024-10-06T13:16:00Z" w16du:dateUtc="2024-10-06T11:16:00Z"/>
          <w:noProof w:val="0"/>
        </w:rPr>
      </w:pPr>
      <w:del w:id="595" w:author="MCC160" w:date="2024-10-06T13:16:00Z" w16du:dateUtc="2024-10-06T11:16:00Z">
        <w:r w:rsidRPr="00592E3B" w:rsidDel="009712BC">
          <w:rPr>
            <w:noProof w:val="0"/>
          </w:rPr>
          <w:tab/>
          <w:delText>&lt;/xs:complexType&gt;</w:delText>
        </w:r>
      </w:del>
    </w:p>
    <w:p w14:paraId="3B193400" w14:textId="7ED353B9" w:rsidR="00F81E88" w:rsidRPr="00592E3B" w:rsidDel="009712BC" w:rsidRDefault="00F81E88" w:rsidP="00F81E88">
      <w:pPr>
        <w:pStyle w:val="PL"/>
        <w:rPr>
          <w:del w:id="596" w:author="MCC160" w:date="2024-10-06T13:16:00Z" w16du:dateUtc="2024-10-06T11:16:00Z"/>
          <w:noProof w:val="0"/>
        </w:rPr>
      </w:pPr>
      <w:del w:id="597" w:author="MCC160" w:date="2024-10-06T13:16:00Z" w16du:dateUtc="2024-10-06T11:16:00Z">
        <w:r w:rsidRPr="00592E3B" w:rsidDel="009712BC">
          <w:rPr>
            <w:noProof w:val="0"/>
          </w:rPr>
          <w:tab/>
          <w:delText>&lt;xs:simpleType name="tMbsfnAreaIdentityFormat"&gt;</w:delText>
        </w:r>
      </w:del>
    </w:p>
    <w:p w14:paraId="50ECA82F" w14:textId="09DE8A7A" w:rsidR="00F81E88" w:rsidRPr="00592E3B" w:rsidDel="009712BC" w:rsidRDefault="00F81E88" w:rsidP="00F81E88">
      <w:pPr>
        <w:pStyle w:val="PL"/>
        <w:rPr>
          <w:del w:id="598" w:author="MCC160" w:date="2024-10-06T13:16:00Z" w16du:dateUtc="2024-10-06T11:16:00Z"/>
          <w:noProof w:val="0"/>
        </w:rPr>
      </w:pPr>
      <w:del w:id="599" w:author="MCC160" w:date="2024-10-06T13:16:00Z" w16du:dateUtc="2024-10-06T11:16:00Z">
        <w:r w:rsidRPr="00592E3B" w:rsidDel="009712BC">
          <w:rPr>
            <w:noProof w:val="0"/>
          </w:rPr>
          <w:tab/>
        </w:r>
        <w:r w:rsidRPr="00592E3B" w:rsidDel="009712BC">
          <w:rPr>
            <w:noProof w:val="0"/>
          </w:rPr>
          <w:tab/>
          <w:delText>&lt;xs:restriction base="xs:integer"&gt;</w:delText>
        </w:r>
      </w:del>
    </w:p>
    <w:p w14:paraId="21FCF828" w14:textId="12E2EEE9" w:rsidR="00F81E88" w:rsidRPr="00592E3B" w:rsidDel="009712BC" w:rsidRDefault="00F81E88" w:rsidP="00F81E88">
      <w:pPr>
        <w:pStyle w:val="PL"/>
        <w:rPr>
          <w:del w:id="600" w:author="MCC160" w:date="2024-10-06T13:16:00Z" w16du:dateUtc="2024-10-06T11:16:00Z"/>
          <w:noProof w:val="0"/>
        </w:rPr>
      </w:pPr>
      <w:del w:id="601"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&lt;xs:minInclusive value="0"/&gt;</w:delText>
        </w:r>
      </w:del>
    </w:p>
    <w:p w14:paraId="00C8CB49" w14:textId="7DB48F6C" w:rsidR="00F81E88" w:rsidRPr="00592E3B" w:rsidDel="009712BC" w:rsidRDefault="00F81E88" w:rsidP="00F81E88">
      <w:pPr>
        <w:pStyle w:val="PL"/>
        <w:rPr>
          <w:del w:id="602" w:author="MCC160" w:date="2024-10-06T13:16:00Z" w16du:dateUtc="2024-10-06T11:16:00Z"/>
          <w:noProof w:val="0"/>
        </w:rPr>
      </w:pPr>
      <w:del w:id="603"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&lt;xs:maxInclusive value="255"/&gt;</w:delText>
        </w:r>
      </w:del>
    </w:p>
    <w:p w14:paraId="322B5E33" w14:textId="77BEBA66" w:rsidR="00F81E88" w:rsidRPr="00592E3B" w:rsidDel="009712BC" w:rsidRDefault="00F81E88" w:rsidP="00F81E88">
      <w:pPr>
        <w:pStyle w:val="PL"/>
        <w:rPr>
          <w:del w:id="604" w:author="MCC160" w:date="2024-10-06T13:16:00Z" w16du:dateUtc="2024-10-06T11:16:00Z"/>
          <w:noProof w:val="0"/>
        </w:rPr>
      </w:pPr>
      <w:del w:id="605" w:author="MCC160" w:date="2024-10-06T13:16:00Z" w16du:dateUtc="2024-10-06T11:16:00Z">
        <w:r w:rsidRPr="00592E3B" w:rsidDel="009712BC">
          <w:rPr>
            <w:noProof w:val="0"/>
          </w:rPr>
          <w:tab/>
        </w:r>
        <w:r w:rsidRPr="00592E3B" w:rsidDel="009712BC">
          <w:rPr>
            <w:noProof w:val="0"/>
          </w:rPr>
          <w:tab/>
          <w:delText>&lt;/xs:restriction&gt;</w:delText>
        </w:r>
      </w:del>
    </w:p>
    <w:p w14:paraId="44C9AA96" w14:textId="4045704F" w:rsidR="00F81E88" w:rsidRPr="00592E3B" w:rsidDel="009712BC" w:rsidRDefault="00F81E88" w:rsidP="00F81E88">
      <w:pPr>
        <w:pStyle w:val="PL"/>
        <w:rPr>
          <w:del w:id="606" w:author="MCC160" w:date="2024-10-06T13:16:00Z" w16du:dateUtc="2024-10-06T11:16:00Z"/>
          <w:noProof w:val="0"/>
        </w:rPr>
      </w:pPr>
      <w:del w:id="607" w:author="MCC160" w:date="2024-10-06T13:16:00Z" w16du:dateUtc="2024-10-06T11:16:00Z">
        <w:r w:rsidRPr="00592E3B" w:rsidDel="009712BC">
          <w:rPr>
            <w:noProof w:val="0"/>
          </w:rPr>
          <w:tab/>
          <w:delText>&lt;/xs:simpleType&gt;</w:delText>
        </w:r>
      </w:del>
    </w:p>
    <w:p w14:paraId="07A21C97" w14:textId="66EFE57E" w:rsidR="00F81E88" w:rsidRPr="00592E3B" w:rsidDel="009712BC" w:rsidRDefault="00F81E88" w:rsidP="00F81E88">
      <w:pPr>
        <w:pStyle w:val="PL"/>
        <w:rPr>
          <w:del w:id="608" w:author="MCC160" w:date="2024-10-06T13:16:00Z" w16du:dateUtc="2024-10-06T11:16:00Z"/>
          <w:noProof w:val="0"/>
        </w:rPr>
      </w:pPr>
      <w:del w:id="609" w:author="MCC160" w:date="2024-10-06T13:16:00Z" w16du:dateUtc="2024-10-06T11:16:00Z">
        <w:r w:rsidRPr="00592E3B" w:rsidDel="009712BC">
          <w:rPr>
            <w:noProof w:val="0"/>
          </w:rPr>
          <w:tab/>
          <w:delText>&lt;xs:complexType name="tMbsfnAreaIdentity"&gt;</w:delText>
        </w:r>
      </w:del>
    </w:p>
    <w:p w14:paraId="712F91C9" w14:textId="78F5255F" w:rsidR="00F81E88" w:rsidRPr="00592E3B" w:rsidDel="009712BC" w:rsidRDefault="00F81E88" w:rsidP="00F81E88">
      <w:pPr>
        <w:pStyle w:val="PL"/>
        <w:rPr>
          <w:del w:id="610" w:author="MCC160" w:date="2024-10-06T13:16:00Z" w16du:dateUtc="2024-10-06T11:16:00Z"/>
          <w:noProof w:val="0"/>
        </w:rPr>
      </w:pPr>
      <w:del w:id="611" w:author="MCC160" w:date="2024-10-06T13:16:00Z" w16du:dateUtc="2024-10-06T11:16:00Z">
        <w:r w:rsidRPr="00592E3B" w:rsidDel="009712BC">
          <w:rPr>
            <w:noProof w:val="0"/>
          </w:rPr>
          <w:tab/>
        </w:r>
        <w:r w:rsidRPr="00592E3B" w:rsidDel="009712BC">
          <w:rPr>
            <w:noProof w:val="0"/>
          </w:rPr>
          <w:tab/>
          <w:delText>&lt;xs:simpleContent&gt;</w:delText>
        </w:r>
      </w:del>
    </w:p>
    <w:p w14:paraId="48F8D06B" w14:textId="0CDD2CF5" w:rsidR="00F81E88" w:rsidRPr="00592E3B" w:rsidDel="009712BC" w:rsidRDefault="00F81E88" w:rsidP="00F81E88">
      <w:pPr>
        <w:pStyle w:val="PL"/>
        <w:rPr>
          <w:del w:id="612" w:author="MCC160" w:date="2024-10-06T13:16:00Z" w16du:dateUtc="2024-10-06T11:16:00Z"/>
          <w:noProof w:val="0"/>
        </w:rPr>
      </w:pPr>
      <w:del w:id="613"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&lt;xs:extension base="mcpttloc:tMbsfnAreaIdentityFormat"&gt;</w:delText>
        </w:r>
      </w:del>
    </w:p>
    <w:p w14:paraId="0C607137" w14:textId="0A343FE0" w:rsidR="00F81E88" w:rsidRPr="00592E3B" w:rsidDel="009712BC" w:rsidRDefault="00F81E88" w:rsidP="00F81E88">
      <w:pPr>
        <w:pStyle w:val="PL"/>
        <w:rPr>
          <w:del w:id="614" w:author="MCC160" w:date="2024-10-06T13:16:00Z" w16du:dateUtc="2024-10-06T11:16:00Z"/>
          <w:noProof w:val="0"/>
        </w:rPr>
      </w:pPr>
      <w:del w:id="615" w:author="MCC160" w:date="2024-10-06T13:16:00Z" w16du:dateUtc="2024-10-06T11:16:00Z">
        <w:r w:rsidRPr="00592E3B" w:rsidDel="009712BC">
          <w:rPr>
            <w:noProof w:val="0"/>
          </w:rPr>
          <w:tab/>
        </w:r>
        <w:r w:rsidRPr="00592E3B" w:rsidDel="009712BC">
          <w:rPr>
            <w:noProof w:val="0"/>
          </w:rPr>
          <w:tab/>
        </w:r>
        <w:r w:rsidRPr="00592E3B" w:rsidDel="009712BC">
          <w:rPr>
            <w:noProof w:val="0"/>
          </w:rPr>
          <w:tab/>
        </w:r>
        <w:r w:rsidRPr="00592E3B" w:rsidDel="009712BC">
          <w:rPr>
            <w:noProof w:val="0"/>
          </w:rPr>
          <w:tab/>
          <w:delText>&lt;xs:attribute name="TriggerId" type="xs:string" use="required"/&gt;</w:delText>
        </w:r>
      </w:del>
    </w:p>
    <w:p w14:paraId="6AE40460" w14:textId="6F5D6AB6" w:rsidR="00F81E88" w:rsidRPr="00592E3B" w:rsidDel="009712BC" w:rsidRDefault="00F81E88" w:rsidP="00F81E88">
      <w:pPr>
        <w:pStyle w:val="PL"/>
        <w:rPr>
          <w:del w:id="616" w:author="MCC160" w:date="2024-10-06T13:16:00Z" w16du:dateUtc="2024-10-06T11:16:00Z"/>
          <w:noProof w:val="0"/>
        </w:rPr>
      </w:pPr>
      <w:del w:id="617"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&lt;/xs:extension&gt;</w:delText>
        </w:r>
      </w:del>
    </w:p>
    <w:p w14:paraId="4888B5F5" w14:textId="6CFE6E78" w:rsidR="00F81E88" w:rsidRPr="00592E3B" w:rsidDel="009712BC" w:rsidRDefault="00F81E88" w:rsidP="00F81E88">
      <w:pPr>
        <w:pStyle w:val="PL"/>
        <w:rPr>
          <w:del w:id="618" w:author="MCC160" w:date="2024-10-06T13:16:00Z" w16du:dateUtc="2024-10-06T11:16:00Z"/>
          <w:noProof w:val="0"/>
        </w:rPr>
      </w:pPr>
      <w:del w:id="619" w:author="MCC160" w:date="2024-10-06T13:16:00Z" w16du:dateUtc="2024-10-06T11:16:00Z">
        <w:r w:rsidRPr="00592E3B" w:rsidDel="009712BC">
          <w:rPr>
            <w:noProof w:val="0"/>
          </w:rPr>
          <w:tab/>
        </w:r>
        <w:r w:rsidRPr="00592E3B" w:rsidDel="009712BC">
          <w:rPr>
            <w:noProof w:val="0"/>
          </w:rPr>
          <w:tab/>
          <w:delText>&lt;/xs:simpleContent&gt;</w:delText>
        </w:r>
      </w:del>
    </w:p>
    <w:p w14:paraId="3FB9652D" w14:textId="0AB77BB9" w:rsidR="00F81E88" w:rsidRPr="00592E3B" w:rsidDel="009712BC" w:rsidRDefault="00F81E88" w:rsidP="00F81E88">
      <w:pPr>
        <w:pStyle w:val="PL"/>
        <w:rPr>
          <w:del w:id="620" w:author="MCC160" w:date="2024-10-06T13:16:00Z" w16du:dateUtc="2024-10-06T11:16:00Z"/>
          <w:noProof w:val="0"/>
        </w:rPr>
      </w:pPr>
      <w:del w:id="621" w:author="MCC160" w:date="2024-10-06T13:16:00Z" w16du:dateUtc="2024-10-06T11:16:00Z">
        <w:r w:rsidRPr="00592E3B" w:rsidDel="009712BC">
          <w:rPr>
            <w:noProof w:val="0"/>
          </w:rPr>
          <w:tab/>
          <w:delText>&lt;/xs:complexType&gt;</w:delText>
        </w:r>
      </w:del>
    </w:p>
    <w:p w14:paraId="466B3BC6" w14:textId="048ED959" w:rsidR="00F81E88" w:rsidRPr="00592E3B" w:rsidDel="009712BC" w:rsidRDefault="00F81E88" w:rsidP="00F81E88">
      <w:pPr>
        <w:pStyle w:val="PL"/>
        <w:rPr>
          <w:del w:id="622" w:author="MCC160" w:date="2024-10-06T13:16:00Z" w16du:dateUtc="2024-10-06T11:16:00Z"/>
          <w:noProof w:val="0"/>
        </w:rPr>
      </w:pPr>
      <w:del w:id="623" w:author="MCC160" w:date="2024-10-06T13:16:00Z" w16du:dateUtc="2024-10-06T11:16:00Z">
        <w:r w:rsidRPr="00592E3B" w:rsidDel="009712BC">
          <w:rPr>
            <w:noProof w:val="0"/>
          </w:rPr>
          <w:tab/>
          <w:delText>&lt;xs:complexType name="tIntegerAttributeType"&gt;</w:delText>
        </w:r>
      </w:del>
    </w:p>
    <w:p w14:paraId="1AE0FF43" w14:textId="40747278" w:rsidR="00F81E88" w:rsidRPr="00592E3B" w:rsidDel="009712BC" w:rsidRDefault="00F81E88" w:rsidP="00F81E88">
      <w:pPr>
        <w:pStyle w:val="PL"/>
        <w:rPr>
          <w:del w:id="624" w:author="MCC160" w:date="2024-10-06T13:16:00Z" w16du:dateUtc="2024-10-06T11:16:00Z"/>
          <w:noProof w:val="0"/>
        </w:rPr>
      </w:pPr>
      <w:del w:id="625" w:author="MCC160" w:date="2024-10-06T13:16:00Z" w16du:dateUtc="2024-10-06T11:16:00Z">
        <w:r w:rsidRPr="00592E3B" w:rsidDel="009712BC">
          <w:rPr>
            <w:noProof w:val="0"/>
          </w:rPr>
          <w:tab/>
        </w:r>
        <w:r w:rsidRPr="00592E3B" w:rsidDel="009712BC">
          <w:rPr>
            <w:noProof w:val="0"/>
          </w:rPr>
          <w:tab/>
          <w:delText>&lt;xs:simpleContent&gt;</w:delText>
        </w:r>
      </w:del>
    </w:p>
    <w:p w14:paraId="44AD6922" w14:textId="2A1EDBA7" w:rsidR="00F81E88" w:rsidRPr="00592E3B" w:rsidDel="009712BC" w:rsidRDefault="00F81E88" w:rsidP="00F81E88">
      <w:pPr>
        <w:pStyle w:val="PL"/>
        <w:rPr>
          <w:del w:id="626" w:author="MCC160" w:date="2024-10-06T13:16:00Z" w16du:dateUtc="2024-10-06T11:16:00Z"/>
          <w:noProof w:val="0"/>
        </w:rPr>
      </w:pPr>
      <w:del w:id="627"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&lt;xs:extension base="xs:integer"&gt;</w:delText>
        </w:r>
      </w:del>
    </w:p>
    <w:p w14:paraId="4BA7153E" w14:textId="5536E978" w:rsidR="00F81E88" w:rsidRPr="00592E3B" w:rsidDel="009712BC" w:rsidRDefault="00F81E88" w:rsidP="00F81E88">
      <w:pPr>
        <w:pStyle w:val="PL"/>
        <w:rPr>
          <w:del w:id="628" w:author="MCC160" w:date="2024-10-06T13:16:00Z" w16du:dateUtc="2024-10-06T11:16:00Z"/>
          <w:noProof w:val="0"/>
        </w:rPr>
      </w:pPr>
      <w:del w:id="629" w:author="MCC160" w:date="2024-10-06T13:16:00Z" w16du:dateUtc="2024-10-06T11:16:00Z">
        <w:r w:rsidRPr="00592E3B" w:rsidDel="009712BC">
          <w:rPr>
            <w:noProof w:val="0"/>
          </w:rPr>
          <w:tab/>
        </w:r>
        <w:r w:rsidRPr="00592E3B" w:rsidDel="009712BC">
          <w:rPr>
            <w:noProof w:val="0"/>
          </w:rPr>
          <w:tab/>
        </w:r>
        <w:r w:rsidRPr="00592E3B" w:rsidDel="009712BC">
          <w:rPr>
            <w:noProof w:val="0"/>
          </w:rPr>
          <w:tab/>
        </w:r>
        <w:r w:rsidRPr="00592E3B" w:rsidDel="009712BC">
          <w:rPr>
            <w:noProof w:val="0"/>
          </w:rPr>
          <w:tab/>
          <w:delText>&lt;xs:attribute name="TriggerId" type="xs:string" use="required"/&gt;</w:delText>
        </w:r>
      </w:del>
    </w:p>
    <w:p w14:paraId="63E6C7D5" w14:textId="51B4CA22" w:rsidR="00F81E88" w:rsidRPr="00592E3B" w:rsidDel="009712BC" w:rsidRDefault="00F81E88" w:rsidP="00F81E88">
      <w:pPr>
        <w:pStyle w:val="PL"/>
        <w:rPr>
          <w:del w:id="630" w:author="MCC160" w:date="2024-10-06T13:16:00Z" w16du:dateUtc="2024-10-06T11:16:00Z"/>
          <w:noProof w:val="0"/>
        </w:rPr>
      </w:pPr>
      <w:del w:id="631"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&lt;/xs:extension&gt;</w:delText>
        </w:r>
      </w:del>
    </w:p>
    <w:p w14:paraId="278D2E31" w14:textId="730C5147" w:rsidR="00F81E88" w:rsidRPr="00592E3B" w:rsidDel="009712BC" w:rsidRDefault="00F81E88" w:rsidP="00F81E88">
      <w:pPr>
        <w:pStyle w:val="PL"/>
        <w:rPr>
          <w:del w:id="632" w:author="MCC160" w:date="2024-10-06T13:16:00Z" w16du:dateUtc="2024-10-06T11:16:00Z"/>
          <w:noProof w:val="0"/>
        </w:rPr>
      </w:pPr>
      <w:del w:id="633" w:author="MCC160" w:date="2024-10-06T13:16:00Z" w16du:dateUtc="2024-10-06T11:16:00Z">
        <w:r w:rsidRPr="00592E3B" w:rsidDel="009712BC">
          <w:rPr>
            <w:noProof w:val="0"/>
          </w:rPr>
          <w:tab/>
        </w:r>
        <w:r w:rsidRPr="00592E3B" w:rsidDel="009712BC">
          <w:rPr>
            <w:noProof w:val="0"/>
          </w:rPr>
          <w:tab/>
          <w:delText>&lt;/xs:simpleContent&gt;</w:delText>
        </w:r>
      </w:del>
    </w:p>
    <w:p w14:paraId="6E31D248" w14:textId="4DFB74D6" w:rsidR="00F81E88" w:rsidRPr="00592E3B" w:rsidDel="009712BC" w:rsidRDefault="00F81E88" w:rsidP="00F81E88">
      <w:pPr>
        <w:pStyle w:val="PL"/>
        <w:rPr>
          <w:del w:id="634" w:author="MCC160" w:date="2024-10-06T13:16:00Z" w16du:dateUtc="2024-10-06T11:16:00Z"/>
          <w:noProof w:val="0"/>
        </w:rPr>
      </w:pPr>
      <w:del w:id="635" w:author="MCC160" w:date="2024-10-06T13:16:00Z" w16du:dateUtc="2024-10-06T11:16:00Z">
        <w:r w:rsidRPr="00592E3B" w:rsidDel="009712BC">
          <w:rPr>
            <w:noProof w:val="0"/>
          </w:rPr>
          <w:tab/>
          <w:delText>&lt;/xs:complexType&gt;</w:delText>
        </w:r>
      </w:del>
    </w:p>
    <w:p w14:paraId="085D151D" w14:textId="0F4645DE" w:rsidR="00F81E88" w:rsidRPr="00592E3B" w:rsidDel="009712BC" w:rsidRDefault="00F81E88" w:rsidP="00F81E88">
      <w:pPr>
        <w:pStyle w:val="PL"/>
        <w:rPr>
          <w:del w:id="636" w:author="MCC160" w:date="2024-10-06T13:16:00Z" w16du:dateUtc="2024-10-06T11:16:00Z"/>
          <w:noProof w:val="0"/>
        </w:rPr>
      </w:pPr>
      <w:del w:id="637" w:author="MCC160" w:date="2024-10-06T13:16:00Z" w16du:dateUtc="2024-10-06T11:16:00Z">
        <w:r w:rsidRPr="00592E3B" w:rsidDel="009712BC">
          <w:rPr>
            <w:noProof w:val="0"/>
          </w:rPr>
          <w:tab/>
          <w:delText>&lt;xs:complexType name="tTravelledDistanceType"&gt;</w:delText>
        </w:r>
      </w:del>
    </w:p>
    <w:p w14:paraId="75FF9DDF" w14:textId="26C34D08" w:rsidR="00F81E88" w:rsidRPr="00592E3B" w:rsidDel="009712BC" w:rsidRDefault="00F81E88" w:rsidP="00F81E88">
      <w:pPr>
        <w:pStyle w:val="PL"/>
        <w:rPr>
          <w:del w:id="638" w:author="MCC160" w:date="2024-10-06T13:16:00Z" w16du:dateUtc="2024-10-06T11:16:00Z"/>
          <w:noProof w:val="0"/>
        </w:rPr>
      </w:pPr>
      <w:del w:id="639" w:author="MCC160" w:date="2024-10-06T13:16:00Z" w16du:dateUtc="2024-10-06T11:16:00Z">
        <w:r w:rsidRPr="00592E3B" w:rsidDel="009712BC">
          <w:rPr>
            <w:noProof w:val="0"/>
          </w:rPr>
          <w:tab/>
        </w:r>
        <w:r w:rsidRPr="00592E3B" w:rsidDel="009712BC">
          <w:rPr>
            <w:noProof w:val="0"/>
          </w:rPr>
          <w:tab/>
          <w:delText>&lt;xs:sequence&gt;</w:delText>
        </w:r>
      </w:del>
    </w:p>
    <w:p w14:paraId="6A5877E2" w14:textId="16AF6866" w:rsidR="00F81E88" w:rsidRPr="00592E3B" w:rsidDel="009712BC" w:rsidRDefault="00F81E88" w:rsidP="00F81E88">
      <w:pPr>
        <w:pStyle w:val="PL"/>
        <w:rPr>
          <w:del w:id="640" w:author="MCC160" w:date="2024-10-06T13:16:00Z" w16du:dateUtc="2024-10-06T11:16:00Z"/>
          <w:noProof w:val="0"/>
        </w:rPr>
      </w:pPr>
      <w:del w:id="641"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name="TravelledDistance" type="xs:positiveInteger"/&gt;</w:delText>
        </w:r>
      </w:del>
    </w:p>
    <w:p w14:paraId="5EFC0D50" w14:textId="04A73666" w:rsidR="00F81E88" w:rsidRPr="00592E3B" w:rsidDel="009712BC" w:rsidRDefault="00F81E88" w:rsidP="00F81E88">
      <w:pPr>
        <w:pStyle w:val="PL"/>
        <w:rPr>
          <w:del w:id="642" w:author="MCC160" w:date="2024-10-06T13:16:00Z" w16du:dateUtc="2024-10-06T11:16:00Z"/>
          <w:noProof w:val="0"/>
        </w:rPr>
      </w:pPr>
      <w:del w:id="643"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&lt;xs:any namespace="##other" processContents="lax" minOccurs="0" maxOccurs="unbounded"/&gt;</w:delText>
        </w:r>
      </w:del>
    </w:p>
    <w:p w14:paraId="0697ABB4" w14:textId="009BBC6B" w:rsidR="00F81E88" w:rsidRPr="00592E3B" w:rsidDel="009712BC" w:rsidRDefault="00F81E88" w:rsidP="00F81E88">
      <w:pPr>
        <w:pStyle w:val="PL"/>
        <w:rPr>
          <w:del w:id="644" w:author="MCC160" w:date="2024-10-06T13:16:00Z" w16du:dateUtc="2024-10-06T11:16:00Z"/>
          <w:noProof w:val="0"/>
        </w:rPr>
      </w:pPr>
      <w:del w:id="645"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name="anyExt" type="mcpttloc:anyExtType" minOccurs="0"/&gt;</w:delText>
        </w:r>
      </w:del>
    </w:p>
    <w:p w14:paraId="03A2D29D" w14:textId="6F517DD7" w:rsidR="00F81E88" w:rsidRPr="00592E3B" w:rsidDel="009712BC" w:rsidRDefault="00F81E88" w:rsidP="00F81E88">
      <w:pPr>
        <w:pStyle w:val="PL"/>
        <w:rPr>
          <w:del w:id="646" w:author="MCC160" w:date="2024-10-06T13:16:00Z" w16du:dateUtc="2024-10-06T11:16:00Z"/>
          <w:noProof w:val="0"/>
        </w:rPr>
      </w:pPr>
      <w:del w:id="647" w:author="MCC160" w:date="2024-10-06T13:16:00Z" w16du:dateUtc="2024-10-06T11:16:00Z">
        <w:r w:rsidRPr="00592E3B" w:rsidDel="009712BC">
          <w:rPr>
            <w:noProof w:val="0"/>
          </w:rPr>
          <w:tab/>
        </w:r>
        <w:r w:rsidRPr="00592E3B" w:rsidDel="009712BC">
          <w:rPr>
            <w:noProof w:val="0"/>
          </w:rPr>
          <w:tab/>
          <w:delText>&lt;/xs:sequence&gt;</w:delText>
        </w:r>
      </w:del>
    </w:p>
    <w:p w14:paraId="187689AF" w14:textId="02DDF3AD" w:rsidR="00F81E88" w:rsidRPr="00592E3B" w:rsidDel="009712BC" w:rsidRDefault="00F81E88" w:rsidP="00F81E88">
      <w:pPr>
        <w:pStyle w:val="PL"/>
        <w:rPr>
          <w:del w:id="648" w:author="MCC160" w:date="2024-10-06T13:16:00Z" w16du:dateUtc="2024-10-06T11:16:00Z"/>
          <w:noProof w:val="0"/>
        </w:rPr>
      </w:pPr>
      <w:del w:id="649" w:author="MCC160" w:date="2024-10-06T13:16:00Z" w16du:dateUtc="2024-10-06T11:16:00Z">
        <w:r w:rsidRPr="00592E3B" w:rsidDel="009712BC">
          <w:rPr>
            <w:noProof w:val="0"/>
          </w:rPr>
          <w:tab/>
        </w:r>
        <w:r w:rsidRPr="00592E3B" w:rsidDel="009712BC">
          <w:rPr>
            <w:noProof w:val="0"/>
          </w:rPr>
          <w:tab/>
          <w:delText>&lt;xs:anyAttribute namespace="##any" processContents="lax"/&gt;</w:delText>
        </w:r>
      </w:del>
    </w:p>
    <w:p w14:paraId="168CBE57" w14:textId="1D780DBC" w:rsidR="00F81E88" w:rsidRPr="00592E3B" w:rsidDel="009712BC" w:rsidRDefault="00F81E88" w:rsidP="00F81E88">
      <w:pPr>
        <w:pStyle w:val="PL"/>
        <w:rPr>
          <w:del w:id="650" w:author="MCC160" w:date="2024-10-06T13:16:00Z" w16du:dateUtc="2024-10-06T11:16:00Z"/>
          <w:noProof w:val="0"/>
        </w:rPr>
      </w:pPr>
      <w:del w:id="651" w:author="MCC160" w:date="2024-10-06T13:16:00Z" w16du:dateUtc="2024-10-06T11:16:00Z">
        <w:r w:rsidRPr="00592E3B" w:rsidDel="009712BC">
          <w:rPr>
            <w:noProof w:val="0"/>
          </w:rPr>
          <w:tab/>
          <w:delText>&lt;/xs:complexType&gt;</w:delText>
        </w:r>
      </w:del>
    </w:p>
    <w:p w14:paraId="306ED930" w14:textId="03ECDF1A" w:rsidR="00F81E88" w:rsidRPr="00592E3B" w:rsidDel="009712BC" w:rsidRDefault="00F81E88" w:rsidP="00F81E88">
      <w:pPr>
        <w:pStyle w:val="PL"/>
        <w:rPr>
          <w:del w:id="652" w:author="MCC160" w:date="2024-10-06T13:16:00Z" w16du:dateUtc="2024-10-06T11:16:00Z"/>
          <w:noProof w:val="0"/>
        </w:rPr>
      </w:pPr>
      <w:del w:id="653" w:author="MCC160" w:date="2024-10-06T13:16:00Z" w16du:dateUtc="2024-10-06T11:16:00Z">
        <w:r w:rsidRPr="00592E3B" w:rsidDel="009712BC">
          <w:rPr>
            <w:noProof w:val="0"/>
          </w:rPr>
          <w:tab/>
          <w:delText>&lt;xs:complexType name="tSignallingEventType"&gt;</w:delText>
        </w:r>
      </w:del>
    </w:p>
    <w:p w14:paraId="278EC827" w14:textId="3F1A6AC0" w:rsidR="00F81E88" w:rsidRPr="00592E3B" w:rsidDel="009712BC" w:rsidRDefault="00F81E88" w:rsidP="00F81E88">
      <w:pPr>
        <w:pStyle w:val="PL"/>
        <w:rPr>
          <w:del w:id="654" w:author="MCC160" w:date="2024-10-06T13:16:00Z" w16du:dateUtc="2024-10-06T11:16:00Z"/>
          <w:noProof w:val="0"/>
        </w:rPr>
      </w:pPr>
      <w:del w:id="655" w:author="MCC160" w:date="2024-10-06T13:16:00Z" w16du:dateUtc="2024-10-06T11:16:00Z">
        <w:r w:rsidRPr="00592E3B" w:rsidDel="009712BC">
          <w:rPr>
            <w:noProof w:val="0"/>
          </w:rPr>
          <w:tab/>
        </w:r>
        <w:r w:rsidRPr="00592E3B" w:rsidDel="009712BC">
          <w:rPr>
            <w:noProof w:val="0"/>
          </w:rPr>
          <w:tab/>
          <w:delText>&lt;xs:sequence&gt;</w:delText>
        </w:r>
      </w:del>
    </w:p>
    <w:p w14:paraId="2BA13F1C" w14:textId="46E74608" w:rsidR="00F81E88" w:rsidRPr="00592E3B" w:rsidDel="009712BC" w:rsidRDefault="00F81E88" w:rsidP="00F81E88">
      <w:pPr>
        <w:pStyle w:val="PL"/>
        <w:rPr>
          <w:del w:id="656" w:author="MCC160" w:date="2024-10-06T13:16:00Z" w16du:dateUtc="2024-10-06T11:16:00Z"/>
          <w:noProof w:val="0"/>
        </w:rPr>
      </w:pPr>
      <w:del w:id="657"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name="InitialLogOn" type="mcpttloc:tEmptyTypeAttribute" minOccurs="0"/&gt;</w:delText>
        </w:r>
      </w:del>
    </w:p>
    <w:p w14:paraId="63FEDED3" w14:textId="27785845" w:rsidR="00F81E88" w:rsidRPr="00592E3B" w:rsidDel="009712BC" w:rsidRDefault="00F81E88" w:rsidP="00F81E88">
      <w:pPr>
        <w:pStyle w:val="PL"/>
        <w:rPr>
          <w:del w:id="658" w:author="MCC160" w:date="2024-10-06T13:16:00Z" w16du:dateUtc="2024-10-06T11:16:00Z"/>
          <w:noProof w:val="0"/>
        </w:rPr>
      </w:pPr>
      <w:del w:id="659"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name="GroupCallNonEmergency" type="mcpttloc:tEmptyTypeAttribute" minOccurs="0"/&gt;</w:delText>
        </w:r>
      </w:del>
    </w:p>
    <w:p w14:paraId="43B733B2" w14:textId="5FEC7813" w:rsidR="00F81E88" w:rsidRPr="00592E3B" w:rsidDel="009712BC" w:rsidRDefault="00F81E88" w:rsidP="00F81E88">
      <w:pPr>
        <w:pStyle w:val="PL"/>
        <w:rPr>
          <w:del w:id="660" w:author="MCC160" w:date="2024-10-06T13:16:00Z" w16du:dateUtc="2024-10-06T11:16:00Z"/>
          <w:noProof w:val="0"/>
        </w:rPr>
      </w:pPr>
      <w:del w:id="661"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name="PrivateCallNonEmergency" type="mcpttloc:tEmptyTypeAttribute" minOccurs="0"/&gt;</w:delText>
        </w:r>
      </w:del>
    </w:p>
    <w:p w14:paraId="664714D8" w14:textId="357EFF2C" w:rsidR="00F81E88" w:rsidRPr="00592E3B" w:rsidDel="009712BC" w:rsidRDefault="00F81E88" w:rsidP="00F81E88">
      <w:pPr>
        <w:pStyle w:val="PL"/>
        <w:rPr>
          <w:del w:id="662" w:author="MCC160" w:date="2024-10-06T13:16:00Z" w16du:dateUtc="2024-10-06T11:16:00Z"/>
          <w:noProof w:val="0"/>
        </w:rPr>
      </w:pPr>
      <w:del w:id="663"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name="LocationConfigurationReceived" type="mcpttloc:tEmptyTypeAttribute" minOccurs="0"/&gt;</w:delText>
        </w:r>
      </w:del>
    </w:p>
    <w:p w14:paraId="4FF792DC" w14:textId="58FE68AF" w:rsidR="00F81E88" w:rsidRPr="00592E3B" w:rsidDel="009712BC" w:rsidRDefault="00F81E88" w:rsidP="00F81E88">
      <w:pPr>
        <w:pStyle w:val="PL"/>
        <w:rPr>
          <w:del w:id="664" w:author="MCC160" w:date="2024-10-06T13:16:00Z" w16du:dateUtc="2024-10-06T11:16:00Z"/>
          <w:noProof w:val="0"/>
        </w:rPr>
      </w:pPr>
      <w:del w:id="665"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&lt;xs:any namespace="##other" processContents="lax" minOccurs="0" maxOccurs="unbounded"/&gt;</w:delText>
        </w:r>
      </w:del>
    </w:p>
    <w:p w14:paraId="67C9ED71" w14:textId="117FADF9" w:rsidR="00F81E88" w:rsidRPr="00592E3B" w:rsidDel="009712BC" w:rsidRDefault="00F81E88" w:rsidP="00F81E88">
      <w:pPr>
        <w:pStyle w:val="PL"/>
        <w:rPr>
          <w:del w:id="666" w:author="MCC160" w:date="2024-10-06T13:16:00Z" w16du:dateUtc="2024-10-06T11:16:00Z"/>
          <w:noProof w:val="0"/>
        </w:rPr>
      </w:pPr>
      <w:del w:id="667"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name="anyExt" type=" mcpttloc:anyExtType" minOccurs="0"/&gt;</w:delText>
        </w:r>
      </w:del>
    </w:p>
    <w:p w14:paraId="48A6FAFE" w14:textId="7DE7B5EC" w:rsidR="00F81E88" w:rsidRPr="00592E3B" w:rsidDel="009712BC" w:rsidRDefault="00F81E88" w:rsidP="00F81E88">
      <w:pPr>
        <w:pStyle w:val="PL"/>
        <w:rPr>
          <w:del w:id="668" w:author="MCC160" w:date="2024-10-06T13:16:00Z" w16du:dateUtc="2024-10-06T11:16:00Z"/>
          <w:noProof w:val="0"/>
        </w:rPr>
      </w:pPr>
      <w:del w:id="669" w:author="MCC160" w:date="2024-10-06T13:16:00Z" w16du:dateUtc="2024-10-06T11:16:00Z">
        <w:r w:rsidRPr="00592E3B" w:rsidDel="009712BC">
          <w:rPr>
            <w:noProof w:val="0"/>
          </w:rPr>
          <w:tab/>
        </w:r>
        <w:r w:rsidRPr="00592E3B" w:rsidDel="009712BC">
          <w:rPr>
            <w:noProof w:val="0"/>
          </w:rPr>
          <w:tab/>
          <w:delText>&lt;/xs:sequence&gt;</w:delText>
        </w:r>
      </w:del>
    </w:p>
    <w:p w14:paraId="48F7AE2D" w14:textId="48C08ECC" w:rsidR="00F81E88" w:rsidRPr="00592E3B" w:rsidDel="009712BC" w:rsidRDefault="00F81E88" w:rsidP="00F81E88">
      <w:pPr>
        <w:pStyle w:val="PL"/>
        <w:rPr>
          <w:del w:id="670" w:author="MCC160" w:date="2024-10-06T13:16:00Z" w16du:dateUtc="2024-10-06T11:16:00Z"/>
          <w:noProof w:val="0"/>
        </w:rPr>
      </w:pPr>
      <w:del w:id="671" w:author="MCC160" w:date="2024-10-06T13:16:00Z" w16du:dateUtc="2024-10-06T11:16:00Z">
        <w:r w:rsidRPr="00592E3B" w:rsidDel="009712BC">
          <w:rPr>
            <w:noProof w:val="0"/>
          </w:rPr>
          <w:tab/>
        </w:r>
        <w:r w:rsidRPr="00592E3B" w:rsidDel="009712BC">
          <w:rPr>
            <w:noProof w:val="0"/>
          </w:rPr>
          <w:tab/>
          <w:delText>&lt;xs:anyAttribute namespace="##any" processContents="lax"/&gt;</w:delText>
        </w:r>
      </w:del>
    </w:p>
    <w:p w14:paraId="60E1CE43" w14:textId="28A1B923" w:rsidR="00F81E88" w:rsidRPr="00592E3B" w:rsidDel="009712BC" w:rsidRDefault="00F81E88" w:rsidP="00F81E88">
      <w:pPr>
        <w:pStyle w:val="PL"/>
        <w:rPr>
          <w:del w:id="672" w:author="MCC160" w:date="2024-10-06T13:16:00Z" w16du:dateUtc="2024-10-06T11:16:00Z"/>
          <w:noProof w:val="0"/>
        </w:rPr>
      </w:pPr>
      <w:del w:id="673" w:author="MCC160" w:date="2024-10-06T13:16:00Z" w16du:dateUtc="2024-10-06T11:16:00Z">
        <w:r w:rsidRPr="00592E3B" w:rsidDel="009712BC">
          <w:rPr>
            <w:noProof w:val="0"/>
          </w:rPr>
          <w:tab/>
          <w:delText>&lt;/xs:complexType&gt;</w:delText>
        </w:r>
      </w:del>
    </w:p>
    <w:p w14:paraId="51B2B8FB" w14:textId="71502F39" w:rsidR="00F81E88" w:rsidRPr="00592E3B" w:rsidDel="009712BC" w:rsidRDefault="00F81E88" w:rsidP="00F81E88">
      <w:pPr>
        <w:pStyle w:val="PL"/>
        <w:rPr>
          <w:del w:id="674" w:author="MCC160" w:date="2024-10-06T13:16:00Z" w16du:dateUtc="2024-10-06T11:16:00Z"/>
          <w:noProof w:val="0"/>
        </w:rPr>
      </w:pPr>
      <w:del w:id="675" w:author="MCC160" w:date="2024-10-06T13:16:00Z" w16du:dateUtc="2024-10-06T11:16:00Z">
        <w:r w:rsidRPr="00592E3B" w:rsidDel="009712BC">
          <w:rPr>
            <w:noProof w:val="0"/>
          </w:rPr>
          <w:tab/>
          <w:delText>&lt;xs:complexType name="tEmergencyEventType"&gt;</w:delText>
        </w:r>
      </w:del>
    </w:p>
    <w:p w14:paraId="506F4A74" w14:textId="60718207" w:rsidR="00F81E88" w:rsidRPr="00592E3B" w:rsidDel="009712BC" w:rsidRDefault="00F81E88" w:rsidP="00F81E88">
      <w:pPr>
        <w:pStyle w:val="PL"/>
        <w:rPr>
          <w:del w:id="676" w:author="MCC160" w:date="2024-10-06T13:16:00Z" w16du:dateUtc="2024-10-06T11:16:00Z"/>
          <w:noProof w:val="0"/>
        </w:rPr>
      </w:pPr>
      <w:del w:id="677" w:author="MCC160" w:date="2024-10-06T13:16:00Z" w16du:dateUtc="2024-10-06T11:16:00Z">
        <w:r w:rsidRPr="00592E3B" w:rsidDel="009712BC">
          <w:rPr>
            <w:noProof w:val="0"/>
          </w:rPr>
          <w:tab/>
        </w:r>
        <w:r w:rsidRPr="00592E3B" w:rsidDel="009712BC">
          <w:rPr>
            <w:noProof w:val="0"/>
          </w:rPr>
          <w:tab/>
          <w:delText>&lt;xs:sequence&gt;</w:delText>
        </w:r>
      </w:del>
    </w:p>
    <w:p w14:paraId="588812BD" w14:textId="058FE851" w:rsidR="00F81E88" w:rsidRPr="00592E3B" w:rsidDel="009712BC" w:rsidRDefault="00F81E88" w:rsidP="00F81E88">
      <w:pPr>
        <w:pStyle w:val="PL"/>
        <w:rPr>
          <w:del w:id="678" w:author="MCC160" w:date="2024-10-06T13:16:00Z" w16du:dateUtc="2024-10-06T11:16:00Z"/>
          <w:noProof w:val="0"/>
        </w:rPr>
      </w:pPr>
      <w:del w:id="679"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name="GroupCallEmergency" type="mcpttloc:tEmptyTypeAttribute" minOccurs="0"/&gt;</w:delText>
        </w:r>
      </w:del>
    </w:p>
    <w:p w14:paraId="7743CB40" w14:textId="58B9C485" w:rsidR="00F81E88" w:rsidRPr="00592E3B" w:rsidDel="009712BC" w:rsidRDefault="00F81E88" w:rsidP="00F81E88">
      <w:pPr>
        <w:pStyle w:val="PL"/>
        <w:rPr>
          <w:del w:id="680" w:author="MCC160" w:date="2024-10-06T13:16:00Z" w16du:dateUtc="2024-10-06T11:16:00Z"/>
          <w:noProof w:val="0"/>
        </w:rPr>
      </w:pPr>
      <w:del w:id="681"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name="GroupCallImminentPeril" type="mcpttloc:tEmptyTypeAttribute" minOccurs="0"/&gt;</w:delText>
        </w:r>
      </w:del>
    </w:p>
    <w:p w14:paraId="7ED95A58" w14:textId="5E26689E" w:rsidR="00F81E88" w:rsidRPr="00592E3B" w:rsidDel="009712BC" w:rsidRDefault="00F81E88" w:rsidP="00F81E88">
      <w:pPr>
        <w:pStyle w:val="PL"/>
        <w:rPr>
          <w:del w:id="682" w:author="MCC160" w:date="2024-10-06T13:16:00Z" w16du:dateUtc="2024-10-06T11:16:00Z"/>
          <w:noProof w:val="0"/>
        </w:rPr>
      </w:pPr>
      <w:del w:id="683"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name="PrivateCallEmergency" type="mcpttloc:tEmptyTypeAttribute" minOccurs="0"/&gt;</w:delText>
        </w:r>
      </w:del>
    </w:p>
    <w:p w14:paraId="736BEB29" w14:textId="440F54EA" w:rsidR="00F81E88" w:rsidRPr="00592E3B" w:rsidDel="009712BC" w:rsidRDefault="00F81E88" w:rsidP="00F81E88">
      <w:pPr>
        <w:pStyle w:val="PL"/>
        <w:rPr>
          <w:del w:id="684" w:author="MCC160" w:date="2024-10-06T13:16:00Z" w16du:dateUtc="2024-10-06T11:16:00Z"/>
          <w:noProof w:val="0"/>
        </w:rPr>
      </w:pPr>
      <w:del w:id="685"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name="InitiateEmergencyAlert" type="mcpttloc:tEmptyTypeAttribute" minOccurs="0"/&gt;</w:delText>
        </w:r>
      </w:del>
    </w:p>
    <w:p w14:paraId="0E297437" w14:textId="07EDC606" w:rsidR="00F81E88" w:rsidRPr="00592E3B" w:rsidDel="009712BC" w:rsidRDefault="00F81E88" w:rsidP="00F81E88">
      <w:pPr>
        <w:pStyle w:val="PL"/>
        <w:rPr>
          <w:del w:id="686" w:author="MCC160" w:date="2024-10-06T13:16:00Z" w16du:dateUtc="2024-10-06T11:16:00Z"/>
          <w:noProof w:val="0"/>
        </w:rPr>
      </w:pPr>
      <w:del w:id="687"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&lt;xs:any namespace="##other" processContents="lax" minOccurs="0" maxOccurs="unbounded"/&gt;</w:delText>
        </w:r>
      </w:del>
    </w:p>
    <w:p w14:paraId="675C203E" w14:textId="74295880" w:rsidR="00F81E88" w:rsidRPr="00592E3B" w:rsidDel="009712BC" w:rsidRDefault="00F81E88" w:rsidP="00F81E88">
      <w:pPr>
        <w:pStyle w:val="PL"/>
        <w:rPr>
          <w:del w:id="688" w:author="MCC160" w:date="2024-10-06T13:16:00Z" w16du:dateUtc="2024-10-06T11:16:00Z"/>
          <w:noProof w:val="0"/>
        </w:rPr>
      </w:pPr>
      <w:del w:id="689"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name="anyExt" type="mcpttloc:anyExtType" minOccurs="0"/&gt;</w:delText>
        </w:r>
      </w:del>
    </w:p>
    <w:p w14:paraId="544DE88D" w14:textId="1D62CD00" w:rsidR="00F81E88" w:rsidRPr="00592E3B" w:rsidDel="009712BC" w:rsidRDefault="00F81E88" w:rsidP="00F81E88">
      <w:pPr>
        <w:pStyle w:val="PL"/>
        <w:rPr>
          <w:del w:id="690" w:author="MCC160" w:date="2024-10-06T13:16:00Z" w16du:dateUtc="2024-10-06T11:16:00Z"/>
          <w:noProof w:val="0"/>
        </w:rPr>
      </w:pPr>
      <w:del w:id="691" w:author="MCC160" w:date="2024-10-06T13:16:00Z" w16du:dateUtc="2024-10-06T11:16:00Z">
        <w:r w:rsidRPr="00592E3B" w:rsidDel="009712BC">
          <w:rPr>
            <w:noProof w:val="0"/>
          </w:rPr>
          <w:tab/>
        </w:r>
        <w:r w:rsidRPr="00592E3B" w:rsidDel="009712BC">
          <w:rPr>
            <w:noProof w:val="0"/>
          </w:rPr>
          <w:tab/>
          <w:delText>&lt;/xs:sequence&gt;</w:delText>
        </w:r>
      </w:del>
    </w:p>
    <w:p w14:paraId="4BDF56FE" w14:textId="4CC361BE" w:rsidR="00F81E88" w:rsidRPr="00592E3B" w:rsidDel="009712BC" w:rsidRDefault="00F81E88" w:rsidP="00F81E88">
      <w:pPr>
        <w:pStyle w:val="PL"/>
        <w:rPr>
          <w:del w:id="692" w:author="MCC160" w:date="2024-10-06T13:16:00Z" w16du:dateUtc="2024-10-06T11:16:00Z"/>
          <w:noProof w:val="0"/>
        </w:rPr>
      </w:pPr>
      <w:del w:id="693" w:author="MCC160" w:date="2024-10-06T13:16:00Z" w16du:dateUtc="2024-10-06T11:16:00Z">
        <w:r w:rsidRPr="00592E3B" w:rsidDel="009712BC">
          <w:rPr>
            <w:noProof w:val="0"/>
          </w:rPr>
          <w:tab/>
        </w:r>
        <w:r w:rsidRPr="00592E3B" w:rsidDel="009712BC">
          <w:rPr>
            <w:noProof w:val="0"/>
          </w:rPr>
          <w:tab/>
          <w:delText>&lt;xs:anyAttribute namespace="##any" processContents="lax"/&gt;</w:delText>
        </w:r>
      </w:del>
    </w:p>
    <w:p w14:paraId="52192C15" w14:textId="01CABBA5" w:rsidR="00F81E88" w:rsidRPr="00592E3B" w:rsidDel="009712BC" w:rsidRDefault="00F81E88" w:rsidP="00F81E88">
      <w:pPr>
        <w:pStyle w:val="PL"/>
        <w:rPr>
          <w:del w:id="694" w:author="MCC160" w:date="2024-10-06T13:16:00Z" w16du:dateUtc="2024-10-06T11:16:00Z"/>
          <w:noProof w:val="0"/>
        </w:rPr>
      </w:pPr>
      <w:del w:id="695" w:author="MCC160" w:date="2024-10-06T13:16:00Z" w16du:dateUtc="2024-10-06T11:16:00Z">
        <w:r w:rsidRPr="00592E3B" w:rsidDel="009712BC">
          <w:rPr>
            <w:noProof w:val="0"/>
          </w:rPr>
          <w:tab/>
          <w:delText>&lt;/xs:complexType&gt;</w:delText>
        </w:r>
      </w:del>
    </w:p>
    <w:p w14:paraId="2ABD0B5B" w14:textId="210DB04E" w:rsidR="00F81E88" w:rsidRPr="00592E3B" w:rsidDel="009712BC" w:rsidRDefault="00F81E88" w:rsidP="00F81E88">
      <w:pPr>
        <w:pStyle w:val="PL"/>
        <w:rPr>
          <w:del w:id="696" w:author="MCC160" w:date="2024-10-06T13:16:00Z" w16du:dateUtc="2024-10-06T11:16:00Z"/>
          <w:noProof w:val="0"/>
        </w:rPr>
      </w:pPr>
      <w:del w:id="697" w:author="MCC160" w:date="2024-10-06T13:16:00Z" w16du:dateUtc="2024-10-06T11:16:00Z">
        <w:r w:rsidRPr="00592E3B" w:rsidDel="009712BC">
          <w:rPr>
            <w:noProof w:val="0"/>
          </w:rPr>
          <w:tab/>
          <w:delText>&lt;xs:complexType name="tRequestedLocationType"&gt;</w:delText>
        </w:r>
      </w:del>
    </w:p>
    <w:p w14:paraId="316960DA" w14:textId="710CFCDC" w:rsidR="00F81E88" w:rsidRPr="00592E3B" w:rsidDel="009712BC" w:rsidRDefault="00F81E88" w:rsidP="00F81E88">
      <w:pPr>
        <w:pStyle w:val="PL"/>
        <w:rPr>
          <w:del w:id="698" w:author="MCC160" w:date="2024-10-06T13:16:00Z" w16du:dateUtc="2024-10-06T11:16:00Z"/>
          <w:noProof w:val="0"/>
        </w:rPr>
      </w:pPr>
      <w:del w:id="699" w:author="MCC160" w:date="2024-10-06T13:16:00Z" w16du:dateUtc="2024-10-06T11:16:00Z">
        <w:r w:rsidRPr="00592E3B" w:rsidDel="009712BC">
          <w:rPr>
            <w:noProof w:val="0"/>
          </w:rPr>
          <w:tab/>
        </w:r>
        <w:r w:rsidRPr="00592E3B" w:rsidDel="009712BC">
          <w:rPr>
            <w:noProof w:val="0"/>
          </w:rPr>
          <w:tab/>
          <w:delText>&lt;xs:sequence&gt;</w:delText>
        </w:r>
      </w:del>
    </w:p>
    <w:p w14:paraId="32B546EA" w14:textId="2A0C3A5F" w:rsidR="00F81E88" w:rsidRPr="00592E3B" w:rsidDel="009712BC" w:rsidRDefault="00F81E88" w:rsidP="00F81E88">
      <w:pPr>
        <w:pStyle w:val="PL"/>
        <w:rPr>
          <w:del w:id="700" w:author="MCC160" w:date="2024-10-06T13:16:00Z" w16du:dateUtc="2024-10-06T11:16:00Z"/>
          <w:noProof w:val="0"/>
        </w:rPr>
      </w:pPr>
      <w:del w:id="701"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name="ServingEcgi" type="mcpttloc:tEmptyType" minOccurs="0"/&gt;</w:delText>
        </w:r>
      </w:del>
    </w:p>
    <w:p w14:paraId="6F6E4FEE" w14:textId="48450604" w:rsidR="00F81E88" w:rsidRPr="00592E3B" w:rsidDel="009712BC" w:rsidRDefault="00F81E88" w:rsidP="00F81E88">
      <w:pPr>
        <w:pStyle w:val="PL"/>
        <w:rPr>
          <w:del w:id="702" w:author="MCC160" w:date="2024-10-06T13:16:00Z" w16du:dateUtc="2024-10-06T11:16:00Z"/>
          <w:noProof w:val="0"/>
        </w:rPr>
      </w:pPr>
      <w:del w:id="703"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name="NeighbouringEcgi" type="mcpttloc:tEmptyType" minOccurs="0" maxOccurs="unbounded"/&gt;</w:delText>
        </w:r>
      </w:del>
    </w:p>
    <w:p w14:paraId="75FD3DE4" w14:textId="4193AA87" w:rsidR="00F81E88" w:rsidRPr="00592E3B" w:rsidDel="009712BC" w:rsidRDefault="00F81E88" w:rsidP="00F81E88">
      <w:pPr>
        <w:pStyle w:val="PL"/>
        <w:rPr>
          <w:del w:id="704" w:author="MCC160" w:date="2024-10-06T13:16:00Z" w16du:dateUtc="2024-10-06T11:16:00Z"/>
          <w:noProof w:val="0"/>
        </w:rPr>
      </w:pPr>
      <w:del w:id="705"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name="MbmsSaId" type="mcpttloc:tEmptyType" minOccurs="0"/&gt;</w:delText>
        </w:r>
      </w:del>
    </w:p>
    <w:p w14:paraId="0F3C4B58" w14:textId="347B4659" w:rsidR="00F81E88" w:rsidRPr="00592E3B" w:rsidDel="009712BC" w:rsidRDefault="00F81E88" w:rsidP="00F81E88">
      <w:pPr>
        <w:pStyle w:val="PL"/>
        <w:rPr>
          <w:del w:id="706" w:author="MCC160" w:date="2024-10-06T13:16:00Z" w16du:dateUtc="2024-10-06T11:16:00Z"/>
          <w:noProof w:val="0"/>
        </w:rPr>
      </w:pPr>
      <w:del w:id="707"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name="MbsfnArea" type="mcpttloc:tEmptyType" minOccurs="0"/&gt;</w:delText>
        </w:r>
      </w:del>
    </w:p>
    <w:p w14:paraId="172317A8" w14:textId="44B9777D" w:rsidR="00F81E88" w:rsidRPr="00592E3B" w:rsidDel="009712BC" w:rsidRDefault="00F81E88" w:rsidP="00F81E88">
      <w:pPr>
        <w:pStyle w:val="PL"/>
        <w:rPr>
          <w:del w:id="708" w:author="MCC160" w:date="2024-10-06T13:16:00Z" w16du:dateUtc="2024-10-06T11:16:00Z"/>
          <w:noProof w:val="0"/>
        </w:rPr>
      </w:pPr>
      <w:del w:id="709"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name="GeographicalCordinate" type="mcpttloc:tEmptyType" minOccurs="0"/&gt;</w:delText>
        </w:r>
      </w:del>
    </w:p>
    <w:p w14:paraId="384F53B6" w14:textId="5199F3C0" w:rsidR="00F81E88" w:rsidRPr="00592E3B" w:rsidDel="009712BC" w:rsidRDefault="00F81E88" w:rsidP="00F81E88">
      <w:pPr>
        <w:pStyle w:val="PL"/>
        <w:rPr>
          <w:del w:id="710" w:author="MCC160" w:date="2024-10-06T13:16:00Z" w16du:dateUtc="2024-10-06T11:16:00Z"/>
          <w:noProof w:val="0"/>
        </w:rPr>
      </w:pPr>
      <w:del w:id="711"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name="minimumIntervalLength" type="xs:positiveInteger"/&gt;</w:delText>
        </w:r>
      </w:del>
    </w:p>
    <w:p w14:paraId="564B3220" w14:textId="2C5CD4F6" w:rsidR="00F81E88" w:rsidRPr="00592E3B" w:rsidDel="009712BC" w:rsidRDefault="00F81E88" w:rsidP="00F81E88">
      <w:pPr>
        <w:pStyle w:val="PL"/>
        <w:rPr>
          <w:del w:id="712" w:author="MCC160" w:date="2024-10-06T13:16:00Z" w16du:dateUtc="2024-10-06T11:16:00Z"/>
          <w:noProof w:val="0"/>
        </w:rPr>
      </w:pPr>
      <w:del w:id="713"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&lt;xs:any namespace="##other" processContents="lax" minOccurs="0" maxOccurs="unbounded"/&gt;</w:delText>
        </w:r>
      </w:del>
    </w:p>
    <w:p w14:paraId="1DCEDAA1" w14:textId="667B3483" w:rsidR="00F81E88" w:rsidRPr="00592E3B" w:rsidDel="009712BC" w:rsidRDefault="00F81E88" w:rsidP="00F81E88">
      <w:pPr>
        <w:pStyle w:val="PL"/>
        <w:rPr>
          <w:del w:id="714" w:author="MCC160" w:date="2024-10-06T13:16:00Z" w16du:dateUtc="2024-10-06T11:16:00Z"/>
          <w:noProof w:val="0"/>
        </w:rPr>
      </w:pPr>
      <w:del w:id="715"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name="anyExt" type="mcpttloc:anyExtType" minOccurs="0"/&gt;</w:delText>
        </w:r>
      </w:del>
    </w:p>
    <w:p w14:paraId="23A626A3" w14:textId="011515F8" w:rsidR="00F81E88" w:rsidRPr="00592E3B" w:rsidDel="009712BC" w:rsidRDefault="00F81E88" w:rsidP="00F81E88">
      <w:pPr>
        <w:pStyle w:val="PL"/>
        <w:rPr>
          <w:del w:id="716" w:author="MCC160" w:date="2024-10-06T13:16:00Z" w16du:dateUtc="2024-10-06T11:16:00Z"/>
          <w:noProof w:val="0"/>
        </w:rPr>
      </w:pPr>
      <w:del w:id="717" w:author="MCC160" w:date="2024-10-06T13:16:00Z" w16du:dateUtc="2024-10-06T11:16:00Z">
        <w:r w:rsidRPr="00592E3B" w:rsidDel="009712BC">
          <w:rPr>
            <w:noProof w:val="0"/>
          </w:rPr>
          <w:tab/>
        </w:r>
        <w:r w:rsidRPr="00592E3B" w:rsidDel="009712BC">
          <w:rPr>
            <w:noProof w:val="0"/>
          </w:rPr>
          <w:tab/>
          <w:delText>&lt;/xs:sequence&gt;</w:delText>
        </w:r>
      </w:del>
    </w:p>
    <w:p w14:paraId="3824EE04" w14:textId="7A1661F3" w:rsidR="00F81E88" w:rsidRPr="00592E3B" w:rsidDel="009712BC" w:rsidRDefault="00F81E88" w:rsidP="00F81E88">
      <w:pPr>
        <w:pStyle w:val="PL"/>
        <w:rPr>
          <w:del w:id="718" w:author="MCC160" w:date="2024-10-06T13:16:00Z" w16du:dateUtc="2024-10-06T11:16:00Z"/>
          <w:noProof w:val="0"/>
        </w:rPr>
      </w:pPr>
      <w:del w:id="719" w:author="MCC160" w:date="2024-10-06T13:16:00Z" w16du:dateUtc="2024-10-06T11:16:00Z">
        <w:r w:rsidRPr="00592E3B" w:rsidDel="009712BC">
          <w:rPr>
            <w:noProof w:val="0"/>
          </w:rPr>
          <w:lastRenderedPageBreak/>
          <w:tab/>
        </w:r>
        <w:r w:rsidRPr="00592E3B" w:rsidDel="009712BC">
          <w:rPr>
            <w:noProof w:val="0"/>
          </w:rPr>
          <w:tab/>
          <w:delText>&lt;xs:anyAttribute namespace="##any" processContents="lax"/&gt;</w:delText>
        </w:r>
      </w:del>
    </w:p>
    <w:p w14:paraId="7BCBEF22" w14:textId="0E702467" w:rsidR="00F81E88" w:rsidRPr="00592E3B" w:rsidDel="009712BC" w:rsidRDefault="00F81E88" w:rsidP="00F81E88">
      <w:pPr>
        <w:pStyle w:val="PL"/>
        <w:rPr>
          <w:del w:id="720" w:author="MCC160" w:date="2024-10-06T13:16:00Z" w16du:dateUtc="2024-10-06T11:16:00Z"/>
          <w:noProof w:val="0"/>
        </w:rPr>
      </w:pPr>
      <w:del w:id="721" w:author="MCC160" w:date="2024-10-06T13:16:00Z" w16du:dateUtc="2024-10-06T11:16:00Z">
        <w:r w:rsidRPr="00592E3B" w:rsidDel="009712BC">
          <w:rPr>
            <w:noProof w:val="0"/>
          </w:rPr>
          <w:tab/>
          <w:delText>&lt;/xs:complexType&gt;</w:delText>
        </w:r>
      </w:del>
    </w:p>
    <w:p w14:paraId="59A1E9D4" w14:textId="7F3140DB" w:rsidR="00F81E88" w:rsidRPr="00592E3B" w:rsidDel="009712BC" w:rsidRDefault="00F81E88" w:rsidP="00F81E88">
      <w:pPr>
        <w:pStyle w:val="PL"/>
        <w:rPr>
          <w:del w:id="722" w:author="MCC160" w:date="2024-10-06T13:16:00Z" w16du:dateUtc="2024-10-06T11:16:00Z"/>
          <w:noProof w:val="0"/>
        </w:rPr>
      </w:pPr>
    </w:p>
    <w:p w14:paraId="33945B3C" w14:textId="416FBB35" w:rsidR="00F81E88" w:rsidRPr="00592E3B" w:rsidDel="009712BC" w:rsidRDefault="00F81E88" w:rsidP="00F81E88">
      <w:pPr>
        <w:pStyle w:val="PL"/>
        <w:rPr>
          <w:del w:id="723" w:author="MCC160" w:date="2024-10-06T13:16:00Z" w16du:dateUtc="2024-10-06T11:16:00Z"/>
          <w:noProof w:val="0"/>
        </w:rPr>
      </w:pPr>
      <w:del w:id="724" w:author="MCC160" w:date="2024-10-06T13:16:00Z" w16du:dateUtc="2024-10-06T11:16:00Z">
        <w:r w:rsidRPr="00592E3B" w:rsidDel="009712BC">
          <w:rPr>
            <w:noProof w:val="0"/>
          </w:rPr>
          <w:tab/>
          <w:delText>&lt;xs:complexType name="tCurrentLocationType"&gt;</w:delText>
        </w:r>
      </w:del>
    </w:p>
    <w:p w14:paraId="5D7CD1E1" w14:textId="6B8E909F" w:rsidR="00F81E88" w:rsidRPr="00592E3B" w:rsidDel="009712BC" w:rsidRDefault="00F81E88" w:rsidP="00F81E88">
      <w:pPr>
        <w:pStyle w:val="PL"/>
        <w:rPr>
          <w:del w:id="725" w:author="MCC160" w:date="2024-10-06T13:16:00Z" w16du:dateUtc="2024-10-06T11:16:00Z"/>
          <w:noProof w:val="0"/>
        </w:rPr>
      </w:pPr>
      <w:del w:id="726" w:author="MCC160" w:date="2024-10-06T13:16:00Z" w16du:dateUtc="2024-10-06T11:16:00Z">
        <w:r w:rsidRPr="00592E3B" w:rsidDel="009712BC">
          <w:rPr>
            <w:noProof w:val="0"/>
          </w:rPr>
          <w:tab/>
        </w:r>
        <w:r w:rsidRPr="00592E3B" w:rsidDel="009712BC">
          <w:rPr>
            <w:noProof w:val="0"/>
          </w:rPr>
          <w:tab/>
          <w:delText>&lt;xs:sequence&gt;</w:delText>
        </w:r>
      </w:del>
    </w:p>
    <w:p w14:paraId="188C90B6" w14:textId="0DA00078" w:rsidR="00F81E88" w:rsidRPr="00592E3B" w:rsidDel="009712BC" w:rsidRDefault="00F81E88" w:rsidP="00F81E88">
      <w:pPr>
        <w:pStyle w:val="PL"/>
        <w:rPr>
          <w:del w:id="727" w:author="MCC160" w:date="2024-10-06T13:16:00Z" w16du:dateUtc="2024-10-06T11:16:00Z"/>
          <w:noProof w:val="0"/>
        </w:rPr>
      </w:pPr>
      <w:del w:id="728"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name="CurrentServingEcgi" type="mcpttloc:tLocationType" minOccurs="0"/&gt;</w:delText>
        </w:r>
      </w:del>
    </w:p>
    <w:p w14:paraId="63986624" w14:textId="7C832A37" w:rsidR="00F81E88" w:rsidRPr="00592E3B" w:rsidDel="009712BC" w:rsidRDefault="00F81E88" w:rsidP="00F81E88">
      <w:pPr>
        <w:pStyle w:val="PL"/>
        <w:rPr>
          <w:del w:id="729" w:author="MCC160" w:date="2024-10-06T13:16:00Z" w16du:dateUtc="2024-10-06T11:16:00Z"/>
          <w:noProof w:val="0"/>
        </w:rPr>
      </w:pPr>
      <w:del w:id="730"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name="NeighbouringEcgi" type="mcpttloc:tLocationType" minOccurs="0" maxOccurs="unbounded"/&gt;</w:delText>
        </w:r>
      </w:del>
    </w:p>
    <w:p w14:paraId="68934C9E" w14:textId="04E9C043" w:rsidR="00F81E88" w:rsidRPr="00592E3B" w:rsidDel="009712BC" w:rsidRDefault="00F81E88" w:rsidP="00F81E88">
      <w:pPr>
        <w:pStyle w:val="PL"/>
        <w:rPr>
          <w:del w:id="731" w:author="MCC160" w:date="2024-10-06T13:16:00Z" w16du:dateUtc="2024-10-06T11:16:00Z"/>
          <w:noProof w:val="0"/>
        </w:rPr>
      </w:pPr>
      <w:del w:id="732"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name="MbmsSaId" type="mcpttloc:tLocationType" minOccurs="0"/&gt;</w:delText>
        </w:r>
      </w:del>
    </w:p>
    <w:p w14:paraId="75EF258F" w14:textId="7E7D06D9" w:rsidR="00F81E88" w:rsidRPr="00592E3B" w:rsidDel="009712BC" w:rsidRDefault="00F81E88" w:rsidP="00F81E88">
      <w:pPr>
        <w:pStyle w:val="PL"/>
        <w:rPr>
          <w:del w:id="733" w:author="MCC160" w:date="2024-10-06T13:16:00Z" w16du:dateUtc="2024-10-06T11:16:00Z"/>
          <w:noProof w:val="0"/>
        </w:rPr>
      </w:pPr>
      <w:del w:id="734"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name="MbsfnArea" type="mcpttloc:tLocationType" minOccurs="0"/&gt;</w:delText>
        </w:r>
      </w:del>
    </w:p>
    <w:p w14:paraId="7280C8D2" w14:textId="52BF5FAB" w:rsidR="00F81E88" w:rsidRPr="00592E3B" w:rsidDel="009712BC" w:rsidRDefault="00F81E88" w:rsidP="00F81E88">
      <w:pPr>
        <w:pStyle w:val="PL"/>
        <w:rPr>
          <w:del w:id="735" w:author="MCC160" w:date="2024-10-06T13:16:00Z" w16du:dateUtc="2024-10-06T11:16:00Z"/>
          <w:noProof w:val="0"/>
        </w:rPr>
      </w:pPr>
      <w:del w:id="736"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name="CurrentCoordinate" type="mcpttloc:tPointCoordinate" minOccurs="0"/&gt;</w:delText>
        </w:r>
      </w:del>
    </w:p>
    <w:p w14:paraId="51A51374" w14:textId="5426B144" w:rsidR="00F81E88" w:rsidRPr="00592E3B" w:rsidDel="009712BC" w:rsidRDefault="00F81E88" w:rsidP="00F81E88">
      <w:pPr>
        <w:pStyle w:val="PL"/>
        <w:rPr>
          <w:del w:id="737" w:author="MCC160" w:date="2024-10-06T13:16:00Z" w16du:dateUtc="2024-10-06T11:16:00Z"/>
          <w:noProof w:val="0"/>
        </w:rPr>
      </w:pPr>
      <w:del w:id="738"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&lt;xs:any namespace="##other" processContents="lax" minOccurs="0" maxOccurs="unbounded"/&gt;</w:delText>
        </w:r>
      </w:del>
    </w:p>
    <w:p w14:paraId="44E82A06" w14:textId="11B68DE7" w:rsidR="00F81E88" w:rsidRPr="00592E3B" w:rsidDel="009712BC" w:rsidRDefault="00F81E88" w:rsidP="00F81E88">
      <w:pPr>
        <w:pStyle w:val="PL"/>
        <w:rPr>
          <w:del w:id="739" w:author="MCC160" w:date="2024-10-06T13:16:00Z" w16du:dateUtc="2024-10-06T11:16:00Z"/>
          <w:noProof w:val="0"/>
        </w:rPr>
      </w:pPr>
      <w:del w:id="740"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name="anyExt" type="mcpttloc:anyExtType" minOccurs="0"/&gt;</w:delText>
        </w:r>
      </w:del>
    </w:p>
    <w:p w14:paraId="19A0FCB4" w14:textId="62A91765" w:rsidR="00F81E88" w:rsidRPr="00592E3B" w:rsidDel="009712BC" w:rsidRDefault="00F81E88" w:rsidP="00F81E88">
      <w:pPr>
        <w:pStyle w:val="PL"/>
        <w:rPr>
          <w:del w:id="741" w:author="MCC160" w:date="2024-10-06T13:16:00Z" w16du:dateUtc="2024-10-06T11:16:00Z"/>
          <w:noProof w:val="0"/>
        </w:rPr>
      </w:pPr>
      <w:del w:id="742" w:author="MCC160" w:date="2024-10-06T13:16:00Z" w16du:dateUtc="2024-10-06T11:16:00Z">
        <w:r w:rsidRPr="00592E3B" w:rsidDel="009712BC">
          <w:rPr>
            <w:noProof w:val="0"/>
          </w:rPr>
          <w:tab/>
        </w:r>
        <w:r w:rsidRPr="00592E3B" w:rsidDel="009712BC">
          <w:rPr>
            <w:noProof w:val="0"/>
          </w:rPr>
          <w:tab/>
          <w:delText>&lt;/xs:sequence&gt;</w:delText>
        </w:r>
      </w:del>
    </w:p>
    <w:p w14:paraId="500B34AB" w14:textId="165155F4" w:rsidR="00F81E88" w:rsidRPr="00592E3B" w:rsidDel="009712BC" w:rsidRDefault="00F81E88" w:rsidP="00F81E88">
      <w:pPr>
        <w:pStyle w:val="PL"/>
        <w:rPr>
          <w:del w:id="743" w:author="MCC160" w:date="2024-10-06T13:16:00Z" w16du:dateUtc="2024-10-06T11:16:00Z"/>
          <w:noProof w:val="0"/>
        </w:rPr>
      </w:pPr>
      <w:del w:id="744" w:author="MCC160" w:date="2024-10-06T13:16:00Z" w16du:dateUtc="2024-10-06T11:16:00Z">
        <w:r w:rsidRPr="00592E3B" w:rsidDel="009712BC">
          <w:rPr>
            <w:noProof w:val="0"/>
          </w:rPr>
          <w:tab/>
        </w:r>
        <w:r w:rsidRPr="00592E3B" w:rsidDel="009712BC">
          <w:rPr>
            <w:noProof w:val="0"/>
          </w:rPr>
          <w:tab/>
          <w:delText>&lt;xs:anyAttribute namespace="##any" processContents="lax"/&gt;</w:delText>
        </w:r>
      </w:del>
    </w:p>
    <w:p w14:paraId="58F07590" w14:textId="4AC82942" w:rsidR="00F81E88" w:rsidRPr="00592E3B" w:rsidDel="009712BC" w:rsidRDefault="00F81E88" w:rsidP="00F81E88">
      <w:pPr>
        <w:pStyle w:val="PL"/>
        <w:rPr>
          <w:del w:id="745" w:author="MCC160" w:date="2024-10-06T13:16:00Z" w16du:dateUtc="2024-10-06T11:16:00Z"/>
          <w:noProof w:val="0"/>
        </w:rPr>
      </w:pPr>
      <w:del w:id="746" w:author="MCC160" w:date="2024-10-06T13:16:00Z" w16du:dateUtc="2024-10-06T11:16:00Z">
        <w:r w:rsidRPr="00592E3B" w:rsidDel="009712BC">
          <w:rPr>
            <w:noProof w:val="0"/>
          </w:rPr>
          <w:tab/>
          <w:delText>&lt;/xs:complexType&gt;</w:delText>
        </w:r>
      </w:del>
    </w:p>
    <w:p w14:paraId="1BDAEF4E" w14:textId="7BE39ADF" w:rsidR="00F81E88" w:rsidRPr="00592E3B" w:rsidDel="009712BC" w:rsidRDefault="00F81E88" w:rsidP="00F81E88">
      <w:pPr>
        <w:pStyle w:val="PL"/>
        <w:rPr>
          <w:del w:id="747" w:author="MCC160" w:date="2024-10-06T13:16:00Z" w16du:dateUtc="2024-10-06T11:16:00Z"/>
          <w:noProof w:val="0"/>
        </w:rPr>
      </w:pPr>
    </w:p>
    <w:p w14:paraId="391B3C95" w14:textId="108AD790" w:rsidR="00F81E88" w:rsidRPr="00592E3B" w:rsidDel="009712BC" w:rsidRDefault="00F81E88" w:rsidP="00F81E88">
      <w:pPr>
        <w:pStyle w:val="PL"/>
        <w:rPr>
          <w:del w:id="748" w:author="MCC160" w:date="2024-10-06T13:16:00Z" w16du:dateUtc="2024-10-06T11:16:00Z"/>
          <w:noProof w:val="0"/>
        </w:rPr>
      </w:pPr>
      <w:del w:id="749" w:author="MCC160" w:date="2024-10-06T13:16:00Z" w16du:dateUtc="2024-10-06T11:16:00Z">
        <w:r w:rsidRPr="00592E3B" w:rsidDel="009712BC">
          <w:rPr>
            <w:noProof w:val="0"/>
          </w:rPr>
          <w:tab/>
          <w:delText>&lt;xs:simpleType name="protectionType"&gt;</w:delText>
        </w:r>
      </w:del>
    </w:p>
    <w:p w14:paraId="64EFF146" w14:textId="77B52536" w:rsidR="00F81E88" w:rsidRPr="00592E3B" w:rsidDel="009712BC" w:rsidRDefault="00F81E88" w:rsidP="00F81E88">
      <w:pPr>
        <w:pStyle w:val="PL"/>
        <w:rPr>
          <w:del w:id="750" w:author="MCC160" w:date="2024-10-06T13:16:00Z" w16du:dateUtc="2024-10-06T11:16:00Z"/>
          <w:noProof w:val="0"/>
        </w:rPr>
      </w:pPr>
      <w:del w:id="751" w:author="MCC160" w:date="2024-10-06T13:16:00Z" w16du:dateUtc="2024-10-06T11:16:00Z">
        <w:r w:rsidRPr="00592E3B" w:rsidDel="009712BC">
          <w:rPr>
            <w:noProof w:val="0"/>
          </w:rPr>
          <w:tab/>
        </w:r>
        <w:r w:rsidRPr="00592E3B" w:rsidDel="009712BC">
          <w:rPr>
            <w:noProof w:val="0"/>
          </w:rPr>
          <w:tab/>
          <w:delText>&lt;xs:restriction base="xs:string"&gt;</w:delText>
        </w:r>
      </w:del>
    </w:p>
    <w:p w14:paraId="6407FFC4" w14:textId="65552E48" w:rsidR="00F81E88" w:rsidRPr="00592E3B" w:rsidDel="009712BC" w:rsidRDefault="00F81E88" w:rsidP="00F81E88">
      <w:pPr>
        <w:pStyle w:val="PL"/>
        <w:rPr>
          <w:del w:id="752" w:author="MCC160" w:date="2024-10-06T13:16:00Z" w16du:dateUtc="2024-10-06T11:16:00Z"/>
          <w:noProof w:val="0"/>
        </w:rPr>
      </w:pPr>
      <w:del w:id="753"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&lt;xs:enumeration value="Normal"/&gt;</w:delText>
        </w:r>
      </w:del>
    </w:p>
    <w:p w14:paraId="21EBED47" w14:textId="3CC93B2B" w:rsidR="00F81E88" w:rsidRPr="00592E3B" w:rsidDel="009712BC" w:rsidRDefault="00F81E88" w:rsidP="00F81E88">
      <w:pPr>
        <w:pStyle w:val="PL"/>
        <w:rPr>
          <w:del w:id="754" w:author="MCC160" w:date="2024-10-06T13:16:00Z" w16du:dateUtc="2024-10-06T11:16:00Z"/>
          <w:noProof w:val="0"/>
        </w:rPr>
      </w:pPr>
      <w:del w:id="755"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&lt;xs:enumeration value="Encrypted"/&gt;</w:delText>
        </w:r>
      </w:del>
    </w:p>
    <w:p w14:paraId="72FA85EC" w14:textId="1BAEEB1D" w:rsidR="00F81E88" w:rsidRPr="00592E3B" w:rsidDel="009712BC" w:rsidRDefault="00F81E88" w:rsidP="00F81E88">
      <w:pPr>
        <w:pStyle w:val="PL"/>
        <w:rPr>
          <w:del w:id="756" w:author="MCC160" w:date="2024-10-06T13:16:00Z" w16du:dateUtc="2024-10-06T11:16:00Z"/>
          <w:noProof w:val="0"/>
        </w:rPr>
      </w:pPr>
      <w:del w:id="757" w:author="MCC160" w:date="2024-10-06T13:16:00Z" w16du:dateUtc="2024-10-06T11:16:00Z">
        <w:r w:rsidRPr="00592E3B" w:rsidDel="009712BC">
          <w:rPr>
            <w:noProof w:val="0"/>
          </w:rPr>
          <w:tab/>
        </w:r>
        <w:r w:rsidRPr="00592E3B" w:rsidDel="009712BC">
          <w:rPr>
            <w:noProof w:val="0"/>
          </w:rPr>
          <w:tab/>
          <w:delText>&lt;/xs:restriction&gt;</w:delText>
        </w:r>
      </w:del>
    </w:p>
    <w:p w14:paraId="0FF0935E" w14:textId="2F268961" w:rsidR="00F81E88" w:rsidRPr="00592E3B" w:rsidDel="009712BC" w:rsidRDefault="00F81E88" w:rsidP="00F81E88">
      <w:pPr>
        <w:pStyle w:val="PL"/>
        <w:rPr>
          <w:del w:id="758" w:author="MCC160" w:date="2024-10-06T13:16:00Z" w16du:dateUtc="2024-10-06T11:16:00Z"/>
          <w:noProof w:val="0"/>
        </w:rPr>
      </w:pPr>
      <w:del w:id="759" w:author="MCC160" w:date="2024-10-06T13:16:00Z" w16du:dateUtc="2024-10-06T11:16:00Z">
        <w:r w:rsidRPr="00592E3B" w:rsidDel="009712BC">
          <w:rPr>
            <w:noProof w:val="0"/>
          </w:rPr>
          <w:tab/>
          <w:delText>&lt;/xs:simpleType&gt;</w:delText>
        </w:r>
      </w:del>
    </w:p>
    <w:p w14:paraId="1B522E87" w14:textId="74712AEC" w:rsidR="00F81E88" w:rsidRPr="00592E3B" w:rsidDel="009712BC" w:rsidRDefault="00F81E88" w:rsidP="00F81E88">
      <w:pPr>
        <w:pStyle w:val="PL"/>
        <w:rPr>
          <w:del w:id="760" w:author="MCC160" w:date="2024-10-06T13:16:00Z" w16du:dateUtc="2024-10-06T11:16:00Z"/>
          <w:noProof w:val="0"/>
        </w:rPr>
      </w:pPr>
    </w:p>
    <w:p w14:paraId="3ACFBF6B" w14:textId="76A3806B" w:rsidR="00F81E88" w:rsidRPr="00592E3B" w:rsidDel="009712BC" w:rsidRDefault="00F81E88" w:rsidP="00F81E88">
      <w:pPr>
        <w:pStyle w:val="PL"/>
        <w:rPr>
          <w:del w:id="761" w:author="MCC160" w:date="2024-10-06T13:16:00Z" w16du:dateUtc="2024-10-06T11:16:00Z"/>
          <w:noProof w:val="0"/>
        </w:rPr>
      </w:pPr>
      <w:del w:id="762" w:author="MCC160" w:date="2024-10-06T13:16:00Z" w16du:dateUtc="2024-10-06T11:16:00Z">
        <w:r w:rsidRPr="00592E3B" w:rsidDel="009712BC">
          <w:rPr>
            <w:noProof w:val="0"/>
          </w:rPr>
          <w:tab/>
          <w:delText>&lt;xs:complexType name="tLocationType"&gt;</w:delText>
        </w:r>
      </w:del>
    </w:p>
    <w:p w14:paraId="4EEF458F" w14:textId="20360B33" w:rsidR="00F81E88" w:rsidRPr="00592E3B" w:rsidDel="009712BC" w:rsidRDefault="00F81E88" w:rsidP="00F81E88">
      <w:pPr>
        <w:pStyle w:val="PL"/>
        <w:rPr>
          <w:del w:id="763" w:author="MCC160" w:date="2024-10-06T13:16:00Z" w16du:dateUtc="2024-10-06T11:16:00Z"/>
          <w:noProof w:val="0"/>
        </w:rPr>
      </w:pPr>
      <w:del w:id="764" w:author="MCC160" w:date="2024-10-06T13:16:00Z" w16du:dateUtc="2024-10-06T11:16:00Z">
        <w:r w:rsidRPr="00592E3B" w:rsidDel="009712BC">
          <w:rPr>
            <w:noProof w:val="0"/>
          </w:rPr>
          <w:tab/>
        </w:r>
        <w:r w:rsidRPr="00592E3B" w:rsidDel="009712BC">
          <w:rPr>
            <w:noProof w:val="0"/>
          </w:rPr>
          <w:tab/>
          <w:delText>&lt;xs:choice minOccurs="1" maxOccurs="1"&gt;</w:delText>
        </w:r>
      </w:del>
    </w:p>
    <w:p w14:paraId="4C4C690C" w14:textId="5F786BB8" w:rsidR="00F81E88" w:rsidRPr="00592E3B" w:rsidDel="009712BC" w:rsidRDefault="00F81E88" w:rsidP="00F81E88">
      <w:pPr>
        <w:pStyle w:val="PL"/>
        <w:rPr>
          <w:del w:id="765" w:author="MCC160" w:date="2024-10-06T13:16:00Z" w16du:dateUtc="2024-10-06T11:16:00Z"/>
          <w:noProof w:val="0"/>
        </w:rPr>
      </w:pPr>
      <w:del w:id="766"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name="Ecgi" type="mcpttloc:tEcgi" minOccurs="0"/&gt;</w:delText>
        </w:r>
      </w:del>
    </w:p>
    <w:p w14:paraId="2A66D2FE" w14:textId="2C51F443" w:rsidR="00F81E88" w:rsidRPr="00592E3B" w:rsidDel="009712BC" w:rsidRDefault="00F81E88" w:rsidP="00F81E88">
      <w:pPr>
        <w:pStyle w:val="PL"/>
        <w:rPr>
          <w:del w:id="767" w:author="MCC160" w:date="2024-10-06T13:16:00Z" w16du:dateUtc="2024-10-06T11:16:00Z"/>
          <w:noProof w:val="0"/>
        </w:rPr>
      </w:pPr>
      <w:del w:id="768"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name="SaId" type="mcpttloc:tMbmsSaIdentity" minOccurs="0"/&gt;</w:delText>
        </w:r>
      </w:del>
    </w:p>
    <w:p w14:paraId="45B927C0" w14:textId="3026B07D" w:rsidR="00F81E88" w:rsidRPr="00592E3B" w:rsidDel="009712BC" w:rsidRDefault="00F81E88" w:rsidP="00F81E88">
      <w:pPr>
        <w:pStyle w:val="PL"/>
        <w:rPr>
          <w:del w:id="769" w:author="MCC160" w:date="2024-10-06T13:16:00Z" w16du:dateUtc="2024-10-06T11:16:00Z"/>
          <w:noProof w:val="0"/>
        </w:rPr>
      </w:pPr>
      <w:del w:id="770"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name="MbsfnAreaId" type="mcpttloc:tMbsfnAreaIdentity" minOccurs="0"/&gt;</w:delText>
        </w:r>
      </w:del>
    </w:p>
    <w:p w14:paraId="6B36C38B" w14:textId="5425F81C" w:rsidR="00F81E88" w:rsidRPr="00592E3B" w:rsidDel="009712BC" w:rsidRDefault="00F81E88" w:rsidP="00F81E88">
      <w:pPr>
        <w:pStyle w:val="PL"/>
        <w:rPr>
          <w:del w:id="771" w:author="MCC160" w:date="2024-10-06T13:16:00Z" w16du:dateUtc="2024-10-06T11:16:00Z"/>
          <w:noProof w:val="0"/>
        </w:rPr>
      </w:pPr>
      <w:del w:id="772"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&lt;xs:any namespace="##other" processContents="lax"/&gt;</w:delText>
        </w:r>
      </w:del>
    </w:p>
    <w:p w14:paraId="2EF8A0AF" w14:textId="6512F9F1" w:rsidR="00F81E88" w:rsidRPr="00592E3B" w:rsidDel="009712BC" w:rsidRDefault="00F81E88" w:rsidP="00F81E88">
      <w:pPr>
        <w:pStyle w:val="PL"/>
        <w:rPr>
          <w:del w:id="773" w:author="MCC160" w:date="2024-10-06T13:16:00Z" w16du:dateUtc="2024-10-06T11:16:00Z"/>
          <w:noProof w:val="0"/>
        </w:rPr>
      </w:pPr>
      <w:del w:id="774"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name="anyExt" type="mcpttloc:anyExtType" minOccurs="0"/&gt;</w:delText>
        </w:r>
      </w:del>
    </w:p>
    <w:p w14:paraId="133936B7" w14:textId="6A465094" w:rsidR="00F81E88" w:rsidRPr="00592E3B" w:rsidDel="009712BC" w:rsidRDefault="00F81E88" w:rsidP="00F81E88">
      <w:pPr>
        <w:pStyle w:val="PL"/>
        <w:rPr>
          <w:del w:id="775" w:author="MCC160" w:date="2024-10-06T13:16:00Z" w16du:dateUtc="2024-10-06T11:16:00Z"/>
          <w:noProof w:val="0"/>
        </w:rPr>
      </w:pPr>
      <w:del w:id="776" w:author="MCC160" w:date="2024-10-06T13:16:00Z" w16du:dateUtc="2024-10-06T11:16:00Z">
        <w:r w:rsidRPr="00592E3B" w:rsidDel="009712BC">
          <w:rPr>
            <w:noProof w:val="0"/>
          </w:rPr>
          <w:tab/>
        </w:r>
        <w:r w:rsidRPr="00592E3B" w:rsidDel="009712BC">
          <w:rPr>
            <w:noProof w:val="0"/>
          </w:rPr>
          <w:tab/>
          <w:delText>&lt;/xs:choice&gt;</w:delText>
        </w:r>
      </w:del>
    </w:p>
    <w:p w14:paraId="14F4B57E" w14:textId="35DB9395" w:rsidR="00F81E88" w:rsidRPr="00592E3B" w:rsidDel="009712BC" w:rsidRDefault="00F81E88" w:rsidP="00F81E88">
      <w:pPr>
        <w:pStyle w:val="PL"/>
        <w:rPr>
          <w:del w:id="777" w:author="MCC160" w:date="2024-10-06T13:16:00Z" w16du:dateUtc="2024-10-06T11:16:00Z"/>
          <w:noProof w:val="0"/>
        </w:rPr>
      </w:pPr>
      <w:del w:id="778" w:author="MCC160" w:date="2024-10-06T13:16:00Z" w16du:dateUtc="2024-10-06T11:16:00Z">
        <w:r w:rsidRPr="00592E3B" w:rsidDel="009712BC">
          <w:rPr>
            <w:noProof w:val="0"/>
          </w:rPr>
          <w:tab/>
        </w:r>
        <w:r w:rsidRPr="00592E3B" w:rsidDel="009712BC">
          <w:rPr>
            <w:noProof w:val="0"/>
          </w:rPr>
          <w:tab/>
          <w:delText>&lt;xs:attribute name="type" type="protectionType"/&gt;</w:delText>
        </w:r>
      </w:del>
    </w:p>
    <w:p w14:paraId="0AE3604B" w14:textId="40DCC80B" w:rsidR="00F81E88" w:rsidRPr="00592E3B" w:rsidDel="009712BC" w:rsidRDefault="00F81E88" w:rsidP="00F81E88">
      <w:pPr>
        <w:pStyle w:val="PL"/>
        <w:rPr>
          <w:del w:id="779" w:author="MCC160" w:date="2024-10-06T13:16:00Z" w16du:dateUtc="2024-10-06T11:16:00Z"/>
          <w:noProof w:val="0"/>
        </w:rPr>
      </w:pPr>
      <w:del w:id="780" w:author="MCC160" w:date="2024-10-06T13:16:00Z" w16du:dateUtc="2024-10-06T11:16:00Z">
        <w:r w:rsidRPr="00592E3B" w:rsidDel="009712BC">
          <w:rPr>
            <w:noProof w:val="0"/>
          </w:rPr>
          <w:tab/>
        </w:r>
        <w:r w:rsidRPr="00592E3B" w:rsidDel="009712BC">
          <w:rPr>
            <w:noProof w:val="0"/>
          </w:rPr>
          <w:tab/>
          <w:delText>&lt;xs:anyAttribute namespace="##any" processContents="lax"/&gt;</w:delText>
        </w:r>
      </w:del>
    </w:p>
    <w:p w14:paraId="4FF1D597" w14:textId="3A82D778" w:rsidR="00F81E88" w:rsidRPr="00592E3B" w:rsidDel="009712BC" w:rsidRDefault="00F81E88" w:rsidP="00F81E88">
      <w:pPr>
        <w:pStyle w:val="PL"/>
        <w:rPr>
          <w:del w:id="781" w:author="MCC160" w:date="2024-10-06T13:16:00Z" w16du:dateUtc="2024-10-06T11:16:00Z"/>
          <w:noProof w:val="0"/>
        </w:rPr>
      </w:pPr>
      <w:del w:id="782" w:author="MCC160" w:date="2024-10-06T13:16:00Z" w16du:dateUtc="2024-10-06T11:16:00Z">
        <w:r w:rsidRPr="00592E3B" w:rsidDel="009712BC">
          <w:rPr>
            <w:noProof w:val="0"/>
          </w:rPr>
          <w:tab/>
          <w:delText>&lt;/xs:complexType&gt;</w:delText>
        </w:r>
      </w:del>
    </w:p>
    <w:p w14:paraId="0B9BF27A" w14:textId="4890DD8D" w:rsidR="00F81E88" w:rsidRPr="00592E3B" w:rsidDel="009712BC" w:rsidRDefault="00F81E88" w:rsidP="00F81E88">
      <w:pPr>
        <w:pStyle w:val="PL"/>
        <w:rPr>
          <w:del w:id="783" w:author="MCC160" w:date="2024-10-06T13:16:00Z" w16du:dateUtc="2024-10-06T11:16:00Z"/>
          <w:noProof w:val="0"/>
        </w:rPr>
      </w:pPr>
    </w:p>
    <w:p w14:paraId="78B1E605" w14:textId="51A40A94" w:rsidR="00F81E88" w:rsidRPr="00592E3B" w:rsidDel="009712BC" w:rsidRDefault="00F81E88" w:rsidP="00F81E88">
      <w:pPr>
        <w:pStyle w:val="PL"/>
        <w:rPr>
          <w:del w:id="784" w:author="MCC160" w:date="2024-10-06T13:16:00Z" w16du:dateUtc="2024-10-06T11:16:00Z"/>
          <w:noProof w:val="0"/>
        </w:rPr>
      </w:pPr>
      <w:del w:id="785" w:author="MCC160" w:date="2024-10-06T13:16:00Z" w16du:dateUtc="2024-10-06T11:16:00Z">
        <w:r w:rsidRPr="00592E3B" w:rsidDel="009712BC">
          <w:rPr>
            <w:noProof w:val="0"/>
          </w:rPr>
          <w:tab/>
          <w:delText>&lt;xs:complexType name="tGeographicalAreaChange"&gt;</w:delText>
        </w:r>
      </w:del>
    </w:p>
    <w:p w14:paraId="5BD23464" w14:textId="56742134" w:rsidR="00F81E88" w:rsidRPr="00592E3B" w:rsidDel="009712BC" w:rsidRDefault="00F81E88" w:rsidP="00F81E88">
      <w:pPr>
        <w:pStyle w:val="PL"/>
        <w:rPr>
          <w:del w:id="786" w:author="MCC160" w:date="2024-10-06T13:16:00Z" w16du:dateUtc="2024-10-06T11:16:00Z"/>
          <w:noProof w:val="0"/>
        </w:rPr>
      </w:pPr>
      <w:del w:id="787" w:author="MCC160" w:date="2024-10-06T13:16:00Z" w16du:dateUtc="2024-10-06T11:16:00Z">
        <w:r w:rsidRPr="00592E3B" w:rsidDel="009712BC">
          <w:rPr>
            <w:noProof w:val="0"/>
          </w:rPr>
          <w:tab/>
        </w:r>
        <w:r w:rsidRPr="00592E3B" w:rsidDel="009712BC">
          <w:rPr>
            <w:noProof w:val="0"/>
          </w:rPr>
          <w:tab/>
          <w:delText>&lt;xs:sequence&gt;</w:delText>
        </w:r>
      </w:del>
    </w:p>
    <w:p w14:paraId="2A30D3CB" w14:textId="29B8C643" w:rsidR="00F81E88" w:rsidRPr="00592E3B" w:rsidDel="009712BC" w:rsidRDefault="00F81E88" w:rsidP="00F81E88">
      <w:pPr>
        <w:pStyle w:val="PL"/>
        <w:rPr>
          <w:del w:id="788" w:author="MCC160" w:date="2024-10-06T13:16:00Z" w16du:dateUtc="2024-10-06T11:16:00Z"/>
          <w:noProof w:val="0"/>
        </w:rPr>
      </w:pPr>
      <w:del w:id="789"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name="AnyAreaChange" type="mcpttloc:tEmptyTypeAttribute" minOccurs="0"/&gt;</w:delText>
        </w:r>
      </w:del>
    </w:p>
    <w:p w14:paraId="2E39E911" w14:textId="39621B3A" w:rsidR="00F81E88" w:rsidRPr="00592E3B" w:rsidDel="009712BC" w:rsidRDefault="00F81E88" w:rsidP="00F81E88">
      <w:pPr>
        <w:pStyle w:val="PL"/>
        <w:rPr>
          <w:del w:id="790" w:author="MCC160" w:date="2024-10-06T13:16:00Z" w16du:dateUtc="2024-10-06T11:16:00Z"/>
          <w:noProof w:val="0"/>
        </w:rPr>
      </w:pPr>
      <w:del w:id="791"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name="EnterSpecificAreaType" type="mcpttloc:tSpecificAreaType" minOccurs="0"/&gt;</w:delText>
        </w:r>
      </w:del>
    </w:p>
    <w:p w14:paraId="7EAEEE3D" w14:textId="44AEBA3D" w:rsidR="00F81E88" w:rsidRPr="00592E3B" w:rsidDel="009712BC" w:rsidRDefault="00F81E88" w:rsidP="00F81E88">
      <w:pPr>
        <w:pStyle w:val="PL"/>
        <w:rPr>
          <w:del w:id="792" w:author="MCC160" w:date="2024-10-06T13:16:00Z" w16du:dateUtc="2024-10-06T11:16:00Z"/>
          <w:noProof w:val="0"/>
        </w:rPr>
      </w:pPr>
      <w:del w:id="793"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name="ExitSpecificAreaType" type="mcpttloc:tSpecificAreaType" minOccurs="0"/&gt;</w:delText>
        </w:r>
      </w:del>
    </w:p>
    <w:p w14:paraId="17F69BCA" w14:textId="6A8D6728" w:rsidR="00F81E88" w:rsidRPr="00592E3B" w:rsidDel="009712BC" w:rsidRDefault="00F81E88" w:rsidP="00F81E88">
      <w:pPr>
        <w:pStyle w:val="PL"/>
        <w:rPr>
          <w:del w:id="794" w:author="MCC160" w:date="2024-10-06T13:16:00Z" w16du:dateUtc="2024-10-06T11:16:00Z"/>
          <w:noProof w:val="0"/>
        </w:rPr>
      </w:pPr>
      <w:del w:id="795"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&lt;xs:any namespace="##other" processContents="lax" minOccurs="0" maxOccurs="unbounded"/&gt;</w:delText>
        </w:r>
      </w:del>
    </w:p>
    <w:p w14:paraId="6AC35126" w14:textId="29A6250A" w:rsidR="00F81E88" w:rsidRPr="00592E3B" w:rsidDel="009712BC" w:rsidRDefault="00F81E88" w:rsidP="00F81E88">
      <w:pPr>
        <w:pStyle w:val="PL"/>
        <w:rPr>
          <w:del w:id="796" w:author="MCC160" w:date="2024-10-06T13:16:00Z" w16du:dateUtc="2024-10-06T11:16:00Z"/>
          <w:noProof w:val="0"/>
        </w:rPr>
      </w:pPr>
      <w:del w:id="797"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name="anyExt" type="mcpttloc:anyExtType" minOccurs="0"/&gt;</w:delText>
        </w:r>
      </w:del>
    </w:p>
    <w:p w14:paraId="620D048E" w14:textId="06A02908" w:rsidR="00F81E88" w:rsidRPr="00592E3B" w:rsidDel="009712BC" w:rsidRDefault="00F81E88" w:rsidP="00F81E88">
      <w:pPr>
        <w:pStyle w:val="PL"/>
        <w:rPr>
          <w:del w:id="798" w:author="MCC160" w:date="2024-10-06T13:16:00Z" w16du:dateUtc="2024-10-06T11:16:00Z"/>
          <w:noProof w:val="0"/>
        </w:rPr>
      </w:pPr>
      <w:del w:id="799" w:author="MCC160" w:date="2024-10-06T13:16:00Z" w16du:dateUtc="2024-10-06T11:16:00Z">
        <w:r w:rsidRPr="00592E3B" w:rsidDel="009712BC">
          <w:rPr>
            <w:noProof w:val="0"/>
          </w:rPr>
          <w:tab/>
        </w:r>
        <w:r w:rsidRPr="00592E3B" w:rsidDel="009712BC">
          <w:rPr>
            <w:noProof w:val="0"/>
          </w:rPr>
          <w:tab/>
          <w:delText>&lt;/xs:sequence&gt;</w:delText>
        </w:r>
      </w:del>
    </w:p>
    <w:p w14:paraId="2874AF0D" w14:textId="08E6B98D" w:rsidR="00F81E88" w:rsidRPr="00592E3B" w:rsidDel="009712BC" w:rsidRDefault="00F81E88" w:rsidP="00F81E88">
      <w:pPr>
        <w:pStyle w:val="PL"/>
        <w:rPr>
          <w:del w:id="800" w:author="MCC160" w:date="2024-10-06T13:16:00Z" w16du:dateUtc="2024-10-06T11:16:00Z"/>
          <w:noProof w:val="0"/>
        </w:rPr>
      </w:pPr>
      <w:del w:id="801" w:author="MCC160" w:date="2024-10-06T13:16:00Z" w16du:dateUtc="2024-10-06T11:16:00Z">
        <w:r w:rsidRPr="00592E3B" w:rsidDel="009712BC">
          <w:rPr>
            <w:noProof w:val="0"/>
          </w:rPr>
          <w:tab/>
        </w:r>
        <w:r w:rsidRPr="00592E3B" w:rsidDel="009712BC">
          <w:rPr>
            <w:noProof w:val="0"/>
          </w:rPr>
          <w:tab/>
          <w:delText>&lt;xs:anyAttribute namespace="##any" processContents="lax"/&gt;</w:delText>
        </w:r>
      </w:del>
    </w:p>
    <w:p w14:paraId="1F6C5C0B" w14:textId="72AC86E4" w:rsidR="00F81E88" w:rsidRPr="00592E3B" w:rsidDel="009712BC" w:rsidRDefault="00F81E88" w:rsidP="00F81E88">
      <w:pPr>
        <w:pStyle w:val="PL"/>
        <w:rPr>
          <w:del w:id="802" w:author="MCC160" w:date="2024-10-06T13:16:00Z" w16du:dateUtc="2024-10-06T11:16:00Z"/>
          <w:noProof w:val="0"/>
        </w:rPr>
      </w:pPr>
      <w:del w:id="803" w:author="MCC160" w:date="2024-10-06T13:16:00Z" w16du:dateUtc="2024-10-06T11:16:00Z">
        <w:r w:rsidRPr="00592E3B" w:rsidDel="009712BC">
          <w:rPr>
            <w:noProof w:val="0"/>
          </w:rPr>
          <w:tab/>
          <w:delText>&lt;/xs:complexType&gt;</w:delText>
        </w:r>
      </w:del>
    </w:p>
    <w:p w14:paraId="1B13CF11" w14:textId="5C498CFF" w:rsidR="00F81E88" w:rsidRPr="00592E3B" w:rsidDel="009712BC" w:rsidRDefault="00F81E88" w:rsidP="00F81E88">
      <w:pPr>
        <w:pStyle w:val="PL"/>
        <w:rPr>
          <w:del w:id="804" w:author="MCC160" w:date="2024-10-06T13:16:00Z" w16du:dateUtc="2024-10-06T11:16:00Z"/>
          <w:noProof w:val="0"/>
        </w:rPr>
      </w:pPr>
      <w:del w:id="805" w:author="MCC160" w:date="2024-10-06T13:16:00Z" w16du:dateUtc="2024-10-06T11:16:00Z">
        <w:r w:rsidRPr="00592E3B" w:rsidDel="009712BC">
          <w:rPr>
            <w:noProof w:val="0"/>
          </w:rPr>
          <w:tab/>
          <w:delText>&lt;xs:complexType name="tSpecificAreaType"&gt;</w:delText>
        </w:r>
      </w:del>
    </w:p>
    <w:p w14:paraId="61FB7413" w14:textId="4934DE53" w:rsidR="00F81E88" w:rsidRPr="00592E3B" w:rsidDel="009712BC" w:rsidRDefault="00F81E88" w:rsidP="00F81E88">
      <w:pPr>
        <w:pStyle w:val="PL"/>
        <w:rPr>
          <w:del w:id="806" w:author="MCC160" w:date="2024-10-06T13:16:00Z" w16du:dateUtc="2024-10-06T11:16:00Z"/>
          <w:noProof w:val="0"/>
        </w:rPr>
      </w:pPr>
      <w:del w:id="807" w:author="MCC160" w:date="2024-10-06T13:16:00Z" w16du:dateUtc="2024-10-06T11:16:00Z">
        <w:r w:rsidRPr="00592E3B" w:rsidDel="009712BC">
          <w:rPr>
            <w:noProof w:val="0"/>
          </w:rPr>
          <w:tab/>
        </w:r>
        <w:r w:rsidRPr="00592E3B" w:rsidDel="009712BC">
          <w:rPr>
            <w:noProof w:val="0"/>
          </w:rPr>
          <w:tab/>
          <w:delText>&lt;xs:sequence&gt;</w:delText>
        </w:r>
      </w:del>
    </w:p>
    <w:p w14:paraId="06A0DFE3" w14:textId="5A867F17" w:rsidR="00F81E88" w:rsidRPr="00592E3B" w:rsidDel="009712BC" w:rsidRDefault="00F81E88" w:rsidP="00F81E88">
      <w:pPr>
        <w:pStyle w:val="PL"/>
        <w:rPr>
          <w:del w:id="808" w:author="MCC160" w:date="2024-10-06T13:16:00Z" w16du:dateUtc="2024-10-06T11:16:00Z"/>
          <w:noProof w:val="0"/>
        </w:rPr>
      </w:pPr>
      <w:del w:id="809"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name="GeographicalArea" type="mcpttloc:tGeographicalAreaDef"/&gt;</w:delText>
        </w:r>
      </w:del>
    </w:p>
    <w:p w14:paraId="64B9B8EA" w14:textId="7AB04DD3" w:rsidR="00F81E88" w:rsidRPr="00592E3B" w:rsidDel="009712BC" w:rsidRDefault="00F81E88" w:rsidP="00F81E88">
      <w:pPr>
        <w:pStyle w:val="PL"/>
        <w:rPr>
          <w:del w:id="810" w:author="MCC160" w:date="2024-10-06T13:16:00Z" w16du:dateUtc="2024-10-06T11:16:00Z"/>
          <w:noProof w:val="0"/>
        </w:rPr>
      </w:pPr>
      <w:del w:id="811"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&lt;xs:any namespace="##other" processContents="lax" minOccurs="0" maxOccurs="unbounded"/&gt;</w:delText>
        </w:r>
      </w:del>
    </w:p>
    <w:p w14:paraId="43F7E4B7" w14:textId="0ACEB64A" w:rsidR="00F81E88" w:rsidRPr="00592E3B" w:rsidDel="009712BC" w:rsidRDefault="00F81E88" w:rsidP="00F81E88">
      <w:pPr>
        <w:pStyle w:val="PL"/>
        <w:rPr>
          <w:del w:id="812" w:author="MCC160" w:date="2024-10-06T13:16:00Z" w16du:dateUtc="2024-10-06T11:16:00Z"/>
          <w:noProof w:val="0"/>
        </w:rPr>
      </w:pPr>
      <w:del w:id="813"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name="anyExt" type="mcpttloc:anyExtType" minOccurs="0"/&gt;</w:delText>
        </w:r>
      </w:del>
    </w:p>
    <w:p w14:paraId="180E160D" w14:textId="60542157" w:rsidR="00F81E88" w:rsidRPr="00592E3B" w:rsidDel="009712BC" w:rsidRDefault="00F81E88" w:rsidP="00F81E88">
      <w:pPr>
        <w:pStyle w:val="PL"/>
        <w:rPr>
          <w:del w:id="814" w:author="MCC160" w:date="2024-10-06T13:16:00Z" w16du:dateUtc="2024-10-06T11:16:00Z"/>
          <w:noProof w:val="0"/>
        </w:rPr>
      </w:pPr>
      <w:del w:id="815" w:author="MCC160" w:date="2024-10-06T13:16:00Z" w16du:dateUtc="2024-10-06T11:16:00Z">
        <w:r w:rsidRPr="00592E3B" w:rsidDel="009712BC">
          <w:rPr>
            <w:noProof w:val="0"/>
          </w:rPr>
          <w:tab/>
        </w:r>
        <w:r w:rsidRPr="00592E3B" w:rsidDel="009712BC">
          <w:rPr>
            <w:noProof w:val="0"/>
          </w:rPr>
          <w:tab/>
          <w:delText>&lt;/xs:sequence&gt;</w:delText>
        </w:r>
      </w:del>
    </w:p>
    <w:p w14:paraId="6F70B4D4" w14:textId="285A6A52" w:rsidR="00F81E88" w:rsidRPr="00592E3B" w:rsidDel="009712BC" w:rsidRDefault="00F81E88" w:rsidP="00F81E88">
      <w:pPr>
        <w:pStyle w:val="PL"/>
        <w:rPr>
          <w:del w:id="816" w:author="MCC160" w:date="2024-10-06T13:16:00Z" w16du:dateUtc="2024-10-06T11:16:00Z"/>
          <w:noProof w:val="0"/>
        </w:rPr>
      </w:pPr>
      <w:del w:id="817" w:author="MCC160" w:date="2024-10-06T13:16:00Z" w16du:dateUtc="2024-10-06T11:16:00Z">
        <w:r w:rsidRPr="00592E3B" w:rsidDel="009712BC">
          <w:rPr>
            <w:noProof w:val="0"/>
          </w:rPr>
          <w:tab/>
        </w:r>
        <w:r w:rsidRPr="00592E3B" w:rsidDel="009712BC">
          <w:rPr>
            <w:noProof w:val="0"/>
          </w:rPr>
          <w:tab/>
          <w:delText>&lt;xs:attribute name="TriggerId" type="xs:string" use="required"/&gt;</w:delText>
        </w:r>
      </w:del>
    </w:p>
    <w:p w14:paraId="51D62D7D" w14:textId="31D7D8C2" w:rsidR="00F81E88" w:rsidRPr="00592E3B" w:rsidDel="009712BC" w:rsidRDefault="00F81E88" w:rsidP="00F81E88">
      <w:pPr>
        <w:pStyle w:val="PL"/>
        <w:rPr>
          <w:del w:id="818" w:author="MCC160" w:date="2024-10-06T13:16:00Z" w16du:dateUtc="2024-10-06T11:16:00Z"/>
          <w:noProof w:val="0"/>
        </w:rPr>
      </w:pPr>
      <w:del w:id="819" w:author="MCC160" w:date="2024-10-06T13:16:00Z" w16du:dateUtc="2024-10-06T11:16:00Z">
        <w:r w:rsidRPr="00592E3B" w:rsidDel="009712BC">
          <w:rPr>
            <w:noProof w:val="0"/>
          </w:rPr>
          <w:tab/>
        </w:r>
        <w:r w:rsidRPr="00592E3B" w:rsidDel="009712BC">
          <w:rPr>
            <w:noProof w:val="0"/>
          </w:rPr>
          <w:tab/>
          <w:delText>&lt;xs:anyAttribute namespace="##any" processContents="lax"/&gt;</w:delText>
        </w:r>
      </w:del>
    </w:p>
    <w:p w14:paraId="209BF3A5" w14:textId="56E1EDE2" w:rsidR="00F81E88" w:rsidRPr="00592E3B" w:rsidDel="009712BC" w:rsidRDefault="00F81E88" w:rsidP="00F81E88">
      <w:pPr>
        <w:pStyle w:val="PL"/>
        <w:rPr>
          <w:del w:id="820" w:author="MCC160" w:date="2024-10-06T13:16:00Z" w16du:dateUtc="2024-10-06T11:16:00Z"/>
          <w:noProof w:val="0"/>
        </w:rPr>
      </w:pPr>
      <w:del w:id="821" w:author="MCC160" w:date="2024-10-06T13:16:00Z" w16du:dateUtc="2024-10-06T11:16:00Z">
        <w:r w:rsidRPr="00592E3B" w:rsidDel="009712BC">
          <w:rPr>
            <w:noProof w:val="0"/>
          </w:rPr>
          <w:tab/>
          <w:delText>&lt;/xs:complexType&gt;</w:delText>
        </w:r>
      </w:del>
    </w:p>
    <w:p w14:paraId="19DED59D" w14:textId="346FCF85" w:rsidR="00F81E88" w:rsidRPr="00592E3B" w:rsidDel="009712BC" w:rsidRDefault="00F81E88" w:rsidP="00F81E88">
      <w:pPr>
        <w:pStyle w:val="PL"/>
        <w:rPr>
          <w:del w:id="822" w:author="MCC160" w:date="2024-10-06T13:16:00Z" w16du:dateUtc="2024-10-06T11:16:00Z"/>
          <w:noProof w:val="0"/>
        </w:rPr>
      </w:pPr>
    </w:p>
    <w:p w14:paraId="14B5A541" w14:textId="7876AB2C" w:rsidR="00F81E88" w:rsidRPr="00592E3B" w:rsidDel="009712BC" w:rsidRDefault="00F81E88" w:rsidP="00F81E88">
      <w:pPr>
        <w:pStyle w:val="PL"/>
        <w:rPr>
          <w:del w:id="823" w:author="MCC160" w:date="2024-10-06T13:16:00Z" w16du:dateUtc="2024-10-06T11:16:00Z"/>
          <w:noProof w:val="0"/>
        </w:rPr>
      </w:pPr>
      <w:del w:id="824" w:author="MCC160" w:date="2024-10-06T13:16:00Z" w16du:dateUtc="2024-10-06T11:16:00Z">
        <w:r w:rsidRPr="00592E3B" w:rsidDel="009712BC">
          <w:rPr>
            <w:noProof w:val="0"/>
          </w:rPr>
          <w:tab/>
          <w:delText>&lt;xs:complexType name="tPointCoordinate"&gt;</w:delText>
        </w:r>
      </w:del>
    </w:p>
    <w:p w14:paraId="17917174" w14:textId="1D5EDE85" w:rsidR="00F81E88" w:rsidRPr="00592E3B" w:rsidDel="009712BC" w:rsidRDefault="00F81E88" w:rsidP="00F81E88">
      <w:pPr>
        <w:pStyle w:val="PL"/>
        <w:rPr>
          <w:del w:id="825" w:author="MCC160" w:date="2024-10-06T13:16:00Z" w16du:dateUtc="2024-10-06T11:16:00Z"/>
          <w:noProof w:val="0"/>
        </w:rPr>
      </w:pPr>
      <w:del w:id="826" w:author="MCC160" w:date="2024-10-06T13:16:00Z" w16du:dateUtc="2024-10-06T11:16:00Z">
        <w:r w:rsidRPr="00592E3B" w:rsidDel="009712BC">
          <w:rPr>
            <w:noProof w:val="0"/>
          </w:rPr>
          <w:tab/>
        </w:r>
        <w:r w:rsidRPr="00592E3B" w:rsidDel="009712BC">
          <w:rPr>
            <w:noProof w:val="0"/>
          </w:rPr>
          <w:tab/>
          <w:delText>&lt;xs:sequence&gt;</w:delText>
        </w:r>
      </w:del>
    </w:p>
    <w:p w14:paraId="41BA2384" w14:textId="0976469C" w:rsidR="00F81E88" w:rsidRPr="00592E3B" w:rsidDel="009712BC" w:rsidRDefault="00F81E88" w:rsidP="00F81E88">
      <w:pPr>
        <w:pStyle w:val="PL"/>
        <w:rPr>
          <w:del w:id="827" w:author="MCC160" w:date="2024-10-06T13:16:00Z" w16du:dateUtc="2024-10-06T11:16:00Z"/>
          <w:noProof w:val="0"/>
        </w:rPr>
      </w:pPr>
      <w:del w:id="828"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name="longitude" type="mcpttloc:tCoordinateType"/&gt;</w:delText>
        </w:r>
      </w:del>
    </w:p>
    <w:p w14:paraId="1CF15785" w14:textId="4E799D67" w:rsidR="00F81E88" w:rsidRPr="00592E3B" w:rsidDel="009712BC" w:rsidRDefault="00F81E88" w:rsidP="00F81E88">
      <w:pPr>
        <w:pStyle w:val="PL"/>
        <w:rPr>
          <w:del w:id="829" w:author="MCC160" w:date="2024-10-06T13:16:00Z" w16du:dateUtc="2024-10-06T11:16:00Z"/>
          <w:noProof w:val="0"/>
        </w:rPr>
      </w:pPr>
      <w:del w:id="830"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name="latitude" type="mcpttloc:tCoordinateType"/&gt;</w:delText>
        </w:r>
      </w:del>
    </w:p>
    <w:p w14:paraId="71B7579D" w14:textId="329828A1" w:rsidR="00F81E88" w:rsidRPr="00592E3B" w:rsidDel="009712BC" w:rsidRDefault="00F81E88" w:rsidP="00F81E88">
      <w:pPr>
        <w:pStyle w:val="PL"/>
        <w:rPr>
          <w:del w:id="831" w:author="MCC160" w:date="2024-10-06T13:16:00Z" w16du:dateUtc="2024-10-06T11:16:00Z"/>
          <w:noProof w:val="0"/>
        </w:rPr>
      </w:pPr>
      <w:del w:id="832"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&lt;xs:any namespace="##other" processContents="lax" minOccurs="0" maxOccurs="unbounded"/&gt;</w:delText>
        </w:r>
      </w:del>
    </w:p>
    <w:p w14:paraId="21A91B1F" w14:textId="5AE02AFB" w:rsidR="00F81E88" w:rsidRPr="00592E3B" w:rsidDel="009712BC" w:rsidRDefault="00F81E88" w:rsidP="00F81E88">
      <w:pPr>
        <w:pStyle w:val="PL"/>
        <w:rPr>
          <w:del w:id="833" w:author="MCC160" w:date="2024-10-06T13:16:00Z" w16du:dateUtc="2024-10-06T11:16:00Z"/>
          <w:noProof w:val="0"/>
        </w:rPr>
      </w:pPr>
      <w:del w:id="834"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name="anyExt" type="mcpttloc:anyExtType" minOccurs="0"/&gt;</w:delText>
        </w:r>
      </w:del>
    </w:p>
    <w:p w14:paraId="6F823C1E" w14:textId="2ABF1974" w:rsidR="00F81E88" w:rsidRPr="00592E3B" w:rsidDel="009712BC" w:rsidRDefault="00F81E88" w:rsidP="00F81E88">
      <w:pPr>
        <w:pStyle w:val="PL"/>
        <w:rPr>
          <w:del w:id="835" w:author="MCC160" w:date="2024-10-06T13:16:00Z" w16du:dateUtc="2024-10-06T11:16:00Z"/>
          <w:noProof w:val="0"/>
        </w:rPr>
      </w:pPr>
      <w:del w:id="836" w:author="MCC160" w:date="2024-10-06T13:16:00Z" w16du:dateUtc="2024-10-06T11:16:00Z">
        <w:r w:rsidRPr="00592E3B" w:rsidDel="009712BC">
          <w:rPr>
            <w:noProof w:val="0"/>
          </w:rPr>
          <w:tab/>
        </w:r>
        <w:r w:rsidRPr="00592E3B" w:rsidDel="009712BC">
          <w:rPr>
            <w:noProof w:val="0"/>
          </w:rPr>
          <w:tab/>
          <w:delText>&lt;/xs:sequence&gt;</w:delText>
        </w:r>
      </w:del>
    </w:p>
    <w:p w14:paraId="72492C27" w14:textId="3DB78722" w:rsidR="00F81E88" w:rsidRPr="00592E3B" w:rsidDel="009712BC" w:rsidRDefault="00F81E88" w:rsidP="00F81E88">
      <w:pPr>
        <w:pStyle w:val="PL"/>
        <w:rPr>
          <w:del w:id="837" w:author="MCC160" w:date="2024-10-06T13:16:00Z" w16du:dateUtc="2024-10-06T11:16:00Z"/>
          <w:noProof w:val="0"/>
        </w:rPr>
      </w:pPr>
      <w:del w:id="838" w:author="MCC160" w:date="2024-10-06T13:16:00Z" w16du:dateUtc="2024-10-06T11:16:00Z">
        <w:r w:rsidRPr="00592E3B" w:rsidDel="009712BC">
          <w:rPr>
            <w:noProof w:val="0"/>
          </w:rPr>
          <w:tab/>
        </w:r>
        <w:r w:rsidRPr="00592E3B" w:rsidDel="009712BC">
          <w:rPr>
            <w:noProof w:val="0"/>
          </w:rPr>
          <w:tab/>
          <w:delText>&lt;xs:anyAttribute namespace="##any" processContents="lax"/&gt;</w:delText>
        </w:r>
      </w:del>
    </w:p>
    <w:p w14:paraId="7C2FCBAD" w14:textId="467FE9E9" w:rsidR="00F81E88" w:rsidRPr="00592E3B" w:rsidDel="009712BC" w:rsidRDefault="00F81E88" w:rsidP="00F81E88">
      <w:pPr>
        <w:pStyle w:val="PL"/>
        <w:rPr>
          <w:del w:id="839" w:author="MCC160" w:date="2024-10-06T13:16:00Z" w16du:dateUtc="2024-10-06T11:16:00Z"/>
          <w:noProof w:val="0"/>
        </w:rPr>
      </w:pPr>
      <w:del w:id="840" w:author="MCC160" w:date="2024-10-06T13:16:00Z" w16du:dateUtc="2024-10-06T11:16:00Z">
        <w:r w:rsidRPr="00592E3B" w:rsidDel="009712BC">
          <w:rPr>
            <w:noProof w:val="0"/>
          </w:rPr>
          <w:tab/>
          <w:delText>&lt;/xs:complexType&gt;</w:delText>
        </w:r>
      </w:del>
    </w:p>
    <w:p w14:paraId="50A5A142" w14:textId="343D782C" w:rsidR="00F81E88" w:rsidRPr="00592E3B" w:rsidDel="009712BC" w:rsidRDefault="00F81E88" w:rsidP="00F81E88">
      <w:pPr>
        <w:pStyle w:val="PL"/>
        <w:rPr>
          <w:del w:id="841" w:author="MCC160" w:date="2024-10-06T13:16:00Z" w16du:dateUtc="2024-10-06T11:16:00Z"/>
          <w:noProof w:val="0"/>
        </w:rPr>
      </w:pPr>
    </w:p>
    <w:p w14:paraId="7D285317" w14:textId="3E59FDCE" w:rsidR="00F81E88" w:rsidRPr="00592E3B" w:rsidDel="009712BC" w:rsidRDefault="00F81E88" w:rsidP="00F81E88">
      <w:pPr>
        <w:pStyle w:val="PL"/>
        <w:rPr>
          <w:del w:id="842" w:author="MCC160" w:date="2024-10-06T13:16:00Z" w16du:dateUtc="2024-10-06T11:16:00Z"/>
          <w:noProof w:val="0"/>
        </w:rPr>
      </w:pPr>
      <w:del w:id="843" w:author="MCC160" w:date="2024-10-06T13:16:00Z" w16du:dateUtc="2024-10-06T11:16:00Z">
        <w:r w:rsidRPr="00592E3B" w:rsidDel="009712BC">
          <w:rPr>
            <w:noProof w:val="0"/>
          </w:rPr>
          <w:tab/>
          <w:delText>&lt;xs:complexType name="tCoordinateType"&gt;</w:delText>
        </w:r>
      </w:del>
    </w:p>
    <w:p w14:paraId="0F088BB3" w14:textId="7040E676" w:rsidR="00F81E88" w:rsidRPr="00592E3B" w:rsidDel="009712BC" w:rsidRDefault="00F81E88" w:rsidP="00F81E88">
      <w:pPr>
        <w:pStyle w:val="PL"/>
        <w:rPr>
          <w:del w:id="844" w:author="MCC160" w:date="2024-10-06T13:16:00Z" w16du:dateUtc="2024-10-06T11:16:00Z"/>
          <w:noProof w:val="0"/>
        </w:rPr>
      </w:pPr>
      <w:del w:id="845" w:author="MCC160" w:date="2024-10-06T13:16:00Z" w16du:dateUtc="2024-10-06T11:16:00Z">
        <w:r w:rsidRPr="00592E3B" w:rsidDel="009712BC">
          <w:rPr>
            <w:noProof w:val="0"/>
          </w:rPr>
          <w:tab/>
        </w:r>
        <w:r w:rsidRPr="00592E3B" w:rsidDel="009712BC">
          <w:rPr>
            <w:noProof w:val="0"/>
          </w:rPr>
          <w:tab/>
          <w:delText>&lt;xs:choice minOccurs="1" maxOccurs="1"&gt;</w:delText>
        </w:r>
      </w:del>
    </w:p>
    <w:p w14:paraId="55E40CB2" w14:textId="28877D95" w:rsidR="00F81E88" w:rsidRPr="00592E3B" w:rsidDel="009712BC" w:rsidRDefault="00F81E88" w:rsidP="00F81E88">
      <w:pPr>
        <w:pStyle w:val="PL"/>
        <w:rPr>
          <w:del w:id="846" w:author="MCC160" w:date="2024-10-06T13:16:00Z" w16du:dateUtc="2024-10-06T11:16:00Z"/>
          <w:noProof w:val="0"/>
        </w:rPr>
      </w:pPr>
      <w:del w:id="847"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name="threebytes" type="mcpttloc:tThreeByteType" minOccurs="0"/&gt;</w:delText>
        </w:r>
      </w:del>
    </w:p>
    <w:p w14:paraId="28C7EB1F" w14:textId="4A9F6D4B" w:rsidR="00F81E88" w:rsidRPr="00592E3B" w:rsidDel="009712BC" w:rsidRDefault="00F81E88" w:rsidP="00F81E88">
      <w:pPr>
        <w:pStyle w:val="PL"/>
        <w:rPr>
          <w:del w:id="848" w:author="MCC160" w:date="2024-10-06T13:16:00Z" w16du:dateUtc="2024-10-06T11:16:00Z"/>
          <w:noProof w:val="0"/>
        </w:rPr>
      </w:pPr>
      <w:del w:id="849"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&lt;xs:any namespace="##other" processContents="lax"/&gt;</w:delText>
        </w:r>
      </w:del>
    </w:p>
    <w:p w14:paraId="1893D1AA" w14:textId="5405B1ED" w:rsidR="00F81E88" w:rsidRPr="00592E3B" w:rsidDel="009712BC" w:rsidRDefault="00F81E88" w:rsidP="00F81E88">
      <w:pPr>
        <w:pStyle w:val="PL"/>
        <w:rPr>
          <w:del w:id="850" w:author="MCC160" w:date="2024-10-06T13:16:00Z" w16du:dateUtc="2024-10-06T11:16:00Z"/>
          <w:noProof w:val="0"/>
        </w:rPr>
      </w:pPr>
      <w:del w:id="851"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name="anyExt" type="mcpttloc:anyExtType" minOccurs="0"/&gt;</w:delText>
        </w:r>
      </w:del>
    </w:p>
    <w:p w14:paraId="79DF3295" w14:textId="68D75B44" w:rsidR="00F81E88" w:rsidRPr="00592E3B" w:rsidDel="009712BC" w:rsidRDefault="00F81E88" w:rsidP="00F81E88">
      <w:pPr>
        <w:pStyle w:val="PL"/>
        <w:rPr>
          <w:del w:id="852" w:author="MCC160" w:date="2024-10-06T13:16:00Z" w16du:dateUtc="2024-10-06T11:16:00Z"/>
          <w:noProof w:val="0"/>
        </w:rPr>
      </w:pPr>
      <w:del w:id="853" w:author="MCC160" w:date="2024-10-06T13:16:00Z" w16du:dateUtc="2024-10-06T11:16:00Z">
        <w:r w:rsidRPr="00592E3B" w:rsidDel="009712BC">
          <w:rPr>
            <w:noProof w:val="0"/>
          </w:rPr>
          <w:tab/>
        </w:r>
        <w:r w:rsidRPr="00592E3B" w:rsidDel="009712BC">
          <w:rPr>
            <w:noProof w:val="0"/>
          </w:rPr>
          <w:tab/>
          <w:delText>&lt;/xs:choice&gt;</w:delText>
        </w:r>
      </w:del>
    </w:p>
    <w:p w14:paraId="02A47771" w14:textId="14E81CA6" w:rsidR="00F81E88" w:rsidRPr="00592E3B" w:rsidDel="009712BC" w:rsidRDefault="00F81E88" w:rsidP="00F81E88">
      <w:pPr>
        <w:pStyle w:val="PL"/>
        <w:rPr>
          <w:del w:id="854" w:author="MCC160" w:date="2024-10-06T13:16:00Z" w16du:dateUtc="2024-10-06T11:16:00Z"/>
          <w:noProof w:val="0"/>
        </w:rPr>
      </w:pPr>
      <w:del w:id="855" w:author="MCC160" w:date="2024-10-06T13:16:00Z" w16du:dateUtc="2024-10-06T11:16:00Z">
        <w:r w:rsidRPr="00592E3B" w:rsidDel="009712BC">
          <w:rPr>
            <w:noProof w:val="0"/>
          </w:rPr>
          <w:tab/>
        </w:r>
        <w:r w:rsidRPr="00592E3B" w:rsidDel="009712BC">
          <w:rPr>
            <w:noProof w:val="0"/>
          </w:rPr>
          <w:tab/>
          <w:delText>&lt;xs:attribute name="type" type="protectionType"/&gt;</w:delText>
        </w:r>
      </w:del>
    </w:p>
    <w:p w14:paraId="7A86E085" w14:textId="3A36432B" w:rsidR="00F81E88" w:rsidRPr="00592E3B" w:rsidDel="009712BC" w:rsidRDefault="00F81E88" w:rsidP="00F81E88">
      <w:pPr>
        <w:pStyle w:val="PL"/>
        <w:rPr>
          <w:del w:id="856" w:author="MCC160" w:date="2024-10-06T13:16:00Z" w16du:dateUtc="2024-10-06T11:16:00Z"/>
          <w:noProof w:val="0"/>
        </w:rPr>
      </w:pPr>
      <w:del w:id="857" w:author="MCC160" w:date="2024-10-06T13:16:00Z" w16du:dateUtc="2024-10-06T11:16:00Z">
        <w:r w:rsidRPr="00592E3B" w:rsidDel="009712BC">
          <w:rPr>
            <w:noProof w:val="0"/>
          </w:rPr>
          <w:tab/>
        </w:r>
        <w:r w:rsidRPr="00592E3B" w:rsidDel="009712BC">
          <w:rPr>
            <w:noProof w:val="0"/>
          </w:rPr>
          <w:tab/>
          <w:delText>&lt;xs:anyAttribute namespace="##any" processContents="lax"/&gt;</w:delText>
        </w:r>
      </w:del>
    </w:p>
    <w:p w14:paraId="2360508C" w14:textId="0F265C9D" w:rsidR="00F81E88" w:rsidRPr="00592E3B" w:rsidDel="009712BC" w:rsidRDefault="00F81E88" w:rsidP="00F81E88">
      <w:pPr>
        <w:pStyle w:val="PL"/>
        <w:rPr>
          <w:del w:id="858" w:author="MCC160" w:date="2024-10-06T13:16:00Z" w16du:dateUtc="2024-10-06T11:16:00Z"/>
          <w:noProof w:val="0"/>
        </w:rPr>
      </w:pPr>
      <w:del w:id="859" w:author="MCC160" w:date="2024-10-06T13:16:00Z" w16du:dateUtc="2024-10-06T11:16:00Z">
        <w:r w:rsidRPr="00592E3B" w:rsidDel="009712BC">
          <w:rPr>
            <w:noProof w:val="0"/>
          </w:rPr>
          <w:tab/>
          <w:delText>&lt;/xs:complexType&gt;</w:delText>
        </w:r>
      </w:del>
    </w:p>
    <w:p w14:paraId="40FEC993" w14:textId="4DBB9B45" w:rsidR="00F81E88" w:rsidRPr="00592E3B" w:rsidDel="009712BC" w:rsidRDefault="00F81E88" w:rsidP="00F81E88">
      <w:pPr>
        <w:pStyle w:val="PL"/>
        <w:rPr>
          <w:del w:id="860" w:author="MCC160" w:date="2024-10-06T13:16:00Z" w16du:dateUtc="2024-10-06T11:16:00Z"/>
          <w:noProof w:val="0"/>
        </w:rPr>
      </w:pPr>
    </w:p>
    <w:p w14:paraId="0987E785" w14:textId="1593F522" w:rsidR="00F81E88" w:rsidRPr="00592E3B" w:rsidDel="009712BC" w:rsidRDefault="00F81E88" w:rsidP="00F81E88">
      <w:pPr>
        <w:pStyle w:val="PL"/>
        <w:rPr>
          <w:del w:id="861" w:author="MCC160" w:date="2024-10-06T13:16:00Z" w16du:dateUtc="2024-10-06T11:16:00Z"/>
          <w:noProof w:val="0"/>
        </w:rPr>
      </w:pPr>
      <w:del w:id="862" w:author="MCC160" w:date="2024-10-06T13:16:00Z" w16du:dateUtc="2024-10-06T11:16:00Z">
        <w:r w:rsidRPr="00592E3B" w:rsidDel="009712BC">
          <w:rPr>
            <w:noProof w:val="0"/>
          </w:rPr>
          <w:lastRenderedPageBreak/>
          <w:tab/>
          <w:delText>&lt;xs:simpleType name="tThreeByteType"&gt;</w:delText>
        </w:r>
      </w:del>
    </w:p>
    <w:p w14:paraId="3DC987FF" w14:textId="0E27C34D" w:rsidR="00F81E88" w:rsidRPr="00592E3B" w:rsidDel="009712BC" w:rsidRDefault="00F81E88" w:rsidP="00F81E88">
      <w:pPr>
        <w:pStyle w:val="PL"/>
        <w:rPr>
          <w:del w:id="863" w:author="MCC160" w:date="2024-10-06T13:16:00Z" w16du:dateUtc="2024-10-06T11:16:00Z"/>
          <w:noProof w:val="0"/>
        </w:rPr>
      </w:pPr>
      <w:del w:id="864" w:author="MCC160" w:date="2024-10-06T13:16:00Z" w16du:dateUtc="2024-10-06T11:16:00Z">
        <w:r w:rsidRPr="00592E3B" w:rsidDel="009712BC">
          <w:rPr>
            <w:noProof w:val="0"/>
          </w:rPr>
          <w:tab/>
        </w:r>
        <w:r w:rsidRPr="00592E3B" w:rsidDel="009712BC">
          <w:rPr>
            <w:noProof w:val="0"/>
          </w:rPr>
          <w:tab/>
          <w:delText>&lt;xs:restriction base="xs:integer"&gt;</w:delText>
        </w:r>
      </w:del>
    </w:p>
    <w:p w14:paraId="777321B1" w14:textId="025723E0" w:rsidR="00F81E88" w:rsidRPr="00592E3B" w:rsidDel="009712BC" w:rsidRDefault="00F81E88" w:rsidP="00F81E88">
      <w:pPr>
        <w:pStyle w:val="PL"/>
        <w:rPr>
          <w:del w:id="865" w:author="MCC160" w:date="2024-10-06T13:16:00Z" w16du:dateUtc="2024-10-06T11:16:00Z"/>
          <w:noProof w:val="0"/>
        </w:rPr>
      </w:pPr>
      <w:del w:id="866"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&lt;xs:minInclusive value="0"/&gt;</w:delText>
        </w:r>
      </w:del>
    </w:p>
    <w:p w14:paraId="16E07E43" w14:textId="1FA95F24" w:rsidR="00F81E88" w:rsidRPr="00592E3B" w:rsidDel="009712BC" w:rsidRDefault="00F81E88" w:rsidP="00F81E88">
      <w:pPr>
        <w:pStyle w:val="PL"/>
        <w:rPr>
          <w:del w:id="867" w:author="MCC160" w:date="2024-10-06T13:16:00Z" w16du:dateUtc="2024-10-06T11:16:00Z"/>
          <w:noProof w:val="0"/>
        </w:rPr>
      </w:pPr>
      <w:del w:id="868"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&lt;xs:maxInclusive value="16777215"/&gt;</w:delText>
        </w:r>
      </w:del>
    </w:p>
    <w:p w14:paraId="3D5886AA" w14:textId="6BCD40F1" w:rsidR="00F81E88" w:rsidRPr="00592E3B" w:rsidDel="009712BC" w:rsidRDefault="00F81E88" w:rsidP="00F81E88">
      <w:pPr>
        <w:pStyle w:val="PL"/>
        <w:rPr>
          <w:del w:id="869" w:author="MCC160" w:date="2024-10-06T13:16:00Z" w16du:dateUtc="2024-10-06T11:16:00Z"/>
          <w:noProof w:val="0"/>
        </w:rPr>
      </w:pPr>
      <w:del w:id="870" w:author="MCC160" w:date="2024-10-06T13:16:00Z" w16du:dateUtc="2024-10-06T11:16:00Z">
        <w:r w:rsidRPr="00592E3B" w:rsidDel="009712BC">
          <w:rPr>
            <w:noProof w:val="0"/>
          </w:rPr>
          <w:tab/>
        </w:r>
        <w:r w:rsidRPr="00592E3B" w:rsidDel="009712BC">
          <w:rPr>
            <w:noProof w:val="0"/>
          </w:rPr>
          <w:tab/>
          <w:delText>&lt;/xs:restriction&gt;</w:delText>
        </w:r>
      </w:del>
    </w:p>
    <w:p w14:paraId="0832F5B0" w14:textId="2EDF7317" w:rsidR="00F81E88" w:rsidRPr="00592E3B" w:rsidDel="009712BC" w:rsidRDefault="00F81E88" w:rsidP="00F81E88">
      <w:pPr>
        <w:pStyle w:val="PL"/>
        <w:rPr>
          <w:del w:id="871" w:author="MCC160" w:date="2024-10-06T13:16:00Z" w16du:dateUtc="2024-10-06T11:16:00Z"/>
          <w:noProof w:val="0"/>
        </w:rPr>
      </w:pPr>
      <w:del w:id="872" w:author="MCC160" w:date="2024-10-06T13:16:00Z" w16du:dateUtc="2024-10-06T11:16:00Z">
        <w:r w:rsidRPr="00592E3B" w:rsidDel="009712BC">
          <w:rPr>
            <w:noProof w:val="0"/>
          </w:rPr>
          <w:tab/>
          <w:delText>&lt;/xs:simpleType&gt;</w:delText>
        </w:r>
      </w:del>
    </w:p>
    <w:p w14:paraId="260810D2" w14:textId="6D191CE9" w:rsidR="00F81E88" w:rsidRPr="00592E3B" w:rsidDel="009712BC" w:rsidRDefault="00F81E88" w:rsidP="00F81E88">
      <w:pPr>
        <w:pStyle w:val="PL"/>
        <w:rPr>
          <w:del w:id="873" w:author="MCC160" w:date="2024-10-06T13:16:00Z" w16du:dateUtc="2024-10-06T11:16:00Z"/>
          <w:noProof w:val="0"/>
        </w:rPr>
      </w:pPr>
      <w:del w:id="874" w:author="MCC160" w:date="2024-10-06T13:16:00Z" w16du:dateUtc="2024-10-06T11:16:00Z">
        <w:r w:rsidRPr="00592E3B" w:rsidDel="009712BC">
          <w:rPr>
            <w:noProof w:val="0"/>
          </w:rPr>
          <w:tab/>
          <w:delText>&lt;xs:complexType name="tGeographicalAreaDef"&gt;</w:delText>
        </w:r>
      </w:del>
    </w:p>
    <w:p w14:paraId="1E79FE64" w14:textId="2EEAF233" w:rsidR="00F81E88" w:rsidRPr="00592E3B" w:rsidDel="009712BC" w:rsidRDefault="00F81E88" w:rsidP="00F81E88">
      <w:pPr>
        <w:pStyle w:val="PL"/>
        <w:rPr>
          <w:del w:id="875" w:author="MCC160" w:date="2024-10-06T13:16:00Z" w16du:dateUtc="2024-10-06T11:16:00Z"/>
          <w:noProof w:val="0"/>
        </w:rPr>
      </w:pPr>
      <w:del w:id="876" w:author="MCC160" w:date="2024-10-06T13:16:00Z" w16du:dateUtc="2024-10-06T11:16:00Z">
        <w:r w:rsidRPr="00592E3B" w:rsidDel="009712BC">
          <w:rPr>
            <w:noProof w:val="0"/>
          </w:rPr>
          <w:tab/>
        </w:r>
        <w:r w:rsidRPr="00592E3B" w:rsidDel="009712BC">
          <w:rPr>
            <w:noProof w:val="0"/>
          </w:rPr>
          <w:tab/>
          <w:delText>&lt;xs:sequence&gt;</w:delText>
        </w:r>
      </w:del>
    </w:p>
    <w:p w14:paraId="4920FB59" w14:textId="516EDD58" w:rsidR="00F81E88" w:rsidRPr="00592E3B" w:rsidDel="009712BC" w:rsidRDefault="00F81E88" w:rsidP="00F81E88">
      <w:pPr>
        <w:pStyle w:val="PL"/>
        <w:rPr>
          <w:del w:id="877" w:author="MCC160" w:date="2024-10-06T13:16:00Z" w16du:dateUtc="2024-10-06T11:16:00Z"/>
          <w:noProof w:val="0"/>
        </w:rPr>
      </w:pPr>
      <w:del w:id="878"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name="PolygonArea" type="mcpttloc:tPolygonAreaType" minOccurs="0"/&gt;</w:delText>
        </w:r>
      </w:del>
    </w:p>
    <w:p w14:paraId="115767F1" w14:textId="7C066E0F" w:rsidR="00F81E88" w:rsidRPr="00592E3B" w:rsidDel="009712BC" w:rsidRDefault="00F81E88" w:rsidP="00F81E88">
      <w:pPr>
        <w:pStyle w:val="PL"/>
        <w:rPr>
          <w:del w:id="879" w:author="MCC160" w:date="2024-10-06T13:16:00Z" w16du:dateUtc="2024-10-06T11:16:00Z"/>
          <w:noProof w:val="0"/>
        </w:rPr>
      </w:pPr>
      <w:del w:id="880"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name="EllipsoidArcArea" type="mcpttloc:tEllipsoidArcType" minOccurs="0"/&gt;</w:delText>
        </w:r>
      </w:del>
    </w:p>
    <w:p w14:paraId="613B3D86" w14:textId="64FB9D09" w:rsidR="00F81E88" w:rsidRPr="00592E3B" w:rsidDel="009712BC" w:rsidRDefault="00F81E88" w:rsidP="00F81E88">
      <w:pPr>
        <w:pStyle w:val="PL"/>
        <w:rPr>
          <w:del w:id="881" w:author="MCC160" w:date="2024-10-06T13:16:00Z" w16du:dateUtc="2024-10-06T11:16:00Z"/>
          <w:noProof w:val="0"/>
        </w:rPr>
      </w:pPr>
      <w:del w:id="882"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&lt;xs:any namespace="##other" processContents="lax" minOccurs="0" maxOccurs="unbounded"/&gt;</w:delText>
        </w:r>
      </w:del>
    </w:p>
    <w:p w14:paraId="38B427A1" w14:textId="3B486413" w:rsidR="00F81E88" w:rsidRPr="00592E3B" w:rsidDel="009712BC" w:rsidRDefault="00F81E88" w:rsidP="00F81E88">
      <w:pPr>
        <w:pStyle w:val="PL"/>
        <w:rPr>
          <w:del w:id="883" w:author="MCC160" w:date="2024-10-06T13:16:00Z" w16du:dateUtc="2024-10-06T11:16:00Z"/>
          <w:noProof w:val="0"/>
        </w:rPr>
      </w:pPr>
      <w:del w:id="884"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name="anyExt" type="mcpttloc:anyExtType" minOccurs="0"/&gt;</w:delText>
        </w:r>
      </w:del>
    </w:p>
    <w:p w14:paraId="72611F2E" w14:textId="5F2CCA99" w:rsidR="00F81E88" w:rsidRPr="00592E3B" w:rsidDel="009712BC" w:rsidRDefault="00F81E88" w:rsidP="00F81E88">
      <w:pPr>
        <w:pStyle w:val="PL"/>
        <w:rPr>
          <w:del w:id="885" w:author="MCC160" w:date="2024-10-06T13:16:00Z" w16du:dateUtc="2024-10-06T11:16:00Z"/>
          <w:noProof w:val="0"/>
        </w:rPr>
      </w:pPr>
      <w:del w:id="886" w:author="MCC160" w:date="2024-10-06T13:16:00Z" w16du:dateUtc="2024-10-06T11:16:00Z">
        <w:r w:rsidRPr="00592E3B" w:rsidDel="009712BC">
          <w:rPr>
            <w:noProof w:val="0"/>
          </w:rPr>
          <w:tab/>
        </w:r>
        <w:r w:rsidRPr="00592E3B" w:rsidDel="009712BC">
          <w:rPr>
            <w:noProof w:val="0"/>
          </w:rPr>
          <w:tab/>
          <w:delText>&lt;/xs:sequence&gt;</w:delText>
        </w:r>
      </w:del>
    </w:p>
    <w:p w14:paraId="12F623CC" w14:textId="65BFF509" w:rsidR="00F81E88" w:rsidRPr="00592E3B" w:rsidDel="009712BC" w:rsidRDefault="00F81E88" w:rsidP="00F81E88">
      <w:pPr>
        <w:pStyle w:val="PL"/>
        <w:rPr>
          <w:del w:id="887" w:author="MCC160" w:date="2024-10-06T13:16:00Z" w16du:dateUtc="2024-10-06T11:16:00Z"/>
          <w:noProof w:val="0"/>
        </w:rPr>
      </w:pPr>
      <w:del w:id="888" w:author="MCC160" w:date="2024-10-06T13:16:00Z" w16du:dateUtc="2024-10-06T11:16:00Z">
        <w:r w:rsidRPr="00592E3B" w:rsidDel="009712BC">
          <w:rPr>
            <w:noProof w:val="0"/>
          </w:rPr>
          <w:tab/>
        </w:r>
        <w:r w:rsidRPr="00592E3B" w:rsidDel="009712BC">
          <w:rPr>
            <w:noProof w:val="0"/>
          </w:rPr>
          <w:tab/>
          <w:delText>&lt;xs:anyAttribute namespace="##any" processContents="lax"/&gt;</w:delText>
        </w:r>
      </w:del>
    </w:p>
    <w:p w14:paraId="07C7F4CC" w14:textId="71EDE1A2" w:rsidR="00F81E88" w:rsidRPr="00592E3B" w:rsidDel="009712BC" w:rsidRDefault="00F81E88" w:rsidP="00F81E88">
      <w:pPr>
        <w:pStyle w:val="PL"/>
        <w:rPr>
          <w:del w:id="889" w:author="MCC160" w:date="2024-10-06T13:16:00Z" w16du:dateUtc="2024-10-06T11:16:00Z"/>
          <w:noProof w:val="0"/>
        </w:rPr>
      </w:pPr>
      <w:del w:id="890" w:author="MCC160" w:date="2024-10-06T13:16:00Z" w16du:dateUtc="2024-10-06T11:16:00Z">
        <w:r w:rsidRPr="00592E3B" w:rsidDel="009712BC">
          <w:rPr>
            <w:noProof w:val="0"/>
          </w:rPr>
          <w:tab/>
          <w:delText>&lt;/xs:complexType&gt;</w:delText>
        </w:r>
      </w:del>
    </w:p>
    <w:p w14:paraId="1D06E59E" w14:textId="710F29F4" w:rsidR="00F81E88" w:rsidRPr="00592E3B" w:rsidDel="009712BC" w:rsidRDefault="00F81E88" w:rsidP="00F81E88">
      <w:pPr>
        <w:pStyle w:val="PL"/>
        <w:rPr>
          <w:del w:id="891" w:author="MCC160" w:date="2024-10-06T13:16:00Z" w16du:dateUtc="2024-10-06T11:16:00Z"/>
          <w:noProof w:val="0"/>
        </w:rPr>
      </w:pPr>
      <w:del w:id="892" w:author="MCC160" w:date="2024-10-06T13:16:00Z" w16du:dateUtc="2024-10-06T11:16:00Z">
        <w:r w:rsidRPr="00592E3B" w:rsidDel="009712BC">
          <w:rPr>
            <w:noProof w:val="0"/>
          </w:rPr>
          <w:tab/>
          <w:delText>&lt;xs:complexType name="tPolygonAreaType"&gt;</w:delText>
        </w:r>
      </w:del>
    </w:p>
    <w:p w14:paraId="2CA39805" w14:textId="6153B853" w:rsidR="00F81E88" w:rsidRPr="00592E3B" w:rsidDel="009712BC" w:rsidRDefault="00F81E88" w:rsidP="00F81E88">
      <w:pPr>
        <w:pStyle w:val="PL"/>
        <w:rPr>
          <w:del w:id="893" w:author="MCC160" w:date="2024-10-06T13:16:00Z" w16du:dateUtc="2024-10-06T11:16:00Z"/>
          <w:noProof w:val="0"/>
        </w:rPr>
      </w:pPr>
      <w:del w:id="894" w:author="MCC160" w:date="2024-10-06T13:16:00Z" w16du:dateUtc="2024-10-06T11:16:00Z">
        <w:r w:rsidRPr="00592E3B" w:rsidDel="009712BC">
          <w:rPr>
            <w:noProof w:val="0"/>
          </w:rPr>
          <w:tab/>
        </w:r>
        <w:r w:rsidRPr="00592E3B" w:rsidDel="009712BC">
          <w:rPr>
            <w:noProof w:val="0"/>
          </w:rPr>
          <w:tab/>
          <w:delText>&lt;xs:sequence&gt;</w:delText>
        </w:r>
      </w:del>
    </w:p>
    <w:p w14:paraId="1B0BC572" w14:textId="38E53B41" w:rsidR="00F81E88" w:rsidRPr="00592E3B" w:rsidDel="009712BC" w:rsidRDefault="00F81E88" w:rsidP="00F81E88">
      <w:pPr>
        <w:pStyle w:val="PL"/>
        <w:rPr>
          <w:del w:id="895" w:author="MCC160" w:date="2024-10-06T13:16:00Z" w16du:dateUtc="2024-10-06T11:16:00Z"/>
          <w:noProof w:val="0"/>
        </w:rPr>
      </w:pPr>
      <w:del w:id="896"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name="Corner" type="mcpttloc:tPointCoordinate" minOccurs="3" maxOccurs="15"/&gt;</w:delText>
        </w:r>
      </w:del>
    </w:p>
    <w:p w14:paraId="2DA260C9" w14:textId="468872E8" w:rsidR="00F81E88" w:rsidRPr="00592E3B" w:rsidDel="009712BC" w:rsidRDefault="00F81E88" w:rsidP="00F81E88">
      <w:pPr>
        <w:pStyle w:val="PL"/>
        <w:rPr>
          <w:del w:id="897" w:author="MCC160" w:date="2024-10-06T13:16:00Z" w16du:dateUtc="2024-10-06T11:16:00Z"/>
          <w:noProof w:val="0"/>
        </w:rPr>
      </w:pPr>
      <w:del w:id="898"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&lt;xs:any namespace="##other" processContents="lax" minOccurs="0" maxOccurs="unbounded"/&gt;</w:delText>
        </w:r>
      </w:del>
    </w:p>
    <w:p w14:paraId="4967C59A" w14:textId="3A64E4AE" w:rsidR="00F81E88" w:rsidRPr="00592E3B" w:rsidDel="009712BC" w:rsidRDefault="00F81E88" w:rsidP="00F81E88">
      <w:pPr>
        <w:pStyle w:val="PL"/>
        <w:rPr>
          <w:del w:id="899" w:author="MCC160" w:date="2024-10-06T13:16:00Z" w16du:dateUtc="2024-10-06T11:16:00Z"/>
          <w:noProof w:val="0"/>
        </w:rPr>
      </w:pPr>
      <w:del w:id="900"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name="anyExt" type="mcpttloc:anyExtType" minOccurs="0"/&gt;</w:delText>
        </w:r>
      </w:del>
    </w:p>
    <w:p w14:paraId="2D1482D5" w14:textId="31FA153D" w:rsidR="00F81E88" w:rsidRPr="00592E3B" w:rsidDel="009712BC" w:rsidRDefault="00F81E88" w:rsidP="00F81E88">
      <w:pPr>
        <w:pStyle w:val="PL"/>
        <w:rPr>
          <w:del w:id="901" w:author="MCC160" w:date="2024-10-06T13:16:00Z" w16du:dateUtc="2024-10-06T11:16:00Z"/>
          <w:noProof w:val="0"/>
        </w:rPr>
      </w:pPr>
      <w:del w:id="902" w:author="MCC160" w:date="2024-10-06T13:16:00Z" w16du:dateUtc="2024-10-06T11:16:00Z">
        <w:r w:rsidRPr="00592E3B" w:rsidDel="009712BC">
          <w:rPr>
            <w:noProof w:val="0"/>
          </w:rPr>
          <w:tab/>
        </w:r>
        <w:r w:rsidRPr="00592E3B" w:rsidDel="009712BC">
          <w:rPr>
            <w:noProof w:val="0"/>
          </w:rPr>
          <w:tab/>
          <w:delText>&lt;/xs:sequence&gt;</w:delText>
        </w:r>
      </w:del>
    </w:p>
    <w:p w14:paraId="06EBEFB6" w14:textId="3EF89BEA" w:rsidR="00F81E88" w:rsidRPr="00592E3B" w:rsidDel="009712BC" w:rsidRDefault="00F81E88" w:rsidP="00F81E88">
      <w:pPr>
        <w:pStyle w:val="PL"/>
        <w:rPr>
          <w:del w:id="903" w:author="MCC160" w:date="2024-10-06T13:16:00Z" w16du:dateUtc="2024-10-06T11:16:00Z"/>
          <w:noProof w:val="0"/>
        </w:rPr>
      </w:pPr>
      <w:del w:id="904" w:author="MCC160" w:date="2024-10-06T13:16:00Z" w16du:dateUtc="2024-10-06T11:16:00Z">
        <w:r w:rsidRPr="00592E3B" w:rsidDel="009712BC">
          <w:rPr>
            <w:noProof w:val="0"/>
          </w:rPr>
          <w:tab/>
        </w:r>
        <w:r w:rsidRPr="00592E3B" w:rsidDel="009712BC">
          <w:rPr>
            <w:noProof w:val="0"/>
          </w:rPr>
          <w:tab/>
          <w:delText>&lt;xs:anyAttribute namespace="##any" processContents="lax"/&gt;</w:delText>
        </w:r>
      </w:del>
    </w:p>
    <w:p w14:paraId="2457D3CA" w14:textId="38F7CB3F" w:rsidR="00F81E88" w:rsidRPr="00592E3B" w:rsidDel="009712BC" w:rsidRDefault="00F81E88" w:rsidP="00F81E88">
      <w:pPr>
        <w:pStyle w:val="PL"/>
        <w:rPr>
          <w:del w:id="905" w:author="MCC160" w:date="2024-10-06T13:16:00Z" w16du:dateUtc="2024-10-06T11:16:00Z"/>
          <w:noProof w:val="0"/>
        </w:rPr>
      </w:pPr>
      <w:del w:id="906" w:author="MCC160" w:date="2024-10-06T13:16:00Z" w16du:dateUtc="2024-10-06T11:16:00Z">
        <w:r w:rsidRPr="00592E3B" w:rsidDel="009712BC">
          <w:rPr>
            <w:noProof w:val="0"/>
          </w:rPr>
          <w:tab/>
          <w:delText>&lt;/xs:complexType&gt;</w:delText>
        </w:r>
      </w:del>
    </w:p>
    <w:p w14:paraId="5864A879" w14:textId="605D853E" w:rsidR="00F81E88" w:rsidRPr="00592E3B" w:rsidDel="009712BC" w:rsidRDefault="00F81E88" w:rsidP="00F81E88">
      <w:pPr>
        <w:pStyle w:val="PL"/>
        <w:rPr>
          <w:del w:id="907" w:author="MCC160" w:date="2024-10-06T13:16:00Z" w16du:dateUtc="2024-10-06T11:16:00Z"/>
          <w:noProof w:val="0"/>
        </w:rPr>
      </w:pPr>
      <w:del w:id="908" w:author="MCC160" w:date="2024-10-06T13:16:00Z" w16du:dateUtc="2024-10-06T11:16:00Z">
        <w:r w:rsidRPr="00592E3B" w:rsidDel="009712BC">
          <w:rPr>
            <w:noProof w:val="0"/>
          </w:rPr>
          <w:tab/>
          <w:delText>&lt;xs:complexType name="tEllipsoidArcType"&gt;</w:delText>
        </w:r>
      </w:del>
    </w:p>
    <w:p w14:paraId="28A01DB9" w14:textId="2DB164B7" w:rsidR="00F81E88" w:rsidRPr="00592E3B" w:rsidDel="009712BC" w:rsidRDefault="00F81E88" w:rsidP="00F81E88">
      <w:pPr>
        <w:pStyle w:val="PL"/>
        <w:rPr>
          <w:del w:id="909" w:author="MCC160" w:date="2024-10-06T13:16:00Z" w16du:dateUtc="2024-10-06T11:16:00Z"/>
          <w:noProof w:val="0"/>
        </w:rPr>
      </w:pPr>
      <w:del w:id="910" w:author="MCC160" w:date="2024-10-06T13:16:00Z" w16du:dateUtc="2024-10-06T11:16:00Z">
        <w:r w:rsidRPr="00592E3B" w:rsidDel="009712BC">
          <w:rPr>
            <w:noProof w:val="0"/>
          </w:rPr>
          <w:tab/>
        </w:r>
        <w:r w:rsidRPr="00592E3B" w:rsidDel="009712BC">
          <w:rPr>
            <w:noProof w:val="0"/>
          </w:rPr>
          <w:tab/>
          <w:delText>&lt;xs:sequence&gt;</w:delText>
        </w:r>
      </w:del>
    </w:p>
    <w:p w14:paraId="21A10E09" w14:textId="62183D0D" w:rsidR="00F81E88" w:rsidRPr="00592E3B" w:rsidDel="009712BC" w:rsidRDefault="00F81E88" w:rsidP="00F81E88">
      <w:pPr>
        <w:pStyle w:val="PL"/>
        <w:rPr>
          <w:del w:id="911" w:author="MCC160" w:date="2024-10-06T13:16:00Z" w16du:dateUtc="2024-10-06T11:16:00Z"/>
          <w:noProof w:val="0"/>
        </w:rPr>
      </w:pPr>
      <w:del w:id="912"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name="Center" type="mcpttloc:tPointCoordinate"/&gt;</w:delText>
        </w:r>
      </w:del>
    </w:p>
    <w:p w14:paraId="3AA44237" w14:textId="11D80496" w:rsidR="00F81E88" w:rsidRPr="00592E3B" w:rsidDel="009712BC" w:rsidRDefault="00F81E88" w:rsidP="00F81E88">
      <w:pPr>
        <w:pStyle w:val="PL"/>
        <w:rPr>
          <w:del w:id="913" w:author="MCC160" w:date="2024-10-06T13:16:00Z" w16du:dateUtc="2024-10-06T11:16:00Z"/>
          <w:noProof w:val="0"/>
        </w:rPr>
      </w:pPr>
      <w:del w:id="914"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name="Radius" type="xs:nonNegativeInteger"/&gt;</w:delText>
        </w:r>
      </w:del>
    </w:p>
    <w:p w14:paraId="4A8D14BE" w14:textId="2B97DD5A" w:rsidR="00F81E88" w:rsidRPr="00592E3B" w:rsidDel="009712BC" w:rsidRDefault="00F81E88" w:rsidP="00F81E88">
      <w:pPr>
        <w:pStyle w:val="PL"/>
        <w:rPr>
          <w:del w:id="915" w:author="MCC160" w:date="2024-10-06T13:16:00Z" w16du:dateUtc="2024-10-06T11:16:00Z"/>
          <w:noProof w:val="0"/>
        </w:rPr>
      </w:pPr>
      <w:del w:id="916"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name="OffsetAngle" type="xs:unsignedByte"/&gt;</w:delText>
        </w:r>
      </w:del>
    </w:p>
    <w:p w14:paraId="216191EB" w14:textId="1358906F" w:rsidR="00F81E88" w:rsidRPr="00592E3B" w:rsidDel="009712BC" w:rsidRDefault="00F81E88" w:rsidP="00F81E88">
      <w:pPr>
        <w:pStyle w:val="PL"/>
        <w:rPr>
          <w:del w:id="917" w:author="MCC160" w:date="2024-10-06T13:16:00Z" w16du:dateUtc="2024-10-06T11:16:00Z"/>
          <w:noProof w:val="0"/>
        </w:rPr>
      </w:pPr>
      <w:del w:id="918"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name="IncludedAngle" type="xs:unsignedByte"/&gt;</w:delText>
        </w:r>
      </w:del>
    </w:p>
    <w:p w14:paraId="3727B67E" w14:textId="53476FC3" w:rsidR="00F81E88" w:rsidRPr="00592E3B" w:rsidDel="009712BC" w:rsidRDefault="00F81E88" w:rsidP="00F81E88">
      <w:pPr>
        <w:pStyle w:val="PL"/>
        <w:rPr>
          <w:del w:id="919" w:author="MCC160" w:date="2024-10-06T13:16:00Z" w16du:dateUtc="2024-10-06T11:16:00Z"/>
          <w:noProof w:val="0"/>
        </w:rPr>
      </w:pPr>
      <w:del w:id="920"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&lt;xs:any namespace="##other" processContents="lax" minOccurs="0" maxOccurs="unbounded"/&gt;</w:delText>
        </w:r>
      </w:del>
    </w:p>
    <w:p w14:paraId="0990DC9D" w14:textId="2C383273" w:rsidR="00F81E88" w:rsidRPr="00592E3B" w:rsidDel="009712BC" w:rsidRDefault="00F81E88" w:rsidP="00F81E88">
      <w:pPr>
        <w:pStyle w:val="PL"/>
        <w:rPr>
          <w:del w:id="921" w:author="MCC160" w:date="2024-10-06T13:16:00Z" w16du:dateUtc="2024-10-06T11:16:00Z"/>
          <w:noProof w:val="0"/>
        </w:rPr>
      </w:pPr>
      <w:del w:id="922"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name="anyExt" type="mcpttloc:anyExtType" minOccurs="0"/&gt;</w:delText>
        </w:r>
      </w:del>
    </w:p>
    <w:p w14:paraId="156C2889" w14:textId="6CA9FF8E" w:rsidR="00F81E88" w:rsidRPr="00592E3B" w:rsidDel="009712BC" w:rsidRDefault="00F81E88" w:rsidP="00F81E88">
      <w:pPr>
        <w:pStyle w:val="PL"/>
        <w:rPr>
          <w:del w:id="923" w:author="MCC160" w:date="2024-10-06T13:16:00Z" w16du:dateUtc="2024-10-06T11:16:00Z"/>
          <w:noProof w:val="0"/>
        </w:rPr>
      </w:pPr>
      <w:del w:id="924" w:author="MCC160" w:date="2024-10-06T13:16:00Z" w16du:dateUtc="2024-10-06T11:16:00Z">
        <w:r w:rsidRPr="00592E3B" w:rsidDel="009712BC">
          <w:rPr>
            <w:noProof w:val="0"/>
          </w:rPr>
          <w:tab/>
        </w:r>
        <w:r w:rsidRPr="00592E3B" w:rsidDel="009712BC">
          <w:rPr>
            <w:noProof w:val="0"/>
          </w:rPr>
          <w:tab/>
          <w:delText>&lt;/xs:sequence&gt;</w:delText>
        </w:r>
      </w:del>
    </w:p>
    <w:p w14:paraId="715BDDC4" w14:textId="1DE89276" w:rsidR="00F81E88" w:rsidRPr="00592E3B" w:rsidDel="009712BC" w:rsidRDefault="00F81E88" w:rsidP="00F81E88">
      <w:pPr>
        <w:pStyle w:val="PL"/>
        <w:rPr>
          <w:del w:id="925" w:author="MCC160" w:date="2024-10-06T13:16:00Z" w16du:dateUtc="2024-10-06T11:16:00Z"/>
          <w:noProof w:val="0"/>
        </w:rPr>
      </w:pPr>
      <w:del w:id="926" w:author="MCC160" w:date="2024-10-06T13:16:00Z" w16du:dateUtc="2024-10-06T11:16:00Z">
        <w:r w:rsidRPr="00592E3B" w:rsidDel="009712BC">
          <w:rPr>
            <w:noProof w:val="0"/>
          </w:rPr>
          <w:tab/>
        </w:r>
        <w:r w:rsidRPr="00592E3B" w:rsidDel="009712BC">
          <w:rPr>
            <w:noProof w:val="0"/>
          </w:rPr>
          <w:tab/>
          <w:delText>&lt;xs:anyAttribute namespace="##any" processContents="lax"/&gt;</w:delText>
        </w:r>
      </w:del>
    </w:p>
    <w:p w14:paraId="6C57ABC6" w14:textId="16F4480C" w:rsidR="00F81E88" w:rsidRPr="00592E3B" w:rsidDel="009712BC" w:rsidRDefault="00F81E88" w:rsidP="00F81E88">
      <w:pPr>
        <w:pStyle w:val="PL"/>
        <w:rPr>
          <w:del w:id="927" w:author="MCC160" w:date="2024-10-06T13:16:00Z" w16du:dateUtc="2024-10-06T11:16:00Z"/>
          <w:noProof w:val="0"/>
        </w:rPr>
      </w:pPr>
      <w:del w:id="928" w:author="MCC160" w:date="2024-10-06T13:16:00Z" w16du:dateUtc="2024-10-06T11:16:00Z">
        <w:r w:rsidRPr="00592E3B" w:rsidDel="009712BC">
          <w:rPr>
            <w:noProof w:val="0"/>
          </w:rPr>
          <w:tab/>
          <w:delText>&lt;/xs:complexType&gt;</w:delText>
        </w:r>
      </w:del>
    </w:p>
    <w:p w14:paraId="7A65C9A1" w14:textId="2D8A4B0E" w:rsidR="00F81E88" w:rsidRPr="00592E3B" w:rsidDel="009712BC" w:rsidRDefault="00F81E88" w:rsidP="00F81E88">
      <w:pPr>
        <w:pStyle w:val="PL"/>
        <w:rPr>
          <w:del w:id="929" w:author="MCC160" w:date="2024-10-06T13:16:00Z" w16du:dateUtc="2024-10-06T11:16:00Z"/>
          <w:noProof w:val="0"/>
        </w:rPr>
      </w:pPr>
      <w:del w:id="930" w:author="MCC160" w:date="2024-10-06T13:16:00Z" w16du:dateUtc="2024-10-06T11:16:00Z">
        <w:r w:rsidRPr="00592E3B" w:rsidDel="009712BC">
          <w:rPr>
            <w:noProof w:val="0"/>
          </w:rPr>
          <w:tab/>
          <w:delText>&lt;xs:complexType name="anyExtType"&gt;</w:delText>
        </w:r>
      </w:del>
    </w:p>
    <w:p w14:paraId="2DF52BB0" w14:textId="72DDD80D" w:rsidR="00F81E88" w:rsidRPr="00592E3B" w:rsidDel="009712BC" w:rsidRDefault="00F81E88" w:rsidP="00F81E88">
      <w:pPr>
        <w:pStyle w:val="PL"/>
        <w:rPr>
          <w:del w:id="931" w:author="MCC160" w:date="2024-10-06T13:16:00Z" w16du:dateUtc="2024-10-06T11:16:00Z"/>
          <w:noProof w:val="0"/>
        </w:rPr>
      </w:pPr>
      <w:del w:id="932" w:author="MCC160" w:date="2024-10-06T13:16:00Z" w16du:dateUtc="2024-10-06T11:16:00Z">
        <w:r w:rsidRPr="00592E3B" w:rsidDel="009712BC">
          <w:rPr>
            <w:noProof w:val="0"/>
          </w:rPr>
          <w:tab/>
        </w:r>
        <w:r w:rsidRPr="00592E3B" w:rsidDel="009712BC">
          <w:rPr>
            <w:noProof w:val="0"/>
          </w:rPr>
          <w:tab/>
          <w:delText>&lt;xs:sequence&gt;</w:delText>
        </w:r>
      </w:del>
    </w:p>
    <w:p w14:paraId="3199BEB4" w14:textId="43DB49C4" w:rsidR="00F81E88" w:rsidRPr="00592E3B" w:rsidDel="009712BC" w:rsidRDefault="00F81E88" w:rsidP="00F81E88">
      <w:pPr>
        <w:pStyle w:val="PL"/>
        <w:rPr>
          <w:del w:id="933" w:author="MCC160" w:date="2024-10-06T13:16:00Z" w16du:dateUtc="2024-10-06T11:16:00Z"/>
          <w:noProof w:val="0"/>
        </w:rPr>
      </w:pPr>
      <w:del w:id="934"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&lt;xs:any namespace="##any" processContents="lax" minOccurs="0" maxOccurs="unbounded"/&gt;</w:delText>
        </w:r>
      </w:del>
    </w:p>
    <w:p w14:paraId="7235C8F8" w14:textId="5ED2F5DA" w:rsidR="00F81E88" w:rsidRPr="00592E3B" w:rsidDel="009712BC" w:rsidRDefault="00F81E88" w:rsidP="00F81E88">
      <w:pPr>
        <w:pStyle w:val="PL"/>
        <w:rPr>
          <w:del w:id="935" w:author="MCC160" w:date="2024-10-06T13:16:00Z" w16du:dateUtc="2024-10-06T11:16:00Z"/>
          <w:noProof w:val="0"/>
        </w:rPr>
      </w:pPr>
      <w:del w:id="936" w:author="MCC160" w:date="2024-10-06T13:16:00Z" w16du:dateUtc="2024-10-06T11:16:00Z">
        <w:r w:rsidRPr="00592E3B" w:rsidDel="009712BC">
          <w:rPr>
            <w:noProof w:val="0"/>
          </w:rPr>
          <w:tab/>
        </w:r>
        <w:r w:rsidRPr="00592E3B" w:rsidDel="009712BC">
          <w:rPr>
            <w:noProof w:val="0"/>
          </w:rPr>
          <w:tab/>
          <w:delText>&lt;/xs:sequence&gt;</w:delText>
        </w:r>
      </w:del>
    </w:p>
    <w:p w14:paraId="146BBA2C" w14:textId="3A48F3E6" w:rsidR="00F81E88" w:rsidRPr="00592E3B" w:rsidDel="009712BC" w:rsidRDefault="00F81E88" w:rsidP="00F81E88">
      <w:pPr>
        <w:pStyle w:val="PL"/>
        <w:rPr>
          <w:del w:id="937" w:author="MCC160" w:date="2024-10-06T13:16:00Z" w16du:dateUtc="2024-10-06T11:16:00Z"/>
          <w:noProof w:val="0"/>
        </w:rPr>
      </w:pPr>
      <w:del w:id="938" w:author="MCC160" w:date="2024-10-06T13:16:00Z" w16du:dateUtc="2024-10-06T11:16:00Z">
        <w:r w:rsidRPr="00592E3B" w:rsidDel="009712BC">
          <w:rPr>
            <w:noProof w:val="0"/>
          </w:rPr>
          <w:tab/>
          <w:delText>&lt;/xs:complexType&gt;</w:delText>
        </w:r>
      </w:del>
    </w:p>
    <w:p w14:paraId="03D1E901" w14:textId="6BD819AE" w:rsidR="00F81E88" w:rsidRPr="00592E3B" w:rsidDel="009712BC" w:rsidRDefault="00F81E88" w:rsidP="00F81E88">
      <w:pPr>
        <w:pStyle w:val="PL"/>
        <w:rPr>
          <w:del w:id="939" w:author="MCC160" w:date="2024-10-06T13:16:00Z" w16du:dateUtc="2024-10-06T11:16:00Z"/>
          <w:noProof w:val="0"/>
        </w:rPr>
      </w:pPr>
      <w:del w:id="940" w:author="MCC160" w:date="2024-10-06T13:16:00Z" w16du:dateUtc="2024-10-06T11:16:00Z">
        <w:r w:rsidRPr="00592E3B" w:rsidDel="009712BC">
          <w:rPr>
            <w:noProof w:val="0"/>
          </w:rPr>
          <w:delText>&lt;/xs:schema&gt;</w:delText>
        </w:r>
      </w:del>
    </w:p>
    <w:p w14:paraId="26E475A0" w14:textId="5C5E2A6F" w:rsidR="00F81E88" w:rsidRPr="00592E3B" w:rsidDel="009712BC" w:rsidRDefault="00F81E88" w:rsidP="00F81E88">
      <w:pPr>
        <w:rPr>
          <w:del w:id="941" w:author="MCC160" w:date="2024-10-06T13:16:00Z" w16du:dateUtc="2024-10-06T11:16:00Z"/>
        </w:rPr>
      </w:pPr>
    </w:p>
    <w:p w14:paraId="25813FB0" w14:textId="3A2174E4" w:rsidR="00F81E88" w:rsidRPr="00592E3B" w:rsidDel="009712BC" w:rsidRDefault="00F81E88" w:rsidP="00F81E88">
      <w:pPr>
        <w:pStyle w:val="Heading3"/>
        <w:rPr>
          <w:del w:id="942" w:author="MCC160" w:date="2024-10-06T13:16:00Z" w16du:dateUtc="2024-10-06T11:16:00Z"/>
        </w:rPr>
      </w:pPr>
      <w:bookmarkStart w:id="943" w:name="_Toc52382562"/>
      <w:bookmarkStart w:id="944" w:name="_Toc60687473"/>
      <w:bookmarkStart w:id="945" w:name="_Toc68726638"/>
      <w:bookmarkStart w:id="946" w:name="_Toc92288262"/>
      <w:bookmarkStart w:id="947" w:name="_Toc92306663"/>
      <w:bookmarkStart w:id="948" w:name="_Toc100443467"/>
      <w:bookmarkStart w:id="949" w:name="_Toc178183928"/>
      <w:bookmarkStart w:id="950" w:name="historyclause"/>
      <w:del w:id="951" w:author="MCC160" w:date="2024-10-06T13:16:00Z" w16du:dateUtc="2024-10-06T11:16:00Z">
        <w:r w:rsidRPr="00592E3B" w:rsidDel="009712BC">
          <w:delText>5.6.4</w:delText>
        </w:r>
        <w:r w:rsidRPr="00592E3B" w:rsidDel="009712BC">
          <w:tab/>
          <w:delText>XML schema for MCVideo location information</w:delText>
        </w:r>
        <w:bookmarkEnd w:id="943"/>
        <w:bookmarkEnd w:id="944"/>
        <w:bookmarkEnd w:id="945"/>
        <w:bookmarkEnd w:id="946"/>
        <w:bookmarkEnd w:id="947"/>
        <w:bookmarkEnd w:id="948"/>
        <w:bookmarkEnd w:id="949"/>
      </w:del>
    </w:p>
    <w:p w14:paraId="6A74FE21" w14:textId="57454A9B" w:rsidR="00F81E88" w:rsidRPr="00592E3B" w:rsidDel="009712BC" w:rsidRDefault="00F81E88" w:rsidP="00F81E88">
      <w:pPr>
        <w:pStyle w:val="PL"/>
        <w:rPr>
          <w:del w:id="952" w:author="MCC160" w:date="2024-10-06T13:16:00Z" w16du:dateUtc="2024-10-06T11:16:00Z"/>
          <w:noProof w:val="0"/>
        </w:rPr>
      </w:pPr>
      <w:del w:id="953" w:author="MCC160" w:date="2024-10-06T13:16:00Z" w16du:dateUtc="2024-10-06T11:16:00Z">
        <w:r w:rsidRPr="00592E3B" w:rsidDel="009712BC">
          <w:rPr>
            <w:noProof w:val="0"/>
          </w:rPr>
          <w:delText>From TS 24.281 clause F.3.2:</w:delText>
        </w:r>
      </w:del>
    </w:p>
    <w:p w14:paraId="254624DC" w14:textId="34E9E495" w:rsidR="00F81E88" w:rsidRPr="00592E3B" w:rsidDel="009712BC" w:rsidRDefault="00F81E88" w:rsidP="00F81E88">
      <w:pPr>
        <w:pStyle w:val="PL"/>
        <w:rPr>
          <w:del w:id="954" w:author="MCC160" w:date="2024-10-06T13:16:00Z" w16du:dateUtc="2024-10-06T11:16:00Z"/>
          <w:noProof w:val="0"/>
        </w:rPr>
      </w:pPr>
      <w:del w:id="955" w:author="MCC160" w:date="2024-10-06T13:16:00Z" w16du:dateUtc="2024-10-06T11:16:00Z">
        <w:r w:rsidRPr="00592E3B" w:rsidDel="009712BC">
          <w:rPr>
            <w:noProof w:val="0"/>
          </w:rPr>
          <w:delText>&lt;?xml version="1.0" encoding="UTF-8"?&gt;</w:delText>
        </w:r>
      </w:del>
    </w:p>
    <w:p w14:paraId="0F00E2D8" w14:textId="4F0D5CDD" w:rsidR="00F81E88" w:rsidRPr="00592E3B" w:rsidDel="009712BC" w:rsidRDefault="00F81E88" w:rsidP="00F81E88">
      <w:pPr>
        <w:pStyle w:val="PL"/>
        <w:rPr>
          <w:del w:id="956" w:author="MCC160" w:date="2024-10-06T13:16:00Z" w16du:dateUtc="2024-10-06T11:16:00Z"/>
          <w:noProof w:val="0"/>
        </w:rPr>
      </w:pPr>
      <w:del w:id="957" w:author="MCC160" w:date="2024-10-06T13:16:00Z" w16du:dateUtc="2024-10-06T11:16:00Z">
        <w:r w:rsidRPr="00592E3B" w:rsidDel="009712BC">
          <w:rPr>
            <w:noProof w:val="0"/>
          </w:rPr>
          <w:delText>&lt;xs:schema xmlns:xs="http://www.w3.org/2001/XMLSchema" xmlns:mcvideoloc="urn:3gpp:ns:mcvideoLocationInfo:1.0" targetNamespace="urn:3gpp:ns:mcvideoLocationInfo:1.0" elementFormDefault="qualified" attributeFormDefault="unqualified"</w:delText>
        </w:r>
      </w:del>
    </w:p>
    <w:p w14:paraId="300B208F" w14:textId="63090540" w:rsidR="00F81E88" w:rsidRPr="00592E3B" w:rsidDel="009712BC" w:rsidRDefault="00F81E88" w:rsidP="00F81E88">
      <w:pPr>
        <w:pStyle w:val="PL"/>
        <w:rPr>
          <w:del w:id="958" w:author="MCC160" w:date="2024-10-06T13:16:00Z" w16du:dateUtc="2024-10-06T11:16:00Z"/>
          <w:noProof w:val="0"/>
        </w:rPr>
      </w:pPr>
      <w:del w:id="959" w:author="MCC160" w:date="2024-10-06T13:16:00Z" w16du:dateUtc="2024-10-06T11:16:00Z">
        <w:r w:rsidRPr="00592E3B" w:rsidDel="009712BC">
          <w:rPr>
            <w:noProof w:val="0"/>
          </w:rPr>
          <w:delText>xmlns:xenc="http://www.w3.org/2001/04/xmlenc#"&gt;</w:delText>
        </w:r>
      </w:del>
    </w:p>
    <w:p w14:paraId="35ECC83F" w14:textId="6C1B5AAA" w:rsidR="00F81E88" w:rsidRPr="00592E3B" w:rsidDel="009712BC" w:rsidRDefault="00F81E88" w:rsidP="00F81E88">
      <w:pPr>
        <w:pStyle w:val="PL"/>
        <w:rPr>
          <w:del w:id="960" w:author="MCC160" w:date="2024-10-06T13:16:00Z" w16du:dateUtc="2024-10-06T11:16:00Z"/>
          <w:noProof w:val="0"/>
        </w:rPr>
      </w:pPr>
    </w:p>
    <w:p w14:paraId="57CAD880" w14:textId="63671838" w:rsidR="00F81E88" w:rsidRPr="00592E3B" w:rsidDel="009712BC" w:rsidRDefault="00F81E88" w:rsidP="00F81E88">
      <w:pPr>
        <w:pStyle w:val="PL"/>
        <w:rPr>
          <w:del w:id="961" w:author="MCC160" w:date="2024-10-06T13:16:00Z" w16du:dateUtc="2024-10-06T11:16:00Z"/>
          <w:noProof w:val="0"/>
        </w:rPr>
      </w:pPr>
      <w:del w:id="962" w:author="MCC160" w:date="2024-10-06T13:16:00Z" w16du:dateUtc="2024-10-06T11:16:00Z">
        <w:r w:rsidRPr="00592E3B" w:rsidDel="009712BC">
          <w:rPr>
            <w:noProof w:val="0"/>
          </w:rPr>
          <w:tab/>
          <w:delText>&lt;xs:import namespace="http://www.w3.org/2001/04/xmlenc#"/&gt;</w:delText>
        </w:r>
      </w:del>
    </w:p>
    <w:p w14:paraId="1BE08882" w14:textId="05190060" w:rsidR="00F81E88" w:rsidRPr="00592E3B" w:rsidDel="009712BC" w:rsidRDefault="00F81E88" w:rsidP="00F81E88">
      <w:pPr>
        <w:pStyle w:val="PL"/>
        <w:rPr>
          <w:del w:id="963" w:author="MCC160" w:date="2024-10-06T13:16:00Z" w16du:dateUtc="2024-10-06T11:16:00Z"/>
          <w:noProof w:val="0"/>
        </w:rPr>
      </w:pPr>
    </w:p>
    <w:p w14:paraId="0FE1AD2F" w14:textId="71A7CBE7" w:rsidR="00F81E88" w:rsidRPr="00592E3B" w:rsidDel="009712BC" w:rsidRDefault="00F81E88" w:rsidP="00F81E88">
      <w:pPr>
        <w:pStyle w:val="PL"/>
        <w:rPr>
          <w:del w:id="964" w:author="MCC160" w:date="2024-10-06T13:16:00Z" w16du:dateUtc="2024-10-06T11:16:00Z"/>
          <w:noProof w:val="0"/>
        </w:rPr>
      </w:pPr>
      <w:del w:id="965" w:author="MCC160" w:date="2024-10-06T13:16:00Z" w16du:dateUtc="2024-10-06T11:16:00Z">
        <w:r w:rsidRPr="00592E3B" w:rsidDel="009712BC">
          <w:rPr>
            <w:noProof w:val="0"/>
          </w:rPr>
          <w:tab/>
          <w:delText>&lt;xs:element name="location-info" id="loc"&gt;</w:delText>
        </w:r>
      </w:del>
    </w:p>
    <w:p w14:paraId="5FBDA243" w14:textId="1F949E41" w:rsidR="00F81E88" w:rsidRPr="00592E3B" w:rsidDel="009712BC" w:rsidRDefault="00F81E88" w:rsidP="00F81E88">
      <w:pPr>
        <w:pStyle w:val="PL"/>
        <w:rPr>
          <w:del w:id="966" w:author="MCC160" w:date="2024-10-06T13:16:00Z" w16du:dateUtc="2024-10-06T11:16:00Z"/>
          <w:noProof w:val="0"/>
        </w:rPr>
      </w:pPr>
      <w:del w:id="967" w:author="MCC160" w:date="2024-10-06T13:16:00Z" w16du:dateUtc="2024-10-06T11:16:00Z">
        <w:r w:rsidRPr="00592E3B" w:rsidDel="009712BC">
          <w:rPr>
            <w:noProof w:val="0"/>
          </w:rPr>
          <w:tab/>
        </w:r>
        <w:r w:rsidRPr="00592E3B" w:rsidDel="009712BC">
          <w:rPr>
            <w:noProof w:val="0"/>
          </w:rPr>
          <w:tab/>
          <w:delText>&lt;xs:annotation&gt;</w:delText>
        </w:r>
      </w:del>
    </w:p>
    <w:p w14:paraId="0906DB68" w14:textId="30BA57D8" w:rsidR="00F81E88" w:rsidRPr="00592E3B" w:rsidDel="009712BC" w:rsidRDefault="00F81E88" w:rsidP="00F81E88">
      <w:pPr>
        <w:pStyle w:val="PL"/>
        <w:rPr>
          <w:del w:id="968" w:author="MCC160" w:date="2024-10-06T13:16:00Z" w16du:dateUtc="2024-10-06T11:16:00Z"/>
          <w:noProof w:val="0"/>
        </w:rPr>
      </w:pPr>
      <w:del w:id="969"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&lt;xs:documentation&gt;Root element, contains all information related to location configuration, location request and location reporting for the MCVideo service&lt;/xs:documentation&gt;</w:delText>
        </w:r>
      </w:del>
    </w:p>
    <w:p w14:paraId="671BC9F2" w14:textId="6B26547C" w:rsidR="00F81E88" w:rsidRPr="00592E3B" w:rsidDel="009712BC" w:rsidRDefault="00F81E88" w:rsidP="00F81E88">
      <w:pPr>
        <w:pStyle w:val="PL"/>
        <w:rPr>
          <w:del w:id="970" w:author="MCC160" w:date="2024-10-06T13:16:00Z" w16du:dateUtc="2024-10-06T11:16:00Z"/>
          <w:noProof w:val="0"/>
        </w:rPr>
      </w:pPr>
      <w:del w:id="971" w:author="MCC160" w:date="2024-10-06T13:16:00Z" w16du:dateUtc="2024-10-06T11:16:00Z">
        <w:r w:rsidRPr="00592E3B" w:rsidDel="009712BC">
          <w:rPr>
            <w:noProof w:val="0"/>
          </w:rPr>
          <w:tab/>
        </w:r>
        <w:r w:rsidRPr="00592E3B" w:rsidDel="009712BC">
          <w:rPr>
            <w:noProof w:val="0"/>
          </w:rPr>
          <w:tab/>
          <w:delText>&lt;/xs:annotation&gt;</w:delText>
        </w:r>
      </w:del>
    </w:p>
    <w:p w14:paraId="301F265A" w14:textId="3DC109E5" w:rsidR="00F81E88" w:rsidRPr="00592E3B" w:rsidDel="009712BC" w:rsidRDefault="00F81E88" w:rsidP="00F81E88">
      <w:pPr>
        <w:pStyle w:val="PL"/>
        <w:rPr>
          <w:del w:id="972" w:author="MCC160" w:date="2024-10-06T13:16:00Z" w16du:dateUtc="2024-10-06T11:16:00Z"/>
          <w:noProof w:val="0"/>
        </w:rPr>
      </w:pPr>
      <w:del w:id="973" w:author="MCC160" w:date="2024-10-06T13:16:00Z" w16du:dateUtc="2024-10-06T11:16:00Z">
        <w:r w:rsidRPr="00592E3B" w:rsidDel="009712BC">
          <w:rPr>
            <w:noProof w:val="0"/>
          </w:rPr>
          <w:tab/>
        </w:r>
        <w:r w:rsidRPr="00592E3B" w:rsidDel="009712BC">
          <w:rPr>
            <w:noProof w:val="0"/>
          </w:rPr>
          <w:tab/>
          <w:delText>&lt;xs:complexType&gt;</w:delText>
        </w:r>
      </w:del>
    </w:p>
    <w:p w14:paraId="360F1194" w14:textId="33155116" w:rsidR="00F81E88" w:rsidRPr="00592E3B" w:rsidDel="009712BC" w:rsidRDefault="00F81E88" w:rsidP="00F81E88">
      <w:pPr>
        <w:pStyle w:val="PL"/>
        <w:rPr>
          <w:del w:id="974" w:author="MCC160" w:date="2024-10-06T13:16:00Z" w16du:dateUtc="2024-10-06T11:16:00Z"/>
          <w:noProof w:val="0"/>
        </w:rPr>
      </w:pPr>
      <w:del w:id="975"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&lt;xs:choice&gt;</w:delText>
        </w:r>
      </w:del>
    </w:p>
    <w:p w14:paraId="7B222E28" w14:textId="1D93213C" w:rsidR="00F81E88" w:rsidRPr="00592E3B" w:rsidDel="009712BC" w:rsidRDefault="00F81E88" w:rsidP="00F81E88">
      <w:pPr>
        <w:pStyle w:val="PL"/>
        <w:rPr>
          <w:del w:id="976" w:author="MCC160" w:date="2024-10-06T13:16:00Z" w16du:dateUtc="2024-10-06T11:16:00Z"/>
          <w:noProof w:val="0"/>
        </w:rPr>
      </w:pPr>
      <w:del w:id="977" w:author="MCC160" w:date="2024-10-06T13:16:00Z" w16du:dateUtc="2024-10-06T11:16:00Z">
        <w:r w:rsidRPr="00592E3B" w:rsidDel="009712BC">
          <w:rPr>
            <w:noProof w:val="0"/>
          </w:rPr>
          <w:tab/>
        </w:r>
        <w:r w:rsidRPr="00592E3B" w:rsidDel="009712BC">
          <w:rPr>
            <w:noProof w:val="0"/>
          </w:rPr>
          <w:tab/>
        </w:r>
        <w:r w:rsidRPr="00592E3B" w:rsidDel="009712BC">
          <w:rPr>
            <w:noProof w:val="0"/>
          </w:rPr>
          <w:tab/>
        </w:r>
        <w:r w:rsidRPr="00592E3B" w:rsidDel="009712BC">
          <w:rPr>
            <w:noProof w:val="0"/>
          </w:rPr>
          <w:tab/>
          <w:delText>&lt;xs:element name="Configuration" type="mcvideoloc:tConfigurationType"/&gt;</w:delText>
        </w:r>
      </w:del>
    </w:p>
    <w:p w14:paraId="6951BB1A" w14:textId="22039AE3" w:rsidR="00F81E88" w:rsidRPr="00592E3B" w:rsidDel="009712BC" w:rsidRDefault="00F81E88" w:rsidP="00F81E88">
      <w:pPr>
        <w:pStyle w:val="PL"/>
        <w:rPr>
          <w:del w:id="978" w:author="MCC160" w:date="2024-10-06T13:16:00Z" w16du:dateUtc="2024-10-06T11:16:00Z"/>
          <w:noProof w:val="0"/>
        </w:rPr>
      </w:pPr>
      <w:del w:id="979" w:author="MCC160" w:date="2024-10-06T13:16:00Z" w16du:dateUtc="2024-10-06T11:16:00Z">
        <w:r w:rsidRPr="00592E3B" w:rsidDel="009712BC">
          <w:rPr>
            <w:noProof w:val="0"/>
          </w:rPr>
          <w:tab/>
        </w:r>
        <w:r w:rsidRPr="00592E3B" w:rsidDel="009712BC">
          <w:rPr>
            <w:noProof w:val="0"/>
          </w:rPr>
          <w:tab/>
        </w:r>
        <w:r w:rsidRPr="00592E3B" w:rsidDel="009712BC">
          <w:rPr>
            <w:noProof w:val="0"/>
          </w:rPr>
          <w:tab/>
        </w:r>
        <w:r w:rsidRPr="00592E3B" w:rsidDel="009712BC">
          <w:rPr>
            <w:noProof w:val="0"/>
          </w:rPr>
          <w:tab/>
          <w:delText>&lt;xs:element name="Request" type="mcvideoloc:tRequestType"/&gt;</w:delText>
        </w:r>
      </w:del>
    </w:p>
    <w:p w14:paraId="7F83B6F9" w14:textId="30BC12FD" w:rsidR="00F81E88" w:rsidRPr="00592E3B" w:rsidDel="009712BC" w:rsidRDefault="00F81E88" w:rsidP="00F81E88">
      <w:pPr>
        <w:pStyle w:val="PL"/>
        <w:rPr>
          <w:del w:id="980" w:author="MCC160" w:date="2024-10-06T13:16:00Z" w16du:dateUtc="2024-10-06T11:16:00Z"/>
          <w:noProof w:val="0"/>
        </w:rPr>
      </w:pPr>
      <w:del w:id="981" w:author="MCC160" w:date="2024-10-06T13:16:00Z" w16du:dateUtc="2024-10-06T11:16:00Z">
        <w:r w:rsidRPr="00592E3B" w:rsidDel="009712BC">
          <w:rPr>
            <w:noProof w:val="0"/>
          </w:rPr>
          <w:tab/>
        </w:r>
        <w:r w:rsidRPr="00592E3B" w:rsidDel="009712BC">
          <w:rPr>
            <w:noProof w:val="0"/>
          </w:rPr>
          <w:tab/>
        </w:r>
        <w:r w:rsidRPr="00592E3B" w:rsidDel="009712BC">
          <w:rPr>
            <w:noProof w:val="0"/>
          </w:rPr>
          <w:tab/>
        </w:r>
        <w:r w:rsidRPr="00592E3B" w:rsidDel="009712BC">
          <w:rPr>
            <w:noProof w:val="0"/>
          </w:rPr>
          <w:tab/>
          <w:delText>&lt;xs:element name="Report" type="mcvideoloc:tReportType"/&gt;</w:delText>
        </w:r>
      </w:del>
    </w:p>
    <w:p w14:paraId="7B0F6930" w14:textId="1046A32D" w:rsidR="00F81E88" w:rsidRPr="00592E3B" w:rsidDel="009712BC" w:rsidRDefault="00F81E88" w:rsidP="00F81E88">
      <w:pPr>
        <w:pStyle w:val="PL"/>
        <w:rPr>
          <w:del w:id="982" w:author="MCC160" w:date="2024-10-06T13:16:00Z" w16du:dateUtc="2024-10-06T11:16:00Z"/>
          <w:noProof w:val="0"/>
        </w:rPr>
      </w:pPr>
      <w:del w:id="983" w:author="MCC160" w:date="2024-10-06T13:16:00Z" w16du:dateUtc="2024-10-06T11:16:00Z">
        <w:r w:rsidRPr="00592E3B" w:rsidDel="009712BC">
          <w:rPr>
            <w:noProof w:val="0"/>
          </w:rPr>
          <w:tab/>
        </w:r>
        <w:r w:rsidRPr="00592E3B" w:rsidDel="009712BC">
          <w:rPr>
            <w:noProof w:val="0"/>
          </w:rPr>
          <w:tab/>
        </w:r>
        <w:r w:rsidRPr="00592E3B" w:rsidDel="009712BC">
          <w:rPr>
            <w:noProof w:val="0"/>
          </w:rPr>
          <w:tab/>
        </w:r>
        <w:r w:rsidRPr="00592E3B" w:rsidDel="009712BC">
          <w:rPr>
            <w:noProof w:val="0"/>
          </w:rPr>
          <w:tab/>
          <w:delText>&lt;xs:any namespace="##other" processContents="lax" minOccurs="0" maxOccurs="unbounded"/&gt;</w:delText>
        </w:r>
      </w:del>
    </w:p>
    <w:p w14:paraId="194344A9" w14:textId="62532FD8" w:rsidR="00F81E88" w:rsidRPr="00592E3B" w:rsidDel="009712BC" w:rsidRDefault="00F81E88" w:rsidP="00F81E88">
      <w:pPr>
        <w:pStyle w:val="PL"/>
        <w:rPr>
          <w:del w:id="984" w:author="MCC160" w:date="2024-10-06T13:16:00Z" w16du:dateUtc="2024-10-06T11:16:00Z"/>
          <w:noProof w:val="0"/>
        </w:rPr>
      </w:pPr>
      <w:del w:id="985"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name="anyExt" type="mcvideoloc:anyExtType" minOccurs="0"/&gt;</w:delText>
        </w:r>
      </w:del>
    </w:p>
    <w:p w14:paraId="44ADC25D" w14:textId="60F27AA6" w:rsidR="00F81E88" w:rsidRPr="00592E3B" w:rsidDel="009712BC" w:rsidRDefault="00F81E88" w:rsidP="00F81E88">
      <w:pPr>
        <w:pStyle w:val="PL"/>
        <w:rPr>
          <w:del w:id="986" w:author="MCC160" w:date="2024-10-06T13:16:00Z" w16du:dateUtc="2024-10-06T11:16:00Z"/>
          <w:noProof w:val="0"/>
        </w:rPr>
      </w:pPr>
      <w:del w:id="987"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&lt;/xs:choice&gt;</w:delText>
        </w:r>
      </w:del>
    </w:p>
    <w:p w14:paraId="590641C0" w14:textId="3DD04B55" w:rsidR="00F81E88" w:rsidRPr="00592E3B" w:rsidDel="009712BC" w:rsidRDefault="00F81E88" w:rsidP="00F81E88">
      <w:pPr>
        <w:pStyle w:val="PL"/>
        <w:rPr>
          <w:del w:id="988" w:author="MCC160" w:date="2024-10-06T13:16:00Z" w16du:dateUtc="2024-10-06T11:16:00Z"/>
          <w:noProof w:val="0"/>
        </w:rPr>
      </w:pPr>
      <w:del w:id="989"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&lt;xs:anyAttribute namespace="##any" processContents="lax"/&gt;</w:delText>
        </w:r>
      </w:del>
    </w:p>
    <w:p w14:paraId="60154607" w14:textId="0468481B" w:rsidR="00F81E88" w:rsidRPr="00592E3B" w:rsidDel="009712BC" w:rsidRDefault="00F81E88" w:rsidP="00F81E88">
      <w:pPr>
        <w:pStyle w:val="PL"/>
        <w:rPr>
          <w:del w:id="990" w:author="MCC160" w:date="2024-10-06T13:16:00Z" w16du:dateUtc="2024-10-06T11:16:00Z"/>
          <w:noProof w:val="0"/>
        </w:rPr>
      </w:pPr>
      <w:del w:id="991" w:author="MCC160" w:date="2024-10-06T13:16:00Z" w16du:dateUtc="2024-10-06T11:16:00Z">
        <w:r w:rsidRPr="00592E3B" w:rsidDel="009712BC">
          <w:rPr>
            <w:noProof w:val="0"/>
          </w:rPr>
          <w:tab/>
        </w:r>
        <w:r w:rsidRPr="00592E3B" w:rsidDel="009712BC">
          <w:rPr>
            <w:noProof w:val="0"/>
          </w:rPr>
          <w:tab/>
          <w:delText>&lt;/xs:complexType&gt;</w:delText>
        </w:r>
      </w:del>
    </w:p>
    <w:p w14:paraId="2B2C6E3C" w14:textId="185EA3E2" w:rsidR="00F81E88" w:rsidRPr="00592E3B" w:rsidDel="009712BC" w:rsidRDefault="00F81E88" w:rsidP="00F81E88">
      <w:pPr>
        <w:pStyle w:val="PL"/>
        <w:rPr>
          <w:del w:id="992" w:author="MCC160" w:date="2024-10-06T13:16:00Z" w16du:dateUtc="2024-10-06T11:16:00Z"/>
          <w:noProof w:val="0"/>
        </w:rPr>
      </w:pPr>
      <w:del w:id="993" w:author="MCC160" w:date="2024-10-06T13:16:00Z" w16du:dateUtc="2024-10-06T11:16:00Z">
        <w:r w:rsidRPr="00592E3B" w:rsidDel="009712BC">
          <w:rPr>
            <w:noProof w:val="0"/>
          </w:rPr>
          <w:tab/>
          <w:delText>&lt;/xs:element&gt;</w:delText>
        </w:r>
      </w:del>
    </w:p>
    <w:p w14:paraId="628DB8A7" w14:textId="03AE56A1" w:rsidR="00F81E88" w:rsidRPr="00592E3B" w:rsidDel="009712BC" w:rsidRDefault="00F81E88" w:rsidP="00F81E88">
      <w:pPr>
        <w:pStyle w:val="PL"/>
        <w:rPr>
          <w:del w:id="994" w:author="MCC160" w:date="2024-10-06T13:16:00Z" w16du:dateUtc="2024-10-06T11:16:00Z"/>
          <w:noProof w:val="0"/>
        </w:rPr>
      </w:pPr>
      <w:del w:id="995" w:author="MCC160" w:date="2024-10-06T13:16:00Z" w16du:dateUtc="2024-10-06T11:16:00Z">
        <w:r w:rsidRPr="00592E3B" w:rsidDel="009712BC">
          <w:rPr>
            <w:noProof w:val="0"/>
          </w:rPr>
          <w:tab/>
          <w:delText>&lt;xs:complexType name="tConfigurationType"&gt;</w:delText>
        </w:r>
      </w:del>
    </w:p>
    <w:p w14:paraId="71F1DC18" w14:textId="326697D8" w:rsidR="00F81E88" w:rsidRPr="00592E3B" w:rsidDel="009712BC" w:rsidRDefault="00F81E88" w:rsidP="00F81E88">
      <w:pPr>
        <w:pStyle w:val="PL"/>
        <w:rPr>
          <w:del w:id="996" w:author="MCC160" w:date="2024-10-06T13:16:00Z" w16du:dateUtc="2024-10-06T11:16:00Z"/>
          <w:noProof w:val="0"/>
        </w:rPr>
      </w:pPr>
      <w:del w:id="997" w:author="MCC160" w:date="2024-10-06T13:16:00Z" w16du:dateUtc="2024-10-06T11:16:00Z">
        <w:r w:rsidRPr="00592E3B" w:rsidDel="009712BC">
          <w:rPr>
            <w:noProof w:val="0"/>
          </w:rPr>
          <w:tab/>
        </w:r>
        <w:r w:rsidRPr="00592E3B" w:rsidDel="009712BC">
          <w:rPr>
            <w:noProof w:val="0"/>
          </w:rPr>
          <w:tab/>
          <w:delText>&lt;xs:sequence&gt;</w:delText>
        </w:r>
      </w:del>
    </w:p>
    <w:p w14:paraId="66958777" w14:textId="2A3C6B1B" w:rsidR="00F81E88" w:rsidRPr="00592E3B" w:rsidDel="009712BC" w:rsidRDefault="00F81E88" w:rsidP="00F81E88">
      <w:pPr>
        <w:pStyle w:val="PL"/>
        <w:rPr>
          <w:del w:id="998" w:author="MCC160" w:date="2024-10-06T13:16:00Z" w16du:dateUtc="2024-10-06T11:16:00Z"/>
          <w:noProof w:val="0"/>
        </w:rPr>
      </w:pPr>
      <w:del w:id="999"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name="NonEmergencyLocationInformation" type="mcvideoloc:tRequestedLocationType" minOccurs="0"/&gt;</w:delText>
        </w:r>
      </w:del>
    </w:p>
    <w:p w14:paraId="117ADF16" w14:textId="0882AAD7" w:rsidR="00F81E88" w:rsidRPr="00592E3B" w:rsidDel="009712BC" w:rsidRDefault="00F81E88" w:rsidP="00F81E88">
      <w:pPr>
        <w:pStyle w:val="PL"/>
        <w:rPr>
          <w:del w:id="1000" w:author="MCC160" w:date="2024-10-06T13:16:00Z" w16du:dateUtc="2024-10-06T11:16:00Z"/>
          <w:noProof w:val="0"/>
        </w:rPr>
      </w:pPr>
      <w:del w:id="1001" w:author="MCC160" w:date="2024-10-06T13:16:00Z" w16du:dateUtc="2024-10-06T11:16:00Z">
        <w:r w:rsidRPr="00592E3B" w:rsidDel="009712BC">
          <w:rPr>
            <w:noProof w:val="0"/>
          </w:rPr>
          <w:lastRenderedPageBreak/>
          <w:tab/>
        </w:r>
        <w:r w:rsidRPr="00592E3B" w:rsidDel="009712BC">
          <w:rPr>
            <w:noProof w:val="0"/>
          </w:rPr>
          <w:tab/>
        </w:r>
        <w:r w:rsidRPr="00592E3B" w:rsidDel="009712BC">
          <w:rPr>
            <w:noProof w:val="0"/>
          </w:rPr>
          <w:tab/>
          <w:delText>&lt;xs:element name="EmergencyLocationInformation" type="mcvideoloc:tRequestedLocationType" minOccurs="0"/&gt;</w:delText>
        </w:r>
      </w:del>
    </w:p>
    <w:p w14:paraId="31CD1653" w14:textId="1F2B58ED" w:rsidR="00F81E88" w:rsidRPr="00592E3B" w:rsidDel="009712BC" w:rsidRDefault="00F81E88" w:rsidP="00F81E88">
      <w:pPr>
        <w:pStyle w:val="PL"/>
        <w:rPr>
          <w:del w:id="1002" w:author="MCC160" w:date="2024-10-06T13:16:00Z" w16du:dateUtc="2024-10-06T11:16:00Z"/>
          <w:noProof w:val="0"/>
        </w:rPr>
      </w:pPr>
      <w:del w:id="1003"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name="TriggeringCriteria" type="mcvideoloc:TriggeringCriteriaType"/&gt;</w:delText>
        </w:r>
      </w:del>
    </w:p>
    <w:p w14:paraId="23DE44FF" w14:textId="48C4BE8D" w:rsidR="00F81E88" w:rsidRPr="00592E3B" w:rsidDel="009712BC" w:rsidRDefault="00F81E88" w:rsidP="00F81E88">
      <w:pPr>
        <w:pStyle w:val="PL"/>
        <w:rPr>
          <w:del w:id="1004" w:author="MCC160" w:date="2024-10-06T13:16:00Z" w16du:dateUtc="2024-10-06T11:16:00Z"/>
          <w:noProof w:val="0"/>
        </w:rPr>
      </w:pPr>
      <w:del w:id="1005"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&lt;xs:any namespace="##other" processContents="lax" minOccurs="0" maxOccurs="unbounded"/&gt;</w:delText>
        </w:r>
      </w:del>
    </w:p>
    <w:p w14:paraId="2109B21F" w14:textId="276B48D9" w:rsidR="00F81E88" w:rsidRPr="00592E3B" w:rsidDel="009712BC" w:rsidRDefault="00F81E88" w:rsidP="00F81E88">
      <w:pPr>
        <w:pStyle w:val="PL"/>
        <w:rPr>
          <w:del w:id="1006" w:author="MCC160" w:date="2024-10-06T13:16:00Z" w16du:dateUtc="2024-10-06T11:16:00Z"/>
          <w:noProof w:val="0"/>
        </w:rPr>
      </w:pPr>
      <w:del w:id="1007"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name="anyExt" type="mcvideoloc:anyExtType" minOccurs="0"/&gt;</w:delText>
        </w:r>
      </w:del>
    </w:p>
    <w:p w14:paraId="0C030DAE" w14:textId="1210F32A" w:rsidR="00F81E88" w:rsidRPr="00592E3B" w:rsidDel="009712BC" w:rsidRDefault="00F81E88" w:rsidP="00F81E88">
      <w:pPr>
        <w:pStyle w:val="PL"/>
        <w:rPr>
          <w:del w:id="1008" w:author="MCC160" w:date="2024-10-06T13:16:00Z" w16du:dateUtc="2024-10-06T11:16:00Z"/>
          <w:noProof w:val="0"/>
        </w:rPr>
      </w:pPr>
      <w:del w:id="1009" w:author="MCC160" w:date="2024-10-06T13:16:00Z" w16du:dateUtc="2024-10-06T11:16:00Z">
        <w:r w:rsidRPr="00592E3B" w:rsidDel="009712BC">
          <w:rPr>
            <w:noProof w:val="0"/>
          </w:rPr>
          <w:tab/>
        </w:r>
        <w:r w:rsidRPr="00592E3B" w:rsidDel="009712BC">
          <w:rPr>
            <w:noProof w:val="0"/>
          </w:rPr>
          <w:tab/>
          <w:delText>&lt;/xs:sequence&gt;</w:delText>
        </w:r>
      </w:del>
    </w:p>
    <w:p w14:paraId="6C308B73" w14:textId="449B3666" w:rsidR="00F81E88" w:rsidRPr="00592E3B" w:rsidDel="009712BC" w:rsidRDefault="00F81E88" w:rsidP="00F81E88">
      <w:pPr>
        <w:pStyle w:val="PL"/>
        <w:rPr>
          <w:del w:id="1010" w:author="MCC160" w:date="2024-10-06T13:16:00Z" w16du:dateUtc="2024-10-06T11:16:00Z"/>
          <w:noProof w:val="0"/>
        </w:rPr>
      </w:pPr>
      <w:del w:id="1011" w:author="MCC160" w:date="2024-10-06T13:16:00Z" w16du:dateUtc="2024-10-06T11:16:00Z">
        <w:r w:rsidRPr="00592E3B" w:rsidDel="009712BC">
          <w:rPr>
            <w:noProof w:val="0"/>
          </w:rPr>
          <w:tab/>
        </w:r>
        <w:r w:rsidRPr="00592E3B" w:rsidDel="009712BC">
          <w:rPr>
            <w:noProof w:val="0"/>
          </w:rPr>
          <w:tab/>
          <w:delText>&lt;xs:attribute name="ConfigScope"&gt;</w:delText>
        </w:r>
      </w:del>
    </w:p>
    <w:p w14:paraId="1D62A04F" w14:textId="5DC1FECC" w:rsidR="00F81E88" w:rsidRPr="00592E3B" w:rsidDel="009712BC" w:rsidRDefault="00F81E88" w:rsidP="00F81E88">
      <w:pPr>
        <w:pStyle w:val="PL"/>
        <w:rPr>
          <w:del w:id="1012" w:author="MCC160" w:date="2024-10-06T13:16:00Z" w16du:dateUtc="2024-10-06T11:16:00Z"/>
          <w:noProof w:val="0"/>
        </w:rPr>
      </w:pPr>
      <w:del w:id="1013"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&lt;xs:simpleType&gt;</w:delText>
        </w:r>
      </w:del>
    </w:p>
    <w:p w14:paraId="6BACAEF8" w14:textId="44C93C46" w:rsidR="00F81E88" w:rsidRPr="00592E3B" w:rsidDel="009712BC" w:rsidRDefault="00F81E88" w:rsidP="00F81E88">
      <w:pPr>
        <w:pStyle w:val="PL"/>
        <w:rPr>
          <w:del w:id="1014" w:author="MCC160" w:date="2024-10-06T13:16:00Z" w16du:dateUtc="2024-10-06T11:16:00Z"/>
          <w:noProof w:val="0"/>
        </w:rPr>
      </w:pPr>
      <w:del w:id="1015" w:author="MCC160" w:date="2024-10-06T13:16:00Z" w16du:dateUtc="2024-10-06T11:16:00Z">
        <w:r w:rsidRPr="00592E3B" w:rsidDel="009712BC">
          <w:rPr>
            <w:noProof w:val="0"/>
          </w:rPr>
          <w:tab/>
        </w:r>
        <w:r w:rsidRPr="00592E3B" w:rsidDel="009712BC">
          <w:rPr>
            <w:noProof w:val="0"/>
          </w:rPr>
          <w:tab/>
        </w:r>
        <w:r w:rsidRPr="00592E3B" w:rsidDel="009712BC">
          <w:rPr>
            <w:noProof w:val="0"/>
          </w:rPr>
          <w:tab/>
        </w:r>
        <w:r w:rsidRPr="00592E3B" w:rsidDel="009712BC">
          <w:rPr>
            <w:noProof w:val="0"/>
          </w:rPr>
          <w:tab/>
          <w:delText>&lt;xs:restriction base="xs:string"&gt;</w:delText>
        </w:r>
      </w:del>
    </w:p>
    <w:p w14:paraId="5AC149BE" w14:textId="436E4138" w:rsidR="00F81E88" w:rsidRPr="00592E3B" w:rsidDel="009712BC" w:rsidRDefault="00F81E88" w:rsidP="00F81E88">
      <w:pPr>
        <w:pStyle w:val="PL"/>
        <w:rPr>
          <w:del w:id="1016" w:author="MCC160" w:date="2024-10-06T13:16:00Z" w16du:dateUtc="2024-10-06T11:16:00Z"/>
          <w:noProof w:val="0"/>
        </w:rPr>
      </w:pPr>
      <w:del w:id="1017" w:author="MCC160" w:date="2024-10-06T13:16:00Z" w16du:dateUtc="2024-10-06T11:16:00Z">
        <w:r w:rsidRPr="00592E3B" w:rsidDel="009712BC">
          <w:rPr>
            <w:noProof w:val="0"/>
          </w:rPr>
          <w:tab/>
        </w:r>
        <w:r w:rsidRPr="00592E3B" w:rsidDel="009712BC">
          <w:rPr>
            <w:noProof w:val="0"/>
          </w:rPr>
          <w:tab/>
        </w:r>
        <w:r w:rsidRPr="00592E3B" w:rsidDel="009712BC">
          <w:rPr>
            <w:noProof w:val="0"/>
          </w:rPr>
          <w:tab/>
        </w:r>
        <w:r w:rsidRPr="00592E3B" w:rsidDel="009712BC">
          <w:rPr>
            <w:noProof w:val="0"/>
          </w:rPr>
          <w:tab/>
        </w:r>
        <w:r w:rsidRPr="00592E3B" w:rsidDel="009712BC">
          <w:rPr>
            <w:noProof w:val="0"/>
          </w:rPr>
          <w:tab/>
          <w:delText>&lt;xs:enumeration value="Full"/&gt;</w:delText>
        </w:r>
      </w:del>
    </w:p>
    <w:p w14:paraId="4436DC5C" w14:textId="6D7C838A" w:rsidR="00F81E88" w:rsidRPr="00592E3B" w:rsidDel="009712BC" w:rsidRDefault="00F81E88" w:rsidP="00F81E88">
      <w:pPr>
        <w:pStyle w:val="PL"/>
        <w:rPr>
          <w:del w:id="1018" w:author="MCC160" w:date="2024-10-06T13:16:00Z" w16du:dateUtc="2024-10-06T11:16:00Z"/>
          <w:noProof w:val="0"/>
        </w:rPr>
      </w:pPr>
      <w:del w:id="1019" w:author="MCC160" w:date="2024-10-06T13:16:00Z" w16du:dateUtc="2024-10-06T11:16:00Z">
        <w:r w:rsidRPr="00592E3B" w:rsidDel="009712BC">
          <w:rPr>
            <w:noProof w:val="0"/>
          </w:rPr>
          <w:tab/>
        </w:r>
        <w:r w:rsidRPr="00592E3B" w:rsidDel="009712BC">
          <w:rPr>
            <w:noProof w:val="0"/>
          </w:rPr>
          <w:tab/>
        </w:r>
        <w:r w:rsidRPr="00592E3B" w:rsidDel="009712BC">
          <w:rPr>
            <w:noProof w:val="0"/>
          </w:rPr>
          <w:tab/>
        </w:r>
        <w:r w:rsidRPr="00592E3B" w:rsidDel="009712BC">
          <w:rPr>
            <w:noProof w:val="0"/>
          </w:rPr>
          <w:tab/>
        </w:r>
        <w:r w:rsidRPr="00592E3B" w:rsidDel="009712BC">
          <w:rPr>
            <w:noProof w:val="0"/>
          </w:rPr>
          <w:tab/>
          <w:delText>&lt;xs:enumeration value="Update"/&gt;</w:delText>
        </w:r>
      </w:del>
    </w:p>
    <w:p w14:paraId="07B08334" w14:textId="153F5607" w:rsidR="00F81E88" w:rsidRPr="00592E3B" w:rsidDel="009712BC" w:rsidRDefault="00F81E88" w:rsidP="00F81E88">
      <w:pPr>
        <w:pStyle w:val="PL"/>
        <w:rPr>
          <w:del w:id="1020" w:author="MCC160" w:date="2024-10-06T13:16:00Z" w16du:dateUtc="2024-10-06T11:16:00Z"/>
          <w:noProof w:val="0"/>
        </w:rPr>
      </w:pPr>
      <w:del w:id="1021" w:author="MCC160" w:date="2024-10-06T13:16:00Z" w16du:dateUtc="2024-10-06T11:16:00Z">
        <w:r w:rsidRPr="00592E3B" w:rsidDel="009712BC">
          <w:rPr>
            <w:noProof w:val="0"/>
          </w:rPr>
          <w:tab/>
        </w:r>
        <w:r w:rsidRPr="00592E3B" w:rsidDel="009712BC">
          <w:rPr>
            <w:noProof w:val="0"/>
          </w:rPr>
          <w:tab/>
        </w:r>
        <w:r w:rsidRPr="00592E3B" w:rsidDel="009712BC">
          <w:rPr>
            <w:noProof w:val="0"/>
          </w:rPr>
          <w:tab/>
        </w:r>
        <w:r w:rsidRPr="00592E3B" w:rsidDel="009712BC">
          <w:rPr>
            <w:noProof w:val="0"/>
          </w:rPr>
          <w:tab/>
          <w:delText>&lt;/xs:restriction&gt;</w:delText>
        </w:r>
      </w:del>
    </w:p>
    <w:p w14:paraId="19A603D6" w14:textId="7D95825A" w:rsidR="00F81E88" w:rsidRPr="00592E3B" w:rsidDel="009712BC" w:rsidRDefault="00F81E88" w:rsidP="00F81E88">
      <w:pPr>
        <w:pStyle w:val="PL"/>
        <w:rPr>
          <w:del w:id="1022" w:author="MCC160" w:date="2024-10-06T13:16:00Z" w16du:dateUtc="2024-10-06T11:16:00Z"/>
          <w:noProof w:val="0"/>
        </w:rPr>
      </w:pPr>
      <w:del w:id="1023"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&lt;/xs:simpleType&gt;</w:delText>
        </w:r>
      </w:del>
    </w:p>
    <w:p w14:paraId="10EDE716" w14:textId="5C6DDD79" w:rsidR="00F81E88" w:rsidRPr="00592E3B" w:rsidDel="009712BC" w:rsidRDefault="00F81E88" w:rsidP="00F81E88">
      <w:pPr>
        <w:pStyle w:val="PL"/>
        <w:rPr>
          <w:del w:id="1024" w:author="MCC160" w:date="2024-10-06T13:16:00Z" w16du:dateUtc="2024-10-06T11:16:00Z"/>
          <w:noProof w:val="0"/>
        </w:rPr>
      </w:pPr>
      <w:del w:id="1025" w:author="MCC160" w:date="2024-10-06T13:16:00Z" w16du:dateUtc="2024-10-06T11:16:00Z">
        <w:r w:rsidRPr="00592E3B" w:rsidDel="009712BC">
          <w:rPr>
            <w:noProof w:val="0"/>
          </w:rPr>
          <w:tab/>
        </w:r>
        <w:r w:rsidRPr="00592E3B" w:rsidDel="009712BC">
          <w:rPr>
            <w:noProof w:val="0"/>
          </w:rPr>
          <w:tab/>
          <w:delText>&lt;/xs:attribute&gt;</w:delText>
        </w:r>
      </w:del>
    </w:p>
    <w:p w14:paraId="11C6EF44" w14:textId="20259744" w:rsidR="00F81E88" w:rsidRPr="00592E3B" w:rsidDel="009712BC" w:rsidRDefault="00F81E88" w:rsidP="00F81E88">
      <w:pPr>
        <w:pStyle w:val="PL"/>
        <w:rPr>
          <w:del w:id="1026" w:author="MCC160" w:date="2024-10-06T13:16:00Z" w16du:dateUtc="2024-10-06T11:16:00Z"/>
          <w:noProof w:val="0"/>
        </w:rPr>
      </w:pPr>
      <w:del w:id="1027" w:author="MCC160" w:date="2024-10-06T13:16:00Z" w16du:dateUtc="2024-10-06T11:16:00Z">
        <w:r w:rsidRPr="00592E3B" w:rsidDel="009712BC">
          <w:rPr>
            <w:noProof w:val="0"/>
          </w:rPr>
          <w:tab/>
        </w:r>
        <w:r w:rsidRPr="00592E3B" w:rsidDel="009712BC">
          <w:rPr>
            <w:noProof w:val="0"/>
          </w:rPr>
          <w:tab/>
          <w:delText>&lt;xs:anyAttribute namespace="##any" processContents="lax"/&gt;</w:delText>
        </w:r>
      </w:del>
    </w:p>
    <w:p w14:paraId="17D5C6FE" w14:textId="0276F424" w:rsidR="00F81E88" w:rsidRPr="00592E3B" w:rsidDel="009712BC" w:rsidRDefault="00F81E88" w:rsidP="00F81E88">
      <w:pPr>
        <w:pStyle w:val="PL"/>
        <w:rPr>
          <w:del w:id="1028" w:author="MCC160" w:date="2024-10-06T13:16:00Z" w16du:dateUtc="2024-10-06T11:16:00Z"/>
          <w:noProof w:val="0"/>
        </w:rPr>
      </w:pPr>
      <w:del w:id="1029" w:author="MCC160" w:date="2024-10-06T13:16:00Z" w16du:dateUtc="2024-10-06T11:16:00Z">
        <w:r w:rsidRPr="00592E3B" w:rsidDel="009712BC">
          <w:rPr>
            <w:noProof w:val="0"/>
          </w:rPr>
          <w:tab/>
          <w:delText>&lt;/xs:complexType&gt;</w:delText>
        </w:r>
      </w:del>
    </w:p>
    <w:p w14:paraId="7F3FB617" w14:textId="6E1921E5" w:rsidR="00F81E88" w:rsidRPr="00592E3B" w:rsidDel="009712BC" w:rsidRDefault="00F81E88" w:rsidP="00F81E88">
      <w:pPr>
        <w:pStyle w:val="PL"/>
        <w:rPr>
          <w:del w:id="1030" w:author="MCC160" w:date="2024-10-06T13:16:00Z" w16du:dateUtc="2024-10-06T11:16:00Z"/>
          <w:noProof w:val="0"/>
        </w:rPr>
      </w:pPr>
      <w:del w:id="1031" w:author="MCC160" w:date="2024-10-06T13:16:00Z" w16du:dateUtc="2024-10-06T11:16:00Z">
        <w:r w:rsidRPr="00592E3B" w:rsidDel="009712BC">
          <w:rPr>
            <w:noProof w:val="0"/>
          </w:rPr>
          <w:tab/>
          <w:delText>&lt;xs:complexType name="tRequestType"&gt;</w:delText>
        </w:r>
      </w:del>
    </w:p>
    <w:p w14:paraId="4A399CEC" w14:textId="1E3C7818" w:rsidR="00F81E88" w:rsidRPr="00592E3B" w:rsidDel="009712BC" w:rsidRDefault="00F81E88" w:rsidP="00F81E88">
      <w:pPr>
        <w:pStyle w:val="PL"/>
        <w:rPr>
          <w:del w:id="1032" w:author="MCC160" w:date="2024-10-06T13:16:00Z" w16du:dateUtc="2024-10-06T11:16:00Z"/>
          <w:noProof w:val="0"/>
        </w:rPr>
      </w:pPr>
      <w:del w:id="1033" w:author="MCC160" w:date="2024-10-06T13:16:00Z" w16du:dateUtc="2024-10-06T11:16:00Z">
        <w:r w:rsidRPr="00592E3B" w:rsidDel="009712BC">
          <w:rPr>
            <w:noProof w:val="0"/>
          </w:rPr>
          <w:tab/>
        </w:r>
        <w:r w:rsidRPr="00592E3B" w:rsidDel="009712BC">
          <w:rPr>
            <w:noProof w:val="0"/>
          </w:rPr>
          <w:tab/>
          <w:delText>&lt;xs:complexContent&gt;</w:delText>
        </w:r>
      </w:del>
    </w:p>
    <w:p w14:paraId="1F45DA49" w14:textId="48FA9A10" w:rsidR="00F81E88" w:rsidRPr="00592E3B" w:rsidDel="009712BC" w:rsidRDefault="00F81E88" w:rsidP="00F81E88">
      <w:pPr>
        <w:pStyle w:val="PL"/>
        <w:rPr>
          <w:del w:id="1034" w:author="MCC160" w:date="2024-10-06T13:16:00Z" w16du:dateUtc="2024-10-06T11:16:00Z"/>
          <w:noProof w:val="0"/>
        </w:rPr>
      </w:pPr>
      <w:del w:id="1035"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&lt;xs:extension base="mcvideoloc:tEmptyType"&gt;</w:delText>
        </w:r>
      </w:del>
    </w:p>
    <w:p w14:paraId="55D3E01C" w14:textId="6B2AF211" w:rsidR="00F81E88" w:rsidRPr="00592E3B" w:rsidDel="009712BC" w:rsidRDefault="00F81E88" w:rsidP="00F81E88">
      <w:pPr>
        <w:pStyle w:val="PL"/>
        <w:rPr>
          <w:del w:id="1036" w:author="MCC160" w:date="2024-10-06T13:16:00Z" w16du:dateUtc="2024-10-06T11:16:00Z"/>
          <w:noProof w:val="0"/>
        </w:rPr>
      </w:pPr>
      <w:del w:id="1037" w:author="MCC160" w:date="2024-10-06T13:16:00Z" w16du:dateUtc="2024-10-06T11:16:00Z">
        <w:r w:rsidRPr="00592E3B" w:rsidDel="009712BC">
          <w:rPr>
            <w:noProof w:val="0"/>
          </w:rPr>
          <w:tab/>
        </w:r>
        <w:r w:rsidRPr="00592E3B" w:rsidDel="009712BC">
          <w:rPr>
            <w:noProof w:val="0"/>
          </w:rPr>
          <w:tab/>
        </w:r>
        <w:r w:rsidRPr="00592E3B" w:rsidDel="009712BC">
          <w:rPr>
            <w:noProof w:val="0"/>
          </w:rPr>
          <w:tab/>
        </w:r>
        <w:r w:rsidRPr="00592E3B" w:rsidDel="009712BC">
          <w:rPr>
            <w:noProof w:val="0"/>
          </w:rPr>
          <w:tab/>
          <w:delText>&lt;xs:attribute name="RequestId" type="xs:string" use="required"/&gt;</w:delText>
        </w:r>
      </w:del>
    </w:p>
    <w:p w14:paraId="3C4977DA" w14:textId="25D15A3A" w:rsidR="00F81E88" w:rsidRPr="00592E3B" w:rsidDel="009712BC" w:rsidRDefault="00F81E88" w:rsidP="00F81E88">
      <w:pPr>
        <w:pStyle w:val="PL"/>
        <w:rPr>
          <w:del w:id="1038" w:author="MCC160" w:date="2024-10-06T13:16:00Z" w16du:dateUtc="2024-10-06T11:16:00Z"/>
          <w:noProof w:val="0"/>
        </w:rPr>
      </w:pPr>
      <w:del w:id="1039"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&lt;/xs:extension&gt;</w:delText>
        </w:r>
      </w:del>
    </w:p>
    <w:p w14:paraId="6987AC53" w14:textId="07655574" w:rsidR="00F81E88" w:rsidRPr="00592E3B" w:rsidDel="009712BC" w:rsidRDefault="00F81E88" w:rsidP="00F81E88">
      <w:pPr>
        <w:pStyle w:val="PL"/>
        <w:rPr>
          <w:del w:id="1040" w:author="MCC160" w:date="2024-10-06T13:16:00Z" w16du:dateUtc="2024-10-06T11:16:00Z"/>
          <w:noProof w:val="0"/>
        </w:rPr>
      </w:pPr>
      <w:del w:id="1041" w:author="MCC160" w:date="2024-10-06T13:16:00Z" w16du:dateUtc="2024-10-06T11:16:00Z">
        <w:r w:rsidRPr="00592E3B" w:rsidDel="009712BC">
          <w:rPr>
            <w:noProof w:val="0"/>
          </w:rPr>
          <w:tab/>
        </w:r>
        <w:r w:rsidRPr="00592E3B" w:rsidDel="009712BC">
          <w:rPr>
            <w:noProof w:val="0"/>
          </w:rPr>
          <w:tab/>
          <w:delText>&lt;/xs:complexContent&gt;</w:delText>
        </w:r>
      </w:del>
    </w:p>
    <w:p w14:paraId="14EAECF5" w14:textId="7843FD41" w:rsidR="00F81E88" w:rsidRPr="00592E3B" w:rsidDel="009712BC" w:rsidRDefault="00F81E88" w:rsidP="00F81E88">
      <w:pPr>
        <w:pStyle w:val="PL"/>
        <w:rPr>
          <w:del w:id="1042" w:author="MCC160" w:date="2024-10-06T13:16:00Z" w16du:dateUtc="2024-10-06T11:16:00Z"/>
          <w:noProof w:val="0"/>
        </w:rPr>
      </w:pPr>
      <w:del w:id="1043" w:author="MCC160" w:date="2024-10-06T13:16:00Z" w16du:dateUtc="2024-10-06T11:16:00Z">
        <w:r w:rsidRPr="00592E3B" w:rsidDel="009712BC">
          <w:rPr>
            <w:noProof w:val="0"/>
          </w:rPr>
          <w:tab/>
          <w:delText>&lt;/xs:complexType&gt;</w:delText>
        </w:r>
      </w:del>
    </w:p>
    <w:p w14:paraId="13912FB3" w14:textId="32238EA5" w:rsidR="00F81E88" w:rsidRPr="00592E3B" w:rsidDel="009712BC" w:rsidRDefault="00F81E88" w:rsidP="00F81E88">
      <w:pPr>
        <w:pStyle w:val="PL"/>
        <w:rPr>
          <w:del w:id="1044" w:author="MCC160" w:date="2024-10-06T13:16:00Z" w16du:dateUtc="2024-10-06T11:16:00Z"/>
          <w:noProof w:val="0"/>
        </w:rPr>
      </w:pPr>
      <w:del w:id="1045" w:author="MCC160" w:date="2024-10-06T13:16:00Z" w16du:dateUtc="2024-10-06T11:16:00Z">
        <w:r w:rsidRPr="00592E3B" w:rsidDel="009712BC">
          <w:rPr>
            <w:noProof w:val="0"/>
          </w:rPr>
          <w:tab/>
          <w:delText>&lt;xs:complexType name="tReportType"&gt;</w:delText>
        </w:r>
      </w:del>
    </w:p>
    <w:p w14:paraId="43DF9E73" w14:textId="16FA0228" w:rsidR="00F81E88" w:rsidRPr="00592E3B" w:rsidDel="009712BC" w:rsidRDefault="00F81E88" w:rsidP="00F81E88">
      <w:pPr>
        <w:pStyle w:val="PL"/>
        <w:rPr>
          <w:del w:id="1046" w:author="MCC160" w:date="2024-10-06T13:16:00Z" w16du:dateUtc="2024-10-06T11:16:00Z"/>
          <w:noProof w:val="0"/>
        </w:rPr>
      </w:pPr>
      <w:del w:id="1047" w:author="MCC160" w:date="2024-10-06T13:16:00Z" w16du:dateUtc="2024-10-06T11:16:00Z">
        <w:r w:rsidRPr="00592E3B" w:rsidDel="009712BC">
          <w:rPr>
            <w:noProof w:val="0"/>
          </w:rPr>
          <w:tab/>
        </w:r>
        <w:r w:rsidRPr="00592E3B" w:rsidDel="009712BC">
          <w:rPr>
            <w:noProof w:val="0"/>
          </w:rPr>
          <w:tab/>
          <w:delText>&lt;xs:sequence&gt;</w:delText>
        </w:r>
      </w:del>
    </w:p>
    <w:p w14:paraId="74CE72FF" w14:textId="54372CD1" w:rsidR="00F81E88" w:rsidRPr="00592E3B" w:rsidDel="009712BC" w:rsidRDefault="00F81E88" w:rsidP="00F81E88">
      <w:pPr>
        <w:pStyle w:val="PL"/>
        <w:rPr>
          <w:del w:id="1048" w:author="MCC160" w:date="2024-10-06T13:16:00Z" w16du:dateUtc="2024-10-06T11:16:00Z"/>
          <w:noProof w:val="0"/>
        </w:rPr>
      </w:pPr>
      <w:del w:id="1049"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name="TriggerId" type="xs:string" minOccurs="0" maxOccurs="unbounded"/&gt;</w:delText>
        </w:r>
      </w:del>
    </w:p>
    <w:p w14:paraId="2F1E9CF2" w14:textId="3B78CCEE" w:rsidR="00F81E88" w:rsidRPr="00592E3B" w:rsidDel="009712BC" w:rsidRDefault="00F81E88" w:rsidP="00F81E88">
      <w:pPr>
        <w:pStyle w:val="PL"/>
        <w:rPr>
          <w:del w:id="1050" w:author="MCC160" w:date="2024-10-06T13:16:00Z" w16du:dateUtc="2024-10-06T11:16:00Z"/>
          <w:noProof w:val="0"/>
        </w:rPr>
      </w:pPr>
      <w:del w:id="1051"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name="CurrentLocation" type="mcvideoloc:tCurrentLocationType"/&gt;</w:delText>
        </w:r>
      </w:del>
    </w:p>
    <w:p w14:paraId="4477B094" w14:textId="43BBDC08" w:rsidR="00F81E88" w:rsidRPr="00592E3B" w:rsidDel="009712BC" w:rsidRDefault="00F81E88" w:rsidP="00F81E88">
      <w:pPr>
        <w:pStyle w:val="PL"/>
        <w:rPr>
          <w:del w:id="1052" w:author="MCC160" w:date="2024-10-06T13:16:00Z" w16du:dateUtc="2024-10-06T11:16:00Z"/>
          <w:noProof w:val="0"/>
        </w:rPr>
      </w:pPr>
      <w:del w:id="1053"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&lt;xs:any namespace="##other" processContents="lax" minOccurs="0" maxOccurs="unbounded"/&gt;</w:delText>
        </w:r>
      </w:del>
    </w:p>
    <w:p w14:paraId="3EBDEE3D" w14:textId="0AC09480" w:rsidR="00F81E88" w:rsidRPr="00592E3B" w:rsidDel="009712BC" w:rsidRDefault="00F81E88" w:rsidP="00F81E88">
      <w:pPr>
        <w:pStyle w:val="PL"/>
        <w:rPr>
          <w:del w:id="1054" w:author="MCC160" w:date="2024-10-06T13:16:00Z" w16du:dateUtc="2024-10-06T11:16:00Z"/>
          <w:noProof w:val="0"/>
        </w:rPr>
      </w:pPr>
      <w:del w:id="1055"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name="anyExt" type="mcvideoloc:anyExtType" minOccurs="0"/&gt;</w:delText>
        </w:r>
      </w:del>
    </w:p>
    <w:p w14:paraId="17697726" w14:textId="3B1E1F92" w:rsidR="00F81E88" w:rsidRPr="00592E3B" w:rsidDel="009712BC" w:rsidRDefault="00F81E88" w:rsidP="00F81E88">
      <w:pPr>
        <w:pStyle w:val="PL"/>
        <w:rPr>
          <w:del w:id="1056" w:author="MCC160" w:date="2024-10-06T13:16:00Z" w16du:dateUtc="2024-10-06T11:16:00Z"/>
          <w:noProof w:val="0"/>
        </w:rPr>
      </w:pPr>
      <w:del w:id="1057" w:author="MCC160" w:date="2024-10-06T13:16:00Z" w16du:dateUtc="2024-10-06T11:16:00Z">
        <w:r w:rsidRPr="00592E3B" w:rsidDel="009712BC">
          <w:rPr>
            <w:noProof w:val="0"/>
          </w:rPr>
          <w:tab/>
        </w:r>
        <w:r w:rsidRPr="00592E3B" w:rsidDel="009712BC">
          <w:rPr>
            <w:noProof w:val="0"/>
          </w:rPr>
          <w:tab/>
          <w:delText>&lt;/xs:sequence&gt;</w:delText>
        </w:r>
      </w:del>
    </w:p>
    <w:p w14:paraId="440CB03D" w14:textId="67280FF3" w:rsidR="00F81E88" w:rsidRPr="00592E3B" w:rsidDel="009712BC" w:rsidRDefault="00F81E88" w:rsidP="00F81E88">
      <w:pPr>
        <w:pStyle w:val="PL"/>
        <w:rPr>
          <w:del w:id="1058" w:author="MCC160" w:date="2024-10-06T13:16:00Z" w16du:dateUtc="2024-10-06T11:16:00Z"/>
          <w:noProof w:val="0"/>
        </w:rPr>
      </w:pPr>
      <w:del w:id="1059" w:author="MCC160" w:date="2024-10-06T13:16:00Z" w16du:dateUtc="2024-10-06T11:16:00Z">
        <w:r w:rsidRPr="00592E3B" w:rsidDel="009712BC">
          <w:rPr>
            <w:noProof w:val="0"/>
          </w:rPr>
          <w:tab/>
        </w:r>
        <w:r w:rsidRPr="00592E3B" w:rsidDel="009712BC">
          <w:rPr>
            <w:noProof w:val="0"/>
          </w:rPr>
          <w:tab/>
          <w:delText>&lt;xs:attribute name="ReportID" type="xs:string" use="optional"/&gt;</w:delText>
        </w:r>
      </w:del>
    </w:p>
    <w:p w14:paraId="35D20048" w14:textId="1407ECDA" w:rsidR="00F81E88" w:rsidRPr="00592E3B" w:rsidDel="009712BC" w:rsidRDefault="00F81E88" w:rsidP="00F81E88">
      <w:pPr>
        <w:pStyle w:val="PL"/>
        <w:rPr>
          <w:del w:id="1060" w:author="MCC160" w:date="2024-10-06T13:16:00Z" w16du:dateUtc="2024-10-06T11:16:00Z"/>
          <w:noProof w:val="0"/>
        </w:rPr>
      </w:pPr>
      <w:del w:id="1061" w:author="MCC160" w:date="2024-10-06T13:16:00Z" w16du:dateUtc="2024-10-06T11:16:00Z">
        <w:r w:rsidRPr="00592E3B" w:rsidDel="009712BC">
          <w:rPr>
            <w:noProof w:val="0"/>
          </w:rPr>
          <w:tab/>
        </w:r>
        <w:r w:rsidRPr="00592E3B" w:rsidDel="009712BC">
          <w:rPr>
            <w:noProof w:val="0"/>
          </w:rPr>
          <w:tab/>
          <w:delText>&lt;xs:attribute name="ReportType" use="required"&gt;</w:delText>
        </w:r>
      </w:del>
    </w:p>
    <w:p w14:paraId="5461A81E" w14:textId="5D663187" w:rsidR="00F81E88" w:rsidRPr="00592E3B" w:rsidDel="009712BC" w:rsidRDefault="00F81E88" w:rsidP="00F81E88">
      <w:pPr>
        <w:pStyle w:val="PL"/>
        <w:rPr>
          <w:del w:id="1062" w:author="MCC160" w:date="2024-10-06T13:16:00Z" w16du:dateUtc="2024-10-06T11:16:00Z"/>
          <w:noProof w:val="0"/>
        </w:rPr>
      </w:pPr>
      <w:del w:id="1063"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&lt;xs:simpleType&gt;</w:delText>
        </w:r>
      </w:del>
    </w:p>
    <w:p w14:paraId="417B5832" w14:textId="36384567" w:rsidR="00F81E88" w:rsidRPr="00592E3B" w:rsidDel="009712BC" w:rsidRDefault="00F81E88" w:rsidP="00F81E88">
      <w:pPr>
        <w:pStyle w:val="PL"/>
        <w:rPr>
          <w:del w:id="1064" w:author="MCC160" w:date="2024-10-06T13:16:00Z" w16du:dateUtc="2024-10-06T11:16:00Z"/>
          <w:noProof w:val="0"/>
        </w:rPr>
      </w:pPr>
      <w:del w:id="1065" w:author="MCC160" w:date="2024-10-06T13:16:00Z" w16du:dateUtc="2024-10-06T11:16:00Z">
        <w:r w:rsidRPr="00592E3B" w:rsidDel="009712BC">
          <w:rPr>
            <w:noProof w:val="0"/>
          </w:rPr>
          <w:tab/>
        </w:r>
        <w:r w:rsidRPr="00592E3B" w:rsidDel="009712BC">
          <w:rPr>
            <w:noProof w:val="0"/>
          </w:rPr>
          <w:tab/>
        </w:r>
        <w:r w:rsidRPr="00592E3B" w:rsidDel="009712BC">
          <w:rPr>
            <w:noProof w:val="0"/>
          </w:rPr>
          <w:tab/>
        </w:r>
        <w:r w:rsidRPr="00592E3B" w:rsidDel="009712BC">
          <w:rPr>
            <w:noProof w:val="0"/>
          </w:rPr>
          <w:tab/>
          <w:delText>&lt;xs:restriction base="xs:string"&gt;</w:delText>
        </w:r>
      </w:del>
    </w:p>
    <w:p w14:paraId="33F35314" w14:textId="3E8C1093" w:rsidR="00F81E88" w:rsidRPr="00592E3B" w:rsidDel="009712BC" w:rsidRDefault="00F81E88" w:rsidP="00F81E88">
      <w:pPr>
        <w:pStyle w:val="PL"/>
        <w:rPr>
          <w:del w:id="1066" w:author="MCC160" w:date="2024-10-06T13:16:00Z" w16du:dateUtc="2024-10-06T11:16:00Z"/>
          <w:noProof w:val="0"/>
        </w:rPr>
      </w:pPr>
      <w:del w:id="1067" w:author="MCC160" w:date="2024-10-06T13:16:00Z" w16du:dateUtc="2024-10-06T11:16:00Z">
        <w:r w:rsidRPr="00592E3B" w:rsidDel="009712BC">
          <w:rPr>
            <w:noProof w:val="0"/>
          </w:rPr>
          <w:tab/>
        </w:r>
        <w:r w:rsidRPr="00592E3B" w:rsidDel="009712BC">
          <w:rPr>
            <w:noProof w:val="0"/>
          </w:rPr>
          <w:tab/>
        </w:r>
        <w:r w:rsidRPr="00592E3B" w:rsidDel="009712BC">
          <w:rPr>
            <w:noProof w:val="0"/>
          </w:rPr>
          <w:tab/>
        </w:r>
        <w:r w:rsidRPr="00592E3B" w:rsidDel="009712BC">
          <w:rPr>
            <w:noProof w:val="0"/>
          </w:rPr>
          <w:tab/>
        </w:r>
        <w:r w:rsidRPr="00592E3B" w:rsidDel="009712BC">
          <w:rPr>
            <w:noProof w:val="0"/>
          </w:rPr>
          <w:tab/>
          <w:delText>&lt;xs:enumeration value="Emergency"/&gt;</w:delText>
        </w:r>
      </w:del>
    </w:p>
    <w:p w14:paraId="18C6E2BC" w14:textId="147DF0E7" w:rsidR="00F81E88" w:rsidRPr="00592E3B" w:rsidDel="009712BC" w:rsidRDefault="00F81E88" w:rsidP="00F81E88">
      <w:pPr>
        <w:pStyle w:val="PL"/>
        <w:rPr>
          <w:del w:id="1068" w:author="MCC160" w:date="2024-10-06T13:16:00Z" w16du:dateUtc="2024-10-06T11:16:00Z"/>
          <w:noProof w:val="0"/>
        </w:rPr>
      </w:pPr>
      <w:del w:id="1069" w:author="MCC160" w:date="2024-10-06T13:16:00Z" w16du:dateUtc="2024-10-06T11:16:00Z">
        <w:r w:rsidRPr="00592E3B" w:rsidDel="009712BC">
          <w:rPr>
            <w:noProof w:val="0"/>
          </w:rPr>
          <w:tab/>
        </w:r>
        <w:r w:rsidRPr="00592E3B" w:rsidDel="009712BC">
          <w:rPr>
            <w:noProof w:val="0"/>
          </w:rPr>
          <w:tab/>
        </w:r>
        <w:r w:rsidRPr="00592E3B" w:rsidDel="009712BC">
          <w:rPr>
            <w:noProof w:val="0"/>
          </w:rPr>
          <w:tab/>
        </w:r>
        <w:r w:rsidRPr="00592E3B" w:rsidDel="009712BC">
          <w:rPr>
            <w:noProof w:val="0"/>
          </w:rPr>
          <w:tab/>
        </w:r>
        <w:r w:rsidRPr="00592E3B" w:rsidDel="009712BC">
          <w:rPr>
            <w:noProof w:val="0"/>
          </w:rPr>
          <w:tab/>
          <w:delText>&lt;xs:enumeration value="NonEmergency"/&gt;</w:delText>
        </w:r>
      </w:del>
    </w:p>
    <w:p w14:paraId="20F5102E" w14:textId="17B6AE09" w:rsidR="00F81E88" w:rsidRPr="00592E3B" w:rsidDel="009712BC" w:rsidRDefault="00F81E88" w:rsidP="00F81E88">
      <w:pPr>
        <w:pStyle w:val="PL"/>
        <w:rPr>
          <w:del w:id="1070" w:author="MCC160" w:date="2024-10-06T13:16:00Z" w16du:dateUtc="2024-10-06T11:16:00Z"/>
          <w:noProof w:val="0"/>
        </w:rPr>
      </w:pPr>
      <w:del w:id="1071" w:author="MCC160" w:date="2024-10-06T13:16:00Z" w16du:dateUtc="2024-10-06T11:16:00Z">
        <w:r w:rsidRPr="00592E3B" w:rsidDel="009712BC">
          <w:rPr>
            <w:noProof w:val="0"/>
          </w:rPr>
          <w:tab/>
        </w:r>
        <w:r w:rsidRPr="00592E3B" w:rsidDel="009712BC">
          <w:rPr>
            <w:noProof w:val="0"/>
          </w:rPr>
          <w:tab/>
        </w:r>
        <w:r w:rsidRPr="00592E3B" w:rsidDel="009712BC">
          <w:rPr>
            <w:noProof w:val="0"/>
          </w:rPr>
          <w:tab/>
        </w:r>
        <w:r w:rsidRPr="00592E3B" w:rsidDel="009712BC">
          <w:rPr>
            <w:noProof w:val="0"/>
          </w:rPr>
          <w:tab/>
          <w:delText>&lt;/xs:restriction&gt;</w:delText>
        </w:r>
      </w:del>
    </w:p>
    <w:p w14:paraId="747A6BEE" w14:textId="56FE47E1" w:rsidR="00F81E88" w:rsidRPr="00592E3B" w:rsidDel="009712BC" w:rsidRDefault="00F81E88" w:rsidP="00F81E88">
      <w:pPr>
        <w:pStyle w:val="PL"/>
        <w:rPr>
          <w:del w:id="1072" w:author="MCC160" w:date="2024-10-06T13:16:00Z" w16du:dateUtc="2024-10-06T11:16:00Z"/>
          <w:noProof w:val="0"/>
        </w:rPr>
      </w:pPr>
      <w:del w:id="1073"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&lt;/xs:simpleType&gt;</w:delText>
        </w:r>
      </w:del>
    </w:p>
    <w:p w14:paraId="178B84A5" w14:textId="6A10F87B" w:rsidR="00F81E88" w:rsidRPr="00592E3B" w:rsidDel="009712BC" w:rsidRDefault="00F81E88" w:rsidP="00F81E88">
      <w:pPr>
        <w:pStyle w:val="PL"/>
        <w:rPr>
          <w:del w:id="1074" w:author="MCC160" w:date="2024-10-06T13:16:00Z" w16du:dateUtc="2024-10-06T11:16:00Z"/>
          <w:noProof w:val="0"/>
        </w:rPr>
      </w:pPr>
      <w:del w:id="1075" w:author="MCC160" w:date="2024-10-06T13:16:00Z" w16du:dateUtc="2024-10-06T11:16:00Z">
        <w:r w:rsidRPr="00592E3B" w:rsidDel="009712BC">
          <w:rPr>
            <w:noProof w:val="0"/>
          </w:rPr>
          <w:tab/>
        </w:r>
        <w:r w:rsidRPr="00592E3B" w:rsidDel="009712BC">
          <w:rPr>
            <w:noProof w:val="0"/>
          </w:rPr>
          <w:tab/>
          <w:delText>&lt;/xs:attribute&gt;</w:delText>
        </w:r>
      </w:del>
    </w:p>
    <w:p w14:paraId="5E6C7918" w14:textId="746A1A61" w:rsidR="00F81E88" w:rsidRPr="00592E3B" w:rsidDel="009712BC" w:rsidRDefault="00F81E88" w:rsidP="00F81E88">
      <w:pPr>
        <w:pStyle w:val="PL"/>
        <w:rPr>
          <w:del w:id="1076" w:author="MCC160" w:date="2024-10-06T13:16:00Z" w16du:dateUtc="2024-10-06T11:16:00Z"/>
          <w:noProof w:val="0"/>
        </w:rPr>
      </w:pPr>
      <w:del w:id="1077" w:author="MCC160" w:date="2024-10-06T13:16:00Z" w16du:dateUtc="2024-10-06T11:16:00Z">
        <w:r w:rsidRPr="00592E3B" w:rsidDel="009712BC">
          <w:rPr>
            <w:noProof w:val="0"/>
          </w:rPr>
          <w:tab/>
        </w:r>
        <w:r w:rsidRPr="00592E3B" w:rsidDel="009712BC">
          <w:rPr>
            <w:noProof w:val="0"/>
          </w:rPr>
          <w:tab/>
          <w:delText>&lt;xs:anyAttribute namespace="##any" processContents="lax"/&gt;</w:delText>
        </w:r>
      </w:del>
    </w:p>
    <w:p w14:paraId="026E6EAE" w14:textId="29E1533C" w:rsidR="00F81E88" w:rsidRPr="00592E3B" w:rsidDel="009712BC" w:rsidRDefault="00F81E88" w:rsidP="00F81E88">
      <w:pPr>
        <w:pStyle w:val="PL"/>
        <w:rPr>
          <w:del w:id="1078" w:author="MCC160" w:date="2024-10-06T13:16:00Z" w16du:dateUtc="2024-10-06T11:16:00Z"/>
          <w:noProof w:val="0"/>
        </w:rPr>
      </w:pPr>
      <w:del w:id="1079" w:author="MCC160" w:date="2024-10-06T13:16:00Z" w16du:dateUtc="2024-10-06T11:16:00Z">
        <w:r w:rsidRPr="00592E3B" w:rsidDel="009712BC">
          <w:rPr>
            <w:noProof w:val="0"/>
          </w:rPr>
          <w:tab/>
          <w:delText>&lt;/xs:complexType&gt;</w:delText>
        </w:r>
      </w:del>
    </w:p>
    <w:p w14:paraId="6198BE55" w14:textId="56E7FF24" w:rsidR="00F81E88" w:rsidRPr="00592E3B" w:rsidDel="009712BC" w:rsidRDefault="00F81E88" w:rsidP="00F81E88">
      <w:pPr>
        <w:pStyle w:val="PL"/>
        <w:rPr>
          <w:del w:id="1080" w:author="MCC160" w:date="2024-10-06T13:16:00Z" w16du:dateUtc="2024-10-06T11:16:00Z"/>
          <w:noProof w:val="0"/>
        </w:rPr>
      </w:pPr>
      <w:del w:id="1081" w:author="MCC160" w:date="2024-10-06T13:16:00Z" w16du:dateUtc="2024-10-06T11:16:00Z">
        <w:r w:rsidRPr="00592E3B" w:rsidDel="009712BC">
          <w:rPr>
            <w:noProof w:val="0"/>
          </w:rPr>
          <w:tab/>
          <w:delText>&lt;xs:complexType name="TriggeringCriteriaType"&gt;</w:delText>
        </w:r>
      </w:del>
    </w:p>
    <w:p w14:paraId="3BCABAC4" w14:textId="6940F39F" w:rsidR="00F81E88" w:rsidRPr="00592E3B" w:rsidDel="009712BC" w:rsidRDefault="00F81E88" w:rsidP="00F81E88">
      <w:pPr>
        <w:pStyle w:val="PL"/>
        <w:rPr>
          <w:del w:id="1082" w:author="MCC160" w:date="2024-10-06T13:16:00Z" w16du:dateUtc="2024-10-06T11:16:00Z"/>
          <w:noProof w:val="0"/>
        </w:rPr>
      </w:pPr>
      <w:del w:id="1083" w:author="MCC160" w:date="2024-10-06T13:16:00Z" w16du:dateUtc="2024-10-06T11:16:00Z">
        <w:r w:rsidRPr="00592E3B" w:rsidDel="009712BC">
          <w:rPr>
            <w:noProof w:val="0"/>
          </w:rPr>
          <w:tab/>
        </w:r>
        <w:r w:rsidRPr="00592E3B" w:rsidDel="009712BC">
          <w:rPr>
            <w:noProof w:val="0"/>
          </w:rPr>
          <w:tab/>
          <w:delText>&lt;xs:sequence&gt;</w:delText>
        </w:r>
      </w:del>
    </w:p>
    <w:p w14:paraId="6B6BD3A8" w14:textId="4F1457E6" w:rsidR="00F81E88" w:rsidRPr="00592E3B" w:rsidDel="009712BC" w:rsidRDefault="00F81E88" w:rsidP="00F81E88">
      <w:pPr>
        <w:pStyle w:val="PL"/>
        <w:rPr>
          <w:del w:id="1084" w:author="MCC160" w:date="2024-10-06T13:16:00Z" w16du:dateUtc="2024-10-06T11:16:00Z"/>
          <w:noProof w:val="0"/>
        </w:rPr>
      </w:pPr>
      <w:del w:id="1085"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name="CellChange" type="mcvideoloc:tCellChange" minOccurs="0"/&gt;</w:delText>
        </w:r>
      </w:del>
    </w:p>
    <w:p w14:paraId="22A3C7CC" w14:textId="07181E43" w:rsidR="00F81E88" w:rsidRPr="00592E3B" w:rsidDel="009712BC" w:rsidRDefault="00F81E88" w:rsidP="00F81E88">
      <w:pPr>
        <w:pStyle w:val="PL"/>
        <w:rPr>
          <w:del w:id="1086" w:author="MCC160" w:date="2024-10-06T13:16:00Z" w16du:dateUtc="2024-10-06T11:16:00Z"/>
          <w:noProof w:val="0"/>
        </w:rPr>
      </w:pPr>
      <w:del w:id="1087"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name="TrackingAreaChange" type="mcvideoloc:tTrackingAreaChangeType" minOccurs="0"/&gt;</w:delText>
        </w:r>
      </w:del>
    </w:p>
    <w:p w14:paraId="0034A904" w14:textId="14479DF7" w:rsidR="00F81E88" w:rsidRPr="00592E3B" w:rsidDel="009712BC" w:rsidRDefault="00F81E88" w:rsidP="00F81E88">
      <w:pPr>
        <w:pStyle w:val="PL"/>
        <w:rPr>
          <w:del w:id="1088" w:author="MCC160" w:date="2024-10-06T13:16:00Z" w16du:dateUtc="2024-10-06T11:16:00Z"/>
          <w:noProof w:val="0"/>
        </w:rPr>
      </w:pPr>
      <w:del w:id="1089"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name="PlmnChange" type="mcvideoloc:tPlmnChangeType" minOccurs="0"/&gt;</w:delText>
        </w:r>
      </w:del>
    </w:p>
    <w:p w14:paraId="7F44B200" w14:textId="4A2F9169" w:rsidR="00F81E88" w:rsidRPr="00592E3B" w:rsidDel="009712BC" w:rsidRDefault="00F81E88" w:rsidP="00F81E88">
      <w:pPr>
        <w:pStyle w:val="PL"/>
        <w:rPr>
          <w:del w:id="1090" w:author="MCC160" w:date="2024-10-06T13:16:00Z" w16du:dateUtc="2024-10-06T11:16:00Z"/>
          <w:noProof w:val="0"/>
        </w:rPr>
      </w:pPr>
      <w:del w:id="1091"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name="MbmsSaChange" type="mcvideoloc:tMbmsSaChangeType" minOccurs="0"/&gt;</w:delText>
        </w:r>
      </w:del>
    </w:p>
    <w:p w14:paraId="096DA902" w14:textId="3F354DED" w:rsidR="00F81E88" w:rsidRPr="00592E3B" w:rsidDel="009712BC" w:rsidRDefault="00F81E88" w:rsidP="00F81E88">
      <w:pPr>
        <w:pStyle w:val="PL"/>
        <w:rPr>
          <w:del w:id="1092" w:author="MCC160" w:date="2024-10-06T13:16:00Z" w16du:dateUtc="2024-10-06T11:16:00Z"/>
          <w:noProof w:val="0"/>
        </w:rPr>
      </w:pPr>
      <w:del w:id="1093"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name="MbsfnAreaChange" type="mcvideoloc:tMbsfnAreaChangeType" minOccurs="0"/&gt;</w:delText>
        </w:r>
      </w:del>
    </w:p>
    <w:p w14:paraId="4EF96F18" w14:textId="16C48C8D" w:rsidR="00F81E88" w:rsidRPr="00592E3B" w:rsidDel="009712BC" w:rsidRDefault="00F81E88" w:rsidP="00F81E88">
      <w:pPr>
        <w:pStyle w:val="PL"/>
        <w:rPr>
          <w:del w:id="1094" w:author="MCC160" w:date="2024-10-06T13:16:00Z" w16du:dateUtc="2024-10-06T11:16:00Z"/>
          <w:noProof w:val="0"/>
        </w:rPr>
      </w:pPr>
      <w:del w:id="1095"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name="PeriodicReport" type="mcvideoloc:tIntegerAttributeType" minOccurs="0"/&gt;</w:delText>
        </w:r>
      </w:del>
    </w:p>
    <w:p w14:paraId="5227BC7E" w14:textId="6FB9651B" w:rsidR="00F81E88" w:rsidRPr="00592E3B" w:rsidDel="009712BC" w:rsidRDefault="00F81E88" w:rsidP="00F81E88">
      <w:pPr>
        <w:pStyle w:val="PL"/>
        <w:rPr>
          <w:del w:id="1096" w:author="MCC160" w:date="2024-10-06T13:16:00Z" w16du:dateUtc="2024-10-06T11:16:00Z"/>
          <w:noProof w:val="0"/>
        </w:rPr>
      </w:pPr>
      <w:del w:id="1097"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name="TravelledDistance" type="mcvideoloc:tIntegerAttributeType" minOccurs="0"/&gt;</w:delText>
        </w:r>
      </w:del>
    </w:p>
    <w:p w14:paraId="59770045" w14:textId="6808D1C9" w:rsidR="00F81E88" w:rsidRPr="00592E3B" w:rsidDel="009712BC" w:rsidRDefault="00F81E88" w:rsidP="00F81E88">
      <w:pPr>
        <w:pStyle w:val="PL"/>
        <w:rPr>
          <w:del w:id="1098" w:author="MCC160" w:date="2024-10-06T13:16:00Z" w16du:dateUtc="2024-10-06T11:16:00Z"/>
          <w:noProof w:val="0"/>
        </w:rPr>
      </w:pPr>
      <w:del w:id="1099"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name="McvideoSignallingEvent" type="mcvideoloc:tSignallingEventType" minOccurs="0"/&gt;</w:delText>
        </w:r>
      </w:del>
    </w:p>
    <w:p w14:paraId="45523062" w14:textId="00C3962F" w:rsidR="00F81E88" w:rsidRPr="00592E3B" w:rsidDel="009712BC" w:rsidRDefault="00F81E88" w:rsidP="00F81E88">
      <w:pPr>
        <w:pStyle w:val="PL"/>
        <w:rPr>
          <w:del w:id="1100" w:author="MCC160" w:date="2024-10-06T13:16:00Z" w16du:dateUtc="2024-10-06T11:16:00Z"/>
          <w:noProof w:val="0"/>
        </w:rPr>
      </w:pPr>
      <w:del w:id="1101"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name="GeographicalAreaChange" type="mcvideoloc:tGeographicalAreaChange"/&gt;</w:delText>
        </w:r>
      </w:del>
    </w:p>
    <w:p w14:paraId="7D16E6DB" w14:textId="49BF5429" w:rsidR="00F81E88" w:rsidRPr="00592E3B" w:rsidDel="009712BC" w:rsidRDefault="00F81E88" w:rsidP="00F81E88">
      <w:pPr>
        <w:pStyle w:val="PL"/>
        <w:rPr>
          <w:del w:id="1102" w:author="MCC160" w:date="2024-10-06T13:16:00Z" w16du:dateUtc="2024-10-06T11:16:00Z"/>
          <w:noProof w:val="0"/>
        </w:rPr>
      </w:pPr>
      <w:del w:id="1103"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&lt;xs:any namespace="##other" processContents="lax" minOccurs="0" maxOccurs="unbounded"/&gt;</w:delText>
        </w:r>
      </w:del>
    </w:p>
    <w:p w14:paraId="72A355CB" w14:textId="19225F66" w:rsidR="00F81E88" w:rsidRPr="00592E3B" w:rsidDel="009712BC" w:rsidRDefault="00F81E88" w:rsidP="00F81E88">
      <w:pPr>
        <w:pStyle w:val="PL"/>
        <w:rPr>
          <w:del w:id="1104" w:author="MCC160" w:date="2024-10-06T13:16:00Z" w16du:dateUtc="2024-10-06T11:16:00Z"/>
          <w:noProof w:val="0"/>
        </w:rPr>
      </w:pPr>
      <w:del w:id="1105"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name="anyExt" type="mcvideoloc:anyExtType" minOccurs="0"/&gt;</w:delText>
        </w:r>
      </w:del>
    </w:p>
    <w:p w14:paraId="7F1F3EDC" w14:textId="1C262FCD" w:rsidR="00F81E88" w:rsidRPr="00592E3B" w:rsidDel="009712BC" w:rsidRDefault="00F81E88" w:rsidP="00F81E88">
      <w:pPr>
        <w:pStyle w:val="PL"/>
        <w:rPr>
          <w:del w:id="1106" w:author="MCC160" w:date="2024-10-06T13:16:00Z" w16du:dateUtc="2024-10-06T11:16:00Z"/>
          <w:noProof w:val="0"/>
        </w:rPr>
      </w:pPr>
      <w:del w:id="1107" w:author="MCC160" w:date="2024-10-06T13:16:00Z" w16du:dateUtc="2024-10-06T11:16:00Z">
        <w:r w:rsidRPr="00592E3B" w:rsidDel="009712BC">
          <w:rPr>
            <w:noProof w:val="0"/>
          </w:rPr>
          <w:tab/>
        </w:r>
        <w:r w:rsidRPr="00592E3B" w:rsidDel="009712BC">
          <w:rPr>
            <w:noProof w:val="0"/>
          </w:rPr>
          <w:tab/>
          <w:delText>&lt;/xs:sequence&gt;</w:delText>
        </w:r>
      </w:del>
    </w:p>
    <w:p w14:paraId="6CBB7056" w14:textId="48A0B546" w:rsidR="00F81E88" w:rsidRPr="00592E3B" w:rsidDel="009712BC" w:rsidRDefault="00F81E88" w:rsidP="00F81E88">
      <w:pPr>
        <w:pStyle w:val="PL"/>
        <w:rPr>
          <w:del w:id="1108" w:author="MCC160" w:date="2024-10-06T13:16:00Z" w16du:dateUtc="2024-10-06T11:16:00Z"/>
          <w:noProof w:val="0"/>
        </w:rPr>
      </w:pPr>
      <w:del w:id="1109" w:author="MCC160" w:date="2024-10-06T13:16:00Z" w16du:dateUtc="2024-10-06T11:16:00Z">
        <w:r w:rsidRPr="00592E3B" w:rsidDel="009712BC">
          <w:rPr>
            <w:noProof w:val="0"/>
          </w:rPr>
          <w:tab/>
        </w:r>
        <w:r w:rsidRPr="00592E3B" w:rsidDel="009712BC">
          <w:rPr>
            <w:noProof w:val="0"/>
          </w:rPr>
          <w:tab/>
          <w:delText>&lt;xs:anyAttribute namespace="##any" processContents="lax"/&gt;</w:delText>
        </w:r>
      </w:del>
    </w:p>
    <w:p w14:paraId="6DD17B2A" w14:textId="22F15015" w:rsidR="00F81E88" w:rsidRPr="00592E3B" w:rsidDel="009712BC" w:rsidRDefault="00F81E88" w:rsidP="00F81E88">
      <w:pPr>
        <w:pStyle w:val="PL"/>
        <w:rPr>
          <w:del w:id="1110" w:author="MCC160" w:date="2024-10-06T13:16:00Z" w16du:dateUtc="2024-10-06T11:16:00Z"/>
          <w:noProof w:val="0"/>
        </w:rPr>
      </w:pPr>
      <w:del w:id="1111" w:author="MCC160" w:date="2024-10-06T13:16:00Z" w16du:dateUtc="2024-10-06T11:16:00Z">
        <w:r w:rsidRPr="00592E3B" w:rsidDel="009712BC">
          <w:rPr>
            <w:noProof w:val="0"/>
          </w:rPr>
          <w:tab/>
          <w:delText>&lt;/xs:complexType&gt;</w:delText>
        </w:r>
      </w:del>
    </w:p>
    <w:p w14:paraId="186EF811" w14:textId="12F21294" w:rsidR="00F81E88" w:rsidRPr="00592E3B" w:rsidDel="009712BC" w:rsidRDefault="00F81E88" w:rsidP="00F81E88">
      <w:pPr>
        <w:pStyle w:val="PL"/>
        <w:rPr>
          <w:del w:id="1112" w:author="MCC160" w:date="2024-10-06T13:16:00Z" w16du:dateUtc="2024-10-06T11:16:00Z"/>
          <w:noProof w:val="0"/>
        </w:rPr>
      </w:pPr>
      <w:del w:id="1113" w:author="MCC160" w:date="2024-10-06T13:16:00Z" w16du:dateUtc="2024-10-06T11:16:00Z">
        <w:r w:rsidRPr="00592E3B" w:rsidDel="009712BC">
          <w:rPr>
            <w:noProof w:val="0"/>
          </w:rPr>
          <w:tab/>
          <w:delText>&lt;xs:complexType name="tCellChange"&gt;</w:delText>
        </w:r>
      </w:del>
    </w:p>
    <w:p w14:paraId="742F56C0" w14:textId="28376A12" w:rsidR="00F81E88" w:rsidRPr="00592E3B" w:rsidDel="009712BC" w:rsidRDefault="00F81E88" w:rsidP="00F81E88">
      <w:pPr>
        <w:pStyle w:val="PL"/>
        <w:rPr>
          <w:del w:id="1114" w:author="MCC160" w:date="2024-10-06T13:16:00Z" w16du:dateUtc="2024-10-06T11:16:00Z"/>
          <w:noProof w:val="0"/>
        </w:rPr>
      </w:pPr>
      <w:del w:id="1115" w:author="MCC160" w:date="2024-10-06T13:16:00Z" w16du:dateUtc="2024-10-06T11:16:00Z">
        <w:r w:rsidRPr="00592E3B" w:rsidDel="009712BC">
          <w:rPr>
            <w:noProof w:val="0"/>
          </w:rPr>
          <w:tab/>
        </w:r>
        <w:r w:rsidRPr="00592E3B" w:rsidDel="009712BC">
          <w:rPr>
            <w:noProof w:val="0"/>
          </w:rPr>
          <w:tab/>
          <w:delText>&lt;xs:sequence&gt;</w:delText>
        </w:r>
      </w:del>
    </w:p>
    <w:p w14:paraId="571FF4E4" w14:textId="4D879C5D" w:rsidR="00F81E88" w:rsidRPr="00592E3B" w:rsidDel="009712BC" w:rsidRDefault="00F81E88" w:rsidP="00F81E88">
      <w:pPr>
        <w:pStyle w:val="PL"/>
        <w:rPr>
          <w:del w:id="1116" w:author="MCC160" w:date="2024-10-06T13:16:00Z" w16du:dateUtc="2024-10-06T11:16:00Z"/>
          <w:noProof w:val="0"/>
        </w:rPr>
      </w:pPr>
      <w:del w:id="1117"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name="AnyCellChange" type="mcvideoloc:tEmptyTypeAttribute" minOccurs="0"/&gt;</w:delText>
        </w:r>
      </w:del>
    </w:p>
    <w:p w14:paraId="0002B376" w14:textId="4FD9C71B" w:rsidR="00F81E88" w:rsidRPr="00592E3B" w:rsidDel="009712BC" w:rsidRDefault="00F81E88" w:rsidP="00F81E88">
      <w:pPr>
        <w:pStyle w:val="PL"/>
        <w:rPr>
          <w:del w:id="1118" w:author="MCC160" w:date="2024-10-06T13:16:00Z" w16du:dateUtc="2024-10-06T11:16:00Z"/>
          <w:noProof w:val="0"/>
        </w:rPr>
      </w:pPr>
      <w:del w:id="1119"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name="EnterSpecificCell" type="mcvideoloc:tSpecificCellType" minOccurs="0" maxOccurs="unbounded"/&gt;</w:delText>
        </w:r>
      </w:del>
    </w:p>
    <w:p w14:paraId="02AB672D" w14:textId="66B050A5" w:rsidR="00F81E88" w:rsidRPr="00592E3B" w:rsidDel="009712BC" w:rsidRDefault="00F81E88" w:rsidP="00F81E88">
      <w:pPr>
        <w:pStyle w:val="PL"/>
        <w:rPr>
          <w:del w:id="1120" w:author="MCC160" w:date="2024-10-06T13:16:00Z" w16du:dateUtc="2024-10-06T11:16:00Z"/>
          <w:noProof w:val="0"/>
        </w:rPr>
      </w:pPr>
      <w:del w:id="1121"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name="ExitSpecificCell" type="mcvideoloc:tSpecificCellType" minOccurs="0" maxOccurs="unbounded"/&gt;</w:delText>
        </w:r>
      </w:del>
    </w:p>
    <w:p w14:paraId="04A1CA65" w14:textId="0A8BDA04" w:rsidR="00F81E88" w:rsidRPr="00592E3B" w:rsidDel="009712BC" w:rsidRDefault="00F81E88" w:rsidP="00F81E88">
      <w:pPr>
        <w:pStyle w:val="PL"/>
        <w:rPr>
          <w:del w:id="1122" w:author="MCC160" w:date="2024-10-06T13:16:00Z" w16du:dateUtc="2024-10-06T11:16:00Z"/>
          <w:noProof w:val="0"/>
        </w:rPr>
      </w:pPr>
      <w:del w:id="1123"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&lt;xs:any namespace="##other" processContents="lax" minOccurs="0" maxOccurs="unbounded"/&gt;</w:delText>
        </w:r>
      </w:del>
    </w:p>
    <w:p w14:paraId="4DDE49F9" w14:textId="17F5EC26" w:rsidR="00F81E88" w:rsidRPr="00592E3B" w:rsidDel="009712BC" w:rsidRDefault="00F81E88" w:rsidP="00F81E88">
      <w:pPr>
        <w:pStyle w:val="PL"/>
        <w:rPr>
          <w:del w:id="1124" w:author="MCC160" w:date="2024-10-06T13:16:00Z" w16du:dateUtc="2024-10-06T11:16:00Z"/>
          <w:noProof w:val="0"/>
        </w:rPr>
      </w:pPr>
      <w:del w:id="1125"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name="anyExt" type="mcvideoloc:anyExtType" minOccurs="0"/&gt;</w:delText>
        </w:r>
      </w:del>
    </w:p>
    <w:p w14:paraId="63C8BF8E" w14:textId="2343E8B9" w:rsidR="00F81E88" w:rsidRPr="00592E3B" w:rsidDel="009712BC" w:rsidRDefault="00F81E88" w:rsidP="00F81E88">
      <w:pPr>
        <w:pStyle w:val="PL"/>
        <w:rPr>
          <w:del w:id="1126" w:author="MCC160" w:date="2024-10-06T13:16:00Z" w16du:dateUtc="2024-10-06T11:16:00Z"/>
          <w:noProof w:val="0"/>
        </w:rPr>
      </w:pPr>
      <w:del w:id="1127" w:author="MCC160" w:date="2024-10-06T13:16:00Z" w16du:dateUtc="2024-10-06T11:16:00Z">
        <w:r w:rsidRPr="00592E3B" w:rsidDel="009712BC">
          <w:rPr>
            <w:noProof w:val="0"/>
          </w:rPr>
          <w:tab/>
        </w:r>
        <w:r w:rsidRPr="00592E3B" w:rsidDel="009712BC">
          <w:rPr>
            <w:noProof w:val="0"/>
          </w:rPr>
          <w:tab/>
          <w:delText>&lt;/xs:sequence&gt;</w:delText>
        </w:r>
      </w:del>
    </w:p>
    <w:p w14:paraId="27698C38" w14:textId="639FAD6F" w:rsidR="00F81E88" w:rsidRPr="00592E3B" w:rsidDel="009712BC" w:rsidRDefault="00F81E88" w:rsidP="00F81E88">
      <w:pPr>
        <w:pStyle w:val="PL"/>
        <w:rPr>
          <w:del w:id="1128" w:author="MCC160" w:date="2024-10-06T13:16:00Z" w16du:dateUtc="2024-10-06T11:16:00Z"/>
          <w:noProof w:val="0"/>
        </w:rPr>
      </w:pPr>
      <w:del w:id="1129" w:author="MCC160" w:date="2024-10-06T13:16:00Z" w16du:dateUtc="2024-10-06T11:16:00Z">
        <w:r w:rsidRPr="00592E3B" w:rsidDel="009712BC">
          <w:rPr>
            <w:noProof w:val="0"/>
          </w:rPr>
          <w:tab/>
        </w:r>
        <w:r w:rsidRPr="00592E3B" w:rsidDel="009712BC">
          <w:rPr>
            <w:noProof w:val="0"/>
          </w:rPr>
          <w:tab/>
          <w:delText>&lt;xs:anyAttribute namespace="##any" processContents="lax"/&gt;</w:delText>
        </w:r>
      </w:del>
    </w:p>
    <w:p w14:paraId="17350DD3" w14:textId="0611DDDC" w:rsidR="00F81E88" w:rsidRPr="00592E3B" w:rsidDel="009712BC" w:rsidRDefault="00F81E88" w:rsidP="00F81E88">
      <w:pPr>
        <w:pStyle w:val="PL"/>
        <w:rPr>
          <w:del w:id="1130" w:author="MCC160" w:date="2024-10-06T13:16:00Z" w16du:dateUtc="2024-10-06T11:16:00Z"/>
          <w:noProof w:val="0"/>
        </w:rPr>
      </w:pPr>
      <w:del w:id="1131" w:author="MCC160" w:date="2024-10-06T13:16:00Z" w16du:dateUtc="2024-10-06T11:16:00Z">
        <w:r w:rsidRPr="00592E3B" w:rsidDel="009712BC">
          <w:rPr>
            <w:noProof w:val="0"/>
          </w:rPr>
          <w:tab/>
          <w:delText>&lt;/xs:complexType&gt;</w:delText>
        </w:r>
      </w:del>
    </w:p>
    <w:p w14:paraId="69600415" w14:textId="1B4A2773" w:rsidR="00F81E88" w:rsidRPr="00592E3B" w:rsidDel="009712BC" w:rsidRDefault="00F81E88" w:rsidP="00F81E88">
      <w:pPr>
        <w:pStyle w:val="PL"/>
        <w:rPr>
          <w:del w:id="1132" w:author="MCC160" w:date="2024-10-06T13:16:00Z" w16du:dateUtc="2024-10-06T11:16:00Z"/>
          <w:noProof w:val="0"/>
        </w:rPr>
      </w:pPr>
      <w:del w:id="1133" w:author="MCC160" w:date="2024-10-06T13:16:00Z" w16du:dateUtc="2024-10-06T11:16:00Z">
        <w:r w:rsidRPr="00592E3B" w:rsidDel="009712BC">
          <w:rPr>
            <w:noProof w:val="0"/>
          </w:rPr>
          <w:tab/>
          <w:delText>&lt;xs:complexType name="tEmptyType"/&gt;</w:delText>
        </w:r>
      </w:del>
    </w:p>
    <w:p w14:paraId="23898ED2" w14:textId="2F39D5D5" w:rsidR="00F81E88" w:rsidRPr="00592E3B" w:rsidDel="009712BC" w:rsidRDefault="00F81E88" w:rsidP="00F81E88">
      <w:pPr>
        <w:pStyle w:val="PL"/>
        <w:rPr>
          <w:del w:id="1134" w:author="MCC160" w:date="2024-10-06T13:16:00Z" w16du:dateUtc="2024-10-06T11:16:00Z"/>
          <w:noProof w:val="0"/>
        </w:rPr>
      </w:pPr>
      <w:del w:id="1135" w:author="MCC160" w:date="2024-10-06T13:16:00Z" w16du:dateUtc="2024-10-06T11:16:00Z">
        <w:r w:rsidRPr="00592E3B" w:rsidDel="009712BC">
          <w:rPr>
            <w:noProof w:val="0"/>
          </w:rPr>
          <w:tab/>
          <w:delText>&lt;xs:simpleType name="tEcgi"&gt;</w:delText>
        </w:r>
      </w:del>
    </w:p>
    <w:p w14:paraId="6F38C50F" w14:textId="50A4CB00" w:rsidR="00F81E88" w:rsidRPr="00592E3B" w:rsidDel="009712BC" w:rsidRDefault="00F81E88" w:rsidP="00F81E88">
      <w:pPr>
        <w:pStyle w:val="PL"/>
        <w:rPr>
          <w:del w:id="1136" w:author="MCC160" w:date="2024-10-06T13:16:00Z" w16du:dateUtc="2024-10-06T11:16:00Z"/>
          <w:noProof w:val="0"/>
        </w:rPr>
      </w:pPr>
      <w:del w:id="1137" w:author="MCC160" w:date="2024-10-06T13:16:00Z" w16du:dateUtc="2024-10-06T11:16:00Z">
        <w:r w:rsidRPr="00592E3B" w:rsidDel="009712BC">
          <w:rPr>
            <w:noProof w:val="0"/>
          </w:rPr>
          <w:tab/>
        </w:r>
        <w:r w:rsidRPr="00592E3B" w:rsidDel="009712BC">
          <w:rPr>
            <w:noProof w:val="0"/>
          </w:rPr>
          <w:tab/>
          <w:delText>&lt;xs:restriction base="xs:string"&gt;</w:delText>
        </w:r>
      </w:del>
    </w:p>
    <w:p w14:paraId="6FECC82F" w14:textId="67439C7D" w:rsidR="00F81E88" w:rsidRPr="00592E3B" w:rsidDel="009712BC" w:rsidRDefault="00F81E88" w:rsidP="00F81E88">
      <w:pPr>
        <w:pStyle w:val="PL"/>
        <w:rPr>
          <w:del w:id="1138" w:author="MCC160" w:date="2024-10-06T13:16:00Z" w16du:dateUtc="2024-10-06T11:16:00Z"/>
          <w:noProof w:val="0"/>
        </w:rPr>
      </w:pPr>
      <w:del w:id="1139"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&lt;xs:pattern value="\d{3}\d{3}[0-1]{28}"/&gt;</w:delText>
        </w:r>
      </w:del>
    </w:p>
    <w:p w14:paraId="69C8971A" w14:textId="0BA0BB61" w:rsidR="00F81E88" w:rsidRPr="00592E3B" w:rsidDel="009712BC" w:rsidRDefault="00F81E88" w:rsidP="00F81E88">
      <w:pPr>
        <w:pStyle w:val="PL"/>
        <w:rPr>
          <w:del w:id="1140" w:author="MCC160" w:date="2024-10-06T13:16:00Z" w16du:dateUtc="2024-10-06T11:16:00Z"/>
          <w:noProof w:val="0"/>
        </w:rPr>
      </w:pPr>
      <w:del w:id="1141" w:author="MCC160" w:date="2024-10-06T13:16:00Z" w16du:dateUtc="2024-10-06T11:16:00Z">
        <w:r w:rsidRPr="00592E3B" w:rsidDel="009712BC">
          <w:rPr>
            <w:noProof w:val="0"/>
          </w:rPr>
          <w:lastRenderedPageBreak/>
          <w:tab/>
        </w:r>
        <w:r w:rsidRPr="00592E3B" w:rsidDel="009712BC">
          <w:rPr>
            <w:noProof w:val="0"/>
          </w:rPr>
          <w:tab/>
          <w:delText>&lt;/xs:restriction&gt;</w:delText>
        </w:r>
      </w:del>
    </w:p>
    <w:p w14:paraId="4F59AD2A" w14:textId="4D2E948F" w:rsidR="00F81E88" w:rsidRPr="00592E3B" w:rsidDel="009712BC" w:rsidRDefault="00F81E88" w:rsidP="00F81E88">
      <w:pPr>
        <w:pStyle w:val="PL"/>
        <w:rPr>
          <w:del w:id="1142" w:author="MCC160" w:date="2024-10-06T13:16:00Z" w16du:dateUtc="2024-10-06T11:16:00Z"/>
          <w:noProof w:val="0"/>
        </w:rPr>
      </w:pPr>
      <w:del w:id="1143" w:author="MCC160" w:date="2024-10-06T13:16:00Z" w16du:dateUtc="2024-10-06T11:16:00Z">
        <w:r w:rsidRPr="00592E3B" w:rsidDel="009712BC">
          <w:rPr>
            <w:noProof w:val="0"/>
          </w:rPr>
          <w:tab/>
          <w:delText>&lt;/xs:simpleType&gt;</w:delText>
        </w:r>
      </w:del>
    </w:p>
    <w:p w14:paraId="3E55139A" w14:textId="787A5978" w:rsidR="00F81E88" w:rsidRPr="00592E3B" w:rsidDel="009712BC" w:rsidRDefault="00F81E88" w:rsidP="00F81E88">
      <w:pPr>
        <w:pStyle w:val="PL"/>
        <w:rPr>
          <w:del w:id="1144" w:author="MCC160" w:date="2024-10-06T13:16:00Z" w16du:dateUtc="2024-10-06T11:16:00Z"/>
          <w:noProof w:val="0"/>
        </w:rPr>
      </w:pPr>
      <w:del w:id="1145" w:author="MCC160" w:date="2024-10-06T13:16:00Z" w16du:dateUtc="2024-10-06T11:16:00Z">
        <w:r w:rsidRPr="00592E3B" w:rsidDel="009712BC">
          <w:rPr>
            <w:noProof w:val="0"/>
          </w:rPr>
          <w:tab/>
          <w:delText>&lt;xs:complexType name="tSpecificCellType"&gt;</w:delText>
        </w:r>
      </w:del>
    </w:p>
    <w:p w14:paraId="60DDD1A3" w14:textId="62E08381" w:rsidR="00F81E88" w:rsidRPr="00592E3B" w:rsidDel="009712BC" w:rsidRDefault="00F81E88" w:rsidP="00F81E88">
      <w:pPr>
        <w:pStyle w:val="PL"/>
        <w:rPr>
          <w:del w:id="1146" w:author="MCC160" w:date="2024-10-06T13:16:00Z" w16du:dateUtc="2024-10-06T11:16:00Z"/>
          <w:noProof w:val="0"/>
        </w:rPr>
      </w:pPr>
      <w:del w:id="1147" w:author="MCC160" w:date="2024-10-06T13:16:00Z" w16du:dateUtc="2024-10-06T11:16:00Z">
        <w:r w:rsidRPr="00592E3B" w:rsidDel="009712BC">
          <w:rPr>
            <w:noProof w:val="0"/>
          </w:rPr>
          <w:tab/>
        </w:r>
        <w:r w:rsidRPr="00592E3B" w:rsidDel="009712BC">
          <w:rPr>
            <w:noProof w:val="0"/>
          </w:rPr>
          <w:tab/>
          <w:delText>&lt;xs:simpleContent&gt;</w:delText>
        </w:r>
      </w:del>
    </w:p>
    <w:p w14:paraId="38C03A20" w14:textId="60BDCD1E" w:rsidR="00F81E88" w:rsidRPr="00592E3B" w:rsidDel="009712BC" w:rsidRDefault="00F81E88" w:rsidP="00F81E88">
      <w:pPr>
        <w:pStyle w:val="PL"/>
        <w:rPr>
          <w:del w:id="1148" w:author="MCC160" w:date="2024-10-06T13:16:00Z" w16du:dateUtc="2024-10-06T11:16:00Z"/>
          <w:noProof w:val="0"/>
        </w:rPr>
      </w:pPr>
      <w:del w:id="1149"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&lt;xs:extension base="mcvideoloc:tEcgi"&gt;</w:delText>
        </w:r>
      </w:del>
    </w:p>
    <w:p w14:paraId="4182A448" w14:textId="0BDC71B9" w:rsidR="00F81E88" w:rsidRPr="00592E3B" w:rsidDel="009712BC" w:rsidRDefault="00F81E88" w:rsidP="00F81E88">
      <w:pPr>
        <w:pStyle w:val="PL"/>
        <w:rPr>
          <w:del w:id="1150" w:author="MCC160" w:date="2024-10-06T13:16:00Z" w16du:dateUtc="2024-10-06T11:16:00Z"/>
          <w:noProof w:val="0"/>
        </w:rPr>
      </w:pPr>
      <w:del w:id="1151" w:author="MCC160" w:date="2024-10-06T13:16:00Z" w16du:dateUtc="2024-10-06T11:16:00Z">
        <w:r w:rsidRPr="00592E3B" w:rsidDel="009712BC">
          <w:rPr>
            <w:noProof w:val="0"/>
          </w:rPr>
          <w:tab/>
        </w:r>
        <w:r w:rsidRPr="00592E3B" w:rsidDel="009712BC">
          <w:rPr>
            <w:noProof w:val="0"/>
          </w:rPr>
          <w:tab/>
        </w:r>
        <w:r w:rsidRPr="00592E3B" w:rsidDel="009712BC">
          <w:rPr>
            <w:noProof w:val="0"/>
          </w:rPr>
          <w:tab/>
        </w:r>
        <w:r w:rsidRPr="00592E3B" w:rsidDel="009712BC">
          <w:rPr>
            <w:noProof w:val="0"/>
          </w:rPr>
          <w:tab/>
          <w:delText>&lt;xs:attribute name="TriggerId" type="xs:string" use="required"/&gt;</w:delText>
        </w:r>
      </w:del>
    </w:p>
    <w:p w14:paraId="4BE54302" w14:textId="592BEB8D" w:rsidR="00F81E88" w:rsidRPr="00592E3B" w:rsidDel="009712BC" w:rsidRDefault="00F81E88" w:rsidP="00F81E88">
      <w:pPr>
        <w:pStyle w:val="PL"/>
        <w:rPr>
          <w:del w:id="1152" w:author="MCC160" w:date="2024-10-06T13:16:00Z" w16du:dateUtc="2024-10-06T11:16:00Z"/>
          <w:noProof w:val="0"/>
        </w:rPr>
      </w:pPr>
      <w:del w:id="1153"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&lt;/xs:extension&gt;</w:delText>
        </w:r>
      </w:del>
    </w:p>
    <w:p w14:paraId="3548904C" w14:textId="4B3E7476" w:rsidR="00F81E88" w:rsidRPr="00592E3B" w:rsidDel="009712BC" w:rsidRDefault="00F81E88" w:rsidP="00F81E88">
      <w:pPr>
        <w:pStyle w:val="PL"/>
        <w:rPr>
          <w:del w:id="1154" w:author="MCC160" w:date="2024-10-06T13:16:00Z" w16du:dateUtc="2024-10-06T11:16:00Z"/>
          <w:noProof w:val="0"/>
        </w:rPr>
      </w:pPr>
      <w:del w:id="1155" w:author="MCC160" w:date="2024-10-06T13:16:00Z" w16du:dateUtc="2024-10-06T11:16:00Z">
        <w:r w:rsidRPr="00592E3B" w:rsidDel="009712BC">
          <w:rPr>
            <w:noProof w:val="0"/>
          </w:rPr>
          <w:tab/>
        </w:r>
        <w:r w:rsidRPr="00592E3B" w:rsidDel="009712BC">
          <w:rPr>
            <w:noProof w:val="0"/>
          </w:rPr>
          <w:tab/>
          <w:delText>&lt;/xs:simpleContent&gt;</w:delText>
        </w:r>
      </w:del>
    </w:p>
    <w:p w14:paraId="3BD49504" w14:textId="38CBF10C" w:rsidR="00F81E88" w:rsidRPr="00592E3B" w:rsidDel="009712BC" w:rsidRDefault="00F81E88" w:rsidP="00F81E88">
      <w:pPr>
        <w:pStyle w:val="PL"/>
        <w:rPr>
          <w:del w:id="1156" w:author="MCC160" w:date="2024-10-06T13:16:00Z" w16du:dateUtc="2024-10-06T11:16:00Z"/>
          <w:noProof w:val="0"/>
        </w:rPr>
      </w:pPr>
      <w:del w:id="1157" w:author="MCC160" w:date="2024-10-06T13:16:00Z" w16du:dateUtc="2024-10-06T11:16:00Z">
        <w:r w:rsidRPr="00592E3B" w:rsidDel="009712BC">
          <w:rPr>
            <w:noProof w:val="0"/>
          </w:rPr>
          <w:tab/>
          <w:delText>&lt;/xs:complexType&gt;</w:delText>
        </w:r>
      </w:del>
    </w:p>
    <w:p w14:paraId="65659963" w14:textId="14123D76" w:rsidR="00F81E88" w:rsidRPr="00592E3B" w:rsidDel="009712BC" w:rsidRDefault="00F81E88" w:rsidP="00F81E88">
      <w:pPr>
        <w:pStyle w:val="PL"/>
        <w:rPr>
          <w:del w:id="1158" w:author="MCC160" w:date="2024-10-06T13:16:00Z" w16du:dateUtc="2024-10-06T11:16:00Z"/>
          <w:noProof w:val="0"/>
        </w:rPr>
      </w:pPr>
      <w:del w:id="1159" w:author="MCC160" w:date="2024-10-06T13:16:00Z" w16du:dateUtc="2024-10-06T11:16:00Z">
        <w:r w:rsidRPr="00592E3B" w:rsidDel="009712BC">
          <w:rPr>
            <w:noProof w:val="0"/>
          </w:rPr>
          <w:tab/>
          <w:delText>&lt;xs:complexType name="tEmptyTypeAttribute"&gt;</w:delText>
        </w:r>
      </w:del>
    </w:p>
    <w:p w14:paraId="05BA4A21" w14:textId="35358A32" w:rsidR="00F81E88" w:rsidRPr="00592E3B" w:rsidDel="009712BC" w:rsidRDefault="00F81E88" w:rsidP="00F81E88">
      <w:pPr>
        <w:pStyle w:val="PL"/>
        <w:rPr>
          <w:del w:id="1160" w:author="MCC160" w:date="2024-10-06T13:16:00Z" w16du:dateUtc="2024-10-06T11:16:00Z"/>
          <w:noProof w:val="0"/>
        </w:rPr>
      </w:pPr>
      <w:del w:id="1161" w:author="MCC160" w:date="2024-10-06T13:16:00Z" w16du:dateUtc="2024-10-06T11:16:00Z">
        <w:r w:rsidRPr="00592E3B" w:rsidDel="009712BC">
          <w:rPr>
            <w:noProof w:val="0"/>
          </w:rPr>
          <w:tab/>
        </w:r>
        <w:r w:rsidRPr="00592E3B" w:rsidDel="009712BC">
          <w:rPr>
            <w:noProof w:val="0"/>
          </w:rPr>
          <w:tab/>
          <w:delText>&lt;xs:complexContent&gt;</w:delText>
        </w:r>
      </w:del>
    </w:p>
    <w:p w14:paraId="56BA7B53" w14:textId="380245D7" w:rsidR="00F81E88" w:rsidRPr="00592E3B" w:rsidDel="009712BC" w:rsidRDefault="00F81E88" w:rsidP="00F81E88">
      <w:pPr>
        <w:pStyle w:val="PL"/>
        <w:rPr>
          <w:del w:id="1162" w:author="MCC160" w:date="2024-10-06T13:16:00Z" w16du:dateUtc="2024-10-06T11:16:00Z"/>
          <w:noProof w:val="0"/>
        </w:rPr>
      </w:pPr>
      <w:del w:id="1163"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&lt;xs:extension base="mcvideoloc:tEmptyType"&gt;</w:delText>
        </w:r>
      </w:del>
    </w:p>
    <w:p w14:paraId="4B1A06DA" w14:textId="4D4B0A06" w:rsidR="00F81E88" w:rsidRPr="00592E3B" w:rsidDel="009712BC" w:rsidRDefault="00F81E88" w:rsidP="00F81E88">
      <w:pPr>
        <w:pStyle w:val="PL"/>
        <w:rPr>
          <w:del w:id="1164" w:author="MCC160" w:date="2024-10-06T13:16:00Z" w16du:dateUtc="2024-10-06T11:16:00Z"/>
          <w:noProof w:val="0"/>
        </w:rPr>
      </w:pPr>
      <w:del w:id="1165" w:author="MCC160" w:date="2024-10-06T13:16:00Z" w16du:dateUtc="2024-10-06T11:16:00Z">
        <w:r w:rsidRPr="00592E3B" w:rsidDel="009712BC">
          <w:rPr>
            <w:noProof w:val="0"/>
          </w:rPr>
          <w:tab/>
        </w:r>
        <w:r w:rsidRPr="00592E3B" w:rsidDel="009712BC">
          <w:rPr>
            <w:noProof w:val="0"/>
          </w:rPr>
          <w:tab/>
        </w:r>
        <w:r w:rsidRPr="00592E3B" w:rsidDel="009712BC">
          <w:rPr>
            <w:noProof w:val="0"/>
          </w:rPr>
          <w:tab/>
        </w:r>
        <w:r w:rsidRPr="00592E3B" w:rsidDel="009712BC">
          <w:rPr>
            <w:noProof w:val="0"/>
          </w:rPr>
          <w:tab/>
          <w:delText>&lt;xs:attribute name="TriggerId" type="xs:string" use="required"/&gt;</w:delText>
        </w:r>
      </w:del>
    </w:p>
    <w:p w14:paraId="4085C205" w14:textId="61626122" w:rsidR="00F81E88" w:rsidRPr="00592E3B" w:rsidDel="009712BC" w:rsidRDefault="00F81E88" w:rsidP="00F81E88">
      <w:pPr>
        <w:pStyle w:val="PL"/>
        <w:rPr>
          <w:del w:id="1166" w:author="MCC160" w:date="2024-10-06T13:16:00Z" w16du:dateUtc="2024-10-06T11:16:00Z"/>
          <w:noProof w:val="0"/>
        </w:rPr>
      </w:pPr>
      <w:del w:id="1167"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&lt;/xs:extension&gt;</w:delText>
        </w:r>
      </w:del>
    </w:p>
    <w:p w14:paraId="66711813" w14:textId="147F5886" w:rsidR="00F81E88" w:rsidRPr="00592E3B" w:rsidDel="009712BC" w:rsidRDefault="00F81E88" w:rsidP="00F81E88">
      <w:pPr>
        <w:pStyle w:val="PL"/>
        <w:rPr>
          <w:del w:id="1168" w:author="MCC160" w:date="2024-10-06T13:16:00Z" w16du:dateUtc="2024-10-06T11:16:00Z"/>
          <w:noProof w:val="0"/>
        </w:rPr>
      </w:pPr>
      <w:del w:id="1169" w:author="MCC160" w:date="2024-10-06T13:16:00Z" w16du:dateUtc="2024-10-06T11:16:00Z">
        <w:r w:rsidRPr="00592E3B" w:rsidDel="009712BC">
          <w:rPr>
            <w:noProof w:val="0"/>
          </w:rPr>
          <w:tab/>
        </w:r>
        <w:r w:rsidRPr="00592E3B" w:rsidDel="009712BC">
          <w:rPr>
            <w:noProof w:val="0"/>
          </w:rPr>
          <w:tab/>
          <w:delText>&lt;/xs:complexContent&gt;</w:delText>
        </w:r>
      </w:del>
    </w:p>
    <w:p w14:paraId="1BB57E13" w14:textId="185787EE" w:rsidR="00F81E88" w:rsidRPr="00592E3B" w:rsidDel="009712BC" w:rsidRDefault="00F81E88" w:rsidP="00F81E88">
      <w:pPr>
        <w:pStyle w:val="PL"/>
        <w:rPr>
          <w:del w:id="1170" w:author="MCC160" w:date="2024-10-06T13:16:00Z" w16du:dateUtc="2024-10-06T11:16:00Z"/>
          <w:noProof w:val="0"/>
        </w:rPr>
      </w:pPr>
      <w:del w:id="1171" w:author="MCC160" w:date="2024-10-06T13:16:00Z" w16du:dateUtc="2024-10-06T11:16:00Z">
        <w:r w:rsidRPr="00592E3B" w:rsidDel="009712BC">
          <w:rPr>
            <w:noProof w:val="0"/>
          </w:rPr>
          <w:tab/>
          <w:delText>&lt;/xs:complexType&gt;</w:delText>
        </w:r>
      </w:del>
    </w:p>
    <w:p w14:paraId="1CB26B55" w14:textId="1EA1091A" w:rsidR="00F81E88" w:rsidRPr="00592E3B" w:rsidDel="009712BC" w:rsidRDefault="00F81E88" w:rsidP="00F81E88">
      <w:pPr>
        <w:pStyle w:val="PL"/>
        <w:rPr>
          <w:del w:id="1172" w:author="MCC160" w:date="2024-10-06T13:16:00Z" w16du:dateUtc="2024-10-06T11:16:00Z"/>
          <w:noProof w:val="0"/>
        </w:rPr>
      </w:pPr>
      <w:del w:id="1173" w:author="MCC160" w:date="2024-10-06T13:16:00Z" w16du:dateUtc="2024-10-06T11:16:00Z">
        <w:r w:rsidRPr="00592E3B" w:rsidDel="009712BC">
          <w:rPr>
            <w:noProof w:val="0"/>
          </w:rPr>
          <w:tab/>
          <w:delText>&lt;xs:complexType name="tTrackingAreaChangeType"&gt;</w:delText>
        </w:r>
      </w:del>
    </w:p>
    <w:p w14:paraId="03CC59D9" w14:textId="11015433" w:rsidR="00F81E88" w:rsidRPr="00592E3B" w:rsidDel="009712BC" w:rsidRDefault="00F81E88" w:rsidP="00F81E88">
      <w:pPr>
        <w:pStyle w:val="PL"/>
        <w:rPr>
          <w:del w:id="1174" w:author="MCC160" w:date="2024-10-06T13:16:00Z" w16du:dateUtc="2024-10-06T11:16:00Z"/>
          <w:noProof w:val="0"/>
        </w:rPr>
      </w:pPr>
      <w:del w:id="1175" w:author="MCC160" w:date="2024-10-06T13:16:00Z" w16du:dateUtc="2024-10-06T11:16:00Z">
        <w:r w:rsidRPr="00592E3B" w:rsidDel="009712BC">
          <w:rPr>
            <w:noProof w:val="0"/>
          </w:rPr>
          <w:tab/>
        </w:r>
        <w:r w:rsidRPr="00592E3B" w:rsidDel="009712BC">
          <w:rPr>
            <w:noProof w:val="0"/>
          </w:rPr>
          <w:tab/>
          <w:delText>&lt;xs:sequence&gt;</w:delText>
        </w:r>
      </w:del>
    </w:p>
    <w:p w14:paraId="519F95A0" w14:textId="770BA9FB" w:rsidR="00F81E88" w:rsidRPr="00592E3B" w:rsidDel="009712BC" w:rsidRDefault="00F81E88" w:rsidP="00F81E88">
      <w:pPr>
        <w:pStyle w:val="PL"/>
        <w:rPr>
          <w:del w:id="1176" w:author="MCC160" w:date="2024-10-06T13:16:00Z" w16du:dateUtc="2024-10-06T11:16:00Z"/>
          <w:noProof w:val="0"/>
        </w:rPr>
      </w:pPr>
      <w:del w:id="1177"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name="AnyTrackingAreaChange" type="mcvideoloc:tEmptyTypeAttribute" minOccurs="0"/&gt;</w:delText>
        </w:r>
      </w:del>
    </w:p>
    <w:p w14:paraId="723BF303" w14:textId="2A51E65E" w:rsidR="00F81E88" w:rsidRPr="00592E3B" w:rsidDel="009712BC" w:rsidRDefault="00F81E88" w:rsidP="00F81E88">
      <w:pPr>
        <w:pStyle w:val="PL"/>
        <w:rPr>
          <w:del w:id="1178" w:author="MCC160" w:date="2024-10-06T13:16:00Z" w16du:dateUtc="2024-10-06T11:16:00Z"/>
          <w:noProof w:val="0"/>
        </w:rPr>
      </w:pPr>
      <w:del w:id="1179"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name="EnterSpecificTrackingArea" type="mcvideoloc:tTrackingAreaIdentity" minOccurs="0" maxOccurs="unbounded"/&gt;</w:delText>
        </w:r>
      </w:del>
    </w:p>
    <w:p w14:paraId="00E6BCC5" w14:textId="3EC7C220" w:rsidR="00F81E88" w:rsidRPr="00592E3B" w:rsidDel="009712BC" w:rsidRDefault="00F81E88" w:rsidP="00F81E88">
      <w:pPr>
        <w:pStyle w:val="PL"/>
        <w:rPr>
          <w:del w:id="1180" w:author="MCC160" w:date="2024-10-06T13:16:00Z" w16du:dateUtc="2024-10-06T11:16:00Z"/>
          <w:noProof w:val="0"/>
        </w:rPr>
      </w:pPr>
      <w:del w:id="1181"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name="ExitSpecificTrackingArea" type="mcvideoloc:tTrackingAreaIdentity" minOccurs="0" maxOccurs="unbounded"/&gt;</w:delText>
        </w:r>
      </w:del>
    </w:p>
    <w:p w14:paraId="2EE47CA7" w14:textId="11C94D66" w:rsidR="00F81E88" w:rsidRPr="00592E3B" w:rsidDel="009712BC" w:rsidRDefault="00F81E88" w:rsidP="00F81E88">
      <w:pPr>
        <w:pStyle w:val="PL"/>
        <w:rPr>
          <w:del w:id="1182" w:author="MCC160" w:date="2024-10-06T13:16:00Z" w16du:dateUtc="2024-10-06T11:16:00Z"/>
          <w:noProof w:val="0"/>
        </w:rPr>
      </w:pPr>
      <w:del w:id="1183"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&lt;xs:any namespace="##other" processContents="lax" minOccurs="0" maxOccurs="unbounded"/&gt;</w:delText>
        </w:r>
      </w:del>
    </w:p>
    <w:p w14:paraId="0E8ED728" w14:textId="22F65B74" w:rsidR="00F81E88" w:rsidRPr="00592E3B" w:rsidDel="009712BC" w:rsidRDefault="00F81E88" w:rsidP="00F81E88">
      <w:pPr>
        <w:pStyle w:val="PL"/>
        <w:rPr>
          <w:del w:id="1184" w:author="MCC160" w:date="2024-10-06T13:16:00Z" w16du:dateUtc="2024-10-06T11:16:00Z"/>
          <w:noProof w:val="0"/>
        </w:rPr>
      </w:pPr>
      <w:del w:id="1185"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name="anyExt" type="mcvideoloc:anyExtType" minOccurs="0"/&gt;</w:delText>
        </w:r>
      </w:del>
    </w:p>
    <w:p w14:paraId="18E0D943" w14:textId="26734B92" w:rsidR="00F81E88" w:rsidRPr="00592E3B" w:rsidDel="009712BC" w:rsidRDefault="00F81E88" w:rsidP="00F81E88">
      <w:pPr>
        <w:pStyle w:val="PL"/>
        <w:rPr>
          <w:del w:id="1186" w:author="MCC160" w:date="2024-10-06T13:16:00Z" w16du:dateUtc="2024-10-06T11:16:00Z"/>
          <w:noProof w:val="0"/>
        </w:rPr>
      </w:pPr>
      <w:del w:id="1187" w:author="MCC160" w:date="2024-10-06T13:16:00Z" w16du:dateUtc="2024-10-06T11:16:00Z">
        <w:r w:rsidRPr="00592E3B" w:rsidDel="009712BC">
          <w:rPr>
            <w:noProof w:val="0"/>
          </w:rPr>
          <w:tab/>
        </w:r>
        <w:r w:rsidRPr="00592E3B" w:rsidDel="009712BC">
          <w:rPr>
            <w:noProof w:val="0"/>
          </w:rPr>
          <w:tab/>
          <w:delText>&lt;/xs:sequence&gt;</w:delText>
        </w:r>
      </w:del>
    </w:p>
    <w:p w14:paraId="04FB9242" w14:textId="60E88E72" w:rsidR="00F81E88" w:rsidRPr="00592E3B" w:rsidDel="009712BC" w:rsidRDefault="00F81E88" w:rsidP="00F81E88">
      <w:pPr>
        <w:pStyle w:val="PL"/>
        <w:rPr>
          <w:del w:id="1188" w:author="MCC160" w:date="2024-10-06T13:16:00Z" w16du:dateUtc="2024-10-06T11:16:00Z"/>
          <w:noProof w:val="0"/>
        </w:rPr>
      </w:pPr>
      <w:del w:id="1189" w:author="MCC160" w:date="2024-10-06T13:16:00Z" w16du:dateUtc="2024-10-06T11:16:00Z">
        <w:r w:rsidRPr="00592E3B" w:rsidDel="009712BC">
          <w:rPr>
            <w:noProof w:val="0"/>
          </w:rPr>
          <w:tab/>
        </w:r>
        <w:r w:rsidRPr="00592E3B" w:rsidDel="009712BC">
          <w:rPr>
            <w:noProof w:val="0"/>
          </w:rPr>
          <w:tab/>
          <w:delText>&lt;xs:anyAttribute namespace="##any" processContents="lax"/&gt;</w:delText>
        </w:r>
      </w:del>
    </w:p>
    <w:p w14:paraId="42269E91" w14:textId="21A40BDB" w:rsidR="00F81E88" w:rsidRPr="00592E3B" w:rsidDel="009712BC" w:rsidRDefault="00F81E88" w:rsidP="00F81E88">
      <w:pPr>
        <w:pStyle w:val="PL"/>
        <w:rPr>
          <w:del w:id="1190" w:author="MCC160" w:date="2024-10-06T13:16:00Z" w16du:dateUtc="2024-10-06T11:16:00Z"/>
          <w:noProof w:val="0"/>
        </w:rPr>
      </w:pPr>
      <w:del w:id="1191" w:author="MCC160" w:date="2024-10-06T13:16:00Z" w16du:dateUtc="2024-10-06T11:16:00Z">
        <w:r w:rsidRPr="00592E3B" w:rsidDel="009712BC">
          <w:rPr>
            <w:noProof w:val="0"/>
          </w:rPr>
          <w:tab/>
          <w:delText>&lt;/xs:complexType&gt;</w:delText>
        </w:r>
      </w:del>
    </w:p>
    <w:p w14:paraId="5E9E05CA" w14:textId="0A802C12" w:rsidR="00F81E88" w:rsidRPr="00592E3B" w:rsidDel="009712BC" w:rsidRDefault="00F81E88" w:rsidP="00F81E88">
      <w:pPr>
        <w:pStyle w:val="PL"/>
        <w:rPr>
          <w:del w:id="1192" w:author="MCC160" w:date="2024-10-06T13:16:00Z" w16du:dateUtc="2024-10-06T11:16:00Z"/>
          <w:noProof w:val="0"/>
        </w:rPr>
      </w:pPr>
      <w:del w:id="1193" w:author="MCC160" w:date="2024-10-06T13:16:00Z" w16du:dateUtc="2024-10-06T11:16:00Z">
        <w:r w:rsidRPr="00592E3B" w:rsidDel="009712BC">
          <w:rPr>
            <w:noProof w:val="0"/>
          </w:rPr>
          <w:tab/>
          <w:delText>&lt;xs:simpleType name="tTrackingAreaIdentityFormat"&gt;</w:delText>
        </w:r>
      </w:del>
    </w:p>
    <w:p w14:paraId="6F51081F" w14:textId="6AA053DE" w:rsidR="00F81E88" w:rsidRPr="00592E3B" w:rsidDel="009712BC" w:rsidRDefault="00F81E88" w:rsidP="00F81E88">
      <w:pPr>
        <w:pStyle w:val="PL"/>
        <w:rPr>
          <w:del w:id="1194" w:author="MCC160" w:date="2024-10-06T13:16:00Z" w16du:dateUtc="2024-10-06T11:16:00Z"/>
          <w:noProof w:val="0"/>
        </w:rPr>
      </w:pPr>
      <w:del w:id="1195" w:author="MCC160" w:date="2024-10-06T13:16:00Z" w16du:dateUtc="2024-10-06T11:16:00Z">
        <w:r w:rsidRPr="00592E3B" w:rsidDel="009712BC">
          <w:rPr>
            <w:noProof w:val="0"/>
          </w:rPr>
          <w:tab/>
        </w:r>
        <w:r w:rsidRPr="00592E3B" w:rsidDel="009712BC">
          <w:rPr>
            <w:noProof w:val="0"/>
          </w:rPr>
          <w:tab/>
          <w:delText>&lt;xs:restriction base="xs:string"&gt;</w:delText>
        </w:r>
      </w:del>
    </w:p>
    <w:p w14:paraId="12B18321" w14:textId="56D58E90" w:rsidR="00F81E88" w:rsidRPr="00592E3B" w:rsidDel="009712BC" w:rsidRDefault="00F81E88" w:rsidP="00F81E88">
      <w:pPr>
        <w:pStyle w:val="PL"/>
        <w:rPr>
          <w:del w:id="1196" w:author="MCC160" w:date="2024-10-06T13:16:00Z" w16du:dateUtc="2024-10-06T11:16:00Z"/>
          <w:noProof w:val="0"/>
        </w:rPr>
      </w:pPr>
      <w:del w:id="1197"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&lt;xs:pattern value="\d{3}\d{3}[0-1]{16}"/&gt;</w:delText>
        </w:r>
      </w:del>
    </w:p>
    <w:p w14:paraId="3F0031D3" w14:textId="5CFAD75F" w:rsidR="00F81E88" w:rsidRPr="00592E3B" w:rsidDel="009712BC" w:rsidRDefault="00F81E88" w:rsidP="00F81E88">
      <w:pPr>
        <w:pStyle w:val="PL"/>
        <w:rPr>
          <w:del w:id="1198" w:author="MCC160" w:date="2024-10-06T13:16:00Z" w16du:dateUtc="2024-10-06T11:16:00Z"/>
          <w:noProof w:val="0"/>
        </w:rPr>
      </w:pPr>
      <w:del w:id="1199" w:author="MCC160" w:date="2024-10-06T13:16:00Z" w16du:dateUtc="2024-10-06T11:16:00Z">
        <w:r w:rsidRPr="00592E3B" w:rsidDel="009712BC">
          <w:rPr>
            <w:noProof w:val="0"/>
          </w:rPr>
          <w:tab/>
        </w:r>
        <w:r w:rsidRPr="00592E3B" w:rsidDel="009712BC">
          <w:rPr>
            <w:noProof w:val="0"/>
          </w:rPr>
          <w:tab/>
          <w:delText>&lt;/xs:restriction&gt;</w:delText>
        </w:r>
      </w:del>
    </w:p>
    <w:p w14:paraId="05844545" w14:textId="176F7281" w:rsidR="00F81E88" w:rsidRPr="00592E3B" w:rsidDel="009712BC" w:rsidRDefault="00F81E88" w:rsidP="00F81E88">
      <w:pPr>
        <w:pStyle w:val="PL"/>
        <w:rPr>
          <w:del w:id="1200" w:author="MCC160" w:date="2024-10-06T13:16:00Z" w16du:dateUtc="2024-10-06T11:16:00Z"/>
          <w:noProof w:val="0"/>
        </w:rPr>
      </w:pPr>
      <w:del w:id="1201" w:author="MCC160" w:date="2024-10-06T13:16:00Z" w16du:dateUtc="2024-10-06T11:16:00Z">
        <w:r w:rsidRPr="00592E3B" w:rsidDel="009712BC">
          <w:rPr>
            <w:noProof w:val="0"/>
          </w:rPr>
          <w:tab/>
          <w:delText>&lt;/xs:simpleType&gt;</w:delText>
        </w:r>
      </w:del>
    </w:p>
    <w:p w14:paraId="3E6224D5" w14:textId="72D6826E" w:rsidR="00F81E88" w:rsidRPr="00592E3B" w:rsidDel="009712BC" w:rsidRDefault="00F81E88" w:rsidP="00F81E88">
      <w:pPr>
        <w:pStyle w:val="PL"/>
        <w:rPr>
          <w:del w:id="1202" w:author="MCC160" w:date="2024-10-06T13:16:00Z" w16du:dateUtc="2024-10-06T11:16:00Z"/>
          <w:noProof w:val="0"/>
        </w:rPr>
      </w:pPr>
      <w:del w:id="1203" w:author="MCC160" w:date="2024-10-06T13:16:00Z" w16du:dateUtc="2024-10-06T11:16:00Z">
        <w:r w:rsidRPr="00592E3B" w:rsidDel="009712BC">
          <w:rPr>
            <w:noProof w:val="0"/>
          </w:rPr>
          <w:tab/>
          <w:delText>&lt;xs:complexType name="tTrackingAreaIdentity"&gt;</w:delText>
        </w:r>
      </w:del>
    </w:p>
    <w:p w14:paraId="562BE521" w14:textId="596F53D5" w:rsidR="00F81E88" w:rsidRPr="00592E3B" w:rsidDel="009712BC" w:rsidRDefault="00F81E88" w:rsidP="00F81E88">
      <w:pPr>
        <w:pStyle w:val="PL"/>
        <w:rPr>
          <w:del w:id="1204" w:author="MCC160" w:date="2024-10-06T13:16:00Z" w16du:dateUtc="2024-10-06T11:16:00Z"/>
          <w:noProof w:val="0"/>
        </w:rPr>
      </w:pPr>
      <w:del w:id="1205" w:author="MCC160" w:date="2024-10-06T13:16:00Z" w16du:dateUtc="2024-10-06T11:16:00Z">
        <w:r w:rsidRPr="00592E3B" w:rsidDel="009712BC">
          <w:rPr>
            <w:noProof w:val="0"/>
          </w:rPr>
          <w:tab/>
        </w:r>
        <w:r w:rsidRPr="00592E3B" w:rsidDel="009712BC">
          <w:rPr>
            <w:noProof w:val="0"/>
          </w:rPr>
          <w:tab/>
          <w:delText>&lt;xs:simpleContent&gt;</w:delText>
        </w:r>
      </w:del>
    </w:p>
    <w:p w14:paraId="6D021673" w14:textId="79D7DD60" w:rsidR="00F81E88" w:rsidRPr="00592E3B" w:rsidDel="009712BC" w:rsidRDefault="00F81E88" w:rsidP="00F81E88">
      <w:pPr>
        <w:pStyle w:val="PL"/>
        <w:rPr>
          <w:del w:id="1206" w:author="MCC160" w:date="2024-10-06T13:16:00Z" w16du:dateUtc="2024-10-06T11:16:00Z"/>
          <w:noProof w:val="0"/>
        </w:rPr>
      </w:pPr>
      <w:del w:id="1207"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&lt;xs:extension base="mcvideoloc:tTrackingAreaIdentityFormat"&gt;</w:delText>
        </w:r>
      </w:del>
    </w:p>
    <w:p w14:paraId="04243676" w14:textId="71E41B38" w:rsidR="00F81E88" w:rsidRPr="00592E3B" w:rsidDel="009712BC" w:rsidRDefault="00F81E88" w:rsidP="00F81E88">
      <w:pPr>
        <w:pStyle w:val="PL"/>
        <w:rPr>
          <w:del w:id="1208" w:author="MCC160" w:date="2024-10-06T13:16:00Z" w16du:dateUtc="2024-10-06T11:16:00Z"/>
          <w:noProof w:val="0"/>
        </w:rPr>
      </w:pPr>
      <w:del w:id="1209" w:author="MCC160" w:date="2024-10-06T13:16:00Z" w16du:dateUtc="2024-10-06T11:16:00Z">
        <w:r w:rsidRPr="00592E3B" w:rsidDel="009712BC">
          <w:rPr>
            <w:noProof w:val="0"/>
          </w:rPr>
          <w:tab/>
        </w:r>
        <w:r w:rsidRPr="00592E3B" w:rsidDel="009712BC">
          <w:rPr>
            <w:noProof w:val="0"/>
          </w:rPr>
          <w:tab/>
        </w:r>
        <w:r w:rsidRPr="00592E3B" w:rsidDel="009712BC">
          <w:rPr>
            <w:noProof w:val="0"/>
          </w:rPr>
          <w:tab/>
        </w:r>
        <w:r w:rsidRPr="00592E3B" w:rsidDel="009712BC">
          <w:rPr>
            <w:noProof w:val="0"/>
          </w:rPr>
          <w:tab/>
          <w:delText>&lt;xs:attribute name="TriggerId" type="xs:string" use="required"/&gt;</w:delText>
        </w:r>
      </w:del>
    </w:p>
    <w:p w14:paraId="7C4A09EE" w14:textId="139723EC" w:rsidR="00F81E88" w:rsidRPr="00592E3B" w:rsidDel="009712BC" w:rsidRDefault="00F81E88" w:rsidP="00F81E88">
      <w:pPr>
        <w:pStyle w:val="PL"/>
        <w:rPr>
          <w:del w:id="1210" w:author="MCC160" w:date="2024-10-06T13:16:00Z" w16du:dateUtc="2024-10-06T11:16:00Z"/>
          <w:noProof w:val="0"/>
        </w:rPr>
      </w:pPr>
      <w:del w:id="1211"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&lt;/xs:extension&gt;</w:delText>
        </w:r>
      </w:del>
    </w:p>
    <w:p w14:paraId="3F6BF116" w14:textId="33FC957C" w:rsidR="00F81E88" w:rsidRPr="00592E3B" w:rsidDel="009712BC" w:rsidRDefault="00F81E88" w:rsidP="00F81E88">
      <w:pPr>
        <w:pStyle w:val="PL"/>
        <w:rPr>
          <w:del w:id="1212" w:author="MCC160" w:date="2024-10-06T13:16:00Z" w16du:dateUtc="2024-10-06T11:16:00Z"/>
          <w:noProof w:val="0"/>
        </w:rPr>
      </w:pPr>
      <w:del w:id="1213" w:author="MCC160" w:date="2024-10-06T13:16:00Z" w16du:dateUtc="2024-10-06T11:16:00Z">
        <w:r w:rsidRPr="00592E3B" w:rsidDel="009712BC">
          <w:rPr>
            <w:noProof w:val="0"/>
          </w:rPr>
          <w:tab/>
        </w:r>
        <w:r w:rsidRPr="00592E3B" w:rsidDel="009712BC">
          <w:rPr>
            <w:noProof w:val="0"/>
          </w:rPr>
          <w:tab/>
          <w:delText>&lt;/xs:simpleContent&gt;</w:delText>
        </w:r>
      </w:del>
    </w:p>
    <w:p w14:paraId="2B0CBC20" w14:textId="15A1B041" w:rsidR="00F81E88" w:rsidRPr="00592E3B" w:rsidDel="009712BC" w:rsidRDefault="00F81E88" w:rsidP="00F81E88">
      <w:pPr>
        <w:pStyle w:val="PL"/>
        <w:rPr>
          <w:del w:id="1214" w:author="MCC160" w:date="2024-10-06T13:16:00Z" w16du:dateUtc="2024-10-06T11:16:00Z"/>
          <w:noProof w:val="0"/>
        </w:rPr>
      </w:pPr>
      <w:del w:id="1215" w:author="MCC160" w:date="2024-10-06T13:16:00Z" w16du:dateUtc="2024-10-06T11:16:00Z">
        <w:r w:rsidRPr="00592E3B" w:rsidDel="009712BC">
          <w:rPr>
            <w:noProof w:val="0"/>
          </w:rPr>
          <w:tab/>
          <w:delText>&lt;/xs:complexType&gt;</w:delText>
        </w:r>
      </w:del>
    </w:p>
    <w:p w14:paraId="2299D704" w14:textId="714B07C0" w:rsidR="00F81E88" w:rsidRPr="00592E3B" w:rsidDel="009712BC" w:rsidRDefault="00F81E88" w:rsidP="00F81E88">
      <w:pPr>
        <w:pStyle w:val="PL"/>
        <w:rPr>
          <w:del w:id="1216" w:author="MCC160" w:date="2024-10-06T13:16:00Z" w16du:dateUtc="2024-10-06T11:16:00Z"/>
          <w:noProof w:val="0"/>
        </w:rPr>
      </w:pPr>
      <w:del w:id="1217" w:author="MCC160" w:date="2024-10-06T13:16:00Z" w16du:dateUtc="2024-10-06T11:16:00Z">
        <w:r w:rsidRPr="00592E3B" w:rsidDel="009712BC">
          <w:rPr>
            <w:noProof w:val="0"/>
          </w:rPr>
          <w:tab/>
          <w:delText>&lt;xs:complexType name="tPlmnChangeType"&gt;</w:delText>
        </w:r>
      </w:del>
    </w:p>
    <w:p w14:paraId="02DA818F" w14:textId="3B428E53" w:rsidR="00F81E88" w:rsidRPr="00592E3B" w:rsidDel="009712BC" w:rsidRDefault="00F81E88" w:rsidP="00F81E88">
      <w:pPr>
        <w:pStyle w:val="PL"/>
        <w:rPr>
          <w:del w:id="1218" w:author="MCC160" w:date="2024-10-06T13:16:00Z" w16du:dateUtc="2024-10-06T11:16:00Z"/>
          <w:noProof w:val="0"/>
        </w:rPr>
      </w:pPr>
      <w:del w:id="1219" w:author="MCC160" w:date="2024-10-06T13:16:00Z" w16du:dateUtc="2024-10-06T11:16:00Z">
        <w:r w:rsidRPr="00592E3B" w:rsidDel="009712BC">
          <w:rPr>
            <w:noProof w:val="0"/>
          </w:rPr>
          <w:tab/>
        </w:r>
        <w:r w:rsidRPr="00592E3B" w:rsidDel="009712BC">
          <w:rPr>
            <w:noProof w:val="0"/>
          </w:rPr>
          <w:tab/>
          <w:delText>&lt;xs:sequence&gt;</w:delText>
        </w:r>
      </w:del>
    </w:p>
    <w:p w14:paraId="13A8FAE8" w14:textId="4CB52E75" w:rsidR="00F81E88" w:rsidRPr="00592E3B" w:rsidDel="009712BC" w:rsidRDefault="00F81E88" w:rsidP="00F81E88">
      <w:pPr>
        <w:pStyle w:val="PL"/>
        <w:rPr>
          <w:del w:id="1220" w:author="MCC160" w:date="2024-10-06T13:16:00Z" w16du:dateUtc="2024-10-06T11:16:00Z"/>
          <w:noProof w:val="0"/>
        </w:rPr>
      </w:pPr>
      <w:del w:id="1221"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name="AnyPlmnChange" type="mcvideoloc:tEmptyTypeAttribute" minOccurs="0"/&gt;</w:delText>
        </w:r>
      </w:del>
    </w:p>
    <w:p w14:paraId="54AE5359" w14:textId="499B7A79" w:rsidR="00F81E88" w:rsidRPr="00592E3B" w:rsidDel="009712BC" w:rsidRDefault="00F81E88" w:rsidP="00F81E88">
      <w:pPr>
        <w:pStyle w:val="PL"/>
        <w:rPr>
          <w:del w:id="1222" w:author="MCC160" w:date="2024-10-06T13:16:00Z" w16du:dateUtc="2024-10-06T11:16:00Z"/>
          <w:noProof w:val="0"/>
        </w:rPr>
      </w:pPr>
      <w:del w:id="1223"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name="EnterSpecificPlmn" type="mcvideoloc:tPlmnIdentity" minOccurs="0" maxOccurs="unbounded"/&gt;</w:delText>
        </w:r>
      </w:del>
    </w:p>
    <w:p w14:paraId="3EC06F99" w14:textId="2965F630" w:rsidR="00F81E88" w:rsidRPr="00592E3B" w:rsidDel="009712BC" w:rsidRDefault="00F81E88" w:rsidP="00F81E88">
      <w:pPr>
        <w:pStyle w:val="PL"/>
        <w:rPr>
          <w:del w:id="1224" w:author="MCC160" w:date="2024-10-06T13:16:00Z" w16du:dateUtc="2024-10-06T11:16:00Z"/>
          <w:noProof w:val="0"/>
        </w:rPr>
      </w:pPr>
      <w:del w:id="1225"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name="ExitSpecificPlmn" type="mcvideoloc:tPlmnIdentity" minOccurs="0" maxOccurs="unbounded"/&gt;</w:delText>
        </w:r>
      </w:del>
    </w:p>
    <w:p w14:paraId="77861A7E" w14:textId="39DEFACC" w:rsidR="00F81E88" w:rsidRPr="00592E3B" w:rsidDel="009712BC" w:rsidRDefault="00F81E88" w:rsidP="00F81E88">
      <w:pPr>
        <w:pStyle w:val="PL"/>
        <w:rPr>
          <w:del w:id="1226" w:author="MCC160" w:date="2024-10-06T13:16:00Z" w16du:dateUtc="2024-10-06T11:16:00Z"/>
          <w:noProof w:val="0"/>
        </w:rPr>
      </w:pPr>
      <w:del w:id="1227"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&lt;xs:any namespace="##other" processContents="lax" minOccurs="0" maxOccurs="unbounded"/&gt;</w:delText>
        </w:r>
      </w:del>
    </w:p>
    <w:p w14:paraId="6EB352C6" w14:textId="7F976F4B" w:rsidR="00F81E88" w:rsidRPr="00592E3B" w:rsidDel="009712BC" w:rsidRDefault="00F81E88" w:rsidP="00F81E88">
      <w:pPr>
        <w:pStyle w:val="PL"/>
        <w:rPr>
          <w:del w:id="1228" w:author="MCC160" w:date="2024-10-06T13:16:00Z" w16du:dateUtc="2024-10-06T11:16:00Z"/>
          <w:noProof w:val="0"/>
        </w:rPr>
      </w:pPr>
      <w:del w:id="1229"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name="anyExt" type="mcvideoloc:anyExtType" minOccurs="0"/&gt;</w:delText>
        </w:r>
      </w:del>
    </w:p>
    <w:p w14:paraId="707B71A2" w14:textId="556C3933" w:rsidR="00F81E88" w:rsidRPr="00592E3B" w:rsidDel="009712BC" w:rsidRDefault="00F81E88" w:rsidP="00F81E88">
      <w:pPr>
        <w:pStyle w:val="PL"/>
        <w:rPr>
          <w:del w:id="1230" w:author="MCC160" w:date="2024-10-06T13:16:00Z" w16du:dateUtc="2024-10-06T11:16:00Z"/>
          <w:noProof w:val="0"/>
        </w:rPr>
      </w:pPr>
      <w:del w:id="1231" w:author="MCC160" w:date="2024-10-06T13:16:00Z" w16du:dateUtc="2024-10-06T11:16:00Z">
        <w:r w:rsidRPr="00592E3B" w:rsidDel="009712BC">
          <w:rPr>
            <w:noProof w:val="0"/>
          </w:rPr>
          <w:tab/>
        </w:r>
        <w:r w:rsidRPr="00592E3B" w:rsidDel="009712BC">
          <w:rPr>
            <w:noProof w:val="0"/>
          </w:rPr>
          <w:tab/>
          <w:delText>&lt;/xs:sequence&gt;</w:delText>
        </w:r>
      </w:del>
    </w:p>
    <w:p w14:paraId="4AC34FDC" w14:textId="7C3A2436" w:rsidR="00F81E88" w:rsidRPr="00592E3B" w:rsidDel="009712BC" w:rsidRDefault="00F81E88" w:rsidP="00F81E88">
      <w:pPr>
        <w:pStyle w:val="PL"/>
        <w:rPr>
          <w:del w:id="1232" w:author="MCC160" w:date="2024-10-06T13:16:00Z" w16du:dateUtc="2024-10-06T11:16:00Z"/>
          <w:noProof w:val="0"/>
        </w:rPr>
      </w:pPr>
      <w:del w:id="1233" w:author="MCC160" w:date="2024-10-06T13:16:00Z" w16du:dateUtc="2024-10-06T11:16:00Z">
        <w:r w:rsidRPr="00592E3B" w:rsidDel="009712BC">
          <w:rPr>
            <w:noProof w:val="0"/>
          </w:rPr>
          <w:tab/>
        </w:r>
        <w:r w:rsidRPr="00592E3B" w:rsidDel="009712BC">
          <w:rPr>
            <w:noProof w:val="0"/>
          </w:rPr>
          <w:tab/>
          <w:delText>&lt;xs:anyAttribute namespace="##any" processContents="lax"/&gt;</w:delText>
        </w:r>
      </w:del>
    </w:p>
    <w:p w14:paraId="41DB7613" w14:textId="66825D23" w:rsidR="00F81E88" w:rsidRPr="00592E3B" w:rsidDel="009712BC" w:rsidRDefault="00F81E88" w:rsidP="00F81E88">
      <w:pPr>
        <w:pStyle w:val="PL"/>
        <w:rPr>
          <w:del w:id="1234" w:author="MCC160" w:date="2024-10-06T13:16:00Z" w16du:dateUtc="2024-10-06T11:16:00Z"/>
          <w:noProof w:val="0"/>
        </w:rPr>
      </w:pPr>
      <w:del w:id="1235" w:author="MCC160" w:date="2024-10-06T13:16:00Z" w16du:dateUtc="2024-10-06T11:16:00Z">
        <w:r w:rsidRPr="00592E3B" w:rsidDel="009712BC">
          <w:rPr>
            <w:noProof w:val="0"/>
          </w:rPr>
          <w:tab/>
          <w:delText>&lt;/xs:complexType&gt;</w:delText>
        </w:r>
      </w:del>
    </w:p>
    <w:p w14:paraId="1B4D97DD" w14:textId="3FEF633F" w:rsidR="00F81E88" w:rsidRPr="00592E3B" w:rsidDel="009712BC" w:rsidRDefault="00F81E88" w:rsidP="00F81E88">
      <w:pPr>
        <w:pStyle w:val="PL"/>
        <w:rPr>
          <w:del w:id="1236" w:author="MCC160" w:date="2024-10-06T13:16:00Z" w16du:dateUtc="2024-10-06T11:16:00Z"/>
          <w:noProof w:val="0"/>
        </w:rPr>
      </w:pPr>
      <w:del w:id="1237" w:author="MCC160" w:date="2024-10-06T13:16:00Z" w16du:dateUtc="2024-10-06T11:16:00Z">
        <w:r w:rsidRPr="00592E3B" w:rsidDel="009712BC">
          <w:rPr>
            <w:noProof w:val="0"/>
          </w:rPr>
          <w:tab/>
          <w:delText>&lt;xs:simpleType name="tPlmnIdentityFormat"&gt;</w:delText>
        </w:r>
      </w:del>
    </w:p>
    <w:p w14:paraId="0AC7AE6A" w14:textId="0E6BA12F" w:rsidR="00F81E88" w:rsidRPr="00592E3B" w:rsidDel="009712BC" w:rsidRDefault="00F81E88" w:rsidP="00F81E88">
      <w:pPr>
        <w:pStyle w:val="PL"/>
        <w:rPr>
          <w:del w:id="1238" w:author="MCC160" w:date="2024-10-06T13:16:00Z" w16du:dateUtc="2024-10-06T11:16:00Z"/>
          <w:noProof w:val="0"/>
        </w:rPr>
      </w:pPr>
      <w:del w:id="1239" w:author="MCC160" w:date="2024-10-06T13:16:00Z" w16du:dateUtc="2024-10-06T11:16:00Z">
        <w:r w:rsidRPr="00592E3B" w:rsidDel="009712BC">
          <w:rPr>
            <w:noProof w:val="0"/>
          </w:rPr>
          <w:tab/>
        </w:r>
        <w:r w:rsidRPr="00592E3B" w:rsidDel="009712BC">
          <w:rPr>
            <w:noProof w:val="0"/>
          </w:rPr>
          <w:tab/>
          <w:delText>&lt;xs:restriction base="xs:string"&gt;</w:delText>
        </w:r>
      </w:del>
    </w:p>
    <w:p w14:paraId="297AC3AB" w14:textId="47AC78B6" w:rsidR="00F81E88" w:rsidRPr="00592E3B" w:rsidDel="009712BC" w:rsidRDefault="00F81E88" w:rsidP="00F81E88">
      <w:pPr>
        <w:pStyle w:val="PL"/>
        <w:rPr>
          <w:del w:id="1240" w:author="MCC160" w:date="2024-10-06T13:16:00Z" w16du:dateUtc="2024-10-06T11:16:00Z"/>
          <w:noProof w:val="0"/>
        </w:rPr>
      </w:pPr>
      <w:del w:id="1241"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&lt;xs:pattern value="\d{3}\d{3}"/&gt;</w:delText>
        </w:r>
      </w:del>
    </w:p>
    <w:p w14:paraId="65B14292" w14:textId="1274CBC1" w:rsidR="00F81E88" w:rsidRPr="00592E3B" w:rsidDel="009712BC" w:rsidRDefault="00F81E88" w:rsidP="00F81E88">
      <w:pPr>
        <w:pStyle w:val="PL"/>
        <w:rPr>
          <w:del w:id="1242" w:author="MCC160" w:date="2024-10-06T13:16:00Z" w16du:dateUtc="2024-10-06T11:16:00Z"/>
          <w:noProof w:val="0"/>
        </w:rPr>
      </w:pPr>
      <w:del w:id="1243" w:author="MCC160" w:date="2024-10-06T13:16:00Z" w16du:dateUtc="2024-10-06T11:16:00Z">
        <w:r w:rsidRPr="00592E3B" w:rsidDel="009712BC">
          <w:rPr>
            <w:noProof w:val="0"/>
          </w:rPr>
          <w:tab/>
        </w:r>
        <w:r w:rsidRPr="00592E3B" w:rsidDel="009712BC">
          <w:rPr>
            <w:noProof w:val="0"/>
          </w:rPr>
          <w:tab/>
          <w:delText>&lt;/xs:restriction&gt;</w:delText>
        </w:r>
      </w:del>
    </w:p>
    <w:p w14:paraId="5C53D7DE" w14:textId="541830E5" w:rsidR="00F81E88" w:rsidRPr="00592E3B" w:rsidDel="009712BC" w:rsidRDefault="00F81E88" w:rsidP="00F81E88">
      <w:pPr>
        <w:pStyle w:val="PL"/>
        <w:rPr>
          <w:del w:id="1244" w:author="MCC160" w:date="2024-10-06T13:16:00Z" w16du:dateUtc="2024-10-06T11:16:00Z"/>
          <w:noProof w:val="0"/>
        </w:rPr>
      </w:pPr>
      <w:del w:id="1245" w:author="MCC160" w:date="2024-10-06T13:16:00Z" w16du:dateUtc="2024-10-06T11:16:00Z">
        <w:r w:rsidRPr="00592E3B" w:rsidDel="009712BC">
          <w:rPr>
            <w:noProof w:val="0"/>
          </w:rPr>
          <w:tab/>
          <w:delText>&lt;/xs:simpleType&gt;</w:delText>
        </w:r>
      </w:del>
    </w:p>
    <w:p w14:paraId="178D5105" w14:textId="31BD8884" w:rsidR="00F81E88" w:rsidRPr="00592E3B" w:rsidDel="009712BC" w:rsidRDefault="00F81E88" w:rsidP="00F81E88">
      <w:pPr>
        <w:pStyle w:val="PL"/>
        <w:rPr>
          <w:del w:id="1246" w:author="MCC160" w:date="2024-10-06T13:16:00Z" w16du:dateUtc="2024-10-06T11:16:00Z"/>
          <w:noProof w:val="0"/>
        </w:rPr>
      </w:pPr>
      <w:del w:id="1247" w:author="MCC160" w:date="2024-10-06T13:16:00Z" w16du:dateUtc="2024-10-06T11:16:00Z">
        <w:r w:rsidRPr="00592E3B" w:rsidDel="009712BC">
          <w:rPr>
            <w:noProof w:val="0"/>
          </w:rPr>
          <w:tab/>
          <w:delText>&lt;xs:complexType name="tPlmnIdentity"&gt;</w:delText>
        </w:r>
      </w:del>
    </w:p>
    <w:p w14:paraId="2369D97A" w14:textId="3CA2D647" w:rsidR="00F81E88" w:rsidRPr="00592E3B" w:rsidDel="009712BC" w:rsidRDefault="00F81E88" w:rsidP="00F81E88">
      <w:pPr>
        <w:pStyle w:val="PL"/>
        <w:rPr>
          <w:del w:id="1248" w:author="MCC160" w:date="2024-10-06T13:16:00Z" w16du:dateUtc="2024-10-06T11:16:00Z"/>
          <w:noProof w:val="0"/>
        </w:rPr>
      </w:pPr>
      <w:del w:id="1249" w:author="MCC160" w:date="2024-10-06T13:16:00Z" w16du:dateUtc="2024-10-06T11:16:00Z">
        <w:r w:rsidRPr="00592E3B" w:rsidDel="009712BC">
          <w:rPr>
            <w:noProof w:val="0"/>
          </w:rPr>
          <w:tab/>
        </w:r>
        <w:r w:rsidRPr="00592E3B" w:rsidDel="009712BC">
          <w:rPr>
            <w:noProof w:val="0"/>
          </w:rPr>
          <w:tab/>
          <w:delText>&lt;xs:simpleContent&gt;</w:delText>
        </w:r>
      </w:del>
    </w:p>
    <w:p w14:paraId="2EC8DAB0" w14:textId="58569F76" w:rsidR="00F81E88" w:rsidRPr="00592E3B" w:rsidDel="009712BC" w:rsidRDefault="00F81E88" w:rsidP="00F81E88">
      <w:pPr>
        <w:pStyle w:val="PL"/>
        <w:rPr>
          <w:del w:id="1250" w:author="MCC160" w:date="2024-10-06T13:16:00Z" w16du:dateUtc="2024-10-06T11:16:00Z"/>
          <w:noProof w:val="0"/>
        </w:rPr>
      </w:pPr>
      <w:del w:id="1251"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&lt;xs:extension base="mcvideoloc:tPlmnIdentityFormat"&gt;</w:delText>
        </w:r>
      </w:del>
    </w:p>
    <w:p w14:paraId="6A7A62B5" w14:textId="6DF7AEDF" w:rsidR="00F81E88" w:rsidRPr="00592E3B" w:rsidDel="009712BC" w:rsidRDefault="00F81E88" w:rsidP="00F81E88">
      <w:pPr>
        <w:pStyle w:val="PL"/>
        <w:rPr>
          <w:del w:id="1252" w:author="MCC160" w:date="2024-10-06T13:16:00Z" w16du:dateUtc="2024-10-06T11:16:00Z"/>
          <w:noProof w:val="0"/>
        </w:rPr>
      </w:pPr>
      <w:del w:id="1253" w:author="MCC160" w:date="2024-10-06T13:16:00Z" w16du:dateUtc="2024-10-06T11:16:00Z">
        <w:r w:rsidRPr="00592E3B" w:rsidDel="009712BC">
          <w:rPr>
            <w:noProof w:val="0"/>
          </w:rPr>
          <w:tab/>
        </w:r>
        <w:r w:rsidRPr="00592E3B" w:rsidDel="009712BC">
          <w:rPr>
            <w:noProof w:val="0"/>
          </w:rPr>
          <w:tab/>
        </w:r>
        <w:r w:rsidRPr="00592E3B" w:rsidDel="009712BC">
          <w:rPr>
            <w:noProof w:val="0"/>
          </w:rPr>
          <w:tab/>
        </w:r>
        <w:r w:rsidRPr="00592E3B" w:rsidDel="009712BC">
          <w:rPr>
            <w:noProof w:val="0"/>
          </w:rPr>
          <w:tab/>
          <w:delText>&lt;xs:attribute name="TriggerId" type="xs:string" use="required"/&gt;</w:delText>
        </w:r>
      </w:del>
    </w:p>
    <w:p w14:paraId="7429B29C" w14:textId="6206E0A4" w:rsidR="00F81E88" w:rsidRPr="00592E3B" w:rsidDel="009712BC" w:rsidRDefault="00F81E88" w:rsidP="00F81E88">
      <w:pPr>
        <w:pStyle w:val="PL"/>
        <w:rPr>
          <w:del w:id="1254" w:author="MCC160" w:date="2024-10-06T13:16:00Z" w16du:dateUtc="2024-10-06T11:16:00Z"/>
          <w:noProof w:val="0"/>
        </w:rPr>
      </w:pPr>
      <w:del w:id="1255"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&lt;/xs:extension&gt;</w:delText>
        </w:r>
      </w:del>
    </w:p>
    <w:p w14:paraId="7EB60A59" w14:textId="34C28457" w:rsidR="00F81E88" w:rsidRPr="00592E3B" w:rsidDel="009712BC" w:rsidRDefault="00F81E88" w:rsidP="00F81E88">
      <w:pPr>
        <w:pStyle w:val="PL"/>
        <w:rPr>
          <w:del w:id="1256" w:author="MCC160" w:date="2024-10-06T13:16:00Z" w16du:dateUtc="2024-10-06T11:16:00Z"/>
          <w:noProof w:val="0"/>
        </w:rPr>
      </w:pPr>
      <w:del w:id="1257" w:author="MCC160" w:date="2024-10-06T13:16:00Z" w16du:dateUtc="2024-10-06T11:16:00Z">
        <w:r w:rsidRPr="00592E3B" w:rsidDel="009712BC">
          <w:rPr>
            <w:noProof w:val="0"/>
          </w:rPr>
          <w:tab/>
        </w:r>
        <w:r w:rsidRPr="00592E3B" w:rsidDel="009712BC">
          <w:rPr>
            <w:noProof w:val="0"/>
          </w:rPr>
          <w:tab/>
          <w:delText>&lt;/xs:simpleContent&gt;</w:delText>
        </w:r>
      </w:del>
    </w:p>
    <w:p w14:paraId="28B7E5F4" w14:textId="4E2030B3" w:rsidR="00F81E88" w:rsidRPr="00592E3B" w:rsidDel="009712BC" w:rsidRDefault="00F81E88" w:rsidP="00F81E88">
      <w:pPr>
        <w:pStyle w:val="PL"/>
        <w:rPr>
          <w:del w:id="1258" w:author="MCC160" w:date="2024-10-06T13:16:00Z" w16du:dateUtc="2024-10-06T11:16:00Z"/>
          <w:noProof w:val="0"/>
        </w:rPr>
      </w:pPr>
      <w:del w:id="1259" w:author="MCC160" w:date="2024-10-06T13:16:00Z" w16du:dateUtc="2024-10-06T11:16:00Z">
        <w:r w:rsidRPr="00592E3B" w:rsidDel="009712BC">
          <w:rPr>
            <w:noProof w:val="0"/>
          </w:rPr>
          <w:tab/>
          <w:delText>&lt;/xs:complexType&gt;</w:delText>
        </w:r>
      </w:del>
    </w:p>
    <w:p w14:paraId="31FD9197" w14:textId="479019EA" w:rsidR="00F81E88" w:rsidRPr="00592E3B" w:rsidDel="009712BC" w:rsidRDefault="00F81E88" w:rsidP="00F81E88">
      <w:pPr>
        <w:pStyle w:val="PL"/>
        <w:rPr>
          <w:del w:id="1260" w:author="MCC160" w:date="2024-10-06T13:16:00Z" w16du:dateUtc="2024-10-06T11:16:00Z"/>
          <w:noProof w:val="0"/>
        </w:rPr>
      </w:pPr>
      <w:del w:id="1261" w:author="MCC160" w:date="2024-10-06T13:16:00Z" w16du:dateUtc="2024-10-06T11:16:00Z">
        <w:r w:rsidRPr="00592E3B" w:rsidDel="009712BC">
          <w:rPr>
            <w:noProof w:val="0"/>
          </w:rPr>
          <w:tab/>
          <w:delText>&lt;xs:complexType name="tMbmsSaChangeType"&gt;</w:delText>
        </w:r>
      </w:del>
    </w:p>
    <w:p w14:paraId="67C7206D" w14:textId="51F2991D" w:rsidR="00F81E88" w:rsidRPr="00592E3B" w:rsidDel="009712BC" w:rsidRDefault="00F81E88" w:rsidP="00F81E88">
      <w:pPr>
        <w:pStyle w:val="PL"/>
        <w:rPr>
          <w:del w:id="1262" w:author="MCC160" w:date="2024-10-06T13:16:00Z" w16du:dateUtc="2024-10-06T11:16:00Z"/>
          <w:noProof w:val="0"/>
        </w:rPr>
      </w:pPr>
      <w:del w:id="1263" w:author="MCC160" w:date="2024-10-06T13:16:00Z" w16du:dateUtc="2024-10-06T11:16:00Z">
        <w:r w:rsidRPr="00592E3B" w:rsidDel="009712BC">
          <w:rPr>
            <w:noProof w:val="0"/>
          </w:rPr>
          <w:tab/>
        </w:r>
        <w:r w:rsidRPr="00592E3B" w:rsidDel="009712BC">
          <w:rPr>
            <w:noProof w:val="0"/>
          </w:rPr>
          <w:tab/>
          <w:delText>&lt;xs:sequence&gt;</w:delText>
        </w:r>
      </w:del>
    </w:p>
    <w:p w14:paraId="5D33D5E1" w14:textId="4C7C6DDB" w:rsidR="00F81E88" w:rsidRPr="00592E3B" w:rsidDel="009712BC" w:rsidRDefault="00F81E88" w:rsidP="00F81E88">
      <w:pPr>
        <w:pStyle w:val="PL"/>
        <w:rPr>
          <w:del w:id="1264" w:author="MCC160" w:date="2024-10-06T13:16:00Z" w16du:dateUtc="2024-10-06T11:16:00Z"/>
          <w:noProof w:val="0"/>
        </w:rPr>
      </w:pPr>
      <w:del w:id="1265"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name="AnyMbmsSaChange" type="mcvideoloc:tEmptyTypeAttribute" minOccurs="0"/&gt;</w:delText>
        </w:r>
      </w:del>
    </w:p>
    <w:p w14:paraId="28A1023D" w14:textId="7F766C44" w:rsidR="00F81E88" w:rsidRPr="00592E3B" w:rsidDel="009712BC" w:rsidRDefault="00F81E88" w:rsidP="00F81E88">
      <w:pPr>
        <w:pStyle w:val="PL"/>
        <w:rPr>
          <w:del w:id="1266" w:author="MCC160" w:date="2024-10-06T13:16:00Z" w16du:dateUtc="2024-10-06T11:16:00Z"/>
          <w:noProof w:val="0"/>
        </w:rPr>
      </w:pPr>
      <w:del w:id="1267"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name="EnterSpecificMbmsSa" type="mcvideoloc:tMbmsSaIdentity" minOccurs="0"/&gt;</w:delText>
        </w:r>
      </w:del>
    </w:p>
    <w:p w14:paraId="43DFAE69" w14:textId="79253571" w:rsidR="00F81E88" w:rsidRPr="00592E3B" w:rsidDel="009712BC" w:rsidRDefault="00F81E88" w:rsidP="00F81E88">
      <w:pPr>
        <w:pStyle w:val="PL"/>
        <w:rPr>
          <w:del w:id="1268" w:author="MCC160" w:date="2024-10-06T13:16:00Z" w16du:dateUtc="2024-10-06T11:16:00Z"/>
          <w:noProof w:val="0"/>
        </w:rPr>
      </w:pPr>
      <w:del w:id="1269"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name="ExitSpecificMbmsSa" type="mcvideoloc:tMbmsSaIdentity" minOccurs="0"/&gt;</w:delText>
        </w:r>
      </w:del>
    </w:p>
    <w:p w14:paraId="7732BA39" w14:textId="0727069B" w:rsidR="00F81E88" w:rsidRPr="00592E3B" w:rsidDel="009712BC" w:rsidRDefault="00F81E88" w:rsidP="00F81E88">
      <w:pPr>
        <w:pStyle w:val="PL"/>
        <w:rPr>
          <w:del w:id="1270" w:author="MCC160" w:date="2024-10-06T13:16:00Z" w16du:dateUtc="2024-10-06T11:16:00Z"/>
          <w:noProof w:val="0"/>
        </w:rPr>
      </w:pPr>
      <w:del w:id="1271"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&lt;xs:any namespace="##other" processContents="lax" minOccurs="0" maxOccurs="unbounded"/&gt;</w:delText>
        </w:r>
      </w:del>
    </w:p>
    <w:p w14:paraId="701F12DE" w14:textId="3488D368" w:rsidR="00F81E88" w:rsidRPr="00592E3B" w:rsidDel="009712BC" w:rsidRDefault="00F81E88" w:rsidP="00F81E88">
      <w:pPr>
        <w:pStyle w:val="PL"/>
        <w:rPr>
          <w:del w:id="1272" w:author="MCC160" w:date="2024-10-06T13:16:00Z" w16du:dateUtc="2024-10-06T11:16:00Z"/>
          <w:noProof w:val="0"/>
        </w:rPr>
      </w:pPr>
      <w:del w:id="1273"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name="anyExt" type="mcvideoloc:anyExtType" minOccurs="0"/&gt;</w:delText>
        </w:r>
      </w:del>
    </w:p>
    <w:p w14:paraId="7323B9B8" w14:textId="5BEB71A8" w:rsidR="00F81E88" w:rsidRPr="00592E3B" w:rsidDel="009712BC" w:rsidRDefault="00F81E88" w:rsidP="00F81E88">
      <w:pPr>
        <w:pStyle w:val="PL"/>
        <w:rPr>
          <w:del w:id="1274" w:author="MCC160" w:date="2024-10-06T13:16:00Z" w16du:dateUtc="2024-10-06T11:16:00Z"/>
          <w:noProof w:val="0"/>
        </w:rPr>
      </w:pPr>
      <w:del w:id="1275" w:author="MCC160" w:date="2024-10-06T13:16:00Z" w16du:dateUtc="2024-10-06T11:16:00Z">
        <w:r w:rsidRPr="00592E3B" w:rsidDel="009712BC">
          <w:rPr>
            <w:noProof w:val="0"/>
          </w:rPr>
          <w:tab/>
        </w:r>
        <w:r w:rsidRPr="00592E3B" w:rsidDel="009712BC">
          <w:rPr>
            <w:noProof w:val="0"/>
          </w:rPr>
          <w:tab/>
          <w:delText>&lt;/xs:sequence&gt;</w:delText>
        </w:r>
      </w:del>
    </w:p>
    <w:p w14:paraId="3C98B76A" w14:textId="6ECB7CC9" w:rsidR="00F81E88" w:rsidRPr="00592E3B" w:rsidDel="009712BC" w:rsidRDefault="00F81E88" w:rsidP="00F81E88">
      <w:pPr>
        <w:pStyle w:val="PL"/>
        <w:rPr>
          <w:del w:id="1276" w:author="MCC160" w:date="2024-10-06T13:16:00Z" w16du:dateUtc="2024-10-06T11:16:00Z"/>
          <w:noProof w:val="0"/>
        </w:rPr>
      </w:pPr>
      <w:del w:id="1277" w:author="MCC160" w:date="2024-10-06T13:16:00Z" w16du:dateUtc="2024-10-06T11:16:00Z">
        <w:r w:rsidRPr="00592E3B" w:rsidDel="009712BC">
          <w:rPr>
            <w:noProof w:val="0"/>
          </w:rPr>
          <w:tab/>
        </w:r>
        <w:r w:rsidRPr="00592E3B" w:rsidDel="009712BC">
          <w:rPr>
            <w:noProof w:val="0"/>
          </w:rPr>
          <w:tab/>
          <w:delText>&lt;xs:anyAttribute namespace="##any" processContents="lax"/&gt;</w:delText>
        </w:r>
      </w:del>
    </w:p>
    <w:p w14:paraId="49C122D1" w14:textId="1A6B1552" w:rsidR="00F81E88" w:rsidRPr="00592E3B" w:rsidDel="009712BC" w:rsidRDefault="00F81E88" w:rsidP="00F81E88">
      <w:pPr>
        <w:pStyle w:val="PL"/>
        <w:rPr>
          <w:del w:id="1278" w:author="MCC160" w:date="2024-10-06T13:16:00Z" w16du:dateUtc="2024-10-06T11:16:00Z"/>
          <w:noProof w:val="0"/>
        </w:rPr>
      </w:pPr>
      <w:del w:id="1279" w:author="MCC160" w:date="2024-10-06T13:16:00Z" w16du:dateUtc="2024-10-06T11:16:00Z">
        <w:r w:rsidRPr="00592E3B" w:rsidDel="009712BC">
          <w:rPr>
            <w:noProof w:val="0"/>
          </w:rPr>
          <w:tab/>
          <w:delText>&lt;/xs:complexType&gt;</w:delText>
        </w:r>
      </w:del>
    </w:p>
    <w:p w14:paraId="11618671" w14:textId="24105D0E" w:rsidR="00F81E88" w:rsidRPr="00592E3B" w:rsidDel="009712BC" w:rsidRDefault="00F81E88" w:rsidP="00F81E88">
      <w:pPr>
        <w:pStyle w:val="PL"/>
        <w:rPr>
          <w:del w:id="1280" w:author="MCC160" w:date="2024-10-06T13:16:00Z" w16du:dateUtc="2024-10-06T11:16:00Z"/>
          <w:noProof w:val="0"/>
        </w:rPr>
      </w:pPr>
      <w:del w:id="1281" w:author="MCC160" w:date="2024-10-06T13:16:00Z" w16du:dateUtc="2024-10-06T11:16:00Z">
        <w:r w:rsidRPr="00592E3B" w:rsidDel="009712BC">
          <w:rPr>
            <w:noProof w:val="0"/>
          </w:rPr>
          <w:tab/>
          <w:delText>&lt;xs:simpleType name="tMbmsSaIdentityFormat"&gt;</w:delText>
        </w:r>
      </w:del>
    </w:p>
    <w:p w14:paraId="656F60B6" w14:textId="6A4F66DA" w:rsidR="00F81E88" w:rsidRPr="00592E3B" w:rsidDel="009712BC" w:rsidRDefault="00F81E88" w:rsidP="00F81E88">
      <w:pPr>
        <w:pStyle w:val="PL"/>
        <w:rPr>
          <w:del w:id="1282" w:author="MCC160" w:date="2024-10-06T13:16:00Z" w16du:dateUtc="2024-10-06T11:16:00Z"/>
          <w:noProof w:val="0"/>
        </w:rPr>
      </w:pPr>
      <w:del w:id="1283" w:author="MCC160" w:date="2024-10-06T13:16:00Z" w16du:dateUtc="2024-10-06T11:16:00Z">
        <w:r w:rsidRPr="00592E3B" w:rsidDel="009712BC">
          <w:rPr>
            <w:noProof w:val="0"/>
          </w:rPr>
          <w:tab/>
        </w:r>
        <w:r w:rsidRPr="00592E3B" w:rsidDel="009712BC">
          <w:rPr>
            <w:noProof w:val="0"/>
          </w:rPr>
          <w:tab/>
          <w:delText>&lt;xs:restriction base="xs:integer"&gt;</w:delText>
        </w:r>
      </w:del>
    </w:p>
    <w:p w14:paraId="7CDE00C7" w14:textId="720AF79D" w:rsidR="00F81E88" w:rsidRPr="00592E3B" w:rsidDel="009712BC" w:rsidRDefault="00F81E88" w:rsidP="00F81E88">
      <w:pPr>
        <w:pStyle w:val="PL"/>
        <w:rPr>
          <w:del w:id="1284" w:author="MCC160" w:date="2024-10-06T13:16:00Z" w16du:dateUtc="2024-10-06T11:16:00Z"/>
          <w:noProof w:val="0"/>
        </w:rPr>
      </w:pPr>
      <w:del w:id="1285"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&lt;xs:minInclusive value="0"/&gt;</w:delText>
        </w:r>
      </w:del>
    </w:p>
    <w:p w14:paraId="6BD0CA40" w14:textId="4CB8854D" w:rsidR="00F81E88" w:rsidRPr="00592E3B" w:rsidDel="009712BC" w:rsidRDefault="00F81E88" w:rsidP="00F81E88">
      <w:pPr>
        <w:pStyle w:val="PL"/>
        <w:rPr>
          <w:del w:id="1286" w:author="MCC160" w:date="2024-10-06T13:16:00Z" w16du:dateUtc="2024-10-06T11:16:00Z"/>
          <w:noProof w:val="0"/>
        </w:rPr>
      </w:pPr>
      <w:del w:id="1287" w:author="MCC160" w:date="2024-10-06T13:16:00Z" w16du:dateUtc="2024-10-06T11:16:00Z">
        <w:r w:rsidRPr="00592E3B" w:rsidDel="009712BC">
          <w:rPr>
            <w:noProof w:val="0"/>
          </w:rPr>
          <w:lastRenderedPageBreak/>
          <w:tab/>
        </w:r>
        <w:r w:rsidRPr="00592E3B" w:rsidDel="009712BC">
          <w:rPr>
            <w:noProof w:val="0"/>
          </w:rPr>
          <w:tab/>
        </w:r>
        <w:r w:rsidRPr="00592E3B" w:rsidDel="009712BC">
          <w:rPr>
            <w:noProof w:val="0"/>
          </w:rPr>
          <w:tab/>
          <w:delText>&lt;xs:maxInclusive value="65535"/&gt;</w:delText>
        </w:r>
      </w:del>
    </w:p>
    <w:p w14:paraId="43EBF21C" w14:textId="44D0F577" w:rsidR="00F81E88" w:rsidRPr="00592E3B" w:rsidDel="009712BC" w:rsidRDefault="00F81E88" w:rsidP="00F81E88">
      <w:pPr>
        <w:pStyle w:val="PL"/>
        <w:rPr>
          <w:del w:id="1288" w:author="MCC160" w:date="2024-10-06T13:16:00Z" w16du:dateUtc="2024-10-06T11:16:00Z"/>
          <w:noProof w:val="0"/>
        </w:rPr>
      </w:pPr>
      <w:del w:id="1289" w:author="MCC160" w:date="2024-10-06T13:16:00Z" w16du:dateUtc="2024-10-06T11:16:00Z">
        <w:r w:rsidRPr="00592E3B" w:rsidDel="009712BC">
          <w:rPr>
            <w:noProof w:val="0"/>
          </w:rPr>
          <w:tab/>
        </w:r>
        <w:r w:rsidRPr="00592E3B" w:rsidDel="009712BC">
          <w:rPr>
            <w:noProof w:val="0"/>
          </w:rPr>
          <w:tab/>
          <w:delText>&lt;/xs:restriction&gt;</w:delText>
        </w:r>
      </w:del>
    </w:p>
    <w:p w14:paraId="4DB3F590" w14:textId="1C59C61E" w:rsidR="00F81E88" w:rsidRPr="00592E3B" w:rsidDel="009712BC" w:rsidRDefault="00F81E88" w:rsidP="00F81E88">
      <w:pPr>
        <w:pStyle w:val="PL"/>
        <w:rPr>
          <w:del w:id="1290" w:author="MCC160" w:date="2024-10-06T13:16:00Z" w16du:dateUtc="2024-10-06T11:16:00Z"/>
          <w:noProof w:val="0"/>
        </w:rPr>
      </w:pPr>
      <w:del w:id="1291" w:author="MCC160" w:date="2024-10-06T13:16:00Z" w16du:dateUtc="2024-10-06T11:16:00Z">
        <w:r w:rsidRPr="00592E3B" w:rsidDel="009712BC">
          <w:rPr>
            <w:noProof w:val="0"/>
          </w:rPr>
          <w:tab/>
          <w:delText>&lt;/xs:simpleType&gt;</w:delText>
        </w:r>
      </w:del>
    </w:p>
    <w:p w14:paraId="0BE0638B" w14:textId="430BE20E" w:rsidR="00F81E88" w:rsidRPr="00592E3B" w:rsidDel="009712BC" w:rsidRDefault="00F81E88" w:rsidP="00F81E88">
      <w:pPr>
        <w:pStyle w:val="PL"/>
        <w:rPr>
          <w:del w:id="1292" w:author="MCC160" w:date="2024-10-06T13:16:00Z" w16du:dateUtc="2024-10-06T11:16:00Z"/>
          <w:noProof w:val="0"/>
        </w:rPr>
      </w:pPr>
      <w:del w:id="1293" w:author="MCC160" w:date="2024-10-06T13:16:00Z" w16du:dateUtc="2024-10-06T11:16:00Z">
        <w:r w:rsidRPr="00592E3B" w:rsidDel="009712BC">
          <w:rPr>
            <w:noProof w:val="0"/>
          </w:rPr>
          <w:tab/>
          <w:delText>&lt;xs:complexType name="tMbmsSaIdentity"&gt;</w:delText>
        </w:r>
      </w:del>
    </w:p>
    <w:p w14:paraId="3A5770E3" w14:textId="2D93AA79" w:rsidR="00F81E88" w:rsidRPr="00592E3B" w:rsidDel="009712BC" w:rsidRDefault="00F81E88" w:rsidP="00F81E88">
      <w:pPr>
        <w:pStyle w:val="PL"/>
        <w:rPr>
          <w:del w:id="1294" w:author="MCC160" w:date="2024-10-06T13:16:00Z" w16du:dateUtc="2024-10-06T11:16:00Z"/>
          <w:noProof w:val="0"/>
        </w:rPr>
      </w:pPr>
      <w:del w:id="1295" w:author="MCC160" w:date="2024-10-06T13:16:00Z" w16du:dateUtc="2024-10-06T11:16:00Z">
        <w:r w:rsidRPr="00592E3B" w:rsidDel="009712BC">
          <w:rPr>
            <w:noProof w:val="0"/>
          </w:rPr>
          <w:tab/>
        </w:r>
        <w:r w:rsidRPr="00592E3B" w:rsidDel="009712BC">
          <w:rPr>
            <w:noProof w:val="0"/>
          </w:rPr>
          <w:tab/>
          <w:delText>&lt;xs:simpleContent&gt;</w:delText>
        </w:r>
      </w:del>
    </w:p>
    <w:p w14:paraId="47928071" w14:textId="2F49CD81" w:rsidR="00F81E88" w:rsidRPr="00592E3B" w:rsidDel="009712BC" w:rsidRDefault="00F81E88" w:rsidP="00F81E88">
      <w:pPr>
        <w:pStyle w:val="PL"/>
        <w:rPr>
          <w:del w:id="1296" w:author="MCC160" w:date="2024-10-06T13:16:00Z" w16du:dateUtc="2024-10-06T11:16:00Z"/>
          <w:noProof w:val="0"/>
        </w:rPr>
      </w:pPr>
      <w:del w:id="1297"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&lt;xs:extension base="mcvideoloc:tMbmsSaIdentityFormat"&gt;</w:delText>
        </w:r>
      </w:del>
    </w:p>
    <w:p w14:paraId="5A564FEF" w14:textId="482C0D49" w:rsidR="00F81E88" w:rsidRPr="00592E3B" w:rsidDel="009712BC" w:rsidRDefault="00F81E88" w:rsidP="00F81E88">
      <w:pPr>
        <w:pStyle w:val="PL"/>
        <w:rPr>
          <w:del w:id="1298" w:author="MCC160" w:date="2024-10-06T13:16:00Z" w16du:dateUtc="2024-10-06T11:16:00Z"/>
          <w:noProof w:val="0"/>
        </w:rPr>
      </w:pPr>
      <w:del w:id="1299" w:author="MCC160" w:date="2024-10-06T13:16:00Z" w16du:dateUtc="2024-10-06T11:16:00Z">
        <w:r w:rsidRPr="00592E3B" w:rsidDel="009712BC">
          <w:rPr>
            <w:noProof w:val="0"/>
          </w:rPr>
          <w:tab/>
        </w:r>
        <w:r w:rsidRPr="00592E3B" w:rsidDel="009712BC">
          <w:rPr>
            <w:noProof w:val="0"/>
          </w:rPr>
          <w:tab/>
        </w:r>
        <w:r w:rsidRPr="00592E3B" w:rsidDel="009712BC">
          <w:rPr>
            <w:noProof w:val="0"/>
          </w:rPr>
          <w:tab/>
        </w:r>
        <w:r w:rsidRPr="00592E3B" w:rsidDel="009712BC">
          <w:rPr>
            <w:noProof w:val="0"/>
          </w:rPr>
          <w:tab/>
          <w:delText>&lt;xs:attribute name="TriggerId" type="xs:string" use="required"/&gt;</w:delText>
        </w:r>
      </w:del>
    </w:p>
    <w:p w14:paraId="3C455858" w14:textId="5D185B88" w:rsidR="00F81E88" w:rsidRPr="00592E3B" w:rsidDel="009712BC" w:rsidRDefault="00F81E88" w:rsidP="00F81E88">
      <w:pPr>
        <w:pStyle w:val="PL"/>
        <w:rPr>
          <w:del w:id="1300" w:author="MCC160" w:date="2024-10-06T13:16:00Z" w16du:dateUtc="2024-10-06T11:16:00Z"/>
          <w:noProof w:val="0"/>
        </w:rPr>
      </w:pPr>
      <w:del w:id="1301"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&lt;/xs:extension&gt;</w:delText>
        </w:r>
      </w:del>
    </w:p>
    <w:p w14:paraId="4B5AFD9D" w14:textId="61FECD98" w:rsidR="00F81E88" w:rsidRPr="00592E3B" w:rsidDel="009712BC" w:rsidRDefault="00F81E88" w:rsidP="00F81E88">
      <w:pPr>
        <w:pStyle w:val="PL"/>
        <w:rPr>
          <w:del w:id="1302" w:author="MCC160" w:date="2024-10-06T13:16:00Z" w16du:dateUtc="2024-10-06T11:16:00Z"/>
          <w:noProof w:val="0"/>
        </w:rPr>
      </w:pPr>
      <w:del w:id="1303" w:author="MCC160" w:date="2024-10-06T13:16:00Z" w16du:dateUtc="2024-10-06T11:16:00Z">
        <w:r w:rsidRPr="00592E3B" w:rsidDel="009712BC">
          <w:rPr>
            <w:noProof w:val="0"/>
          </w:rPr>
          <w:tab/>
        </w:r>
        <w:r w:rsidRPr="00592E3B" w:rsidDel="009712BC">
          <w:rPr>
            <w:noProof w:val="0"/>
          </w:rPr>
          <w:tab/>
          <w:delText>&lt;/xs:simpleContent&gt;</w:delText>
        </w:r>
      </w:del>
    </w:p>
    <w:p w14:paraId="7CC03B1C" w14:textId="443A0D02" w:rsidR="00F81E88" w:rsidRPr="00592E3B" w:rsidDel="009712BC" w:rsidRDefault="00F81E88" w:rsidP="00F81E88">
      <w:pPr>
        <w:pStyle w:val="PL"/>
        <w:rPr>
          <w:del w:id="1304" w:author="MCC160" w:date="2024-10-06T13:16:00Z" w16du:dateUtc="2024-10-06T11:16:00Z"/>
          <w:noProof w:val="0"/>
        </w:rPr>
      </w:pPr>
      <w:del w:id="1305" w:author="MCC160" w:date="2024-10-06T13:16:00Z" w16du:dateUtc="2024-10-06T11:16:00Z">
        <w:r w:rsidRPr="00592E3B" w:rsidDel="009712BC">
          <w:rPr>
            <w:noProof w:val="0"/>
          </w:rPr>
          <w:tab/>
          <w:delText>&lt;/xs:complexType&gt;</w:delText>
        </w:r>
      </w:del>
    </w:p>
    <w:p w14:paraId="75A8A185" w14:textId="4A777A0B" w:rsidR="00F81E88" w:rsidRPr="00592E3B" w:rsidDel="009712BC" w:rsidRDefault="00F81E88" w:rsidP="00F81E88">
      <w:pPr>
        <w:pStyle w:val="PL"/>
        <w:rPr>
          <w:del w:id="1306" w:author="MCC160" w:date="2024-10-06T13:16:00Z" w16du:dateUtc="2024-10-06T11:16:00Z"/>
          <w:noProof w:val="0"/>
        </w:rPr>
      </w:pPr>
      <w:del w:id="1307" w:author="MCC160" w:date="2024-10-06T13:16:00Z" w16du:dateUtc="2024-10-06T11:16:00Z">
        <w:r w:rsidRPr="00592E3B" w:rsidDel="009712BC">
          <w:rPr>
            <w:noProof w:val="0"/>
          </w:rPr>
          <w:tab/>
          <w:delText>&lt;xs:complexType name="tMbsfnAreaChangeType"&gt;</w:delText>
        </w:r>
      </w:del>
    </w:p>
    <w:p w14:paraId="6149715D" w14:textId="4B6D5CF3" w:rsidR="00F81E88" w:rsidRPr="00592E3B" w:rsidDel="009712BC" w:rsidRDefault="00F81E88" w:rsidP="00F81E88">
      <w:pPr>
        <w:pStyle w:val="PL"/>
        <w:rPr>
          <w:del w:id="1308" w:author="MCC160" w:date="2024-10-06T13:16:00Z" w16du:dateUtc="2024-10-06T11:16:00Z"/>
          <w:noProof w:val="0"/>
        </w:rPr>
      </w:pPr>
      <w:del w:id="1309" w:author="MCC160" w:date="2024-10-06T13:16:00Z" w16du:dateUtc="2024-10-06T11:16:00Z">
        <w:r w:rsidRPr="00592E3B" w:rsidDel="009712BC">
          <w:rPr>
            <w:noProof w:val="0"/>
          </w:rPr>
          <w:tab/>
        </w:r>
        <w:r w:rsidRPr="00592E3B" w:rsidDel="009712BC">
          <w:rPr>
            <w:noProof w:val="0"/>
          </w:rPr>
          <w:tab/>
          <w:delText>&lt;xs:sequence&gt;</w:delText>
        </w:r>
      </w:del>
    </w:p>
    <w:p w14:paraId="598ED4F9" w14:textId="664B3B65" w:rsidR="00F81E88" w:rsidRPr="00592E3B" w:rsidDel="009712BC" w:rsidRDefault="00F81E88" w:rsidP="00F81E88">
      <w:pPr>
        <w:pStyle w:val="PL"/>
        <w:rPr>
          <w:del w:id="1310" w:author="MCC160" w:date="2024-10-06T13:16:00Z" w16du:dateUtc="2024-10-06T11:16:00Z"/>
          <w:noProof w:val="0"/>
        </w:rPr>
      </w:pPr>
      <w:del w:id="1311"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name="EnterSpecificMbsfnArea" type="mcvideoloc:tMbsfnAreaIdentity" minOccurs="0"/&gt;</w:delText>
        </w:r>
      </w:del>
    </w:p>
    <w:p w14:paraId="578D4CA4" w14:textId="004DA44D" w:rsidR="00F81E88" w:rsidRPr="00592E3B" w:rsidDel="009712BC" w:rsidRDefault="00F81E88" w:rsidP="00F81E88">
      <w:pPr>
        <w:pStyle w:val="PL"/>
        <w:rPr>
          <w:del w:id="1312" w:author="MCC160" w:date="2024-10-06T13:16:00Z" w16du:dateUtc="2024-10-06T11:16:00Z"/>
          <w:noProof w:val="0"/>
        </w:rPr>
      </w:pPr>
      <w:del w:id="1313"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name="ExitSpecificMbsfnArea" type="mcvideoloc:tMbsfnAreaIdentity" minOccurs="0"/&gt;</w:delText>
        </w:r>
      </w:del>
    </w:p>
    <w:p w14:paraId="62C216E7" w14:textId="76CA7D09" w:rsidR="00F81E88" w:rsidRPr="00592E3B" w:rsidDel="009712BC" w:rsidRDefault="00F81E88" w:rsidP="00F81E88">
      <w:pPr>
        <w:pStyle w:val="PL"/>
        <w:rPr>
          <w:del w:id="1314" w:author="MCC160" w:date="2024-10-06T13:16:00Z" w16du:dateUtc="2024-10-06T11:16:00Z"/>
          <w:noProof w:val="0"/>
        </w:rPr>
      </w:pPr>
      <w:del w:id="1315"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&lt;xs:any namespace="##other" processContents="lax" minOccurs="0" maxOccurs="unbounded"/&gt;</w:delText>
        </w:r>
      </w:del>
    </w:p>
    <w:p w14:paraId="4AF58844" w14:textId="1401CE0A" w:rsidR="00F81E88" w:rsidRPr="00592E3B" w:rsidDel="009712BC" w:rsidRDefault="00F81E88" w:rsidP="00F81E88">
      <w:pPr>
        <w:pStyle w:val="PL"/>
        <w:rPr>
          <w:del w:id="1316" w:author="MCC160" w:date="2024-10-06T13:16:00Z" w16du:dateUtc="2024-10-06T11:16:00Z"/>
          <w:noProof w:val="0"/>
        </w:rPr>
      </w:pPr>
      <w:del w:id="1317"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name="anyExt" type="mcvideoloc:anyExtType" minOccurs="0"/&gt;</w:delText>
        </w:r>
      </w:del>
    </w:p>
    <w:p w14:paraId="48796534" w14:textId="4771A72A" w:rsidR="00F81E88" w:rsidRPr="00592E3B" w:rsidDel="009712BC" w:rsidRDefault="00F81E88" w:rsidP="00F81E88">
      <w:pPr>
        <w:pStyle w:val="PL"/>
        <w:rPr>
          <w:del w:id="1318" w:author="MCC160" w:date="2024-10-06T13:16:00Z" w16du:dateUtc="2024-10-06T11:16:00Z"/>
          <w:noProof w:val="0"/>
        </w:rPr>
      </w:pPr>
      <w:del w:id="1319" w:author="MCC160" w:date="2024-10-06T13:16:00Z" w16du:dateUtc="2024-10-06T11:16:00Z">
        <w:r w:rsidRPr="00592E3B" w:rsidDel="009712BC">
          <w:rPr>
            <w:noProof w:val="0"/>
          </w:rPr>
          <w:tab/>
        </w:r>
        <w:r w:rsidRPr="00592E3B" w:rsidDel="009712BC">
          <w:rPr>
            <w:noProof w:val="0"/>
          </w:rPr>
          <w:tab/>
          <w:delText>&lt;/xs:sequence&gt;</w:delText>
        </w:r>
      </w:del>
    </w:p>
    <w:p w14:paraId="742C672F" w14:textId="5FB15BC8" w:rsidR="00F81E88" w:rsidRPr="00592E3B" w:rsidDel="009712BC" w:rsidRDefault="00F81E88" w:rsidP="00F81E88">
      <w:pPr>
        <w:pStyle w:val="PL"/>
        <w:rPr>
          <w:del w:id="1320" w:author="MCC160" w:date="2024-10-06T13:16:00Z" w16du:dateUtc="2024-10-06T11:16:00Z"/>
          <w:noProof w:val="0"/>
        </w:rPr>
      </w:pPr>
      <w:del w:id="1321" w:author="MCC160" w:date="2024-10-06T13:16:00Z" w16du:dateUtc="2024-10-06T11:16:00Z">
        <w:r w:rsidRPr="00592E3B" w:rsidDel="009712BC">
          <w:rPr>
            <w:noProof w:val="0"/>
          </w:rPr>
          <w:tab/>
        </w:r>
        <w:r w:rsidRPr="00592E3B" w:rsidDel="009712BC">
          <w:rPr>
            <w:noProof w:val="0"/>
          </w:rPr>
          <w:tab/>
          <w:delText>&lt;xs:anyAttribute namespace="##any" processContents="lax"/&gt;</w:delText>
        </w:r>
      </w:del>
    </w:p>
    <w:p w14:paraId="667F7A78" w14:textId="4ED33995" w:rsidR="00F81E88" w:rsidRPr="00592E3B" w:rsidDel="009712BC" w:rsidRDefault="00F81E88" w:rsidP="00F81E88">
      <w:pPr>
        <w:pStyle w:val="PL"/>
        <w:rPr>
          <w:del w:id="1322" w:author="MCC160" w:date="2024-10-06T13:16:00Z" w16du:dateUtc="2024-10-06T11:16:00Z"/>
          <w:noProof w:val="0"/>
        </w:rPr>
      </w:pPr>
      <w:del w:id="1323" w:author="MCC160" w:date="2024-10-06T13:16:00Z" w16du:dateUtc="2024-10-06T11:16:00Z">
        <w:r w:rsidRPr="00592E3B" w:rsidDel="009712BC">
          <w:rPr>
            <w:noProof w:val="0"/>
          </w:rPr>
          <w:tab/>
          <w:delText>&lt;/xs:complexType&gt;</w:delText>
        </w:r>
      </w:del>
    </w:p>
    <w:p w14:paraId="438A4C4C" w14:textId="09EAA8E9" w:rsidR="00F81E88" w:rsidRPr="00592E3B" w:rsidDel="009712BC" w:rsidRDefault="00F81E88" w:rsidP="00F81E88">
      <w:pPr>
        <w:pStyle w:val="PL"/>
        <w:rPr>
          <w:del w:id="1324" w:author="MCC160" w:date="2024-10-06T13:16:00Z" w16du:dateUtc="2024-10-06T11:16:00Z"/>
          <w:noProof w:val="0"/>
        </w:rPr>
      </w:pPr>
      <w:del w:id="1325" w:author="MCC160" w:date="2024-10-06T13:16:00Z" w16du:dateUtc="2024-10-06T11:16:00Z">
        <w:r w:rsidRPr="00592E3B" w:rsidDel="009712BC">
          <w:rPr>
            <w:noProof w:val="0"/>
          </w:rPr>
          <w:tab/>
          <w:delText>&lt;xs:simpleType name="tMbsfnAreaIdentityFormat"&gt;</w:delText>
        </w:r>
      </w:del>
    </w:p>
    <w:p w14:paraId="2B9DDF5F" w14:textId="6B710C6F" w:rsidR="00F81E88" w:rsidRPr="00592E3B" w:rsidDel="009712BC" w:rsidRDefault="00F81E88" w:rsidP="00F81E88">
      <w:pPr>
        <w:pStyle w:val="PL"/>
        <w:rPr>
          <w:del w:id="1326" w:author="MCC160" w:date="2024-10-06T13:16:00Z" w16du:dateUtc="2024-10-06T11:16:00Z"/>
          <w:noProof w:val="0"/>
        </w:rPr>
      </w:pPr>
      <w:del w:id="1327" w:author="MCC160" w:date="2024-10-06T13:16:00Z" w16du:dateUtc="2024-10-06T11:16:00Z">
        <w:r w:rsidRPr="00592E3B" w:rsidDel="009712BC">
          <w:rPr>
            <w:noProof w:val="0"/>
          </w:rPr>
          <w:tab/>
        </w:r>
        <w:r w:rsidRPr="00592E3B" w:rsidDel="009712BC">
          <w:rPr>
            <w:noProof w:val="0"/>
          </w:rPr>
          <w:tab/>
          <w:delText>&lt;xs:restriction base="xs:integer"&gt;</w:delText>
        </w:r>
      </w:del>
    </w:p>
    <w:p w14:paraId="628EF83B" w14:textId="1C118686" w:rsidR="00F81E88" w:rsidRPr="00592E3B" w:rsidDel="009712BC" w:rsidRDefault="00F81E88" w:rsidP="00F81E88">
      <w:pPr>
        <w:pStyle w:val="PL"/>
        <w:rPr>
          <w:del w:id="1328" w:author="MCC160" w:date="2024-10-06T13:16:00Z" w16du:dateUtc="2024-10-06T11:16:00Z"/>
          <w:noProof w:val="0"/>
        </w:rPr>
      </w:pPr>
      <w:del w:id="1329"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&lt;xs:minInclusive value="0"/&gt;</w:delText>
        </w:r>
      </w:del>
    </w:p>
    <w:p w14:paraId="21D5DC88" w14:textId="482AA4E4" w:rsidR="00F81E88" w:rsidRPr="00592E3B" w:rsidDel="009712BC" w:rsidRDefault="00F81E88" w:rsidP="00F81E88">
      <w:pPr>
        <w:pStyle w:val="PL"/>
        <w:rPr>
          <w:del w:id="1330" w:author="MCC160" w:date="2024-10-06T13:16:00Z" w16du:dateUtc="2024-10-06T11:16:00Z"/>
          <w:noProof w:val="0"/>
        </w:rPr>
      </w:pPr>
      <w:del w:id="1331"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&lt;xs:maxInclusive value="255"/&gt;</w:delText>
        </w:r>
      </w:del>
    </w:p>
    <w:p w14:paraId="247A12DE" w14:textId="77D758FA" w:rsidR="00F81E88" w:rsidRPr="00592E3B" w:rsidDel="009712BC" w:rsidRDefault="00F81E88" w:rsidP="00F81E88">
      <w:pPr>
        <w:pStyle w:val="PL"/>
        <w:rPr>
          <w:del w:id="1332" w:author="MCC160" w:date="2024-10-06T13:16:00Z" w16du:dateUtc="2024-10-06T11:16:00Z"/>
          <w:noProof w:val="0"/>
        </w:rPr>
      </w:pPr>
      <w:del w:id="1333" w:author="MCC160" w:date="2024-10-06T13:16:00Z" w16du:dateUtc="2024-10-06T11:16:00Z">
        <w:r w:rsidRPr="00592E3B" w:rsidDel="009712BC">
          <w:rPr>
            <w:noProof w:val="0"/>
          </w:rPr>
          <w:tab/>
        </w:r>
        <w:r w:rsidRPr="00592E3B" w:rsidDel="009712BC">
          <w:rPr>
            <w:noProof w:val="0"/>
          </w:rPr>
          <w:tab/>
          <w:delText>&lt;/xs:restriction&gt;</w:delText>
        </w:r>
      </w:del>
    </w:p>
    <w:p w14:paraId="7A3290BB" w14:textId="363B8960" w:rsidR="00F81E88" w:rsidRPr="00592E3B" w:rsidDel="009712BC" w:rsidRDefault="00F81E88" w:rsidP="00F81E88">
      <w:pPr>
        <w:pStyle w:val="PL"/>
        <w:rPr>
          <w:del w:id="1334" w:author="MCC160" w:date="2024-10-06T13:16:00Z" w16du:dateUtc="2024-10-06T11:16:00Z"/>
          <w:noProof w:val="0"/>
        </w:rPr>
      </w:pPr>
      <w:del w:id="1335" w:author="MCC160" w:date="2024-10-06T13:16:00Z" w16du:dateUtc="2024-10-06T11:16:00Z">
        <w:r w:rsidRPr="00592E3B" w:rsidDel="009712BC">
          <w:rPr>
            <w:noProof w:val="0"/>
          </w:rPr>
          <w:tab/>
          <w:delText>&lt;/xs:simpleType&gt;</w:delText>
        </w:r>
      </w:del>
    </w:p>
    <w:p w14:paraId="00E75E15" w14:textId="3E29430B" w:rsidR="00F81E88" w:rsidRPr="00592E3B" w:rsidDel="009712BC" w:rsidRDefault="00F81E88" w:rsidP="00F81E88">
      <w:pPr>
        <w:pStyle w:val="PL"/>
        <w:rPr>
          <w:del w:id="1336" w:author="MCC160" w:date="2024-10-06T13:16:00Z" w16du:dateUtc="2024-10-06T11:16:00Z"/>
          <w:noProof w:val="0"/>
        </w:rPr>
      </w:pPr>
      <w:del w:id="1337" w:author="MCC160" w:date="2024-10-06T13:16:00Z" w16du:dateUtc="2024-10-06T11:16:00Z">
        <w:r w:rsidRPr="00592E3B" w:rsidDel="009712BC">
          <w:rPr>
            <w:noProof w:val="0"/>
          </w:rPr>
          <w:tab/>
          <w:delText>&lt;xs:complexType name="tMbsfnAreaIdentity"&gt;</w:delText>
        </w:r>
      </w:del>
    </w:p>
    <w:p w14:paraId="471100C1" w14:textId="55841FCE" w:rsidR="00F81E88" w:rsidRPr="00592E3B" w:rsidDel="009712BC" w:rsidRDefault="00F81E88" w:rsidP="00F81E88">
      <w:pPr>
        <w:pStyle w:val="PL"/>
        <w:rPr>
          <w:del w:id="1338" w:author="MCC160" w:date="2024-10-06T13:16:00Z" w16du:dateUtc="2024-10-06T11:16:00Z"/>
          <w:noProof w:val="0"/>
        </w:rPr>
      </w:pPr>
      <w:del w:id="1339" w:author="MCC160" w:date="2024-10-06T13:16:00Z" w16du:dateUtc="2024-10-06T11:16:00Z">
        <w:r w:rsidRPr="00592E3B" w:rsidDel="009712BC">
          <w:rPr>
            <w:noProof w:val="0"/>
          </w:rPr>
          <w:tab/>
        </w:r>
        <w:r w:rsidRPr="00592E3B" w:rsidDel="009712BC">
          <w:rPr>
            <w:noProof w:val="0"/>
          </w:rPr>
          <w:tab/>
          <w:delText>&lt;xs:simpleContent&gt;</w:delText>
        </w:r>
      </w:del>
    </w:p>
    <w:p w14:paraId="7256BDA2" w14:textId="494DFE21" w:rsidR="00F81E88" w:rsidRPr="00592E3B" w:rsidDel="009712BC" w:rsidRDefault="00F81E88" w:rsidP="00F81E88">
      <w:pPr>
        <w:pStyle w:val="PL"/>
        <w:rPr>
          <w:del w:id="1340" w:author="MCC160" w:date="2024-10-06T13:16:00Z" w16du:dateUtc="2024-10-06T11:16:00Z"/>
          <w:noProof w:val="0"/>
        </w:rPr>
      </w:pPr>
      <w:del w:id="1341"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&lt;xs:extension base="mcvideoloc:tMbsfnAreaIdentityFormat"&gt;</w:delText>
        </w:r>
      </w:del>
    </w:p>
    <w:p w14:paraId="04B5ED23" w14:textId="3AB5961C" w:rsidR="00F81E88" w:rsidRPr="00592E3B" w:rsidDel="009712BC" w:rsidRDefault="00F81E88" w:rsidP="00F81E88">
      <w:pPr>
        <w:pStyle w:val="PL"/>
        <w:rPr>
          <w:del w:id="1342" w:author="MCC160" w:date="2024-10-06T13:16:00Z" w16du:dateUtc="2024-10-06T11:16:00Z"/>
          <w:noProof w:val="0"/>
        </w:rPr>
      </w:pPr>
      <w:del w:id="1343" w:author="MCC160" w:date="2024-10-06T13:16:00Z" w16du:dateUtc="2024-10-06T11:16:00Z">
        <w:r w:rsidRPr="00592E3B" w:rsidDel="009712BC">
          <w:rPr>
            <w:noProof w:val="0"/>
          </w:rPr>
          <w:tab/>
        </w:r>
        <w:r w:rsidRPr="00592E3B" w:rsidDel="009712BC">
          <w:rPr>
            <w:noProof w:val="0"/>
          </w:rPr>
          <w:tab/>
        </w:r>
        <w:r w:rsidRPr="00592E3B" w:rsidDel="009712BC">
          <w:rPr>
            <w:noProof w:val="0"/>
          </w:rPr>
          <w:tab/>
        </w:r>
        <w:r w:rsidRPr="00592E3B" w:rsidDel="009712BC">
          <w:rPr>
            <w:noProof w:val="0"/>
          </w:rPr>
          <w:tab/>
          <w:delText>&lt;xs:attribute name="TriggerId" type="xs:string" use="required"/&gt;</w:delText>
        </w:r>
      </w:del>
    </w:p>
    <w:p w14:paraId="5256FFCD" w14:textId="08AB1A09" w:rsidR="00F81E88" w:rsidRPr="00592E3B" w:rsidDel="009712BC" w:rsidRDefault="00F81E88" w:rsidP="00F81E88">
      <w:pPr>
        <w:pStyle w:val="PL"/>
        <w:rPr>
          <w:del w:id="1344" w:author="MCC160" w:date="2024-10-06T13:16:00Z" w16du:dateUtc="2024-10-06T11:16:00Z"/>
          <w:noProof w:val="0"/>
        </w:rPr>
      </w:pPr>
      <w:del w:id="1345"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&lt;/xs:extension&gt;</w:delText>
        </w:r>
      </w:del>
    </w:p>
    <w:p w14:paraId="6EA03C21" w14:textId="0B8C9773" w:rsidR="00F81E88" w:rsidRPr="00592E3B" w:rsidDel="009712BC" w:rsidRDefault="00F81E88" w:rsidP="00F81E88">
      <w:pPr>
        <w:pStyle w:val="PL"/>
        <w:rPr>
          <w:del w:id="1346" w:author="MCC160" w:date="2024-10-06T13:16:00Z" w16du:dateUtc="2024-10-06T11:16:00Z"/>
          <w:noProof w:val="0"/>
        </w:rPr>
      </w:pPr>
      <w:del w:id="1347" w:author="MCC160" w:date="2024-10-06T13:16:00Z" w16du:dateUtc="2024-10-06T11:16:00Z">
        <w:r w:rsidRPr="00592E3B" w:rsidDel="009712BC">
          <w:rPr>
            <w:noProof w:val="0"/>
          </w:rPr>
          <w:tab/>
        </w:r>
        <w:r w:rsidRPr="00592E3B" w:rsidDel="009712BC">
          <w:rPr>
            <w:noProof w:val="0"/>
          </w:rPr>
          <w:tab/>
          <w:delText>&lt;/xs:simpleContent&gt;</w:delText>
        </w:r>
      </w:del>
    </w:p>
    <w:p w14:paraId="142FA3F8" w14:textId="6E16FCB8" w:rsidR="00F81E88" w:rsidRPr="00592E3B" w:rsidDel="009712BC" w:rsidRDefault="00F81E88" w:rsidP="00F81E88">
      <w:pPr>
        <w:pStyle w:val="PL"/>
        <w:rPr>
          <w:del w:id="1348" w:author="MCC160" w:date="2024-10-06T13:16:00Z" w16du:dateUtc="2024-10-06T11:16:00Z"/>
          <w:noProof w:val="0"/>
        </w:rPr>
      </w:pPr>
      <w:del w:id="1349" w:author="MCC160" w:date="2024-10-06T13:16:00Z" w16du:dateUtc="2024-10-06T11:16:00Z">
        <w:r w:rsidRPr="00592E3B" w:rsidDel="009712BC">
          <w:rPr>
            <w:noProof w:val="0"/>
          </w:rPr>
          <w:tab/>
          <w:delText>&lt;/xs:complexType&gt;</w:delText>
        </w:r>
      </w:del>
    </w:p>
    <w:p w14:paraId="02B21CD1" w14:textId="6A2EC71B" w:rsidR="00F81E88" w:rsidRPr="00592E3B" w:rsidDel="009712BC" w:rsidRDefault="00F81E88" w:rsidP="00F81E88">
      <w:pPr>
        <w:pStyle w:val="PL"/>
        <w:rPr>
          <w:del w:id="1350" w:author="MCC160" w:date="2024-10-06T13:16:00Z" w16du:dateUtc="2024-10-06T11:16:00Z"/>
          <w:noProof w:val="0"/>
        </w:rPr>
      </w:pPr>
      <w:del w:id="1351" w:author="MCC160" w:date="2024-10-06T13:16:00Z" w16du:dateUtc="2024-10-06T11:16:00Z">
        <w:r w:rsidRPr="00592E3B" w:rsidDel="009712BC">
          <w:rPr>
            <w:noProof w:val="0"/>
          </w:rPr>
          <w:tab/>
          <w:delText>&lt;xs:complexType name="tIntegerAttributeType"&gt;</w:delText>
        </w:r>
      </w:del>
    </w:p>
    <w:p w14:paraId="0608287D" w14:textId="07606974" w:rsidR="00F81E88" w:rsidRPr="00592E3B" w:rsidDel="009712BC" w:rsidRDefault="00F81E88" w:rsidP="00F81E88">
      <w:pPr>
        <w:pStyle w:val="PL"/>
        <w:rPr>
          <w:del w:id="1352" w:author="MCC160" w:date="2024-10-06T13:16:00Z" w16du:dateUtc="2024-10-06T11:16:00Z"/>
          <w:noProof w:val="0"/>
        </w:rPr>
      </w:pPr>
      <w:del w:id="1353" w:author="MCC160" w:date="2024-10-06T13:16:00Z" w16du:dateUtc="2024-10-06T11:16:00Z">
        <w:r w:rsidRPr="00592E3B" w:rsidDel="009712BC">
          <w:rPr>
            <w:noProof w:val="0"/>
          </w:rPr>
          <w:tab/>
        </w:r>
        <w:r w:rsidRPr="00592E3B" w:rsidDel="009712BC">
          <w:rPr>
            <w:noProof w:val="0"/>
          </w:rPr>
          <w:tab/>
          <w:delText>&lt;xs:simpleContent&gt;</w:delText>
        </w:r>
      </w:del>
    </w:p>
    <w:p w14:paraId="0205FD7C" w14:textId="3ADAB768" w:rsidR="00F81E88" w:rsidRPr="00592E3B" w:rsidDel="009712BC" w:rsidRDefault="00F81E88" w:rsidP="00F81E88">
      <w:pPr>
        <w:pStyle w:val="PL"/>
        <w:rPr>
          <w:del w:id="1354" w:author="MCC160" w:date="2024-10-06T13:16:00Z" w16du:dateUtc="2024-10-06T11:16:00Z"/>
          <w:noProof w:val="0"/>
        </w:rPr>
      </w:pPr>
      <w:del w:id="1355"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&lt;xs:extension base="xs:integer"&gt;</w:delText>
        </w:r>
      </w:del>
    </w:p>
    <w:p w14:paraId="3ADA3FC0" w14:textId="663A76C0" w:rsidR="00F81E88" w:rsidRPr="00592E3B" w:rsidDel="009712BC" w:rsidRDefault="00F81E88" w:rsidP="00F81E88">
      <w:pPr>
        <w:pStyle w:val="PL"/>
        <w:rPr>
          <w:del w:id="1356" w:author="MCC160" w:date="2024-10-06T13:16:00Z" w16du:dateUtc="2024-10-06T11:16:00Z"/>
          <w:noProof w:val="0"/>
        </w:rPr>
      </w:pPr>
      <w:del w:id="1357" w:author="MCC160" w:date="2024-10-06T13:16:00Z" w16du:dateUtc="2024-10-06T11:16:00Z">
        <w:r w:rsidRPr="00592E3B" w:rsidDel="009712BC">
          <w:rPr>
            <w:noProof w:val="0"/>
          </w:rPr>
          <w:tab/>
        </w:r>
        <w:r w:rsidRPr="00592E3B" w:rsidDel="009712BC">
          <w:rPr>
            <w:noProof w:val="0"/>
          </w:rPr>
          <w:tab/>
        </w:r>
        <w:r w:rsidRPr="00592E3B" w:rsidDel="009712BC">
          <w:rPr>
            <w:noProof w:val="0"/>
          </w:rPr>
          <w:tab/>
        </w:r>
        <w:r w:rsidRPr="00592E3B" w:rsidDel="009712BC">
          <w:rPr>
            <w:noProof w:val="0"/>
          </w:rPr>
          <w:tab/>
          <w:delText>&lt;xs:attribute name="TriggerId" type="xs:string" use="required"/&gt;</w:delText>
        </w:r>
      </w:del>
    </w:p>
    <w:p w14:paraId="61CC7ECC" w14:textId="1EA452BC" w:rsidR="00F81E88" w:rsidRPr="00592E3B" w:rsidDel="009712BC" w:rsidRDefault="00F81E88" w:rsidP="00F81E88">
      <w:pPr>
        <w:pStyle w:val="PL"/>
        <w:rPr>
          <w:del w:id="1358" w:author="MCC160" w:date="2024-10-06T13:16:00Z" w16du:dateUtc="2024-10-06T11:16:00Z"/>
          <w:noProof w:val="0"/>
        </w:rPr>
      </w:pPr>
      <w:del w:id="1359"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&lt;/xs:extension&gt;</w:delText>
        </w:r>
      </w:del>
    </w:p>
    <w:p w14:paraId="7D293E15" w14:textId="1B9FB515" w:rsidR="00F81E88" w:rsidRPr="00592E3B" w:rsidDel="009712BC" w:rsidRDefault="00F81E88" w:rsidP="00F81E88">
      <w:pPr>
        <w:pStyle w:val="PL"/>
        <w:rPr>
          <w:del w:id="1360" w:author="MCC160" w:date="2024-10-06T13:16:00Z" w16du:dateUtc="2024-10-06T11:16:00Z"/>
          <w:noProof w:val="0"/>
        </w:rPr>
      </w:pPr>
      <w:del w:id="1361" w:author="MCC160" w:date="2024-10-06T13:16:00Z" w16du:dateUtc="2024-10-06T11:16:00Z">
        <w:r w:rsidRPr="00592E3B" w:rsidDel="009712BC">
          <w:rPr>
            <w:noProof w:val="0"/>
          </w:rPr>
          <w:tab/>
        </w:r>
        <w:r w:rsidRPr="00592E3B" w:rsidDel="009712BC">
          <w:rPr>
            <w:noProof w:val="0"/>
          </w:rPr>
          <w:tab/>
          <w:delText>&lt;/xs:simpleContent&gt;</w:delText>
        </w:r>
      </w:del>
    </w:p>
    <w:p w14:paraId="323FB400" w14:textId="6F1183D7" w:rsidR="00F81E88" w:rsidRPr="00592E3B" w:rsidDel="009712BC" w:rsidRDefault="00F81E88" w:rsidP="00F81E88">
      <w:pPr>
        <w:pStyle w:val="PL"/>
        <w:rPr>
          <w:del w:id="1362" w:author="MCC160" w:date="2024-10-06T13:16:00Z" w16du:dateUtc="2024-10-06T11:16:00Z"/>
          <w:noProof w:val="0"/>
        </w:rPr>
      </w:pPr>
      <w:del w:id="1363" w:author="MCC160" w:date="2024-10-06T13:16:00Z" w16du:dateUtc="2024-10-06T11:16:00Z">
        <w:r w:rsidRPr="00592E3B" w:rsidDel="009712BC">
          <w:rPr>
            <w:noProof w:val="0"/>
          </w:rPr>
          <w:tab/>
          <w:delText>&lt;/xs:complexType&gt;</w:delText>
        </w:r>
      </w:del>
    </w:p>
    <w:p w14:paraId="50E92DF4" w14:textId="07D392D3" w:rsidR="00F81E88" w:rsidRPr="00592E3B" w:rsidDel="009712BC" w:rsidRDefault="00F81E88" w:rsidP="00F81E88">
      <w:pPr>
        <w:pStyle w:val="PL"/>
        <w:rPr>
          <w:del w:id="1364" w:author="MCC160" w:date="2024-10-06T13:16:00Z" w16du:dateUtc="2024-10-06T11:16:00Z"/>
          <w:noProof w:val="0"/>
        </w:rPr>
      </w:pPr>
      <w:del w:id="1365" w:author="MCC160" w:date="2024-10-06T13:16:00Z" w16du:dateUtc="2024-10-06T11:16:00Z">
        <w:r w:rsidRPr="00592E3B" w:rsidDel="009712BC">
          <w:rPr>
            <w:noProof w:val="0"/>
          </w:rPr>
          <w:tab/>
          <w:delText>&lt;xs:complexType name="tTravelledDistanceType"&gt;</w:delText>
        </w:r>
      </w:del>
    </w:p>
    <w:p w14:paraId="1C94CE32" w14:textId="5558E2FC" w:rsidR="00F81E88" w:rsidRPr="00592E3B" w:rsidDel="009712BC" w:rsidRDefault="00F81E88" w:rsidP="00F81E88">
      <w:pPr>
        <w:pStyle w:val="PL"/>
        <w:rPr>
          <w:del w:id="1366" w:author="MCC160" w:date="2024-10-06T13:16:00Z" w16du:dateUtc="2024-10-06T11:16:00Z"/>
          <w:noProof w:val="0"/>
        </w:rPr>
      </w:pPr>
      <w:del w:id="1367" w:author="MCC160" w:date="2024-10-06T13:16:00Z" w16du:dateUtc="2024-10-06T11:16:00Z">
        <w:r w:rsidRPr="00592E3B" w:rsidDel="009712BC">
          <w:rPr>
            <w:noProof w:val="0"/>
          </w:rPr>
          <w:tab/>
        </w:r>
        <w:r w:rsidRPr="00592E3B" w:rsidDel="009712BC">
          <w:rPr>
            <w:noProof w:val="0"/>
          </w:rPr>
          <w:tab/>
          <w:delText>&lt;xs:sequence&gt;</w:delText>
        </w:r>
      </w:del>
    </w:p>
    <w:p w14:paraId="13B724DD" w14:textId="4216841E" w:rsidR="00F81E88" w:rsidRPr="00592E3B" w:rsidDel="009712BC" w:rsidRDefault="00F81E88" w:rsidP="00F81E88">
      <w:pPr>
        <w:pStyle w:val="PL"/>
        <w:rPr>
          <w:del w:id="1368" w:author="MCC160" w:date="2024-10-06T13:16:00Z" w16du:dateUtc="2024-10-06T11:16:00Z"/>
          <w:noProof w:val="0"/>
        </w:rPr>
      </w:pPr>
      <w:del w:id="1369"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name="TravelledDistance" type="xs:positiveInteger"/&gt;</w:delText>
        </w:r>
      </w:del>
    </w:p>
    <w:p w14:paraId="740DFDCF" w14:textId="00911864" w:rsidR="00F81E88" w:rsidRPr="00592E3B" w:rsidDel="009712BC" w:rsidRDefault="00F81E88" w:rsidP="00F81E88">
      <w:pPr>
        <w:pStyle w:val="PL"/>
        <w:rPr>
          <w:del w:id="1370" w:author="MCC160" w:date="2024-10-06T13:16:00Z" w16du:dateUtc="2024-10-06T11:16:00Z"/>
          <w:noProof w:val="0"/>
        </w:rPr>
      </w:pPr>
      <w:del w:id="1371"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&lt;xs:any namespace="##other" processContents="lax" minOccurs="0" maxOccurs="unbounded"/&gt;</w:delText>
        </w:r>
      </w:del>
    </w:p>
    <w:p w14:paraId="57CEF1FF" w14:textId="08AA1D95" w:rsidR="00F81E88" w:rsidRPr="00592E3B" w:rsidDel="009712BC" w:rsidRDefault="00F81E88" w:rsidP="00F81E88">
      <w:pPr>
        <w:pStyle w:val="PL"/>
        <w:rPr>
          <w:del w:id="1372" w:author="MCC160" w:date="2024-10-06T13:16:00Z" w16du:dateUtc="2024-10-06T11:16:00Z"/>
          <w:noProof w:val="0"/>
        </w:rPr>
      </w:pPr>
      <w:del w:id="1373"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name="anyExt" type="mcvideoloc:anyExtType" minOccurs="0"/&gt;</w:delText>
        </w:r>
      </w:del>
    </w:p>
    <w:p w14:paraId="3926B0F5" w14:textId="31E9FB98" w:rsidR="00F81E88" w:rsidRPr="00592E3B" w:rsidDel="009712BC" w:rsidRDefault="00F81E88" w:rsidP="00F81E88">
      <w:pPr>
        <w:pStyle w:val="PL"/>
        <w:rPr>
          <w:del w:id="1374" w:author="MCC160" w:date="2024-10-06T13:16:00Z" w16du:dateUtc="2024-10-06T11:16:00Z"/>
          <w:noProof w:val="0"/>
        </w:rPr>
      </w:pPr>
      <w:del w:id="1375" w:author="MCC160" w:date="2024-10-06T13:16:00Z" w16du:dateUtc="2024-10-06T11:16:00Z">
        <w:r w:rsidRPr="00592E3B" w:rsidDel="009712BC">
          <w:rPr>
            <w:noProof w:val="0"/>
          </w:rPr>
          <w:tab/>
        </w:r>
        <w:r w:rsidRPr="00592E3B" w:rsidDel="009712BC">
          <w:rPr>
            <w:noProof w:val="0"/>
          </w:rPr>
          <w:tab/>
          <w:delText>&lt;/xs:sequence&gt;</w:delText>
        </w:r>
      </w:del>
    </w:p>
    <w:p w14:paraId="1C5F815F" w14:textId="730022BC" w:rsidR="00F81E88" w:rsidRPr="00592E3B" w:rsidDel="009712BC" w:rsidRDefault="00F81E88" w:rsidP="00F81E88">
      <w:pPr>
        <w:pStyle w:val="PL"/>
        <w:rPr>
          <w:del w:id="1376" w:author="MCC160" w:date="2024-10-06T13:16:00Z" w16du:dateUtc="2024-10-06T11:16:00Z"/>
          <w:noProof w:val="0"/>
        </w:rPr>
      </w:pPr>
      <w:del w:id="1377" w:author="MCC160" w:date="2024-10-06T13:16:00Z" w16du:dateUtc="2024-10-06T11:16:00Z">
        <w:r w:rsidRPr="00592E3B" w:rsidDel="009712BC">
          <w:rPr>
            <w:noProof w:val="0"/>
          </w:rPr>
          <w:tab/>
        </w:r>
        <w:r w:rsidRPr="00592E3B" w:rsidDel="009712BC">
          <w:rPr>
            <w:noProof w:val="0"/>
          </w:rPr>
          <w:tab/>
          <w:delText>&lt;xs:anyAttribute namespace="##any" processContents="lax"/&gt;</w:delText>
        </w:r>
      </w:del>
    </w:p>
    <w:p w14:paraId="16F2CF3D" w14:textId="56563F51" w:rsidR="00F81E88" w:rsidRPr="00592E3B" w:rsidDel="009712BC" w:rsidRDefault="00F81E88" w:rsidP="00F81E88">
      <w:pPr>
        <w:pStyle w:val="PL"/>
        <w:rPr>
          <w:del w:id="1378" w:author="MCC160" w:date="2024-10-06T13:16:00Z" w16du:dateUtc="2024-10-06T11:16:00Z"/>
          <w:noProof w:val="0"/>
        </w:rPr>
      </w:pPr>
      <w:del w:id="1379" w:author="MCC160" w:date="2024-10-06T13:16:00Z" w16du:dateUtc="2024-10-06T11:16:00Z">
        <w:r w:rsidRPr="00592E3B" w:rsidDel="009712BC">
          <w:rPr>
            <w:noProof w:val="0"/>
          </w:rPr>
          <w:tab/>
          <w:delText>&lt;/xs:complexType&gt;</w:delText>
        </w:r>
      </w:del>
    </w:p>
    <w:p w14:paraId="7C0513B3" w14:textId="21F5EB3A" w:rsidR="00F81E88" w:rsidRPr="00592E3B" w:rsidDel="009712BC" w:rsidRDefault="00F81E88" w:rsidP="00F81E88">
      <w:pPr>
        <w:pStyle w:val="PL"/>
        <w:rPr>
          <w:del w:id="1380" w:author="MCC160" w:date="2024-10-06T13:16:00Z" w16du:dateUtc="2024-10-06T11:16:00Z"/>
          <w:noProof w:val="0"/>
        </w:rPr>
      </w:pPr>
      <w:del w:id="1381" w:author="MCC160" w:date="2024-10-06T13:16:00Z" w16du:dateUtc="2024-10-06T11:16:00Z">
        <w:r w:rsidRPr="00592E3B" w:rsidDel="009712BC">
          <w:rPr>
            <w:noProof w:val="0"/>
          </w:rPr>
          <w:tab/>
          <w:delText>&lt;xs:complexType name="tSignallingEventType"&gt;</w:delText>
        </w:r>
      </w:del>
    </w:p>
    <w:p w14:paraId="69D1B13C" w14:textId="30B1D13A" w:rsidR="00F81E88" w:rsidRPr="00592E3B" w:rsidDel="009712BC" w:rsidRDefault="00F81E88" w:rsidP="00F81E88">
      <w:pPr>
        <w:pStyle w:val="PL"/>
        <w:rPr>
          <w:del w:id="1382" w:author="MCC160" w:date="2024-10-06T13:16:00Z" w16du:dateUtc="2024-10-06T11:16:00Z"/>
          <w:noProof w:val="0"/>
        </w:rPr>
      </w:pPr>
      <w:del w:id="1383" w:author="MCC160" w:date="2024-10-06T13:16:00Z" w16du:dateUtc="2024-10-06T11:16:00Z">
        <w:r w:rsidRPr="00592E3B" w:rsidDel="009712BC">
          <w:rPr>
            <w:noProof w:val="0"/>
          </w:rPr>
          <w:tab/>
        </w:r>
        <w:r w:rsidRPr="00592E3B" w:rsidDel="009712BC">
          <w:rPr>
            <w:noProof w:val="0"/>
          </w:rPr>
          <w:tab/>
          <w:delText>&lt;xs:sequence&gt;</w:delText>
        </w:r>
      </w:del>
    </w:p>
    <w:p w14:paraId="2C894AB3" w14:textId="11D42C16" w:rsidR="00F81E88" w:rsidRPr="00592E3B" w:rsidDel="009712BC" w:rsidRDefault="00F81E88" w:rsidP="00F81E88">
      <w:pPr>
        <w:pStyle w:val="PL"/>
        <w:rPr>
          <w:del w:id="1384" w:author="MCC160" w:date="2024-10-06T13:16:00Z" w16du:dateUtc="2024-10-06T11:16:00Z"/>
          <w:noProof w:val="0"/>
        </w:rPr>
      </w:pPr>
      <w:del w:id="1385"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name="InitialLogOn" type="mcvideoloc:tEmptyTypeAttribute" minOccurs="0"/&gt;</w:delText>
        </w:r>
      </w:del>
    </w:p>
    <w:p w14:paraId="2A039131" w14:textId="46CCC86C" w:rsidR="00F81E88" w:rsidRPr="00592E3B" w:rsidDel="009712BC" w:rsidRDefault="00F81E88" w:rsidP="00F81E88">
      <w:pPr>
        <w:pStyle w:val="PL"/>
        <w:rPr>
          <w:del w:id="1386" w:author="MCC160" w:date="2024-10-06T13:16:00Z" w16du:dateUtc="2024-10-06T11:16:00Z"/>
          <w:noProof w:val="0"/>
        </w:rPr>
      </w:pPr>
      <w:del w:id="1387"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name="GroupCallNonEmergency" type="mcvideoloc:tEmptyTypeAttribute" minOccurs="0"/&gt;</w:delText>
        </w:r>
      </w:del>
    </w:p>
    <w:p w14:paraId="65E5C84F" w14:textId="42E171E2" w:rsidR="00F81E88" w:rsidRPr="00592E3B" w:rsidDel="009712BC" w:rsidRDefault="00F81E88" w:rsidP="00F81E88">
      <w:pPr>
        <w:pStyle w:val="PL"/>
        <w:rPr>
          <w:del w:id="1388" w:author="MCC160" w:date="2024-10-06T13:16:00Z" w16du:dateUtc="2024-10-06T11:16:00Z"/>
          <w:noProof w:val="0"/>
        </w:rPr>
      </w:pPr>
      <w:del w:id="1389"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name="PrivateCallNonEmergency" type="mcvideoloc:tEmptyTypeAttribute" minOccurs="0"/&gt;</w:delText>
        </w:r>
      </w:del>
    </w:p>
    <w:p w14:paraId="3B4271CA" w14:textId="2E4351E5" w:rsidR="00F81E88" w:rsidRPr="00592E3B" w:rsidDel="009712BC" w:rsidRDefault="00F81E88" w:rsidP="00F81E88">
      <w:pPr>
        <w:pStyle w:val="PL"/>
        <w:rPr>
          <w:del w:id="1390" w:author="MCC160" w:date="2024-10-06T13:16:00Z" w16du:dateUtc="2024-10-06T11:16:00Z"/>
          <w:noProof w:val="0"/>
        </w:rPr>
      </w:pPr>
      <w:del w:id="1391"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name="LocationConfigurationReceived" type="mcvideoloc:tEmptyTypeAttribute" minOccurs="0"/&gt;</w:delText>
        </w:r>
      </w:del>
    </w:p>
    <w:p w14:paraId="7F142C38" w14:textId="6DE4577A" w:rsidR="00F81E88" w:rsidRPr="00592E3B" w:rsidDel="009712BC" w:rsidRDefault="00F81E88" w:rsidP="00F81E88">
      <w:pPr>
        <w:pStyle w:val="PL"/>
        <w:rPr>
          <w:del w:id="1392" w:author="MCC160" w:date="2024-10-06T13:16:00Z" w16du:dateUtc="2024-10-06T11:16:00Z"/>
          <w:noProof w:val="0"/>
        </w:rPr>
      </w:pPr>
      <w:del w:id="1393"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&lt;xs:any namespace="##other" processContents="lax" minOccurs="0" maxOccurs="unbounded"/&gt;</w:delText>
        </w:r>
      </w:del>
    </w:p>
    <w:p w14:paraId="43F15861" w14:textId="5BDA49A8" w:rsidR="00F81E88" w:rsidRPr="00592E3B" w:rsidDel="009712BC" w:rsidRDefault="00F81E88" w:rsidP="00F81E88">
      <w:pPr>
        <w:pStyle w:val="PL"/>
        <w:rPr>
          <w:del w:id="1394" w:author="MCC160" w:date="2024-10-06T13:16:00Z" w16du:dateUtc="2024-10-06T11:16:00Z"/>
          <w:noProof w:val="0"/>
        </w:rPr>
      </w:pPr>
      <w:del w:id="1395"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name="anyExt" type=" mcvideoloc:anyExtType" minOccurs="0"/&gt;</w:delText>
        </w:r>
      </w:del>
    </w:p>
    <w:p w14:paraId="1CD85AC8" w14:textId="59A681A2" w:rsidR="00F81E88" w:rsidRPr="00592E3B" w:rsidDel="009712BC" w:rsidRDefault="00F81E88" w:rsidP="00F81E88">
      <w:pPr>
        <w:pStyle w:val="PL"/>
        <w:rPr>
          <w:del w:id="1396" w:author="MCC160" w:date="2024-10-06T13:16:00Z" w16du:dateUtc="2024-10-06T11:16:00Z"/>
          <w:noProof w:val="0"/>
        </w:rPr>
      </w:pPr>
      <w:del w:id="1397" w:author="MCC160" w:date="2024-10-06T13:16:00Z" w16du:dateUtc="2024-10-06T11:16:00Z">
        <w:r w:rsidRPr="00592E3B" w:rsidDel="009712BC">
          <w:rPr>
            <w:noProof w:val="0"/>
          </w:rPr>
          <w:tab/>
        </w:r>
        <w:r w:rsidRPr="00592E3B" w:rsidDel="009712BC">
          <w:rPr>
            <w:noProof w:val="0"/>
          </w:rPr>
          <w:tab/>
          <w:delText>&lt;/xs:sequence&gt;</w:delText>
        </w:r>
      </w:del>
    </w:p>
    <w:p w14:paraId="331F6075" w14:textId="09F4C5A2" w:rsidR="00F81E88" w:rsidRPr="00592E3B" w:rsidDel="009712BC" w:rsidRDefault="00F81E88" w:rsidP="00F81E88">
      <w:pPr>
        <w:pStyle w:val="PL"/>
        <w:rPr>
          <w:del w:id="1398" w:author="MCC160" w:date="2024-10-06T13:16:00Z" w16du:dateUtc="2024-10-06T11:16:00Z"/>
          <w:noProof w:val="0"/>
        </w:rPr>
      </w:pPr>
      <w:del w:id="1399" w:author="MCC160" w:date="2024-10-06T13:16:00Z" w16du:dateUtc="2024-10-06T11:16:00Z">
        <w:r w:rsidRPr="00592E3B" w:rsidDel="009712BC">
          <w:rPr>
            <w:noProof w:val="0"/>
          </w:rPr>
          <w:tab/>
        </w:r>
        <w:r w:rsidRPr="00592E3B" w:rsidDel="009712BC">
          <w:rPr>
            <w:noProof w:val="0"/>
          </w:rPr>
          <w:tab/>
          <w:delText>&lt;xs:anyAttribute namespace="##any" processContents="lax"/&gt;</w:delText>
        </w:r>
      </w:del>
    </w:p>
    <w:p w14:paraId="55C42C03" w14:textId="756F30C1" w:rsidR="00F81E88" w:rsidRPr="00592E3B" w:rsidDel="009712BC" w:rsidRDefault="00F81E88" w:rsidP="00F81E88">
      <w:pPr>
        <w:pStyle w:val="PL"/>
        <w:rPr>
          <w:del w:id="1400" w:author="MCC160" w:date="2024-10-06T13:16:00Z" w16du:dateUtc="2024-10-06T11:16:00Z"/>
          <w:noProof w:val="0"/>
        </w:rPr>
      </w:pPr>
      <w:del w:id="1401" w:author="MCC160" w:date="2024-10-06T13:16:00Z" w16du:dateUtc="2024-10-06T11:16:00Z">
        <w:r w:rsidRPr="00592E3B" w:rsidDel="009712BC">
          <w:rPr>
            <w:noProof w:val="0"/>
          </w:rPr>
          <w:tab/>
          <w:delText>&lt;/xs:complexType&gt;</w:delText>
        </w:r>
      </w:del>
    </w:p>
    <w:p w14:paraId="61D9622E" w14:textId="4CBC654F" w:rsidR="00F81E88" w:rsidRPr="00592E3B" w:rsidDel="009712BC" w:rsidRDefault="00F81E88" w:rsidP="00F81E88">
      <w:pPr>
        <w:pStyle w:val="PL"/>
        <w:rPr>
          <w:del w:id="1402" w:author="MCC160" w:date="2024-10-06T13:16:00Z" w16du:dateUtc="2024-10-06T11:16:00Z"/>
          <w:noProof w:val="0"/>
        </w:rPr>
      </w:pPr>
      <w:del w:id="1403" w:author="MCC160" w:date="2024-10-06T13:16:00Z" w16du:dateUtc="2024-10-06T11:16:00Z">
        <w:r w:rsidRPr="00592E3B" w:rsidDel="009712BC">
          <w:rPr>
            <w:noProof w:val="0"/>
          </w:rPr>
          <w:tab/>
          <w:delText>&lt;xs:complexType name="tEmergencyEventType"&gt;</w:delText>
        </w:r>
      </w:del>
    </w:p>
    <w:p w14:paraId="6B98588C" w14:textId="5233B495" w:rsidR="00F81E88" w:rsidRPr="00592E3B" w:rsidDel="009712BC" w:rsidRDefault="00F81E88" w:rsidP="00F81E88">
      <w:pPr>
        <w:pStyle w:val="PL"/>
        <w:rPr>
          <w:del w:id="1404" w:author="MCC160" w:date="2024-10-06T13:16:00Z" w16du:dateUtc="2024-10-06T11:16:00Z"/>
          <w:noProof w:val="0"/>
        </w:rPr>
      </w:pPr>
      <w:del w:id="1405" w:author="MCC160" w:date="2024-10-06T13:16:00Z" w16du:dateUtc="2024-10-06T11:16:00Z">
        <w:r w:rsidRPr="00592E3B" w:rsidDel="009712BC">
          <w:rPr>
            <w:noProof w:val="0"/>
          </w:rPr>
          <w:tab/>
        </w:r>
        <w:r w:rsidRPr="00592E3B" w:rsidDel="009712BC">
          <w:rPr>
            <w:noProof w:val="0"/>
          </w:rPr>
          <w:tab/>
          <w:delText>&lt;xs:sequence&gt;</w:delText>
        </w:r>
      </w:del>
    </w:p>
    <w:p w14:paraId="4E89EAE5" w14:textId="357C423A" w:rsidR="00F81E88" w:rsidRPr="00592E3B" w:rsidDel="009712BC" w:rsidRDefault="00F81E88" w:rsidP="00F81E88">
      <w:pPr>
        <w:pStyle w:val="PL"/>
        <w:rPr>
          <w:del w:id="1406" w:author="MCC160" w:date="2024-10-06T13:16:00Z" w16du:dateUtc="2024-10-06T11:16:00Z"/>
          <w:noProof w:val="0"/>
        </w:rPr>
      </w:pPr>
      <w:del w:id="1407"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name="GroupCallEmergency" type="mcvideoloc:tEmptyTypeAttribute" minOccurs="0"/&gt;</w:delText>
        </w:r>
      </w:del>
    </w:p>
    <w:p w14:paraId="1C052CBC" w14:textId="1DA631DF" w:rsidR="00F81E88" w:rsidRPr="00592E3B" w:rsidDel="009712BC" w:rsidRDefault="00F81E88" w:rsidP="00F81E88">
      <w:pPr>
        <w:pStyle w:val="PL"/>
        <w:rPr>
          <w:del w:id="1408" w:author="MCC160" w:date="2024-10-06T13:16:00Z" w16du:dateUtc="2024-10-06T11:16:00Z"/>
          <w:noProof w:val="0"/>
        </w:rPr>
      </w:pPr>
      <w:del w:id="1409"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name="GroupCallImminentPeril" type="mcvideoloc:tEmptyTypeAttribute" minOccurs="0"/&gt;</w:delText>
        </w:r>
      </w:del>
    </w:p>
    <w:p w14:paraId="0D91DE19" w14:textId="5D9BD975" w:rsidR="00F81E88" w:rsidRPr="00592E3B" w:rsidDel="009712BC" w:rsidRDefault="00F81E88" w:rsidP="00F81E88">
      <w:pPr>
        <w:pStyle w:val="PL"/>
        <w:rPr>
          <w:del w:id="1410" w:author="MCC160" w:date="2024-10-06T13:16:00Z" w16du:dateUtc="2024-10-06T11:16:00Z"/>
          <w:noProof w:val="0"/>
        </w:rPr>
      </w:pPr>
      <w:del w:id="1411"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name="PrivateCallEmergency" type="mcvideoloc:tEmptyTypeAttribute" minOccurs="0"/&gt;</w:delText>
        </w:r>
      </w:del>
    </w:p>
    <w:p w14:paraId="30022898" w14:textId="703E9A3D" w:rsidR="00F81E88" w:rsidRPr="00592E3B" w:rsidDel="009712BC" w:rsidRDefault="00F81E88" w:rsidP="00F81E88">
      <w:pPr>
        <w:pStyle w:val="PL"/>
        <w:rPr>
          <w:del w:id="1412" w:author="MCC160" w:date="2024-10-06T13:16:00Z" w16du:dateUtc="2024-10-06T11:16:00Z"/>
          <w:noProof w:val="0"/>
        </w:rPr>
      </w:pPr>
      <w:del w:id="1413"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name="InitiateEmergencyAlert" type="mcvideoloc:tEmptyTypeAttribute" minOccurs="0"/&gt;</w:delText>
        </w:r>
      </w:del>
    </w:p>
    <w:p w14:paraId="5DDC1BF2" w14:textId="76F86654" w:rsidR="00F81E88" w:rsidRPr="00592E3B" w:rsidDel="009712BC" w:rsidRDefault="00F81E88" w:rsidP="00F81E88">
      <w:pPr>
        <w:pStyle w:val="PL"/>
        <w:rPr>
          <w:del w:id="1414" w:author="MCC160" w:date="2024-10-06T13:16:00Z" w16du:dateUtc="2024-10-06T11:16:00Z"/>
          <w:noProof w:val="0"/>
        </w:rPr>
      </w:pPr>
      <w:del w:id="1415"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&lt;xs:any namespace="##other" processContents="lax" minOccurs="0" maxOccurs="unbounded"/&gt;</w:delText>
        </w:r>
      </w:del>
    </w:p>
    <w:p w14:paraId="6028ECC0" w14:textId="2295C0A1" w:rsidR="00F81E88" w:rsidRPr="00592E3B" w:rsidDel="009712BC" w:rsidRDefault="00F81E88" w:rsidP="00F81E88">
      <w:pPr>
        <w:pStyle w:val="PL"/>
        <w:rPr>
          <w:del w:id="1416" w:author="MCC160" w:date="2024-10-06T13:16:00Z" w16du:dateUtc="2024-10-06T11:16:00Z"/>
          <w:noProof w:val="0"/>
        </w:rPr>
      </w:pPr>
      <w:del w:id="1417"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name="anyExt" type="mcvideoloc:anyExtType" minOccurs="0"/&gt;</w:delText>
        </w:r>
      </w:del>
    </w:p>
    <w:p w14:paraId="1D0F79CA" w14:textId="685A3851" w:rsidR="00F81E88" w:rsidRPr="00592E3B" w:rsidDel="009712BC" w:rsidRDefault="00F81E88" w:rsidP="00F81E88">
      <w:pPr>
        <w:pStyle w:val="PL"/>
        <w:rPr>
          <w:del w:id="1418" w:author="MCC160" w:date="2024-10-06T13:16:00Z" w16du:dateUtc="2024-10-06T11:16:00Z"/>
          <w:noProof w:val="0"/>
        </w:rPr>
      </w:pPr>
      <w:del w:id="1419" w:author="MCC160" w:date="2024-10-06T13:16:00Z" w16du:dateUtc="2024-10-06T11:16:00Z">
        <w:r w:rsidRPr="00592E3B" w:rsidDel="009712BC">
          <w:rPr>
            <w:noProof w:val="0"/>
          </w:rPr>
          <w:tab/>
        </w:r>
        <w:r w:rsidRPr="00592E3B" w:rsidDel="009712BC">
          <w:rPr>
            <w:noProof w:val="0"/>
          </w:rPr>
          <w:tab/>
          <w:delText>&lt;/xs:sequence&gt;</w:delText>
        </w:r>
      </w:del>
    </w:p>
    <w:p w14:paraId="75BFED68" w14:textId="73FB344C" w:rsidR="00F81E88" w:rsidRPr="00592E3B" w:rsidDel="009712BC" w:rsidRDefault="00F81E88" w:rsidP="00F81E88">
      <w:pPr>
        <w:pStyle w:val="PL"/>
        <w:rPr>
          <w:del w:id="1420" w:author="MCC160" w:date="2024-10-06T13:16:00Z" w16du:dateUtc="2024-10-06T11:16:00Z"/>
          <w:noProof w:val="0"/>
        </w:rPr>
      </w:pPr>
      <w:del w:id="1421" w:author="MCC160" w:date="2024-10-06T13:16:00Z" w16du:dateUtc="2024-10-06T11:16:00Z">
        <w:r w:rsidRPr="00592E3B" w:rsidDel="009712BC">
          <w:rPr>
            <w:noProof w:val="0"/>
          </w:rPr>
          <w:tab/>
        </w:r>
        <w:r w:rsidRPr="00592E3B" w:rsidDel="009712BC">
          <w:rPr>
            <w:noProof w:val="0"/>
          </w:rPr>
          <w:tab/>
          <w:delText>&lt;xs:anyAttribute namespace="##any" processContents="lax"/&gt;</w:delText>
        </w:r>
      </w:del>
    </w:p>
    <w:p w14:paraId="5F03A35E" w14:textId="621DA213" w:rsidR="00F81E88" w:rsidRPr="00592E3B" w:rsidDel="009712BC" w:rsidRDefault="00F81E88" w:rsidP="00F81E88">
      <w:pPr>
        <w:pStyle w:val="PL"/>
        <w:rPr>
          <w:del w:id="1422" w:author="MCC160" w:date="2024-10-06T13:16:00Z" w16du:dateUtc="2024-10-06T11:16:00Z"/>
          <w:noProof w:val="0"/>
        </w:rPr>
      </w:pPr>
      <w:del w:id="1423" w:author="MCC160" w:date="2024-10-06T13:16:00Z" w16du:dateUtc="2024-10-06T11:16:00Z">
        <w:r w:rsidRPr="00592E3B" w:rsidDel="009712BC">
          <w:rPr>
            <w:noProof w:val="0"/>
          </w:rPr>
          <w:tab/>
          <w:delText>&lt;/xs:complexType&gt;</w:delText>
        </w:r>
      </w:del>
    </w:p>
    <w:p w14:paraId="299F3F44" w14:textId="0BEAC96A" w:rsidR="00F81E88" w:rsidRPr="00592E3B" w:rsidDel="009712BC" w:rsidRDefault="00F81E88" w:rsidP="00F81E88">
      <w:pPr>
        <w:pStyle w:val="PL"/>
        <w:rPr>
          <w:del w:id="1424" w:author="MCC160" w:date="2024-10-06T13:16:00Z" w16du:dateUtc="2024-10-06T11:16:00Z"/>
          <w:noProof w:val="0"/>
        </w:rPr>
      </w:pPr>
      <w:del w:id="1425" w:author="MCC160" w:date="2024-10-06T13:16:00Z" w16du:dateUtc="2024-10-06T11:16:00Z">
        <w:r w:rsidRPr="00592E3B" w:rsidDel="009712BC">
          <w:rPr>
            <w:noProof w:val="0"/>
          </w:rPr>
          <w:lastRenderedPageBreak/>
          <w:tab/>
          <w:delText>&lt;xs:complexType name="tRequestedLocationType"&gt;</w:delText>
        </w:r>
      </w:del>
    </w:p>
    <w:p w14:paraId="5D4ADFAE" w14:textId="5CD6D70D" w:rsidR="00F81E88" w:rsidRPr="00592E3B" w:rsidDel="009712BC" w:rsidRDefault="00F81E88" w:rsidP="00F81E88">
      <w:pPr>
        <w:pStyle w:val="PL"/>
        <w:rPr>
          <w:del w:id="1426" w:author="MCC160" w:date="2024-10-06T13:16:00Z" w16du:dateUtc="2024-10-06T11:16:00Z"/>
          <w:noProof w:val="0"/>
        </w:rPr>
      </w:pPr>
      <w:del w:id="1427" w:author="MCC160" w:date="2024-10-06T13:16:00Z" w16du:dateUtc="2024-10-06T11:16:00Z">
        <w:r w:rsidRPr="00592E3B" w:rsidDel="009712BC">
          <w:rPr>
            <w:noProof w:val="0"/>
          </w:rPr>
          <w:tab/>
        </w:r>
        <w:r w:rsidRPr="00592E3B" w:rsidDel="009712BC">
          <w:rPr>
            <w:noProof w:val="0"/>
          </w:rPr>
          <w:tab/>
          <w:delText>&lt;xs:sequence&gt;</w:delText>
        </w:r>
      </w:del>
    </w:p>
    <w:p w14:paraId="1C73F719" w14:textId="0F6D4BDF" w:rsidR="00F81E88" w:rsidRPr="00592E3B" w:rsidDel="009712BC" w:rsidRDefault="00F81E88" w:rsidP="00F81E88">
      <w:pPr>
        <w:pStyle w:val="PL"/>
        <w:rPr>
          <w:del w:id="1428" w:author="MCC160" w:date="2024-10-06T13:16:00Z" w16du:dateUtc="2024-10-06T11:16:00Z"/>
          <w:noProof w:val="0"/>
        </w:rPr>
      </w:pPr>
      <w:del w:id="1429"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name="ServingEcgi" type="mcvideoloc:tEmptyType" minOccurs="0"/&gt;</w:delText>
        </w:r>
      </w:del>
    </w:p>
    <w:p w14:paraId="27DB283D" w14:textId="166C2B9C" w:rsidR="00F81E88" w:rsidRPr="00592E3B" w:rsidDel="009712BC" w:rsidRDefault="00F81E88" w:rsidP="00F81E88">
      <w:pPr>
        <w:pStyle w:val="PL"/>
        <w:rPr>
          <w:del w:id="1430" w:author="MCC160" w:date="2024-10-06T13:16:00Z" w16du:dateUtc="2024-10-06T11:16:00Z"/>
          <w:noProof w:val="0"/>
        </w:rPr>
      </w:pPr>
      <w:del w:id="1431"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name="NeighbouringEcgi" type="mcvideoloc:tEmptyType" minOccurs="0" maxOccurs="unbounded"/&gt;</w:delText>
        </w:r>
      </w:del>
    </w:p>
    <w:p w14:paraId="1DA381CE" w14:textId="5F7BF756" w:rsidR="00F81E88" w:rsidRPr="00592E3B" w:rsidDel="009712BC" w:rsidRDefault="00F81E88" w:rsidP="00F81E88">
      <w:pPr>
        <w:pStyle w:val="PL"/>
        <w:rPr>
          <w:del w:id="1432" w:author="MCC160" w:date="2024-10-06T13:16:00Z" w16du:dateUtc="2024-10-06T11:16:00Z"/>
          <w:noProof w:val="0"/>
        </w:rPr>
      </w:pPr>
      <w:del w:id="1433"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name="MbmsSaId" type="mcvideoloc:tEmptyType" minOccurs="0"/&gt;</w:delText>
        </w:r>
      </w:del>
    </w:p>
    <w:p w14:paraId="24B786EB" w14:textId="0CABC95B" w:rsidR="00F81E88" w:rsidRPr="00592E3B" w:rsidDel="009712BC" w:rsidRDefault="00F81E88" w:rsidP="00F81E88">
      <w:pPr>
        <w:pStyle w:val="PL"/>
        <w:rPr>
          <w:del w:id="1434" w:author="MCC160" w:date="2024-10-06T13:16:00Z" w16du:dateUtc="2024-10-06T11:16:00Z"/>
          <w:noProof w:val="0"/>
        </w:rPr>
      </w:pPr>
      <w:del w:id="1435"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name="MbsfnArea" type="mcvideoloc:tEmptyType" minOccurs="0"/&gt;</w:delText>
        </w:r>
      </w:del>
    </w:p>
    <w:p w14:paraId="2FBF98FF" w14:textId="1A016557" w:rsidR="00F81E88" w:rsidRPr="00592E3B" w:rsidDel="009712BC" w:rsidRDefault="00F81E88" w:rsidP="00F81E88">
      <w:pPr>
        <w:pStyle w:val="PL"/>
        <w:rPr>
          <w:del w:id="1436" w:author="MCC160" w:date="2024-10-06T13:16:00Z" w16du:dateUtc="2024-10-06T11:16:00Z"/>
          <w:noProof w:val="0"/>
        </w:rPr>
      </w:pPr>
      <w:del w:id="1437"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name="GeographicalCordinate" type="mcvideoloc:tEmptyType" minOccurs="0"/&gt;</w:delText>
        </w:r>
      </w:del>
    </w:p>
    <w:p w14:paraId="645D4E3E" w14:textId="157C9225" w:rsidR="00F81E88" w:rsidRPr="00592E3B" w:rsidDel="009712BC" w:rsidRDefault="00F81E88" w:rsidP="00F81E88">
      <w:pPr>
        <w:pStyle w:val="PL"/>
        <w:rPr>
          <w:del w:id="1438" w:author="MCC160" w:date="2024-10-06T13:16:00Z" w16du:dateUtc="2024-10-06T11:16:00Z"/>
          <w:noProof w:val="0"/>
        </w:rPr>
      </w:pPr>
      <w:del w:id="1439"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name="minimumIntervalLength" type="xs:positiveInteger"/&gt;</w:delText>
        </w:r>
      </w:del>
    </w:p>
    <w:p w14:paraId="6A8F9808" w14:textId="6D159497" w:rsidR="00F81E88" w:rsidRPr="00592E3B" w:rsidDel="009712BC" w:rsidRDefault="00F81E88" w:rsidP="00F81E88">
      <w:pPr>
        <w:pStyle w:val="PL"/>
        <w:rPr>
          <w:del w:id="1440" w:author="MCC160" w:date="2024-10-06T13:16:00Z" w16du:dateUtc="2024-10-06T11:16:00Z"/>
          <w:noProof w:val="0"/>
        </w:rPr>
      </w:pPr>
      <w:del w:id="1441"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&lt;xs:any namespace="##other" processContents="lax" minOccurs="0" maxOccurs="unbounded"/&gt;</w:delText>
        </w:r>
      </w:del>
    </w:p>
    <w:p w14:paraId="21C8603F" w14:textId="3A3158AE" w:rsidR="00F81E88" w:rsidRPr="00592E3B" w:rsidDel="009712BC" w:rsidRDefault="00F81E88" w:rsidP="00F81E88">
      <w:pPr>
        <w:pStyle w:val="PL"/>
        <w:rPr>
          <w:del w:id="1442" w:author="MCC160" w:date="2024-10-06T13:16:00Z" w16du:dateUtc="2024-10-06T11:16:00Z"/>
          <w:noProof w:val="0"/>
        </w:rPr>
      </w:pPr>
      <w:del w:id="1443"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name="anyExt" type="mcvideoloc:anyExtType" minOccurs="0"/&gt;</w:delText>
        </w:r>
      </w:del>
    </w:p>
    <w:p w14:paraId="1F211599" w14:textId="037EF346" w:rsidR="00F81E88" w:rsidRPr="00592E3B" w:rsidDel="009712BC" w:rsidRDefault="00F81E88" w:rsidP="00F81E88">
      <w:pPr>
        <w:pStyle w:val="PL"/>
        <w:rPr>
          <w:del w:id="1444" w:author="MCC160" w:date="2024-10-06T13:16:00Z" w16du:dateUtc="2024-10-06T11:16:00Z"/>
          <w:noProof w:val="0"/>
        </w:rPr>
      </w:pPr>
      <w:del w:id="1445" w:author="MCC160" w:date="2024-10-06T13:16:00Z" w16du:dateUtc="2024-10-06T11:16:00Z">
        <w:r w:rsidRPr="00592E3B" w:rsidDel="009712BC">
          <w:rPr>
            <w:noProof w:val="0"/>
          </w:rPr>
          <w:tab/>
        </w:r>
        <w:r w:rsidRPr="00592E3B" w:rsidDel="009712BC">
          <w:rPr>
            <w:noProof w:val="0"/>
          </w:rPr>
          <w:tab/>
          <w:delText>&lt;/xs:sequence&gt;</w:delText>
        </w:r>
      </w:del>
    </w:p>
    <w:p w14:paraId="534657B6" w14:textId="27AD7E04" w:rsidR="00F81E88" w:rsidRPr="00592E3B" w:rsidDel="009712BC" w:rsidRDefault="00F81E88" w:rsidP="00F81E88">
      <w:pPr>
        <w:pStyle w:val="PL"/>
        <w:rPr>
          <w:del w:id="1446" w:author="MCC160" w:date="2024-10-06T13:16:00Z" w16du:dateUtc="2024-10-06T11:16:00Z"/>
          <w:noProof w:val="0"/>
        </w:rPr>
      </w:pPr>
      <w:del w:id="1447" w:author="MCC160" w:date="2024-10-06T13:16:00Z" w16du:dateUtc="2024-10-06T11:16:00Z">
        <w:r w:rsidRPr="00592E3B" w:rsidDel="009712BC">
          <w:rPr>
            <w:noProof w:val="0"/>
          </w:rPr>
          <w:tab/>
        </w:r>
        <w:r w:rsidRPr="00592E3B" w:rsidDel="009712BC">
          <w:rPr>
            <w:noProof w:val="0"/>
          </w:rPr>
          <w:tab/>
          <w:delText>&lt;xs:anyAttribute namespace="##any" processContents="lax"/&gt;</w:delText>
        </w:r>
      </w:del>
    </w:p>
    <w:p w14:paraId="4C9FC5BF" w14:textId="2C5C2EA7" w:rsidR="00F81E88" w:rsidRPr="00592E3B" w:rsidDel="009712BC" w:rsidRDefault="00F81E88" w:rsidP="00F81E88">
      <w:pPr>
        <w:pStyle w:val="PL"/>
        <w:rPr>
          <w:del w:id="1448" w:author="MCC160" w:date="2024-10-06T13:16:00Z" w16du:dateUtc="2024-10-06T11:16:00Z"/>
          <w:noProof w:val="0"/>
        </w:rPr>
      </w:pPr>
      <w:del w:id="1449" w:author="MCC160" w:date="2024-10-06T13:16:00Z" w16du:dateUtc="2024-10-06T11:16:00Z">
        <w:r w:rsidRPr="00592E3B" w:rsidDel="009712BC">
          <w:rPr>
            <w:noProof w:val="0"/>
          </w:rPr>
          <w:tab/>
          <w:delText>&lt;/xs:complexType&gt;</w:delText>
        </w:r>
      </w:del>
    </w:p>
    <w:p w14:paraId="2872080E" w14:textId="677692D5" w:rsidR="00F81E88" w:rsidRPr="00592E3B" w:rsidDel="009712BC" w:rsidRDefault="00F81E88" w:rsidP="00F81E88">
      <w:pPr>
        <w:pStyle w:val="PL"/>
        <w:rPr>
          <w:del w:id="1450" w:author="MCC160" w:date="2024-10-06T13:16:00Z" w16du:dateUtc="2024-10-06T11:16:00Z"/>
          <w:noProof w:val="0"/>
        </w:rPr>
      </w:pPr>
    </w:p>
    <w:p w14:paraId="39ABC87E" w14:textId="58926E4D" w:rsidR="00F81E88" w:rsidRPr="00592E3B" w:rsidDel="009712BC" w:rsidRDefault="00F81E88" w:rsidP="00F81E88">
      <w:pPr>
        <w:pStyle w:val="PL"/>
        <w:rPr>
          <w:del w:id="1451" w:author="MCC160" w:date="2024-10-06T13:16:00Z" w16du:dateUtc="2024-10-06T11:16:00Z"/>
          <w:noProof w:val="0"/>
        </w:rPr>
      </w:pPr>
      <w:del w:id="1452" w:author="MCC160" w:date="2024-10-06T13:16:00Z" w16du:dateUtc="2024-10-06T11:16:00Z">
        <w:r w:rsidRPr="00592E3B" w:rsidDel="009712BC">
          <w:rPr>
            <w:noProof w:val="0"/>
          </w:rPr>
          <w:tab/>
          <w:delText>&lt;xs:complexType name="tCurrentLocationType"&gt;</w:delText>
        </w:r>
      </w:del>
    </w:p>
    <w:p w14:paraId="0E376796" w14:textId="4B2A43C0" w:rsidR="00F81E88" w:rsidRPr="00592E3B" w:rsidDel="009712BC" w:rsidRDefault="00F81E88" w:rsidP="00F81E88">
      <w:pPr>
        <w:pStyle w:val="PL"/>
        <w:rPr>
          <w:del w:id="1453" w:author="MCC160" w:date="2024-10-06T13:16:00Z" w16du:dateUtc="2024-10-06T11:16:00Z"/>
          <w:noProof w:val="0"/>
        </w:rPr>
      </w:pPr>
      <w:del w:id="1454" w:author="MCC160" w:date="2024-10-06T13:16:00Z" w16du:dateUtc="2024-10-06T11:16:00Z">
        <w:r w:rsidRPr="00592E3B" w:rsidDel="009712BC">
          <w:rPr>
            <w:noProof w:val="0"/>
          </w:rPr>
          <w:tab/>
        </w:r>
        <w:r w:rsidRPr="00592E3B" w:rsidDel="009712BC">
          <w:rPr>
            <w:noProof w:val="0"/>
          </w:rPr>
          <w:tab/>
          <w:delText>&lt;xs:sequence&gt;</w:delText>
        </w:r>
      </w:del>
    </w:p>
    <w:p w14:paraId="7E8DA8D9" w14:textId="5B42935F" w:rsidR="00F81E88" w:rsidRPr="00592E3B" w:rsidDel="009712BC" w:rsidRDefault="00F81E88" w:rsidP="00F81E88">
      <w:pPr>
        <w:pStyle w:val="PL"/>
        <w:rPr>
          <w:del w:id="1455" w:author="MCC160" w:date="2024-10-06T13:16:00Z" w16du:dateUtc="2024-10-06T11:16:00Z"/>
          <w:noProof w:val="0"/>
        </w:rPr>
      </w:pPr>
      <w:del w:id="1456"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name="CurrentServingEcgi" type="mcvideoloc:tLocationType" minOccurs="0"/&gt;</w:delText>
        </w:r>
      </w:del>
    </w:p>
    <w:p w14:paraId="1B93985A" w14:textId="76072016" w:rsidR="00F81E88" w:rsidRPr="00592E3B" w:rsidDel="009712BC" w:rsidRDefault="00F81E88" w:rsidP="00F81E88">
      <w:pPr>
        <w:pStyle w:val="PL"/>
        <w:rPr>
          <w:del w:id="1457" w:author="MCC160" w:date="2024-10-06T13:16:00Z" w16du:dateUtc="2024-10-06T11:16:00Z"/>
          <w:noProof w:val="0"/>
        </w:rPr>
      </w:pPr>
      <w:del w:id="1458"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name="NeighbouringEcgi" type="mcvideoloc:tLocationType" minOccurs="0" maxOccurs="unbounded"/&gt;</w:delText>
        </w:r>
      </w:del>
    </w:p>
    <w:p w14:paraId="08487091" w14:textId="278062EF" w:rsidR="00F81E88" w:rsidRPr="00592E3B" w:rsidDel="009712BC" w:rsidRDefault="00F81E88" w:rsidP="00F81E88">
      <w:pPr>
        <w:pStyle w:val="PL"/>
        <w:rPr>
          <w:del w:id="1459" w:author="MCC160" w:date="2024-10-06T13:16:00Z" w16du:dateUtc="2024-10-06T11:16:00Z"/>
          <w:noProof w:val="0"/>
        </w:rPr>
      </w:pPr>
      <w:del w:id="1460"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name="MbmsSaId" type="mcvideoloc:tLocationType" minOccurs="0"/&gt;</w:delText>
        </w:r>
      </w:del>
    </w:p>
    <w:p w14:paraId="5E13232C" w14:textId="1B238E61" w:rsidR="00F81E88" w:rsidRPr="00592E3B" w:rsidDel="009712BC" w:rsidRDefault="00F81E88" w:rsidP="00F81E88">
      <w:pPr>
        <w:pStyle w:val="PL"/>
        <w:rPr>
          <w:del w:id="1461" w:author="MCC160" w:date="2024-10-06T13:16:00Z" w16du:dateUtc="2024-10-06T11:16:00Z"/>
          <w:noProof w:val="0"/>
        </w:rPr>
      </w:pPr>
      <w:del w:id="1462"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name="MbsfnArea" type="mcvideoloc:tLocationType" minOccurs="0"/&gt;</w:delText>
        </w:r>
      </w:del>
    </w:p>
    <w:p w14:paraId="1F39272D" w14:textId="7F9BA950" w:rsidR="00F81E88" w:rsidRPr="00592E3B" w:rsidDel="009712BC" w:rsidRDefault="00F81E88" w:rsidP="00F81E88">
      <w:pPr>
        <w:pStyle w:val="PL"/>
        <w:rPr>
          <w:del w:id="1463" w:author="MCC160" w:date="2024-10-06T13:16:00Z" w16du:dateUtc="2024-10-06T11:16:00Z"/>
          <w:noProof w:val="0"/>
        </w:rPr>
      </w:pPr>
      <w:del w:id="1464"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name="CurrentCoordinate" type="mcvideoloc:tPointCoordinate" minOccurs="0"/&gt;</w:delText>
        </w:r>
      </w:del>
    </w:p>
    <w:p w14:paraId="6EA0BB2B" w14:textId="5C737F59" w:rsidR="00F81E88" w:rsidRPr="00592E3B" w:rsidDel="009712BC" w:rsidRDefault="00F81E88" w:rsidP="00F81E88">
      <w:pPr>
        <w:pStyle w:val="PL"/>
        <w:rPr>
          <w:del w:id="1465" w:author="MCC160" w:date="2024-10-06T13:16:00Z" w16du:dateUtc="2024-10-06T11:16:00Z"/>
          <w:noProof w:val="0"/>
        </w:rPr>
      </w:pPr>
      <w:del w:id="1466"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&lt;xs:any namespace="##other" processContents="lax" minOccurs="0" maxOccurs="unbounded"/&gt;</w:delText>
        </w:r>
      </w:del>
    </w:p>
    <w:p w14:paraId="273947F3" w14:textId="75CC1243" w:rsidR="00F81E88" w:rsidRPr="00592E3B" w:rsidDel="009712BC" w:rsidRDefault="00F81E88" w:rsidP="00F81E88">
      <w:pPr>
        <w:pStyle w:val="PL"/>
        <w:rPr>
          <w:del w:id="1467" w:author="MCC160" w:date="2024-10-06T13:16:00Z" w16du:dateUtc="2024-10-06T11:16:00Z"/>
          <w:noProof w:val="0"/>
        </w:rPr>
      </w:pPr>
      <w:del w:id="1468"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name="anyExt" type="mcvideoloc:anyExtType" minOccurs="0"/&gt;</w:delText>
        </w:r>
      </w:del>
    </w:p>
    <w:p w14:paraId="5B89FB55" w14:textId="7107DB1B" w:rsidR="00F81E88" w:rsidRPr="00592E3B" w:rsidDel="009712BC" w:rsidRDefault="00F81E88" w:rsidP="00F81E88">
      <w:pPr>
        <w:pStyle w:val="PL"/>
        <w:rPr>
          <w:del w:id="1469" w:author="MCC160" w:date="2024-10-06T13:16:00Z" w16du:dateUtc="2024-10-06T11:16:00Z"/>
          <w:noProof w:val="0"/>
        </w:rPr>
      </w:pPr>
      <w:del w:id="1470" w:author="MCC160" w:date="2024-10-06T13:16:00Z" w16du:dateUtc="2024-10-06T11:16:00Z">
        <w:r w:rsidRPr="00592E3B" w:rsidDel="009712BC">
          <w:rPr>
            <w:noProof w:val="0"/>
          </w:rPr>
          <w:tab/>
        </w:r>
        <w:r w:rsidRPr="00592E3B" w:rsidDel="009712BC">
          <w:rPr>
            <w:noProof w:val="0"/>
          </w:rPr>
          <w:tab/>
          <w:delText>&lt;/xs:sequence&gt;</w:delText>
        </w:r>
      </w:del>
    </w:p>
    <w:p w14:paraId="577BE5B6" w14:textId="6939AFE6" w:rsidR="00F81E88" w:rsidRPr="00592E3B" w:rsidDel="009712BC" w:rsidRDefault="00F81E88" w:rsidP="00F81E88">
      <w:pPr>
        <w:pStyle w:val="PL"/>
        <w:rPr>
          <w:del w:id="1471" w:author="MCC160" w:date="2024-10-06T13:16:00Z" w16du:dateUtc="2024-10-06T11:16:00Z"/>
          <w:noProof w:val="0"/>
        </w:rPr>
      </w:pPr>
      <w:del w:id="1472" w:author="MCC160" w:date="2024-10-06T13:16:00Z" w16du:dateUtc="2024-10-06T11:16:00Z">
        <w:r w:rsidRPr="00592E3B" w:rsidDel="009712BC">
          <w:rPr>
            <w:noProof w:val="0"/>
          </w:rPr>
          <w:tab/>
        </w:r>
        <w:r w:rsidRPr="00592E3B" w:rsidDel="009712BC">
          <w:rPr>
            <w:noProof w:val="0"/>
          </w:rPr>
          <w:tab/>
          <w:delText>&lt;xs:anyAttribute namespace="##any" processContents="lax"/&gt;</w:delText>
        </w:r>
      </w:del>
    </w:p>
    <w:p w14:paraId="47285E4B" w14:textId="4CAF24BA" w:rsidR="00F81E88" w:rsidRPr="00592E3B" w:rsidDel="009712BC" w:rsidRDefault="00F81E88" w:rsidP="00F81E88">
      <w:pPr>
        <w:pStyle w:val="PL"/>
        <w:rPr>
          <w:del w:id="1473" w:author="MCC160" w:date="2024-10-06T13:16:00Z" w16du:dateUtc="2024-10-06T11:16:00Z"/>
          <w:noProof w:val="0"/>
        </w:rPr>
      </w:pPr>
      <w:del w:id="1474" w:author="MCC160" w:date="2024-10-06T13:16:00Z" w16du:dateUtc="2024-10-06T11:16:00Z">
        <w:r w:rsidRPr="00592E3B" w:rsidDel="009712BC">
          <w:rPr>
            <w:noProof w:val="0"/>
          </w:rPr>
          <w:tab/>
          <w:delText>&lt;/xs:complexType&gt;</w:delText>
        </w:r>
      </w:del>
    </w:p>
    <w:p w14:paraId="72B641A7" w14:textId="7620C5FD" w:rsidR="00F81E88" w:rsidRPr="00592E3B" w:rsidDel="009712BC" w:rsidRDefault="00F81E88" w:rsidP="00F81E88">
      <w:pPr>
        <w:pStyle w:val="PL"/>
        <w:rPr>
          <w:del w:id="1475" w:author="MCC160" w:date="2024-10-06T13:16:00Z" w16du:dateUtc="2024-10-06T11:16:00Z"/>
          <w:noProof w:val="0"/>
        </w:rPr>
      </w:pPr>
    </w:p>
    <w:p w14:paraId="55019EC6" w14:textId="76586636" w:rsidR="00F81E88" w:rsidRPr="00592E3B" w:rsidDel="009712BC" w:rsidRDefault="00F81E88" w:rsidP="00F81E88">
      <w:pPr>
        <w:pStyle w:val="PL"/>
        <w:rPr>
          <w:del w:id="1476" w:author="MCC160" w:date="2024-10-06T13:16:00Z" w16du:dateUtc="2024-10-06T11:16:00Z"/>
          <w:noProof w:val="0"/>
        </w:rPr>
      </w:pPr>
      <w:del w:id="1477" w:author="MCC160" w:date="2024-10-06T13:16:00Z" w16du:dateUtc="2024-10-06T11:16:00Z">
        <w:r w:rsidRPr="00592E3B" w:rsidDel="009712BC">
          <w:rPr>
            <w:noProof w:val="0"/>
          </w:rPr>
          <w:tab/>
          <w:delText>&lt;xs:simpleType name="protectionType"&gt;</w:delText>
        </w:r>
      </w:del>
    </w:p>
    <w:p w14:paraId="3A34FC8E" w14:textId="5B7460EE" w:rsidR="00F81E88" w:rsidRPr="00592E3B" w:rsidDel="009712BC" w:rsidRDefault="00F81E88" w:rsidP="00F81E88">
      <w:pPr>
        <w:pStyle w:val="PL"/>
        <w:rPr>
          <w:del w:id="1478" w:author="MCC160" w:date="2024-10-06T13:16:00Z" w16du:dateUtc="2024-10-06T11:16:00Z"/>
          <w:noProof w:val="0"/>
        </w:rPr>
      </w:pPr>
      <w:del w:id="1479" w:author="MCC160" w:date="2024-10-06T13:16:00Z" w16du:dateUtc="2024-10-06T11:16:00Z">
        <w:r w:rsidRPr="00592E3B" w:rsidDel="009712BC">
          <w:rPr>
            <w:noProof w:val="0"/>
          </w:rPr>
          <w:tab/>
        </w:r>
        <w:r w:rsidRPr="00592E3B" w:rsidDel="009712BC">
          <w:rPr>
            <w:noProof w:val="0"/>
          </w:rPr>
          <w:tab/>
          <w:delText>&lt;xs:restriction base="xs:string"&gt;</w:delText>
        </w:r>
      </w:del>
    </w:p>
    <w:p w14:paraId="1DC99946" w14:textId="777371F1" w:rsidR="00F81E88" w:rsidRPr="00592E3B" w:rsidDel="009712BC" w:rsidRDefault="00F81E88" w:rsidP="00F81E88">
      <w:pPr>
        <w:pStyle w:val="PL"/>
        <w:rPr>
          <w:del w:id="1480" w:author="MCC160" w:date="2024-10-06T13:16:00Z" w16du:dateUtc="2024-10-06T11:16:00Z"/>
          <w:noProof w:val="0"/>
        </w:rPr>
      </w:pPr>
      <w:del w:id="1481"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&lt;xs:enumeration value="Normal"/&gt;</w:delText>
        </w:r>
      </w:del>
    </w:p>
    <w:p w14:paraId="5A09C30F" w14:textId="173818B2" w:rsidR="00F81E88" w:rsidRPr="00592E3B" w:rsidDel="009712BC" w:rsidRDefault="00F81E88" w:rsidP="00F81E88">
      <w:pPr>
        <w:pStyle w:val="PL"/>
        <w:rPr>
          <w:del w:id="1482" w:author="MCC160" w:date="2024-10-06T13:16:00Z" w16du:dateUtc="2024-10-06T11:16:00Z"/>
          <w:noProof w:val="0"/>
        </w:rPr>
      </w:pPr>
      <w:del w:id="1483"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&lt;xs:enumeration value="Encrypted"/&gt;</w:delText>
        </w:r>
      </w:del>
    </w:p>
    <w:p w14:paraId="438CEBDE" w14:textId="5C351C54" w:rsidR="00F81E88" w:rsidRPr="00592E3B" w:rsidDel="009712BC" w:rsidRDefault="00F81E88" w:rsidP="00F81E88">
      <w:pPr>
        <w:pStyle w:val="PL"/>
        <w:rPr>
          <w:del w:id="1484" w:author="MCC160" w:date="2024-10-06T13:16:00Z" w16du:dateUtc="2024-10-06T11:16:00Z"/>
          <w:noProof w:val="0"/>
        </w:rPr>
      </w:pPr>
      <w:del w:id="1485" w:author="MCC160" w:date="2024-10-06T13:16:00Z" w16du:dateUtc="2024-10-06T11:16:00Z">
        <w:r w:rsidRPr="00592E3B" w:rsidDel="009712BC">
          <w:rPr>
            <w:noProof w:val="0"/>
          </w:rPr>
          <w:tab/>
        </w:r>
        <w:r w:rsidRPr="00592E3B" w:rsidDel="009712BC">
          <w:rPr>
            <w:noProof w:val="0"/>
          </w:rPr>
          <w:tab/>
          <w:delText>&lt;/xs:restriction&gt;</w:delText>
        </w:r>
      </w:del>
    </w:p>
    <w:p w14:paraId="10418030" w14:textId="3AE0EF03" w:rsidR="00F81E88" w:rsidRPr="00592E3B" w:rsidDel="009712BC" w:rsidRDefault="00F81E88" w:rsidP="00F81E88">
      <w:pPr>
        <w:pStyle w:val="PL"/>
        <w:rPr>
          <w:del w:id="1486" w:author="MCC160" w:date="2024-10-06T13:16:00Z" w16du:dateUtc="2024-10-06T11:16:00Z"/>
          <w:noProof w:val="0"/>
        </w:rPr>
      </w:pPr>
      <w:del w:id="1487" w:author="MCC160" w:date="2024-10-06T13:16:00Z" w16du:dateUtc="2024-10-06T11:16:00Z">
        <w:r w:rsidRPr="00592E3B" w:rsidDel="009712BC">
          <w:rPr>
            <w:noProof w:val="0"/>
          </w:rPr>
          <w:tab/>
          <w:delText>&lt;/xs:simpleType&gt;</w:delText>
        </w:r>
      </w:del>
    </w:p>
    <w:p w14:paraId="3BDF716D" w14:textId="623E2A6B" w:rsidR="00F81E88" w:rsidRPr="00592E3B" w:rsidDel="009712BC" w:rsidRDefault="00F81E88" w:rsidP="00F81E88">
      <w:pPr>
        <w:pStyle w:val="PL"/>
        <w:rPr>
          <w:del w:id="1488" w:author="MCC160" w:date="2024-10-06T13:16:00Z" w16du:dateUtc="2024-10-06T11:16:00Z"/>
          <w:noProof w:val="0"/>
        </w:rPr>
      </w:pPr>
    </w:p>
    <w:p w14:paraId="060F4116" w14:textId="1D423D70" w:rsidR="00F81E88" w:rsidRPr="00592E3B" w:rsidDel="009712BC" w:rsidRDefault="00F81E88" w:rsidP="00F81E88">
      <w:pPr>
        <w:pStyle w:val="PL"/>
        <w:rPr>
          <w:del w:id="1489" w:author="MCC160" w:date="2024-10-06T13:16:00Z" w16du:dateUtc="2024-10-06T11:16:00Z"/>
          <w:noProof w:val="0"/>
        </w:rPr>
      </w:pPr>
      <w:del w:id="1490" w:author="MCC160" w:date="2024-10-06T13:16:00Z" w16du:dateUtc="2024-10-06T11:16:00Z">
        <w:r w:rsidRPr="00592E3B" w:rsidDel="009712BC">
          <w:rPr>
            <w:noProof w:val="0"/>
          </w:rPr>
          <w:tab/>
          <w:delText>&lt;xs:complexType name="tLocationType"&gt;</w:delText>
        </w:r>
      </w:del>
    </w:p>
    <w:p w14:paraId="12409E58" w14:textId="389AE9AA" w:rsidR="00F81E88" w:rsidRPr="00592E3B" w:rsidDel="009712BC" w:rsidRDefault="00F81E88" w:rsidP="00F81E88">
      <w:pPr>
        <w:pStyle w:val="PL"/>
        <w:rPr>
          <w:del w:id="1491" w:author="MCC160" w:date="2024-10-06T13:16:00Z" w16du:dateUtc="2024-10-06T11:16:00Z"/>
          <w:noProof w:val="0"/>
        </w:rPr>
      </w:pPr>
      <w:del w:id="1492" w:author="MCC160" w:date="2024-10-06T13:16:00Z" w16du:dateUtc="2024-10-06T11:16:00Z">
        <w:r w:rsidRPr="00592E3B" w:rsidDel="009712BC">
          <w:rPr>
            <w:noProof w:val="0"/>
          </w:rPr>
          <w:tab/>
        </w:r>
        <w:r w:rsidRPr="00592E3B" w:rsidDel="009712BC">
          <w:rPr>
            <w:noProof w:val="0"/>
          </w:rPr>
          <w:tab/>
          <w:delText>&lt;xs:choice minOccurs="1" maxOccurs="1"&gt;</w:delText>
        </w:r>
      </w:del>
    </w:p>
    <w:p w14:paraId="54075608" w14:textId="4BD49C1D" w:rsidR="00F81E88" w:rsidRPr="00592E3B" w:rsidDel="009712BC" w:rsidRDefault="00F81E88" w:rsidP="00F81E88">
      <w:pPr>
        <w:pStyle w:val="PL"/>
        <w:rPr>
          <w:del w:id="1493" w:author="MCC160" w:date="2024-10-06T13:16:00Z" w16du:dateUtc="2024-10-06T11:16:00Z"/>
          <w:noProof w:val="0"/>
        </w:rPr>
      </w:pPr>
      <w:del w:id="1494"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name="Ecgi" type="mcvideoloc:tEcgi" minOccurs="0"/&gt;</w:delText>
        </w:r>
      </w:del>
    </w:p>
    <w:p w14:paraId="387C565C" w14:textId="609954CC" w:rsidR="00F81E88" w:rsidRPr="00592E3B" w:rsidDel="009712BC" w:rsidRDefault="00F81E88" w:rsidP="00F81E88">
      <w:pPr>
        <w:pStyle w:val="PL"/>
        <w:rPr>
          <w:del w:id="1495" w:author="MCC160" w:date="2024-10-06T13:16:00Z" w16du:dateUtc="2024-10-06T11:16:00Z"/>
          <w:noProof w:val="0"/>
        </w:rPr>
      </w:pPr>
      <w:del w:id="1496"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name="SaId" type="mcvideoloc:tMbmsSaIdentity" minOccurs="0"/&gt;</w:delText>
        </w:r>
      </w:del>
    </w:p>
    <w:p w14:paraId="1509DF04" w14:textId="27D1FA51" w:rsidR="00F81E88" w:rsidRPr="00592E3B" w:rsidDel="009712BC" w:rsidRDefault="00F81E88" w:rsidP="00F81E88">
      <w:pPr>
        <w:pStyle w:val="PL"/>
        <w:rPr>
          <w:del w:id="1497" w:author="MCC160" w:date="2024-10-06T13:16:00Z" w16du:dateUtc="2024-10-06T11:16:00Z"/>
          <w:noProof w:val="0"/>
        </w:rPr>
      </w:pPr>
      <w:del w:id="1498"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name="MbsfnAreaId" type="mcvideoloc:tMbsfnAreaIdentity" minOccurs="0"/&gt;</w:delText>
        </w:r>
      </w:del>
    </w:p>
    <w:p w14:paraId="36BD5CE4" w14:textId="73F525BD" w:rsidR="00F81E88" w:rsidRPr="00592E3B" w:rsidDel="009712BC" w:rsidRDefault="00F81E88" w:rsidP="00F81E88">
      <w:pPr>
        <w:pStyle w:val="PL"/>
        <w:rPr>
          <w:del w:id="1499" w:author="MCC160" w:date="2024-10-06T13:16:00Z" w16du:dateUtc="2024-10-06T11:16:00Z"/>
          <w:noProof w:val="0"/>
        </w:rPr>
      </w:pPr>
      <w:del w:id="1500"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&lt;xs:any namespace="##other" processContents="lax"/&gt;</w:delText>
        </w:r>
      </w:del>
    </w:p>
    <w:p w14:paraId="19A178C3" w14:textId="3F193C2B" w:rsidR="00F81E88" w:rsidRPr="00592E3B" w:rsidDel="009712BC" w:rsidRDefault="00F81E88" w:rsidP="00F81E88">
      <w:pPr>
        <w:pStyle w:val="PL"/>
        <w:rPr>
          <w:del w:id="1501" w:author="MCC160" w:date="2024-10-06T13:16:00Z" w16du:dateUtc="2024-10-06T11:16:00Z"/>
          <w:noProof w:val="0"/>
        </w:rPr>
      </w:pPr>
      <w:del w:id="1502"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name="anyExt" type="mcvideoinfo:anyExtType" minOccurs="0"/&gt;</w:delText>
        </w:r>
      </w:del>
    </w:p>
    <w:p w14:paraId="62A293D3" w14:textId="3F3671D7" w:rsidR="00F81E88" w:rsidRPr="00592E3B" w:rsidDel="009712BC" w:rsidRDefault="00F81E88" w:rsidP="00F81E88">
      <w:pPr>
        <w:pStyle w:val="PL"/>
        <w:rPr>
          <w:del w:id="1503" w:author="MCC160" w:date="2024-10-06T13:16:00Z" w16du:dateUtc="2024-10-06T11:16:00Z"/>
          <w:noProof w:val="0"/>
        </w:rPr>
      </w:pPr>
      <w:del w:id="1504" w:author="MCC160" w:date="2024-10-06T13:16:00Z" w16du:dateUtc="2024-10-06T11:16:00Z">
        <w:r w:rsidRPr="00592E3B" w:rsidDel="009712BC">
          <w:rPr>
            <w:noProof w:val="0"/>
          </w:rPr>
          <w:tab/>
        </w:r>
        <w:r w:rsidRPr="00592E3B" w:rsidDel="009712BC">
          <w:rPr>
            <w:noProof w:val="0"/>
          </w:rPr>
          <w:tab/>
          <w:delText>&lt;/xs:choice&gt;</w:delText>
        </w:r>
      </w:del>
    </w:p>
    <w:p w14:paraId="120DEE55" w14:textId="4CDD601D" w:rsidR="00F81E88" w:rsidRPr="00592E3B" w:rsidDel="009712BC" w:rsidRDefault="00F81E88" w:rsidP="00F81E88">
      <w:pPr>
        <w:pStyle w:val="PL"/>
        <w:rPr>
          <w:del w:id="1505" w:author="MCC160" w:date="2024-10-06T13:16:00Z" w16du:dateUtc="2024-10-06T11:16:00Z"/>
          <w:noProof w:val="0"/>
        </w:rPr>
      </w:pPr>
      <w:del w:id="1506" w:author="MCC160" w:date="2024-10-06T13:16:00Z" w16du:dateUtc="2024-10-06T11:16:00Z">
        <w:r w:rsidRPr="00592E3B" w:rsidDel="009712BC">
          <w:rPr>
            <w:noProof w:val="0"/>
          </w:rPr>
          <w:tab/>
        </w:r>
        <w:r w:rsidRPr="00592E3B" w:rsidDel="009712BC">
          <w:rPr>
            <w:noProof w:val="0"/>
          </w:rPr>
          <w:tab/>
          <w:delText>&lt;xs:attribute name="type" type="protectionType"/&gt;</w:delText>
        </w:r>
      </w:del>
    </w:p>
    <w:p w14:paraId="3B7CDCD7" w14:textId="6603EF3A" w:rsidR="00F81E88" w:rsidRPr="00592E3B" w:rsidDel="009712BC" w:rsidRDefault="00F81E88" w:rsidP="00F81E88">
      <w:pPr>
        <w:pStyle w:val="PL"/>
        <w:rPr>
          <w:del w:id="1507" w:author="MCC160" w:date="2024-10-06T13:16:00Z" w16du:dateUtc="2024-10-06T11:16:00Z"/>
          <w:noProof w:val="0"/>
        </w:rPr>
      </w:pPr>
      <w:del w:id="1508" w:author="MCC160" w:date="2024-10-06T13:16:00Z" w16du:dateUtc="2024-10-06T11:16:00Z">
        <w:r w:rsidRPr="00592E3B" w:rsidDel="009712BC">
          <w:rPr>
            <w:noProof w:val="0"/>
          </w:rPr>
          <w:tab/>
        </w:r>
        <w:r w:rsidRPr="00592E3B" w:rsidDel="009712BC">
          <w:rPr>
            <w:noProof w:val="0"/>
          </w:rPr>
          <w:tab/>
          <w:delText>&lt;xs:anyAttribute namespace="##any" processContents="lax"/&gt;</w:delText>
        </w:r>
      </w:del>
    </w:p>
    <w:p w14:paraId="4030F328" w14:textId="7AE52D51" w:rsidR="00F81E88" w:rsidRPr="00592E3B" w:rsidDel="009712BC" w:rsidRDefault="00F81E88" w:rsidP="00F81E88">
      <w:pPr>
        <w:pStyle w:val="PL"/>
        <w:rPr>
          <w:del w:id="1509" w:author="MCC160" w:date="2024-10-06T13:16:00Z" w16du:dateUtc="2024-10-06T11:16:00Z"/>
          <w:noProof w:val="0"/>
        </w:rPr>
      </w:pPr>
      <w:del w:id="1510" w:author="MCC160" w:date="2024-10-06T13:16:00Z" w16du:dateUtc="2024-10-06T11:16:00Z">
        <w:r w:rsidRPr="00592E3B" w:rsidDel="009712BC">
          <w:rPr>
            <w:noProof w:val="0"/>
          </w:rPr>
          <w:tab/>
          <w:delText>&lt;/xs:complexType&gt;</w:delText>
        </w:r>
      </w:del>
    </w:p>
    <w:p w14:paraId="30ED1136" w14:textId="45086879" w:rsidR="00F81E88" w:rsidRPr="00592E3B" w:rsidDel="009712BC" w:rsidRDefault="00F81E88" w:rsidP="00F81E88">
      <w:pPr>
        <w:pStyle w:val="PL"/>
        <w:rPr>
          <w:del w:id="1511" w:author="MCC160" w:date="2024-10-06T13:16:00Z" w16du:dateUtc="2024-10-06T11:16:00Z"/>
          <w:noProof w:val="0"/>
        </w:rPr>
      </w:pPr>
    </w:p>
    <w:p w14:paraId="11BA09A1" w14:textId="0EA8BF71" w:rsidR="00F81E88" w:rsidRPr="00592E3B" w:rsidDel="009712BC" w:rsidRDefault="00F81E88" w:rsidP="00F81E88">
      <w:pPr>
        <w:pStyle w:val="PL"/>
        <w:rPr>
          <w:del w:id="1512" w:author="MCC160" w:date="2024-10-06T13:16:00Z" w16du:dateUtc="2024-10-06T11:16:00Z"/>
          <w:noProof w:val="0"/>
        </w:rPr>
      </w:pPr>
      <w:del w:id="1513" w:author="MCC160" w:date="2024-10-06T13:16:00Z" w16du:dateUtc="2024-10-06T11:16:00Z">
        <w:r w:rsidRPr="00592E3B" w:rsidDel="009712BC">
          <w:rPr>
            <w:noProof w:val="0"/>
          </w:rPr>
          <w:tab/>
          <w:delText>&lt;xs:complexType name="tGeographicalAreaChange"&gt;</w:delText>
        </w:r>
      </w:del>
    </w:p>
    <w:p w14:paraId="29102421" w14:textId="72A2E706" w:rsidR="00F81E88" w:rsidRPr="00592E3B" w:rsidDel="009712BC" w:rsidRDefault="00F81E88" w:rsidP="00F81E88">
      <w:pPr>
        <w:pStyle w:val="PL"/>
        <w:rPr>
          <w:del w:id="1514" w:author="MCC160" w:date="2024-10-06T13:16:00Z" w16du:dateUtc="2024-10-06T11:16:00Z"/>
          <w:noProof w:val="0"/>
        </w:rPr>
      </w:pPr>
      <w:del w:id="1515" w:author="MCC160" w:date="2024-10-06T13:16:00Z" w16du:dateUtc="2024-10-06T11:16:00Z">
        <w:r w:rsidRPr="00592E3B" w:rsidDel="009712BC">
          <w:rPr>
            <w:noProof w:val="0"/>
          </w:rPr>
          <w:tab/>
        </w:r>
        <w:r w:rsidRPr="00592E3B" w:rsidDel="009712BC">
          <w:rPr>
            <w:noProof w:val="0"/>
          </w:rPr>
          <w:tab/>
          <w:delText>&lt;xs:sequence&gt;</w:delText>
        </w:r>
      </w:del>
    </w:p>
    <w:p w14:paraId="6B46DA21" w14:textId="1D2C0075" w:rsidR="00F81E88" w:rsidRPr="00592E3B" w:rsidDel="009712BC" w:rsidRDefault="00F81E88" w:rsidP="00F81E88">
      <w:pPr>
        <w:pStyle w:val="PL"/>
        <w:rPr>
          <w:del w:id="1516" w:author="MCC160" w:date="2024-10-06T13:16:00Z" w16du:dateUtc="2024-10-06T11:16:00Z"/>
          <w:noProof w:val="0"/>
        </w:rPr>
      </w:pPr>
      <w:del w:id="1517"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name="AnyAreaChange" type="mcvideoloc:tEmptyTypeAttribute" minOccurs="0"/&gt;</w:delText>
        </w:r>
      </w:del>
    </w:p>
    <w:p w14:paraId="182B2385" w14:textId="56B24FE3" w:rsidR="00F81E88" w:rsidRPr="00592E3B" w:rsidDel="009712BC" w:rsidRDefault="00F81E88" w:rsidP="00F81E88">
      <w:pPr>
        <w:pStyle w:val="PL"/>
        <w:rPr>
          <w:del w:id="1518" w:author="MCC160" w:date="2024-10-06T13:16:00Z" w16du:dateUtc="2024-10-06T11:16:00Z"/>
          <w:noProof w:val="0"/>
        </w:rPr>
      </w:pPr>
      <w:del w:id="1519"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name="EnterSpecificAreaType" type="mcvideoloc:tSpecificAreaType" minOccurs="0"/&gt;</w:delText>
        </w:r>
      </w:del>
    </w:p>
    <w:p w14:paraId="49FE5EC9" w14:textId="199F5567" w:rsidR="00F81E88" w:rsidRPr="00592E3B" w:rsidDel="009712BC" w:rsidRDefault="00F81E88" w:rsidP="00F81E88">
      <w:pPr>
        <w:pStyle w:val="PL"/>
        <w:rPr>
          <w:del w:id="1520" w:author="MCC160" w:date="2024-10-06T13:16:00Z" w16du:dateUtc="2024-10-06T11:16:00Z"/>
          <w:noProof w:val="0"/>
        </w:rPr>
      </w:pPr>
      <w:del w:id="1521"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name="ExitSpecificAreaType" type="mcvideoloc:tSpecificAreaType" minOccurs="0"/&gt;</w:delText>
        </w:r>
      </w:del>
    </w:p>
    <w:p w14:paraId="3E872B13" w14:textId="50700A45" w:rsidR="00F81E88" w:rsidRPr="00592E3B" w:rsidDel="009712BC" w:rsidRDefault="00F81E88" w:rsidP="00F81E88">
      <w:pPr>
        <w:pStyle w:val="PL"/>
        <w:rPr>
          <w:del w:id="1522" w:author="MCC160" w:date="2024-10-06T13:16:00Z" w16du:dateUtc="2024-10-06T11:16:00Z"/>
          <w:noProof w:val="0"/>
        </w:rPr>
      </w:pPr>
      <w:del w:id="1523"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&lt;xs:any namespace="##other" processContents="lax" minOccurs="0" maxOccurs="unbounded"/&gt;</w:delText>
        </w:r>
      </w:del>
    </w:p>
    <w:p w14:paraId="628C3A83" w14:textId="3BB681B1" w:rsidR="00F81E88" w:rsidRPr="00592E3B" w:rsidDel="009712BC" w:rsidRDefault="00F81E88" w:rsidP="00F81E88">
      <w:pPr>
        <w:pStyle w:val="PL"/>
        <w:rPr>
          <w:del w:id="1524" w:author="MCC160" w:date="2024-10-06T13:16:00Z" w16du:dateUtc="2024-10-06T11:16:00Z"/>
          <w:noProof w:val="0"/>
        </w:rPr>
      </w:pPr>
      <w:del w:id="1525"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name="anyExt" type="mcvideoloc:anyExtType" minOccurs="0"/&gt;</w:delText>
        </w:r>
      </w:del>
    </w:p>
    <w:p w14:paraId="38AD9FC9" w14:textId="2E4DE995" w:rsidR="00F81E88" w:rsidRPr="00592E3B" w:rsidDel="009712BC" w:rsidRDefault="00F81E88" w:rsidP="00F81E88">
      <w:pPr>
        <w:pStyle w:val="PL"/>
        <w:rPr>
          <w:del w:id="1526" w:author="MCC160" w:date="2024-10-06T13:16:00Z" w16du:dateUtc="2024-10-06T11:16:00Z"/>
          <w:noProof w:val="0"/>
        </w:rPr>
      </w:pPr>
      <w:del w:id="1527" w:author="MCC160" w:date="2024-10-06T13:16:00Z" w16du:dateUtc="2024-10-06T11:16:00Z">
        <w:r w:rsidRPr="00592E3B" w:rsidDel="009712BC">
          <w:rPr>
            <w:noProof w:val="0"/>
          </w:rPr>
          <w:tab/>
        </w:r>
        <w:r w:rsidRPr="00592E3B" w:rsidDel="009712BC">
          <w:rPr>
            <w:noProof w:val="0"/>
          </w:rPr>
          <w:tab/>
          <w:delText>&lt;/xs:sequence&gt;</w:delText>
        </w:r>
      </w:del>
    </w:p>
    <w:p w14:paraId="77D7C6F2" w14:textId="61F8BDE4" w:rsidR="00F81E88" w:rsidRPr="00592E3B" w:rsidDel="009712BC" w:rsidRDefault="00F81E88" w:rsidP="00F81E88">
      <w:pPr>
        <w:pStyle w:val="PL"/>
        <w:rPr>
          <w:del w:id="1528" w:author="MCC160" w:date="2024-10-06T13:16:00Z" w16du:dateUtc="2024-10-06T11:16:00Z"/>
          <w:noProof w:val="0"/>
        </w:rPr>
      </w:pPr>
      <w:del w:id="1529" w:author="MCC160" w:date="2024-10-06T13:16:00Z" w16du:dateUtc="2024-10-06T11:16:00Z">
        <w:r w:rsidRPr="00592E3B" w:rsidDel="009712BC">
          <w:rPr>
            <w:noProof w:val="0"/>
          </w:rPr>
          <w:tab/>
        </w:r>
        <w:r w:rsidRPr="00592E3B" w:rsidDel="009712BC">
          <w:rPr>
            <w:noProof w:val="0"/>
          </w:rPr>
          <w:tab/>
          <w:delText>&lt;xs:anyAttribute namespace="##any" processContents="lax"/&gt;</w:delText>
        </w:r>
      </w:del>
    </w:p>
    <w:p w14:paraId="2BF82574" w14:textId="211B3506" w:rsidR="00F81E88" w:rsidRPr="00592E3B" w:rsidDel="009712BC" w:rsidRDefault="00F81E88" w:rsidP="00F81E88">
      <w:pPr>
        <w:pStyle w:val="PL"/>
        <w:rPr>
          <w:del w:id="1530" w:author="MCC160" w:date="2024-10-06T13:16:00Z" w16du:dateUtc="2024-10-06T11:16:00Z"/>
          <w:noProof w:val="0"/>
        </w:rPr>
      </w:pPr>
      <w:del w:id="1531" w:author="MCC160" w:date="2024-10-06T13:16:00Z" w16du:dateUtc="2024-10-06T11:16:00Z">
        <w:r w:rsidRPr="00592E3B" w:rsidDel="009712BC">
          <w:rPr>
            <w:noProof w:val="0"/>
          </w:rPr>
          <w:tab/>
          <w:delText>&lt;/xs:complexType&gt;</w:delText>
        </w:r>
      </w:del>
    </w:p>
    <w:p w14:paraId="69C1B093" w14:textId="17915F6F" w:rsidR="00F81E88" w:rsidRPr="00592E3B" w:rsidDel="009712BC" w:rsidRDefault="00F81E88" w:rsidP="00F81E88">
      <w:pPr>
        <w:pStyle w:val="PL"/>
        <w:rPr>
          <w:del w:id="1532" w:author="MCC160" w:date="2024-10-06T13:16:00Z" w16du:dateUtc="2024-10-06T11:16:00Z"/>
          <w:noProof w:val="0"/>
        </w:rPr>
      </w:pPr>
      <w:del w:id="1533" w:author="MCC160" w:date="2024-10-06T13:16:00Z" w16du:dateUtc="2024-10-06T11:16:00Z">
        <w:r w:rsidRPr="00592E3B" w:rsidDel="009712BC">
          <w:rPr>
            <w:noProof w:val="0"/>
          </w:rPr>
          <w:tab/>
          <w:delText>&lt;xs:complexType name="tSpecificAreaType"&gt;</w:delText>
        </w:r>
      </w:del>
    </w:p>
    <w:p w14:paraId="469FE4A6" w14:textId="05111E24" w:rsidR="00F81E88" w:rsidRPr="00592E3B" w:rsidDel="009712BC" w:rsidRDefault="00F81E88" w:rsidP="00F81E88">
      <w:pPr>
        <w:pStyle w:val="PL"/>
        <w:rPr>
          <w:del w:id="1534" w:author="MCC160" w:date="2024-10-06T13:16:00Z" w16du:dateUtc="2024-10-06T11:16:00Z"/>
          <w:noProof w:val="0"/>
        </w:rPr>
      </w:pPr>
      <w:del w:id="1535" w:author="MCC160" w:date="2024-10-06T13:16:00Z" w16du:dateUtc="2024-10-06T11:16:00Z">
        <w:r w:rsidRPr="00592E3B" w:rsidDel="009712BC">
          <w:rPr>
            <w:noProof w:val="0"/>
          </w:rPr>
          <w:tab/>
        </w:r>
        <w:r w:rsidRPr="00592E3B" w:rsidDel="009712BC">
          <w:rPr>
            <w:noProof w:val="0"/>
          </w:rPr>
          <w:tab/>
          <w:delText>&lt;xs:sequence&gt;</w:delText>
        </w:r>
      </w:del>
    </w:p>
    <w:p w14:paraId="7F1387B2" w14:textId="1DE455E4" w:rsidR="00F81E88" w:rsidRPr="00592E3B" w:rsidDel="009712BC" w:rsidRDefault="00F81E88" w:rsidP="00F81E88">
      <w:pPr>
        <w:pStyle w:val="PL"/>
        <w:rPr>
          <w:del w:id="1536" w:author="MCC160" w:date="2024-10-06T13:16:00Z" w16du:dateUtc="2024-10-06T11:16:00Z"/>
          <w:noProof w:val="0"/>
        </w:rPr>
      </w:pPr>
      <w:del w:id="1537"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name="GeographicalArea" type="mcvideoloc:tGeographicalAreaDef"/&gt;</w:delText>
        </w:r>
      </w:del>
    </w:p>
    <w:p w14:paraId="2B49BE3D" w14:textId="6AA430C2" w:rsidR="00F81E88" w:rsidRPr="00592E3B" w:rsidDel="009712BC" w:rsidRDefault="00F81E88" w:rsidP="00F81E88">
      <w:pPr>
        <w:pStyle w:val="PL"/>
        <w:rPr>
          <w:del w:id="1538" w:author="MCC160" w:date="2024-10-06T13:16:00Z" w16du:dateUtc="2024-10-06T11:16:00Z"/>
          <w:noProof w:val="0"/>
        </w:rPr>
      </w:pPr>
      <w:del w:id="1539"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&lt;xs:any namespace="##other" processContents="lax" minOccurs="0" maxOccurs="unbounded"/&gt;</w:delText>
        </w:r>
      </w:del>
    </w:p>
    <w:p w14:paraId="4713E654" w14:textId="046BC075" w:rsidR="00F81E88" w:rsidRPr="00592E3B" w:rsidDel="009712BC" w:rsidRDefault="00F81E88" w:rsidP="00F81E88">
      <w:pPr>
        <w:pStyle w:val="PL"/>
        <w:rPr>
          <w:del w:id="1540" w:author="MCC160" w:date="2024-10-06T13:16:00Z" w16du:dateUtc="2024-10-06T11:16:00Z"/>
          <w:noProof w:val="0"/>
        </w:rPr>
      </w:pPr>
      <w:del w:id="1541"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name="anyExt" type="mcvideoloc:anyExtType" minOccurs="0"/&gt;</w:delText>
        </w:r>
      </w:del>
    </w:p>
    <w:p w14:paraId="6177F8E2" w14:textId="35443523" w:rsidR="00F81E88" w:rsidRPr="00592E3B" w:rsidDel="009712BC" w:rsidRDefault="00F81E88" w:rsidP="00F81E88">
      <w:pPr>
        <w:pStyle w:val="PL"/>
        <w:rPr>
          <w:del w:id="1542" w:author="MCC160" w:date="2024-10-06T13:16:00Z" w16du:dateUtc="2024-10-06T11:16:00Z"/>
          <w:noProof w:val="0"/>
        </w:rPr>
      </w:pPr>
      <w:del w:id="1543" w:author="MCC160" w:date="2024-10-06T13:16:00Z" w16du:dateUtc="2024-10-06T11:16:00Z">
        <w:r w:rsidRPr="00592E3B" w:rsidDel="009712BC">
          <w:rPr>
            <w:noProof w:val="0"/>
          </w:rPr>
          <w:tab/>
        </w:r>
        <w:r w:rsidRPr="00592E3B" w:rsidDel="009712BC">
          <w:rPr>
            <w:noProof w:val="0"/>
          </w:rPr>
          <w:tab/>
          <w:delText>&lt;/xs:sequence&gt;</w:delText>
        </w:r>
      </w:del>
    </w:p>
    <w:p w14:paraId="5293E42C" w14:textId="5510DB01" w:rsidR="00F81E88" w:rsidRPr="00592E3B" w:rsidDel="009712BC" w:rsidRDefault="00F81E88" w:rsidP="00F81E88">
      <w:pPr>
        <w:pStyle w:val="PL"/>
        <w:rPr>
          <w:del w:id="1544" w:author="MCC160" w:date="2024-10-06T13:16:00Z" w16du:dateUtc="2024-10-06T11:16:00Z"/>
          <w:noProof w:val="0"/>
        </w:rPr>
      </w:pPr>
      <w:del w:id="1545" w:author="MCC160" w:date="2024-10-06T13:16:00Z" w16du:dateUtc="2024-10-06T11:16:00Z">
        <w:r w:rsidRPr="00592E3B" w:rsidDel="009712BC">
          <w:rPr>
            <w:noProof w:val="0"/>
          </w:rPr>
          <w:tab/>
        </w:r>
        <w:r w:rsidRPr="00592E3B" w:rsidDel="009712BC">
          <w:rPr>
            <w:noProof w:val="0"/>
          </w:rPr>
          <w:tab/>
          <w:delText>&lt;xs:attribute name="TriggerId" type="xs:string" use="required"/&gt;</w:delText>
        </w:r>
      </w:del>
    </w:p>
    <w:p w14:paraId="0EA53F4F" w14:textId="7E9E8537" w:rsidR="00F81E88" w:rsidRPr="00592E3B" w:rsidDel="009712BC" w:rsidRDefault="00F81E88" w:rsidP="00F81E88">
      <w:pPr>
        <w:pStyle w:val="PL"/>
        <w:rPr>
          <w:del w:id="1546" w:author="MCC160" w:date="2024-10-06T13:16:00Z" w16du:dateUtc="2024-10-06T11:16:00Z"/>
          <w:noProof w:val="0"/>
        </w:rPr>
      </w:pPr>
      <w:del w:id="1547" w:author="MCC160" w:date="2024-10-06T13:16:00Z" w16du:dateUtc="2024-10-06T11:16:00Z">
        <w:r w:rsidRPr="00592E3B" w:rsidDel="009712BC">
          <w:rPr>
            <w:noProof w:val="0"/>
          </w:rPr>
          <w:tab/>
        </w:r>
        <w:r w:rsidRPr="00592E3B" w:rsidDel="009712BC">
          <w:rPr>
            <w:noProof w:val="0"/>
          </w:rPr>
          <w:tab/>
          <w:delText>&lt;xs:anyAttribute namespace="##any" processContents="lax"/&gt;</w:delText>
        </w:r>
      </w:del>
    </w:p>
    <w:p w14:paraId="747A6C93" w14:textId="432BCED7" w:rsidR="00F81E88" w:rsidRPr="00592E3B" w:rsidDel="009712BC" w:rsidRDefault="00F81E88" w:rsidP="00F81E88">
      <w:pPr>
        <w:pStyle w:val="PL"/>
        <w:rPr>
          <w:del w:id="1548" w:author="MCC160" w:date="2024-10-06T13:16:00Z" w16du:dateUtc="2024-10-06T11:16:00Z"/>
          <w:noProof w:val="0"/>
        </w:rPr>
      </w:pPr>
      <w:del w:id="1549" w:author="MCC160" w:date="2024-10-06T13:16:00Z" w16du:dateUtc="2024-10-06T11:16:00Z">
        <w:r w:rsidRPr="00592E3B" w:rsidDel="009712BC">
          <w:rPr>
            <w:noProof w:val="0"/>
          </w:rPr>
          <w:tab/>
          <w:delText>&lt;/xs:complexType&gt;</w:delText>
        </w:r>
      </w:del>
    </w:p>
    <w:p w14:paraId="17A42A0F" w14:textId="02AAE9F9" w:rsidR="00F81E88" w:rsidRPr="00592E3B" w:rsidDel="009712BC" w:rsidRDefault="00F81E88" w:rsidP="00F81E88">
      <w:pPr>
        <w:pStyle w:val="PL"/>
        <w:rPr>
          <w:del w:id="1550" w:author="MCC160" w:date="2024-10-06T13:16:00Z" w16du:dateUtc="2024-10-06T11:16:00Z"/>
          <w:noProof w:val="0"/>
        </w:rPr>
      </w:pPr>
    </w:p>
    <w:p w14:paraId="0FEE2F3C" w14:textId="043D7EF0" w:rsidR="00F81E88" w:rsidRPr="00592E3B" w:rsidDel="009712BC" w:rsidRDefault="00F81E88" w:rsidP="00F81E88">
      <w:pPr>
        <w:pStyle w:val="PL"/>
        <w:rPr>
          <w:del w:id="1551" w:author="MCC160" w:date="2024-10-06T13:16:00Z" w16du:dateUtc="2024-10-06T11:16:00Z"/>
          <w:noProof w:val="0"/>
        </w:rPr>
      </w:pPr>
      <w:del w:id="1552" w:author="MCC160" w:date="2024-10-06T13:16:00Z" w16du:dateUtc="2024-10-06T11:16:00Z">
        <w:r w:rsidRPr="00592E3B" w:rsidDel="009712BC">
          <w:rPr>
            <w:noProof w:val="0"/>
          </w:rPr>
          <w:tab/>
          <w:delText>&lt;xs:complexType name="tPointCoordinate"&gt;</w:delText>
        </w:r>
      </w:del>
    </w:p>
    <w:p w14:paraId="3F96C399" w14:textId="6EDA1865" w:rsidR="00F81E88" w:rsidRPr="00592E3B" w:rsidDel="009712BC" w:rsidRDefault="00F81E88" w:rsidP="00F81E88">
      <w:pPr>
        <w:pStyle w:val="PL"/>
        <w:rPr>
          <w:del w:id="1553" w:author="MCC160" w:date="2024-10-06T13:16:00Z" w16du:dateUtc="2024-10-06T11:16:00Z"/>
          <w:noProof w:val="0"/>
        </w:rPr>
      </w:pPr>
      <w:del w:id="1554" w:author="MCC160" w:date="2024-10-06T13:16:00Z" w16du:dateUtc="2024-10-06T11:16:00Z">
        <w:r w:rsidRPr="00592E3B" w:rsidDel="009712BC">
          <w:rPr>
            <w:noProof w:val="0"/>
          </w:rPr>
          <w:tab/>
        </w:r>
        <w:r w:rsidRPr="00592E3B" w:rsidDel="009712BC">
          <w:rPr>
            <w:noProof w:val="0"/>
          </w:rPr>
          <w:tab/>
          <w:delText>&lt;xs:sequence&gt;</w:delText>
        </w:r>
      </w:del>
    </w:p>
    <w:p w14:paraId="15DAA445" w14:textId="16B31194" w:rsidR="00F81E88" w:rsidRPr="00592E3B" w:rsidDel="009712BC" w:rsidRDefault="00F81E88" w:rsidP="00F81E88">
      <w:pPr>
        <w:pStyle w:val="PL"/>
        <w:rPr>
          <w:del w:id="1555" w:author="MCC160" w:date="2024-10-06T13:16:00Z" w16du:dateUtc="2024-10-06T11:16:00Z"/>
          <w:noProof w:val="0"/>
        </w:rPr>
      </w:pPr>
      <w:del w:id="1556"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name="longitude" type="mcvideoloc:tCoordinate"/&gt;</w:delText>
        </w:r>
      </w:del>
    </w:p>
    <w:p w14:paraId="7FDC9CD1" w14:textId="5B77F93C" w:rsidR="00F81E88" w:rsidRPr="00592E3B" w:rsidDel="009712BC" w:rsidRDefault="00F81E88" w:rsidP="00F81E88">
      <w:pPr>
        <w:pStyle w:val="PL"/>
        <w:rPr>
          <w:del w:id="1557" w:author="MCC160" w:date="2024-10-06T13:16:00Z" w16du:dateUtc="2024-10-06T11:16:00Z"/>
          <w:noProof w:val="0"/>
        </w:rPr>
      </w:pPr>
      <w:del w:id="1558"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name="latitude" type="mcvideoloc:tCoordinate"/&gt;</w:delText>
        </w:r>
      </w:del>
    </w:p>
    <w:p w14:paraId="4D78EF24" w14:textId="5C8149D0" w:rsidR="00F81E88" w:rsidRPr="00592E3B" w:rsidDel="009712BC" w:rsidRDefault="00F81E88" w:rsidP="00F81E88">
      <w:pPr>
        <w:pStyle w:val="PL"/>
        <w:rPr>
          <w:del w:id="1559" w:author="MCC160" w:date="2024-10-06T13:16:00Z" w16du:dateUtc="2024-10-06T11:16:00Z"/>
          <w:noProof w:val="0"/>
        </w:rPr>
      </w:pPr>
      <w:del w:id="1560"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&lt;xs:any namespace="##other" processContents="lax" minOccurs="0" maxOccurs="unbounded"/&gt;</w:delText>
        </w:r>
      </w:del>
    </w:p>
    <w:p w14:paraId="337B239A" w14:textId="12E56D8D" w:rsidR="00F81E88" w:rsidRPr="00592E3B" w:rsidDel="009712BC" w:rsidRDefault="00F81E88" w:rsidP="00F81E88">
      <w:pPr>
        <w:pStyle w:val="PL"/>
        <w:rPr>
          <w:del w:id="1561" w:author="MCC160" w:date="2024-10-06T13:16:00Z" w16du:dateUtc="2024-10-06T11:16:00Z"/>
          <w:noProof w:val="0"/>
        </w:rPr>
      </w:pPr>
      <w:del w:id="1562"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name="anyExt" type="mcvideoloc:anyExtType" minOccurs="0"/&gt;</w:delText>
        </w:r>
      </w:del>
    </w:p>
    <w:p w14:paraId="16119786" w14:textId="097C1B90" w:rsidR="00F81E88" w:rsidRPr="00592E3B" w:rsidDel="009712BC" w:rsidRDefault="00F81E88" w:rsidP="00F81E88">
      <w:pPr>
        <w:pStyle w:val="PL"/>
        <w:rPr>
          <w:del w:id="1563" w:author="MCC160" w:date="2024-10-06T13:16:00Z" w16du:dateUtc="2024-10-06T11:16:00Z"/>
          <w:noProof w:val="0"/>
        </w:rPr>
      </w:pPr>
      <w:del w:id="1564" w:author="MCC160" w:date="2024-10-06T13:16:00Z" w16du:dateUtc="2024-10-06T11:16:00Z">
        <w:r w:rsidRPr="00592E3B" w:rsidDel="009712BC">
          <w:rPr>
            <w:noProof w:val="0"/>
          </w:rPr>
          <w:tab/>
        </w:r>
        <w:r w:rsidRPr="00592E3B" w:rsidDel="009712BC">
          <w:rPr>
            <w:noProof w:val="0"/>
          </w:rPr>
          <w:tab/>
          <w:delText>&lt;/xs:sequence&gt;</w:delText>
        </w:r>
      </w:del>
    </w:p>
    <w:p w14:paraId="3BEEBB95" w14:textId="4266EDA0" w:rsidR="00F81E88" w:rsidRPr="00592E3B" w:rsidDel="009712BC" w:rsidRDefault="00F81E88" w:rsidP="00F81E88">
      <w:pPr>
        <w:pStyle w:val="PL"/>
        <w:rPr>
          <w:del w:id="1565" w:author="MCC160" w:date="2024-10-06T13:16:00Z" w16du:dateUtc="2024-10-06T11:16:00Z"/>
          <w:noProof w:val="0"/>
        </w:rPr>
      </w:pPr>
      <w:del w:id="1566" w:author="MCC160" w:date="2024-10-06T13:16:00Z" w16du:dateUtc="2024-10-06T11:16:00Z">
        <w:r w:rsidRPr="00592E3B" w:rsidDel="009712BC">
          <w:rPr>
            <w:noProof w:val="0"/>
          </w:rPr>
          <w:tab/>
        </w:r>
        <w:r w:rsidRPr="00592E3B" w:rsidDel="009712BC">
          <w:rPr>
            <w:noProof w:val="0"/>
          </w:rPr>
          <w:tab/>
          <w:delText>&lt;xs:anyAttribute namespace="##any" processContents="lax"/&gt;</w:delText>
        </w:r>
      </w:del>
    </w:p>
    <w:p w14:paraId="509F1D0B" w14:textId="63F7F705" w:rsidR="00F81E88" w:rsidRPr="00592E3B" w:rsidDel="009712BC" w:rsidRDefault="00F81E88" w:rsidP="00F81E88">
      <w:pPr>
        <w:pStyle w:val="PL"/>
        <w:rPr>
          <w:del w:id="1567" w:author="MCC160" w:date="2024-10-06T13:16:00Z" w16du:dateUtc="2024-10-06T11:16:00Z"/>
          <w:noProof w:val="0"/>
        </w:rPr>
      </w:pPr>
      <w:del w:id="1568" w:author="MCC160" w:date="2024-10-06T13:16:00Z" w16du:dateUtc="2024-10-06T11:16:00Z">
        <w:r w:rsidRPr="00592E3B" w:rsidDel="009712BC">
          <w:rPr>
            <w:noProof w:val="0"/>
          </w:rPr>
          <w:lastRenderedPageBreak/>
          <w:tab/>
          <w:delText>&lt;/xs:complexType&gt;</w:delText>
        </w:r>
      </w:del>
    </w:p>
    <w:p w14:paraId="032A07A4" w14:textId="3ACC5781" w:rsidR="00F81E88" w:rsidRPr="00592E3B" w:rsidDel="009712BC" w:rsidRDefault="00F81E88" w:rsidP="00F81E88">
      <w:pPr>
        <w:pStyle w:val="PL"/>
        <w:rPr>
          <w:del w:id="1569" w:author="MCC160" w:date="2024-10-06T13:16:00Z" w16du:dateUtc="2024-10-06T11:16:00Z"/>
          <w:noProof w:val="0"/>
        </w:rPr>
      </w:pPr>
    </w:p>
    <w:p w14:paraId="7E73CD7B" w14:textId="2E013CEC" w:rsidR="00F81E88" w:rsidRPr="00592E3B" w:rsidDel="009712BC" w:rsidRDefault="00F81E88" w:rsidP="00F81E88">
      <w:pPr>
        <w:pStyle w:val="PL"/>
        <w:rPr>
          <w:del w:id="1570" w:author="MCC160" w:date="2024-10-06T13:16:00Z" w16du:dateUtc="2024-10-06T11:16:00Z"/>
          <w:noProof w:val="0"/>
        </w:rPr>
      </w:pPr>
      <w:del w:id="1571" w:author="MCC160" w:date="2024-10-06T13:16:00Z" w16du:dateUtc="2024-10-06T11:16:00Z">
        <w:r w:rsidRPr="00592E3B" w:rsidDel="009712BC">
          <w:rPr>
            <w:noProof w:val="0"/>
          </w:rPr>
          <w:tab/>
          <w:delText>&lt;xs:complexType name="tCoordinateType"&gt;</w:delText>
        </w:r>
      </w:del>
    </w:p>
    <w:p w14:paraId="3B9EDCA6" w14:textId="70992A1F" w:rsidR="00F81E88" w:rsidRPr="00592E3B" w:rsidDel="009712BC" w:rsidRDefault="00F81E88" w:rsidP="00F81E88">
      <w:pPr>
        <w:pStyle w:val="PL"/>
        <w:rPr>
          <w:del w:id="1572" w:author="MCC160" w:date="2024-10-06T13:16:00Z" w16du:dateUtc="2024-10-06T11:16:00Z"/>
          <w:noProof w:val="0"/>
        </w:rPr>
      </w:pPr>
      <w:del w:id="1573" w:author="MCC160" w:date="2024-10-06T13:16:00Z" w16du:dateUtc="2024-10-06T11:16:00Z">
        <w:r w:rsidRPr="00592E3B" w:rsidDel="009712BC">
          <w:rPr>
            <w:noProof w:val="0"/>
          </w:rPr>
          <w:tab/>
        </w:r>
        <w:r w:rsidRPr="00592E3B" w:rsidDel="009712BC">
          <w:rPr>
            <w:noProof w:val="0"/>
          </w:rPr>
          <w:tab/>
          <w:delText>&lt;xs:choice minOccurs="1" maxOccurs="1"&gt;</w:delText>
        </w:r>
      </w:del>
    </w:p>
    <w:p w14:paraId="5883AB8A" w14:textId="618E9A69" w:rsidR="00F81E88" w:rsidRPr="00592E3B" w:rsidDel="009712BC" w:rsidRDefault="00F81E88" w:rsidP="00F81E88">
      <w:pPr>
        <w:pStyle w:val="PL"/>
        <w:rPr>
          <w:del w:id="1574" w:author="MCC160" w:date="2024-10-06T13:16:00Z" w16du:dateUtc="2024-10-06T11:16:00Z"/>
          <w:noProof w:val="0"/>
        </w:rPr>
      </w:pPr>
      <w:del w:id="1575"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name="threebytes" type="mcvideoloc:tThreeByteType" minOccurs="0"/&gt;</w:delText>
        </w:r>
      </w:del>
    </w:p>
    <w:p w14:paraId="4E58A1CD" w14:textId="7C9A5AD7" w:rsidR="00F81E88" w:rsidRPr="00592E3B" w:rsidDel="009712BC" w:rsidRDefault="00F81E88" w:rsidP="00F81E88">
      <w:pPr>
        <w:pStyle w:val="PL"/>
        <w:rPr>
          <w:del w:id="1576" w:author="MCC160" w:date="2024-10-06T13:16:00Z" w16du:dateUtc="2024-10-06T11:16:00Z"/>
          <w:noProof w:val="0"/>
        </w:rPr>
      </w:pPr>
      <w:del w:id="1577"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&lt;xs:any namespace="##other" processContents="lax"/&gt;</w:delText>
        </w:r>
      </w:del>
    </w:p>
    <w:p w14:paraId="3944190E" w14:textId="20254E46" w:rsidR="00F81E88" w:rsidRPr="00592E3B" w:rsidDel="009712BC" w:rsidRDefault="00F81E88" w:rsidP="00F81E88">
      <w:pPr>
        <w:pStyle w:val="PL"/>
        <w:rPr>
          <w:del w:id="1578" w:author="MCC160" w:date="2024-10-06T13:16:00Z" w16du:dateUtc="2024-10-06T11:16:00Z"/>
          <w:noProof w:val="0"/>
        </w:rPr>
      </w:pPr>
      <w:del w:id="1579"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name="anyExt" type="mcvideoinfo:anyExtType" minOccurs="0"/&gt;</w:delText>
        </w:r>
      </w:del>
    </w:p>
    <w:p w14:paraId="0481F0ED" w14:textId="604B450B" w:rsidR="00F81E88" w:rsidRPr="00592E3B" w:rsidDel="009712BC" w:rsidRDefault="00F81E88" w:rsidP="00F81E88">
      <w:pPr>
        <w:pStyle w:val="PL"/>
        <w:rPr>
          <w:del w:id="1580" w:author="MCC160" w:date="2024-10-06T13:16:00Z" w16du:dateUtc="2024-10-06T11:16:00Z"/>
          <w:noProof w:val="0"/>
        </w:rPr>
      </w:pPr>
      <w:del w:id="1581" w:author="MCC160" w:date="2024-10-06T13:16:00Z" w16du:dateUtc="2024-10-06T11:16:00Z">
        <w:r w:rsidRPr="00592E3B" w:rsidDel="009712BC">
          <w:rPr>
            <w:noProof w:val="0"/>
          </w:rPr>
          <w:tab/>
        </w:r>
        <w:r w:rsidRPr="00592E3B" w:rsidDel="009712BC">
          <w:rPr>
            <w:noProof w:val="0"/>
          </w:rPr>
          <w:tab/>
          <w:delText>&lt;/xs:choice&gt;</w:delText>
        </w:r>
      </w:del>
    </w:p>
    <w:p w14:paraId="0804687A" w14:textId="4023FE98" w:rsidR="00F81E88" w:rsidRPr="00592E3B" w:rsidDel="009712BC" w:rsidRDefault="00F81E88" w:rsidP="00F81E88">
      <w:pPr>
        <w:pStyle w:val="PL"/>
        <w:rPr>
          <w:del w:id="1582" w:author="MCC160" w:date="2024-10-06T13:16:00Z" w16du:dateUtc="2024-10-06T11:16:00Z"/>
          <w:noProof w:val="0"/>
        </w:rPr>
      </w:pPr>
      <w:del w:id="1583" w:author="MCC160" w:date="2024-10-06T13:16:00Z" w16du:dateUtc="2024-10-06T11:16:00Z">
        <w:r w:rsidRPr="00592E3B" w:rsidDel="009712BC">
          <w:rPr>
            <w:noProof w:val="0"/>
          </w:rPr>
          <w:tab/>
        </w:r>
        <w:r w:rsidRPr="00592E3B" w:rsidDel="009712BC">
          <w:rPr>
            <w:noProof w:val="0"/>
          </w:rPr>
          <w:tab/>
          <w:delText>&lt;xs:attribute name="type" type="protectionType"/&gt;</w:delText>
        </w:r>
      </w:del>
    </w:p>
    <w:p w14:paraId="2C28C286" w14:textId="2FEBB06D" w:rsidR="00F81E88" w:rsidRPr="00592E3B" w:rsidDel="009712BC" w:rsidRDefault="00F81E88" w:rsidP="00F81E88">
      <w:pPr>
        <w:pStyle w:val="PL"/>
        <w:rPr>
          <w:del w:id="1584" w:author="MCC160" w:date="2024-10-06T13:16:00Z" w16du:dateUtc="2024-10-06T11:16:00Z"/>
          <w:noProof w:val="0"/>
        </w:rPr>
      </w:pPr>
      <w:del w:id="1585" w:author="MCC160" w:date="2024-10-06T13:16:00Z" w16du:dateUtc="2024-10-06T11:16:00Z">
        <w:r w:rsidRPr="00592E3B" w:rsidDel="009712BC">
          <w:rPr>
            <w:noProof w:val="0"/>
          </w:rPr>
          <w:tab/>
        </w:r>
        <w:r w:rsidRPr="00592E3B" w:rsidDel="009712BC">
          <w:rPr>
            <w:noProof w:val="0"/>
          </w:rPr>
          <w:tab/>
          <w:delText>&lt;xs:anyAttribute namespace="##any" processContents="lax"/&gt;</w:delText>
        </w:r>
      </w:del>
    </w:p>
    <w:p w14:paraId="32BB5CFB" w14:textId="39D7470F" w:rsidR="00F81E88" w:rsidRPr="00592E3B" w:rsidDel="009712BC" w:rsidRDefault="00F81E88" w:rsidP="00F81E88">
      <w:pPr>
        <w:pStyle w:val="PL"/>
        <w:rPr>
          <w:del w:id="1586" w:author="MCC160" w:date="2024-10-06T13:16:00Z" w16du:dateUtc="2024-10-06T11:16:00Z"/>
          <w:noProof w:val="0"/>
        </w:rPr>
      </w:pPr>
      <w:del w:id="1587" w:author="MCC160" w:date="2024-10-06T13:16:00Z" w16du:dateUtc="2024-10-06T11:16:00Z">
        <w:r w:rsidRPr="00592E3B" w:rsidDel="009712BC">
          <w:rPr>
            <w:noProof w:val="0"/>
          </w:rPr>
          <w:tab/>
          <w:delText>&lt;/xs:complexType&gt;</w:delText>
        </w:r>
      </w:del>
    </w:p>
    <w:p w14:paraId="58EADBE7" w14:textId="12CDE617" w:rsidR="00F81E88" w:rsidRPr="00592E3B" w:rsidDel="009712BC" w:rsidRDefault="00F81E88" w:rsidP="00F81E88">
      <w:pPr>
        <w:pStyle w:val="PL"/>
        <w:rPr>
          <w:del w:id="1588" w:author="MCC160" w:date="2024-10-06T13:16:00Z" w16du:dateUtc="2024-10-06T11:16:00Z"/>
          <w:noProof w:val="0"/>
        </w:rPr>
      </w:pPr>
    </w:p>
    <w:p w14:paraId="45031B23" w14:textId="36D75A5A" w:rsidR="00F81E88" w:rsidRPr="00592E3B" w:rsidDel="009712BC" w:rsidRDefault="00F81E88" w:rsidP="00F81E88">
      <w:pPr>
        <w:pStyle w:val="PL"/>
        <w:rPr>
          <w:del w:id="1589" w:author="MCC160" w:date="2024-10-06T13:16:00Z" w16du:dateUtc="2024-10-06T11:16:00Z"/>
          <w:noProof w:val="0"/>
        </w:rPr>
      </w:pPr>
      <w:del w:id="1590" w:author="MCC160" w:date="2024-10-06T13:16:00Z" w16du:dateUtc="2024-10-06T11:16:00Z">
        <w:r w:rsidRPr="00592E3B" w:rsidDel="009712BC">
          <w:rPr>
            <w:noProof w:val="0"/>
          </w:rPr>
          <w:tab/>
          <w:delText>&lt;xs:simpleType name="tThreeByteType"&gt;</w:delText>
        </w:r>
      </w:del>
    </w:p>
    <w:p w14:paraId="2334EEF9" w14:textId="0E99B3C2" w:rsidR="00F81E88" w:rsidRPr="00592E3B" w:rsidDel="009712BC" w:rsidRDefault="00F81E88" w:rsidP="00F81E88">
      <w:pPr>
        <w:pStyle w:val="PL"/>
        <w:rPr>
          <w:del w:id="1591" w:author="MCC160" w:date="2024-10-06T13:16:00Z" w16du:dateUtc="2024-10-06T11:16:00Z"/>
          <w:noProof w:val="0"/>
        </w:rPr>
      </w:pPr>
      <w:del w:id="1592" w:author="MCC160" w:date="2024-10-06T13:16:00Z" w16du:dateUtc="2024-10-06T11:16:00Z">
        <w:r w:rsidRPr="00592E3B" w:rsidDel="009712BC">
          <w:rPr>
            <w:noProof w:val="0"/>
          </w:rPr>
          <w:tab/>
        </w:r>
        <w:r w:rsidRPr="00592E3B" w:rsidDel="009712BC">
          <w:rPr>
            <w:noProof w:val="0"/>
          </w:rPr>
          <w:tab/>
          <w:delText>&lt;xs:restriction base="xs:integer"&gt;</w:delText>
        </w:r>
      </w:del>
    </w:p>
    <w:p w14:paraId="40C09774" w14:textId="2A6D72EF" w:rsidR="00F81E88" w:rsidRPr="00592E3B" w:rsidDel="009712BC" w:rsidRDefault="00F81E88" w:rsidP="00F81E88">
      <w:pPr>
        <w:pStyle w:val="PL"/>
        <w:rPr>
          <w:del w:id="1593" w:author="MCC160" w:date="2024-10-06T13:16:00Z" w16du:dateUtc="2024-10-06T11:16:00Z"/>
          <w:noProof w:val="0"/>
        </w:rPr>
      </w:pPr>
      <w:del w:id="1594"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&lt;xs:minInclusive value="0"/&gt;</w:delText>
        </w:r>
      </w:del>
    </w:p>
    <w:p w14:paraId="377F248B" w14:textId="099CD660" w:rsidR="00F81E88" w:rsidRPr="00592E3B" w:rsidDel="009712BC" w:rsidRDefault="00F81E88" w:rsidP="00F81E88">
      <w:pPr>
        <w:pStyle w:val="PL"/>
        <w:rPr>
          <w:del w:id="1595" w:author="MCC160" w:date="2024-10-06T13:16:00Z" w16du:dateUtc="2024-10-06T11:16:00Z"/>
          <w:noProof w:val="0"/>
        </w:rPr>
      </w:pPr>
      <w:del w:id="1596"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&lt;xs:maxInclusive value="16777215"/&gt;</w:delText>
        </w:r>
      </w:del>
    </w:p>
    <w:p w14:paraId="23A9B573" w14:textId="7B7C59AA" w:rsidR="00F81E88" w:rsidRPr="00592E3B" w:rsidDel="009712BC" w:rsidRDefault="00F81E88" w:rsidP="00F81E88">
      <w:pPr>
        <w:pStyle w:val="PL"/>
        <w:rPr>
          <w:del w:id="1597" w:author="MCC160" w:date="2024-10-06T13:16:00Z" w16du:dateUtc="2024-10-06T11:16:00Z"/>
          <w:noProof w:val="0"/>
        </w:rPr>
      </w:pPr>
      <w:del w:id="1598" w:author="MCC160" w:date="2024-10-06T13:16:00Z" w16du:dateUtc="2024-10-06T11:16:00Z">
        <w:r w:rsidRPr="00592E3B" w:rsidDel="009712BC">
          <w:rPr>
            <w:noProof w:val="0"/>
          </w:rPr>
          <w:tab/>
        </w:r>
        <w:r w:rsidRPr="00592E3B" w:rsidDel="009712BC">
          <w:rPr>
            <w:noProof w:val="0"/>
          </w:rPr>
          <w:tab/>
          <w:delText>&lt;/xs:restriction&gt;</w:delText>
        </w:r>
      </w:del>
    </w:p>
    <w:p w14:paraId="40A2C529" w14:textId="546D8816" w:rsidR="00F81E88" w:rsidRPr="00592E3B" w:rsidDel="009712BC" w:rsidRDefault="00F81E88" w:rsidP="00F81E88">
      <w:pPr>
        <w:pStyle w:val="PL"/>
        <w:rPr>
          <w:del w:id="1599" w:author="MCC160" w:date="2024-10-06T13:16:00Z" w16du:dateUtc="2024-10-06T11:16:00Z"/>
          <w:noProof w:val="0"/>
        </w:rPr>
      </w:pPr>
      <w:del w:id="1600" w:author="MCC160" w:date="2024-10-06T13:16:00Z" w16du:dateUtc="2024-10-06T11:16:00Z">
        <w:r w:rsidRPr="00592E3B" w:rsidDel="009712BC">
          <w:rPr>
            <w:noProof w:val="0"/>
          </w:rPr>
          <w:tab/>
          <w:delText>&lt;/xs:simpleType&gt;</w:delText>
        </w:r>
      </w:del>
    </w:p>
    <w:p w14:paraId="3F727B34" w14:textId="75856F53" w:rsidR="00F81E88" w:rsidRPr="00592E3B" w:rsidDel="009712BC" w:rsidRDefault="00F81E88" w:rsidP="00F81E88">
      <w:pPr>
        <w:pStyle w:val="PL"/>
        <w:rPr>
          <w:del w:id="1601" w:author="MCC160" w:date="2024-10-06T13:16:00Z" w16du:dateUtc="2024-10-06T11:16:00Z"/>
          <w:noProof w:val="0"/>
        </w:rPr>
      </w:pPr>
      <w:del w:id="1602" w:author="MCC160" w:date="2024-10-06T13:16:00Z" w16du:dateUtc="2024-10-06T11:16:00Z">
        <w:r w:rsidRPr="00592E3B" w:rsidDel="009712BC">
          <w:rPr>
            <w:noProof w:val="0"/>
          </w:rPr>
          <w:tab/>
          <w:delText>&lt;xs:complexType name="tGeographicalAreaDef"&gt;</w:delText>
        </w:r>
      </w:del>
    </w:p>
    <w:p w14:paraId="25ED5468" w14:textId="503FB361" w:rsidR="00F81E88" w:rsidRPr="00592E3B" w:rsidDel="009712BC" w:rsidRDefault="00F81E88" w:rsidP="00F81E88">
      <w:pPr>
        <w:pStyle w:val="PL"/>
        <w:rPr>
          <w:del w:id="1603" w:author="MCC160" w:date="2024-10-06T13:16:00Z" w16du:dateUtc="2024-10-06T11:16:00Z"/>
          <w:noProof w:val="0"/>
        </w:rPr>
      </w:pPr>
      <w:del w:id="1604" w:author="MCC160" w:date="2024-10-06T13:16:00Z" w16du:dateUtc="2024-10-06T11:16:00Z">
        <w:r w:rsidRPr="00592E3B" w:rsidDel="009712BC">
          <w:rPr>
            <w:noProof w:val="0"/>
          </w:rPr>
          <w:tab/>
        </w:r>
        <w:r w:rsidRPr="00592E3B" w:rsidDel="009712BC">
          <w:rPr>
            <w:noProof w:val="0"/>
          </w:rPr>
          <w:tab/>
          <w:delText>&lt;xs:sequence&gt;</w:delText>
        </w:r>
      </w:del>
    </w:p>
    <w:p w14:paraId="1CCBDD72" w14:textId="1B1BB039" w:rsidR="00F81E88" w:rsidRPr="00592E3B" w:rsidDel="009712BC" w:rsidRDefault="00F81E88" w:rsidP="00F81E88">
      <w:pPr>
        <w:pStyle w:val="PL"/>
        <w:rPr>
          <w:del w:id="1605" w:author="MCC160" w:date="2024-10-06T13:16:00Z" w16du:dateUtc="2024-10-06T11:16:00Z"/>
          <w:noProof w:val="0"/>
        </w:rPr>
      </w:pPr>
      <w:del w:id="1606"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name="PolygonArea" type="mcvideoloc:tPolygonAreaType" minOccurs="0"/&gt;</w:delText>
        </w:r>
      </w:del>
    </w:p>
    <w:p w14:paraId="53FB12B7" w14:textId="26E28240" w:rsidR="00F81E88" w:rsidRPr="00592E3B" w:rsidDel="009712BC" w:rsidRDefault="00F81E88" w:rsidP="00F81E88">
      <w:pPr>
        <w:pStyle w:val="PL"/>
        <w:rPr>
          <w:del w:id="1607" w:author="MCC160" w:date="2024-10-06T13:16:00Z" w16du:dateUtc="2024-10-06T11:16:00Z"/>
          <w:noProof w:val="0"/>
        </w:rPr>
      </w:pPr>
      <w:del w:id="1608"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name="EllipsoidArcArea" type="mcvideoloc:tEllipsoidArcType" minOccurs="0"/&gt;</w:delText>
        </w:r>
      </w:del>
    </w:p>
    <w:p w14:paraId="6209C813" w14:textId="051D568F" w:rsidR="00F81E88" w:rsidRPr="00592E3B" w:rsidDel="009712BC" w:rsidRDefault="00F81E88" w:rsidP="00F81E88">
      <w:pPr>
        <w:pStyle w:val="PL"/>
        <w:rPr>
          <w:del w:id="1609" w:author="MCC160" w:date="2024-10-06T13:16:00Z" w16du:dateUtc="2024-10-06T11:16:00Z"/>
          <w:noProof w:val="0"/>
        </w:rPr>
      </w:pPr>
      <w:del w:id="1610"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&lt;xs:any namespace="##other" processContents="lax" minOccurs="0" maxOccurs="unbounded"/&gt;</w:delText>
        </w:r>
      </w:del>
    </w:p>
    <w:p w14:paraId="2C4D79B0" w14:textId="5F233C6E" w:rsidR="00F81E88" w:rsidRPr="00592E3B" w:rsidDel="009712BC" w:rsidRDefault="00F81E88" w:rsidP="00F81E88">
      <w:pPr>
        <w:pStyle w:val="PL"/>
        <w:rPr>
          <w:del w:id="1611" w:author="MCC160" w:date="2024-10-06T13:16:00Z" w16du:dateUtc="2024-10-06T11:16:00Z"/>
          <w:noProof w:val="0"/>
        </w:rPr>
      </w:pPr>
      <w:del w:id="1612"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name="anyExt" type="mcvideoloc:anyExtType" minOccurs="0"/&gt;</w:delText>
        </w:r>
      </w:del>
    </w:p>
    <w:p w14:paraId="33422749" w14:textId="4C3EC66D" w:rsidR="00F81E88" w:rsidRPr="00592E3B" w:rsidDel="009712BC" w:rsidRDefault="00F81E88" w:rsidP="00F81E88">
      <w:pPr>
        <w:pStyle w:val="PL"/>
        <w:rPr>
          <w:del w:id="1613" w:author="MCC160" w:date="2024-10-06T13:16:00Z" w16du:dateUtc="2024-10-06T11:16:00Z"/>
          <w:noProof w:val="0"/>
        </w:rPr>
      </w:pPr>
      <w:del w:id="1614" w:author="MCC160" w:date="2024-10-06T13:16:00Z" w16du:dateUtc="2024-10-06T11:16:00Z">
        <w:r w:rsidRPr="00592E3B" w:rsidDel="009712BC">
          <w:rPr>
            <w:noProof w:val="0"/>
          </w:rPr>
          <w:tab/>
        </w:r>
        <w:r w:rsidRPr="00592E3B" w:rsidDel="009712BC">
          <w:rPr>
            <w:noProof w:val="0"/>
          </w:rPr>
          <w:tab/>
          <w:delText>&lt;/xs:sequence&gt;</w:delText>
        </w:r>
      </w:del>
    </w:p>
    <w:p w14:paraId="0BE9E6E7" w14:textId="38124FE8" w:rsidR="00F81E88" w:rsidRPr="00592E3B" w:rsidDel="009712BC" w:rsidRDefault="00F81E88" w:rsidP="00F81E88">
      <w:pPr>
        <w:pStyle w:val="PL"/>
        <w:rPr>
          <w:del w:id="1615" w:author="MCC160" w:date="2024-10-06T13:16:00Z" w16du:dateUtc="2024-10-06T11:16:00Z"/>
          <w:noProof w:val="0"/>
        </w:rPr>
      </w:pPr>
      <w:del w:id="1616" w:author="MCC160" w:date="2024-10-06T13:16:00Z" w16du:dateUtc="2024-10-06T11:16:00Z">
        <w:r w:rsidRPr="00592E3B" w:rsidDel="009712BC">
          <w:rPr>
            <w:noProof w:val="0"/>
          </w:rPr>
          <w:tab/>
        </w:r>
        <w:r w:rsidRPr="00592E3B" w:rsidDel="009712BC">
          <w:rPr>
            <w:noProof w:val="0"/>
          </w:rPr>
          <w:tab/>
          <w:delText>&lt;xs:anyAttribute namespace="##any" processContents="lax"/&gt;</w:delText>
        </w:r>
      </w:del>
    </w:p>
    <w:p w14:paraId="274BD50E" w14:textId="051DEB20" w:rsidR="00F81E88" w:rsidRPr="00592E3B" w:rsidDel="009712BC" w:rsidRDefault="00F81E88" w:rsidP="00F81E88">
      <w:pPr>
        <w:pStyle w:val="PL"/>
        <w:rPr>
          <w:del w:id="1617" w:author="MCC160" w:date="2024-10-06T13:16:00Z" w16du:dateUtc="2024-10-06T11:16:00Z"/>
          <w:noProof w:val="0"/>
        </w:rPr>
      </w:pPr>
      <w:del w:id="1618" w:author="MCC160" w:date="2024-10-06T13:16:00Z" w16du:dateUtc="2024-10-06T11:16:00Z">
        <w:r w:rsidRPr="00592E3B" w:rsidDel="009712BC">
          <w:rPr>
            <w:noProof w:val="0"/>
          </w:rPr>
          <w:tab/>
          <w:delText>&lt;/xs:complexType&gt;</w:delText>
        </w:r>
      </w:del>
    </w:p>
    <w:p w14:paraId="23394936" w14:textId="76991BC4" w:rsidR="00F81E88" w:rsidRPr="00592E3B" w:rsidDel="009712BC" w:rsidRDefault="00F81E88" w:rsidP="00F81E88">
      <w:pPr>
        <w:pStyle w:val="PL"/>
        <w:rPr>
          <w:del w:id="1619" w:author="MCC160" w:date="2024-10-06T13:16:00Z" w16du:dateUtc="2024-10-06T11:16:00Z"/>
          <w:noProof w:val="0"/>
        </w:rPr>
      </w:pPr>
      <w:del w:id="1620" w:author="MCC160" w:date="2024-10-06T13:16:00Z" w16du:dateUtc="2024-10-06T11:16:00Z">
        <w:r w:rsidRPr="00592E3B" w:rsidDel="009712BC">
          <w:rPr>
            <w:noProof w:val="0"/>
          </w:rPr>
          <w:tab/>
          <w:delText>&lt;xs:complexType name="tPolygonAreaType"&gt;</w:delText>
        </w:r>
      </w:del>
    </w:p>
    <w:p w14:paraId="67BA6F43" w14:textId="0C92A20E" w:rsidR="00F81E88" w:rsidRPr="00592E3B" w:rsidDel="009712BC" w:rsidRDefault="00F81E88" w:rsidP="00F81E88">
      <w:pPr>
        <w:pStyle w:val="PL"/>
        <w:rPr>
          <w:del w:id="1621" w:author="MCC160" w:date="2024-10-06T13:16:00Z" w16du:dateUtc="2024-10-06T11:16:00Z"/>
          <w:noProof w:val="0"/>
        </w:rPr>
      </w:pPr>
      <w:del w:id="1622" w:author="MCC160" w:date="2024-10-06T13:16:00Z" w16du:dateUtc="2024-10-06T11:16:00Z">
        <w:r w:rsidRPr="00592E3B" w:rsidDel="009712BC">
          <w:rPr>
            <w:noProof w:val="0"/>
          </w:rPr>
          <w:tab/>
        </w:r>
        <w:r w:rsidRPr="00592E3B" w:rsidDel="009712BC">
          <w:rPr>
            <w:noProof w:val="0"/>
          </w:rPr>
          <w:tab/>
          <w:delText>&lt;xs:sequence&gt;</w:delText>
        </w:r>
      </w:del>
    </w:p>
    <w:p w14:paraId="764B4497" w14:textId="22C49A1F" w:rsidR="00F81E88" w:rsidRPr="00592E3B" w:rsidDel="009712BC" w:rsidRDefault="00F81E88" w:rsidP="00F81E88">
      <w:pPr>
        <w:pStyle w:val="PL"/>
        <w:rPr>
          <w:del w:id="1623" w:author="MCC160" w:date="2024-10-06T13:16:00Z" w16du:dateUtc="2024-10-06T11:16:00Z"/>
          <w:noProof w:val="0"/>
        </w:rPr>
      </w:pPr>
      <w:del w:id="1624"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name="Corner" type="mcvideoloc:tPointCoordinate" minOccurs="3" maxOccurs="15"/&gt;</w:delText>
        </w:r>
      </w:del>
    </w:p>
    <w:p w14:paraId="40933A3C" w14:textId="5E8064B5" w:rsidR="00F81E88" w:rsidRPr="00592E3B" w:rsidDel="009712BC" w:rsidRDefault="00F81E88" w:rsidP="00F81E88">
      <w:pPr>
        <w:pStyle w:val="PL"/>
        <w:rPr>
          <w:del w:id="1625" w:author="MCC160" w:date="2024-10-06T13:16:00Z" w16du:dateUtc="2024-10-06T11:16:00Z"/>
          <w:noProof w:val="0"/>
        </w:rPr>
      </w:pPr>
      <w:del w:id="1626"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&lt;xs:any namespace="##other" processContents="lax" minOccurs="0" maxOccurs="unbounded"/&gt;</w:delText>
        </w:r>
      </w:del>
    </w:p>
    <w:p w14:paraId="6B2DE07E" w14:textId="009D8DC2" w:rsidR="00F81E88" w:rsidRPr="00592E3B" w:rsidDel="009712BC" w:rsidRDefault="00F81E88" w:rsidP="00F81E88">
      <w:pPr>
        <w:pStyle w:val="PL"/>
        <w:rPr>
          <w:del w:id="1627" w:author="MCC160" w:date="2024-10-06T13:16:00Z" w16du:dateUtc="2024-10-06T11:16:00Z"/>
          <w:noProof w:val="0"/>
        </w:rPr>
      </w:pPr>
      <w:del w:id="1628"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name="anyExt" type="mcvideoloc:anyExtType" minOccurs="0"/&gt;</w:delText>
        </w:r>
      </w:del>
    </w:p>
    <w:p w14:paraId="5A0A33AA" w14:textId="29D945CD" w:rsidR="00F81E88" w:rsidRPr="00592E3B" w:rsidDel="009712BC" w:rsidRDefault="00F81E88" w:rsidP="00F81E88">
      <w:pPr>
        <w:pStyle w:val="PL"/>
        <w:rPr>
          <w:del w:id="1629" w:author="MCC160" w:date="2024-10-06T13:16:00Z" w16du:dateUtc="2024-10-06T11:16:00Z"/>
          <w:noProof w:val="0"/>
        </w:rPr>
      </w:pPr>
      <w:del w:id="1630" w:author="MCC160" w:date="2024-10-06T13:16:00Z" w16du:dateUtc="2024-10-06T11:16:00Z">
        <w:r w:rsidRPr="00592E3B" w:rsidDel="009712BC">
          <w:rPr>
            <w:noProof w:val="0"/>
          </w:rPr>
          <w:tab/>
        </w:r>
        <w:r w:rsidRPr="00592E3B" w:rsidDel="009712BC">
          <w:rPr>
            <w:noProof w:val="0"/>
          </w:rPr>
          <w:tab/>
          <w:delText>&lt;/xs:sequence&gt;</w:delText>
        </w:r>
      </w:del>
    </w:p>
    <w:p w14:paraId="546CDE31" w14:textId="2EDC3459" w:rsidR="00F81E88" w:rsidRPr="00592E3B" w:rsidDel="009712BC" w:rsidRDefault="00F81E88" w:rsidP="00F81E88">
      <w:pPr>
        <w:pStyle w:val="PL"/>
        <w:rPr>
          <w:del w:id="1631" w:author="MCC160" w:date="2024-10-06T13:16:00Z" w16du:dateUtc="2024-10-06T11:16:00Z"/>
          <w:noProof w:val="0"/>
        </w:rPr>
      </w:pPr>
      <w:del w:id="1632" w:author="MCC160" w:date="2024-10-06T13:16:00Z" w16du:dateUtc="2024-10-06T11:16:00Z">
        <w:r w:rsidRPr="00592E3B" w:rsidDel="009712BC">
          <w:rPr>
            <w:noProof w:val="0"/>
          </w:rPr>
          <w:tab/>
        </w:r>
        <w:r w:rsidRPr="00592E3B" w:rsidDel="009712BC">
          <w:rPr>
            <w:noProof w:val="0"/>
          </w:rPr>
          <w:tab/>
          <w:delText>&lt;xs:anyAttribute namespace="##any" processContents="lax"/&gt;</w:delText>
        </w:r>
      </w:del>
    </w:p>
    <w:p w14:paraId="6F94EB0B" w14:textId="00BA8541" w:rsidR="00F81E88" w:rsidRPr="00592E3B" w:rsidDel="009712BC" w:rsidRDefault="00F81E88" w:rsidP="00F81E88">
      <w:pPr>
        <w:pStyle w:val="PL"/>
        <w:rPr>
          <w:del w:id="1633" w:author="MCC160" w:date="2024-10-06T13:16:00Z" w16du:dateUtc="2024-10-06T11:16:00Z"/>
          <w:noProof w:val="0"/>
        </w:rPr>
      </w:pPr>
      <w:del w:id="1634" w:author="MCC160" w:date="2024-10-06T13:16:00Z" w16du:dateUtc="2024-10-06T11:16:00Z">
        <w:r w:rsidRPr="00592E3B" w:rsidDel="009712BC">
          <w:rPr>
            <w:noProof w:val="0"/>
          </w:rPr>
          <w:tab/>
          <w:delText>&lt;/xs:complexType&gt;</w:delText>
        </w:r>
      </w:del>
    </w:p>
    <w:p w14:paraId="3F09FEC1" w14:textId="247A351C" w:rsidR="00F81E88" w:rsidRPr="00592E3B" w:rsidDel="009712BC" w:rsidRDefault="00F81E88" w:rsidP="00F81E88">
      <w:pPr>
        <w:pStyle w:val="PL"/>
        <w:rPr>
          <w:del w:id="1635" w:author="MCC160" w:date="2024-10-06T13:16:00Z" w16du:dateUtc="2024-10-06T11:16:00Z"/>
          <w:noProof w:val="0"/>
        </w:rPr>
      </w:pPr>
      <w:del w:id="1636" w:author="MCC160" w:date="2024-10-06T13:16:00Z" w16du:dateUtc="2024-10-06T11:16:00Z">
        <w:r w:rsidRPr="00592E3B" w:rsidDel="009712BC">
          <w:rPr>
            <w:noProof w:val="0"/>
          </w:rPr>
          <w:tab/>
          <w:delText>&lt;xs:complexType name="tEllipsoidArcType"&gt;</w:delText>
        </w:r>
      </w:del>
    </w:p>
    <w:p w14:paraId="7D7F1265" w14:textId="5AF998DD" w:rsidR="00F81E88" w:rsidRPr="00592E3B" w:rsidDel="009712BC" w:rsidRDefault="00F81E88" w:rsidP="00F81E88">
      <w:pPr>
        <w:pStyle w:val="PL"/>
        <w:rPr>
          <w:del w:id="1637" w:author="MCC160" w:date="2024-10-06T13:16:00Z" w16du:dateUtc="2024-10-06T11:16:00Z"/>
          <w:noProof w:val="0"/>
        </w:rPr>
      </w:pPr>
      <w:del w:id="1638" w:author="MCC160" w:date="2024-10-06T13:16:00Z" w16du:dateUtc="2024-10-06T11:16:00Z">
        <w:r w:rsidRPr="00592E3B" w:rsidDel="009712BC">
          <w:rPr>
            <w:noProof w:val="0"/>
          </w:rPr>
          <w:tab/>
        </w:r>
        <w:r w:rsidRPr="00592E3B" w:rsidDel="009712BC">
          <w:rPr>
            <w:noProof w:val="0"/>
          </w:rPr>
          <w:tab/>
          <w:delText>&lt;xs:sequence&gt;</w:delText>
        </w:r>
      </w:del>
    </w:p>
    <w:p w14:paraId="0EF19632" w14:textId="693DC7DD" w:rsidR="00F81E88" w:rsidRPr="00592E3B" w:rsidDel="009712BC" w:rsidRDefault="00F81E88" w:rsidP="00F81E88">
      <w:pPr>
        <w:pStyle w:val="PL"/>
        <w:rPr>
          <w:del w:id="1639" w:author="MCC160" w:date="2024-10-06T13:16:00Z" w16du:dateUtc="2024-10-06T11:16:00Z"/>
          <w:noProof w:val="0"/>
        </w:rPr>
      </w:pPr>
      <w:del w:id="1640"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name="Center" type="mcvideoloc:tPointCoordinate"/&gt;</w:delText>
        </w:r>
      </w:del>
    </w:p>
    <w:p w14:paraId="651BA60C" w14:textId="06BE54BF" w:rsidR="00F81E88" w:rsidRPr="00592E3B" w:rsidDel="009712BC" w:rsidRDefault="00F81E88" w:rsidP="00F81E88">
      <w:pPr>
        <w:pStyle w:val="PL"/>
        <w:rPr>
          <w:del w:id="1641" w:author="MCC160" w:date="2024-10-06T13:16:00Z" w16du:dateUtc="2024-10-06T11:16:00Z"/>
          <w:noProof w:val="0"/>
        </w:rPr>
      </w:pPr>
      <w:del w:id="1642"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name="Radius" type="xs:nonNegativeInteger"/&gt;</w:delText>
        </w:r>
      </w:del>
    </w:p>
    <w:p w14:paraId="70BE08CD" w14:textId="158913B2" w:rsidR="00F81E88" w:rsidRPr="00592E3B" w:rsidDel="009712BC" w:rsidRDefault="00F81E88" w:rsidP="00F81E88">
      <w:pPr>
        <w:pStyle w:val="PL"/>
        <w:rPr>
          <w:del w:id="1643" w:author="MCC160" w:date="2024-10-06T13:16:00Z" w16du:dateUtc="2024-10-06T11:16:00Z"/>
          <w:noProof w:val="0"/>
        </w:rPr>
      </w:pPr>
      <w:del w:id="1644"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name="OffsetAngle" type="xs:unsignedByte"/&gt;</w:delText>
        </w:r>
      </w:del>
    </w:p>
    <w:p w14:paraId="456496A2" w14:textId="128BF893" w:rsidR="00F81E88" w:rsidRPr="00592E3B" w:rsidDel="009712BC" w:rsidRDefault="00F81E88" w:rsidP="00F81E88">
      <w:pPr>
        <w:pStyle w:val="PL"/>
        <w:rPr>
          <w:del w:id="1645" w:author="MCC160" w:date="2024-10-06T13:16:00Z" w16du:dateUtc="2024-10-06T11:16:00Z"/>
          <w:noProof w:val="0"/>
        </w:rPr>
      </w:pPr>
      <w:del w:id="1646"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name="IncludedAngle" type="xs:unsignedByte"/&gt;</w:delText>
        </w:r>
      </w:del>
    </w:p>
    <w:p w14:paraId="3EF3AFED" w14:textId="10652560" w:rsidR="00F81E88" w:rsidRPr="00592E3B" w:rsidDel="009712BC" w:rsidRDefault="00F81E88" w:rsidP="00F81E88">
      <w:pPr>
        <w:pStyle w:val="PL"/>
        <w:rPr>
          <w:del w:id="1647" w:author="MCC160" w:date="2024-10-06T13:16:00Z" w16du:dateUtc="2024-10-06T11:16:00Z"/>
          <w:noProof w:val="0"/>
        </w:rPr>
      </w:pPr>
      <w:del w:id="1648"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&lt;xs:any namespace="##other" processContents="lax" minOccurs="0" maxOccurs="unbounded"/&gt;</w:delText>
        </w:r>
      </w:del>
    </w:p>
    <w:p w14:paraId="25B0E03B" w14:textId="1E7AAA2F" w:rsidR="00F81E88" w:rsidRPr="00592E3B" w:rsidDel="009712BC" w:rsidRDefault="00F81E88" w:rsidP="00F81E88">
      <w:pPr>
        <w:pStyle w:val="PL"/>
        <w:rPr>
          <w:del w:id="1649" w:author="MCC160" w:date="2024-10-06T13:16:00Z" w16du:dateUtc="2024-10-06T11:16:00Z"/>
          <w:noProof w:val="0"/>
        </w:rPr>
      </w:pPr>
      <w:del w:id="1650"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&lt;xs:element name="anyExt" type="mcvideoloc:anyExtType" minOccurs="0"/&gt;</w:delText>
        </w:r>
      </w:del>
    </w:p>
    <w:p w14:paraId="0D96F5B4" w14:textId="330E7600" w:rsidR="00F81E88" w:rsidRPr="00592E3B" w:rsidDel="009712BC" w:rsidRDefault="00F81E88" w:rsidP="00F81E88">
      <w:pPr>
        <w:pStyle w:val="PL"/>
        <w:rPr>
          <w:del w:id="1651" w:author="MCC160" w:date="2024-10-06T13:16:00Z" w16du:dateUtc="2024-10-06T11:16:00Z"/>
          <w:noProof w:val="0"/>
        </w:rPr>
      </w:pPr>
      <w:del w:id="1652" w:author="MCC160" w:date="2024-10-06T13:16:00Z" w16du:dateUtc="2024-10-06T11:16:00Z">
        <w:r w:rsidRPr="00592E3B" w:rsidDel="009712BC">
          <w:rPr>
            <w:noProof w:val="0"/>
          </w:rPr>
          <w:tab/>
        </w:r>
        <w:r w:rsidRPr="00592E3B" w:rsidDel="009712BC">
          <w:rPr>
            <w:noProof w:val="0"/>
          </w:rPr>
          <w:tab/>
          <w:delText>&lt;/xs:sequence&gt;</w:delText>
        </w:r>
      </w:del>
    </w:p>
    <w:p w14:paraId="735CABB1" w14:textId="2208617D" w:rsidR="00F81E88" w:rsidRPr="00592E3B" w:rsidDel="009712BC" w:rsidRDefault="00F81E88" w:rsidP="00F81E88">
      <w:pPr>
        <w:pStyle w:val="PL"/>
        <w:rPr>
          <w:del w:id="1653" w:author="MCC160" w:date="2024-10-06T13:16:00Z" w16du:dateUtc="2024-10-06T11:16:00Z"/>
          <w:noProof w:val="0"/>
        </w:rPr>
      </w:pPr>
      <w:del w:id="1654" w:author="MCC160" w:date="2024-10-06T13:16:00Z" w16du:dateUtc="2024-10-06T11:16:00Z">
        <w:r w:rsidRPr="00592E3B" w:rsidDel="009712BC">
          <w:rPr>
            <w:noProof w:val="0"/>
          </w:rPr>
          <w:tab/>
        </w:r>
        <w:r w:rsidRPr="00592E3B" w:rsidDel="009712BC">
          <w:rPr>
            <w:noProof w:val="0"/>
          </w:rPr>
          <w:tab/>
          <w:delText>&lt;xs:anyAttribute namespace="##any" processContents="lax"/&gt;</w:delText>
        </w:r>
      </w:del>
    </w:p>
    <w:p w14:paraId="45339312" w14:textId="6BED3DC8" w:rsidR="00F81E88" w:rsidRPr="00592E3B" w:rsidDel="009712BC" w:rsidRDefault="00F81E88" w:rsidP="00F81E88">
      <w:pPr>
        <w:pStyle w:val="PL"/>
        <w:rPr>
          <w:del w:id="1655" w:author="MCC160" w:date="2024-10-06T13:16:00Z" w16du:dateUtc="2024-10-06T11:16:00Z"/>
          <w:noProof w:val="0"/>
        </w:rPr>
      </w:pPr>
      <w:del w:id="1656" w:author="MCC160" w:date="2024-10-06T13:16:00Z" w16du:dateUtc="2024-10-06T11:16:00Z">
        <w:r w:rsidRPr="00592E3B" w:rsidDel="009712BC">
          <w:rPr>
            <w:noProof w:val="0"/>
          </w:rPr>
          <w:tab/>
          <w:delText>&lt;/xs:complexType&gt;</w:delText>
        </w:r>
      </w:del>
    </w:p>
    <w:p w14:paraId="669DF76C" w14:textId="40F905E5" w:rsidR="00F81E88" w:rsidRPr="00592E3B" w:rsidDel="009712BC" w:rsidRDefault="00F81E88" w:rsidP="00F81E88">
      <w:pPr>
        <w:pStyle w:val="PL"/>
        <w:rPr>
          <w:del w:id="1657" w:author="MCC160" w:date="2024-10-06T13:16:00Z" w16du:dateUtc="2024-10-06T11:16:00Z"/>
          <w:noProof w:val="0"/>
        </w:rPr>
      </w:pPr>
      <w:del w:id="1658" w:author="MCC160" w:date="2024-10-06T13:16:00Z" w16du:dateUtc="2024-10-06T11:16:00Z">
        <w:r w:rsidRPr="00592E3B" w:rsidDel="009712BC">
          <w:rPr>
            <w:noProof w:val="0"/>
          </w:rPr>
          <w:tab/>
          <w:delText>&lt;xs:complexType name="anyExtType"&gt;</w:delText>
        </w:r>
      </w:del>
    </w:p>
    <w:p w14:paraId="5529DAED" w14:textId="100E1002" w:rsidR="00F81E88" w:rsidRPr="00592E3B" w:rsidDel="009712BC" w:rsidRDefault="00F81E88" w:rsidP="00F81E88">
      <w:pPr>
        <w:pStyle w:val="PL"/>
        <w:rPr>
          <w:del w:id="1659" w:author="MCC160" w:date="2024-10-06T13:16:00Z" w16du:dateUtc="2024-10-06T11:16:00Z"/>
          <w:noProof w:val="0"/>
        </w:rPr>
      </w:pPr>
      <w:del w:id="1660" w:author="MCC160" w:date="2024-10-06T13:16:00Z" w16du:dateUtc="2024-10-06T11:16:00Z">
        <w:r w:rsidRPr="00592E3B" w:rsidDel="009712BC">
          <w:rPr>
            <w:noProof w:val="0"/>
          </w:rPr>
          <w:tab/>
        </w:r>
        <w:r w:rsidRPr="00592E3B" w:rsidDel="009712BC">
          <w:rPr>
            <w:noProof w:val="0"/>
          </w:rPr>
          <w:tab/>
          <w:delText>&lt;xs:sequence&gt;</w:delText>
        </w:r>
      </w:del>
    </w:p>
    <w:p w14:paraId="41C09721" w14:textId="4A2F467C" w:rsidR="00F81E88" w:rsidRPr="00592E3B" w:rsidDel="009712BC" w:rsidRDefault="00F81E88" w:rsidP="00F81E88">
      <w:pPr>
        <w:pStyle w:val="PL"/>
        <w:rPr>
          <w:del w:id="1661" w:author="MCC160" w:date="2024-10-06T13:16:00Z" w16du:dateUtc="2024-10-06T11:16:00Z"/>
          <w:noProof w:val="0"/>
        </w:rPr>
      </w:pPr>
      <w:del w:id="1662" w:author="MCC160" w:date="2024-10-06T13:16:00Z" w16du:dateUtc="2024-10-06T11:16:00Z">
        <w:r w:rsidRPr="00592E3B" w:rsidDel="009712BC">
          <w:rPr>
            <w:noProof w:val="0"/>
          </w:rPr>
          <w:tab/>
        </w:r>
        <w:r w:rsidRPr="00592E3B" w:rsidDel="009712BC">
          <w:rPr>
            <w:noProof w:val="0"/>
          </w:rPr>
          <w:tab/>
        </w:r>
        <w:r w:rsidRPr="00592E3B" w:rsidDel="009712BC">
          <w:rPr>
            <w:noProof w:val="0"/>
          </w:rPr>
          <w:tab/>
          <w:delText>&lt;xs:any namespace="##any" processContents="lax" minOccurs="0" maxOccurs="unbounded"/&gt;</w:delText>
        </w:r>
      </w:del>
    </w:p>
    <w:p w14:paraId="1472AF72" w14:textId="7F60A624" w:rsidR="00F81E88" w:rsidRPr="00592E3B" w:rsidDel="009712BC" w:rsidRDefault="00F81E88" w:rsidP="00F81E88">
      <w:pPr>
        <w:pStyle w:val="PL"/>
        <w:rPr>
          <w:del w:id="1663" w:author="MCC160" w:date="2024-10-06T13:16:00Z" w16du:dateUtc="2024-10-06T11:16:00Z"/>
          <w:noProof w:val="0"/>
        </w:rPr>
      </w:pPr>
      <w:del w:id="1664" w:author="MCC160" w:date="2024-10-06T13:16:00Z" w16du:dateUtc="2024-10-06T11:16:00Z">
        <w:r w:rsidRPr="00592E3B" w:rsidDel="009712BC">
          <w:rPr>
            <w:noProof w:val="0"/>
          </w:rPr>
          <w:tab/>
        </w:r>
        <w:r w:rsidRPr="00592E3B" w:rsidDel="009712BC">
          <w:rPr>
            <w:noProof w:val="0"/>
          </w:rPr>
          <w:tab/>
          <w:delText>&lt;/xs:sequence&gt;</w:delText>
        </w:r>
      </w:del>
    </w:p>
    <w:p w14:paraId="0EC175D1" w14:textId="65092DE5" w:rsidR="00F81E88" w:rsidRPr="00592E3B" w:rsidDel="009712BC" w:rsidRDefault="00F81E88" w:rsidP="00F81E88">
      <w:pPr>
        <w:pStyle w:val="PL"/>
        <w:rPr>
          <w:del w:id="1665" w:author="MCC160" w:date="2024-10-06T13:16:00Z" w16du:dateUtc="2024-10-06T11:16:00Z"/>
          <w:noProof w:val="0"/>
        </w:rPr>
      </w:pPr>
      <w:del w:id="1666" w:author="MCC160" w:date="2024-10-06T13:16:00Z" w16du:dateUtc="2024-10-06T11:16:00Z">
        <w:r w:rsidRPr="00592E3B" w:rsidDel="009712BC">
          <w:rPr>
            <w:noProof w:val="0"/>
          </w:rPr>
          <w:tab/>
          <w:delText>&lt;/xs:complexType&gt;</w:delText>
        </w:r>
      </w:del>
    </w:p>
    <w:p w14:paraId="2ED19EC1" w14:textId="2DD6E0D7" w:rsidR="00F81E88" w:rsidRPr="00592E3B" w:rsidDel="009712BC" w:rsidRDefault="00F81E88" w:rsidP="00F81E88">
      <w:pPr>
        <w:pStyle w:val="PL"/>
        <w:rPr>
          <w:del w:id="1667" w:author="MCC160" w:date="2024-10-06T13:16:00Z" w16du:dateUtc="2024-10-06T11:16:00Z"/>
          <w:noProof w:val="0"/>
        </w:rPr>
      </w:pPr>
      <w:del w:id="1668" w:author="MCC160" w:date="2024-10-06T13:16:00Z" w16du:dateUtc="2024-10-06T11:16:00Z">
        <w:r w:rsidRPr="00592E3B" w:rsidDel="009712BC">
          <w:rPr>
            <w:noProof w:val="0"/>
          </w:rPr>
          <w:delText>&lt;/xs:schema&gt;</w:delText>
        </w:r>
      </w:del>
    </w:p>
    <w:p w14:paraId="3AC4250F" w14:textId="277C6608" w:rsidR="00F81E88" w:rsidRPr="00592E3B" w:rsidDel="009712BC" w:rsidRDefault="00F81E88" w:rsidP="00F81E88">
      <w:pPr>
        <w:rPr>
          <w:del w:id="1669" w:author="MCC160" w:date="2024-10-06T13:16:00Z" w16du:dateUtc="2024-10-06T11:16:00Z"/>
        </w:rPr>
      </w:pPr>
    </w:p>
    <w:bookmarkEnd w:id="950"/>
    <w:p w14:paraId="65095583" w14:textId="77777777" w:rsidR="00AE1929" w:rsidRPr="00BF2633" w:rsidRDefault="00AE1929" w:rsidP="00C21FC3"/>
    <w:sectPr w:rsidR="00AE1929" w:rsidRPr="00BF2633"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D18E17" w14:textId="77777777" w:rsidR="008B77A8" w:rsidRDefault="008B77A8">
      <w:r>
        <w:separator/>
      </w:r>
    </w:p>
  </w:endnote>
  <w:endnote w:type="continuationSeparator" w:id="0">
    <w:p w14:paraId="2B2A4CF2" w14:textId="77777777" w:rsidR="008B77A8" w:rsidRDefault="008B7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8DC169" w14:textId="77777777" w:rsidR="00AE311E" w:rsidRDefault="00B55DC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82EC80" w14:textId="77777777" w:rsidR="008B77A8" w:rsidRDefault="008B77A8">
      <w:r>
        <w:separator/>
      </w:r>
    </w:p>
  </w:footnote>
  <w:footnote w:type="continuationSeparator" w:id="0">
    <w:p w14:paraId="3BACB50B" w14:textId="77777777" w:rsidR="008B77A8" w:rsidRDefault="008B77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93E896" w14:textId="77777777" w:rsidR="00AE311E" w:rsidRDefault="00B55DC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1F467D89"/>
    <w:multiLevelType w:val="hybridMultilevel"/>
    <w:tmpl w:val="C860A96E"/>
    <w:lvl w:ilvl="0" w:tplc="43E873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9EF4D22"/>
    <w:multiLevelType w:val="hybridMultilevel"/>
    <w:tmpl w:val="E3FAA7E8"/>
    <w:lvl w:ilvl="0" w:tplc="9570569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D603BB"/>
    <w:multiLevelType w:val="hybridMultilevel"/>
    <w:tmpl w:val="00F87880"/>
    <w:lvl w:ilvl="0" w:tplc="14DC8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8"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0"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30"/>
  </w:num>
  <w:num w:numId="7" w16cid:durableId="1753892604">
    <w:abstractNumId w:val="8"/>
  </w:num>
  <w:num w:numId="8" w16cid:durableId="124003740">
    <w:abstractNumId w:val="15"/>
  </w:num>
  <w:num w:numId="9" w16cid:durableId="2073041332">
    <w:abstractNumId w:val="5"/>
  </w:num>
  <w:num w:numId="10" w16cid:durableId="1024671461">
    <w:abstractNumId w:val="11"/>
  </w:num>
  <w:num w:numId="11" w16cid:durableId="723719608">
    <w:abstractNumId w:val="9"/>
  </w:num>
  <w:num w:numId="12" w16cid:durableId="1444879963">
    <w:abstractNumId w:val="10"/>
  </w:num>
  <w:num w:numId="13" w16cid:durableId="1139808228">
    <w:abstractNumId w:val="33"/>
  </w:num>
  <w:num w:numId="14" w16cid:durableId="940337890">
    <w:abstractNumId w:val="23"/>
  </w:num>
  <w:num w:numId="15" w16cid:durableId="580649044">
    <w:abstractNumId w:val="29"/>
  </w:num>
  <w:num w:numId="16" w16cid:durableId="1279877223">
    <w:abstractNumId w:val="22"/>
  </w:num>
  <w:num w:numId="17" w16cid:durableId="989209335">
    <w:abstractNumId w:val="14"/>
  </w:num>
  <w:num w:numId="18" w16cid:durableId="116609743">
    <w:abstractNumId w:val="13"/>
  </w:num>
  <w:num w:numId="19" w16cid:durableId="688217176">
    <w:abstractNumId w:val="34"/>
  </w:num>
  <w:num w:numId="20" w16cid:durableId="2009213316">
    <w:abstractNumId w:val="32"/>
  </w:num>
  <w:num w:numId="21" w16cid:durableId="1783063753">
    <w:abstractNumId w:val="17"/>
  </w:num>
  <w:num w:numId="22" w16cid:durableId="791361355">
    <w:abstractNumId w:val="25"/>
  </w:num>
  <w:num w:numId="23" w16cid:durableId="1842622644">
    <w:abstractNumId w:val="20"/>
  </w:num>
  <w:num w:numId="24" w16cid:durableId="331641446">
    <w:abstractNumId w:val="26"/>
  </w:num>
  <w:num w:numId="25" w16cid:durableId="296689783">
    <w:abstractNumId w:val="31"/>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6"/>
  </w:num>
  <w:num w:numId="28" w16cid:durableId="709302937">
    <w:abstractNumId w:val="24"/>
  </w:num>
  <w:num w:numId="29" w16cid:durableId="490606073">
    <w:abstractNumId w:val="19"/>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 w:numId="33" w16cid:durableId="779449583">
    <w:abstractNumId w:val="18"/>
  </w:num>
  <w:num w:numId="34" w16cid:durableId="1494570647">
    <w:abstractNumId w:val="12"/>
  </w:num>
  <w:num w:numId="35" w16cid:durableId="1422291828">
    <w:abstractNumId w:val="21"/>
  </w:num>
  <w:num w:numId="36" w16cid:durableId="161508906">
    <w:abstractNumId w:val="27"/>
  </w:num>
  <w:num w:numId="37" w16cid:durableId="240720919">
    <w:abstractNumId w:val="7"/>
  </w:num>
  <w:num w:numId="38" w16cid:durableId="1235967998">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30"/>
    <w:rsid w:val="00020EE9"/>
    <w:rsid w:val="0002189B"/>
    <w:rsid w:val="00022E4A"/>
    <w:rsid w:val="000242F9"/>
    <w:rsid w:val="00033DDF"/>
    <w:rsid w:val="00042DBE"/>
    <w:rsid w:val="00045BE0"/>
    <w:rsid w:val="00054DE0"/>
    <w:rsid w:val="00060831"/>
    <w:rsid w:val="00064A3E"/>
    <w:rsid w:val="00067761"/>
    <w:rsid w:val="00070E09"/>
    <w:rsid w:val="0008656E"/>
    <w:rsid w:val="00094342"/>
    <w:rsid w:val="0009521A"/>
    <w:rsid w:val="00097777"/>
    <w:rsid w:val="000A0462"/>
    <w:rsid w:val="000A2506"/>
    <w:rsid w:val="000A38BF"/>
    <w:rsid w:val="000A3F09"/>
    <w:rsid w:val="000A6394"/>
    <w:rsid w:val="000A73CA"/>
    <w:rsid w:val="000B7FED"/>
    <w:rsid w:val="000C038A"/>
    <w:rsid w:val="000C6598"/>
    <w:rsid w:val="000D44B3"/>
    <w:rsid w:val="000D4DF1"/>
    <w:rsid w:val="000D6DE6"/>
    <w:rsid w:val="000E2939"/>
    <w:rsid w:val="000E66C9"/>
    <w:rsid w:val="000F0FF9"/>
    <w:rsid w:val="000F569C"/>
    <w:rsid w:val="00122AE3"/>
    <w:rsid w:val="00123F8D"/>
    <w:rsid w:val="00137255"/>
    <w:rsid w:val="00145D43"/>
    <w:rsid w:val="00155999"/>
    <w:rsid w:val="001642EA"/>
    <w:rsid w:val="0016483F"/>
    <w:rsid w:val="00166951"/>
    <w:rsid w:val="00175AE8"/>
    <w:rsid w:val="001774A8"/>
    <w:rsid w:val="00192237"/>
    <w:rsid w:val="00192C46"/>
    <w:rsid w:val="001A08B3"/>
    <w:rsid w:val="001A7B60"/>
    <w:rsid w:val="001B1170"/>
    <w:rsid w:val="001B24FA"/>
    <w:rsid w:val="001B3192"/>
    <w:rsid w:val="001B4A29"/>
    <w:rsid w:val="001B52F0"/>
    <w:rsid w:val="001B7A65"/>
    <w:rsid w:val="001C0C8D"/>
    <w:rsid w:val="001C15F6"/>
    <w:rsid w:val="001C1EEE"/>
    <w:rsid w:val="001E41F3"/>
    <w:rsid w:val="001F43B5"/>
    <w:rsid w:val="001F7934"/>
    <w:rsid w:val="00202825"/>
    <w:rsid w:val="002061EA"/>
    <w:rsid w:val="00211917"/>
    <w:rsid w:val="00213200"/>
    <w:rsid w:val="00222504"/>
    <w:rsid w:val="002449F8"/>
    <w:rsid w:val="0025282C"/>
    <w:rsid w:val="00253847"/>
    <w:rsid w:val="002544E4"/>
    <w:rsid w:val="0026004D"/>
    <w:rsid w:val="00260444"/>
    <w:rsid w:val="00261BCC"/>
    <w:rsid w:val="00263F5E"/>
    <w:rsid w:val="002640DD"/>
    <w:rsid w:val="00275D12"/>
    <w:rsid w:val="00277DC4"/>
    <w:rsid w:val="0028467F"/>
    <w:rsid w:val="00284FEB"/>
    <w:rsid w:val="002860C4"/>
    <w:rsid w:val="002872A4"/>
    <w:rsid w:val="0029734B"/>
    <w:rsid w:val="002A59F7"/>
    <w:rsid w:val="002B246A"/>
    <w:rsid w:val="002B4370"/>
    <w:rsid w:val="002B5741"/>
    <w:rsid w:val="002B70CF"/>
    <w:rsid w:val="002C595D"/>
    <w:rsid w:val="002C63D0"/>
    <w:rsid w:val="002D0946"/>
    <w:rsid w:val="002D4E30"/>
    <w:rsid w:val="002E44BC"/>
    <w:rsid w:val="002E472E"/>
    <w:rsid w:val="002F09AD"/>
    <w:rsid w:val="002F1A10"/>
    <w:rsid w:val="002F72C7"/>
    <w:rsid w:val="00305409"/>
    <w:rsid w:val="0032700E"/>
    <w:rsid w:val="00327296"/>
    <w:rsid w:val="00331364"/>
    <w:rsid w:val="00333E3F"/>
    <w:rsid w:val="00342F8E"/>
    <w:rsid w:val="00351B4C"/>
    <w:rsid w:val="00356E87"/>
    <w:rsid w:val="003609EF"/>
    <w:rsid w:val="0036231A"/>
    <w:rsid w:val="0037415E"/>
    <w:rsid w:val="00374DD4"/>
    <w:rsid w:val="003A3543"/>
    <w:rsid w:val="003B3918"/>
    <w:rsid w:val="003B5427"/>
    <w:rsid w:val="003D5D87"/>
    <w:rsid w:val="003E1741"/>
    <w:rsid w:val="003E1A36"/>
    <w:rsid w:val="003E4ADE"/>
    <w:rsid w:val="003E78AD"/>
    <w:rsid w:val="003F1C56"/>
    <w:rsid w:val="003F38BF"/>
    <w:rsid w:val="003F4CAB"/>
    <w:rsid w:val="003F50F9"/>
    <w:rsid w:val="003F55F7"/>
    <w:rsid w:val="0040267F"/>
    <w:rsid w:val="00406E55"/>
    <w:rsid w:val="00410371"/>
    <w:rsid w:val="004126B7"/>
    <w:rsid w:val="004131C6"/>
    <w:rsid w:val="00420DA8"/>
    <w:rsid w:val="00421B9C"/>
    <w:rsid w:val="004242F1"/>
    <w:rsid w:val="00425432"/>
    <w:rsid w:val="00434D83"/>
    <w:rsid w:val="00437600"/>
    <w:rsid w:val="0044443D"/>
    <w:rsid w:val="00453407"/>
    <w:rsid w:val="004570D0"/>
    <w:rsid w:val="00457CAF"/>
    <w:rsid w:val="00474229"/>
    <w:rsid w:val="004744D3"/>
    <w:rsid w:val="00483798"/>
    <w:rsid w:val="00483B25"/>
    <w:rsid w:val="00484068"/>
    <w:rsid w:val="00485A9C"/>
    <w:rsid w:val="0049791C"/>
    <w:rsid w:val="004A5146"/>
    <w:rsid w:val="004B3A18"/>
    <w:rsid w:val="004B75B7"/>
    <w:rsid w:val="004C19B6"/>
    <w:rsid w:val="004C760C"/>
    <w:rsid w:val="004D34D3"/>
    <w:rsid w:val="004E5B5C"/>
    <w:rsid w:val="004E6C5B"/>
    <w:rsid w:val="004F0E9A"/>
    <w:rsid w:val="005033DA"/>
    <w:rsid w:val="0050636E"/>
    <w:rsid w:val="00507F51"/>
    <w:rsid w:val="005141D9"/>
    <w:rsid w:val="0051580D"/>
    <w:rsid w:val="005214E8"/>
    <w:rsid w:val="00531543"/>
    <w:rsid w:val="00540271"/>
    <w:rsid w:val="00547111"/>
    <w:rsid w:val="0055786C"/>
    <w:rsid w:val="00566328"/>
    <w:rsid w:val="00571871"/>
    <w:rsid w:val="005775D5"/>
    <w:rsid w:val="005823AA"/>
    <w:rsid w:val="00586836"/>
    <w:rsid w:val="00587DAF"/>
    <w:rsid w:val="00592D74"/>
    <w:rsid w:val="005A1490"/>
    <w:rsid w:val="005A67D4"/>
    <w:rsid w:val="005B4CF6"/>
    <w:rsid w:val="005C57E5"/>
    <w:rsid w:val="005E028E"/>
    <w:rsid w:val="005E1532"/>
    <w:rsid w:val="005E2C44"/>
    <w:rsid w:val="005E3D9D"/>
    <w:rsid w:val="0060114E"/>
    <w:rsid w:val="00602BB3"/>
    <w:rsid w:val="00612B07"/>
    <w:rsid w:val="00621188"/>
    <w:rsid w:val="00622A77"/>
    <w:rsid w:val="00623EAD"/>
    <w:rsid w:val="006256CA"/>
    <w:rsid w:val="006257ED"/>
    <w:rsid w:val="006419FD"/>
    <w:rsid w:val="00643C16"/>
    <w:rsid w:val="00651B87"/>
    <w:rsid w:val="00653DE4"/>
    <w:rsid w:val="00655458"/>
    <w:rsid w:val="00665C47"/>
    <w:rsid w:val="00667A6E"/>
    <w:rsid w:val="00692894"/>
    <w:rsid w:val="00695808"/>
    <w:rsid w:val="006A1551"/>
    <w:rsid w:val="006A7470"/>
    <w:rsid w:val="006B46FB"/>
    <w:rsid w:val="006B5803"/>
    <w:rsid w:val="006C15CF"/>
    <w:rsid w:val="006C3A9B"/>
    <w:rsid w:val="006D6774"/>
    <w:rsid w:val="006D7315"/>
    <w:rsid w:val="006E0E12"/>
    <w:rsid w:val="006E21FB"/>
    <w:rsid w:val="006E302D"/>
    <w:rsid w:val="006F5DFA"/>
    <w:rsid w:val="007116AA"/>
    <w:rsid w:val="00716935"/>
    <w:rsid w:val="00724D27"/>
    <w:rsid w:val="00736661"/>
    <w:rsid w:val="0075422A"/>
    <w:rsid w:val="00760091"/>
    <w:rsid w:val="007634E9"/>
    <w:rsid w:val="0076648E"/>
    <w:rsid w:val="00766950"/>
    <w:rsid w:val="007841B1"/>
    <w:rsid w:val="00784392"/>
    <w:rsid w:val="00792342"/>
    <w:rsid w:val="007977A8"/>
    <w:rsid w:val="007B07E4"/>
    <w:rsid w:val="007B211F"/>
    <w:rsid w:val="007B512A"/>
    <w:rsid w:val="007C2097"/>
    <w:rsid w:val="007C607F"/>
    <w:rsid w:val="007D6A07"/>
    <w:rsid w:val="007E3A89"/>
    <w:rsid w:val="007F1689"/>
    <w:rsid w:val="007F2315"/>
    <w:rsid w:val="007F279D"/>
    <w:rsid w:val="007F7259"/>
    <w:rsid w:val="007F7A15"/>
    <w:rsid w:val="008040A8"/>
    <w:rsid w:val="00816912"/>
    <w:rsid w:val="008231B4"/>
    <w:rsid w:val="00823FFC"/>
    <w:rsid w:val="008279FA"/>
    <w:rsid w:val="00856B44"/>
    <w:rsid w:val="008619AA"/>
    <w:rsid w:val="008626E7"/>
    <w:rsid w:val="008636DF"/>
    <w:rsid w:val="00864E1D"/>
    <w:rsid w:val="00870EE7"/>
    <w:rsid w:val="008845AA"/>
    <w:rsid w:val="00884925"/>
    <w:rsid w:val="0088583B"/>
    <w:rsid w:val="008863B9"/>
    <w:rsid w:val="0088779E"/>
    <w:rsid w:val="00892EE8"/>
    <w:rsid w:val="0089419C"/>
    <w:rsid w:val="00897F53"/>
    <w:rsid w:val="008A3B60"/>
    <w:rsid w:val="008A45A6"/>
    <w:rsid w:val="008A5163"/>
    <w:rsid w:val="008B117C"/>
    <w:rsid w:val="008B1B1B"/>
    <w:rsid w:val="008B34BA"/>
    <w:rsid w:val="008B77A8"/>
    <w:rsid w:val="008C6118"/>
    <w:rsid w:val="008D013D"/>
    <w:rsid w:val="008D0EE8"/>
    <w:rsid w:val="008D3CCC"/>
    <w:rsid w:val="008D44E1"/>
    <w:rsid w:val="008F3789"/>
    <w:rsid w:val="008F686C"/>
    <w:rsid w:val="00910013"/>
    <w:rsid w:val="009148DE"/>
    <w:rsid w:val="009167DC"/>
    <w:rsid w:val="00935EA3"/>
    <w:rsid w:val="00936B5C"/>
    <w:rsid w:val="00937AF0"/>
    <w:rsid w:val="00937BA3"/>
    <w:rsid w:val="00941E30"/>
    <w:rsid w:val="00943CEA"/>
    <w:rsid w:val="009531B0"/>
    <w:rsid w:val="00955121"/>
    <w:rsid w:val="009625F5"/>
    <w:rsid w:val="009712BC"/>
    <w:rsid w:val="009741B3"/>
    <w:rsid w:val="00974EC7"/>
    <w:rsid w:val="009777D9"/>
    <w:rsid w:val="00984E02"/>
    <w:rsid w:val="00985DC9"/>
    <w:rsid w:val="00991B88"/>
    <w:rsid w:val="00993C33"/>
    <w:rsid w:val="0099459D"/>
    <w:rsid w:val="00994FFD"/>
    <w:rsid w:val="00997EB0"/>
    <w:rsid w:val="009A5753"/>
    <w:rsid w:val="009A579D"/>
    <w:rsid w:val="009B08E0"/>
    <w:rsid w:val="009B279C"/>
    <w:rsid w:val="009B518B"/>
    <w:rsid w:val="009B77CF"/>
    <w:rsid w:val="009B7DD8"/>
    <w:rsid w:val="009C783E"/>
    <w:rsid w:val="009D112A"/>
    <w:rsid w:val="009D6E03"/>
    <w:rsid w:val="009E3297"/>
    <w:rsid w:val="009E40C9"/>
    <w:rsid w:val="009F734F"/>
    <w:rsid w:val="00A00034"/>
    <w:rsid w:val="00A216E8"/>
    <w:rsid w:val="00A218DD"/>
    <w:rsid w:val="00A246B6"/>
    <w:rsid w:val="00A27135"/>
    <w:rsid w:val="00A368BB"/>
    <w:rsid w:val="00A4335B"/>
    <w:rsid w:val="00A47E70"/>
    <w:rsid w:val="00A50CF0"/>
    <w:rsid w:val="00A6131B"/>
    <w:rsid w:val="00A66B77"/>
    <w:rsid w:val="00A66D73"/>
    <w:rsid w:val="00A67E74"/>
    <w:rsid w:val="00A7671C"/>
    <w:rsid w:val="00A80C6E"/>
    <w:rsid w:val="00A810AF"/>
    <w:rsid w:val="00A83090"/>
    <w:rsid w:val="00A83961"/>
    <w:rsid w:val="00A94EF4"/>
    <w:rsid w:val="00AA0792"/>
    <w:rsid w:val="00AA29FE"/>
    <w:rsid w:val="00AA2CBC"/>
    <w:rsid w:val="00AB2AD2"/>
    <w:rsid w:val="00AC5820"/>
    <w:rsid w:val="00AD1CD8"/>
    <w:rsid w:val="00AD1E77"/>
    <w:rsid w:val="00AD368C"/>
    <w:rsid w:val="00AD3B37"/>
    <w:rsid w:val="00AD42EE"/>
    <w:rsid w:val="00AD6682"/>
    <w:rsid w:val="00AE1929"/>
    <w:rsid w:val="00AE311E"/>
    <w:rsid w:val="00B018E3"/>
    <w:rsid w:val="00B020A8"/>
    <w:rsid w:val="00B0737A"/>
    <w:rsid w:val="00B10E7E"/>
    <w:rsid w:val="00B258BB"/>
    <w:rsid w:val="00B2739E"/>
    <w:rsid w:val="00B3069B"/>
    <w:rsid w:val="00B534F0"/>
    <w:rsid w:val="00B54CE8"/>
    <w:rsid w:val="00B54DB1"/>
    <w:rsid w:val="00B55DCF"/>
    <w:rsid w:val="00B63393"/>
    <w:rsid w:val="00B67B97"/>
    <w:rsid w:val="00B74733"/>
    <w:rsid w:val="00B76999"/>
    <w:rsid w:val="00B80FAF"/>
    <w:rsid w:val="00B85FCF"/>
    <w:rsid w:val="00B968C8"/>
    <w:rsid w:val="00B97FD7"/>
    <w:rsid w:val="00BA240B"/>
    <w:rsid w:val="00BA3591"/>
    <w:rsid w:val="00BA3EC5"/>
    <w:rsid w:val="00BA51D9"/>
    <w:rsid w:val="00BA592A"/>
    <w:rsid w:val="00BA64FB"/>
    <w:rsid w:val="00BB0D62"/>
    <w:rsid w:val="00BB5DFC"/>
    <w:rsid w:val="00BC7375"/>
    <w:rsid w:val="00BD279D"/>
    <w:rsid w:val="00BD6BB8"/>
    <w:rsid w:val="00BE6B28"/>
    <w:rsid w:val="00BF275E"/>
    <w:rsid w:val="00C035CE"/>
    <w:rsid w:val="00C119F0"/>
    <w:rsid w:val="00C21FC3"/>
    <w:rsid w:val="00C34076"/>
    <w:rsid w:val="00C348A5"/>
    <w:rsid w:val="00C40A0C"/>
    <w:rsid w:val="00C4232C"/>
    <w:rsid w:val="00C53A85"/>
    <w:rsid w:val="00C54580"/>
    <w:rsid w:val="00C643B8"/>
    <w:rsid w:val="00C64F07"/>
    <w:rsid w:val="00C66BA2"/>
    <w:rsid w:val="00C676D7"/>
    <w:rsid w:val="00C80AA1"/>
    <w:rsid w:val="00C870F6"/>
    <w:rsid w:val="00C910C8"/>
    <w:rsid w:val="00C95601"/>
    <w:rsid w:val="00C95985"/>
    <w:rsid w:val="00C96B48"/>
    <w:rsid w:val="00CB6F25"/>
    <w:rsid w:val="00CC2879"/>
    <w:rsid w:val="00CC2A34"/>
    <w:rsid w:val="00CC2DB7"/>
    <w:rsid w:val="00CC5026"/>
    <w:rsid w:val="00CC68D0"/>
    <w:rsid w:val="00CD13A6"/>
    <w:rsid w:val="00CE2DD1"/>
    <w:rsid w:val="00CF77B4"/>
    <w:rsid w:val="00D03F9A"/>
    <w:rsid w:val="00D053CB"/>
    <w:rsid w:val="00D06D51"/>
    <w:rsid w:val="00D073BF"/>
    <w:rsid w:val="00D11426"/>
    <w:rsid w:val="00D1288F"/>
    <w:rsid w:val="00D237AA"/>
    <w:rsid w:val="00D24991"/>
    <w:rsid w:val="00D35ABA"/>
    <w:rsid w:val="00D442E2"/>
    <w:rsid w:val="00D50255"/>
    <w:rsid w:val="00D51D33"/>
    <w:rsid w:val="00D5560B"/>
    <w:rsid w:val="00D6562E"/>
    <w:rsid w:val="00D65F27"/>
    <w:rsid w:val="00D66520"/>
    <w:rsid w:val="00D678FD"/>
    <w:rsid w:val="00D706A3"/>
    <w:rsid w:val="00D70E20"/>
    <w:rsid w:val="00D82B97"/>
    <w:rsid w:val="00D835AB"/>
    <w:rsid w:val="00D84AE9"/>
    <w:rsid w:val="00D9124E"/>
    <w:rsid w:val="00D93BD2"/>
    <w:rsid w:val="00D97D92"/>
    <w:rsid w:val="00DB6DE2"/>
    <w:rsid w:val="00DC1114"/>
    <w:rsid w:val="00DE2D0B"/>
    <w:rsid w:val="00DE34CF"/>
    <w:rsid w:val="00DF5033"/>
    <w:rsid w:val="00E016AA"/>
    <w:rsid w:val="00E03B9B"/>
    <w:rsid w:val="00E13F3D"/>
    <w:rsid w:val="00E1511F"/>
    <w:rsid w:val="00E22BFE"/>
    <w:rsid w:val="00E24850"/>
    <w:rsid w:val="00E32FE5"/>
    <w:rsid w:val="00E34898"/>
    <w:rsid w:val="00E35787"/>
    <w:rsid w:val="00E635AA"/>
    <w:rsid w:val="00E66BFA"/>
    <w:rsid w:val="00E70656"/>
    <w:rsid w:val="00E74361"/>
    <w:rsid w:val="00E7796B"/>
    <w:rsid w:val="00E9043D"/>
    <w:rsid w:val="00E9676B"/>
    <w:rsid w:val="00EB09B7"/>
    <w:rsid w:val="00EB1D6F"/>
    <w:rsid w:val="00ED031D"/>
    <w:rsid w:val="00ED2DEC"/>
    <w:rsid w:val="00ED2FF2"/>
    <w:rsid w:val="00ED4604"/>
    <w:rsid w:val="00ED6B92"/>
    <w:rsid w:val="00EE7D7C"/>
    <w:rsid w:val="00EF3DB9"/>
    <w:rsid w:val="00EF5A94"/>
    <w:rsid w:val="00EF7E54"/>
    <w:rsid w:val="00F1173A"/>
    <w:rsid w:val="00F12EA1"/>
    <w:rsid w:val="00F13ABA"/>
    <w:rsid w:val="00F21735"/>
    <w:rsid w:val="00F25D98"/>
    <w:rsid w:val="00F300FB"/>
    <w:rsid w:val="00F30A5C"/>
    <w:rsid w:val="00F32F20"/>
    <w:rsid w:val="00F37B8D"/>
    <w:rsid w:val="00F4420B"/>
    <w:rsid w:val="00F62886"/>
    <w:rsid w:val="00F74D0A"/>
    <w:rsid w:val="00F77162"/>
    <w:rsid w:val="00F81E88"/>
    <w:rsid w:val="00F8222B"/>
    <w:rsid w:val="00FB5DA3"/>
    <w:rsid w:val="00FB6386"/>
    <w:rsid w:val="00FC3035"/>
    <w:rsid w:val="00FD19AF"/>
    <w:rsid w:val="00FE0C38"/>
    <w:rsid w:val="00FE33E0"/>
    <w:rsid w:val="00FE5112"/>
    <w:rsid w:val="00FF08EA"/>
    <w:rsid w:val="00FF0DDF"/>
    <w:rsid w:val="00FF301C"/>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uiPriority w:val="99"/>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uiPriority w:val="99"/>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AD368C"/>
    <w:rPr>
      <w:rFonts w:ascii="Tahoma" w:hAnsi="Tahoma" w:cs="Tahoma"/>
      <w:shd w:val="clear" w:color="auto" w:fill="000080"/>
      <w:lang w:val="en-GB" w:eastAsia="en-US"/>
    </w:rPr>
  </w:style>
  <w:style w:type="paragraph" w:styleId="PlainText">
    <w:name w:val="Plain Text"/>
    <w:basedOn w:val="Normal"/>
    <w:link w:val="PlainTextChar"/>
    <w:uiPriority w:val="99"/>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uiPriority w:val="99"/>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AD368C"/>
    <w:rPr>
      <w:rFonts w:ascii="Times New Roman" w:hAnsi="Times New Roman"/>
      <w:lang w:val="en-GB" w:eastAsia="en-GB"/>
    </w:rPr>
  </w:style>
  <w:style w:type="paragraph" w:styleId="BodyText3">
    <w:name w:val="Body Text 3"/>
    <w:basedOn w:val="Normal"/>
    <w:link w:val="BodyText3Char"/>
    <w:uiPriority w:val="99"/>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iPriority w:val="99"/>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iPriority w:val="99"/>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rsid w:val="00AD368C"/>
    <w:rPr>
      <w:rFonts w:ascii="Times New Roman" w:hAnsi="Times New Roman"/>
      <w:lang w:val="en-GB" w:eastAsia="en-GB"/>
    </w:rPr>
  </w:style>
  <w:style w:type="paragraph" w:styleId="BodyTextIndent3">
    <w:name w:val="Body Text Indent 3"/>
    <w:basedOn w:val="Normal"/>
    <w:link w:val="BodyTextIndent3Char"/>
    <w:uiPriority w:val="99"/>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iPriority w:val="99"/>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iPriority w:val="99"/>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iPriority w:val="99"/>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iPriority w:val="99"/>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uiPriority w:val="99"/>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99"/>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99"/>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uiPriority w:val="99"/>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uiPriority w:val="99"/>
    <w:rsid w:val="00D678FD"/>
    <w:pPr>
      <w:numPr>
        <w:numId w:val="24"/>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19"/>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37"/>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13</Pages>
  <Words>294</Words>
  <Characters>42993</Characters>
  <Application>Microsoft Office Word</Application>
  <DocSecurity>0</DocSecurity>
  <Lines>358</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15</cp:revision>
  <cp:lastPrinted>1899-12-31T23:00:00Z</cp:lastPrinted>
  <dcterms:created xsi:type="dcterms:W3CDTF">2024-10-06T10:57:00Z</dcterms:created>
  <dcterms:modified xsi:type="dcterms:W3CDTF">2024-11-08T15:24:00Z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