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A1B959" w14:textId="77777777" w:rsidR="00D308A2" w:rsidRDefault="00D308A2" w:rsidP="00D308A2">
      <w:pPr>
        <w:pStyle w:val="CRCoverPage"/>
        <w:tabs>
          <w:tab w:val="right" w:pos="9639"/>
        </w:tabs>
        <w:spacing w:after="0"/>
        <w:rPr>
          <w:b/>
          <w:i/>
          <w:noProof/>
          <w:sz w:val="28"/>
        </w:rPr>
      </w:pPr>
      <w:bookmarkStart w:id="0" w:name="_Hlk85816719"/>
      <w:bookmarkStart w:id="1" w:name="_Toc21103175"/>
      <w:bookmarkStart w:id="2" w:name="_Toc29233515"/>
      <w:bookmarkStart w:id="3" w:name="_Toc29462120"/>
      <w:bookmarkStart w:id="4" w:name="_Toc36158097"/>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R5-246405</w:t>
      </w:r>
      <w:r>
        <w:rPr>
          <w:b/>
          <w:i/>
          <w:noProof/>
          <w:sz w:val="28"/>
        </w:rPr>
        <w:fldChar w:fldCharType="end"/>
      </w:r>
    </w:p>
    <w:p w14:paraId="18504E05" w14:textId="77777777" w:rsidR="00D308A2" w:rsidRDefault="00D308A2" w:rsidP="00D308A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08A2" w14:paraId="047BA836" w14:textId="77777777" w:rsidTr="000D251C">
        <w:tc>
          <w:tcPr>
            <w:tcW w:w="9641" w:type="dxa"/>
            <w:gridSpan w:val="9"/>
            <w:tcBorders>
              <w:top w:val="single" w:sz="4" w:space="0" w:color="auto"/>
              <w:left w:val="single" w:sz="4" w:space="0" w:color="auto"/>
              <w:right w:val="single" w:sz="4" w:space="0" w:color="auto"/>
            </w:tcBorders>
          </w:tcPr>
          <w:p w14:paraId="5BCDE29E" w14:textId="77777777" w:rsidR="00D308A2" w:rsidRDefault="00D308A2" w:rsidP="000D251C">
            <w:pPr>
              <w:pStyle w:val="CRCoverPage"/>
              <w:spacing w:after="0"/>
              <w:jc w:val="right"/>
              <w:rPr>
                <w:i/>
                <w:noProof/>
              </w:rPr>
            </w:pPr>
            <w:r>
              <w:rPr>
                <w:i/>
                <w:noProof/>
                <w:sz w:val="14"/>
              </w:rPr>
              <w:t>CR-Form-v12.3</w:t>
            </w:r>
          </w:p>
        </w:tc>
      </w:tr>
      <w:tr w:rsidR="00D308A2" w14:paraId="2E07A69A" w14:textId="77777777" w:rsidTr="000D251C">
        <w:tc>
          <w:tcPr>
            <w:tcW w:w="9641" w:type="dxa"/>
            <w:gridSpan w:val="9"/>
            <w:tcBorders>
              <w:left w:val="single" w:sz="4" w:space="0" w:color="auto"/>
              <w:right w:val="single" w:sz="4" w:space="0" w:color="auto"/>
            </w:tcBorders>
          </w:tcPr>
          <w:p w14:paraId="16F0C6CF" w14:textId="77777777" w:rsidR="00D308A2" w:rsidRDefault="00D308A2" w:rsidP="000D251C">
            <w:pPr>
              <w:pStyle w:val="CRCoverPage"/>
              <w:spacing w:after="0"/>
              <w:jc w:val="center"/>
              <w:rPr>
                <w:noProof/>
              </w:rPr>
            </w:pPr>
            <w:r>
              <w:rPr>
                <w:b/>
                <w:noProof/>
                <w:sz w:val="32"/>
              </w:rPr>
              <w:t>CHANGE REQUEST</w:t>
            </w:r>
          </w:p>
        </w:tc>
      </w:tr>
      <w:tr w:rsidR="00D308A2" w14:paraId="6DB0B9D0" w14:textId="77777777" w:rsidTr="000D251C">
        <w:tc>
          <w:tcPr>
            <w:tcW w:w="9641" w:type="dxa"/>
            <w:gridSpan w:val="9"/>
            <w:tcBorders>
              <w:left w:val="single" w:sz="4" w:space="0" w:color="auto"/>
              <w:right w:val="single" w:sz="4" w:space="0" w:color="auto"/>
            </w:tcBorders>
          </w:tcPr>
          <w:p w14:paraId="768F2CA5" w14:textId="77777777" w:rsidR="00D308A2" w:rsidRDefault="00D308A2" w:rsidP="000D251C">
            <w:pPr>
              <w:pStyle w:val="CRCoverPage"/>
              <w:spacing w:after="0"/>
              <w:rPr>
                <w:noProof/>
                <w:sz w:val="8"/>
                <w:szCs w:val="8"/>
              </w:rPr>
            </w:pPr>
          </w:p>
        </w:tc>
      </w:tr>
      <w:tr w:rsidR="00D308A2" w14:paraId="492C0E1C" w14:textId="77777777" w:rsidTr="000D251C">
        <w:tc>
          <w:tcPr>
            <w:tcW w:w="142" w:type="dxa"/>
            <w:tcBorders>
              <w:left w:val="single" w:sz="4" w:space="0" w:color="auto"/>
            </w:tcBorders>
          </w:tcPr>
          <w:p w14:paraId="2FD554C7" w14:textId="77777777" w:rsidR="00D308A2" w:rsidRDefault="00D308A2" w:rsidP="000D251C">
            <w:pPr>
              <w:pStyle w:val="CRCoverPage"/>
              <w:spacing w:after="0"/>
              <w:jc w:val="right"/>
              <w:rPr>
                <w:noProof/>
              </w:rPr>
            </w:pPr>
          </w:p>
        </w:tc>
        <w:tc>
          <w:tcPr>
            <w:tcW w:w="1559" w:type="dxa"/>
            <w:shd w:val="pct30" w:color="FFFF00" w:fill="auto"/>
          </w:tcPr>
          <w:p w14:paraId="262225A5" w14:textId="77777777" w:rsidR="00D308A2" w:rsidRPr="00410371" w:rsidRDefault="00D308A2" w:rsidP="000D251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070AEC22" w14:textId="77777777" w:rsidR="00D308A2" w:rsidRDefault="00D308A2" w:rsidP="000D251C">
            <w:pPr>
              <w:pStyle w:val="CRCoverPage"/>
              <w:spacing w:after="0"/>
              <w:jc w:val="center"/>
              <w:rPr>
                <w:noProof/>
              </w:rPr>
            </w:pPr>
            <w:r>
              <w:rPr>
                <w:b/>
                <w:noProof/>
                <w:sz w:val="28"/>
              </w:rPr>
              <w:t>CR</w:t>
            </w:r>
          </w:p>
        </w:tc>
        <w:tc>
          <w:tcPr>
            <w:tcW w:w="1276" w:type="dxa"/>
            <w:shd w:val="pct30" w:color="FFFF00" w:fill="auto"/>
          </w:tcPr>
          <w:p w14:paraId="491188E0" w14:textId="77777777" w:rsidR="00D308A2" w:rsidRPr="00410371" w:rsidRDefault="00D308A2" w:rsidP="000D251C">
            <w:pPr>
              <w:pStyle w:val="CRCoverPage"/>
              <w:spacing w:after="0"/>
              <w:rPr>
                <w:noProof/>
              </w:rPr>
            </w:pPr>
            <w:r>
              <w:fldChar w:fldCharType="begin"/>
            </w:r>
            <w:r>
              <w:instrText xml:space="preserve"> DOCPROPERTY  Cr#  \* MERGEFORMAT </w:instrText>
            </w:r>
            <w:r>
              <w:fldChar w:fldCharType="separate"/>
            </w:r>
            <w:r w:rsidRPr="00410371">
              <w:rPr>
                <w:b/>
                <w:noProof/>
                <w:sz w:val="28"/>
              </w:rPr>
              <w:t>4689</w:t>
            </w:r>
            <w:r>
              <w:rPr>
                <w:b/>
                <w:noProof/>
                <w:sz w:val="28"/>
              </w:rPr>
              <w:fldChar w:fldCharType="end"/>
            </w:r>
          </w:p>
        </w:tc>
        <w:tc>
          <w:tcPr>
            <w:tcW w:w="709" w:type="dxa"/>
          </w:tcPr>
          <w:p w14:paraId="40BCDFE1" w14:textId="77777777" w:rsidR="00D308A2" w:rsidRDefault="00D308A2" w:rsidP="000D251C">
            <w:pPr>
              <w:pStyle w:val="CRCoverPage"/>
              <w:tabs>
                <w:tab w:val="right" w:pos="625"/>
              </w:tabs>
              <w:spacing w:after="0"/>
              <w:jc w:val="center"/>
              <w:rPr>
                <w:noProof/>
              </w:rPr>
            </w:pPr>
            <w:r>
              <w:rPr>
                <w:b/>
                <w:bCs/>
                <w:noProof/>
                <w:sz w:val="28"/>
              </w:rPr>
              <w:t>rev</w:t>
            </w:r>
          </w:p>
        </w:tc>
        <w:tc>
          <w:tcPr>
            <w:tcW w:w="992" w:type="dxa"/>
            <w:shd w:val="pct30" w:color="FFFF00" w:fill="auto"/>
          </w:tcPr>
          <w:p w14:paraId="28E580CC" w14:textId="77777777" w:rsidR="00D308A2" w:rsidRPr="00410371" w:rsidRDefault="00D308A2" w:rsidP="000D251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78AE595" w14:textId="77777777" w:rsidR="00D308A2" w:rsidRDefault="00D308A2" w:rsidP="000D25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9645F0" w14:textId="77777777" w:rsidR="00D308A2" w:rsidRPr="00410371" w:rsidRDefault="00D308A2" w:rsidP="000D251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7E060CF5" w14:textId="77777777" w:rsidR="00D308A2" w:rsidRDefault="00D308A2" w:rsidP="000D251C">
            <w:pPr>
              <w:pStyle w:val="CRCoverPage"/>
              <w:spacing w:after="0"/>
              <w:rPr>
                <w:noProof/>
              </w:rPr>
            </w:pPr>
          </w:p>
        </w:tc>
      </w:tr>
      <w:tr w:rsidR="00D308A2" w14:paraId="667781CA" w14:textId="77777777" w:rsidTr="000D251C">
        <w:tc>
          <w:tcPr>
            <w:tcW w:w="9641" w:type="dxa"/>
            <w:gridSpan w:val="9"/>
            <w:tcBorders>
              <w:left w:val="single" w:sz="4" w:space="0" w:color="auto"/>
              <w:right w:val="single" w:sz="4" w:space="0" w:color="auto"/>
            </w:tcBorders>
          </w:tcPr>
          <w:p w14:paraId="3A2632CC" w14:textId="77777777" w:rsidR="00D308A2" w:rsidRDefault="00D308A2" w:rsidP="000D251C">
            <w:pPr>
              <w:pStyle w:val="CRCoverPage"/>
              <w:spacing w:after="0"/>
              <w:rPr>
                <w:noProof/>
              </w:rPr>
            </w:pPr>
          </w:p>
        </w:tc>
      </w:tr>
      <w:tr w:rsidR="00D308A2" w14:paraId="52BD6B14" w14:textId="77777777" w:rsidTr="000D251C">
        <w:tc>
          <w:tcPr>
            <w:tcW w:w="9641" w:type="dxa"/>
            <w:gridSpan w:val="9"/>
            <w:tcBorders>
              <w:top w:val="single" w:sz="4" w:space="0" w:color="auto"/>
            </w:tcBorders>
          </w:tcPr>
          <w:p w14:paraId="11BB1FBE" w14:textId="77777777" w:rsidR="00D308A2" w:rsidRPr="00F25D98" w:rsidRDefault="00D308A2" w:rsidP="000D251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308A2" w14:paraId="6E2830D2" w14:textId="77777777" w:rsidTr="000D251C">
        <w:tc>
          <w:tcPr>
            <w:tcW w:w="9641" w:type="dxa"/>
            <w:gridSpan w:val="9"/>
          </w:tcPr>
          <w:p w14:paraId="47C1BACD" w14:textId="77777777" w:rsidR="00D308A2" w:rsidRDefault="00D308A2" w:rsidP="000D251C">
            <w:pPr>
              <w:pStyle w:val="CRCoverPage"/>
              <w:spacing w:after="0"/>
              <w:rPr>
                <w:noProof/>
                <w:sz w:val="8"/>
                <w:szCs w:val="8"/>
              </w:rPr>
            </w:pPr>
          </w:p>
        </w:tc>
      </w:tr>
    </w:tbl>
    <w:p w14:paraId="16E5ED24" w14:textId="77777777" w:rsidR="00D308A2" w:rsidRDefault="00D308A2" w:rsidP="00D308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08A2" w14:paraId="2A010544" w14:textId="77777777" w:rsidTr="000D251C">
        <w:tc>
          <w:tcPr>
            <w:tcW w:w="2835" w:type="dxa"/>
          </w:tcPr>
          <w:p w14:paraId="0DC73381" w14:textId="77777777" w:rsidR="00D308A2" w:rsidRDefault="00D308A2" w:rsidP="000D251C">
            <w:pPr>
              <w:pStyle w:val="CRCoverPage"/>
              <w:tabs>
                <w:tab w:val="right" w:pos="2751"/>
              </w:tabs>
              <w:spacing w:after="0"/>
              <w:rPr>
                <w:b/>
                <w:i/>
                <w:noProof/>
              </w:rPr>
            </w:pPr>
            <w:r>
              <w:rPr>
                <w:b/>
                <w:i/>
                <w:noProof/>
              </w:rPr>
              <w:t>Proposed change affects:</w:t>
            </w:r>
          </w:p>
        </w:tc>
        <w:tc>
          <w:tcPr>
            <w:tcW w:w="1418" w:type="dxa"/>
          </w:tcPr>
          <w:p w14:paraId="2E0FA2E6" w14:textId="77777777" w:rsidR="00D308A2" w:rsidRDefault="00D308A2" w:rsidP="000D25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E90C86" w14:textId="77777777" w:rsidR="00D308A2" w:rsidRDefault="00D308A2" w:rsidP="000D251C">
            <w:pPr>
              <w:pStyle w:val="CRCoverPage"/>
              <w:spacing w:after="0"/>
              <w:jc w:val="center"/>
              <w:rPr>
                <w:b/>
                <w:caps/>
                <w:noProof/>
              </w:rPr>
            </w:pPr>
          </w:p>
        </w:tc>
        <w:tc>
          <w:tcPr>
            <w:tcW w:w="709" w:type="dxa"/>
            <w:tcBorders>
              <w:left w:val="single" w:sz="4" w:space="0" w:color="auto"/>
            </w:tcBorders>
          </w:tcPr>
          <w:p w14:paraId="0F9248A6" w14:textId="77777777" w:rsidR="00D308A2" w:rsidRDefault="00D308A2" w:rsidP="000D25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F9C538" w14:textId="77777777" w:rsidR="00D308A2" w:rsidRDefault="00D308A2" w:rsidP="000D251C">
            <w:pPr>
              <w:pStyle w:val="CRCoverPage"/>
              <w:spacing w:after="0"/>
              <w:jc w:val="center"/>
              <w:rPr>
                <w:b/>
                <w:caps/>
                <w:noProof/>
              </w:rPr>
            </w:pPr>
          </w:p>
        </w:tc>
        <w:tc>
          <w:tcPr>
            <w:tcW w:w="2126" w:type="dxa"/>
          </w:tcPr>
          <w:p w14:paraId="7E0FE908" w14:textId="77777777" w:rsidR="00D308A2" w:rsidRDefault="00D308A2" w:rsidP="000D25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6BC321" w14:textId="77777777" w:rsidR="00D308A2" w:rsidRDefault="00D308A2" w:rsidP="000D251C">
            <w:pPr>
              <w:pStyle w:val="CRCoverPage"/>
              <w:spacing w:after="0"/>
              <w:jc w:val="center"/>
              <w:rPr>
                <w:b/>
                <w:caps/>
                <w:noProof/>
              </w:rPr>
            </w:pPr>
          </w:p>
        </w:tc>
        <w:tc>
          <w:tcPr>
            <w:tcW w:w="1418" w:type="dxa"/>
            <w:tcBorders>
              <w:left w:val="nil"/>
            </w:tcBorders>
          </w:tcPr>
          <w:p w14:paraId="1829A022" w14:textId="77777777" w:rsidR="00D308A2" w:rsidRDefault="00D308A2" w:rsidP="000D25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0F559" w14:textId="77777777" w:rsidR="00D308A2" w:rsidRDefault="00D308A2" w:rsidP="000D251C">
            <w:pPr>
              <w:pStyle w:val="CRCoverPage"/>
              <w:spacing w:after="0"/>
              <w:jc w:val="center"/>
              <w:rPr>
                <w:b/>
                <w:bCs/>
                <w:caps/>
                <w:noProof/>
              </w:rPr>
            </w:pPr>
          </w:p>
        </w:tc>
      </w:tr>
    </w:tbl>
    <w:p w14:paraId="0433C272" w14:textId="77777777" w:rsidR="00D308A2" w:rsidRDefault="00D308A2" w:rsidP="00D308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08A2" w14:paraId="2131FAA4" w14:textId="77777777" w:rsidTr="000D251C">
        <w:tc>
          <w:tcPr>
            <w:tcW w:w="9640" w:type="dxa"/>
            <w:gridSpan w:val="11"/>
          </w:tcPr>
          <w:p w14:paraId="50B7407E" w14:textId="77777777" w:rsidR="00D308A2" w:rsidRDefault="00D308A2" w:rsidP="000D251C">
            <w:pPr>
              <w:pStyle w:val="CRCoverPage"/>
              <w:spacing w:after="0"/>
              <w:rPr>
                <w:noProof/>
                <w:sz w:val="8"/>
                <w:szCs w:val="8"/>
              </w:rPr>
            </w:pPr>
          </w:p>
        </w:tc>
      </w:tr>
      <w:tr w:rsidR="00D308A2" w14:paraId="1C40BB08" w14:textId="77777777" w:rsidTr="000D251C">
        <w:tc>
          <w:tcPr>
            <w:tcW w:w="1843" w:type="dxa"/>
            <w:tcBorders>
              <w:top w:val="single" w:sz="4" w:space="0" w:color="auto"/>
              <w:left w:val="single" w:sz="4" w:space="0" w:color="auto"/>
            </w:tcBorders>
          </w:tcPr>
          <w:p w14:paraId="15692964" w14:textId="77777777" w:rsidR="00D308A2" w:rsidRDefault="00D308A2" w:rsidP="000D25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5A390" w14:textId="77777777" w:rsidR="00D308A2" w:rsidRDefault="00D308A2" w:rsidP="000D251C">
            <w:pPr>
              <w:pStyle w:val="CRCoverPage"/>
              <w:spacing w:after="0"/>
              <w:ind w:left="100"/>
              <w:rPr>
                <w:noProof/>
              </w:rPr>
            </w:pPr>
            <w:r>
              <w:fldChar w:fldCharType="begin"/>
            </w:r>
            <w:r>
              <w:instrText xml:space="preserve"> DOCPROPERTY  CrTitle  \* MERGEFORMAT </w:instrText>
            </w:r>
            <w:r>
              <w:fldChar w:fldCharType="separate"/>
            </w:r>
            <w:r>
              <w:t>Corrections to NR PDCP TCs 7.1.3.4.4.x</w:t>
            </w:r>
            <w:r>
              <w:fldChar w:fldCharType="end"/>
            </w:r>
          </w:p>
        </w:tc>
      </w:tr>
      <w:tr w:rsidR="00D308A2" w14:paraId="08EDD29D" w14:textId="77777777" w:rsidTr="000D251C">
        <w:tc>
          <w:tcPr>
            <w:tcW w:w="1843" w:type="dxa"/>
            <w:tcBorders>
              <w:left w:val="single" w:sz="4" w:space="0" w:color="auto"/>
            </w:tcBorders>
          </w:tcPr>
          <w:p w14:paraId="7A53F526" w14:textId="77777777" w:rsidR="00D308A2" w:rsidRDefault="00D308A2" w:rsidP="000D251C">
            <w:pPr>
              <w:pStyle w:val="CRCoverPage"/>
              <w:spacing w:after="0"/>
              <w:rPr>
                <w:b/>
                <w:i/>
                <w:noProof/>
                <w:sz w:val="8"/>
                <w:szCs w:val="8"/>
              </w:rPr>
            </w:pPr>
          </w:p>
        </w:tc>
        <w:tc>
          <w:tcPr>
            <w:tcW w:w="7797" w:type="dxa"/>
            <w:gridSpan w:val="10"/>
            <w:tcBorders>
              <w:right w:val="single" w:sz="4" w:space="0" w:color="auto"/>
            </w:tcBorders>
          </w:tcPr>
          <w:p w14:paraId="01F0AB72" w14:textId="77777777" w:rsidR="00D308A2" w:rsidRDefault="00D308A2" w:rsidP="000D251C">
            <w:pPr>
              <w:pStyle w:val="CRCoverPage"/>
              <w:spacing w:after="0"/>
              <w:rPr>
                <w:noProof/>
                <w:sz w:val="8"/>
                <w:szCs w:val="8"/>
              </w:rPr>
            </w:pPr>
          </w:p>
        </w:tc>
      </w:tr>
      <w:tr w:rsidR="00D308A2" w14:paraId="0BB205CB" w14:textId="77777777" w:rsidTr="000D251C">
        <w:tc>
          <w:tcPr>
            <w:tcW w:w="1843" w:type="dxa"/>
            <w:tcBorders>
              <w:left w:val="single" w:sz="4" w:space="0" w:color="auto"/>
            </w:tcBorders>
          </w:tcPr>
          <w:p w14:paraId="26B58C3C" w14:textId="77777777" w:rsidR="00D308A2" w:rsidRDefault="00D308A2" w:rsidP="000D25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D190F0" w14:textId="77777777" w:rsidR="00D308A2" w:rsidRDefault="00D308A2" w:rsidP="000D251C">
            <w:pPr>
              <w:pStyle w:val="CRCoverPage"/>
              <w:spacing w:after="0"/>
              <w:ind w:left="100"/>
              <w:rPr>
                <w:noProof/>
              </w:rPr>
            </w:pPr>
            <w:r>
              <w:fldChar w:fldCharType="begin"/>
            </w:r>
            <w:r>
              <w:instrText xml:space="preserve"> DOCPROPERTY  SourceIfWg  \* MERGEFORMAT </w:instrText>
            </w:r>
            <w:r>
              <w:fldChar w:fldCharType="separate"/>
            </w:r>
            <w:r>
              <w:rPr>
                <w:noProof/>
              </w:rPr>
              <w:t>MCC TF160</w:t>
            </w:r>
            <w:r>
              <w:rPr>
                <w:noProof/>
              </w:rPr>
              <w:fldChar w:fldCharType="end"/>
            </w:r>
          </w:p>
        </w:tc>
      </w:tr>
      <w:tr w:rsidR="00D308A2" w14:paraId="585E76FE" w14:textId="77777777" w:rsidTr="000D251C">
        <w:tc>
          <w:tcPr>
            <w:tcW w:w="1843" w:type="dxa"/>
            <w:tcBorders>
              <w:left w:val="single" w:sz="4" w:space="0" w:color="auto"/>
            </w:tcBorders>
          </w:tcPr>
          <w:p w14:paraId="4794FA3A" w14:textId="77777777" w:rsidR="00D308A2" w:rsidRDefault="00D308A2" w:rsidP="000D25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504B1D" w14:textId="26DB14C7" w:rsidR="00D308A2" w:rsidRDefault="00CE542E" w:rsidP="000D251C">
            <w:pPr>
              <w:pStyle w:val="CRCoverPage"/>
              <w:spacing w:after="0"/>
              <w:ind w:left="100"/>
              <w:rPr>
                <w:noProof/>
              </w:rPr>
            </w:pPr>
            <w:r>
              <w:t>R5</w:t>
            </w:r>
            <w:r w:rsidR="00D308A2">
              <w:fldChar w:fldCharType="begin"/>
            </w:r>
            <w:r w:rsidR="00D308A2">
              <w:instrText xml:space="preserve"> DOCPROPERTY  SourceIfTsg  \* MERGEFORMAT </w:instrText>
            </w:r>
            <w:r w:rsidR="00D308A2">
              <w:fldChar w:fldCharType="separate"/>
            </w:r>
            <w:r w:rsidR="00D308A2">
              <w:fldChar w:fldCharType="end"/>
            </w:r>
          </w:p>
        </w:tc>
      </w:tr>
      <w:tr w:rsidR="00D308A2" w14:paraId="4213F1AF" w14:textId="77777777" w:rsidTr="000D251C">
        <w:tc>
          <w:tcPr>
            <w:tcW w:w="1843" w:type="dxa"/>
            <w:tcBorders>
              <w:left w:val="single" w:sz="4" w:space="0" w:color="auto"/>
            </w:tcBorders>
          </w:tcPr>
          <w:p w14:paraId="3B07D7D9" w14:textId="77777777" w:rsidR="00D308A2" w:rsidRDefault="00D308A2" w:rsidP="000D251C">
            <w:pPr>
              <w:pStyle w:val="CRCoverPage"/>
              <w:spacing w:after="0"/>
              <w:rPr>
                <w:b/>
                <w:i/>
                <w:noProof/>
                <w:sz w:val="8"/>
                <w:szCs w:val="8"/>
              </w:rPr>
            </w:pPr>
          </w:p>
        </w:tc>
        <w:tc>
          <w:tcPr>
            <w:tcW w:w="7797" w:type="dxa"/>
            <w:gridSpan w:val="10"/>
            <w:tcBorders>
              <w:right w:val="single" w:sz="4" w:space="0" w:color="auto"/>
            </w:tcBorders>
          </w:tcPr>
          <w:p w14:paraId="36F0770D" w14:textId="77777777" w:rsidR="00D308A2" w:rsidRDefault="00D308A2" w:rsidP="000D251C">
            <w:pPr>
              <w:pStyle w:val="CRCoverPage"/>
              <w:spacing w:after="0"/>
              <w:rPr>
                <w:noProof/>
                <w:sz w:val="8"/>
                <w:szCs w:val="8"/>
              </w:rPr>
            </w:pPr>
          </w:p>
        </w:tc>
      </w:tr>
      <w:tr w:rsidR="00D308A2" w14:paraId="30147814" w14:textId="77777777" w:rsidTr="000D251C">
        <w:tc>
          <w:tcPr>
            <w:tcW w:w="1843" w:type="dxa"/>
            <w:tcBorders>
              <w:left w:val="single" w:sz="4" w:space="0" w:color="auto"/>
            </w:tcBorders>
          </w:tcPr>
          <w:p w14:paraId="122B96C0" w14:textId="77777777" w:rsidR="00D308A2" w:rsidRDefault="00D308A2" w:rsidP="000D251C">
            <w:pPr>
              <w:pStyle w:val="CRCoverPage"/>
              <w:tabs>
                <w:tab w:val="right" w:pos="1759"/>
              </w:tabs>
              <w:spacing w:after="0"/>
              <w:rPr>
                <w:b/>
                <w:i/>
                <w:noProof/>
              </w:rPr>
            </w:pPr>
            <w:r>
              <w:rPr>
                <w:b/>
                <w:i/>
                <w:noProof/>
              </w:rPr>
              <w:t>Work item code:</w:t>
            </w:r>
          </w:p>
        </w:tc>
        <w:tc>
          <w:tcPr>
            <w:tcW w:w="3686" w:type="dxa"/>
            <w:gridSpan w:val="5"/>
            <w:shd w:val="pct30" w:color="FFFF00" w:fill="auto"/>
          </w:tcPr>
          <w:p w14:paraId="2D4304DD" w14:textId="77777777" w:rsidR="00D308A2" w:rsidRDefault="00D308A2" w:rsidP="000D251C">
            <w:pPr>
              <w:pStyle w:val="CRCoverPage"/>
              <w:spacing w:after="0"/>
              <w:ind w:left="100"/>
              <w:rPr>
                <w:noProof/>
              </w:rPr>
            </w:pPr>
            <w:r>
              <w:fldChar w:fldCharType="begin"/>
            </w:r>
            <w:r>
              <w:instrText xml:space="preserve"> DOCPROPERTY  RelatedWis  \* MERGEFORMAT </w:instrText>
            </w:r>
            <w:r>
              <w:fldChar w:fldCharType="separate"/>
            </w:r>
            <w:r>
              <w:rPr>
                <w:noProof/>
              </w:rPr>
              <w:t>TEI16_Test, NR_Mob_enh-UEConTest</w:t>
            </w:r>
            <w:r>
              <w:rPr>
                <w:noProof/>
              </w:rPr>
              <w:fldChar w:fldCharType="end"/>
            </w:r>
          </w:p>
        </w:tc>
        <w:tc>
          <w:tcPr>
            <w:tcW w:w="567" w:type="dxa"/>
            <w:tcBorders>
              <w:left w:val="nil"/>
            </w:tcBorders>
          </w:tcPr>
          <w:p w14:paraId="7F1E6634" w14:textId="77777777" w:rsidR="00D308A2" w:rsidRDefault="00D308A2" w:rsidP="000D251C">
            <w:pPr>
              <w:pStyle w:val="CRCoverPage"/>
              <w:spacing w:after="0"/>
              <w:ind w:right="100"/>
              <w:rPr>
                <w:noProof/>
              </w:rPr>
            </w:pPr>
          </w:p>
        </w:tc>
        <w:tc>
          <w:tcPr>
            <w:tcW w:w="1417" w:type="dxa"/>
            <w:gridSpan w:val="3"/>
            <w:tcBorders>
              <w:left w:val="nil"/>
            </w:tcBorders>
          </w:tcPr>
          <w:p w14:paraId="4C43C383" w14:textId="77777777" w:rsidR="00D308A2" w:rsidRDefault="00D308A2" w:rsidP="000D25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B064B6" w14:textId="77777777" w:rsidR="00D308A2" w:rsidRDefault="00D308A2" w:rsidP="000D251C">
            <w:pPr>
              <w:pStyle w:val="CRCoverPage"/>
              <w:spacing w:after="0"/>
              <w:ind w:left="100"/>
              <w:rPr>
                <w:noProof/>
              </w:rPr>
            </w:pPr>
            <w:r>
              <w:fldChar w:fldCharType="begin"/>
            </w:r>
            <w:r>
              <w:instrText xml:space="preserve"> DOCPROPERTY  ResDate  \* MERGEFORMAT </w:instrText>
            </w:r>
            <w:r>
              <w:fldChar w:fldCharType="separate"/>
            </w:r>
            <w:r>
              <w:rPr>
                <w:noProof/>
              </w:rPr>
              <w:t>2024-11-04</w:t>
            </w:r>
            <w:r>
              <w:rPr>
                <w:noProof/>
              </w:rPr>
              <w:fldChar w:fldCharType="end"/>
            </w:r>
          </w:p>
        </w:tc>
      </w:tr>
      <w:tr w:rsidR="00D308A2" w14:paraId="67C7B3BD" w14:textId="77777777" w:rsidTr="000D251C">
        <w:tc>
          <w:tcPr>
            <w:tcW w:w="1843" w:type="dxa"/>
            <w:tcBorders>
              <w:left w:val="single" w:sz="4" w:space="0" w:color="auto"/>
            </w:tcBorders>
          </w:tcPr>
          <w:p w14:paraId="1C4F6891" w14:textId="77777777" w:rsidR="00D308A2" w:rsidRDefault="00D308A2" w:rsidP="000D251C">
            <w:pPr>
              <w:pStyle w:val="CRCoverPage"/>
              <w:spacing w:after="0"/>
              <w:rPr>
                <w:b/>
                <w:i/>
                <w:noProof/>
                <w:sz w:val="8"/>
                <w:szCs w:val="8"/>
              </w:rPr>
            </w:pPr>
          </w:p>
        </w:tc>
        <w:tc>
          <w:tcPr>
            <w:tcW w:w="1986" w:type="dxa"/>
            <w:gridSpan w:val="4"/>
          </w:tcPr>
          <w:p w14:paraId="2D6B393A" w14:textId="77777777" w:rsidR="00D308A2" w:rsidRDefault="00D308A2" w:rsidP="000D251C">
            <w:pPr>
              <w:pStyle w:val="CRCoverPage"/>
              <w:spacing w:after="0"/>
              <w:rPr>
                <w:noProof/>
                <w:sz w:val="8"/>
                <w:szCs w:val="8"/>
              </w:rPr>
            </w:pPr>
          </w:p>
        </w:tc>
        <w:tc>
          <w:tcPr>
            <w:tcW w:w="2267" w:type="dxa"/>
            <w:gridSpan w:val="2"/>
          </w:tcPr>
          <w:p w14:paraId="057F228B" w14:textId="77777777" w:rsidR="00D308A2" w:rsidRDefault="00D308A2" w:rsidP="000D251C">
            <w:pPr>
              <w:pStyle w:val="CRCoverPage"/>
              <w:spacing w:after="0"/>
              <w:rPr>
                <w:noProof/>
                <w:sz w:val="8"/>
                <w:szCs w:val="8"/>
              </w:rPr>
            </w:pPr>
          </w:p>
        </w:tc>
        <w:tc>
          <w:tcPr>
            <w:tcW w:w="1417" w:type="dxa"/>
            <w:gridSpan w:val="3"/>
          </w:tcPr>
          <w:p w14:paraId="795CD202" w14:textId="77777777" w:rsidR="00D308A2" w:rsidRDefault="00D308A2" w:rsidP="000D251C">
            <w:pPr>
              <w:pStyle w:val="CRCoverPage"/>
              <w:spacing w:after="0"/>
              <w:rPr>
                <w:noProof/>
                <w:sz w:val="8"/>
                <w:szCs w:val="8"/>
              </w:rPr>
            </w:pPr>
          </w:p>
        </w:tc>
        <w:tc>
          <w:tcPr>
            <w:tcW w:w="2127" w:type="dxa"/>
            <w:tcBorders>
              <w:right w:val="single" w:sz="4" w:space="0" w:color="auto"/>
            </w:tcBorders>
          </w:tcPr>
          <w:p w14:paraId="78F19AAC" w14:textId="77777777" w:rsidR="00D308A2" w:rsidRDefault="00D308A2" w:rsidP="000D251C">
            <w:pPr>
              <w:pStyle w:val="CRCoverPage"/>
              <w:spacing w:after="0"/>
              <w:rPr>
                <w:noProof/>
                <w:sz w:val="8"/>
                <w:szCs w:val="8"/>
              </w:rPr>
            </w:pPr>
          </w:p>
        </w:tc>
      </w:tr>
      <w:tr w:rsidR="00D308A2" w14:paraId="54E589F6" w14:textId="77777777" w:rsidTr="000D251C">
        <w:trPr>
          <w:cantSplit/>
        </w:trPr>
        <w:tc>
          <w:tcPr>
            <w:tcW w:w="1843" w:type="dxa"/>
            <w:tcBorders>
              <w:left w:val="single" w:sz="4" w:space="0" w:color="auto"/>
            </w:tcBorders>
          </w:tcPr>
          <w:p w14:paraId="73475238" w14:textId="77777777" w:rsidR="00D308A2" w:rsidRDefault="00D308A2" w:rsidP="000D251C">
            <w:pPr>
              <w:pStyle w:val="CRCoverPage"/>
              <w:tabs>
                <w:tab w:val="right" w:pos="1759"/>
              </w:tabs>
              <w:spacing w:after="0"/>
              <w:rPr>
                <w:b/>
                <w:i/>
                <w:noProof/>
              </w:rPr>
            </w:pPr>
            <w:r>
              <w:rPr>
                <w:b/>
                <w:i/>
                <w:noProof/>
              </w:rPr>
              <w:t>Category:</w:t>
            </w:r>
          </w:p>
        </w:tc>
        <w:tc>
          <w:tcPr>
            <w:tcW w:w="851" w:type="dxa"/>
            <w:shd w:val="pct30" w:color="FFFF00" w:fill="auto"/>
          </w:tcPr>
          <w:p w14:paraId="122A1227" w14:textId="77777777" w:rsidR="00D308A2" w:rsidRDefault="00D308A2" w:rsidP="000D251C">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307138B" w14:textId="77777777" w:rsidR="00D308A2" w:rsidRDefault="00D308A2" w:rsidP="000D251C">
            <w:pPr>
              <w:pStyle w:val="CRCoverPage"/>
              <w:spacing w:after="0"/>
              <w:rPr>
                <w:noProof/>
              </w:rPr>
            </w:pPr>
          </w:p>
        </w:tc>
        <w:tc>
          <w:tcPr>
            <w:tcW w:w="1417" w:type="dxa"/>
            <w:gridSpan w:val="3"/>
            <w:tcBorders>
              <w:left w:val="nil"/>
            </w:tcBorders>
          </w:tcPr>
          <w:p w14:paraId="7185B03B" w14:textId="77777777" w:rsidR="00D308A2" w:rsidRDefault="00D308A2" w:rsidP="000D25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C6C7A3" w14:textId="77777777" w:rsidR="00D308A2" w:rsidRDefault="00D308A2" w:rsidP="000D251C">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D308A2" w14:paraId="55863A25" w14:textId="77777777" w:rsidTr="000D251C">
        <w:tc>
          <w:tcPr>
            <w:tcW w:w="1843" w:type="dxa"/>
            <w:tcBorders>
              <w:left w:val="single" w:sz="4" w:space="0" w:color="auto"/>
              <w:bottom w:val="single" w:sz="4" w:space="0" w:color="auto"/>
            </w:tcBorders>
          </w:tcPr>
          <w:p w14:paraId="04EA82BB" w14:textId="77777777" w:rsidR="00D308A2" w:rsidRDefault="00D308A2" w:rsidP="000D251C">
            <w:pPr>
              <w:pStyle w:val="CRCoverPage"/>
              <w:spacing w:after="0"/>
              <w:rPr>
                <w:b/>
                <w:i/>
                <w:noProof/>
              </w:rPr>
            </w:pPr>
          </w:p>
        </w:tc>
        <w:tc>
          <w:tcPr>
            <w:tcW w:w="4677" w:type="dxa"/>
            <w:gridSpan w:val="8"/>
            <w:tcBorders>
              <w:bottom w:val="single" w:sz="4" w:space="0" w:color="auto"/>
            </w:tcBorders>
          </w:tcPr>
          <w:p w14:paraId="33A5E3AD" w14:textId="77777777" w:rsidR="00D308A2" w:rsidRDefault="00D308A2" w:rsidP="000D25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1C2FF9" w14:textId="77777777" w:rsidR="00D308A2" w:rsidRDefault="00D308A2" w:rsidP="000D251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695247" w14:textId="77777777" w:rsidR="00D308A2" w:rsidRPr="007C2097" w:rsidRDefault="00D308A2" w:rsidP="000D25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308A2" w14:paraId="3AA0CD44" w14:textId="77777777" w:rsidTr="000D251C">
        <w:tc>
          <w:tcPr>
            <w:tcW w:w="1843" w:type="dxa"/>
          </w:tcPr>
          <w:p w14:paraId="19717ACE" w14:textId="77777777" w:rsidR="00D308A2" w:rsidRDefault="00D308A2" w:rsidP="000D251C">
            <w:pPr>
              <w:pStyle w:val="CRCoverPage"/>
              <w:spacing w:after="0"/>
              <w:rPr>
                <w:b/>
                <w:i/>
                <w:noProof/>
                <w:sz w:val="8"/>
                <w:szCs w:val="8"/>
              </w:rPr>
            </w:pPr>
          </w:p>
        </w:tc>
        <w:tc>
          <w:tcPr>
            <w:tcW w:w="7797" w:type="dxa"/>
            <w:gridSpan w:val="10"/>
          </w:tcPr>
          <w:p w14:paraId="3180F0C0" w14:textId="77777777" w:rsidR="00D308A2" w:rsidRDefault="00D308A2" w:rsidP="000D251C">
            <w:pPr>
              <w:pStyle w:val="CRCoverPage"/>
              <w:spacing w:after="0"/>
              <w:rPr>
                <w:noProof/>
                <w:sz w:val="8"/>
                <w:szCs w:val="8"/>
              </w:rPr>
            </w:pPr>
          </w:p>
        </w:tc>
      </w:tr>
      <w:tr w:rsidR="00A53584" w14:paraId="64B68B43" w14:textId="77777777" w:rsidTr="000D251C">
        <w:tc>
          <w:tcPr>
            <w:tcW w:w="2694" w:type="dxa"/>
            <w:gridSpan w:val="2"/>
            <w:tcBorders>
              <w:top w:val="single" w:sz="4" w:space="0" w:color="auto"/>
              <w:left w:val="single" w:sz="4" w:space="0" w:color="auto"/>
            </w:tcBorders>
          </w:tcPr>
          <w:p w14:paraId="45EF8989" w14:textId="77777777" w:rsidR="00A53584" w:rsidRDefault="00A53584" w:rsidP="00A535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2F34" w14:textId="5821C4F8" w:rsidR="005F4ABE" w:rsidRDefault="005F4ABE" w:rsidP="005F4ABE">
            <w:pPr>
              <w:pStyle w:val="CRCoverPage"/>
              <w:numPr>
                <w:ilvl w:val="0"/>
                <w:numId w:val="50"/>
              </w:numPr>
              <w:spacing w:after="0"/>
              <w:rPr>
                <w:noProof/>
              </w:rPr>
            </w:pPr>
            <w:r>
              <w:rPr>
                <w:noProof/>
              </w:rPr>
              <w:t>TC 7.1.3.4.4.1: wrong style for test case title.</w:t>
            </w:r>
          </w:p>
          <w:p w14:paraId="62C71A91" w14:textId="77777777" w:rsidR="005F4ABE" w:rsidRDefault="005F4ABE" w:rsidP="005F4ABE">
            <w:pPr>
              <w:pStyle w:val="CRCoverPage"/>
              <w:numPr>
                <w:ilvl w:val="0"/>
                <w:numId w:val="50"/>
              </w:numPr>
              <w:spacing w:after="0"/>
              <w:rPr>
                <w:noProof/>
              </w:rPr>
            </w:pPr>
            <w:r>
              <w:t xml:space="preserve">TC </w:t>
            </w:r>
            <w:r>
              <w:rPr>
                <w:noProof/>
              </w:rPr>
              <w:t>7.1.3.4.4.</w:t>
            </w:r>
            <w:r>
              <w:rPr>
                <w:noProof/>
              </w:rPr>
              <w:t>2</w:t>
            </w:r>
            <w:r>
              <w:rPr>
                <w:noProof/>
              </w:rPr>
              <w:t xml:space="preserve">: </w:t>
            </w:r>
            <w:r>
              <w:rPr>
                <w:noProof/>
              </w:rPr>
              <w:t>t</w:t>
            </w:r>
            <w:r w:rsidR="00A53584">
              <w:t>here is an editorial mistake in the title of the test case.</w:t>
            </w:r>
          </w:p>
          <w:p w14:paraId="117C32D3" w14:textId="429991AA" w:rsidR="005F4ABE" w:rsidRDefault="005F4ABE" w:rsidP="005F4ABE">
            <w:pPr>
              <w:pStyle w:val="CRCoverPage"/>
              <w:spacing w:after="0"/>
              <w:ind w:left="460"/>
              <w:rPr>
                <w:noProof/>
              </w:rPr>
            </w:pPr>
          </w:p>
        </w:tc>
      </w:tr>
      <w:tr w:rsidR="00A53584" w14:paraId="5421B934" w14:textId="77777777" w:rsidTr="000D251C">
        <w:tc>
          <w:tcPr>
            <w:tcW w:w="2694" w:type="dxa"/>
            <w:gridSpan w:val="2"/>
            <w:tcBorders>
              <w:left w:val="single" w:sz="4" w:space="0" w:color="auto"/>
            </w:tcBorders>
          </w:tcPr>
          <w:p w14:paraId="4A097589" w14:textId="77777777" w:rsidR="00A53584" w:rsidRDefault="00A53584" w:rsidP="00A53584">
            <w:pPr>
              <w:pStyle w:val="CRCoverPage"/>
              <w:spacing w:after="0"/>
              <w:rPr>
                <w:b/>
                <w:i/>
                <w:noProof/>
                <w:sz w:val="8"/>
                <w:szCs w:val="8"/>
              </w:rPr>
            </w:pPr>
          </w:p>
        </w:tc>
        <w:tc>
          <w:tcPr>
            <w:tcW w:w="6946" w:type="dxa"/>
            <w:gridSpan w:val="9"/>
            <w:tcBorders>
              <w:right w:val="single" w:sz="4" w:space="0" w:color="auto"/>
            </w:tcBorders>
          </w:tcPr>
          <w:p w14:paraId="67EEEDB2" w14:textId="77777777" w:rsidR="00A53584" w:rsidRDefault="00A53584" w:rsidP="00A53584">
            <w:pPr>
              <w:pStyle w:val="CRCoverPage"/>
              <w:spacing w:after="0"/>
              <w:rPr>
                <w:noProof/>
                <w:sz w:val="8"/>
                <w:szCs w:val="8"/>
              </w:rPr>
            </w:pPr>
          </w:p>
        </w:tc>
      </w:tr>
      <w:tr w:rsidR="00A53584" w14:paraId="2E0496AC" w14:textId="77777777" w:rsidTr="000D251C">
        <w:tc>
          <w:tcPr>
            <w:tcW w:w="2694" w:type="dxa"/>
            <w:gridSpan w:val="2"/>
            <w:tcBorders>
              <w:left w:val="single" w:sz="4" w:space="0" w:color="auto"/>
            </w:tcBorders>
          </w:tcPr>
          <w:p w14:paraId="2CCADD2E" w14:textId="77777777" w:rsidR="00A53584" w:rsidRDefault="00A53584" w:rsidP="00A535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21B926" w14:textId="471BAC0D" w:rsidR="005F4ABE" w:rsidRDefault="005F4ABE" w:rsidP="005F4ABE">
            <w:pPr>
              <w:pStyle w:val="CRCoverPage"/>
              <w:numPr>
                <w:ilvl w:val="0"/>
                <w:numId w:val="51"/>
              </w:numPr>
              <w:spacing w:after="0"/>
              <w:rPr>
                <w:noProof/>
              </w:rPr>
            </w:pPr>
            <w:r>
              <w:rPr>
                <w:noProof/>
              </w:rPr>
              <w:t>Style corrected from H5 to H6.</w:t>
            </w:r>
          </w:p>
          <w:p w14:paraId="6D36FA3B" w14:textId="77777777" w:rsidR="00A53584" w:rsidRDefault="00A53584" w:rsidP="005F4ABE">
            <w:pPr>
              <w:pStyle w:val="CRCoverPage"/>
              <w:numPr>
                <w:ilvl w:val="0"/>
                <w:numId w:val="51"/>
              </w:numPr>
              <w:spacing w:after="0"/>
              <w:rPr>
                <w:noProof/>
              </w:rPr>
            </w:pPr>
            <w:r>
              <w:t>The editorial mistake in the title of the test case was corrected.</w:t>
            </w:r>
          </w:p>
          <w:p w14:paraId="7D93E6A7" w14:textId="7ED33192" w:rsidR="005F4ABE" w:rsidRDefault="005F4ABE" w:rsidP="005F4ABE">
            <w:pPr>
              <w:pStyle w:val="CRCoverPage"/>
              <w:spacing w:after="0"/>
              <w:ind w:left="460"/>
              <w:rPr>
                <w:noProof/>
              </w:rPr>
            </w:pPr>
          </w:p>
        </w:tc>
      </w:tr>
      <w:tr w:rsidR="00A53584" w14:paraId="35CD4AB7" w14:textId="77777777" w:rsidTr="000D251C">
        <w:tc>
          <w:tcPr>
            <w:tcW w:w="2694" w:type="dxa"/>
            <w:gridSpan w:val="2"/>
            <w:tcBorders>
              <w:left w:val="single" w:sz="4" w:space="0" w:color="auto"/>
            </w:tcBorders>
          </w:tcPr>
          <w:p w14:paraId="0114FDA9" w14:textId="77777777" w:rsidR="00A53584" w:rsidRDefault="00A53584" w:rsidP="00A53584">
            <w:pPr>
              <w:pStyle w:val="CRCoverPage"/>
              <w:spacing w:after="0"/>
              <w:rPr>
                <w:b/>
                <w:i/>
                <w:noProof/>
                <w:sz w:val="8"/>
                <w:szCs w:val="8"/>
              </w:rPr>
            </w:pPr>
          </w:p>
        </w:tc>
        <w:tc>
          <w:tcPr>
            <w:tcW w:w="6946" w:type="dxa"/>
            <w:gridSpan w:val="9"/>
            <w:tcBorders>
              <w:right w:val="single" w:sz="4" w:space="0" w:color="auto"/>
            </w:tcBorders>
          </w:tcPr>
          <w:p w14:paraId="1D53E036" w14:textId="77777777" w:rsidR="00A53584" w:rsidRDefault="00A53584" w:rsidP="00A53584">
            <w:pPr>
              <w:pStyle w:val="CRCoverPage"/>
              <w:spacing w:after="0"/>
              <w:rPr>
                <w:noProof/>
                <w:sz w:val="8"/>
                <w:szCs w:val="8"/>
              </w:rPr>
            </w:pPr>
          </w:p>
        </w:tc>
      </w:tr>
      <w:tr w:rsidR="00A53584" w14:paraId="60A516EB" w14:textId="77777777" w:rsidTr="000D251C">
        <w:tc>
          <w:tcPr>
            <w:tcW w:w="2694" w:type="dxa"/>
            <w:gridSpan w:val="2"/>
            <w:tcBorders>
              <w:left w:val="single" w:sz="4" w:space="0" w:color="auto"/>
              <w:bottom w:val="single" w:sz="4" w:space="0" w:color="auto"/>
            </w:tcBorders>
          </w:tcPr>
          <w:p w14:paraId="1FB81E52" w14:textId="77777777" w:rsidR="00A53584" w:rsidRDefault="00A53584" w:rsidP="00A535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6FE4AF" w14:textId="283D2651" w:rsidR="00A53584" w:rsidRDefault="00A53584" w:rsidP="00A53584">
            <w:pPr>
              <w:pStyle w:val="CRCoverPage"/>
              <w:spacing w:after="0"/>
              <w:ind w:left="100"/>
              <w:rPr>
                <w:noProof/>
              </w:rPr>
            </w:pPr>
            <w:r>
              <w:t>The title of the test case</w:t>
            </w:r>
            <w:r w:rsidR="005F4ABE">
              <w:t>s</w:t>
            </w:r>
            <w:r>
              <w:t xml:space="preserve"> will remain incorrect.</w:t>
            </w:r>
          </w:p>
        </w:tc>
      </w:tr>
      <w:tr w:rsidR="00A53584" w14:paraId="5BD39B1D" w14:textId="77777777" w:rsidTr="000D251C">
        <w:tc>
          <w:tcPr>
            <w:tcW w:w="2694" w:type="dxa"/>
            <w:gridSpan w:val="2"/>
          </w:tcPr>
          <w:p w14:paraId="386D0D43" w14:textId="77777777" w:rsidR="00A53584" w:rsidRDefault="00A53584" w:rsidP="00A53584">
            <w:pPr>
              <w:pStyle w:val="CRCoverPage"/>
              <w:spacing w:after="0"/>
              <w:rPr>
                <w:b/>
                <w:i/>
                <w:noProof/>
                <w:sz w:val="8"/>
                <w:szCs w:val="8"/>
              </w:rPr>
            </w:pPr>
          </w:p>
        </w:tc>
        <w:tc>
          <w:tcPr>
            <w:tcW w:w="6946" w:type="dxa"/>
            <w:gridSpan w:val="9"/>
          </w:tcPr>
          <w:p w14:paraId="4AA29FA7" w14:textId="77777777" w:rsidR="00A53584" w:rsidRDefault="00A53584" w:rsidP="00A53584">
            <w:pPr>
              <w:pStyle w:val="CRCoverPage"/>
              <w:spacing w:after="0"/>
              <w:rPr>
                <w:noProof/>
                <w:sz w:val="8"/>
                <w:szCs w:val="8"/>
              </w:rPr>
            </w:pPr>
          </w:p>
        </w:tc>
      </w:tr>
      <w:tr w:rsidR="00A53584" w14:paraId="63CFE66D" w14:textId="77777777" w:rsidTr="000D251C">
        <w:tc>
          <w:tcPr>
            <w:tcW w:w="2694" w:type="dxa"/>
            <w:gridSpan w:val="2"/>
            <w:tcBorders>
              <w:top w:val="single" w:sz="4" w:space="0" w:color="auto"/>
              <w:left w:val="single" w:sz="4" w:space="0" w:color="auto"/>
            </w:tcBorders>
          </w:tcPr>
          <w:p w14:paraId="5FF29262" w14:textId="77777777" w:rsidR="00A53584" w:rsidRDefault="00A53584" w:rsidP="00A535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69430" w14:textId="5C524088" w:rsidR="00A53584" w:rsidRDefault="00A53584" w:rsidP="00A53584">
            <w:pPr>
              <w:pStyle w:val="CRCoverPage"/>
              <w:spacing w:after="0"/>
              <w:ind w:left="100"/>
              <w:rPr>
                <w:noProof/>
              </w:rPr>
            </w:pPr>
            <w:r>
              <w:rPr>
                <w:noProof/>
              </w:rPr>
              <w:t>7.1.3.4.4</w:t>
            </w:r>
          </w:p>
        </w:tc>
      </w:tr>
      <w:tr w:rsidR="00A53584" w14:paraId="49CD8EA4" w14:textId="77777777" w:rsidTr="000D251C">
        <w:tc>
          <w:tcPr>
            <w:tcW w:w="2694" w:type="dxa"/>
            <w:gridSpan w:val="2"/>
            <w:tcBorders>
              <w:left w:val="single" w:sz="4" w:space="0" w:color="auto"/>
            </w:tcBorders>
          </w:tcPr>
          <w:p w14:paraId="39C7E081" w14:textId="77777777" w:rsidR="00A53584" w:rsidRDefault="00A53584" w:rsidP="00A53584">
            <w:pPr>
              <w:pStyle w:val="CRCoverPage"/>
              <w:spacing w:after="0"/>
              <w:rPr>
                <w:b/>
                <w:i/>
                <w:noProof/>
                <w:sz w:val="8"/>
                <w:szCs w:val="8"/>
              </w:rPr>
            </w:pPr>
          </w:p>
        </w:tc>
        <w:tc>
          <w:tcPr>
            <w:tcW w:w="6946" w:type="dxa"/>
            <w:gridSpan w:val="9"/>
            <w:tcBorders>
              <w:right w:val="single" w:sz="4" w:space="0" w:color="auto"/>
            </w:tcBorders>
          </w:tcPr>
          <w:p w14:paraId="43FC86D6" w14:textId="77777777" w:rsidR="00A53584" w:rsidRDefault="00A53584" w:rsidP="00A53584">
            <w:pPr>
              <w:pStyle w:val="CRCoverPage"/>
              <w:spacing w:after="0"/>
              <w:rPr>
                <w:noProof/>
                <w:sz w:val="8"/>
                <w:szCs w:val="8"/>
              </w:rPr>
            </w:pPr>
          </w:p>
        </w:tc>
      </w:tr>
      <w:tr w:rsidR="00A53584" w14:paraId="458FD173" w14:textId="77777777" w:rsidTr="000D251C">
        <w:tc>
          <w:tcPr>
            <w:tcW w:w="2694" w:type="dxa"/>
            <w:gridSpan w:val="2"/>
            <w:tcBorders>
              <w:left w:val="single" w:sz="4" w:space="0" w:color="auto"/>
            </w:tcBorders>
          </w:tcPr>
          <w:p w14:paraId="6DE60DAE" w14:textId="77777777" w:rsidR="00A53584" w:rsidRDefault="00A53584" w:rsidP="00A535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A7BFD4" w14:textId="77777777" w:rsidR="00A53584" w:rsidRDefault="00A53584" w:rsidP="00A535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76E5FC" w14:textId="77777777" w:rsidR="00A53584" w:rsidRDefault="00A53584" w:rsidP="00A53584">
            <w:pPr>
              <w:pStyle w:val="CRCoverPage"/>
              <w:spacing w:after="0"/>
              <w:jc w:val="center"/>
              <w:rPr>
                <w:b/>
                <w:caps/>
                <w:noProof/>
              </w:rPr>
            </w:pPr>
            <w:r>
              <w:rPr>
                <w:b/>
                <w:caps/>
                <w:noProof/>
              </w:rPr>
              <w:t>N</w:t>
            </w:r>
          </w:p>
        </w:tc>
        <w:tc>
          <w:tcPr>
            <w:tcW w:w="2977" w:type="dxa"/>
            <w:gridSpan w:val="4"/>
          </w:tcPr>
          <w:p w14:paraId="4761B057" w14:textId="77777777" w:rsidR="00A53584" w:rsidRDefault="00A53584" w:rsidP="00A535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B6D180" w14:textId="77777777" w:rsidR="00A53584" w:rsidRDefault="00A53584" w:rsidP="00A53584">
            <w:pPr>
              <w:pStyle w:val="CRCoverPage"/>
              <w:spacing w:after="0"/>
              <w:ind w:left="99"/>
              <w:rPr>
                <w:noProof/>
              </w:rPr>
            </w:pPr>
          </w:p>
        </w:tc>
      </w:tr>
      <w:tr w:rsidR="00A53584" w14:paraId="6C9823D4" w14:textId="77777777" w:rsidTr="000D251C">
        <w:tc>
          <w:tcPr>
            <w:tcW w:w="2694" w:type="dxa"/>
            <w:gridSpan w:val="2"/>
            <w:tcBorders>
              <w:left w:val="single" w:sz="4" w:space="0" w:color="auto"/>
            </w:tcBorders>
          </w:tcPr>
          <w:p w14:paraId="3962FA3A" w14:textId="77777777" w:rsidR="00A53584" w:rsidRDefault="00A53584" w:rsidP="00A535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26478F" w14:textId="77777777" w:rsidR="00A53584" w:rsidRDefault="00A53584" w:rsidP="00A535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3ED2D" w14:textId="4E904922" w:rsidR="00A53584" w:rsidRDefault="00A53584" w:rsidP="00A53584">
            <w:pPr>
              <w:pStyle w:val="CRCoverPage"/>
              <w:spacing w:after="0"/>
              <w:jc w:val="center"/>
              <w:rPr>
                <w:b/>
                <w:caps/>
                <w:noProof/>
              </w:rPr>
            </w:pPr>
            <w:r>
              <w:rPr>
                <w:b/>
                <w:caps/>
                <w:noProof/>
              </w:rPr>
              <w:t>X</w:t>
            </w:r>
          </w:p>
        </w:tc>
        <w:tc>
          <w:tcPr>
            <w:tcW w:w="2977" w:type="dxa"/>
            <w:gridSpan w:val="4"/>
          </w:tcPr>
          <w:p w14:paraId="6DFEA1F9" w14:textId="77777777" w:rsidR="00A53584" w:rsidRDefault="00A53584" w:rsidP="00A535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98CA5C" w14:textId="77777777" w:rsidR="00A53584" w:rsidRDefault="00A53584" w:rsidP="00A53584">
            <w:pPr>
              <w:pStyle w:val="CRCoverPage"/>
              <w:spacing w:after="0"/>
              <w:ind w:left="99"/>
              <w:rPr>
                <w:noProof/>
              </w:rPr>
            </w:pPr>
            <w:r>
              <w:rPr>
                <w:noProof/>
              </w:rPr>
              <w:t xml:space="preserve">TS/TR ... CR ... </w:t>
            </w:r>
          </w:p>
        </w:tc>
      </w:tr>
      <w:tr w:rsidR="00A53584" w14:paraId="2117C97E" w14:textId="77777777" w:rsidTr="000D251C">
        <w:tc>
          <w:tcPr>
            <w:tcW w:w="2694" w:type="dxa"/>
            <w:gridSpan w:val="2"/>
            <w:tcBorders>
              <w:left w:val="single" w:sz="4" w:space="0" w:color="auto"/>
            </w:tcBorders>
          </w:tcPr>
          <w:p w14:paraId="23A37840" w14:textId="77777777" w:rsidR="00A53584" w:rsidRDefault="00A53584" w:rsidP="00A535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48E905" w14:textId="77777777" w:rsidR="00A53584" w:rsidRDefault="00A53584" w:rsidP="00A535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04060" w14:textId="68BEF6DA" w:rsidR="00A53584" w:rsidRDefault="00A53584" w:rsidP="00A53584">
            <w:pPr>
              <w:pStyle w:val="CRCoverPage"/>
              <w:spacing w:after="0"/>
              <w:jc w:val="center"/>
              <w:rPr>
                <w:b/>
                <w:caps/>
                <w:noProof/>
              </w:rPr>
            </w:pPr>
            <w:r>
              <w:rPr>
                <w:b/>
                <w:caps/>
                <w:noProof/>
              </w:rPr>
              <w:t>X</w:t>
            </w:r>
          </w:p>
        </w:tc>
        <w:tc>
          <w:tcPr>
            <w:tcW w:w="2977" w:type="dxa"/>
            <w:gridSpan w:val="4"/>
          </w:tcPr>
          <w:p w14:paraId="7152A1BA" w14:textId="77777777" w:rsidR="00A53584" w:rsidRDefault="00A53584" w:rsidP="00A535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134A58" w14:textId="77777777" w:rsidR="00A53584" w:rsidRDefault="00A53584" w:rsidP="00A53584">
            <w:pPr>
              <w:pStyle w:val="CRCoverPage"/>
              <w:spacing w:after="0"/>
              <w:ind w:left="99"/>
              <w:rPr>
                <w:noProof/>
              </w:rPr>
            </w:pPr>
            <w:r>
              <w:rPr>
                <w:noProof/>
              </w:rPr>
              <w:t xml:space="preserve">TS/TR ... CR ... </w:t>
            </w:r>
          </w:p>
        </w:tc>
      </w:tr>
      <w:tr w:rsidR="00A53584" w14:paraId="1A2C78B9" w14:textId="77777777" w:rsidTr="000D251C">
        <w:tc>
          <w:tcPr>
            <w:tcW w:w="2694" w:type="dxa"/>
            <w:gridSpan w:val="2"/>
            <w:tcBorders>
              <w:left w:val="single" w:sz="4" w:space="0" w:color="auto"/>
            </w:tcBorders>
          </w:tcPr>
          <w:p w14:paraId="2899B11B" w14:textId="77777777" w:rsidR="00A53584" w:rsidRDefault="00A53584" w:rsidP="00A535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2C137B" w14:textId="77777777" w:rsidR="00A53584" w:rsidRDefault="00A53584" w:rsidP="00A535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F411C6" w14:textId="5704D469" w:rsidR="00A53584" w:rsidRDefault="00A53584" w:rsidP="00A53584">
            <w:pPr>
              <w:pStyle w:val="CRCoverPage"/>
              <w:spacing w:after="0"/>
              <w:jc w:val="center"/>
              <w:rPr>
                <w:b/>
                <w:caps/>
                <w:noProof/>
              </w:rPr>
            </w:pPr>
            <w:r>
              <w:rPr>
                <w:b/>
                <w:caps/>
                <w:noProof/>
              </w:rPr>
              <w:t>X</w:t>
            </w:r>
          </w:p>
        </w:tc>
        <w:tc>
          <w:tcPr>
            <w:tcW w:w="2977" w:type="dxa"/>
            <w:gridSpan w:val="4"/>
          </w:tcPr>
          <w:p w14:paraId="325ACCB2" w14:textId="77777777" w:rsidR="00A53584" w:rsidRDefault="00A53584" w:rsidP="00A535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6B947D" w14:textId="77777777" w:rsidR="00A53584" w:rsidRDefault="00A53584" w:rsidP="00A53584">
            <w:pPr>
              <w:pStyle w:val="CRCoverPage"/>
              <w:spacing w:after="0"/>
              <w:ind w:left="99"/>
              <w:rPr>
                <w:noProof/>
              </w:rPr>
            </w:pPr>
            <w:r>
              <w:rPr>
                <w:noProof/>
              </w:rPr>
              <w:t xml:space="preserve">TS/TR ... CR ... </w:t>
            </w:r>
          </w:p>
        </w:tc>
      </w:tr>
      <w:tr w:rsidR="00A53584" w14:paraId="77B88F02" w14:textId="77777777" w:rsidTr="000D251C">
        <w:tc>
          <w:tcPr>
            <w:tcW w:w="2694" w:type="dxa"/>
            <w:gridSpan w:val="2"/>
            <w:tcBorders>
              <w:left w:val="single" w:sz="4" w:space="0" w:color="auto"/>
            </w:tcBorders>
          </w:tcPr>
          <w:p w14:paraId="3720079B" w14:textId="77777777" w:rsidR="00A53584" w:rsidRDefault="00A53584" w:rsidP="00A53584">
            <w:pPr>
              <w:pStyle w:val="CRCoverPage"/>
              <w:spacing w:after="0"/>
              <w:rPr>
                <w:b/>
                <w:i/>
                <w:noProof/>
              </w:rPr>
            </w:pPr>
          </w:p>
        </w:tc>
        <w:tc>
          <w:tcPr>
            <w:tcW w:w="6946" w:type="dxa"/>
            <w:gridSpan w:val="9"/>
            <w:tcBorders>
              <w:right w:val="single" w:sz="4" w:space="0" w:color="auto"/>
            </w:tcBorders>
          </w:tcPr>
          <w:p w14:paraId="62D09A33" w14:textId="77777777" w:rsidR="00A53584" w:rsidRDefault="00A53584" w:rsidP="00A53584">
            <w:pPr>
              <w:pStyle w:val="CRCoverPage"/>
              <w:spacing w:after="0"/>
              <w:rPr>
                <w:noProof/>
              </w:rPr>
            </w:pPr>
          </w:p>
        </w:tc>
      </w:tr>
      <w:tr w:rsidR="00A53584" w14:paraId="0EF9E051" w14:textId="77777777" w:rsidTr="000D251C">
        <w:tc>
          <w:tcPr>
            <w:tcW w:w="2694" w:type="dxa"/>
            <w:gridSpan w:val="2"/>
            <w:tcBorders>
              <w:left w:val="single" w:sz="4" w:space="0" w:color="auto"/>
              <w:bottom w:val="single" w:sz="4" w:space="0" w:color="auto"/>
            </w:tcBorders>
          </w:tcPr>
          <w:p w14:paraId="7E5342EC" w14:textId="77777777" w:rsidR="00A53584" w:rsidRDefault="00A53584" w:rsidP="00A535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3B5A09" w14:textId="58DBFEC3" w:rsidR="00A53584" w:rsidRDefault="00A53584" w:rsidP="00A53584">
            <w:pPr>
              <w:pStyle w:val="CRCoverPage"/>
              <w:spacing w:after="0"/>
              <w:ind w:left="100"/>
              <w:rPr>
                <w:noProof/>
              </w:rPr>
            </w:pPr>
            <w:r>
              <w:t xml:space="preserve">No </w:t>
            </w:r>
            <w:r w:rsidRPr="002E034F">
              <w:t>TTCN Impact.</w:t>
            </w:r>
          </w:p>
        </w:tc>
      </w:tr>
      <w:tr w:rsidR="00A53584" w:rsidRPr="008863B9" w14:paraId="2F0C882C" w14:textId="77777777" w:rsidTr="000D251C">
        <w:tc>
          <w:tcPr>
            <w:tcW w:w="2694" w:type="dxa"/>
            <w:gridSpan w:val="2"/>
            <w:tcBorders>
              <w:top w:val="single" w:sz="4" w:space="0" w:color="auto"/>
              <w:bottom w:val="single" w:sz="4" w:space="0" w:color="auto"/>
            </w:tcBorders>
          </w:tcPr>
          <w:p w14:paraId="231F3D1F" w14:textId="77777777" w:rsidR="00A53584" w:rsidRPr="008863B9" w:rsidRDefault="00A53584" w:rsidP="00A535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8A2DC" w14:textId="77777777" w:rsidR="00A53584" w:rsidRPr="008863B9" w:rsidRDefault="00A53584" w:rsidP="00A53584">
            <w:pPr>
              <w:pStyle w:val="CRCoverPage"/>
              <w:spacing w:after="0"/>
              <w:ind w:left="100"/>
              <w:rPr>
                <w:noProof/>
                <w:sz w:val="8"/>
                <w:szCs w:val="8"/>
              </w:rPr>
            </w:pPr>
          </w:p>
        </w:tc>
      </w:tr>
      <w:tr w:rsidR="00A53584" w14:paraId="40765A3E" w14:textId="77777777" w:rsidTr="000D251C">
        <w:tc>
          <w:tcPr>
            <w:tcW w:w="2694" w:type="dxa"/>
            <w:gridSpan w:val="2"/>
            <w:tcBorders>
              <w:top w:val="single" w:sz="4" w:space="0" w:color="auto"/>
              <w:left w:val="single" w:sz="4" w:space="0" w:color="auto"/>
              <w:bottom w:val="single" w:sz="4" w:space="0" w:color="auto"/>
            </w:tcBorders>
          </w:tcPr>
          <w:p w14:paraId="0ED0C6F2" w14:textId="77777777" w:rsidR="00A53584" w:rsidRDefault="00A53584" w:rsidP="00A535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6CF16A" w14:textId="77777777" w:rsidR="00A53584" w:rsidRDefault="00A53584" w:rsidP="00A53584">
            <w:pPr>
              <w:pStyle w:val="CRCoverPage"/>
              <w:spacing w:after="0"/>
              <w:ind w:left="100"/>
              <w:rPr>
                <w:noProof/>
              </w:rPr>
            </w:pPr>
          </w:p>
        </w:tc>
      </w:tr>
    </w:tbl>
    <w:p w14:paraId="1770DFF5" w14:textId="77777777" w:rsidR="00D308A2" w:rsidRDefault="00D308A2" w:rsidP="00D308A2">
      <w:pPr>
        <w:pStyle w:val="CRCoverPage"/>
        <w:spacing w:after="0"/>
        <w:rPr>
          <w:noProof/>
          <w:sz w:val="8"/>
          <w:szCs w:val="8"/>
        </w:rPr>
      </w:pPr>
    </w:p>
    <w:p w14:paraId="604C6EE7" w14:textId="77777777" w:rsidR="00D308A2" w:rsidRDefault="00D308A2" w:rsidP="00D308A2">
      <w:pPr>
        <w:rPr>
          <w:noProof/>
        </w:rPr>
        <w:sectPr w:rsidR="00D308A2" w:rsidSect="00D308A2">
          <w:headerReference w:type="even" r:id="rId12"/>
          <w:footnotePr>
            <w:numRestart w:val="eachSect"/>
          </w:footnotePr>
          <w:pgSz w:w="11907" w:h="16840" w:code="9"/>
          <w:pgMar w:top="1418" w:right="1134" w:bottom="1134" w:left="1134" w:header="680" w:footer="567" w:gutter="0"/>
          <w:cols w:space="720"/>
        </w:sectPr>
      </w:pPr>
    </w:p>
    <w:p w14:paraId="1D318D4E" w14:textId="77777777" w:rsidR="003D32CD" w:rsidRPr="00006495" w:rsidRDefault="00500071" w:rsidP="003D32CD">
      <w:pPr>
        <w:pStyle w:val="Heading5"/>
      </w:pPr>
      <w:r w:rsidRPr="00006495">
        <w:lastRenderedPageBreak/>
        <w:t>7.1.3.4.4</w:t>
      </w:r>
      <w:bookmarkEnd w:id="0"/>
      <w:r w:rsidRPr="00006495">
        <w:tab/>
        <w:t>PDCP handover / DAPS handover / Status reporting / Int</w:t>
      </w:r>
      <w:r w:rsidRPr="00006495">
        <w:rPr>
          <w:lang w:eastAsia="zh-CN"/>
        </w:rPr>
        <w:t>e</w:t>
      </w:r>
      <w:r w:rsidRPr="00006495">
        <w:t>r-frequency</w:t>
      </w:r>
    </w:p>
    <w:p w14:paraId="2E2C394B" w14:textId="1106B9BD" w:rsidR="00500071" w:rsidRPr="00006495" w:rsidRDefault="003D32CD">
      <w:pPr>
        <w:pStyle w:val="Heading6"/>
        <w:pPrChange w:id="6" w:author="MCC TF160" w:date="2024-11-05T13:47:00Z" w16du:dateUtc="2024-11-05T12:47:00Z">
          <w:pPr>
            <w:pStyle w:val="Heading5"/>
          </w:pPr>
        </w:pPrChange>
      </w:pPr>
      <w:r w:rsidRPr="00006495">
        <w:t>7.1.3.4.4.1</w:t>
      </w:r>
      <w:r w:rsidRPr="00006495">
        <w:tab/>
        <w:t>PDCP handover / DAPS handover / Status reporting / Inter-frequency / Intra-band non-contiguous</w:t>
      </w:r>
    </w:p>
    <w:p w14:paraId="719EB455" w14:textId="0E1A63BA" w:rsidR="00500071" w:rsidRPr="00006495" w:rsidRDefault="00500071" w:rsidP="00500071">
      <w:pPr>
        <w:pStyle w:val="H6"/>
      </w:pPr>
      <w:r w:rsidRPr="00006495">
        <w:t>7.1.3.4.4</w:t>
      </w:r>
      <w:r w:rsidR="003D32CD" w:rsidRPr="00006495">
        <w:t>.1</w:t>
      </w:r>
      <w:r w:rsidRPr="00006495">
        <w:t>.1</w:t>
      </w:r>
      <w:r w:rsidRPr="00006495">
        <w:tab/>
        <w:t>Test Purpose (TP)</w:t>
      </w:r>
    </w:p>
    <w:p w14:paraId="707902A8" w14:textId="77777777" w:rsidR="00500071" w:rsidRPr="00006495" w:rsidRDefault="00500071" w:rsidP="00500071">
      <w:pPr>
        <w:pStyle w:val="H6"/>
      </w:pPr>
      <w:r w:rsidRPr="00006495">
        <w:t>(1)</w:t>
      </w:r>
    </w:p>
    <w:p w14:paraId="6D67E8E1" w14:textId="77777777" w:rsidR="00500071" w:rsidRPr="00006495" w:rsidRDefault="00500071" w:rsidP="00500071">
      <w:pPr>
        <w:pStyle w:val="PL"/>
        <w:rPr>
          <w:noProof w:val="0"/>
        </w:rPr>
      </w:pPr>
      <w:r w:rsidRPr="00006495">
        <w:rPr>
          <w:b/>
          <w:noProof w:val="0"/>
        </w:rPr>
        <w:t>with</w:t>
      </w:r>
      <w:r w:rsidRPr="00006495">
        <w:rPr>
          <w:noProof w:val="0"/>
        </w:rPr>
        <w:t xml:space="preserve"> { UE in NR RRC_CONNECTED state and supporting Inter-frequency DAPS handover }</w:t>
      </w:r>
    </w:p>
    <w:p w14:paraId="465DF7B3" w14:textId="77777777" w:rsidR="00500071" w:rsidRPr="00006495" w:rsidRDefault="00500071" w:rsidP="00500071">
      <w:pPr>
        <w:pStyle w:val="PL"/>
        <w:rPr>
          <w:noProof w:val="0"/>
        </w:rPr>
      </w:pPr>
      <w:r w:rsidRPr="00006495">
        <w:rPr>
          <w:b/>
          <w:noProof w:val="0"/>
        </w:rPr>
        <w:t>ensure that</w:t>
      </w:r>
      <w:r w:rsidRPr="00006495">
        <w:rPr>
          <w:noProof w:val="0"/>
        </w:rPr>
        <w:t xml:space="preserve"> {</w:t>
      </w:r>
    </w:p>
    <w:p w14:paraId="1DF46087" w14:textId="77777777" w:rsidR="00500071" w:rsidRPr="00006495" w:rsidRDefault="00500071" w:rsidP="00500071">
      <w:pPr>
        <w:pStyle w:val="PL"/>
        <w:rPr>
          <w:noProof w:val="0"/>
        </w:rPr>
      </w:pPr>
      <w:r w:rsidRPr="00006495">
        <w:rPr>
          <w:noProof w:val="0"/>
        </w:rPr>
        <w:t xml:space="preserve">  </w:t>
      </w:r>
      <w:r w:rsidRPr="00006495">
        <w:rPr>
          <w:b/>
          <w:noProof w:val="0"/>
        </w:rPr>
        <w:t>when</w:t>
      </w:r>
      <w:r w:rsidRPr="00006495">
        <w:rPr>
          <w:noProof w:val="0"/>
        </w:rPr>
        <w:t xml:space="preserve"> { UE receives an RRCReconfiguration message including a reconfigurationWithSync for Inter-frequency DAPS handover }</w:t>
      </w:r>
    </w:p>
    <w:p w14:paraId="4327CDFF" w14:textId="77777777" w:rsidR="00500071" w:rsidRPr="00006495" w:rsidRDefault="00500071" w:rsidP="00500071">
      <w:pPr>
        <w:pStyle w:val="PL"/>
        <w:rPr>
          <w:noProof w:val="0"/>
        </w:rPr>
      </w:pPr>
      <w:r w:rsidRPr="00006495">
        <w:rPr>
          <w:noProof w:val="0"/>
        </w:rPr>
        <w:t xml:space="preserve">    </w:t>
      </w:r>
      <w:r w:rsidRPr="00006495">
        <w:rPr>
          <w:b/>
          <w:noProof w:val="0"/>
        </w:rPr>
        <w:t>then</w:t>
      </w:r>
      <w:r w:rsidRPr="00006495">
        <w:rPr>
          <w:noProof w:val="0"/>
        </w:rPr>
        <w:t xml:space="preserve"> { PDCP entity associated with a DAPS bearer shall keep DL/UL reception/transmission with the source gNB }</w:t>
      </w:r>
    </w:p>
    <w:p w14:paraId="691676E4" w14:textId="77777777" w:rsidR="00500071" w:rsidRPr="00006495" w:rsidRDefault="00500071" w:rsidP="00500071">
      <w:pPr>
        <w:pStyle w:val="PL"/>
        <w:rPr>
          <w:noProof w:val="0"/>
        </w:rPr>
      </w:pPr>
      <w:r w:rsidRPr="00006495">
        <w:rPr>
          <w:noProof w:val="0"/>
        </w:rPr>
        <w:t xml:space="preserve">            }</w:t>
      </w:r>
    </w:p>
    <w:p w14:paraId="1DDBFF11" w14:textId="77777777" w:rsidR="00500071" w:rsidRPr="00006495" w:rsidRDefault="00500071" w:rsidP="00500071">
      <w:pPr>
        <w:pStyle w:val="PL"/>
        <w:rPr>
          <w:noProof w:val="0"/>
        </w:rPr>
      </w:pPr>
    </w:p>
    <w:p w14:paraId="1BD4FAC8" w14:textId="77777777" w:rsidR="00500071" w:rsidRPr="00006495" w:rsidRDefault="00500071" w:rsidP="00500071">
      <w:pPr>
        <w:pStyle w:val="H6"/>
      </w:pPr>
      <w:r w:rsidRPr="00006495">
        <w:t>(2)</w:t>
      </w:r>
    </w:p>
    <w:p w14:paraId="54A588B2" w14:textId="0E0A8FA9" w:rsidR="00500071" w:rsidRPr="00006495" w:rsidRDefault="00500071" w:rsidP="00500071">
      <w:pPr>
        <w:pStyle w:val="PL"/>
        <w:rPr>
          <w:noProof w:val="0"/>
        </w:rPr>
      </w:pPr>
      <w:r w:rsidRPr="00006495">
        <w:rPr>
          <w:b/>
          <w:noProof w:val="0"/>
        </w:rPr>
        <w:t>with</w:t>
      </w:r>
      <w:r w:rsidRPr="00006495">
        <w:rPr>
          <w:noProof w:val="0"/>
        </w:rPr>
        <w:t xml:space="preserve"> { UE in NR RRC_CONNECTED state and supporting Inter-frequency DAPS handover and receiving an RRCReconfiguration message including a reconfigurationWithSync for Inter-frequency DAPS handover }</w:t>
      </w:r>
    </w:p>
    <w:p w14:paraId="6D79FDC9" w14:textId="77777777" w:rsidR="00500071" w:rsidRPr="00006495" w:rsidRDefault="00500071" w:rsidP="00500071">
      <w:pPr>
        <w:pStyle w:val="PL"/>
        <w:rPr>
          <w:noProof w:val="0"/>
        </w:rPr>
      </w:pPr>
      <w:r w:rsidRPr="00006495">
        <w:rPr>
          <w:b/>
          <w:noProof w:val="0"/>
        </w:rPr>
        <w:t>ensure that</w:t>
      </w:r>
      <w:r w:rsidRPr="00006495">
        <w:rPr>
          <w:noProof w:val="0"/>
        </w:rPr>
        <w:t xml:space="preserve"> {</w:t>
      </w:r>
    </w:p>
    <w:p w14:paraId="7C0A0226" w14:textId="77777777" w:rsidR="00500071" w:rsidRPr="00006495" w:rsidRDefault="00500071" w:rsidP="00500071">
      <w:pPr>
        <w:pStyle w:val="PL"/>
        <w:rPr>
          <w:noProof w:val="0"/>
        </w:rPr>
      </w:pPr>
      <w:r w:rsidRPr="00006495">
        <w:rPr>
          <w:noProof w:val="0"/>
        </w:rPr>
        <w:t xml:space="preserve">  </w:t>
      </w:r>
      <w:r w:rsidRPr="00006495">
        <w:rPr>
          <w:b/>
          <w:noProof w:val="0"/>
        </w:rPr>
        <w:t>when</w:t>
      </w:r>
      <w:r w:rsidRPr="00006495">
        <w:rPr>
          <w:noProof w:val="0"/>
        </w:rPr>
        <w:t xml:space="preserve"> { UE has performed random access procedure to the target cell successfully }</w:t>
      </w:r>
    </w:p>
    <w:p w14:paraId="27016F02" w14:textId="77777777" w:rsidR="00500071" w:rsidRPr="00006495" w:rsidRDefault="00500071" w:rsidP="00500071">
      <w:pPr>
        <w:pStyle w:val="PL"/>
        <w:rPr>
          <w:noProof w:val="0"/>
        </w:rPr>
      </w:pPr>
      <w:r w:rsidRPr="00006495">
        <w:rPr>
          <w:noProof w:val="0"/>
        </w:rPr>
        <w:t xml:space="preserve">    </w:t>
      </w:r>
      <w:r w:rsidRPr="00006495">
        <w:rPr>
          <w:b/>
          <w:noProof w:val="0"/>
        </w:rPr>
        <w:t>then</w:t>
      </w:r>
      <w:r w:rsidRPr="00006495">
        <w:rPr>
          <w:noProof w:val="0"/>
        </w:rPr>
        <w:t xml:space="preserve"> { UE shall perform uplink data switching }</w:t>
      </w:r>
    </w:p>
    <w:p w14:paraId="7D0C554C" w14:textId="77777777" w:rsidR="00500071" w:rsidRPr="00006495" w:rsidRDefault="00500071" w:rsidP="00500071">
      <w:pPr>
        <w:pStyle w:val="PL"/>
        <w:rPr>
          <w:noProof w:val="0"/>
        </w:rPr>
      </w:pPr>
      <w:r w:rsidRPr="00006495">
        <w:rPr>
          <w:noProof w:val="0"/>
        </w:rPr>
        <w:t xml:space="preserve">            }</w:t>
      </w:r>
    </w:p>
    <w:p w14:paraId="5D313FF1" w14:textId="77777777" w:rsidR="00500071" w:rsidRPr="00006495" w:rsidRDefault="00500071" w:rsidP="00500071">
      <w:pPr>
        <w:pStyle w:val="PL"/>
        <w:rPr>
          <w:noProof w:val="0"/>
        </w:rPr>
      </w:pPr>
    </w:p>
    <w:p w14:paraId="456ED9CA" w14:textId="77777777" w:rsidR="00500071" w:rsidRPr="00006495" w:rsidRDefault="00500071" w:rsidP="00500071">
      <w:pPr>
        <w:pStyle w:val="H6"/>
      </w:pPr>
      <w:r w:rsidRPr="00006495">
        <w:t>(3)</w:t>
      </w:r>
    </w:p>
    <w:p w14:paraId="48A60109" w14:textId="4635F899" w:rsidR="00500071" w:rsidRPr="00006495" w:rsidRDefault="00500071" w:rsidP="00500071">
      <w:pPr>
        <w:pStyle w:val="PL"/>
        <w:rPr>
          <w:noProof w:val="0"/>
        </w:rPr>
      </w:pPr>
      <w:r w:rsidRPr="00006495">
        <w:rPr>
          <w:b/>
          <w:noProof w:val="0"/>
        </w:rPr>
        <w:t>with</w:t>
      </w:r>
      <w:r w:rsidRPr="00006495">
        <w:rPr>
          <w:noProof w:val="0"/>
        </w:rPr>
        <w:t xml:space="preserve"> { UE in NR RRC_CONNECTED state and supporting Inter-frequency DAPS handover and receiving an RRCReconfiguration message including a reconfigurationWithSync for Inter-frequency DAPS handover }</w:t>
      </w:r>
    </w:p>
    <w:p w14:paraId="23828A44" w14:textId="77777777" w:rsidR="00500071" w:rsidRPr="00006495" w:rsidRDefault="00500071" w:rsidP="00500071">
      <w:pPr>
        <w:pStyle w:val="PL"/>
        <w:rPr>
          <w:noProof w:val="0"/>
        </w:rPr>
      </w:pPr>
      <w:r w:rsidRPr="00006495">
        <w:rPr>
          <w:b/>
          <w:noProof w:val="0"/>
        </w:rPr>
        <w:t>ensure that</w:t>
      </w:r>
      <w:r w:rsidRPr="00006495">
        <w:rPr>
          <w:noProof w:val="0"/>
        </w:rPr>
        <w:t xml:space="preserve"> {</w:t>
      </w:r>
    </w:p>
    <w:p w14:paraId="61FF1DEE" w14:textId="77777777" w:rsidR="00500071" w:rsidRPr="00006495" w:rsidRDefault="00500071" w:rsidP="00500071">
      <w:pPr>
        <w:pStyle w:val="PL"/>
        <w:rPr>
          <w:noProof w:val="0"/>
        </w:rPr>
      </w:pPr>
      <w:r w:rsidRPr="00006495">
        <w:rPr>
          <w:noProof w:val="0"/>
        </w:rPr>
        <w:t xml:space="preserve">  </w:t>
      </w:r>
      <w:r w:rsidRPr="00006495">
        <w:rPr>
          <w:b/>
          <w:noProof w:val="0"/>
        </w:rPr>
        <w:t>when</w:t>
      </w:r>
      <w:r w:rsidRPr="00006495">
        <w:rPr>
          <w:noProof w:val="0"/>
        </w:rPr>
        <w:t xml:space="preserve"> { upper layer requests a uplink data switching }</w:t>
      </w:r>
    </w:p>
    <w:p w14:paraId="132C1B64" w14:textId="77777777" w:rsidR="00500071" w:rsidRPr="00006495" w:rsidRDefault="00500071" w:rsidP="00500071">
      <w:pPr>
        <w:pStyle w:val="PL"/>
        <w:rPr>
          <w:noProof w:val="0"/>
        </w:rPr>
      </w:pPr>
      <w:r w:rsidRPr="00006495">
        <w:rPr>
          <w:noProof w:val="0"/>
        </w:rPr>
        <w:t xml:space="preserve">    </w:t>
      </w:r>
      <w:r w:rsidRPr="00006495">
        <w:rPr>
          <w:b/>
          <w:noProof w:val="0"/>
        </w:rPr>
        <w:t>then</w:t>
      </w:r>
      <w:r w:rsidRPr="00006495">
        <w:rPr>
          <w:noProof w:val="0"/>
        </w:rPr>
        <w:t xml:space="preserve"> { UE shall send a PDCP status report for the DAPS bearer }</w:t>
      </w:r>
    </w:p>
    <w:p w14:paraId="1E237C55" w14:textId="77777777" w:rsidR="00500071" w:rsidRPr="00006495" w:rsidRDefault="00500071" w:rsidP="00500071">
      <w:pPr>
        <w:pStyle w:val="PL"/>
        <w:rPr>
          <w:noProof w:val="0"/>
        </w:rPr>
      </w:pPr>
      <w:r w:rsidRPr="00006495">
        <w:rPr>
          <w:noProof w:val="0"/>
        </w:rPr>
        <w:t xml:space="preserve">            }</w:t>
      </w:r>
    </w:p>
    <w:p w14:paraId="52659AC6" w14:textId="77777777" w:rsidR="00500071" w:rsidRPr="00006495" w:rsidRDefault="00500071" w:rsidP="00500071">
      <w:pPr>
        <w:pStyle w:val="PL"/>
        <w:rPr>
          <w:noProof w:val="0"/>
        </w:rPr>
      </w:pPr>
    </w:p>
    <w:p w14:paraId="1EEF8C3A" w14:textId="77777777" w:rsidR="00500071" w:rsidRPr="00006495" w:rsidRDefault="00500071" w:rsidP="00500071">
      <w:pPr>
        <w:pStyle w:val="H6"/>
      </w:pPr>
      <w:r w:rsidRPr="00006495">
        <w:t>(4)</w:t>
      </w:r>
    </w:p>
    <w:p w14:paraId="66E34EEE" w14:textId="1F8ED3E2" w:rsidR="00500071" w:rsidRPr="00006495" w:rsidRDefault="00500071" w:rsidP="00500071">
      <w:pPr>
        <w:pStyle w:val="PL"/>
        <w:rPr>
          <w:noProof w:val="0"/>
        </w:rPr>
      </w:pPr>
      <w:r w:rsidRPr="00006495">
        <w:rPr>
          <w:b/>
          <w:noProof w:val="0"/>
        </w:rPr>
        <w:t>with</w:t>
      </w:r>
      <w:r w:rsidRPr="00006495">
        <w:rPr>
          <w:noProof w:val="0"/>
        </w:rPr>
        <w:t xml:space="preserve"> { UE in NR RRC_CONNECTED state and supporting Inter-frequency DAPS handover and receiving an RRCReconfiguration message including a reconfigurationWithSync for Inter-frequency DAPS handover }</w:t>
      </w:r>
    </w:p>
    <w:p w14:paraId="3957F3B4" w14:textId="77777777" w:rsidR="00500071" w:rsidRPr="00006495" w:rsidRDefault="00500071" w:rsidP="00500071">
      <w:pPr>
        <w:pStyle w:val="PL"/>
        <w:rPr>
          <w:noProof w:val="0"/>
        </w:rPr>
      </w:pPr>
      <w:r w:rsidRPr="00006495">
        <w:rPr>
          <w:b/>
          <w:noProof w:val="0"/>
        </w:rPr>
        <w:t>ensure that</w:t>
      </w:r>
      <w:r w:rsidRPr="00006495">
        <w:rPr>
          <w:noProof w:val="0"/>
        </w:rPr>
        <w:t xml:space="preserve"> {</w:t>
      </w:r>
    </w:p>
    <w:p w14:paraId="7E2D01CD" w14:textId="77777777" w:rsidR="00500071" w:rsidRPr="00006495" w:rsidRDefault="00500071" w:rsidP="00500071">
      <w:pPr>
        <w:pStyle w:val="PL"/>
        <w:rPr>
          <w:noProof w:val="0"/>
        </w:rPr>
      </w:pPr>
      <w:r w:rsidRPr="00006495">
        <w:rPr>
          <w:noProof w:val="0"/>
        </w:rPr>
        <w:t xml:space="preserve">  </w:t>
      </w:r>
      <w:r w:rsidRPr="00006495">
        <w:rPr>
          <w:b/>
          <w:noProof w:val="0"/>
        </w:rPr>
        <w:t>when</w:t>
      </w:r>
      <w:r w:rsidRPr="00006495">
        <w:rPr>
          <w:noProof w:val="0"/>
        </w:rPr>
        <w:t xml:space="preserve"> { upper layer requests a PDCP entity reconfiguration and the associated RLC entity is released for a radio bearer }</w:t>
      </w:r>
    </w:p>
    <w:p w14:paraId="1FAB0545" w14:textId="77777777" w:rsidR="00500071" w:rsidRPr="00006495" w:rsidRDefault="00500071" w:rsidP="00500071">
      <w:pPr>
        <w:pStyle w:val="PL"/>
        <w:rPr>
          <w:noProof w:val="0"/>
        </w:rPr>
      </w:pPr>
      <w:r w:rsidRPr="00006495">
        <w:rPr>
          <w:noProof w:val="0"/>
        </w:rPr>
        <w:t xml:space="preserve">    </w:t>
      </w:r>
      <w:r w:rsidRPr="00006495">
        <w:rPr>
          <w:b/>
          <w:noProof w:val="0"/>
        </w:rPr>
        <w:t>then</w:t>
      </w:r>
      <w:r w:rsidRPr="00006495">
        <w:rPr>
          <w:noProof w:val="0"/>
        </w:rPr>
        <w:t xml:space="preserve"> { UE shall send a PDCP status report for the DAPS bearer }</w:t>
      </w:r>
    </w:p>
    <w:p w14:paraId="7EF5DBD7" w14:textId="4F9E7627" w:rsidR="00500071" w:rsidRPr="00006495" w:rsidRDefault="00500071" w:rsidP="00500071">
      <w:pPr>
        <w:pStyle w:val="PL"/>
        <w:rPr>
          <w:noProof w:val="0"/>
        </w:rPr>
      </w:pPr>
      <w:r w:rsidRPr="00006495">
        <w:rPr>
          <w:noProof w:val="0"/>
        </w:rPr>
        <w:t xml:space="preserve">            }</w:t>
      </w:r>
    </w:p>
    <w:p w14:paraId="0D279C26" w14:textId="77777777" w:rsidR="00500071" w:rsidRPr="00006495" w:rsidRDefault="00500071" w:rsidP="00500071">
      <w:pPr>
        <w:pStyle w:val="PL"/>
        <w:rPr>
          <w:noProof w:val="0"/>
        </w:rPr>
      </w:pPr>
    </w:p>
    <w:p w14:paraId="38FFB4A7" w14:textId="6C5FBCE7" w:rsidR="00500071" w:rsidRPr="00006495" w:rsidRDefault="00500071" w:rsidP="00500071">
      <w:pPr>
        <w:pStyle w:val="H6"/>
      </w:pPr>
      <w:r w:rsidRPr="00006495">
        <w:t>7.1.3.4.4</w:t>
      </w:r>
      <w:r w:rsidR="003D32CD" w:rsidRPr="00006495">
        <w:t>.1</w:t>
      </w:r>
      <w:r w:rsidRPr="00006495">
        <w:t>.2</w:t>
      </w:r>
      <w:r w:rsidRPr="00006495">
        <w:tab/>
        <w:t>Conformance requirements</w:t>
      </w:r>
    </w:p>
    <w:p w14:paraId="44C233B9" w14:textId="103F17BF" w:rsidR="00500071" w:rsidRPr="00006495" w:rsidRDefault="00500071" w:rsidP="00807C3E">
      <w:r w:rsidRPr="00006495">
        <w:t>Same as test case 7.1.3.4.3.</w:t>
      </w:r>
      <w:r w:rsidR="00646789" w:rsidRPr="00006495">
        <w:t>2.</w:t>
      </w:r>
    </w:p>
    <w:p w14:paraId="69471DDD" w14:textId="0968DF7C" w:rsidR="00500071" w:rsidRPr="00006495" w:rsidRDefault="00500071" w:rsidP="00500071">
      <w:pPr>
        <w:pStyle w:val="H6"/>
      </w:pPr>
      <w:r w:rsidRPr="00006495">
        <w:t>7.1.3.4.4</w:t>
      </w:r>
      <w:r w:rsidR="003D32CD" w:rsidRPr="00006495">
        <w:t>.1</w:t>
      </w:r>
      <w:r w:rsidRPr="00006495">
        <w:t>.3</w:t>
      </w:r>
      <w:r w:rsidRPr="00006495">
        <w:tab/>
        <w:t>Test description</w:t>
      </w:r>
    </w:p>
    <w:p w14:paraId="6851A96F" w14:textId="0BF9C74B" w:rsidR="00500071" w:rsidRPr="00006495" w:rsidRDefault="00500071" w:rsidP="00500071">
      <w:pPr>
        <w:pStyle w:val="H6"/>
      </w:pPr>
      <w:r w:rsidRPr="00006495">
        <w:t>7.1.3.4.4</w:t>
      </w:r>
      <w:r w:rsidR="003D32CD" w:rsidRPr="00006495">
        <w:t>.1</w:t>
      </w:r>
      <w:r w:rsidRPr="00006495">
        <w:t>.3.1</w:t>
      </w:r>
      <w:r w:rsidRPr="00006495">
        <w:tab/>
        <w:t>Pre-test conditions</w:t>
      </w:r>
    </w:p>
    <w:p w14:paraId="1FDDF4B9" w14:textId="77777777" w:rsidR="00500071" w:rsidRPr="00006495" w:rsidRDefault="00500071" w:rsidP="00500071">
      <w:r w:rsidRPr="00006495">
        <w:t>Same as test case 7.1.3.4.3 with the following differences:</w:t>
      </w:r>
    </w:p>
    <w:p w14:paraId="2102182E" w14:textId="77777777" w:rsidR="00500071" w:rsidRPr="00006495" w:rsidRDefault="00500071" w:rsidP="00500071">
      <w:r w:rsidRPr="00006495">
        <w:t>-</w:t>
      </w:r>
      <w:r w:rsidRPr="00006495">
        <w:tab/>
        <w:t>Cells configuration: NR Cell 3 replaces NR Cell 2.</w:t>
      </w:r>
    </w:p>
    <w:p w14:paraId="68664E50" w14:textId="77777777" w:rsidR="00500071" w:rsidRPr="00006495" w:rsidRDefault="00500071" w:rsidP="00807C3E">
      <w:r w:rsidRPr="00006495">
        <w:t>-</w:t>
      </w:r>
      <w:r w:rsidRPr="00006495">
        <w:tab/>
        <w:t>System information combination: NR-4 replaces NR-2.</w:t>
      </w:r>
    </w:p>
    <w:p w14:paraId="37D73658" w14:textId="2D792330" w:rsidR="00500071" w:rsidRPr="00006495" w:rsidRDefault="00500071" w:rsidP="00500071">
      <w:pPr>
        <w:pStyle w:val="H6"/>
      </w:pPr>
      <w:r w:rsidRPr="00006495">
        <w:t>7.1.3.4.4</w:t>
      </w:r>
      <w:r w:rsidR="003D32CD" w:rsidRPr="00006495">
        <w:t>.1</w:t>
      </w:r>
      <w:r w:rsidRPr="00006495">
        <w:t>.3.2</w:t>
      </w:r>
      <w:r w:rsidRPr="00006495">
        <w:tab/>
        <w:t>Test procedure sequence</w:t>
      </w:r>
    </w:p>
    <w:p w14:paraId="564C9B4B" w14:textId="77777777" w:rsidR="00500071" w:rsidRPr="00006495" w:rsidRDefault="00500071" w:rsidP="00500071">
      <w:pPr>
        <w:rPr>
          <w:lang w:eastAsia="zh-CN"/>
        </w:rPr>
      </w:pPr>
      <w:r w:rsidRPr="00006495">
        <w:rPr>
          <w:lang w:eastAsia="zh-CN"/>
        </w:rPr>
        <w:t xml:space="preserve">Same as test case </w:t>
      </w:r>
      <w:r w:rsidRPr="00006495">
        <w:t xml:space="preserve">7.1.3.4.3 </w:t>
      </w:r>
      <w:r w:rsidRPr="00006495">
        <w:rPr>
          <w:lang w:eastAsia="zh-CN"/>
        </w:rPr>
        <w:t>with the following differences:</w:t>
      </w:r>
    </w:p>
    <w:p w14:paraId="7E6A0DA8" w14:textId="6BD7C49C" w:rsidR="00500071" w:rsidRPr="00006495" w:rsidRDefault="00500071" w:rsidP="00807C3E">
      <w:pPr>
        <w:rPr>
          <w:lang w:eastAsia="zh-CN"/>
        </w:rPr>
      </w:pPr>
      <w:r w:rsidRPr="00006495">
        <w:rPr>
          <w:lang w:eastAsia="zh-CN"/>
        </w:rPr>
        <w:t>-</w:t>
      </w:r>
      <w:r w:rsidRPr="00006495">
        <w:rPr>
          <w:lang w:eastAsia="zh-CN"/>
        </w:rPr>
        <w:tab/>
        <w:t>Cells configuration: NR Cell 3 replaces NR Cell 2.</w:t>
      </w:r>
    </w:p>
    <w:p w14:paraId="459AE8C8" w14:textId="72878315" w:rsidR="00500071" w:rsidRPr="00006495" w:rsidRDefault="00500071" w:rsidP="00500071">
      <w:pPr>
        <w:pStyle w:val="H6"/>
      </w:pPr>
      <w:r w:rsidRPr="00006495">
        <w:lastRenderedPageBreak/>
        <w:t>7.1.3.4.4</w:t>
      </w:r>
      <w:r w:rsidR="003D32CD" w:rsidRPr="00006495">
        <w:t>.1</w:t>
      </w:r>
      <w:r w:rsidRPr="00006495">
        <w:t>.3.3</w:t>
      </w:r>
      <w:r w:rsidRPr="00006495">
        <w:tab/>
        <w:t>Specific message contents</w:t>
      </w:r>
    </w:p>
    <w:p w14:paraId="62E11925" w14:textId="77777777" w:rsidR="00500071" w:rsidRPr="00006495" w:rsidRDefault="00500071" w:rsidP="00500071">
      <w:pPr>
        <w:rPr>
          <w:lang w:eastAsia="zh-CN"/>
        </w:rPr>
      </w:pPr>
      <w:r w:rsidRPr="00006495">
        <w:rPr>
          <w:lang w:eastAsia="zh-CN"/>
        </w:rPr>
        <w:t xml:space="preserve">Same as test case </w:t>
      </w:r>
      <w:r w:rsidRPr="00006495">
        <w:t xml:space="preserve">7.1.3.4.3 </w:t>
      </w:r>
      <w:r w:rsidRPr="00006495">
        <w:rPr>
          <w:lang w:eastAsia="zh-CN"/>
        </w:rPr>
        <w:t>with the following differences:</w:t>
      </w:r>
    </w:p>
    <w:p w14:paraId="708E8E22" w14:textId="77777777" w:rsidR="00500071" w:rsidRPr="00006495" w:rsidRDefault="00500071" w:rsidP="00500071">
      <w:pPr>
        <w:rPr>
          <w:lang w:eastAsia="zh-CN"/>
        </w:rPr>
      </w:pPr>
      <w:r w:rsidRPr="00006495">
        <w:rPr>
          <w:lang w:eastAsia="zh-CN"/>
        </w:rPr>
        <w:t>-</w:t>
      </w:r>
      <w:r w:rsidRPr="00006495">
        <w:rPr>
          <w:lang w:eastAsia="zh-CN"/>
        </w:rPr>
        <w:tab/>
        <w:t>Cells configuration: NR Cell 3 replaces NR Cell 2.</w:t>
      </w:r>
    </w:p>
    <w:p w14:paraId="793D886E" w14:textId="0236CB80" w:rsidR="003D32CD" w:rsidRPr="00006495" w:rsidRDefault="003D32CD" w:rsidP="003D32CD">
      <w:pPr>
        <w:pStyle w:val="Heading6"/>
      </w:pPr>
      <w:r w:rsidRPr="00006495">
        <w:t>7.1.3.4.4.2</w:t>
      </w:r>
      <w:r w:rsidRPr="00006495">
        <w:tab/>
        <w:t xml:space="preserve">PDCP handover / DAPS handover / Status reporting / Inter-frequency / Intra-band </w:t>
      </w:r>
      <w:del w:id="7" w:author="MCC TF160" w:date="2024-11-05T13:48:00Z" w16du:dateUtc="2024-11-05T12:48:00Z">
        <w:r w:rsidRPr="00006495" w:rsidDel="00EF75F9">
          <w:delText>non-</w:delText>
        </w:r>
      </w:del>
      <w:r w:rsidRPr="00006495">
        <w:t>contiguous</w:t>
      </w:r>
    </w:p>
    <w:p w14:paraId="48A7CCC9" w14:textId="3D33C820" w:rsidR="003D32CD" w:rsidRPr="00006495" w:rsidRDefault="003D32CD" w:rsidP="003D32CD">
      <w:pPr>
        <w:pStyle w:val="H6"/>
      </w:pPr>
      <w:r w:rsidRPr="00006495">
        <w:t>7.1.3.4.4.2.1</w:t>
      </w:r>
      <w:r w:rsidRPr="00006495">
        <w:tab/>
        <w:t>Test Purpose (TP)</w:t>
      </w:r>
    </w:p>
    <w:p w14:paraId="6868195A" w14:textId="77777777" w:rsidR="003D32CD" w:rsidRPr="00006495" w:rsidRDefault="003D32CD" w:rsidP="003D32CD">
      <w:r w:rsidRPr="00006495">
        <w:t>Same as test case 7.1.3.4.4.1.1</w:t>
      </w:r>
    </w:p>
    <w:p w14:paraId="7CA185D5" w14:textId="77777777" w:rsidR="003D32CD" w:rsidRPr="00006495" w:rsidRDefault="003D32CD" w:rsidP="003D32CD">
      <w:pPr>
        <w:pStyle w:val="H6"/>
      </w:pPr>
      <w:r w:rsidRPr="00006495">
        <w:t>7.1.3.4.4.2.2</w:t>
      </w:r>
      <w:r w:rsidRPr="00006495">
        <w:tab/>
        <w:t>Conformance requirements</w:t>
      </w:r>
    </w:p>
    <w:p w14:paraId="5B982B0C" w14:textId="77777777" w:rsidR="003D32CD" w:rsidRPr="00006495" w:rsidRDefault="003D32CD" w:rsidP="003D32CD">
      <w:r w:rsidRPr="00006495">
        <w:t>Same as test case 7.1.3.4.3.2.</w:t>
      </w:r>
    </w:p>
    <w:p w14:paraId="77B85023" w14:textId="77777777" w:rsidR="003D32CD" w:rsidRPr="00006495" w:rsidRDefault="003D32CD" w:rsidP="003D32CD">
      <w:pPr>
        <w:pStyle w:val="H6"/>
      </w:pPr>
      <w:r w:rsidRPr="00006495">
        <w:t>7.1.3.4.4.2.3</w:t>
      </w:r>
      <w:r w:rsidRPr="00006495">
        <w:tab/>
        <w:t>Test description</w:t>
      </w:r>
    </w:p>
    <w:p w14:paraId="74E73451" w14:textId="77777777" w:rsidR="003D32CD" w:rsidRPr="00006495" w:rsidRDefault="003D32CD" w:rsidP="003D32CD">
      <w:pPr>
        <w:pStyle w:val="H6"/>
      </w:pPr>
      <w:r w:rsidRPr="00006495">
        <w:t>7.1.3.4.4.2.3.1</w:t>
      </w:r>
      <w:r w:rsidRPr="00006495">
        <w:tab/>
        <w:t>Pre-test conditions</w:t>
      </w:r>
    </w:p>
    <w:p w14:paraId="64CEECF4" w14:textId="77777777" w:rsidR="003D32CD" w:rsidRPr="00006495" w:rsidRDefault="003D32CD" w:rsidP="003D32CD">
      <w:r w:rsidRPr="00006495">
        <w:t>Same as test case 7.1.3.4.3 with the following differences:</w:t>
      </w:r>
    </w:p>
    <w:p w14:paraId="71652B46" w14:textId="77777777" w:rsidR="003D32CD" w:rsidRPr="00006495" w:rsidRDefault="003D32CD" w:rsidP="003D32CD">
      <w:pPr>
        <w:pStyle w:val="B1"/>
      </w:pPr>
      <w:r w:rsidRPr="00006495">
        <w:t>-</w:t>
      </w:r>
      <w:r w:rsidRPr="00006495">
        <w:tab/>
        <w:t>Cells configuration: NR Cell 3 replaces NR Cell 2.</w:t>
      </w:r>
    </w:p>
    <w:p w14:paraId="513A0614" w14:textId="77777777" w:rsidR="003D32CD" w:rsidRPr="00006495" w:rsidRDefault="003D32CD" w:rsidP="003D32CD">
      <w:pPr>
        <w:pStyle w:val="B1"/>
      </w:pPr>
      <w:r w:rsidRPr="00006495">
        <w:t>-</w:t>
      </w:r>
      <w:r w:rsidRPr="00006495">
        <w:tab/>
        <w:t>System information combination: NR-4 replaces NR-2.</w:t>
      </w:r>
    </w:p>
    <w:p w14:paraId="3A080B9A" w14:textId="77777777" w:rsidR="003D32CD" w:rsidRPr="00006495" w:rsidRDefault="003D32CD" w:rsidP="003D32CD">
      <w:pPr>
        <w:pStyle w:val="B1"/>
      </w:pPr>
      <w:r w:rsidRPr="00006495">
        <w:t>-</w:t>
      </w:r>
      <w:r w:rsidRPr="00006495">
        <w:tab/>
        <w:t>Test frequency of NR Cell 1 and NR Cell 3 is configured according to TS 38.508-1[4] Table 6.2.3.4-1.</w:t>
      </w:r>
    </w:p>
    <w:p w14:paraId="61B1E0B8" w14:textId="77777777" w:rsidR="003D32CD" w:rsidRPr="00006495" w:rsidRDefault="003D32CD" w:rsidP="003D32CD">
      <w:pPr>
        <w:pStyle w:val="H6"/>
      </w:pPr>
      <w:r w:rsidRPr="00006495">
        <w:t>7.1.3.4.4.2.3.2</w:t>
      </w:r>
      <w:r w:rsidRPr="00006495">
        <w:tab/>
        <w:t>Test procedure sequence</w:t>
      </w:r>
    </w:p>
    <w:p w14:paraId="0006E184" w14:textId="77777777" w:rsidR="003D32CD" w:rsidRPr="00006495" w:rsidRDefault="003D32CD" w:rsidP="003D32CD">
      <w:pPr>
        <w:rPr>
          <w:lang w:eastAsia="zh-CN"/>
        </w:rPr>
      </w:pPr>
      <w:r w:rsidRPr="00006495">
        <w:rPr>
          <w:lang w:eastAsia="zh-CN"/>
        </w:rPr>
        <w:t xml:space="preserve">Same as test case </w:t>
      </w:r>
      <w:r w:rsidRPr="00006495">
        <w:t xml:space="preserve">7.1.3.4.3 </w:t>
      </w:r>
      <w:r w:rsidRPr="00006495">
        <w:rPr>
          <w:lang w:eastAsia="zh-CN"/>
        </w:rPr>
        <w:t>with the following differences:</w:t>
      </w:r>
    </w:p>
    <w:p w14:paraId="2306434C" w14:textId="77777777" w:rsidR="003D32CD" w:rsidRPr="00006495" w:rsidRDefault="003D32CD" w:rsidP="003D32CD">
      <w:pPr>
        <w:pStyle w:val="B1"/>
        <w:rPr>
          <w:lang w:eastAsia="zh-CN"/>
        </w:rPr>
      </w:pPr>
      <w:r w:rsidRPr="00006495">
        <w:rPr>
          <w:lang w:eastAsia="zh-CN"/>
        </w:rPr>
        <w:t>-</w:t>
      </w:r>
      <w:r w:rsidRPr="00006495">
        <w:rPr>
          <w:lang w:eastAsia="zh-CN"/>
        </w:rPr>
        <w:tab/>
        <w:t>Cells configuration: NR Cell 3 replaces NR Cell 2.</w:t>
      </w:r>
    </w:p>
    <w:p w14:paraId="425072E2" w14:textId="77777777" w:rsidR="003D32CD" w:rsidRPr="00006495" w:rsidRDefault="003D32CD" w:rsidP="003D32CD">
      <w:pPr>
        <w:pStyle w:val="H6"/>
      </w:pPr>
      <w:r w:rsidRPr="00006495">
        <w:t>7.1.3.4.4.2.3.3</w:t>
      </w:r>
      <w:r w:rsidRPr="00006495">
        <w:tab/>
        <w:t>Specific message contents</w:t>
      </w:r>
    </w:p>
    <w:p w14:paraId="23541907" w14:textId="77777777" w:rsidR="003D32CD" w:rsidRPr="00006495" w:rsidRDefault="003D32CD" w:rsidP="003D32CD">
      <w:pPr>
        <w:rPr>
          <w:lang w:eastAsia="zh-CN"/>
        </w:rPr>
      </w:pPr>
      <w:r w:rsidRPr="00006495">
        <w:rPr>
          <w:lang w:eastAsia="zh-CN"/>
        </w:rPr>
        <w:t xml:space="preserve">Same as test case </w:t>
      </w:r>
      <w:r w:rsidRPr="00006495">
        <w:t xml:space="preserve">7.1.3.4.3 </w:t>
      </w:r>
      <w:r w:rsidRPr="00006495">
        <w:rPr>
          <w:lang w:eastAsia="zh-CN"/>
        </w:rPr>
        <w:t>with the following differences:</w:t>
      </w:r>
    </w:p>
    <w:p w14:paraId="6C50DB9C" w14:textId="77777777" w:rsidR="003D32CD" w:rsidRPr="00006495" w:rsidRDefault="003D32CD" w:rsidP="003D32CD">
      <w:pPr>
        <w:pStyle w:val="B1"/>
        <w:rPr>
          <w:lang w:eastAsia="zh-CN"/>
        </w:rPr>
      </w:pPr>
      <w:r w:rsidRPr="00006495">
        <w:rPr>
          <w:lang w:eastAsia="zh-CN"/>
        </w:rPr>
        <w:t>-</w:t>
      </w:r>
      <w:r w:rsidRPr="00006495">
        <w:rPr>
          <w:lang w:eastAsia="zh-CN"/>
        </w:rPr>
        <w:tab/>
        <w:t>Cells configuration: NR Cell 3 replaces NR Cell 2.</w:t>
      </w:r>
    </w:p>
    <w:bookmarkEnd w:id="1"/>
    <w:bookmarkEnd w:id="2"/>
    <w:bookmarkEnd w:id="3"/>
    <w:bookmarkEnd w:id="4"/>
    <w:sectPr w:rsidR="003D32CD" w:rsidRPr="00006495" w:rsidSect="00E7217C">
      <w:headerReference w:type="default" r:id="rId13"/>
      <w:footerReference w:type="default" r:id="rId14"/>
      <w:footnotePr>
        <w:numRestart w:val="eachSect"/>
      </w:footnotePr>
      <w:pgSz w:w="11907" w:h="16840" w:code="9"/>
      <w:pgMar w:top="1418" w:right="1134" w:bottom="1134" w:left="1134" w:header="851" w:footer="340" w:gutter="0"/>
      <w:pgNumType w:start="139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14BE48" w14:textId="77777777" w:rsidR="006020DE" w:rsidRPr="0033031A" w:rsidRDefault="006020DE">
      <w:r w:rsidRPr="0033031A">
        <w:separator/>
      </w:r>
    </w:p>
  </w:endnote>
  <w:endnote w:type="continuationSeparator" w:id="0">
    <w:p w14:paraId="1FAB10F3" w14:textId="77777777" w:rsidR="006020DE" w:rsidRPr="0033031A" w:rsidRDefault="006020DE">
      <w:r w:rsidRPr="003303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default"/>
    <w:sig w:usb0="00000000" w:usb1="00000000"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altName w:val="Times New Roman"/>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Helvetica-Oblique">
    <w:altName w:val="Arial"/>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B87720" w14:textId="5F54C5F0" w:rsidR="00500071" w:rsidRPr="0033031A" w:rsidRDefault="002959B9">
    <w:pPr>
      <w:pStyle w:val="Footer"/>
      <w:rPr>
        <w:noProof w:val="0"/>
      </w:rPr>
    </w:pPr>
    <w:r w:rsidRPr="0033031A">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374FEC" w14:textId="77777777" w:rsidR="006020DE" w:rsidRPr="0033031A" w:rsidRDefault="006020DE">
      <w:r w:rsidRPr="0033031A">
        <w:separator/>
      </w:r>
    </w:p>
  </w:footnote>
  <w:footnote w:type="continuationSeparator" w:id="0">
    <w:p w14:paraId="2157E031" w14:textId="77777777" w:rsidR="006020DE" w:rsidRPr="0033031A" w:rsidRDefault="006020DE">
      <w:r w:rsidRPr="0033031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A92D5F" w14:textId="77777777" w:rsidR="00D308A2" w:rsidRDefault="00D308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838D50" w14:textId="184415D8" w:rsidR="00500071" w:rsidRPr="0033031A" w:rsidRDefault="002959B9">
    <w:pPr>
      <w:framePr w:h="284" w:hRule="exact" w:wrap="around" w:vAnchor="text" w:hAnchor="margin" w:xAlign="right" w:y="1"/>
      <w:rPr>
        <w:rFonts w:ascii="Arial" w:hAnsi="Arial" w:cs="Arial"/>
        <w:b/>
        <w:sz w:val="18"/>
        <w:szCs w:val="18"/>
      </w:rPr>
    </w:pPr>
    <w:r w:rsidRPr="0033031A">
      <w:rPr>
        <w:rFonts w:ascii="Arial" w:hAnsi="Arial" w:cs="Arial"/>
        <w:b/>
        <w:sz w:val="18"/>
        <w:szCs w:val="18"/>
      </w:rPr>
      <w:t>3GPP TS 38.523-1 V1</w:t>
    </w:r>
    <w:r w:rsidR="00006495">
      <w:rPr>
        <w:rFonts w:ascii="Arial" w:hAnsi="Arial" w:cs="Arial"/>
        <w:b/>
        <w:sz w:val="18"/>
        <w:szCs w:val="18"/>
      </w:rPr>
      <w:t>8</w:t>
    </w:r>
    <w:r w:rsidRPr="0033031A">
      <w:rPr>
        <w:rFonts w:ascii="Arial" w:hAnsi="Arial" w:cs="Arial"/>
        <w:b/>
        <w:sz w:val="18"/>
        <w:szCs w:val="18"/>
      </w:rPr>
      <w:t>.</w:t>
    </w:r>
    <w:r w:rsidR="00006495">
      <w:rPr>
        <w:rFonts w:ascii="Arial" w:hAnsi="Arial" w:cs="Arial"/>
        <w:b/>
        <w:sz w:val="18"/>
        <w:szCs w:val="18"/>
      </w:rPr>
      <w:t>0</w:t>
    </w:r>
    <w:r w:rsidRPr="0033031A">
      <w:rPr>
        <w:rFonts w:ascii="Arial" w:hAnsi="Arial" w:cs="Arial"/>
        <w:b/>
        <w:sz w:val="18"/>
        <w:szCs w:val="18"/>
      </w:rPr>
      <w:t>.0 (202</w:t>
    </w:r>
    <w:r w:rsidR="0011140A">
      <w:rPr>
        <w:rFonts w:ascii="Arial" w:hAnsi="Arial" w:cs="Arial"/>
        <w:b/>
        <w:sz w:val="18"/>
        <w:szCs w:val="18"/>
      </w:rPr>
      <w:t>4</w:t>
    </w:r>
    <w:r w:rsidRPr="0033031A">
      <w:rPr>
        <w:rFonts w:ascii="Arial" w:hAnsi="Arial" w:cs="Arial"/>
        <w:b/>
        <w:sz w:val="18"/>
        <w:szCs w:val="18"/>
      </w:rPr>
      <w:t>-</w:t>
    </w:r>
    <w:r w:rsidR="0011140A">
      <w:rPr>
        <w:rFonts w:ascii="Arial" w:hAnsi="Arial" w:cs="Arial"/>
        <w:b/>
        <w:sz w:val="18"/>
        <w:szCs w:val="18"/>
      </w:rPr>
      <w:t>0</w:t>
    </w:r>
    <w:r w:rsidR="00E75429">
      <w:rPr>
        <w:rFonts w:ascii="Arial" w:hAnsi="Arial" w:cs="Arial"/>
        <w:b/>
        <w:sz w:val="18"/>
        <w:szCs w:val="18"/>
      </w:rPr>
      <w:t>9</w:t>
    </w:r>
    <w:r w:rsidR="00D57C52" w:rsidRPr="0033031A">
      <w:rPr>
        <w:rFonts w:ascii="Arial" w:hAnsi="Arial" w:cs="Arial"/>
        <w:b/>
        <w:sz w:val="18"/>
        <w:szCs w:val="18"/>
      </w:rPr>
      <w:t>)</w:t>
    </w:r>
  </w:p>
  <w:p w14:paraId="08D0FA8D" w14:textId="77777777" w:rsidR="00500071" w:rsidRPr="0033031A" w:rsidRDefault="00500071">
    <w:pPr>
      <w:framePr w:h="284" w:hRule="exact" w:wrap="around" w:vAnchor="text" w:hAnchor="margin" w:xAlign="center" w:y="7"/>
      <w:rPr>
        <w:rFonts w:ascii="Arial" w:hAnsi="Arial" w:cs="Arial"/>
        <w:b/>
        <w:sz w:val="18"/>
        <w:szCs w:val="18"/>
      </w:rPr>
    </w:pPr>
    <w:r w:rsidRPr="0033031A">
      <w:rPr>
        <w:rFonts w:ascii="Arial" w:hAnsi="Arial" w:cs="Arial"/>
        <w:b/>
        <w:sz w:val="18"/>
        <w:szCs w:val="18"/>
      </w:rPr>
      <w:fldChar w:fldCharType="begin"/>
    </w:r>
    <w:r w:rsidRPr="0033031A">
      <w:rPr>
        <w:rFonts w:ascii="Arial" w:hAnsi="Arial" w:cs="Arial"/>
        <w:b/>
        <w:sz w:val="18"/>
        <w:szCs w:val="18"/>
      </w:rPr>
      <w:instrText xml:space="preserve"> PAGE </w:instrText>
    </w:r>
    <w:r w:rsidRPr="0033031A">
      <w:rPr>
        <w:rFonts w:ascii="Arial" w:hAnsi="Arial" w:cs="Arial"/>
        <w:b/>
        <w:sz w:val="18"/>
        <w:szCs w:val="18"/>
      </w:rPr>
      <w:fldChar w:fldCharType="separate"/>
    </w:r>
    <w:r w:rsidRPr="0033031A">
      <w:rPr>
        <w:rFonts w:ascii="Arial" w:hAnsi="Arial" w:cs="Arial"/>
        <w:b/>
        <w:sz w:val="18"/>
        <w:szCs w:val="18"/>
      </w:rPr>
      <w:t>613</w:t>
    </w:r>
    <w:r w:rsidRPr="0033031A">
      <w:rPr>
        <w:rFonts w:ascii="Arial" w:hAnsi="Arial" w:cs="Arial"/>
        <w:b/>
        <w:sz w:val="18"/>
        <w:szCs w:val="18"/>
      </w:rPr>
      <w:fldChar w:fldCharType="end"/>
    </w:r>
  </w:p>
  <w:p w14:paraId="5428A772" w14:textId="66CC3040" w:rsidR="00500071" w:rsidRPr="0033031A" w:rsidRDefault="002959B9">
    <w:pPr>
      <w:framePr w:h="284" w:hRule="exact" w:wrap="around" w:vAnchor="text" w:hAnchor="margin" w:y="7"/>
      <w:rPr>
        <w:rFonts w:ascii="Arial" w:hAnsi="Arial" w:cs="Arial"/>
        <w:b/>
        <w:sz w:val="18"/>
        <w:szCs w:val="18"/>
      </w:rPr>
    </w:pPr>
    <w:r w:rsidRPr="0033031A">
      <w:rPr>
        <w:rFonts w:ascii="Arial" w:hAnsi="Arial" w:cs="Arial"/>
        <w:b/>
        <w:sz w:val="18"/>
        <w:szCs w:val="18"/>
      </w:rPr>
      <w:t>Release 1</w:t>
    </w:r>
    <w:r w:rsidR="00006495">
      <w:rPr>
        <w:rFonts w:ascii="Arial" w:hAnsi="Arial" w:cs="Arial"/>
        <w:b/>
        <w:sz w:val="18"/>
        <w:szCs w:val="18"/>
      </w:rPr>
      <w:t>8</w:t>
    </w:r>
  </w:p>
  <w:p w14:paraId="36ACB168" w14:textId="77777777" w:rsidR="00500071" w:rsidRPr="0033031A"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FC32D6"/>
    <w:multiLevelType w:val="hybridMultilevel"/>
    <w:tmpl w:val="1608B868"/>
    <w:lvl w:ilvl="0" w:tplc="FD7C178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C51A02"/>
    <w:multiLevelType w:val="hybridMultilevel"/>
    <w:tmpl w:val="6D00FB06"/>
    <w:lvl w:ilvl="0" w:tplc="F532171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49"/>
  </w:num>
  <w:num w:numId="3" w16cid:durableId="387265808">
    <w:abstractNumId w:val="45"/>
  </w:num>
  <w:num w:numId="4" w16cid:durableId="582370926">
    <w:abstractNumId w:val="15"/>
  </w:num>
  <w:num w:numId="5" w16cid:durableId="1757435319">
    <w:abstractNumId w:val="23"/>
  </w:num>
  <w:num w:numId="6" w16cid:durableId="166672662">
    <w:abstractNumId w:val="19"/>
  </w:num>
  <w:num w:numId="7" w16cid:durableId="760416446">
    <w:abstractNumId w:val="29"/>
  </w:num>
  <w:num w:numId="8" w16cid:durableId="1654140872">
    <w:abstractNumId w:val="42"/>
  </w:num>
  <w:num w:numId="9" w16cid:durableId="642975704">
    <w:abstractNumId w:val="14"/>
  </w:num>
  <w:num w:numId="10" w16cid:durableId="617831160">
    <w:abstractNumId w:val="17"/>
  </w:num>
  <w:num w:numId="11" w16cid:durableId="1433012877">
    <w:abstractNumId w:val="2"/>
  </w:num>
  <w:num w:numId="12" w16cid:durableId="2011129622">
    <w:abstractNumId w:val="3"/>
  </w:num>
  <w:num w:numId="13" w16cid:durableId="1836457776">
    <w:abstractNumId w:val="44"/>
  </w:num>
  <w:num w:numId="14" w16cid:durableId="4678730">
    <w:abstractNumId w:val="10"/>
  </w:num>
  <w:num w:numId="15" w16cid:durableId="645016725">
    <w:abstractNumId w:val="32"/>
  </w:num>
  <w:num w:numId="16" w16cid:durableId="892692508">
    <w:abstractNumId w:val="25"/>
  </w:num>
  <w:num w:numId="17" w16cid:durableId="1543709589">
    <w:abstractNumId w:val="26"/>
  </w:num>
  <w:num w:numId="18" w16cid:durableId="1959800833">
    <w:abstractNumId w:val="13"/>
  </w:num>
  <w:num w:numId="19" w16cid:durableId="1803306179">
    <w:abstractNumId w:val="9"/>
  </w:num>
  <w:num w:numId="20" w16cid:durableId="1705712655">
    <w:abstractNumId w:val="24"/>
  </w:num>
  <w:num w:numId="21" w16cid:durableId="1958295718">
    <w:abstractNumId w:val="48"/>
  </w:num>
  <w:num w:numId="22" w16cid:durableId="114447088">
    <w:abstractNumId w:val="41"/>
  </w:num>
  <w:num w:numId="23" w16cid:durableId="271668330">
    <w:abstractNumId w:val="5"/>
  </w:num>
  <w:num w:numId="24" w16cid:durableId="1027874741">
    <w:abstractNumId w:val="50"/>
  </w:num>
  <w:num w:numId="25" w16cid:durableId="764766809">
    <w:abstractNumId w:val="11"/>
  </w:num>
  <w:num w:numId="26" w16cid:durableId="243152434">
    <w:abstractNumId w:val="43"/>
  </w:num>
  <w:num w:numId="27" w16cid:durableId="830826803">
    <w:abstractNumId w:val="8"/>
  </w:num>
  <w:num w:numId="28" w16cid:durableId="1306545949">
    <w:abstractNumId w:val="34"/>
  </w:num>
  <w:num w:numId="29" w16cid:durableId="18357297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39"/>
  </w:num>
  <w:num w:numId="31" w16cid:durableId="1675262856">
    <w:abstractNumId w:val="47"/>
  </w:num>
  <w:num w:numId="32" w16cid:durableId="1176458100">
    <w:abstractNumId w:val="7"/>
  </w:num>
  <w:num w:numId="33" w16cid:durableId="1984117171">
    <w:abstractNumId w:val="4"/>
  </w:num>
  <w:num w:numId="34" w16cid:durableId="1387794915">
    <w:abstractNumId w:val="46"/>
  </w:num>
  <w:num w:numId="35" w16cid:durableId="379667513">
    <w:abstractNumId w:val="22"/>
  </w:num>
  <w:num w:numId="36" w16cid:durableId="1268004692">
    <w:abstractNumId w:val="36"/>
  </w:num>
  <w:num w:numId="37" w16cid:durableId="1666741012">
    <w:abstractNumId w:val="40"/>
  </w:num>
  <w:num w:numId="38" w16cid:durableId="691611794">
    <w:abstractNumId w:val="6"/>
  </w:num>
  <w:num w:numId="39" w16cid:durableId="13924965">
    <w:abstractNumId w:val="31"/>
  </w:num>
  <w:num w:numId="40" w16cid:durableId="1648437693">
    <w:abstractNumId w:val="16"/>
  </w:num>
  <w:num w:numId="41" w16cid:durableId="977540390">
    <w:abstractNumId w:val="21"/>
  </w:num>
  <w:num w:numId="42" w16cid:durableId="1002513546">
    <w:abstractNumId w:val="12"/>
  </w:num>
  <w:num w:numId="43" w16cid:durableId="456488930">
    <w:abstractNumId w:val="37"/>
  </w:num>
  <w:num w:numId="44" w16cid:durableId="1127236315">
    <w:abstractNumId w:val="0"/>
  </w:num>
  <w:num w:numId="45" w16cid:durableId="1380548492">
    <w:abstractNumId w:val="28"/>
  </w:num>
  <w:num w:numId="46" w16cid:durableId="633607567">
    <w:abstractNumId w:val="38"/>
  </w:num>
  <w:num w:numId="47" w16cid:durableId="1945071662">
    <w:abstractNumId w:val="18"/>
  </w:num>
  <w:num w:numId="48" w16cid:durableId="675766806">
    <w:abstractNumId w:val="30"/>
  </w:num>
  <w:num w:numId="49" w16cid:durableId="64300700">
    <w:abstractNumId w:val="33"/>
  </w:num>
  <w:num w:numId="50" w16cid:durableId="1036586217">
    <w:abstractNumId w:val="27"/>
  </w:num>
  <w:num w:numId="51" w16cid:durableId="2091193104">
    <w:abstractNumId w:val="35"/>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forgetLastTabAlignment/>
    <w:doNotUseHTMLParagraphAutoSpacing/>
    <w:selectFldWithFirstOrLastChar/>
    <w:allowSpaceOfSameStyleInTable/>
    <w:compatSetting w:name="compatibilityMode" w:uri="http://schemas.microsoft.com/office/word" w:val="12"/>
    <w:compatSetting w:name="useWord2013TrackBottomHyphenation" w:uri="http://schemas.microsoft.com/office/word" w:val="1"/>
  </w:compat>
  <w:rsids>
    <w:rsidRoot w:val="004E213A"/>
    <w:rsid w:val="000024F2"/>
    <w:rsid w:val="0000308F"/>
    <w:rsid w:val="00003772"/>
    <w:rsid w:val="000039F2"/>
    <w:rsid w:val="00003E35"/>
    <w:rsid w:val="00004E70"/>
    <w:rsid w:val="00004F79"/>
    <w:rsid w:val="0000557A"/>
    <w:rsid w:val="0000626D"/>
    <w:rsid w:val="00006495"/>
    <w:rsid w:val="00006781"/>
    <w:rsid w:val="00006DFE"/>
    <w:rsid w:val="000079ED"/>
    <w:rsid w:val="00007B54"/>
    <w:rsid w:val="00007E50"/>
    <w:rsid w:val="00010B02"/>
    <w:rsid w:val="00011179"/>
    <w:rsid w:val="000112EF"/>
    <w:rsid w:val="00011770"/>
    <w:rsid w:val="00011901"/>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59A1"/>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22CC"/>
    <w:rsid w:val="00043180"/>
    <w:rsid w:val="000431B0"/>
    <w:rsid w:val="000431C3"/>
    <w:rsid w:val="000449E7"/>
    <w:rsid w:val="00044EFF"/>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31EB"/>
    <w:rsid w:val="00094522"/>
    <w:rsid w:val="00095089"/>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1D46"/>
    <w:rsid w:val="000B2C00"/>
    <w:rsid w:val="000B38FE"/>
    <w:rsid w:val="000B3928"/>
    <w:rsid w:val="000B5097"/>
    <w:rsid w:val="000B598D"/>
    <w:rsid w:val="000B7FC3"/>
    <w:rsid w:val="000C055F"/>
    <w:rsid w:val="000C0F29"/>
    <w:rsid w:val="000C131C"/>
    <w:rsid w:val="000C1C66"/>
    <w:rsid w:val="000C24B5"/>
    <w:rsid w:val="000C4016"/>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4D02"/>
    <w:rsid w:val="000D58AB"/>
    <w:rsid w:val="000D6100"/>
    <w:rsid w:val="000D6F9B"/>
    <w:rsid w:val="000D76FF"/>
    <w:rsid w:val="000D7F3D"/>
    <w:rsid w:val="000E0C3A"/>
    <w:rsid w:val="000E1BDB"/>
    <w:rsid w:val="000E2756"/>
    <w:rsid w:val="000E455B"/>
    <w:rsid w:val="000E460C"/>
    <w:rsid w:val="000E4B98"/>
    <w:rsid w:val="000E5F48"/>
    <w:rsid w:val="000E628A"/>
    <w:rsid w:val="000E6C04"/>
    <w:rsid w:val="000E70E4"/>
    <w:rsid w:val="000E7331"/>
    <w:rsid w:val="000E7B95"/>
    <w:rsid w:val="000F0750"/>
    <w:rsid w:val="000F089F"/>
    <w:rsid w:val="000F0E43"/>
    <w:rsid w:val="000F1B73"/>
    <w:rsid w:val="000F2844"/>
    <w:rsid w:val="000F2974"/>
    <w:rsid w:val="000F33A5"/>
    <w:rsid w:val="000F4F99"/>
    <w:rsid w:val="000F585E"/>
    <w:rsid w:val="000F5B17"/>
    <w:rsid w:val="000F6081"/>
    <w:rsid w:val="000F63DB"/>
    <w:rsid w:val="000F6474"/>
    <w:rsid w:val="00100D8C"/>
    <w:rsid w:val="001011AB"/>
    <w:rsid w:val="00101465"/>
    <w:rsid w:val="00101853"/>
    <w:rsid w:val="00102E2A"/>
    <w:rsid w:val="00104593"/>
    <w:rsid w:val="00105000"/>
    <w:rsid w:val="0010588D"/>
    <w:rsid w:val="00105DE3"/>
    <w:rsid w:val="001066B0"/>
    <w:rsid w:val="00106BBF"/>
    <w:rsid w:val="00106C7A"/>
    <w:rsid w:val="00110C16"/>
    <w:rsid w:val="0011140A"/>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2233"/>
    <w:rsid w:val="001631AF"/>
    <w:rsid w:val="00163382"/>
    <w:rsid w:val="00164057"/>
    <w:rsid w:val="00166BB9"/>
    <w:rsid w:val="00167612"/>
    <w:rsid w:val="0017067A"/>
    <w:rsid w:val="00170839"/>
    <w:rsid w:val="001723AD"/>
    <w:rsid w:val="00172789"/>
    <w:rsid w:val="00175A3D"/>
    <w:rsid w:val="00175A7B"/>
    <w:rsid w:val="00176357"/>
    <w:rsid w:val="00176559"/>
    <w:rsid w:val="00180C0B"/>
    <w:rsid w:val="00180FE4"/>
    <w:rsid w:val="0018131A"/>
    <w:rsid w:val="00181735"/>
    <w:rsid w:val="001839B4"/>
    <w:rsid w:val="00183F55"/>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BCA"/>
    <w:rsid w:val="00196FCE"/>
    <w:rsid w:val="001972C6"/>
    <w:rsid w:val="001977B9"/>
    <w:rsid w:val="001A021D"/>
    <w:rsid w:val="001A0242"/>
    <w:rsid w:val="001A048C"/>
    <w:rsid w:val="001A05C3"/>
    <w:rsid w:val="001A0FD8"/>
    <w:rsid w:val="001A1A40"/>
    <w:rsid w:val="001A29D2"/>
    <w:rsid w:val="001A30CE"/>
    <w:rsid w:val="001A4123"/>
    <w:rsid w:val="001A4B20"/>
    <w:rsid w:val="001A4DFD"/>
    <w:rsid w:val="001A5299"/>
    <w:rsid w:val="001A573D"/>
    <w:rsid w:val="001A6CD4"/>
    <w:rsid w:val="001A70A6"/>
    <w:rsid w:val="001A7A63"/>
    <w:rsid w:val="001B01F9"/>
    <w:rsid w:val="001B06B2"/>
    <w:rsid w:val="001B0882"/>
    <w:rsid w:val="001B0A3B"/>
    <w:rsid w:val="001B0EB5"/>
    <w:rsid w:val="001B1F1F"/>
    <w:rsid w:val="001B28C9"/>
    <w:rsid w:val="001B42CC"/>
    <w:rsid w:val="001B462A"/>
    <w:rsid w:val="001B6AC9"/>
    <w:rsid w:val="001C085B"/>
    <w:rsid w:val="001C1241"/>
    <w:rsid w:val="001C1E2E"/>
    <w:rsid w:val="001C251A"/>
    <w:rsid w:val="001C34AF"/>
    <w:rsid w:val="001C3962"/>
    <w:rsid w:val="001C3B82"/>
    <w:rsid w:val="001C59CB"/>
    <w:rsid w:val="001C5EC0"/>
    <w:rsid w:val="001C6128"/>
    <w:rsid w:val="001C6EF9"/>
    <w:rsid w:val="001D024D"/>
    <w:rsid w:val="001D02C2"/>
    <w:rsid w:val="001D11DA"/>
    <w:rsid w:val="001D12CF"/>
    <w:rsid w:val="001D203B"/>
    <w:rsid w:val="001D27E0"/>
    <w:rsid w:val="001D2C9C"/>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E7E61"/>
    <w:rsid w:val="001F01FC"/>
    <w:rsid w:val="001F0506"/>
    <w:rsid w:val="001F168B"/>
    <w:rsid w:val="001F200D"/>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1DC6"/>
    <w:rsid w:val="002120E7"/>
    <w:rsid w:val="00212A52"/>
    <w:rsid w:val="00212C4D"/>
    <w:rsid w:val="00212F4D"/>
    <w:rsid w:val="0021304D"/>
    <w:rsid w:val="00213EE5"/>
    <w:rsid w:val="00220DB7"/>
    <w:rsid w:val="00220F4A"/>
    <w:rsid w:val="00220FB4"/>
    <w:rsid w:val="00221588"/>
    <w:rsid w:val="0022181B"/>
    <w:rsid w:val="00221B6F"/>
    <w:rsid w:val="00222A27"/>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1DB4"/>
    <w:rsid w:val="00272C03"/>
    <w:rsid w:val="00272FCA"/>
    <w:rsid w:val="0027368B"/>
    <w:rsid w:val="002740D6"/>
    <w:rsid w:val="0027442C"/>
    <w:rsid w:val="00274675"/>
    <w:rsid w:val="00274A57"/>
    <w:rsid w:val="002763A1"/>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2783"/>
    <w:rsid w:val="002C3B08"/>
    <w:rsid w:val="002C4D7B"/>
    <w:rsid w:val="002D03CC"/>
    <w:rsid w:val="002D0FC1"/>
    <w:rsid w:val="002D1587"/>
    <w:rsid w:val="002D1EC4"/>
    <w:rsid w:val="002D259A"/>
    <w:rsid w:val="002D2BB6"/>
    <w:rsid w:val="002D40DB"/>
    <w:rsid w:val="002D6173"/>
    <w:rsid w:val="002D6755"/>
    <w:rsid w:val="002D6812"/>
    <w:rsid w:val="002D6F5F"/>
    <w:rsid w:val="002D775E"/>
    <w:rsid w:val="002D7CC0"/>
    <w:rsid w:val="002E22A6"/>
    <w:rsid w:val="002E3D20"/>
    <w:rsid w:val="002E4076"/>
    <w:rsid w:val="002E42EB"/>
    <w:rsid w:val="002E4757"/>
    <w:rsid w:val="002E496C"/>
    <w:rsid w:val="002F0883"/>
    <w:rsid w:val="002F0F84"/>
    <w:rsid w:val="002F105A"/>
    <w:rsid w:val="002F172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88F"/>
    <w:rsid w:val="00320C2B"/>
    <w:rsid w:val="00321E1D"/>
    <w:rsid w:val="003221FA"/>
    <w:rsid w:val="00322406"/>
    <w:rsid w:val="0032296F"/>
    <w:rsid w:val="00323174"/>
    <w:rsid w:val="0032400A"/>
    <w:rsid w:val="00324806"/>
    <w:rsid w:val="00324AC9"/>
    <w:rsid w:val="00325764"/>
    <w:rsid w:val="0032650D"/>
    <w:rsid w:val="0032790A"/>
    <w:rsid w:val="00327EEB"/>
    <w:rsid w:val="0033031A"/>
    <w:rsid w:val="00331B6D"/>
    <w:rsid w:val="00331D74"/>
    <w:rsid w:val="00333589"/>
    <w:rsid w:val="00333954"/>
    <w:rsid w:val="00335368"/>
    <w:rsid w:val="0033543D"/>
    <w:rsid w:val="00336385"/>
    <w:rsid w:val="00340462"/>
    <w:rsid w:val="0034132F"/>
    <w:rsid w:val="00341E8D"/>
    <w:rsid w:val="00342D3C"/>
    <w:rsid w:val="00343160"/>
    <w:rsid w:val="00344616"/>
    <w:rsid w:val="00344B22"/>
    <w:rsid w:val="00344E81"/>
    <w:rsid w:val="003456E2"/>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5E08"/>
    <w:rsid w:val="00376390"/>
    <w:rsid w:val="00376948"/>
    <w:rsid w:val="00376A9C"/>
    <w:rsid w:val="00377D81"/>
    <w:rsid w:val="0038022B"/>
    <w:rsid w:val="00381566"/>
    <w:rsid w:val="003818EF"/>
    <w:rsid w:val="003820F2"/>
    <w:rsid w:val="003829C7"/>
    <w:rsid w:val="00382B14"/>
    <w:rsid w:val="00382B2E"/>
    <w:rsid w:val="0038495C"/>
    <w:rsid w:val="00385E06"/>
    <w:rsid w:val="00386C1E"/>
    <w:rsid w:val="00391269"/>
    <w:rsid w:val="00392053"/>
    <w:rsid w:val="003926D6"/>
    <w:rsid w:val="003927E2"/>
    <w:rsid w:val="00393402"/>
    <w:rsid w:val="003955BD"/>
    <w:rsid w:val="00395774"/>
    <w:rsid w:val="00396017"/>
    <w:rsid w:val="0039611D"/>
    <w:rsid w:val="003A1255"/>
    <w:rsid w:val="003A1FF0"/>
    <w:rsid w:val="003A24D2"/>
    <w:rsid w:val="003A2F90"/>
    <w:rsid w:val="003A32A1"/>
    <w:rsid w:val="003A3659"/>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3D00"/>
    <w:rsid w:val="003B43ED"/>
    <w:rsid w:val="003B545E"/>
    <w:rsid w:val="003B6193"/>
    <w:rsid w:val="003B66C3"/>
    <w:rsid w:val="003C2D95"/>
    <w:rsid w:val="003C35DA"/>
    <w:rsid w:val="003C3971"/>
    <w:rsid w:val="003C5479"/>
    <w:rsid w:val="003C70AB"/>
    <w:rsid w:val="003D028C"/>
    <w:rsid w:val="003D03D6"/>
    <w:rsid w:val="003D09D7"/>
    <w:rsid w:val="003D0D31"/>
    <w:rsid w:val="003D2C4E"/>
    <w:rsid w:val="003D3060"/>
    <w:rsid w:val="003D32CD"/>
    <w:rsid w:val="003D348C"/>
    <w:rsid w:val="003D45EE"/>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0821"/>
    <w:rsid w:val="003F2286"/>
    <w:rsid w:val="003F3BA2"/>
    <w:rsid w:val="003F430C"/>
    <w:rsid w:val="003F4970"/>
    <w:rsid w:val="003F4F17"/>
    <w:rsid w:val="003F53CC"/>
    <w:rsid w:val="003F604C"/>
    <w:rsid w:val="003F605A"/>
    <w:rsid w:val="003F6EE1"/>
    <w:rsid w:val="003F7241"/>
    <w:rsid w:val="003F7AAC"/>
    <w:rsid w:val="00400B50"/>
    <w:rsid w:val="00401EF0"/>
    <w:rsid w:val="00402570"/>
    <w:rsid w:val="00402723"/>
    <w:rsid w:val="004028C5"/>
    <w:rsid w:val="00402E68"/>
    <w:rsid w:val="00403244"/>
    <w:rsid w:val="00403C42"/>
    <w:rsid w:val="0040420F"/>
    <w:rsid w:val="004053FF"/>
    <w:rsid w:val="00405A2A"/>
    <w:rsid w:val="00406386"/>
    <w:rsid w:val="0040708D"/>
    <w:rsid w:val="00410021"/>
    <w:rsid w:val="004102BF"/>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1155"/>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67D"/>
    <w:rsid w:val="004729DF"/>
    <w:rsid w:val="0047478F"/>
    <w:rsid w:val="00475DEC"/>
    <w:rsid w:val="00475F65"/>
    <w:rsid w:val="00475FC5"/>
    <w:rsid w:val="00476ADD"/>
    <w:rsid w:val="00477B89"/>
    <w:rsid w:val="00480FA4"/>
    <w:rsid w:val="0048127F"/>
    <w:rsid w:val="00481C3B"/>
    <w:rsid w:val="0048486A"/>
    <w:rsid w:val="004860DE"/>
    <w:rsid w:val="00486707"/>
    <w:rsid w:val="00486AC9"/>
    <w:rsid w:val="004903EA"/>
    <w:rsid w:val="0049095A"/>
    <w:rsid w:val="00490D5E"/>
    <w:rsid w:val="0049144A"/>
    <w:rsid w:val="0049170F"/>
    <w:rsid w:val="0049171C"/>
    <w:rsid w:val="00492CF1"/>
    <w:rsid w:val="004936EA"/>
    <w:rsid w:val="00494949"/>
    <w:rsid w:val="00494C86"/>
    <w:rsid w:val="00495BB2"/>
    <w:rsid w:val="004973B3"/>
    <w:rsid w:val="004976AA"/>
    <w:rsid w:val="00497CF3"/>
    <w:rsid w:val="004A06B1"/>
    <w:rsid w:val="004A07E9"/>
    <w:rsid w:val="004A1153"/>
    <w:rsid w:val="004A1CA8"/>
    <w:rsid w:val="004A494B"/>
    <w:rsid w:val="004A4A78"/>
    <w:rsid w:val="004A4C8A"/>
    <w:rsid w:val="004A4EFA"/>
    <w:rsid w:val="004A5787"/>
    <w:rsid w:val="004A656B"/>
    <w:rsid w:val="004A7E29"/>
    <w:rsid w:val="004B1082"/>
    <w:rsid w:val="004B18D3"/>
    <w:rsid w:val="004B1A5C"/>
    <w:rsid w:val="004B1EC8"/>
    <w:rsid w:val="004B369F"/>
    <w:rsid w:val="004B3946"/>
    <w:rsid w:val="004B3C73"/>
    <w:rsid w:val="004B41B6"/>
    <w:rsid w:val="004B4775"/>
    <w:rsid w:val="004B4D8C"/>
    <w:rsid w:val="004B5FAE"/>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59C"/>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57D"/>
    <w:rsid w:val="00504CDA"/>
    <w:rsid w:val="00506988"/>
    <w:rsid w:val="00506AEA"/>
    <w:rsid w:val="005074E0"/>
    <w:rsid w:val="00507DF3"/>
    <w:rsid w:val="005101BD"/>
    <w:rsid w:val="005112CA"/>
    <w:rsid w:val="0051146C"/>
    <w:rsid w:val="00511F02"/>
    <w:rsid w:val="005120AF"/>
    <w:rsid w:val="005126F8"/>
    <w:rsid w:val="005127C1"/>
    <w:rsid w:val="00514117"/>
    <w:rsid w:val="005145AF"/>
    <w:rsid w:val="00514B3D"/>
    <w:rsid w:val="00514DC2"/>
    <w:rsid w:val="00515967"/>
    <w:rsid w:val="0051786D"/>
    <w:rsid w:val="005218D2"/>
    <w:rsid w:val="0052495D"/>
    <w:rsid w:val="00525C57"/>
    <w:rsid w:val="00526691"/>
    <w:rsid w:val="005270F4"/>
    <w:rsid w:val="00531565"/>
    <w:rsid w:val="00531AE1"/>
    <w:rsid w:val="00531AEA"/>
    <w:rsid w:val="005329C6"/>
    <w:rsid w:val="00532AF4"/>
    <w:rsid w:val="00532C60"/>
    <w:rsid w:val="00532E89"/>
    <w:rsid w:val="0053423B"/>
    <w:rsid w:val="005343D5"/>
    <w:rsid w:val="00534A2E"/>
    <w:rsid w:val="00535480"/>
    <w:rsid w:val="00535E8F"/>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308"/>
    <w:rsid w:val="005616A0"/>
    <w:rsid w:val="00561A43"/>
    <w:rsid w:val="005631DB"/>
    <w:rsid w:val="00563E15"/>
    <w:rsid w:val="0056433D"/>
    <w:rsid w:val="00565087"/>
    <w:rsid w:val="0056560E"/>
    <w:rsid w:val="00565DA6"/>
    <w:rsid w:val="005661C4"/>
    <w:rsid w:val="005661D4"/>
    <w:rsid w:val="00566982"/>
    <w:rsid w:val="0056748C"/>
    <w:rsid w:val="00567C3D"/>
    <w:rsid w:val="00571BA8"/>
    <w:rsid w:val="00573392"/>
    <w:rsid w:val="00574309"/>
    <w:rsid w:val="005746C3"/>
    <w:rsid w:val="0057485E"/>
    <w:rsid w:val="00575E6A"/>
    <w:rsid w:val="0057634F"/>
    <w:rsid w:val="00577D9D"/>
    <w:rsid w:val="00580D7E"/>
    <w:rsid w:val="005811C5"/>
    <w:rsid w:val="00581E9D"/>
    <w:rsid w:val="00582078"/>
    <w:rsid w:val="00584294"/>
    <w:rsid w:val="005858C4"/>
    <w:rsid w:val="00586F48"/>
    <w:rsid w:val="00587CE1"/>
    <w:rsid w:val="005923CE"/>
    <w:rsid w:val="005939AD"/>
    <w:rsid w:val="005939E1"/>
    <w:rsid w:val="005944CC"/>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69A0"/>
    <w:rsid w:val="005A74F8"/>
    <w:rsid w:val="005A75AE"/>
    <w:rsid w:val="005A7F42"/>
    <w:rsid w:val="005B0513"/>
    <w:rsid w:val="005B3125"/>
    <w:rsid w:val="005B4FFB"/>
    <w:rsid w:val="005B5AA3"/>
    <w:rsid w:val="005B7149"/>
    <w:rsid w:val="005B7758"/>
    <w:rsid w:val="005B7F0D"/>
    <w:rsid w:val="005C11BE"/>
    <w:rsid w:val="005C2DFD"/>
    <w:rsid w:val="005C3261"/>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6823"/>
    <w:rsid w:val="005D7939"/>
    <w:rsid w:val="005D7DA2"/>
    <w:rsid w:val="005E1AE1"/>
    <w:rsid w:val="005E2307"/>
    <w:rsid w:val="005E2503"/>
    <w:rsid w:val="005E2635"/>
    <w:rsid w:val="005E2797"/>
    <w:rsid w:val="005E4177"/>
    <w:rsid w:val="005E5B6F"/>
    <w:rsid w:val="005E5CDA"/>
    <w:rsid w:val="005E6829"/>
    <w:rsid w:val="005F0025"/>
    <w:rsid w:val="005F0122"/>
    <w:rsid w:val="005F0328"/>
    <w:rsid w:val="005F074D"/>
    <w:rsid w:val="005F12D9"/>
    <w:rsid w:val="005F213F"/>
    <w:rsid w:val="005F415F"/>
    <w:rsid w:val="005F423E"/>
    <w:rsid w:val="005F43D1"/>
    <w:rsid w:val="005F4534"/>
    <w:rsid w:val="005F4ABE"/>
    <w:rsid w:val="005F5798"/>
    <w:rsid w:val="005F6688"/>
    <w:rsid w:val="005F6BBD"/>
    <w:rsid w:val="005F7B4C"/>
    <w:rsid w:val="00600898"/>
    <w:rsid w:val="0060133B"/>
    <w:rsid w:val="00601667"/>
    <w:rsid w:val="00601A6B"/>
    <w:rsid w:val="006020DE"/>
    <w:rsid w:val="0060319A"/>
    <w:rsid w:val="00603937"/>
    <w:rsid w:val="00603F09"/>
    <w:rsid w:val="006044A8"/>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29D"/>
    <w:rsid w:val="0061638C"/>
    <w:rsid w:val="00616DA2"/>
    <w:rsid w:val="006170D5"/>
    <w:rsid w:val="006203B9"/>
    <w:rsid w:val="006228A3"/>
    <w:rsid w:val="00622C24"/>
    <w:rsid w:val="006235E5"/>
    <w:rsid w:val="00624315"/>
    <w:rsid w:val="006243FC"/>
    <w:rsid w:val="00624D65"/>
    <w:rsid w:val="006307AA"/>
    <w:rsid w:val="00631611"/>
    <w:rsid w:val="00631D78"/>
    <w:rsid w:val="00631D92"/>
    <w:rsid w:val="0063222A"/>
    <w:rsid w:val="00632343"/>
    <w:rsid w:val="0063260E"/>
    <w:rsid w:val="00632D92"/>
    <w:rsid w:val="006371D8"/>
    <w:rsid w:val="00637302"/>
    <w:rsid w:val="00637B35"/>
    <w:rsid w:val="00640C5B"/>
    <w:rsid w:val="00640F09"/>
    <w:rsid w:val="00641CD1"/>
    <w:rsid w:val="0064293E"/>
    <w:rsid w:val="00643564"/>
    <w:rsid w:val="00644A9C"/>
    <w:rsid w:val="00644D26"/>
    <w:rsid w:val="00645420"/>
    <w:rsid w:val="006458A1"/>
    <w:rsid w:val="00645CE2"/>
    <w:rsid w:val="00646789"/>
    <w:rsid w:val="00647322"/>
    <w:rsid w:val="00650BD5"/>
    <w:rsid w:val="00653081"/>
    <w:rsid w:val="00653441"/>
    <w:rsid w:val="00653926"/>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58E"/>
    <w:rsid w:val="00682DAB"/>
    <w:rsid w:val="0068323D"/>
    <w:rsid w:val="0068448D"/>
    <w:rsid w:val="00685324"/>
    <w:rsid w:val="006853E1"/>
    <w:rsid w:val="00686528"/>
    <w:rsid w:val="006869D4"/>
    <w:rsid w:val="00686FED"/>
    <w:rsid w:val="00687636"/>
    <w:rsid w:val="00690763"/>
    <w:rsid w:val="00690A30"/>
    <w:rsid w:val="006911D1"/>
    <w:rsid w:val="006914A9"/>
    <w:rsid w:val="0069164B"/>
    <w:rsid w:val="006918CA"/>
    <w:rsid w:val="006919E3"/>
    <w:rsid w:val="0069232E"/>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8A7"/>
    <w:rsid w:val="006B5E08"/>
    <w:rsid w:val="006B761F"/>
    <w:rsid w:val="006B78F1"/>
    <w:rsid w:val="006B7C68"/>
    <w:rsid w:val="006C0246"/>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481"/>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39CD"/>
    <w:rsid w:val="006F45EC"/>
    <w:rsid w:val="006F512C"/>
    <w:rsid w:val="006F6AFE"/>
    <w:rsid w:val="00700BBB"/>
    <w:rsid w:val="00700C6B"/>
    <w:rsid w:val="0070103A"/>
    <w:rsid w:val="0070164D"/>
    <w:rsid w:val="00701C53"/>
    <w:rsid w:val="00701D5D"/>
    <w:rsid w:val="00702719"/>
    <w:rsid w:val="00703742"/>
    <w:rsid w:val="00705823"/>
    <w:rsid w:val="00705905"/>
    <w:rsid w:val="00710908"/>
    <w:rsid w:val="00712140"/>
    <w:rsid w:val="007125D5"/>
    <w:rsid w:val="0071322D"/>
    <w:rsid w:val="007142E6"/>
    <w:rsid w:val="00714811"/>
    <w:rsid w:val="0071485F"/>
    <w:rsid w:val="00714BC7"/>
    <w:rsid w:val="00714CED"/>
    <w:rsid w:val="00715A6F"/>
    <w:rsid w:val="00715F6F"/>
    <w:rsid w:val="007166F4"/>
    <w:rsid w:val="0072109D"/>
    <w:rsid w:val="00722B36"/>
    <w:rsid w:val="007234F5"/>
    <w:rsid w:val="007250D7"/>
    <w:rsid w:val="00726911"/>
    <w:rsid w:val="00726E39"/>
    <w:rsid w:val="00732AD4"/>
    <w:rsid w:val="007334CE"/>
    <w:rsid w:val="007338F2"/>
    <w:rsid w:val="00733A50"/>
    <w:rsid w:val="00734A5B"/>
    <w:rsid w:val="00734DE3"/>
    <w:rsid w:val="007361F4"/>
    <w:rsid w:val="007414A0"/>
    <w:rsid w:val="00741E59"/>
    <w:rsid w:val="00743ED5"/>
    <w:rsid w:val="00744E76"/>
    <w:rsid w:val="00746A73"/>
    <w:rsid w:val="00747499"/>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864"/>
    <w:rsid w:val="007639A1"/>
    <w:rsid w:val="00764D4C"/>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1F8"/>
    <w:rsid w:val="00786EB8"/>
    <w:rsid w:val="00791020"/>
    <w:rsid w:val="007917BB"/>
    <w:rsid w:val="007919EF"/>
    <w:rsid w:val="00792195"/>
    <w:rsid w:val="00792378"/>
    <w:rsid w:val="00794CB4"/>
    <w:rsid w:val="0079539B"/>
    <w:rsid w:val="0079692E"/>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307"/>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60C4"/>
    <w:rsid w:val="007D68BA"/>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ABD"/>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04"/>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7FD"/>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37FF"/>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01F"/>
    <w:rsid w:val="008A2B92"/>
    <w:rsid w:val="008A41B4"/>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CB8"/>
    <w:rsid w:val="008B6F9C"/>
    <w:rsid w:val="008B739C"/>
    <w:rsid w:val="008B778D"/>
    <w:rsid w:val="008C18D6"/>
    <w:rsid w:val="008C25A3"/>
    <w:rsid w:val="008C2CC8"/>
    <w:rsid w:val="008C2E28"/>
    <w:rsid w:val="008C3143"/>
    <w:rsid w:val="008C3483"/>
    <w:rsid w:val="008C36CF"/>
    <w:rsid w:val="008C57E4"/>
    <w:rsid w:val="008D1E15"/>
    <w:rsid w:val="008D2DAC"/>
    <w:rsid w:val="008D4A0C"/>
    <w:rsid w:val="008D57CD"/>
    <w:rsid w:val="008D74D0"/>
    <w:rsid w:val="008E08FC"/>
    <w:rsid w:val="008E1A9D"/>
    <w:rsid w:val="008E23CA"/>
    <w:rsid w:val="008E24E8"/>
    <w:rsid w:val="008E3BED"/>
    <w:rsid w:val="008E3EDB"/>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7A6A"/>
    <w:rsid w:val="008F7AA3"/>
    <w:rsid w:val="00900832"/>
    <w:rsid w:val="009015CB"/>
    <w:rsid w:val="0090180F"/>
    <w:rsid w:val="00901830"/>
    <w:rsid w:val="00901882"/>
    <w:rsid w:val="00902704"/>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363"/>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168"/>
    <w:rsid w:val="00967363"/>
    <w:rsid w:val="00967E97"/>
    <w:rsid w:val="00970B32"/>
    <w:rsid w:val="00972B03"/>
    <w:rsid w:val="0097311E"/>
    <w:rsid w:val="0097339E"/>
    <w:rsid w:val="00973922"/>
    <w:rsid w:val="00974C6A"/>
    <w:rsid w:val="00974CF7"/>
    <w:rsid w:val="00974EE4"/>
    <w:rsid w:val="00975ABB"/>
    <w:rsid w:val="00977E78"/>
    <w:rsid w:val="00982AF1"/>
    <w:rsid w:val="00984230"/>
    <w:rsid w:val="009847D8"/>
    <w:rsid w:val="00985BC9"/>
    <w:rsid w:val="00985C60"/>
    <w:rsid w:val="00986537"/>
    <w:rsid w:val="0098672A"/>
    <w:rsid w:val="009868C5"/>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523A"/>
    <w:rsid w:val="009B64FB"/>
    <w:rsid w:val="009C002C"/>
    <w:rsid w:val="009C0538"/>
    <w:rsid w:val="009C1CE2"/>
    <w:rsid w:val="009C4666"/>
    <w:rsid w:val="009C546D"/>
    <w:rsid w:val="009C6B70"/>
    <w:rsid w:val="009C6E10"/>
    <w:rsid w:val="009C7F48"/>
    <w:rsid w:val="009D19A4"/>
    <w:rsid w:val="009D1B66"/>
    <w:rsid w:val="009D1FF1"/>
    <w:rsid w:val="009D207C"/>
    <w:rsid w:val="009D2A78"/>
    <w:rsid w:val="009D32AC"/>
    <w:rsid w:val="009D4216"/>
    <w:rsid w:val="009E1BE0"/>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19BA"/>
    <w:rsid w:val="00A12B17"/>
    <w:rsid w:val="00A155E6"/>
    <w:rsid w:val="00A164B4"/>
    <w:rsid w:val="00A16A0C"/>
    <w:rsid w:val="00A2013D"/>
    <w:rsid w:val="00A2040B"/>
    <w:rsid w:val="00A20A2D"/>
    <w:rsid w:val="00A20E45"/>
    <w:rsid w:val="00A2146F"/>
    <w:rsid w:val="00A21837"/>
    <w:rsid w:val="00A22E7E"/>
    <w:rsid w:val="00A23A46"/>
    <w:rsid w:val="00A24C13"/>
    <w:rsid w:val="00A25133"/>
    <w:rsid w:val="00A26292"/>
    <w:rsid w:val="00A26663"/>
    <w:rsid w:val="00A27DBF"/>
    <w:rsid w:val="00A27EDA"/>
    <w:rsid w:val="00A30AC5"/>
    <w:rsid w:val="00A341A2"/>
    <w:rsid w:val="00A3516E"/>
    <w:rsid w:val="00A35201"/>
    <w:rsid w:val="00A36E02"/>
    <w:rsid w:val="00A41C9C"/>
    <w:rsid w:val="00A4341F"/>
    <w:rsid w:val="00A470A3"/>
    <w:rsid w:val="00A47AF2"/>
    <w:rsid w:val="00A50448"/>
    <w:rsid w:val="00A5281D"/>
    <w:rsid w:val="00A52CB7"/>
    <w:rsid w:val="00A53584"/>
    <w:rsid w:val="00A53724"/>
    <w:rsid w:val="00A54157"/>
    <w:rsid w:val="00A57DD5"/>
    <w:rsid w:val="00A57F72"/>
    <w:rsid w:val="00A57F7D"/>
    <w:rsid w:val="00A6019B"/>
    <w:rsid w:val="00A6061D"/>
    <w:rsid w:val="00A60867"/>
    <w:rsid w:val="00A60AD1"/>
    <w:rsid w:val="00A64683"/>
    <w:rsid w:val="00A6516A"/>
    <w:rsid w:val="00A67D65"/>
    <w:rsid w:val="00A70328"/>
    <w:rsid w:val="00A7098C"/>
    <w:rsid w:val="00A72E5A"/>
    <w:rsid w:val="00A73156"/>
    <w:rsid w:val="00A73658"/>
    <w:rsid w:val="00A73C1B"/>
    <w:rsid w:val="00A73FF6"/>
    <w:rsid w:val="00A74166"/>
    <w:rsid w:val="00A741F6"/>
    <w:rsid w:val="00A74B69"/>
    <w:rsid w:val="00A74F15"/>
    <w:rsid w:val="00A756EB"/>
    <w:rsid w:val="00A75823"/>
    <w:rsid w:val="00A75B46"/>
    <w:rsid w:val="00A7634E"/>
    <w:rsid w:val="00A7736B"/>
    <w:rsid w:val="00A81845"/>
    <w:rsid w:val="00A81B51"/>
    <w:rsid w:val="00A82346"/>
    <w:rsid w:val="00A831FD"/>
    <w:rsid w:val="00A837DA"/>
    <w:rsid w:val="00A84776"/>
    <w:rsid w:val="00A86A65"/>
    <w:rsid w:val="00A87440"/>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76B"/>
    <w:rsid w:val="00AA0FEA"/>
    <w:rsid w:val="00AA217B"/>
    <w:rsid w:val="00AA547D"/>
    <w:rsid w:val="00AA5D3A"/>
    <w:rsid w:val="00AA64AC"/>
    <w:rsid w:val="00AA64D5"/>
    <w:rsid w:val="00AA6A4B"/>
    <w:rsid w:val="00AA773C"/>
    <w:rsid w:val="00AA79BA"/>
    <w:rsid w:val="00AA7ACC"/>
    <w:rsid w:val="00AA7BC7"/>
    <w:rsid w:val="00AB0FB3"/>
    <w:rsid w:val="00AB2AAA"/>
    <w:rsid w:val="00AB36EF"/>
    <w:rsid w:val="00AB3910"/>
    <w:rsid w:val="00AB3CF6"/>
    <w:rsid w:val="00AB3EA7"/>
    <w:rsid w:val="00AB3F4B"/>
    <w:rsid w:val="00AB42B8"/>
    <w:rsid w:val="00AB4493"/>
    <w:rsid w:val="00AB44AF"/>
    <w:rsid w:val="00AB7AF6"/>
    <w:rsid w:val="00AC084B"/>
    <w:rsid w:val="00AC21A8"/>
    <w:rsid w:val="00AC25EF"/>
    <w:rsid w:val="00AC2985"/>
    <w:rsid w:val="00AC3154"/>
    <w:rsid w:val="00AC68C6"/>
    <w:rsid w:val="00AC7960"/>
    <w:rsid w:val="00AD0432"/>
    <w:rsid w:val="00AD1EC9"/>
    <w:rsid w:val="00AD3857"/>
    <w:rsid w:val="00AD4E6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91D"/>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131"/>
    <w:rsid w:val="00B309BA"/>
    <w:rsid w:val="00B30BA6"/>
    <w:rsid w:val="00B30D5E"/>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49D5"/>
    <w:rsid w:val="00B55245"/>
    <w:rsid w:val="00B625F6"/>
    <w:rsid w:val="00B62B7B"/>
    <w:rsid w:val="00B63335"/>
    <w:rsid w:val="00B651E8"/>
    <w:rsid w:val="00B65B5A"/>
    <w:rsid w:val="00B6602D"/>
    <w:rsid w:val="00B663FB"/>
    <w:rsid w:val="00B66A23"/>
    <w:rsid w:val="00B66F18"/>
    <w:rsid w:val="00B70544"/>
    <w:rsid w:val="00B712BD"/>
    <w:rsid w:val="00B71F1D"/>
    <w:rsid w:val="00B72265"/>
    <w:rsid w:val="00B7253A"/>
    <w:rsid w:val="00B72A20"/>
    <w:rsid w:val="00B72FB5"/>
    <w:rsid w:val="00B73983"/>
    <w:rsid w:val="00B73C02"/>
    <w:rsid w:val="00B74E4F"/>
    <w:rsid w:val="00B750FB"/>
    <w:rsid w:val="00B7523D"/>
    <w:rsid w:val="00B758D8"/>
    <w:rsid w:val="00B76B70"/>
    <w:rsid w:val="00B77C53"/>
    <w:rsid w:val="00B800DF"/>
    <w:rsid w:val="00B8178C"/>
    <w:rsid w:val="00B831FF"/>
    <w:rsid w:val="00B838E6"/>
    <w:rsid w:val="00B844DE"/>
    <w:rsid w:val="00B848CA"/>
    <w:rsid w:val="00B8531A"/>
    <w:rsid w:val="00B85A33"/>
    <w:rsid w:val="00B8658B"/>
    <w:rsid w:val="00B872E1"/>
    <w:rsid w:val="00B87E6E"/>
    <w:rsid w:val="00B87F26"/>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1FA1"/>
    <w:rsid w:val="00BC23C9"/>
    <w:rsid w:val="00BC25E7"/>
    <w:rsid w:val="00BC26F3"/>
    <w:rsid w:val="00BC2B78"/>
    <w:rsid w:val="00BC3416"/>
    <w:rsid w:val="00BC3F82"/>
    <w:rsid w:val="00BC3FE6"/>
    <w:rsid w:val="00BC3FFD"/>
    <w:rsid w:val="00BC4A11"/>
    <w:rsid w:val="00BC5AAA"/>
    <w:rsid w:val="00BC60DB"/>
    <w:rsid w:val="00BC76ED"/>
    <w:rsid w:val="00BD0445"/>
    <w:rsid w:val="00BD09BB"/>
    <w:rsid w:val="00BD180E"/>
    <w:rsid w:val="00BD3004"/>
    <w:rsid w:val="00BD34F1"/>
    <w:rsid w:val="00BD3FB2"/>
    <w:rsid w:val="00BD4054"/>
    <w:rsid w:val="00BD52C8"/>
    <w:rsid w:val="00BD5BD1"/>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4D8"/>
    <w:rsid w:val="00C17EF4"/>
    <w:rsid w:val="00C17F37"/>
    <w:rsid w:val="00C20065"/>
    <w:rsid w:val="00C2232F"/>
    <w:rsid w:val="00C226B3"/>
    <w:rsid w:val="00C238DD"/>
    <w:rsid w:val="00C23BC0"/>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36CB9"/>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9B8"/>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444"/>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6B2E"/>
    <w:rsid w:val="00CD704E"/>
    <w:rsid w:val="00CD75B1"/>
    <w:rsid w:val="00CE0E42"/>
    <w:rsid w:val="00CE16F5"/>
    <w:rsid w:val="00CE1A10"/>
    <w:rsid w:val="00CE4860"/>
    <w:rsid w:val="00CE5424"/>
    <w:rsid w:val="00CE542E"/>
    <w:rsid w:val="00CE6340"/>
    <w:rsid w:val="00CE759B"/>
    <w:rsid w:val="00CE7C01"/>
    <w:rsid w:val="00CF0ED7"/>
    <w:rsid w:val="00CF1E07"/>
    <w:rsid w:val="00CF6227"/>
    <w:rsid w:val="00CF6BA1"/>
    <w:rsid w:val="00D0031A"/>
    <w:rsid w:val="00D00A15"/>
    <w:rsid w:val="00D00D8C"/>
    <w:rsid w:val="00D01972"/>
    <w:rsid w:val="00D028FA"/>
    <w:rsid w:val="00D040D8"/>
    <w:rsid w:val="00D046D4"/>
    <w:rsid w:val="00D047C6"/>
    <w:rsid w:val="00D059F6"/>
    <w:rsid w:val="00D06181"/>
    <w:rsid w:val="00D07CE8"/>
    <w:rsid w:val="00D10B1F"/>
    <w:rsid w:val="00D112A1"/>
    <w:rsid w:val="00D12B80"/>
    <w:rsid w:val="00D143AD"/>
    <w:rsid w:val="00D149BC"/>
    <w:rsid w:val="00D14E79"/>
    <w:rsid w:val="00D151E6"/>
    <w:rsid w:val="00D15D8F"/>
    <w:rsid w:val="00D16589"/>
    <w:rsid w:val="00D1788F"/>
    <w:rsid w:val="00D17BC3"/>
    <w:rsid w:val="00D21CF8"/>
    <w:rsid w:val="00D21DBB"/>
    <w:rsid w:val="00D23BD2"/>
    <w:rsid w:val="00D24167"/>
    <w:rsid w:val="00D24643"/>
    <w:rsid w:val="00D252AE"/>
    <w:rsid w:val="00D25FB5"/>
    <w:rsid w:val="00D308A2"/>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4E00"/>
    <w:rsid w:val="00D460B5"/>
    <w:rsid w:val="00D46BBE"/>
    <w:rsid w:val="00D46FFE"/>
    <w:rsid w:val="00D478B1"/>
    <w:rsid w:val="00D5067B"/>
    <w:rsid w:val="00D50B95"/>
    <w:rsid w:val="00D51877"/>
    <w:rsid w:val="00D51B3F"/>
    <w:rsid w:val="00D52B0A"/>
    <w:rsid w:val="00D53247"/>
    <w:rsid w:val="00D53563"/>
    <w:rsid w:val="00D5393A"/>
    <w:rsid w:val="00D53F1C"/>
    <w:rsid w:val="00D544D4"/>
    <w:rsid w:val="00D558D7"/>
    <w:rsid w:val="00D55C3C"/>
    <w:rsid w:val="00D56AF8"/>
    <w:rsid w:val="00D5711C"/>
    <w:rsid w:val="00D57B90"/>
    <w:rsid w:val="00D57C52"/>
    <w:rsid w:val="00D60CE1"/>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3359"/>
    <w:rsid w:val="00DA4EFA"/>
    <w:rsid w:val="00DA5DCE"/>
    <w:rsid w:val="00DA6E86"/>
    <w:rsid w:val="00DA703D"/>
    <w:rsid w:val="00DA7109"/>
    <w:rsid w:val="00DA75DD"/>
    <w:rsid w:val="00DA77DA"/>
    <w:rsid w:val="00DA785F"/>
    <w:rsid w:val="00DA7A03"/>
    <w:rsid w:val="00DB1818"/>
    <w:rsid w:val="00DB28B0"/>
    <w:rsid w:val="00DB31D7"/>
    <w:rsid w:val="00DB32AC"/>
    <w:rsid w:val="00DB4F54"/>
    <w:rsid w:val="00DB520E"/>
    <w:rsid w:val="00DB5791"/>
    <w:rsid w:val="00DB57BF"/>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3DCD"/>
    <w:rsid w:val="00E240C3"/>
    <w:rsid w:val="00E2423A"/>
    <w:rsid w:val="00E313A9"/>
    <w:rsid w:val="00E33A0E"/>
    <w:rsid w:val="00E406B8"/>
    <w:rsid w:val="00E41A05"/>
    <w:rsid w:val="00E420A3"/>
    <w:rsid w:val="00E42A32"/>
    <w:rsid w:val="00E432FB"/>
    <w:rsid w:val="00E43638"/>
    <w:rsid w:val="00E43D49"/>
    <w:rsid w:val="00E45DA6"/>
    <w:rsid w:val="00E45DBB"/>
    <w:rsid w:val="00E46297"/>
    <w:rsid w:val="00E47286"/>
    <w:rsid w:val="00E50CCD"/>
    <w:rsid w:val="00E510A0"/>
    <w:rsid w:val="00E51DB4"/>
    <w:rsid w:val="00E527BB"/>
    <w:rsid w:val="00E53747"/>
    <w:rsid w:val="00E54A3F"/>
    <w:rsid w:val="00E5537D"/>
    <w:rsid w:val="00E55601"/>
    <w:rsid w:val="00E55FC1"/>
    <w:rsid w:val="00E577BF"/>
    <w:rsid w:val="00E609F9"/>
    <w:rsid w:val="00E60CC7"/>
    <w:rsid w:val="00E610BF"/>
    <w:rsid w:val="00E62948"/>
    <w:rsid w:val="00E6343C"/>
    <w:rsid w:val="00E64570"/>
    <w:rsid w:val="00E645E6"/>
    <w:rsid w:val="00E65632"/>
    <w:rsid w:val="00E6677D"/>
    <w:rsid w:val="00E67C4C"/>
    <w:rsid w:val="00E67CD3"/>
    <w:rsid w:val="00E70ED8"/>
    <w:rsid w:val="00E7199D"/>
    <w:rsid w:val="00E7217C"/>
    <w:rsid w:val="00E726AA"/>
    <w:rsid w:val="00E7273B"/>
    <w:rsid w:val="00E75268"/>
    <w:rsid w:val="00E75429"/>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00"/>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1DBE"/>
    <w:rsid w:val="00EC24E0"/>
    <w:rsid w:val="00EC25FE"/>
    <w:rsid w:val="00EC2F19"/>
    <w:rsid w:val="00EC4571"/>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1BA"/>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EF75F9"/>
    <w:rsid w:val="00F011FB"/>
    <w:rsid w:val="00F025A2"/>
    <w:rsid w:val="00F027CF"/>
    <w:rsid w:val="00F02A19"/>
    <w:rsid w:val="00F039B2"/>
    <w:rsid w:val="00F04712"/>
    <w:rsid w:val="00F04844"/>
    <w:rsid w:val="00F04AF0"/>
    <w:rsid w:val="00F0528B"/>
    <w:rsid w:val="00F07D52"/>
    <w:rsid w:val="00F07FD3"/>
    <w:rsid w:val="00F100C0"/>
    <w:rsid w:val="00F10D11"/>
    <w:rsid w:val="00F10E0F"/>
    <w:rsid w:val="00F11280"/>
    <w:rsid w:val="00F11C49"/>
    <w:rsid w:val="00F12882"/>
    <w:rsid w:val="00F132C5"/>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7E6"/>
    <w:rsid w:val="00F36E50"/>
    <w:rsid w:val="00F37F18"/>
    <w:rsid w:val="00F410F8"/>
    <w:rsid w:val="00F415A4"/>
    <w:rsid w:val="00F4174D"/>
    <w:rsid w:val="00F41D02"/>
    <w:rsid w:val="00F42580"/>
    <w:rsid w:val="00F42629"/>
    <w:rsid w:val="00F42E60"/>
    <w:rsid w:val="00F42FFD"/>
    <w:rsid w:val="00F44B2E"/>
    <w:rsid w:val="00F45160"/>
    <w:rsid w:val="00F452FA"/>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203"/>
    <w:rsid w:val="00F63C9A"/>
    <w:rsid w:val="00F64BAF"/>
    <w:rsid w:val="00F64C8E"/>
    <w:rsid w:val="00F653B8"/>
    <w:rsid w:val="00F65577"/>
    <w:rsid w:val="00F65722"/>
    <w:rsid w:val="00F663FB"/>
    <w:rsid w:val="00F66AF6"/>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054"/>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5E2"/>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0AB7"/>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uiPriority="99" w:qFormat="1"/>
    <w:lsdException w:name="endnote text" w:uiPriority="99"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Closing" w:qFormat="1"/>
    <w:lsdException w:name="Signature" w:qFormat="1"/>
    <w:lsdException w:name="Body Text"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iPriority="99" w:qFormat="1"/>
    <w:lsdException w:name="Body Text First Indent" w:qFormat="1"/>
    <w:lsdException w:name="Body Text First Indent 2"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uiPriority="99"/>
    <w:lsdException w:name="HTML Bottom of Form" w:uiPriority="99"/>
    <w:lsdException w:name="Normal (Web)" w:uiPriority="99" w:qFormat="1"/>
    <w:lsdException w:name="HTML Acronym" w:uiPriority="99"/>
    <w:lsdException w:name="HTML Address" w:qFormat="1"/>
    <w:lsdException w:name="HTML Cite" w:qFormat="1"/>
    <w:lsdException w:name="HTML Code" w:qFormat="1"/>
    <w:lsdException w:name="HTML Preformatted" w:uiPriority="99" w:qFormat="1"/>
    <w:lsdException w:name="HTML Typewriter" w:uiPriority="99"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217C"/>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721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7217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7217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7217C"/>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E7217C"/>
    <w:pPr>
      <w:ind w:left="1701" w:hanging="1701"/>
      <w:outlineLvl w:val="4"/>
    </w:pPr>
    <w:rPr>
      <w:sz w:val="22"/>
    </w:rPr>
  </w:style>
  <w:style w:type="paragraph" w:styleId="Heading6">
    <w:name w:val="heading 6"/>
    <w:aliases w:val="T1,Header 6"/>
    <w:basedOn w:val="H6"/>
    <w:next w:val="Normal"/>
    <w:link w:val="Heading6Char"/>
    <w:qFormat/>
    <w:rsid w:val="00E7217C"/>
    <w:pPr>
      <w:outlineLvl w:val="5"/>
    </w:pPr>
  </w:style>
  <w:style w:type="paragraph" w:styleId="Heading7">
    <w:name w:val="heading 7"/>
    <w:aliases w:val="L7,Header 7,h7"/>
    <w:basedOn w:val="H6"/>
    <w:next w:val="Normal"/>
    <w:link w:val="Heading7Char"/>
    <w:qFormat/>
    <w:rsid w:val="00E7217C"/>
    <w:pPr>
      <w:outlineLvl w:val="6"/>
    </w:pPr>
  </w:style>
  <w:style w:type="paragraph" w:styleId="Heading8">
    <w:name w:val="heading 8"/>
    <w:aliases w:val="Table Heading,acronym"/>
    <w:basedOn w:val="Heading1"/>
    <w:next w:val="Normal"/>
    <w:link w:val="Heading8Char"/>
    <w:qFormat/>
    <w:rsid w:val="00E7217C"/>
    <w:pPr>
      <w:ind w:left="0" w:firstLine="0"/>
      <w:outlineLvl w:val="7"/>
    </w:pPr>
  </w:style>
  <w:style w:type="paragraph" w:styleId="Heading9">
    <w:name w:val="heading 9"/>
    <w:aliases w:val="Figure Heading,FH,appendix"/>
    <w:basedOn w:val="Heading8"/>
    <w:next w:val="Normal"/>
    <w:link w:val="Heading9Char"/>
    <w:qFormat/>
    <w:rsid w:val="00E721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E7217C"/>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E7217C"/>
    <w:pPr>
      <w:ind w:left="1418" w:hanging="1418"/>
    </w:pPr>
  </w:style>
  <w:style w:type="paragraph" w:styleId="TOC8">
    <w:name w:val="toc 8"/>
    <w:basedOn w:val="TOC1"/>
    <w:rsid w:val="00E7217C"/>
    <w:pPr>
      <w:spacing w:before="180"/>
      <w:ind w:left="2693" w:hanging="2693"/>
    </w:pPr>
    <w:rPr>
      <w:b/>
    </w:rPr>
  </w:style>
  <w:style w:type="paragraph" w:styleId="TOC1">
    <w:name w:val="toc 1"/>
    <w:aliases w:val="Observation TOC2"/>
    <w:rsid w:val="00E721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7217C"/>
    <w:pPr>
      <w:keepLines/>
      <w:tabs>
        <w:tab w:val="center" w:pos="4536"/>
        <w:tab w:val="right" w:pos="9072"/>
      </w:tabs>
    </w:pPr>
    <w:rPr>
      <w:noProof/>
    </w:rPr>
  </w:style>
  <w:style w:type="character" w:customStyle="1" w:styleId="ZGSM">
    <w:name w:val="ZGSM"/>
    <w:rsid w:val="00E7217C"/>
  </w:style>
  <w:style w:type="paragraph" w:customStyle="1" w:styleId="ZD">
    <w:name w:val="ZD"/>
    <w:rsid w:val="00E721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7217C"/>
    <w:pPr>
      <w:ind w:left="1701" w:hanging="1701"/>
    </w:pPr>
  </w:style>
  <w:style w:type="paragraph" w:styleId="TOC4">
    <w:name w:val="toc 4"/>
    <w:basedOn w:val="TOC3"/>
    <w:rsid w:val="00E7217C"/>
    <w:pPr>
      <w:ind w:left="1418" w:hanging="1418"/>
    </w:pPr>
  </w:style>
  <w:style w:type="paragraph" w:styleId="TOC3">
    <w:name w:val="toc 3"/>
    <w:basedOn w:val="TOC2"/>
    <w:rsid w:val="00E7217C"/>
    <w:pPr>
      <w:ind w:left="1134" w:hanging="1134"/>
    </w:pPr>
  </w:style>
  <w:style w:type="paragraph" w:styleId="TOC2">
    <w:name w:val="toc 2"/>
    <w:basedOn w:val="TOC1"/>
    <w:rsid w:val="00E7217C"/>
    <w:pPr>
      <w:keepNext w:val="0"/>
      <w:spacing w:before="0"/>
      <w:ind w:left="851" w:hanging="851"/>
    </w:pPr>
    <w:rPr>
      <w:sz w:val="20"/>
    </w:rPr>
  </w:style>
  <w:style w:type="paragraph" w:styleId="Footer">
    <w:name w:val="footer"/>
    <w:aliases w:val="footer odd,footer,fo,pie de página"/>
    <w:basedOn w:val="Header"/>
    <w:link w:val="FooterChar"/>
    <w:rsid w:val="00E7217C"/>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E7217C"/>
    <w:pPr>
      <w:outlineLvl w:val="9"/>
    </w:pPr>
  </w:style>
  <w:style w:type="paragraph" w:customStyle="1" w:styleId="NF">
    <w:name w:val="NF"/>
    <w:basedOn w:val="NO"/>
    <w:rsid w:val="00E7217C"/>
    <w:pPr>
      <w:keepNext/>
      <w:spacing w:after="0"/>
    </w:pPr>
    <w:rPr>
      <w:rFonts w:ascii="Arial" w:hAnsi="Arial"/>
      <w:sz w:val="18"/>
    </w:rPr>
  </w:style>
  <w:style w:type="paragraph" w:customStyle="1" w:styleId="NO">
    <w:name w:val="NO"/>
    <w:basedOn w:val="Normal"/>
    <w:link w:val="NOChar"/>
    <w:rsid w:val="00E7217C"/>
    <w:pPr>
      <w:keepLines/>
      <w:ind w:left="1135" w:hanging="851"/>
    </w:pPr>
  </w:style>
  <w:style w:type="character" w:customStyle="1" w:styleId="NOChar">
    <w:name w:val="NO Char"/>
    <w:link w:val="NO"/>
    <w:qFormat/>
    <w:rsid w:val="00BA60D7"/>
  </w:style>
  <w:style w:type="paragraph" w:customStyle="1" w:styleId="PL">
    <w:name w:val="PL"/>
    <w:link w:val="PLChar"/>
    <w:rsid w:val="00E721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E7217C"/>
    <w:pPr>
      <w:jc w:val="right"/>
    </w:pPr>
  </w:style>
  <w:style w:type="paragraph" w:customStyle="1" w:styleId="TAL">
    <w:name w:val="TAL"/>
    <w:basedOn w:val="Normal"/>
    <w:link w:val="TALChar"/>
    <w:rsid w:val="00E7217C"/>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E7217C"/>
    <w:rPr>
      <w:b/>
    </w:rPr>
  </w:style>
  <w:style w:type="paragraph" w:customStyle="1" w:styleId="TAC">
    <w:name w:val="TAC"/>
    <w:basedOn w:val="TAL"/>
    <w:link w:val="TACCar"/>
    <w:rsid w:val="00E7217C"/>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E721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7217C"/>
    <w:pPr>
      <w:keepLines/>
      <w:ind w:left="1702" w:hanging="1418"/>
    </w:pPr>
  </w:style>
  <w:style w:type="character" w:customStyle="1" w:styleId="EXCar">
    <w:name w:val="EX Car"/>
    <w:link w:val="EX"/>
    <w:qFormat/>
    <w:locked/>
    <w:rsid w:val="00E85B16"/>
  </w:style>
  <w:style w:type="paragraph" w:customStyle="1" w:styleId="FP">
    <w:name w:val="FP"/>
    <w:basedOn w:val="Normal"/>
    <w:rsid w:val="00E7217C"/>
    <w:pPr>
      <w:spacing w:after="0"/>
    </w:pPr>
  </w:style>
  <w:style w:type="paragraph" w:customStyle="1" w:styleId="NW">
    <w:name w:val="NW"/>
    <w:basedOn w:val="NO"/>
    <w:rsid w:val="00E7217C"/>
    <w:pPr>
      <w:spacing w:after="0"/>
    </w:pPr>
  </w:style>
  <w:style w:type="paragraph" w:customStyle="1" w:styleId="EW">
    <w:name w:val="EW"/>
    <w:basedOn w:val="EX"/>
    <w:rsid w:val="00E7217C"/>
    <w:pPr>
      <w:spacing w:after="0"/>
    </w:pPr>
  </w:style>
  <w:style w:type="paragraph" w:customStyle="1" w:styleId="B1">
    <w:name w:val="B1"/>
    <w:basedOn w:val="List"/>
    <w:link w:val="B1Char"/>
    <w:rsid w:val="00E7217C"/>
  </w:style>
  <w:style w:type="paragraph" w:styleId="List">
    <w:name w:val="List"/>
    <w:basedOn w:val="Normal"/>
    <w:link w:val="ListChar1"/>
    <w:rsid w:val="00E7217C"/>
    <w:pPr>
      <w:ind w:left="568" w:hanging="284"/>
    </w:pPr>
  </w:style>
  <w:style w:type="character" w:customStyle="1" w:styleId="B1Char">
    <w:name w:val="B1 Char"/>
    <w:link w:val="B1"/>
    <w:qFormat/>
    <w:locked/>
    <w:rsid w:val="004F6274"/>
  </w:style>
  <w:style w:type="paragraph" w:styleId="TOC6">
    <w:name w:val="toc 6"/>
    <w:basedOn w:val="TOC5"/>
    <w:next w:val="Normal"/>
    <w:rsid w:val="00E7217C"/>
    <w:pPr>
      <w:ind w:left="1985" w:hanging="1985"/>
    </w:pPr>
  </w:style>
  <w:style w:type="paragraph" w:styleId="TOC7">
    <w:name w:val="toc 7"/>
    <w:basedOn w:val="TOC6"/>
    <w:next w:val="Normal"/>
    <w:rsid w:val="00E7217C"/>
    <w:pPr>
      <w:ind w:left="2268" w:hanging="2268"/>
    </w:pPr>
  </w:style>
  <w:style w:type="paragraph" w:customStyle="1" w:styleId="EditorsNote">
    <w:name w:val="Editor's Note"/>
    <w:aliases w:val="EN,Editor's Noteormal"/>
    <w:basedOn w:val="NO"/>
    <w:link w:val="EditorsNoteCarCar"/>
    <w:rsid w:val="00E7217C"/>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E7217C"/>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E721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721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721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721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7217C"/>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E721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E721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7217C"/>
  </w:style>
  <w:style w:type="paragraph" w:styleId="List2">
    <w:name w:val="List 2"/>
    <w:basedOn w:val="List"/>
    <w:link w:val="List2Char"/>
    <w:rsid w:val="00E7217C"/>
    <w:pPr>
      <w:ind w:left="851"/>
    </w:pPr>
  </w:style>
  <w:style w:type="character" w:customStyle="1" w:styleId="B2Char">
    <w:name w:val="B2 Char"/>
    <w:link w:val="B2"/>
    <w:qFormat/>
    <w:rsid w:val="001C085B"/>
  </w:style>
  <w:style w:type="paragraph" w:customStyle="1" w:styleId="B3">
    <w:name w:val="B3"/>
    <w:basedOn w:val="List3"/>
    <w:link w:val="B3Char"/>
    <w:rsid w:val="00E7217C"/>
  </w:style>
  <w:style w:type="paragraph" w:styleId="List3">
    <w:name w:val="List 3"/>
    <w:basedOn w:val="List2"/>
    <w:link w:val="List3Char"/>
    <w:rsid w:val="00E7217C"/>
    <w:pPr>
      <w:ind w:left="1135"/>
    </w:pPr>
  </w:style>
  <w:style w:type="character" w:customStyle="1" w:styleId="B3Char">
    <w:name w:val="B3 Char"/>
    <w:link w:val="B3"/>
    <w:qFormat/>
    <w:rsid w:val="001C085B"/>
  </w:style>
  <w:style w:type="paragraph" w:customStyle="1" w:styleId="B4">
    <w:name w:val="B4"/>
    <w:basedOn w:val="List4"/>
    <w:link w:val="B4Char"/>
    <w:rsid w:val="00E7217C"/>
  </w:style>
  <w:style w:type="paragraph" w:styleId="List4">
    <w:name w:val="List 4"/>
    <w:basedOn w:val="List3"/>
    <w:rsid w:val="00E7217C"/>
    <w:pPr>
      <w:ind w:left="1418"/>
    </w:pPr>
  </w:style>
  <w:style w:type="character" w:customStyle="1" w:styleId="B4Char">
    <w:name w:val="B4 Char"/>
    <w:link w:val="B4"/>
    <w:qFormat/>
    <w:rsid w:val="001C085B"/>
  </w:style>
  <w:style w:type="paragraph" w:customStyle="1" w:styleId="B5">
    <w:name w:val="B5"/>
    <w:basedOn w:val="List5"/>
    <w:link w:val="B5Char"/>
    <w:rsid w:val="00E7217C"/>
  </w:style>
  <w:style w:type="paragraph" w:styleId="List5">
    <w:name w:val="List 5"/>
    <w:basedOn w:val="List4"/>
    <w:rsid w:val="00E7217C"/>
    <w:pPr>
      <w:ind w:left="1702"/>
    </w:pPr>
  </w:style>
  <w:style w:type="character" w:customStyle="1" w:styleId="B5Char">
    <w:name w:val="B5 Char"/>
    <w:link w:val="B5"/>
    <w:qFormat/>
    <w:rsid w:val="00BA60D7"/>
  </w:style>
  <w:style w:type="paragraph" w:customStyle="1" w:styleId="ZTD">
    <w:name w:val="ZTD"/>
    <w:basedOn w:val="ZB"/>
    <w:rsid w:val="00E7217C"/>
    <w:pPr>
      <w:framePr w:hRule="auto" w:wrap="notBeside" w:y="852"/>
    </w:pPr>
    <w:rPr>
      <w:i w:val="0"/>
      <w:sz w:val="40"/>
    </w:rPr>
  </w:style>
  <w:style w:type="paragraph" w:customStyle="1" w:styleId="ZV">
    <w:name w:val="ZV"/>
    <w:basedOn w:val="ZU"/>
    <w:rsid w:val="00E7217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7217C"/>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2">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7217C"/>
    <w:pPr>
      <w:ind w:left="284"/>
    </w:pPr>
  </w:style>
  <w:style w:type="paragraph" w:styleId="Index1">
    <w:name w:val="index 1"/>
    <w:basedOn w:val="Normal"/>
    <w:rsid w:val="00E7217C"/>
    <w:pPr>
      <w:keepLines/>
      <w:spacing w:after="0"/>
    </w:pPr>
  </w:style>
  <w:style w:type="paragraph" w:styleId="ListNumber2">
    <w:name w:val="List Number 2"/>
    <w:basedOn w:val="ListNumber"/>
    <w:rsid w:val="00E7217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721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E7217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E7217C"/>
    <w:pPr>
      <w:keepNext w:val="0"/>
      <w:spacing w:before="0" w:after="240"/>
    </w:pPr>
  </w:style>
  <w:style w:type="paragraph" w:styleId="ListBullet2">
    <w:name w:val="List Bullet 2"/>
    <w:aliases w:val="lb2"/>
    <w:basedOn w:val="ListBullet"/>
    <w:link w:val="ListBullet2Char"/>
    <w:rsid w:val="00E7217C"/>
    <w:pPr>
      <w:ind w:left="851"/>
    </w:pPr>
  </w:style>
  <w:style w:type="paragraph" w:styleId="ListBullet3">
    <w:name w:val="List Bullet 3"/>
    <w:basedOn w:val="ListBullet2"/>
    <w:link w:val="ListBullet3Char"/>
    <w:rsid w:val="00E7217C"/>
    <w:pPr>
      <w:ind w:left="1135"/>
    </w:pPr>
  </w:style>
  <w:style w:type="paragraph" w:styleId="ListNumber">
    <w:name w:val="List Number"/>
    <w:basedOn w:val="List"/>
    <w:rsid w:val="00E7217C"/>
  </w:style>
  <w:style w:type="paragraph" w:styleId="ListBullet">
    <w:name w:val="List Bullet"/>
    <w:aliases w:val="UL"/>
    <w:basedOn w:val="List"/>
    <w:link w:val="ListBulletChar"/>
    <w:rsid w:val="00E7217C"/>
  </w:style>
  <w:style w:type="paragraph" w:styleId="ListBullet4">
    <w:name w:val="List Bullet 4"/>
    <w:basedOn w:val="ListBullet3"/>
    <w:rsid w:val="00E7217C"/>
    <w:pPr>
      <w:ind w:left="1418"/>
    </w:pPr>
  </w:style>
  <w:style w:type="paragraph" w:styleId="ListBullet5">
    <w:name w:val="List Bullet 5"/>
    <w:basedOn w:val="ListBullet4"/>
    <w:rsid w:val="00E7217C"/>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qFormat/>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3">
    <w:name w:val="変更箇所"/>
    <w:hidden/>
    <w:uiPriority w:val="99"/>
    <w:semiHidden/>
    <w:qFormat/>
    <w:rsid w:val="00F8597B"/>
    <w:rPr>
      <w:rFonts w:eastAsia="MS Mincho"/>
      <w:lang w:eastAsia="en-US"/>
    </w:rPr>
  </w:style>
  <w:style w:type="paragraph" w:customStyle="1" w:styleId="CarCar1CharCharCarCar">
    <w:name w:val="Car Car1 Char Char Car C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4">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T1 Char11,Header 6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F8597B"/>
    <w:rPr>
      <w:rFonts w:eastAsia="SimSun"/>
      <w:lang w:val="en-GB"/>
    </w:rPr>
  </w:style>
  <w:style w:type="character" w:styleId="EndnoteReference">
    <w:name w:val="endnote reference"/>
    <w:uiPriority w:val="99"/>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1">
    <w:name w:val="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qFormat/>
    <w:rsid w:val="00F8597B"/>
  </w:style>
  <w:style w:type="paragraph" w:customStyle="1" w:styleId="CarCar5">
    <w:name w:val="Car Car5"/>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qFormat/>
    <w:rsid w:val="00F8597B"/>
    <w:rPr>
      <w:rFonts w:ascii="Courier New" w:eastAsia="MS Mincho" w:hAnsi="Courier New"/>
      <w:lang w:eastAsia="x-none"/>
    </w:rPr>
  </w:style>
  <w:style w:type="character" w:customStyle="1" w:styleId="HTMLPreformattedChar">
    <w:name w:val="HTML Preformatted Char"/>
    <w:link w:val="HTMLPreformatted"/>
    <w:uiPriority w:val="99"/>
    <w:qFormat/>
    <w:rsid w:val="00F8597B"/>
    <w:rPr>
      <w:rFonts w:ascii="Courier New" w:eastAsia="MS Mincho" w:hAnsi="Courier New"/>
      <w:lang w:val="en-GB" w:eastAsia="x-none"/>
    </w:rPr>
  </w:style>
  <w:style w:type="paragraph" w:customStyle="1" w:styleId="ZchnZchn3">
    <w:name w:val="Zchn Zchn3"/>
    <w:uiPriority w:val="99"/>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F8597B"/>
    <w:rPr>
      <w:rFonts w:ascii="Times New Roman" w:hAnsi="Times New Roman" w:cs="Times New Roman" w:hint="default"/>
      <w:lang w:val="en-GB"/>
    </w:rPr>
  </w:style>
  <w:style w:type="character" w:customStyle="1" w:styleId="CharChar131">
    <w:name w:val="Char Char131"/>
    <w:semiHidden/>
    <w:qFormat/>
    <w:rsid w:val="00F8597B"/>
    <w:rPr>
      <w:rFonts w:ascii="SimSun" w:eastAsia="SimSun" w:hAnsi="SimSun" w:hint="eastAsia"/>
      <w:lang w:val="en-GB" w:eastAsia="en-US" w:bidi="ar-SA"/>
    </w:rPr>
  </w:style>
  <w:style w:type="character" w:customStyle="1" w:styleId="CharChar61">
    <w:name w:val="Char Char61"/>
    <w:qFormat/>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qFormat/>
    <w:rsid w:val="00F8597B"/>
    <w:rPr>
      <w:rFonts w:ascii="Arial" w:eastAsia="SimSun" w:hAnsi="Arial" w:cs="Arial" w:hint="default"/>
      <w:lang w:val="en-GB" w:eastAsia="en-US" w:bidi="ar-SA"/>
    </w:rPr>
  </w:style>
  <w:style w:type="character" w:customStyle="1" w:styleId="CharChar141">
    <w:name w:val="Char Char141"/>
    <w:qFormat/>
    <w:rsid w:val="00F8597B"/>
    <w:rPr>
      <w:rFonts w:ascii="Arial" w:eastAsia="SimSun" w:hAnsi="Arial" w:cs="Arial" w:hint="default"/>
      <w:sz w:val="36"/>
      <w:lang w:val="en-GB" w:eastAsia="en-US" w:bidi="ar-SA"/>
    </w:rPr>
  </w:style>
  <w:style w:type="character" w:customStyle="1" w:styleId="CharChar111">
    <w:name w:val="Char Char1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0">
    <w:name w:val="Char Char210"/>
    <w:qFormat/>
    <w:rsid w:val="00F8597B"/>
    <w:rPr>
      <w:rFonts w:ascii="Arial" w:hAnsi="Arial" w:cs="Arial" w:hint="default"/>
      <w:sz w:val="28"/>
      <w:lang w:val="en-GB" w:eastAsia="en-US"/>
    </w:rPr>
  </w:style>
  <w:style w:type="character" w:customStyle="1" w:styleId="CharChar151">
    <w:name w:val="Char Char151"/>
    <w:qFormat/>
    <w:rsid w:val="00F8597B"/>
    <w:rPr>
      <w:rFonts w:ascii="Arial" w:hAnsi="Arial" w:cs="Arial" w:hint="default"/>
      <w:sz w:val="36"/>
      <w:lang w:val="en-GB"/>
    </w:rPr>
  </w:style>
  <w:style w:type="character" w:customStyle="1" w:styleId="CharChar251">
    <w:name w:val="Char Char251"/>
    <w:qFormat/>
    <w:rsid w:val="00F8597B"/>
    <w:rPr>
      <w:rFonts w:ascii="Arial" w:hAnsi="Arial" w:cs="Arial" w:hint="default"/>
      <w:lang w:val="en-GB" w:eastAsia="en-US"/>
    </w:rPr>
  </w:style>
  <w:style w:type="character" w:customStyle="1" w:styleId="CharChar241">
    <w:name w:val="Char Char241"/>
    <w:qFormat/>
    <w:rsid w:val="00F8597B"/>
    <w:rPr>
      <w:rFonts w:ascii="Arial" w:hAnsi="Arial" w:cs="Arial" w:hint="default"/>
      <w:sz w:val="36"/>
      <w:lang w:val="en-GB" w:eastAsia="en-US"/>
    </w:rPr>
  </w:style>
  <w:style w:type="character" w:customStyle="1" w:styleId="CharChar301">
    <w:name w:val="Char Char301"/>
    <w:qFormat/>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qFormat/>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aliases w:val="Table Heading Char1"/>
    <w:uiPriority w:val="9"/>
    <w:qFormat/>
    <w:rsid w:val="00F8597B"/>
    <w:rPr>
      <w:rFonts w:ascii="Arial" w:hAnsi="Arial"/>
      <w:sz w:val="36"/>
      <w:lang w:val="en-GB"/>
    </w:rPr>
  </w:style>
  <w:style w:type="character" w:customStyle="1" w:styleId="Heading9Char1">
    <w:name w:val="Heading 9 Char1"/>
    <w:aliases w:val="Figure Heading Char1,FH Char1,标题 9 Char1,标题 9 Char3,标题 9 Char4"/>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uiPriority w:val="99"/>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1">
    <w:name w:val="Char Char261"/>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5">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qFormat/>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7">
    <w:name w:val="段落フォント"/>
    <w:qFormat/>
    <w:rsid w:val="00F8597B"/>
  </w:style>
  <w:style w:type="character" w:customStyle="1" w:styleId="a8">
    <w:name w:val="脚注番号"/>
    <w:qFormat/>
    <w:rsid w:val="00F8597B"/>
    <w:rPr>
      <w:b/>
      <w:position w:val="3"/>
      <w:sz w:val="16"/>
    </w:rPr>
  </w:style>
  <w:style w:type="character" w:customStyle="1" w:styleId="a9">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qFormat/>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a">
    <w:name w:val="番号付け記号"/>
    <w:qFormat/>
    <w:rsid w:val="00F8597B"/>
  </w:style>
  <w:style w:type="paragraph" w:customStyle="1" w:styleId="ab">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e"/>
    <w:uiPriority w:val="99"/>
    <w:qFormat/>
    <w:rsid w:val="00F8597B"/>
    <w:pPr>
      <w:ind w:left="851" w:hanging="284"/>
    </w:pPr>
  </w:style>
  <w:style w:type="paragraph" w:customStyle="1" w:styleId="af">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f"/>
    <w:uiPriority w:val="99"/>
    <w:qFormat/>
    <w:rsid w:val="00F8597B"/>
    <w:pPr>
      <w:tabs>
        <w:tab w:val="clear" w:pos="644"/>
        <w:tab w:val="num" w:pos="1494"/>
      </w:tabs>
      <w:ind w:left="851" w:hanging="284"/>
    </w:pPr>
  </w:style>
  <w:style w:type="paragraph" w:customStyle="1" w:styleId="31">
    <w:name w:val="箇条書き 3"/>
    <w:basedOn w:val="24"/>
    <w:uiPriority w:val="99"/>
    <w:qFormat/>
    <w:rsid w:val="00F8597B"/>
    <w:pPr>
      <w:ind w:left="1135"/>
    </w:pPr>
  </w:style>
  <w:style w:type="paragraph" w:customStyle="1" w:styleId="25">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qFormat/>
    <w:rsid w:val="00F8597B"/>
    <w:pPr>
      <w:ind w:left="1135"/>
    </w:pPr>
  </w:style>
  <w:style w:type="paragraph" w:customStyle="1" w:styleId="40">
    <w:name w:val="一覧 4"/>
    <w:basedOn w:val="32"/>
    <w:uiPriority w:val="99"/>
    <w:qFormat/>
    <w:rsid w:val="00F8597B"/>
    <w:pPr>
      <w:ind w:left="1418"/>
    </w:pPr>
  </w:style>
  <w:style w:type="paragraph" w:customStyle="1" w:styleId="50">
    <w:name w:val="一覧 5"/>
    <w:basedOn w:val="40"/>
    <w:uiPriority w:val="99"/>
    <w:qFormat/>
    <w:rsid w:val="00F8597B"/>
    <w:pPr>
      <w:ind w:left="1702"/>
    </w:pPr>
  </w:style>
  <w:style w:type="paragraph" w:customStyle="1" w:styleId="41">
    <w:name w:val="箇条書き 4"/>
    <w:basedOn w:val="31"/>
    <w:uiPriority w:val="99"/>
    <w:qFormat/>
    <w:rsid w:val="00F8597B"/>
    <w:pPr>
      <w:ind w:left="1418"/>
    </w:pPr>
  </w:style>
  <w:style w:type="paragraph" w:customStyle="1" w:styleId="51">
    <w:name w:val="箇条書き 5"/>
    <w:basedOn w:val="41"/>
    <w:uiPriority w:val="99"/>
    <w:qFormat/>
    <w:rsid w:val="00F8597B"/>
    <w:pPr>
      <w:ind w:left="1702"/>
    </w:pPr>
  </w:style>
  <w:style w:type="paragraph" w:customStyle="1" w:styleId="af0">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uiPriority w:val="99"/>
    <w:qFormat/>
    <w:rsid w:val="00F8597B"/>
    <w:rPr>
      <w:b/>
      <w:bCs/>
    </w:rPr>
  </w:style>
  <w:style w:type="paragraph" w:customStyle="1" w:styleId="af3">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4">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5">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6">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7">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9">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rPr>
  </w:style>
  <w:style w:type="paragraph" w:customStyle="1" w:styleId="18">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uiPriority w:val="99"/>
    <w:qFormat/>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aliases w:val="footer odd Char2,footer Char2,fo Char2,pie de página Char2"/>
    <w:qFormat/>
    <w:rsid w:val="00F8597B"/>
    <w:rPr>
      <w:rFonts w:ascii="Arial" w:eastAsia="Times New Roman" w:hAnsi="Arial"/>
      <w:b/>
      <w:i/>
      <w:noProof/>
      <w:sz w:val="18"/>
    </w:rPr>
  </w:style>
  <w:style w:type="character" w:customStyle="1" w:styleId="CharChar211">
    <w:name w:val="Char Char21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1">
    <w:name w:val="Char Char201"/>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rFonts w:eastAsia="SimSun"/>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3">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1"/>
    <w:uiPriority w:val="99"/>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qFormat/>
    <w:rsid w:val="00F8597B"/>
    <w:rPr>
      <w:rFonts w:ascii="Arial" w:hAnsi="Arial"/>
      <w:lang w:eastAsia="en-US"/>
    </w:rPr>
  </w:style>
  <w:style w:type="paragraph" w:customStyle="1" w:styleId="CharCharCharChar2">
    <w:name w:val="Char Char Char Char2"/>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F8597B"/>
    <w:rPr>
      <w:rFonts w:ascii="Arial" w:eastAsia="MS Mincho" w:hAnsi="Arial"/>
      <w:lang w:val="en-GB" w:eastAsia="en-US" w:bidi="ar-SA"/>
    </w:rPr>
  </w:style>
  <w:style w:type="character" w:customStyle="1" w:styleId="CarCar81">
    <w:name w:val="Car Car81"/>
    <w:qFormat/>
    <w:rsid w:val="00F8597B"/>
    <w:rPr>
      <w:rFonts w:ascii="Arial" w:eastAsia="MS Mincho" w:hAnsi="Arial"/>
      <w:sz w:val="36"/>
      <w:lang w:val="en-GB" w:eastAsia="en-US" w:bidi="ar-SA"/>
    </w:rPr>
  </w:style>
  <w:style w:type="character" w:customStyle="1" w:styleId="CarCar31">
    <w:name w:val="Car Car31"/>
    <w:qFormat/>
    <w:rsid w:val="00F8597B"/>
    <w:rPr>
      <w:rFonts w:ascii="Arial" w:eastAsia="MS Mincho" w:hAnsi="Arial"/>
      <w:sz w:val="36"/>
      <w:lang w:val="en-GB" w:eastAsia="en-US" w:bidi="ar-SA"/>
    </w:rPr>
  </w:style>
  <w:style w:type="character" w:customStyle="1" w:styleId="CarCar71">
    <w:name w:val="Car Car71"/>
    <w:qFormat/>
    <w:rsid w:val="00F8597B"/>
    <w:rPr>
      <w:rFonts w:eastAsia="MS Mincho"/>
      <w:lang w:val="en-GB" w:eastAsia="en-US" w:bidi="ar-SA"/>
    </w:rPr>
  </w:style>
  <w:style w:type="character" w:customStyle="1" w:styleId="CarCar61">
    <w:name w:val="Car Car61"/>
    <w:qFormat/>
    <w:rsid w:val="00F8597B"/>
    <w:rPr>
      <w:rFonts w:ascii="Courier New" w:hAnsi="Courier New"/>
      <w:lang w:val="nb-NO" w:eastAsia="ja-JP" w:bidi="ar-SA"/>
    </w:rPr>
  </w:style>
  <w:style w:type="character" w:customStyle="1" w:styleId="CarCar21">
    <w:name w:val="Car Car21"/>
    <w:qFormat/>
    <w:rsid w:val="00F8597B"/>
    <w:rPr>
      <w:rFonts w:eastAsia="MS Mincho"/>
      <w:lang w:val="en-GB" w:eastAsia="ja-JP" w:bidi="ar-SA"/>
    </w:rPr>
  </w:style>
  <w:style w:type="character" w:customStyle="1" w:styleId="CarCar91">
    <w:name w:val="Car Car91"/>
    <w:qFormat/>
    <w:rsid w:val="00F8597B"/>
    <w:rPr>
      <w:rFonts w:ascii="Arial" w:hAnsi="Arial"/>
      <w:lang w:val="en-GB" w:eastAsia="ja-JP" w:bidi="ar-SA"/>
    </w:rPr>
  </w:style>
  <w:style w:type="character" w:customStyle="1" w:styleId="CarCar101">
    <w:name w:val="Car Car101"/>
    <w:qFormat/>
    <w:rsid w:val="00F8597B"/>
    <w:rPr>
      <w:rFonts w:ascii="Arial" w:hAnsi="Arial"/>
      <w:lang w:val="en-GB" w:eastAsia="ja-JP" w:bidi="ar-SA"/>
    </w:rPr>
  </w:style>
  <w:style w:type="character" w:customStyle="1" w:styleId="81">
    <w:name w:val="(文字) (文字)81"/>
    <w:qFormat/>
    <w:rsid w:val="00F8597B"/>
    <w:rPr>
      <w:rFonts w:ascii="Arial" w:eastAsia="MS Mincho" w:hAnsi="Arial"/>
      <w:lang w:val="en-GB" w:eastAsia="ar-SA" w:bidi="ar-SA"/>
    </w:rPr>
  </w:style>
  <w:style w:type="character" w:customStyle="1" w:styleId="71">
    <w:name w:val="(文字) (文字)71"/>
    <w:qFormat/>
    <w:rsid w:val="00F8597B"/>
    <w:rPr>
      <w:rFonts w:ascii="Arial" w:eastAsia="MS Mincho" w:hAnsi="Arial"/>
      <w:sz w:val="36"/>
      <w:lang w:val="en-GB" w:eastAsia="ar-SA" w:bidi="ar-SA"/>
    </w:rPr>
  </w:style>
  <w:style w:type="character" w:customStyle="1" w:styleId="61">
    <w:name w:val="(文字) (文字)61"/>
    <w:qFormat/>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qFormat/>
    <w:rsid w:val="00F8597B"/>
    <w:rPr>
      <w:rFonts w:eastAsia="MS Mincho"/>
      <w:lang w:val="en-GB" w:eastAsia="ar-SA" w:bidi="ar-SA"/>
    </w:rPr>
  </w:style>
  <w:style w:type="character" w:customStyle="1" w:styleId="110">
    <w:name w:val="(文字) (文字)11"/>
    <w:qFormat/>
    <w:rsid w:val="00F8597B"/>
    <w:rPr>
      <w:rFonts w:eastAsia="MS Mincho"/>
      <w:lang w:val="en-GB" w:eastAsia="ar-SA" w:bidi="ar-SA"/>
    </w:rPr>
  </w:style>
  <w:style w:type="paragraph" w:customStyle="1" w:styleId="215">
    <w:name w:val="(文字) (文字)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qFormat/>
    <w:rsid w:val="00F8597B"/>
    <w:rPr>
      <w:rFonts w:ascii="Arial" w:hAnsi="Arial"/>
      <w:sz w:val="28"/>
      <w:szCs w:val="28"/>
      <w:lang w:val="en-GB" w:eastAsia="en-GB"/>
    </w:rPr>
  </w:style>
  <w:style w:type="paragraph" w:customStyle="1" w:styleId="1Char1">
    <w:name w:val="(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2">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uiPriority w:val="99"/>
    <w:qFormat/>
    <w:rsid w:val="00336385"/>
    <w:rPr>
      <w:rFonts w:ascii="Arial" w:eastAsia="Times New Roman" w:hAnsi="Arial"/>
      <w:sz w:val="36"/>
    </w:rPr>
  </w:style>
  <w:style w:type="character" w:customStyle="1" w:styleId="Heading9Char3">
    <w:name w:val="Heading 9 Char3"/>
    <w:aliases w:val="Figure Heading Char2,FH Char2,标题 9 Char2"/>
    <w:uiPriority w:val="99"/>
    <w:qFormat/>
    <w:rsid w:val="00336385"/>
    <w:rPr>
      <w:rFonts w:ascii="Arial" w:eastAsia="Times New Roman" w:hAnsi="Arial"/>
      <w:sz w:val="36"/>
    </w:rPr>
  </w:style>
  <w:style w:type="character" w:customStyle="1" w:styleId="FooterChar3">
    <w:name w:val="Footer Char3"/>
    <w:uiPriority w:val="99"/>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uiPriority w:val="99"/>
    <w:qFormat/>
    <w:rsid w:val="00336385"/>
    <w:rPr>
      <w:lang w:val="x-none" w:eastAsia="x-none"/>
    </w:rPr>
  </w:style>
  <w:style w:type="character" w:customStyle="1" w:styleId="PlainTextChar4">
    <w:name w:val="Plain Text Char4"/>
    <w:uiPriority w:val="99"/>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uiPriority w:val="99"/>
    <w:qFormat/>
    <w:rsid w:val="00336385"/>
    <w:rPr>
      <w:rFonts w:eastAsia="Batang"/>
      <w:lang w:val="en-GB"/>
    </w:rPr>
  </w:style>
  <w:style w:type="character" w:customStyle="1" w:styleId="BodyText2Char4">
    <w:name w:val="Body Text 2 Char4"/>
    <w:uiPriority w:val="99"/>
    <w:qFormat/>
    <w:rsid w:val="00336385"/>
    <w:rPr>
      <w:rFonts w:ascii="CG Times (WN)" w:eastAsia="Malgun Gothic" w:hAnsi="CG Times (WN)"/>
      <w:i/>
      <w:lang w:val="en-GB" w:eastAsia="ko-KR"/>
    </w:rPr>
  </w:style>
  <w:style w:type="character" w:customStyle="1" w:styleId="BodyText3Char4">
    <w:name w:val="Body Text 3 Char4"/>
    <w:uiPriority w:val="99"/>
    <w:qFormat/>
    <w:rsid w:val="00336385"/>
    <w:rPr>
      <w:rFonts w:ascii="CG Times (WN)" w:eastAsia="Osaka" w:hAnsi="CG Times (WN)"/>
      <w:color w:val="000000"/>
      <w:lang w:val="en-GB" w:eastAsia="ko-KR"/>
    </w:rPr>
  </w:style>
  <w:style w:type="character" w:customStyle="1" w:styleId="BodyTextIndent2Char4">
    <w:name w:val="Body Text Indent 2 Char4"/>
    <w:uiPriority w:val="99"/>
    <w:qFormat/>
    <w:rsid w:val="00336385"/>
    <w:rPr>
      <w:rFonts w:ascii="CG Times (WN)" w:hAnsi="CG Times (WN)"/>
      <w:lang w:val="en-GB"/>
    </w:rPr>
  </w:style>
  <w:style w:type="character" w:customStyle="1" w:styleId="HTMLPreformattedChar2">
    <w:name w:val="HTML Preformatted Char2"/>
    <w:uiPriority w:val="99"/>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6">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c">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d">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e">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iPriority w:val="99"/>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f">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f"/>
    <w:qFormat/>
    <w:rsid w:val="00AE1DDE"/>
    <w:rPr>
      <w:rFonts w:eastAsia="SimSun" w:cs="SimSun"/>
      <w:kern w:val="2"/>
      <w:sz w:val="21"/>
      <w:lang w:val="en-US" w:eastAsia="zh-CN"/>
    </w:rPr>
  </w:style>
  <w:style w:type="paragraph" w:customStyle="1" w:styleId="aff0">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uiPriority w:val="99"/>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2">
    <w:name w:val="テキスト (文字)"/>
    <w:link w:val="aff1"/>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b">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8">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qFormat/>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9">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a">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c">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aliases w:val="Heading 1 Char8"/>
    <w:qFormat/>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68448D"/>
    <w:rPr>
      <w:rFonts w:eastAsia="SimSun"/>
    </w:rPr>
  </w:style>
  <w:style w:type="character" w:customStyle="1" w:styleId="1fe">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f">
    <w:name w:val="未处理的提及1"/>
    <w:uiPriority w:val="52"/>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0">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rsid w:val="0068448D"/>
    <w:rPr>
      <w:rFonts w:ascii="Arial" w:hAnsi="Arial" w:cs="Arial" w:hint="default"/>
      <w:sz w:val="28"/>
      <w:lang w:val="en-GB" w:eastAsia="ko-KR" w:bidi="ar-SA"/>
    </w:rPr>
  </w:style>
  <w:style w:type="character" w:customStyle="1" w:styleId="2c">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d">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6B78F1"/>
    <w:rPr>
      <w:rFonts w:ascii="Helvetica-Oblique" w:hAnsi="Helvetica-Oblique" w:hint="default"/>
      <w:b w:val="0"/>
      <w:bCs w:val="0"/>
      <w:i/>
      <w:iCs/>
      <w:color w:val="000000"/>
      <w:sz w:val="18"/>
      <w:szCs w:val="18"/>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78F1"/>
    <w:rPr>
      <w:rFonts w:ascii="Times New Roman" w:hAnsi="Times New Roman"/>
      <w:lang w:eastAsia="en-US"/>
    </w:rPr>
  </w:style>
  <w:style w:type="character" w:customStyle="1" w:styleId="M5Char8">
    <w:name w:val="M5 Char8"/>
    <w:aliases w:val="mh2 Char8,Module heading 2 Char7,heading 8 Char8,Numbered Sub-list Char7,h5 Char8,Heading5 Char8,Head5 Char8,H5 Char7,5 Char3,Heading 81 Char Char"/>
    <w:rsid w:val="006B78F1"/>
    <w:rPr>
      <w:rFonts w:ascii="Arial" w:hAnsi="Arial" w:cs="Arial"/>
      <w:sz w:val="22"/>
      <w:szCs w:val="22"/>
      <w:lang w:val="en-GB" w:eastAsia="en-US" w:bidi="he-IL"/>
    </w:rPr>
  </w:style>
  <w:style w:type="paragraph" w:customStyle="1" w:styleId="Normal10">
    <w:name w:val="Normal1"/>
    <w:qFormat/>
    <w:rsid w:val="006B78F1"/>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6B78F1"/>
  </w:style>
  <w:style w:type="paragraph" w:styleId="BlockText">
    <w:name w:val="Block Text"/>
    <w:basedOn w:val="Normal"/>
    <w:qFormat/>
    <w:rsid w:val="006B78F1"/>
    <w:pPr>
      <w:spacing w:after="120"/>
      <w:ind w:left="1440" w:right="1440"/>
    </w:pPr>
  </w:style>
  <w:style w:type="paragraph" w:styleId="BodyTextFirstIndent">
    <w:name w:val="Body Text First Indent"/>
    <w:basedOn w:val="BodyText"/>
    <w:link w:val="BodyTextFirstIndentChar"/>
    <w:qFormat/>
    <w:rsid w:val="006B78F1"/>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6B78F1"/>
    <w:rPr>
      <w:rFonts w:eastAsia="Calibri"/>
      <w:lang w:val="en-US" w:eastAsia="en-US"/>
    </w:rPr>
  </w:style>
  <w:style w:type="paragraph" w:styleId="Closing">
    <w:name w:val="Closing"/>
    <w:basedOn w:val="Normal"/>
    <w:link w:val="ClosingChar"/>
    <w:qFormat/>
    <w:rsid w:val="006B78F1"/>
    <w:pPr>
      <w:ind w:left="4252"/>
    </w:pPr>
  </w:style>
  <w:style w:type="character" w:customStyle="1" w:styleId="ClosingChar">
    <w:name w:val="Closing Char"/>
    <w:basedOn w:val="DefaultParagraphFont"/>
    <w:link w:val="Closing"/>
    <w:qFormat/>
    <w:rsid w:val="006B78F1"/>
  </w:style>
  <w:style w:type="paragraph" w:styleId="E-mailSignature">
    <w:name w:val="E-mail Signature"/>
    <w:basedOn w:val="Normal"/>
    <w:link w:val="E-mailSignatureChar"/>
    <w:qFormat/>
    <w:rsid w:val="006B78F1"/>
  </w:style>
  <w:style w:type="character" w:customStyle="1" w:styleId="E-mailSignatureChar">
    <w:name w:val="E-mail Signature Char"/>
    <w:basedOn w:val="DefaultParagraphFont"/>
    <w:link w:val="E-mailSignature"/>
    <w:qFormat/>
    <w:rsid w:val="006B78F1"/>
  </w:style>
  <w:style w:type="paragraph" w:styleId="EnvelopeAddress">
    <w:name w:val="envelope address"/>
    <w:basedOn w:val="Normal"/>
    <w:qFormat/>
    <w:rsid w:val="006B7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6B78F1"/>
    <w:rPr>
      <w:rFonts w:ascii="Calibri Light" w:hAnsi="Calibri Light"/>
    </w:rPr>
  </w:style>
  <w:style w:type="paragraph" w:styleId="HTMLAddress">
    <w:name w:val="HTML Address"/>
    <w:basedOn w:val="Normal"/>
    <w:link w:val="HTMLAddressChar"/>
    <w:qFormat/>
    <w:rsid w:val="006B78F1"/>
    <w:rPr>
      <w:i/>
      <w:iCs/>
    </w:rPr>
  </w:style>
  <w:style w:type="character" w:customStyle="1" w:styleId="HTMLAddressChar">
    <w:name w:val="HTML Address Char"/>
    <w:basedOn w:val="DefaultParagraphFont"/>
    <w:link w:val="HTMLAddress"/>
    <w:qFormat/>
    <w:rsid w:val="006B78F1"/>
    <w:rPr>
      <w:i/>
      <w:iCs/>
    </w:rPr>
  </w:style>
  <w:style w:type="paragraph" w:styleId="Index3">
    <w:name w:val="index 3"/>
    <w:basedOn w:val="Normal"/>
    <w:next w:val="Normal"/>
    <w:qFormat/>
    <w:rsid w:val="006B78F1"/>
    <w:pPr>
      <w:ind w:left="600" w:hanging="200"/>
    </w:pPr>
  </w:style>
  <w:style w:type="paragraph" w:styleId="Index4">
    <w:name w:val="index 4"/>
    <w:basedOn w:val="Normal"/>
    <w:next w:val="Normal"/>
    <w:qFormat/>
    <w:rsid w:val="006B78F1"/>
    <w:pPr>
      <w:ind w:left="800" w:hanging="200"/>
    </w:pPr>
  </w:style>
  <w:style w:type="paragraph" w:styleId="Index5">
    <w:name w:val="index 5"/>
    <w:basedOn w:val="Normal"/>
    <w:next w:val="Normal"/>
    <w:qFormat/>
    <w:rsid w:val="006B78F1"/>
    <w:pPr>
      <w:ind w:left="1000" w:hanging="200"/>
    </w:pPr>
  </w:style>
  <w:style w:type="paragraph" w:styleId="Index6">
    <w:name w:val="index 6"/>
    <w:basedOn w:val="Normal"/>
    <w:next w:val="Normal"/>
    <w:qFormat/>
    <w:rsid w:val="006B78F1"/>
    <w:pPr>
      <w:ind w:left="1200" w:hanging="200"/>
    </w:pPr>
  </w:style>
  <w:style w:type="paragraph" w:styleId="Index7">
    <w:name w:val="index 7"/>
    <w:basedOn w:val="Normal"/>
    <w:next w:val="Normal"/>
    <w:qFormat/>
    <w:rsid w:val="006B78F1"/>
    <w:pPr>
      <w:ind w:left="1400" w:hanging="200"/>
    </w:pPr>
  </w:style>
  <w:style w:type="paragraph" w:styleId="Index8">
    <w:name w:val="index 8"/>
    <w:basedOn w:val="Normal"/>
    <w:next w:val="Normal"/>
    <w:qFormat/>
    <w:rsid w:val="006B78F1"/>
    <w:pPr>
      <w:ind w:left="1600" w:hanging="200"/>
    </w:pPr>
  </w:style>
  <w:style w:type="paragraph" w:styleId="Index9">
    <w:name w:val="index 9"/>
    <w:basedOn w:val="Normal"/>
    <w:next w:val="Normal"/>
    <w:qFormat/>
    <w:rsid w:val="006B78F1"/>
    <w:pPr>
      <w:ind w:left="1800" w:hanging="200"/>
    </w:pPr>
  </w:style>
  <w:style w:type="paragraph" w:styleId="ListContinue">
    <w:name w:val="List Continue"/>
    <w:basedOn w:val="Normal"/>
    <w:qFormat/>
    <w:rsid w:val="006B78F1"/>
    <w:pPr>
      <w:spacing w:after="120"/>
      <w:ind w:left="283"/>
      <w:contextualSpacing/>
    </w:pPr>
  </w:style>
  <w:style w:type="paragraph" w:styleId="ListContinue3">
    <w:name w:val="List Continue 3"/>
    <w:basedOn w:val="Normal"/>
    <w:qFormat/>
    <w:rsid w:val="006B78F1"/>
    <w:pPr>
      <w:spacing w:after="120"/>
      <w:ind w:left="849"/>
      <w:contextualSpacing/>
    </w:pPr>
  </w:style>
  <w:style w:type="paragraph" w:styleId="ListContinue4">
    <w:name w:val="List Continue 4"/>
    <w:basedOn w:val="Normal"/>
    <w:qFormat/>
    <w:rsid w:val="006B78F1"/>
    <w:pPr>
      <w:spacing w:after="120"/>
      <w:ind w:left="1132"/>
      <w:contextualSpacing/>
    </w:pPr>
  </w:style>
  <w:style w:type="paragraph" w:styleId="ListContinue5">
    <w:name w:val="List Continue 5"/>
    <w:basedOn w:val="Normal"/>
    <w:qFormat/>
    <w:rsid w:val="006B78F1"/>
    <w:pPr>
      <w:spacing w:after="120"/>
      <w:ind w:left="1415"/>
      <w:contextualSpacing/>
    </w:pPr>
  </w:style>
  <w:style w:type="paragraph" w:styleId="MacroText">
    <w:name w:val="macro"/>
    <w:link w:val="MacroTextChar"/>
    <w:qFormat/>
    <w:rsid w:val="006B78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qFormat/>
    <w:rsid w:val="006B78F1"/>
    <w:rPr>
      <w:rFonts w:ascii="Courier New" w:hAnsi="Courier New" w:cs="Courier New"/>
    </w:rPr>
  </w:style>
  <w:style w:type="paragraph" w:styleId="MessageHeader">
    <w:name w:val="Message Header"/>
    <w:basedOn w:val="Normal"/>
    <w:link w:val="MessageHeaderChar"/>
    <w:qFormat/>
    <w:rsid w:val="006B7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qFormat/>
    <w:rsid w:val="006B78F1"/>
    <w:rPr>
      <w:rFonts w:ascii="Calibri Light" w:hAnsi="Calibri Light"/>
      <w:sz w:val="24"/>
      <w:szCs w:val="24"/>
      <w:shd w:val="pct20" w:color="auto" w:fill="auto"/>
    </w:rPr>
  </w:style>
  <w:style w:type="paragraph" w:styleId="Quote">
    <w:name w:val="Quote"/>
    <w:basedOn w:val="Normal"/>
    <w:next w:val="Normal"/>
    <w:link w:val="QuoteChar"/>
    <w:uiPriority w:val="29"/>
    <w:qFormat/>
    <w:rsid w:val="006B78F1"/>
    <w:pPr>
      <w:spacing w:before="200" w:after="160"/>
      <w:ind w:left="864" w:right="864"/>
      <w:jc w:val="center"/>
    </w:pPr>
    <w:rPr>
      <w:i/>
      <w:iCs/>
      <w:color w:val="404040"/>
    </w:rPr>
  </w:style>
  <w:style w:type="character" w:customStyle="1" w:styleId="QuoteChar">
    <w:name w:val="Quote Char"/>
    <w:basedOn w:val="DefaultParagraphFont"/>
    <w:link w:val="Quote"/>
    <w:uiPriority w:val="29"/>
    <w:qFormat/>
    <w:rsid w:val="006B78F1"/>
    <w:rPr>
      <w:i/>
      <w:iCs/>
      <w:color w:val="404040"/>
    </w:rPr>
  </w:style>
  <w:style w:type="paragraph" w:styleId="Salutation">
    <w:name w:val="Salutation"/>
    <w:basedOn w:val="Normal"/>
    <w:next w:val="Normal"/>
    <w:link w:val="SalutationChar"/>
    <w:qFormat/>
    <w:rsid w:val="006B78F1"/>
  </w:style>
  <w:style w:type="character" w:customStyle="1" w:styleId="SalutationChar">
    <w:name w:val="Salutation Char"/>
    <w:basedOn w:val="DefaultParagraphFont"/>
    <w:link w:val="Salutation"/>
    <w:qFormat/>
    <w:rsid w:val="006B78F1"/>
  </w:style>
  <w:style w:type="paragraph" w:styleId="Signature">
    <w:name w:val="Signature"/>
    <w:basedOn w:val="Normal"/>
    <w:link w:val="SignatureChar"/>
    <w:qFormat/>
    <w:rsid w:val="006B78F1"/>
    <w:pPr>
      <w:ind w:left="4252"/>
    </w:pPr>
  </w:style>
  <w:style w:type="character" w:customStyle="1" w:styleId="SignatureChar">
    <w:name w:val="Signature Char"/>
    <w:basedOn w:val="DefaultParagraphFont"/>
    <w:link w:val="Signature"/>
    <w:qFormat/>
    <w:rsid w:val="006B78F1"/>
  </w:style>
  <w:style w:type="paragraph" w:styleId="TableofAuthorities">
    <w:name w:val="table of authorities"/>
    <w:basedOn w:val="Normal"/>
    <w:next w:val="Normal"/>
    <w:qFormat/>
    <w:rsid w:val="006B78F1"/>
    <w:pPr>
      <w:ind w:left="200" w:hanging="200"/>
    </w:pPr>
  </w:style>
  <w:style w:type="paragraph" w:styleId="TOAHeading">
    <w:name w:val="toa heading"/>
    <w:basedOn w:val="Normal"/>
    <w:next w:val="Normal"/>
    <w:qFormat/>
    <w:rsid w:val="006B78F1"/>
    <w:pPr>
      <w:spacing w:before="120"/>
    </w:pPr>
    <w:rPr>
      <w:rFonts w:ascii="Calibri Light" w:hAnsi="Calibri Light"/>
      <w:b/>
      <w:bCs/>
      <w:sz w:val="24"/>
      <w:szCs w:val="24"/>
    </w:rPr>
  </w:style>
  <w:style w:type="paragraph" w:customStyle="1" w:styleId="aff4">
    <w:name w:val="无间隔"/>
    <w:uiPriority w:val="99"/>
    <w:qFormat/>
    <w:rsid w:val="006B78F1"/>
    <w:rPr>
      <w:rFonts w:eastAsia="SimSun"/>
      <w:lang w:eastAsia="en-US"/>
    </w:rPr>
  </w:style>
  <w:style w:type="paragraph" w:customStyle="1" w:styleId="2e">
    <w:name w:val="无间隔2"/>
    <w:uiPriority w:val="99"/>
    <w:qFormat/>
    <w:rsid w:val="006B78F1"/>
    <w:rPr>
      <w:rFonts w:eastAsia="SimSun"/>
      <w:lang w:eastAsia="en-US"/>
    </w:rPr>
  </w:style>
  <w:style w:type="paragraph" w:customStyle="1" w:styleId="Objetducommentaire">
    <w:name w:val="Objet du commentaire"/>
    <w:basedOn w:val="CommentText"/>
    <w:next w:val="CommentText"/>
    <w:uiPriority w:val="99"/>
    <w:semiHidden/>
    <w:qFormat/>
    <w:rsid w:val="006B78F1"/>
    <w:rPr>
      <w:rFonts w:eastAsia="PMingLiU"/>
      <w:b/>
      <w:bCs/>
      <w:lang w:eastAsia="x-none"/>
    </w:rPr>
  </w:style>
  <w:style w:type="paragraph" w:customStyle="1" w:styleId="Textedebulles">
    <w:name w:val="Texte de bulles"/>
    <w:basedOn w:val="Normal"/>
    <w:uiPriority w:val="99"/>
    <w:semiHidden/>
    <w:qFormat/>
    <w:rsid w:val="006B78F1"/>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6B78F1"/>
    <w:rPr>
      <w:rFonts w:ascii="Arial" w:hAnsi="Arial" w:cs="Arial"/>
      <w:color w:val="auto"/>
      <w:sz w:val="20"/>
      <w:szCs w:val="20"/>
    </w:rPr>
  </w:style>
  <w:style w:type="paragraph" w:customStyle="1" w:styleId="Arial1">
    <w:name w:val="正文 + Arial"/>
    <w:aliases w:val="8 磅,加粗,段后: 0 磅"/>
    <w:basedOn w:val="TAL"/>
    <w:uiPriority w:val="99"/>
    <w:qFormat/>
    <w:rsid w:val="006B78F1"/>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6B78F1"/>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6B78F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B78F1"/>
    <w:rPr>
      <w:rFonts w:ascii="Arial" w:hAnsi="Arial"/>
      <w:sz w:val="36"/>
      <w:lang w:val="en-GB" w:eastAsia="en-US"/>
    </w:rPr>
  </w:style>
  <w:style w:type="character" w:customStyle="1" w:styleId="NurTextZchn1">
    <w:name w:val="Nur Text Zchn1"/>
    <w:qFormat/>
    <w:rsid w:val="006B78F1"/>
    <w:rPr>
      <w:rFonts w:ascii="Courier New" w:hAnsi="Courier New" w:cs="Courier New"/>
      <w:lang w:val="en-GB" w:eastAsia="en-US"/>
    </w:rPr>
  </w:style>
  <w:style w:type="character" w:customStyle="1" w:styleId="EndnotentextZchn1">
    <w:name w:val="Endnotentext Zchn1"/>
    <w:qFormat/>
    <w:rsid w:val="006B78F1"/>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6B78F1"/>
    <w:rPr>
      <w:rFonts w:ascii="Times New Roman" w:hAnsi="Times New Roman"/>
      <w:b/>
      <w:lang w:val="en-GB" w:eastAsia="ko-KR"/>
    </w:rPr>
  </w:style>
  <w:style w:type="character" w:customStyle="1" w:styleId="11BodyTextChar">
    <w:name w:val="11 BodyText Char"/>
    <w:link w:val="11BodyText"/>
    <w:qFormat/>
    <w:rsid w:val="006B78F1"/>
    <w:rPr>
      <w:rFonts w:ascii="Arial" w:eastAsia="SimSun" w:hAnsi="Arial"/>
      <w:lang w:val="en-US"/>
    </w:rPr>
  </w:style>
  <w:style w:type="paragraph" w:customStyle="1" w:styleId="TableContent-Bulleted">
    <w:name w:val="Table Content - Bulleted"/>
    <w:basedOn w:val="Normal"/>
    <w:uiPriority w:val="99"/>
    <w:qFormat/>
    <w:rsid w:val="006B78F1"/>
    <w:pPr>
      <w:numPr>
        <w:numId w:val="33"/>
      </w:numPr>
    </w:pPr>
  </w:style>
  <w:style w:type="paragraph" w:customStyle="1" w:styleId="Tadc">
    <w:name w:val="Tadc"/>
    <w:basedOn w:val="Normal"/>
    <w:uiPriority w:val="99"/>
    <w:qFormat/>
    <w:rsid w:val="006B78F1"/>
    <w:rPr>
      <w:rFonts w:eastAsia="SimSun" w:cs="v4.2.0"/>
    </w:rPr>
  </w:style>
  <w:style w:type="paragraph" w:customStyle="1" w:styleId="Atl">
    <w:name w:val="Atl"/>
    <w:basedOn w:val="Normal"/>
    <w:uiPriority w:val="99"/>
    <w:qFormat/>
    <w:rsid w:val="006B78F1"/>
    <w:rPr>
      <w:rFonts w:eastAsia="SimSun" w:cs="v4.2.0"/>
    </w:rPr>
  </w:style>
  <w:style w:type="character" w:customStyle="1" w:styleId="searchcontent1">
    <w:name w:val="search_content1"/>
    <w:qFormat/>
    <w:rsid w:val="006B78F1"/>
    <w:rPr>
      <w:sz w:val="13"/>
      <w:szCs w:val="13"/>
    </w:rPr>
  </w:style>
  <w:style w:type="paragraph" w:customStyle="1" w:styleId="Es">
    <w:name w:val="Es"/>
    <w:basedOn w:val="B1"/>
    <w:uiPriority w:val="99"/>
    <w:qFormat/>
    <w:rsid w:val="006B78F1"/>
    <w:rPr>
      <w:rFonts w:eastAsia="SimSun" w:cs="v4.2.0"/>
    </w:rPr>
  </w:style>
  <w:style w:type="paragraph" w:customStyle="1" w:styleId="TTH">
    <w:name w:val="TTH"/>
    <w:basedOn w:val="Normal"/>
    <w:uiPriority w:val="99"/>
    <w:qFormat/>
    <w:rsid w:val="006B78F1"/>
    <w:pPr>
      <w:jc w:val="center"/>
    </w:pPr>
    <w:rPr>
      <w:rFonts w:ascii="Arial" w:eastAsia="SimSun" w:hAnsi="Arial" w:cs="Arial"/>
      <w:b/>
    </w:rPr>
  </w:style>
  <w:style w:type="paragraph" w:customStyle="1" w:styleId="standard">
    <w:name w:val="standard"/>
    <w:uiPriority w:val="99"/>
    <w:qFormat/>
    <w:rsid w:val="006B78F1"/>
    <w:pPr>
      <w:numPr>
        <w:numId w:val="34"/>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qFormat/>
    <w:rsid w:val="006B78F1"/>
    <w:pPr>
      <w:numPr>
        <w:numId w:val="3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6B78F1"/>
    <w:pPr>
      <w:numPr>
        <w:ilvl w:val="1"/>
        <w:numId w:val="3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B78F1"/>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6B78F1"/>
    <w:rPr>
      <w:rFonts w:eastAsia="SimSun"/>
      <w:spacing w:val="-4"/>
      <w:kern w:val="2"/>
      <w:sz w:val="21"/>
      <w:szCs w:val="21"/>
      <w:lang w:val="x-none" w:eastAsia="zh-CN"/>
    </w:rPr>
  </w:style>
  <w:style w:type="paragraph" w:customStyle="1" w:styleId="Heading3Specs">
    <w:name w:val="Heading 3 Specs"/>
    <w:basedOn w:val="Heading3"/>
    <w:uiPriority w:val="99"/>
    <w:qFormat/>
    <w:rsid w:val="006B78F1"/>
    <w:pPr>
      <w:spacing w:before="200" w:after="0"/>
      <w:ind w:left="0" w:firstLine="0"/>
    </w:pPr>
    <w:rPr>
      <w:rFonts w:cs="Arial"/>
      <w:bCs/>
    </w:rPr>
  </w:style>
  <w:style w:type="paragraph" w:customStyle="1" w:styleId="Heading4specs">
    <w:name w:val="Heading4 specs"/>
    <w:basedOn w:val="Heading3Specs"/>
    <w:uiPriority w:val="99"/>
    <w:qFormat/>
    <w:rsid w:val="006B78F1"/>
  </w:style>
  <w:style w:type="table" w:customStyle="1" w:styleId="TableStyle11">
    <w:name w:val="Table Style11"/>
    <w:basedOn w:val="TableNormal"/>
    <w:rsid w:val="006B78F1"/>
    <w:rPr>
      <w:lang w:val="sv-SE" w:eastAsia="sv-SE"/>
    </w:rPr>
    <w:tblPr/>
  </w:style>
  <w:style w:type="character" w:customStyle="1" w:styleId="1ff5">
    <w:name w:val="純文字 字元1"/>
    <w:qFormat/>
    <w:rsid w:val="006B78F1"/>
    <w:rPr>
      <w:rFonts w:ascii="MingLiU" w:eastAsia="MingLiU" w:hAnsi="Courier New" w:cs="Courier New"/>
      <w:sz w:val="24"/>
      <w:szCs w:val="24"/>
      <w:lang w:val="en-GB" w:eastAsia="en-US"/>
    </w:rPr>
  </w:style>
  <w:style w:type="character" w:customStyle="1" w:styleId="1ff6">
    <w:name w:val="章節附註文字 字元1"/>
    <w:qFormat/>
    <w:rsid w:val="006B78F1"/>
    <w:rPr>
      <w:lang w:val="en-GB" w:eastAsia="en-US"/>
    </w:rPr>
  </w:style>
  <w:style w:type="character" w:customStyle="1" w:styleId="Absatz-Standardschriftart4">
    <w:name w:val="Absatz-Standardschriftart4"/>
    <w:qFormat/>
    <w:rsid w:val="006B78F1"/>
  </w:style>
  <w:style w:type="paragraph" w:customStyle="1" w:styleId="221">
    <w:name w:val="本文 2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6B78F1"/>
    <w:rPr>
      <w:rFonts w:ascii="CG Times (WN)" w:eastAsia="Malgun Gothic" w:hAnsi="CG Times (WN)"/>
      <w:b/>
      <w:lang w:val="en-GB" w:eastAsia="en-US"/>
    </w:rPr>
  </w:style>
  <w:style w:type="paragraph" w:customStyle="1" w:styleId="4a">
    <w:name w:val="吹き出し4"/>
    <w:basedOn w:val="Normal"/>
    <w:uiPriority w:val="99"/>
    <w:qFormat/>
    <w:rsid w:val="006B78F1"/>
    <w:rPr>
      <w:rFonts w:ascii="Tahoma" w:eastAsia="MS Mincho" w:hAnsi="Tahoma" w:cs="Tahoma"/>
      <w:sz w:val="16"/>
      <w:szCs w:val="16"/>
    </w:rPr>
  </w:style>
  <w:style w:type="paragraph" w:customStyle="1" w:styleId="2f">
    <w:name w:val="変更箇所2"/>
    <w:hidden/>
    <w:uiPriority w:val="99"/>
    <w:semiHidden/>
    <w:qFormat/>
    <w:rsid w:val="006B78F1"/>
    <w:rPr>
      <w:rFonts w:eastAsia="MS Mincho"/>
      <w:lang w:eastAsia="en-US"/>
    </w:rPr>
  </w:style>
  <w:style w:type="character" w:customStyle="1" w:styleId="2f0">
    <w:name w:val="段落フォント2"/>
    <w:qFormat/>
    <w:rsid w:val="006B78F1"/>
  </w:style>
  <w:style w:type="character" w:customStyle="1" w:styleId="2f1">
    <w:name w:val="コメント参照2"/>
    <w:qFormat/>
    <w:rsid w:val="006B78F1"/>
    <w:rPr>
      <w:sz w:val="16"/>
    </w:rPr>
  </w:style>
  <w:style w:type="paragraph" w:customStyle="1" w:styleId="2f2">
    <w:name w:val="図表番号2"/>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段落番号 22"/>
    <w:basedOn w:val="2f3"/>
    <w:uiPriority w:val="99"/>
    <w:qFormat/>
    <w:rsid w:val="006B78F1"/>
  </w:style>
  <w:style w:type="paragraph" w:customStyle="1" w:styleId="2f4">
    <w:name w:val="箇条書き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箇条書き 22"/>
    <w:basedOn w:val="2f4"/>
    <w:uiPriority w:val="99"/>
    <w:qFormat/>
    <w:rsid w:val="006B78F1"/>
  </w:style>
  <w:style w:type="paragraph" w:customStyle="1" w:styleId="32b">
    <w:name w:val="箇条書き 32"/>
    <w:basedOn w:val="223"/>
    <w:uiPriority w:val="99"/>
    <w:qFormat/>
    <w:rsid w:val="006B78F1"/>
  </w:style>
  <w:style w:type="paragraph" w:customStyle="1" w:styleId="224">
    <w:name w:val="一覧 22"/>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2c">
    <w:name w:val="一覧 32"/>
    <w:basedOn w:val="224"/>
    <w:uiPriority w:val="99"/>
    <w:qFormat/>
    <w:rsid w:val="006B78F1"/>
  </w:style>
  <w:style w:type="paragraph" w:customStyle="1" w:styleId="42a">
    <w:name w:val="一覧 42"/>
    <w:basedOn w:val="32c"/>
    <w:uiPriority w:val="99"/>
    <w:qFormat/>
    <w:rsid w:val="006B78F1"/>
    <w:pPr>
      <w:ind w:left="1418"/>
    </w:pPr>
  </w:style>
  <w:style w:type="paragraph" w:customStyle="1" w:styleId="521">
    <w:name w:val="一覧 52"/>
    <w:basedOn w:val="42a"/>
    <w:uiPriority w:val="99"/>
    <w:qFormat/>
    <w:rsid w:val="006B78F1"/>
  </w:style>
  <w:style w:type="paragraph" w:customStyle="1" w:styleId="42b">
    <w:name w:val="箇条書き 42"/>
    <w:basedOn w:val="32b"/>
    <w:uiPriority w:val="99"/>
    <w:qFormat/>
    <w:rsid w:val="006B78F1"/>
  </w:style>
  <w:style w:type="paragraph" w:customStyle="1" w:styleId="522">
    <w:name w:val="箇条書き 52"/>
    <w:basedOn w:val="42b"/>
    <w:uiPriority w:val="99"/>
    <w:qFormat/>
    <w:rsid w:val="006B78F1"/>
  </w:style>
  <w:style w:type="paragraph" w:customStyle="1" w:styleId="2f5">
    <w:name w:val="コメント文字列2"/>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qFormat/>
    <w:rsid w:val="006B78F1"/>
  </w:style>
  <w:style w:type="paragraph" w:customStyle="1" w:styleId="2f7">
    <w:name w:val="見出しマップ2"/>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sid w:val="006B78F1"/>
    <w:rPr>
      <w:rFonts w:ascii="SimSun" w:hAnsi="Courier New" w:cs="Courier New"/>
      <w:sz w:val="21"/>
      <w:szCs w:val="21"/>
      <w:lang w:val="en-GB" w:eastAsia="en-US"/>
    </w:rPr>
  </w:style>
  <w:style w:type="character" w:customStyle="1" w:styleId="Char17">
    <w:name w:val="尾注文本 Char1"/>
    <w:qFormat/>
    <w:rsid w:val="006B78F1"/>
    <w:rPr>
      <w:rFonts w:ascii="Times New Roman" w:hAnsi="Times New Roman"/>
      <w:lang w:val="en-GB" w:eastAsia="en-US"/>
    </w:rPr>
  </w:style>
  <w:style w:type="paragraph" w:customStyle="1" w:styleId="3a">
    <w:name w:val="无间隔3"/>
    <w:uiPriority w:val="99"/>
    <w:qFormat/>
    <w:rsid w:val="006B78F1"/>
    <w:rPr>
      <w:rFonts w:eastAsia="SimSun"/>
      <w:lang w:eastAsia="en-US"/>
    </w:rPr>
  </w:style>
  <w:style w:type="paragraph" w:customStyle="1" w:styleId="editorsnote0">
    <w:name w:val="editorsnote"/>
    <w:basedOn w:val="Normal"/>
    <w:uiPriority w:val="99"/>
    <w:qFormat/>
    <w:rsid w:val="006B78F1"/>
    <w:pPr>
      <w:overflowPunct/>
      <w:autoSpaceDE/>
      <w:autoSpaceDN/>
      <w:adjustRightInd/>
      <w:spacing w:after="0"/>
      <w:textAlignment w:val="auto"/>
    </w:pPr>
    <w:rPr>
      <w:rFonts w:ascii="MS PGothic" w:eastAsia="MS PGothic" w:hAnsi="MS PGothic" w:cs="MS PGothic"/>
      <w:sz w:val="24"/>
      <w:szCs w:val="24"/>
      <w:lang w:val="en-US"/>
    </w:rPr>
  </w:style>
  <w:style w:type="character" w:styleId="BookTitle">
    <w:name w:val="Book Title"/>
    <w:uiPriority w:val="33"/>
    <w:qFormat/>
    <w:rsid w:val="006B78F1"/>
    <w:rPr>
      <w:b/>
      <w:bCs/>
      <w:smallCaps/>
      <w:spacing w:val="5"/>
    </w:rPr>
  </w:style>
  <w:style w:type="character" w:customStyle="1" w:styleId="List1Char">
    <w:name w:val="List 1 Char"/>
    <w:link w:val="List1"/>
    <w:qFormat/>
    <w:rsid w:val="006B78F1"/>
    <w:rPr>
      <w:rFonts w:ascii="Arial" w:eastAsia="MS Mincho" w:hAnsi="Arial"/>
      <w:szCs w:val="22"/>
    </w:rPr>
  </w:style>
  <w:style w:type="paragraph" w:customStyle="1" w:styleId="Highlight0">
    <w:name w:val="Highlight"/>
    <w:basedOn w:val="Normal"/>
    <w:uiPriority w:val="99"/>
    <w:qFormat/>
    <w:rsid w:val="006B78F1"/>
    <w:rPr>
      <w:color w:val="E36C0A"/>
    </w:rPr>
  </w:style>
  <w:style w:type="paragraph" w:customStyle="1" w:styleId="Numbered1">
    <w:name w:val="Numbered 1"/>
    <w:basedOn w:val="Normal"/>
    <w:uiPriority w:val="99"/>
    <w:qFormat/>
    <w:rsid w:val="006B78F1"/>
    <w:pPr>
      <w:numPr>
        <w:numId w:val="38"/>
      </w:numPr>
      <w:spacing w:before="60"/>
    </w:pPr>
  </w:style>
  <w:style w:type="paragraph" w:customStyle="1" w:styleId="List20">
    <w:name w:val="List2"/>
    <w:basedOn w:val="List1"/>
    <w:uiPriority w:val="99"/>
    <w:qFormat/>
    <w:rsid w:val="006B78F1"/>
  </w:style>
  <w:style w:type="paragraph" w:customStyle="1" w:styleId="StyleHeading5Firstline0cm">
    <w:name w:val="Style Heading 5 + First line:  0 cm"/>
    <w:basedOn w:val="Heading5"/>
    <w:uiPriority w:val="99"/>
    <w:qFormat/>
    <w:rsid w:val="006B78F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B78F1"/>
    <w:pPr>
      <w:spacing w:before="40"/>
    </w:pPr>
    <w:rPr>
      <w:sz w:val="16"/>
      <w:szCs w:val="16"/>
    </w:rPr>
  </w:style>
  <w:style w:type="character" w:customStyle="1" w:styleId="GlossaryChar">
    <w:name w:val="Glossary Char"/>
    <w:link w:val="Glossary"/>
    <w:uiPriority w:val="99"/>
    <w:qFormat/>
    <w:rsid w:val="006B78F1"/>
    <w:rPr>
      <w:sz w:val="16"/>
      <w:szCs w:val="16"/>
    </w:rPr>
  </w:style>
  <w:style w:type="table" w:customStyle="1" w:styleId="SGSTableBasic2">
    <w:name w:val="SGS Table Basic 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B78F1"/>
    <w:pPr>
      <w:numPr>
        <w:numId w:val="39"/>
      </w:numPr>
    </w:pPr>
  </w:style>
  <w:style w:type="table" w:styleId="TableColorful1">
    <w:name w:val="Table Colorful 1"/>
    <w:basedOn w:val="TableNormal"/>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B78F1"/>
    <w:rPr>
      <w:rFonts w:ascii="Arial" w:hAnsi="Arial"/>
      <w:sz w:val="36"/>
      <w:lang w:val="en-GB" w:eastAsia="en-US"/>
    </w:rPr>
  </w:style>
  <w:style w:type="character" w:customStyle="1" w:styleId="Absatz-Standardschriftart3">
    <w:name w:val="Absatz-Standardschriftart3"/>
    <w:qFormat/>
    <w:rsid w:val="006B78F1"/>
  </w:style>
  <w:style w:type="paragraph" w:customStyle="1" w:styleId="55">
    <w:name w:val="吹き出し5"/>
    <w:basedOn w:val="Normal"/>
    <w:uiPriority w:val="99"/>
    <w:qFormat/>
    <w:rsid w:val="006B78F1"/>
    <w:rPr>
      <w:rFonts w:ascii="Tahoma" w:eastAsia="MS Mincho" w:hAnsi="Tahoma" w:cs="Tahoma"/>
      <w:sz w:val="16"/>
      <w:szCs w:val="16"/>
    </w:rPr>
  </w:style>
  <w:style w:type="paragraph" w:customStyle="1" w:styleId="3b">
    <w:name w:val="変更箇所3"/>
    <w:hidden/>
    <w:uiPriority w:val="99"/>
    <w:semiHidden/>
    <w:qFormat/>
    <w:rsid w:val="006B78F1"/>
    <w:rPr>
      <w:rFonts w:eastAsia="MS Mincho"/>
      <w:lang w:eastAsia="en-US"/>
    </w:rPr>
  </w:style>
  <w:style w:type="character" w:customStyle="1" w:styleId="3c">
    <w:name w:val="段落フォント3"/>
    <w:qFormat/>
    <w:rsid w:val="006B78F1"/>
  </w:style>
  <w:style w:type="character" w:customStyle="1" w:styleId="3d">
    <w:name w:val="コメント参照3"/>
    <w:qFormat/>
    <w:rsid w:val="006B78F1"/>
    <w:rPr>
      <w:sz w:val="16"/>
    </w:rPr>
  </w:style>
  <w:style w:type="paragraph" w:customStyle="1" w:styleId="3e">
    <w:name w:val="図表番号3"/>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qFormat/>
    <w:rsid w:val="006B78F1"/>
  </w:style>
  <w:style w:type="paragraph" w:customStyle="1" w:styleId="3f0">
    <w:name w:val="箇条書き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qFormat/>
    <w:rsid w:val="006B78F1"/>
  </w:style>
  <w:style w:type="paragraph" w:customStyle="1" w:styleId="338">
    <w:name w:val="箇条書き 33"/>
    <w:basedOn w:val="232"/>
    <w:uiPriority w:val="99"/>
    <w:qFormat/>
    <w:rsid w:val="006B78F1"/>
  </w:style>
  <w:style w:type="paragraph" w:customStyle="1" w:styleId="233">
    <w:name w:val="一覧 23"/>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39">
    <w:name w:val="一覧 33"/>
    <w:basedOn w:val="233"/>
    <w:uiPriority w:val="99"/>
    <w:qFormat/>
    <w:rsid w:val="006B78F1"/>
  </w:style>
  <w:style w:type="paragraph" w:customStyle="1" w:styleId="438">
    <w:name w:val="一覧 43"/>
    <w:basedOn w:val="339"/>
    <w:uiPriority w:val="99"/>
    <w:qFormat/>
    <w:rsid w:val="006B78F1"/>
  </w:style>
  <w:style w:type="paragraph" w:customStyle="1" w:styleId="530">
    <w:name w:val="一覧 53"/>
    <w:basedOn w:val="438"/>
    <w:uiPriority w:val="99"/>
    <w:qFormat/>
    <w:rsid w:val="006B78F1"/>
  </w:style>
  <w:style w:type="paragraph" w:customStyle="1" w:styleId="439">
    <w:name w:val="箇条書き 43"/>
    <w:basedOn w:val="338"/>
    <w:uiPriority w:val="99"/>
    <w:qFormat/>
    <w:rsid w:val="006B78F1"/>
  </w:style>
  <w:style w:type="paragraph" w:customStyle="1" w:styleId="531">
    <w:name w:val="箇条書き 53"/>
    <w:basedOn w:val="439"/>
    <w:uiPriority w:val="99"/>
    <w:qFormat/>
    <w:rsid w:val="006B78F1"/>
  </w:style>
  <w:style w:type="paragraph" w:customStyle="1" w:styleId="3f1">
    <w:name w:val="コメント文字列3"/>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qFormat/>
    <w:rsid w:val="006B78F1"/>
  </w:style>
  <w:style w:type="paragraph" w:customStyle="1" w:styleId="3f3">
    <w:name w:val="見出しマップ3"/>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6B78F1"/>
    <w:rPr>
      <w:rFonts w:ascii="Times New Roman" w:hAnsi="Times New Roman"/>
      <w:b/>
      <w:bCs/>
      <w:lang w:val="en-GB" w:eastAsia="en-US"/>
    </w:rPr>
  </w:style>
  <w:style w:type="character" w:customStyle="1" w:styleId="1ff7">
    <w:name w:val="吹き出し (文字)1"/>
    <w:uiPriority w:val="99"/>
    <w:semiHidden/>
    <w:qFormat/>
    <w:rsid w:val="006B78F1"/>
    <w:rPr>
      <w:rFonts w:ascii="MS Mincho" w:eastAsia="MS Mincho" w:hAnsi="Times New Roman"/>
      <w:sz w:val="18"/>
      <w:szCs w:val="18"/>
      <w:lang w:val="en-GB" w:eastAsia="en-US"/>
    </w:rPr>
  </w:style>
  <w:style w:type="character" w:customStyle="1" w:styleId="1ff8">
    <w:name w:val="見出しマップ (文字)1"/>
    <w:uiPriority w:val="99"/>
    <w:semiHidden/>
    <w:qFormat/>
    <w:rsid w:val="006B78F1"/>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B78F1"/>
    <w:rPr>
      <w:rFonts w:ascii="Times New Roman" w:eastAsia="Times New Roman" w:hAnsi="Times New Roman"/>
      <w:lang w:val="en-GB" w:eastAsia="en-US"/>
    </w:rPr>
  </w:style>
  <w:style w:type="character" w:customStyle="1" w:styleId="1ffa">
    <w:name w:val="コメント文字列 (文字)1"/>
    <w:uiPriority w:val="99"/>
    <w:semiHidden/>
    <w:qFormat/>
    <w:rsid w:val="006B78F1"/>
    <w:rPr>
      <w:rFonts w:ascii="Times New Roman" w:eastAsia="Times New Roman" w:hAnsi="Times New Roman"/>
      <w:lang w:val="en-GB" w:eastAsia="en-US"/>
    </w:rPr>
  </w:style>
  <w:style w:type="character" w:customStyle="1" w:styleId="1ffb">
    <w:name w:val="コメント内容 (文字)1"/>
    <w:uiPriority w:val="99"/>
    <w:semiHidden/>
    <w:qFormat/>
    <w:rsid w:val="006B78F1"/>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6B78F1"/>
    <w:rPr>
      <w:rFonts w:eastAsia="MS Mincho"/>
      <w:lang w:eastAsia="ja-JP"/>
    </w:rPr>
  </w:style>
  <w:style w:type="character" w:customStyle="1" w:styleId="ColorfulGrid-Accent1Char">
    <w:name w:val="Colorful Grid - Accent 1 Char"/>
    <w:link w:val="ColorfulGrid-Accent1"/>
    <w:uiPriority w:val="29"/>
    <w:qFormat/>
    <w:rsid w:val="006B78F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B78F1"/>
    <w:rPr>
      <w:rFonts w:ascii="Arial" w:eastAsia="PMingLiU" w:hAnsi="Arial"/>
      <w:b/>
      <w:bCs/>
      <w:i/>
      <w:iCs/>
      <w:color w:val="4F81BD"/>
      <w:lang w:val="en-GB" w:eastAsia="en-US"/>
    </w:rPr>
  </w:style>
  <w:style w:type="character" w:customStyle="1" w:styleId="PlainTable31">
    <w:name w:val="Plain Table 31"/>
    <w:uiPriority w:val="19"/>
    <w:qFormat/>
    <w:rsid w:val="006B78F1"/>
    <w:rPr>
      <w:i/>
      <w:iCs/>
      <w:color w:val="808080"/>
    </w:rPr>
  </w:style>
  <w:style w:type="character" w:customStyle="1" w:styleId="PlainTable41">
    <w:name w:val="Plain Table 41"/>
    <w:uiPriority w:val="21"/>
    <w:qFormat/>
    <w:rsid w:val="006B78F1"/>
    <w:rPr>
      <w:b/>
      <w:bCs/>
      <w:i/>
      <w:iCs/>
      <w:color w:val="4F81BD"/>
    </w:rPr>
  </w:style>
  <w:style w:type="character" w:customStyle="1" w:styleId="PlainTable51">
    <w:name w:val="Plain Table 51"/>
    <w:uiPriority w:val="31"/>
    <w:qFormat/>
    <w:rsid w:val="006B78F1"/>
    <w:rPr>
      <w:smallCaps/>
      <w:color w:val="C0504D"/>
      <w:u w:val="single"/>
    </w:rPr>
  </w:style>
  <w:style w:type="character" w:customStyle="1" w:styleId="GridTable1Light1">
    <w:name w:val="Grid Table 1 Light1"/>
    <w:uiPriority w:val="33"/>
    <w:qFormat/>
    <w:rsid w:val="006B78F1"/>
    <w:rPr>
      <w:b/>
      <w:bCs/>
      <w:smallCaps/>
      <w:spacing w:val="5"/>
    </w:rPr>
  </w:style>
  <w:style w:type="paragraph" w:customStyle="1" w:styleId="GridTable31">
    <w:name w:val="Grid Table 31"/>
    <w:basedOn w:val="Heading1"/>
    <w:next w:val="Normal"/>
    <w:uiPriority w:val="39"/>
    <w:unhideWhenUsed/>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6B78F1"/>
    <w:rPr>
      <w:rFonts w:ascii="Times New Roman" w:eastAsia="Times New Roman" w:hAnsi="Times New Roman"/>
      <w:lang w:val="en-GB"/>
    </w:rPr>
  </w:style>
  <w:style w:type="character" w:customStyle="1" w:styleId="1ffc">
    <w:name w:val="註解主旨 字元1"/>
    <w:qFormat/>
    <w:rsid w:val="006B78F1"/>
    <w:rPr>
      <w:b/>
      <w:bCs/>
      <w:lang w:val="en-GB" w:eastAsia="sv-SE"/>
    </w:rPr>
  </w:style>
  <w:style w:type="paragraph" w:customStyle="1" w:styleId="4b">
    <w:name w:val="无间隔4"/>
    <w:uiPriority w:val="99"/>
    <w:qFormat/>
    <w:rsid w:val="006B78F1"/>
    <w:rPr>
      <w:rFonts w:eastAsia="SimSun"/>
      <w:lang w:eastAsia="en-US"/>
    </w:rPr>
  </w:style>
  <w:style w:type="paragraph" w:customStyle="1" w:styleId="TTan">
    <w:name w:val="TTan"/>
    <w:basedOn w:val="FP"/>
    <w:uiPriority w:val="99"/>
    <w:qFormat/>
    <w:rsid w:val="006B78F1"/>
    <w:rPr>
      <w:rFonts w:ascii="Arial" w:hAnsi="Arial"/>
      <w:sz w:val="18"/>
    </w:rPr>
  </w:style>
  <w:style w:type="paragraph" w:customStyle="1" w:styleId="tan0">
    <w:name w:val="tan"/>
    <w:basedOn w:val="Normal"/>
    <w:uiPriority w:val="99"/>
    <w:qFormat/>
    <w:rsid w:val="006B78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6B78F1"/>
    <w:rPr>
      <w:rFonts w:ascii="Arial" w:hAnsi="Arial"/>
      <w:sz w:val="36"/>
      <w:lang w:val="en-GB" w:eastAsia="en-US" w:bidi="ar-SA"/>
    </w:rPr>
  </w:style>
  <w:style w:type="character" w:customStyle="1" w:styleId="Char24">
    <w:name w:val="批注主题 Char2"/>
    <w:qFormat/>
    <w:rsid w:val="006B78F1"/>
    <w:rPr>
      <w:rFonts w:eastAsia="SimSun"/>
      <w:b/>
      <w:bCs/>
      <w:lang w:eastAsia="en-US"/>
    </w:rPr>
  </w:style>
  <w:style w:type="character" w:customStyle="1" w:styleId="Char18">
    <w:name w:val="注释标题 Char1"/>
    <w:qFormat/>
    <w:rsid w:val="006B78F1"/>
    <w:rPr>
      <w:rFonts w:eastAsia="MS Mincho"/>
      <w:lang w:eastAsia="en-US"/>
    </w:rPr>
  </w:style>
  <w:style w:type="character" w:customStyle="1" w:styleId="Char19">
    <w:name w:val="文档结构图 Char1"/>
    <w:semiHidden/>
    <w:qFormat/>
    <w:rsid w:val="006B78F1"/>
    <w:rPr>
      <w:rFonts w:ascii="Tahoma" w:hAnsi="Tahoma" w:cs="Tahoma"/>
      <w:shd w:val="clear" w:color="auto" w:fill="000080"/>
      <w:lang w:val="en-GB"/>
    </w:rPr>
  </w:style>
  <w:style w:type="character" w:customStyle="1" w:styleId="Char1a">
    <w:name w:val="批注框文本 Char1"/>
    <w:uiPriority w:val="99"/>
    <w:qFormat/>
    <w:rsid w:val="006B78F1"/>
    <w:rPr>
      <w:rFonts w:ascii="Tahoma" w:hAnsi="Tahoma" w:cs="Tahoma"/>
      <w:sz w:val="16"/>
      <w:szCs w:val="16"/>
      <w:lang w:val="en-GB"/>
    </w:rPr>
  </w:style>
  <w:style w:type="character" w:customStyle="1" w:styleId="Char1b">
    <w:name w:val="正文文本缩进 Char1"/>
    <w:qFormat/>
    <w:rsid w:val="006B78F1"/>
    <w:rPr>
      <w:rFonts w:eastAsia="Batang"/>
      <w:lang w:val="en-GB"/>
    </w:rPr>
  </w:style>
  <w:style w:type="character" w:customStyle="1" w:styleId="2Char1">
    <w:name w:val="正文文本 2 Char1"/>
    <w:qFormat/>
    <w:rsid w:val="006B78F1"/>
    <w:rPr>
      <w:rFonts w:ascii="CG Times (WN)" w:eastAsia="Malgun Gothic" w:hAnsi="CG Times (WN)"/>
      <w:i/>
      <w:lang w:val="en-GB" w:eastAsia="ko-KR"/>
    </w:rPr>
  </w:style>
  <w:style w:type="character" w:customStyle="1" w:styleId="3Char1">
    <w:name w:val="正文文本 3 Char1"/>
    <w:qFormat/>
    <w:rsid w:val="006B78F1"/>
    <w:rPr>
      <w:rFonts w:ascii="CG Times (WN)" w:eastAsia="Osaka" w:hAnsi="CG Times (WN)"/>
      <w:color w:val="000000"/>
      <w:lang w:val="en-GB" w:eastAsia="ko-KR"/>
    </w:rPr>
  </w:style>
  <w:style w:type="character" w:customStyle="1" w:styleId="2Char10">
    <w:name w:val="正文文本缩进 2 Char1"/>
    <w:qFormat/>
    <w:rsid w:val="006B78F1"/>
    <w:rPr>
      <w:rFonts w:ascii="CG Times (WN)" w:eastAsia="MS Mincho" w:hAnsi="CG Times (WN)"/>
      <w:lang w:val="en-GB"/>
    </w:rPr>
  </w:style>
  <w:style w:type="character" w:customStyle="1" w:styleId="HTMLChar1">
    <w:name w:val="HTML 预设格式 Char1"/>
    <w:qFormat/>
    <w:rsid w:val="006B78F1"/>
    <w:rPr>
      <w:rFonts w:ascii="Courier New" w:eastAsia="MS Mincho" w:hAnsi="Courier New"/>
      <w:lang w:val="en-GB" w:eastAsia="x-none"/>
    </w:rPr>
  </w:style>
  <w:style w:type="character" w:customStyle="1" w:styleId="textbodybold1">
    <w:name w:val="textbodybold1"/>
    <w:qFormat/>
    <w:rsid w:val="006B78F1"/>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B78F1"/>
    <w:rPr>
      <w:color w:val="000000"/>
    </w:rPr>
  </w:style>
  <w:style w:type="paragraph" w:customStyle="1" w:styleId="912">
    <w:name w:val="目錄 91"/>
    <w:basedOn w:val="TOC8"/>
    <w:uiPriority w:val="99"/>
    <w:qFormat/>
    <w:rsid w:val="006B78F1"/>
    <w:pPr>
      <w:ind w:left="1418" w:hanging="1418"/>
    </w:pPr>
    <w:rPr>
      <w:rFonts w:eastAsia="MS Mincho"/>
    </w:rPr>
  </w:style>
  <w:style w:type="paragraph" w:customStyle="1" w:styleId="1ffd">
    <w:name w:val="標號1"/>
    <w:basedOn w:val="Normal"/>
    <w:next w:val="Normal"/>
    <w:uiPriority w:val="99"/>
    <w:qFormat/>
    <w:rsid w:val="006B78F1"/>
    <w:pPr>
      <w:spacing w:before="120" w:after="120"/>
    </w:pPr>
    <w:rPr>
      <w:rFonts w:eastAsia="MS Mincho"/>
      <w:b/>
    </w:rPr>
  </w:style>
  <w:style w:type="paragraph" w:customStyle="1" w:styleId="1ffe">
    <w:name w:val="圖表目錄1"/>
    <w:basedOn w:val="Normal"/>
    <w:next w:val="Normal"/>
    <w:uiPriority w:val="99"/>
    <w:qFormat/>
    <w:rsid w:val="006B78F1"/>
    <w:pPr>
      <w:ind w:left="400" w:hanging="400"/>
      <w:jc w:val="center"/>
    </w:pPr>
    <w:rPr>
      <w:rFonts w:eastAsia="MS Mincho"/>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B78F1"/>
    <w:rPr>
      <w:rFonts w:ascii="Arial" w:hAnsi="Arial"/>
      <w:b/>
      <w:sz w:val="18"/>
      <w:lang w:val="en-GB" w:eastAsia="en-US"/>
    </w:rPr>
  </w:style>
  <w:style w:type="paragraph" w:customStyle="1" w:styleId="Verzeichnis91">
    <w:name w:val="Verzeichnis 91"/>
    <w:basedOn w:val="TOC8"/>
    <w:uiPriority w:val="99"/>
    <w:qFormat/>
    <w:rsid w:val="006B78F1"/>
    <w:pPr>
      <w:ind w:left="1418" w:hanging="1418"/>
    </w:pPr>
    <w:rPr>
      <w:rFonts w:eastAsia="MS Mincho"/>
    </w:rPr>
  </w:style>
  <w:style w:type="paragraph" w:customStyle="1" w:styleId="Beschriftung1">
    <w:name w:val="Beschriftung1"/>
    <w:basedOn w:val="Normal"/>
    <w:next w:val="Normal"/>
    <w:uiPriority w:val="99"/>
    <w:qFormat/>
    <w:rsid w:val="006B78F1"/>
    <w:pPr>
      <w:spacing w:before="120" w:after="120"/>
    </w:pPr>
    <w:rPr>
      <w:rFonts w:eastAsia="MS Mincho"/>
      <w:b/>
    </w:rPr>
  </w:style>
  <w:style w:type="paragraph" w:customStyle="1" w:styleId="Abbildungsverzeichnis1">
    <w:name w:val="Abbildungsverzeichnis1"/>
    <w:basedOn w:val="Normal"/>
    <w:next w:val="Normal"/>
    <w:uiPriority w:val="99"/>
    <w:qFormat/>
    <w:rsid w:val="006B78F1"/>
    <w:pPr>
      <w:ind w:left="400" w:hanging="400"/>
      <w:jc w:val="center"/>
    </w:pPr>
    <w:rPr>
      <w:rFonts w:eastAsia="MS Mincho"/>
      <w:b/>
    </w:rPr>
  </w:style>
  <w:style w:type="paragraph" w:customStyle="1" w:styleId="56">
    <w:name w:val="无间隔5"/>
    <w:uiPriority w:val="99"/>
    <w:qFormat/>
    <w:rsid w:val="006B78F1"/>
    <w:rPr>
      <w:rFonts w:eastAsia="SimSun"/>
      <w:lang w:eastAsia="en-US"/>
    </w:rPr>
  </w:style>
  <w:style w:type="character" w:customStyle="1" w:styleId="Absatz-Standardschriftart5">
    <w:name w:val="Absatz-Standardschriftart5"/>
    <w:qFormat/>
    <w:rsid w:val="006B78F1"/>
  </w:style>
  <w:style w:type="character" w:customStyle="1" w:styleId="abstractlabel">
    <w:name w:val="abstractlabel"/>
    <w:qFormat/>
    <w:rsid w:val="006B78F1"/>
  </w:style>
  <w:style w:type="table" w:customStyle="1" w:styleId="SGSTableBasic11">
    <w:name w:val="SGS Table Basic 11"/>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B78F1"/>
    <w:rPr>
      <w:rFonts w:eastAsia="PMingLiU"/>
      <w:lang w:val="sv-SE" w:eastAsia="sv-SE"/>
    </w:rPr>
    <w:tblPr/>
  </w:style>
  <w:style w:type="table" w:customStyle="1" w:styleId="TableStyle111">
    <w:name w:val="Table Style111"/>
    <w:basedOn w:val="TableNormal"/>
    <w:rsid w:val="006B78F1"/>
    <w:rPr>
      <w:lang w:val="sv-SE" w:eastAsia="sv-SE"/>
    </w:rPr>
    <w:tblPr/>
  </w:style>
  <w:style w:type="numbering" w:customStyle="1" w:styleId="Style11">
    <w:name w:val="Style11"/>
    <w:uiPriority w:val="99"/>
    <w:rsid w:val="006B78F1"/>
    <w:pPr>
      <w:numPr>
        <w:numId w:val="32"/>
      </w:numPr>
    </w:pPr>
  </w:style>
  <w:style w:type="table" w:customStyle="1" w:styleId="SGSTableBasic21">
    <w:name w:val="SGS Table Basic 21"/>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B78F1"/>
    <w:pPr>
      <w:numPr>
        <w:numId w:val="4"/>
      </w:numPr>
    </w:pPr>
  </w:style>
  <w:style w:type="table" w:customStyle="1" w:styleId="TableColorful11">
    <w:name w:val="Table Colorful 11"/>
    <w:basedOn w:val="TableNormal"/>
    <w:next w:val="TableColorful1"/>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B78F1"/>
    <w:rPr>
      <w:rFonts w:eastAsia="PMingLiU"/>
      <w:lang w:val="sv-SE" w:eastAsia="sv-SE"/>
    </w:rPr>
    <w:tblPr/>
  </w:style>
  <w:style w:type="table" w:customStyle="1" w:styleId="TableStyle112">
    <w:name w:val="Table Style112"/>
    <w:basedOn w:val="TableNormal"/>
    <w:rsid w:val="006B78F1"/>
    <w:rPr>
      <w:lang w:val="sv-SE" w:eastAsia="sv-SE"/>
    </w:rPr>
    <w:tblPr/>
  </w:style>
  <w:style w:type="numbering" w:customStyle="1" w:styleId="Style12">
    <w:name w:val="Style12"/>
    <w:uiPriority w:val="99"/>
    <w:rsid w:val="006B78F1"/>
    <w:pPr>
      <w:numPr>
        <w:numId w:val="37"/>
      </w:numPr>
    </w:pPr>
  </w:style>
  <w:style w:type="table" w:customStyle="1" w:styleId="SGSTableBasic22">
    <w:name w:val="SGS Table Basic 2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B78F1"/>
    <w:pPr>
      <w:numPr>
        <w:numId w:val="38"/>
      </w:numPr>
    </w:pPr>
  </w:style>
  <w:style w:type="table" w:customStyle="1" w:styleId="TableColorful12">
    <w:name w:val="Table Colorful 12"/>
    <w:basedOn w:val="TableNormal"/>
    <w:next w:val="TableColorful1"/>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6B78F1"/>
    <w:rPr>
      <w:i w:val="0"/>
      <w:color w:val="008000"/>
    </w:rPr>
  </w:style>
  <w:style w:type="character" w:customStyle="1" w:styleId="opdict3lineoneresulttip">
    <w:name w:val="op_dict3_lineone_result_tip"/>
    <w:qFormat/>
    <w:rsid w:val="006B78F1"/>
    <w:rPr>
      <w:color w:val="999999"/>
    </w:rPr>
  </w:style>
  <w:style w:type="character" w:customStyle="1" w:styleId="c-icon">
    <w:name w:val="c-icon"/>
    <w:qFormat/>
    <w:rsid w:val="006B78F1"/>
  </w:style>
  <w:style w:type="paragraph" w:customStyle="1" w:styleId="90">
    <w:name w:val="修订9"/>
    <w:hidden/>
    <w:uiPriority w:val="99"/>
    <w:semiHidden/>
    <w:qFormat/>
    <w:rsid w:val="006B78F1"/>
    <w:rPr>
      <w:rFonts w:eastAsia="MS Mincho"/>
      <w:lang w:eastAsia="en-US"/>
    </w:rPr>
  </w:style>
  <w:style w:type="paragraph" w:customStyle="1" w:styleId="StyleFPArialLatin9ptCentrGauche5cmDroite50">
    <w:name w:val="Style FP + Arial (Latin) 9 pt Centré Gauche? :  5 cm Droite :  5.."/>
    <w:basedOn w:val="FP"/>
    <w:uiPriority w:val="99"/>
    <w:qFormat/>
    <w:rsid w:val="006B78F1"/>
    <w:pPr>
      <w:spacing w:after="20"/>
      <w:ind w:left="2835" w:right="2835"/>
      <w:jc w:val="center"/>
    </w:pPr>
    <w:rPr>
      <w:rFonts w:ascii="Arial" w:eastAsia="SimSun" w:hAnsi="Arial" w:cs="Arial"/>
      <w:sz w:val="18"/>
    </w:rPr>
  </w:style>
  <w:style w:type="character" w:customStyle="1" w:styleId="Absatz-Standardschriftart6">
    <w:name w:val="Absatz-Standardschriftart6"/>
    <w:qFormat/>
    <w:rsid w:val="006B78F1"/>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B78F1"/>
    <w:rPr>
      <w:rFonts w:ascii="Arial" w:hAnsi="Arial"/>
      <w:sz w:val="28"/>
    </w:rPr>
  </w:style>
  <w:style w:type="table" w:customStyle="1" w:styleId="TableNormal1">
    <w:name w:val="Table Normal1"/>
    <w:basedOn w:val="TableNormal"/>
    <w:semiHidden/>
    <w:qFormat/>
    <w:rsid w:val="006B78F1"/>
    <w:rPr>
      <w:rFonts w:eastAsia="DengXian" w:hint="eastAsia"/>
    </w:rPr>
    <w:tblPr>
      <w:tblInd w:w="0" w:type="nil"/>
    </w:tblPr>
  </w:style>
  <w:style w:type="paragraph" w:customStyle="1" w:styleId="100">
    <w:name w:val="修订10"/>
    <w:hidden/>
    <w:uiPriority w:val="99"/>
    <w:semiHidden/>
    <w:qFormat/>
    <w:rsid w:val="006B78F1"/>
    <w:rPr>
      <w:rFonts w:eastAsia="MS Mincho"/>
      <w:lang w:eastAsia="en-US"/>
    </w:rPr>
  </w:style>
  <w:style w:type="paragraph" w:customStyle="1" w:styleId="64">
    <w:name w:val="无间隔6"/>
    <w:uiPriority w:val="99"/>
    <w:qFormat/>
    <w:rsid w:val="006B78F1"/>
    <w:rPr>
      <w:rFonts w:eastAsia="SimSun"/>
      <w:lang w:eastAsia="en-US"/>
    </w:rPr>
  </w:style>
  <w:style w:type="character" w:customStyle="1" w:styleId="wordsection1Char">
    <w:name w:val="wordsection1 Char"/>
    <w:link w:val="wordsection1"/>
    <w:locked/>
    <w:rsid w:val="006B78F1"/>
    <w:rPr>
      <w:rFonts w:ascii="Calibri" w:eastAsia="Calibri" w:hAnsi="Calibri" w:cs="Calibri"/>
      <w:lang w:val="en-US"/>
    </w:rPr>
  </w:style>
  <w:style w:type="paragraph" w:customStyle="1" w:styleId="11a">
    <w:name w:val="修订11"/>
    <w:hidden/>
    <w:uiPriority w:val="99"/>
    <w:semiHidden/>
    <w:qFormat/>
    <w:rsid w:val="006B78F1"/>
    <w:rPr>
      <w:rFonts w:eastAsia="MS Mincho"/>
      <w:lang w:eastAsia="en-US"/>
    </w:rPr>
  </w:style>
  <w:style w:type="paragraph" w:customStyle="1" w:styleId="73">
    <w:name w:val="无间隔7"/>
    <w:uiPriority w:val="99"/>
    <w:qFormat/>
    <w:rsid w:val="006B78F1"/>
    <w:rPr>
      <w:rFonts w:eastAsia="SimSun"/>
      <w:lang w:eastAsia="en-US"/>
    </w:rPr>
  </w:style>
  <w:style w:type="paragraph" w:customStyle="1" w:styleId="xxxxxxxb1">
    <w:name w:val="x_x_x_xxxxb1"/>
    <w:basedOn w:val="Normal"/>
    <w:uiPriority w:val="99"/>
    <w:qFormat/>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1fff">
    <w:name w:val="正文1"/>
    <w:qFormat/>
    <w:rsid w:val="006B78F1"/>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6B78F1"/>
    <w:pPr>
      <w:spacing w:after="20"/>
      <w:ind w:left="2835" w:right="2835"/>
      <w:jc w:val="center"/>
    </w:pPr>
    <w:rPr>
      <w:rFonts w:ascii="Arial" w:eastAsia="SimSun" w:hAnsi="Arial" w:cs="Arial"/>
      <w:sz w:val="18"/>
    </w:rPr>
  </w:style>
  <w:style w:type="paragraph" w:customStyle="1" w:styleId="2fb">
    <w:name w:val="正文2"/>
    <w:uiPriority w:val="99"/>
    <w:qFormat/>
    <w:rsid w:val="006B78F1"/>
    <w:pPr>
      <w:jc w:val="both"/>
    </w:pPr>
    <w:rPr>
      <w:rFonts w:eastAsia="SimSun"/>
      <w:kern w:val="2"/>
      <w:sz w:val="21"/>
      <w:szCs w:val="21"/>
      <w:lang w:val="en-US" w:eastAsia="zh-CN"/>
    </w:rPr>
  </w:style>
  <w:style w:type="paragraph" w:customStyle="1" w:styleId="92">
    <w:name w:val="目录 92"/>
    <w:basedOn w:val="TOC8"/>
    <w:uiPriority w:val="99"/>
    <w:qFormat/>
    <w:rsid w:val="006B78F1"/>
    <w:pPr>
      <w:ind w:left="1418" w:hanging="1418"/>
      <w:textAlignment w:val="auto"/>
    </w:pPr>
    <w:rPr>
      <w:rFonts w:eastAsia="MS Mincho"/>
    </w:rPr>
  </w:style>
  <w:style w:type="paragraph" w:customStyle="1" w:styleId="2fc">
    <w:name w:val="题注2"/>
    <w:basedOn w:val="Normal"/>
    <w:next w:val="Normal"/>
    <w:uiPriority w:val="99"/>
    <w:qFormat/>
    <w:rsid w:val="006B78F1"/>
    <w:pPr>
      <w:spacing w:before="120" w:after="120"/>
      <w:textAlignment w:val="auto"/>
    </w:pPr>
    <w:rPr>
      <w:rFonts w:eastAsia="MS Mincho"/>
      <w:b/>
    </w:rPr>
  </w:style>
  <w:style w:type="paragraph" w:customStyle="1" w:styleId="2fd">
    <w:name w:val="图表目录2"/>
    <w:basedOn w:val="Normal"/>
    <w:next w:val="Normal"/>
    <w:uiPriority w:val="99"/>
    <w:qFormat/>
    <w:rsid w:val="006B78F1"/>
    <w:pPr>
      <w:ind w:left="400" w:hanging="400"/>
      <w:jc w:val="center"/>
      <w:textAlignment w:val="auto"/>
    </w:pPr>
    <w:rPr>
      <w:rFonts w:eastAsia="MS Mincho"/>
      <w:b/>
    </w:rPr>
  </w:style>
  <w:style w:type="paragraph" w:customStyle="1" w:styleId="12a">
    <w:name w:val="修订12"/>
    <w:uiPriority w:val="99"/>
    <w:semiHidden/>
    <w:qFormat/>
    <w:rsid w:val="006B78F1"/>
    <w:pPr>
      <w:autoSpaceDN w:val="0"/>
    </w:pPr>
    <w:rPr>
      <w:rFonts w:eastAsia="MS Mincho"/>
      <w:lang w:eastAsia="en-US"/>
    </w:rPr>
  </w:style>
  <w:style w:type="paragraph" w:customStyle="1" w:styleId="82">
    <w:name w:val="无间隔8"/>
    <w:uiPriority w:val="99"/>
    <w:qFormat/>
    <w:rsid w:val="006B78F1"/>
    <w:pPr>
      <w:autoSpaceDN w:val="0"/>
    </w:pPr>
    <w:rPr>
      <w:rFonts w:eastAsia="SimSun"/>
      <w:lang w:eastAsia="en-US"/>
    </w:rPr>
  </w:style>
  <w:style w:type="character" w:customStyle="1" w:styleId="8Char2">
    <w:name w:val="标题 8 Char2"/>
    <w:rsid w:val="006B78F1"/>
    <w:rPr>
      <w:rFonts w:ascii="Arial" w:eastAsia="Times New Roman" w:hAnsi="Arial" w:cs="Arial" w:hint="default"/>
      <w:sz w:val="36"/>
    </w:rPr>
  </w:style>
  <w:style w:type="character" w:customStyle="1" w:styleId="Char25">
    <w:name w:val="批注框文本 Char2"/>
    <w:rsid w:val="006B78F1"/>
    <w:rPr>
      <w:rFonts w:ascii="Segoe UI" w:hAnsi="Segoe UI" w:cs="Segoe UI" w:hint="default"/>
      <w:sz w:val="18"/>
      <w:szCs w:val="18"/>
      <w:lang w:eastAsia="en-US"/>
    </w:rPr>
  </w:style>
  <w:style w:type="character" w:customStyle="1" w:styleId="Char32">
    <w:name w:val="批注主题 Char3"/>
    <w:qFormat/>
    <w:rsid w:val="006B78F1"/>
    <w:rPr>
      <w:b/>
      <w:bCs/>
      <w:lang w:val="en-GB" w:eastAsia="en-US"/>
    </w:rPr>
  </w:style>
  <w:style w:type="character" w:customStyle="1" w:styleId="Char26">
    <w:name w:val="文档结构图 Char2"/>
    <w:rsid w:val="006B78F1"/>
    <w:rPr>
      <w:rFonts w:ascii="Tahoma" w:hAnsi="Tahoma" w:cs="Tahoma" w:hint="default"/>
      <w:shd w:val="clear" w:color="auto" w:fill="000080"/>
      <w:lang w:val="en-GB" w:eastAsia="en-US"/>
    </w:rPr>
  </w:style>
  <w:style w:type="character" w:customStyle="1" w:styleId="Char27">
    <w:name w:val="纯文本 Char2"/>
    <w:rsid w:val="006B78F1"/>
    <w:rPr>
      <w:rFonts w:ascii="Courier New" w:hAnsi="Courier New" w:cs="Courier New" w:hint="default"/>
      <w:lang w:val="nb-NO" w:eastAsia="en-US"/>
    </w:rPr>
  </w:style>
  <w:style w:type="character" w:customStyle="1" w:styleId="ListChar5">
    <w:name w:val="List Char5"/>
    <w:qFormat/>
    <w:rsid w:val="006B78F1"/>
    <w:rPr>
      <w:rFonts w:ascii="Times New Roman" w:hAnsi="Times New Roman"/>
      <w:lang w:val="en-GB" w:eastAsia="en-US"/>
    </w:rPr>
  </w:style>
  <w:style w:type="paragraph" w:customStyle="1" w:styleId="1218">
    <w:name w:val="表 (青) 121"/>
    <w:hidden/>
    <w:uiPriority w:val="71"/>
    <w:qFormat/>
    <w:rsid w:val="006B78F1"/>
    <w:rPr>
      <w:rFonts w:eastAsia="SimSun"/>
      <w:lang w:eastAsia="en-US"/>
    </w:rPr>
  </w:style>
  <w:style w:type="paragraph" w:customStyle="1" w:styleId="4c">
    <w:name w:val="変更箇所4"/>
    <w:hidden/>
    <w:uiPriority w:val="99"/>
    <w:semiHidden/>
    <w:qFormat/>
    <w:rsid w:val="006B78F1"/>
    <w:rPr>
      <w:rFonts w:eastAsia="MS Mincho"/>
      <w:lang w:eastAsia="en-US"/>
    </w:rPr>
  </w:style>
  <w:style w:type="paragraph" w:customStyle="1" w:styleId="57">
    <w:name w:val="変更箇所5"/>
    <w:hidden/>
    <w:uiPriority w:val="99"/>
    <w:semiHidden/>
    <w:qFormat/>
    <w:rsid w:val="006B78F1"/>
    <w:rPr>
      <w:rFonts w:eastAsia="MS Mincho"/>
      <w:lang w:eastAsia="en-US"/>
    </w:rPr>
  </w:style>
  <w:style w:type="paragraph" w:customStyle="1" w:styleId="3f7">
    <w:name w:val="수정3"/>
    <w:hidden/>
    <w:uiPriority w:val="99"/>
    <w:semiHidden/>
    <w:qFormat/>
    <w:rsid w:val="006B78F1"/>
    <w:rPr>
      <w:rFonts w:eastAsia="Batang"/>
      <w:lang w:eastAsia="en-US"/>
    </w:rPr>
  </w:style>
  <w:style w:type="paragraph" w:customStyle="1" w:styleId="-31">
    <w:name w:val="深色列表 - 着色 31"/>
    <w:hidden/>
    <w:uiPriority w:val="99"/>
    <w:semiHidden/>
    <w:qFormat/>
    <w:rsid w:val="006B78F1"/>
    <w:rPr>
      <w:rFonts w:eastAsia="MS Mincho"/>
      <w:lang w:eastAsia="en-US"/>
    </w:rPr>
  </w:style>
  <w:style w:type="paragraph" w:customStyle="1" w:styleId="-11">
    <w:name w:val="彩色底纹 - 着色 11"/>
    <w:hidden/>
    <w:uiPriority w:val="99"/>
    <w:semiHidden/>
    <w:qFormat/>
    <w:rsid w:val="006B78F1"/>
    <w:rPr>
      <w:rFonts w:eastAsia="SimSun"/>
      <w:lang w:eastAsia="en-US"/>
    </w:rPr>
  </w:style>
  <w:style w:type="paragraph" w:customStyle="1" w:styleId="4d">
    <w:name w:val="수정4"/>
    <w:hidden/>
    <w:uiPriority w:val="99"/>
    <w:semiHidden/>
    <w:qFormat/>
    <w:rsid w:val="006B78F1"/>
    <w:rPr>
      <w:rFonts w:eastAsia="Batang"/>
      <w:lang w:eastAsia="en-US"/>
    </w:rPr>
  </w:style>
  <w:style w:type="character" w:customStyle="1" w:styleId="4e">
    <w:name w:val="コメント参照4"/>
    <w:rsid w:val="006B78F1"/>
    <w:rPr>
      <w:sz w:val="16"/>
    </w:rPr>
  </w:style>
  <w:style w:type="paragraph" w:customStyle="1" w:styleId="aff8">
    <w:name w:val="样式 页眉"/>
    <w:basedOn w:val="Header"/>
    <w:link w:val="Charc"/>
    <w:qFormat/>
    <w:rsid w:val="006B78F1"/>
    <w:rPr>
      <w:rFonts w:eastAsia="Arial"/>
      <w:bCs/>
      <w:sz w:val="22"/>
      <w:lang w:val="en-US" w:eastAsia="en-US"/>
    </w:rPr>
  </w:style>
  <w:style w:type="character" w:customStyle="1" w:styleId="Charc">
    <w:name w:val="样式 页眉 Char"/>
    <w:link w:val="aff8"/>
    <w:qFormat/>
    <w:rsid w:val="006B78F1"/>
    <w:rPr>
      <w:rFonts w:ascii="Arial" w:eastAsia="Arial" w:hAnsi="Arial"/>
      <w:b/>
      <w:bCs/>
      <w:noProof/>
      <w:sz w:val="22"/>
      <w:lang w:val="en-US" w:eastAsia="en-US"/>
    </w:rPr>
  </w:style>
  <w:style w:type="paragraph" w:customStyle="1" w:styleId="CharCharCharCharChar2">
    <w:name w:val="Char Char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B78F1"/>
    <w:rPr>
      <w:rFonts w:ascii="Courier New" w:hAnsi="Courier New" w:cs="Courier New" w:hint="default"/>
      <w:lang w:val="nb-NO" w:eastAsia="ja-JP" w:bidi="ar-SA"/>
    </w:rPr>
  </w:style>
  <w:style w:type="character" w:customStyle="1" w:styleId="CharChar72">
    <w:name w:val="Char Char72"/>
    <w:qFormat/>
    <w:rsid w:val="006B78F1"/>
    <w:rPr>
      <w:rFonts w:ascii="Tahoma" w:hAnsi="Tahoma" w:cs="Tahoma" w:hint="default"/>
      <w:shd w:val="clear" w:color="auto" w:fill="000080"/>
      <w:lang w:val="en-GB" w:eastAsia="en-US"/>
    </w:rPr>
  </w:style>
  <w:style w:type="character" w:customStyle="1" w:styleId="CharChar102">
    <w:name w:val="Char Char102"/>
    <w:qFormat/>
    <w:rsid w:val="006B78F1"/>
    <w:rPr>
      <w:rFonts w:ascii="Times New Roman" w:hAnsi="Times New Roman" w:cs="Times New Roman" w:hint="default"/>
      <w:lang w:val="en-GB" w:eastAsia="en-US"/>
    </w:rPr>
  </w:style>
  <w:style w:type="character" w:customStyle="1" w:styleId="CharChar92">
    <w:name w:val="Char Char92"/>
    <w:qFormat/>
    <w:rsid w:val="006B78F1"/>
    <w:rPr>
      <w:rFonts w:ascii="Tahoma" w:hAnsi="Tahoma" w:cs="Tahoma" w:hint="default"/>
      <w:sz w:val="16"/>
      <w:szCs w:val="16"/>
      <w:lang w:val="en-GB" w:eastAsia="en-US"/>
    </w:rPr>
  </w:style>
  <w:style w:type="character" w:customStyle="1" w:styleId="CharChar82">
    <w:name w:val="Char Char82"/>
    <w:semiHidden/>
    <w:qFormat/>
    <w:rsid w:val="006B78F1"/>
    <w:rPr>
      <w:rFonts w:ascii="Times New Roman" w:hAnsi="Times New Roman" w:cs="Times New Roman" w:hint="default"/>
      <w:b/>
      <w:bCs/>
      <w:lang w:val="en-GB" w:eastAsia="en-US"/>
    </w:rPr>
  </w:style>
  <w:style w:type="character" w:customStyle="1" w:styleId="CharChar292">
    <w:name w:val="Char Char292"/>
    <w:qFormat/>
    <w:rsid w:val="006B78F1"/>
    <w:rPr>
      <w:rFonts w:ascii="Arial" w:hAnsi="Arial" w:cs="Arial" w:hint="default"/>
      <w:sz w:val="36"/>
      <w:lang w:val="en-GB" w:eastAsia="en-US" w:bidi="ar-SA"/>
    </w:rPr>
  </w:style>
  <w:style w:type="character" w:customStyle="1" w:styleId="CharChar282">
    <w:name w:val="Char Char282"/>
    <w:qFormat/>
    <w:rsid w:val="006B78F1"/>
    <w:rPr>
      <w:rFonts w:ascii="Arial" w:hAnsi="Arial" w:cs="Arial" w:hint="default"/>
      <w:sz w:val="32"/>
      <w:lang w:val="en-GB"/>
    </w:rPr>
  </w:style>
  <w:style w:type="paragraph" w:customStyle="1" w:styleId="contribution">
    <w:name w:val="contribution"/>
    <w:basedOn w:val="Heading1"/>
    <w:uiPriority w:val="99"/>
    <w:semiHidden/>
    <w:qFormat/>
    <w:rsid w:val="006B78F1"/>
    <w:pPr>
      <w:tabs>
        <w:tab w:val="num" w:pos="45"/>
      </w:tabs>
      <w:ind w:left="405" w:hanging="405"/>
    </w:pPr>
    <w:rPr>
      <w:rFonts w:eastAsia="Arial"/>
      <w:lang w:eastAsia="en-US"/>
    </w:rPr>
  </w:style>
  <w:style w:type="paragraph" w:customStyle="1" w:styleId="MotorolaResponse1">
    <w:name w:val="Motorola Response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B78F1"/>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6B78F1"/>
    <w:rPr>
      <w:rFonts w:eastAsia="Batang"/>
      <w:sz w:val="24"/>
      <w:lang w:val="fr-FR" w:eastAsia="en-US"/>
    </w:rPr>
  </w:style>
  <w:style w:type="paragraph" w:customStyle="1" w:styleId="FBCharCharCharChar1">
    <w:name w:val="FB Char Char Char Char1"/>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1">
    <w:name w:val="Heading4"/>
    <w:basedOn w:val="Heading3"/>
    <w:link w:val="Heading4Char0"/>
    <w:semiHidden/>
    <w:qFormat/>
    <w:rsid w:val="006B78F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1"/>
    <w:semiHidden/>
    <w:qFormat/>
    <w:rsid w:val="006B78F1"/>
    <w:rPr>
      <w:rFonts w:ascii="Arial" w:eastAsia="Arial" w:hAnsi="Arial"/>
      <w:sz w:val="28"/>
      <w:lang w:eastAsia="en-US"/>
    </w:rPr>
  </w:style>
  <w:style w:type="paragraph" w:customStyle="1" w:styleId="a0">
    <w:name w:val="表格题注"/>
    <w:next w:val="Normal"/>
    <w:uiPriority w:val="99"/>
    <w:qFormat/>
    <w:rsid w:val="006B78F1"/>
    <w:pPr>
      <w:numPr>
        <w:numId w:val="40"/>
      </w:numPr>
      <w:spacing w:beforeLines="50" w:afterLines="50"/>
      <w:jc w:val="center"/>
    </w:pPr>
    <w:rPr>
      <w:rFonts w:eastAsia="Yu Mincho"/>
      <w:b/>
      <w:lang w:eastAsia="zh-CN"/>
    </w:rPr>
  </w:style>
  <w:style w:type="paragraph" w:customStyle="1" w:styleId="a1">
    <w:name w:val="插图题注"/>
    <w:next w:val="Normal"/>
    <w:uiPriority w:val="99"/>
    <w:qFormat/>
    <w:rsid w:val="006B78F1"/>
    <w:pPr>
      <w:numPr>
        <w:numId w:val="41"/>
      </w:numPr>
      <w:jc w:val="center"/>
    </w:pPr>
    <w:rPr>
      <w:rFonts w:eastAsia="Yu Mincho"/>
      <w:b/>
      <w:lang w:eastAsia="zh-CN"/>
    </w:rPr>
  </w:style>
  <w:style w:type="character" w:customStyle="1" w:styleId="ZchnZchn52">
    <w:name w:val="Zchn Zchn52"/>
    <w:qFormat/>
    <w:rsid w:val="006B78F1"/>
    <w:rPr>
      <w:rFonts w:ascii="Courier New" w:eastAsia="Batang" w:hAnsi="Courier New"/>
      <w:lang w:val="nb-NO" w:eastAsia="en-US" w:bidi="ar-SA"/>
    </w:rPr>
  </w:style>
  <w:style w:type="character" w:customStyle="1" w:styleId="1Char3">
    <w:name w:val="样式1 Char"/>
    <w:link w:val="1"/>
    <w:uiPriority w:val="99"/>
    <w:qFormat/>
    <w:rsid w:val="006B78F1"/>
    <w:rPr>
      <w:rFonts w:ascii="Arial" w:hAnsi="Arial"/>
      <w:sz w:val="18"/>
    </w:rPr>
  </w:style>
  <w:style w:type="paragraph" w:customStyle="1" w:styleId="1">
    <w:name w:val="样式1"/>
    <w:basedOn w:val="TAN"/>
    <w:link w:val="1Char3"/>
    <w:uiPriority w:val="99"/>
    <w:qFormat/>
    <w:rsid w:val="006B78F1"/>
    <w:pPr>
      <w:numPr>
        <w:numId w:val="42"/>
      </w:numPr>
    </w:pPr>
  </w:style>
  <w:style w:type="paragraph" w:customStyle="1" w:styleId="LightGrid-Accent31">
    <w:name w:val="Light Grid - Accent 31"/>
    <w:basedOn w:val="Normal"/>
    <w:uiPriority w:val="99"/>
    <w:qFormat/>
    <w:rsid w:val="006B78F1"/>
    <w:pPr>
      <w:ind w:left="720"/>
      <w:contextualSpacing/>
    </w:pPr>
    <w:rPr>
      <w:rFonts w:eastAsia="SimSun"/>
      <w:lang w:eastAsia="en-US"/>
    </w:rPr>
  </w:style>
  <w:style w:type="paragraph" w:customStyle="1" w:styleId="LightList-Accent31">
    <w:name w:val="Light List - Accent 31"/>
    <w:uiPriority w:val="99"/>
    <w:semiHidden/>
    <w:qFormat/>
    <w:rsid w:val="006B78F1"/>
    <w:rPr>
      <w:rFonts w:eastAsia="Batang"/>
      <w:lang w:eastAsia="en-US"/>
    </w:rPr>
  </w:style>
  <w:style w:type="paragraph" w:customStyle="1" w:styleId="note1">
    <w:name w:val="note"/>
    <w:basedOn w:val="Normal"/>
    <w:uiPriority w:val="99"/>
    <w:qFormat/>
    <w:rsid w:val="006B78F1"/>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ECCParagraph">
    <w:name w:val="ECC Paragraph"/>
    <w:basedOn w:val="Normal"/>
    <w:link w:val="ECCParagraphZchn"/>
    <w:qFormat/>
    <w:rsid w:val="006B78F1"/>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6B78F1"/>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6B78F1"/>
    <w:rPr>
      <w:rFonts w:ascii="Arial" w:eastAsia="SimSun" w:hAnsi="Arial"/>
      <w:szCs w:val="24"/>
      <w:lang w:eastAsia="en-US"/>
    </w:rPr>
  </w:style>
  <w:style w:type="paragraph" w:customStyle="1" w:styleId="Text1">
    <w:name w:val="Text 1"/>
    <w:basedOn w:val="Normal"/>
    <w:uiPriority w:val="99"/>
    <w:qFormat/>
    <w:rsid w:val="006B78F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B78F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6B78F1"/>
  </w:style>
  <w:style w:type="paragraph" w:customStyle="1" w:styleId="cita">
    <w:name w:val="cita"/>
    <w:basedOn w:val="Normal"/>
    <w:uiPriority w:val="99"/>
    <w:qFormat/>
    <w:rsid w:val="006B78F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6B78F1"/>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6B78F1"/>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6B78F1"/>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6B78F1"/>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78F1"/>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78F1"/>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78F1"/>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78F1"/>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B78F1"/>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78F1"/>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78F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6B78F1"/>
    <w:rPr>
      <w:color w:val="808080"/>
      <w:shd w:val="clear" w:color="auto" w:fill="E6E6E6"/>
    </w:rPr>
  </w:style>
  <w:style w:type="character" w:customStyle="1" w:styleId="UnresolvedMention2">
    <w:name w:val="Unresolved Mention2"/>
    <w:uiPriority w:val="99"/>
    <w:unhideWhenUsed/>
    <w:qFormat/>
    <w:rsid w:val="006B78F1"/>
    <w:rPr>
      <w:color w:val="808080"/>
      <w:shd w:val="clear" w:color="auto" w:fill="E6E6E6"/>
    </w:rPr>
  </w:style>
  <w:style w:type="paragraph" w:customStyle="1" w:styleId="Char1c">
    <w:name w:val="(文字) (文字)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6B78F1"/>
    <w:rPr>
      <w:rFonts w:ascii="Arial" w:hAnsi="Arial"/>
      <w:b/>
      <w:lang w:val="en-GB" w:eastAsia="en-US"/>
    </w:rPr>
  </w:style>
  <w:style w:type="character" w:customStyle="1" w:styleId="1-11">
    <w:name w:val="网格表 1 浅色 - 着色 11"/>
    <w:uiPriority w:val="31"/>
    <w:qFormat/>
    <w:rsid w:val="006B78F1"/>
    <w:rPr>
      <w:smallCaps/>
      <w:color w:val="5A5A5A"/>
    </w:rPr>
  </w:style>
  <w:style w:type="paragraph" w:customStyle="1" w:styleId="-310">
    <w:name w:val="彩色底纹 - 着色 31"/>
    <w:basedOn w:val="Normal"/>
    <w:uiPriority w:val="34"/>
    <w:qFormat/>
    <w:rsid w:val="006B78F1"/>
    <w:pPr>
      <w:ind w:left="720"/>
      <w:contextualSpacing/>
    </w:pPr>
    <w:rPr>
      <w:rFonts w:eastAsia="SimSun"/>
      <w:lang w:eastAsia="zh-CN"/>
    </w:rPr>
  </w:style>
  <w:style w:type="character" w:customStyle="1" w:styleId="Char28">
    <w:name w:val="日期 Char2"/>
    <w:rsid w:val="006B78F1"/>
    <w:rPr>
      <w:lang w:val="en-GB" w:eastAsia="x-none"/>
    </w:rPr>
  </w:style>
  <w:style w:type="character" w:customStyle="1" w:styleId="-21">
    <w:name w:val="浅色网格 - 着色 21"/>
    <w:uiPriority w:val="99"/>
    <w:unhideWhenUsed/>
    <w:rsid w:val="006B78F1"/>
    <w:rPr>
      <w:color w:val="808080"/>
    </w:rPr>
  </w:style>
  <w:style w:type="paragraph" w:customStyle="1" w:styleId="Norma">
    <w:name w:val="Norma"/>
    <w:basedOn w:val="Heading1"/>
    <w:uiPriority w:val="99"/>
    <w:qFormat/>
    <w:rsid w:val="006B78F1"/>
    <w:rPr>
      <w:rFonts w:eastAsia="SimSun"/>
      <w:szCs w:val="36"/>
      <w:lang w:eastAsia="zh-CN"/>
    </w:rPr>
  </w:style>
  <w:style w:type="paragraph" w:customStyle="1" w:styleId="2-21">
    <w:name w:val="中等深浅列表 2 - 着色 21"/>
    <w:uiPriority w:val="99"/>
    <w:semiHidden/>
    <w:qFormat/>
    <w:rsid w:val="006B78F1"/>
    <w:rPr>
      <w:rFonts w:eastAsia="SimSun"/>
      <w:lang w:eastAsia="en-US"/>
    </w:rPr>
  </w:style>
  <w:style w:type="character" w:customStyle="1" w:styleId="-110">
    <w:name w:val="浅色网格 - 着色 11"/>
    <w:uiPriority w:val="99"/>
    <w:rsid w:val="006B78F1"/>
    <w:rPr>
      <w:color w:val="808080"/>
    </w:rPr>
  </w:style>
  <w:style w:type="character" w:customStyle="1" w:styleId="UnresolvedMention3">
    <w:name w:val="Unresolved Mention3"/>
    <w:uiPriority w:val="99"/>
    <w:unhideWhenUsed/>
    <w:rsid w:val="006B78F1"/>
    <w:rPr>
      <w:color w:val="808080"/>
      <w:shd w:val="clear" w:color="auto" w:fill="E6E6E6"/>
    </w:rPr>
  </w:style>
  <w:style w:type="character" w:customStyle="1" w:styleId="aff9">
    <w:name w:val="未处理的提及"/>
    <w:uiPriority w:val="52"/>
    <w:rsid w:val="006B78F1"/>
    <w:rPr>
      <w:color w:val="808080"/>
      <w:shd w:val="clear" w:color="auto" w:fill="E6E6E6"/>
    </w:rPr>
  </w:style>
  <w:style w:type="paragraph" w:customStyle="1" w:styleId="TOC93">
    <w:name w:val="TOC 93"/>
    <w:basedOn w:val="TOC8"/>
    <w:uiPriority w:val="99"/>
    <w:qFormat/>
    <w:rsid w:val="006B78F1"/>
    <w:pPr>
      <w:ind w:left="1418" w:hanging="1418"/>
    </w:pPr>
    <w:rPr>
      <w:rFonts w:eastAsia="MS Mincho"/>
      <w:bCs/>
      <w:szCs w:val="22"/>
      <w:lang w:val="en-US" w:eastAsia="zh-CN"/>
    </w:rPr>
  </w:style>
  <w:style w:type="character" w:customStyle="1" w:styleId="MTDisplayEquationZchn">
    <w:name w:val="MTDisplayEquation Zchn"/>
    <w:rsid w:val="006B78F1"/>
    <w:rPr>
      <w:rFonts w:ascii="Times New Roman" w:eastAsia="MS Mincho" w:hAnsi="Times New Roman"/>
      <w:lang w:val="en-GB" w:eastAsia="en-GB"/>
    </w:rPr>
  </w:style>
  <w:style w:type="character" w:customStyle="1" w:styleId="Char1d">
    <w:name w:val="日期 Char1"/>
    <w:rsid w:val="006B78F1"/>
    <w:rPr>
      <w:rFonts w:eastAsia="MS Mincho"/>
      <w:lang w:val="en-GB" w:eastAsia="x-none"/>
    </w:rPr>
  </w:style>
  <w:style w:type="character" w:customStyle="1" w:styleId="Char29">
    <w:name w:val="메모 주제 Char2"/>
    <w:rsid w:val="006B78F1"/>
    <w:rPr>
      <w:rFonts w:ascii="Times New Roman" w:eastAsia="Times New Roman" w:hAnsi="Times New Roman"/>
      <w:b/>
      <w:bCs/>
      <w:lang w:val="en-GB" w:eastAsia="en-US"/>
    </w:rPr>
  </w:style>
  <w:style w:type="character" w:customStyle="1" w:styleId="PlainTable34">
    <w:name w:val="Plain Table 34"/>
    <w:uiPriority w:val="19"/>
    <w:qFormat/>
    <w:rsid w:val="006B78F1"/>
    <w:rPr>
      <w:i/>
      <w:iCs/>
      <w:color w:val="808080"/>
    </w:rPr>
  </w:style>
  <w:style w:type="character" w:customStyle="1" w:styleId="PlainTable44">
    <w:name w:val="Plain Table 44"/>
    <w:uiPriority w:val="21"/>
    <w:qFormat/>
    <w:rsid w:val="006B78F1"/>
    <w:rPr>
      <w:b/>
      <w:bCs/>
      <w:i/>
      <w:iCs/>
      <w:color w:val="4F81BD"/>
    </w:rPr>
  </w:style>
  <w:style w:type="character" w:customStyle="1" w:styleId="PlainTable54">
    <w:name w:val="Plain Table 54"/>
    <w:uiPriority w:val="31"/>
    <w:qFormat/>
    <w:rsid w:val="006B78F1"/>
    <w:rPr>
      <w:smallCaps/>
      <w:color w:val="C0504D"/>
      <w:u w:val="single"/>
    </w:rPr>
  </w:style>
  <w:style w:type="character" w:customStyle="1" w:styleId="TableGridLight4">
    <w:name w:val="Table Grid Light4"/>
    <w:uiPriority w:val="32"/>
    <w:qFormat/>
    <w:rsid w:val="006B78F1"/>
    <w:rPr>
      <w:b/>
      <w:bCs/>
      <w:smallCaps/>
      <w:color w:val="C0504D"/>
      <w:spacing w:val="5"/>
      <w:u w:val="single"/>
    </w:rPr>
  </w:style>
  <w:style w:type="character" w:customStyle="1" w:styleId="GridTable1Light4">
    <w:name w:val="Grid Table 1 Light4"/>
    <w:uiPriority w:val="33"/>
    <w:qFormat/>
    <w:rsid w:val="006B78F1"/>
    <w:rPr>
      <w:b/>
      <w:bCs/>
      <w:smallCaps/>
      <w:spacing w:val="5"/>
    </w:rPr>
  </w:style>
  <w:style w:type="paragraph" w:customStyle="1" w:styleId="GridTable34">
    <w:name w:val="Grid Table 34"/>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6B78F1"/>
    <w:rPr>
      <w:rFonts w:ascii="Tahoma" w:eastAsia="MS Mincho" w:hAnsi="Tahoma" w:cs="Tahoma"/>
      <w:sz w:val="16"/>
      <w:szCs w:val="16"/>
      <w:lang w:eastAsia="zh-CN"/>
    </w:rPr>
  </w:style>
  <w:style w:type="character" w:customStyle="1" w:styleId="4f">
    <w:name w:val="段落フォント4"/>
    <w:rsid w:val="006B78F1"/>
  </w:style>
  <w:style w:type="paragraph" w:customStyle="1" w:styleId="4f0">
    <w:name w:val="図表番号4"/>
    <w:basedOn w:val="Normal"/>
    <w:uiPriority w:val="99"/>
    <w:qFormat/>
    <w:rsid w:val="006B78F1"/>
    <w:pPr>
      <w:suppressLineNumbers/>
      <w:suppressAutoHyphens/>
      <w:spacing w:before="120" w:after="120"/>
    </w:pPr>
    <w:rPr>
      <w:rFonts w:eastAsia="MS Mincho" w:cs="Mangal"/>
      <w:i/>
      <w:iCs/>
      <w:sz w:val="24"/>
      <w:szCs w:val="24"/>
      <w:lang w:eastAsia="ar-SA"/>
    </w:rPr>
  </w:style>
  <w:style w:type="paragraph" w:customStyle="1" w:styleId="4f1">
    <w:name w:val="段落番号4"/>
    <w:basedOn w:val="List"/>
    <w:uiPriority w:val="99"/>
    <w:qFormat/>
    <w:rsid w:val="006B78F1"/>
    <w:pPr>
      <w:tabs>
        <w:tab w:val="num" w:pos="644"/>
      </w:tabs>
      <w:suppressAutoHyphens/>
      <w:ind w:left="644" w:hanging="360"/>
    </w:pPr>
    <w:rPr>
      <w:rFonts w:eastAsia="SimSun" w:cs="CG Times (WN)"/>
      <w:lang w:eastAsia="ar-SA"/>
    </w:rPr>
  </w:style>
  <w:style w:type="paragraph" w:customStyle="1" w:styleId="241">
    <w:name w:val="段落番号 24"/>
    <w:basedOn w:val="4f1"/>
    <w:uiPriority w:val="99"/>
    <w:qFormat/>
    <w:rsid w:val="006B78F1"/>
  </w:style>
  <w:style w:type="paragraph" w:customStyle="1" w:styleId="4f2">
    <w:name w:val="箇条書き4"/>
    <w:basedOn w:val="List"/>
    <w:uiPriority w:val="99"/>
    <w:qFormat/>
    <w:rsid w:val="006B78F1"/>
    <w:pPr>
      <w:tabs>
        <w:tab w:val="num" w:pos="644"/>
      </w:tabs>
      <w:suppressAutoHyphens/>
      <w:ind w:left="644" w:hanging="360"/>
    </w:pPr>
    <w:rPr>
      <w:rFonts w:eastAsia="SimSun" w:cs="CG Times (WN)"/>
      <w:lang w:eastAsia="ar-SA"/>
    </w:rPr>
  </w:style>
  <w:style w:type="paragraph" w:customStyle="1" w:styleId="242">
    <w:name w:val="箇条書き 24"/>
    <w:basedOn w:val="4f2"/>
    <w:uiPriority w:val="99"/>
    <w:qFormat/>
    <w:rsid w:val="006B78F1"/>
  </w:style>
  <w:style w:type="paragraph" w:customStyle="1" w:styleId="348">
    <w:name w:val="箇条書き 34"/>
    <w:basedOn w:val="242"/>
    <w:uiPriority w:val="99"/>
    <w:qFormat/>
    <w:rsid w:val="006B78F1"/>
  </w:style>
  <w:style w:type="paragraph" w:customStyle="1" w:styleId="243">
    <w:name w:val="一覧 24"/>
    <w:basedOn w:val="List"/>
    <w:uiPriority w:val="99"/>
    <w:qFormat/>
    <w:rsid w:val="006B78F1"/>
    <w:pPr>
      <w:suppressAutoHyphens/>
      <w:ind w:left="851"/>
    </w:pPr>
    <w:rPr>
      <w:rFonts w:eastAsia="SimSun" w:cs="CG Times (WN)"/>
      <w:lang w:eastAsia="ar-SA"/>
    </w:rPr>
  </w:style>
  <w:style w:type="paragraph" w:customStyle="1" w:styleId="349">
    <w:name w:val="一覧 34"/>
    <w:basedOn w:val="243"/>
    <w:uiPriority w:val="99"/>
    <w:qFormat/>
    <w:rsid w:val="006B78F1"/>
  </w:style>
  <w:style w:type="paragraph" w:customStyle="1" w:styleId="448">
    <w:name w:val="一覧 44"/>
    <w:basedOn w:val="349"/>
    <w:uiPriority w:val="99"/>
    <w:qFormat/>
    <w:rsid w:val="006B78F1"/>
    <w:pPr>
      <w:ind w:left="1418"/>
    </w:pPr>
  </w:style>
  <w:style w:type="paragraph" w:customStyle="1" w:styleId="540">
    <w:name w:val="一覧 54"/>
    <w:basedOn w:val="448"/>
    <w:uiPriority w:val="99"/>
    <w:qFormat/>
    <w:rsid w:val="006B78F1"/>
  </w:style>
  <w:style w:type="paragraph" w:customStyle="1" w:styleId="449">
    <w:name w:val="箇条書き 44"/>
    <w:basedOn w:val="348"/>
    <w:uiPriority w:val="99"/>
    <w:qFormat/>
    <w:rsid w:val="006B78F1"/>
  </w:style>
  <w:style w:type="paragraph" w:customStyle="1" w:styleId="541">
    <w:name w:val="箇条書き 54"/>
    <w:basedOn w:val="449"/>
    <w:uiPriority w:val="99"/>
    <w:qFormat/>
    <w:rsid w:val="006B78F1"/>
    <w:pPr>
      <w:tabs>
        <w:tab w:val="clear" w:pos="644"/>
        <w:tab w:val="num" w:pos="1494"/>
      </w:tabs>
      <w:ind w:left="1702" w:hanging="284"/>
    </w:pPr>
  </w:style>
  <w:style w:type="paragraph" w:customStyle="1" w:styleId="4f3">
    <w:name w:val="コメント文字列4"/>
    <w:basedOn w:val="Normal"/>
    <w:uiPriority w:val="99"/>
    <w:qFormat/>
    <w:rsid w:val="006B78F1"/>
    <w:pPr>
      <w:suppressAutoHyphens/>
    </w:pPr>
    <w:rPr>
      <w:rFonts w:eastAsia="MS Mincho" w:cs="CG Times (WN)"/>
      <w:lang w:eastAsia="ar-SA"/>
    </w:rPr>
  </w:style>
  <w:style w:type="paragraph" w:customStyle="1" w:styleId="4f4">
    <w:name w:val="コメント内容4"/>
    <w:basedOn w:val="4f3"/>
    <w:next w:val="4f3"/>
    <w:uiPriority w:val="99"/>
    <w:qFormat/>
    <w:rsid w:val="006B78F1"/>
    <w:rPr>
      <w:b/>
      <w:bCs/>
    </w:rPr>
  </w:style>
  <w:style w:type="paragraph" w:customStyle="1" w:styleId="4f5">
    <w:name w:val="見出しマップ4"/>
    <w:basedOn w:val="Normal"/>
    <w:uiPriority w:val="99"/>
    <w:qFormat/>
    <w:rsid w:val="006B78F1"/>
    <w:pPr>
      <w:shd w:val="clear" w:color="auto" w:fill="000080"/>
      <w:suppressAutoHyphens/>
    </w:pPr>
    <w:rPr>
      <w:rFonts w:ascii="Tahoma" w:eastAsia="MS Mincho" w:hAnsi="Tahoma" w:cs="Tahoma"/>
      <w:lang w:eastAsia="ar-SA"/>
    </w:rPr>
  </w:style>
  <w:style w:type="paragraph" w:customStyle="1" w:styleId="4f6">
    <w:name w:val="書式なし4"/>
    <w:basedOn w:val="Normal"/>
    <w:uiPriority w:val="99"/>
    <w:qFormat/>
    <w:rsid w:val="006B78F1"/>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6B78F1"/>
    <w:pPr>
      <w:suppressAutoHyphens/>
      <w:spacing w:before="100" w:after="100"/>
    </w:pPr>
    <w:rPr>
      <w:rFonts w:eastAsia="Arial Unicode MS" w:cs="CG Times (WN)"/>
      <w:sz w:val="24"/>
      <w:szCs w:val="24"/>
      <w:lang w:eastAsia="zh-CN"/>
    </w:rPr>
  </w:style>
  <w:style w:type="paragraph" w:customStyle="1" w:styleId="244">
    <w:name w:val="本文インデント 24"/>
    <w:basedOn w:val="Normal"/>
    <w:uiPriority w:val="99"/>
    <w:qFormat/>
    <w:rsid w:val="006B78F1"/>
    <w:pPr>
      <w:suppressAutoHyphens/>
      <w:ind w:left="567"/>
    </w:pPr>
    <w:rPr>
      <w:rFonts w:ascii="Arial" w:eastAsia="MS Mincho" w:hAnsi="Arial" w:cs="Arial"/>
      <w:lang w:eastAsia="ar-SA"/>
    </w:rPr>
  </w:style>
  <w:style w:type="paragraph" w:customStyle="1" w:styleId="4f7">
    <w:name w:val="標準インデント4"/>
    <w:basedOn w:val="Normal"/>
    <w:uiPriority w:val="99"/>
    <w:qFormat/>
    <w:rsid w:val="006B78F1"/>
    <w:pPr>
      <w:suppressAutoHyphens/>
      <w:ind w:left="708"/>
    </w:pPr>
    <w:rPr>
      <w:rFonts w:eastAsia="MS Mincho" w:cs="CG Times (WN)"/>
      <w:lang w:eastAsia="ar-SA"/>
    </w:rPr>
  </w:style>
  <w:style w:type="paragraph" w:customStyle="1" w:styleId="4f8">
    <w:name w:val="記4"/>
    <w:basedOn w:val="Normal"/>
    <w:next w:val="Normal"/>
    <w:uiPriority w:val="99"/>
    <w:qFormat/>
    <w:rsid w:val="006B78F1"/>
    <w:pPr>
      <w:suppressAutoHyphens/>
    </w:pPr>
    <w:rPr>
      <w:rFonts w:eastAsia="MS Mincho" w:cs="CG Times (WN)"/>
      <w:lang w:eastAsia="ar-SA"/>
    </w:rPr>
  </w:style>
  <w:style w:type="paragraph" w:customStyle="1" w:styleId="235">
    <w:name w:val="本文 23"/>
    <w:basedOn w:val="Normal"/>
    <w:uiPriority w:val="99"/>
    <w:qFormat/>
    <w:rsid w:val="006B78F1"/>
    <w:pPr>
      <w:suppressAutoHyphens/>
      <w:spacing w:after="120"/>
    </w:pPr>
    <w:rPr>
      <w:rFonts w:eastAsia="MS Mincho" w:cs="CG Times (WN)"/>
      <w:lang w:eastAsia="ar-SA"/>
    </w:rPr>
  </w:style>
  <w:style w:type="paragraph" w:customStyle="1" w:styleId="33a">
    <w:name w:val="本文 33"/>
    <w:basedOn w:val="Normal"/>
    <w:uiPriority w:val="99"/>
    <w:qFormat/>
    <w:rsid w:val="006B78F1"/>
    <w:pPr>
      <w:suppressAutoHyphens/>
      <w:spacing w:after="120"/>
    </w:pPr>
    <w:rPr>
      <w:rFonts w:eastAsia="MS Mincho" w:cs="CG Times (WN)"/>
      <w:lang w:eastAsia="ar-SA"/>
    </w:rPr>
  </w:style>
  <w:style w:type="character" w:customStyle="1" w:styleId="Char1e">
    <w:name w:val="글자만 Char1"/>
    <w:uiPriority w:val="99"/>
    <w:semiHidden/>
    <w:rsid w:val="006B78F1"/>
    <w:rPr>
      <w:rFonts w:ascii="Malgun Gothic" w:hAnsi="Courier New" w:cs="Courier New"/>
      <w:lang w:val="en-GB" w:eastAsia="en-US"/>
    </w:rPr>
  </w:style>
  <w:style w:type="character" w:customStyle="1" w:styleId="Char1f">
    <w:name w:val="미주 텍스트 Char1"/>
    <w:uiPriority w:val="99"/>
    <w:semiHidden/>
    <w:rsid w:val="006B78F1"/>
    <w:rPr>
      <w:rFonts w:ascii="Times New Roman" w:eastAsia="Times New Roman" w:hAnsi="Times New Roman"/>
      <w:lang w:val="en-GB" w:eastAsia="en-US"/>
    </w:rPr>
  </w:style>
  <w:style w:type="character" w:customStyle="1" w:styleId="Char1f0">
    <w:name w:val="풍선 도움말 텍스트 Char1"/>
    <w:uiPriority w:val="99"/>
    <w:semiHidden/>
    <w:rsid w:val="006B78F1"/>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6B78F1"/>
    <w:rPr>
      <w:rFonts w:ascii="Malgun Gothic" w:eastAsia="Malgun Gothic" w:hAnsi="Times New Roman"/>
      <w:sz w:val="18"/>
      <w:szCs w:val="18"/>
      <w:lang w:val="en-GB" w:eastAsia="en-US"/>
    </w:rPr>
  </w:style>
  <w:style w:type="character" w:customStyle="1" w:styleId="Char1f2">
    <w:name w:val="각주 텍스트 Char1"/>
    <w:uiPriority w:val="99"/>
    <w:semiHidden/>
    <w:rsid w:val="006B78F1"/>
    <w:rPr>
      <w:rFonts w:ascii="Times New Roman" w:eastAsia="Times New Roman" w:hAnsi="Times New Roman"/>
      <w:lang w:val="en-GB" w:eastAsia="en-US"/>
    </w:rPr>
  </w:style>
  <w:style w:type="character" w:customStyle="1" w:styleId="Char1f3">
    <w:name w:val="메모 텍스트 Char1"/>
    <w:uiPriority w:val="99"/>
    <w:semiHidden/>
    <w:rsid w:val="006B78F1"/>
    <w:rPr>
      <w:rFonts w:ascii="Times New Roman" w:eastAsia="Times New Roman" w:hAnsi="Times New Roman"/>
      <w:lang w:val="en-GB" w:eastAsia="en-US"/>
    </w:rPr>
  </w:style>
  <w:style w:type="character" w:customStyle="1" w:styleId="Char1f4">
    <w:name w:val="메모 주제 Char1"/>
    <w:uiPriority w:val="99"/>
    <w:semiHidden/>
    <w:rsid w:val="006B78F1"/>
    <w:rPr>
      <w:rFonts w:ascii="Times New Roman" w:eastAsia="Times New Roman" w:hAnsi="Times New Roman"/>
      <w:b/>
      <w:bCs/>
      <w:lang w:val="en-GB" w:eastAsia="en-US"/>
    </w:rPr>
  </w:style>
  <w:style w:type="character" w:customStyle="1" w:styleId="Chare">
    <w:name w:val="메모 주제 Char"/>
    <w:rsid w:val="006B78F1"/>
    <w:rPr>
      <w:rFonts w:ascii="Times New Roman" w:hAnsi="Times New Roman"/>
      <w:b/>
      <w:bCs/>
      <w:lang w:val="en-GB" w:eastAsia="en-US"/>
    </w:rPr>
  </w:style>
  <w:style w:type="paragraph" w:customStyle="1" w:styleId="HTML4">
    <w:name w:val="HTML 書式付き4"/>
    <w:basedOn w:val="Normal"/>
    <w:uiPriority w:val="99"/>
    <w:qFormat/>
    <w:rsid w:val="006B78F1"/>
    <w:pPr>
      <w:suppressAutoHyphens/>
    </w:pPr>
    <w:rPr>
      <w:rFonts w:ascii="Courier New" w:eastAsia="SimSun" w:hAnsi="Courier New" w:cs="Courier New"/>
      <w:lang w:eastAsia="ar-SA"/>
    </w:rPr>
  </w:style>
  <w:style w:type="character" w:customStyle="1" w:styleId="PlainTable32">
    <w:name w:val="Plain Table 32"/>
    <w:uiPriority w:val="19"/>
    <w:qFormat/>
    <w:rsid w:val="006B78F1"/>
    <w:rPr>
      <w:i/>
      <w:iCs/>
      <w:color w:val="808080"/>
    </w:rPr>
  </w:style>
  <w:style w:type="character" w:customStyle="1" w:styleId="PlainTable42">
    <w:name w:val="Plain Table 42"/>
    <w:uiPriority w:val="21"/>
    <w:qFormat/>
    <w:rsid w:val="006B78F1"/>
    <w:rPr>
      <w:b/>
      <w:bCs/>
      <w:i/>
      <w:iCs/>
      <w:color w:val="4F81BD"/>
    </w:rPr>
  </w:style>
  <w:style w:type="character" w:customStyle="1" w:styleId="PlainTable52">
    <w:name w:val="Plain Table 52"/>
    <w:uiPriority w:val="31"/>
    <w:qFormat/>
    <w:rsid w:val="006B78F1"/>
    <w:rPr>
      <w:smallCaps/>
      <w:color w:val="C0504D"/>
      <w:u w:val="single"/>
    </w:rPr>
  </w:style>
  <w:style w:type="character" w:customStyle="1" w:styleId="TableGridLight2">
    <w:name w:val="Table Grid Light2"/>
    <w:uiPriority w:val="32"/>
    <w:qFormat/>
    <w:rsid w:val="006B78F1"/>
    <w:rPr>
      <w:b/>
      <w:bCs/>
      <w:smallCaps/>
      <w:color w:val="C0504D"/>
      <w:spacing w:val="5"/>
      <w:u w:val="single"/>
    </w:rPr>
  </w:style>
  <w:style w:type="character" w:customStyle="1" w:styleId="GridTable1Light2">
    <w:name w:val="Grid Table 1 Light2"/>
    <w:uiPriority w:val="33"/>
    <w:qFormat/>
    <w:rsid w:val="006B78F1"/>
    <w:rPr>
      <w:b/>
      <w:bCs/>
      <w:smallCaps/>
      <w:spacing w:val="5"/>
    </w:rPr>
  </w:style>
  <w:style w:type="paragraph" w:customStyle="1" w:styleId="GridTable32">
    <w:name w:val="Grid Table 32"/>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B78F1"/>
    <w:rPr>
      <w:i/>
      <w:iCs/>
      <w:color w:val="808080"/>
    </w:rPr>
  </w:style>
  <w:style w:type="character" w:customStyle="1" w:styleId="PlainTable43">
    <w:name w:val="Plain Table 43"/>
    <w:uiPriority w:val="21"/>
    <w:qFormat/>
    <w:rsid w:val="006B78F1"/>
    <w:rPr>
      <w:b/>
      <w:bCs/>
      <w:i/>
      <w:iCs/>
      <w:color w:val="4F81BD"/>
    </w:rPr>
  </w:style>
  <w:style w:type="character" w:customStyle="1" w:styleId="PlainTable53">
    <w:name w:val="Plain Table 53"/>
    <w:uiPriority w:val="31"/>
    <w:qFormat/>
    <w:rsid w:val="006B78F1"/>
    <w:rPr>
      <w:smallCaps/>
      <w:color w:val="C0504D"/>
      <w:u w:val="single"/>
    </w:rPr>
  </w:style>
  <w:style w:type="character" w:customStyle="1" w:styleId="TableGridLight3">
    <w:name w:val="Table Grid Light3"/>
    <w:uiPriority w:val="32"/>
    <w:qFormat/>
    <w:rsid w:val="006B78F1"/>
    <w:rPr>
      <w:b/>
      <w:bCs/>
      <w:smallCaps/>
      <w:color w:val="C0504D"/>
      <w:spacing w:val="5"/>
      <w:u w:val="single"/>
    </w:rPr>
  </w:style>
  <w:style w:type="character" w:customStyle="1" w:styleId="GridTable1Light3">
    <w:name w:val="Grid Table 1 Light3"/>
    <w:uiPriority w:val="33"/>
    <w:qFormat/>
    <w:rsid w:val="006B78F1"/>
    <w:rPr>
      <w:b/>
      <w:bCs/>
      <w:smallCaps/>
      <w:spacing w:val="5"/>
    </w:rPr>
  </w:style>
  <w:style w:type="paragraph" w:customStyle="1" w:styleId="GridTable33">
    <w:name w:val="Grid Table 33"/>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6B78F1"/>
    <w:pPr>
      <w:suppressAutoHyphens/>
      <w:spacing w:after="120"/>
    </w:pPr>
    <w:rPr>
      <w:rFonts w:eastAsia="MS Mincho" w:cs="CG Times (WN)"/>
      <w:lang w:eastAsia="ar-SA"/>
    </w:rPr>
  </w:style>
  <w:style w:type="paragraph" w:customStyle="1" w:styleId="34a">
    <w:name w:val="本文 34"/>
    <w:basedOn w:val="Normal"/>
    <w:uiPriority w:val="99"/>
    <w:qFormat/>
    <w:rsid w:val="006B78F1"/>
    <w:pPr>
      <w:suppressAutoHyphens/>
      <w:spacing w:after="120"/>
    </w:pPr>
    <w:rPr>
      <w:rFonts w:eastAsia="MS Mincho" w:cs="CG Times (WN)"/>
      <w:lang w:eastAsia="ar-SA"/>
    </w:rPr>
  </w:style>
  <w:style w:type="table" w:customStyle="1" w:styleId="TableClassic211">
    <w:name w:val="Table Classic 211"/>
    <w:basedOn w:val="TableNormal"/>
    <w:next w:val="TableClassic2"/>
    <w:qFormat/>
    <w:rsid w:val="006B78F1"/>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6B78F1"/>
    <w:rPr>
      <w:rFonts w:ascii="Times New Roman" w:hAnsi="Times New Roman"/>
      <w:b/>
      <w:bCs/>
      <w:lang w:val="en-GB" w:eastAsia="en-US"/>
    </w:rPr>
  </w:style>
  <w:style w:type="character" w:customStyle="1" w:styleId="1fff2">
    <w:name w:val="註解文字 字元1"/>
    <w:uiPriority w:val="99"/>
    <w:rsid w:val="006B78F1"/>
    <w:rPr>
      <w:lang w:eastAsia="en-US"/>
    </w:rPr>
  </w:style>
  <w:style w:type="paragraph" w:customStyle="1" w:styleId="74">
    <w:name w:val="吹き出し7"/>
    <w:basedOn w:val="Normal"/>
    <w:uiPriority w:val="99"/>
    <w:qFormat/>
    <w:rsid w:val="006B78F1"/>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6B78F1"/>
  </w:style>
  <w:style w:type="character" w:customStyle="1" w:styleId="59">
    <w:name w:val="コメント参照5"/>
    <w:rsid w:val="006B78F1"/>
    <w:rPr>
      <w:sz w:val="16"/>
    </w:rPr>
  </w:style>
  <w:style w:type="paragraph" w:customStyle="1" w:styleId="5a">
    <w:name w:val="図表番号5"/>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b"/>
    <w:uiPriority w:val="99"/>
    <w:qFormat/>
    <w:rsid w:val="006B78F1"/>
  </w:style>
  <w:style w:type="paragraph" w:customStyle="1" w:styleId="5c">
    <w:name w:val="箇条書き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c"/>
    <w:uiPriority w:val="99"/>
    <w:qFormat/>
    <w:rsid w:val="006B78F1"/>
  </w:style>
  <w:style w:type="paragraph" w:customStyle="1" w:styleId="357">
    <w:name w:val="箇条書き 35"/>
    <w:basedOn w:val="252"/>
    <w:uiPriority w:val="99"/>
    <w:qFormat/>
    <w:rsid w:val="006B78F1"/>
  </w:style>
  <w:style w:type="paragraph" w:customStyle="1" w:styleId="253">
    <w:name w:val="一覧 25"/>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uiPriority w:val="99"/>
    <w:qFormat/>
    <w:rsid w:val="006B78F1"/>
  </w:style>
  <w:style w:type="paragraph" w:customStyle="1" w:styleId="457">
    <w:name w:val="一覧 45"/>
    <w:basedOn w:val="358"/>
    <w:uiPriority w:val="99"/>
    <w:qFormat/>
    <w:rsid w:val="006B78F1"/>
  </w:style>
  <w:style w:type="paragraph" w:customStyle="1" w:styleId="550">
    <w:name w:val="一覧 55"/>
    <w:basedOn w:val="457"/>
    <w:uiPriority w:val="99"/>
    <w:qFormat/>
    <w:rsid w:val="006B78F1"/>
  </w:style>
  <w:style w:type="paragraph" w:customStyle="1" w:styleId="458">
    <w:name w:val="箇条書き 45"/>
    <w:basedOn w:val="357"/>
    <w:uiPriority w:val="99"/>
    <w:qFormat/>
    <w:rsid w:val="006B78F1"/>
  </w:style>
  <w:style w:type="paragraph" w:customStyle="1" w:styleId="551">
    <w:name w:val="箇条書き 55"/>
    <w:basedOn w:val="458"/>
    <w:uiPriority w:val="99"/>
    <w:qFormat/>
    <w:rsid w:val="006B78F1"/>
  </w:style>
  <w:style w:type="paragraph" w:customStyle="1" w:styleId="5d">
    <w:name w:val="コメント文字列5"/>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6B78F1"/>
    <w:rPr>
      <w:b/>
      <w:bCs/>
    </w:rPr>
  </w:style>
  <w:style w:type="paragraph" w:customStyle="1" w:styleId="5f">
    <w:name w:val="見出しマップ5"/>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6B78F1"/>
    <w:pPr>
      <w:ind w:left="1418" w:hanging="1418"/>
    </w:pPr>
    <w:rPr>
      <w:rFonts w:eastAsia="MS Mincho"/>
      <w:lang w:val="en-US" w:eastAsia="zh-CN"/>
    </w:rPr>
  </w:style>
  <w:style w:type="paragraph" w:customStyle="1" w:styleId="3f8">
    <w:name w:val="题注3"/>
    <w:basedOn w:val="Normal"/>
    <w:next w:val="Normal"/>
    <w:uiPriority w:val="99"/>
    <w:qFormat/>
    <w:rsid w:val="006B78F1"/>
    <w:pPr>
      <w:spacing w:before="120" w:after="120"/>
    </w:pPr>
    <w:rPr>
      <w:rFonts w:eastAsia="MS Mincho"/>
      <w:b/>
      <w:lang w:eastAsia="zh-CN"/>
    </w:rPr>
  </w:style>
  <w:style w:type="paragraph" w:customStyle="1" w:styleId="3f9">
    <w:name w:val="图表目录3"/>
    <w:basedOn w:val="Normal"/>
    <w:next w:val="Normal"/>
    <w:uiPriority w:val="99"/>
    <w:qFormat/>
    <w:rsid w:val="006B78F1"/>
    <w:pPr>
      <w:ind w:left="400" w:hanging="400"/>
      <w:jc w:val="center"/>
    </w:pPr>
    <w:rPr>
      <w:rFonts w:eastAsia="MS Mincho"/>
      <w:b/>
      <w:lang w:eastAsia="zh-CN"/>
    </w:rPr>
  </w:style>
  <w:style w:type="paragraph" w:customStyle="1" w:styleId="qqq">
    <w:name w:val="qqq"/>
    <w:basedOn w:val="Heading5"/>
    <w:link w:val="qqqChar"/>
    <w:qFormat/>
    <w:rsid w:val="006B78F1"/>
    <w:rPr>
      <w:rFonts w:eastAsia="SimSun"/>
      <w:lang w:eastAsia="zh-CN"/>
    </w:rPr>
  </w:style>
  <w:style w:type="character" w:customStyle="1" w:styleId="qqqChar">
    <w:name w:val="qqq Char"/>
    <w:link w:val="qqq"/>
    <w:rsid w:val="006B78F1"/>
    <w:rPr>
      <w:rFonts w:ascii="Arial" w:eastAsia="SimSun" w:hAnsi="Arial"/>
      <w:sz w:val="22"/>
      <w:lang w:eastAsia="zh-CN"/>
    </w:rPr>
  </w:style>
  <w:style w:type="character" w:customStyle="1" w:styleId="Absatz-Standardschriftart7">
    <w:name w:val="Absatz-Standardschriftart7"/>
    <w:rsid w:val="006B78F1"/>
  </w:style>
  <w:style w:type="character" w:customStyle="1" w:styleId="KommentarthemaZchn">
    <w:name w:val="Kommentarthema Zchn"/>
    <w:rsid w:val="006B78F1"/>
    <w:rPr>
      <w:b/>
      <w:bCs/>
      <w:lang w:val="en-GB" w:eastAsia="en-US" w:bidi="ar-SA"/>
    </w:rPr>
  </w:style>
  <w:style w:type="paragraph" w:customStyle="1" w:styleId="aria">
    <w:name w:val="aria"/>
    <w:basedOn w:val="Normal"/>
    <w:uiPriority w:val="99"/>
    <w:qFormat/>
    <w:rsid w:val="006B78F1"/>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uiPriority w:val="99"/>
    <w:qFormat/>
    <w:rsid w:val="006B78F1"/>
    <w:rPr>
      <w:rFonts w:eastAsia="SimSun"/>
    </w:rPr>
  </w:style>
  <w:style w:type="character" w:customStyle="1" w:styleId="Char33">
    <w:name w:val="页脚 Char3"/>
    <w:rsid w:val="006B78F1"/>
    <w:rPr>
      <w:rFonts w:ascii="Arial" w:eastAsia="Times New Roman" w:hAnsi="Arial"/>
      <w:b/>
      <w:i/>
      <w:noProof/>
      <w:sz w:val="18"/>
    </w:rPr>
  </w:style>
  <w:style w:type="character" w:customStyle="1" w:styleId="Char41">
    <w:name w:val="批注文字 Char4"/>
    <w:qFormat/>
    <w:rsid w:val="006B78F1"/>
    <w:rPr>
      <w:lang w:val="en-GB" w:eastAsia="en-US"/>
    </w:rPr>
  </w:style>
  <w:style w:type="character" w:customStyle="1" w:styleId="Char1f5">
    <w:name w:val="列表 Char1"/>
    <w:qFormat/>
    <w:rsid w:val="006B78F1"/>
    <w:rPr>
      <w:rFonts w:eastAsia="Times New Roman"/>
    </w:rPr>
  </w:style>
  <w:style w:type="character" w:customStyle="1" w:styleId="8Char3">
    <w:name w:val="标题 8 Char3"/>
    <w:qFormat/>
    <w:rsid w:val="006B78F1"/>
    <w:rPr>
      <w:rFonts w:ascii="Arial" w:eastAsia="Times New Roman" w:hAnsi="Arial" w:cs="Arial" w:hint="default"/>
      <w:sz w:val="36"/>
    </w:rPr>
  </w:style>
  <w:style w:type="character" w:customStyle="1" w:styleId="Char34">
    <w:name w:val="批注框文本 Char3"/>
    <w:qFormat/>
    <w:rsid w:val="006B78F1"/>
    <w:rPr>
      <w:rFonts w:ascii="Segoe UI" w:hAnsi="Segoe UI" w:cs="Segoe UI" w:hint="default"/>
      <w:sz w:val="18"/>
      <w:szCs w:val="18"/>
      <w:lang w:eastAsia="en-US"/>
    </w:rPr>
  </w:style>
  <w:style w:type="character" w:customStyle="1" w:styleId="Char42">
    <w:name w:val="批注主题 Char4"/>
    <w:rsid w:val="006B78F1"/>
    <w:rPr>
      <w:b/>
      <w:bCs/>
      <w:lang w:val="en-GB" w:eastAsia="en-US"/>
    </w:rPr>
  </w:style>
  <w:style w:type="character" w:customStyle="1" w:styleId="Char35">
    <w:name w:val="文档结构图 Char3"/>
    <w:qFormat/>
    <w:rsid w:val="006B78F1"/>
    <w:rPr>
      <w:rFonts w:ascii="Tahoma" w:hAnsi="Tahoma" w:cs="Tahoma" w:hint="default"/>
      <w:shd w:val="clear" w:color="auto" w:fill="000080"/>
      <w:lang w:val="en-GB" w:eastAsia="en-US"/>
    </w:rPr>
  </w:style>
  <w:style w:type="character" w:customStyle="1" w:styleId="Char36">
    <w:name w:val="纯文本 Char3"/>
    <w:qFormat/>
    <w:rsid w:val="006B78F1"/>
    <w:rPr>
      <w:rFonts w:ascii="Courier New" w:hAnsi="Courier New" w:cs="Courier New" w:hint="default"/>
      <w:lang w:val="nb-NO" w:eastAsia="en-US"/>
    </w:rPr>
  </w:style>
  <w:style w:type="character" w:customStyle="1" w:styleId="BodyTextIndentChar5">
    <w:name w:val="Body Text Indent Char5"/>
    <w:uiPriority w:val="99"/>
    <w:semiHidden/>
    <w:locked/>
    <w:rsid w:val="006B78F1"/>
    <w:rPr>
      <w:rFonts w:eastAsia="Times New Roman"/>
      <w:lang w:eastAsia="en-US"/>
    </w:rPr>
  </w:style>
  <w:style w:type="character" w:customStyle="1" w:styleId="normaltextrun">
    <w:name w:val="normaltextrun"/>
    <w:basedOn w:val="DefaultParagraphFont"/>
    <w:qFormat/>
    <w:rsid w:val="006B78F1"/>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6B78F1"/>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B78F1"/>
    <w:rPr>
      <w:rFonts w:ascii="Arial" w:hAnsi="Arial" w:cs="Arial" w:hint="default"/>
      <w:sz w:val="28"/>
      <w:lang w:eastAsia="zh-CN"/>
    </w:rPr>
  </w:style>
  <w:style w:type="character" w:customStyle="1" w:styleId="4119">
    <w:name w:val="标题 4 字符11"/>
    <w:basedOn w:val="DefaultParagraphFont"/>
    <w:qFormat/>
    <w:rsid w:val="006B78F1"/>
    <w:rPr>
      <w:rFonts w:ascii="Arial" w:hAnsi="Arial" w:cs="Arial" w:hint="default"/>
      <w:sz w:val="24"/>
      <w:lang w:eastAsia="zh-CN"/>
    </w:rPr>
  </w:style>
  <w:style w:type="paragraph" w:customStyle="1" w:styleId="pf0">
    <w:name w:val="pf0"/>
    <w:basedOn w:val="Normal"/>
    <w:rsid w:val="006B78F1"/>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6B78F1"/>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6B78F1"/>
    <w:rPr>
      <w:rFonts w:ascii="Arial" w:eastAsia="Times New Roman" w:hAnsi="Arial"/>
      <w:b/>
      <w:noProof/>
      <w:sz w:val="18"/>
    </w:rPr>
  </w:style>
  <w:style w:type="character" w:customStyle="1" w:styleId="157">
    <w:name w:val="15"/>
    <w:basedOn w:val="DefaultParagraphFont"/>
    <w:rsid w:val="006B78F1"/>
    <w:rPr>
      <w:rFonts w:ascii="Arial" w:eastAsia="Times New Roman" w:hAnsi="Arial" w:cs="Arial" w:hint="default"/>
      <w:sz w:val="18"/>
      <w:szCs w:val="18"/>
    </w:rPr>
  </w:style>
  <w:style w:type="character" w:customStyle="1" w:styleId="PlainTextChar8">
    <w:name w:val="Plain Text Char8"/>
    <w:basedOn w:val="DefaultParagraphFont"/>
    <w:qFormat/>
    <w:rsid w:val="006B78F1"/>
    <w:rPr>
      <w:rFonts w:ascii="Courier New" w:eastAsia="Times New Roman" w:hAnsi="Courier New"/>
      <w:lang w:val="nb-NO" w:eastAsia="en-GB"/>
    </w:rPr>
  </w:style>
  <w:style w:type="character" w:customStyle="1" w:styleId="BodyText2Char8">
    <w:name w:val="Body Text 2 Char8"/>
    <w:basedOn w:val="DefaultParagraphFont"/>
    <w:qFormat/>
    <w:rsid w:val="006B78F1"/>
    <w:rPr>
      <w:rFonts w:ascii="Times New Roman" w:eastAsia="Times New Roman" w:hAnsi="Times New Roman"/>
      <w:i/>
      <w:lang w:val="en-GB" w:eastAsia="x-none"/>
    </w:rPr>
  </w:style>
  <w:style w:type="character" w:customStyle="1" w:styleId="BodyText3Char8">
    <w:name w:val="Body Text 3 Char8"/>
    <w:basedOn w:val="DefaultParagraphFont"/>
    <w:qFormat/>
    <w:rsid w:val="006B78F1"/>
    <w:rPr>
      <w:rFonts w:ascii="Times New Roman" w:eastAsia="Osaka" w:hAnsi="Times New Roman"/>
      <w:lang w:val="en-GB" w:eastAsia="x-none"/>
    </w:rPr>
  </w:style>
  <w:style w:type="character" w:customStyle="1" w:styleId="BodyTextIndent2Char8">
    <w:name w:val="Body Text Indent 2 Char8"/>
    <w:basedOn w:val="DefaultParagraphFont"/>
    <w:qFormat/>
    <w:rsid w:val="006B78F1"/>
    <w:rPr>
      <w:rFonts w:ascii="Times New Roman" w:eastAsia="MS Mincho" w:hAnsi="Times New Roman"/>
      <w:lang w:val="en-GB" w:eastAsia="en-GB"/>
    </w:rPr>
  </w:style>
  <w:style w:type="character" w:customStyle="1" w:styleId="ListChar8">
    <w:name w:val="List Char8"/>
    <w:qFormat/>
    <w:rsid w:val="006B78F1"/>
    <w:rPr>
      <w:rFonts w:ascii="Times New Roman" w:hAnsi="Times New Roman"/>
      <w:lang w:val="en-GB" w:eastAsia="en-US"/>
    </w:rPr>
  </w:style>
  <w:style w:type="paragraph" w:customStyle="1" w:styleId="LightShading-Accent51">
    <w:name w:val="Light Shading - Accent 51"/>
    <w:hidden/>
    <w:uiPriority w:val="99"/>
    <w:semiHidden/>
    <w:qFormat/>
    <w:rsid w:val="006B78F1"/>
    <w:rPr>
      <w:rFonts w:eastAsia="SimSun"/>
      <w:lang w:eastAsia="en-US"/>
    </w:rPr>
  </w:style>
  <w:style w:type="paragraph" w:customStyle="1" w:styleId="LightList-Accent51">
    <w:name w:val="Light List - Accent 51"/>
    <w:basedOn w:val="Normal"/>
    <w:uiPriority w:val="34"/>
    <w:qFormat/>
    <w:rsid w:val="006B78F1"/>
    <w:pPr>
      <w:ind w:left="720"/>
    </w:pPr>
    <w:rPr>
      <w:rFonts w:eastAsia="DengXian"/>
    </w:rPr>
  </w:style>
  <w:style w:type="paragraph" w:customStyle="1" w:styleId="MediumList1-Accent41">
    <w:name w:val="Medium List 1 - Accent 41"/>
    <w:hidden/>
    <w:uiPriority w:val="99"/>
    <w:semiHidden/>
    <w:qFormat/>
    <w:rsid w:val="006B78F1"/>
    <w:rPr>
      <w:rFonts w:eastAsia="SimSun"/>
      <w:lang w:eastAsia="en-US"/>
    </w:rPr>
  </w:style>
  <w:style w:type="character" w:customStyle="1" w:styleId="66">
    <w:name w:val="未处理的提及6"/>
    <w:uiPriority w:val="52"/>
    <w:rsid w:val="006B78F1"/>
    <w:rPr>
      <w:color w:val="808080"/>
      <w:shd w:val="clear" w:color="auto" w:fill="E6E6E6"/>
    </w:rPr>
  </w:style>
  <w:style w:type="paragraph" w:customStyle="1" w:styleId="LightList-Accent32">
    <w:name w:val="Light List - Accent 32"/>
    <w:hidden/>
    <w:uiPriority w:val="99"/>
    <w:semiHidden/>
    <w:qFormat/>
    <w:rsid w:val="006B78F1"/>
    <w:rPr>
      <w:rFonts w:eastAsia="SimSun"/>
      <w:lang w:eastAsia="en-US"/>
    </w:rPr>
  </w:style>
  <w:style w:type="paragraph" w:customStyle="1" w:styleId="ColorfulShading-Accent11">
    <w:name w:val="Colorful Shading - Accent 11"/>
    <w:hidden/>
    <w:uiPriority w:val="99"/>
    <w:unhideWhenUsed/>
    <w:qFormat/>
    <w:rsid w:val="006B78F1"/>
    <w:rPr>
      <w:rFonts w:eastAsia="SimSun"/>
      <w:lang w:eastAsia="en-US"/>
    </w:rPr>
  </w:style>
  <w:style w:type="character" w:customStyle="1" w:styleId="CharChar44">
    <w:name w:val="Char Char44"/>
    <w:rsid w:val="006B78F1"/>
    <w:rPr>
      <w:rFonts w:ascii="Arial" w:hAnsi="Arial"/>
      <w:sz w:val="24"/>
      <w:lang w:val="en-GB" w:eastAsia="en-US" w:bidi="ar-SA"/>
    </w:rPr>
  </w:style>
  <w:style w:type="paragraph" w:customStyle="1" w:styleId="44a">
    <w:name w:val="(文字) (文字)4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6B78F1"/>
    <w:rPr>
      <w:lang w:val="en-GB" w:eastAsia="ja-JP" w:bidi="ar-SA"/>
    </w:rPr>
  </w:style>
  <w:style w:type="paragraph" w:customStyle="1" w:styleId="1Char4">
    <w:name w:val="(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B78F1"/>
    <w:rPr>
      <w:rFonts w:ascii="Tahoma" w:hAnsi="Tahoma" w:cs="Tahoma"/>
      <w:shd w:val="clear" w:color="auto" w:fill="000080"/>
      <w:lang w:val="en-GB" w:eastAsia="en-US"/>
    </w:rPr>
  </w:style>
  <w:style w:type="character" w:customStyle="1" w:styleId="ZchnZchn54">
    <w:name w:val="Zchn Zchn54"/>
    <w:rsid w:val="006B78F1"/>
    <w:rPr>
      <w:rFonts w:ascii="Courier New" w:eastAsia="Batang" w:hAnsi="Courier New"/>
      <w:lang w:val="nb-NO" w:eastAsia="en-US" w:bidi="ar-SA"/>
    </w:rPr>
  </w:style>
  <w:style w:type="character" w:customStyle="1" w:styleId="CharChar104">
    <w:name w:val="Char Char104"/>
    <w:semiHidden/>
    <w:rsid w:val="006B78F1"/>
    <w:rPr>
      <w:rFonts w:ascii="Times New Roman" w:hAnsi="Times New Roman"/>
      <w:lang w:val="en-GB" w:eastAsia="en-US"/>
    </w:rPr>
  </w:style>
  <w:style w:type="character" w:customStyle="1" w:styleId="CharChar94">
    <w:name w:val="Char Char94"/>
    <w:rsid w:val="006B78F1"/>
    <w:rPr>
      <w:rFonts w:ascii="Tahoma" w:hAnsi="Tahoma" w:cs="Tahoma"/>
      <w:sz w:val="16"/>
      <w:szCs w:val="16"/>
      <w:lang w:val="en-GB" w:eastAsia="en-US"/>
    </w:rPr>
  </w:style>
  <w:style w:type="character" w:customStyle="1" w:styleId="CharChar84">
    <w:name w:val="Char Char84"/>
    <w:semiHidden/>
    <w:rsid w:val="006B78F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B78F1"/>
    <w:rPr>
      <w:rFonts w:ascii="Arial" w:hAnsi="Arial"/>
      <w:sz w:val="36"/>
      <w:lang w:val="en-GB" w:eastAsia="en-US" w:bidi="ar-SA"/>
    </w:rPr>
  </w:style>
  <w:style w:type="character" w:customStyle="1" w:styleId="CharChar284">
    <w:name w:val="Char Char284"/>
    <w:rsid w:val="006B78F1"/>
    <w:rPr>
      <w:rFonts w:ascii="Arial" w:hAnsi="Arial"/>
      <w:sz w:val="32"/>
      <w:lang w:val="en-GB"/>
    </w:rPr>
  </w:style>
  <w:style w:type="character" w:customStyle="1" w:styleId="NoteHeadingChar6">
    <w:name w:val="Note Heading Char6"/>
    <w:basedOn w:val="DefaultParagraphFont"/>
    <w:qFormat/>
    <w:rsid w:val="006B78F1"/>
    <w:rPr>
      <w:rFonts w:ascii="Times New Roman" w:eastAsia="MS Mincho" w:hAnsi="Times New Roman"/>
      <w:lang w:val="x-none" w:eastAsia="en-GB"/>
    </w:rPr>
  </w:style>
  <w:style w:type="character" w:customStyle="1" w:styleId="CharChar243">
    <w:name w:val="Char Char243"/>
    <w:qFormat/>
    <w:rsid w:val="006B78F1"/>
    <w:rPr>
      <w:rFonts w:ascii="Arial" w:hAnsi="Arial"/>
      <w:sz w:val="36"/>
      <w:lang w:val="en-GB" w:eastAsia="en-US"/>
    </w:rPr>
  </w:style>
  <w:style w:type="character" w:customStyle="1" w:styleId="CharChar36">
    <w:name w:val="Char Char36"/>
    <w:rsid w:val="006B78F1"/>
    <w:rPr>
      <w:rFonts w:ascii="Arial" w:hAnsi="Arial" w:cs="Arial" w:hint="default"/>
      <w:sz w:val="22"/>
      <w:lang w:val="en-GB" w:eastAsia="en-US" w:bidi="ar-SA"/>
    </w:rPr>
  </w:style>
  <w:style w:type="character" w:customStyle="1" w:styleId="CharChar215">
    <w:name w:val="Char Char215"/>
    <w:rsid w:val="006B78F1"/>
    <w:rPr>
      <w:rFonts w:ascii="Times New Roman" w:hAnsi="Times New Roman"/>
      <w:lang w:val="en-GB" w:eastAsia="en-US"/>
    </w:rPr>
  </w:style>
  <w:style w:type="character" w:customStyle="1" w:styleId="CharChar63">
    <w:name w:val="Char Char63"/>
    <w:qFormat/>
    <w:rsid w:val="006B78F1"/>
    <w:rPr>
      <w:rFonts w:ascii="Arial" w:eastAsia="SimSun" w:hAnsi="Arial"/>
      <w:sz w:val="32"/>
      <w:lang w:val="en-GB" w:eastAsia="en-US" w:bidi="ar-SA"/>
    </w:rPr>
  </w:style>
  <w:style w:type="character" w:customStyle="1" w:styleId="CharChar53">
    <w:name w:val="Char Char53"/>
    <w:qFormat/>
    <w:rsid w:val="006B78F1"/>
    <w:rPr>
      <w:rFonts w:ascii="Arial" w:eastAsia="SimSun" w:hAnsi="Arial"/>
      <w:sz w:val="28"/>
      <w:lang w:val="en-GB" w:eastAsia="en-US" w:bidi="ar-SA"/>
    </w:rPr>
  </w:style>
  <w:style w:type="character" w:customStyle="1" w:styleId="CharChar163">
    <w:name w:val="Char Char163"/>
    <w:qFormat/>
    <w:rsid w:val="006B78F1"/>
    <w:rPr>
      <w:rFonts w:ascii="Arial" w:eastAsia="SimSun" w:hAnsi="Arial"/>
      <w:lang w:val="en-GB" w:eastAsia="en-US" w:bidi="ar-SA"/>
    </w:rPr>
  </w:style>
  <w:style w:type="character" w:customStyle="1" w:styleId="CharChar143">
    <w:name w:val="Char Char143"/>
    <w:qFormat/>
    <w:rsid w:val="006B78F1"/>
    <w:rPr>
      <w:rFonts w:ascii="Arial" w:eastAsia="SimSun" w:hAnsi="Arial"/>
      <w:sz w:val="36"/>
      <w:lang w:val="en-GB" w:eastAsia="en-US" w:bidi="ar-SA"/>
    </w:rPr>
  </w:style>
  <w:style w:type="paragraph" w:customStyle="1" w:styleId="CarCar1CharCharCarCar3">
    <w:name w:val="Car Car1 Char Char Car C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6B78F1"/>
    <w:rPr>
      <w:rFonts w:ascii="Arial" w:hAnsi="Arial"/>
      <w:lang w:val="en-GB" w:eastAsia="en-US"/>
    </w:rPr>
  </w:style>
  <w:style w:type="character" w:customStyle="1" w:styleId="CharChar173">
    <w:name w:val="Char Char173"/>
    <w:qFormat/>
    <w:rsid w:val="006B78F1"/>
    <w:rPr>
      <w:rFonts w:ascii="Tahoma" w:hAnsi="Tahoma" w:cs="Tahoma"/>
      <w:shd w:val="clear" w:color="auto" w:fill="000080"/>
      <w:lang w:val="en-GB" w:eastAsia="en-US"/>
    </w:rPr>
  </w:style>
  <w:style w:type="character" w:customStyle="1" w:styleId="CharChar193">
    <w:name w:val="Char Char193"/>
    <w:qFormat/>
    <w:rsid w:val="006B78F1"/>
    <w:rPr>
      <w:rFonts w:ascii="Times New Roman" w:hAnsi="Times New Roman"/>
      <w:lang w:val="en-GB"/>
    </w:rPr>
  </w:style>
  <w:style w:type="character" w:customStyle="1" w:styleId="CharChar203">
    <w:name w:val="Char Char203"/>
    <w:qFormat/>
    <w:rsid w:val="006B78F1"/>
    <w:rPr>
      <w:rFonts w:ascii="Tahoma" w:hAnsi="Tahoma" w:cs="Tahoma"/>
      <w:sz w:val="16"/>
      <w:szCs w:val="16"/>
      <w:lang w:val="en-GB" w:eastAsia="en-US"/>
    </w:rPr>
  </w:style>
  <w:style w:type="character" w:customStyle="1" w:styleId="CharChar303">
    <w:name w:val="Char Char303"/>
    <w:qFormat/>
    <w:rsid w:val="006B78F1"/>
    <w:rPr>
      <w:rFonts w:ascii="Arial" w:hAnsi="Arial"/>
      <w:lang w:val="en-GB" w:eastAsia="en-US"/>
    </w:rPr>
  </w:style>
  <w:style w:type="character" w:customStyle="1" w:styleId="CharChar263">
    <w:name w:val="Char Char263"/>
    <w:qFormat/>
    <w:rsid w:val="006B78F1"/>
    <w:rPr>
      <w:rFonts w:ascii="Times New Roman" w:hAnsi="Times New Roman"/>
      <w:lang w:val="en-GB" w:eastAsia="en-US"/>
    </w:rPr>
  </w:style>
  <w:style w:type="character" w:customStyle="1" w:styleId="CharChar273">
    <w:name w:val="Char Char273"/>
    <w:qFormat/>
    <w:rsid w:val="006B78F1"/>
    <w:rPr>
      <w:rFonts w:ascii="Arial" w:hAnsi="Arial"/>
      <w:b/>
      <w:i/>
      <w:noProof/>
      <w:sz w:val="18"/>
      <w:lang w:val="en-GB" w:eastAsia="en-US"/>
    </w:rPr>
  </w:style>
  <w:style w:type="character" w:customStyle="1" w:styleId="HTMLPreformattedChar6">
    <w:name w:val="HTML Preformatted Char6"/>
    <w:basedOn w:val="DefaultParagraphFont"/>
    <w:rsid w:val="006B78F1"/>
    <w:rPr>
      <w:rFonts w:ascii="Courier New" w:eastAsia="MS Mincho" w:hAnsi="Courier New"/>
      <w:lang w:val="en-GB" w:eastAsia="en-GB"/>
    </w:rPr>
  </w:style>
  <w:style w:type="character" w:customStyle="1" w:styleId="CharChar214">
    <w:name w:val="Char Char214"/>
    <w:qFormat/>
    <w:rsid w:val="006B78F1"/>
    <w:rPr>
      <w:rFonts w:ascii="Arial" w:hAnsi="Arial"/>
      <w:lang w:val="en-GB" w:eastAsia="en-US" w:bidi="ar-SA"/>
    </w:rPr>
  </w:style>
  <w:style w:type="paragraph" w:customStyle="1" w:styleId="CarCar53">
    <w:name w:val="Car Car5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6B78F1"/>
    <w:rPr>
      <w:rFonts w:ascii="Tahoma" w:eastAsia="SimSun" w:hAnsi="Tahoma" w:cs="Tahoma"/>
      <w:lang w:val="en-GB" w:eastAsia="en-US" w:bidi="ar-SA"/>
    </w:rPr>
  </w:style>
  <w:style w:type="character" w:customStyle="1" w:styleId="CharChar133">
    <w:name w:val="Char Char133"/>
    <w:semiHidden/>
    <w:qFormat/>
    <w:rsid w:val="006B78F1"/>
    <w:rPr>
      <w:rFonts w:ascii="SimSun" w:eastAsia="SimSun" w:hAnsi="SimSun" w:hint="eastAsia"/>
      <w:lang w:val="en-GB" w:eastAsia="en-US" w:bidi="ar-SA"/>
    </w:rPr>
  </w:style>
  <w:style w:type="character" w:customStyle="1" w:styleId="CharChar153">
    <w:name w:val="Char Char153"/>
    <w:qFormat/>
    <w:rsid w:val="006B78F1"/>
    <w:rPr>
      <w:rFonts w:ascii="Arial" w:hAnsi="Arial"/>
      <w:sz w:val="36"/>
      <w:lang w:val="en-GB"/>
    </w:rPr>
  </w:style>
  <w:style w:type="character" w:customStyle="1" w:styleId="h410">
    <w:name w:val="h410"/>
    <w:rsid w:val="006B78F1"/>
    <w:rPr>
      <w:rFonts w:ascii="Arial" w:hAnsi="Arial"/>
      <w:sz w:val="24"/>
      <w:lang w:val="en-GB"/>
    </w:rPr>
  </w:style>
  <w:style w:type="character" w:customStyle="1" w:styleId="h53">
    <w:name w:val="h53"/>
    <w:rsid w:val="006B78F1"/>
    <w:rPr>
      <w:rFonts w:ascii="Arial" w:eastAsia="SimSun" w:hAnsi="Arial"/>
      <w:sz w:val="22"/>
      <w:lang w:val="en-GB" w:eastAsia="en-US" w:bidi="ar-SA"/>
    </w:rPr>
  </w:style>
  <w:style w:type="character" w:customStyle="1" w:styleId="UnresolvedMention4">
    <w:name w:val="Unresolved Mention4"/>
    <w:uiPriority w:val="99"/>
    <w:unhideWhenUsed/>
    <w:rsid w:val="006B78F1"/>
    <w:rPr>
      <w:color w:val="808080"/>
      <w:shd w:val="clear" w:color="auto" w:fill="E6E6E6"/>
    </w:rPr>
  </w:style>
  <w:style w:type="character" w:customStyle="1" w:styleId="MediumShading1-Accent1Char">
    <w:name w:val="Medium Shading 1 - Accent 1 Char"/>
    <w:link w:val="MediumShading1-Accent1"/>
    <w:uiPriority w:val="1"/>
    <w:rsid w:val="006B78F1"/>
    <w:rPr>
      <w:rFonts w:ascii="Arial" w:eastAsia="PMingLiU" w:hAnsi="Arial"/>
      <w:lang w:val="x-none" w:eastAsia="x-none"/>
    </w:rPr>
  </w:style>
  <w:style w:type="character" w:customStyle="1" w:styleId="MediumGrid2-Accent2Char">
    <w:name w:val="Medium Grid 2 - Accent 2 Char"/>
    <w:link w:val="MediumGrid2-Accent2"/>
    <w:uiPriority w:val="29"/>
    <w:rsid w:val="006B78F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B78F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B78F1"/>
    <w:pPr>
      <w:ind w:left="1418" w:hanging="1418"/>
    </w:pPr>
    <w:rPr>
      <w:rFonts w:eastAsia="MS Mincho"/>
      <w:bCs/>
      <w:szCs w:val="22"/>
      <w:lang w:eastAsia="ja-JP"/>
    </w:rPr>
  </w:style>
  <w:style w:type="paragraph" w:customStyle="1" w:styleId="Caption21">
    <w:name w:val="Caption21"/>
    <w:basedOn w:val="Normal"/>
    <w:next w:val="Normal"/>
    <w:qFormat/>
    <w:rsid w:val="006B78F1"/>
    <w:pPr>
      <w:spacing w:before="120" w:after="120"/>
    </w:pPr>
    <w:rPr>
      <w:rFonts w:eastAsia="MS Mincho"/>
      <w:b/>
    </w:rPr>
  </w:style>
  <w:style w:type="paragraph" w:customStyle="1" w:styleId="TableofFigures21">
    <w:name w:val="Table of Figures21"/>
    <w:basedOn w:val="Normal"/>
    <w:next w:val="Normal"/>
    <w:qFormat/>
    <w:rsid w:val="006B78F1"/>
    <w:pPr>
      <w:ind w:left="400" w:hanging="400"/>
      <w:jc w:val="center"/>
    </w:pPr>
    <w:rPr>
      <w:rFonts w:eastAsia="MS Mincho"/>
      <w:b/>
    </w:rPr>
  </w:style>
  <w:style w:type="paragraph" w:customStyle="1" w:styleId="GridTable35">
    <w:name w:val="Grid Table 35"/>
    <w:basedOn w:val="Heading1"/>
    <w:next w:val="Normal"/>
    <w:uiPriority w:val="39"/>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6B78F1"/>
    <w:rPr>
      <w:i/>
      <w:iCs/>
      <w:color w:val="808080"/>
    </w:rPr>
  </w:style>
  <w:style w:type="character" w:customStyle="1" w:styleId="PlainTable45">
    <w:name w:val="Plain Table 45"/>
    <w:uiPriority w:val="21"/>
    <w:qFormat/>
    <w:rsid w:val="006B78F1"/>
    <w:rPr>
      <w:b/>
      <w:bCs/>
      <w:i/>
      <w:iCs/>
      <w:color w:val="4F81BD"/>
    </w:rPr>
  </w:style>
  <w:style w:type="character" w:customStyle="1" w:styleId="PlainTable55">
    <w:name w:val="Plain Table 55"/>
    <w:uiPriority w:val="31"/>
    <w:qFormat/>
    <w:rsid w:val="006B78F1"/>
    <w:rPr>
      <w:smallCaps/>
      <w:color w:val="C0504D"/>
      <w:u w:val="single"/>
    </w:rPr>
  </w:style>
  <w:style w:type="character" w:customStyle="1" w:styleId="TableGridLight5">
    <w:name w:val="Table Grid Light5"/>
    <w:uiPriority w:val="32"/>
    <w:qFormat/>
    <w:rsid w:val="006B78F1"/>
    <w:rPr>
      <w:b/>
      <w:bCs/>
      <w:smallCaps/>
      <w:color w:val="C0504D"/>
      <w:spacing w:val="5"/>
      <w:u w:val="single"/>
    </w:rPr>
  </w:style>
  <w:style w:type="character" w:customStyle="1" w:styleId="GridTable1Light5">
    <w:name w:val="Grid Table 1 Light5"/>
    <w:uiPriority w:val="33"/>
    <w:qFormat/>
    <w:rsid w:val="006B78F1"/>
    <w:rPr>
      <w:b/>
      <w:bCs/>
      <w:smallCaps/>
      <w:spacing w:val="5"/>
    </w:rPr>
  </w:style>
  <w:style w:type="table" w:customStyle="1" w:styleId="MediumShading1-Accent11">
    <w:name w:val="Medium Shading 1 - Accent 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B78F1"/>
    <w:pPr>
      <w:autoSpaceDN w:val="0"/>
    </w:pPr>
    <w:rPr>
      <w:rFonts w:eastAsia="SimSun"/>
      <w:lang w:eastAsia="en-US"/>
    </w:rPr>
  </w:style>
  <w:style w:type="paragraph" w:customStyle="1" w:styleId="LightList-Accent52">
    <w:name w:val="Light List - Accent 52"/>
    <w:basedOn w:val="Normal"/>
    <w:uiPriority w:val="34"/>
    <w:qFormat/>
    <w:rsid w:val="006B78F1"/>
    <w:pPr>
      <w:ind w:left="720"/>
      <w:textAlignment w:val="auto"/>
    </w:pPr>
    <w:rPr>
      <w:rFonts w:eastAsia="DengXian"/>
    </w:rPr>
  </w:style>
  <w:style w:type="paragraph" w:customStyle="1" w:styleId="MediumList1-Accent42">
    <w:name w:val="Medium List 1 - Accent 42"/>
    <w:uiPriority w:val="99"/>
    <w:semiHidden/>
    <w:qFormat/>
    <w:rsid w:val="006B78F1"/>
    <w:pPr>
      <w:autoSpaceDN w:val="0"/>
    </w:pPr>
    <w:rPr>
      <w:rFonts w:eastAsia="SimSun"/>
      <w:lang w:eastAsia="en-US"/>
    </w:rPr>
  </w:style>
  <w:style w:type="paragraph" w:customStyle="1" w:styleId="LightList-Accent33">
    <w:name w:val="Light List - Accent 33"/>
    <w:uiPriority w:val="99"/>
    <w:semiHidden/>
    <w:qFormat/>
    <w:rsid w:val="006B78F1"/>
    <w:pPr>
      <w:autoSpaceDN w:val="0"/>
    </w:pPr>
    <w:rPr>
      <w:rFonts w:eastAsia="SimSun"/>
      <w:lang w:eastAsia="en-US"/>
    </w:rPr>
  </w:style>
  <w:style w:type="paragraph" w:customStyle="1" w:styleId="ColorfulShading-Accent12">
    <w:name w:val="Colorful Shading - Accent 12"/>
    <w:uiPriority w:val="99"/>
    <w:qFormat/>
    <w:rsid w:val="006B78F1"/>
    <w:pPr>
      <w:autoSpaceDN w:val="0"/>
    </w:pPr>
    <w:rPr>
      <w:rFonts w:eastAsia="SimSun"/>
      <w:lang w:eastAsia="en-US"/>
    </w:rPr>
  </w:style>
  <w:style w:type="paragraph" w:customStyle="1" w:styleId="LightShading-Accent511">
    <w:name w:val="Light Shading - Accent 511"/>
    <w:uiPriority w:val="99"/>
    <w:semiHidden/>
    <w:qFormat/>
    <w:rsid w:val="006B78F1"/>
    <w:pPr>
      <w:autoSpaceDN w:val="0"/>
    </w:pPr>
    <w:rPr>
      <w:rFonts w:eastAsia="SimSun"/>
      <w:lang w:eastAsia="en-US"/>
    </w:rPr>
  </w:style>
  <w:style w:type="paragraph" w:customStyle="1" w:styleId="LightList-Accent511">
    <w:name w:val="Light List - Accent 511"/>
    <w:basedOn w:val="Normal"/>
    <w:uiPriority w:val="34"/>
    <w:qFormat/>
    <w:rsid w:val="006B78F1"/>
    <w:pPr>
      <w:ind w:left="720"/>
      <w:textAlignment w:val="auto"/>
    </w:pPr>
    <w:rPr>
      <w:rFonts w:eastAsia="DengXian"/>
    </w:rPr>
  </w:style>
  <w:style w:type="paragraph" w:customStyle="1" w:styleId="MediumList1-Accent411">
    <w:name w:val="Medium List 1 - Accent 411"/>
    <w:uiPriority w:val="99"/>
    <w:semiHidden/>
    <w:qFormat/>
    <w:rsid w:val="006B78F1"/>
    <w:pPr>
      <w:autoSpaceDN w:val="0"/>
    </w:pPr>
    <w:rPr>
      <w:rFonts w:eastAsia="SimSun"/>
      <w:lang w:eastAsia="en-US"/>
    </w:rPr>
  </w:style>
  <w:style w:type="paragraph" w:customStyle="1" w:styleId="LightList-Accent321">
    <w:name w:val="Light List - Accent 321"/>
    <w:uiPriority w:val="99"/>
    <w:semiHidden/>
    <w:qFormat/>
    <w:rsid w:val="006B78F1"/>
    <w:pPr>
      <w:autoSpaceDN w:val="0"/>
    </w:pPr>
    <w:rPr>
      <w:rFonts w:eastAsia="SimSun"/>
      <w:lang w:eastAsia="en-US"/>
    </w:rPr>
  </w:style>
  <w:style w:type="paragraph" w:customStyle="1" w:styleId="ColorfulShading-Accent111">
    <w:name w:val="Colorful Shading - Accent 111"/>
    <w:uiPriority w:val="99"/>
    <w:qFormat/>
    <w:rsid w:val="006B78F1"/>
    <w:pPr>
      <w:autoSpaceDN w:val="0"/>
    </w:pPr>
    <w:rPr>
      <w:rFonts w:eastAsia="SimSun"/>
      <w:lang w:eastAsia="en-US"/>
    </w:rPr>
  </w:style>
  <w:style w:type="character" w:customStyle="1" w:styleId="2fe">
    <w:name w:val="未处理的提及2"/>
    <w:uiPriority w:val="52"/>
    <w:rsid w:val="006B78F1"/>
    <w:rPr>
      <w:color w:val="808080"/>
      <w:shd w:val="clear" w:color="auto" w:fill="E6E6E6"/>
    </w:rPr>
  </w:style>
  <w:style w:type="character" w:customStyle="1" w:styleId="tlid-translation">
    <w:name w:val="tlid-translation"/>
    <w:rsid w:val="006B78F1"/>
  </w:style>
  <w:style w:type="paragraph" w:customStyle="1" w:styleId="94">
    <w:name w:val="无间隔9"/>
    <w:qFormat/>
    <w:rsid w:val="006B78F1"/>
    <w:rPr>
      <w:rFonts w:eastAsia="SimSun"/>
      <w:lang w:eastAsia="en-US"/>
    </w:rPr>
  </w:style>
  <w:style w:type="paragraph" w:customStyle="1" w:styleId="LightShading-Accent53">
    <w:name w:val="Light Shading - Accent 53"/>
    <w:hidden/>
    <w:uiPriority w:val="99"/>
    <w:semiHidden/>
    <w:qFormat/>
    <w:rsid w:val="006B78F1"/>
    <w:rPr>
      <w:rFonts w:eastAsia="SimSun"/>
      <w:lang w:eastAsia="en-US"/>
    </w:rPr>
  </w:style>
  <w:style w:type="paragraph" w:customStyle="1" w:styleId="LightList-Accent53">
    <w:name w:val="Light List - Accent 53"/>
    <w:basedOn w:val="Normal"/>
    <w:uiPriority w:val="34"/>
    <w:qFormat/>
    <w:rsid w:val="006B78F1"/>
    <w:pPr>
      <w:ind w:left="720"/>
    </w:pPr>
    <w:rPr>
      <w:rFonts w:eastAsia="DengXian"/>
    </w:rPr>
  </w:style>
  <w:style w:type="paragraph" w:customStyle="1" w:styleId="MediumList1-Accent43">
    <w:name w:val="Medium List 1 - Accent 43"/>
    <w:hidden/>
    <w:uiPriority w:val="99"/>
    <w:semiHidden/>
    <w:qFormat/>
    <w:rsid w:val="006B78F1"/>
    <w:rPr>
      <w:rFonts w:eastAsia="SimSun"/>
      <w:lang w:eastAsia="en-US"/>
    </w:rPr>
  </w:style>
  <w:style w:type="character" w:customStyle="1" w:styleId="3fa">
    <w:name w:val="未处理的提及3"/>
    <w:uiPriority w:val="52"/>
    <w:rsid w:val="006B78F1"/>
    <w:rPr>
      <w:color w:val="808080"/>
      <w:shd w:val="clear" w:color="auto" w:fill="E6E6E6"/>
    </w:rPr>
  </w:style>
  <w:style w:type="paragraph" w:customStyle="1" w:styleId="LightList-Accent34">
    <w:name w:val="Light List - Accent 34"/>
    <w:hidden/>
    <w:uiPriority w:val="99"/>
    <w:semiHidden/>
    <w:qFormat/>
    <w:rsid w:val="006B78F1"/>
    <w:rPr>
      <w:rFonts w:eastAsia="SimSun"/>
      <w:lang w:eastAsia="en-US"/>
    </w:rPr>
  </w:style>
  <w:style w:type="paragraph" w:customStyle="1" w:styleId="ColorfulShading-Accent13">
    <w:name w:val="Colorful Shading - Accent 13"/>
    <w:hidden/>
    <w:uiPriority w:val="99"/>
    <w:unhideWhenUsed/>
    <w:qFormat/>
    <w:rsid w:val="006B78F1"/>
    <w:rPr>
      <w:rFonts w:eastAsia="SimSun"/>
      <w:lang w:eastAsia="en-US"/>
    </w:rPr>
  </w:style>
  <w:style w:type="character" w:customStyle="1" w:styleId="UnresolvedMention5">
    <w:name w:val="Unresolved Mention5"/>
    <w:uiPriority w:val="99"/>
    <w:unhideWhenUsed/>
    <w:rsid w:val="006B78F1"/>
    <w:rPr>
      <w:color w:val="808080"/>
      <w:shd w:val="clear" w:color="auto" w:fill="E6E6E6"/>
    </w:rPr>
  </w:style>
  <w:style w:type="character" w:customStyle="1" w:styleId="MediumGrid2Char1">
    <w:name w:val="Medium Grid 2 Char1"/>
    <w:link w:val="MediumGrid2"/>
    <w:uiPriority w:val="1"/>
    <w:rsid w:val="006B78F1"/>
    <w:rPr>
      <w:rFonts w:ascii="Arial" w:eastAsia="PMingLiU" w:hAnsi="Arial"/>
      <w:lang w:val="x-none" w:eastAsia="x-none"/>
    </w:rPr>
  </w:style>
  <w:style w:type="character" w:customStyle="1" w:styleId="ColorfulGrid-Accent1Char1">
    <w:name w:val="Colorful Grid - Accent 1 Char1"/>
    <w:uiPriority w:val="29"/>
    <w:rsid w:val="006B78F1"/>
    <w:rPr>
      <w:rFonts w:ascii="Arial" w:eastAsia="PMingLiU" w:hAnsi="Arial"/>
      <w:i/>
      <w:iCs/>
      <w:color w:val="000000"/>
      <w:lang w:val="en-GB" w:eastAsia="en-GB"/>
    </w:rPr>
  </w:style>
  <w:style w:type="character" w:customStyle="1" w:styleId="LightShading-Accent2Char1">
    <w:name w:val="Light Shading - Accent 2 Char1"/>
    <w:uiPriority w:val="30"/>
    <w:rsid w:val="006B78F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B78F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B78F1"/>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B78F1"/>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B78F1"/>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6B78F1"/>
    <w:rPr>
      <w:rFonts w:ascii="Times New Roman" w:eastAsia="Times New Roman" w:hAnsi="Times New Roman"/>
      <w:sz w:val="18"/>
      <w:szCs w:val="18"/>
      <w:lang w:val="en-GB" w:eastAsia="en-GB"/>
    </w:rPr>
  </w:style>
  <w:style w:type="character" w:customStyle="1" w:styleId="1fff6">
    <w:name w:val="标题 字符1"/>
    <w:aliases w:val="Section Header 字符1"/>
    <w:rsid w:val="006B78F1"/>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B78F1"/>
    <w:rPr>
      <w:rFonts w:ascii="Times New Roman" w:hAnsi="Times New Roman"/>
      <w:lang w:val="en-GB" w:eastAsia="en-US"/>
    </w:rPr>
  </w:style>
  <w:style w:type="character" w:customStyle="1" w:styleId="MediumGrid2Char2">
    <w:name w:val="Medium Grid 2 Char2"/>
    <w:uiPriority w:val="1"/>
    <w:locked/>
    <w:rsid w:val="006B78F1"/>
    <w:rPr>
      <w:rFonts w:ascii="Arial" w:eastAsia="PMingLiU" w:hAnsi="Arial" w:cs="Arial"/>
      <w:lang w:val="x-none" w:eastAsia="x-none"/>
    </w:rPr>
  </w:style>
  <w:style w:type="character" w:customStyle="1" w:styleId="ColorfulList-Accent1Char1">
    <w:name w:val="Colorful List - Accent 1 Char1"/>
    <w:uiPriority w:val="34"/>
    <w:locked/>
    <w:rsid w:val="006B78F1"/>
    <w:rPr>
      <w:rFonts w:ascii="Calibri" w:eastAsia="Calibri" w:hAnsi="Calibri" w:cs="Calibri"/>
    </w:rPr>
  </w:style>
  <w:style w:type="character" w:customStyle="1" w:styleId="ColorfulGrid-Accent1Char2">
    <w:name w:val="Colorful Grid - Accent 1 Char2"/>
    <w:uiPriority w:val="29"/>
    <w:rsid w:val="006B78F1"/>
    <w:rPr>
      <w:rFonts w:ascii="Arial" w:eastAsia="PMingLiU" w:hAnsi="Arial"/>
      <w:i/>
      <w:iCs/>
      <w:color w:val="000000"/>
      <w:lang w:val="en-GB" w:eastAsia="en-GB"/>
    </w:rPr>
  </w:style>
  <w:style w:type="character" w:customStyle="1" w:styleId="LightShading-Accent2Char2">
    <w:name w:val="Light Shading - Accent 2 Char2"/>
    <w:uiPriority w:val="30"/>
    <w:rsid w:val="006B78F1"/>
    <w:rPr>
      <w:rFonts w:ascii="Arial" w:eastAsia="PMingLiU" w:hAnsi="Arial"/>
      <w:b/>
      <w:bCs/>
      <w:i/>
      <w:iCs/>
      <w:color w:val="4F81BD"/>
      <w:lang w:val="en-GB" w:eastAsia="en-GB"/>
    </w:rPr>
  </w:style>
  <w:style w:type="paragraph" w:customStyle="1" w:styleId="101">
    <w:name w:val="无间隔10"/>
    <w:qFormat/>
    <w:rsid w:val="006B78F1"/>
    <w:pPr>
      <w:autoSpaceDN w:val="0"/>
    </w:pPr>
    <w:rPr>
      <w:rFonts w:eastAsia="SimSun"/>
      <w:lang w:eastAsia="en-US"/>
    </w:rPr>
  </w:style>
  <w:style w:type="character" w:customStyle="1" w:styleId="MediumGrid11">
    <w:name w:val="Medium Grid 11"/>
    <w:uiPriority w:val="99"/>
    <w:rsid w:val="006B78F1"/>
    <w:rPr>
      <w:color w:val="808080"/>
    </w:rPr>
  </w:style>
  <w:style w:type="character" w:customStyle="1" w:styleId="5f3">
    <w:name w:val="未处理的提及5"/>
    <w:uiPriority w:val="52"/>
    <w:rsid w:val="006B78F1"/>
    <w:rPr>
      <w:color w:val="808080"/>
      <w:shd w:val="clear" w:color="auto" w:fill="E6E6E6"/>
    </w:rPr>
  </w:style>
  <w:style w:type="character" w:customStyle="1" w:styleId="4f9">
    <w:name w:val="未处理的提及4"/>
    <w:uiPriority w:val="52"/>
    <w:rsid w:val="006B78F1"/>
    <w:rPr>
      <w:color w:val="808080"/>
      <w:shd w:val="clear" w:color="auto" w:fill="E6E6E6"/>
    </w:rPr>
  </w:style>
  <w:style w:type="table" w:styleId="MediumGrid1-Accent2">
    <w:name w:val="Medium Grid 1 Accent 2"/>
    <w:basedOn w:val="TableNormal"/>
    <w:uiPriority w:val="34"/>
    <w:unhideWhenUsed/>
    <w:rsid w:val="006B78F1"/>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B78F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B78F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B78F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B78F1"/>
    <w:rPr>
      <w:rFonts w:ascii="Times New Roman" w:hAnsi="Times New Roman"/>
      <w:b/>
      <w:bCs/>
      <w:lang w:val="en-GB" w:eastAsia="en-US"/>
    </w:rPr>
  </w:style>
  <w:style w:type="character" w:customStyle="1" w:styleId="CharChar110">
    <w:name w:val="Char Char110"/>
    <w:rsid w:val="006B78F1"/>
    <w:rPr>
      <w:rFonts w:ascii="Arial" w:hAnsi="Arial"/>
      <w:sz w:val="32"/>
      <w:lang w:val="en-GB" w:eastAsia="en-US" w:bidi="ar-SA"/>
    </w:rPr>
  </w:style>
  <w:style w:type="character" w:customStyle="1" w:styleId="CharChar213">
    <w:name w:val="Char Char213"/>
    <w:rsid w:val="006B78F1"/>
    <w:rPr>
      <w:rFonts w:ascii="Times New Roman" w:hAnsi="Times New Roman"/>
      <w:lang w:val="en-GB" w:eastAsia="en-US"/>
    </w:rPr>
  </w:style>
  <w:style w:type="paragraph" w:customStyle="1" w:styleId="CarCar11">
    <w:name w:val="Car Car11"/>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B78F1"/>
    <w:rPr>
      <w:rFonts w:ascii="Times New Roman" w:hAnsi="Times New Roman"/>
      <w:b/>
      <w:bCs/>
      <w:lang w:val="en-GB" w:eastAsia="en-US"/>
    </w:rPr>
  </w:style>
  <w:style w:type="paragraph" w:customStyle="1" w:styleId="Char37">
    <w:name w:val="Char3"/>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B78F1"/>
    <w:rPr>
      <w:rFonts w:eastAsia="SimSun"/>
      <w:lang w:val="en-GB" w:eastAsia="en-US" w:bidi="ar-SA"/>
    </w:rPr>
  </w:style>
  <w:style w:type="character" w:customStyle="1" w:styleId="CharChar73">
    <w:name w:val="Char Char73"/>
    <w:qFormat/>
    <w:rsid w:val="006B78F1"/>
    <w:rPr>
      <w:rFonts w:ascii="Arial" w:eastAsia="SimSun" w:hAnsi="Arial"/>
      <w:sz w:val="36"/>
      <w:lang w:val="en-GB" w:eastAsia="en-US" w:bidi="ar-SA"/>
    </w:rPr>
  </w:style>
  <w:style w:type="character" w:customStyle="1" w:styleId="CharChar62">
    <w:name w:val="Char Char62"/>
    <w:rsid w:val="006B78F1"/>
    <w:rPr>
      <w:rFonts w:ascii="Arial" w:eastAsia="SimSun" w:hAnsi="Arial"/>
      <w:sz w:val="32"/>
      <w:lang w:val="en-GB" w:eastAsia="en-US" w:bidi="ar-SA"/>
    </w:rPr>
  </w:style>
  <w:style w:type="character" w:customStyle="1" w:styleId="CharChar52">
    <w:name w:val="Char Char52"/>
    <w:rsid w:val="006B78F1"/>
    <w:rPr>
      <w:rFonts w:ascii="Arial" w:eastAsia="SimSun" w:hAnsi="Arial"/>
      <w:sz w:val="28"/>
      <w:lang w:val="en-GB" w:eastAsia="en-US" w:bidi="ar-SA"/>
    </w:rPr>
  </w:style>
  <w:style w:type="character" w:customStyle="1" w:styleId="CharChar162">
    <w:name w:val="Char Char162"/>
    <w:rsid w:val="006B78F1"/>
    <w:rPr>
      <w:rFonts w:ascii="Arial" w:eastAsia="SimSun" w:hAnsi="Arial"/>
      <w:lang w:val="en-GB" w:eastAsia="en-US" w:bidi="ar-SA"/>
    </w:rPr>
  </w:style>
  <w:style w:type="character" w:customStyle="1" w:styleId="CharChar142">
    <w:name w:val="Char Char142"/>
    <w:rsid w:val="006B78F1"/>
    <w:rPr>
      <w:rFonts w:ascii="Arial" w:eastAsia="SimSun" w:hAnsi="Arial"/>
      <w:sz w:val="36"/>
      <w:lang w:val="en-GB" w:eastAsia="en-US" w:bidi="ar-SA"/>
    </w:rPr>
  </w:style>
  <w:style w:type="character" w:customStyle="1" w:styleId="CharChar112">
    <w:name w:val="Char Char112"/>
    <w:rsid w:val="006B78F1"/>
    <w:rPr>
      <w:rFonts w:ascii="Tahoma" w:eastAsia="SimSun" w:hAnsi="Tahoma" w:cs="Tahoma"/>
      <w:lang w:val="en-GB" w:eastAsia="en-US" w:bidi="ar-SA"/>
    </w:rPr>
  </w:style>
  <w:style w:type="paragraph" w:customStyle="1" w:styleId="CharCharCharCharCharChar3">
    <w:name w:val="Char Char Char Char Char Ch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rsid w:val="006B78F1"/>
    <w:rPr>
      <w:rFonts w:ascii="Arial" w:hAnsi="Arial"/>
      <w:lang w:val="en-GB" w:eastAsia="en-US"/>
    </w:rPr>
  </w:style>
  <w:style w:type="character" w:customStyle="1" w:styleId="CharChar242">
    <w:name w:val="Char Char242"/>
    <w:rsid w:val="006B78F1"/>
    <w:rPr>
      <w:rFonts w:ascii="Arial" w:hAnsi="Arial"/>
      <w:sz w:val="36"/>
      <w:lang w:val="en-GB" w:eastAsia="en-US"/>
    </w:rPr>
  </w:style>
  <w:style w:type="character" w:customStyle="1" w:styleId="CharChar172">
    <w:name w:val="Char Char172"/>
    <w:rsid w:val="006B78F1"/>
    <w:rPr>
      <w:rFonts w:ascii="Tahoma" w:hAnsi="Tahoma" w:cs="Tahoma"/>
      <w:shd w:val="clear" w:color="auto" w:fill="000080"/>
      <w:lang w:val="en-GB" w:eastAsia="en-US"/>
    </w:rPr>
  </w:style>
  <w:style w:type="character" w:customStyle="1" w:styleId="CharChar192">
    <w:name w:val="Char Char192"/>
    <w:rsid w:val="006B78F1"/>
    <w:rPr>
      <w:rFonts w:ascii="Times New Roman" w:hAnsi="Times New Roman"/>
      <w:lang w:val="en-GB"/>
    </w:rPr>
  </w:style>
  <w:style w:type="character" w:customStyle="1" w:styleId="CharChar202">
    <w:name w:val="Char Char202"/>
    <w:rsid w:val="006B78F1"/>
    <w:rPr>
      <w:rFonts w:ascii="Tahoma" w:hAnsi="Tahoma" w:cs="Tahoma"/>
      <w:sz w:val="16"/>
      <w:szCs w:val="16"/>
      <w:lang w:val="en-GB" w:eastAsia="en-US"/>
    </w:rPr>
  </w:style>
  <w:style w:type="character" w:customStyle="1" w:styleId="CharChar302">
    <w:name w:val="Char Char302"/>
    <w:rsid w:val="006B78F1"/>
    <w:rPr>
      <w:rFonts w:ascii="Arial" w:hAnsi="Arial"/>
      <w:lang w:val="en-GB" w:eastAsia="en-US"/>
    </w:rPr>
  </w:style>
  <w:style w:type="character" w:customStyle="1" w:styleId="CharChar293">
    <w:name w:val="Char Char293"/>
    <w:qFormat/>
    <w:rsid w:val="006B78F1"/>
    <w:rPr>
      <w:rFonts w:ascii="Arial" w:hAnsi="Arial"/>
      <w:sz w:val="36"/>
      <w:lang w:val="en-GB" w:eastAsia="en-US"/>
    </w:rPr>
  </w:style>
  <w:style w:type="character" w:customStyle="1" w:styleId="CharChar262">
    <w:name w:val="Char Char262"/>
    <w:rsid w:val="006B78F1"/>
    <w:rPr>
      <w:rFonts w:ascii="Times New Roman" w:hAnsi="Times New Roman"/>
      <w:lang w:val="en-GB" w:eastAsia="en-US"/>
    </w:rPr>
  </w:style>
  <w:style w:type="character" w:customStyle="1" w:styleId="CharChar283">
    <w:name w:val="Char Char283"/>
    <w:qFormat/>
    <w:rsid w:val="006B78F1"/>
    <w:rPr>
      <w:rFonts w:ascii="Arial" w:hAnsi="Arial"/>
      <w:sz w:val="36"/>
      <w:lang w:val="en-GB" w:eastAsia="en-US"/>
    </w:rPr>
  </w:style>
  <w:style w:type="character" w:customStyle="1" w:styleId="CharChar272">
    <w:name w:val="Char Char272"/>
    <w:rsid w:val="006B78F1"/>
    <w:rPr>
      <w:rFonts w:ascii="Arial" w:hAnsi="Arial"/>
      <w:b/>
      <w:i/>
      <w:noProof/>
      <w:sz w:val="18"/>
      <w:lang w:val="en-GB" w:eastAsia="en-US"/>
    </w:rPr>
  </w:style>
  <w:style w:type="paragraph" w:customStyle="1" w:styleId="43a">
    <w:name w:val="(文字) (文字)4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B78F1"/>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6B78F1"/>
    <w:rPr>
      <w:rFonts w:ascii="Courier New" w:hAnsi="Courier New"/>
      <w:lang w:val="nb-NO" w:eastAsia="ja-JP" w:bidi="ar-SA"/>
    </w:rPr>
  </w:style>
  <w:style w:type="character" w:customStyle="1" w:styleId="CharChar103">
    <w:name w:val="Char Char103"/>
    <w:qFormat/>
    <w:rsid w:val="006B78F1"/>
    <w:rPr>
      <w:rFonts w:ascii="Times New Roman" w:hAnsi="Times New Roman"/>
      <w:lang w:val="en-GB" w:eastAsia="en-US"/>
    </w:rPr>
  </w:style>
  <w:style w:type="character" w:customStyle="1" w:styleId="CharChar152">
    <w:name w:val="Char Char152"/>
    <w:rsid w:val="006B78F1"/>
    <w:rPr>
      <w:rFonts w:ascii="Arial" w:hAnsi="Arial"/>
      <w:sz w:val="36"/>
      <w:lang w:val="en-GB"/>
    </w:rPr>
  </w:style>
  <w:style w:type="character" w:customStyle="1" w:styleId="CharChar212">
    <w:name w:val="Char Char212"/>
    <w:rsid w:val="006B78F1"/>
    <w:rPr>
      <w:rFonts w:ascii="Arial" w:hAnsi="Arial"/>
      <w:lang w:val="en-GB" w:eastAsia="en-US" w:bidi="ar-SA"/>
    </w:rPr>
  </w:style>
  <w:style w:type="paragraph" w:customStyle="1" w:styleId="CarCar52">
    <w:name w:val="Car Car5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6B78F1"/>
    <w:rPr>
      <w:rFonts w:ascii="SimSun" w:eastAsia="SimSun"/>
      <w:sz w:val="18"/>
      <w:szCs w:val="18"/>
      <w:lang w:val="en-GB" w:eastAsia="en-US"/>
    </w:rPr>
  </w:style>
  <w:style w:type="character" w:customStyle="1" w:styleId="affb">
    <w:name w:val="页脚 字符"/>
    <w:aliases w:val="footer odd 字符,footer 字符,fo 字符,pie de página 字符"/>
    <w:qFormat/>
    <w:rsid w:val="006B78F1"/>
    <w:rPr>
      <w:rFonts w:ascii="Arial" w:eastAsia="Times New Roman" w:hAnsi="Arial"/>
      <w:b/>
      <w:i/>
      <w:noProof/>
      <w:sz w:val="18"/>
    </w:rPr>
  </w:style>
  <w:style w:type="character" w:customStyle="1" w:styleId="affc">
    <w:name w:val="批注框文本 字符"/>
    <w:qFormat/>
    <w:rsid w:val="006B78F1"/>
    <w:rPr>
      <w:sz w:val="18"/>
      <w:szCs w:val="18"/>
      <w:lang w:val="en-GB" w:eastAsia="en-US"/>
    </w:rPr>
  </w:style>
  <w:style w:type="character" w:customStyle="1" w:styleId="affd">
    <w:name w:val="批注文字 字符"/>
    <w:qFormat/>
    <w:rsid w:val="006B78F1"/>
    <w:rPr>
      <w:rFonts w:eastAsia="MS Mincho"/>
      <w:lang w:val="x-none" w:eastAsia="en-US"/>
    </w:rPr>
  </w:style>
  <w:style w:type="character" w:customStyle="1" w:styleId="affe">
    <w:name w:val="批注主题 字符"/>
    <w:qFormat/>
    <w:rsid w:val="006B78F1"/>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B78F1"/>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B78F1"/>
    <w:rPr>
      <w:rFonts w:eastAsia="Times New Roman"/>
      <w:sz w:val="16"/>
    </w:rPr>
  </w:style>
  <w:style w:type="character" w:customStyle="1" w:styleId="afff0">
    <w:name w:val="正文文本缩进 字符"/>
    <w:uiPriority w:val="99"/>
    <w:qFormat/>
    <w:rsid w:val="006B78F1"/>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B78F1"/>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B78F1"/>
    <w:rPr>
      <w:rFonts w:ascii="Arial" w:eastAsia="Times New Roman" w:hAnsi="Arial"/>
      <w:sz w:val="32"/>
    </w:rPr>
  </w:style>
  <w:style w:type="character" w:customStyle="1" w:styleId="67">
    <w:name w:val="标题 6 字符"/>
    <w:aliases w:val="T1 字符,Header 6 字符"/>
    <w:qFormat/>
    <w:rsid w:val="006B78F1"/>
    <w:rPr>
      <w:rFonts w:ascii="Arial" w:eastAsia="Times New Roman" w:hAnsi="Arial"/>
    </w:rPr>
  </w:style>
  <w:style w:type="character" w:customStyle="1" w:styleId="afff1">
    <w:name w:val="纯文本 字符"/>
    <w:uiPriority w:val="99"/>
    <w:qFormat/>
    <w:rsid w:val="006B78F1"/>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B78F1"/>
    <w:rPr>
      <w:rFonts w:eastAsia="SimSun"/>
      <w:lang w:val="en-GB" w:eastAsia="ja-JP"/>
    </w:rPr>
  </w:style>
  <w:style w:type="character" w:customStyle="1" w:styleId="2ff0">
    <w:name w:val="正文文本 2 字符"/>
    <w:uiPriority w:val="99"/>
    <w:rsid w:val="006B78F1"/>
    <w:rPr>
      <w:rFonts w:eastAsia="SimSun"/>
      <w:i/>
      <w:lang w:val="en-GB" w:eastAsia="x-none"/>
    </w:rPr>
  </w:style>
  <w:style w:type="character" w:customStyle="1" w:styleId="3fb">
    <w:name w:val="正文文本 3 字符"/>
    <w:uiPriority w:val="99"/>
    <w:rsid w:val="006B78F1"/>
    <w:rPr>
      <w:rFonts w:eastAsia="Osaka"/>
      <w:color w:val="000000"/>
      <w:lang w:val="en-GB" w:eastAsia="x-none"/>
    </w:rPr>
  </w:style>
  <w:style w:type="character" w:customStyle="1" w:styleId="2ff1">
    <w:name w:val="正文文本缩进 2 字符"/>
    <w:uiPriority w:val="99"/>
    <w:rsid w:val="006B78F1"/>
    <w:rPr>
      <w:rFonts w:eastAsia="MS Mincho"/>
      <w:lang w:val="en-GB" w:eastAsia="en-GB"/>
    </w:rPr>
  </w:style>
  <w:style w:type="character" w:customStyle="1" w:styleId="afff3">
    <w:name w:val="尾注文本 字符"/>
    <w:uiPriority w:val="99"/>
    <w:rsid w:val="006B78F1"/>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6B78F1"/>
    <w:rPr>
      <w:rFonts w:eastAsia="MS Mincho"/>
      <w:b/>
      <w:lang w:val="en-GB" w:eastAsia="en-US"/>
    </w:rPr>
  </w:style>
  <w:style w:type="character" w:customStyle="1" w:styleId="75">
    <w:name w:val="标题 7 字符"/>
    <w:aliases w:val="L7 字符,Header 7 字符"/>
    <w:qFormat/>
    <w:rsid w:val="006B78F1"/>
    <w:rPr>
      <w:rFonts w:ascii="Arial" w:eastAsia="Times New Roman" w:hAnsi="Arial"/>
    </w:rPr>
  </w:style>
  <w:style w:type="character" w:customStyle="1" w:styleId="83">
    <w:name w:val="标题 8 字符"/>
    <w:qFormat/>
    <w:rsid w:val="006B78F1"/>
    <w:rPr>
      <w:rFonts w:ascii="Arial" w:eastAsia="Times New Roman" w:hAnsi="Arial"/>
      <w:sz w:val="36"/>
    </w:rPr>
  </w:style>
  <w:style w:type="character" w:customStyle="1" w:styleId="95">
    <w:name w:val="标题 9 字符"/>
    <w:qFormat/>
    <w:rsid w:val="006B78F1"/>
    <w:rPr>
      <w:rFonts w:ascii="Arial" w:eastAsia="Times New Roman" w:hAnsi="Arial"/>
      <w:sz w:val="36"/>
    </w:rPr>
  </w:style>
  <w:style w:type="paragraph" w:customStyle="1" w:styleId="1Char30">
    <w:name w:val="(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B78F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rsid w:val="006B78F1"/>
    <w:rPr>
      <w:rFonts w:eastAsia="MS Mincho"/>
      <w:lang w:eastAsia="en-US"/>
    </w:rPr>
  </w:style>
  <w:style w:type="character" w:customStyle="1" w:styleId="HTML0">
    <w:name w:val="HTML 预设格式 字符"/>
    <w:rsid w:val="006B78F1"/>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6B78F1"/>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B78F1"/>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B78F1"/>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B78F1"/>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B78F1"/>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B78F1"/>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B78F1"/>
    <w:rPr>
      <w:rFonts w:eastAsia="PMingLiU"/>
    </w:rPr>
    <w:tblPr>
      <w:tblInd w:w="0" w:type="nil"/>
    </w:tblPr>
  </w:style>
  <w:style w:type="table" w:customStyle="1" w:styleId="SGSTableBasic211">
    <w:name w:val="SGS Table Basic 211"/>
    <w:basedOn w:val="TableNormal"/>
    <w:uiPriority w:val="99"/>
    <w:qFormat/>
    <w:rsid w:val="006B78F1"/>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B78F1"/>
    <w:pPr>
      <w:numPr>
        <w:numId w:val="48"/>
      </w:numPr>
    </w:pPr>
  </w:style>
  <w:style w:type="table" w:customStyle="1" w:styleId="SGSTableBasic13">
    <w:name w:val="SGS Table Basic 13"/>
    <w:basedOn w:val="TableNormal"/>
    <w:next w:val="TableGrid"/>
    <w:qFormat/>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B78F1"/>
    <w:rPr>
      <w:rFonts w:eastAsia="PMingLiU"/>
    </w:rPr>
    <w:tblPr/>
  </w:style>
  <w:style w:type="numbering" w:customStyle="1" w:styleId="Style13">
    <w:name w:val="Style13"/>
    <w:uiPriority w:val="99"/>
    <w:rsid w:val="006B78F1"/>
  </w:style>
  <w:style w:type="table" w:customStyle="1" w:styleId="SGSTableBasic23">
    <w:name w:val="SGS Table Basic 23"/>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B78F1"/>
  </w:style>
  <w:style w:type="table" w:customStyle="1" w:styleId="TableList83">
    <w:name w:val="Table List 83"/>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B78F1"/>
    <w:rPr>
      <w:rFonts w:eastAsia="PMingLiU"/>
    </w:rPr>
    <w:tblPr/>
  </w:style>
  <w:style w:type="table" w:customStyle="1" w:styleId="SGSTableBasic212">
    <w:name w:val="SGS Table Basic 212"/>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B78F1"/>
  </w:style>
  <w:style w:type="numbering" w:customStyle="1" w:styleId="Style112">
    <w:name w:val="Style112"/>
    <w:uiPriority w:val="99"/>
    <w:rsid w:val="006B78F1"/>
    <w:pPr>
      <w:numPr>
        <w:numId w:val="45"/>
      </w:numPr>
    </w:pPr>
  </w:style>
  <w:style w:type="table" w:customStyle="1" w:styleId="MediumShading1-Accent31">
    <w:name w:val="Medium Shading 1 - Accent 31"/>
    <w:basedOn w:val="TableNormal"/>
    <w:next w:val="MediumShading1-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6B78F1"/>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B78F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B78F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B78F1"/>
    <w:pPr>
      <w:ind w:left="1418" w:hanging="1418"/>
    </w:pPr>
    <w:rPr>
      <w:rFonts w:eastAsia="MS Mincho"/>
      <w:lang w:val="en-US" w:eastAsia="ja-JP"/>
    </w:rPr>
  </w:style>
  <w:style w:type="table" w:customStyle="1" w:styleId="TableStyle131">
    <w:name w:val="Table Style131"/>
    <w:basedOn w:val="TableNormal"/>
    <w:rsid w:val="006B78F1"/>
    <w:rPr>
      <w:rFonts w:eastAsia="MS Mincho"/>
    </w:rPr>
    <w:tblPr/>
  </w:style>
  <w:style w:type="paragraph" w:customStyle="1" w:styleId="4fa">
    <w:name w:val="题注4"/>
    <w:basedOn w:val="Normal"/>
    <w:next w:val="Normal"/>
    <w:qFormat/>
    <w:rsid w:val="006B78F1"/>
    <w:pPr>
      <w:spacing w:before="120" w:after="120"/>
    </w:pPr>
    <w:rPr>
      <w:rFonts w:eastAsia="MS Mincho"/>
      <w:b/>
      <w:lang w:eastAsia="en-US"/>
    </w:rPr>
  </w:style>
  <w:style w:type="paragraph" w:customStyle="1" w:styleId="4fb">
    <w:name w:val="图表目录4"/>
    <w:basedOn w:val="Normal"/>
    <w:next w:val="Normal"/>
    <w:qFormat/>
    <w:rsid w:val="006B78F1"/>
    <w:pPr>
      <w:ind w:left="400" w:hanging="400"/>
      <w:jc w:val="center"/>
    </w:pPr>
    <w:rPr>
      <w:rFonts w:eastAsia="MS Mincho"/>
      <w:b/>
      <w:lang w:eastAsia="en-US"/>
    </w:rPr>
  </w:style>
  <w:style w:type="table" w:customStyle="1" w:styleId="TableClassic231">
    <w:name w:val="Table Classic 23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6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B78F1"/>
    <w:tblPr/>
  </w:style>
  <w:style w:type="table" w:customStyle="1" w:styleId="TableGrid4151">
    <w:name w:val="Table Grid4151"/>
    <w:basedOn w:val="TableNormal"/>
    <w:next w:val="TableGrid"/>
    <w:rsid w:val="006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B78F1"/>
    <w:pPr>
      <w:numPr>
        <w:numId w:val="47"/>
      </w:numPr>
    </w:pPr>
  </w:style>
  <w:style w:type="table" w:customStyle="1" w:styleId="TableColorful111">
    <w:name w:val="Table Colorful 111"/>
    <w:basedOn w:val="TableNormal"/>
    <w:next w:val="TableColorful1"/>
    <w:rsid w:val="006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B78F1"/>
    <w:rPr>
      <w:rFonts w:eastAsia="PMingLiU"/>
    </w:rPr>
    <w:tblPr/>
  </w:style>
  <w:style w:type="table" w:customStyle="1" w:styleId="SGSTableBasic2111">
    <w:name w:val="SGS Table Basic 211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B78F1"/>
  </w:style>
  <w:style w:type="character" w:styleId="HTMLSample">
    <w:name w:val="HTML Sample"/>
    <w:rsid w:val="006B78F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B78F1"/>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6B78F1"/>
    <w:rPr>
      <w:rFonts w:ascii="Arial" w:eastAsia="SimSun" w:hAnsi="Arial" w:cs="Arial"/>
      <w:b/>
      <w:lang w:eastAsia="en-US"/>
    </w:rPr>
  </w:style>
  <w:style w:type="character" w:customStyle="1" w:styleId="1fff9">
    <w:name w:val="不明显参考1"/>
    <w:uiPriority w:val="31"/>
    <w:qFormat/>
    <w:rsid w:val="006B78F1"/>
    <w:rPr>
      <w:smallCaps/>
      <w:color w:val="5A5A5A"/>
    </w:rPr>
  </w:style>
  <w:style w:type="paragraph" w:customStyle="1" w:styleId="TOC10">
    <w:name w:val="TOC 标题1"/>
    <w:basedOn w:val="Heading1"/>
    <w:next w:val="Normal"/>
    <w:uiPriority w:val="39"/>
    <w:unhideWhenUsed/>
    <w:qFormat/>
    <w:rsid w:val="006B78F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6B78F1"/>
    <w:rPr>
      <w:rFonts w:ascii="Arial" w:hAnsi="Arial" w:cs="Arial"/>
      <w:b/>
    </w:rPr>
  </w:style>
  <w:style w:type="character" w:customStyle="1" w:styleId="Char50">
    <w:name w:val="批注主题 Char5"/>
    <w:rsid w:val="006B78F1"/>
    <w:rPr>
      <w:rFonts w:eastAsia="Malgun Gothic"/>
      <w:b/>
      <w:bCs/>
      <w:lang w:val="en-GB"/>
    </w:rPr>
  </w:style>
  <w:style w:type="paragraph" w:customStyle="1" w:styleId="9110">
    <w:name w:val="目录 911"/>
    <w:basedOn w:val="TOC8"/>
    <w:qFormat/>
    <w:rsid w:val="006B78F1"/>
    <w:pPr>
      <w:keepNext w:val="0"/>
      <w:ind w:left="1418" w:hanging="1418"/>
    </w:pPr>
    <w:rPr>
      <w:rFonts w:eastAsia="MS Mincho"/>
      <w:lang w:val="en-US" w:eastAsia="ja-JP"/>
    </w:rPr>
  </w:style>
  <w:style w:type="paragraph" w:customStyle="1" w:styleId="11d">
    <w:name w:val="题注11"/>
    <w:basedOn w:val="Normal"/>
    <w:next w:val="Normal"/>
    <w:qFormat/>
    <w:rsid w:val="006B78F1"/>
    <w:pPr>
      <w:spacing w:before="120" w:after="120"/>
    </w:pPr>
    <w:rPr>
      <w:rFonts w:eastAsia="MS Mincho"/>
      <w:b/>
    </w:rPr>
  </w:style>
  <w:style w:type="paragraph" w:customStyle="1" w:styleId="11e">
    <w:name w:val="图表目录11"/>
    <w:basedOn w:val="Normal"/>
    <w:next w:val="Normal"/>
    <w:qFormat/>
    <w:rsid w:val="006B78F1"/>
    <w:pPr>
      <w:ind w:left="400" w:hanging="400"/>
      <w:jc w:val="center"/>
    </w:pPr>
    <w:rPr>
      <w:rFonts w:eastAsia="MS Mincho"/>
      <w:b/>
    </w:rPr>
  </w:style>
  <w:style w:type="paragraph" w:customStyle="1" w:styleId="tah00">
    <w:name w:val="tah0"/>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6B78F1"/>
    <w:pPr>
      <w:textAlignment w:val="auto"/>
    </w:pPr>
    <w:rPr>
      <w:rFonts w:eastAsia="SimSun"/>
      <w:lang w:eastAsia="zh-CN"/>
    </w:rPr>
  </w:style>
  <w:style w:type="character" w:customStyle="1" w:styleId="Char60">
    <w:name w:val="批注主题 Char6"/>
    <w:qFormat/>
    <w:rsid w:val="006B78F1"/>
    <w:rPr>
      <w:rFonts w:eastAsia="MS Mincho"/>
      <w:b/>
      <w:bCs/>
      <w:lang w:val="x-none" w:eastAsia="en-US"/>
    </w:rPr>
  </w:style>
  <w:style w:type="character" w:customStyle="1" w:styleId="Char38">
    <w:name w:val="日期 Char3"/>
    <w:qFormat/>
    <w:rsid w:val="006B78F1"/>
    <w:rPr>
      <w:rFonts w:eastAsia="SimSun"/>
      <w:lang w:val="en-GB" w:eastAsia="x-none"/>
    </w:rPr>
  </w:style>
  <w:style w:type="paragraph" w:customStyle="1" w:styleId="84">
    <w:name w:val="吹き出し8"/>
    <w:basedOn w:val="Normal"/>
    <w:qFormat/>
    <w:rsid w:val="006B78F1"/>
    <w:rPr>
      <w:rFonts w:ascii="Tahoma" w:eastAsia="MS Mincho" w:hAnsi="Tahoma" w:cs="Tahoma"/>
      <w:sz w:val="16"/>
      <w:szCs w:val="16"/>
    </w:rPr>
  </w:style>
  <w:style w:type="paragraph" w:customStyle="1" w:styleId="68">
    <w:name w:val="変更箇所6"/>
    <w:hidden/>
    <w:semiHidden/>
    <w:qFormat/>
    <w:rsid w:val="006B78F1"/>
    <w:rPr>
      <w:rFonts w:eastAsia="MS Mincho"/>
      <w:lang w:eastAsia="en-US"/>
    </w:rPr>
  </w:style>
  <w:style w:type="character" w:customStyle="1" w:styleId="69">
    <w:name w:val="段落フォント6"/>
    <w:rsid w:val="006B78F1"/>
  </w:style>
  <w:style w:type="character" w:customStyle="1" w:styleId="6a">
    <w:name w:val="コメント参照6"/>
    <w:rsid w:val="006B78F1"/>
    <w:rPr>
      <w:sz w:val="16"/>
    </w:rPr>
  </w:style>
  <w:style w:type="paragraph" w:customStyle="1" w:styleId="6b">
    <w:name w:val="図表番号6"/>
    <w:basedOn w:val="Normal"/>
    <w:qFormat/>
    <w:rsid w:val="006B78F1"/>
    <w:pPr>
      <w:suppressLineNumbers/>
      <w:suppressAutoHyphens/>
      <w:spacing w:before="120" w:after="120"/>
    </w:pPr>
    <w:rPr>
      <w:rFonts w:eastAsia="MS Mincho" w:cs="Mangal"/>
      <w:i/>
      <w:iCs/>
      <w:sz w:val="24"/>
      <w:szCs w:val="24"/>
      <w:lang w:eastAsia="ar-SA"/>
    </w:rPr>
  </w:style>
  <w:style w:type="paragraph" w:customStyle="1" w:styleId="6c">
    <w:name w:val="段落番号6"/>
    <w:basedOn w:val="List"/>
    <w:qFormat/>
    <w:rsid w:val="006B78F1"/>
    <w:pPr>
      <w:tabs>
        <w:tab w:val="num" w:pos="644"/>
      </w:tabs>
      <w:suppressAutoHyphens/>
      <w:ind w:left="644" w:hanging="360"/>
    </w:pPr>
    <w:rPr>
      <w:rFonts w:cs="CG Times (WN)"/>
      <w:lang w:eastAsia="ar-SA"/>
    </w:rPr>
  </w:style>
  <w:style w:type="paragraph" w:customStyle="1" w:styleId="261">
    <w:name w:val="段落番号 26"/>
    <w:basedOn w:val="6c"/>
    <w:qFormat/>
    <w:rsid w:val="006B78F1"/>
    <w:pPr>
      <w:ind w:left="851" w:hanging="284"/>
    </w:pPr>
  </w:style>
  <w:style w:type="paragraph" w:customStyle="1" w:styleId="6d">
    <w:name w:val="箇条書き6"/>
    <w:basedOn w:val="List"/>
    <w:qFormat/>
    <w:rsid w:val="006B78F1"/>
    <w:pPr>
      <w:tabs>
        <w:tab w:val="num" w:pos="644"/>
      </w:tabs>
      <w:suppressAutoHyphens/>
      <w:ind w:left="644" w:hanging="360"/>
    </w:pPr>
    <w:rPr>
      <w:rFonts w:cs="CG Times (WN)"/>
      <w:lang w:eastAsia="ar-SA"/>
    </w:rPr>
  </w:style>
  <w:style w:type="paragraph" w:customStyle="1" w:styleId="262">
    <w:name w:val="箇条書き 26"/>
    <w:basedOn w:val="6d"/>
    <w:qFormat/>
    <w:rsid w:val="006B78F1"/>
    <w:pPr>
      <w:tabs>
        <w:tab w:val="clear" w:pos="644"/>
        <w:tab w:val="num" w:pos="1494"/>
      </w:tabs>
      <w:ind w:left="851" w:hanging="284"/>
    </w:pPr>
  </w:style>
  <w:style w:type="paragraph" w:customStyle="1" w:styleId="361">
    <w:name w:val="箇条書き 36"/>
    <w:basedOn w:val="262"/>
    <w:qFormat/>
    <w:rsid w:val="006B78F1"/>
    <w:pPr>
      <w:ind w:left="1135"/>
    </w:pPr>
  </w:style>
  <w:style w:type="paragraph" w:customStyle="1" w:styleId="263">
    <w:name w:val="一覧 26"/>
    <w:basedOn w:val="List"/>
    <w:qFormat/>
    <w:rsid w:val="006B78F1"/>
    <w:pPr>
      <w:suppressAutoHyphens/>
      <w:ind w:left="851"/>
    </w:pPr>
    <w:rPr>
      <w:rFonts w:cs="CG Times (WN)"/>
      <w:lang w:eastAsia="ar-SA"/>
    </w:rPr>
  </w:style>
  <w:style w:type="paragraph" w:customStyle="1" w:styleId="362">
    <w:name w:val="一覧 36"/>
    <w:basedOn w:val="263"/>
    <w:qFormat/>
    <w:rsid w:val="006B78F1"/>
    <w:pPr>
      <w:ind w:left="1135"/>
    </w:pPr>
  </w:style>
  <w:style w:type="paragraph" w:customStyle="1" w:styleId="461">
    <w:name w:val="一覧 46"/>
    <w:basedOn w:val="362"/>
    <w:qFormat/>
    <w:rsid w:val="006B78F1"/>
    <w:pPr>
      <w:ind w:left="1418"/>
    </w:pPr>
  </w:style>
  <w:style w:type="paragraph" w:customStyle="1" w:styleId="560">
    <w:name w:val="一覧 56"/>
    <w:basedOn w:val="461"/>
    <w:qFormat/>
    <w:rsid w:val="006B78F1"/>
  </w:style>
  <w:style w:type="paragraph" w:customStyle="1" w:styleId="462">
    <w:name w:val="箇条書き 46"/>
    <w:basedOn w:val="361"/>
    <w:qFormat/>
    <w:rsid w:val="006B78F1"/>
    <w:pPr>
      <w:ind w:left="1418"/>
    </w:pPr>
  </w:style>
  <w:style w:type="paragraph" w:customStyle="1" w:styleId="561">
    <w:name w:val="箇条書き 56"/>
    <w:basedOn w:val="462"/>
    <w:qFormat/>
    <w:rsid w:val="006B78F1"/>
    <w:pPr>
      <w:ind w:left="1702"/>
    </w:pPr>
  </w:style>
  <w:style w:type="paragraph" w:customStyle="1" w:styleId="6e">
    <w:name w:val="コメント文字列6"/>
    <w:basedOn w:val="Normal"/>
    <w:qFormat/>
    <w:rsid w:val="006B78F1"/>
    <w:pPr>
      <w:suppressAutoHyphens/>
    </w:pPr>
    <w:rPr>
      <w:rFonts w:eastAsia="MS Mincho" w:cs="CG Times (WN)"/>
      <w:lang w:eastAsia="ar-SA"/>
    </w:rPr>
  </w:style>
  <w:style w:type="paragraph" w:customStyle="1" w:styleId="6f">
    <w:name w:val="コメント内容6"/>
    <w:basedOn w:val="6e"/>
    <w:next w:val="6e"/>
    <w:qFormat/>
    <w:rsid w:val="006B78F1"/>
    <w:rPr>
      <w:b/>
      <w:bCs/>
    </w:rPr>
  </w:style>
  <w:style w:type="paragraph" w:customStyle="1" w:styleId="6f0">
    <w:name w:val="見出しマップ6"/>
    <w:basedOn w:val="Normal"/>
    <w:qFormat/>
    <w:rsid w:val="006B78F1"/>
    <w:pPr>
      <w:shd w:val="clear" w:color="auto" w:fill="000080"/>
      <w:suppressAutoHyphens/>
    </w:pPr>
    <w:rPr>
      <w:rFonts w:ascii="Tahoma" w:eastAsia="MS Mincho" w:hAnsi="Tahoma" w:cs="Tahoma"/>
      <w:lang w:eastAsia="ar-SA"/>
    </w:rPr>
  </w:style>
  <w:style w:type="paragraph" w:customStyle="1" w:styleId="6f1">
    <w:name w:val="書式なし6"/>
    <w:basedOn w:val="Normal"/>
    <w:qFormat/>
    <w:rsid w:val="006B78F1"/>
    <w:pPr>
      <w:suppressAutoHyphens/>
    </w:pPr>
    <w:rPr>
      <w:rFonts w:ascii="Courier New" w:eastAsia="MS Mincho" w:hAnsi="Courier New" w:cs="CG Times (WN)"/>
      <w:lang w:val="nb-NO" w:eastAsia="ar-SA"/>
    </w:rPr>
  </w:style>
  <w:style w:type="paragraph" w:customStyle="1" w:styleId="264">
    <w:name w:val="本文 26"/>
    <w:basedOn w:val="Normal"/>
    <w:qFormat/>
    <w:rsid w:val="006B78F1"/>
    <w:pPr>
      <w:suppressAutoHyphens/>
      <w:spacing w:after="120"/>
    </w:pPr>
    <w:rPr>
      <w:rFonts w:eastAsia="MS Mincho" w:cs="CG Times (WN)"/>
      <w:lang w:eastAsia="ar-SA"/>
    </w:rPr>
  </w:style>
  <w:style w:type="paragraph" w:customStyle="1" w:styleId="363">
    <w:name w:val="本文 36"/>
    <w:basedOn w:val="Normal"/>
    <w:qFormat/>
    <w:rsid w:val="006B78F1"/>
    <w:pPr>
      <w:suppressAutoHyphens/>
      <w:spacing w:after="120"/>
    </w:pPr>
    <w:rPr>
      <w:rFonts w:eastAsia="MS Mincho" w:cs="CG Times (WN)"/>
      <w:lang w:eastAsia="ar-SA"/>
    </w:rPr>
  </w:style>
  <w:style w:type="paragraph" w:customStyle="1" w:styleId="Web6">
    <w:name w:val="標準 (Web)6"/>
    <w:basedOn w:val="Normal"/>
    <w:qFormat/>
    <w:rsid w:val="006B78F1"/>
    <w:pPr>
      <w:suppressAutoHyphens/>
      <w:spacing w:before="100" w:after="100"/>
    </w:pPr>
    <w:rPr>
      <w:rFonts w:eastAsia="Arial Unicode MS" w:cs="CG Times (WN)"/>
      <w:sz w:val="24"/>
      <w:szCs w:val="24"/>
    </w:rPr>
  </w:style>
  <w:style w:type="paragraph" w:customStyle="1" w:styleId="265">
    <w:name w:val="本文インデント 26"/>
    <w:basedOn w:val="Normal"/>
    <w:qFormat/>
    <w:rsid w:val="006B78F1"/>
    <w:pPr>
      <w:suppressAutoHyphens/>
      <w:ind w:left="567"/>
    </w:pPr>
    <w:rPr>
      <w:rFonts w:ascii="Arial" w:eastAsia="MS Mincho" w:hAnsi="Arial" w:cs="Arial"/>
      <w:lang w:eastAsia="ar-SA"/>
    </w:rPr>
  </w:style>
  <w:style w:type="paragraph" w:customStyle="1" w:styleId="6f2">
    <w:name w:val="標準インデント6"/>
    <w:basedOn w:val="Normal"/>
    <w:qFormat/>
    <w:rsid w:val="006B78F1"/>
    <w:pPr>
      <w:suppressAutoHyphens/>
      <w:ind w:left="708"/>
    </w:pPr>
    <w:rPr>
      <w:rFonts w:eastAsia="MS Mincho" w:cs="CG Times (WN)"/>
      <w:lang w:eastAsia="ar-SA"/>
    </w:rPr>
  </w:style>
  <w:style w:type="paragraph" w:customStyle="1" w:styleId="6f3">
    <w:name w:val="記6"/>
    <w:basedOn w:val="Normal"/>
    <w:next w:val="Normal"/>
    <w:qFormat/>
    <w:rsid w:val="006B78F1"/>
    <w:pPr>
      <w:suppressAutoHyphens/>
    </w:pPr>
    <w:rPr>
      <w:rFonts w:eastAsia="MS Mincho" w:cs="CG Times (WN)"/>
      <w:lang w:eastAsia="ar-SA"/>
    </w:rPr>
  </w:style>
  <w:style w:type="paragraph" w:customStyle="1" w:styleId="HTML6">
    <w:name w:val="HTML 書式付き6"/>
    <w:basedOn w:val="Normal"/>
    <w:qFormat/>
    <w:rsid w:val="006B78F1"/>
    <w:pPr>
      <w:suppressAutoHyphens/>
    </w:pPr>
    <w:rPr>
      <w:rFonts w:ascii="Courier New" w:eastAsia="MS Mincho" w:hAnsi="Courier New" w:cs="Courier New"/>
      <w:lang w:eastAsia="ar-SA"/>
    </w:rPr>
  </w:style>
  <w:style w:type="table" w:customStyle="1" w:styleId="TableStyle113">
    <w:name w:val="Table Style113"/>
    <w:basedOn w:val="TableNormal"/>
    <w:rsid w:val="006B78F1"/>
    <w:rPr>
      <w:rFonts w:eastAsia="MS Mincho"/>
      <w:lang w:val="sv-SE" w:eastAsia="sv-SE"/>
    </w:rPr>
    <w:tblPr/>
  </w:style>
  <w:style w:type="table" w:customStyle="1" w:styleId="21b">
    <w:name w:val="表 (クラシック) 2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B78F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B78F1"/>
    <w:rPr>
      <w:rFonts w:eastAsia="SimSun"/>
      <w:lang w:val="sv-SE" w:eastAsia="sv-SE"/>
    </w:rPr>
    <w:tblPr/>
  </w:style>
  <w:style w:type="table" w:customStyle="1" w:styleId="TableColorful13">
    <w:name w:val="Table Colorful 13"/>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6B78F1"/>
    <w:rPr>
      <w:rFonts w:eastAsia="SimSun"/>
      <w:lang w:val="sv-SE" w:eastAsia="sv-SE"/>
    </w:rPr>
    <w:tblPr/>
  </w:style>
  <w:style w:type="table" w:customStyle="1" w:styleId="TableClassic222">
    <w:name w:val="Table Classic 222"/>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6B78F1"/>
    <w:rPr>
      <w:rFonts w:eastAsia="DengXian" w:hint="eastAsia"/>
    </w:rPr>
    <w:tblPr>
      <w:tblInd w:w="0" w:type="nil"/>
    </w:tblPr>
  </w:style>
  <w:style w:type="table" w:customStyle="1" w:styleId="SGSTableBasic131">
    <w:name w:val="SGS Table Basic 131"/>
    <w:basedOn w:val="TableNormal"/>
    <w:next w:val="TableGrid"/>
    <w:rsid w:val="006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B78F1"/>
    <w:rPr>
      <w:rFonts w:eastAsia="MS Mincho"/>
      <w:lang w:val="sv-SE" w:eastAsia="sv-SE"/>
    </w:rPr>
    <w:tblPr/>
  </w:style>
  <w:style w:type="numbering" w:customStyle="1" w:styleId="Style131">
    <w:name w:val="Style131"/>
    <w:uiPriority w:val="99"/>
    <w:rsid w:val="006B78F1"/>
    <w:pPr>
      <w:numPr>
        <w:numId w:val="49"/>
      </w:numPr>
    </w:pPr>
  </w:style>
  <w:style w:type="table" w:customStyle="1" w:styleId="2111">
    <w:name w:val="表 (クラシック) 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6B78F1"/>
    <w:pPr>
      <w:numPr>
        <w:numId w:val="43"/>
      </w:numPr>
    </w:pPr>
  </w:style>
  <w:style w:type="numbering" w:customStyle="1" w:styleId="SGS211">
    <w:name w:val="SGS211"/>
    <w:uiPriority w:val="99"/>
    <w:rsid w:val="006B78F1"/>
    <w:pPr>
      <w:numPr>
        <w:numId w:val="44"/>
      </w:numPr>
    </w:pPr>
  </w:style>
  <w:style w:type="table" w:customStyle="1" w:styleId="TableClassic2211">
    <w:name w:val="Table Classic 2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B78F1"/>
  </w:style>
  <w:style w:type="character" w:customStyle="1" w:styleId="1fffa">
    <w:name w:val="フッター (文字)1"/>
    <w:aliases w:val="footer odd (文字)1,footer (文字)1,fo (文字)1,pie de página (文字)1"/>
    <w:semiHidden/>
    <w:rsid w:val="006B78F1"/>
    <w:rPr>
      <w:rFonts w:ascii="Times New Roman" w:eastAsia="Times New Roman" w:hAnsi="Times New Roman"/>
      <w:lang w:eastAsia="en-GB"/>
    </w:rPr>
  </w:style>
  <w:style w:type="character" w:customStyle="1" w:styleId="1fffb">
    <w:name w:val="表題 (文字)1"/>
    <w:aliases w:val="Section Header (文字)1"/>
    <w:rsid w:val="006B78F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B78F1"/>
    <w:pPr>
      <w:autoSpaceDN w:val="0"/>
    </w:pPr>
    <w:rPr>
      <w:rFonts w:eastAsia="MS Mincho"/>
      <w:lang w:eastAsia="en-US"/>
    </w:rPr>
  </w:style>
  <w:style w:type="paragraph" w:customStyle="1" w:styleId="96">
    <w:name w:val="吹き出し9"/>
    <w:basedOn w:val="Normal"/>
    <w:uiPriority w:val="99"/>
    <w:qFormat/>
    <w:rsid w:val="006B78F1"/>
    <w:pPr>
      <w:overflowPunct/>
      <w:autoSpaceDE/>
      <w:adjustRightInd/>
      <w:textAlignment w:val="auto"/>
    </w:pPr>
    <w:rPr>
      <w:rFonts w:ascii="Tahoma" w:eastAsia="MS Mincho" w:hAnsi="Tahoma" w:cs="Tahoma"/>
      <w:sz w:val="16"/>
      <w:szCs w:val="16"/>
    </w:rPr>
  </w:style>
  <w:style w:type="paragraph" w:customStyle="1" w:styleId="77">
    <w:name w:val="図表番号7"/>
    <w:basedOn w:val="Normal"/>
    <w:uiPriority w:val="99"/>
    <w:qFormat/>
    <w:rsid w:val="006B78F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rsid w:val="006B78F1"/>
    <w:pPr>
      <w:ind w:left="851" w:hanging="284"/>
    </w:pPr>
  </w:style>
  <w:style w:type="paragraph" w:customStyle="1" w:styleId="79">
    <w:name w:val="箇条書き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rsid w:val="006B78F1"/>
    <w:pPr>
      <w:tabs>
        <w:tab w:val="clear" w:pos="644"/>
        <w:tab w:val="num" w:pos="1494"/>
      </w:tabs>
      <w:ind w:left="851" w:hanging="284"/>
    </w:pPr>
  </w:style>
  <w:style w:type="paragraph" w:customStyle="1" w:styleId="371">
    <w:name w:val="箇条書き 37"/>
    <w:basedOn w:val="272"/>
    <w:uiPriority w:val="99"/>
    <w:qFormat/>
    <w:rsid w:val="006B78F1"/>
    <w:pPr>
      <w:ind w:left="1135"/>
    </w:pPr>
  </w:style>
  <w:style w:type="paragraph" w:customStyle="1" w:styleId="273">
    <w:name w:val="一覧 27"/>
    <w:basedOn w:val="List"/>
    <w:uiPriority w:val="99"/>
    <w:qFormat/>
    <w:rsid w:val="006B78F1"/>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6B78F1"/>
    <w:pPr>
      <w:ind w:left="1135"/>
    </w:pPr>
  </w:style>
  <w:style w:type="paragraph" w:customStyle="1" w:styleId="470">
    <w:name w:val="一覧 47"/>
    <w:basedOn w:val="372"/>
    <w:uiPriority w:val="99"/>
    <w:qFormat/>
    <w:rsid w:val="006B78F1"/>
    <w:pPr>
      <w:ind w:left="1418"/>
    </w:pPr>
  </w:style>
  <w:style w:type="paragraph" w:customStyle="1" w:styleId="570">
    <w:name w:val="一覧 57"/>
    <w:basedOn w:val="470"/>
    <w:uiPriority w:val="99"/>
    <w:qFormat/>
    <w:rsid w:val="006B78F1"/>
    <w:pPr>
      <w:ind w:left="1702"/>
    </w:pPr>
  </w:style>
  <w:style w:type="paragraph" w:customStyle="1" w:styleId="471">
    <w:name w:val="箇条書き 47"/>
    <w:basedOn w:val="371"/>
    <w:uiPriority w:val="99"/>
    <w:qFormat/>
    <w:rsid w:val="006B78F1"/>
    <w:pPr>
      <w:ind w:left="1418"/>
    </w:pPr>
  </w:style>
  <w:style w:type="paragraph" w:customStyle="1" w:styleId="571">
    <w:name w:val="箇条書き 57"/>
    <w:basedOn w:val="471"/>
    <w:uiPriority w:val="99"/>
    <w:qFormat/>
    <w:rsid w:val="006B78F1"/>
    <w:pPr>
      <w:ind w:left="1702"/>
    </w:pPr>
  </w:style>
  <w:style w:type="paragraph" w:customStyle="1" w:styleId="7a">
    <w:name w:val="コメント文字列7"/>
    <w:basedOn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6B78F1"/>
    <w:rPr>
      <w:b/>
      <w:bCs/>
    </w:rPr>
  </w:style>
  <w:style w:type="paragraph" w:customStyle="1" w:styleId="7c">
    <w:name w:val="見出しマップ7"/>
    <w:basedOn w:val="Normal"/>
    <w:uiPriority w:val="99"/>
    <w:qFormat/>
    <w:rsid w:val="006B78F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6B78F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B78F1"/>
    <w:pPr>
      <w:suppressAutoHyphens/>
      <w:overflowPunct/>
      <w:autoSpaceDE/>
      <w:adjustRightInd/>
      <w:spacing w:before="100" w:after="100"/>
      <w:textAlignment w:val="auto"/>
    </w:pPr>
    <w:rPr>
      <w:rFonts w:eastAsia="Arial Unicode MS" w:cs="CG Times (WN)"/>
      <w:sz w:val="24"/>
      <w:szCs w:val="24"/>
    </w:rPr>
  </w:style>
  <w:style w:type="paragraph" w:customStyle="1" w:styleId="274">
    <w:name w:val="本文インデント 27"/>
    <w:basedOn w:val="Normal"/>
    <w:uiPriority w:val="99"/>
    <w:qFormat/>
    <w:rsid w:val="006B78F1"/>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6B78F1"/>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B78F1"/>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6B78F1"/>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6B78F1"/>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6B78F1"/>
  </w:style>
  <w:style w:type="character" w:customStyle="1" w:styleId="7f1">
    <w:name w:val="コメント参照7"/>
    <w:rsid w:val="006B78F1"/>
    <w:rPr>
      <w:sz w:val="16"/>
    </w:rPr>
  </w:style>
  <w:style w:type="character" w:customStyle="1" w:styleId="href">
    <w:name w:val="href"/>
    <w:basedOn w:val="DefaultParagraphFont"/>
    <w:rsid w:val="006B78F1"/>
  </w:style>
  <w:style w:type="paragraph" w:customStyle="1" w:styleId="Figuretitle0">
    <w:name w:val="Figure_title"/>
    <w:basedOn w:val="Normal"/>
    <w:next w:val="Normal"/>
    <w:qFormat/>
    <w:rsid w:val="006B78F1"/>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6B78F1"/>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2">
    <w:name w:val="Table_text"/>
    <w:basedOn w:val="Normal"/>
    <w:qFormat/>
    <w:rsid w:val="006B78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6B78F1"/>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6B78F1"/>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2"/>
    <w:qFormat/>
    <w:rsid w:val="006B78F1"/>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6B78F1"/>
    <w:pPr>
      <w:numPr>
        <w:numId w:val="4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6B78F1"/>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6B78F1"/>
    <w:pPr>
      <w:numPr>
        <w:numId w:val="46"/>
      </w:numPr>
    </w:pPr>
  </w:style>
  <w:style w:type="paragraph" w:customStyle="1" w:styleId="enumlev3">
    <w:name w:val="enumlev3"/>
    <w:basedOn w:val="enumlev2"/>
    <w:qFormat/>
    <w:rsid w:val="006B78F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6B78F1"/>
  </w:style>
  <w:style w:type="paragraph" w:customStyle="1" w:styleId="TN">
    <w:name w:val="TN"/>
    <w:basedOn w:val="Normal"/>
    <w:qFormat/>
    <w:rsid w:val="006B78F1"/>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21c">
    <w:name w:val="古典型 21"/>
    <w:basedOn w:val="TableNormal"/>
    <w:next w:val="TableClassic2"/>
    <w:qFormat/>
    <w:rsid w:val="006B78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78F1"/>
    <w:pPr>
      <w:spacing w:after="160" w:line="259" w:lineRule="auto"/>
    </w:pPr>
    <w:rPr>
      <w:rFonts w:eastAsia="MS Mincho"/>
      <w:lang w:eastAsia="en-US"/>
    </w:rPr>
  </w:style>
  <w:style w:type="character" w:customStyle="1" w:styleId="Style105">
    <w:name w:val="_Style 105"/>
    <w:uiPriority w:val="31"/>
    <w:qFormat/>
    <w:rsid w:val="006B78F1"/>
    <w:rPr>
      <w:smallCaps/>
      <w:color w:val="5A5A5A"/>
    </w:rPr>
  </w:style>
  <w:style w:type="paragraph" w:customStyle="1" w:styleId="Style90">
    <w:name w:val="_Style 90"/>
    <w:uiPriority w:val="99"/>
    <w:semiHidden/>
    <w:qFormat/>
    <w:rsid w:val="006B78F1"/>
    <w:pPr>
      <w:spacing w:after="160" w:line="259" w:lineRule="auto"/>
    </w:pPr>
    <w:rPr>
      <w:rFonts w:eastAsia="MS Mincho"/>
      <w:lang w:eastAsia="en-US"/>
    </w:rPr>
  </w:style>
  <w:style w:type="character" w:customStyle="1" w:styleId="Style113">
    <w:name w:val="_Style 113"/>
    <w:uiPriority w:val="31"/>
    <w:qFormat/>
    <w:rsid w:val="006B78F1"/>
    <w:rPr>
      <w:smallCaps/>
      <w:color w:val="5A5A5A"/>
    </w:rPr>
  </w:style>
  <w:style w:type="character" w:customStyle="1" w:styleId="Char70">
    <w:name w:val="批注主题 Char7"/>
    <w:qFormat/>
    <w:rsid w:val="006B78F1"/>
    <w:rPr>
      <w:rFonts w:eastAsia="MS Mincho"/>
      <w:b/>
      <w:bCs/>
      <w:lang w:val="x-none" w:eastAsia="zh-CN"/>
    </w:rPr>
  </w:style>
  <w:style w:type="character" w:customStyle="1" w:styleId="Char44">
    <w:name w:val="日期 Char4"/>
    <w:qFormat/>
    <w:rsid w:val="006B78F1"/>
    <w:rPr>
      <w:lang w:eastAsia="x-none"/>
    </w:rPr>
  </w:style>
  <w:style w:type="character" w:customStyle="1" w:styleId="1fffc">
    <w:name w:val="文档结构图 字符1"/>
    <w:qFormat/>
    <w:rsid w:val="006B78F1"/>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6B78F1"/>
    <w:rPr>
      <w:rFonts w:ascii="Arial" w:eastAsia="Times New Roman" w:hAnsi="Arial"/>
      <w:b/>
      <w:i/>
      <w:noProof/>
      <w:sz w:val="18"/>
    </w:rPr>
  </w:style>
  <w:style w:type="character" w:customStyle="1" w:styleId="1fffd">
    <w:name w:val="批注框文本 字符1"/>
    <w:qFormat/>
    <w:rsid w:val="006B78F1"/>
    <w:rPr>
      <w:sz w:val="18"/>
      <w:szCs w:val="18"/>
      <w:lang w:val="en-GB" w:eastAsia="en-US"/>
    </w:rPr>
  </w:style>
  <w:style w:type="character" w:customStyle="1" w:styleId="1fffe">
    <w:name w:val="批注文字 字符1"/>
    <w:qFormat/>
    <w:rsid w:val="006B78F1"/>
    <w:rPr>
      <w:rFonts w:eastAsia="MS Mincho"/>
      <w:lang w:val="x-none" w:eastAsia="en-US"/>
    </w:rPr>
  </w:style>
  <w:style w:type="character" w:customStyle="1" w:styleId="1ffff">
    <w:name w:val="批注主题 字符1"/>
    <w:qFormat/>
    <w:rsid w:val="006B78F1"/>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B78F1"/>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B78F1"/>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2425</TotalTime>
  <Pages>3</Pages>
  <Words>878</Words>
  <Characters>5008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5875</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116</cp:revision>
  <dcterms:created xsi:type="dcterms:W3CDTF">2021-12-06T21:19:00Z</dcterms:created>
  <dcterms:modified xsi:type="dcterms:W3CDTF">2024-11-05T12:57:00Z</dcterms:modified>
</cp:coreProperties>
</file>