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R5-246395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Editorial correction to Annex F.1.3 and Annex F.3.3 of 38.521-3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1,There are some mismatch between TC tiles of section 7 and the ones in Annex F.1.3&amp;F.3.3.</w:t>
            </w:r>
          </w:p>
          <w:p w14:paraId="2030599F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2,Some rows shall be removed since the TCs in section 7 have been set to void.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1,Mismatch have been corrected.</w:t>
            </w:r>
          </w:p>
          <w:p w14:paraId="70445F5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2,Rows related to TCs set to void</w:t>
            </w:r>
            <w:bookmarkStart w:id="35" w:name="_GoBack"/>
            <w:bookmarkEnd w:id="35"/>
            <w:r>
              <w:rPr>
                <w:rFonts w:hint="eastAsia" w:eastAsia="宋体"/>
                <w:lang w:val="en-US" w:eastAsia="zh-CN"/>
              </w:rPr>
              <w:t xml:space="preserve"> have been removed.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reader may be confused.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F.1.3,Annex F.3.3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2CD79FB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>
      <w:pPr>
        <w:rPr>
          <w:rFonts w:hint="eastAsia" w:eastAsia="宋体"/>
          <w:b/>
          <w:bCs/>
          <w:color w:val="FF0000"/>
          <w:lang w:val="en-US" w:eastAsia="zh-CN"/>
        </w:rPr>
      </w:pPr>
      <w:r>
        <w:rPr>
          <w:rFonts w:hint="eastAsia" w:eastAsia="宋体"/>
          <w:b/>
          <w:bCs/>
          <w:color w:val="FF0000"/>
          <w:lang w:val="en-US" w:eastAsia="zh-CN"/>
        </w:rPr>
        <w:t>&lt;Start Of Changes&gt;</w:t>
      </w:r>
    </w:p>
    <w:p w14:paraId="11D1CBA1">
      <w:pPr>
        <w:pStyle w:val="3"/>
      </w:pPr>
      <w:bookmarkStart w:id="1" w:name="_Toc27476136"/>
      <w:bookmarkStart w:id="2" w:name="_Toc36118677"/>
      <w:bookmarkStart w:id="3" w:name="_Toc36560792"/>
      <w:bookmarkStart w:id="4" w:name="_Toc85051809"/>
      <w:bookmarkStart w:id="5" w:name="_Toc43977329"/>
      <w:bookmarkStart w:id="6" w:name="_Toc68206572"/>
      <w:bookmarkStart w:id="7" w:name="_Toc29495577"/>
      <w:bookmarkStart w:id="8" w:name="_Toc36116628"/>
      <w:bookmarkStart w:id="9" w:name="_Toc75972370"/>
      <w:bookmarkStart w:id="10" w:name="_Toc52213918"/>
      <w:bookmarkStart w:id="11" w:name="_Toc90493831"/>
      <w:bookmarkStart w:id="12" w:name="_Toc60743391"/>
      <w:bookmarkStart w:id="13" w:name="_Toc90494471"/>
      <w:bookmarkStart w:id="14" w:name="_Toc106873215"/>
      <w:bookmarkStart w:id="15" w:name="_Toc100094524"/>
      <w:bookmarkStart w:id="16" w:name="_Toc178931661"/>
      <w:r>
        <w:t>F.1.3</w:t>
      </w:r>
      <w:r>
        <w:tab/>
      </w:r>
      <w:r>
        <w:rPr>
          <w:lang w:eastAsia="sv-SE"/>
        </w:rPr>
        <w:t xml:space="preserve">Measurement of </w:t>
      </w:r>
      <w:r>
        <w:t>receiver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7DA266">
      <w:pPr>
        <w:pStyle w:val="55"/>
        <w:rPr>
          <w:rFonts w:eastAsia="Yu Mincho"/>
        </w:rPr>
      </w:pPr>
      <w:bookmarkStart w:id="17" w:name="_CRTableF_1_31"/>
      <w:r>
        <w:t xml:space="preserve">Table </w:t>
      </w:r>
      <w:bookmarkEnd w:id="17"/>
      <w:r>
        <w:t>F.1.3-1: Maximum Test System Uncertainty for receiver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14:paraId="1CC7F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C04C3">
            <w:pPr>
              <w:pStyle w:val="51"/>
            </w:pPr>
            <w:r>
              <w:t>Clause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F8149">
            <w:pPr>
              <w:pStyle w:val="51"/>
            </w:pPr>
            <w:r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F9C31">
            <w:pPr>
              <w:pStyle w:val="51"/>
            </w:pPr>
            <w:r>
              <w:t>Derivation of Test System Uncertainty</w:t>
            </w:r>
          </w:p>
        </w:tc>
      </w:tr>
      <w:tr w14:paraId="04A48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63E66">
            <w:pPr>
              <w:pStyle w:val="53"/>
            </w:pPr>
            <w:r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4B22F">
            <w:pPr>
              <w:pStyle w:val="53"/>
            </w:pPr>
            <w:r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49AD4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58495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308F5">
            <w:pPr>
              <w:pStyle w:val="53"/>
            </w:pPr>
            <w:r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B7A30">
            <w:pPr>
              <w:pStyle w:val="53"/>
            </w:pPr>
            <w:r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B85CF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B3B2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4FB8C">
            <w:pPr>
              <w:pStyle w:val="53"/>
            </w:pPr>
            <w:r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2E38E">
            <w:pPr>
              <w:pStyle w:val="53"/>
            </w:pPr>
            <w:r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0932E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4D18D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6BF1C">
            <w:pPr>
              <w:pStyle w:val="53"/>
            </w:pPr>
            <w:r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E6F8A">
            <w:pPr>
              <w:pStyle w:val="53"/>
            </w:pPr>
            <w:r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9B6DC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C5E9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EF014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7.3B.2.4 Reference sensitivity for Inter-band EN-DC including FR2</w:t>
            </w:r>
            <w:ins w:id="0" w:author="tejet" w:date="2024-11-05T09:14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" w:author="tejet" w:date="2024-11-05T09:14:2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" w:author="tejet" w:date="2024-11-05T09:14:30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  <w:ins w:id="3" w:author="tejet" w:date="2024-11-05T09:14:31Z">
              <w:r>
                <w:rPr>
                  <w:rFonts w:hint="eastAsia" w:eastAsia="宋体"/>
                  <w:lang w:val="en-US" w:eastAsia="zh-CN"/>
                </w:rPr>
                <w:t>NR C</w:t>
              </w:r>
            </w:ins>
            <w:ins w:id="4" w:author="tejet" w:date="2024-11-05T09:14:32Z">
              <w:r>
                <w:rPr>
                  <w:rFonts w:hint="eastAsia" w:eastAsia="宋体"/>
                  <w:lang w:val="en-US" w:eastAsia="zh-CN"/>
                </w:rPr>
                <w:t>C)</w:t>
              </w:r>
            </w:ins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D08BC">
            <w:pPr>
              <w:pStyle w:val="53"/>
            </w:pPr>
            <w:r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4C321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36F3D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EF01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7.3B.2.4_1.1 Reference sensitivity for Inter-band EN-DC including FR2 (</w:t>
            </w:r>
            <w:ins w:id="5" w:author="tejet" w:date="2024-11-05T09:14:47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6" w:author="tejet" w:date="2024-11-05T09:15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" w:author="tejet" w:date="2024-11-05T09:14:47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del w:id="8" w:author="tejet" w:date="2024-11-05T09:14:46Z">
              <w:r>
                <w:rPr>
                  <w:highlight w:val="none"/>
                </w:rPr>
                <w:delText>3</w:delText>
              </w:r>
            </w:del>
            <w:r>
              <w:rPr>
                <w:highlight w:val="none"/>
              </w:rPr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E65E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7E89E"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 w14:paraId="5DE54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294A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7.3B.2.4_1.2 Reference sensitivity for Inter-band EN-DC including FR2 (</w:t>
            </w:r>
            <w:ins w:id="9" w:author="tejet" w:date="2024-11-05T09:14:5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0" w:author="tejet" w:date="2024-11-05T09:15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" w:author="tejet" w:date="2024-11-05T09:14:58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2" w:author="tejet" w:date="2024-11-05T09:14:59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del w:id="13" w:author="tejet" w:date="2024-11-05T09:14:58Z">
              <w:r>
                <w:rPr>
                  <w:highlight w:val="none"/>
                </w:rPr>
                <w:delText>4</w:delText>
              </w:r>
            </w:del>
            <w:r>
              <w:rPr>
                <w:highlight w:val="none"/>
              </w:rPr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DD3B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FCF6D">
            <w:pPr>
              <w:pStyle w:val="53"/>
              <w:rPr>
                <w:rFonts w:hint="default" w:eastAsia="宋体"/>
                <w:snapToGrid w:val="0"/>
                <w:highlight w:val="none"/>
                <w:lang w:val="en-US" w:eastAsia="zh-CN"/>
              </w:rPr>
            </w:pPr>
          </w:p>
        </w:tc>
      </w:tr>
      <w:tr w14:paraId="7C0C9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A61E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7.3B.2.4_1.3 Reference sensitivity for Inter-band EN-DC including FR2 (</w:t>
            </w:r>
            <w:ins w:id="14" w:author="tejet" w:date="2024-11-05T09:15:02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5" w:author="tejet" w:date="2024-11-05T09:15:4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6" w:author="tejet" w:date="2024-11-05T09:15:02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del w:id="17" w:author="tejet" w:date="2024-11-05T09:15:02Z">
              <w:r>
                <w:rPr>
                  <w:highlight w:val="none"/>
                </w:rPr>
                <w:delText>5</w:delText>
              </w:r>
            </w:del>
            <w:r>
              <w:rPr>
                <w:highlight w:val="none"/>
              </w:rPr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9ED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1606A"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 w14:paraId="2C1D0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657A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7.3B.2.4_1.4 Reference sensitivity for Inter-band EN-DC including FR2 (</w:t>
            </w:r>
            <w:ins w:id="18" w:author="tejet" w:date="2024-11-05T09:15:06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9" w:author="tejet" w:date="2024-11-05T09:15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0" w:author="tejet" w:date="2024-11-05T09:15:06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21" w:author="tejet" w:date="2024-11-05T09:15:07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del w:id="22" w:author="tejet" w:date="2024-11-05T09:15:06Z">
              <w:r>
                <w:rPr>
                  <w:highlight w:val="none"/>
                </w:rPr>
                <w:delText>6</w:delText>
              </w:r>
            </w:del>
            <w:r>
              <w:rPr>
                <w:highlight w:val="none"/>
              </w:rPr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C6EF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9CB67"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 w14:paraId="03D86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15E6C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 xml:space="preserve">7.3B.4 </w:t>
            </w:r>
            <w:r>
              <w:rPr>
                <w:rFonts w:cs="Arial"/>
              </w:rPr>
              <w:t>EIS Spherical Coverage for Inter-band EN-DC including FR2</w:t>
            </w:r>
            <w:ins w:id="23" w:author="tejet" w:date="2024-11-05T09:15:18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4" w:author="tejet" w:date="2024-11-05T09:15:19Z">
              <w:r>
                <w:rPr>
                  <w:rFonts w:hint="eastAsia" w:eastAsia="宋体" w:cs="Arial"/>
                  <w:lang w:val="en-US" w:eastAsia="zh-CN"/>
                </w:rPr>
                <w:t>(1</w:t>
              </w:r>
            </w:ins>
            <w:ins w:id="25" w:author="tejet" w:date="2024-11-05T09:15:25Z">
              <w:r>
                <w:rPr>
                  <w:rFonts w:hint="eastAsia" w:eastAsia="宋体" w:cs="Arial"/>
                  <w:lang w:val="en-US" w:eastAsia="zh-CN"/>
                </w:rPr>
                <w:t xml:space="preserve"> NR C</w:t>
              </w:r>
            </w:ins>
            <w:ins w:id="26" w:author="tejet" w:date="2024-11-05T09:15:26Z">
              <w:r>
                <w:rPr>
                  <w:rFonts w:hint="eastAsia" w:eastAsia="宋体" w:cs="Arial"/>
                  <w:lang w:val="en-US" w:eastAsia="zh-CN"/>
                </w:rPr>
                <w:t>C)</w:t>
              </w:r>
            </w:ins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0475A">
            <w:pPr>
              <w:pStyle w:val="53"/>
            </w:pPr>
            <w:r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E13C0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57768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9EA8F">
            <w:pPr>
              <w:pStyle w:val="53"/>
            </w:pPr>
            <w:r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845F8">
            <w:pPr>
              <w:pStyle w:val="53"/>
            </w:pPr>
            <w: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</w:rPr>
              <w:t>d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>
              <w:t xml:space="preserve"> same as clause 7.4 in TS 38.521-1 [8].</w:t>
            </w:r>
          </w:p>
          <w:p w14:paraId="652102A6">
            <w:pPr>
              <w:pStyle w:val="53"/>
            </w:pPr>
            <w: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F860D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7CF23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DEACA">
            <w:pPr>
              <w:pStyle w:val="53"/>
            </w:pPr>
            <w:r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548C9">
            <w:pPr>
              <w:pStyle w:val="53"/>
            </w:pPr>
            <w:r>
              <w:t>Same as clause 7.4 in TS 38.521-1 [8]</w:t>
            </w:r>
          </w:p>
          <w:p w14:paraId="3056152C">
            <w:pPr>
              <w:pStyle w:val="53"/>
            </w:pPr>
            <w: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FDC4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49CAF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AE056">
            <w:pPr>
              <w:pStyle w:val="53"/>
            </w:pPr>
            <w:r>
              <w:t>7.4B.3 Maximum Input Level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D48B0">
            <w:pPr>
              <w:pStyle w:val="53"/>
            </w:pPr>
            <w:r>
              <w:t>Same as clause 7.4 in TS 38.521-1 [8]</w:t>
            </w:r>
          </w:p>
          <w:p w14:paraId="5EBA751B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B7F9A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0BB2E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270CE">
            <w:pPr>
              <w:pStyle w:val="53"/>
            </w:pPr>
            <w:r>
              <w:t>7.4B.3_1.1 Maximum Input Level for Inter-band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E405D">
            <w:pPr>
              <w:pStyle w:val="53"/>
            </w:pPr>
            <w:r>
              <w:t>Same as clause 7.4A.1 in TS 38.521-1 [8]</w:t>
            </w:r>
          </w:p>
          <w:p w14:paraId="63080C18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4EC87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196A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0C26A">
            <w:pPr>
              <w:pStyle w:val="53"/>
            </w:pPr>
            <w:r>
              <w:t>7.5B.1 Adjacent Channel Selectivity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9B18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 w:cs="v4.2.0"/>
                <w:lang w:eastAsia="ja-JP"/>
              </w:rPr>
              <w:t>Same as clause</w:t>
            </w:r>
            <w:r>
              <w:rPr>
                <w:rFonts w:eastAsia="宋体"/>
                <w:lang w:eastAsia="en-US"/>
              </w:rPr>
              <w:t> 7.5 in TS 38.521-1 [8] for NR CC</w:t>
            </w:r>
          </w:p>
          <w:p w14:paraId="147F4D81">
            <w:pPr>
              <w:pStyle w:val="53"/>
            </w:pPr>
            <w:r>
              <w:rPr>
                <w:rFonts w:eastAsia="宋体"/>
                <w:lang w:eastAsia="en-US"/>
              </w:rPr>
              <w:t xml:space="preserve">Same as </w:t>
            </w:r>
            <w:r>
              <w:rPr>
                <w:rFonts w:eastAsia="宋体" w:cs="v4.2.0"/>
                <w:lang w:eastAsia="ja-JP"/>
              </w:rPr>
              <w:t>clause</w:t>
            </w:r>
            <w:r>
              <w:rPr>
                <w:rFonts w:eastAsia="宋体"/>
                <w:lang w:eastAsia="en-US"/>
              </w:rPr>
              <w:t> 7.5 in TS 36.521 [10]</w:t>
            </w:r>
          </w:p>
          <w:p w14:paraId="72CCFE0A">
            <w:pPr>
              <w:pStyle w:val="53"/>
            </w:pPr>
            <w: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ABDF8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4CC5E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7311E">
            <w:pPr>
              <w:pStyle w:val="53"/>
            </w:pPr>
            <w:r>
              <w:t>7.5B.2 Adjacent Channel Selectivity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43746">
            <w:pPr>
              <w:pStyle w:val="53"/>
            </w:pPr>
            <w:r>
              <w:rPr>
                <w:rFonts w:cs="v4.2.0"/>
                <w:lang w:eastAsia="ja-JP"/>
              </w:rPr>
              <w:t>Same as clause</w:t>
            </w:r>
            <w:r>
              <w:t> 7.5 in TS 38.521-1 [8]</w:t>
            </w:r>
          </w:p>
          <w:p w14:paraId="47493712">
            <w:pPr>
              <w:pStyle w:val="53"/>
            </w:pPr>
            <w: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281AF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39D0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B0558">
            <w:pPr>
              <w:pStyle w:val="53"/>
            </w:pPr>
            <w:r>
              <w:t>7.5B.3 Adjacent Channel Selectivity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8D915">
            <w:pPr>
              <w:pStyle w:val="53"/>
            </w:pPr>
            <w:r>
              <w:t>Same as clause 7.5 in TS 38.521-1 [8]</w:t>
            </w:r>
          </w:p>
          <w:p w14:paraId="7B8CEBD8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0A8EA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71F5E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AA0F4">
            <w:pPr>
              <w:pStyle w:val="53"/>
            </w:pPr>
            <w:r>
              <w:t>7.5B.3</w:t>
            </w:r>
            <w:r>
              <w:rPr>
                <w:lang w:eastAsia="ja-JP"/>
              </w:rPr>
              <w:t>_1.1</w:t>
            </w:r>
            <w:r>
              <w:t xml:space="preserve"> Adjacent Channel Selectivity for EN-DC within FR1 (</w:t>
            </w:r>
            <w:r>
              <w:rPr>
                <w:lang w:eastAsia="ja-JP"/>
              </w:rPr>
              <w:t>3</w:t>
            </w:r>
            <w:r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D5B9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Same as clause 7.5A in TS 38.521-1 [8]</w:t>
            </w:r>
          </w:p>
          <w:p w14:paraId="4F8EF350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926E5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60E7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3521">
            <w:pPr>
              <w:pStyle w:val="53"/>
            </w:pPr>
            <w:r>
              <w:t>7.5B.3</w:t>
            </w:r>
            <w:r>
              <w:rPr>
                <w:lang w:eastAsia="ja-JP"/>
              </w:rPr>
              <w:t>_1.</w:t>
            </w:r>
            <w:r>
              <w:t>2 Adjacent Channel Selectivity for EN-DC within FR1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1E18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Same as clause 7.5A in TS 38.521-1 [8]</w:t>
            </w:r>
          </w:p>
          <w:p w14:paraId="1DA57D71">
            <w:pPr>
              <w:pStyle w:val="53"/>
              <w:keepNext w:val="0"/>
              <w:keepLines w:val="0"/>
              <w:widowControl w:val="0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A2586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6929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8BD11">
            <w:pPr>
              <w:pStyle w:val="53"/>
            </w:pPr>
            <w:r>
              <w:t>7.5B.3</w:t>
            </w:r>
            <w:r>
              <w:rPr>
                <w:lang w:eastAsia="ja-JP"/>
              </w:rPr>
              <w:t>_1.</w:t>
            </w:r>
            <w:r>
              <w:rPr>
                <w:lang w:eastAsia="zh-CN"/>
              </w:rPr>
              <w:t>3</w:t>
            </w:r>
            <w:r>
              <w:t xml:space="preserve"> Adjacent Channel Selectivity for EN-DC within FR1 (</w:t>
            </w:r>
            <w:r>
              <w:rPr>
                <w:lang w:eastAsia="zh-CN"/>
              </w:rPr>
              <w:t>5</w:t>
            </w:r>
            <w:r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8232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Same as clause 7.5</w:t>
            </w:r>
            <w:r>
              <w:rPr>
                <w:lang w:eastAsia="zh-CN"/>
              </w:rPr>
              <w:t>A</w:t>
            </w:r>
            <w:r>
              <w:t xml:space="preserve"> in TS 38.521-1 [8]</w:t>
            </w:r>
          </w:p>
          <w:p w14:paraId="2569FD09">
            <w:pPr>
              <w:pStyle w:val="53"/>
              <w:keepNext w:val="0"/>
              <w:keepLines w:val="0"/>
              <w:widowControl w:val="0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CFD29">
            <w:pPr>
              <w:pStyle w:val="53"/>
            </w:pPr>
          </w:p>
        </w:tc>
      </w:tr>
      <w:tr w14:paraId="15031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DEAC6">
            <w:pPr>
              <w:pStyle w:val="53"/>
            </w:pPr>
            <w:r>
              <w:t>7.5B.3</w:t>
            </w:r>
            <w:r>
              <w:rPr>
                <w:lang w:eastAsia="ja-JP"/>
              </w:rPr>
              <w:t>_1.</w:t>
            </w:r>
            <w:r>
              <w:rPr>
                <w:lang w:eastAsia="zh-CN"/>
              </w:rPr>
              <w:t>4</w:t>
            </w:r>
            <w:r>
              <w:t xml:space="preserve"> Adjacent Channel Selectivity for EN-DC within FR1 (</w:t>
            </w:r>
            <w:r>
              <w:rPr>
                <w:lang w:eastAsia="zh-CN"/>
              </w:rPr>
              <w:t>6</w:t>
            </w:r>
            <w:r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0C56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Same as clause 7.5</w:t>
            </w:r>
            <w:r>
              <w:rPr>
                <w:lang w:eastAsia="zh-CN"/>
              </w:rPr>
              <w:t>A</w:t>
            </w:r>
            <w:r>
              <w:t xml:space="preserve"> in TS 38.521-1 [8]</w:t>
            </w:r>
          </w:p>
          <w:p w14:paraId="74345E8E">
            <w:pPr>
              <w:pStyle w:val="53"/>
              <w:keepNext w:val="0"/>
              <w:keepLines w:val="0"/>
              <w:widowControl w:val="0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C695F">
            <w:pPr>
              <w:pStyle w:val="53"/>
            </w:pPr>
          </w:p>
        </w:tc>
      </w:tr>
      <w:tr w14:paraId="6B8AC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4CD01">
            <w:pPr>
              <w:pStyle w:val="53"/>
              <w:rPr>
                <w:color w:val="BDD6EE"/>
              </w:rPr>
            </w:pPr>
            <w:r>
              <w:t>7.5B.4 Adjacent Channel Selectivity for inter-band EN-DC including FR2 (</w:t>
            </w:r>
            <w:ins w:id="27" w:author="tejet" w:date="2024-11-05T09:16:2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8" w:author="tejet" w:date="2024-11-05T09:16:27Z">
              <w:r>
                <w:rPr>
                  <w:rFonts w:hint="eastAsia" w:eastAsia="宋体"/>
                  <w:lang w:val="en-US" w:eastAsia="zh-CN"/>
                </w:rPr>
                <w:t xml:space="preserve"> NR</w:t>
              </w:r>
            </w:ins>
            <w:ins w:id="29" w:author="tejet" w:date="2024-11-05T09:16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del w:id="30" w:author="tejet" w:date="2024-11-05T09:16:25Z">
              <w:r>
                <w:rPr/>
                <w:delText>2</w:delText>
              </w:r>
            </w:del>
            <w:r>
              <w:t>CC</w:t>
            </w:r>
            <w:del w:id="31" w:author="tejet" w:date="2024-11-05T09:16:34Z">
              <w:r>
                <w:rPr/>
                <w:delText>s</w:delText>
              </w:r>
            </w:del>
            <w:r>
              <w:t>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98378">
            <w:pPr>
              <w:pStyle w:val="53"/>
              <w:keepNext w:val="0"/>
              <w:keepLines w:val="0"/>
              <w:widowControl w:val="0"/>
              <w:rPr>
                <w:color w:val="BDD6EE"/>
              </w:rPr>
            </w:pPr>
            <w:r>
              <w:t>Same as clause 7.5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55FD8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3EEF5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02565">
            <w:pPr>
              <w:pStyle w:val="53"/>
            </w:pPr>
            <w:r>
              <w:t>7.5B.4_1.1 Adjacent Channel Selectivity for inter-band EN-DC including FR2 (</w:t>
            </w:r>
            <w:ins w:id="32" w:author="tejet" w:date="2024-11-05T09:16:59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3" w:author="tejet" w:date="2024-11-05T09:17:01Z">
              <w:r>
                <w:rPr>
                  <w:rFonts w:hint="eastAsia" w:eastAsia="宋体"/>
                  <w:lang w:val="en-US" w:eastAsia="zh-CN"/>
                </w:rPr>
                <w:t xml:space="preserve"> NR</w:t>
              </w:r>
            </w:ins>
            <w:del w:id="34" w:author="tejet" w:date="2024-11-05T09:16:58Z">
              <w:r>
                <w:rPr/>
                <w:delText>3</w:delText>
              </w:r>
            </w:del>
            <w:r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76FC7">
            <w:pPr>
              <w:pStyle w:val="53"/>
              <w:keepNext w:val="0"/>
              <w:keepLines w:val="0"/>
              <w:widowControl w:val="0"/>
            </w:pPr>
            <w:r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80833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03549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  <w:del w:id="35" w:author="tejet" w:date="2024-11-05T09:17:21Z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E0556">
            <w:pPr>
              <w:pStyle w:val="53"/>
              <w:rPr>
                <w:del w:id="36" w:author="tejet" w:date="2024-11-05T09:17:21Z"/>
                <w:highlight w:val="none"/>
              </w:rPr>
            </w:pPr>
            <w:del w:id="37" w:author="tejet" w:date="2024-11-05T09:17:21Z">
              <w:r>
                <w:rPr>
                  <w:highlight w:val="none"/>
                </w:rPr>
                <w:delText>7.5B.4_1.2 Adjacent Channel Selectivity for inter-band EN-DC including FR2 (4 CCs)</w:delText>
              </w:r>
            </w:del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FAFCE">
            <w:pPr>
              <w:pStyle w:val="53"/>
              <w:keepNext w:val="0"/>
              <w:keepLines w:val="0"/>
              <w:widowControl w:val="0"/>
              <w:rPr>
                <w:del w:id="38" w:author="tejet" w:date="2024-11-05T09:17:21Z"/>
                <w:highlight w:val="none"/>
              </w:rPr>
            </w:pPr>
            <w:del w:id="39" w:author="tejet" w:date="2024-11-05T09:17:21Z">
              <w:r>
                <w:rPr>
                  <w:highlight w:val="none"/>
                </w:rPr>
                <w:delText>Same as clause 7.5A in TS 38.521-2 [9]</w:delText>
              </w:r>
            </w:del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8132E">
            <w:pPr>
              <w:pStyle w:val="53"/>
              <w:rPr>
                <w:del w:id="40" w:author="tejet" w:date="2024-11-05T09:17:21Z"/>
                <w:snapToGrid w:val="0"/>
                <w:highlight w:val="none"/>
                <w:lang w:eastAsia="sv-SE"/>
              </w:rPr>
            </w:pPr>
          </w:p>
        </w:tc>
      </w:tr>
      <w:tr w14:paraId="59F47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  <w:del w:id="41" w:author="tejet" w:date="2024-11-05T09:17:21Z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5CF25">
            <w:pPr>
              <w:pStyle w:val="53"/>
              <w:rPr>
                <w:del w:id="42" w:author="tejet" w:date="2024-11-05T09:17:21Z"/>
                <w:highlight w:val="none"/>
              </w:rPr>
            </w:pPr>
            <w:del w:id="43" w:author="tejet" w:date="2024-11-05T09:17:21Z">
              <w:r>
                <w:rPr>
                  <w:highlight w:val="none"/>
                </w:rPr>
                <w:delText>7.5B.4_1.3 Adjacent Channel Selectivity for inter-band EN-DC including FR2 (5 CCs)</w:delText>
              </w:r>
            </w:del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8A519">
            <w:pPr>
              <w:pStyle w:val="53"/>
              <w:keepNext w:val="0"/>
              <w:keepLines w:val="0"/>
              <w:widowControl w:val="0"/>
              <w:rPr>
                <w:del w:id="44" w:author="tejet" w:date="2024-11-05T09:17:21Z"/>
                <w:highlight w:val="none"/>
              </w:rPr>
            </w:pPr>
            <w:del w:id="45" w:author="tejet" w:date="2024-11-05T09:17:21Z">
              <w:r>
                <w:rPr>
                  <w:highlight w:val="none"/>
                </w:rPr>
                <w:delText>Same as clause 7.5A in TS 38.521-2 [9]</w:delText>
              </w:r>
            </w:del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274B7">
            <w:pPr>
              <w:pStyle w:val="53"/>
              <w:rPr>
                <w:del w:id="46" w:author="tejet" w:date="2024-11-05T09:17:21Z"/>
                <w:snapToGrid w:val="0"/>
                <w:highlight w:val="none"/>
                <w:lang w:eastAsia="sv-SE"/>
              </w:rPr>
            </w:pPr>
          </w:p>
        </w:tc>
      </w:tr>
      <w:tr w14:paraId="21574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  <w:del w:id="47" w:author="tejet" w:date="2024-11-05T09:17:21Z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30431">
            <w:pPr>
              <w:pStyle w:val="53"/>
              <w:rPr>
                <w:del w:id="48" w:author="tejet" w:date="2024-11-05T09:17:21Z"/>
                <w:highlight w:val="none"/>
              </w:rPr>
            </w:pPr>
            <w:del w:id="49" w:author="tejet" w:date="2024-11-05T09:17:21Z">
              <w:r>
                <w:rPr>
                  <w:highlight w:val="none"/>
                </w:rPr>
                <w:delText>7.5B.4_1.4 Adjacent Channel Selectivity for inter-band EN-DC including FR2 (6 CCs)</w:delText>
              </w:r>
            </w:del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83B3">
            <w:pPr>
              <w:pStyle w:val="53"/>
              <w:keepNext w:val="0"/>
              <w:keepLines w:val="0"/>
              <w:widowControl w:val="0"/>
              <w:rPr>
                <w:del w:id="50" w:author="tejet" w:date="2024-11-05T09:17:21Z"/>
                <w:highlight w:val="none"/>
              </w:rPr>
            </w:pPr>
            <w:del w:id="51" w:author="tejet" w:date="2024-11-05T09:17:21Z">
              <w:r>
                <w:rPr>
                  <w:highlight w:val="none"/>
                </w:rPr>
                <w:delText>Same as clause 7.5A in TS 38.521-2 [9]</w:delText>
              </w:r>
            </w:del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D30D5">
            <w:pPr>
              <w:pStyle w:val="53"/>
              <w:rPr>
                <w:del w:id="52" w:author="tejet" w:date="2024-11-05T09:17:21Z"/>
                <w:snapToGrid w:val="0"/>
                <w:highlight w:val="none"/>
                <w:lang w:eastAsia="sv-SE"/>
              </w:rPr>
            </w:pPr>
          </w:p>
        </w:tc>
      </w:tr>
      <w:tr w14:paraId="57426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EABF4">
            <w:pPr>
              <w:pStyle w:val="53"/>
            </w:pPr>
            <w:r>
              <w:t>7.6B.2.1 Inband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76B6F">
            <w:pPr>
              <w:pStyle w:val="53"/>
            </w:pPr>
            <w: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</w:rPr>
              <w:t>d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>
              <w:t xml:space="preserve"> same as clause 7.6.2 in TS 38.521-1 [8].</w:t>
            </w:r>
          </w:p>
          <w:p w14:paraId="65E15937">
            <w:pPr>
              <w:pStyle w:val="53"/>
            </w:pPr>
            <w: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86F4C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6FF70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AAE26">
            <w:pPr>
              <w:pStyle w:val="53"/>
            </w:pPr>
            <w:r>
              <w:t>7.6B.2.2 Inband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7C265">
            <w:pPr>
              <w:pStyle w:val="53"/>
            </w:pPr>
            <w:r>
              <w:t>Same as clause 7.6.2 in TS 38.521-1 [8]</w:t>
            </w:r>
          </w:p>
          <w:p w14:paraId="74196751">
            <w:pPr>
              <w:pStyle w:val="53"/>
            </w:pPr>
            <w: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D8B56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7F720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E12F6">
            <w:pPr>
              <w:pStyle w:val="53"/>
            </w:pPr>
            <w:r>
              <w:t>7.6B.2.3 Inband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A6DDD">
            <w:pPr>
              <w:pStyle w:val="53"/>
            </w:pPr>
            <w:r>
              <w:t>Same as clause 7.6.2 in TS 38.521-1 [8]</w:t>
            </w:r>
          </w:p>
          <w:p w14:paraId="3EA592EC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24731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58B3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1962A">
            <w:pPr>
              <w:pStyle w:val="53"/>
            </w:pPr>
            <w:r>
              <w:t>7.6B.2.3_1.1 Inband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ABAA0">
            <w:pPr>
              <w:pStyle w:val="53"/>
            </w:pPr>
            <w:r>
              <w:t>Same as clause 7.6A.2.1 in TS 38.521-1 [8]</w:t>
            </w:r>
          </w:p>
          <w:p w14:paraId="6ED65F25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CF22C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2D97F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D8ED7">
            <w:pPr>
              <w:pStyle w:val="53"/>
            </w:pPr>
            <w:r>
              <w:t>7.6B.2.3_1.2 Inband blocking for  EN-DC within FR1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DC9A9">
            <w:pPr>
              <w:pStyle w:val="53"/>
            </w:pPr>
            <w:r>
              <w:t>Same as clause 7.6.2 in TS 38.521-1 [8]</w:t>
            </w:r>
            <w:r>
              <w:rPr>
                <w:rFonts w:eastAsia="宋体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</w:rPr>
              <w:t>.</w:t>
            </w:r>
          </w:p>
          <w:p w14:paraId="388E4677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168D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43A33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AD85">
            <w:pPr>
              <w:pStyle w:val="53"/>
            </w:pPr>
            <w:r>
              <w:t>7.6B.2.3_1.3 Inband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49B51">
            <w:pPr>
              <w:pStyle w:val="53"/>
            </w:pPr>
            <w:r>
              <w:t>Same as clause 7.6.2 in TS 38.521-1 [8]</w:t>
            </w:r>
            <w:r>
              <w:rPr>
                <w:rFonts w:eastAsia="宋体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</w:rPr>
              <w:t>.</w:t>
            </w:r>
          </w:p>
          <w:p w14:paraId="6287174A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559CE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249EA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159B8">
            <w:pPr>
              <w:pStyle w:val="53"/>
            </w:pPr>
            <w:r>
              <w:t>7.6B.2.4 Inband blocking for inter-band EN-DC including FR2 (</w:t>
            </w:r>
            <w:ins w:id="53" w:author="tejet" w:date="2024-11-05T09:18:2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4" w:author="tejet" w:date="2024-11-05T09:18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5" w:author="tejet" w:date="2024-11-05T09:18:26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del w:id="56" w:author="tejet" w:date="2024-11-05T09:18:23Z">
              <w:r>
                <w:rPr/>
                <w:delText>2</w:delText>
              </w:r>
            </w:del>
            <w:r>
              <w:t xml:space="preserve"> CC</w:t>
            </w:r>
            <w:del w:id="57" w:author="tejet" w:date="2024-11-05T09:18:30Z">
              <w:r>
                <w:rPr/>
                <w:delText>s</w:delText>
              </w:r>
            </w:del>
            <w:r>
              <w:t>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BE413">
            <w:pPr>
              <w:pStyle w:val="53"/>
            </w:pPr>
            <w:r>
              <w:t>Same as 7.6.2 in TS 38.521-2 [9]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98CE2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6B3C6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989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7.6B.2.4_1.1 Inband blocking for inter-band EN-DC including FR2 (</w:t>
            </w:r>
            <w:ins w:id="58" w:author="tejet" w:date="2024-11-05T09:18:39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59" w:author="tejet" w:date="2024-11-05T09:18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NR</w:t>
              </w:r>
            </w:ins>
            <w:del w:id="60" w:author="tejet" w:date="2024-11-05T09:18:38Z">
              <w:r>
                <w:rPr>
                  <w:highlight w:val="none"/>
                </w:rPr>
                <w:delText>3</w:delText>
              </w:r>
            </w:del>
            <w:r>
              <w:rPr>
                <w:highlight w:val="none"/>
              </w:rPr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CFDF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TBD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6BE39">
            <w:pPr>
              <w:pStyle w:val="53"/>
              <w:rPr>
                <w:snapToGrid w:val="0"/>
                <w:highlight w:val="none"/>
                <w:lang w:eastAsia="sv-SE"/>
              </w:rPr>
            </w:pPr>
          </w:p>
        </w:tc>
      </w:tr>
      <w:tr w14:paraId="161A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  <w:del w:id="61" w:author="tejet" w:date="2024-11-05T09:18:51Z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3F140">
            <w:pPr>
              <w:pStyle w:val="53"/>
              <w:rPr>
                <w:del w:id="62" w:author="tejet" w:date="2024-11-05T09:18:51Z"/>
                <w:highlight w:val="none"/>
              </w:rPr>
            </w:pPr>
            <w:del w:id="63" w:author="tejet" w:date="2024-11-05T09:18:51Z">
              <w:r>
                <w:rPr>
                  <w:highlight w:val="none"/>
                </w:rPr>
                <w:delText>7.6B.2.4_1.2 Inband blocking for inter-band EN-DC including FR2 (4 CCs)</w:delText>
              </w:r>
            </w:del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AE12A">
            <w:pPr>
              <w:pStyle w:val="53"/>
              <w:rPr>
                <w:del w:id="64" w:author="tejet" w:date="2024-11-05T09:18:51Z"/>
                <w:highlight w:val="none"/>
              </w:rPr>
            </w:pPr>
            <w:del w:id="65" w:author="tejet" w:date="2024-11-05T09:18:51Z">
              <w:r>
                <w:rPr>
                  <w:highlight w:val="none"/>
                </w:rPr>
                <w:delText>TBD</w:delText>
              </w:r>
            </w:del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CFBF3">
            <w:pPr>
              <w:pStyle w:val="53"/>
              <w:rPr>
                <w:del w:id="66" w:author="tejet" w:date="2024-11-05T09:18:51Z"/>
                <w:snapToGrid w:val="0"/>
                <w:highlight w:val="none"/>
                <w:lang w:eastAsia="sv-SE"/>
              </w:rPr>
            </w:pPr>
          </w:p>
        </w:tc>
      </w:tr>
      <w:tr w14:paraId="5311C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  <w:del w:id="67" w:author="tejet" w:date="2024-11-05T09:18:51Z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A3BC9">
            <w:pPr>
              <w:pStyle w:val="53"/>
              <w:rPr>
                <w:del w:id="68" w:author="tejet" w:date="2024-11-05T09:18:51Z"/>
                <w:highlight w:val="none"/>
              </w:rPr>
            </w:pPr>
            <w:del w:id="69" w:author="tejet" w:date="2024-11-05T09:18:51Z">
              <w:r>
                <w:rPr>
                  <w:highlight w:val="none"/>
                </w:rPr>
                <w:delText>7.6B.2.4_1.3 Inband blocking for inter-band EN-DC including FR2 (5 CCs)</w:delText>
              </w:r>
            </w:del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4440C">
            <w:pPr>
              <w:pStyle w:val="53"/>
              <w:rPr>
                <w:del w:id="70" w:author="tejet" w:date="2024-11-05T09:18:51Z"/>
                <w:highlight w:val="none"/>
              </w:rPr>
            </w:pPr>
            <w:del w:id="71" w:author="tejet" w:date="2024-11-05T09:18:51Z">
              <w:r>
                <w:rPr>
                  <w:highlight w:val="none"/>
                </w:rPr>
                <w:delText>TBD</w:delText>
              </w:r>
            </w:del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3326A">
            <w:pPr>
              <w:pStyle w:val="53"/>
              <w:rPr>
                <w:del w:id="72" w:author="tejet" w:date="2024-11-05T09:18:51Z"/>
                <w:snapToGrid w:val="0"/>
                <w:highlight w:val="none"/>
                <w:lang w:eastAsia="sv-SE"/>
              </w:rPr>
            </w:pPr>
          </w:p>
        </w:tc>
      </w:tr>
      <w:tr w14:paraId="27A40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  <w:del w:id="73" w:author="tejet" w:date="2024-11-05T09:18:51Z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D61F9">
            <w:pPr>
              <w:pStyle w:val="53"/>
              <w:rPr>
                <w:del w:id="74" w:author="tejet" w:date="2024-11-05T09:18:51Z"/>
                <w:highlight w:val="none"/>
              </w:rPr>
            </w:pPr>
            <w:del w:id="75" w:author="tejet" w:date="2024-11-05T09:18:51Z">
              <w:r>
                <w:rPr>
                  <w:highlight w:val="none"/>
                </w:rPr>
                <w:delText>7.6B.2.4_1.4 Inband blocking for inter-band EN-DC including FR2 (6 CCs)</w:delText>
              </w:r>
            </w:del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47AED">
            <w:pPr>
              <w:pStyle w:val="53"/>
              <w:rPr>
                <w:del w:id="76" w:author="tejet" w:date="2024-11-05T09:18:51Z"/>
                <w:highlight w:val="none"/>
              </w:rPr>
            </w:pPr>
            <w:del w:id="77" w:author="tejet" w:date="2024-11-05T09:18:51Z">
              <w:r>
                <w:rPr>
                  <w:highlight w:val="none"/>
                </w:rPr>
                <w:delText>TBD</w:delText>
              </w:r>
            </w:del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CBE7A">
            <w:pPr>
              <w:pStyle w:val="53"/>
              <w:rPr>
                <w:del w:id="78" w:author="tejet" w:date="2024-11-05T09:18:51Z"/>
                <w:snapToGrid w:val="0"/>
                <w:highlight w:val="none"/>
                <w:lang w:eastAsia="sv-SE"/>
              </w:rPr>
            </w:pPr>
          </w:p>
        </w:tc>
      </w:tr>
      <w:tr w14:paraId="335FB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B1F19">
            <w:pPr>
              <w:pStyle w:val="53"/>
            </w:pPr>
            <w:r>
              <w:t>7.6B.3.1 Out-of-band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4F29F">
            <w:pPr>
              <w:pStyle w:val="53"/>
            </w:pPr>
            <w: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</w:rPr>
              <w:t>d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>
              <w:t xml:space="preserve"> same as clause 7.6.3 in TS 38.521-1 [8].</w:t>
            </w:r>
          </w:p>
          <w:p w14:paraId="73CCB738">
            <w:pPr>
              <w:pStyle w:val="53"/>
            </w:pPr>
            <w: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DCA1F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61199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000EF">
            <w:pPr>
              <w:pStyle w:val="53"/>
            </w:pPr>
            <w:r>
              <w:t>7.6B.3.2 Out-of-band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0C93D">
            <w:pPr>
              <w:pStyle w:val="53"/>
            </w:pPr>
            <w:r>
              <w:t>Same as clause 7.6.3 in TS 38.521-1 [8]</w:t>
            </w:r>
          </w:p>
          <w:p w14:paraId="5844D8BD">
            <w:pPr>
              <w:pStyle w:val="53"/>
            </w:pPr>
            <w: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BB19C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04FD7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D983E">
            <w:pPr>
              <w:pStyle w:val="53"/>
            </w:pPr>
            <w:r>
              <w:t>7.6B.3.3 Out-of-band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64596">
            <w:pPr>
              <w:pStyle w:val="53"/>
            </w:pPr>
            <w:r>
              <w:t>Same as clause 7.6.3 in TS 38.521-1 [8].</w:t>
            </w:r>
          </w:p>
          <w:p w14:paraId="4C2854C6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8FC22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7AC53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919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7.6B.3.3_1.1 Out-of-band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D5C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Same as clause 7.6A.3.1 in TS 38.521-1 [8].</w:t>
            </w:r>
          </w:p>
          <w:p w14:paraId="251A8C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C43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napToGrid w:val="0"/>
                <w:sz w:val="18"/>
                <w:lang w:eastAsia="sv-SE"/>
              </w:rPr>
            </w:pPr>
          </w:p>
        </w:tc>
      </w:tr>
      <w:tr w14:paraId="0B7D7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F6174">
            <w:pPr>
              <w:pStyle w:val="53"/>
            </w:pPr>
            <w:r>
              <w:t>7.6B.4.1 Narrow 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A4F8C">
            <w:pPr>
              <w:pStyle w:val="53"/>
            </w:pPr>
            <w: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</w:rPr>
              <w:t>d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>
              <w:t xml:space="preserve"> same as clause 7.6.4 in TS 38.521-1 [8].</w:t>
            </w:r>
          </w:p>
          <w:p w14:paraId="7DAA6E5F">
            <w:pPr>
              <w:pStyle w:val="53"/>
            </w:pPr>
            <w: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1B6A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329B3C1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D58F">
            <w:pPr>
              <w:pStyle w:val="53"/>
            </w:pPr>
            <w:r>
              <w:t>7.6B.4.2 Narrow 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9C21E">
            <w:pPr>
              <w:pStyle w:val="53"/>
            </w:pPr>
            <w:r>
              <w:t>Same as clause 7.6.4 in TS 38.521-1 [8]</w:t>
            </w:r>
          </w:p>
          <w:p w14:paraId="0788B359">
            <w:pPr>
              <w:pStyle w:val="53"/>
            </w:pPr>
            <w: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50486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7A09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CBC56">
            <w:pPr>
              <w:pStyle w:val="53"/>
            </w:pPr>
            <w:r>
              <w:t>7.6B.4.3 Narrow 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1E663">
            <w:pPr>
              <w:pStyle w:val="53"/>
            </w:pPr>
            <w:r>
              <w:t>Same as clause 7.6.4 in TS 38.521-1 [8]</w:t>
            </w:r>
          </w:p>
          <w:p w14:paraId="0BE0582F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3ABFC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20F5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FA7FF">
            <w:pPr>
              <w:pStyle w:val="53"/>
            </w:pPr>
            <w:r>
              <w:t>7.6B.4.3_1.1 Narrow 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CC7C4">
            <w:pPr>
              <w:pStyle w:val="53"/>
            </w:pPr>
            <w:r>
              <w:t>Same as clause 7.6A.4.1 in TS 38.521-1 [8]</w:t>
            </w:r>
          </w:p>
          <w:p w14:paraId="65F873C8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EA7BC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048D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16BD2">
            <w:pPr>
              <w:pStyle w:val="53"/>
            </w:pPr>
            <w:r>
              <w:t>7.6B.4.3_1.2 Narrow band blocking for EN-DC within FR1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1F99B">
            <w:pPr>
              <w:pStyle w:val="53"/>
            </w:pPr>
            <w:r>
              <w:t>Same as clause 7.6.4 in TS 38.521-1 [8]</w:t>
            </w:r>
            <w:r>
              <w:rPr>
                <w:rFonts w:eastAsia="宋体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</w:rPr>
              <w:t>.</w:t>
            </w:r>
          </w:p>
          <w:p w14:paraId="7131907D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0FBCE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51535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34D36">
            <w:pPr>
              <w:pStyle w:val="53"/>
            </w:pPr>
            <w:r>
              <w:t>7.6B.4.3_1.3 Narrow 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602E2">
            <w:pPr>
              <w:pStyle w:val="53"/>
            </w:pPr>
            <w:r>
              <w:t>Same as clause 7.6.4 in TS 38.521-1 [8]</w:t>
            </w:r>
            <w:r>
              <w:rPr>
                <w:rFonts w:eastAsia="宋体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</w:rPr>
              <w:t>.</w:t>
            </w:r>
          </w:p>
          <w:p w14:paraId="1DE97205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7DC18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34CF9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00D84">
            <w:pPr>
              <w:pStyle w:val="53"/>
            </w:pPr>
            <w:r>
              <w:t>7.7B.1 Spurious Response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322D2">
            <w:pPr>
              <w:pStyle w:val="53"/>
            </w:pPr>
            <w: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</w:rPr>
              <w:t>d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>
              <w:t xml:space="preserve"> same as clause 7.7 in TS 38.521-1 [8].</w:t>
            </w:r>
          </w:p>
          <w:p w14:paraId="695BB006">
            <w:pPr>
              <w:pStyle w:val="53"/>
            </w:pPr>
            <w: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CB8EF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67E37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4AADE">
            <w:pPr>
              <w:pStyle w:val="53"/>
            </w:pPr>
            <w:r>
              <w:t>7.7B.2 Spurious Response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BBBB4">
            <w:pPr>
              <w:pStyle w:val="53"/>
            </w:pPr>
            <w:r>
              <w:t>Same as clause 7.7 in TS 38.521-1 [8]</w:t>
            </w:r>
          </w:p>
          <w:p w14:paraId="3C1C8C95">
            <w:pPr>
              <w:pStyle w:val="53"/>
            </w:pPr>
            <w: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9FFB4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48E4A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BCD93">
            <w:pPr>
              <w:pStyle w:val="53"/>
            </w:pPr>
            <w:r>
              <w:t>7.7B.3 Spurious Response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A41AB">
            <w:pPr>
              <w:pStyle w:val="53"/>
            </w:pPr>
            <w:r>
              <w:t>Same as clause 7.7 in TS 38.521-1 [8].</w:t>
            </w:r>
          </w:p>
          <w:p w14:paraId="23B5F89E">
            <w:pPr>
              <w:pStyle w:val="53"/>
            </w:pPr>
            <w:r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F816B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A2C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2FC4A">
            <w:pPr>
              <w:pStyle w:val="53"/>
            </w:pPr>
            <w:r>
              <w:t>7.7B.3_1.1</w:t>
            </w:r>
            <w:r>
              <w:rPr>
                <w:rFonts w:eastAsia="宋体"/>
              </w:rPr>
              <w:t xml:space="preserve"> </w:t>
            </w:r>
            <w:r>
              <w:t>Spurious Response for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54F16">
            <w:pPr>
              <w:pStyle w:val="53"/>
            </w:pPr>
            <w:r>
              <w:t>Same as clause 7.7 in TS 38.521-1 [8]</w:t>
            </w:r>
            <w:r>
              <w:rPr>
                <w:rFonts w:eastAsia="宋体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</w:rPr>
              <w:t>.</w:t>
            </w:r>
          </w:p>
          <w:p w14:paraId="2D3805A4">
            <w:pPr>
              <w:pStyle w:val="53"/>
            </w:pPr>
            <w: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D27CA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24A44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3A2E8">
            <w:pPr>
              <w:pStyle w:val="53"/>
            </w:pPr>
            <w:r>
              <w:t>7.7B.3_1.2</w:t>
            </w:r>
            <w:r>
              <w:rPr>
                <w:rFonts w:eastAsia="宋体"/>
              </w:rPr>
              <w:t xml:space="preserve"> </w:t>
            </w:r>
            <w:r>
              <w:t>Spurious Response for EN-DC within FR1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D6E73">
            <w:pPr>
              <w:pStyle w:val="53"/>
            </w:pPr>
            <w:r>
              <w:t>Same as clause 7.7 in TS 38.521-1 [8]</w:t>
            </w:r>
            <w:r>
              <w:rPr>
                <w:rFonts w:eastAsia="宋体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>
              <w:rPr>
                <w:rFonts w:eastAsia="宋体" w:cs="Arial"/>
                <w:bCs/>
                <w:color w:val="000000"/>
                <w:szCs w:val="18"/>
              </w:rPr>
              <w:t>.</w:t>
            </w:r>
          </w:p>
          <w:p w14:paraId="58933F9E">
            <w:pPr>
              <w:pStyle w:val="53"/>
            </w:pPr>
            <w:r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C6465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329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1BC4C">
            <w:pPr>
              <w:pStyle w:val="53"/>
            </w:pPr>
            <w:r>
              <w:t>7.8B.2.1 Wideband Intermodulation for intra-band contiguous EN-DC in FR1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186FA">
            <w:pPr>
              <w:pStyle w:val="53"/>
            </w:pPr>
            <w:r>
              <w:t xml:space="preserve">MU for NR CC </w:t>
            </w:r>
            <w:r>
              <w:rPr>
                <w:rFonts w:cs="Arial"/>
                <w:bCs/>
                <w:color w:val="000000"/>
                <w:szCs w:val="18"/>
              </w:rPr>
              <w:t>d</w:t>
            </w:r>
            <w:r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>
              <w:t xml:space="preserve"> same as clause 7.8.2 in TS 38.521-1 [8].</w:t>
            </w:r>
          </w:p>
          <w:p w14:paraId="2943F6B8">
            <w:pPr>
              <w:pStyle w:val="53"/>
            </w:pPr>
            <w:r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CB8C7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091C9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70769">
            <w:pPr>
              <w:pStyle w:val="53"/>
            </w:pPr>
            <w:r>
              <w:t>7.8B.2.2 Wideband Intermodulation for intra-band non-contiguous EN-DC in FR1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4088E">
            <w:pPr>
              <w:pStyle w:val="53"/>
            </w:pPr>
            <w:r>
              <w:t>Same as clause 7.8.2 in TS 38.521-1 [8]</w:t>
            </w:r>
          </w:p>
          <w:p w14:paraId="05D91F62">
            <w:pPr>
              <w:pStyle w:val="53"/>
            </w:pPr>
            <w:r>
              <w:t>Uplink power measurement for same as 6.2B.1.2.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5A660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705C0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65E4B">
            <w:pPr>
              <w:pStyle w:val="53"/>
            </w:pPr>
            <w:r>
              <w:t>7.8B.2.3 Wideband Intermodulation for inter-band EN-DC in FR1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C1A8A">
            <w:pPr>
              <w:pStyle w:val="53"/>
            </w:pPr>
            <w:r>
              <w:t>Same as clause 7.8.2 in TS 38.521-1 [8]</w:t>
            </w:r>
          </w:p>
          <w:p w14:paraId="78E32248">
            <w:pPr>
              <w:pStyle w:val="53"/>
            </w:pPr>
            <w:r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711A1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2F9EF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7C51">
            <w:pPr>
              <w:pStyle w:val="53"/>
            </w:pPr>
            <w:r>
              <w:t>7.8B.2.3_1.1 Wideband Intermodulation for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CE899">
            <w:pPr>
              <w:pStyle w:val="53"/>
            </w:pPr>
            <w:r>
              <w:t>Same as clause 7.8A.2.1 in TS 38.521-1 [8]</w:t>
            </w:r>
          </w:p>
          <w:p w14:paraId="4823FFC3">
            <w:pPr>
              <w:pStyle w:val="53"/>
            </w:pPr>
            <w:r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7AEF0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FE46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C947F">
            <w:pPr>
              <w:pStyle w:val="53"/>
            </w:pPr>
            <w:r>
              <w:t>7.8B.2.3_1.2 Wideband Intermodulation for EN-DC within FR1 (4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270CA">
            <w:pPr>
              <w:pStyle w:val="53"/>
            </w:pPr>
            <w:r>
              <w:t>Same as clause 7.8A.2 in TS 38.521-1 [8]</w:t>
            </w:r>
          </w:p>
          <w:p w14:paraId="0029CA05">
            <w:pPr>
              <w:pStyle w:val="53"/>
            </w:pPr>
            <w:r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DB49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73CA1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A8EE3">
            <w:pPr>
              <w:pStyle w:val="53"/>
            </w:pPr>
            <w:r>
              <w:t>7.8B.2.3_1.3 Wideband Intermodulation for EN-DC within FR1 (5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7CD68">
            <w:pPr>
              <w:pStyle w:val="53"/>
            </w:pPr>
            <w:r>
              <w:t>Same as clause 7.8A.2 in TS 38.521-1 [8]</w:t>
            </w:r>
          </w:p>
          <w:p w14:paraId="3FA85FC6">
            <w:pPr>
              <w:pStyle w:val="53"/>
            </w:pPr>
            <w:r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F0972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0FD31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2ED52">
            <w:pPr>
              <w:pStyle w:val="53"/>
            </w:pPr>
            <w:r>
              <w:t>7.8B.2.3_1.4 Wideband Intermodulation for EN-DC within FR1 (6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8767D">
            <w:pPr>
              <w:pStyle w:val="53"/>
            </w:pPr>
            <w:r>
              <w:t>Same as clause 7.8A.2 in TS 38.521-1 [8]</w:t>
            </w:r>
          </w:p>
          <w:p w14:paraId="63775547">
            <w:pPr>
              <w:pStyle w:val="53"/>
            </w:pPr>
            <w:r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F739C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B11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46E54">
            <w:pPr>
              <w:pStyle w:val="53"/>
            </w:pPr>
            <w:r>
              <w:t>7.9B.1 Spurious Emissions for intra-band contiguous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85BF">
            <w:pPr>
              <w:pStyle w:val="53"/>
            </w:pPr>
            <w:r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CECB1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20B0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86C44">
            <w:pPr>
              <w:pStyle w:val="53"/>
            </w:pPr>
            <w:r>
              <w:t>7.9B.2 Spurious Emissions for intra-band non-contiguous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E5BBF">
            <w:pPr>
              <w:pStyle w:val="53"/>
            </w:pPr>
            <w:r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28FB8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567CC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BB17B">
            <w:pPr>
              <w:pStyle w:val="53"/>
            </w:pPr>
            <w:r>
              <w:t>7.9B.3 Spurious Emissions for inter-band EN-DC within FR1 (2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8903">
            <w:pPr>
              <w:pStyle w:val="53"/>
            </w:pPr>
            <w:r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8FCF4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045A4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95FD6">
            <w:pPr>
              <w:pStyle w:val="53"/>
            </w:pPr>
            <w:r>
              <w:t>7.9B.3_1.1</w:t>
            </w:r>
            <w:r>
              <w:tab/>
            </w:r>
            <w:r>
              <w:t>Spurious Emissions for EN-DC within FR1 (3 CCs)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E6750">
            <w:pPr>
              <w:pStyle w:val="53"/>
            </w:pPr>
            <w:r>
              <w:t>Same as clause 7.9A.1 in TS 38.521-1 [8]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E4858">
            <w:pPr>
              <w:pStyle w:val="53"/>
              <w:rPr>
                <w:snapToGrid w:val="0"/>
                <w:lang w:eastAsia="sv-SE"/>
              </w:rPr>
            </w:pPr>
          </w:p>
        </w:tc>
      </w:tr>
      <w:tr w14:paraId="1FE82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E855C">
            <w:pPr>
              <w:pStyle w:val="53"/>
            </w:pPr>
            <w:r>
              <w:t>7.9B.4</w:t>
            </w:r>
            <w:r>
              <w:tab/>
            </w:r>
            <w:r>
              <w:t>Spurious Emissions for inter-band EN-DC including FR2 (</w:t>
            </w:r>
            <w:ins w:id="79" w:author="tejet" w:date="2024-11-05T09:19:16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  <w:ins w:id="80" w:author="tejet" w:date="2024-11-05T09:19:17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del w:id="81" w:author="tejet" w:date="2024-11-05T09:19:15Z">
              <w:r>
                <w:rPr/>
                <w:delText>2</w:delText>
              </w:r>
            </w:del>
            <w:r>
              <w:t xml:space="preserve"> CC</w:t>
            </w:r>
            <w:del w:id="82" w:author="tejet" w:date="2024-11-05T09:19:20Z">
              <w:r>
                <w:rPr/>
                <w:delText>s</w:delText>
              </w:r>
            </w:del>
            <w:r>
              <w:t>)</w:t>
            </w:r>
          </w:p>
        </w:tc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E37A">
            <w:pPr>
              <w:pStyle w:val="53"/>
            </w:pPr>
            <w:r>
              <w:t>Same as clause 7.</w:t>
            </w:r>
            <w:r>
              <w:rPr>
                <w:lang w:eastAsia="ja-JP"/>
              </w:rPr>
              <w:t>9</w:t>
            </w:r>
            <w:r>
              <w:t xml:space="preserve"> in TS 38.521-</w:t>
            </w:r>
            <w:r>
              <w:rPr>
                <w:lang w:eastAsia="ja-JP"/>
              </w:rPr>
              <w:t>2</w:t>
            </w:r>
            <w:r>
              <w:t> [</w:t>
            </w:r>
            <w:r>
              <w:rPr>
                <w:lang w:eastAsia="ja-JP"/>
              </w:rPr>
              <w:t>9</w:t>
            </w:r>
            <w:r>
              <w:t>]</w:t>
            </w:r>
          </w:p>
        </w:tc>
        <w:tc>
          <w:tcPr>
            <w:tcW w:w="2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99CFC">
            <w:pPr>
              <w:pStyle w:val="53"/>
              <w:rPr>
                <w:snapToGrid w:val="0"/>
                <w:lang w:eastAsia="sv-SE"/>
              </w:rPr>
            </w:pPr>
          </w:p>
        </w:tc>
      </w:tr>
    </w:tbl>
    <w:p w14:paraId="27DF2B7E"/>
    <w:p w14:paraId="4245D03A">
      <w:pPr>
        <w:rPr>
          <w:rFonts w:hint="eastAsia" w:eastAsia="宋体"/>
          <w:b/>
          <w:bCs/>
          <w:color w:val="FF0000"/>
          <w:lang w:val="en-US" w:eastAsia="zh-CN"/>
        </w:rPr>
      </w:pPr>
      <w:r>
        <w:rPr>
          <w:rFonts w:hint="eastAsia" w:eastAsia="宋体"/>
          <w:b/>
          <w:bCs/>
          <w:color w:val="FF0000"/>
          <w:lang w:val="en-US" w:eastAsia="zh-CN"/>
        </w:rPr>
        <w:t>&lt;Unchanged Sessions Skipped&gt;</w:t>
      </w:r>
    </w:p>
    <w:p w14:paraId="481CB696">
      <w:pPr>
        <w:rPr>
          <w:rFonts w:hint="eastAsia" w:eastAsia="宋体"/>
          <w:b/>
          <w:bCs/>
          <w:color w:val="FF0000"/>
          <w:lang w:val="en-US" w:eastAsia="zh-CN"/>
        </w:rPr>
      </w:pPr>
      <w:r>
        <w:rPr>
          <w:rFonts w:hint="eastAsia" w:eastAsia="宋体"/>
          <w:b/>
          <w:bCs/>
          <w:color w:val="FF0000"/>
          <w:lang w:val="en-US" w:eastAsia="zh-CN"/>
        </w:rPr>
        <w:t>&lt;Start Of Changes&gt;</w:t>
      </w:r>
    </w:p>
    <w:p w14:paraId="68148A63">
      <w:pPr>
        <w:pStyle w:val="3"/>
      </w:pPr>
      <w:bookmarkStart w:id="18" w:name="_Toc36116633"/>
      <w:bookmarkStart w:id="19" w:name="_Toc29495582"/>
      <w:bookmarkStart w:id="20" w:name="_Toc52213923"/>
      <w:bookmarkStart w:id="21" w:name="_Toc85051814"/>
      <w:bookmarkStart w:id="22" w:name="_Toc27476141"/>
      <w:bookmarkStart w:id="23" w:name="_Toc60743396"/>
      <w:bookmarkStart w:id="24" w:name="_Toc90493836"/>
      <w:bookmarkStart w:id="25" w:name="_Toc106873220"/>
      <w:bookmarkStart w:id="26" w:name="_Toc178931666"/>
      <w:bookmarkStart w:id="27" w:name="_Toc75972375"/>
      <w:bookmarkStart w:id="28" w:name="_Toc36118682"/>
      <w:bookmarkStart w:id="29" w:name="_Toc43977334"/>
      <w:bookmarkStart w:id="30" w:name="_Toc100094529"/>
      <w:bookmarkStart w:id="31" w:name="_Toc90494476"/>
      <w:bookmarkStart w:id="32" w:name="_Toc68206577"/>
      <w:bookmarkStart w:id="33" w:name="_Toc36560797"/>
      <w:r>
        <w:t>F.3.3</w:t>
      </w:r>
      <w:r>
        <w:tab/>
      </w:r>
      <w:r>
        <w:rPr>
          <w:lang w:eastAsia="sv-SE"/>
        </w:rPr>
        <w:t>Measurement of receiver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70DD459">
      <w:pPr>
        <w:pStyle w:val="55"/>
        <w:rPr>
          <w:rFonts w:eastAsia="Yu Mincho"/>
        </w:rPr>
      </w:pPr>
      <w:bookmarkStart w:id="34" w:name="_CRTableF_3_31"/>
      <w:r>
        <w:t xml:space="preserve">Table </w:t>
      </w:r>
      <w:bookmarkEnd w:id="34"/>
      <w:r>
        <w:t>F.3.3-1: Derivation of Test Requirements (Receiver tests)</w:t>
      </w:r>
    </w:p>
    <w:tbl>
      <w:tblPr>
        <w:tblStyle w:val="42"/>
        <w:tblW w:w="9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14:paraId="34231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8591C">
            <w:pPr>
              <w:pStyle w:val="51"/>
            </w:pPr>
            <w:r>
              <w:t>Sub clause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F6DE6">
            <w:pPr>
              <w:pStyle w:val="51"/>
            </w:pPr>
            <w:r>
              <w:t>Test Tolerance (TT)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7EB84">
            <w:pPr>
              <w:pStyle w:val="51"/>
            </w:pPr>
            <w:r>
              <w:t>Formula for test requirement</w:t>
            </w:r>
          </w:p>
        </w:tc>
      </w:tr>
      <w:tr w14:paraId="19025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35B9C">
            <w:pPr>
              <w:pStyle w:val="53"/>
            </w:pPr>
            <w:r>
              <w:t>7.3B.2.1 Reference sensitivity for Intra-band Contiguous EN-DC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E4A7D">
            <w:pPr>
              <w:pStyle w:val="53"/>
            </w:pPr>
            <w:r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C5695">
            <w:pPr>
              <w:pStyle w:val="53"/>
            </w:pPr>
          </w:p>
        </w:tc>
      </w:tr>
      <w:tr w14:paraId="566F6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C15CC">
            <w:pPr>
              <w:pStyle w:val="53"/>
            </w:pPr>
            <w:r>
              <w:t>7.3B.2.2 Reference sensitivity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CF772">
            <w:pPr>
              <w:pStyle w:val="53"/>
            </w:pPr>
            <w:r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D9D11">
            <w:pPr>
              <w:pStyle w:val="53"/>
            </w:pPr>
          </w:p>
        </w:tc>
      </w:tr>
      <w:tr w14:paraId="610A4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76A28">
            <w:pPr>
              <w:pStyle w:val="53"/>
            </w:pPr>
            <w:r>
              <w:t>7.3B.2.3 Reference sensitivity for Inter-band EN-DC within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0332F">
            <w:pPr>
              <w:pStyle w:val="53"/>
            </w:pPr>
            <w:r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863D3">
            <w:pPr>
              <w:pStyle w:val="53"/>
            </w:pPr>
          </w:p>
        </w:tc>
      </w:tr>
      <w:tr w14:paraId="0A6F7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E5D68">
            <w:pPr>
              <w:pStyle w:val="53"/>
            </w:pPr>
            <w:r>
              <w:t>7.3B.2.3_1.1 Reference sensitivity for Inter-band EN-DC within FR1 (3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25145">
            <w:pPr>
              <w:pStyle w:val="53"/>
            </w:pPr>
            <w:r>
              <w:t>Same as 7.3A.1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4B2E3">
            <w:pPr>
              <w:pStyle w:val="53"/>
            </w:pPr>
          </w:p>
        </w:tc>
      </w:tr>
      <w:tr w14:paraId="5641B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4A16A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7.3B.2.4 Reference sensitivity for Inter-band EN-DC including FR2</w:t>
            </w:r>
            <w:ins w:id="83" w:author="tejet" w:date="2024-11-05T09:19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" w:author="tejet" w:date="2024-11-05T09:19:56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85" w:author="tejet" w:date="2024-11-05T09:19:5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6" w:author="tejet" w:date="2024-11-05T09:19:58Z">
              <w:r>
                <w:rPr>
                  <w:rFonts w:hint="eastAsia" w:eastAsia="宋体"/>
                  <w:lang w:val="en-US" w:eastAsia="zh-CN"/>
                </w:rPr>
                <w:t xml:space="preserve"> NR C</w:t>
              </w:r>
            </w:ins>
            <w:ins w:id="87" w:author="tejet" w:date="2024-11-05T09:19:59Z">
              <w:r>
                <w:rPr>
                  <w:rFonts w:hint="eastAsia" w:eastAsia="宋体"/>
                  <w:lang w:val="en-US" w:eastAsia="zh-CN"/>
                </w:rPr>
                <w:t>C)</w:t>
              </w:r>
            </w:ins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149E9">
            <w:pPr>
              <w:pStyle w:val="53"/>
            </w:pPr>
            <w:r>
              <w:t>Same as 7.3.2 in TS 38.521-2 [9]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D206C">
            <w:pPr>
              <w:pStyle w:val="53"/>
            </w:pPr>
          </w:p>
        </w:tc>
      </w:tr>
      <w:tr w14:paraId="34A0D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1F27">
            <w:pPr>
              <w:pStyle w:val="53"/>
            </w:pPr>
            <w:r>
              <w:t>7.3B.2.4_1.1 Reference sensitivity for Inter-band EN-DC including FR2 (</w:t>
            </w:r>
            <w:ins w:id="88" w:author="tejet" w:date="2024-11-05T09:20:0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9" w:author="tejet" w:date="2024-11-05T09:20:06Z">
              <w:r>
                <w:rPr>
                  <w:rFonts w:hint="eastAsia" w:eastAsia="宋体"/>
                  <w:lang w:val="en-US" w:eastAsia="zh-CN"/>
                </w:rPr>
                <w:t xml:space="preserve"> NR</w:t>
              </w:r>
            </w:ins>
            <w:del w:id="90" w:author="tejet" w:date="2024-11-05T09:20:05Z">
              <w:r>
                <w:rPr/>
                <w:delText>3</w:delText>
              </w:r>
            </w:del>
            <w: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0DBE8">
            <w:pPr>
              <w:pStyle w:val="53"/>
            </w:pPr>
            <w:r>
              <w:t>Same as 7.3A.2.1 in TS 38.521-2 [9]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12AB9">
            <w:pPr>
              <w:pStyle w:val="53"/>
            </w:pPr>
          </w:p>
        </w:tc>
      </w:tr>
      <w:tr w14:paraId="3EAF2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4A0B7">
            <w:pPr>
              <w:pStyle w:val="53"/>
            </w:pPr>
            <w:r>
              <w:t>7.3B.2.4_1.2 Reference sensitivity for Inter-band EN-DC including FR2 (</w:t>
            </w:r>
            <w:ins w:id="91" w:author="tejet" w:date="2024-11-05T09:20:1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92" w:author="tejet" w:date="2024-11-05T09:20:16Z">
              <w:r>
                <w:rPr>
                  <w:rFonts w:hint="eastAsia" w:eastAsia="宋体"/>
                  <w:lang w:val="en-US" w:eastAsia="zh-CN"/>
                </w:rPr>
                <w:t xml:space="preserve"> NR</w:t>
              </w:r>
            </w:ins>
            <w:del w:id="93" w:author="tejet" w:date="2024-11-05T09:20:15Z">
              <w:r>
                <w:rPr/>
                <w:delText>4</w:delText>
              </w:r>
            </w:del>
            <w: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64EB7">
            <w:pPr>
              <w:pStyle w:val="53"/>
            </w:pPr>
            <w:r>
              <w:t>Same as 7.3A.2.2 in TS 38.521-2 [9]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6B234">
            <w:pPr>
              <w:pStyle w:val="53"/>
            </w:pPr>
          </w:p>
        </w:tc>
      </w:tr>
      <w:tr w14:paraId="48790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F7B34">
            <w:pPr>
              <w:pStyle w:val="53"/>
            </w:pPr>
            <w:r>
              <w:t>7.3B.2.4_1.3 Reference sensitivity for Inter-band EN-DC including FR2 (</w:t>
            </w:r>
            <w:ins w:id="94" w:author="tejet" w:date="2024-11-05T09:20:23Z">
              <w:r>
                <w:rPr>
                  <w:rFonts w:hint="eastAsia" w:eastAsia="宋体"/>
                  <w:lang w:val="en-US" w:eastAsia="zh-CN"/>
                </w:rPr>
                <w:t xml:space="preserve">4 </w:t>
              </w:r>
            </w:ins>
            <w:ins w:id="95" w:author="tejet" w:date="2024-11-05T09:20:2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del w:id="96" w:author="tejet" w:date="2024-11-05T09:20:22Z">
              <w:r>
                <w:rPr/>
                <w:delText>5</w:delText>
              </w:r>
            </w:del>
            <w: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6554D">
            <w:pPr>
              <w:pStyle w:val="53"/>
            </w:pPr>
            <w:r>
              <w:t>Same as 7.3A.2.3 in TS 38.521-2 [9]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35BE3">
            <w:pPr>
              <w:pStyle w:val="53"/>
            </w:pPr>
          </w:p>
        </w:tc>
      </w:tr>
      <w:tr w14:paraId="4F7C8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A8AA9">
            <w:pPr>
              <w:pStyle w:val="53"/>
            </w:pPr>
            <w:r>
              <w:t>7.3B.2.4_1.4 Reference sensitivity for Inter-band EN-DC including FR2 (</w:t>
            </w:r>
            <w:ins w:id="97" w:author="tejet" w:date="2024-11-05T09:20:27Z">
              <w:r>
                <w:rPr>
                  <w:rFonts w:hint="eastAsia" w:eastAsia="宋体"/>
                  <w:lang w:val="en-US" w:eastAsia="zh-CN"/>
                </w:rPr>
                <w:t>5 NR</w:t>
              </w:r>
            </w:ins>
            <w:del w:id="98" w:author="tejet" w:date="2024-11-05T09:20:26Z">
              <w:r>
                <w:rPr/>
                <w:delText>6</w:delText>
              </w:r>
            </w:del>
            <w: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651DC">
            <w:pPr>
              <w:pStyle w:val="53"/>
            </w:pPr>
            <w:r>
              <w:t>Same as 7.3A.2.4 in TS 38.521-2 [9]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F1DF2">
            <w:pPr>
              <w:pStyle w:val="53"/>
            </w:pPr>
          </w:p>
        </w:tc>
      </w:tr>
      <w:tr w14:paraId="42A98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69EDE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 xml:space="preserve">7.3B.4 </w:t>
            </w:r>
            <w:r>
              <w:rPr>
                <w:rFonts w:cs="Arial"/>
              </w:rPr>
              <w:t>EIS Spherical Coverage for Inter-band EN-DC including FR2</w:t>
            </w:r>
            <w:ins w:id="99" w:author="tejet" w:date="2024-11-05T09:20:3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00" w:author="tejet" w:date="2024-11-05T09:20:32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101" w:author="tejet" w:date="2024-11-05T09:20:33Z">
              <w:r>
                <w:rPr>
                  <w:rFonts w:hint="eastAsia" w:eastAsia="宋体" w:cs="Arial"/>
                  <w:lang w:val="en-US" w:eastAsia="zh-CN"/>
                </w:rPr>
                <w:t xml:space="preserve">1 </w:t>
              </w:r>
            </w:ins>
            <w:ins w:id="102" w:author="tejet" w:date="2024-11-05T09:20:34Z">
              <w:r>
                <w:rPr>
                  <w:rFonts w:hint="eastAsia" w:eastAsia="宋体" w:cs="Arial"/>
                  <w:lang w:val="en-US" w:eastAsia="zh-CN"/>
                </w:rPr>
                <w:t xml:space="preserve">NR </w:t>
              </w:r>
            </w:ins>
            <w:ins w:id="103" w:author="tejet" w:date="2024-11-05T09:20:35Z">
              <w:r>
                <w:rPr>
                  <w:rFonts w:hint="eastAsia" w:eastAsia="宋体" w:cs="Arial"/>
                  <w:lang w:val="en-US" w:eastAsia="zh-CN"/>
                </w:rPr>
                <w:t>CC</w:t>
              </w:r>
            </w:ins>
            <w:ins w:id="104" w:author="tejet" w:date="2024-11-05T09:20:36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99499">
            <w:pPr>
              <w:pStyle w:val="53"/>
            </w:pPr>
            <w:r>
              <w:t>Same as 7.3.4 in TS 38.521-2 [9]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6856E">
            <w:pPr>
              <w:pStyle w:val="53"/>
            </w:pPr>
          </w:p>
        </w:tc>
      </w:tr>
      <w:tr w14:paraId="69B16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9A96A">
            <w:pPr>
              <w:pStyle w:val="53"/>
            </w:pPr>
            <w:r>
              <w:t>7.4B.1 Maximum Input Level for Intra-Band Contiguous EN-DC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5447D">
            <w:pPr>
              <w:pStyle w:val="53"/>
            </w:pPr>
            <w:r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4859">
            <w:pPr>
              <w:pStyle w:val="53"/>
            </w:pPr>
          </w:p>
        </w:tc>
      </w:tr>
      <w:tr w14:paraId="0D7CA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E596F">
            <w:pPr>
              <w:pStyle w:val="53"/>
            </w:pPr>
            <w:r>
              <w:t>7.4B.2 Maximum Input Level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9E76A">
            <w:pPr>
              <w:pStyle w:val="53"/>
            </w:pPr>
            <w:r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FC385">
            <w:pPr>
              <w:pStyle w:val="53"/>
            </w:pPr>
          </w:p>
        </w:tc>
      </w:tr>
      <w:tr w14:paraId="1D1F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E2DA5">
            <w:pPr>
              <w:pStyle w:val="53"/>
            </w:pPr>
            <w:r>
              <w:t>7.4B.3 Maximum Input Level for Inter-band EN-DC within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9D493">
            <w:pPr>
              <w:pStyle w:val="53"/>
            </w:pPr>
            <w:r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D101B">
            <w:pPr>
              <w:pStyle w:val="53"/>
            </w:pPr>
          </w:p>
        </w:tc>
      </w:tr>
      <w:tr w14:paraId="57999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775F7">
            <w:pPr>
              <w:pStyle w:val="53"/>
            </w:pPr>
            <w:r>
              <w:t>7.4B.3_1.1 Maximum Input Level for Inter-band EN-DC within FR1 (3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576D9">
            <w:pPr>
              <w:pStyle w:val="53"/>
            </w:pPr>
            <w:r>
              <w:t>Same as 7.4A.1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D2ED0">
            <w:pPr>
              <w:pStyle w:val="53"/>
            </w:pPr>
          </w:p>
        </w:tc>
      </w:tr>
      <w:tr w14:paraId="5D125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5A626">
            <w:pPr>
              <w:pStyle w:val="53"/>
            </w:pPr>
            <w:r>
              <w:t>7.5B.1 Adjacent Channel Selectivity for intra-band contiguous EN-DC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3E0E9">
            <w:pPr>
              <w:pStyle w:val="53"/>
            </w:pPr>
            <w:r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83412">
            <w:pPr>
              <w:pStyle w:val="53"/>
            </w:pPr>
          </w:p>
        </w:tc>
      </w:tr>
      <w:tr w14:paraId="235F2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2C77E">
            <w:pPr>
              <w:pStyle w:val="53"/>
            </w:pPr>
            <w:r>
              <w:t>7.5B.2 Adjacent Channel Selectivity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BFC33">
            <w:pPr>
              <w:pStyle w:val="53"/>
            </w:pPr>
            <w:r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6F8AE">
            <w:pPr>
              <w:pStyle w:val="53"/>
            </w:pPr>
          </w:p>
        </w:tc>
      </w:tr>
      <w:tr w14:paraId="4DFBE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B787C">
            <w:pPr>
              <w:pStyle w:val="53"/>
            </w:pPr>
            <w:r>
              <w:t>7.5B.3 Adjacent Channel Selectivity for inter-band EN-DC within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9EF96">
            <w:pPr>
              <w:pStyle w:val="53"/>
            </w:pPr>
            <w:r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90C5C">
            <w:pPr>
              <w:pStyle w:val="53"/>
            </w:pPr>
          </w:p>
        </w:tc>
      </w:tr>
      <w:tr w14:paraId="007FB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446F9"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7.5B.3</w:t>
            </w:r>
            <w:r>
              <w:rPr>
                <w:rFonts w:eastAsia="MS Mincho"/>
                <w:lang w:eastAsia="ja-JP"/>
              </w:rPr>
              <w:t>_1.1</w:t>
            </w:r>
            <w:r>
              <w:rPr>
                <w:rFonts w:eastAsia="MS Mincho"/>
                <w:lang w:eastAsia="en-US"/>
              </w:rPr>
              <w:t xml:space="preserve"> Adjacent Channel Selectivity for EN-DC within FR1 (</w:t>
            </w:r>
            <w:r>
              <w:rPr>
                <w:rFonts w:eastAsia="MS Mincho"/>
                <w:lang w:eastAsia="ja-JP"/>
              </w:rPr>
              <w:t>3</w:t>
            </w:r>
            <w:r>
              <w:rPr>
                <w:rFonts w:eastAsia="MS Mincho"/>
                <w:lang w:eastAsia="en-US"/>
              </w:rP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39F44"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Same as 7.5A.1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1C1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 w14:paraId="0DC84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7B7F1"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7.5B.3</w:t>
            </w:r>
            <w:r>
              <w:rPr>
                <w:rFonts w:eastAsia="MS Mincho"/>
                <w:lang w:eastAsia="ja-JP"/>
              </w:rPr>
              <w:t>_1.</w:t>
            </w:r>
            <w:r>
              <w:t>2</w:t>
            </w:r>
            <w:r>
              <w:rPr>
                <w:rFonts w:eastAsia="MS Mincho"/>
              </w:rPr>
              <w:t xml:space="preserve"> Adjacent Channel Selectivity for EN-DC within FR1 (</w:t>
            </w:r>
            <w:r>
              <w:t>4</w:t>
            </w:r>
            <w:r>
              <w:rPr>
                <w:rFonts w:eastAsia="MS Mincho"/>
              </w:rP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760F"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</w:rPr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61D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 w14:paraId="73B2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23AC2">
            <w:pPr>
              <w:pStyle w:val="53"/>
              <w:rPr>
                <w:rFonts w:eastAsia="MS Mincho"/>
                <w:lang w:eastAsia="en-US"/>
              </w:rPr>
            </w:pPr>
            <w:r>
              <w:t>7.5B.4 Adjacent Channel Selectivity for inter-band EN-DC including FR2 (</w:t>
            </w:r>
            <w:ins w:id="105" w:author="tejet" w:date="2024-11-05T09:20:57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  <w:ins w:id="106" w:author="tejet" w:date="2024-11-05T09:20:58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del w:id="107" w:author="tejet" w:date="2024-11-05T09:20:55Z">
              <w:r>
                <w:rPr/>
                <w:delText>2</w:delText>
              </w:r>
            </w:del>
            <w:r>
              <w:t>CC</w:t>
            </w:r>
            <w:del w:id="108" w:author="tejet" w:date="2024-11-05T09:21:02Z">
              <w:r>
                <w:rPr/>
                <w:delText>s</w:delText>
              </w:r>
            </w:del>
            <w:r>
              <w:t>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51672">
            <w:pPr>
              <w:pStyle w:val="53"/>
              <w:rPr>
                <w:rFonts w:eastAsia="MS Mincho"/>
                <w:lang w:eastAsia="en-US"/>
              </w:rPr>
            </w:pPr>
            <w:r>
              <w:t>Same as clause 7.5 in TS 38.521-2 [9]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AD1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 w14:paraId="0CDD3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55C7A">
            <w:pPr>
              <w:pStyle w:val="53"/>
            </w:pPr>
            <w:r>
              <w:t>7.6B.2.1 Inband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96ACC">
            <w:pPr>
              <w:pStyle w:val="53"/>
            </w:pPr>
            <w:r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2C99B">
            <w:pPr>
              <w:pStyle w:val="53"/>
            </w:pPr>
          </w:p>
        </w:tc>
      </w:tr>
      <w:tr w14:paraId="0B6A4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42AC6">
            <w:pPr>
              <w:pStyle w:val="53"/>
            </w:pPr>
            <w:r>
              <w:t>7.6B.2.2 Inband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9A6E0">
            <w:pPr>
              <w:pStyle w:val="53"/>
            </w:pPr>
            <w:r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3BB03">
            <w:pPr>
              <w:pStyle w:val="53"/>
            </w:pPr>
          </w:p>
        </w:tc>
      </w:tr>
      <w:tr w14:paraId="660B1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18170">
            <w:pPr>
              <w:pStyle w:val="53"/>
            </w:pPr>
            <w:r>
              <w:t>7.6B.2.3 Inband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F568A">
            <w:pPr>
              <w:pStyle w:val="53"/>
            </w:pPr>
            <w:r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7D676">
            <w:pPr>
              <w:pStyle w:val="53"/>
            </w:pPr>
          </w:p>
        </w:tc>
      </w:tr>
      <w:tr w14:paraId="03BA4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D253">
            <w:pPr>
              <w:pStyle w:val="53"/>
            </w:pPr>
            <w:r>
              <w:t>7.6B.2.3_1.1 Inband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E8E12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D332A">
            <w:pPr>
              <w:pStyle w:val="53"/>
            </w:pPr>
            <w:r>
              <w:t>Wanted signal power + TT</w:t>
            </w:r>
          </w:p>
          <w:p w14:paraId="09609805">
            <w:pPr>
              <w:pStyle w:val="53"/>
            </w:pPr>
            <w:r>
              <w:t>Interferer signal power unchanged</w:t>
            </w:r>
          </w:p>
          <w:p w14:paraId="59B4AF69">
            <w:pPr>
              <w:pStyle w:val="53"/>
            </w:pPr>
            <w:r>
              <w:t>T-put limit unchanged</w:t>
            </w:r>
          </w:p>
        </w:tc>
      </w:tr>
      <w:tr w14:paraId="3F7C8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B29C0">
            <w:pPr>
              <w:pStyle w:val="53"/>
            </w:pPr>
            <w:r>
              <w:t>7.6B.2.3_1.2 Inband blocking for  EN-DC within FR1 (4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D6738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D993A">
            <w:pPr>
              <w:pStyle w:val="53"/>
            </w:pPr>
            <w:r>
              <w:t>Wanted signal power + TT</w:t>
            </w:r>
          </w:p>
          <w:p w14:paraId="1D5BFD4B">
            <w:pPr>
              <w:pStyle w:val="53"/>
            </w:pPr>
            <w:r>
              <w:t>Interferer signal power unchanged</w:t>
            </w:r>
          </w:p>
          <w:p w14:paraId="6D10FB10">
            <w:pPr>
              <w:pStyle w:val="53"/>
            </w:pPr>
            <w:r>
              <w:t>T-put limit unchanged</w:t>
            </w:r>
          </w:p>
        </w:tc>
      </w:tr>
      <w:tr w14:paraId="2DEE6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A258D">
            <w:pPr>
              <w:pStyle w:val="53"/>
            </w:pPr>
            <w:r>
              <w:t>7.6B.2.3_1.3 Inband blocking for EN-DC within FR1 (5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F4E50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46D3">
            <w:pPr>
              <w:pStyle w:val="53"/>
            </w:pPr>
            <w:r>
              <w:t>Wanted signal power + TT</w:t>
            </w:r>
          </w:p>
          <w:p w14:paraId="07A5FEEC">
            <w:pPr>
              <w:pStyle w:val="53"/>
            </w:pPr>
            <w:r>
              <w:t>Interferer signal power unchanged</w:t>
            </w:r>
          </w:p>
          <w:p w14:paraId="0631574A">
            <w:pPr>
              <w:pStyle w:val="53"/>
            </w:pPr>
            <w:r>
              <w:t>T-put limit unchanged</w:t>
            </w:r>
          </w:p>
        </w:tc>
      </w:tr>
      <w:tr w14:paraId="1A2F9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54E2A">
            <w:pPr>
              <w:pStyle w:val="53"/>
            </w:pPr>
            <w:r>
              <w:t>7.6B.2.4 Inband blocking for inter-band EN-DC including FR2 (</w:t>
            </w:r>
            <w:ins w:id="109" w:author="tejet" w:date="2024-11-05T09:22:1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10" w:author="tejet" w:date="2024-11-05T09:22:20Z">
              <w:r>
                <w:rPr>
                  <w:rFonts w:hint="eastAsia" w:eastAsia="宋体"/>
                  <w:lang w:val="en-US" w:eastAsia="zh-CN"/>
                </w:rPr>
                <w:t xml:space="preserve"> NR</w:t>
              </w:r>
            </w:ins>
            <w:del w:id="111" w:author="tejet" w:date="2024-11-05T09:22:19Z">
              <w:r>
                <w:rPr/>
                <w:delText>2</w:delText>
              </w:r>
            </w:del>
            <w:r>
              <w:t xml:space="preserve"> CC</w:t>
            </w:r>
            <w:del w:id="112" w:author="tejet" w:date="2024-11-05T09:22:24Z">
              <w:r>
                <w:rPr/>
                <w:delText>s</w:delText>
              </w:r>
            </w:del>
            <w:r>
              <w:t>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46FDB">
            <w:pPr>
              <w:pStyle w:val="53"/>
            </w:pPr>
            <w:r>
              <w:t>Same as 7.6.2 in TS 38.521-2 [9]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41328">
            <w:pPr>
              <w:pStyle w:val="53"/>
            </w:pPr>
          </w:p>
        </w:tc>
      </w:tr>
      <w:tr w14:paraId="7D0B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32CAD">
            <w:pPr>
              <w:pStyle w:val="53"/>
            </w:pPr>
            <w:r>
              <w:t>7.6B.2.4_1.1 Inband blocking for inter-band EN-DC including FR2 (</w:t>
            </w:r>
            <w:ins w:id="113" w:author="tejet" w:date="2024-11-05T09:22:37Z">
              <w:r>
                <w:rPr>
                  <w:rFonts w:hint="eastAsia" w:eastAsia="宋体"/>
                  <w:lang w:val="en-US" w:eastAsia="zh-CN"/>
                </w:rPr>
                <w:t>2 NR</w:t>
              </w:r>
            </w:ins>
            <w:del w:id="114" w:author="tejet" w:date="2024-11-05T09:22:36Z">
              <w:r>
                <w:rPr/>
                <w:delText>3</w:delText>
              </w:r>
            </w:del>
            <w: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5ABC3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B132E">
            <w:pPr>
              <w:pStyle w:val="53"/>
            </w:pPr>
            <w:r>
              <w:t>Wanted signal power + TT</w:t>
            </w:r>
          </w:p>
          <w:p w14:paraId="51ABC685">
            <w:pPr>
              <w:pStyle w:val="53"/>
            </w:pPr>
          </w:p>
          <w:p w14:paraId="45EBAAFE">
            <w:pPr>
              <w:pStyle w:val="53"/>
            </w:pPr>
            <w:r>
              <w:t>T-put limit unchanged</w:t>
            </w:r>
          </w:p>
        </w:tc>
      </w:tr>
      <w:tr w14:paraId="7BE9A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  <w:del w:id="115" w:author="tejet" w:date="2024-11-05T09:22:53Z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E7892">
            <w:pPr>
              <w:pStyle w:val="53"/>
              <w:rPr>
                <w:del w:id="116" w:author="tejet" w:date="2024-11-05T09:22:53Z"/>
              </w:rPr>
            </w:pPr>
            <w:del w:id="117" w:author="tejet" w:date="2024-11-05T09:22:53Z">
              <w:r>
                <w:rPr/>
                <w:delText>7.6B.2.4_1.2 Inband blocking for inter-band EN-DC including FR2 (4 CCs)</w:delText>
              </w:r>
            </w:del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45C2B">
            <w:pPr>
              <w:pStyle w:val="53"/>
              <w:rPr>
                <w:del w:id="118" w:author="tejet" w:date="2024-11-05T09:22:53Z"/>
              </w:rPr>
            </w:pPr>
            <w:del w:id="119" w:author="tejet" w:date="2024-11-05T09:22:53Z">
              <w:r>
                <w:rPr>
                  <w:rFonts w:cs="Arial"/>
                  <w:bCs/>
                  <w:color w:val="000000"/>
                  <w:szCs w:val="18"/>
                  <w:u w:val="single"/>
                  <w:lang w:eastAsia="ja-JP"/>
                </w:rPr>
                <w:delText>0 dB</w:delText>
              </w:r>
            </w:del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0C360">
            <w:pPr>
              <w:pStyle w:val="53"/>
              <w:rPr>
                <w:del w:id="120" w:author="tejet" w:date="2024-11-05T09:22:53Z"/>
              </w:rPr>
            </w:pPr>
            <w:del w:id="121" w:author="tejet" w:date="2024-11-05T09:22:53Z">
              <w:r>
                <w:rPr/>
                <w:delText>Wanted signal power + TT</w:delText>
              </w:r>
            </w:del>
          </w:p>
          <w:p w14:paraId="06040721">
            <w:pPr>
              <w:pStyle w:val="53"/>
              <w:rPr>
                <w:del w:id="122" w:author="tejet" w:date="2024-11-05T09:22:53Z"/>
              </w:rPr>
            </w:pPr>
          </w:p>
          <w:p w14:paraId="63923AE1">
            <w:pPr>
              <w:pStyle w:val="53"/>
              <w:rPr>
                <w:del w:id="123" w:author="tejet" w:date="2024-11-05T09:22:53Z"/>
              </w:rPr>
            </w:pPr>
            <w:del w:id="124" w:author="tejet" w:date="2024-11-05T09:22:53Z">
              <w:r>
                <w:rPr/>
                <w:delText>T-put limit unchanged</w:delText>
              </w:r>
            </w:del>
          </w:p>
        </w:tc>
      </w:tr>
      <w:tr w14:paraId="2DE5C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  <w:del w:id="125" w:author="tejet" w:date="2024-11-05T09:22:53Z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8F41C">
            <w:pPr>
              <w:pStyle w:val="53"/>
              <w:rPr>
                <w:del w:id="126" w:author="tejet" w:date="2024-11-05T09:22:53Z"/>
              </w:rPr>
            </w:pPr>
            <w:del w:id="127" w:author="tejet" w:date="2024-11-05T09:22:53Z">
              <w:r>
                <w:rPr/>
                <w:delText>7.6B.2.4_1.3 Inband blocking for inter-band EN-DC including FR2 (5 CCs)</w:delText>
              </w:r>
            </w:del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9B21C">
            <w:pPr>
              <w:pStyle w:val="53"/>
              <w:rPr>
                <w:del w:id="128" w:author="tejet" w:date="2024-11-05T09:22:53Z"/>
              </w:rPr>
            </w:pPr>
            <w:del w:id="129" w:author="tejet" w:date="2024-11-05T09:22:53Z">
              <w:r>
                <w:rPr>
                  <w:rFonts w:cs="Arial"/>
                  <w:bCs/>
                  <w:color w:val="000000"/>
                  <w:szCs w:val="18"/>
                  <w:u w:val="single"/>
                  <w:lang w:eastAsia="ja-JP"/>
                </w:rPr>
                <w:delText>0 dB</w:delText>
              </w:r>
            </w:del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2B124">
            <w:pPr>
              <w:pStyle w:val="53"/>
              <w:rPr>
                <w:del w:id="130" w:author="tejet" w:date="2024-11-05T09:22:53Z"/>
              </w:rPr>
            </w:pPr>
            <w:del w:id="131" w:author="tejet" w:date="2024-11-05T09:22:53Z">
              <w:r>
                <w:rPr/>
                <w:delText>Wanted signal power + TT</w:delText>
              </w:r>
            </w:del>
          </w:p>
          <w:p w14:paraId="5EB28B2B">
            <w:pPr>
              <w:pStyle w:val="53"/>
              <w:rPr>
                <w:del w:id="132" w:author="tejet" w:date="2024-11-05T09:22:53Z"/>
              </w:rPr>
            </w:pPr>
          </w:p>
          <w:p w14:paraId="0291C957">
            <w:pPr>
              <w:pStyle w:val="53"/>
              <w:rPr>
                <w:del w:id="133" w:author="tejet" w:date="2024-11-05T09:22:53Z"/>
              </w:rPr>
            </w:pPr>
            <w:del w:id="134" w:author="tejet" w:date="2024-11-05T09:22:53Z">
              <w:r>
                <w:rPr/>
                <w:delText>T-put limit unchanged</w:delText>
              </w:r>
            </w:del>
          </w:p>
        </w:tc>
      </w:tr>
      <w:tr w14:paraId="299DC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  <w:del w:id="135" w:author="tejet" w:date="2024-11-05T09:22:53Z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F6D2A">
            <w:pPr>
              <w:pStyle w:val="53"/>
              <w:rPr>
                <w:del w:id="136" w:author="tejet" w:date="2024-11-05T09:22:53Z"/>
              </w:rPr>
            </w:pPr>
            <w:del w:id="137" w:author="tejet" w:date="2024-11-05T09:22:53Z">
              <w:r>
                <w:rPr/>
                <w:delText>7.6B.2.4_1.4 Inband blocking for inter-band EN-DC including FR2 (6 CCs)</w:delText>
              </w:r>
            </w:del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BC3DD">
            <w:pPr>
              <w:pStyle w:val="53"/>
              <w:rPr>
                <w:del w:id="138" w:author="tejet" w:date="2024-11-05T09:22:53Z"/>
              </w:rPr>
            </w:pPr>
            <w:del w:id="139" w:author="tejet" w:date="2024-11-05T09:22:53Z">
              <w:r>
                <w:rPr>
                  <w:rFonts w:cs="Arial"/>
                  <w:bCs/>
                  <w:color w:val="000000"/>
                  <w:szCs w:val="18"/>
                  <w:u w:val="single"/>
                  <w:lang w:eastAsia="ja-JP"/>
                </w:rPr>
                <w:delText>0 dB</w:delText>
              </w:r>
            </w:del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5ECCC">
            <w:pPr>
              <w:pStyle w:val="53"/>
              <w:rPr>
                <w:del w:id="140" w:author="tejet" w:date="2024-11-05T09:22:53Z"/>
              </w:rPr>
            </w:pPr>
            <w:del w:id="141" w:author="tejet" w:date="2024-11-05T09:22:53Z">
              <w:r>
                <w:rPr/>
                <w:delText>Wanted signal power + TT</w:delText>
              </w:r>
            </w:del>
          </w:p>
          <w:p w14:paraId="61AA1D28">
            <w:pPr>
              <w:pStyle w:val="53"/>
              <w:rPr>
                <w:del w:id="142" w:author="tejet" w:date="2024-11-05T09:22:53Z"/>
              </w:rPr>
            </w:pPr>
          </w:p>
          <w:p w14:paraId="562D7992">
            <w:pPr>
              <w:pStyle w:val="53"/>
              <w:rPr>
                <w:del w:id="143" w:author="tejet" w:date="2024-11-05T09:22:53Z"/>
              </w:rPr>
            </w:pPr>
            <w:del w:id="144" w:author="tejet" w:date="2024-11-05T09:22:53Z">
              <w:r>
                <w:rPr/>
                <w:delText>T-put limit unchanged</w:delText>
              </w:r>
            </w:del>
          </w:p>
        </w:tc>
      </w:tr>
      <w:tr w14:paraId="1F794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1BE26">
            <w:pPr>
              <w:pStyle w:val="53"/>
            </w:pPr>
            <w:r>
              <w:t>7.6B.3.1 Out-of-band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88BF3">
            <w:pPr>
              <w:pStyle w:val="53"/>
            </w:pPr>
            <w:r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DC271">
            <w:pPr>
              <w:pStyle w:val="53"/>
            </w:pPr>
          </w:p>
        </w:tc>
      </w:tr>
      <w:tr w14:paraId="4FBF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82C6B">
            <w:pPr>
              <w:pStyle w:val="53"/>
            </w:pPr>
            <w:r>
              <w:t>7.6B.3.2 Out-of-band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CA95D">
            <w:pPr>
              <w:pStyle w:val="53"/>
            </w:pPr>
            <w:r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A19E0">
            <w:pPr>
              <w:pStyle w:val="53"/>
            </w:pPr>
          </w:p>
        </w:tc>
      </w:tr>
      <w:tr w14:paraId="11C6F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EB4C9">
            <w:pPr>
              <w:pStyle w:val="53"/>
            </w:pPr>
            <w:r>
              <w:t>7.6B.3.3 Out-of-band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7390">
            <w:pPr>
              <w:pStyle w:val="53"/>
            </w:pPr>
            <w:r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02E8F">
            <w:pPr>
              <w:pStyle w:val="53"/>
            </w:pPr>
          </w:p>
        </w:tc>
      </w:tr>
      <w:tr w14:paraId="47816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0AD1F">
            <w:pPr>
              <w:pStyle w:val="53"/>
            </w:pPr>
            <w:r>
              <w:t>7.6B.3.3_1.1</w:t>
            </w:r>
            <w:r>
              <w:rPr>
                <w:rFonts w:eastAsia="宋体"/>
              </w:rPr>
              <w:t xml:space="preserve"> </w:t>
            </w:r>
            <w:r>
              <w:t>Out-of-band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2B84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85C1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Wanted signal power + TT</w:t>
            </w:r>
          </w:p>
          <w:p w14:paraId="24B0CE6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Interferer signal power unchanged</w:t>
            </w:r>
          </w:p>
          <w:p w14:paraId="2DEBBB69">
            <w:pPr>
              <w:pStyle w:val="53"/>
            </w:pPr>
            <w:r>
              <w:rPr>
                <w:lang w:eastAsia="ja-JP"/>
              </w:rPr>
              <w:t>T-put limit unchanged</w:t>
            </w:r>
          </w:p>
        </w:tc>
      </w:tr>
      <w:tr w14:paraId="6B7AC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7D5D6">
            <w:pPr>
              <w:pStyle w:val="53"/>
            </w:pPr>
            <w:r>
              <w:t>7.6B.3.3_1.2</w:t>
            </w:r>
            <w:r>
              <w:rPr>
                <w:rFonts w:eastAsia="宋体"/>
              </w:rPr>
              <w:t xml:space="preserve"> </w:t>
            </w:r>
            <w:r>
              <w:t>Out-of-band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34E75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59E9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Wanted signal power + TT</w:t>
            </w:r>
          </w:p>
          <w:p w14:paraId="6C51062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Interferer signal power unchanged</w:t>
            </w:r>
          </w:p>
          <w:p w14:paraId="7B64F793">
            <w:pPr>
              <w:pStyle w:val="53"/>
            </w:pPr>
            <w:r>
              <w:rPr>
                <w:lang w:eastAsia="ja-JP"/>
              </w:rPr>
              <w:t>T-put limit unchanged</w:t>
            </w:r>
          </w:p>
        </w:tc>
      </w:tr>
      <w:tr w14:paraId="5F9EA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CAF8D">
            <w:pPr>
              <w:pStyle w:val="53"/>
            </w:pPr>
            <w:r>
              <w:t>7.6B.4.1 Narrow 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7A07F">
            <w:pPr>
              <w:pStyle w:val="53"/>
            </w:pPr>
            <w:r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4EDAC">
            <w:pPr>
              <w:pStyle w:val="53"/>
            </w:pPr>
          </w:p>
        </w:tc>
      </w:tr>
      <w:tr w14:paraId="5C9D8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493CB">
            <w:pPr>
              <w:pStyle w:val="53"/>
            </w:pPr>
            <w:r>
              <w:t>7.6B.4.2 Narrow 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6AE88">
            <w:pPr>
              <w:pStyle w:val="53"/>
            </w:pPr>
            <w:r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284CC">
            <w:pPr>
              <w:pStyle w:val="53"/>
            </w:pPr>
          </w:p>
        </w:tc>
      </w:tr>
      <w:tr w14:paraId="2A199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5EFE1">
            <w:pPr>
              <w:pStyle w:val="53"/>
            </w:pPr>
            <w:r>
              <w:t>7.6B.4.3 Narrow 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04EA0">
            <w:pPr>
              <w:pStyle w:val="53"/>
            </w:pPr>
            <w:r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51954">
            <w:pPr>
              <w:pStyle w:val="53"/>
            </w:pPr>
          </w:p>
        </w:tc>
      </w:tr>
      <w:tr w14:paraId="4327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70715">
            <w:pPr>
              <w:pStyle w:val="53"/>
            </w:pPr>
            <w:r>
              <w:t>7.6B.4.3_1.1 Narrow 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786A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2E6F">
            <w:pPr>
              <w:pStyle w:val="53"/>
            </w:pPr>
            <w:r>
              <w:t>Wanted signal power + TT</w:t>
            </w:r>
          </w:p>
          <w:p w14:paraId="47992D71">
            <w:pPr>
              <w:pStyle w:val="53"/>
            </w:pPr>
            <w:r>
              <w:rPr>
                <w:lang w:eastAsia="ja-JP"/>
              </w:rPr>
              <w:t>Interferer signal power unchanged</w:t>
            </w:r>
          </w:p>
          <w:p w14:paraId="5A712F13">
            <w:pPr>
              <w:pStyle w:val="53"/>
            </w:pPr>
            <w:r>
              <w:t>T-put limit unchanged</w:t>
            </w:r>
          </w:p>
        </w:tc>
      </w:tr>
      <w:tr w14:paraId="3F743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249A5">
            <w:pPr>
              <w:pStyle w:val="53"/>
            </w:pPr>
            <w:r>
              <w:t>7.6B.4.3_1.2 Narrow 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028BD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C6C9">
            <w:pPr>
              <w:pStyle w:val="53"/>
            </w:pPr>
            <w:r>
              <w:t>Wanted signal power + TT</w:t>
            </w:r>
          </w:p>
          <w:p w14:paraId="6041C49D">
            <w:pPr>
              <w:pStyle w:val="53"/>
            </w:pPr>
            <w:r>
              <w:rPr>
                <w:lang w:eastAsia="ja-JP"/>
              </w:rPr>
              <w:t>Interferer signal power unchanged</w:t>
            </w:r>
          </w:p>
          <w:p w14:paraId="5620B2B2">
            <w:pPr>
              <w:pStyle w:val="53"/>
            </w:pPr>
            <w:r>
              <w:t>T-put limit unchanged</w:t>
            </w:r>
          </w:p>
        </w:tc>
      </w:tr>
      <w:tr w14:paraId="7AEC5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B713B">
            <w:pPr>
              <w:pStyle w:val="53"/>
            </w:pPr>
            <w:r>
              <w:t>7.6B.4.3_1.3 Narrow band blocking for EN-DC within FR1 (5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3D4AD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2CE6E">
            <w:pPr>
              <w:pStyle w:val="53"/>
            </w:pPr>
            <w:r>
              <w:t>Wanted signal power + TT</w:t>
            </w:r>
          </w:p>
          <w:p w14:paraId="26164D25">
            <w:pPr>
              <w:pStyle w:val="53"/>
            </w:pPr>
            <w:r>
              <w:rPr>
                <w:lang w:eastAsia="ja-JP"/>
              </w:rPr>
              <w:t>Interferer signal power unchanged</w:t>
            </w:r>
          </w:p>
          <w:p w14:paraId="409A4F98">
            <w:pPr>
              <w:pStyle w:val="53"/>
            </w:pPr>
            <w:r>
              <w:t>T-put limit unchanged</w:t>
            </w:r>
          </w:p>
        </w:tc>
      </w:tr>
      <w:tr w14:paraId="666D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2A8D5">
            <w:pPr>
              <w:pStyle w:val="53"/>
            </w:pPr>
            <w:r>
              <w:t>7.7B.1 Spurious Response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3EB57">
            <w:pPr>
              <w:pStyle w:val="53"/>
            </w:pPr>
            <w:r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83B08">
            <w:pPr>
              <w:pStyle w:val="53"/>
            </w:pPr>
          </w:p>
        </w:tc>
      </w:tr>
      <w:tr w14:paraId="335D5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1EF36">
            <w:pPr>
              <w:pStyle w:val="53"/>
            </w:pPr>
            <w:r>
              <w:t>7.7B.2 Spurious Response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293C2">
            <w:pPr>
              <w:pStyle w:val="53"/>
            </w:pPr>
            <w:r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B223C">
            <w:pPr>
              <w:pStyle w:val="53"/>
            </w:pPr>
          </w:p>
        </w:tc>
      </w:tr>
      <w:tr w14:paraId="24ECB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D62A">
            <w:pPr>
              <w:pStyle w:val="53"/>
            </w:pPr>
            <w:r>
              <w:t>7.7B.3 Spurious Response for inter-band EN-DC within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1CF3D">
            <w:pPr>
              <w:pStyle w:val="53"/>
            </w:pPr>
            <w:r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84A06">
            <w:pPr>
              <w:pStyle w:val="53"/>
            </w:pPr>
          </w:p>
        </w:tc>
      </w:tr>
      <w:tr w14:paraId="390E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E2D5B">
            <w:pPr>
              <w:pStyle w:val="53"/>
            </w:pPr>
            <w:r>
              <w:t>7.6B.3.3_1.1</w:t>
            </w:r>
            <w:r>
              <w:rPr>
                <w:rFonts w:eastAsia="宋体"/>
              </w:rPr>
              <w:t xml:space="preserve"> </w:t>
            </w:r>
            <w:r>
              <w:t>Out-of-band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ED453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44CF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Wanted signal power + TT</w:t>
            </w:r>
          </w:p>
          <w:p w14:paraId="3E389CC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Interferer signal power unchanged</w:t>
            </w:r>
          </w:p>
          <w:p w14:paraId="1CE284D6">
            <w:pPr>
              <w:pStyle w:val="53"/>
            </w:pPr>
            <w:r>
              <w:rPr>
                <w:lang w:eastAsia="ja-JP"/>
              </w:rPr>
              <w:t>T-put limit unchanged</w:t>
            </w:r>
          </w:p>
        </w:tc>
      </w:tr>
      <w:tr w14:paraId="79655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D65E7">
            <w:pPr>
              <w:pStyle w:val="53"/>
            </w:pPr>
            <w:r>
              <w:t>7.6B.3.3_1.2</w:t>
            </w:r>
            <w:r>
              <w:rPr>
                <w:rFonts w:eastAsia="宋体"/>
              </w:rPr>
              <w:t xml:space="preserve"> </w:t>
            </w:r>
            <w:r>
              <w:t>Out-of-band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B0876">
            <w:pPr>
              <w:pStyle w:val="53"/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083E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Wanted signal power + TT</w:t>
            </w:r>
          </w:p>
          <w:p w14:paraId="1330806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Interferer signal power unchanged</w:t>
            </w:r>
          </w:p>
          <w:p w14:paraId="46BA6FF1">
            <w:pPr>
              <w:pStyle w:val="53"/>
            </w:pPr>
            <w:r>
              <w:rPr>
                <w:lang w:eastAsia="ja-JP"/>
              </w:rPr>
              <w:t>T-put limit unchanged</w:t>
            </w:r>
          </w:p>
        </w:tc>
      </w:tr>
      <w:tr w14:paraId="630F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33E06">
            <w:pPr>
              <w:pStyle w:val="53"/>
            </w:pPr>
            <w:r>
              <w:t>7.8B.2.1 Wideband Intermodulation for intra-band contiguous EN-DC in FR1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F4844">
            <w:pPr>
              <w:pStyle w:val="53"/>
            </w:pPr>
            <w:r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43B9C">
            <w:pPr>
              <w:pStyle w:val="53"/>
            </w:pPr>
          </w:p>
        </w:tc>
      </w:tr>
      <w:tr w14:paraId="6BCC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DE7C7">
            <w:pPr>
              <w:pStyle w:val="53"/>
            </w:pPr>
            <w:r>
              <w:t>7.8B.2.2 Wideband Intermodulation for intra-band non-contiguous EN-DC in FR1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1B8DB">
            <w:pPr>
              <w:pStyle w:val="53"/>
            </w:pPr>
            <w:r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D4AD3">
            <w:pPr>
              <w:pStyle w:val="53"/>
            </w:pPr>
          </w:p>
        </w:tc>
      </w:tr>
      <w:tr w14:paraId="2E770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2BA83">
            <w:pPr>
              <w:pStyle w:val="53"/>
            </w:pPr>
            <w:r>
              <w:t>7.8B.2.3 Wideband Intermodulation for inter-band EN-DC in FR1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9F3A7">
            <w:pPr>
              <w:pStyle w:val="53"/>
            </w:pPr>
            <w:r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5331F">
            <w:pPr>
              <w:pStyle w:val="53"/>
            </w:pPr>
          </w:p>
        </w:tc>
      </w:tr>
      <w:tr w14:paraId="6C5B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BA900">
            <w:pPr>
              <w:pStyle w:val="53"/>
            </w:pPr>
            <w:r>
              <w:t>7.8B.2.3_1.1 Wideband Intermodulation for EN-DC within FR1 (3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F2091">
            <w:pPr>
              <w:pStyle w:val="53"/>
            </w:pPr>
            <w:r>
              <w:t>Same as 7.8A.2.1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14407">
            <w:pPr>
              <w:pStyle w:val="53"/>
            </w:pPr>
          </w:p>
        </w:tc>
      </w:tr>
      <w:tr w14:paraId="2A426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18229">
            <w:pPr>
              <w:pStyle w:val="53"/>
            </w:pPr>
            <w:r>
              <w:t>7.8B.2.3_1.2 Wideband Intermodulation for EN-DC within FR1 (4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B3ECF">
            <w:pPr>
              <w:pStyle w:val="53"/>
            </w:pPr>
            <w:r>
              <w:t>Same as 7.8A.2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52B7F">
            <w:pPr>
              <w:pStyle w:val="53"/>
            </w:pPr>
          </w:p>
        </w:tc>
      </w:tr>
      <w:tr w14:paraId="4A6DF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11F30">
            <w:pPr>
              <w:pStyle w:val="53"/>
            </w:pPr>
            <w:r>
              <w:t>7.8B.2.3_1.3 Wideband Intermodulation for EN-DC within FR1 (5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66F8C">
            <w:pPr>
              <w:pStyle w:val="53"/>
            </w:pPr>
            <w:r>
              <w:t>Same as 7.8A.2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21220">
            <w:pPr>
              <w:pStyle w:val="53"/>
            </w:pPr>
          </w:p>
        </w:tc>
      </w:tr>
      <w:tr w14:paraId="10586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90DE2">
            <w:pPr>
              <w:pStyle w:val="53"/>
            </w:pPr>
            <w:r>
              <w:t>7.8B.2.3_1.4 Wideband Intermodulation for EN-DC within FR1 (6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66507">
            <w:pPr>
              <w:pStyle w:val="53"/>
            </w:pPr>
            <w:r>
              <w:t>Same as 7.8A.2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E93C9">
            <w:pPr>
              <w:pStyle w:val="53"/>
            </w:pPr>
          </w:p>
        </w:tc>
      </w:tr>
      <w:tr w14:paraId="7E329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7DBE3">
            <w:pPr>
              <w:pStyle w:val="53"/>
            </w:pPr>
            <w:r>
              <w:t>7.9B.1 Spurious Emissions for intra-band contiguous EN-DC within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B3C26">
            <w:pPr>
              <w:pStyle w:val="53"/>
            </w:pPr>
            <w:r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F6FD8">
            <w:pPr>
              <w:pStyle w:val="53"/>
            </w:pPr>
          </w:p>
        </w:tc>
      </w:tr>
      <w:tr w14:paraId="060C8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7C91B">
            <w:pPr>
              <w:pStyle w:val="53"/>
            </w:pPr>
            <w:r>
              <w:t>7.9B.2 Spurious Emissions for intra-band non-contiguous EN-DC within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B0B52">
            <w:pPr>
              <w:pStyle w:val="53"/>
            </w:pPr>
            <w:r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FBAA">
            <w:pPr>
              <w:pStyle w:val="53"/>
            </w:pPr>
          </w:p>
        </w:tc>
      </w:tr>
      <w:tr w14:paraId="7E265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68324">
            <w:pPr>
              <w:pStyle w:val="53"/>
            </w:pPr>
            <w:r>
              <w:t>7.9B.3 Spurious Emissions for inter-band EN-DC within FR1 (2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1C74E">
            <w:pPr>
              <w:pStyle w:val="53"/>
            </w:pPr>
            <w:r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E343">
            <w:pPr>
              <w:pStyle w:val="53"/>
            </w:pPr>
          </w:p>
        </w:tc>
      </w:tr>
      <w:tr w14:paraId="0B79C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C1239">
            <w:pPr>
              <w:pStyle w:val="53"/>
            </w:pPr>
            <w:r>
              <w:t>7.9B.3_1.1</w:t>
            </w:r>
            <w:r>
              <w:tab/>
            </w:r>
            <w:r>
              <w:t>Spurious Emissions for EN-DC within FR1 (3 CCs)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3E10F">
            <w:pPr>
              <w:pStyle w:val="53"/>
            </w:pPr>
            <w:r>
              <w:t>Same as 7.9A.1 in TS 38.521-1 [8]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DD9CF">
            <w:pPr>
              <w:pStyle w:val="53"/>
            </w:pPr>
          </w:p>
        </w:tc>
      </w:tr>
      <w:tr w14:paraId="6C9EE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5E9A7">
            <w:pPr>
              <w:pStyle w:val="53"/>
            </w:pPr>
            <w:r>
              <w:t>7.9B.4</w:t>
            </w:r>
            <w:r>
              <w:tab/>
            </w:r>
            <w:r>
              <w:t>Spurious Emissions for inter-band EN-DC including FR2 (</w:t>
            </w:r>
            <w:ins w:id="145" w:author="tejet" w:date="2024-11-05T09:23:4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46" w:author="tejet" w:date="2024-11-05T09:23:47Z">
              <w:r>
                <w:rPr>
                  <w:rFonts w:hint="eastAsia" w:eastAsia="宋体"/>
                  <w:lang w:val="en-US" w:eastAsia="zh-CN"/>
                </w:rPr>
                <w:t xml:space="preserve"> NR</w:t>
              </w:r>
            </w:ins>
            <w:del w:id="147" w:author="tejet" w:date="2024-11-05T09:23:46Z">
              <w:r>
                <w:rPr/>
                <w:delText>2</w:delText>
              </w:r>
            </w:del>
            <w:r>
              <w:t xml:space="preserve"> CC</w:t>
            </w:r>
            <w:del w:id="148" w:author="tejet" w:date="2024-11-05T09:23:50Z">
              <w:r>
                <w:rPr/>
                <w:delText>s</w:delText>
              </w:r>
            </w:del>
            <w:r>
              <w:t>)</w:t>
            </w:r>
          </w:p>
        </w:tc>
        <w:tc>
          <w:tcPr>
            <w:tcW w:w="3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173AC">
            <w:pPr>
              <w:pStyle w:val="53"/>
            </w:pPr>
            <w:r>
              <w:t>Same as 7.9 in TS 38.521-2 [9]</w:t>
            </w:r>
          </w:p>
        </w:tc>
        <w:tc>
          <w:tcPr>
            <w:tcW w:w="3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F7CAE">
            <w:pPr>
              <w:pStyle w:val="53"/>
            </w:pPr>
          </w:p>
        </w:tc>
      </w:tr>
    </w:tbl>
    <w:p w14:paraId="2735D6E2"/>
    <w:p w14:paraId="01C5D565">
      <w:pPr>
        <w:rPr>
          <w:rFonts w:hint="default" w:eastAsia="宋体"/>
          <w:b/>
          <w:bCs/>
          <w:color w:val="FF0000"/>
          <w:lang w:val="en-US" w:eastAsia="zh-CN"/>
        </w:rPr>
      </w:pPr>
      <w:r>
        <w:rPr>
          <w:rFonts w:hint="eastAsia" w:eastAsia="宋体"/>
          <w:b/>
          <w:bCs/>
          <w:color w:val="FF0000"/>
          <w:lang w:val="en-US" w:eastAsia="zh-CN"/>
        </w:rPr>
        <w:t>&lt;End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GENIS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0992AB1"/>
    <w:rsid w:val="162866D5"/>
    <w:rsid w:val="273B3E91"/>
    <w:rsid w:val="28B6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198</Words>
  <Characters>1118</Characters>
  <Lines>16</Lines>
  <Paragraphs>4</Paragraphs>
  <TotalTime>24</TotalTime>
  <ScaleCrop>false</ScaleCrop>
  <LinksUpToDate>false</LinksUpToDate>
  <CharactersWithSpaces>1279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tejet</cp:lastModifiedBy>
  <cp:lastPrinted>2411-12-31T23:00:00Z</cp:lastPrinted>
  <dcterms:modified xsi:type="dcterms:W3CDTF">2024-11-05T01:34:38Z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R5-246395</vt:lpwstr>
  </property>
  <property fmtid="{D5CDD505-2E9C-101B-9397-08002B2CF9AE}" pid="10" name="Spec#">
    <vt:lpwstr>38.521-3</vt:lpwstr>
  </property>
  <property fmtid="{D5CDD505-2E9C-101B-9397-08002B2CF9AE}" pid="11" name="Cr#">
    <vt:lpwstr>1841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Editorial correction to Annex F.1.3 and Annex F.3.3 of 38.521-3</vt:lpwstr>
  </property>
  <property fmtid="{D5CDD505-2E9C-101B-9397-08002B2CF9AE}" pid="15" name="SourceIfWg">
    <vt:lpwstr>Tejet,ZTE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2024-11-04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2052-12.1.0.18608</vt:lpwstr>
  </property>
  <property fmtid="{D5CDD505-2E9C-101B-9397-08002B2CF9AE}" pid="22" name="ICV">
    <vt:lpwstr>2C15C977C9F0496EBDDC66696EDEE208_12</vt:lpwstr>
  </property>
</Properties>
</file>